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21BF51" w:rsidR="001E41F3" w:rsidRDefault="00CA2CD0">
      <w:pPr>
        <w:pStyle w:val="CRCoverPage"/>
        <w:tabs>
          <w:tab w:val="right" w:pos="9639"/>
        </w:tabs>
        <w:spacing w:after="0"/>
        <w:rPr>
          <w:b/>
          <w:i/>
          <w:noProof/>
          <w:sz w:val="28"/>
        </w:rPr>
      </w:pPr>
      <w:r w:rsidRPr="00CA2CD0">
        <w:rPr>
          <w:b/>
          <w:noProof/>
          <w:sz w:val="24"/>
        </w:rPr>
        <w:t>3GPP TSG-</w:t>
      </w:r>
      <w:r w:rsidR="003008C0">
        <w:rPr>
          <w:b/>
          <w:noProof/>
          <w:sz w:val="24"/>
        </w:rPr>
        <w:t>CT</w:t>
      </w:r>
      <w:r w:rsidRPr="00CA2CD0">
        <w:rPr>
          <w:b/>
          <w:noProof/>
          <w:sz w:val="24"/>
        </w:rPr>
        <w:t xml:space="preserve"> WG</w:t>
      </w:r>
      <w:r w:rsidR="003008C0">
        <w:rPr>
          <w:b/>
          <w:noProof/>
          <w:sz w:val="24"/>
        </w:rPr>
        <w:t>1</w:t>
      </w:r>
      <w:r w:rsidRPr="00CA2CD0">
        <w:rPr>
          <w:b/>
          <w:noProof/>
          <w:sz w:val="24"/>
        </w:rPr>
        <w:t xml:space="preserve"> Meeting #</w:t>
      </w:r>
      <w:r w:rsidR="00D2461E">
        <w:rPr>
          <w:b/>
          <w:noProof/>
          <w:sz w:val="24"/>
        </w:rPr>
        <w:t>158</w:t>
      </w:r>
      <w:r w:rsidR="001E41F3">
        <w:rPr>
          <w:b/>
          <w:i/>
          <w:noProof/>
          <w:sz w:val="28"/>
        </w:rPr>
        <w:tab/>
      </w:r>
      <w:r w:rsidR="00D2461E">
        <w:rPr>
          <w:b/>
          <w:bCs/>
          <w:sz w:val="24"/>
          <w:szCs w:val="24"/>
        </w:rPr>
        <w:t>C1</w:t>
      </w:r>
      <w:r w:rsidRPr="00CA2CD0">
        <w:rPr>
          <w:b/>
          <w:bCs/>
          <w:sz w:val="24"/>
          <w:szCs w:val="24"/>
        </w:rPr>
        <w:t>-2</w:t>
      </w:r>
      <w:r w:rsidR="00100799">
        <w:rPr>
          <w:b/>
          <w:bCs/>
          <w:sz w:val="24"/>
          <w:szCs w:val="24"/>
        </w:rPr>
        <w:t>5</w:t>
      </w:r>
      <w:r w:rsidR="008162CC">
        <w:rPr>
          <w:b/>
          <w:bCs/>
          <w:sz w:val="24"/>
          <w:szCs w:val="24"/>
        </w:rPr>
        <w:t>76</w:t>
      </w:r>
      <w:r w:rsidR="00BD49A7">
        <w:rPr>
          <w:b/>
          <w:bCs/>
          <w:sz w:val="24"/>
          <w:szCs w:val="24"/>
        </w:rPr>
        <w:t>81</w:t>
      </w:r>
    </w:p>
    <w:p w14:paraId="5691839E" w14:textId="34597650" w:rsidR="00CA2CD0" w:rsidRDefault="007A2488"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USA</w:t>
      </w:r>
      <w:r w:rsidR="00B71267" w:rsidRPr="00B71267">
        <w:rPr>
          <w:b/>
          <w:noProof/>
          <w:sz w:val="24"/>
        </w:rPr>
        <w:t xml:space="preserve"> </w:t>
      </w:r>
      <w:r w:rsidR="00CE66E0">
        <w:rPr>
          <w:b/>
          <w:noProof/>
          <w:sz w:val="24"/>
        </w:rPr>
        <w:t>1</w:t>
      </w:r>
      <w:r w:rsidR="00CB6214">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CB6214">
        <w:rPr>
          <w:b/>
          <w:noProof/>
          <w:sz w:val="24"/>
        </w:rPr>
        <w:t>21</w:t>
      </w:r>
      <w:r w:rsidR="00CB6214" w:rsidRPr="00CB6214">
        <w:rPr>
          <w:b/>
          <w:noProof/>
          <w:sz w:val="24"/>
          <w:vertAlign w:val="superscript"/>
        </w:rPr>
        <w:t>st</w:t>
      </w:r>
      <w:r w:rsidR="00CB6214">
        <w:rPr>
          <w:b/>
          <w:noProof/>
          <w:sz w:val="24"/>
        </w:rPr>
        <w:t xml:space="preserve"> November</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D2461E">
        <w:rPr>
          <w:b/>
          <w:noProof/>
          <w:sz w:val="24"/>
        </w:rPr>
        <w:t>C1</w:t>
      </w:r>
      <w:r w:rsidR="00CA2CD0">
        <w:rPr>
          <w:b/>
          <w:noProof/>
          <w:sz w:val="24"/>
        </w:rPr>
        <w:t>-2</w:t>
      </w:r>
      <w:r w:rsidR="00100799">
        <w:rPr>
          <w:b/>
          <w:noProof/>
          <w:sz w:val="24"/>
        </w:rPr>
        <w:t>5</w:t>
      </w:r>
      <w:r w:rsidR="00F67F7C">
        <w:rPr>
          <w:b/>
          <w:noProof/>
          <w:sz w:val="24"/>
        </w:rPr>
        <w:t>7662-was-</w:t>
      </w:r>
      <w:r w:rsidR="00BD49A7">
        <w:rPr>
          <w:b/>
          <w:noProof/>
          <w:sz w:val="24"/>
        </w:rPr>
        <w:t>C1-25</w:t>
      </w:r>
      <w:r w:rsidR="008162CC">
        <w:rPr>
          <w:b/>
          <w:noProof/>
          <w:sz w:val="24"/>
        </w:rPr>
        <w:t>7176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C3436" w:rsidR="001E41F3" w:rsidRPr="00410371" w:rsidRDefault="00454AC4" w:rsidP="00454AC4">
            <w:pPr>
              <w:pStyle w:val="CRCoverPage"/>
              <w:spacing w:after="0"/>
              <w:jc w:val="center"/>
              <w:rPr>
                <w:b/>
                <w:noProof/>
                <w:sz w:val="28"/>
              </w:rPr>
            </w:pPr>
            <w:fldSimple w:instr=" DOCPROPERTY  Spec#  \* MERGEFORMAT ">
              <w:r>
                <w:rPr>
                  <w:b/>
                  <w:noProof/>
                  <w:sz w:val="28"/>
                </w:rPr>
                <w:t>2</w:t>
              </w:r>
              <w:r w:rsidR="00D2461E">
                <w:rPr>
                  <w:b/>
                  <w:noProof/>
                  <w:sz w:val="28"/>
                </w:rPr>
                <w:t>4</w:t>
              </w:r>
              <w:r>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8830" w:rsidR="001E41F3" w:rsidRPr="00410371" w:rsidRDefault="00AE0FC4" w:rsidP="008125EE">
            <w:pPr>
              <w:pStyle w:val="CRCoverPage"/>
              <w:spacing w:after="0"/>
              <w:jc w:val="center"/>
              <w:rPr>
                <w:noProof/>
              </w:rPr>
            </w:pPr>
            <w:fldSimple w:instr=" DOCPROPERTY  Cr#  \* MERGEFORMAT ">
              <w:r>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1E9A2" w:rsidR="001E41F3" w:rsidRPr="00410371" w:rsidRDefault="00F67F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E136B" w:rsidR="001E41F3" w:rsidRPr="00410371" w:rsidRDefault="00B64044">
            <w:pPr>
              <w:pStyle w:val="CRCoverPage"/>
              <w:spacing w:after="0"/>
              <w:jc w:val="center"/>
              <w:rPr>
                <w:noProof/>
                <w:sz w:val="28"/>
              </w:rPr>
            </w:pPr>
            <w:fldSimple w:instr=" DOCPROPERTY  Version  \* MERGEFORMAT ">
              <w:r>
                <w:rPr>
                  <w:b/>
                  <w:noProof/>
                  <w:sz w:val="28"/>
                </w:rPr>
                <w:t>19.</w:t>
              </w:r>
              <w:r w:rsidR="00D2461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2B91" w:rsidR="001E41F3" w:rsidRDefault="00A15886">
            <w:pPr>
              <w:pStyle w:val="CRCoverPage"/>
              <w:spacing w:after="0"/>
              <w:ind w:left="100"/>
              <w:rPr>
                <w:noProof/>
              </w:rPr>
            </w:pPr>
            <w:r>
              <w:t>Application</w:t>
            </w:r>
            <w:r w:rsidR="00B64044">
              <w:t xml:space="preserve"> </w:t>
            </w:r>
            <w:r w:rsidR="00B62CB5">
              <w:t>p</w:t>
            </w:r>
            <w:r w:rsidR="00B64044">
              <w:t>riority of</w:t>
            </w:r>
            <w:r w:rsidR="003F194B" w:rsidRPr="003F194B">
              <w:t xml:space="preserve"> </w:t>
            </w:r>
            <w:r w:rsidR="00B62CB5">
              <w:t>a</w:t>
            </w:r>
            <w:r w:rsidR="003F194B" w:rsidRPr="003F194B">
              <w:t xml:space="preserve">d hoc </w:t>
            </w:r>
            <w:r w:rsidR="00B62CB5">
              <w:t>g</w:t>
            </w:r>
            <w:r w:rsidR="003F194B" w:rsidRPr="003F194B">
              <w:t>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41D71" w:rsidR="001E41F3" w:rsidRDefault="00B64044">
            <w:pPr>
              <w:pStyle w:val="CRCoverPage"/>
              <w:spacing w:after="0"/>
              <w:ind w:left="100"/>
              <w:rPr>
                <w:noProof/>
              </w:rPr>
            </w:pPr>
            <w:r>
              <w:rPr>
                <w:noProof/>
              </w:rPr>
              <w:t>UIC</w:t>
            </w:r>
            <w:r w:rsidR="009F468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8979F" w:rsidR="001E41F3" w:rsidRDefault="00D2461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D0E7C" w:rsidR="001E41F3" w:rsidRDefault="00454AC4">
            <w:pPr>
              <w:pStyle w:val="CRCoverPage"/>
              <w:spacing w:after="0"/>
              <w:ind w:left="100"/>
              <w:rPr>
                <w:noProof/>
              </w:rPr>
            </w:pPr>
            <w:r w:rsidRPr="00454AC4">
              <w:rPr>
                <w:noProof/>
              </w:rPr>
              <w:t>FRMCS_Ph</w:t>
            </w:r>
            <w:r w:rsidR="00B64044">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1F625" w:rsidR="001E41F3" w:rsidRDefault="00454AC4">
            <w:pPr>
              <w:pStyle w:val="CRCoverPage"/>
              <w:spacing w:after="0"/>
              <w:ind w:left="100"/>
              <w:rPr>
                <w:noProof/>
              </w:rPr>
            </w:pPr>
            <w:r>
              <w:t>2025-</w:t>
            </w:r>
            <w:r w:rsidR="00CE66E0">
              <w:t>1</w:t>
            </w:r>
            <w:r w:rsidR="00B64044">
              <w:t>1</w:t>
            </w:r>
            <w:r>
              <w:t>-</w:t>
            </w:r>
            <w:r w:rsidR="008162CC">
              <w:t>1</w:t>
            </w:r>
            <w:r w:rsidR="00BD49A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1EFCD" w:rsidR="001E41F3" w:rsidRDefault="00B64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FCCE3" w:rsidR="001E41F3" w:rsidRDefault="002501AA">
            <w:pPr>
              <w:pStyle w:val="CRCoverPage"/>
              <w:spacing w:after="0"/>
              <w:ind w:left="100"/>
              <w:rPr>
                <w:noProof/>
              </w:rPr>
            </w:pPr>
            <w:r>
              <w:rPr>
                <w:noProof/>
              </w:rPr>
              <w:t>Rel-</w:t>
            </w:r>
            <w:r w:rsidR="00B6404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357C" w14:textId="631B0E21" w:rsidR="00C33ECD" w:rsidRDefault="00284F54" w:rsidP="00B64044">
            <w:pPr>
              <w:pStyle w:val="CRCoverPage"/>
              <w:spacing w:after="0"/>
              <w:ind w:left="100"/>
              <w:rPr>
                <w:noProof/>
              </w:rPr>
            </w:pPr>
            <w:r>
              <w:rPr>
                <w:noProof/>
              </w:rPr>
              <w:t xml:space="preserve">Application </w:t>
            </w:r>
            <w:r w:rsidR="00B62CB5">
              <w:rPr>
                <w:noProof/>
              </w:rPr>
              <w:t>p</w:t>
            </w:r>
            <w:r w:rsidR="003E2EBC">
              <w:rPr>
                <w:noProof/>
              </w:rPr>
              <w:t xml:space="preserve">riority of </w:t>
            </w:r>
            <w:r w:rsidR="00E93B25">
              <w:rPr>
                <w:noProof/>
              </w:rPr>
              <w:t>a</w:t>
            </w:r>
            <w:r w:rsidR="003E2EBC">
              <w:rPr>
                <w:noProof/>
              </w:rPr>
              <w:t xml:space="preserve">d </w:t>
            </w:r>
            <w:r w:rsidR="00E93B25">
              <w:rPr>
                <w:noProof/>
              </w:rPr>
              <w:t>h</w:t>
            </w:r>
            <w:r w:rsidR="003E2EBC">
              <w:rPr>
                <w:noProof/>
              </w:rPr>
              <w:t xml:space="preserve">oc </w:t>
            </w:r>
            <w:r w:rsidR="00B62CB5">
              <w:rPr>
                <w:noProof/>
              </w:rPr>
              <w:t>g</w:t>
            </w:r>
            <w:r w:rsidR="003E2EBC">
              <w:rPr>
                <w:noProof/>
              </w:rPr>
              <w:t xml:space="preserve">roup </w:t>
            </w:r>
            <w:r w:rsidR="00B62CB5">
              <w:rPr>
                <w:noProof/>
              </w:rPr>
              <w:t>c</w:t>
            </w:r>
            <w:r w:rsidR="003E2EBC">
              <w:rPr>
                <w:noProof/>
              </w:rPr>
              <w:t xml:space="preserve">alls </w:t>
            </w:r>
            <w:r w:rsidR="00560CB0">
              <w:rPr>
                <w:noProof/>
              </w:rPr>
              <w:t>is</w:t>
            </w:r>
            <w:r w:rsidR="003E2EBC">
              <w:rPr>
                <w:noProof/>
              </w:rPr>
              <w:t xml:space="preserve"> provided by the originating MCPTT user </w:t>
            </w:r>
            <w:r w:rsidR="00A22FB3">
              <w:rPr>
                <w:noProof/>
              </w:rPr>
              <w:t xml:space="preserve">to the MCPTT server </w:t>
            </w:r>
            <w:r w:rsidR="003E2EBC">
              <w:rPr>
                <w:noProof/>
              </w:rPr>
              <w:t xml:space="preserve">when setting up a call. </w:t>
            </w:r>
          </w:p>
          <w:p w14:paraId="20F5004A" w14:textId="7A7FE049" w:rsidR="00C33ECD" w:rsidRDefault="00A22FB3" w:rsidP="00B64044">
            <w:pPr>
              <w:pStyle w:val="CRCoverPage"/>
              <w:spacing w:after="0"/>
              <w:ind w:left="100"/>
              <w:rPr>
                <w:noProof/>
              </w:rPr>
            </w:pPr>
            <w:r>
              <w:rPr>
                <w:noProof/>
              </w:rPr>
              <w:t xml:space="preserve">As described in </w:t>
            </w:r>
            <w:r w:rsidR="008B3AA8">
              <w:rPr>
                <w:noProof/>
              </w:rPr>
              <w:t xml:space="preserve">stage 2 TS </w:t>
            </w:r>
            <w:r>
              <w:rPr>
                <w:noProof/>
              </w:rPr>
              <w:t>23.280 Annex C.1</w:t>
            </w:r>
            <w:r w:rsidR="007731BB">
              <w:rPr>
                <w:noProof/>
              </w:rPr>
              <w:t>, t</w:t>
            </w:r>
            <w:r w:rsidR="00A566DC">
              <w:rPr>
                <w:noProof/>
              </w:rPr>
              <w:t xml:space="preserve">he communication priority </w:t>
            </w:r>
            <w:r w:rsidR="00940CA0">
              <w:rPr>
                <w:noProof/>
              </w:rPr>
              <w:t>and the presentation priori</w:t>
            </w:r>
            <w:r w:rsidR="00CE5EDE">
              <w:rPr>
                <w:noProof/>
              </w:rPr>
              <w:t>t</w:t>
            </w:r>
            <w:r w:rsidR="00940CA0">
              <w:rPr>
                <w:noProof/>
              </w:rPr>
              <w:t xml:space="preserve">y are derived from the </w:t>
            </w:r>
            <w:r w:rsidR="00284F54">
              <w:rPr>
                <w:noProof/>
              </w:rPr>
              <w:t>application</w:t>
            </w:r>
            <w:r w:rsidR="00940CA0">
              <w:rPr>
                <w:noProof/>
              </w:rPr>
              <w:t xml:space="preserve"> priority</w:t>
            </w:r>
            <w:r w:rsidR="00284F54">
              <w:rPr>
                <w:noProof/>
              </w:rPr>
              <w:t xml:space="preserve"> requested by the originator</w:t>
            </w:r>
            <w:r w:rsidR="008712AC">
              <w:rPr>
                <w:noProof/>
              </w:rPr>
              <w:t>,</w:t>
            </w:r>
            <w:r w:rsidR="00940CA0">
              <w:rPr>
                <w:noProof/>
              </w:rPr>
              <w:t xml:space="preserve"> i</w:t>
            </w:r>
            <w:r w:rsidR="00C33ECD">
              <w:rPr>
                <w:noProof/>
              </w:rPr>
              <w:t>n conjunction with the type of communication and the user’s role</w:t>
            </w:r>
            <w:r w:rsidR="00940CA0">
              <w:rPr>
                <w:noProof/>
              </w:rPr>
              <w:t>.</w:t>
            </w:r>
          </w:p>
          <w:p w14:paraId="708AA7DE" w14:textId="60722D15" w:rsidR="00940CA0" w:rsidRDefault="00676325" w:rsidP="003D7773">
            <w:pPr>
              <w:pStyle w:val="CRCoverPage"/>
              <w:spacing w:after="0"/>
              <w:ind w:left="100"/>
              <w:rPr>
                <w:noProof/>
              </w:rPr>
            </w:pPr>
            <w:r>
              <w:rPr>
                <w:noProof/>
              </w:rPr>
              <w:t xml:space="preserve">Based on MCPTT server’s local policy, the user requested priority may </w:t>
            </w:r>
            <w:r w:rsidR="008C235E">
              <w:rPr>
                <w:noProof/>
              </w:rPr>
              <w:t xml:space="preserve">be </w:t>
            </w:r>
            <w:r w:rsidR="008712AC">
              <w:rPr>
                <w:noProof/>
              </w:rPr>
              <w:t>modified</w:t>
            </w:r>
            <w:r w:rsidR="006B03FE">
              <w:rPr>
                <w:noProof/>
              </w:rPr>
              <w:t>.</w:t>
            </w:r>
            <w:r w:rsidR="008C235E">
              <w:rPr>
                <w:noProof/>
              </w:rPr>
              <w:t xml:space="preserve"> </w:t>
            </w:r>
            <w:r w:rsidR="002315A1">
              <w:rPr>
                <w:noProof/>
              </w:rPr>
              <w:t>If modified</w:t>
            </w:r>
            <w:r w:rsidR="006B03FE">
              <w:rPr>
                <w:noProof/>
              </w:rPr>
              <w:t xml:space="preserve">, </w:t>
            </w:r>
            <w:r w:rsidR="002315A1">
              <w:rPr>
                <w:noProof/>
              </w:rPr>
              <w:t>the MCPTT server</w:t>
            </w:r>
            <w:r w:rsidR="006B03FE">
              <w:rPr>
                <w:noProof/>
              </w:rPr>
              <w:t xml:space="preserve"> should notify </w:t>
            </w:r>
            <w:r w:rsidR="008712AC">
              <w:rPr>
                <w:noProof/>
              </w:rPr>
              <w:t>all</w:t>
            </w:r>
            <w:r w:rsidR="006B03FE">
              <w:rPr>
                <w:noProof/>
              </w:rPr>
              <w:t xml:space="preserve"> </w:t>
            </w:r>
            <w:r w:rsidR="008712AC">
              <w:rPr>
                <w:noProof/>
              </w:rPr>
              <w:t xml:space="preserve">participants of the </w:t>
            </w:r>
            <w:r w:rsidR="006A770D">
              <w:rPr>
                <w:noProof/>
              </w:rPr>
              <w:t>modified priority</w:t>
            </w:r>
            <w:r w:rsidR="003D77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4B4F7" w14:textId="77777777" w:rsidR="00AF3ABD" w:rsidRDefault="00AF3ABD" w:rsidP="000B6E87">
            <w:pPr>
              <w:pStyle w:val="CRCoverPage"/>
              <w:spacing w:after="0"/>
              <w:ind w:left="100"/>
            </w:pPr>
            <w:r>
              <w:t>Clarification of Application Priority:</w:t>
            </w:r>
          </w:p>
          <w:p w14:paraId="7FBF8298" w14:textId="4D46C732" w:rsidR="00AF3ABD" w:rsidRDefault="001A4145" w:rsidP="00AF3ABD">
            <w:pPr>
              <w:pStyle w:val="CRCoverPage"/>
              <w:numPr>
                <w:ilvl w:val="0"/>
                <w:numId w:val="34"/>
              </w:numPr>
              <w:spacing w:after="0"/>
            </w:pPr>
            <w:r>
              <w:t xml:space="preserve">The </w:t>
            </w:r>
            <w:r w:rsidR="00AF3ABD">
              <w:t xml:space="preserve">MCPTT server may modify the </w:t>
            </w:r>
            <w:r w:rsidR="0057314F">
              <w:t>u</w:t>
            </w:r>
            <w:r w:rsidR="00ED4FB2">
              <w:t xml:space="preserve">ser </w:t>
            </w:r>
            <w:r w:rsidR="00123424">
              <w:t>r</w:t>
            </w:r>
            <w:r w:rsidR="00ED4FB2">
              <w:t xml:space="preserve">equested </w:t>
            </w:r>
            <w:r w:rsidR="00123424">
              <w:t>a</w:t>
            </w:r>
            <w:r w:rsidR="00ED4FB2">
              <w:t xml:space="preserve">pplication </w:t>
            </w:r>
            <w:r w:rsidR="00B976EE">
              <w:t>p</w:t>
            </w:r>
            <w:r w:rsidR="00ED4FB2">
              <w:t>riority</w:t>
            </w:r>
            <w:r w:rsidR="008712AC">
              <w:t xml:space="preserve"> (&lt;user-requested-</w:t>
            </w:r>
            <w:proofErr w:type="spellStart"/>
            <w:r w:rsidR="008712AC">
              <w:t>priorirty</w:t>
            </w:r>
            <w:proofErr w:type="spellEnd"/>
            <w:r w:rsidR="00B54F5C">
              <w:t>&gt;</w:t>
            </w:r>
            <w:r w:rsidR="008712AC">
              <w:t xml:space="preserve"> </w:t>
            </w:r>
            <w:r w:rsidR="008712AC">
              <w:sym w:font="Wingdings" w:char="F0E0"/>
            </w:r>
            <w:r w:rsidR="008712AC">
              <w:t xml:space="preserve"> </w:t>
            </w:r>
            <w:r w:rsidR="00B54F5C">
              <w:t>&lt;used-priority&gt;)</w:t>
            </w:r>
          </w:p>
          <w:p w14:paraId="31C656EC" w14:textId="32DC4573" w:rsidR="00884BF3" w:rsidRDefault="00AF3ABD" w:rsidP="00AF3ABD">
            <w:pPr>
              <w:pStyle w:val="CRCoverPage"/>
              <w:numPr>
                <w:ilvl w:val="0"/>
                <w:numId w:val="34"/>
              </w:numPr>
              <w:spacing w:after="0"/>
            </w:pPr>
            <w:r>
              <w:t xml:space="preserve">The </w:t>
            </w:r>
            <w:r w:rsidR="00B976EE">
              <w:t>u</w:t>
            </w:r>
            <w:r w:rsidR="00ED4FB2">
              <w:t>sed</w:t>
            </w:r>
            <w:r>
              <w:t xml:space="preserve"> </w:t>
            </w:r>
            <w:r w:rsidR="00B976EE">
              <w:t>a</w:t>
            </w:r>
            <w:r>
              <w:t xml:space="preserve">pplication </w:t>
            </w:r>
            <w:r w:rsidR="00B976EE">
              <w:t>p</w:t>
            </w:r>
            <w:r>
              <w:t>riority</w:t>
            </w:r>
            <w:r w:rsidR="00F55B79">
              <w:t xml:space="preserve"> </w:t>
            </w:r>
            <w:r w:rsidR="001A4145">
              <w:t xml:space="preserve">is </w:t>
            </w:r>
            <w:r w:rsidR="00F55B79">
              <w:rPr>
                <w:noProof/>
              </w:rPr>
              <w:t>distributed to all participants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CB17" w:rsidR="001E41F3" w:rsidRDefault="00F2307A">
            <w:pPr>
              <w:pStyle w:val="CRCoverPage"/>
              <w:spacing w:after="0"/>
              <w:ind w:left="100"/>
              <w:rPr>
                <w:noProof/>
              </w:rPr>
            </w:pPr>
            <w:r>
              <w:rPr>
                <w:noProof/>
              </w:rPr>
              <w:t xml:space="preserve">The </w:t>
            </w:r>
            <w:r w:rsidR="00B976EE">
              <w:rPr>
                <w:noProof/>
              </w:rPr>
              <w:t>a</w:t>
            </w:r>
            <w:r>
              <w:rPr>
                <w:noProof/>
              </w:rPr>
              <w:t xml:space="preserve">pplication </w:t>
            </w:r>
            <w:r w:rsidR="00B976EE">
              <w:rPr>
                <w:noProof/>
              </w:rPr>
              <w:t>p</w:t>
            </w:r>
            <w:r>
              <w:rPr>
                <w:noProof/>
              </w:rPr>
              <w:t xml:space="preserve">riority can not be </w:t>
            </w:r>
            <w:r w:rsidR="008162CC">
              <w:rPr>
                <w:noProof/>
              </w:rPr>
              <w:t>distributed to all participants of an ad hoc group call</w:t>
            </w:r>
            <w:r w:rsidR="002D34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CCCDF" w:rsidR="001E41F3" w:rsidRDefault="00F86A2A">
            <w:pPr>
              <w:pStyle w:val="CRCoverPage"/>
              <w:spacing w:after="0"/>
              <w:ind w:left="100"/>
              <w:rPr>
                <w:noProof/>
              </w:rPr>
            </w:pPr>
            <w:r>
              <w:rPr>
                <w:noProof/>
              </w:rPr>
              <w:t xml:space="preserve">3.1, </w:t>
            </w:r>
            <w:r w:rsidR="001A4145">
              <w:rPr>
                <w:noProof/>
              </w:rPr>
              <w:t xml:space="preserve">17.2.2.1.1, </w:t>
            </w:r>
            <w:r w:rsidR="006543F4">
              <w:rPr>
                <w:noProof/>
              </w:rPr>
              <w:t xml:space="preserve">17.2.2.1.2, </w:t>
            </w:r>
            <w:r w:rsidR="000B2CF8">
              <w:rPr>
                <w:noProof/>
              </w:rPr>
              <w:t xml:space="preserve">17.4.2.1.1, </w:t>
            </w:r>
            <w:r w:rsidR="001A4145">
              <w:rPr>
                <w:noProof/>
              </w:rPr>
              <w:t>17.4.2.2</w:t>
            </w:r>
            <w:r>
              <w:rPr>
                <w:noProof/>
              </w:rPr>
              <w:t>, F.1.2, F</w:t>
            </w:r>
            <w:r w:rsidR="00BD49A7">
              <w:rPr>
                <w:noProof/>
              </w:rPr>
              <w:t>.</w:t>
            </w:r>
            <w:r>
              <w:rPr>
                <w:noProof/>
              </w:rPr>
              <w:t>1.3</w:t>
            </w:r>
            <w:r w:rsidR="001A414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4AE96" w:rsidR="001E41F3" w:rsidRDefault="001A4145">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4960DCF0" w14:textId="77777777" w:rsidR="00916A00" w:rsidRDefault="00916A00" w:rsidP="00916A00">
      <w:pPr>
        <w:rPr>
          <w:rFonts w:eastAsia="Malgun Gothic"/>
        </w:rPr>
      </w:pPr>
      <w:bookmarkStart w:id="9" w:name="_Toc209737379"/>
    </w:p>
    <w:p w14:paraId="49266766" w14:textId="77777777" w:rsidR="006561B9" w:rsidRPr="0073469F" w:rsidRDefault="006561B9" w:rsidP="006561B9">
      <w:pPr>
        <w:pStyle w:val="Titre2"/>
      </w:pPr>
      <w:bookmarkStart w:id="10" w:name="_Toc20155484"/>
      <w:bookmarkStart w:id="11" w:name="_Toc27500639"/>
      <w:bookmarkStart w:id="12" w:name="_Toc36048764"/>
      <w:bookmarkStart w:id="13" w:name="_Toc45209527"/>
      <w:bookmarkStart w:id="14" w:name="_Toc51860352"/>
      <w:bookmarkStart w:id="15" w:name="_Toc209736167"/>
      <w:r w:rsidRPr="0073469F">
        <w:t>3.1</w:t>
      </w:r>
      <w:r w:rsidRPr="0073469F">
        <w:tab/>
        <w:t>Definitions</w:t>
      </w:r>
      <w:bookmarkEnd w:id="10"/>
      <w:bookmarkEnd w:id="11"/>
      <w:bookmarkEnd w:id="12"/>
      <w:bookmarkEnd w:id="13"/>
      <w:bookmarkEnd w:id="14"/>
      <w:bookmarkEnd w:id="15"/>
    </w:p>
    <w:p w14:paraId="61597FF5" w14:textId="77777777" w:rsidR="006561B9" w:rsidRPr="0073469F" w:rsidRDefault="006561B9" w:rsidP="006561B9">
      <w:r w:rsidRPr="0073469F">
        <w:t>For the purposes of the present document, the terms and definitions given in 3GPP TR 21.905 [1] and the following apply. A term defined in the present document takes precedence over the definition of the same term, if any, in 3GPP TR 21.905 [1].</w:t>
      </w:r>
    </w:p>
    <w:p w14:paraId="418EB3EB" w14:textId="77777777" w:rsidR="006561B9" w:rsidRPr="0073469F" w:rsidRDefault="006561B9" w:rsidP="006561B9">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A991704" w14:textId="77777777" w:rsidR="006561B9" w:rsidRPr="0073469F" w:rsidRDefault="006561B9" w:rsidP="006561B9">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7E14A35B" w14:textId="77777777" w:rsidR="006561B9" w:rsidRPr="0073469F" w:rsidRDefault="006561B9" w:rsidP="006561B9">
      <w:r w:rsidRPr="0073469F">
        <w:rPr>
          <w:b/>
        </w:rPr>
        <w:t>Affiliation status</w:t>
      </w:r>
      <w:r w:rsidRPr="0073469F">
        <w:t xml:space="preserve">: </w:t>
      </w:r>
      <w:r>
        <w:t>A</w:t>
      </w:r>
      <w:r w:rsidRPr="0073469F">
        <w:t>pplies for an MCPTT user to an MCPTT group and has one of the following states:</w:t>
      </w:r>
    </w:p>
    <w:p w14:paraId="78CBCF05" w14:textId="77777777" w:rsidR="006561B9" w:rsidRPr="0073469F" w:rsidRDefault="006561B9" w:rsidP="006561B9">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3DD1E17C" w14:textId="77777777" w:rsidR="006561B9" w:rsidRPr="0073469F" w:rsidRDefault="006561B9" w:rsidP="006561B9">
      <w:pPr>
        <w:pStyle w:val="B1"/>
      </w:pPr>
      <w:r w:rsidRPr="0073469F">
        <w:t>b)</w:t>
      </w:r>
      <w:r w:rsidRPr="0073469F">
        <w:tab/>
        <w:t xml:space="preserve">the "affiliating" state indicating that the MCPTT user is interested in the MCPTT </w:t>
      </w:r>
      <w:proofErr w:type="gramStart"/>
      <w:r w:rsidRPr="0073469F">
        <w:t>group</w:t>
      </w:r>
      <w:proofErr w:type="gramEnd"/>
      <w:r w:rsidRPr="0073469F">
        <w:t xml:space="preserve"> but the MCPTT user is not affiliated to the MCPTT group </w:t>
      </w:r>
      <w:proofErr w:type="gramStart"/>
      <w:r w:rsidRPr="0073469F">
        <w:t>yet;</w:t>
      </w:r>
      <w:proofErr w:type="gramEnd"/>
    </w:p>
    <w:p w14:paraId="37C436D4" w14:textId="77777777" w:rsidR="006561B9" w:rsidRPr="0073469F" w:rsidRDefault="006561B9" w:rsidP="006561B9">
      <w:pPr>
        <w:pStyle w:val="B1"/>
      </w:pPr>
      <w:r w:rsidRPr="0073469F">
        <w:t>c)</w:t>
      </w:r>
      <w:r w:rsidRPr="0073469F">
        <w:tab/>
        <w:t>the "affiliated" state indicating that the MCPTT user is affiliated to the MCPTT group and there was no indication that MCPTT user is no longer interested in the MCPTT group; and</w:t>
      </w:r>
    </w:p>
    <w:p w14:paraId="7D782240" w14:textId="77777777" w:rsidR="006561B9" w:rsidRDefault="006561B9" w:rsidP="006561B9">
      <w:pPr>
        <w:pStyle w:val="B1"/>
      </w:pPr>
      <w:r w:rsidRPr="0073469F">
        <w:t>d)</w:t>
      </w:r>
      <w:r w:rsidRPr="0073469F">
        <w:tab/>
        <w:t>the "</w:t>
      </w:r>
      <w:proofErr w:type="spellStart"/>
      <w:r w:rsidRPr="0073469F">
        <w:t>deaffiliating</w:t>
      </w:r>
      <w:proofErr w:type="spellEnd"/>
      <w:r w:rsidRPr="0073469F">
        <w:t xml:space="preserve">" state indicating that the MCPTT user is no longer interested in the MCPTT </w:t>
      </w:r>
      <w:proofErr w:type="gramStart"/>
      <w:r w:rsidRPr="0073469F">
        <w:t>group</w:t>
      </w:r>
      <w:proofErr w:type="gramEnd"/>
      <w:r w:rsidRPr="0073469F">
        <w:t xml:space="preserve"> but the MCPTT user is still affiliated to the MCPTT group.</w:t>
      </w:r>
    </w:p>
    <w:p w14:paraId="04C6FD25" w14:textId="77777777" w:rsidR="006561B9" w:rsidRPr="00666555" w:rsidRDefault="006561B9" w:rsidP="006561B9">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0EA2CB6" w14:textId="77777777" w:rsidR="006561B9" w:rsidRPr="00666555" w:rsidRDefault="006561B9" w:rsidP="006561B9">
      <w:r>
        <w:rPr>
          <w:b/>
        </w:rPr>
        <w:t xml:space="preserve">Ambient listening client role: </w:t>
      </w:r>
      <w:r w:rsidRPr="00666555">
        <w:t>the role of an MCPTT client in an ambient listening call, which can be</w:t>
      </w:r>
      <w:r>
        <w:t xml:space="preserve"> that of</w:t>
      </w:r>
      <w:r w:rsidRPr="00666555">
        <w:t>:</w:t>
      </w:r>
    </w:p>
    <w:p w14:paraId="12C22BC5" w14:textId="77777777" w:rsidR="006561B9" w:rsidRDefault="006561B9" w:rsidP="006561B9">
      <w:pPr>
        <w:pStyle w:val="B1"/>
      </w:pPr>
      <w:r>
        <w:t>a)</w:t>
      </w:r>
      <w:r>
        <w:tab/>
        <w:t>the "listening MCPTT user"; or</w:t>
      </w:r>
    </w:p>
    <w:p w14:paraId="3E15DC63" w14:textId="77777777" w:rsidR="006561B9" w:rsidRDefault="006561B9" w:rsidP="006561B9">
      <w:pPr>
        <w:pStyle w:val="B1"/>
      </w:pPr>
      <w:r>
        <w:t>b)</w:t>
      </w:r>
      <w:r>
        <w:tab/>
        <w:t>the "listened-to MCPTT user".</w:t>
      </w:r>
    </w:p>
    <w:p w14:paraId="67B4A82A" w14:textId="77777777" w:rsidR="006561B9" w:rsidRDefault="006561B9" w:rsidP="006561B9">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8A44A2C" w14:textId="77777777" w:rsidR="006561B9" w:rsidRDefault="006561B9" w:rsidP="006561B9">
      <w:pPr>
        <w:pStyle w:val="B1"/>
      </w:pPr>
      <w:r>
        <w:t>a)</w:t>
      </w:r>
      <w:r>
        <w:tab/>
        <w:t>"remote-</w:t>
      </w:r>
      <w:proofErr w:type="spellStart"/>
      <w:r>
        <w:t>init</w:t>
      </w:r>
      <w:proofErr w:type="spellEnd"/>
      <w:r>
        <w:t>", indicating that the listening MCPTT user initiated the call; and</w:t>
      </w:r>
    </w:p>
    <w:p w14:paraId="71BE3793" w14:textId="77777777" w:rsidR="006561B9" w:rsidRPr="00B61AED" w:rsidRDefault="006561B9" w:rsidP="006561B9">
      <w:pPr>
        <w:pStyle w:val="B1"/>
      </w:pPr>
      <w:r>
        <w:t>b)</w:t>
      </w:r>
      <w:r>
        <w:tab/>
        <w:t>"local-</w:t>
      </w:r>
      <w:proofErr w:type="spellStart"/>
      <w:r>
        <w:t>init</w:t>
      </w:r>
      <w:proofErr w:type="spellEnd"/>
      <w:r>
        <w:t>", indicating that the listened-to MCPTT user initiated the call.</w:t>
      </w:r>
    </w:p>
    <w:p w14:paraId="2966E815" w14:textId="77777777" w:rsidR="006561B9" w:rsidRPr="0073469F" w:rsidRDefault="006561B9" w:rsidP="006561B9">
      <w:r>
        <w:rPr>
          <w:b/>
        </w:rPr>
        <w:t>First-to-answer call:</w:t>
      </w:r>
      <w:r>
        <w:t xml:space="preserve"> A call initiated by one user towards a list of other users with the intention to establish an MCPTT private call or MCPTT emergency private call, with one of the users in the list of users.</w:t>
      </w:r>
    </w:p>
    <w:p w14:paraId="6BE233D6" w14:textId="77777777" w:rsidR="006561B9" w:rsidRDefault="006561B9" w:rsidP="006561B9">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5FEB7A26" w14:textId="77777777" w:rsidR="006561B9" w:rsidRDefault="006561B9" w:rsidP="006561B9">
      <w:r>
        <w:rPr>
          <w:b/>
        </w:rPr>
        <w:t>Group identity</w:t>
      </w:r>
      <w:r w:rsidRPr="008C42D0">
        <w:t xml:space="preserve">: </w:t>
      </w:r>
      <w:r>
        <w:t>An MCPTT group i</w:t>
      </w:r>
      <w:r w:rsidRPr="00AC771D">
        <w:t>dentity</w:t>
      </w:r>
      <w:r>
        <w:t xml:space="preserve"> or a temporary MCPTT group i</w:t>
      </w:r>
      <w:r w:rsidRPr="00AC771D">
        <w:t>dentity.</w:t>
      </w:r>
    </w:p>
    <w:p w14:paraId="67B9E2BD" w14:textId="77777777" w:rsidR="006561B9" w:rsidRPr="00323368" w:rsidRDefault="006561B9" w:rsidP="006561B9">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613C4BD1" w14:textId="77777777" w:rsidR="006561B9" w:rsidRDefault="006561B9" w:rsidP="006561B9">
      <w:pPr>
        <w:rPr>
          <w:noProof/>
        </w:rPr>
      </w:pPr>
      <w:r>
        <w:rPr>
          <w:b/>
          <w:noProof/>
        </w:rPr>
        <w:lastRenderedPageBreak/>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13584FD" w14:textId="77777777" w:rsidR="006561B9" w:rsidRDefault="006561B9" w:rsidP="006561B9">
      <w:r>
        <w:rPr>
          <w:b/>
        </w:rPr>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5D3BC59C" w14:textId="77777777" w:rsidR="006561B9" w:rsidRPr="00B61AED" w:rsidRDefault="006561B9" w:rsidP="006561B9">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5918DA7F" w14:textId="77777777" w:rsidR="006561B9" w:rsidRPr="00033C14" w:rsidRDefault="006561B9" w:rsidP="006561B9">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3F718C">
        <w:t>9562</w:t>
      </w:r>
      <w:r>
        <w:t> </w:t>
      </w:r>
      <w:r w:rsidRPr="00B34245">
        <w:t>[</w:t>
      </w:r>
      <w:r>
        <w:t>67</w:t>
      </w:r>
      <w:r w:rsidRPr="00B34245">
        <w:t>]</w:t>
      </w:r>
      <w:r>
        <w:t>.</w:t>
      </w:r>
    </w:p>
    <w:p w14:paraId="29831866" w14:textId="77777777" w:rsidR="006561B9" w:rsidRPr="0073469F" w:rsidRDefault="006561B9" w:rsidP="006561B9">
      <w:r w:rsidRPr="0073469F">
        <w:rPr>
          <w:b/>
        </w:rPr>
        <w:t>MCPTT emergency alert state:</w:t>
      </w:r>
      <w:r w:rsidRPr="0073469F">
        <w:t xml:space="preserve"> MCPTT client internal perspective of the state of an MCPTT emergency alert.</w:t>
      </w:r>
    </w:p>
    <w:p w14:paraId="254BC7DD" w14:textId="77777777" w:rsidR="006561B9" w:rsidRPr="0073469F" w:rsidRDefault="006561B9" w:rsidP="006561B9">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73F35B6" w14:textId="77777777" w:rsidR="006561B9" w:rsidRDefault="006561B9" w:rsidP="006561B9">
      <w:r w:rsidRPr="0073469F">
        <w:rPr>
          <w:b/>
        </w:rPr>
        <w:t>MCPTT emergency group call state:</w:t>
      </w:r>
      <w:r w:rsidRPr="0073469F">
        <w:t xml:space="preserve"> MCPTT client internal perspective of the state of an MCPTT emergency group call.</w:t>
      </w:r>
    </w:p>
    <w:p w14:paraId="7EFC6B71" w14:textId="77777777" w:rsidR="006561B9" w:rsidRDefault="006561B9" w:rsidP="006561B9">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34B2D692" w14:textId="77777777" w:rsidR="006561B9" w:rsidRDefault="006561B9" w:rsidP="006561B9">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4BDE7714" w14:textId="77777777" w:rsidR="006561B9" w:rsidRDefault="006561B9" w:rsidP="006561B9">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08B2484" w14:textId="77777777" w:rsidR="006561B9" w:rsidRDefault="006561B9" w:rsidP="006561B9">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6504A528" w14:textId="77777777" w:rsidR="006561B9" w:rsidRDefault="006561B9" w:rsidP="006561B9">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7E40DB20" w14:textId="77777777" w:rsidR="006561B9" w:rsidRDefault="006561B9" w:rsidP="006561B9">
      <w:r w:rsidRPr="009151A1">
        <w:rPr>
          <w:b/>
        </w:rPr>
        <w:t>MCPTT private call:</w:t>
      </w:r>
      <w:r>
        <w:t xml:space="preserve"> MCPTT call between two MCPTT users that is initiated as a private call or a first-to-answer call.</w:t>
      </w:r>
    </w:p>
    <w:p w14:paraId="19235489" w14:textId="77777777" w:rsidR="006561B9" w:rsidRPr="00323368" w:rsidRDefault="006561B9" w:rsidP="006561B9">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B6ED39F" w14:textId="77777777" w:rsidR="006561B9" w:rsidRPr="0073469F" w:rsidRDefault="006561B9" w:rsidP="006561B9">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65B98261" w14:textId="77777777" w:rsidR="006561B9" w:rsidRDefault="006561B9" w:rsidP="006561B9">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8CBBAC0" w14:textId="77777777" w:rsidR="006561B9" w:rsidRPr="00BA75BD" w:rsidRDefault="006561B9" w:rsidP="006561B9">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5AC826B9" w14:textId="77777777" w:rsidR="006561B9" w:rsidRDefault="006561B9" w:rsidP="006561B9">
      <w:r>
        <w:rPr>
          <w:b/>
        </w:rPr>
        <w:t>Private call:</w:t>
      </w:r>
      <w:r>
        <w:t xml:space="preserve"> A call initiated by one user towards one other user with the intention to establish an MCPTT private call or MCPTT emergency private call.</w:t>
      </w:r>
    </w:p>
    <w:p w14:paraId="4B827247" w14:textId="77777777" w:rsidR="006561B9" w:rsidRPr="0073469F" w:rsidRDefault="006561B9" w:rsidP="006561B9">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666FD49" w14:textId="77777777" w:rsidR="006561B9" w:rsidRDefault="006561B9" w:rsidP="006561B9">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180FBE27" w14:textId="77777777" w:rsidR="006561B9" w:rsidRPr="0073469F" w:rsidRDefault="006561B9" w:rsidP="006561B9">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2EFE8F79" w14:textId="77777777" w:rsidR="006561B9" w:rsidRPr="0073469F" w:rsidRDefault="006561B9" w:rsidP="006561B9">
      <w:r w:rsidRPr="0073469F">
        <w:rPr>
          <w:b/>
        </w:rPr>
        <w:t>Trusted mutual aid</w:t>
      </w:r>
      <w:r w:rsidRPr="0073469F">
        <w:t>: A business relationship whereby the Partner MCPTT system is willing to share the details of the members of an MCPTT group that it owns with the Primary MCPTT system.</w:t>
      </w:r>
    </w:p>
    <w:p w14:paraId="76D2DC5C" w14:textId="77777777" w:rsidR="006561B9" w:rsidRDefault="006561B9" w:rsidP="006561B9">
      <w:r w:rsidRPr="0073469F">
        <w:rPr>
          <w:b/>
        </w:rPr>
        <w:lastRenderedPageBreak/>
        <w:t>Untrusted mutual aid</w:t>
      </w:r>
      <w:r w:rsidRPr="0073469F">
        <w:t>: A business relationship whereby the Partner MCPTT system is not willing to share the details of the members of an MCPTT group that it owns with the Primary MCPTT system.</w:t>
      </w:r>
    </w:p>
    <w:p w14:paraId="61D6F7AF" w14:textId="77777777" w:rsidR="000F1FE6" w:rsidRPr="00A43195" w:rsidRDefault="000F1FE6" w:rsidP="000F1FE6">
      <w:pPr>
        <w:rPr>
          <w:ins w:id="16" w:author="GGAr4" w:date="2025-11-19T14:48:00Z" w16du:dateUtc="2025-11-19T20:48:00Z"/>
          <w:b/>
        </w:rPr>
      </w:pPr>
      <w:ins w:id="17" w:author="GGAr4" w:date="2025-11-19T14:48:00Z" w16du:dateUtc="2025-11-19T20:48:00Z">
        <w:r>
          <w:rPr>
            <w:b/>
          </w:rPr>
          <w:t xml:space="preserve">Used Application Priority: </w:t>
        </w:r>
        <w:r w:rsidRPr="008F42B3">
          <w:rPr>
            <w:bCs/>
          </w:rPr>
          <w:t xml:space="preserve">The </w:t>
        </w:r>
        <w:r>
          <w:rPr>
            <w:bCs/>
          </w:rPr>
          <w:t xml:space="preserve">requested </w:t>
        </w:r>
        <w:r w:rsidRPr="008F42B3">
          <w:rPr>
            <w:bCs/>
          </w:rPr>
          <w:t>priority as defined in 3GPP TS 23.280 [82]</w:t>
        </w:r>
        <w:r>
          <w:rPr>
            <w:bCs/>
          </w:rPr>
          <w:t>, enforced by the MCPTT server</w:t>
        </w:r>
        <w:r w:rsidRPr="00A43195">
          <w:rPr>
            <w:color w:val="000000"/>
            <w:lang w:eastAsia="fr-FR"/>
          </w:rPr>
          <w:t xml:space="preserve"> </w:t>
        </w:r>
        <w:r w:rsidRPr="00A43195">
          <w:rPr>
            <w:bCs/>
          </w:rPr>
          <w:t>depending on MC</w:t>
        </w:r>
        <w:r>
          <w:rPr>
            <w:bCs/>
          </w:rPr>
          <w:t xml:space="preserve">PTT </w:t>
        </w:r>
        <w:r w:rsidRPr="00A43195">
          <w:rPr>
            <w:bCs/>
          </w:rPr>
          <w:t>provider's policy</w:t>
        </w:r>
        <w:r>
          <w:rPr>
            <w:bCs/>
          </w:rPr>
          <w:t xml:space="preserve"> that may be modified from the User Requested Application Priority</w:t>
        </w:r>
        <w:r w:rsidRPr="00A43195">
          <w:rPr>
            <w:bCs/>
          </w:rPr>
          <w:t>.</w:t>
        </w:r>
      </w:ins>
    </w:p>
    <w:p w14:paraId="125CB999" w14:textId="7B9D88B8" w:rsidR="006561B9" w:rsidRDefault="006561B9" w:rsidP="006561B9">
      <w:pPr>
        <w:rPr>
          <w:b/>
        </w:rPr>
      </w:pPr>
      <w:r w:rsidRPr="009205AF">
        <w:rPr>
          <w:b/>
        </w:rPr>
        <w:t xml:space="preserve">User Requested Application Priority: </w:t>
      </w:r>
      <w:r w:rsidRPr="008F42B3">
        <w:rPr>
          <w:bCs/>
        </w:rPr>
        <w:t>The requested priority as defined in 3GPP TS 23.280 [82]. How the server determines the priority for the requested communication based on requested priority and in combination with other factors is up to MCPTT server implementation.</w:t>
      </w:r>
    </w:p>
    <w:p w14:paraId="0A48E5F2" w14:textId="77777777" w:rsidR="006561B9" w:rsidRPr="0073469F" w:rsidRDefault="006561B9" w:rsidP="006561B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9AA33B5" w14:textId="77777777" w:rsidR="006561B9" w:rsidRPr="0073469F" w:rsidRDefault="006561B9" w:rsidP="006561B9">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018E627A" w14:textId="77777777" w:rsidR="006561B9" w:rsidRPr="0073469F" w:rsidRDefault="006561B9" w:rsidP="006561B9">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 xml:space="preserve">functional </w:t>
      </w:r>
      <w:proofErr w:type="gramStart"/>
      <w:r>
        <w:t>alias</w:t>
      </w:r>
      <w:proofErr w:type="gramEnd"/>
      <w:r w:rsidRPr="0073469F">
        <w:t xml:space="preserve"> but the </w:t>
      </w:r>
      <w:r>
        <w:t xml:space="preserve">functional alias is not </w:t>
      </w:r>
      <w:r w:rsidRPr="0073469F">
        <w:t>yet</w:t>
      </w:r>
      <w:r>
        <w:t xml:space="preserve"> activated for the MCPTT </w:t>
      </w:r>
      <w:proofErr w:type="gramStart"/>
      <w:r>
        <w:t>user</w:t>
      </w:r>
      <w:r w:rsidRPr="0073469F">
        <w:t>;</w:t>
      </w:r>
      <w:proofErr w:type="gramEnd"/>
    </w:p>
    <w:p w14:paraId="4E648CE1" w14:textId="77777777" w:rsidR="006561B9" w:rsidRPr="0073469F" w:rsidRDefault="006561B9" w:rsidP="006561B9">
      <w:pPr>
        <w:pStyle w:val="B1"/>
      </w:pPr>
      <w:r w:rsidRPr="0073469F">
        <w:t>c)</w:t>
      </w:r>
      <w:r w:rsidRPr="0073469F">
        <w:tab/>
        <w:t>the "</w:t>
      </w:r>
      <w:r>
        <w:t>activated</w:t>
      </w:r>
      <w:r w:rsidRPr="0073469F">
        <w:t xml:space="preserve">" state indicating that the MCPTT user </w:t>
      </w:r>
      <w:r>
        <w:t xml:space="preserve">has activated the functional </w:t>
      </w:r>
      <w:proofErr w:type="gramStart"/>
      <w:r>
        <w:t>alias</w:t>
      </w:r>
      <w:r w:rsidRPr="0073469F">
        <w:t>;</w:t>
      </w:r>
      <w:proofErr w:type="gramEnd"/>
    </w:p>
    <w:p w14:paraId="027D742D" w14:textId="77777777" w:rsidR="006561B9" w:rsidRDefault="006561B9" w:rsidP="006561B9">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 and</w:t>
      </w:r>
    </w:p>
    <w:p w14:paraId="21DE9886" w14:textId="77777777" w:rsidR="006561B9" w:rsidRPr="0073469F" w:rsidRDefault="006561B9" w:rsidP="006561B9">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738E0CAB" w14:textId="77777777" w:rsidR="006561B9" w:rsidRPr="0073469F" w:rsidRDefault="006561B9" w:rsidP="006561B9">
      <w:r w:rsidRPr="0073469F">
        <w:t>For the purposes of the present document, the following terms and definitions given in 3GPP TS 22.179 [2] apply:</w:t>
      </w:r>
    </w:p>
    <w:p w14:paraId="2B88F19C" w14:textId="77777777" w:rsidR="006561B9" w:rsidRPr="0073469F" w:rsidRDefault="006561B9" w:rsidP="006561B9">
      <w:pPr>
        <w:pStyle w:val="EW"/>
        <w:rPr>
          <w:b/>
        </w:rPr>
      </w:pPr>
      <w:r w:rsidRPr="0073469F">
        <w:rPr>
          <w:b/>
        </w:rPr>
        <w:t>In-progress emergency</w:t>
      </w:r>
    </w:p>
    <w:p w14:paraId="3FA9C051" w14:textId="77777777" w:rsidR="006561B9" w:rsidRPr="0073469F" w:rsidRDefault="006561B9" w:rsidP="006561B9">
      <w:pPr>
        <w:pStyle w:val="EW"/>
        <w:rPr>
          <w:b/>
        </w:rPr>
      </w:pPr>
      <w:r w:rsidRPr="0073469F">
        <w:rPr>
          <w:b/>
        </w:rPr>
        <w:t>MCPTT emergency alert</w:t>
      </w:r>
    </w:p>
    <w:p w14:paraId="6E43CAAD" w14:textId="77777777" w:rsidR="006561B9" w:rsidRPr="0073469F" w:rsidRDefault="006561B9" w:rsidP="006561B9">
      <w:pPr>
        <w:pStyle w:val="EW"/>
        <w:rPr>
          <w:b/>
        </w:rPr>
      </w:pPr>
      <w:r w:rsidRPr="0073469F">
        <w:rPr>
          <w:b/>
        </w:rPr>
        <w:t>MCPTT emergency group call</w:t>
      </w:r>
    </w:p>
    <w:p w14:paraId="39C3343A" w14:textId="77777777" w:rsidR="006561B9" w:rsidRPr="0073469F" w:rsidRDefault="006561B9" w:rsidP="006561B9">
      <w:pPr>
        <w:pStyle w:val="EW"/>
        <w:rPr>
          <w:b/>
        </w:rPr>
      </w:pPr>
      <w:r w:rsidRPr="0073469F">
        <w:rPr>
          <w:b/>
        </w:rPr>
        <w:t>MCPTT emergency state</w:t>
      </w:r>
    </w:p>
    <w:p w14:paraId="10B765C5" w14:textId="77777777" w:rsidR="006561B9" w:rsidRPr="0073469F" w:rsidRDefault="006561B9" w:rsidP="006561B9">
      <w:pPr>
        <w:pStyle w:val="EW"/>
        <w:rPr>
          <w:b/>
        </w:rPr>
      </w:pPr>
      <w:r w:rsidRPr="0073469F">
        <w:rPr>
          <w:b/>
        </w:rPr>
        <w:t>Partner MCPTT system</w:t>
      </w:r>
    </w:p>
    <w:p w14:paraId="66C80218" w14:textId="77777777" w:rsidR="006561B9" w:rsidRPr="005C5D81" w:rsidRDefault="006561B9" w:rsidP="006561B9">
      <w:pPr>
        <w:pStyle w:val="EX"/>
        <w:rPr>
          <w:b/>
        </w:rPr>
      </w:pPr>
      <w:r w:rsidRPr="005C5D81">
        <w:rPr>
          <w:b/>
        </w:rPr>
        <w:t>Primary MCPTT system</w:t>
      </w:r>
    </w:p>
    <w:p w14:paraId="22053028"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24.380 [5] apply:</w:t>
      </w:r>
    </w:p>
    <w:p w14:paraId="3C15356A" w14:textId="77777777" w:rsidR="006561B9" w:rsidRPr="005C5D81" w:rsidRDefault="006561B9" w:rsidP="006561B9">
      <w:pPr>
        <w:pStyle w:val="EX"/>
        <w:rPr>
          <w:b/>
        </w:rPr>
      </w:pPr>
      <w:r w:rsidRPr="005C5D81">
        <w:rPr>
          <w:b/>
        </w:rPr>
        <w:t>MBMS subchannel</w:t>
      </w:r>
    </w:p>
    <w:p w14:paraId="14AEF6E8"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1742DC21" w14:textId="77777777" w:rsidR="006561B9" w:rsidRDefault="006561B9" w:rsidP="006561B9">
      <w:pPr>
        <w:pStyle w:val="EW"/>
        <w:rPr>
          <w:b/>
          <w:bCs/>
          <w:lang w:val="en-US"/>
        </w:rPr>
      </w:pPr>
      <w:r>
        <w:rPr>
          <w:b/>
          <w:bCs/>
          <w:lang w:val="en-US"/>
        </w:rPr>
        <w:t>P</w:t>
      </w:r>
      <w:r w:rsidRPr="00847AD0">
        <w:rPr>
          <w:b/>
          <w:bCs/>
          <w:lang w:val="en-US"/>
        </w:rPr>
        <w:t>re-selected MCPTT user profile</w:t>
      </w:r>
    </w:p>
    <w:p w14:paraId="7B039A27" w14:textId="77777777" w:rsidR="006561B9" w:rsidRPr="005C5D81" w:rsidRDefault="006561B9" w:rsidP="006561B9">
      <w:pPr>
        <w:pStyle w:val="EX"/>
        <w:rPr>
          <w:b/>
        </w:rPr>
      </w:pPr>
      <w:r w:rsidRPr="005C5D81">
        <w:rPr>
          <w:b/>
        </w:rPr>
        <w:t>Selected MCPTT user profile</w:t>
      </w:r>
    </w:p>
    <w:p w14:paraId="543DC4E6"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60B799C6" w14:textId="77777777" w:rsidR="006561B9" w:rsidRPr="001A5BCF" w:rsidRDefault="006561B9" w:rsidP="006561B9">
      <w:pPr>
        <w:pStyle w:val="EW"/>
        <w:rPr>
          <w:b/>
        </w:rPr>
      </w:pPr>
      <w:r>
        <w:rPr>
          <w:b/>
        </w:rPr>
        <w:t>Client Server Key (</w:t>
      </w:r>
      <w:r w:rsidRPr="001A5BCF">
        <w:rPr>
          <w:b/>
        </w:rPr>
        <w:t>CSK</w:t>
      </w:r>
      <w:r>
        <w:rPr>
          <w:b/>
        </w:rPr>
        <w:t>)</w:t>
      </w:r>
    </w:p>
    <w:p w14:paraId="7E93222F" w14:textId="77777777" w:rsidR="006561B9" w:rsidRDefault="006561B9" w:rsidP="006561B9">
      <w:pPr>
        <w:pStyle w:val="EW"/>
        <w:rPr>
          <w:b/>
        </w:rPr>
      </w:pPr>
      <w:r w:rsidRPr="001A5BCF">
        <w:rPr>
          <w:b/>
        </w:rPr>
        <w:t xml:space="preserve">Multicast Floor Control Key </w:t>
      </w:r>
      <w:r>
        <w:rPr>
          <w:b/>
        </w:rPr>
        <w:t>(</w:t>
      </w:r>
      <w:r w:rsidRPr="001A5BCF">
        <w:rPr>
          <w:b/>
        </w:rPr>
        <w:t>MKFC</w:t>
      </w:r>
      <w:r>
        <w:rPr>
          <w:b/>
        </w:rPr>
        <w:t>)</w:t>
      </w:r>
    </w:p>
    <w:p w14:paraId="6D935C6F" w14:textId="77777777" w:rsidR="006561B9" w:rsidRDefault="006561B9" w:rsidP="006561B9">
      <w:pPr>
        <w:pStyle w:val="EW"/>
      </w:pPr>
      <w:r w:rsidRPr="004E7F11">
        <w:t>Multicast Signalling Key (</w:t>
      </w:r>
      <w:proofErr w:type="spellStart"/>
      <w:r w:rsidRPr="004E7F11">
        <w:t>MuSiK</w:t>
      </w:r>
      <w:proofErr w:type="spellEnd"/>
      <w:r w:rsidRPr="004E7F11">
        <w:t>)</w:t>
      </w:r>
    </w:p>
    <w:p w14:paraId="494DF5CD" w14:textId="77777777" w:rsidR="006561B9" w:rsidRPr="004E7F11" w:rsidRDefault="006561B9" w:rsidP="006561B9">
      <w:pPr>
        <w:pStyle w:val="EW"/>
        <w:rPr>
          <w:b/>
        </w:rPr>
      </w:pPr>
      <w:r w:rsidRPr="004E7F11">
        <w:rPr>
          <w:b/>
        </w:rPr>
        <w:t>Multicast Signalling Key Identifier (</w:t>
      </w:r>
      <w:proofErr w:type="spellStart"/>
      <w:r w:rsidRPr="004E7F11">
        <w:rPr>
          <w:b/>
        </w:rPr>
        <w:t>MuSiK</w:t>
      </w:r>
      <w:proofErr w:type="spellEnd"/>
      <w:r w:rsidRPr="004E7F11">
        <w:rPr>
          <w:b/>
        </w:rPr>
        <w:t>-ID)</w:t>
      </w:r>
    </w:p>
    <w:p w14:paraId="4EDB8D77" w14:textId="77777777" w:rsidR="006561B9" w:rsidRDefault="006561B9" w:rsidP="006561B9">
      <w:pPr>
        <w:pStyle w:val="EW"/>
        <w:rPr>
          <w:b/>
        </w:rPr>
      </w:pPr>
      <w:r w:rsidRPr="00A24232">
        <w:rPr>
          <w:b/>
        </w:rPr>
        <w:t>MBMS subchannel control key</w:t>
      </w:r>
      <w:r>
        <w:rPr>
          <w:b/>
        </w:rPr>
        <w:t xml:space="preserve"> (</w:t>
      </w:r>
      <w:r w:rsidRPr="00A24232">
        <w:rPr>
          <w:b/>
        </w:rPr>
        <w:t>MSCCK</w:t>
      </w:r>
      <w:r>
        <w:rPr>
          <w:b/>
        </w:rPr>
        <w:t>)</w:t>
      </w:r>
    </w:p>
    <w:p w14:paraId="57CEFFD2" w14:textId="77777777" w:rsidR="006561B9" w:rsidRPr="001A5BCF" w:rsidRDefault="006561B9" w:rsidP="006561B9">
      <w:pPr>
        <w:pStyle w:val="EW"/>
        <w:rPr>
          <w:b/>
        </w:rPr>
      </w:pPr>
      <w:r w:rsidRPr="00A24232">
        <w:rPr>
          <w:b/>
        </w:rPr>
        <w:t>MBMS subchannel control key identifier (MSCCK-ID)</w:t>
      </w:r>
    </w:p>
    <w:p w14:paraId="3B390337" w14:textId="77777777" w:rsidR="006561B9" w:rsidRPr="001A5BCF" w:rsidRDefault="006561B9" w:rsidP="006561B9">
      <w:pPr>
        <w:pStyle w:val="EW"/>
        <w:rPr>
          <w:b/>
        </w:rPr>
      </w:pPr>
      <w:r w:rsidRPr="001A5BCF">
        <w:rPr>
          <w:b/>
        </w:rPr>
        <w:t xml:space="preserve">Private Call Key </w:t>
      </w:r>
      <w:r>
        <w:rPr>
          <w:b/>
        </w:rPr>
        <w:t>(</w:t>
      </w:r>
      <w:r w:rsidRPr="001A5BCF">
        <w:rPr>
          <w:b/>
        </w:rPr>
        <w:t>PCK</w:t>
      </w:r>
      <w:r>
        <w:rPr>
          <w:b/>
        </w:rPr>
        <w:t>)</w:t>
      </w:r>
    </w:p>
    <w:p w14:paraId="153D2C5A" w14:textId="77777777" w:rsidR="006561B9" w:rsidRDefault="006561B9" w:rsidP="006561B9">
      <w:pPr>
        <w:pStyle w:val="EW"/>
        <w:rPr>
          <w:b/>
        </w:rPr>
      </w:pPr>
      <w:r w:rsidRPr="001A5BCF">
        <w:rPr>
          <w:b/>
        </w:rPr>
        <w:t xml:space="preserve">Signalling Protection Key </w:t>
      </w:r>
      <w:r>
        <w:rPr>
          <w:b/>
        </w:rPr>
        <w:t>(</w:t>
      </w:r>
      <w:r w:rsidRPr="001A5BCF">
        <w:rPr>
          <w:b/>
        </w:rPr>
        <w:t>SPK</w:t>
      </w:r>
      <w:r>
        <w:rPr>
          <w:b/>
        </w:rPr>
        <w:t>)</w:t>
      </w:r>
    </w:p>
    <w:p w14:paraId="66DB243A" w14:textId="77777777" w:rsidR="006561B9" w:rsidRDefault="006561B9" w:rsidP="006561B9">
      <w:pPr>
        <w:pStyle w:val="EX"/>
      </w:pPr>
      <w:r w:rsidRPr="00073D15">
        <w:rPr>
          <w:b/>
        </w:rPr>
        <w:t>XML Protection Key (XPK</w:t>
      </w:r>
      <w:r>
        <w:t>)</w:t>
      </w:r>
    </w:p>
    <w:p w14:paraId="0009B35E"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0F32DF04" w14:textId="77777777" w:rsidR="006561B9" w:rsidRDefault="006561B9" w:rsidP="006561B9">
      <w:pPr>
        <w:pStyle w:val="EX"/>
        <w:rPr>
          <w:b/>
        </w:rPr>
      </w:pPr>
      <w:r>
        <w:rPr>
          <w:b/>
        </w:rPr>
        <w:t>Functional alias</w:t>
      </w:r>
    </w:p>
    <w:p w14:paraId="2DA242F8" w14:textId="77777777" w:rsidR="006561B9" w:rsidRPr="00F4536C" w:rsidRDefault="006561B9" w:rsidP="006561B9">
      <w:r w:rsidRPr="00F4536C">
        <w:t xml:space="preserve">For the purposes of the present document, the following terms </w:t>
      </w:r>
      <w:r>
        <w:t>related to a MCPTT gateway UE function</w:t>
      </w:r>
      <w:r w:rsidRPr="00F4536C">
        <w:t xml:space="preserve"> apply</w:t>
      </w:r>
    </w:p>
    <w:p w14:paraId="44EFF329" w14:textId="77777777" w:rsidR="006561B9" w:rsidRDefault="006561B9" w:rsidP="006561B9">
      <w:r w:rsidRPr="00047AC8">
        <w:rPr>
          <w:b/>
        </w:rPr>
        <w:t>MC</w:t>
      </w:r>
      <w:r>
        <w:rPr>
          <w:b/>
        </w:rPr>
        <w:t>PTT</w:t>
      </w:r>
      <w:r w:rsidRPr="00047AC8">
        <w:rPr>
          <w:b/>
        </w:rPr>
        <w:t xml:space="preserve"> gateway UE:</w:t>
      </w:r>
      <w:r w:rsidRPr="00047AC8">
        <w:t xml:space="preserve"> </w:t>
      </w:r>
      <w:r>
        <w:t xml:space="preserve"> A</w:t>
      </w:r>
      <w:r w:rsidRPr="00974EBE">
        <w:t xml:space="preserve"> functional entity that enables simultaneous access to the MC</w:t>
      </w:r>
      <w:r>
        <w:t>PTT</w:t>
      </w:r>
      <w:r w:rsidRPr="00974EBE">
        <w:t xml:space="preserve"> system for </w:t>
      </w:r>
      <w:r>
        <w:t>multiple</w:t>
      </w:r>
      <w:r w:rsidRPr="00974EBE">
        <w:t xml:space="preserve"> MC</w:t>
      </w:r>
      <w:r>
        <w:t>PTT</w:t>
      </w:r>
      <w:r w:rsidRPr="00974EBE">
        <w:t xml:space="preserve"> clients</w:t>
      </w:r>
      <w:r>
        <w:t>.</w:t>
      </w:r>
    </w:p>
    <w:p w14:paraId="44505611" w14:textId="77777777" w:rsidR="006561B9" w:rsidRPr="00E91617" w:rsidRDefault="006561B9" w:rsidP="006561B9">
      <w:r w:rsidRPr="00CE695D">
        <w:rPr>
          <w:b/>
          <w:bCs/>
        </w:rPr>
        <w:lastRenderedPageBreak/>
        <w:t>MC</w:t>
      </w:r>
      <w:r>
        <w:rPr>
          <w:b/>
          <w:bCs/>
        </w:rPr>
        <w:t>PTT</w:t>
      </w:r>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r>
        <w:t>PTT</w:t>
      </w:r>
      <w:r w:rsidRPr="0004058F">
        <w:t xml:space="preserve"> GW UEs </w:t>
      </w:r>
      <w:proofErr w:type="gramStart"/>
      <w:r w:rsidRPr="0004058F">
        <w:t>in order to</w:t>
      </w:r>
      <w:proofErr w:type="gramEnd"/>
      <w:r w:rsidRPr="0004058F">
        <w:t xml:space="preserve"> be able to handle MC</w:t>
      </w:r>
      <w:r>
        <w:t>PTT</w:t>
      </w:r>
      <w:r w:rsidRPr="0004058F">
        <w:t xml:space="preserve"> services</w:t>
      </w:r>
      <w:r>
        <w:t>.</w:t>
      </w:r>
    </w:p>
    <w:p w14:paraId="5902B2C6" w14:textId="77777777" w:rsidR="006561B9" w:rsidRDefault="006561B9" w:rsidP="006561B9">
      <w:r w:rsidRPr="0004058F">
        <w:rPr>
          <w:b/>
          <w:bCs/>
        </w:rPr>
        <w:t>MC</w:t>
      </w:r>
      <w:r>
        <w:rPr>
          <w:b/>
          <w:bCs/>
        </w:rPr>
        <w:t>PTT</w:t>
      </w:r>
      <w:r w:rsidRPr="0004058F">
        <w:rPr>
          <w:b/>
          <w:bCs/>
        </w:rPr>
        <w:t xml:space="preserve"> gateway UE server:</w:t>
      </w:r>
      <w:r w:rsidRPr="0004058F">
        <w:t xml:space="preserve"> A server on an MC</w:t>
      </w:r>
      <w:r>
        <w:t>TT</w:t>
      </w:r>
      <w:r w:rsidRPr="0004058F">
        <w:t xml:space="preserve"> gateway UE that controls authori</w:t>
      </w:r>
      <w:r>
        <w:t>zed binding with</w:t>
      </w:r>
      <w:r w:rsidRPr="00E91617">
        <w:t xml:space="preserve"> </w:t>
      </w:r>
      <w:r>
        <w:t xml:space="preserve">multiple </w:t>
      </w:r>
      <w:r w:rsidRPr="00E91617">
        <w:t>MC</w:t>
      </w:r>
      <w:r>
        <w:t>PTT</w:t>
      </w:r>
      <w:r w:rsidRPr="00E91617">
        <w:t xml:space="preserve"> gateway client</w:t>
      </w:r>
      <w:r>
        <w:t>s</w:t>
      </w:r>
      <w:r w:rsidRPr="00E91617">
        <w:t>.</w:t>
      </w:r>
    </w:p>
    <w:p w14:paraId="579145A6" w14:textId="77777777" w:rsidR="006561B9" w:rsidRDefault="006561B9" w:rsidP="006561B9">
      <w:r w:rsidRPr="00DE2AEF">
        <w:rPr>
          <w:b/>
          <w:bCs/>
        </w:rPr>
        <w:t>MC</w:t>
      </w:r>
      <w:r>
        <w:rPr>
          <w:b/>
          <w:bCs/>
        </w:rPr>
        <w:t>PTT</w:t>
      </w:r>
      <w:r w:rsidRPr="00DE2AEF">
        <w:rPr>
          <w:b/>
          <w:bCs/>
        </w:rPr>
        <w:t xml:space="preserve"> gateway UE function</w:t>
      </w:r>
      <w:r>
        <w:t>: Functional block as part of the MCPTT server that authorises and manages the association between MCPTT client and MCPTT gateway UE.</w:t>
      </w:r>
    </w:p>
    <w:p w14:paraId="2891112F" w14:textId="77777777" w:rsidR="0079385C" w:rsidRPr="00F87820" w:rsidRDefault="0079385C" w:rsidP="006561B9">
      <w:pPr>
        <w:rPr>
          <w:lang w:eastAsia="zh-CN"/>
        </w:rPr>
      </w:pPr>
    </w:p>
    <w:p w14:paraId="0A07FB5F" w14:textId="77777777" w:rsidR="006561B9" w:rsidRDefault="006561B9" w:rsidP="0065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4BEC35A" w14:textId="77777777" w:rsidR="00916A00" w:rsidRDefault="00916A00" w:rsidP="00916A00">
      <w:pPr>
        <w:rPr>
          <w:rFonts w:eastAsia="Malgun Gothic"/>
        </w:rPr>
      </w:pPr>
    </w:p>
    <w:p w14:paraId="6092AB5A" w14:textId="598B203E" w:rsidR="006529FE" w:rsidRPr="0073469F" w:rsidRDefault="006529FE" w:rsidP="006529FE">
      <w:pPr>
        <w:pStyle w:val="Titre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75C48138" w14:textId="77777777" w:rsidR="006529FE" w:rsidRDefault="006529FE" w:rsidP="006529FE">
      <w:r w:rsidRPr="00DD2714">
        <w:rPr>
          <w:rFonts w:eastAsiaTheme="minorEastAsia"/>
        </w:rPr>
        <w:t>Upon receiving a request from an MCPTT user to establish an MCPTT adhoc group session, the MCPTT client shall determine whether the service configuration document contains an &lt;on-network&gt; element that contains an &lt;</w:t>
      </w:r>
      <w:proofErr w:type="spellStart"/>
      <w:r w:rsidRPr="00DD2714">
        <w:rPr>
          <w:rFonts w:eastAsiaTheme="minorEastAsia"/>
        </w:rPr>
        <w:t>anyExt</w:t>
      </w:r>
      <w:proofErr w:type="spellEnd"/>
      <w:r w:rsidRPr="00DD2714">
        <w:rPr>
          <w:rFonts w:eastAsiaTheme="minorEastAsia"/>
        </w:rPr>
        <w:t>&gt; element that contains an &lt;adhoc-group-call&gt; element that contains an &lt;allow-adhoc-group-call-support&gt; element and if an &lt;allow-adhoc-group-call-support&gt; element does not exist, or is set to a value of "false, then the MCPTT client:</w:t>
      </w:r>
    </w:p>
    <w:p w14:paraId="0E9E4645" w14:textId="77777777" w:rsidR="006529FE" w:rsidRDefault="006529FE" w:rsidP="006529FE">
      <w:pPr>
        <w:pStyle w:val="B1"/>
      </w:pPr>
      <w:r w:rsidRPr="0073469F">
        <w:t>1)</w:t>
      </w:r>
      <w:r w:rsidRPr="0073469F">
        <w:tab/>
      </w:r>
      <w:r>
        <w:t>should indicate to the MCPTT user that adhoc group calls are not allowed; and</w:t>
      </w:r>
    </w:p>
    <w:p w14:paraId="68FA8188" w14:textId="77777777" w:rsidR="006529FE" w:rsidRDefault="006529FE" w:rsidP="006529FE">
      <w:pPr>
        <w:pStyle w:val="B1"/>
      </w:pPr>
      <w:r>
        <w:t>2)</w:t>
      </w:r>
      <w:r>
        <w:tab/>
        <w:t>shall skip the remainder of this procedure.</w:t>
      </w:r>
    </w:p>
    <w:p w14:paraId="6D482EA5" w14:textId="77777777" w:rsidR="006529FE" w:rsidRPr="0073469F" w:rsidRDefault="006529FE" w:rsidP="006529FE">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53273E5" w14:textId="77777777" w:rsidR="006529FE" w:rsidRPr="0073469F" w:rsidRDefault="006529FE" w:rsidP="006529FE">
      <w:pPr>
        <w:rPr>
          <w:lang w:eastAsia="ko-KR"/>
        </w:rPr>
      </w:pPr>
      <w:r w:rsidRPr="0073469F">
        <w:rPr>
          <w:lang w:eastAsia="ko-KR"/>
        </w:rPr>
        <w:t>The MCPTT client:</w:t>
      </w:r>
    </w:p>
    <w:p w14:paraId="7B94C6B8" w14:textId="77777777" w:rsidR="006529FE" w:rsidRDefault="006529FE" w:rsidP="006529F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15987955" w14:textId="77777777" w:rsidR="006529FE" w:rsidRPr="0073469F" w:rsidRDefault="006529FE" w:rsidP="006529FE">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roofErr w:type="gramStart"/>
      <w:r w:rsidRPr="0073469F">
        <w:t>];</w:t>
      </w:r>
      <w:proofErr w:type="gramEnd"/>
    </w:p>
    <w:p w14:paraId="1573685B" w14:textId="77777777" w:rsidR="006529FE" w:rsidRPr="0073469F" w:rsidRDefault="006529FE" w:rsidP="006529FE">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07772090" w14:textId="77777777" w:rsidR="006529FE" w:rsidRPr="0073469F" w:rsidRDefault="006529FE" w:rsidP="006529FE">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INVITE </w:t>
      </w:r>
      <w:proofErr w:type="gramStart"/>
      <w:r w:rsidRPr="0073469F">
        <w:t>request;</w:t>
      </w:r>
      <w:proofErr w:type="gramEnd"/>
    </w:p>
    <w:p w14:paraId="0028DBF4" w14:textId="77777777" w:rsidR="006529FE" w:rsidRPr="0073469F" w:rsidRDefault="006529FE" w:rsidP="006529FE">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roofErr w:type="gramStart"/>
      <w:r w:rsidRPr="0073469F">
        <w:t>];</w:t>
      </w:r>
      <w:proofErr w:type="gramEnd"/>
    </w:p>
    <w:p w14:paraId="3A8AD67D" w14:textId="77777777" w:rsidR="006529FE" w:rsidRPr="0073469F" w:rsidRDefault="006529FE" w:rsidP="006529FE">
      <w:pPr>
        <w:pStyle w:val="B1"/>
      </w:pPr>
      <w:r>
        <w:t>6</w:t>
      </w:r>
      <w:r w:rsidRPr="0073469F">
        <w:t>)</w:t>
      </w:r>
      <w:r w:rsidRPr="0073469F">
        <w:tab/>
        <w:t xml:space="preserve">should include the "timer" option tag in the Supported header </w:t>
      </w:r>
      <w:proofErr w:type="gramStart"/>
      <w:r w:rsidRPr="0073469F">
        <w:t>field;</w:t>
      </w:r>
      <w:proofErr w:type="gramEnd"/>
    </w:p>
    <w:p w14:paraId="7B5351C0" w14:textId="77777777" w:rsidR="006529FE" w:rsidRPr="0073469F" w:rsidRDefault="006529FE" w:rsidP="006529FE">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467420E5" w14:textId="77777777" w:rsidR="006529FE" w:rsidRPr="0073469F" w:rsidRDefault="006529FE" w:rsidP="006529FE">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701ECBA1" w14:textId="77777777" w:rsidR="006529FE" w:rsidRPr="0073469F" w:rsidRDefault="006529FE" w:rsidP="006529FE">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w:t>
      </w:r>
      <w:proofErr w:type="gramStart"/>
      <w:r w:rsidRPr="0073469F">
        <w:t>6.2.8.2;</w:t>
      </w:r>
      <w:proofErr w:type="gramEnd"/>
    </w:p>
    <w:p w14:paraId="6876C28B" w14:textId="77777777" w:rsidR="006529FE" w:rsidRDefault="006529FE" w:rsidP="006529FE">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2F122D6E" w14:textId="77777777" w:rsidR="006529FE" w:rsidRDefault="006529FE" w:rsidP="006529FE">
      <w:pPr>
        <w:pStyle w:val="B2"/>
      </w:pPr>
      <w:r>
        <w:t>a)</w:t>
      </w:r>
      <w:r>
        <w:tab/>
      </w:r>
      <w:r w:rsidRPr="0073469F">
        <w:t>the &lt;session-type&gt; element set to a value of "</w:t>
      </w:r>
      <w:r>
        <w:t>adhoc</w:t>
      </w:r>
      <w:proofErr w:type="gramStart"/>
      <w:r w:rsidRPr="0073469F">
        <w:t>";</w:t>
      </w:r>
      <w:proofErr w:type="gramEnd"/>
    </w:p>
    <w:p w14:paraId="6765B41E" w14:textId="77777777" w:rsidR="006529FE" w:rsidRDefault="006529FE" w:rsidP="006529FE">
      <w:pPr>
        <w:pStyle w:val="B2"/>
      </w:pPr>
      <w:r>
        <w:lastRenderedPageBreak/>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w:t>
      </w:r>
      <w:proofErr w:type="spellStart"/>
      <w:r>
        <w:t>uri</w:t>
      </w:r>
      <w:proofErr w:type="spellEnd"/>
      <w:r>
        <w:t xml:space="preserve">&gt; element set to the identity of the adhoc </w:t>
      </w:r>
      <w:proofErr w:type="gramStart"/>
      <w:r>
        <w:t>group;</w:t>
      </w:r>
      <w:proofErr w:type="gramEnd"/>
    </w:p>
    <w:p w14:paraId="43BBD6F6" w14:textId="77777777" w:rsidR="006529FE" w:rsidRDefault="006529FE" w:rsidP="006529FE">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w:t>
      </w:r>
      <w:proofErr w:type="gramStart"/>
      <w:r w:rsidRPr="00C91445">
        <w:t>procedures</w:t>
      </w:r>
      <w:proofErr w:type="gramEnd"/>
      <w:r>
        <w:t xml:space="preserve"> is used</w:t>
      </w:r>
      <w:r w:rsidRPr="00C91445">
        <w:t>.</w:t>
      </w:r>
    </w:p>
    <w:p w14:paraId="18328312" w14:textId="77777777" w:rsidR="006529FE" w:rsidRDefault="006529FE" w:rsidP="006529FE">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64DB0C00" w14:textId="77777777" w:rsidR="006529FE" w:rsidRPr="002A5E26" w:rsidRDefault="006529FE" w:rsidP="006529FE">
      <w:pPr>
        <w:pStyle w:val="B2"/>
      </w:pPr>
      <w:r>
        <w:t>c)</w:t>
      </w:r>
      <w:r>
        <w:tab/>
        <w:t>the &lt;mcptt-client-id&gt; element set to the MCPTT client ID of the originating MCPTT client; and</w:t>
      </w:r>
    </w:p>
    <w:p w14:paraId="42683A43" w14:textId="77777777" w:rsidR="006529FE" w:rsidRDefault="006529FE" w:rsidP="006529FE">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338FE326" w14:textId="77777777" w:rsidR="006529FE" w:rsidRDefault="006529FE" w:rsidP="006529FE">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209F53C" w14:textId="77777777" w:rsidR="006529FE" w:rsidRPr="00C91445" w:rsidRDefault="006529FE" w:rsidP="006529FE">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4311BCC3" w14:textId="77777777" w:rsidR="006529FE" w:rsidRDefault="006529FE" w:rsidP="006529FE">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1A836700" w14:textId="77777777" w:rsidR="006529FE" w:rsidRDefault="006529FE" w:rsidP="006529FE">
      <w:pPr>
        <w:pStyle w:val="B3"/>
        <w:rPr>
          <w:ins w:id="18" w:author="GGAr2" w:date="2025-11-18T16:32:00Z" w16du:dateUtc="2025-11-18T22:32:00Z"/>
          <w:lang w:val="en-US"/>
        </w:rPr>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4956FE02" w14:textId="408DE651" w:rsidR="000F1FE6" w:rsidRDefault="000F1FE6" w:rsidP="000F1FE6">
      <w:pPr>
        <w:pStyle w:val="NO"/>
        <w:rPr>
          <w:ins w:id="19" w:author="GGAr4" w:date="2025-11-19T14:48:00Z" w16du:dateUtc="2025-11-19T20:48:00Z"/>
        </w:rPr>
      </w:pPr>
      <w:ins w:id="20" w:author="GGAr4" w:date="2025-11-19T14:48:00Z" w16du:dateUtc="2025-11-19T20:48:00Z">
        <w:r w:rsidRPr="00C91445">
          <w:t>NOTE </w:t>
        </w:r>
        <w:r>
          <w:t>5</w:t>
        </w:r>
        <w:r w:rsidRPr="00C91445">
          <w:t>:</w:t>
        </w:r>
        <w:r w:rsidRPr="00C91445">
          <w:tab/>
        </w:r>
        <w:r>
          <w:t>The use of the application priority via &lt;user-requested-priority&gt; varies depending on MCPTT provider</w:t>
        </w:r>
      </w:ins>
      <w:ins w:id="21" w:author="GGAr4" w:date="2025-11-19T16:46:00Z" w16du:dateUtc="2025-11-19T22:46:00Z">
        <w:r w:rsidR="00E15CED">
          <w:t>'</w:t>
        </w:r>
      </w:ins>
      <w:ins w:id="22" w:author="GGAr4" w:date="2025-11-19T14:48:00Z" w16du:dateUtc="2025-11-19T20:48:00Z">
        <w:r>
          <w:t>s policy</w:t>
        </w:r>
        <w:r w:rsidRPr="00C91445">
          <w:t>.</w:t>
        </w:r>
      </w:ins>
    </w:p>
    <w:p w14:paraId="3E131C87" w14:textId="77777777" w:rsidR="006529FE" w:rsidRDefault="006529FE" w:rsidP="006529FE">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7E3A435A" w14:textId="77777777" w:rsidR="006529FE" w:rsidRDefault="006529FE" w:rsidP="006529FE">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hoc group, the &lt;adhoc-grp-</w:t>
      </w:r>
      <w:proofErr w:type="spellStart"/>
      <w:r>
        <w:t>emg</w:t>
      </w:r>
      <w:proofErr w:type="spellEnd"/>
      <w:r>
        <w:t xml:space="preserve">-alert-grp-ind&gt; </w:t>
      </w:r>
      <w:r w:rsidRPr="002C5CDD">
        <w:t>element set to "true</w:t>
      </w:r>
      <w:proofErr w:type="gramStart"/>
      <w:r w:rsidRPr="002C5CDD">
        <w:t>"</w:t>
      </w:r>
      <w:r w:rsidRPr="00B62D1C">
        <w:t>;</w:t>
      </w:r>
      <w:proofErr w:type="gramEnd"/>
    </w:p>
    <w:p w14:paraId="1C36CB82" w14:textId="77777777" w:rsidR="006529FE" w:rsidRDefault="006529FE" w:rsidP="006529FE">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roofErr w:type="gramStart"/>
      <w:r w:rsidRPr="0073469F">
        <w:rPr>
          <w:lang w:eastAsia="ko-KR"/>
        </w:rPr>
        <w:t>];</w:t>
      </w:r>
      <w:proofErr w:type="gramEnd"/>
    </w:p>
    <w:p w14:paraId="7D29FEC8" w14:textId="77777777" w:rsidR="006529FE" w:rsidRDefault="006529FE" w:rsidP="006529FE">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4F204693" w14:textId="5B0419F7" w:rsidR="006529FE" w:rsidRDefault="006529FE" w:rsidP="006529FE">
      <w:pPr>
        <w:pStyle w:val="NO"/>
      </w:pPr>
      <w:r w:rsidRPr="00C91445">
        <w:t>NOTE </w:t>
      </w:r>
      <w:del w:id="23" w:author="GGAr4" w:date="2025-11-19T14:49:00Z" w16du:dateUtc="2025-11-19T20:49:00Z">
        <w:r w:rsidDel="000F1FE6">
          <w:delText>5</w:delText>
        </w:r>
      </w:del>
      <w:ins w:id="24" w:author="GGAr4" w:date="2025-11-19T14:49:00Z" w16du:dateUtc="2025-11-19T20:49:00Z">
        <w:r w:rsidR="000F1FE6">
          <w:t>6</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440626D" w14:textId="77777777" w:rsidR="006529FE" w:rsidRPr="0073469F" w:rsidRDefault="006529FE" w:rsidP="006529FE">
      <w:pPr>
        <w:pStyle w:val="B1"/>
      </w:pPr>
      <w:r w:rsidRPr="0073469F">
        <w:t>1</w:t>
      </w:r>
      <w:r>
        <w:t>3</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550CAE16" w14:textId="77777777" w:rsidR="006529FE" w:rsidRDefault="006529FE" w:rsidP="006529FE">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627F6E90" w14:textId="77777777" w:rsidR="006529FE" w:rsidRDefault="006529FE" w:rsidP="006529FE">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4DC16BB8" w14:textId="77777777" w:rsidR="006529FE" w:rsidRDefault="006529FE" w:rsidP="006529FE">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104E50C8" w14:textId="77777777" w:rsidR="006529FE" w:rsidRPr="0073469F" w:rsidRDefault="006529FE" w:rsidP="006529FE">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277DC174" w14:textId="77777777" w:rsidR="006529FE" w:rsidRPr="0073469F" w:rsidRDefault="006529FE" w:rsidP="006529FE">
      <w:pPr>
        <w:pStyle w:val="B1"/>
      </w:pPr>
      <w:r w:rsidRPr="0073469F">
        <w:t>1</w:t>
      </w:r>
      <w:r>
        <w:t>7</w:t>
      </w:r>
      <w:r w:rsidRPr="0073469F">
        <w:t>)</w:t>
      </w:r>
      <w:r w:rsidRPr="0073469F">
        <w:tab/>
        <w:t>shall send the SIP INVITE request towards the MCPTT server according to 3GPP TS 24.229 [4].</w:t>
      </w:r>
    </w:p>
    <w:p w14:paraId="1E734CD8" w14:textId="77777777" w:rsidR="006529FE" w:rsidRPr="0073469F" w:rsidRDefault="006529FE" w:rsidP="006529FE">
      <w:r w:rsidRPr="0073469F">
        <w:lastRenderedPageBreak/>
        <w:t>On receiving a SIP 2xx response to the SIP INVITE request, the MCPTT client:</w:t>
      </w:r>
    </w:p>
    <w:p w14:paraId="4857BBCE" w14:textId="77777777" w:rsidR="006529FE" w:rsidRPr="0073469F" w:rsidRDefault="006529FE" w:rsidP="006529FE">
      <w:pPr>
        <w:pStyle w:val="B1"/>
      </w:pPr>
      <w:r w:rsidRPr="0073469F">
        <w:t>1)</w:t>
      </w:r>
      <w:r w:rsidRPr="0073469F">
        <w:tab/>
        <w:t>shall interact with the user plane as specified in 3GPP TS 24.380 [5</w:t>
      </w:r>
      <w:proofErr w:type="gramStart"/>
      <w:r w:rsidRPr="0073469F">
        <w:t>];</w:t>
      </w:r>
      <w:proofErr w:type="gramEnd"/>
    </w:p>
    <w:p w14:paraId="68CCB6A9" w14:textId="77777777" w:rsidR="006529FE" w:rsidRPr="00C569BF" w:rsidRDefault="006529FE" w:rsidP="006529FE">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10884FA8" w14:textId="77777777" w:rsidR="006529FE" w:rsidRPr="00C569BF" w:rsidRDefault="006529FE" w:rsidP="006529FE">
      <w:pPr>
        <w:pStyle w:val="B1"/>
      </w:pPr>
      <w:r>
        <w:t>3</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5864A6D6" w14:textId="77777777" w:rsidR="006529FE" w:rsidRDefault="006529FE" w:rsidP="006529FE">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w:t>
      </w:r>
      <w:proofErr w:type="gramStart"/>
      <w:r w:rsidRPr="0073469F">
        <w:t>body</w:t>
      </w:r>
      <w:r>
        <w:t>;</w:t>
      </w:r>
      <w:proofErr w:type="gramEnd"/>
    </w:p>
    <w:p w14:paraId="28615289" w14:textId="3F738954" w:rsidR="006529FE" w:rsidRDefault="006529FE" w:rsidP="006529FE">
      <w:pPr>
        <w:pStyle w:val="B1"/>
      </w:pPr>
      <w:r>
        <w:t>5)</w:t>
      </w:r>
      <w:r>
        <w:tab/>
      </w:r>
      <w:r w:rsidRPr="00A3779B">
        <w:t xml:space="preserve">if not yet subscribed, </w:t>
      </w:r>
      <w:r>
        <w:t xml:space="preserve">may subscribe to the conference event package as specified in clause 10.1.3.1; </w:t>
      </w:r>
      <w:del w:id="25" w:author="GGAr4" w:date="2025-11-19T14:49:00Z" w16du:dateUtc="2025-11-19T20:49:00Z">
        <w:r w:rsidDel="000F1FE6">
          <w:delText>and</w:delText>
        </w:r>
      </w:del>
    </w:p>
    <w:p w14:paraId="38A80FBC" w14:textId="6CF938F7" w:rsidR="006529FE" w:rsidRDefault="006529FE" w:rsidP="006529FE">
      <w:pPr>
        <w:pStyle w:val="B1"/>
        <w:rPr>
          <w:ins w:id="26" w:author="AIST" w:date="2025-11-03T16:10:00Z" w16du:dateUtc="2025-11-03T15:10:00Z"/>
        </w:rPr>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ins w:id="27" w:author="GGAr4" w:date="2025-11-19T14:50:00Z" w16du:dateUtc="2025-11-19T20:50:00Z">
        <w:r w:rsidR="000F1FE6">
          <w:t>; and</w:t>
        </w:r>
      </w:ins>
      <w:del w:id="28" w:author="GGAr4" w:date="2025-11-19T14:50:00Z" w16du:dateUtc="2025-11-19T20:50:00Z">
        <w:r w:rsidDel="000F1FE6">
          <w:delText>.</w:delText>
        </w:r>
      </w:del>
    </w:p>
    <w:p w14:paraId="1092FCFE" w14:textId="77777777" w:rsidR="000F1FE6" w:rsidRPr="00C569BF" w:rsidRDefault="000F1FE6" w:rsidP="000F1FE6">
      <w:pPr>
        <w:pStyle w:val="B1"/>
        <w:rPr>
          <w:ins w:id="29" w:author="GGAr4" w:date="2025-11-19T14:50:00Z" w16du:dateUtc="2025-11-19T20:50:00Z"/>
        </w:rPr>
      </w:pPr>
      <w:ins w:id="30" w:author="GGAr4" w:date="2025-11-19T14:50:00Z" w16du:dateUtc="2025-11-19T20:50:00Z">
        <w:r>
          <w:t>7)</w:t>
        </w:r>
        <w:r w:rsidRPr="00FC0718">
          <w:t xml:space="preserve"> </w:t>
        </w:r>
        <w:r w:rsidRPr="0073469F">
          <w:tab/>
        </w:r>
        <w:r>
          <w:t>may notify the user with the modified application priority received in the &lt;used-priority&gt; element contained in the application/vnd.3gpp.mcptt-info+xml</w:t>
        </w:r>
        <w:r w:rsidRPr="0073469F">
          <w:t xml:space="preserve"> MIME body</w:t>
        </w:r>
        <w:r>
          <w:t>, if present.</w:t>
        </w:r>
      </w:ins>
    </w:p>
    <w:p w14:paraId="22708174" w14:textId="77777777" w:rsidR="006529FE" w:rsidRDefault="006529FE" w:rsidP="006529FE">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51231708" w14:textId="77777777" w:rsidR="006529FE" w:rsidRDefault="006529FE" w:rsidP="006529FE">
      <w:pPr>
        <w:pStyle w:val="B1"/>
      </w:pPr>
      <w:r w:rsidRPr="0073469F">
        <w:t>1)</w:t>
      </w:r>
      <w:r w:rsidRPr="0073469F">
        <w:tab/>
        <w:t>shall interact with the user plane as specified in 3GPP TS 24.380 [5</w:t>
      </w:r>
      <w:proofErr w:type="gramStart"/>
      <w:r w:rsidRPr="0073469F">
        <w:t>]</w:t>
      </w:r>
      <w:r>
        <w:t>;</w:t>
      </w:r>
      <w:proofErr w:type="gramEnd"/>
    </w:p>
    <w:p w14:paraId="4A376A38" w14:textId="77777777" w:rsidR="006529FE" w:rsidRPr="0073469F" w:rsidRDefault="006529FE" w:rsidP="006529FE">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4AF2B7CA" w14:textId="77777777" w:rsidR="006529FE" w:rsidRDefault="006529FE" w:rsidP="006529FE">
      <w:pPr>
        <w:pStyle w:val="B1"/>
      </w:pPr>
      <w:r>
        <w:t>3</w:t>
      </w:r>
      <w:r w:rsidRPr="0073469F">
        <w:t>)</w:t>
      </w:r>
      <w:r w:rsidRPr="0073469F">
        <w:tab/>
        <w:t xml:space="preserve">may </w:t>
      </w:r>
      <w:r>
        <w:t>notify the user about call setup failure with an appropriate response along with the description.</w:t>
      </w:r>
    </w:p>
    <w:p w14:paraId="2BC9455B" w14:textId="77777777" w:rsidR="0079385C" w:rsidRPr="00C569BF" w:rsidRDefault="0079385C" w:rsidP="006529FE">
      <w:pPr>
        <w:pStyle w:val="B1"/>
      </w:pPr>
    </w:p>
    <w:p w14:paraId="663B72F2" w14:textId="77777777" w:rsidR="00530707" w:rsidRDefault="00530707" w:rsidP="00530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1B5885B" w14:textId="77777777" w:rsidR="00530707" w:rsidRDefault="00530707" w:rsidP="00530707">
      <w:pPr>
        <w:rPr>
          <w:rFonts w:eastAsia="Malgun Gothic"/>
        </w:rPr>
      </w:pPr>
    </w:p>
    <w:p w14:paraId="2A7C3284" w14:textId="77777777" w:rsidR="00D014D7" w:rsidRPr="0073469F" w:rsidRDefault="00D014D7" w:rsidP="00D014D7">
      <w:pPr>
        <w:pStyle w:val="Titre5"/>
        <w:rPr>
          <w:rFonts w:eastAsia="Malgun Gothic"/>
        </w:rPr>
      </w:pPr>
      <w:bookmarkStart w:id="31" w:name="_Toc209737380"/>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31"/>
    </w:p>
    <w:p w14:paraId="79AACC2A" w14:textId="77777777" w:rsidR="00D014D7" w:rsidRPr="00BA136A" w:rsidRDefault="00D014D7" w:rsidP="00D014D7">
      <w:r w:rsidRPr="00BA136A">
        <w:rPr>
          <w:lang w:eastAsia="ko-KR"/>
        </w:rPr>
        <w:t xml:space="preserve">In the procedures in this </w:t>
      </w:r>
      <w:r>
        <w:rPr>
          <w:lang w:eastAsia="ko-KR"/>
        </w:rPr>
        <w:t>clause</w:t>
      </w:r>
      <w:r w:rsidRPr="00BA136A">
        <w:rPr>
          <w:lang w:eastAsia="ko-KR"/>
        </w:rPr>
        <w:t>:</w:t>
      </w:r>
    </w:p>
    <w:p w14:paraId="28675BC6" w14:textId="77777777" w:rsidR="00D014D7" w:rsidRPr="00BA136A" w:rsidRDefault="00D014D7" w:rsidP="00D014D7">
      <w:pPr>
        <w:pStyle w:val="B1"/>
      </w:pPr>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application/vnd.3gpp.mcptt-info</w:t>
      </w:r>
      <w:r>
        <w:t>+xml</w:t>
      </w:r>
      <w:r w:rsidRPr="00BA136A">
        <w:t xml:space="preserve"> MIME body</w:t>
      </w:r>
      <w:r>
        <w:t>; and</w:t>
      </w:r>
    </w:p>
    <w:p w14:paraId="20387FCB" w14:textId="77777777" w:rsidR="00D014D7" w:rsidRDefault="00D014D7" w:rsidP="00D014D7">
      <w:pPr>
        <w:pStyle w:val="B1"/>
        <w:rPr>
          <w:lang w:val="en-US"/>
        </w:rPr>
      </w:pPr>
      <w:r>
        <w:rPr>
          <w:lang w:val="en-US"/>
        </w:rPr>
        <w:t>2)</w:t>
      </w:r>
      <w:r>
        <w:rPr>
          <w:lang w:val="en-US"/>
        </w:rPr>
        <w:tab/>
      </w:r>
      <w:r w:rsidRPr="002A5422">
        <w:rPr>
          <w:lang w:val="en-US"/>
        </w:rPr>
        <w:t>imminent peril indication in an incoming SIP INVITE request refers to the &lt;</w:t>
      </w:r>
      <w:proofErr w:type="spellStart"/>
      <w:r w:rsidRPr="002A5422">
        <w:rPr>
          <w:lang w:val="en-US"/>
        </w:rPr>
        <w:t>imminentperil</w:t>
      </w:r>
      <w:proofErr w:type="spellEnd"/>
      <w:r w:rsidRPr="002A5422">
        <w:rPr>
          <w:lang w:val="en-US"/>
        </w:rPr>
        <w:t>-ind&gt; element of the application/vnd.3gpp.mcptt-info+xml MIME body</w:t>
      </w:r>
      <w:r>
        <w:rPr>
          <w:lang w:val="en-US"/>
        </w:rPr>
        <w:t>.</w:t>
      </w:r>
    </w:p>
    <w:p w14:paraId="328B3F73" w14:textId="77777777" w:rsidR="00D014D7" w:rsidRPr="0073469F" w:rsidRDefault="00D014D7" w:rsidP="00D014D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30DFB2B" w14:textId="77777777" w:rsidR="00D014D7" w:rsidRPr="0073469F" w:rsidRDefault="00D014D7" w:rsidP="00D014D7">
      <w:r w:rsidRPr="0073469F">
        <w:t>The MCPTT client:</w:t>
      </w:r>
    </w:p>
    <w:p w14:paraId="6A6952AC" w14:textId="77777777" w:rsidR="00D014D7" w:rsidRDefault="00D014D7" w:rsidP="00D014D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65957736" w14:textId="77777777" w:rsidR="00D014D7" w:rsidRDefault="00D014D7" w:rsidP="00D014D7">
      <w:pPr>
        <w:pStyle w:val="B2"/>
        <w:rPr>
          <w:lang w:eastAsia="ko-KR"/>
        </w:rPr>
      </w:pPr>
      <w:r>
        <w:rPr>
          <w:rFonts w:hint="eastAsia"/>
          <w:lang w:eastAsia="ko-KR"/>
        </w:rPr>
        <w:t>a</w:t>
      </w:r>
      <w:r>
        <w:rPr>
          <w:lang w:eastAsia="ko-KR"/>
        </w:rPr>
        <w:t>)</w:t>
      </w:r>
      <w:r>
        <w:rPr>
          <w:lang w:eastAsia="ko-KR"/>
        </w:rPr>
        <w:tab/>
        <w:t xml:space="preserve">MCPTT client does not have enough resources to handle the </w:t>
      </w:r>
      <w:proofErr w:type="gramStart"/>
      <w:r>
        <w:rPr>
          <w:lang w:eastAsia="ko-KR"/>
        </w:rPr>
        <w:t>call;</w:t>
      </w:r>
      <w:proofErr w:type="gramEnd"/>
    </w:p>
    <w:p w14:paraId="320B2D95" w14:textId="77777777" w:rsidR="00D014D7" w:rsidRDefault="00D014D7" w:rsidP="00D014D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adhoc group calls</w:t>
      </w:r>
      <w:r w:rsidRPr="0073469F">
        <w:t xml:space="preserve"> supported for the </w:t>
      </w:r>
      <w:r>
        <w:t>specific calling functional alias as specified in the &lt;</w:t>
      </w:r>
      <w:proofErr w:type="spellStart"/>
      <w:r>
        <w:t>MaxSimultaneousEmergencyGroupCalls</w:t>
      </w:r>
      <w:proofErr w:type="spellEnd"/>
      <w:r>
        <w:t>&gt;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71E0743C" w14:textId="77777777" w:rsidR="00D014D7" w:rsidRDefault="00D014D7" w:rsidP="00D014D7">
      <w:pPr>
        <w:pStyle w:val="B2"/>
        <w:rPr>
          <w:lang w:eastAsia="ko-KR"/>
        </w:rPr>
      </w:pPr>
      <w:r>
        <w:rPr>
          <w:lang w:eastAsia="ko-KR"/>
        </w:rPr>
        <w:t>c)</w:t>
      </w:r>
      <w:r>
        <w:rPr>
          <w:lang w:eastAsia="ko-KR"/>
        </w:rPr>
        <w:tab/>
        <w:t xml:space="preserve">any other reason outside the scope of this </w:t>
      </w:r>
      <w:proofErr w:type="gramStart"/>
      <w:r>
        <w:rPr>
          <w:lang w:eastAsia="ko-KR"/>
        </w:rPr>
        <w:t>specification;</w:t>
      </w:r>
      <w:proofErr w:type="gramEnd"/>
    </w:p>
    <w:p w14:paraId="4AD80A19" w14:textId="77777777" w:rsidR="00D014D7" w:rsidRDefault="00D014D7" w:rsidP="00D014D7">
      <w:pPr>
        <w:pStyle w:val="B1"/>
      </w:pPr>
      <w:r>
        <w:t>2)</w:t>
      </w:r>
      <w:r>
        <w:tab/>
        <w:t>if the SIP INVITE request is rejected in step</w:t>
      </w:r>
      <w:r>
        <w:rPr>
          <w:lang w:eastAsia="ko-KR"/>
        </w:rPr>
        <w:t> </w:t>
      </w:r>
      <w:r>
        <w:t xml:space="preserve">1), shall respond toward participating MCPTT function either with an appropriate reject code as specified in 3GPP TS 24.229 [4] and warning texts as specified in clause 4.4.2 or </w:t>
      </w:r>
      <w:r>
        <w:lastRenderedPageBreak/>
        <w:t>with SIP 480 (Temporarily unavailable) response not including warning texts if the user is authorised to restrict the reason for failure and skip the rest of the steps of this clause;</w:t>
      </w:r>
    </w:p>
    <w:p w14:paraId="5D0834ED" w14:textId="77777777" w:rsidR="00D014D7" w:rsidRDefault="00D014D7" w:rsidP="00D014D7">
      <w:pPr>
        <w:pStyle w:val="NO"/>
      </w:pPr>
      <w:r w:rsidRPr="0073469F">
        <w:t>NOTE:</w:t>
      </w:r>
      <w:r w:rsidRPr="0073469F">
        <w:tab/>
      </w:r>
      <w:r>
        <w:t>I</w:t>
      </w:r>
      <w:r w:rsidRPr="0073469F">
        <w:t xml:space="preserve">f the SIP </w:t>
      </w:r>
      <w:r>
        <w:t>INVITE</w:t>
      </w:r>
      <w:r w:rsidRPr="0073469F">
        <w:t xml:space="preserve"> request contains an </w:t>
      </w:r>
      <w:r w:rsidRPr="000E50F1">
        <w:t xml:space="preserve">adhoc </w:t>
      </w:r>
      <w:r>
        <w:t xml:space="preserve">emergency indication or </w:t>
      </w:r>
      <w:r w:rsidRPr="000E50F1">
        <w:t xml:space="preserve">adhoc </w:t>
      </w:r>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EE34BC1" w14:textId="77777777" w:rsidR="00D014D7" w:rsidRDefault="00D014D7" w:rsidP="00D014D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t>;</w:t>
      </w:r>
      <w:proofErr w:type="gramEnd"/>
    </w:p>
    <w:p w14:paraId="10DDF4EC" w14:textId="77777777" w:rsidR="00D014D7" w:rsidRPr="0073469F" w:rsidRDefault="00D014D7" w:rsidP="00D014D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adhoc-</w:t>
      </w:r>
      <w:r w:rsidRPr="0073469F">
        <w:t>emergency-ind&gt; element set to a value of "true":</w:t>
      </w:r>
    </w:p>
    <w:p w14:paraId="2E09B1FD" w14:textId="77777777" w:rsidR="00D014D7" w:rsidRDefault="00D014D7" w:rsidP="00D014D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adhoc group </w:t>
      </w:r>
      <w:proofErr w:type="gramStart"/>
      <w:r>
        <w:t>call;</w:t>
      </w:r>
      <w:proofErr w:type="gramEnd"/>
    </w:p>
    <w:p w14:paraId="44FE0FDA" w14:textId="77777777" w:rsidR="00D014D7" w:rsidRDefault="00D014D7" w:rsidP="00D014D7">
      <w:pPr>
        <w:pStyle w:val="B2"/>
      </w:pPr>
      <w:r>
        <w:t>b</w:t>
      </w:r>
      <w:r w:rsidRPr="0073469F">
        <w:t>)</w:t>
      </w:r>
      <w:r w:rsidRPr="0073469F">
        <w:tab/>
        <w:t xml:space="preserve">shall set the MCPTT emergency </w:t>
      </w:r>
      <w:r>
        <w:t xml:space="preserve">adhoc </w:t>
      </w:r>
      <w:r w:rsidRPr="0073469F">
        <w:t>group state to "ME</w:t>
      </w:r>
      <w:r>
        <w:t>A</w:t>
      </w:r>
      <w:r w:rsidRPr="0073469F">
        <w:t>G</w:t>
      </w:r>
      <w:r>
        <w:t> </w:t>
      </w:r>
      <w:r w:rsidRPr="0073469F">
        <w:t>2:</w:t>
      </w:r>
      <w:r>
        <w:t> </w:t>
      </w:r>
      <w:r w:rsidRPr="0073469F">
        <w:t>in-progress";</w:t>
      </w:r>
      <w:r>
        <w:t xml:space="preserve"> and</w:t>
      </w:r>
    </w:p>
    <w:p w14:paraId="61B2E8F9" w14:textId="77777777" w:rsidR="00D014D7" w:rsidRDefault="00D014D7" w:rsidP="00D014D7">
      <w:pPr>
        <w:pStyle w:val="B2"/>
      </w:pPr>
      <w:r>
        <w:t>c)</w:t>
      </w:r>
      <w:r>
        <w:tab/>
        <w:t>shall set the MCPTT imminent peril adhoc group call state to "MIAGC 1: imminent-peril-capable" and the MCPTT imminent peril adhoc group state to "MIAG 1: no-imminent-peril</w:t>
      </w:r>
      <w:proofErr w:type="gramStart"/>
      <w:r>
        <w:t>";</w:t>
      </w:r>
      <w:proofErr w:type="gramEnd"/>
      <w:r>
        <w:t xml:space="preserve"> </w:t>
      </w:r>
    </w:p>
    <w:p w14:paraId="27A07CF0" w14:textId="77777777" w:rsidR="00D014D7" w:rsidRPr="0073469F" w:rsidRDefault="00D014D7" w:rsidP="00D014D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proofErr w:type="spellStart"/>
      <w:r>
        <w:t>imminentperil</w:t>
      </w:r>
      <w:proofErr w:type="spellEnd"/>
      <w:r w:rsidRPr="0073469F">
        <w:t>-ind&gt; element set to a value of "true":</w:t>
      </w:r>
    </w:p>
    <w:p w14:paraId="52E5CCEB" w14:textId="77777777" w:rsidR="00D014D7" w:rsidRDefault="00D014D7" w:rsidP="00D014D7">
      <w:pPr>
        <w:pStyle w:val="B2"/>
      </w:pPr>
      <w:r w:rsidRPr="0073469F">
        <w:t>a)</w:t>
      </w:r>
      <w:r w:rsidRPr="0073469F">
        <w:tab/>
        <w:t xml:space="preserve">should display to the MCPTT user </w:t>
      </w:r>
      <w:r>
        <w:t>an indication that this is a SIP INVITE request for an MCPTT imminent peril adhoc group call; and</w:t>
      </w:r>
    </w:p>
    <w:p w14:paraId="54F32305" w14:textId="77777777" w:rsidR="00D014D7" w:rsidRDefault="00D014D7" w:rsidP="00D014D7">
      <w:pPr>
        <w:pStyle w:val="B2"/>
        <w:rPr>
          <w:ins w:id="32" w:author="AIST" w:date="2025-11-04T11:41:00Z" w16du:dateUtc="2025-11-04T10:41:00Z"/>
        </w:rPr>
      </w:pPr>
      <w:r>
        <w:t>b</w:t>
      </w:r>
      <w:r w:rsidRPr="0073469F">
        <w:t>)</w:t>
      </w:r>
      <w:r w:rsidRPr="0073469F">
        <w:tab/>
        <w:t xml:space="preserve">shall set the MCPTT </w:t>
      </w:r>
      <w:r>
        <w:t>imminent peril</w:t>
      </w:r>
      <w:r w:rsidRPr="0073469F">
        <w:t xml:space="preserve"> </w:t>
      </w:r>
      <w:r>
        <w:t xml:space="preserve">adhoc </w:t>
      </w:r>
      <w:r w:rsidRPr="0073469F">
        <w:t>group state to "M</w:t>
      </w:r>
      <w:r>
        <w:t>IAG 2</w:t>
      </w:r>
      <w:r w:rsidRPr="0073469F">
        <w:t>:</w:t>
      </w:r>
      <w:r>
        <w:t> </w:t>
      </w:r>
      <w:r w:rsidRPr="0073469F">
        <w:t>in-progress</w:t>
      </w:r>
      <w:proofErr w:type="gramStart"/>
      <w:r w:rsidRPr="0073469F">
        <w:t>";</w:t>
      </w:r>
      <w:proofErr w:type="gramEnd"/>
    </w:p>
    <w:p w14:paraId="4111156F" w14:textId="77777777" w:rsidR="00CC7BD2" w:rsidRPr="0073469F" w:rsidDel="00F77ED0" w:rsidRDefault="00CC7BD2" w:rsidP="00CC7BD2">
      <w:pPr>
        <w:pStyle w:val="B1"/>
        <w:rPr>
          <w:ins w:id="33" w:author="GGAr4" w:date="2025-11-19T14:50:00Z" w16du:dateUtc="2025-11-19T20:50:00Z"/>
          <w:del w:id="34" w:author="AIST" w:date="2025-11-04T11:43:00Z" w16du:dateUtc="2025-11-04T10:43:00Z"/>
        </w:rPr>
      </w:pPr>
      <w:ins w:id="35" w:author="GGAr4" w:date="2025-11-19T14:50:00Z" w16du:dateUtc="2025-11-19T20:50:00Z">
        <w:r>
          <w:t>5a</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0E9353E1" w14:textId="196801DD" w:rsidR="00D014D7" w:rsidRPr="0073469F" w:rsidRDefault="00D014D7" w:rsidP="00D014D7">
      <w:pPr>
        <w:pStyle w:val="B1"/>
        <w:rPr>
          <w:lang w:eastAsia="ko-KR"/>
        </w:rPr>
      </w:pPr>
      <w:r>
        <w:t>5</w:t>
      </w:r>
      <w:ins w:id="36" w:author="GGAr4" w:date="2025-11-19T14:51:00Z" w16du:dateUtc="2025-11-19T20:51:00Z">
        <w:r w:rsidR="00CC7BD2">
          <w:t>b</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4505A924" w14:textId="77777777" w:rsidR="00D014D7" w:rsidRDefault="00D014D7" w:rsidP="00D014D7">
      <w:pPr>
        <w:pStyle w:val="B1"/>
        <w:rPr>
          <w:lang w:eastAsia="ko-KR"/>
        </w:rPr>
      </w:pPr>
      <w:r>
        <w:rPr>
          <w:lang w:eastAsia="ko-KR"/>
        </w:rPr>
        <w:t>6)</w:t>
      </w:r>
      <w:r>
        <w:rPr>
          <w:lang w:eastAsia="ko-KR"/>
        </w:rPr>
        <w:tab/>
        <w:t xml:space="preserve">may display to the MCPTT user the functional alias of the inviting MCPTT user, if </w:t>
      </w:r>
      <w:proofErr w:type="gramStart"/>
      <w:r>
        <w:rPr>
          <w:lang w:eastAsia="ko-KR"/>
        </w:rPr>
        <w:t>present;</w:t>
      </w:r>
      <w:proofErr w:type="gramEnd"/>
    </w:p>
    <w:p w14:paraId="0536B215" w14:textId="77777777" w:rsidR="00D014D7" w:rsidRDefault="00D014D7" w:rsidP="00D014D7">
      <w:pPr>
        <w:pStyle w:val="B1"/>
        <w:rPr>
          <w:lang w:eastAsia="ko-KR"/>
        </w:rPr>
      </w:pPr>
      <w:r>
        <w:t>6a)</w:t>
      </w:r>
      <w:r>
        <w:tab/>
      </w:r>
      <w:r>
        <w:rPr>
          <w:lang w:eastAsia="ko-KR"/>
        </w:rPr>
        <w:t xml:space="preserve">may display to the MCPTT user the functional alias to address the invited MCPTT user if present in </w:t>
      </w:r>
      <w:r w:rsidRPr="00787A08">
        <w:rPr>
          <w:lang w:eastAsia="ko-KR"/>
        </w:rPr>
        <w:t>the</w:t>
      </w:r>
      <w:r>
        <w:rPr>
          <w:lang w:eastAsia="ko-KR"/>
        </w:rPr>
        <w:t xml:space="preserve"> &lt;</w:t>
      </w:r>
      <w:r>
        <w:t>called-functional-alias-URI</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if </w:t>
      </w:r>
      <w:proofErr w:type="gramStart"/>
      <w:r>
        <w:rPr>
          <w:lang w:eastAsia="ko-KR"/>
        </w:rPr>
        <w:t>present;</w:t>
      </w:r>
      <w:proofErr w:type="gramEnd"/>
    </w:p>
    <w:p w14:paraId="1E5A879A" w14:textId="77777777" w:rsidR="00D014D7" w:rsidRDefault="00D014D7" w:rsidP="00D014D7">
      <w:pPr>
        <w:pStyle w:val="B1"/>
        <w:rPr>
          <w:lang w:eastAsia="ko-KR"/>
        </w:rPr>
      </w:pPr>
      <w:r>
        <w:rPr>
          <w:lang w:eastAsia="ko-KR"/>
        </w:rPr>
        <w:t>6b)</w:t>
      </w:r>
      <w:r>
        <w:rPr>
          <w:lang w:eastAsia="ko-KR"/>
        </w:rPr>
        <w:tab/>
        <w:t xml:space="preserve">may display to the MCPTT user the criteria used to determine the list of invited MCPTT users if present in </w:t>
      </w:r>
      <w:r w:rsidRPr="00787A08">
        <w:rPr>
          <w:lang w:eastAsia="ko-KR"/>
        </w:rPr>
        <w:t>the</w:t>
      </w:r>
      <w:r>
        <w:rPr>
          <w:lang w:eastAsia="ko-KR"/>
        </w:rPr>
        <w:t xml:space="preserve"> &lt;</w:t>
      </w:r>
      <w:r w:rsidRPr="00D41EF8">
        <w:t>call-participants-</w:t>
      </w:r>
      <w:proofErr w:type="spellStart"/>
      <w:r w:rsidRPr="00D41EF8">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if </w:t>
      </w:r>
      <w:proofErr w:type="gramStart"/>
      <w:r>
        <w:rPr>
          <w:lang w:eastAsia="ko-KR"/>
        </w:rPr>
        <w:t>present;</w:t>
      </w:r>
      <w:proofErr w:type="gramEnd"/>
    </w:p>
    <w:p w14:paraId="1210ECB9" w14:textId="77777777" w:rsidR="00D014D7" w:rsidRPr="00C569BF" w:rsidRDefault="00D014D7" w:rsidP="00D014D7">
      <w:pPr>
        <w:pStyle w:val="B1"/>
      </w:pPr>
      <w:r>
        <w:t>7</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2E563D84" w14:textId="77777777" w:rsidR="00D014D7" w:rsidRPr="00C569BF" w:rsidRDefault="00D014D7" w:rsidP="00D014D7">
      <w:pPr>
        <w:pStyle w:val="B1"/>
      </w:pPr>
      <w:r>
        <w:t>8</w:t>
      </w:r>
      <w:r w:rsidRPr="0073469F">
        <w:t>)</w:t>
      </w:r>
      <w:r w:rsidRPr="0073469F">
        <w:tab/>
      </w:r>
      <w:r>
        <w:t>may notify the user with the adhoc group identity received in the &lt;mcptt-calling-group-id&gt; element contained in the application/vnd.3gpp.mcptt-info+xml</w:t>
      </w:r>
      <w:r w:rsidRPr="0073469F">
        <w:t xml:space="preserve"> MIME </w:t>
      </w:r>
      <w:proofErr w:type="gramStart"/>
      <w:r w:rsidRPr="0073469F">
        <w:t>body</w:t>
      </w:r>
      <w:r>
        <w:t>;</w:t>
      </w:r>
      <w:proofErr w:type="gramEnd"/>
    </w:p>
    <w:p w14:paraId="3D82AF4B" w14:textId="77777777" w:rsidR="00D014D7" w:rsidRPr="0073469F" w:rsidRDefault="00D014D7" w:rsidP="00D014D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598BAEE1" w14:textId="77777777" w:rsidR="00D014D7" w:rsidRPr="0073469F" w:rsidRDefault="00D014D7" w:rsidP="00D014D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EC0D763" w14:textId="77777777" w:rsidR="00D014D7" w:rsidRPr="0073469F" w:rsidRDefault="00D014D7" w:rsidP="00D014D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w:t>
      </w:r>
      <w:proofErr w:type="gramStart"/>
      <w:r>
        <w:rPr>
          <w:lang w:eastAsia="ko-KR"/>
        </w:rPr>
        <w:t>mode;</w:t>
      </w:r>
      <w:proofErr w:type="gramEnd"/>
    </w:p>
    <w:p w14:paraId="2713CF27" w14:textId="77777777" w:rsidR="00D014D7" w:rsidRPr="0073469F" w:rsidRDefault="00D014D7" w:rsidP="00D014D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DFECB02" w14:textId="77777777" w:rsidR="00D014D7" w:rsidRPr="0073469F" w:rsidRDefault="00D014D7" w:rsidP="00D014D7">
      <w:pPr>
        <w:pStyle w:val="B2"/>
        <w:rPr>
          <w:lang w:eastAsia="ko-KR"/>
        </w:rPr>
      </w:pPr>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72BEDC46" w14:textId="77777777" w:rsidR="00D014D7" w:rsidRDefault="00D014D7" w:rsidP="00D014D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automatic commencement mode, yet the invited MCPTT client allows the call to be answered with manual commencement </w:t>
      </w:r>
      <w:proofErr w:type="gramStart"/>
      <w:r>
        <w:rPr>
          <w:lang w:eastAsia="ko-KR"/>
        </w:rPr>
        <w:t>mode;</w:t>
      </w:r>
      <w:proofErr w:type="gramEnd"/>
    </w:p>
    <w:p w14:paraId="1F154D63" w14:textId="77777777" w:rsidR="00D014D7" w:rsidRDefault="00D014D7" w:rsidP="00D014D7">
      <w:pPr>
        <w:pStyle w:val="B1"/>
        <w:rPr>
          <w:rFonts w:eastAsiaTheme="minorEastAsia"/>
        </w:rPr>
      </w:pPr>
      <w:r w:rsidRPr="006E3B7E">
        <w:rPr>
          <w:rFonts w:eastAsiaTheme="minorEastAsia"/>
        </w:rPr>
        <w:t>10a)</w:t>
      </w:r>
      <w:r w:rsidRPr="006E3B7E">
        <w:rPr>
          <w:rFonts w:eastAsiaTheme="minorEastAsia"/>
        </w:rPr>
        <w:tab/>
        <w:t>may include in the SIP 200 (OK) response to the SIP INVITE request an application/vnd.3gpp.mcptt-info+xml MIME body as specified in clause F.1 with the &lt;mcpttinfo&gt; element containing the &lt;mcptt-Params&gt; element containing an &lt;</w:t>
      </w:r>
      <w:proofErr w:type="spellStart"/>
      <w:r w:rsidRPr="006E3B7E">
        <w:rPr>
          <w:rFonts w:eastAsiaTheme="minorEastAsia"/>
        </w:rPr>
        <w:t>anyExt</w:t>
      </w:r>
      <w:proofErr w:type="spellEnd"/>
      <w:r w:rsidRPr="006E3B7E">
        <w:rPr>
          <w:rFonts w:eastAsiaTheme="minorEastAsia"/>
        </w:rPr>
        <w:t>&gt; element containing an &lt;connected-functional-alias-URI&gt; element set to the functional alias under which the MCPTT client is participating to the adhoc group call; and</w:t>
      </w:r>
    </w:p>
    <w:p w14:paraId="0F468E6F" w14:textId="77777777" w:rsidR="00D014D7" w:rsidRDefault="00D014D7" w:rsidP="00D014D7">
      <w:pPr>
        <w:pStyle w:val="NO"/>
        <w:rPr>
          <w:lang w:eastAsia="ko-KR"/>
        </w:rPr>
      </w:pPr>
      <w:r w:rsidRPr="006E3B7E">
        <w:rPr>
          <w:rFonts w:eastAsiaTheme="minorEastAsia"/>
        </w:rPr>
        <w:t>NOTE 2:</w:t>
      </w:r>
      <w:r w:rsidRPr="006E3B7E">
        <w:rPr>
          <w:rFonts w:eastAsiaTheme="minorEastAsia"/>
        </w:rPr>
        <w:tab/>
        <w:t>How the MCPTT client determines the value of the &lt;connected-functional-alias-URI&gt; element is out of the scope of the present document. This aspect would be typically covered in the scope of the vertical.</w:t>
      </w:r>
    </w:p>
    <w:p w14:paraId="20D2E608" w14:textId="77777777" w:rsidR="00D014D7" w:rsidRDefault="00D014D7" w:rsidP="00D014D7">
      <w:pPr>
        <w:pStyle w:val="B1"/>
        <w:rPr>
          <w:lang w:eastAsia="ko-KR"/>
        </w:rPr>
      </w:pPr>
      <w:r w:rsidRPr="00F80372">
        <w:t>1</w:t>
      </w:r>
      <w:r>
        <w:t>1</w:t>
      </w:r>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p w14:paraId="678EDB54" w14:textId="77777777" w:rsidR="00530707" w:rsidRDefault="00530707" w:rsidP="00CC1356">
      <w:pPr>
        <w:rPr>
          <w:noProof/>
          <w:lang w:val="en-US"/>
        </w:rPr>
      </w:pPr>
    </w:p>
    <w:p w14:paraId="2B24213E" w14:textId="77777777" w:rsidR="00CC1356" w:rsidRDefault="00CC1356" w:rsidP="00CC1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91982AA" w14:textId="77777777" w:rsidR="00EF4378" w:rsidRDefault="00EF4378" w:rsidP="00EF4378">
      <w:pPr>
        <w:rPr>
          <w:rFonts w:eastAsia="Malgun Gothic"/>
        </w:rPr>
      </w:pPr>
      <w:bookmarkStart w:id="37" w:name="_Toc51859612"/>
      <w:bookmarkStart w:id="38" w:name="_Toc107003433"/>
      <w:bookmarkStart w:id="39" w:name="_Toc209737441"/>
    </w:p>
    <w:p w14:paraId="5D1917EA" w14:textId="1DA5B4E5" w:rsidR="006B0A36" w:rsidRPr="0073469F" w:rsidRDefault="006B0A36" w:rsidP="006B0A36">
      <w:pPr>
        <w:pStyle w:val="Titre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37"/>
      <w:bookmarkEnd w:id="38"/>
      <w:bookmarkEnd w:id="39"/>
    </w:p>
    <w:p w14:paraId="26B740FA" w14:textId="77777777" w:rsidR="006B0A36" w:rsidRPr="0073469F" w:rsidRDefault="006B0A36" w:rsidP="006B0A36">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5F448FE9" w14:textId="77777777" w:rsidR="006B0A36" w:rsidRPr="0073469F" w:rsidRDefault="006B0A36" w:rsidP="006B0A36">
      <w:pPr>
        <w:rPr>
          <w:rFonts w:eastAsia="SimSun"/>
        </w:rPr>
      </w:pPr>
      <w:r w:rsidRPr="0073469F">
        <w:rPr>
          <w:rFonts w:eastAsia="SimSun"/>
        </w:rPr>
        <w:t>The controlling MCPTT function:</w:t>
      </w:r>
    </w:p>
    <w:p w14:paraId="6451B65C"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2DCDC3A9" w14:textId="77777777" w:rsidR="006B0A36" w:rsidRDefault="006B0A36" w:rsidP="006B0A36">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49D7F4DF" w14:textId="77777777" w:rsidR="006B0A36" w:rsidRDefault="006B0A36" w:rsidP="006B0A36">
      <w:pPr>
        <w:pStyle w:val="NO"/>
      </w:pPr>
      <w:r>
        <w:t>NOTE 1:</w:t>
      </w:r>
      <w:r>
        <w:tab/>
        <w:t>The public service identity can identify the terminating participating MCPTT function in the primary MCPTT system or in a partner MCPTT system.</w:t>
      </w:r>
    </w:p>
    <w:p w14:paraId="7CD9FDFA" w14:textId="77777777" w:rsidR="006B0A36" w:rsidRDefault="006B0A36" w:rsidP="006B0A36">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1F16066" w14:textId="77777777" w:rsidR="006B0A36" w:rsidRPr="0073469F" w:rsidRDefault="006B0A36" w:rsidP="006B0A36">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40BF735" w14:textId="77777777" w:rsidR="006B0A36" w:rsidRDefault="006B0A36" w:rsidP="006B0A36">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4A17710A" w14:textId="77777777" w:rsidR="006B0A36" w:rsidRDefault="006B0A36" w:rsidP="006B0A36">
      <w:pPr>
        <w:pStyle w:val="NO"/>
        <w:rPr>
          <w:rFonts w:eastAsia="SimSun"/>
        </w:rPr>
      </w:pPr>
      <w:r>
        <w:t>NOTE 5:</w:t>
      </w:r>
      <w:r>
        <w:tab/>
        <w:t>How the primary MCPTT system routes the SIP request through an exit MCPTT gateway server is out of the scope of the present document.</w:t>
      </w:r>
    </w:p>
    <w:p w14:paraId="00585CBC" w14:textId="77777777" w:rsidR="006B0A36" w:rsidRDefault="006B0A36" w:rsidP="006B0A36">
      <w:pPr>
        <w:pStyle w:val="EditorsNote"/>
        <w:rPr>
          <w:lang w:eastAsia="ko-KR"/>
        </w:rPr>
      </w:pPr>
      <w:r>
        <w:t>Editor's Note:</w:t>
      </w:r>
      <w:r>
        <w:tab/>
        <w:t xml:space="preserve">[MC_AHGC, CR </w:t>
      </w:r>
      <w:r w:rsidRPr="00355DCA">
        <w:t>0927</w:t>
      </w:r>
      <w:r>
        <w:t xml:space="preserve">] The </w:t>
      </w:r>
      <w:r w:rsidRPr="00D2029E">
        <w:t xml:space="preserve">MCPTT user to be invited in the partner MCPTT system by primary MCPTT system while establishing a call using the get user list procedure </w:t>
      </w:r>
      <w:proofErr w:type="gramStart"/>
      <w:r w:rsidRPr="00D2029E">
        <w:t>is need</w:t>
      </w:r>
      <w:proofErr w:type="gramEnd"/>
      <w:r w:rsidRPr="00D2029E">
        <w:t xml:space="preserve"> to be specified</w:t>
      </w:r>
      <w:r>
        <w:t>.</w:t>
      </w:r>
    </w:p>
    <w:p w14:paraId="58EA5271" w14:textId="77777777" w:rsidR="006B0A36" w:rsidRDefault="006B0A36" w:rsidP="006B0A36">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30699118" w14:textId="77777777" w:rsidR="006B0A36" w:rsidRDefault="006B0A36" w:rsidP="006B0A36">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5CF017FD" w14:textId="77777777" w:rsidR="006B0A36" w:rsidRDefault="006B0A36" w:rsidP="006B0A36">
      <w:pPr>
        <w:pStyle w:val="B2"/>
      </w:pPr>
      <w:r>
        <w:t>a)</w:t>
      </w:r>
      <w:r>
        <w:tab/>
        <w:t>the &lt;mcptt-request-</w:t>
      </w:r>
      <w:proofErr w:type="spellStart"/>
      <w:r>
        <w:t>uri</w:t>
      </w:r>
      <w:proofErr w:type="spellEnd"/>
      <w:r>
        <w:t xml:space="preserve">&gt; element set to the MCPTT ID of the terminating </w:t>
      </w:r>
      <w:proofErr w:type="gramStart"/>
      <w:r>
        <w:t>user;</w:t>
      </w:r>
      <w:proofErr w:type="gramEnd"/>
      <w:r>
        <w:t xml:space="preserve"> </w:t>
      </w:r>
    </w:p>
    <w:p w14:paraId="01D52FB0" w14:textId="77777777" w:rsidR="006B0A36" w:rsidRDefault="006B0A36" w:rsidP="006B0A36">
      <w:pPr>
        <w:pStyle w:val="B2"/>
      </w:pPr>
      <w:r>
        <w:t>b)</w:t>
      </w:r>
      <w:r>
        <w:tab/>
        <w:t>the &lt;mcptt-calling-group-id&gt; element set to the adhoc group identity</w:t>
      </w:r>
      <w:r w:rsidRPr="0012037E">
        <w:t xml:space="preserve"> </w:t>
      </w:r>
      <w:r>
        <w:t>as determined in the clause 17.4.2.</w:t>
      </w:r>
      <w:proofErr w:type="gramStart"/>
      <w:r>
        <w:t>2;</w:t>
      </w:r>
      <w:proofErr w:type="gramEnd"/>
      <w:r>
        <w:t xml:space="preserve"> </w:t>
      </w:r>
    </w:p>
    <w:p w14:paraId="6A932031" w14:textId="77777777" w:rsidR="006B0A36" w:rsidRDefault="006B0A36" w:rsidP="006B0A36">
      <w:pPr>
        <w:pStyle w:val="B2"/>
      </w:pPr>
      <w:r>
        <w:lastRenderedPageBreak/>
        <w:t>c)</w:t>
      </w:r>
      <w:r>
        <w:tab/>
        <w:t xml:space="preserve">if the ad hoc group call was initiated using </w:t>
      </w:r>
      <w:r w:rsidRPr="004721DB">
        <w:t>call-participants-</w:t>
      </w:r>
      <w:proofErr w:type="spellStart"/>
      <w:r w:rsidRPr="004721DB">
        <w:t>criterias</w:t>
      </w:r>
      <w:proofErr w:type="spellEnd"/>
      <w:r>
        <w:t xml:space="preserve">, </w:t>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17.4.6.</w:t>
      </w:r>
      <w:proofErr w:type="gramStart"/>
      <w:r>
        <w:t>1;</w:t>
      </w:r>
      <w:proofErr w:type="gramEnd"/>
    </w:p>
    <w:p w14:paraId="2946ECEB" w14:textId="77777777" w:rsidR="006B0A36" w:rsidRPr="00436CF9" w:rsidRDefault="006B0A36" w:rsidP="006B0A36">
      <w:pPr>
        <w:pStyle w:val="NO"/>
      </w:pPr>
      <w:r>
        <w:t>NOTE 6:</w:t>
      </w:r>
      <w:r>
        <w:tab/>
        <w:t xml:space="preserve">The &lt;mcptt-calling-user-id&gt; is already included in the MIME body </w:t>
      </w:r>
      <w:proofErr w:type="gramStart"/>
      <w:r>
        <w:t>as a result of</w:t>
      </w:r>
      <w:proofErr w:type="gramEnd"/>
      <w:r>
        <w:t xml:space="preserve"> calling clause 6.3.3.1.2 in step 1).</w:t>
      </w:r>
    </w:p>
    <w:p w14:paraId="20FBBA2E" w14:textId="77777777" w:rsidR="006B0A36" w:rsidRDefault="006B0A36" w:rsidP="006B0A36">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 and</w:t>
      </w:r>
    </w:p>
    <w:p w14:paraId="74224323" w14:textId="77777777" w:rsidR="006B0A36" w:rsidRDefault="006B0A36" w:rsidP="006B0A36">
      <w:pPr>
        <w:pStyle w:val="B2"/>
        <w:rPr>
          <w:ins w:id="40" w:author="AIST" w:date="2025-11-04T11:31:00Z" w16du:dateUtc="2025-11-04T10:31:00Z"/>
        </w:rPr>
      </w:pPr>
      <w:r>
        <w:t>e)</w:t>
      </w:r>
      <w:r>
        <w:tab/>
      </w:r>
      <w:r w:rsidRPr="005B52F7">
        <w:t>the &lt;</w:t>
      </w:r>
      <w:r w:rsidRPr="00870C3E">
        <w:t>called-functional-alias-URI</w:t>
      </w:r>
      <w:r w:rsidRPr="005B52F7">
        <w:t>&gt; element in the &lt;</w:t>
      </w:r>
      <w:proofErr w:type="spellStart"/>
      <w:r w:rsidRPr="005B52F7">
        <w:t>anyExt</w:t>
      </w:r>
      <w:proofErr w:type="spellEnd"/>
      <w:r w:rsidRPr="005B52F7">
        <w:t>&gt; element of the &lt;mcptt-Params&gt; element of the &lt;mcpttinfo&gt; element of the application/vnd.3gpp.mcptt-info+xml MIME body as determined in step 5) in clause 17.</w:t>
      </w:r>
      <w:r>
        <w:t>3</w:t>
      </w:r>
      <w:r w:rsidRPr="005B52F7">
        <w:t>.6.1</w:t>
      </w:r>
      <w:r>
        <w:t xml:space="preserve"> of the MCPTT ID of the terminating user, if </w:t>
      </w:r>
      <w:proofErr w:type="gramStart"/>
      <w:r>
        <w:t>available;</w:t>
      </w:r>
      <w:proofErr w:type="gramEnd"/>
    </w:p>
    <w:p w14:paraId="5304AF17" w14:textId="2225BBD8" w:rsidR="00CC7BD2" w:rsidRDefault="00CC7BD2" w:rsidP="00CC7BD2">
      <w:pPr>
        <w:pStyle w:val="B2"/>
        <w:rPr>
          <w:ins w:id="41" w:author="GGAr4" w:date="2025-11-19T14:51:00Z" w16du:dateUtc="2025-11-19T20:51:00Z"/>
        </w:rPr>
      </w:pPr>
      <w:ins w:id="42" w:author="GGAr4" w:date="2025-11-19T14:51:00Z" w16du:dateUtc="2025-11-19T20:51:00Z">
        <w:r>
          <w:t>f)</w:t>
        </w:r>
        <w:r w:rsidRPr="00096D53">
          <w:t xml:space="preserve"> </w:t>
        </w:r>
        <w:r>
          <w:tab/>
          <w:t xml:space="preserve">if a </w:t>
        </w:r>
        <w:r>
          <w:rPr>
            <w:lang w:val="en-US"/>
          </w:rPr>
          <w:t>&lt;user-requested-priority&gt; element is included in the SIP INVITE request,</w:t>
        </w:r>
        <w:r>
          <w:t xml:space="preserve"> </w:t>
        </w:r>
        <w:r>
          <w:rPr>
            <w:lang w:val="en-US"/>
          </w:rPr>
          <w:t xml:space="preserve">the value of the &lt;user-requested-priority&gt; shall be copied into &lt;used-priority&gt; element </w:t>
        </w:r>
        <w:r w:rsidRPr="005B52F7">
          <w:t>in the &lt;</w:t>
        </w:r>
        <w:proofErr w:type="spellStart"/>
        <w:r w:rsidRPr="005B52F7">
          <w:t>anyExt</w:t>
        </w:r>
        <w:proofErr w:type="spellEnd"/>
        <w:r w:rsidRPr="005B52F7">
          <w:t xml:space="preserve">&gt; element of the &lt;mcptt-Params&gt; element of the &lt;mcpttinfo&gt; element of the </w:t>
        </w:r>
        <w:r>
          <w:t>application/vnd.3gpp.mcptt-info+xml</w:t>
        </w:r>
        <w:r w:rsidRPr="0073469F">
          <w:t xml:space="preserve"> MIME body </w:t>
        </w:r>
        <w:r>
          <w:t>into the outgoing SIP INVITE request, or set to the value determined in step 14C) in clause 17.4.2.2;</w:t>
        </w:r>
      </w:ins>
    </w:p>
    <w:p w14:paraId="61767A0B" w14:textId="77777777" w:rsidR="006B0A36" w:rsidRDefault="006B0A36" w:rsidP="006B0A36">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1934DA3B" w14:textId="77777777" w:rsidR="006B0A36" w:rsidRPr="0095767A" w:rsidRDefault="006B0A36" w:rsidP="006B0A36">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1BA4C1EF"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w:t>
      </w:r>
      <w:proofErr w:type="gramStart"/>
      <w:r>
        <w:rPr>
          <w:lang w:val="en-US"/>
        </w:rPr>
        <w:t>3.1.19</w:t>
      </w:r>
      <w:r w:rsidRPr="0095767A">
        <w:rPr>
          <w:lang w:val="en-US"/>
        </w:rPr>
        <w:t>;</w:t>
      </w:r>
      <w:proofErr w:type="gramEnd"/>
    </w:p>
    <w:p w14:paraId="1AB09FA7" w14:textId="77777777" w:rsidR="006B0A36" w:rsidRDefault="006B0A36" w:rsidP="006B0A36">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p>
    <w:p w14:paraId="04E99B7E" w14:textId="77777777" w:rsidR="006B0A36" w:rsidRPr="0095767A" w:rsidRDefault="006B0A36" w:rsidP="006B0A36">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p>
    <w:p w14:paraId="10FEF1BD" w14:textId="77777777" w:rsidR="006B0A36" w:rsidRDefault="006B0A36" w:rsidP="006B0A36">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proofErr w:type="spellEnd"/>
      <w:r w:rsidRPr="0095767A">
        <w:t>-ind&gt; element set to a value of "</w:t>
      </w:r>
      <w:r>
        <w:t>false</w:t>
      </w:r>
      <w:proofErr w:type="gramStart"/>
      <w:r w:rsidRPr="0095767A">
        <w:t>";</w:t>
      </w:r>
      <w:proofErr w:type="gramEnd"/>
    </w:p>
    <w:p w14:paraId="1F8CA5A5" w14:textId="77777777" w:rsidR="006B0A36" w:rsidRDefault="006B0A36" w:rsidP="006B0A36">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71BB7771"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3FE21559" w14:textId="77777777" w:rsidR="006B0A36" w:rsidRPr="009A02EF" w:rsidRDefault="006B0A36" w:rsidP="006B0A36">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proofErr w:type="spellEnd"/>
      <w:r w:rsidRPr="0095767A">
        <w:rPr>
          <w:lang w:val="en-US"/>
        </w:rPr>
        <w:t>-ind&gt; element set to a value of "true</w:t>
      </w:r>
      <w:proofErr w:type="gramStart"/>
      <w:r w:rsidRPr="0095767A">
        <w:rPr>
          <w:lang w:val="en-US"/>
        </w:rPr>
        <w:t>";</w:t>
      </w:r>
      <w:proofErr w:type="gramEnd"/>
    </w:p>
    <w:p w14:paraId="5F59D55E" w14:textId="77777777" w:rsidR="006B0A36" w:rsidRDefault="006B0A36" w:rsidP="006B0A36">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145B4F6B" w14:textId="77777777" w:rsidR="006B0A36" w:rsidRDefault="006B0A36" w:rsidP="006B0A36">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0E026E4D" w14:textId="77777777" w:rsidR="006B0A36" w:rsidRPr="0073469F" w:rsidRDefault="006B0A36" w:rsidP="006B0A36">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E4E3CD1"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A7FE448" w14:textId="77777777" w:rsidR="006B0A36" w:rsidRPr="0073469F" w:rsidRDefault="006B0A36" w:rsidP="006B0A36">
      <w:pPr>
        <w:rPr>
          <w:rFonts w:eastAsia="SimSun"/>
        </w:rPr>
      </w:pPr>
      <w:r w:rsidRPr="0073469F">
        <w:rPr>
          <w:rFonts w:eastAsia="SimSun"/>
        </w:rPr>
        <w:t>Upon receiving a SIP 200 (OK) response for the SIP INVITE request the controlling MCPTT function:</w:t>
      </w:r>
    </w:p>
    <w:p w14:paraId="47658D80" w14:textId="77777777" w:rsidR="006B0A36" w:rsidRPr="0073469F" w:rsidRDefault="006B0A36" w:rsidP="006B0A36">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1DF23E32" w14:textId="77777777" w:rsidR="006B0A36" w:rsidRDefault="006B0A36" w:rsidP="006B0A36">
      <w:pPr>
        <w:pStyle w:val="B1"/>
      </w:pPr>
      <w:r>
        <w:t>2)</w:t>
      </w:r>
      <w:r>
        <w:tab/>
        <w:t>shall increment the local counter of the number of SIP 200 (OK) responses received from invited members, by 1; and</w:t>
      </w:r>
    </w:p>
    <w:p w14:paraId="7148BDB5" w14:textId="77777777" w:rsidR="006B0A36" w:rsidRPr="006D7531" w:rsidRDefault="006B0A36" w:rsidP="006B0A36">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0EA2B5C7" w14:textId="77777777" w:rsidR="006B0A36" w:rsidRDefault="006B0A36" w:rsidP="006B0A36">
      <w:pPr>
        <w:pStyle w:val="NO"/>
        <w:rPr>
          <w:rFonts w:eastAsia="SimSun"/>
        </w:rPr>
      </w:pPr>
      <w:r w:rsidRPr="0073469F">
        <w:rPr>
          <w:rFonts w:eastAsia="SimSun"/>
        </w:rPr>
        <w:lastRenderedPageBreak/>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132451DC" w14:textId="77777777" w:rsidR="006B0A36" w:rsidRDefault="006B0A36" w:rsidP="006B0A36">
      <w:pPr>
        <w:rPr>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p>
    <w:p w14:paraId="73653218" w14:textId="77777777" w:rsidR="006B0A36" w:rsidRDefault="006B0A36" w:rsidP="006B0A36">
      <w:pPr>
        <w:pStyle w:val="B1"/>
        <w:rPr>
          <w:rFonts w:eastAsia="SimSun"/>
        </w:rPr>
      </w:pPr>
      <w:r w:rsidRPr="0073469F">
        <w:rPr>
          <w:rFonts w:eastAsia="SimSun"/>
        </w:rPr>
        <w:t>1)</w:t>
      </w:r>
      <w:r w:rsidRPr="0073469F">
        <w:rPr>
          <w:rFonts w:eastAsia="SimSun"/>
        </w:rPr>
        <w:tab/>
        <w:t xml:space="preserve">shall </w:t>
      </w:r>
      <w:r>
        <w:rPr>
          <w:rFonts w:eastAsia="SimSun"/>
        </w:rPr>
        <w:t>perform again the procedure in this clause with the only difference to use the MCPTT ID from the &lt;mcptt-request-</w:t>
      </w:r>
      <w:proofErr w:type="spellStart"/>
      <w:r>
        <w:rPr>
          <w:rFonts w:eastAsia="SimSun"/>
        </w:rPr>
        <w:t>uri</w:t>
      </w:r>
      <w:proofErr w:type="spellEnd"/>
      <w:r>
        <w:rPr>
          <w:rFonts w:eastAsia="SimSun"/>
        </w:rPr>
        <w:t xml:space="preserve">&gt; element in the body of the SIP 302 (Moved Temporarily) response as the target MC user to be </w:t>
      </w:r>
      <w:proofErr w:type="gramStart"/>
      <w:r>
        <w:rPr>
          <w:rFonts w:eastAsia="SimSun"/>
        </w:rPr>
        <w:t>invited;</w:t>
      </w:r>
      <w:proofErr w:type="gramEnd"/>
    </w:p>
    <w:p w14:paraId="0C3FC65F" w14:textId="77777777" w:rsidR="006B0A36" w:rsidRDefault="006B0A36" w:rsidP="006B0A36">
      <w:pPr>
        <w:pStyle w:val="B1"/>
        <w:rPr>
          <w:rFonts w:eastAsia="SimSun"/>
        </w:rPr>
      </w:pPr>
      <w:r>
        <w:rPr>
          <w:rFonts w:eastAsia="SimSun"/>
        </w:rPr>
        <w:t>2)</w:t>
      </w:r>
      <w:r>
        <w:rPr>
          <w:rFonts w:eastAsia="SimSun"/>
        </w:rPr>
        <w:tab/>
        <w:t>may send a SIP MESSAGE to the inviting MCPTT user according to the following steps:</w:t>
      </w:r>
    </w:p>
    <w:p w14:paraId="05A9E389" w14:textId="77777777" w:rsidR="006B0A36" w:rsidRPr="00442558" w:rsidRDefault="006B0A36" w:rsidP="006B0A36">
      <w:pPr>
        <w:pStyle w:val="B2"/>
        <w:rPr>
          <w:lang w:eastAsia="ko-KR"/>
        </w:rPr>
      </w:pPr>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p>
    <w:p w14:paraId="618ABB03" w14:textId="77777777" w:rsidR="006B0A36" w:rsidRPr="00442558" w:rsidRDefault="006B0A36" w:rsidP="006B0A36">
      <w:pPr>
        <w:pStyle w:val="B2"/>
        <w:rPr>
          <w:lang w:eastAsia="ko-KR"/>
        </w:rPr>
      </w:pPr>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roofErr w:type="gramStart"/>
      <w:r w:rsidRPr="00442558">
        <w:rPr>
          <w:lang w:eastAsia="ko-KR"/>
        </w:rPr>
        <w:t>];</w:t>
      </w:r>
      <w:proofErr w:type="gramEnd"/>
    </w:p>
    <w:p w14:paraId="22353D6E" w14:textId="77777777" w:rsidR="006B0A36" w:rsidRPr="00442558" w:rsidRDefault="006B0A36" w:rsidP="006B0A36">
      <w:pPr>
        <w:pStyle w:val="B2"/>
        <w:rPr>
          <w:lang w:eastAsia="ko-KR"/>
        </w:rPr>
      </w:pPr>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"urn:urn-7:3gpp-service.ims.icsi.mcptt" along with parameters "require" and "explicit" according to IETF RFC 3841 [6</w:t>
      </w:r>
      <w:proofErr w:type="gramStart"/>
      <w:r w:rsidRPr="00442558">
        <w:rPr>
          <w:lang w:eastAsia="ko-KR"/>
        </w:rPr>
        <w:t>];</w:t>
      </w:r>
      <w:proofErr w:type="gramEnd"/>
    </w:p>
    <w:p w14:paraId="6F82688B" w14:textId="77777777" w:rsidR="006B0A36" w:rsidRDefault="006B0A36" w:rsidP="006B0A36">
      <w:pPr>
        <w:pStyle w:val="B2"/>
        <w:rPr>
          <w:rFonts w:eastAsia="SimSun"/>
        </w:rPr>
      </w:pPr>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proofErr w:type="gramStart"/>
      <w:r w:rsidRPr="00442558">
        <w:rPr>
          <w:lang w:eastAsia="ko-KR"/>
        </w:rPr>
        <w:t>u</w:t>
      </w:r>
      <w:r w:rsidRPr="00442558">
        <w:rPr>
          <w:rFonts w:eastAsia="SimSun"/>
        </w:rPr>
        <w:t>ser;</w:t>
      </w:r>
      <w:proofErr w:type="gramEnd"/>
    </w:p>
    <w:p w14:paraId="78F1968D" w14:textId="77777777" w:rsidR="006B0A36" w:rsidRPr="00BE4B01" w:rsidRDefault="006B0A36" w:rsidP="006B0A36">
      <w:pPr>
        <w:pStyle w:val="NO"/>
      </w:pPr>
      <w:r>
        <w:t>NOTE 8:</w:t>
      </w:r>
      <w:r>
        <w:tab/>
        <w:t>How the controlling MCPTT function determines the public service identity of the terminating participating MCPTT function associated with the calling MCPTT user is out of the scope of the present document.</w:t>
      </w:r>
    </w:p>
    <w:p w14:paraId="67299B60" w14:textId="77777777" w:rsidR="006B0A36" w:rsidRDefault="006B0A36" w:rsidP="006B0A36">
      <w:pPr>
        <w:pStyle w:val="B2"/>
        <w:rPr>
          <w:rFonts w:eastAsia="SimSun"/>
        </w:rPr>
      </w:pPr>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423AB154" w14:textId="77777777" w:rsidR="006B0A36" w:rsidRDefault="006B0A36" w:rsidP="006B0A36">
      <w:pPr>
        <w:pStyle w:val="B2"/>
      </w:pPr>
      <w:r>
        <w:rPr>
          <w:rFonts w:eastAsia="SimSun"/>
        </w:rPr>
        <w:t>f)</w:t>
      </w:r>
      <w:r>
        <w:rPr>
          <w:rFonts w:eastAsia="SimSun"/>
        </w:rPr>
        <w:tab/>
        <w:t>shall i</w:t>
      </w:r>
      <w:r>
        <w:t xml:space="preserve">nclude in </w:t>
      </w:r>
      <w:r w:rsidRPr="00B307AA">
        <w:t>the &lt;</w:t>
      </w:r>
      <w:proofErr w:type="spellStart"/>
      <w:r w:rsidRPr="00B307AA">
        <w:t>anyExt</w:t>
      </w:r>
      <w:proofErr w:type="spellEnd"/>
      <w:r w:rsidRPr="00B307AA">
        <w:t>&gt; element of the &lt;mcptt-Params&gt; element of the &lt;mcpttinfo&gt; element contained in</w:t>
      </w:r>
      <w:r>
        <w:t xml:space="preserve"> the application/vnd.3gpp.mcptt-info+xml MIME body:</w:t>
      </w:r>
    </w:p>
    <w:p w14:paraId="60B1BC3B" w14:textId="77777777" w:rsidR="006B0A36" w:rsidRPr="004E763B" w:rsidRDefault="006B0A36" w:rsidP="006B0A36">
      <w:pPr>
        <w:pStyle w:val="B3"/>
      </w:pPr>
      <w:r w:rsidRPr="004E763B">
        <w:t>i)</w:t>
      </w:r>
      <w:r w:rsidRPr="004E763B">
        <w:tab/>
        <w:t>a &lt;forwarding-reason&gt; element set to a value of "migrated</w:t>
      </w:r>
      <w:proofErr w:type="gramStart"/>
      <w:r w:rsidRPr="004E763B">
        <w:t>";</w:t>
      </w:r>
      <w:proofErr w:type="gramEnd"/>
    </w:p>
    <w:p w14:paraId="1D8EFFAC" w14:textId="77777777" w:rsidR="006B0A36" w:rsidRPr="004E763B" w:rsidRDefault="006B0A36" w:rsidP="006B0A36">
      <w:pPr>
        <w:pStyle w:val="B3"/>
      </w:pPr>
      <w:r w:rsidRPr="004E763B">
        <w:t>ii)</w:t>
      </w:r>
      <w:r w:rsidRPr="004E763B">
        <w:tab/>
        <w:t xml:space="preserve">a &lt;forwarding-target-id&gt; element set to the MCPTT ID in the partner system bound to the primary MCPTT ID at the migration </w:t>
      </w:r>
      <w:proofErr w:type="gramStart"/>
      <w:r w:rsidRPr="004E763B">
        <w:t>authorization;</w:t>
      </w:r>
      <w:proofErr w:type="gramEnd"/>
    </w:p>
    <w:p w14:paraId="11F333F7" w14:textId="77777777" w:rsidR="006B0A36" w:rsidRPr="004E763B" w:rsidRDefault="006B0A36" w:rsidP="006B0A36">
      <w:pPr>
        <w:pStyle w:val="B3"/>
      </w:pPr>
      <w:r w:rsidRPr="004E763B">
        <w:t>iii)</w:t>
      </w:r>
      <w:r w:rsidRPr="004E763B">
        <w:tab/>
        <w:t>a &lt;mcptt-request-</w:t>
      </w:r>
      <w:proofErr w:type="spellStart"/>
      <w:r w:rsidRPr="004E763B">
        <w:t>uri</w:t>
      </w:r>
      <w:proofErr w:type="spellEnd"/>
      <w:r w:rsidRPr="004E763B">
        <w:t>&gt; element set to the MCPTT ID of the terminating user from its primary MC system before migration; and</w:t>
      </w:r>
    </w:p>
    <w:p w14:paraId="3A1D5356" w14:textId="77777777" w:rsidR="006B0A36" w:rsidRPr="004E763B" w:rsidRDefault="006B0A36" w:rsidP="006B0A36">
      <w:pPr>
        <w:pStyle w:val="B3"/>
      </w:pPr>
      <w:r w:rsidRPr="004E763B">
        <w:t>iv)</w:t>
      </w:r>
      <w:r w:rsidRPr="004E763B">
        <w:tab/>
        <w:t xml:space="preserve">a &lt;mcptt-calling-user-id&gt; element set to the MCPTT ID of the </w:t>
      </w:r>
      <w:proofErr w:type="spellStart"/>
      <w:r w:rsidRPr="004E763B">
        <w:t>initator</w:t>
      </w:r>
      <w:proofErr w:type="spellEnd"/>
      <w:r w:rsidRPr="004E763B">
        <w:t xml:space="preserve"> of the adhoc group call; and</w:t>
      </w:r>
    </w:p>
    <w:p w14:paraId="241C0ABC" w14:textId="4E4C82A3" w:rsidR="00CC1356" w:rsidRPr="006B0A36" w:rsidRDefault="006B0A36" w:rsidP="006B0A36">
      <w:pPr>
        <w:pStyle w:val="B2"/>
      </w:pPr>
      <w:r>
        <w:t>g)</w:t>
      </w:r>
      <w:r>
        <w:tab/>
        <w:t>shall send the SIP MESSAGE request as specified to 3GPP TS 24.229 [4</w:t>
      </w:r>
      <w:proofErr w:type="gramStart"/>
      <w:r>
        <w:t>];</w:t>
      </w:r>
      <w:proofErr w:type="gramEnd"/>
    </w:p>
    <w:p w14:paraId="01EC712D" w14:textId="77777777" w:rsidR="00CC1356" w:rsidRDefault="00CC1356" w:rsidP="00CC1356"/>
    <w:p w14:paraId="0E30B356" w14:textId="77167732" w:rsidR="0031197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1356">
        <w:rPr>
          <w:rFonts w:ascii="Arial" w:hAnsi="Arial" w:cs="Arial"/>
          <w:color w:val="0000FF"/>
          <w:sz w:val="28"/>
          <w:szCs w:val="28"/>
          <w:lang w:val="en-US"/>
        </w:rPr>
        <w:t>Next</w:t>
      </w:r>
      <w:r>
        <w:rPr>
          <w:rFonts w:ascii="Arial" w:hAnsi="Arial" w:cs="Arial"/>
          <w:color w:val="0000FF"/>
          <w:sz w:val="28"/>
          <w:szCs w:val="28"/>
          <w:lang w:val="en-US"/>
        </w:rPr>
        <w:t xml:space="preserve"> Change * * *</w:t>
      </w:r>
    </w:p>
    <w:p w14:paraId="17861718" w14:textId="77777777" w:rsidR="00311971" w:rsidRPr="00311971" w:rsidRDefault="00311971">
      <w:pPr>
        <w:rPr>
          <w:noProof/>
          <w:lang w:val="en-US"/>
        </w:rPr>
      </w:pPr>
    </w:p>
    <w:p w14:paraId="04C72BF7" w14:textId="77777777" w:rsidR="0037700C" w:rsidRPr="0073469F" w:rsidRDefault="0037700C" w:rsidP="0037700C">
      <w:pPr>
        <w:pStyle w:val="Titre4"/>
        <w:rPr>
          <w:noProof/>
        </w:rPr>
      </w:pPr>
      <w:bookmarkStart w:id="43" w:name="_Toc20973744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43"/>
    </w:p>
    <w:p w14:paraId="67EE5FB8" w14:textId="77777777" w:rsidR="0037700C" w:rsidRPr="00BE4B01" w:rsidRDefault="0037700C" w:rsidP="0037700C">
      <w:r w:rsidRPr="00BE4B01">
        <w:t xml:space="preserve">In the procedures in this </w:t>
      </w:r>
      <w:r>
        <w:t>clause</w:t>
      </w:r>
      <w:r w:rsidRPr="00BE4B01">
        <w:t>:</w:t>
      </w:r>
    </w:p>
    <w:p w14:paraId="3EDB1080" w14:textId="77777777" w:rsidR="0037700C" w:rsidRPr="007B314E" w:rsidRDefault="0037700C" w:rsidP="0037700C">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w:t>
      </w:r>
      <w:proofErr w:type="gramStart"/>
      <w:r w:rsidRPr="007B314E">
        <w:t>request;</w:t>
      </w:r>
      <w:proofErr w:type="gramEnd"/>
    </w:p>
    <w:p w14:paraId="7514E599" w14:textId="77777777" w:rsidR="0037700C" w:rsidRPr="007B314E" w:rsidRDefault="0037700C" w:rsidP="0037700C">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&lt;mcptt-request-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3DB91C63" w14:textId="77777777" w:rsidR="0037700C" w:rsidRDefault="0037700C" w:rsidP="0037700C">
      <w:pPr>
        <w:pStyle w:val="B1"/>
      </w:pPr>
      <w:r w:rsidRPr="007B314E">
        <w:t>3)</w:t>
      </w:r>
      <w:r>
        <w:tab/>
      </w:r>
      <w:r w:rsidRPr="007B314E">
        <w:t>MCPTT ID in an outgoing SIP INVITE request refers to the MCPTT ID of the called user in the &lt;mcptt-request-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0182DAE9" w14:textId="77777777" w:rsidR="0037700C" w:rsidRDefault="0037700C" w:rsidP="0037700C">
      <w:pPr>
        <w:pStyle w:val="B1"/>
      </w:pPr>
      <w:r>
        <w:lastRenderedPageBreak/>
        <w:t>4)</w:t>
      </w:r>
      <w:r>
        <w:tab/>
        <w:t>emergency indication in an incoming SIP INVITE request refers to the &lt;adhoc-emergency-ind&gt; element of the application/vnd.3gpp.mcptt-info+xml</w:t>
      </w:r>
      <w:r w:rsidRPr="00050627">
        <w:t xml:space="preserve"> MIME body</w:t>
      </w:r>
      <w:r>
        <w:t>; and</w:t>
      </w:r>
    </w:p>
    <w:p w14:paraId="1414C110" w14:textId="77777777" w:rsidR="0037700C" w:rsidRPr="007B314E" w:rsidRDefault="0037700C" w:rsidP="0037700C">
      <w:pPr>
        <w:pStyle w:val="B1"/>
      </w:pPr>
      <w:r>
        <w:t>5</w:t>
      </w:r>
      <w:r w:rsidRPr="00544880">
        <w:t>)</w:t>
      </w:r>
      <w:r w:rsidRPr="00544880">
        <w:tab/>
      </w:r>
      <w:r>
        <w:t>imminent peril</w:t>
      </w:r>
      <w:r w:rsidRPr="00544880">
        <w:t xml:space="preserve"> indication in an incoming SIP INVITE request refers to the &lt;</w:t>
      </w:r>
      <w:proofErr w:type="spellStart"/>
      <w:r>
        <w:t>imminentperil</w:t>
      </w:r>
      <w:proofErr w:type="spellEnd"/>
      <w:r w:rsidRPr="00544880">
        <w:t>-ind&gt; element of the application/vnd.3gpp.mcptt-info</w:t>
      </w:r>
      <w:r>
        <w:t>+xml</w:t>
      </w:r>
      <w:r w:rsidRPr="00544880">
        <w:t xml:space="preserve"> MIME body.</w:t>
      </w:r>
    </w:p>
    <w:p w14:paraId="7B3F40ED" w14:textId="77777777" w:rsidR="0037700C" w:rsidRPr="0073469F" w:rsidRDefault="0037700C" w:rsidP="0037700C">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44AABFB1" w14:textId="77777777" w:rsidR="0037700C" w:rsidRDefault="0037700C" w:rsidP="0037700C">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6588C7A2" w14:textId="77777777" w:rsidR="0037700C" w:rsidRDefault="0037700C" w:rsidP="0037700C">
      <w:pPr>
        <w:pStyle w:val="NO"/>
      </w:pPr>
      <w:r>
        <w:t>NOTE 1</w:t>
      </w:r>
      <w:r w:rsidRPr="00D9315B">
        <w:t>:</w:t>
      </w:r>
      <w:r w:rsidRPr="00D9315B">
        <w:tab/>
      </w:r>
      <w:r>
        <w:t>I</w:t>
      </w:r>
      <w:r w:rsidRPr="00D9315B">
        <w:t xml:space="preserve">f the SIP INVITE request contains an </w:t>
      </w:r>
      <w:r w:rsidRPr="003D1FEF">
        <w:t xml:space="preserve">adhoc </w:t>
      </w:r>
      <w:r w:rsidRPr="00D9315B">
        <w:t>emergency indication</w:t>
      </w:r>
      <w:r>
        <w:t xml:space="preserve"> or an </w:t>
      </w:r>
      <w:r w:rsidRPr="00BE692D">
        <w:t xml:space="preserve">adhoc </w:t>
      </w:r>
      <w:r>
        <w:t>imminent peril indication set to a value of "true"</w:t>
      </w:r>
      <w:r w:rsidRPr="009A08C7">
        <w:t xml:space="preserve"> </w:t>
      </w:r>
      <w:r>
        <w:t>and this is an authorised request for originating an MCPTT emergency adhoc group call as determined by clause 6.3.3.1.13.11</w:t>
      </w:r>
      <w:r w:rsidRPr="00D9315B">
        <w:t>,</w:t>
      </w:r>
      <w:r>
        <w:t xml:space="preserve"> or for</w:t>
      </w:r>
      <w:r w:rsidRPr="00D9315B">
        <w:t xml:space="preserve"> </w:t>
      </w:r>
      <w:r>
        <w:t xml:space="preserve">originating an MCPTT imminent peril adhoc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4B5F85FD" w14:textId="77777777" w:rsidR="0037700C" w:rsidRPr="0073469F" w:rsidRDefault="0037700C" w:rsidP="0037700C">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2AA42995" w14:textId="77777777" w:rsidR="0037700C" w:rsidRPr="0073469F" w:rsidRDefault="0037700C" w:rsidP="0037700C">
      <w:pPr>
        <w:pStyle w:val="B1"/>
      </w:pPr>
      <w:r w:rsidRPr="0073469F">
        <w:t>3)</w:t>
      </w:r>
      <w:r w:rsidRPr="0073469F">
        <w:tab/>
        <w:t>shall reject the SIP request with a SIP 403 (Forbidden) response and not process the remaining steps if:</w:t>
      </w:r>
    </w:p>
    <w:p w14:paraId="76DBF777" w14:textId="77777777" w:rsidR="0037700C" w:rsidRPr="0073469F" w:rsidRDefault="0037700C" w:rsidP="0037700C">
      <w:pPr>
        <w:pStyle w:val="B2"/>
      </w:pPr>
      <w:r w:rsidRPr="0073469F">
        <w:t>a)</w:t>
      </w:r>
      <w:r w:rsidRPr="0073469F">
        <w:tab/>
        <w:t>an Accept-Contact header field does not include the g.3gpp.mcptt media feature tag; or</w:t>
      </w:r>
    </w:p>
    <w:p w14:paraId="6FB1953A" w14:textId="77777777" w:rsidR="0037700C" w:rsidRDefault="0037700C" w:rsidP="0037700C">
      <w:pPr>
        <w:pStyle w:val="B2"/>
      </w:pPr>
      <w:r w:rsidRPr="0073469F">
        <w:t>b)</w:t>
      </w:r>
      <w:r w:rsidRPr="0073469F">
        <w:tab/>
        <w:t>an Accept-Contact header field does not include the g.3gpp.icsi-ref media feature tag containing the value of "urn:urn-7:3gpp-service.ims.icsi.mcptt</w:t>
      </w:r>
      <w:proofErr w:type="gramStart"/>
      <w:r w:rsidRPr="0073469F">
        <w:t>";</w:t>
      </w:r>
      <w:proofErr w:type="gramEnd"/>
    </w:p>
    <w:p w14:paraId="0AB6BBCC" w14:textId="77777777" w:rsidR="0037700C" w:rsidRPr="0045201D" w:rsidRDefault="0037700C" w:rsidP="0037700C">
      <w:pPr>
        <w:pStyle w:val="B1"/>
      </w:pPr>
      <w:r>
        <w:t>3a)</w:t>
      </w:r>
      <w:r>
        <w:tab/>
      </w:r>
      <w:r w:rsidRPr="00A12782">
        <w:t xml:space="preserve">if received SIP INVITE request includes an application/vnd.3gpp.mcptt-info+xml MIME body </w:t>
      </w:r>
      <w:r>
        <w:t>with an &lt;adhoc-emergency-ind&gt; element included or an &lt;</w:t>
      </w:r>
      <w:proofErr w:type="spellStart"/>
      <w:r>
        <w:t>imminentperil</w:t>
      </w:r>
      <w:proofErr w:type="spellEnd"/>
      <w:r>
        <w:t>-ind&gt; element included, shall validate the request as described in clause 6.3.</w:t>
      </w:r>
      <w:proofErr w:type="gramStart"/>
      <w:r>
        <w:t>3.1.25;</w:t>
      </w:r>
      <w:proofErr w:type="gramEnd"/>
    </w:p>
    <w:p w14:paraId="1F4F3FFA" w14:textId="77777777" w:rsidR="0037700C" w:rsidRDefault="0037700C" w:rsidP="0037700C">
      <w:pPr>
        <w:pStyle w:val="B1"/>
      </w:pPr>
      <w:r>
        <w:t>3b</w:t>
      </w:r>
      <w:r w:rsidRPr="009D4EBE">
        <w:t>)</w:t>
      </w:r>
      <w:r w:rsidRPr="009D4EBE">
        <w:tab/>
        <w:t xml:space="preserve">if the SIP INVITE request contains an unauthorised request for an MCPTT emergency </w:t>
      </w:r>
      <w:r>
        <w:t>adhoc</w:t>
      </w:r>
      <w:r w:rsidRPr="009D4EBE">
        <w:t xml:space="preserve"> group call as determined by </w:t>
      </w:r>
      <w:r>
        <w:t>clause</w:t>
      </w:r>
      <w:r w:rsidRPr="009D4EBE">
        <w:t> </w:t>
      </w:r>
      <w:r>
        <w:t>6.3.3.1.13.11</w:t>
      </w:r>
      <w:r w:rsidRPr="009D4EBE">
        <w:t>:</w:t>
      </w:r>
    </w:p>
    <w:p w14:paraId="3E561C82" w14:textId="77777777" w:rsidR="0037700C" w:rsidRPr="00902C9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xml:space="preserve"> F.1 with the &lt;mcpttinfo&gt; element containing the &lt;mcptt-Params&gt; element with the </w:t>
      </w:r>
      <w:r>
        <w:t>&lt;adhoc-emergency-ind&gt;</w:t>
      </w:r>
      <w:r w:rsidRPr="00244A4B">
        <w:t xml:space="preserve"> element set to a value of "</w:t>
      </w:r>
      <w:r>
        <w:t>false</w:t>
      </w:r>
      <w:r w:rsidRPr="00244A4B">
        <w:t>";</w:t>
      </w:r>
      <w:r>
        <w:t xml:space="preserve"> and</w:t>
      </w:r>
    </w:p>
    <w:p w14:paraId="08907408" w14:textId="77777777" w:rsidR="0037700C" w:rsidRPr="008E477D" w:rsidRDefault="0037700C" w:rsidP="0037700C">
      <w:pPr>
        <w:pStyle w:val="B2"/>
      </w:pPr>
      <w:r>
        <w:t>b)</w:t>
      </w:r>
      <w:r>
        <w:tab/>
        <w:t xml:space="preserve">shall send the SIP 403 (Forbidden) response as specified in 3GPP TS 24.229 [4] and skip the rest of the </w:t>
      </w:r>
      <w:proofErr w:type="gramStart"/>
      <w:r>
        <w:t>steps;</w:t>
      </w:r>
      <w:proofErr w:type="gramEnd"/>
    </w:p>
    <w:p w14:paraId="28C0115A" w14:textId="77777777" w:rsidR="0037700C" w:rsidRDefault="0037700C" w:rsidP="0037700C">
      <w:pPr>
        <w:pStyle w:val="B1"/>
      </w:pPr>
      <w:r>
        <w:rPr>
          <w:lang w:val="en-US"/>
        </w:rPr>
        <w:t>3c)</w:t>
      </w:r>
      <w:r>
        <w:rPr>
          <w:lang w:val="en-US"/>
        </w:rPr>
        <w:tab/>
      </w:r>
      <w:r w:rsidRPr="0073469F">
        <w:t xml:space="preserve">if the SIP INVITE request contains an </w:t>
      </w:r>
      <w:r>
        <w:t>unauthorised request for an MCPTT imminent peril adhoc group call as determined by clause 6.3.3.1.</w:t>
      </w:r>
      <w:proofErr w:type="gramStart"/>
      <w:r>
        <w:t>13.12</w:t>
      </w:r>
      <w:proofErr w:type="gramEnd"/>
      <w:r>
        <w:t xml:space="preserve">, shall reject the </w:t>
      </w:r>
      <w:r w:rsidRPr="0073469F">
        <w:t>SIP INVITE request with a SIP 403 (Forbidden) response</w:t>
      </w:r>
      <w:r>
        <w:t xml:space="preserve"> with the following clarifications:</w:t>
      </w:r>
    </w:p>
    <w:p w14:paraId="6B66773E" w14:textId="77777777" w:rsidR="0037700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proofErr w:type="spellStart"/>
      <w:r>
        <w:t>imminentperil</w:t>
      </w:r>
      <w:proofErr w:type="spellEnd"/>
      <w:r w:rsidRPr="00244A4B">
        <w:t>-ind&gt; element set to a value of "</w:t>
      </w:r>
      <w:r>
        <w:t>false</w:t>
      </w:r>
      <w:r w:rsidRPr="00244A4B">
        <w:t>";</w:t>
      </w:r>
      <w:r>
        <w:t xml:space="preserve"> and</w:t>
      </w:r>
    </w:p>
    <w:p w14:paraId="54F985A6" w14:textId="77777777" w:rsidR="0037700C" w:rsidRDefault="0037700C" w:rsidP="0037700C">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03892286" w14:textId="77777777" w:rsidR="0037700C" w:rsidRPr="002D5E29" w:rsidRDefault="0037700C" w:rsidP="0037700C">
      <w:pPr>
        <w:pStyle w:val="B1"/>
      </w:pPr>
      <w:r>
        <w:t>3d</w:t>
      </w:r>
      <w:r w:rsidRPr="002D5E29">
        <w:t>)</w:t>
      </w:r>
      <w:r w:rsidRPr="002D5E29">
        <w:tab/>
        <w:t xml:space="preserve">if a Resource-Priority header field is included in the SIP INVITE request: </w:t>
      </w:r>
    </w:p>
    <w:p w14:paraId="3EFE33C4" w14:textId="77777777" w:rsidR="0037700C" w:rsidRPr="002D5E29" w:rsidRDefault="0037700C" w:rsidP="0037700C">
      <w:pPr>
        <w:pStyle w:val="B2"/>
      </w:pPr>
      <w:r w:rsidRPr="002D5E29">
        <w:t>a)</w:t>
      </w:r>
      <w:r w:rsidRPr="002D5E29">
        <w:tab/>
        <w:t xml:space="preserve">if the Resource-Priority header field is set to the value indicated for </w:t>
      </w:r>
      <w:r w:rsidRPr="007D53E9">
        <w:t xml:space="preserve">adhoc </w:t>
      </w:r>
      <w:r>
        <w:t xml:space="preserve">group </w:t>
      </w:r>
      <w:r w:rsidRPr="002D5E29">
        <w:t xml:space="preserve">emergency calls and the SIP INVITE request does not contain an </w:t>
      </w:r>
      <w:r w:rsidRPr="00284595">
        <w:t xml:space="preserve">adhoc </w:t>
      </w:r>
      <w:r w:rsidRPr="002D5E29">
        <w:t xml:space="preserve">emergency </w:t>
      </w:r>
      <w:r>
        <w:t>indication</w:t>
      </w:r>
      <w:r w:rsidRPr="002D5E29">
        <w:t xml:space="preserve"> and the in-progress emergency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3914ABD0" w14:textId="77777777" w:rsidR="0037700C" w:rsidRDefault="0037700C" w:rsidP="0037700C">
      <w:pPr>
        <w:pStyle w:val="B2"/>
      </w:pPr>
      <w:r w:rsidRPr="002D5E29">
        <w:t>b)</w:t>
      </w:r>
      <w:r w:rsidRPr="002D5E29">
        <w:tab/>
        <w:t xml:space="preserve">if the Resource-Priority header field is set to the value indicated for </w:t>
      </w:r>
      <w:r w:rsidRPr="007D53E9">
        <w:t xml:space="preserve">adhoc </w:t>
      </w:r>
      <w:r>
        <w:t xml:space="preserve">group </w:t>
      </w:r>
      <w:r w:rsidRPr="002D5E29">
        <w:t xml:space="preserve">imminent peril calls and the SIP INVITE request does not contain an </w:t>
      </w:r>
      <w:r w:rsidRPr="001F35DD">
        <w:t xml:space="preserve">adhoc </w:t>
      </w:r>
      <w:r w:rsidRPr="002D5E29">
        <w:t xml:space="preserve">imminent peril </w:t>
      </w:r>
      <w:r>
        <w:t>indication</w:t>
      </w:r>
      <w:r w:rsidRPr="002D5E29">
        <w:t xml:space="preserve"> and the in-progress imminent peril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w:t>
      </w:r>
      <w:proofErr w:type="gramStart"/>
      <w:r>
        <w:t>steps;</w:t>
      </w:r>
      <w:proofErr w:type="gramEnd"/>
    </w:p>
    <w:p w14:paraId="69101A95" w14:textId="77777777" w:rsidR="0037700C" w:rsidRDefault="0037700C" w:rsidP="0037700C">
      <w:pPr>
        <w:pStyle w:val="B1"/>
      </w:pPr>
      <w:r>
        <w:lastRenderedPageBreak/>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29D8C608" w14:textId="77777777" w:rsidR="0037700C" w:rsidRPr="0045201D" w:rsidRDefault="0037700C" w:rsidP="0037700C">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C31FD11" w14:textId="77777777" w:rsidR="0037700C" w:rsidRPr="0045201D" w:rsidRDefault="0037700C" w:rsidP="0037700C">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24C65F0D" w14:textId="77777777" w:rsidR="0037700C" w:rsidRDefault="0037700C" w:rsidP="0037700C">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9394286" w14:textId="77777777" w:rsidR="0037700C" w:rsidRPr="0045201D" w:rsidRDefault="0037700C" w:rsidP="0037700C">
      <w:pPr>
        <w:pStyle w:val="B1"/>
      </w:pPr>
      <w:r>
        <w:t>7a)</w:t>
      </w:r>
      <w:r>
        <w:tab/>
      </w:r>
      <w:r w:rsidRPr="00787A08">
        <w:rPr>
          <w:lang w:eastAsia="ko-KR"/>
        </w:rPr>
        <w:t>if the</w:t>
      </w:r>
      <w:r>
        <w:rPr>
          <w:lang w:eastAsia="ko-KR"/>
        </w:rPr>
        <w:t xml:space="preserve"> &lt;</w:t>
      </w:r>
      <w:r>
        <w:t>adhoc-grp-</w:t>
      </w:r>
      <w:proofErr w:type="spellStart"/>
      <w:r>
        <w:t>emg</w:t>
      </w:r>
      <w:proofErr w:type="spellEnd"/>
      <w:r>
        <w:t>-alert-grp-ind</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4B9EF7C" w14:textId="77777777" w:rsidR="0037700C" w:rsidRDefault="0037700C" w:rsidP="0037700C">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7C255BF5" w14:textId="77777777" w:rsidR="0037700C" w:rsidRDefault="0037700C" w:rsidP="0037700C">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4045C622" w14:textId="77777777" w:rsidR="0037700C" w:rsidRDefault="0037700C" w:rsidP="0037700C">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4FCED134" w14:textId="77777777" w:rsidR="0037700C" w:rsidRPr="0073469F" w:rsidRDefault="0037700C" w:rsidP="0037700C">
      <w:pPr>
        <w:pStyle w:val="B1"/>
      </w:pPr>
      <w:r>
        <w:rPr>
          <w:lang w:eastAsia="ko-KR"/>
        </w:rPr>
        <w:t>10</w:t>
      </w:r>
      <w:r w:rsidRPr="0073469F">
        <w:rPr>
          <w:lang w:eastAsia="ko-KR"/>
        </w:rPr>
        <w:t>)</w:t>
      </w:r>
      <w:r w:rsidRPr="0073469F">
        <w:tab/>
      </w:r>
      <w:r>
        <w:t xml:space="preserve">if the </w:t>
      </w:r>
      <w:r>
        <w:rPr>
          <w:lang w:eastAsia="ko-KR"/>
        </w:rPr>
        <w:t>&lt;</w:t>
      </w:r>
      <w:r>
        <w:t>adhoc-grp-</w:t>
      </w:r>
      <w:proofErr w:type="spellStart"/>
      <w:r>
        <w:t>emg</w:t>
      </w:r>
      <w:proofErr w:type="spellEnd"/>
      <w:r>
        <w:t>-alert-grp-ind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create the adhoc group and generate the adhoc group identity to be associated with the adhoc group if the identity of adhoc group included in the &lt;mcptt-request-</w:t>
      </w:r>
      <w:proofErr w:type="spellStart"/>
      <w:r>
        <w:t>uri</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4C3CA356" w14:textId="77777777" w:rsidR="0037700C" w:rsidRPr="0073469F" w:rsidRDefault="0037700C" w:rsidP="0037700C">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4D530637" w14:textId="77777777" w:rsidR="0037700C" w:rsidRDefault="0037700C" w:rsidP="0037700C">
      <w:pPr>
        <w:pStyle w:val="B1"/>
      </w:pPr>
      <w:r>
        <w:rPr>
          <w:lang w:eastAsia="ko-KR"/>
        </w:rPr>
        <w:t>12</w:t>
      </w:r>
      <w:r w:rsidRPr="0073469F">
        <w:rPr>
          <w:lang w:eastAsia="ko-KR"/>
        </w:rPr>
        <w:t>)</w:t>
      </w:r>
      <w:r w:rsidRPr="0073469F">
        <w:tab/>
      </w:r>
      <w:r>
        <w:t>shall determine the members to invite to the adhoc group session:</w:t>
      </w:r>
    </w:p>
    <w:p w14:paraId="05223C02" w14:textId="77777777" w:rsidR="0037700C" w:rsidRDefault="0037700C" w:rsidP="0037700C">
      <w:pPr>
        <w:pStyle w:val="B3"/>
      </w:pPr>
      <w:r w:rsidRPr="0073469F">
        <w:t>i)</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adhoc group </w:t>
      </w:r>
      <w:proofErr w:type="gramStart"/>
      <w:r>
        <w:t>session;</w:t>
      </w:r>
      <w:proofErr w:type="gramEnd"/>
    </w:p>
    <w:p w14:paraId="0D64CBE8" w14:textId="77777777" w:rsidR="0037700C" w:rsidRDefault="0037700C" w:rsidP="0037700C">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lastRenderedPageBreak/>
        <w:t>application/vnd.3gpp.mcptt-info+xml</w:t>
      </w:r>
      <w:r w:rsidRPr="0073469F">
        <w:t xml:space="preserve"> MIME body</w:t>
      </w:r>
      <w:r>
        <w:t>, shall determine the users as specified in the clause 17.4.6 and consider each of the determined MCPTT users meeting the specified criteria and also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6EEF3914" w14:textId="77777777" w:rsidR="0037700C" w:rsidRDefault="0037700C" w:rsidP="0037700C">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&lt;mcptt-request-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w:t>
      </w:r>
      <w:proofErr w:type="gramStart"/>
      <w:r>
        <w:t>session;</w:t>
      </w:r>
      <w:proofErr w:type="gramEnd"/>
    </w:p>
    <w:p w14:paraId="6A6D9E23" w14:textId="77777777" w:rsidR="0037700C" w:rsidRPr="0073469F" w:rsidRDefault="0037700C" w:rsidP="0037700C">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0A5897E2" w14:textId="77777777" w:rsidR="0037700C" w:rsidRDefault="0037700C" w:rsidP="0037700C">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03C7738D" w14:textId="77777777" w:rsidR="0037700C" w:rsidRPr="009A6067" w:rsidRDefault="0037700C" w:rsidP="0037700C">
      <w:pPr>
        <w:pStyle w:val="B1"/>
      </w:pPr>
      <w:r>
        <w:t>14A)</w:t>
      </w:r>
      <w:r>
        <w:tab/>
      </w:r>
      <w:r w:rsidRPr="009A6067">
        <w:t xml:space="preserve">if the received SIP INVITE request includes an </w:t>
      </w:r>
      <w:r w:rsidRPr="00244A4B">
        <w:t>application/vnd.3gpp.mcptt-info+xml MIME body</w:t>
      </w:r>
      <w:r>
        <w:t xml:space="preserve"> with an &lt;adhoc-emergency-ind&gt; element set to a value of "true"</w:t>
      </w:r>
      <w:r w:rsidRPr="009A6067">
        <w:t>:</w:t>
      </w:r>
    </w:p>
    <w:p w14:paraId="15A88F6A" w14:textId="77777777" w:rsidR="0037700C" w:rsidRDefault="0037700C" w:rsidP="0037700C">
      <w:pPr>
        <w:pStyle w:val="B2"/>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 xml:space="preserve">adhoc group </w:t>
      </w:r>
      <w:r w:rsidRPr="0042125D">
        <w:rPr>
          <w:lang w:val="en-US"/>
        </w:rPr>
        <w:t>call;</w:t>
      </w:r>
      <w:r>
        <w:rPr>
          <w:lang w:val="en-US"/>
        </w:rPr>
        <w:t xml:space="preserve"> and</w:t>
      </w:r>
    </w:p>
    <w:p w14:paraId="7E9288E8" w14:textId="77777777" w:rsidR="0037700C" w:rsidRDefault="0037700C" w:rsidP="0037700C">
      <w:pPr>
        <w:pStyle w:val="B2"/>
        <w:rPr>
          <w:lang w:val="en-US"/>
        </w:rPr>
      </w:pPr>
      <w:r>
        <w:rPr>
          <w:lang w:val="en-US"/>
        </w:rPr>
        <w:t>ii)</w:t>
      </w:r>
      <w:r>
        <w:rPr>
          <w:lang w:val="en-US"/>
        </w:rPr>
        <w:tab/>
        <w:t>if the in-progress emergency adhoc group state is set to a value of "false":</w:t>
      </w:r>
    </w:p>
    <w:p w14:paraId="569B1D59" w14:textId="77777777" w:rsidR="0037700C" w:rsidRDefault="0037700C" w:rsidP="0037700C">
      <w:pPr>
        <w:pStyle w:val="B3"/>
      </w:pPr>
      <w:r>
        <w:t>A)</w:t>
      </w:r>
      <w:r>
        <w:tab/>
      </w:r>
      <w:r w:rsidRPr="007A481C">
        <w:t xml:space="preserve">shall set the value of the in-progress emergency </w:t>
      </w:r>
      <w:r>
        <w:t xml:space="preserve">adhoc </w:t>
      </w:r>
      <w:r w:rsidRPr="007A481C">
        <w:t xml:space="preserve">group </w:t>
      </w:r>
      <w:r>
        <w:t xml:space="preserve">state </w:t>
      </w:r>
      <w:r w:rsidRPr="007A481C">
        <w:t>to "true";</w:t>
      </w:r>
      <w:r>
        <w:t xml:space="preserve"> and</w:t>
      </w:r>
    </w:p>
    <w:p w14:paraId="17C1BCEC" w14:textId="77777777" w:rsidR="0037700C" w:rsidRDefault="0037700C" w:rsidP="0037700C">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7E795830" w14:textId="77777777" w:rsidR="0037700C" w:rsidRDefault="0037700C" w:rsidP="0037700C">
      <w:pPr>
        <w:pStyle w:val="B1"/>
      </w:pPr>
      <w:r>
        <w:t>14B)</w:t>
      </w:r>
      <w:r>
        <w:tab/>
      </w:r>
      <w:r w:rsidRPr="00E73026">
        <w:t xml:space="preserve">if the in-progress emergency </w:t>
      </w:r>
      <w:r>
        <w:t xml:space="preserve">adhoc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proofErr w:type="spellEnd"/>
      <w:r w:rsidRPr="00244A4B">
        <w:t xml:space="preserve">-ind&gt; element </w:t>
      </w:r>
      <w:r w:rsidRPr="00E73026">
        <w:t>set to a value of "true", the controlling MCPTT function shall:</w:t>
      </w:r>
    </w:p>
    <w:p w14:paraId="10391AF5" w14:textId="77777777" w:rsidR="0037700C" w:rsidRDefault="0037700C" w:rsidP="0037700C">
      <w:pPr>
        <w:pStyle w:val="B2"/>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p>
    <w:p w14:paraId="79CBE3AB" w14:textId="77777777" w:rsidR="0037700C" w:rsidRDefault="0037700C" w:rsidP="0037700C">
      <w:pPr>
        <w:pStyle w:val="B2"/>
        <w:rPr>
          <w:ins w:id="44" w:author="AIST" w:date="2025-11-04T11:18:00Z" w16du:dateUtc="2025-11-04T10:18:00Z"/>
        </w:rPr>
      </w:pPr>
      <w:r>
        <w:rPr>
          <w:lang w:val="en-US"/>
        </w:rPr>
        <w:t>ii)</w:t>
      </w:r>
      <w:r>
        <w:rPr>
          <w:lang w:val="en-US"/>
        </w:rPr>
        <w:tab/>
      </w:r>
      <w:r w:rsidRPr="00E73026">
        <w:t xml:space="preserve">if the in-progress imminent peril </w:t>
      </w:r>
      <w:r>
        <w:rPr>
          <w:lang w:val="en-US"/>
        </w:rPr>
        <w:t xml:space="preserve">adhoc </w:t>
      </w:r>
      <w:r w:rsidRPr="00E73026">
        <w:t>gro</w:t>
      </w:r>
      <w:r>
        <w:t xml:space="preserve">up state is set to a value of "false", shall set the in-progress imminent peril </w:t>
      </w:r>
      <w:r>
        <w:rPr>
          <w:lang w:val="en-US"/>
        </w:rPr>
        <w:t xml:space="preserve">adhoc </w:t>
      </w:r>
      <w:r>
        <w:t>group state to a value of "true</w:t>
      </w:r>
      <w:proofErr w:type="gramStart"/>
      <w:r>
        <w:t>";</w:t>
      </w:r>
      <w:proofErr w:type="gramEnd"/>
    </w:p>
    <w:p w14:paraId="6EE5E4B2" w14:textId="77777777" w:rsidR="00DA7DCB" w:rsidRDefault="00DA7DCB" w:rsidP="00DA7DCB">
      <w:pPr>
        <w:pStyle w:val="B1"/>
        <w:rPr>
          <w:ins w:id="45" w:author="GGAr4" w:date="2025-11-19T14:52:00Z" w16du:dateUtc="2025-11-19T20:52:00Z"/>
        </w:rPr>
      </w:pPr>
      <w:ins w:id="46" w:author="GGAr4" w:date="2025-11-19T14:52:00Z" w16du:dateUtc="2025-11-19T20:52:00Z">
        <w:r>
          <w:t>14C)</w:t>
        </w:r>
        <w:r>
          <w:tab/>
        </w:r>
        <w:r w:rsidRPr="009A6067">
          <w:t xml:space="preserve">if the received SIP INVITE request includes an </w:t>
        </w:r>
        <w:r w:rsidRPr="00244A4B">
          <w:t>application/vnd.3gpp.mcptt-info+xml MIME body</w:t>
        </w:r>
        <w:r>
          <w:t xml:space="preserve"> with a &lt;user-requested-priority&gt; element, </w:t>
        </w:r>
        <w:r w:rsidRPr="00E73026">
          <w:t>the controlling MCPTT function</w:t>
        </w:r>
        <w:r>
          <w:t xml:space="preserve"> may modify this </w:t>
        </w:r>
        <w:proofErr w:type="gramStart"/>
        <w:r>
          <w:t>value;</w:t>
        </w:r>
        <w:proofErr w:type="gramEnd"/>
      </w:ins>
    </w:p>
    <w:p w14:paraId="048367D8" w14:textId="77777777" w:rsidR="00DA7DCB" w:rsidRDefault="00DA7DCB" w:rsidP="00DA7DCB">
      <w:pPr>
        <w:pStyle w:val="NO"/>
        <w:rPr>
          <w:ins w:id="47" w:author="GGAr4" w:date="2025-11-19T14:52:00Z" w16du:dateUtc="2025-11-19T20:52:00Z"/>
        </w:rPr>
      </w:pPr>
      <w:ins w:id="48" w:author="GGAr4" w:date="2025-11-19T14:52:00Z" w16du:dateUtc="2025-11-19T20:52:00Z">
        <w:r>
          <w:t>NOTE 2</w:t>
        </w:r>
        <w:r w:rsidRPr="00D9315B">
          <w:t>:</w:t>
        </w:r>
        <w:r w:rsidRPr="00D9315B">
          <w:tab/>
        </w:r>
        <w:r>
          <w:t>H</w:t>
        </w:r>
        <w:r w:rsidRPr="004E1A63">
          <w:t xml:space="preserve">ow </w:t>
        </w:r>
        <w:r>
          <w:t xml:space="preserve">the </w:t>
        </w:r>
        <w:r w:rsidRPr="00E73026">
          <w:t>controlling MCPTT function</w:t>
        </w:r>
        <w:r>
          <w:t xml:space="preserve"> </w:t>
        </w:r>
        <w:r w:rsidRPr="004E1A63">
          <w:t>modif</w:t>
        </w:r>
        <w:r>
          <w:t xml:space="preserve">ies the value of the &lt;user-requested-priority&gt; </w:t>
        </w:r>
        <w:r w:rsidRPr="004E1A63">
          <w:t>is out</w:t>
        </w:r>
        <w:r>
          <w:t xml:space="preserve"> of</w:t>
        </w:r>
        <w:r w:rsidRPr="004E1A63">
          <w:t xml:space="preserve"> the scope of the present document</w:t>
        </w:r>
        <w:r>
          <w:t>.</w:t>
        </w:r>
      </w:ins>
    </w:p>
    <w:p w14:paraId="40338197" w14:textId="64218952" w:rsidR="00DA7DCB" w:rsidRPr="009A02EF" w:rsidRDefault="00DA7DCB" w:rsidP="00DA7DCB">
      <w:pPr>
        <w:pStyle w:val="NO"/>
        <w:rPr>
          <w:ins w:id="49" w:author="GGAr4" w:date="2025-11-19T14:52:00Z" w16du:dateUtc="2025-11-19T20:52:00Z"/>
        </w:rPr>
      </w:pPr>
      <w:ins w:id="50" w:author="GGAr4" w:date="2025-11-19T14:52:00Z" w16du:dateUtc="2025-11-19T20:52:00Z">
        <w:r w:rsidRPr="00C91445">
          <w:t>NOTE </w:t>
        </w:r>
        <w:r>
          <w:t>3</w:t>
        </w:r>
        <w:r w:rsidRPr="00C91445">
          <w:t>:</w:t>
        </w:r>
        <w:r w:rsidRPr="00C91445">
          <w:tab/>
        </w:r>
        <w:r>
          <w:t>The use of the application priority via &lt;user-requested-priority&gt; may vary depending on MCPTT provider</w:t>
        </w:r>
      </w:ins>
      <w:ins w:id="51" w:author="GGAr4" w:date="2025-11-19T16:57:00Z" w16du:dateUtc="2025-11-19T22:57:00Z">
        <w:r w:rsidR="001878A0">
          <w:t>'</w:t>
        </w:r>
      </w:ins>
      <w:ins w:id="52" w:author="GGAr4" w:date="2025-11-19T14:52:00Z" w16du:dateUtc="2025-11-19T20:52:00Z">
        <w:r>
          <w:t>s policy</w:t>
        </w:r>
        <w:r w:rsidRPr="00C91445">
          <w:t>.</w:t>
        </w:r>
      </w:ins>
    </w:p>
    <w:p w14:paraId="1DEA1FF1" w14:textId="77777777" w:rsidR="0037700C" w:rsidRPr="005E3212" w:rsidRDefault="0037700C" w:rsidP="0037700C">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39D82E1A" w14:textId="77777777" w:rsidR="0037700C" w:rsidRPr="005E3212" w:rsidRDefault="0037700C" w:rsidP="0037700C">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356D7536" w14:textId="77777777" w:rsidR="0037700C" w:rsidRPr="006D7531" w:rsidRDefault="0037700C" w:rsidP="0037700C">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43366352" w14:textId="77777777" w:rsidR="0037700C" w:rsidRPr="0073469F" w:rsidRDefault="0037700C" w:rsidP="0037700C">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88D1E4D" w14:textId="77777777" w:rsidR="0037700C" w:rsidRPr="0073469F" w:rsidRDefault="0037700C" w:rsidP="0037700C">
      <w:pPr>
        <w:pStyle w:val="B1"/>
      </w:pPr>
      <w:r w:rsidRPr="0073469F">
        <w:lastRenderedPageBreak/>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78D03DD2" w14:textId="77777777" w:rsidR="0037700C" w:rsidRPr="0073469F" w:rsidRDefault="0037700C" w:rsidP="0037700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67E096ED" w14:textId="77777777" w:rsidR="0037700C" w:rsidRDefault="0037700C" w:rsidP="0037700C">
      <w:pPr>
        <w:pStyle w:val="B1"/>
      </w:pPr>
      <w:r>
        <w:t>3</w:t>
      </w:r>
      <w:r w:rsidRPr="0073469F">
        <w:t>)</w:t>
      </w:r>
      <w:r w:rsidRPr="0073469F">
        <w:tab/>
        <w:t>shall include a P-Answer-State header field with the value "Unconfirmed</w:t>
      </w:r>
      <w:proofErr w:type="gramStart"/>
      <w:r w:rsidRPr="0073469F">
        <w:t>";</w:t>
      </w:r>
      <w:proofErr w:type="gramEnd"/>
    </w:p>
    <w:p w14:paraId="2E0AE2D5" w14:textId="77777777" w:rsidR="0037700C" w:rsidRPr="0073469F" w:rsidRDefault="0037700C" w:rsidP="0037700C">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72ACCBF5" w14:textId="21A8D04C" w:rsidR="0037700C" w:rsidRPr="0073469F" w:rsidRDefault="0037700C" w:rsidP="0037700C">
      <w:pPr>
        <w:pStyle w:val="NO"/>
      </w:pPr>
      <w:r w:rsidRPr="0073469F">
        <w:t>NOTE </w:t>
      </w:r>
      <w:del w:id="53" w:author="GGAr4" w:date="2025-11-19T14:52:00Z" w16du:dateUtc="2025-11-19T20:52:00Z">
        <w:r w:rsidDel="00DA7DCB">
          <w:delText>1</w:delText>
        </w:r>
      </w:del>
      <w:ins w:id="54" w:author="GGAr4" w:date="2025-11-19T14:52:00Z" w16du:dateUtc="2025-11-19T20:52:00Z">
        <w:r w:rsidR="00DA7DCB">
          <w:t>4</w:t>
        </w:r>
      </w:ins>
      <w:r w:rsidRPr="0073469F">
        <w:t>:</w:t>
      </w:r>
      <w:r w:rsidRPr="0073469F">
        <w:tab/>
        <w:t>Resulting user plane processing is completed before the next step is performed.</w:t>
      </w:r>
    </w:p>
    <w:p w14:paraId="6A197A40" w14:textId="77777777" w:rsidR="0037700C" w:rsidRDefault="0037700C" w:rsidP="0037700C">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6E73DA04" w14:textId="77777777" w:rsidR="0037700C" w:rsidRDefault="0037700C" w:rsidP="0037700C">
      <w:pPr>
        <w:pStyle w:val="B2"/>
      </w:pPr>
      <w:r>
        <w:t>a)</w:t>
      </w:r>
      <w:r>
        <w:tab/>
        <w:t>the &lt;mcptt-calling-group-id&gt; element set to the adhoc group identity</w:t>
      </w:r>
      <w:r w:rsidRPr="0012037E">
        <w:t xml:space="preserve"> </w:t>
      </w:r>
      <w:r>
        <w:t xml:space="preserve">as determined in this </w:t>
      </w:r>
      <w:proofErr w:type="gramStart"/>
      <w:r>
        <w:t>clause;</w:t>
      </w:r>
      <w:proofErr w:type="gramEnd"/>
    </w:p>
    <w:p w14:paraId="6D7FB373" w14:textId="77777777" w:rsidR="0037700C" w:rsidRDefault="0037700C" w:rsidP="0037700C">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7144779" w14:textId="77777777" w:rsidR="0037700C" w:rsidRDefault="0037700C" w:rsidP="0037700C">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006E12C" w14:textId="77777777" w:rsidR="0037700C" w:rsidRPr="0073469F" w:rsidRDefault="0037700C" w:rsidP="0037700C">
      <w:pPr>
        <w:pStyle w:val="B1"/>
      </w:pPr>
      <w:r>
        <w:t>6</w:t>
      </w:r>
      <w:r w:rsidRPr="0073469F">
        <w:t>)</w:t>
      </w:r>
      <w:r w:rsidRPr="0073469F">
        <w:tab/>
        <w:t>shall send the SIP 200 (OK) response towards the inviting MCPTT client according to 3GPP TS 24.229 [4]</w:t>
      </w:r>
      <w:r>
        <w:t>.</w:t>
      </w:r>
    </w:p>
    <w:p w14:paraId="62F92442" w14:textId="77777777" w:rsidR="0037700C" w:rsidRPr="0073469F" w:rsidRDefault="0037700C" w:rsidP="0037700C">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AF0D890" w14:textId="77777777" w:rsidR="0037700C" w:rsidRPr="0073469F" w:rsidRDefault="0037700C" w:rsidP="0037700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54B0C4F5" w14:textId="77777777" w:rsidR="0037700C" w:rsidRDefault="0037700C" w:rsidP="0037700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1C80D122" w14:textId="77777777" w:rsidR="0037700C" w:rsidRPr="0073469F" w:rsidRDefault="0037700C" w:rsidP="0037700C">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14E3CEEF" w14:textId="69ED6985" w:rsidR="0037700C" w:rsidRPr="0073469F" w:rsidRDefault="0037700C" w:rsidP="0037700C">
      <w:pPr>
        <w:pStyle w:val="NO"/>
      </w:pPr>
      <w:r w:rsidRPr="0073469F">
        <w:t>NOTE</w:t>
      </w:r>
      <w:r>
        <w:t> </w:t>
      </w:r>
      <w:del w:id="55" w:author="GGAr4" w:date="2025-11-19T14:53:00Z" w16du:dateUtc="2025-11-19T20:53:00Z">
        <w:r w:rsidDel="00DA7DCB">
          <w:rPr>
            <w:lang w:val="hr-HR"/>
          </w:rPr>
          <w:delText>2</w:delText>
        </w:r>
      </w:del>
      <w:ins w:id="56" w:author="GGAr4" w:date="2025-11-19T14:53:00Z" w16du:dateUtc="2025-11-19T20:53:00Z">
        <w:r w:rsidR="00DA7DCB">
          <w:rPr>
            <w:lang w:val="hr-HR"/>
          </w:rPr>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0286688A" w14:textId="77777777" w:rsidR="0037700C" w:rsidRDefault="0037700C" w:rsidP="0037700C">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79653512" w14:textId="77777777" w:rsidR="0037700C" w:rsidRDefault="0037700C" w:rsidP="0037700C">
      <w:pPr>
        <w:pStyle w:val="B2"/>
      </w:pPr>
      <w:r>
        <w:t>a)</w:t>
      </w:r>
      <w:r>
        <w:tab/>
        <w:t>the &lt;mcptt-calling-group-id&gt; element set to the adhoc group identity</w:t>
      </w:r>
      <w:r w:rsidRPr="0012037E">
        <w:t xml:space="preserve"> </w:t>
      </w:r>
      <w:r>
        <w:t xml:space="preserve">as determined in this </w:t>
      </w:r>
      <w:proofErr w:type="gramStart"/>
      <w:r>
        <w:t>clause;</w:t>
      </w:r>
      <w:proofErr w:type="gramEnd"/>
    </w:p>
    <w:p w14:paraId="3AB1E38F" w14:textId="77777777" w:rsidR="0037700C" w:rsidRDefault="0037700C" w:rsidP="0037700C">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573C4A2" w14:textId="77777777" w:rsidR="0037700C" w:rsidRDefault="0037700C" w:rsidP="0037700C">
      <w:pPr>
        <w:pStyle w:val="B2"/>
        <w:rPr>
          <w:ins w:id="57" w:author="AIST" w:date="2025-11-03T16:37:00Z" w16du:dateUtc="2025-11-03T15:37:00Z"/>
        </w:rPr>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0E4FD060" w14:textId="77777777" w:rsidR="00590AB4" w:rsidRDefault="00590AB4" w:rsidP="00590AB4">
      <w:pPr>
        <w:pStyle w:val="B2"/>
        <w:rPr>
          <w:ins w:id="58" w:author="GGAr4" w:date="2025-11-19T17:05:00Z" w16du:dateUtc="2025-11-19T23:05:00Z"/>
        </w:rPr>
      </w:pPr>
      <w:ins w:id="59" w:author="GGAr4" w:date="2025-11-19T17:05:00Z" w16du:dateUtc="2025-11-19T23:05:00Z">
        <w:r>
          <w:t xml:space="preserve">d) </w:t>
        </w:r>
        <w:r>
          <w:tab/>
          <w:t xml:space="preserve">if a </w:t>
        </w:r>
        <w:r>
          <w:rPr>
            <w:lang w:val="en-US"/>
          </w:rPr>
          <w:t>&lt;user-requested-priority&gt; element is included in the SIP INVITE request,</w:t>
        </w:r>
        <w:r>
          <w:t xml:space="preserve"> </w:t>
        </w:r>
        <w:r>
          <w:rPr>
            <w:lang w:val="en-US"/>
          </w:rPr>
          <w:t xml:space="preserve">the &lt;used-priority&gt; element </w:t>
        </w:r>
        <w:r w:rsidRPr="005B52F7">
          <w:t>in the &lt;</w:t>
        </w:r>
        <w:proofErr w:type="spellStart"/>
        <w:r w:rsidRPr="005B52F7">
          <w:t>anyExt</w:t>
        </w:r>
        <w:proofErr w:type="spellEnd"/>
        <w:r w:rsidRPr="005B52F7">
          <w:t xml:space="preserve">&gt; element </w:t>
        </w:r>
        <w:r>
          <w:t>as determined in step 14C) in clause 17.4.2.</w:t>
        </w:r>
        <w:proofErr w:type="gramStart"/>
        <w:r>
          <w:t>2;</w:t>
        </w:r>
        <w:proofErr w:type="gramEnd"/>
      </w:ins>
    </w:p>
    <w:p w14:paraId="554B52F7" w14:textId="77777777" w:rsidR="0037700C" w:rsidRDefault="0037700C" w:rsidP="0037700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A4A9AFD" w14:textId="77777777" w:rsidR="00C95AFD" w:rsidRDefault="00C95AFD" w:rsidP="00C95AFD"/>
    <w:p w14:paraId="489A1214" w14:textId="77777777" w:rsidR="00C95AFD" w:rsidRDefault="00C95AFD" w:rsidP="00C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C522D2E" w14:textId="77777777" w:rsidR="005959E5" w:rsidRPr="0073469F" w:rsidRDefault="005959E5" w:rsidP="005959E5">
      <w:pPr>
        <w:pStyle w:val="Titre2"/>
      </w:pPr>
      <w:bookmarkStart w:id="60" w:name="_CRF_1_2"/>
      <w:bookmarkStart w:id="61" w:name="_Toc20156496"/>
      <w:bookmarkStart w:id="62" w:name="_Toc27501687"/>
      <w:bookmarkStart w:id="63" w:name="_Toc36049818"/>
      <w:bookmarkStart w:id="64" w:name="_Toc45210588"/>
      <w:bookmarkStart w:id="65" w:name="_Toc51861415"/>
      <w:bookmarkStart w:id="66" w:name="_Toc209737513"/>
      <w:bookmarkEnd w:id="60"/>
      <w:r w:rsidRPr="0073469F">
        <w:rPr>
          <w:lang w:eastAsia="zh-CN"/>
        </w:rPr>
        <w:t>F</w:t>
      </w:r>
      <w:r w:rsidRPr="0073469F">
        <w:t>.</w:t>
      </w:r>
      <w:r w:rsidRPr="0073469F">
        <w:rPr>
          <w:lang w:eastAsia="zh-CN"/>
        </w:rPr>
        <w:t>1</w:t>
      </w:r>
      <w:r w:rsidRPr="0073469F">
        <w:t>.2</w:t>
      </w:r>
      <w:r w:rsidRPr="0073469F">
        <w:tab/>
        <w:t>XML schema</w:t>
      </w:r>
      <w:bookmarkEnd w:id="61"/>
      <w:bookmarkEnd w:id="62"/>
      <w:bookmarkEnd w:id="63"/>
      <w:bookmarkEnd w:id="64"/>
      <w:bookmarkEnd w:id="65"/>
      <w:bookmarkEnd w:id="66"/>
    </w:p>
    <w:p w14:paraId="679C0890" w14:textId="77777777" w:rsidR="005959E5" w:rsidRPr="0073469F" w:rsidRDefault="005959E5" w:rsidP="005959E5">
      <w:pPr>
        <w:pStyle w:val="PL"/>
      </w:pPr>
      <w:r>
        <w:t>&lt;?xml version="1.0"</w:t>
      </w:r>
      <w:r w:rsidRPr="003E170C">
        <w:t xml:space="preserve"> </w:t>
      </w:r>
      <w:r w:rsidRPr="00B223DD">
        <w:t>encoding="UTF-8"</w:t>
      </w:r>
      <w:r>
        <w:t>?</w:t>
      </w:r>
      <w:r w:rsidRPr="0073469F">
        <w:t>&gt;</w:t>
      </w:r>
    </w:p>
    <w:p w14:paraId="680167C2" w14:textId="77777777" w:rsidR="005959E5" w:rsidRPr="0073469F" w:rsidRDefault="005959E5" w:rsidP="005959E5">
      <w:pPr>
        <w:pStyle w:val="PL"/>
      </w:pPr>
      <w:r w:rsidRPr="0073469F">
        <w:t>&lt;xs:schema</w:t>
      </w:r>
    </w:p>
    <w:p w14:paraId="18F66973" w14:textId="77777777" w:rsidR="005959E5" w:rsidRDefault="005959E5" w:rsidP="005959E5">
      <w:pPr>
        <w:pStyle w:val="PL"/>
      </w:pPr>
      <w:r w:rsidRPr="0073469F">
        <w:t xml:space="preserve">  xmlns:xs="http://www.w3.org/2001/XMLSchema"</w:t>
      </w:r>
    </w:p>
    <w:p w14:paraId="403830CD" w14:textId="77777777" w:rsidR="005959E5" w:rsidRPr="00130F19" w:rsidRDefault="005959E5" w:rsidP="005959E5">
      <w:pPr>
        <w:pStyle w:val="PL"/>
      </w:pPr>
      <w:r w:rsidRPr="00E05A95">
        <w:rPr>
          <w:lang w:val="de-DE"/>
        </w:rPr>
        <w:t xml:space="preserve">  </w:t>
      </w:r>
      <w:r w:rsidRPr="00130F19">
        <w:t>targetNamespace="urn:3gpp:ns:mcptt</w:t>
      </w:r>
      <w:r>
        <w:t>Info</w:t>
      </w:r>
      <w:r w:rsidRPr="00130F19">
        <w:t>:1.0"</w:t>
      </w:r>
    </w:p>
    <w:p w14:paraId="46B50203" w14:textId="77777777" w:rsidR="005959E5" w:rsidRPr="0022484B" w:rsidRDefault="005959E5" w:rsidP="005959E5">
      <w:pPr>
        <w:pStyle w:val="PL"/>
      </w:pPr>
      <w:r>
        <w:t xml:space="preserve">  </w:t>
      </w:r>
      <w:r w:rsidRPr="00130F19">
        <w:t>xmlns:</w:t>
      </w:r>
      <w:r>
        <w:t>mcpttinfo</w:t>
      </w:r>
      <w:r w:rsidRPr="00130F19">
        <w:t>="urn:3gpp:ns:mcptt</w:t>
      </w:r>
      <w:r>
        <w:t>Info</w:t>
      </w:r>
      <w:r w:rsidRPr="00130F19">
        <w:t>:1.0"</w:t>
      </w:r>
    </w:p>
    <w:p w14:paraId="291B0941" w14:textId="77777777" w:rsidR="005959E5" w:rsidRPr="0073469F" w:rsidRDefault="005959E5" w:rsidP="005959E5">
      <w:pPr>
        <w:pStyle w:val="PL"/>
      </w:pPr>
      <w:r w:rsidRPr="0073469F">
        <w:t xml:space="preserve">  elementFormDefault="qualified"</w:t>
      </w:r>
    </w:p>
    <w:p w14:paraId="0D3EC621" w14:textId="77777777" w:rsidR="005959E5" w:rsidRDefault="005959E5" w:rsidP="005959E5">
      <w:pPr>
        <w:pStyle w:val="PL"/>
      </w:pPr>
      <w:r w:rsidRPr="0073469F">
        <w:t xml:space="preserve">  attributeFormDefault="unqualified"</w:t>
      </w:r>
    </w:p>
    <w:p w14:paraId="3C43865A" w14:textId="77777777" w:rsidR="005959E5" w:rsidRDefault="005959E5" w:rsidP="005959E5">
      <w:pPr>
        <w:pStyle w:val="PL"/>
      </w:pPr>
      <w:bookmarkStart w:id="67" w:name="_PERM_MCCTEMPBM_CRPT00830073___5"/>
      <w:r>
        <w:t xml:space="preserve">  xmlns:xenc="</w:t>
      </w:r>
      <w:hyperlink r:id="rId13" w:history="1">
        <w:r w:rsidRPr="00D806E4">
          <w:rPr>
            <w:rStyle w:val="Lienhypertexte"/>
            <w:rFonts w:eastAsia="Malgun Gothic"/>
          </w:rPr>
          <w:t>http://www.w3.org/2001/04/xmlenc#</w:t>
        </w:r>
      </w:hyperlink>
      <w:r>
        <w:t>"</w:t>
      </w:r>
    </w:p>
    <w:bookmarkEnd w:id="67"/>
    <w:p w14:paraId="0586048A" w14:textId="77777777" w:rsidR="005959E5" w:rsidRDefault="005959E5" w:rsidP="005959E5">
      <w:pPr>
        <w:pStyle w:val="PL"/>
      </w:pPr>
      <w:r w:rsidRPr="00BC5DED">
        <w:lastRenderedPageBreak/>
        <w:t xml:space="preserve">  xmlns:mgktp="</w:t>
      </w:r>
      <w:r w:rsidRPr="00BC5DED">
        <w:rPr>
          <w:lang w:val="de-DE"/>
        </w:rPr>
        <w:t>urn:3gpp:ns:mcpttGKTP:1.0</w:t>
      </w:r>
      <w:r w:rsidRPr="00BC5DED">
        <w:t>"</w:t>
      </w:r>
      <w:r>
        <w:t>&gt;</w:t>
      </w:r>
    </w:p>
    <w:p w14:paraId="0168CD72" w14:textId="77777777" w:rsidR="005959E5" w:rsidRDefault="005959E5" w:rsidP="005959E5">
      <w:pPr>
        <w:pStyle w:val="PL"/>
      </w:pPr>
    </w:p>
    <w:p w14:paraId="2C9E4171" w14:textId="77777777" w:rsidR="005959E5" w:rsidRPr="00FE31B7" w:rsidRDefault="005959E5" w:rsidP="005959E5">
      <w:pPr>
        <w:pStyle w:val="PL"/>
        <w:rPr>
          <w:lang w:val="fr-FR"/>
        </w:rPr>
      </w:pPr>
      <w:r>
        <w:t xml:space="preserve">  </w:t>
      </w:r>
      <w:r w:rsidRPr="00FE31B7">
        <w:rPr>
          <w:lang w:val="fr-FR"/>
        </w:rPr>
        <w:t>&lt;xs:import namespace="http://www.w3.org/2001/04/xmlenc#"/&gt;</w:t>
      </w:r>
    </w:p>
    <w:p w14:paraId="4E415A47" w14:textId="77777777" w:rsidR="005959E5" w:rsidRPr="0073469F" w:rsidRDefault="005959E5" w:rsidP="005959E5">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312D0C" w14:textId="77777777" w:rsidR="005959E5" w:rsidRDefault="005959E5" w:rsidP="005959E5">
      <w:pPr>
        <w:pStyle w:val="PL"/>
      </w:pPr>
    </w:p>
    <w:p w14:paraId="459A0006" w14:textId="77777777" w:rsidR="005959E5" w:rsidRPr="0073469F" w:rsidRDefault="005959E5" w:rsidP="005959E5">
      <w:pPr>
        <w:pStyle w:val="PL"/>
      </w:pPr>
      <w:r w:rsidRPr="00CA3F2A">
        <w:t xml:space="preserve">  &lt;!-- root XML element --&gt;</w:t>
      </w:r>
    </w:p>
    <w:p w14:paraId="3FFFB7C7" w14:textId="77777777" w:rsidR="005959E5" w:rsidRPr="0073469F" w:rsidRDefault="005959E5" w:rsidP="005959E5">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503A1FB7" w14:textId="77777777" w:rsidR="005959E5" w:rsidRPr="0073469F" w:rsidRDefault="005959E5" w:rsidP="005959E5">
      <w:pPr>
        <w:pStyle w:val="PL"/>
      </w:pPr>
    </w:p>
    <w:p w14:paraId="60DF81D3" w14:textId="77777777" w:rsidR="005959E5" w:rsidRPr="0073469F" w:rsidRDefault="005959E5" w:rsidP="005959E5">
      <w:pPr>
        <w:pStyle w:val="PL"/>
      </w:pPr>
      <w:r w:rsidRPr="0073469F">
        <w:t xml:space="preserve">  &lt;xs:complexType name="mcpttinfo-Type"&gt;</w:t>
      </w:r>
    </w:p>
    <w:p w14:paraId="79846D64" w14:textId="77777777" w:rsidR="005959E5" w:rsidRPr="0073469F" w:rsidRDefault="005959E5" w:rsidP="005959E5">
      <w:pPr>
        <w:pStyle w:val="PL"/>
      </w:pPr>
      <w:r w:rsidRPr="0073469F">
        <w:t xml:space="preserve">    &lt;xs:sequence&gt;</w:t>
      </w:r>
    </w:p>
    <w:p w14:paraId="68658B30" w14:textId="77777777" w:rsidR="005959E5" w:rsidRDefault="005959E5" w:rsidP="005959E5">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1A99A601" w14:textId="77777777" w:rsidR="005959E5" w:rsidRDefault="005959E5" w:rsidP="005959E5">
      <w:pPr>
        <w:pStyle w:val="PL"/>
      </w:pPr>
      <w:r>
        <w:rPr>
          <w:lang w:val="en-US"/>
        </w:rPr>
        <w:t xml:space="preserve">      </w:t>
      </w:r>
      <w:r w:rsidRPr="0073469F">
        <w:t>&lt;xs:any namespace="##</w:t>
      </w:r>
      <w:r>
        <w:t>other</w:t>
      </w:r>
      <w:r w:rsidRPr="0073469F">
        <w:t>" processContents="lax" minOccurs="0" maxOccurs="unbounded"/&gt;</w:t>
      </w:r>
    </w:p>
    <w:p w14:paraId="1382279E" w14:textId="77777777" w:rsidR="005959E5" w:rsidRPr="00587E76" w:rsidRDefault="005959E5" w:rsidP="005959E5">
      <w:pPr>
        <w:pStyle w:val="PL"/>
        <w:jc w:val="both"/>
      </w:pPr>
      <w:bookmarkStart w:id="68" w:name="_PERM_MCCTEMPBM_CRPT00830074___4"/>
      <w:r w:rsidRPr="0098763C">
        <w:t xml:space="preserve">      &lt;xs:element name="anyExt" type="</w:t>
      </w:r>
      <w:r>
        <w:t>mcpttinfo:</w:t>
      </w:r>
      <w:r w:rsidRPr="0098763C">
        <w:t>anyExtType" minOccurs="0"/&gt;</w:t>
      </w:r>
    </w:p>
    <w:bookmarkEnd w:id="68"/>
    <w:p w14:paraId="0336952B" w14:textId="77777777" w:rsidR="005959E5" w:rsidRPr="0073469F" w:rsidRDefault="005959E5" w:rsidP="005959E5">
      <w:pPr>
        <w:pStyle w:val="PL"/>
      </w:pPr>
      <w:r w:rsidRPr="0073469F">
        <w:t xml:space="preserve">    &lt;/xs:sequence&gt;</w:t>
      </w:r>
    </w:p>
    <w:p w14:paraId="60055202" w14:textId="77777777" w:rsidR="005959E5" w:rsidRPr="0073469F" w:rsidRDefault="005959E5" w:rsidP="005959E5">
      <w:pPr>
        <w:pStyle w:val="PL"/>
      </w:pPr>
      <w:r w:rsidRPr="0073469F">
        <w:t xml:space="preserve">    &lt;xs:anyAttribute namespace="##any" processContents="lax"/&gt;</w:t>
      </w:r>
    </w:p>
    <w:p w14:paraId="47280A31" w14:textId="77777777" w:rsidR="005959E5" w:rsidRPr="0073469F" w:rsidRDefault="005959E5" w:rsidP="005959E5">
      <w:pPr>
        <w:pStyle w:val="PL"/>
      </w:pPr>
      <w:r w:rsidRPr="0073469F">
        <w:t xml:space="preserve">  &lt;/xs:complexType&gt; </w:t>
      </w:r>
    </w:p>
    <w:p w14:paraId="661BE71F" w14:textId="77777777" w:rsidR="005959E5" w:rsidRPr="0073469F" w:rsidRDefault="005959E5" w:rsidP="005959E5">
      <w:pPr>
        <w:pStyle w:val="PL"/>
      </w:pPr>
    </w:p>
    <w:p w14:paraId="577E6AA0" w14:textId="77777777" w:rsidR="005959E5" w:rsidRPr="0073469F" w:rsidRDefault="005959E5" w:rsidP="005959E5">
      <w:pPr>
        <w:pStyle w:val="PL"/>
      </w:pPr>
      <w:r w:rsidRPr="0073469F">
        <w:t xml:space="preserve">  &lt;xs:complexType name="mcptt-ParamsType"&gt;</w:t>
      </w:r>
    </w:p>
    <w:p w14:paraId="27CD5837" w14:textId="77777777" w:rsidR="005959E5" w:rsidRDefault="005959E5" w:rsidP="005959E5">
      <w:pPr>
        <w:pStyle w:val="PL"/>
      </w:pPr>
      <w:r w:rsidRPr="0073469F">
        <w:t xml:space="preserve">    &lt;xs:sequence&gt;</w:t>
      </w:r>
    </w:p>
    <w:p w14:paraId="0BBDF287" w14:textId="77777777" w:rsidR="005959E5" w:rsidRPr="0073469F" w:rsidRDefault="005959E5" w:rsidP="005959E5">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10DCF88" w14:textId="77777777" w:rsidR="005959E5" w:rsidRDefault="005959E5" w:rsidP="005959E5">
      <w:pPr>
        <w:pStyle w:val="PL"/>
      </w:pPr>
      <w:r w:rsidRPr="0073469F">
        <w:t xml:space="preserve">      &lt;xs:element name="session-type" type="xs:string" minOccurs="0"</w:t>
      </w:r>
      <w:r>
        <w:t>/&gt;</w:t>
      </w:r>
    </w:p>
    <w:p w14:paraId="59DF4782" w14:textId="77777777" w:rsidR="005959E5" w:rsidRDefault="005959E5" w:rsidP="005959E5">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5C71B6B" w14:textId="77777777" w:rsidR="005959E5" w:rsidRDefault="005959E5" w:rsidP="005959E5">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2273C5DE" w14:textId="77777777" w:rsidR="005959E5" w:rsidRDefault="005959E5" w:rsidP="005959E5">
      <w:pPr>
        <w:pStyle w:val="PL"/>
      </w:pPr>
      <w:r>
        <w:t xml:space="preserve">      &lt;xs:element name="mcptt-called-party-id" </w:t>
      </w:r>
      <w:r w:rsidRPr="00EA40C0">
        <w:t>type="</w:t>
      </w:r>
      <w:r w:rsidRPr="00CA3F2A">
        <w:t>mcpttinfo:</w:t>
      </w:r>
      <w:r>
        <w:t>content</w:t>
      </w:r>
      <w:r w:rsidRPr="00CA3F2A">
        <w:t>Type</w:t>
      </w:r>
      <w:r w:rsidRPr="00EA40C0">
        <w:t>" minOccurs="0"/&gt;</w:t>
      </w:r>
    </w:p>
    <w:p w14:paraId="4E7AA200" w14:textId="77777777" w:rsidR="005959E5" w:rsidRDefault="005959E5" w:rsidP="005959E5">
      <w:pPr>
        <w:pStyle w:val="PL"/>
      </w:pPr>
      <w:r>
        <w:t xml:space="preserve">      &lt;xs:element name="mcptt-calling-group-id" </w:t>
      </w:r>
      <w:r w:rsidRPr="00EA40C0">
        <w:t>type="</w:t>
      </w:r>
      <w:r w:rsidRPr="00CA3F2A">
        <w:t>mcpttinfo:</w:t>
      </w:r>
      <w:r>
        <w:t>content</w:t>
      </w:r>
      <w:r w:rsidRPr="00CA3F2A">
        <w:t>Type</w:t>
      </w:r>
      <w:r w:rsidRPr="00EA40C0">
        <w:t>" minOccurs="0"/&gt;</w:t>
      </w:r>
    </w:p>
    <w:p w14:paraId="51A5B75C" w14:textId="77777777" w:rsidR="005959E5" w:rsidRPr="0073469F" w:rsidRDefault="005959E5" w:rsidP="005959E5">
      <w:pPr>
        <w:pStyle w:val="PL"/>
      </w:pPr>
      <w:r>
        <w:t xml:space="preserve">      &lt;xs:element name="required" type=</w:t>
      </w:r>
      <w:r w:rsidRPr="0073469F">
        <w:t>"</w:t>
      </w:r>
      <w:r w:rsidRPr="00CA3F2A">
        <w:t>mcpttinfo:</w:t>
      </w:r>
      <w:r>
        <w:t>content</w:t>
      </w:r>
      <w:r w:rsidRPr="00CA3F2A">
        <w:t>Type</w:t>
      </w:r>
      <w:r w:rsidRPr="0073469F">
        <w:t>" minOccurs="0"/&gt;</w:t>
      </w:r>
    </w:p>
    <w:p w14:paraId="5D782AB3" w14:textId="77777777" w:rsidR="005959E5" w:rsidRPr="0073469F" w:rsidRDefault="005959E5" w:rsidP="005959E5">
      <w:pPr>
        <w:pStyle w:val="PL"/>
      </w:pPr>
      <w:r w:rsidRPr="0073469F">
        <w:t xml:space="preserve">      &lt;xs:element name="emergency-ind" type="</w:t>
      </w:r>
      <w:r w:rsidRPr="00CA3F2A">
        <w:t>mcpttinfo:</w:t>
      </w:r>
      <w:r>
        <w:t>content</w:t>
      </w:r>
      <w:r w:rsidRPr="00CA3F2A">
        <w:t>Type</w:t>
      </w:r>
      <w:r w:rsidRPr="0073469F">
        <w:t>" minOccurs="0"/&gt;</w:t>
      </w:r>
    </w:p>
    <w:p w14:paraId="660AEC8B" w14:textId="77777777" w:rsidR="005959E5" w:rsidRPr="0073469F" w:rsidRDefault="005959E5" w:rsidP="005959E5">
      <w:pPr>
        <w:pStyle w:val="PL"/>
      </w:pPr>
      <w:r w:rsidRPr="0073469F">
        <w:t xml:space="preserve">      &lt;xs:element name="alert-ind" type="</w:t>
      </w:r>
      <w:r w:rsidRPr="00CA3F2A">
        <w:t>mcpttinfo:</w:t>
      </w:r>
      <w:r>
        <w:t>content</w:t>
      </w:r>
      <w:r w:rsidRPr="00CA3F2A">
        <w:t>Type</w:t>
      </w:r>
      <w:r w:rsidRPr="0073469F">
        <w:t>" minOccurs="0"/&gt;</w:t>
      </w:r>
    </w:p>
    <w:p w14:paraId="4C217054" w14:textId="77777777" w:rsidR="005959E5" w:rsidRPr="0073469F" w:rsidRDefault="005959E5" w:rsidP="005959E5">
      <w:pPr>
        <w:pStyle w:val="PL"/>
      </w:pPr>
      <w:r w:rsidRPr="0073469F">
        <w:t xml:space="preserve">      &lt;xs:element name="imminentperil-ind" </w:t>
      </w:r>
      <w:r>
        <w:rPr>
          <w:lang w:val="en-US"/>
        </w:rPr>
        <w:t xml:space="preserve">type="mcpttinfo:contentType" </w:t>
      </w:r>
      <w:r w:rsidRPr="0073469F">
        <w:t>minOccurs="0"/&gt;</w:t>
      </w:r>
    </w:p>
    <w:p w14:paraId="39DF2C92" w14:textId="77777777" w:rsidR="005959E5" w:rsidRDefault="005959E5" w:rsidP="005959E5">
      <w:pPr>
        <w:pStyle w:val="PL"/>
      </w:pPr>
      <w:r w:rsidRPr="0073469F">
        <w:t xml:space="preserve">      &lt;xs:element name="broadcast-ind" type="xs:boolean" minOccurs="0"/&gt;</w:t>
      </w:r>
    </w:p>
    <w:p w14:paraId="41BD9FA7" w14:textId="77777777" w:rsidR="005959E5" w:rsidRDefault="005959E5" w:rsidP="005959E5">
      <w:pPr>
        <w:pStyle w:val="PL"/>
      </w:pPr>
      <w:r>
        <w:t xml:space="preserve">      &lt;</w:t>
      </w:r>
      <w:r w:rsidRPr="002B3073">
        <w:t>xs:element name="</w:t>
      </w:r>
      <w:r>
        <w:t>mc-org</w:t>
      </w:r>
      <w:r w:rsidRPr="002B3073">
        <w:t>" type="xs:</w:t>
      </w:r>
      <w:r>
        <w:t>string</w:t>
      </w:r>
      <w:r w:rsidRPr="002B3073">
        <w:t>" minOccurs="0"</w:t>
      </w:r>
      <w:r w:rsidRPr="0073469F">
        <w:t>/&gt;</w:t>
      </w:r>
    </w:p>
    <w:p w14:paraId="22A28F81" w14:textId="77777777" w:rsidR="005959E5" w:rsidRDefault="005959E5" w:rsidP="005959E5">
      <w:pPr>
        <w:pStyle w:val="PL"/>
      </w:pPr>
      <w:r>
        <w:t xml:space="preserve">      &lt;</w:t>
      </w:r>
      <w:r w:rsidRPr="002B3073">
        <w:t>xs:element name="</w:t>
      </w:r>
      <w:r>
        <w:t>floor-state</w:t>
      </w:r>
      <w:r w:rsidRPr="002B3073">
        <w:t>" type="xs:</w:t>
      </w:r>
      <w:r>
        <w:t>string</w:t>
      </w:r>
      <w:r w:rsidRPr="002B3073">
        <w:t>" minOccurs="0"</w:t>
      </w:r>
      <w:r w:rsidRPr="0073469F">
        <w:t>/&gt;</w:t>
      </w:r>
    </w:p>
    <w:p w14:paraId="5168066D" w14:textId="77777777" w:rsidR="005959E5" w:rsidRDefault="005959E5" w:rsidP="005959E5">
      <w:pPr>
        <w:pStyle w:val="PL"/>
      </w:pPr>
      <w:r>
        <w:t xml:space="preserve">      &lt;</w:t>
      </w:r>
      <w:r w:rsidRPr="002B3073">
        <w:t>xs:element name="</w:t>
      </w:r>
      <w:r>
        <w:t>associated-group-id</w:t>
      </w:r>
      <w:r w:rsidRPr="002B3073">
        <w:t>" type="xs:</w:t>
      </w:r>
      <w:r>
        <w:t>string</w:t>
      </w:r>
      <w:r w:rsidRPr="002B3073">
        <w:t>" minOccurs="0"</w:t>
      </w:r>
      <w:r w:rsidRPr="0073469F">
        <w:t>/&gt;</w:t>
      </w:r>
    </w:p>
    <w:p w14:paraId="1ECB7724" w14:textId="77777777" w:rsidR="005959E5" w:rsidRDefault="005959E5" w:rsidP="005959E5">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EA656FF" w14:textId="77777777" w:rsidR="005959E5" w:rsidRDefault="005959E5" w:rsidP="005959E5">
      <w:pPr>
        <w:pStyle w:val="PL"/>
      </w:pPr>
      <w:r>
        <w:t xml:space="preserve">      &lt;</w:t>
      </w:r>
      <w:r w:rsidRPr="002B3073">
        <w:t>xs:element name="</w:t>
      </w:r>
      <w:r>
        <w:t>MKFC-GKTPs" type="mgktp:singleTypeGKTP</w:t>
      </w:r>
      <w:r>
        <w:rPr>
          <w:lang w:val="en-US"/>
        </w:rPr>
        <w:t>s</w:t>
      </w:r>
      <w:r>
        <w:t>Type" minOccurs="0"</w:t>
      </w:r>
      <w:r w:rsidRPr="00E31CAA">
        <w:t>/&gt;</w:t>
      </w:r>
    </w:p>
    <w:p w14:paraId="4E647A4F" w14:textId="77777777" w:rsidR="005959E5" w:rsidRDefault="005959E5" w:rsidP="005959E5">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FB50455" w14:textId="77777777" w:rsidR="005959E5" w:rsidRDefault="005959E5" w:rsidP="005959E5">
      <w:pPr>
        <w:pStyle w:val="PL"/>
      </w:pPr>
      <w:r>
        <w:t xml:space="preserve">      &lt;xs:element name="alert-ind-rcvd</w:t>
      </w:r>
      <w:r w:rsidRPr="0073469F">
        <w:t>" type="</w:t>
      </w:r>
      <w:r w:rsidRPr="00CA3F2A">
        <w:t>mcpttinfo:</w:t>
      </w:r>
      <w:r>
        <w:t>content</w:t>
      </w:r>
      <w:r w:rsidRPr="00CA3F2A">
        <w:t>Type</w:t>
      </w:r>
      <w:r w:rsidRPr="0073469F">
        <w:t>" minOccurs="0"/&gt;</w:t>
      </w:r>
    </w:p>
    <w:p w14:paraId="5E7436B3" w14:textId="77777777" w:rsidR="005959E5" w:rsidRPr="0073469F" w:rsidRDefault="005959E5" w:rsidP="005959E5">
      <w:pPr>
        <w:pStyle w:val="PL"/>
      </w:pPr>
      <w:r>
        <w:t xml:space="preserve">      &lt;xs:element name="gw-mcptt-usage" type="xs:boolean" minOccurs="0"/&gt;</w:t>
      </w:r>
    </w:p>
    <w:p w14:paraId="2B635AC1" w14:textId="77777777" w:rsidR="005959E5" w:rsidRDefault="005959E5" w:rsidP="005959E5">
      <w:pPr>
        <w:pStyle w:val="PL"/>
      </w:pPr>
      <w:r w:rsidRPr="0073469F">
        <w:t xml:space="preserve">      &lt;xs:any namespace="##other" processContents="lax" minOccurs="0" maxOccurs="unbounded"/&gt;</w:t>
      </w:r>
    </w:p>
    <w:p w14:paraId="1D9D5CE8" w14:textId="77777777" w:rsidR="005959E5" w:rsidRPr="00587E76" w:rsidRDefault="005959E5" w:rsidP="005959E5">
      <w:pPr>
        <w:pStyle w:val="PL"/>
      </w:pPr>
      <w:r w:rsidRPr="0098763C">
        <w:t xml:space="preserve">      &lt;xs:element name="anyExt" type="</w:t>
      </w:r>
      <w:r>
        <w:t>mcpttinfo:</w:t>
      </w:r>
      <w:r w:rsidRPr="0098763C">
        <w:t>anyExtType" minOccurs="0"/&gt;</w:t>
      </w:r>
    </w:p>
    <w:p w14:paraId="3901EC00" w14:textId="77777777" w:rsidR="005959E5" w:rsidRPr="0073469F" w:rsidRDefault="005959E5" w:rsidP="005959E5">
      <w:pPr>
        <w:pStyle w:val="PL"/>
      </w:pPr>
      <w:r w:rsidRPr="0073469F">
        <w:t xml:space="preserve">    &lt;/xs:sequence&gt;</w:t>
      </w:r>
    </w:p>
    <w:p w14:paraId="19C78CED" w14:textId="77777777" w:rsidR="005959E5" w:rsidRPr="0073469F" w:rsidRDefault="005959E5" w:rsidP="005959E5">
      <w:pPr>
        <w:pStyle w:val="PL"/>
      </w:pPr>
      <w:r w:rsidRPr="0073469F">
        <w:t xml:space="preserve">    &lt;xs:anyAttribute namespace="##any" processContents="lax"/&gt;</w:t>
      </w:r>
    </w:p>
    <w:p w14:paraId="17761A2B" w14:textId="77777777" w:rsidR="005959E5" w:rsidRDefault="005959E5" w:rsidP="005959E5">
      <w:pPr>
        <w:pStyle w:val="PL"/>
      </w:pPr>
      <w:r w:rsidRPr="0073469F">
        <w:t xml:space="preserve">  &lt;/xs:complexType&gt;</w:t>
      </w:r>
    </w:p>
    <w:p w14:paraId="28D6B4B2" w14:textId="77777777" w:rsidR="005959E5" w:rsidRDefault="005959E5" w:rsidP="005959E5">
      <w:pPr>
        <w:pStyle w:val="PL"/>
      </w:pPr>
    </w:p>
    <w:p w14:paraId="4FDED8AB" w14:textId="77777777" w:rsidR="005959E5" w:rsidRDefault="005959E5" w:rsidP="005959E5">
      <w:pPr>
        <w:pStyle w:val="PL"/>
      </w:pPr>
      <w:r>
        <w:t xml:space="preserve">  &lt;xs:simpleType name="protectionType"&gt;</w:t>
      </w:r>
    </w:p>
    <w:p w14:paraId="332B0751" w14:textId="77777777" w:rsidR="005959E5" w:rsidRDefault="005959E5" w:rsidP="005959E5">
      <w:pPr>
        <w:pStyle w:val="PL"/>
      </w:pPr>
      <w:r>
        <w:t xml:space="preserve">    &lt;xs:restriction base="xs:string"&gt;</w:t>
      </w:r>
    </w:p>
    <w:p w14:paraId="14C4772F" w14:textId="77777777" w:rsidR="005959E5" w:rsidRDefault="005959E5" w:rsidP="005959E5">
      <w:pPr>
        <w:pStyle w:val="PL"/>
      </w:pPr>
      <w:r>
        <w:t xml:space="preserve">       &lt;xs:enumeration value="Normal"/&gt;</w:t>
      </w:r>
    </w:p>
    <w:p w14:paraId="501D07DC" w14:textId="77777777" w:rsidR="005959E5" w:rsidRDefault="005959E5" w:rsidP="005959E5">
      <w:pPr>
        <w:pStyle w:val="PL"/>
      </w:pPr>
      <w:r>
        <w:t xml:space="preserve">       &lt;xs:enumeration value="Encrypted"/&gt;</w:t>
      </w:r>
    </w:p>
    <w:p w14:paraId="04C36F32" w14:textId="77777777" w:rsidR="005959E5" w:rsidRDefault="005959E5" w:rsidP="005959E5">
      <w:pPr>
        <w:pStyle w:val="PL"/>
      </w:pPr>
      <w:r>
        <w:t xml:space="preserve">    &lt;/xs:restriction&gt;</w:t>
      </w:r>
    </w:p>
    <w:p w14:paraId="588D96B2" w14:textId="77777777" w:rsidR="005959E5" w:rsidRDefault="005959E5" w:rsidP="005959E5">
      <w:pPr>
        <w:pStyle w:val="PL"/>
      </w:pPr>
      <w:r>
        <w:t xml:space="preserve">  &lt;/xs:simpleType&gt;</w:t>
      </w:r>
    </w:p>
    <w:p w14:paraId="4ADB1A15" w14:textId="77777777" w:rsidR="005959E5" w:rsidRDefault="005959E5" w:rsidP="005959E5">
      <w:pPr>
        <w:pStyle w:val="PL"/>
      </w:pPr>
    </w:p>
    <w:p w14:paraId="5284754A" w14:textId="77777777" w:rsidR="005959E5" w:rsidRDefault="005959E5" w:rsidP="005959E5">
      <w:pPr>
        <w:pStyle w:val="PL"/>
      </w:pPr>
      <w:r>
        <w:t xml:space="preserve">  &lt;xs:complexType name="contentType"&gt;</w:t>
      </w:r>
    </w:p>
    <w:p w14:paraId="3E9473AC" w14:textId="77777777" w:rsidR="005959E5" w:rsidRDefault="005959E5" w:rsidP="005959E5">
      <w:pPr>
        <w:pStyle w:val="PL"/>
      </w:pPr>
      <w:r>
        <w:t xml:space="preserve">    &lt;xs:choice&gt;</w:t>
      </w:r>
    </w:p>
    <w:p w14:paraId="60265484" w14:textId="77777777" w:rsidR="005959E5" w:rsidRDefault="005959E5" w:rsidP="005959E5">
      <w:pPr>
        <w:pStyle w:val="PL"/>
      </w:pPr>
      <w:r>
        <w:t xml:space="preserve">      &lt;xs:element name="mcpttURI" type="xs:anyURI"/&gt;</w:t>
      </w:r>
    </w:p>
    <w:p w14:paraId="39852D49" w14:textId="77777777" w:rsidR="005959E5" w:rsidRDefault="005959E5" w:rsidP="005959E5">
      <w:pPr>
        <w:pStyle w:val="PL"/>
      </w:pPr>
      <w:r>
        <w:t xml:space="preserve">      &lt;xs:element name="mcpttString" type="xs:string"/&gt;</w:t>
      </w:r>
    </w:p>
    <w:p w14:paraId="4527217C" w14:textId="77777777" w:rsidR="005959E5" w:rsidRDefault="005959E5" w:rsidP="005959E5">
      <w:pPr>
        <w:pStyle w:val="PL"/>
      </w:pPr>
      <w:r>
        <w:t xml:space="preserve">      &lt;xs:element name="mcpttBoolean" type="xs:boolean"/&gt;</w:t>
      </w:r>
    </w:p>
    <w:p w14:paraId="093C7555" w14:textId="77777777" w:rsidR="005959E5" w:rsidRDefault="005959E5" w:rsidP="005959E5">
      <w:pPr>
        <w:pStyle w:val="PL"/>
      </w:pPr>
      <w:r>
        <w:t xml:space="preserve">      &lt;xs:any namespace="##other" processContents="lax"/&gt;</w:t>
      </w:r>
    </w:p>
    <w:p w14:paraId="6F6DE4D7" w14:textId="77777777" w:rsidR="005959E5" w:rsidRDefault="005959E5" w:rsidP="005959E5">
      <w:pPr>
        <w:pStyle w:val="PL"/>
      </w:pPr>
      <w:r>
        <w:t xml:space="preserve">      &lt;xs:element name="anyExt" type="mcpttinfo:anyExtType" minOccurs="0"/&gt;</w:t>
      </w:r>
    </w:p>
    <w:p w14:paraId="65F0F753" w14:textId="77777777" w:rsidR="005959E5" w:rsidRDefault="005959E5" w:rsidP="005959E5">
      <w:pPr>
        <w:pStyle w:val="PL"/>
      </w:pPr>
      <w:r>
        <w:t xml:space="preserve">    &lt;/xs:choice&gt;</w:t>
      </w:r>
    </w:p>
    <w:p w14:paraId="684D28A8" w14:textId="77777777" w:rsidR="005959E5" w:rsidRDefault="005959E5" w:rsidP="005959E5">
      <w:pPr>
        <w:pStyle w:val="PL"/>
      </w:pPr>
      <w:r>
        <w:t xml:space="preserve">    &lt;xs:attribute name="type" type="</w:t>
      </w:r>
      <w:r>
        <w:rPr>
          <w:lang w:val="en-US"/>
        </w:rPr>
        <w:t>mcpttinfo:</w:t>
      </w:r>
      <w:r>
        <w:t>protectionType"/&gt;</w:t>
      </w:r>
    </w:p>
    <w:p w14:paraId="731D9862" w14:textId="77777777" w:rsidR="005959E5" w:rsidRDefault="005959E5" w:rsidP="005959E5">
      <w:pPr>
        <w:pStyle w:val="PL"/>
      </w:pPr>
      <w:r>
        <w:t xml:space="preserve">    &lt;xs:anyAttribute namespace="##any" processContents="lax"/&gt;</w:t>
      </w:r>
    </w:p>
    <w:p w14:paraId="516BE242" w14:textId="77777777" w:rsidR="005959E5" w:rsidRPr="0073469F" w:rsidRDefault="005959E5" w:rsidP="005959E5">
      <w:pPr>
        <w:pStyle w:val="PL"/>
      </w:pPr>
      <w:r>
        <w:t xml:space="preserve">  &lt;/xs:complexType&gt;</w:t>
      </w:r>
    </w:p>
    <w:p w14:paraId="32D3E527" w14:textId="77777777" w:rsidR="005959E5" w:rsidRPr="0073469F" w:rsidRDefault="005959E5" w:rsidP="005959E5">
      <w:pPr>
        <w:pStyle w:val="PL"/>
      </w:pPr>
    </w:p>
    <w:p w14:paraId="060AE795" w14:textId="77777777" w:rsidR="005959E5" w:rsidRPr="0073469F" w:rsidRDefault="005959E5" w:rsidP="005959E5">
      <w:pPr>
        <w:pStyle w:val="PL"/>
      </w:pPr>
      <w:r w:rsidRPr="0073469F">
        <w:t xml:space="preserve">  &lt;xs:complexType name="anyExtType"&gt;</w:t>
      </w:r>
    </w:p>
    <w:p w14:paraId="6B62ED82" w14:textId="77777777" w:rsidR="005959E5" w:rsidRPr="0073469F" w:rsidRDefault="005959E5" w:rsidP="005959E5">
      <w:pPr>
        <w:pStyle w:val="PL"/>
      </w:pPr>
      <w:r w:rsidRPr="0073469F">
        <w:t xml:space="preserve">    &lt;xs:sequence&gt;</w:t>
      </w:r>
    </w:p>
    <w:p w14:paraId="4D3E7EC6" w14:textId="77777777" w:rsidR="005959E5" w:rsidRPr="0073469F" w:rsidRDefault="005959E5" w:rsidP="005959E5">
      <w:pPr>
        <w:pStyle w:val="PL"/>
      </w:pPr>
      <w:r w:rsidRPr="0073469F">
        <w:t xml:space="preserve">      &lt;xs:any namespace="##any" processContents="lax" minOccurs="0" maxOccurs="unbounded"/&gt;</w:t>
      </w:r>
    </w:p>
    <w:p w14:paraId="71925728" w14:textId="77777777" w:rsidR="005959E5" w:rsidRPr="0073469F" w:rsidRDefault="005959E5" w:rsidP="005959E5">
      <w:pPr>
        <w:pStyle w:val="PL"/>
      </w:pPr>
      <w:r w:rsidRPr="0073469F">
        <w:t xml:space="preserve">    &lt;/xs:sequence&gt;</w:t>
      </w:r>
    </w:p>
    <w:p w14:paraId="16268295" w14:textId="77777777" w:rsidR="005959E5" w:rsidRPr="0073469F" w:rsidRDefault="005959E5" w:rsidP="005959E5">
      <w:pPr>
        <w:pStyle w:val="PL"/>
      </w:pPr>
      <w:r w:rsidRPr="0073469F">
        <w:t xml:space="preserve">  &lt;/xs:complexType&gt;</w:t>
      </w:r>
    </w:p>
    <w:p w14:paraId="5E6C5B14" w14:textId="77777777" w:rsidR="005959E5" w:rsidRPr="0073469F" w:rsidRDefault="005959E5" w:rsidP="005959E5">
      <w:pPr>
        <w:pStyle w:val="PL"/>
      </w:pPr>
    </w:p>
    <w:p w14:paraId="7DEEFD02" w14:textId="77777777" w:rsidR="005959E5" w:rsidRDefault="005959E5" w:rsidP="005959E5">
      <w:pPr>
        <w:pStyle w:val="PL"/>
      </w:pPr>
      <w:r>
        <w:t xml:space="preserve">  &lt;!-- anyEXT elements – begin --&gt;</w:t>
      </w:r>
    </w:p>
    <w:p w14:paraId="546D2166" w14:textId="77777777" w:rsidR="005959E5" w:rsidRDefault="005959E5" w:rsidP="005959E5">
      <w:pPr>
        <w:pStyle w:val="PL"/>
      </w:pPr>
    </w:p>
    <w:p w14:paraId="79A720A4" w14:textId="77777777" w:rsidR="005959E5" w:rsidRDefault="005959E5" w:rsidP="005959E5">
      <w:pPr>
        <w:pStyle w:val="PL"/>
      </w:pPr>
      <w:r>
        <w:t xml:space="preserve">  &lt;xs:element name="ambient-listening-type" type="mcpttinfo:ambientListeningType"/&gt;</w:t>
      </w:r>
    </w:p>
    <w:p w14:paraId="1B9C2493" w14:textId="77777777" w:rsidR="005959E5" w:rsidRDefault="005959E5" w:rsidP="005959E5">
      <w:pPr>
        <w:pStyle w:val="PL"/>
      </w:pPr>
      <w:r>
        <w:t xml:space="preserve">  &lt;xs:simpleType name="ambientListeningType"&gt;</w:t>
      </w:r>
    </w:p>
    <w:p w14:paraId="5033CB95" w14:textId="77777777" w:rsidR="005959E5" w:rsidRDefault="005959E5" w:rsidP="005959E5">
      <w:pPr>
        <w:pStyle w:val="PL"/>
      </w:pPr>
      <w:r>
        <w:t xml:space="preserve">    &lt;xs:restriction base="xs:string"&gt;</w:t>
      </w:r>
    </w:p>
    <w:p w14:paraId="6E15E519" w14:textId="77777777" w:rsidR="005959E5" w:rsidRDefault="005959E5" w:rsidP="005959E5">
      <w:pPr>
        <w:pStyle w:val="PL"/>
      </w:pPr>
      <w:r>
        <w:t xml:space="preserve">       &lt;xs:enumeration value="remote-init"/&gt;</w:t>
      </w:r>
    </w:p>
    <w:p w14:paraId="5902E558" w14:textId="77777777" w:rsidR="005959E5" w:rsidRDefault="005959E5" w:rsidP="005959E5">
      <w:pPr>
        <w:pStyle w:val="PL"/>
      </w:pPr>
      <w:r>
        <w:t xml:space="preserve">       &lt;xs:enumeration value="local-init"/&gt;</w:t>
      </w:r>
    </w:p>
    <w:p w14:paraId="5F254525" w14:textId="77777777" w:rsidR="005959E5" w:rsidRDefault="005959E5" w:rsidP="005959E5">
      <w:pPr>
        <w:pStyle w:val="PL"/>
      </w:pPr>
      <w:r>
        <w:t xml:space="preserve">    &lt;/xs:restriction&gt;</w:t>
      </w:r>
    </w:p>
    <w:p w14:paraId="33DA9706" w14:textId="77777777" w:rsidR="005959E5" w:rsidRDefault="005959E5" w:rsidP="005959E5">
      <w:pPr>
        <w:pStyle w:val="PL"/>
      </w:pPr>
      <w:r>
        <w:t xml:space="preserve">  &lt;/xs:simpleType&gt;</w:t>
      </w:r>
    </w:p>
    <w:p w14:paraId="63E0A150" w14:textId="77777777" w:rsidR="005959E5" w:rsidRDefault="005959E5" w:rsidP="005959E5">
      <w:pPr>
        <w:pStyle w:val="PL"/>
      </w:pPr>
    </w:p>
    <w:p w14:paraId="3B9955A0" w14:textId="77777777" w:rsidR="005959E5" w:rsidRDefault="005959E5" w:rsidP="005959E5">
      <w:pPr>
        <w:pStyle w:val="PL"/>
      </w:pPr>
      <w:r>
        <w:t xml:space="preserve">  &lt;xs:element name="release-reason" type="mcpttinfo:releaseReasonType"/&gt;</w:t>
      </w:r>
    </w:p>
    <w:p w14:paraId="0476B39F" w14:textId="77777777" w:rsidR="005959E5" w:rsidRDefault="005959E5" w:rsidP="005959E5">
      <w:pPr>
        <w:pStyle w:val="PL"/>
      </w:pPr>
      <w:r>
        <w:t xml:space="preserve">  &lt;xs:simpleType name="releaseReasonType"&gt;</w:t>
      </w:r>
    </w:p>
    <w:p w14:paraId="58D57BBB" w14:textId="77777777" w:rsidR="005959E5" w:rsidRDefault="005959E5" w:rsidP="005959E5">
      <w:pPr>
        <w:pStyle w:val="PL"/>
      </w:pPr>
      <w:r>
        <w:t xml:space="preserve">    &lt;xs:restriction base="xs:string"&gt;</w:t>
      </w:r>
    </w:p>
    <w:p w14:paraId="10F88BC7" w14:textId="77777777" w:rsidR="005959E5" w:rsidRDefault="005959E5" w:rsidP="005959E5">
      <w:pPr>
        <w:pStyle w:val="PL"/>
      </w:pPr>
      <w:r>
        <w:t xml:space="preserve">       &lt;xs:enumeration value="private-call-expiry"/&gt;</w:t>
      </w:r>
    </w:p>
    <w:p w14:paraId="2A1718C7" w14:textId="77777777" w:rsidR="005959E5" w:rsidRDefault="005959E5" w:rsidP="005959E5">
      <w:pPr>
        <w:pStyle w:val="PL"/>
      </w:pPr>
      <w:r>
        <w:t xml:space="preserve">       &lt;xs:enumeration value="administrator-action"/&gt;</w:t>
      </w:r>
    </w:p>
    <w:p w14:paraId="531E48B5" w14:textId="77777777" w:rsidR="005959E5" w:rsidRDefault="005959E5" w:rsidP="005959E5">
      <w:pPr>
        <w:pStyle w:val="PL"/>
      </w:pPr>
      <w:r>
        <w:t xml:space="preserve">       &lt;xs:enumeration value="not selected for call"/&gt;</w:t>
      </w:r>
    </w:p>
    <w:p w14:paraId="4BD82D5B" w14:textId="77777777" w:rsidR="005959E5" w:rsidRDefault="005959E5" w:rsidP="005959E5">
      <w:pPr>
        <w:pStyle w:val="PL"/>
      </w:pPr>
      <w:r>
        <w:t xml:space="preserve">       &lt;xs:enumeration value="call-request-for-listened-to-client"/&gt;</w:t>
      </w:r>
    </w:p>
    <w:p w14:paraId="3F50E196" w14:textId="77777777" w:rsidR="005959E5" w:rsidRDefault="005959E5" w:rsidP="005959E5">
      <w:pPr>
        <w:pStyle w:val="PL"/>
      </w:pPr>
      <w:r>
        <w:t xml:space="preserve">       &lt;xs:enumeration value="call-request-initiated-by-listened-to-client"/&gt;</w:t>
      </w:r>
    </w:p>
    <w:p w14:paraId="1CEB160E" w14:textId="77777777" w:rsidR="005959E5" w:rsidRDefault="005959E5" w:rsidP="005959E5">
      <w:pPr>
        <w:pStyle w:val="PL"/>
      </w:pPr>
      <w:r>
        <w:t xml:space="preserve">       &lt;xs:enumeration value="authentication of the MIKEY-SAKE I_MESSAGE failed"/&gt;</w:t>
      </w:r>
    </w:p>
    <w:p w14:paraId="01B9D368" w14:textId="77777777" w:rsidR="005959E5" w:rsidRDefault="005959E5" w:rsidP="005959E5">
      <w:pPr>
        <w:pStyle w:val="PL"/>
      </w:pPr>
      <w:r>
        <w:t xml:space="preserve">    &lt;/xs:restriction&gt;</w:t>
      </w:r>
    </w:p>
    <w:p w14:paraId="50EFF8B9" w14:textId="77777777" w:rsidR="005959E5" w:rsidRDefault="005959E5" w:rsidP="005959E5">
      <w:pPr>
        <w:pStyle w:val="PL"/>
      </w:pPr>
      <w:r>
        <w:t xml:space="preserve">  &lt;/xs:simpleType&gt;</w:t>
      </w:r>
    </w:p>
    <w:p w14:paraId="2125B70A" w14:textId="77777777" w:rsidR="005959E5" w:rsidRDefault="005959E5" w:rsidP="005959E5">
      <w:pPr>
        <w:pStyle w:val="PL"/>
      </w:pPr>
    </w:p>
    <w:p w14:paraId="3EEBBF58" w14:textId="77777777" w:rsidR="005959E5" w:rsidRDefault="005959E5" w:rsidP="005959E5">
      <w:pPr>
        <w:pStyle w:val="PL"/>
      </w:pPr>
      <w:r>
        <w:t xml:space="preserve">  &lt;xs:element name="request-type" type="mcpttinfo:requestTypeType"/&gt;</w:t>
      </w:r>
    </w:p>
    <w:p w14:paraId="75185C19" w14:textId="77777777" w:rsidR="005959E5" w:rsidRDefault="005959E5" w:rsidP="005959E5">
      <w:pPr>
        <w:pStyle w:val="PL"/>
      </w:pPr>
      <w:r>
        <w:t xml:space="preserve">  &lt;xs:simpleType name="requestTypeType"&gt;</w:t>
      </w:r>
    </w:p>
    <w:p w14:paraId="42920FB6" w14:textId="77777777" w:rsidR="005959E5" w:rsidRDefault="005959E5" w:rsidP="005959E5">
      <w:pPr>
        <w:pStyle w:val="PL"/>
      </w:pPr>
      <w:r>
        <w:t xml:space="preserve">    &lt;xs:restriction base="xs:string"&gt;</w:t>
      </w:r>
    </w:p>
    <w:p w14:paraId="787190DB" w14:textId="77777777" w:rsidR="005959E5" w:rsidRDefault="005959E5" w:rsidP="005959E5">
      <w:pPr>
        <w:pStyle w:val="PL"/>
      </w:pPr>
      <w:r>
        <w:t xml:space="preserve">       &lt;xs:enumeration value="private-call-call-back-request"/&gt;</w:t>
      </w:r>
    </w:p>
    <w:p w14:paraId="37CF164C" w14:textId="77777777" w:rsidR="005959E5" w:rsidRDefault="005959E5" w:rsidP="005959E5">
      <w:pPr>
        <w:pStyle w:val="PL"/>
      </w:pPr>
      <w:r>
        <w:t xml:space="preserve">       &lt;xs:enumeration value="private-call-call-back-cancel-request"/&gt;</w:t>
      </w:r>
    </w:p>
    <w:p w14:paraId="1E973B73" w14:textId="77777777" w:rsidR="005959E5" w:rsidRDefault="005959E5" w:rsidP="005959E5">
      <w:pPr>
        <w:pStyle w:val="PL"/>
      </w:pPr>
      <w:r>
        <w:t xml:space="preserve">       &lt;xs:enumeration value="group-selection-change-request"/&gt;</w:t>
      </w:r>
    </w:p>
    <w:p w14:paraId="2AD07C73" w14:textId="77777777" w:rsidR="005959E5" w:rsidRDefault="005959E5" w:rsidP="005959E5">
      <w:pPr>
        <w:pStyle w:val="PL"/>
      </w:pPr>
      <w:r>
        <w:t xml:space="preserve">       &lt;xs:enumeration value="remotely-initiated-group-call-request"/&gt;</w:t>
      </w:r>
    </w:p>
    <w:p w14:paraId="1B43212B" w14:textId="77777777" w:rsidR="005959E5" w:rsidRDefault="005959E5" w:rsidP="005959E5">
      <w:pPr>
        <w:pStyle w:val="PL"/>
      </w:pPr>
      <w:r>
        <w:t xml:space="preserve">       &lt;xs:enumeration value="remotely-initiated-private-call-request"/&gt;</w:t>
      </w:r>
    </w:p>
    <w:p w14:paraId="795C3CD8" w14:textId="77777777" w:rsidR="005959E5" w:rsidRDefault="005959E5" w:rsidP="005959E5">
      <w:pPr>
        <w:pStyle w:val="PL"/>
      </w:pPr>
      <w:r>
        <w:t xml:space="preserve">       &lt;xs:enumeration value="transfer-private-call-request"/&gt;</w:t>
      </w:r>
    </w:p>
    <w:p w14:paraId="62971C95" w14:textId="77777777" w:rsidR="005959E5" w:rsidRDefault="005959E5" w:rsidP="005959E5">
      <w:pPr>
        <w:pStyle w:val="PL"/>
      </w:pPr>
      <w:r>
        <w:t xml:space="preserve">       &lt;xs:enumeration value="functional-alias-status-determination"/&gt;</w:t>
      </w:r>
    </w:p>
    <w:p w14:paraId="5A30728B" w14:textId="77777777" w:rsidR="005959E5" w:rsidRDefault="005959E5" w:rsidP="005959E5">
      <w:pPr>
        <w:pStyle w:val="PL"/>
      </w:pPr>
      <w:r>
        <w:t xml:space="preserve">       &lt;xs:enumeration value="forward-private-call-request"/&gt;</w:t>
      </w:r>
    </w:p>
    <w:p w14:paraId="0FA7265A" w14:textId="77777777" w:rsidR="005959E5" w:rsidRDefault="005959E5" w:rsidP="005959E5">
      <w:pPr>
        <w:pStyle w:val="PL"/>
      </w:pPr>
      <w:r>
        <w:t xml:space="preserve">       &lt;xs:enumeration value="forward-private-call-settings-request"/&gt;</w:t>
      </w:r>
    </w:p>
    <w:p w14:paraId="1A76F4BC" w14:textId="77777777" w:rsidR="005959E5" w:rsidRDefault="005959E5" w:rsidP="005959E5">
      <w:pPr>
        <w:pStyle w:val="PL"/>
      </w:pPr>
      <w:r>
        <w:t xml:space="preserve">       &lt;xs:enumeration value="forward-private-call-settings-response"/&gt;</w:t>
      </w:r>
    </w:p>
    <w:p w14:paraId="60977FF3" w14:textId="77777777" w:rsidR="005959E5" w:rsidRDefault="005959E5" w:rsidP="005959E5">
      <w:pPr>
        <w:pStyle w:val="PL"/>
      </w:pPr>
      <w:r w:rsidRPr="00335638">
        <w:t xml:space="preserve">       &lt;xs:enumeration value="fa-group-binding-req"/&gt;</w:t>
      </w:r>
    </w:p>
    <w:p w14:paraId="2F147B33" w14:textId="77777777" w:rsidR="005959E5" w:rsidRDefault="005959E5" w:rsidP="005959E5">
      <w:pPr>
        <w:pStyle w:val="PL"/>
      </w:pPr>
      <w:r>
        <w:t xml:space="preserve">    &lt;/xs:restriction&gt;</w:t>
      </w:r>
    </w:p>
    <w:p w14:paraId="3FC718E9" w14:textId="77777777" w:rsidR="005959E5" w:rsidRDefault="005959E5" w:rsidP="005959E5">
      <w:pPr>
        <w:pStyle w:val="PL"/>
      </w:pPr>
      <w:r>
        <w:t xml:space="preserve">  &lt;/xs:simpleType&gt;</w:t>
      </w:r>
    </w:p>
    <w:p w14:paraId="54138420" w14:textId="77777777" w:rsidR="005959E5" w:rsidRDefault="005959E5" w:rsidP="005959E5">
      <w:pPr>
        <w:pStyle w:val="PL"/>
      </w:pPr>
    </w:p>
    <w:p w14:paraId="0BC0A588" w14:textId="77777777" w:rsidR="005959E5" w:rsidRDefault="005959E5" w:rsidP="005959E5">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789B0714" w14:textId="77777777" w:rsidR="005959E5" w:rsidRDefault="005959E5" w:rsidP="005959E5">
      <w:pPr>
        <w:pStyle w:val="PL"/>
      </w:pPr>
      <w:r>
        <w:t xml:space="preserve">  &lt;xs:element name="req-type" </w:t>
      </w:r>
      <w:r w:rsidRPr="00E12EE8">
        <w:t>type=</w:t>
      </w:r>
      <w:r w:rsidRPr="00EA40C0">
        <w:t>"</w:t>
      </w:r>
      <w:r w:rsidRPr="00CA3F2A">
        <w:t>mcpttinfo:</w:t>
      </w:r>
      <w:r>
        <w:t>content</w:t>
      </w:r>
      <w:r w:rsidRPr="00CA3F2A">
        <w:t>Type</w:t>
      </w:r>
      <w:r>
        <w:t>"/&gt;</w:t>
      </w:r>
    </w:p>
    <w:p w14:paraId="6E6B7EB4" w14:textId="77777777" w:rsidR="005959E5" w:rsidRDefault="005959E5" w:rsidP="005959E5">
      <w:pPr>
        <w:pStyle w:val="PL"/>
      </w:pPr>
      <w:r>
        <w:t xml:space="preserve">  &lt;xs:element name="resp-type" </w:t>
      </w:r>
      <w:r w:rsidRPr="00E12EE8">
        <w:t>type=</w:t>
      </w:r>
      <w:r w:rsidRPr="00EA40C0">
        <w:t>"</w:t>
      </w:r>
      <w:r w:rsidRPr="00CA3F2A">
        <w:t>mcpttinfo:</w:t>
      </w:r>
      <w:r>
        <w:t>content</w:t>
      </w:r>
      <w:r w:rsidRPr="00CA3F2A">
        <w:t>Type</w:t>
      </w:r>
      <w:r>
        <w:t>"/&gt;</w:t>
      </w:r>
    </w:p>
    <w:p w14:paraId="2CE8A3B9" w14:textId="77777777" w:rsidR="005959E5" w:rsidRDefault="005959E5" w:rsidP="005959E5">
      <w:pPr>
        <w:pStyle w:val="PL"/>
      </w:pPr>
    </w:p>
    <w:p w14:paraId="73DDAC12" w14:textId="77777777" w:rsidR="005959E5" w:rsidRDefault="005959E5" w:rsidP="005959E5">
      <w:pPr>
        <w:pStyle w:val="PL"/>
      </w:pPr>
      <w:r>
        <w:t xml:space="preserve">  &lt;xs:element name="response-type" type="mcpttinfo:responseTypeType"/&gt;</w:t>
      </w:r>
    </w:p>
    <w:p w14:paraId="1A1F33C4" w14:textId="77777777" w:rsidR="005959E5" w:rsidRDefault="005959E5" w:rsidP="005959E5">
      <w:pPr>
        <w:pStyle w:val="PL"/>
      </w:pPr>
      <w:r>
        <w:t xml:space="preserve">  &lt;xs:simpleType name="responseTypeType"&gt;</w:t>
      </w:r>
    </w:p>
    <w:p w14:paraId="3A11982E" w14:textId="77777777" w:rsidR="005959E5" w:rsidRDefault="005959E5" w:rsidP="005959E5">
      <w:pPr>
        <w:pStyle w:val="PL"/>
      </w:pPr>
      <w:r>
        <w:t xml:space="preserve">    &lt;xs:restriction base="xs:string"&gt;</w:t>
      </w:r>
    </w:p>
    <w:p w14:paraId="5007FC78" w14:textId="77777777" w:rsidR="005959E5" w:rsidRDefault="005959E5" w:rsidP="005959E5">
      <w:pPr>
        <w:pStyle w:val="PL"/>
      </w:pPr>
      <w:r>
        <w:t xml:space="preserve">       &lt;xs:enumeration value="private-call-call-back-response"/&gt;</w:t>
      </w:r>
    </w:p>
    <w:p w14:paraId="5D6D66AD" w14:textId="77777777" w:rsidR="005959E5" w:rsidRDefault="005959E5" w:rsidP="005959E5">
      <w:pPr>
        <w:pStyle w:val="PL"/>
      </w:pPr>
      <w:r>
        <w:t xml:space="preserve">       &lt;xs:enumeration value="private-call-call-back-cancel-response"/&gt;</w:t>
      </w:r>
    </w:p>
    <w:p w14:paraId="4908E7F1" w14:textId="77777777" w:rsidR="005959E5" w:rsidRDefault="005959E5" w:rsidP="005959E5">
      <w:pPr>
        <w:pStyle w:val="PL"/>
      </w:pPr>
      <w:r>
        <w:t xml:space="preserve">       &lt;xs:enumeration value="group-selection-change-response"/&gt;</w:t>
      </w:r>
    </w:p>
    <w:p w14:paraId="75B6F45F" w14:textId="77777777" w:rsidR="005959E5" w:rsidRDefault="005959E5" w:rsidP="005959E5">
      <w:pPr>
        <w:pStyle w:val="PL"/>
      </w:pPr>
      <w:r>
        <w:t xml:space="preserve">       &lt;xs:enumeration value="remotely-initiated-group-call-response"/&gt;</w:t>
      </w:r>
    </w:p>
    <w:p w14:paraId="06C9C8F7" w14:textId="77777777" w:rsidR="005959E5" w:rsidRDefault="005959E5" w:rsidP="005959E5">
      <w:pPr>
        <w:pStyle w:val="PL"/>
      </w:pPr>
      <w:r>
        <w:t xml:space="preserve">       &lt;xs:enumeration value="remotely-initiated-private-call-response"/&gt;</w:t>
      </w:r>
    </w:p>
    <w:p w14:paraId="062F674D" w14:textId="77777777" w:rsidR="005959E5" w:rsidRDefault="005959E5" w:rsidP="005959E5">
      <w:pPr>
        <w:pStyle w:val="PL"/>
      </w:pPr>
      <w:r>
        <w:t xml:space="preserve">       &lt;xs:enumeration value="transfer-private-call-response"/&gt;</w:t>
      </w:r>
    </w:p>
    <w:p w14:paraId="639AB7F5" w14:textId="77777777" w:rsidR="005959E5" w:rsidRDefault="005959E5" w:rsidP="005959E5">
      <w:pPr>
        <w:pStyle w:val="PL"/>
      </w:pPr>
      <w:r>
        <w:t xml:space="preserve">       &lt;xs:enumeration value="forward-private-call-response"/&gt;</w:t>
      </w:r>
    </w:p>
    <w:p w14:paraId="41901AAE" w14:textId="77777777" w:rsidR="005959E5" w:rsidRDefault="005959E5" w:rsidP="005959E5">
      <w:pPr>
        <w:pStyle w:val="PL"/>
      </w:pPr>
      <w:r>
        <w:t xml:space="preserve">    &lt;/xs:restriction&gt;</w:t>
      </w:r>
    </w:p>
    <w:p w14:paraId="505C5589" w14:textId="77777777" w:rsidR="005959E5" w:rsidRDefault="005959E5" w:rsidP="005959E5">
      <w:pPr>
        <w:pStyle w:val="PL"/>
      </w:pPr>
      <w:r>
        <w:t xml:space="preserve">  &lt;/xs:simpleType&gt;</w:t>
      </w:r>
    </w:p>
    <w:p w14:paraId="014A37D3" w14:textId="77777777" w:rsidR="005959E5" w:rsidRDefault="005959E5" w:rsidP="005959E5">
      <w:pPr>
        <w:pStyle w:val="PL"/>
      </w:pPr>
    </w:p>
    <w:p w14:paraId="174C3EF8" w14:textId="77777777" w:rsidR="005959E5" w:rsidRDefault="005959E5" w:rsidP="005959E5">
      <w:pPr>
        <w:pStyle w:val="PL"/>
      </w:pPr>
      <w:r>
        <w:t xml:space="preserve">  &lt;xs:element name="urgency-ind"&gt;</w:t>
      </w:r>
    </w:p>
    <w:p w14:paraId="6318751A" w14:textId="77777777" w:rsidR="005959E5" w:rsidRDefault="005959E5" w:rsidP="005959E5">
      <w:pPr>
        <w:pStyle w:val="PL"/>
      </w:pPr>
      <w:r>
        <w:t xml:space="preserve">    &lt;xs:simpleType&gt;</w:t>
      </w:r>
    </w:p>
    <w:p w14:paraId="3C5156F3" w14:textId="77777777" w:rsidR="005959E5" w:rsidRDefault="005959E5" w:rsidP="005959E5">
      <w:pPr>
        <w:pStyle w:val="PL"/>
      </w:pPr>
      <w:r>
        <w:t xml:space="preserve">      &lt;xs:restriction base="xs:string"&gt;</w:t>
      </w:r>
    </w:p>
    <w:p w14:paraId="17818B09" w14:textId="77777777" w:rsidR="005959E5" w:rsidRDefault="005959E5" w:rsidP="005959E5">
      <w:pPr>
        <w:pStyle w:val="PL"/>
      </w:pPr>
      <w:r>
        <w:t xml:space="preserve">         &lt;xs:enumeration value="low"/&gt;</w:t>
      </w:r>
    </w:p>
    <w:p w14:paraId="5FBF9B2E" w14:textId="77777777" w:rsidR="005959E5" w:rsidRDefault="005959E5" w:rsidP="005959E5">
      <w:pPr>
        <w:pStyle w:val="PL"/>
      </w:pPr>
      <w:r>
        <w:t xml:space="preserve">         &lt;xs:enumeration value="normal"/&gt;</w:t>
      </w:r>
    </w:p>
    <w:p w14:paraId="54B1156B" w14:textId="77777777" w:rsidR="005959E5" w:rsidRDefault="005959E5" w:rsidP="005959E5">
      <w:pPr>
        <w:pStyle w:val="PL"/>
      </w:pPr>
      <w:r>
        <w:t xml:space="preserve">         &lt;xs:enumeration value="high"/&gt;</w:t>
      </w:r>
    </w:p>
    <w:p w14:paraId="288F7E51" w14:textId="77777777" w:rsidR="005959E5" w:rsidRDefault="005959E5" w:rsidP="005959E5">
      <w:pPr>
        <w:pStyle w:val="PL"/>
      </w:pPr>
      <w:r>
        <w:t xml:space="preserve">      &lt;/xs:restriction&gt;</w:t>
      </w:r>
    </w:p>
    <w:p w14:paraId="23EDB81A" w14:textId="77777777" w:rsidR="005959E5" w:rsidRDefault="005959E5" w:rsidP="005959E5">
      <w:pPr>
        <w:pStyle w:val="PL"/>
      </w:pPr>
      <w:r>
        <w:t xml:space="preserve">    &lt;/xs:simpleType&gt;</w:t>
      </w:r>
    </w:p>
    <w:p w14:paraId="71BC8CA4" w14:textId="77777777" w:rsidR="005959E5" w:rsidRDefault="005959E5" w:rsidP="005959E5">
      <w:pPr>
        <w:pStyle w:val="PL"/>
      </w:pPr>
      <w:r>
        <w:t xml:space="preserve">  &lt;/xs:element&gt;</w:t>
      </w:r>
    </w:p>
    <w:p w14:paraId="696C6F8E" w14:textId="77777777" w:rsidR="005959E5" w:rsidRDefault="005959E5" w:rsidP="005959E5">
      <w:pPr>
        <w:pStyle w:val="PL"/>
      </w:pPr>
    </w:p>
    <w:p w14:paraId="00007DB8" w14:textId="77777777" w:rsidR="005959E5" w:rsidRDefault="005959E5" w:rsidP="005959E5">
      <w:pPr>
        <w:pStyle w:val="PL"/>
      </w:pPr>
      <w:r>
        <w:t xml:space="preserve">  &lt;xs:element name="time-of-request" type="xs:dateTime"/&gt;</w:t>
      </w:r>
    </w:p>
    <w:p w14:paraId="2DE3BB3C" w14:textId="77777777" w:rsidR="005959E5" w:rsidRDefault="005959E5" w:rsidP="005959E5">
      <w:pPr>
        <w:pStyle w:val="PL"/>
      </w:pPr>
    </w:p>
    <w:p w14:paraId="1492B9E7" w14:textId="77777777" w:rsidR="005959E5" w:rsidRDefault="005959E5" w:rsidP="005959E5">
      <w:pPr>
        <w:pStyle w:val="PL"/>
      </w:pPr>
      <w:r>
        <w:t xml:space="preserve">  &lt;xs:element name="selected-group-change-outcome" type="mcpttinfo:selectedGroupChangeOutcomeType"/&gt;</w:t>
      </w:r>
    </w:p>
    <w:p w14:paraId="5BF290A8" w14:textId="77777777" w:rsidR="005959E5" w:rsidRDefault="005959E5" w:rsidP="005959E5">
      <w:pPr>
        <w:pStyle w:val="PL"/>
      </w:pPr>
      <w:r>
        <w:t xml:space="preserve">  &lt;xs:simpleType name="selectedGroupChangeOutcomeType"&gt;</w:t>
      </w:r>
    </w:p>
    <w:p w14:paraId="03A470A6" w14:textId="77777777" w:rsidR="005959E5" w:rsidRDefault="005959E5" w:rsidP="005959E5">
      <w:pPr>
        <w:pStyle w:val="PL"/>
      </w:pPr>
      <w:r>
        <w:t xml:space="preserve">    &lt;xs:restriction base="xs:string"&gt;</w:t>
      </w:r>
    </w:p>
    <w:p w14:paraId="56824E32" w14:textId="77777777" w:rsidR="005959E5" w:rsidRDefault="005959E5" w:rsidP="005959E5">
      <w:pPr>
        <w:pStyle w:val="PL"/>
      </w:pPr>
      <w:r>
        <w:t xml:space="preserve">       &lt;xs:enumeration value="success"/&gt;</w:t>
      </w:r>
    </w:p>
    <w:p w14:paraId="5FFEAF5A" w14:textId="77777777" w:rsidR="005959E5" w:rsidRDefault="005959E5" w:rsidP="005959E5">
      <w:pPr>
        <w:pStyle w:val="PL"/>
      </w:pPr>
      <w:r>
        <w:t xml:space="preserve">       &lt;xs:enumeration value="fail"/&gt;</w:t>
      </w:r>
    </w:p>
    <w:p w14:paraId="4899EBB5" w14:textId="77777777" w:rsidR="005959E5" w:rsidRDefault="005959E5" w:rsidP="005959E5">
      <w:pPr>
        <w:pStyle w:val="PL"/>
      </w:pPr>
      <w:r>
        <w:t xml:space="preserve">    &lt;/xs:restriction&gt;</w:t>
      </w:r>
    </w:p>
    <w:p w14:paraId="53F45AB1" w14:textId="77777777" w:rsidR="005959E5" w:rsidRDefault="005959E5" w:rsidP="005959E5">
      <w:pPr>
        <w:pStyle w:val="PL"/>
      </w:pPr>
      <w:r>
        <w:t xml:space="preserve">  &lt;/xs:simpleType&gt;</w:t>
      </w:r>
    </w:p>
    <w:p w14:paraId="60480D45" w14:textId="77777777" w:rsidR="005959E5" w:rsidRDefault="005959E5" w:rsidP="005959E5">
      <w:pPr>
        <w:pStyle w:val="PL"/>
      </w:pPr>
    </w:p>
    <w:p w14:paraId="4731E928" w14:textId="77777777" w:rsidR="005959E5" w:rsidRDefault="005959E5" w:rsidP="005959E5">
      <w:pPr>
        <w:pStyle w:val="PL"/>
      </w:pPr>
      <w:r>
        <w:t xml:space="preserve">  &lt;xs:element name="affiliation-required" type="xs:boolean"/&gt;</w:t>
      </w:r>
    </w:p>
    <w:p w14:paraId="60CA7C3F" w14:textId="77777777" w:rsidR="005959E5" w:rsidRDefault="005959E5" w:rsidP="005959E5">
      <w:pPr>
        <w:pStyle w:val="PL"/>
      </w:pPr>
    </w:p>
    <w:p w14:paraId="530D591F" w14:textId="77777777" w:rsidR="005959E5" w:rsidRDefault="005959E5" w:rsidP="005959E5">
      <w:pPr>
        <w:pStyle w:val="PL"/>
      </w:pPr>
      <w:r>
        <w:t xml:space="preserve">  &lt;xs:element name="remotely-initiated-call-outcome" type="mcpttinfo:remotelyInitiatedCallOutcomeType"/&gt;</w:t>
      </w:r>
    </w:p>
    <w:p w14:paraId="4220EB1B" w14:textId="77777777" w:rsidR="005959E5" w:rsidRDefault="005959E5" w:rsidP="005959E5">
      <w:pPr>
        <w:pStyle w:val="PL"/>
      </w:pPr>
      <w:r>
        <w:t xml:space="preserve">  &lt;xs:simpleType name="remotelyInitiatedCallOutcomeType"&gt;</w:t>
      </w:r>
    </w:p>
    <w:p w14:paraId="03E8336B" w14:textId="77777777" w:rsidR="005959E5" w:rsidRDefault="005959E5" w:rsidP="005959E5">
      <w:pPr>
        <w:pStyle w:val="PL"/>
      </w:pPr>
      <w:r>
        <w:t xml:space="preserve">    &lt;xs:restriction base="xs:string"&gt;</w:t>
      </w:r>
    </w:p>
    <w:p w14:paraId="7E0943B8" w14:textId="77777777" w:rsidR="005959E5" w:rsidRDefault="005959E5" w:rsidP="005959E5">
      <w:pPr>
        <w:pStyle w:val="PL"/>
      </w:pPr>
      <w:r>
        <w:t xml:space="preserve">       &lt;xs:enumeration value="success"/&gt;</w:t>
      </w:r>
    </w:p>
    <w:p w14:paraId="4477DE5B" w14:textId="77777777" w:rsidR="005959E5" w:rsidRDefault="005959E5" w:rsidP="005959E5">
      <w:pPr>
        <w:pStyle w:val="PL"/>
      </w:pPr>
      <w:r>
        <w:t xml:space="preserve">       &lt;xs:enumeration value="fail"/&gt;</w:t>
      </w:r>
    </w:p>
    <w:p w14:paraId="459A3448" w14:textId="77777777" w:rsidR="005959E5" w:rsidRDefault="005959E5" w:rsidP="005959E5">
      <w:pPr>
        <w:pStyle w:val="PL"/>
      </w:pPr>
      <w:r>
        <w:t xml:space="preserve">    &lt;/xs:restriction&gt;</w:t>
      </w:r>
    </w:p>
    <w:p w14:paraId="47D48539" w14:textId="77777777" w:rsidR="005959E5" w:rsidRDefault="005959E5" w:rsidP="005959E5">
      <w:pPr>
        <w:pStyle w:val="PL"/>
      </w:pPr>
      <w:r>
        <w:lastRenderedPageBreak/>
        <w:t xml:space="preserve">  &lt;/xs:simpleType&gt;</w:t>
      </w:r>
    </w:p>
    <w:p w14:paraId="3F07B818" w14:textId="77777777" w:rsidR="005959E5" w:rsidRDefault="005959E5" w:rsidP="005959E5">
      <w:pPr>
        <w:pStyle w:val="PL"/>
      </w:pPr>
    </w:p>
    <w:p w14:paraId="262E4923" w14:textId="77777777" w:rsidR="005959E5" w:rsidRDefault="005959E5" w:rsidP="005959E5">
      <w:pPr>
        <w:pStyle w:val="PL"/>
      </w:pPr>
      <w:r>
        <w:t xml:space="preserve">  &lt;xs:element name="notify-remote-user" type="xs:boolean"/&gt;</w:t>
      </w:r>
    </w:p>
    <w:p w14:paraId="58B88414" w14:textId="77777777" w:rsidR="005959E5" w:rsidRDefault="005959E5" w:rsidP="005959E5">
      <w:pPr>
        <w:pStyle w:val="PL"/>
      </w:pPr>
    </w:p>
    <w:p w14:paraId="39AFCE3B" w14:textId="77777777" w:rsidR="005959E5" w:rsidRDefault="005959E5" w:rsidP="005959E5">
      <w:pPr>
        <w:pStyle w:val="PL"/>
      </w:pPr>
      <w:r>
        <w:t xml:space="preserve">  &lt;xs:element name="functional-alias-URI" type="mcpttinfo:contentType"/&gt;</w:t>
      </w:r>
    </w:p>
    <w:p w14:paraId="2887748B" w14:textId="77777777" w:rsidR="005959E5" w:rsidRDefault="005959E5" w:rsidP="005959E5">
      <w:pPr>
        <w:pStyle w:val="PL"/>
      </w:pPr>
    </w:p>
    <w:p w14:paraId="6F8EBA6E" w14:textId="77777777" w:rsidR="005959E5" w:rsidRDefault="005959E5" w:rsidP="005959E5">
      <w:pPr>
        <w:pStyle w:val="PL"/>
      </w:pPr>
      <w:r>
        <w:t xml:space="preserve">  &lt;xs:element name="user-requested-priority" type="xs:nonNegativeInteger"/&gt;</w:t>
      </w:r>
    </w:p>
    <w:p w14:paraId="4208613A" w14:textId="77777777" w:rsidR="00DA7DCB" w:rsidRDefault="00DA7DCB" w:rsidP="00DA7DCB">
      <w:pPr>
        <w:pStyle w:val="PL"/>
        <w:rPr>
          <w:ins w:id="69" w:author="GGAr4" w:date="2025-11-19T14:54:00Z" w16du:dateUtc="2025-11-19T20:54:00Z"/>
        </w:rPr>
      </w:pPr>
      <w:ins w:id="70" w:author="GGAr4" w:date="2025-11-19T14:54:00Z" w16du:dateUtc="2025-11-19T20:54:00Z">
        <w:r>
          <w:t xml:space="preserve">  &lt;xs:element name="used-priority" type="xs:nonNegativeInteger"/&gt;</w:t>
        </w:r>
      </w:ins>
    </w:p>
    <w:p w14:paraId="5193082B" w14:textId="77777777" w:rsidR="005959E5" w:rsidRDefault="005959E5" w:rsidP="005959E5">
      <w:pPr>
        <w:pStyle w:val="PL"/>
      </w:pPr>
      <w:r>
        <w:t xml:space="preserve">  &lt;xs:element name="emergency-alert-area-ind" type="xs:boolean"/&gt;</w:t>
      </w:r>
    </w:p>
    <w:p w14:paraId="10AD3D5B" w14:textId="77777777" w:rsidR="005959E5" w:rsidRDefault="005959E5" w:rsidP="005959E5">
      <w:pPr>
        <w:pStyle w:val="PL"/>
      </w:pPr>
    </w:p>
    <w:p w14:paraId="61177677" w14:textId="77777777" w:rsidR="005959E5" w:rsidRDefault="005959E5" w:rsidP="005959E5">
      <w:pPr>
        <w:pStyle w:val="PL"/>
      </w:pPr>
      <w:r>
        <w:t xml:space="preserve">  &lt;xs:element name="group-geo-area-ind" type="xs:boolean"/&gt;</w:t>
      </w:r>
    </w:p>
    <w:p w14:paraId="5C28AC17" w14:textId="77777777" w:rsidR="005959E5" w:rsidRDefault="005959E5" w:rsidP="005959E5">
      <w:pPr>
        <w:pStyle w:val="PL"/>
      </w:pPr>
    </w:p>
    <w:p w14:paraId="1F5EC7AC" w14:textId="77777777" w:rsidR="005959E5" w:rsidRDefault="005959E5" w:rsidP="005959E5">
      <w:pPr>
        <w:pStyle w:val="PL"/>
      </w:pPr>
      <w:r>
        <w:t xml:space="preserve">  &lt;xs:element name="non-acknowledged-user" type="mcpttinfo:contentType"/&gt;</w:t>
      </w:r>
    </w:p>
    <w:p w14:paraId="121ED8BF" w14:textId="77777777" w:rsidR="005959E5" w:rsidRDefault="005959E5" w:rsidP="005959E5">
      <w:pPr>
        <w:pStyle w:val="PL"/>
      </w:pPr>
    </w:p>
    <w:p w14:paraId="446DC0E6" w14:textId="77777777" w:rsidR="005959E5" w:rsidRDefault="005959E5" w:rsidP="005959E5">
      <w:pPr>
        <w:pStyle w:val="PL"/>
      </w:pPr>
      <w:r>
        <w:t xml:space="preserve">  &lt;xs:element name="call-to-functional-alias-ind" type="xs:boolean"/&gt;</w:t>
      </w:r>
    </w:p>
    <w:p w14:paraId="418E0328" w14:textId="77777777" w:rsidR="005959E5" w:rsidRDefault="005959E5" w:rsidP="005959E5">
      <w:pPr>
        <w:pStyle w:val="PL"/>
      </w:pPr>
    </w:p>
    <w:p w14:paraId="001BF9F0" w14:textId="77777777" w:rsidR="005959E5" w:rsidRDefault="005959E5" w:rsidP="005959E5">
      <w:pPr>
        <w:pStyle w:val="PL"/>
      </w:pPr>
      <w:r>
        <w:t xml:space="preserve">  &lt;xs:element name="emergency-ind-rcvd" type="mcpttinfo:contentType"/&gt;</w:t>
      </w:r>
    </w:p>
    <w:p w14:paraId="4C502EF3" w14:textId="77777777" w:rsidR="005959E5" w:rsidRDefault="005959E5" w:rsidP="005959E5">
      <w:pPr>
        <w:pStyle w:val="PL"/>
      </w:pPr>
    </w:p>
    <w:p w14:paraId="3B25F40D" w14:textId="77777777" w:rsidR="005959E5" w:rsidRDefault="005959E5" w:rsidP="005959E5">
      <w:pPr>
        <w:pStyle w:val="PL"/>
      </w:pPr>
      <w:r>
        <w:t xml:space="preserve">  &lt;xs:element name="call-transfer-ind" type="xs:boolean"/&gt;</w:t>
      </w:r>
    </w:p>
    <w:p w14:paraId="3A105B6F" w14:textId="77777777" w:rsidR="005959E5" w:rsidRDefault="005959E5" w:rsidP="005959E5">
      <w:pPr>
        <w:pStyle w:val="PL"/>
      </w:pPr>
    </w:p>
    <w:p w14:paraId="20907A75" w14:textId="77777777" w:rsidR="005959E5" w:rsidRDefault="005959E5" w:rsidP="005959E5">
      <w:pPr>
        <w:pStyle w:val="PL"/>
      </w:pPr>
      <w:r>
        <w:t xml:space="preserve">  &lt;xs:element name="multiple-devices-ind" type="mcpttinfo:contentType"/&gt;</w:t>
      </w:r>
    </w:p>
    <w:p w14:paraId="61B698C5" w14:textId="77777777" w:rsidR="005959E5" w:rsidRDefault="005959E5" w:rsidP="005959E5">
      <w:pPr>
        <w:pStyle w:val="PL"/>
      </w:pPr>
    </w:p>
    <w:p w14:paraId="350F953C" w14:textId="77777777" w:rsidR="005959E5" w:rsidRDefault="005959E5" w:rsidP="005959E5">
      <w:pPr>
        <w:pStyle w:val="PL"/>
      </w:pPr>
      <w:r>
        <w:t xml:space="preserve">  &lt;xs:element name="transfer-call-outcome" type="mcpttinfo:transferCallOutcomeType"/&gt;</w:t>
      </w:r>
    </w:p>
    <w:p w14:paraId="31DCE634" w14:textId="77777777" w:rsidR="005959E5" w:rsidRDefault="005959E5" w:rsidP="005959E5">
      <w:pPr>
        <w:pStyle w:val="PL"/>
      </w:pPr>
    </w:p>
    <w:p w14:paraId="027836B4" w14:textId="77777777" w:rsidR="005959E5" w:rsidRDefault="005959E5" w:rsidP="005959E5">
      <w:pPr>
        <w:pStyle w:val="PL"/>
      </w:pPr>
      <w:r>
        <w:t xml:space="preserve">  &lt;xs:simpleType name="transferCallOutcomeType"&gt;</w:t>
      </w:r>
    </w:p>
    <w:p w14:paraId="58D75AC0" w14:textId="77777777" w:rsidR="005959E5" w:rsidRDefault="005959E5" w:rsidP="005959E5">
      <w:pPr>
        <w:pStyle w:val="PL"/>
      </w:pPr>
      <w:r>
        <w:t xml:space="preserve">    &lt;xs:restriction base="xs:string"&gt;</w:t>
      </w:r>
    </w:p>
    <w:p w14:paraId="58C15CE8" w14:textId="77777777" w:rsidR="005959E5" w:rsidRDefault="005959E5" w:rsidP="005959E5">
      <w:pPr>
        <w:pStyle w:val="PL"/>
      </w:pPr>
      <w:r>
        <w:t xml:space="preserve">       &lt;xs:enumeration value="success"/&gt;</w:t>
      </w:r>
    </w:p>
    <w:p w14:paraId="0D160301" w14:textId="77777777" w:rsidR="005959E5" w:rsidRDefault="005959E5" w:rsidP="005959E5">
      <w:pPr>
        <w:pStyle w:val="PL"/>
      </w:pPr>
      <w:r>
        <w:t xml:space="preserve">       &lt;xs:enumeration value="fail"/&gt;</w:t>
      </w:r>
    </w:p>
    <w:p w14:paraId="207E0539" w14:textId="77777777" w:rsidR="005959E5" w:rsidRDefault="005959E5" w:rsidP="005959E5">
      <w:pPr>
        <w:pStyle w:val="PL"/>
      </w:pPr>
      <w:r>
        <w:t xml:space="preserve">    &lt;/xs:restriction&gt;</w:t>
      </w:r>
    </w:p>
    <w:p w14:paraId="1D9B169A" w14:textId="77777777" w:rsidR="005959E5" w:rsidRDefault="005959E5" w:rsidP="005959E5">
      <w:pPr>
        <w:pStyle w:val="PL"/>
      </w:pPr>
      <w:r>
        <w:t xml:space="preserve">  &lt;/xs:simpleType&gt;</w:t>
      </w:r>
    </w:p>
    <w:p w14:paraId="61BEE2F1" w14:textId="77777777" w:rsidR="005959E5" w:rsidRDefault="005959E5" w:rsidP="005959E5">
      <w:pPr>
        <w:pStyle w:val="PL"/>
      </w:pPr>
    </w:p>
    <w:p w14:paraId="73151EF3" w14:textId="77777777" w:rsidR="005959E5" w:rsidRDefault="005959E5" w:rsidP="005959E5">
      <w:pPr>
        <w:pStyle w:val="PL"/>
      </w:pPr>
      <w:r>
        <w:t xml:space="preserve">  &lt;xs:element name="called-functional-alias-URI" type="mcpttinfo:contentType"/&gt;</w:t>
      </w:r>
    </w:p>
    <w:p w14:paraId="0C514398" w14:textId="77777777" w:rsidR="005959E5" w:rsidRDefault="005959E5" w:rsidP="005959E5">
      <w:pPr>
        <w:pStyle w:val="PL"/>
      </w:pPr>
    </w:p>
    <w:p w14:paraId="249AE6AD" w14:textId="77777777" w:rsidR="005959E5" w:rsidRDefault="005959E5" w:rsidP="005959E5">
      <w:pPr>
        <w:pStyle w:val="PL"/>
      </w:pPr>
      <w:r>
        <w:t xml:space="preserve">  &lt;xs:element name="call-forwarding-ind" type="xs:boolean"/&gt;</w:t>
      </w:r>
    </w:p>
    <w:p w14:paraId="6590471F" w14:textId="77777777" w:rsidR="005959E5" w:rsidRDefault="005959E5" w:rsidP="005959E5">
      <w:pPr>
        <w:pStyle w:val="PL"/>
      </w:pPr>
    </w:p>
    <w:p w14:paraId="6B056D04" w14:textId="77777777" w:rsidR="005959E5" w:rsidRDefault="005959E5" w:rsidP="005959E5">
      <w:pPr>
        <w:pStyle w:val="PL"/>
      </w:pPr>
      <w:r>
        <w:t xml:space="preserve">  &lt;xs:element name="forwarding-call-outcome" type="mcpttinfo:forwardingCallOutcomeType"/&gt;</w:t>
      </w:r>
    </w:p>
    <w:p w14:paraId="4A341CDA" w14:textId="77777777" w:rsidR="005959E5" w:rsidRDefault="005959E5" w:rsidP="005959E5">
      <w:pPr>
        <w:pStyle w:val="PL"/>
      </w:pPr>
      <w:r>
        <w:t xml:space="preserve">  &lt;xs:simpleType name="forwardingCallOutcomeType"&gt;</w:t>
      </w:r>
    </w:p>
    <w:p w14:paraId="4C43AE56" w14:textId="77777777" w:rsidR="005959E5" w:rsidRDefault="005959E5" w:rsidP="005959E5">
      <w:pPr>
        <w:pStyle w:val="PL"/>
      </w:pPr>
      <w:r>
        <w:t xml:space="preserve">    &lt;xs:restriction base="xs:string"&gt;</w:t>
      </w:r>
    </w:p>
    <w:p w14:paraId="5B83FC99" w14:textId="77777777" w:rsidR="005959E5" w:rsidRDefault="005959E5" w:rsidP="005959E5">
      <w:pPr>
        <w:pStyle w:val="PL"/>
      </w:pPr>
      <w:r>
        <w:t xml:space="preserve">       &lt;xs:enumeration value="success"/&gt;</w:t>
      </w:r>
    </w:p>
    <w:p w14:paraId="717E4DE0" w14:textId="77777777" w:rsidR="005959E5" w:rsidRDefault="005959E5" w:rsidP="005959E5">
      <w:pPr>
        <w:pStyle w:val="PL"/>
      </w:pPr>
      <w:r>
        <w:t xml:space="preserve">       &lt;xs:enumeration value="fail"/&gt;</w:t>
      </w:r>
    </w:p>
    <w:p w14:paraId="157E717B" w14:textId="77777777" w:rsidR="005959E5" w:rsidRDefault="005959E5" w:rsidP="005959E5">
      <w:pPr>
        <w:pStyle w:val="PL"/>
      </w:pPr>
      <w:r>
        <w:t xml:space="preserve">    &lt;/xs:restriction&gt;</w:t>
      </w:r>
    </w:p>
    <w:p w14:paraId="2ED42CC3" w14:textId="77777777" w:rsidR="005959E5" w:rsidRDefault="005959E5" w:rsidP="005959E5">
      <w:pPr>
        <w:pStyle w:val="PL"/>
      </w:pPr>
      <w:r>
        <w:t xml:space="preserve">  &lt;/xs:simpleType&gt;</w:t>
      </w:r>
    </w:p>
    <w:p w14:paraId="1CC60DB5" w14:textId="77777777" w:rsidR="005959E5" w:rsidRDefault="005959E5" w:rsidP="005959E5">
      <w:pPr>
        <w:pStyle w:val="PL"/>
      </w:pPr>
    </w:p>
    <w:p w14:paraId="75089C90" w14:textId="77777777" w:rsidR="005959E5" w:rsidRDefault="005959E5" w:rsidP="005959E5">
      <w:pPr>
        <w:pStyle w:val="PL"/>
      </w:pPr>
      <w:r>
        <w:t xml:space="preserve">  &lt;xs:element name="forwarding-</w:t>
      </w:r>
      <w:r w:rsidRPr="005551F5">
        <w:t>immediate-</w:t>
      </w:r>
      <w:r>
        <w:t>list" type="mcpttinfo:mcpttIdListType"/&gt;</w:t>
      </w:r>
    </w:p>
    <w:p w14:paraId="666B28E9" w14:textId="77777777" w:rsidR="005959E5" w:rsidRDefault="005959E5" w:rsidP="005959E5">
      <w:pPr>
        <w:pStyle w:val="PL"/>
      </w:pPr>
      <w:r>
        <w:t xml:space="preserve">  &lt;xs:complexType name="mcpttIdListType"&gt;</w:t>
      </w:r>
    </w:p>
    <w:p w14:paraId="380D625D" w14:textId="77777777" w:rsidR="005959E5" w:rsidRDefault="005959E5" w:rsidP="005959E5">
      <w:pPr>
        <w:pStyle w:val="PL"/>
      </w:pPr>
      <w:r>
        <w:t xml:space="preserve">    &lt;xs:choice minOccurs="0" maxOccurs="unbounded"&gt;</w:t>
      </w:r>
    </w:p>
    <w:p w14:paraId="74835CF4" w14:textId="77777777" w:rsidR="005959E5" w:rsidRDefault="005959E5" w:rsidP="005959E5">
      <w:pPr>
        <w:pStyle w:val="PL"/>
      </w:pPr>
      <w:r>
        <w:t xml:space="preserve">      &lt;xs:element name="entry" type="mcpttinfo:EntryType"/&gt;</w:t>
      </w:r>
    </w:p>
    <w:p w14:paraId="6E91EE4E" w14:textId="77777777" w:rsidR="005959E5" w:rsidRDefault="005959E5" w:rsidP="005959E5">
      <w:pPr>
        <w:pStyle w:val="PL"/>
      </w:pPr>
      <w:r>
        <w:t xml:space="preserve">      &lt;xs:element name="anyExt" type="mcpttinfo:anyExtType" minOccurs="0"/&gt;</w:t>
      </w:r>
    </w:p>
    <w:p w14:paraId="6F70154D" w14:textId="77777777" w:rsidR="005959E5" w:rsidRDefault="005959E5" w:rsidP="005959E5">
      <w:pPr>
        <w:pStyle w:val="PL"/>
      </w:pPr>
      <w:r>
        <w:t xml:space="preserve">      &lt;xs:any namespace="##other" processContents="lax" minOccurs="0" maxOccurs="unbounded"/&gt;</w:t>
      </w:r>
    </w:p>
    <w:p w14:paraId="39EE2BA0" w14:textId="77777777" w:rsidR="005959E5" w:rsidRDefault="005959E5" w:rsidP="005959E5">
      <w:pPr>
        <w:pStyle w:val="PL"/>
      </w:pPr>
      <w:r>
        <w:t xml:space="preserve">    &lt;/xs:choice&gt;</w:t>
      </w:r>
    </w:p>
    <w:p w14:paraId="010C6E53" w14:textId="77777777" w:rsidR="005959E5" w:rsidRDefault="005959E5" w:rsidP="005959E5">
      <w:pPr>
        <w:pStyle w:val="PL"/>
      </w:pPr>
      <w:r>
        <w:t xml:space="preserve">    &lt;xs:anyAttribute namespace="##any" processContents="lax"/&gt;</w:t>
      </w:r>
    </w:p>
    <w:p w14:paraId="54F1076B" w14:textId="77777777" w:rsidR="005959E5" w:rsidRDefault="005959E5" w:rsidP="005959E5">
      <w:pPr>
        <w:pStyle w:val="PL"/>
      </w:pPr>
      <w:r>
        <w:t xml:space="preserve">  &lt;/xs:complexType&gt;</w:t>
      </w:r>
    </w:p>
    <w:p w14:paraId="3DB68697" w14:textId="77777777" w:rsidR="005959E5" w:rsidRDefault="005959E5" w:rsidP="005959E5">
      <w:pPr>
        <w:pStyle w:val="PL"/>
      </w:pPr>
    </w:p>
    <w:p w14:paraId="1E561152" w14:textId="77777777" w:rsidR="005959E5" w:rsidRDefault="005959E5" w:rsidP="005959E5">
      <w:pPr>
        <w:pStyle w:val="PL"/>
      </w:pPr>
      <w:r>
        <w:t xml:space="preserve">  &lt;xs:element name="forwarding-other-list" type="mcpttinfo:mcpttIdListType"/&gt;</w:t>
      </w:r>
    </w:p>
    <w:p w14:paraId="66E32EAF" w14:textId="77777777" w:rsidR="005959E5" w:rsidRDefault="005959E5" w:rsidP="005959E5">
      <w:pPr>
        <w:pStyle w:val="PL"/>
      </w:pPr>
    </w:p>
    <w:p w14:paraId="3482DCBF" w14:textId="77777777" w:rsidR="005959E5" w:rsidRDefault="005959E5" w:rsidP="005959E5">
      <w:pPr>
        <w:pStyle w:val="PL"/>
      </w:pPr>
      <w:r>
        <w:t xml:space="preserve">  &lt;xs:complexType name="EntryType"&gt;</w:t>
      </w:r>
    </w:p>
    <w:p w14:paraId="1B5B57D1" w14:textId="77777777" w:rsidR="005959E5" w:rsidRDefault="005959E5" w:rsidP="005959E5">
      <w:pPr>
        <w:pStyle w:val="PL"/>
      </w:pPr>
      <w:r>
        <w:t xml:space="preserve">    &lt;xs:sequence&gt;</w:t>
      </w:r>
    </w:p>
    <w:p w14:paraId="1A44AAE5" w14:textId="77777777" w:rsidR="005959E5" w:rsidRDefault="005959E5" w:rsidP="005959E5">
      <w:pPr>
        <w:pStyle w:val="PL"/>
      </w:pPr>
      <w:r>
        <w:t xml:space="preserve">      &lt;xs:element name="uri-entry" type="xs:anyURI"/&gt;</w:t>
      </w:r>
    </w:p>
    <w:p w14:paraId="575CCEFC" w14:textId="77777777" w:rsidR="005959E5" w:rsidRDefault="005959E5" w:rsidP="005959E5">
      <w:pPr>
        <w:pStyle w:val="PL"/>
      </w:pPr>
      <w:r>
        <w:t xml:space="preserve">      &lt;xs:element name="display-name" type="xs:string" minOccurs="0"/&gt;</w:t>
      </w:r>
    </w:p>
    <w:p w14:paraId="1E7D7171" w14:textId="77777777" w:rsidR="005959E5" w:rsidRDefault="005959E5" w:rsidP="005959E5">
      <w:pPr>
        <w:pStyle w:val="PL"/>
      </w:pPr>
      <w:r>
        <w:t xml:space="preserve">      &lt;xs:element name="anyExt" type="mcpttinfo:anyExtType" minOccurs="0"/&gt;</w:t>
      </w:r>
    </w:p>
    <w:p w14:paraId="4D75B200" w14:textId="77777777" w:rsidR="005959E5" w:rsidRDefault="005959E5" w:rsidP="005959E5">
      <w:pPr>
        <w:pStyle w:val="PL"/>
      </w:pPr>
      <w:r>
        <w:t xml:space="preserve">      &lt;xs:any namespace="##other" processContents="lax" minOccurs="0" maxOccurs="unbounded"/&gt;</w:t>
      </w:r>
    </w:p>
    <w:p w14:paraId="373A7B73" w14:textId="77777777" w:rsidR="005959E5" w:rsidRDefault="005959E5" w:rsidP="005959E5">
      <w:pPr>
        <w:pStyle w:val="PL"/>
      </w:pPr>
      <w:r>
        <w:t xml:space="preserve">    &lt;/xs:sequence&gt;</w:t>
      </w:r>
    </w:p>
    <w:p w14:paraId="599EAF43" w14:textId="77777777" w:rsidR="005959E5" w:rsidRDefault="005959E5" w:rsidP="005959E5">
      <w:pPr>
        <w:pStyle w:val="PL"/>
      </w:pPr>
      <w:r>
        <w:t xml:space="preserve">    &lt;xs:anyAttribute namespace="##any" processContents="lax"/&gt;</w:t>
      </w:r>
    </w:p>
    <w:p w14:paraId="37B677EE" w14:textId="77777777" w:rsidR="005959E5" w:rsidRDefault="005959E5" w:rsidP="005959E5">
      <w:pPr>
        <w:pStyle w:val="PL"/>
      </w:pPr>
      <w:r>
        <w:t xml:space="preserve">  &lt;/xs:complexType&gt;</w:t>
      </w:r>
    </w:p>
    <w:p w14:paraId="6E23B016" w14:textId="77777777" w:rsidR="005959E5" w:rsidRDefault="005959E5" w:rsidP="005959E5">
      <w:pPr>
        <w:pStyle w:val="PL"/>
      </w:pPr>
    </w:p>
    <w:p w14:paraId="6A2738E5" w14:textId="77777777" w:rsidR="005959E5" w:rsidRDefault="005959E5" w:rsidP="005959E5">
      <w:pPr>
        <w:pStyle w:val="PL"/>
      </w:pPr>
      <w:r>
        <w:t xml:space="preserve">  &lt;xs:element name="forwarding-reason" type="mcpttinfo:forwardingReasonType"/&gt;</w:t>
      </w:r>
    </w:p>
    <w:p w14:paraId="7DBEA199" w14:textId="77777777" w:rsidR="005959E5" w:rsidRDefault="005959E5" w:rsidP="005959E5">
      <w:pPr>
        <w:pStyle w:val="PL"/>
      </w:pPr>
      <w:r>
        <w:t xml:space="preserve">  &lt;xs:simpleType name="forwardingReasonType"&gt;</w:t>
      </w:r>
    </w:p>
    <w:p w14:paraId="154A66D1" w14:textId="77777777" w:rsidR="005959E5" w:rsidRDefault="005959E5" w:rsidP="005959E5">
      <w:pPr>
        <w:pStyle w:val="PL"/>
      </w:pPr>
      <w:r>
        <w:t xml:space="preserve">    &lt;xs:restriction base="xs:string"&gt;</w:t>
      </w:r>
    </w:p>
    <w:p w14:paraId="625719B2" w14:textId="77777777" w:rsidR="005959E5" w:rsidRDefault="005959E5" w:rsidP="005959E5">
      <w:pPr>
        <w:pStyle w:val="PL"/>
      </w:pPr>
      <w:r>
        <w:t xml:space="preserve">       &lt;xs:enumeration value="immediate"/&gt;</w:t>
      </w:r>
    </w:p>
    <w:p w14:paraId="42819D3A" w14:textId="77777777" w:rsidR="005959E5" w:rsidRDefault="005959E5" w:rsidP="005959E5">
      <w:pPr>
        <w:pStyle w:val="PL"/>
      </w:pPr>
      <w:r>
        <w:t xml:space="preserve">       &lt;xs:enumeration value="no-answer"/&gt;</w:t>
      </w:r>
    </w:p>
    <w:p w14:paraId="01799291" w14:textId="77777777" w:rsidR="005959E5" w:rsidRDefault="005959E5" w:rsidP="005959E5">
      <w:pPr>
        <w:pStyle w:val="PL"/>
      </w:pPr>
      <w:r>
        <w:t xml:space="preserve">       &lt;xs:enumeration value="manual-input"/&gt;</w:t>
      </w:r>
    </w:p>
    <w:p w14:paraId="2FF865A5" w14:textId="77777777" w:rsidR="005959E5" w:rsidRDefault="005959E5" w:rsidP="005959E5">
      <w:pPr>
        <w:pStyle w:val="PL"/>
      </w:pPr>
      <w:r>
        <w:t xml:space="preserve">       &lt;xs:enumeration value="migrated"/&gt;</w:t>
      </w:r>
    </w:p>
    <w:p w14:paraId="676041C8" w14:textId="77777777" w:rsidR="005959E5" w:rsidRDefault="005959E5" w:rsidP="005959E5">
      <w:pPr>
        <w:pStyle w:val="PL"/>
      </w:pPr>
      <w:r>
        <w:t xml:space="preserve">    &lt;/xs:restriction&gt;</w:t>
      </w:r>
    </w:p>
    <w:p w14:paraId="72C88F00" w14:textId="77777777" w:rsidR="005959E5" w:rsidRDefault="005959E5" w:rsidP="005959E5">
      <w:pPr>
        <w:pStyle w:val="PL"/>
      </w:pPr>
      <w:r>
        <w:t xml:space="preserve">  &lt;/xs:simpleType&gt;</w:t>
      </w:r>
    </w:p>
    <w:p w14:paraId="1322E665" w14:textId="77777777" w:rsidR="005959E5" w:rsidRDefault="005959E5" w:rsidP="005959E5">
      <w:pPr>
        <w:pStyle w:val="PL"/>
      </w:pPr>
    </w:p>
    <w:p w14:paraId="3CED59AD" w14:textId="77777777" w:rsidR="005959E5" w:rsidRDefault="005959E5" w:rsidP="005959E5">
      <w:pPr>
        <w:pStyle w:val="PL"/>
      </w:pPr>
      <w:r>
        <w:t xml:space="preserve">  &lt;xs:element name="PrivateCallKMSURI" type="mcpttinfo:PrivateCallKMSURIEntryType"/&gt;</w:t>
      </w:r>
    </w:p>
    <w:p w14:paraId="78962965" w14:textId="77777777" w:rsidR="005959E5" w:rsidRDefault="005959E5" w:rsidP="005959E5">
      <w:pPr>
        <w:pStyle w:val="PL"/>
      </w:pPr>
      <w:r>
        <w:t xml:space="preserve">    &lt;xs:complexType name="PrivateCallKMSURIEntryType"&gt;</w:t>
      </w:r>
    </w:p>
    <w:p w14:paraId="33BF08F2" w14:textId="77777777" w:rsidR="005959E5" w:rsidRDefault="005959E5" w:rsidP="005959E5">
      <w:pPr>
        <w:pStyle w:val="PL"/>
      </w:pPr>
      <w:r>
        <w:t xml:space="preserve">      &lt;xs:sequence&gt;</w:t>
      </w:r>
    </w:p>
    <w:p w14:paraId="42C6EC21" w14:textId="77777777" w:rsidR="005959E5" w:rsidRDefault="005959E5" w:rsidP="005959E5">
      <w:pPr>
        <w:pStyle w:val="PL"/>
      </w:pPr>
      <w:r>
        <w:lastRenderedPageBreak/>
        <w:t xml:space="preserve">      &lt;xs:element name="PrivateCallKMSURI" type="mcpttinfo:EntryType"/&gt;</w:t>
      </w:r>
    </w:p>
    <w:p w14:paraId="645D7B03" w14:textId="77777777" w:rsidR="005959E5" w:rsidRDefault="005959E5" w:rsidP="005959E5">
      <w:pPr>
        <w:pStyle w:val="PL"/>
      </w:pPr>
      <w:r>
        <w:t xml:space="preserve">      &lt;xs:element name="anyExt" type="mcpttinfo:anyExtType" minOccurs="0"/&gt;</w:t>
      </w:r>
    </w:p>
    <w:p w14:paraId="714517CD" w14:textId="77777777" w:rsidR="005959E5" w:rsidRDefault="005959E5" w:rsidP="005959E5">
      <w:pPr>
        <w:pStyle w:val="PL"/>
      </w:pPr>
      <w:r>
        <w:t xml:space="preserve">      &lt;xs:any namespace="##other" processContents="lax" minOccurs="0" maxOccurs="unbounded"/&gt;</w:t>
      </w:r>
    </w:p>
    <w:p w14:paraId="02AEFB07" w14:textId="77777777" w:rsidR="005959E5" w:rsidRDefault="005959E5" w:rsidP="005959E5">
      <w:pPr>
        <w:pStyle w:val="PL"/>
      </w:pPr>
      <w:r>
        <w:t xml:space="preserve">      &lt;/xs:sequence&gt;</w:t>
      </w:r>
    </w:p>
    <w:p w14:paraId="0DE0F039" w14:textId="77777777" w:rsidR="005959E5" w:rsidRDefault="005959E5" w:rsidP="005959E5">
      <w:pPr>
        <w:pStyle w:val="PL"/>
      </w:pPr>
      <w:r>
        <w:t xml:space="preserve">    &lt;xs:anyAttribute namespace="##any" processContents="lax"/&gt;</w:t>
      </w:r>
    </w:p>
    <w:p w14:paraId="096C626D" w14:textId="77777777" w:rsidR="005959E5" w:rsidRDefault="005959E5" w:rsidP="005959E5">
      <w:pPr>
        <w:pStyle w:val="PL"/>
      </w:pPr>
      <w:r>
        <w:t xml:space="preserve">  &lt;/xs:complexType&gt;</w:t>
      </w:r>
    </w:p>
    <w:p w14:paraId="1E089E0E" w14:textId="77777777" w:rsidR="005959E5" w:rsidRDefault="005959E5" w:rsidP="005959E5">
      <w:pPr>
        <w:pStyle w:val="PL"/>
      </w:pPr>
    </w:p>
    <w:p w14:paraId="4BA44A3D" w14:textId="77777777" w:rsidR="005959E5" w:rsidRDefault="005959E5" w:rsidP="005959E5">
      <w:pPr>
        <w:pStyle w:val="PL"/>
      </w:pPr>
      <w:r w:rsidRPr="00CA3F2A">
        <w:t xml:space="preserve">  </w:t>
      </w:r>
      <w:r>
        <w:t>&lt;xs:element name="</w:t>
      </w:r>
      <w:r w:rsidRPr="001F3C80">
        <w:t>bind</w:t>
      </w:r>
      <w:r w:rsidRPr="00E1635F">
        <w:t>ing</w:t>
      </w:r>
      <w:r w:rsidRPr="001F3C80">
        <w:t>-ind</w:t>
      </w:r>
      <w:r>
        <w:t>" type="xs:boolean"/&gt;</w:t>
      </w:r>
    </w:p>
    <w:p w14:paraId="78C0E71D" w14:textId="77777777" w:rsidR="005959E5" w:rsidRDefault="005959E5" w:rsidP="005959E5">
      <w:pPr>
        <w:pStyle w:val="PL"/>
      </w:pPr>
      <w:r w:rsidRPr="00CA3F2A">
        <w:t xml:space="preserve">  </w:t>
      </w:r>
      <w:r>
        <w:t>&lt;xs:element name="binding</w:t>
      </w:r>
      <w:r w:rsidRPr="00D174E2">
        <w:t>-fa-uri</w:t>
      </w:r>
      <w:r>
        <w:t>" type="xs:anyURI"/&gt;</w:t>
      </w:r>
    </w:p>
    <w:p w14:paraId="1B6F4563" w14:textId="77777777" w:rsidR="005959E5" w:rsidRDefault="005959E5" w:rsidP="005959E5">
      <w:pPr>
        <w:pStyle w:val="PL"/>
      </w:pPr>
      <w:r w:rsidRPr="00CA3F2A">
        <w:t xml:space="preserve">  </w:t>
      </w:r>
      <w:r>
        <w:t>&lt;xs:element name="unbinding</w:t>
      </w:r>
      <w:r w:rsidRPr="00D174E2">
        <w:t>-fa-uri</w:t>
      </w:r>
      <w:r>
        <w:t>" type="xs:anyURI"/&gt;</w:t>
      </w:r>
    </w:p>
    <w:p w14:paraId="16C5B891" w14:textId="77777777" w:rsidR="005959E5" w:rsidRDefault="005959E5" w:rsidP="005959E5">
      <w:pPr>
        <w:pStyle w:val="PL"/>
      </w:pPr>
      <w:r w:rsidRPr="00CA3F2A">
        <w:t xml:space="preserve">  </w:t>
      </w:r>
      <w:r>
        <w:t>&lt;xs:element name="replaces-header-value" type="xs:string"/&gt;</w:t>
      </w:r>
    </w:p>
    <w:p w14:paraId="3A463EBC" w14:textId="77777777" w:rsidR="005959E5" w:rsidRDefault="005959E5" w:rsidP="005959E5">
      <w:pPr>
        <w:pStyle w:val="PL"/>
      </w:pPr>
      <w:r>
        <w:t xml:space="preserve">  &lt;xs:element name="transfer-announced-ind" type="xs:boolean"/&gt;</w:t>
      </w:r>
    </w:p>
    <w:p w14:paraId="33E184A5" w14:textId="77777777" w:rsidR="005959E5" w:rsidRDefault="005959E5" w:rsidP="005959E5">
      <w:pPr>
        <w:pStyle w:val="PL"/>
      </w:pPr>
      <w:r>
        <w:t xml:space="preserve">  &lt;xs:element name="forwarding-sequence-number" type="xs:nonNegativeInteger"/&gt;</w:t>
      </w:r>
    </w:p>
    <w:p w14:paraId="6DAA7951" w14:textId="77777777" w:rsidR="005959E5" w:rsidRDefault="005959E5" w:rsidP="005959E5">
      <w:pPr>
        <w:pStyle w:val="PL"/>
      </w:pPr>
      <w:r w:rsidRPr="00B02BDB">
        <w:t xml:space="preserve">  &lt;xs:element name="forward</w:t>
      </w:r>
      <w:r>
        <w:t>ed-by-mcptt-id</w:t>
      </w:r>
      <w:r w:rsidRPr="00B02BDB">
        <w:t>" type="xs:</w:t>
      </w:r>
      <w:r>
        <w:t>anyURI</w:t>
      </w:r>
      <w:r w:rsidRPr="00B02BDB">
        <w:t>"/&gt;</w:t>
      </w:r>
    </w:p>
    <w:p w14:paraId="3FFD0E4A" w14:textId="77777777" w:rsidR="005959E5" w:rsidRDefault="005959E5" w:rsidP="005959E5">
      <w:pPr>
        <w:pStyle w:val="PL"/>
      </w:pPr>
      <w:r w:rsidRPr="00353CAD">
        <w:t xml:space="preserve">  &lt;xs:element name="forwarded-by-</w:t>
      </w:r>
      <w:r>
        <w:t>functional-alias</w:t>
      </w:r>
      <w:r w:rsidRPr="00353CAD">
        <w:t>" type="xs:anyURI"/&gt;</w:t>
      </w:r>
    </w:p>
    <w:p w14:paraId="6A19FC14" w14:textId="77777777" w:rsidR="005959E5" w:rsidRDefault="005959E5" w:rsidP="005959E5">
      <w:pPr>
        <w:pStyle w:val="PL"/>
      </w:pPr>
      <w:r>
        <w:t xml:space="preserve">  &lt;xs:element name="forwarding-target-id" type="xs:anyURI"/&gt;</w:t>
      </w:r>
    </w:p>
    <w:p w14:paraId="01E88B3F" w14:textId="77777777" w:rsidR="005959E5" w:rsidRDefault="005959E5" w:rsidP="005959E5">
      <w:pPr>
        <w:pStyle w:val="PL"/>
      </w:pPr>
      <w:r w:rsidRPr="00E17FC2">
        <w:t xml:space="preserve">  &lt;xs:element name="</w:t>
      </w:r>
      <w:r>
        <w:t>forwarding-target-is</w:t>
      </w:r>
      <w:r w:rsidRPr="00E17FC2">
        <w:t>-functional-alias" type="xs:boolean"/&gt;</w:t>
      </w:r>
    </w:p>
    <w:p w14:paraId="5132ACA7" w14:textId="77777777" w:rsidR="005959E5" w:rsidRDefault="005959E5" w:rsidP="005959E5">
      <w:pPr>
        <w:pStyle w:val="PL"/>
      </w:pPr>
    </w:p>
    <w:p w14:paraId="2016686D" w14:textId="77777777" w:rsidR="005959E5" w:rsidRDefault="005959E5" w:rsidP="005959E5">
      <w:pPr>
        <w:pStyle w:val="PL"/>
      </w:pPr>
      <w:r>
        <w:t xml:space="preserve">&lt;!-- These elements can be added under the anyExt element of the </w:t>
      </w:r>
      <w:r>
        <w:rPr>
          <w:lang w:val="en-US"/>
        </w:rPr>
        <w:t>mcpttinfo</w:t>
      </w:r>
      <w:r>
        <w:t xml:space="preserve"> element --&gt;</w:t>
      </w:r>
    </w:p>
    <w:p w14:paraId="16B0DB57" w14:textId="77777777" w:rsidR="005959E5" w:rsidRDefault="005959E5" w:rsidP="005959E5">
      <w:pPr>
        <w:pStyle w:val="PL"/>
      </w:pPr>
      <w:r>
        <w:t>&lt;xs:element name="ric</w:t>
      </w:r>
      <w:r w:rsidRPr="00B965CA">
        <w:t>-app-level-priority</w:t>
      </w:r>
      <w:r>
        <w:t>" type="</w:t>
      </w:r>
      <w:r w:rsidRPr="002B3073">
        <w:t>xs:</w:t>
      </w:r>
      <w:r>
        <w:t>string"</w:t>
      </w:r>
      <w:r w:rsidRPr="00FF71FE">
        <w:t>/</w:t>
      </w:r>
      <w:r>
        <w:t>&gt;</w:t>
      </w:r>
    </w:p>
    <w:p w14:paraId="19DB65DC" w14:textId="77777777" w:rsidR="005959E5" w:rsidRDefault="005959E5" w:rsidP="005959E5">
      <w:pPr>
        <w:pStyle w:val="PL"/>
      </w:pPr>
      <w:r>
        <w:t>&lt;xs:element name="ric</w:t>
      </w:r>
      <w:r w:rsidRPr="00B965CA">
        <w:t>-commencement-mode</w:t>
      </w:r>
      <w:r>
        <w:t>" type="</w:t>
      </w:r>
      <w:r w:rsidRPr="002B3073">
        <w:t>xs:</w:t>
      </w:r>
      <w:r>
        <w:t>string"</w:t>
      </w:r>
      <w:r w:rsidRPr="00FF71FE">
        <w:t>/</w:t>
      </w:r>
      <w:r>
        <w:t>&gt;</w:t>
      </w:r>
    </w:p>
    <w:p w14:paraId="10DF66D1" w14:textId="77777777" w:rsidR="005959E5" w:rsidRDefault="005959E5" w:rsidP="005959E5">
      <w:pPr>
        <w:pStyle w:val="PL"/>
      </w:pPr>
      <w:r w:rsidRPr="00FA7F8F">
        <w:t>&lt;xs:element name="</w:t>
      </w:r>
      <w:r w:rsidRPr="005252A5">
        <w:t>remotely-initiated-call-request-ind</w:t>
      </w:r>
      <w:r>
        <w:t>" type="mcpttinfo:contentType"</w:t>
      </w:r>
      <w:r w:rsidRPr="00FA7F8F">
        <w:t>/&gt;</w:t>
      </w:r>
    </w:p>
    <w:p w14:paraId="657814C0" w14:textId="77777777" w:rsidR="005959E5" w:rsidRDefault="005959E5" w:rsidP="005959E5">
      <w:pPr>
        <w:pStyle w:val="PL"/>
      </w:pPr>
      <w:r>
        <w:t>&lt;xs:element name="forwarding-target-orig-id" type="xs:anyURI"/&gt;</w:t>
      </w:r>
    </w:p>
    <w:p w14:paraId="4AC0E5C3" w14:textId="77777777" w:rsidR="005959E5" w:rsidRDefault="005959E5" w:rsidP="005959E5">
      <w:pPr>
        <w:pStyle w:val="PL"/>
      </w:pPr>
      <w:r>
        <w:t>&lt;xs:element name="</w:t>
      </w:r>
      <w:r w:rsidRPr="00E604AC">
        <w:t>end-to-end-security</w:t>
      </w:r>
      <w:r>
        <w:t>" type="xs:boolean"/&gt;</w:t>
      </w:r>
    </w:p>
    <w:p w14:paraId="653B45C6" w14:textId="77777777" w:rsidR="005959E5" w:rsidRDefault="005959E5" w:rsidP="005959E5">
      <w:pPr>
        <w:pStyle w:val="PL"/>
      </w:pPr>
      <w:r>
        <w:t>&lt;xs:element name="</w:t>
      </w:r>
      <w:r>
        <w:rPr>
          <w:lang w:eastAsia="ko-KR"/>
        </w:rPr>
        <w:t>call-participants-criterias</w:t>
      </w:r>
      <w:r>
        <w:t>" type="</w:t>
      </w:r>
      <w:r w:rsidRPr="002B3073">
        <w:t>xs:</w:t>
      </w:r>
      <w:r>
        <w:t>string"</w:t>
      </w:r>
      <w:r w:rsidRPr="00FF71FE">
        <w:t>/</w:t>
      </w:r>
      <w:r>
        <w:t>&gt;</w:t>
      </w:r>
    </w:p>
    <w:p w14:paraId="2DF0B843" w14:textId="77777777" w:rsidR="005959E5" w:rsidRDefault="005959E5" w:rsidP="005959E5">
      <w:pPr>
        <w:pStyle w:val="PL"/>
      </w:pPr>
      <w:r>
        <w:t>&lt;xs:element name="preconfigured-group-id" type="xs:anyURI"</w:t>
      </w:r>
      <w:r w:rsidRPr="00FF71FE">
        <w:t>/</w:t>
      </w:r>
      <w:r>
        <w:t>&gt;</w:t>
      </w:r>
    </w:p>
    <w:p w14:paraId="06D9BB6F" w14:textId="77777777" w:rsidR="005959E5" w:rsidRDefault="005959E5" w:rsidP="005959E5">
      <w:pPr>
        <w:pStyle w:val="PL"/>
      </w:pPr>
      <w:r>
        <w:t>&lt;xs:element name="</w:t>
      </w:r>
      <w:r w:rsidRPr="00E1122D">
        <w:t>adhoc-grp-emg-alert-grp-ind</w:t>
      </w:r>
      <w:r>
        <w:t>" type="xs:boolean"/&gt;</w:t>
      </w:r>
    </w:p>
    <w:p w14:paraId="69F843AC" w14:textId="77777777" w:rsidR="005959E5" w:rsidRDefault="005959E5" w:rsidP="005959E5">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74492015" w14:textId="77777777" w:rsidR="005959E5" w:rsidRDefault="005959E5" w:rsidP="005959E5">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3460B679" w14:textId="77777777" w:rsidR="005959E5" w:rsidRDefault="005959E5" w:rsidP="005959E5">
      <w:pPr>
        <w:pStyle w:val="PL"/>
      </w:pPr>
      <w:r w:rsidRPr="0051282E">
        <w:t>&lt;xs:element name="selected-user-profile-index" type="</w:t>
      </w:r>
      <w:r>
        <w:t>mcpttinfo:</w:t>
      </w:r>
      <w:r w:rsidRPr="005C4015">
        <w:t>selected-user-profile-index</w:t>
      </w:r>
      <w:r w:rsidRPr="00CA3F2A">
        <w:t>Type</w:t>
      </w:r>
      <w:r w:rsidRPr="0051282E">
        <w:t>"/&gt;</w:t>
      </w:r>
    </w:p>
    <w:p w14:paraId="7D4508B6" w14:textId="77777777" w:rsidR="005959E5" w:rsidRDefault="005959E5" w:rsidP="005959E5">
      <w:pPr>
        <w:pStyle w:val="PL"/>
      </w:pPr>
      <w:r>
        <w:t>&lt;xs:element name="primary-mcptt-id"</w:t>
      </w:r>
      <w:r w:rsidRPr="00FA31B6">
        <w:t xml:space="preserve"> </w:t>
      </w:r>
      <w:r w:rsidRPr="00EA40C0">
        <w:t>type="</w:t>
      </w:r>
      <w:r w:rsidRPr="00CA3F2A">
        <w:t>mcpttinfo:</w:t>
      </w:r>
      <w:r>
        <w:t>content</w:t>
      </w:r>
      <w:r w:rsidRPr="00CA3F2A">
        <w:t>Type</w:t>
      </w:r>
      <w:r w:rsidRPr="00EA40C0">
        <w:t>"/&gt;</w:t>
      </w:r>
    </w:p>
    <w:p w14:paraId="5C6C1644" w14:textId="77777777" w:rsidR="005959E5" w:rsidRDefault="005959E5" w:rsidP="005959E5">
      <w:pPr>
        <w:pStyle w:val="PL"/>
      </w:pPr>
      <w:r>
        <w:t>&lt;xs:element name="adhoc-</w:t>
      </w:r>
      <w:r w:rsidRPr="0073469F">
        <w:t>emergency-ind</w:t>
      </w:r>
      <w:r>
        <w:t>" type="xs:boolean"/&gt;</w:t>
      </w:r>
    </w:p>
    <w:p w14:paraId="399F1B20" w14:textId="77777777" w:rsidR="005959E5" w:rsidRDefault="005959E5" w:rsidP="005959E5">
      <w:pPr>
        <w:pStyle w:val="PL"/>
      </w:pPr>
      <w:r>
        <w:t>&lt;xs:element name="adhoc-alert</w:t>
      </w:r>
      <w:r w:rsidRPr="0073469F">
        <w:t>-ind</w:t>
      </w:r>
      <w:r>
        <w:t>" type="xs:boolean"/&gt;</w:t>
      </w:r>
    </w:p>
    <w:p w14:paraId="27E06E19" w14:textId="77777777" w:rsidR="005959E5" w:rsidRDefault="005959E5" w:rsidP="005959E5">
      <w:pPr>
        <w:pStyle w:val="PL"/>
      </w:pPr>
      <w:r>
        <w:t>&lt;xs:element name="adhoc-additional-information" type="</w:t>
      </w:r>
      <w:r w:rsidRPr="002B3073">
        <w:t>xs:</w:t>
      </w:r>
      <w:r>
        <w:t>string"</w:t>
      </w:r>
      <w:r w:rsidRPr="00FF71FE">
        <w:t>/</w:t>
      </w:r>
      <w:r>
        <w:t>&gt;</w:t>
      </w:r>
    </w:p>
    <w:p w14:paraId="67EC75E5" w14:textId="77777777" w:rsidR="005959E5" w:rsidRDefault="005959E5" w:rsidP="005959E5">
      <w:pPr>
        <w:pStyle w:val="PL"/>
      </w:pPr>
      <w:r>
        <w:t>&lt;xs:element name="adhoc-</w:t>
      </w:r>
      <w:r w:rsidRPr="0073469F">
        <w:t>emergenc</w:t>
      </w:r>
      <w:r>
        <w:t>y</w:t>
      </w:r>
      <w:r w:rsidRPr="0073469F">
        <w:t>-ind</w:t>
      </w:r>
      <w:r>
        <w:t>-rcvd" type="xs:boolean"/&gt;</w:t>
      </w:r>
    </w:p>
    <w:p w14:paraId="7573B099" w14:textId="77777777" w:rsidR="005959E5" w:rsidRDefault="005959E5" w:rsidP="005959E5">
      <w:pPr>
        <w:pStyle w:val="PL"/>
      </w:pPr>
      <w:r>
        <w:t>&lt;xs:element name="adhoc-alert</w:t>
      </w:r>
      <w:r w:rsidRPr="0073469F">
        <w:t>-ind</w:t>
      </w:r>
      <w:r>
        <w:t>-rcvd" type="xs:boolean"/&gt;</w:t>
      </w:r>
    </w:p>
    <w:p w14:paraId="724AD8B0" w14:textId="77777777" w:rsidR="005959E5" w:rsidRDefault="005959E5" w:rsidP="005959E5">
      <w:pPr>
        <w:pStyle w:val="PL"/>
      </w:pPr>
      <w:r>
        <w:t>&lt;xs:element name="adhoc-alert-participant-list" type="mcpttinfo:mcpttIdListType"/&gt;&lt;xs:element name="adhoc-alert-participant-not-ack-list" type="mcpttinfo:mcpttIdListType"/&gt;</w:t>
      </w:r>
    </w:p>
    <w:p w14:paraId="3C67C290" w14:textId="77777777" w:rsidR="005959E5" w:rsidRDefault="005959E5" w:rsidP="005959E5">
      <w:pPr>
        <w:pStyle w:val="PL"/>
      </w:pPr>
      <w:r>
        <w:t>&lt;xs:element name="location-of-functional-alias-URI" type="mcpttinfo:contentType"/&gt;</w:t>
      </w:r>
    </w:p>
    <w:p w14:paraId="739FD411" w14:textId="77777777" w:rsidR="005959E5" w:rsidRDefault="005959E5" w:rsidP="005959E5">
      <w:pPr>
        <w:pStyle w:val="PL"/>
      </w:pPr>
      <w:r>
        <w:t>&lt;xs:element name="connected-functional-alias-URI" type="mcpttinfo:contentType"/&gt;</w:t>
      </w:r>
    </w:p>
    <w:p w14:paraId="55979480" w14:textId="77777777" w:rsidR="005959E5" w:rsidRDefault="005959E5" w:rsidP="005959E5">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328C3F3" w14:textId="77777777" w:rsidR="005959E5" w:rsidRPr="005C4015" w:rsidRDefault="005959E5" w:rsidP="005959E5">
      <w:pPr>
        <w:pStyle w:val="PL"/>
      </w:pPr>
    </w:p>
    <w:p w14:paraId="3DF205C3"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 xml:space="preserve"> name="selected-user-profile-</w:t>
      </w:r>
      <w:proofErr w:type="spellStart"/>
      <w:r w:rsidRPr="005C4015">
        <w:rPr>
          <w:rFonts w:ascii="Courier New" w:hAnsi="Courier New"/>
          <w:sz w:val="16"/>
        </w:rPr>
        <w:t>indexType</w:t>
      </w:r>
      <w:proofErr w:type="spellEnd"/>
      <w:r w:rsidRPr="005C4015">
        <w:rPr>
          <w:rFonts w:ascii="Courier New" w:hAnsi="Courier New"/>
          <w:sz w:val="16"/>
        </w:rPr>
        <w:t>"&gt;</w:t>
      </w:r>
    </w:p>
    <w:p w14:paraId="08D3E46F"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43EF1A97"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xs:element</w:t>
      </w:r>
      <w:proofErr w:type="spellEnd"/>
      <w:r w:rsidRPr="005C4015">
        <w:rPr>
          <w:rFonts w:ascii="Courier New" w:hAnsi="Courier New"/>
          <w:sz w:val="16"/>
        </w:rPr>
        <w:t xml:space="preserve"> name="user-profile-index" type="</w:t>
      </w:r>
      <w:proofErr w:type="spellStart"/>
      <w:r w:rsidRPr="005C4015">
        <w:rPr>
          <w:rFonts w:ascii="Courier New" w:hAnsi="Courier New"/>
          <w:sz w:val="16"/>
        </w:rPr>
        <w:t>xs:nonNegativeInteger</w:t>
      </w:r>
      <w:proofErr w:type="spellEnd"/>
      <w:r w:rsidRPr="005C4015">
        <w:rPr>
          <w:rFonts w:ascii="Courier New" w:hAnsi="Courier New"/>
          <w:sz w:val="16"/>
        </w:rPr>
        <w:t>"/&gt;</w:t>
      </w:r>
    </w:p>
    <w:p w14:paraId="46DBE96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xs:any</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 xml:space="preserve">="lax" minOccurs="0" </w:t>
      </w:r>
      <w:proofErr w:type="spellStart"/>
      <w:r w:rsidRPr="005C4015">
        <w:rPr>
          <w:rFonts w:ascii="Courier New" w:hAnsi="Courier New"/>
          <w:sz w:val="16"/>
        </w:rPr>
        <w:t>maxOccurs</w:t>
      </w:r>
      <w:proofErr w:type="spellEnd"/>
      <w:r w:rsidRPr="005C4015">
        <w:rPr>
          <w:rFonts w:ascii="Courier New" w:hAnsi="Courier New"/>
          <w:sz w:val="16"/>
        </w:rPr>
        <w:t>="unbounded"/&gt;</w:t>
      </w:r>
    </w:p>
    <w:p w14:paraId="7D95C00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74F49B71"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xs:anyAttribute</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="lax"/&gt;</w:t>
      </w:r>
    </w:p>
    <w:p w14:paraId="66FC223A"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&gt;</w:t>
      </w:r>
    </w:p>
    <w:p w14:paraId="71BA05BA" w14:textId="77777777" w:rsidR="005959E5" w:rsidRDefault="005959E5" w:rsidP="005959E5">
      <w:pPr>
        <w:pStyle w:val="PL"/>
      </w:pPr>
    </w:p>
    <w:p w14:paraId="087A97AD" w14:textId="77777777" w:rsidR="005959E5" w:rsidRPr="0073469F" w:rsidRDefault="005959E5" w:rsidP="005959E5">
      <w:pPr>
        <w:pStyle w:val="PL"/>
      </w:pPr>
      <w:commentRangeStart w:id="71"/>
      <w:r w:rsidRPr="0073469F">
        <w:t>&lt;/xs:schema&gt;</w:t>
      </w:r>
    </w:p>
    <w:p w14:paraId="465F71CF" w14:textId="77777777" w:rsidR="002B0EF3" w:rsidRDefault="002B0EF3" w:rsidP="002B0EF3">
      <w:bookmarkStart w:id="72" w:name="_CRF_1_3"/>
      <w:bookmarkStart w:id="73" w:name="_Toc20156497"/>
      <w:bookmarkStart w:id="74" w:name="_Toc27501688"/>
      <w:bookmarkStart w:id="75" w:name="_Toc36049819"/>
      <w:bookmarkStart w:id="76" w:name="_Toc45210589"/>
      <w:bookmarkStart w:id="77" w:name="_Toc51861416"/>
      <w:bookmarkStart w:id="78" w:name="_Toc209737514"/>
      <w:bookmarkEnd w:id="72"/>
    </w:p>
    <w:p w14:paraId="569DF58E" w14:textId="77777777" w:rsidR="002B0EF3" w:rsidRDefault="002B0EF3" w:rsidP="002B0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21978ED" w14:textId="77777777" w:rsidR="005959E5" w:rsidRPr="0073469F" w:rsidRDefault="005959E5" w:rsidP="005959E5">
      <w:pPr>
        <w:pStyle w:val="Titre2"/>
      </w:pPr>
      <w:r w:rsidRPr="0073469F">
        <w:rPr>
          <w:lang w:eastAsia="zh-CN"/>
        </w:rPr>
        <w:t>F</w:t>
      </w:r>
      <w:r w:rsidRPr="0073469F">
        <w:t>.</w:t>
      </w:r>
      <w:r w:rsidRPr="0073469F">
        <w:rPr>
          <w:lang w:eastAsia="zh-CN"/>
        </w:rPr>
        <w:t>1</w:t>
      </w:r>
      <w:r w:rsidRPr="0073469F">
        <w:t>.3</w:t>
      </w:r>
      <w:r w:rsidRPr="0073469F">
        <w:tab/>
        <w:t>Semantic</w:t>
      </w:r>
      <w:bookmarkEnd w:id="73"/>
      <w:bookmarkEnd w:id="74"/>
      <w:bookmarkEnd w:id="75"/>
      <w:bookmarkEnd w:id="76"/>
      <w:bookmarkEnd w:id="77"/>
      <w:bookmarkEnd w:id="78"/>
      <w:commentRangeEnd w:id="71"/>
      <w:r w:rsidR="00412A0C">
        <w:rPr>
          <w:rStyle w:val="Marquedecommentaire"/>
          <w:rFonts w:ascii="Times New Roman" w:hAnsi="Times New Roman"/>
        </w:rPr>
        <w:commentReference w:id="71"/>
      </w:r>
    </w:p>
    <w:p w14:paraId="0640F4F7" w14:textId="77777777" w:rsidR="005959E5" w:rsidRPr="0073469F" w:rsidRDefault="005959E5" w:rsidP="005959E5">
      <w:pPr>
        <w:rPr>
          <w:lang w:eastAsia="zh-CN"/>
        </w:rPr>
      </w:pPr>
      <w:r w:rsidRPr="0073469F">
        <w:t>The &lt;mcpttinfo&gt; element is the root element of the XML document. The &lt;mcpttinfo&gt;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026B8B" w14:textId="77777777" w:rsidR="005959E5" w:rsidRPr="0073469F" w:rsidRDefault="005959E5" w:rsidP="005959E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&lt;mcpttinfo&gt;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&lt;mcpttinfo&gt; element</w:t>
      </w:r>
    </w:p>
    <w:p w14:paraId="48E475BC" w14:textId="77777777" w:rsidR="005959E5" w:rsidRDefault="005959E5" w:rsidP="005959E5">
      <w:r w:rsidRPr="0073469F">
        <w:t xml:space="preserve">If the &lt;mcpttinfo&gt; contains </w:t>
      </w:r>
      <w:r>
        <w:t xml:space="preserve">the &lt;mcptt-Params&gt; </w:t>
      </w:r>
      <w:proofErr w:type="gramStart"/>
      <w:r>
        <w:t>element</w:t>
      </w:r>
      <w:proofErr w:type="gramEnd"/>
      <w:r>
        <w:t xml:space="preserve"> then:</w:t>
      </w:r>
    </w:p>
    <w:p w14:paraId="7F8576A6" w14:textId="77777777" w:rsidR="005959E5" w:rsidRDefault="005959E5" w:rsidP="005959E5">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&lt;emergency-ind&gt;</w:t>
      </w:r>
      <w:r>
        <w:t xml:space="preserve">, &lt;alert-ind&gt;, </w:t>
      </w:r>
      <w:r w:rsidRPr="0073469F">
        <w:t>&lt;</w:t>
      </w:r>
      <w:proofErr w:type="spellStart"/>
      <w:r w:rsidRPr="0073469F">
        <w:t>imminentperil</w:t>
      </w:r>
      <w:proofErr w:type="spellEnd"/>
      <w:r w:rsidRPr="0073469F">
        <w:t>-ind&gt;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req-type&gt;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3E25B7D7" w14:textId="77777777" w:rsidR="005959E5" w:rsidRDefault="005959E5" w:rsidP="005959E5">
      <w:pPr>
        <w:pStyle w:val="B1"/>
      </w:pPr>
      <w:r>
        <w:t>2)</w:t>
      </w:r>
      <w:r>
        <w:tab/>
        <w:t>for each element in 1) that is included with content that is not encrypted:</w:t>
      </w:r>
    </w:p>
    <w:p w14:paraId="480A7E8F" w14:textId="77777777" w:rsidR="005959E5" w:rsidRDefault="005959E5" w:rsidP="005959E5">
      <w:pPr>
        <w:pStyle w:val="B2"/>
      </w:pPr>
      <w:r>
        <w:lastRenderedPageBreak/>
        <w:t>a)</w:t>
      </w:r>
      <w:r>
        <w:tab/>
        <w:t>the element has the "type" attribute set to "Normal</w:t>
      </w:r>
      <w:proofErr w:type="gramStart"/>
      <w:r>
        <w:t>";</w:t>
      </w:r>
      <w:proofErr w:type="gramEnd"/>
    </w:p>
    <w:p w14:paraId="55A60A6A" w14:textId="77777777" w:rsidR="005959E5" w:rsidRDefault="005959E5" w:rsidP="005959E5">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5DEA75DF" w14:textId="77777777" w:rsidR="005959E5" w:rsidRDefault="005959E5" w:rsidP="005959E5">
      <w:pPr>
        <w:pStyle w:val="B2"/>
      </w:pPr>
      <w:r>
        <w:t>c)</w:t>
      </w:r>
      <w:r>
        <w:tab/>
        <w:t xml:space="preserve">if the element is one of the following elements:&lt;mcptt-access-token&gt;, &lt;mcptt-client-id&gt;,  </w:t>
      </w:r>
      <w:r>
        <w:rPr>
          <w:lang w:val="en-US"/>
        </w:rPr>
        <w:t>&lt;</w:t>
      </w:r>
      <w:r>
        <w:t xml:space="preserve">req-type&gt;, or </w:t>
      </w:r>
      <w:r>
        <w:rPr>
          <w:lang w:val="en-US"/>
        </w:rPr>
        <w:t>&lt;</w:t>
      </w:r>
      <w:proofErr w:type="spellStart"/>
      <w:r>
        <w:t>resp</w:t>
      </w:r>
      <w:proofErr w:type="spellEnd"/>
      <w:r>
        <w:t>-type&gt; then the &lt;</w:t>
      </w:r>
      <w:proofErr w:type="spellStart"/>
      <w:r>
        <w:t>mcpttString</w:t>
      </w:r>
      <w:proofErr w:type="spellEnd"/>
      <w:r>
        <w:t xml:space="preserve">&gt; element is </w:t>
      </w:r>
      <w:proofErr w:type="gramStart"/>
      <w:r>
        <w:t>included;</w:t>
      </w:r>
      <w:proofErr w:type="gramEnd"/>
    </w:p>
    <w:p w14:paraId="06B8E566" w14:textId="77777777" w:rsidR="005959E5" w:rsidRDefault="005959E5" w:rsidP="005959E5">
      <w:pPr>
        <w:pStyle w:val="B2"/>
      </w:pPr>
      <w:r>
        <w:t>d)</w:t>
      </w:r>
      <w:r>
        <w:tab/>
        <w:t xml:space="preserve">if the element is one of the following elements: </w:t>
      </w:r>
      <w:r w:rsidRPr="0073469F">
        <w:t>&lt;emergency-ind&gt;</w:t>
      </w:r>
      <w:r>
        <w:t>, &lt;alert-ind&gt;, &lt;alert-ind-</w:t>
      </w:r>
      <w:proofErr w:type="spellStart"/>
      <w:r>
        <w:t>rcvd</w:t>
      </w:r>
      <w:proofErr w:type="spellEnd"/>
      <w:r>
        <w:t>&gt;</w:t>
      </w:r>
      <w:r w:rsidRPr="00A477C1">
        <w:t>,</w:t>
      </w:r>
      <w:r>
        <w:t xml:space="preserve"> </w:t>
      </w:r>
      <w:r w:rsidRPr="0073469F">
        <w:t>&lt;</w:t>
      </w:r>
      <w:proofErr w:type="spellStart"/>
      <w:r w:rsidRPr="0073469F">
        <w:t>imminentperil</w:t>
      </w:r>
      <w:proofErr w:type="spellEnd"/>
      <w:r w:rsidRPr="0073469F">
        <w:t>-ind&gt;</w:t>
      </w:r>
      <w:r w:rsidRPr="00A477C1">
        <w:t>,</w:t>
      </w:r>
      <w:r>
        <w:t xml:space="preserve"> &lt;emergency-ind-</w:t>
      </w:r>
      <w:proofErr w:type="spellStart"/>
      <w:r>
        <w:t>rcvd</w:t>
      </w:r>
      <w:proofErr w:type="spellEnd"/>
      <w:r>
        <w:t>&gt;,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w:t>
      </w:r>
      <w:proofErr w:type="spellStart"/>
      <w:r>
        <w:t>mcpttBoolean</w:t>
      </w:r>
      <w:proofErr w:type="spellEnd"/>
      <w:r>
        <w:t>&gt; element is included; and</w:t>
      </w:r>
    </w:p>
    <w:p w14:paraId="7E45376B" w14:textId="77777777" w:rsidR="005959E5" w:rsidRDefault="005959E5" w:rsidP="005959E5">
      <w:pPr>
        <w:pStyle w:val="B2"/>
      </w:pPr>
      <w:r>
        <w:t>e)</w:t>
      </w:r>
      <w:r>
        <w:tab/>
        <w:t>if the element is &lt;selected-user-profile-index&gt;</w:t>
      </w:r>
      <w:r w:rsidRPr="008E6DF7">
        <w:t xml:space="preserve">, </w:t>
      </w:r>
      <w:r>
        <w:t>then the &lt;user-profile-index&gt; element is included; and</w:t>
      </w:r>
    </w:p>
    <w:p w14:paraId="406BFB02" w14:textId="77777777" w:rsidR="005959E5" w:rsidRDefault="005959E5" w:rsidP="005959E5">
      <w:pPr>
        <w:pStyle w:val="B1"/>
      </w:pPr>
      <w:r>
        <w:t>3)</w:t>
      </w:r>
      <w:r>
        <w:tab/>
        <w:t>for each element in 1) that is included with content that is encrypted:</w:t>
      </w:r>
    </w:p>
    <w:p w14:paraId="09894E60" w14:textId="77777777" w:rsidR="005959E5" w:rsidRDefault="005959E5" w:rsidP="005959E5">
      <w:pPr>
        <w:pStyle w:val="B2"/>
      </w:pPr>
      <w:r>
        <w:rPr>
          <w:rFonts w:eastAsia="Gulim"/>
        </w:rPr>
        <w:t>a)</w:t>
      </w:r>
      <w:r>
        <w:rPr>
          <w:rFonts w:eastAsia="Gulim"/>
        </w:rPr>
        <w:tab/>
      </w:r>
      <w:r>
        <w:t>the element has the "type" attribute set to "Encrypted</w:t>
      </w:r>
      <w:proofErr w:type="gramStart"/>
      <w:r>
        <w:t>";</w:t>
      </w:r>
      <w:proofErr w:type="gramEnd"/>
    </w:p>
    <w:p w14:paraId="739079C3" w14:textId="77777777" w:rsidR="005959E5" w:rsidRDefault="005959E5" w:rsidP="005959E5">
      <w:pPr>
        <w:pStyle w:val="B2"/>
      </w:pPr>
      <w:bookmarkStart w:id="79"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Lienhypertexte"/>
            <w:rFonts w:eastAsia="Malgun Gothic"/>
          </w:rPr>
          <w:t>http://www.w3.org/2001/04/xmlenc#</w:t>
        </w:r>
      </w:hyperlink>
      <w:r>
        <w:t>" namespace is included and:</w:t>
      </w:r>
    </w:p>
    <w:p w14:paraId="089C1339" w14:textId="77777777" w:rsidR="005959E5" w:rsidRDefault="005959E5" w:rsidP="005959E5">
      <w:pPr>
        <w:pStyle w:val="B3"/>
      </w:pPr>
      <w:bookmarkStart w:id="80" w:name="_PERM_MCCTEMPBM_CRPT00830076___5"/>
      <w:bookmarkEnd w:id="79"/>
      <w:r>
        <w:t>i)</w:t>
      </w:r>
      <w:r>
        <w:tab/>
        <w:t>can have a "Type" attribute can be included with a value of "</w:t>
      </w:r>
      <w:hyperlink r:id="rId19" w:anchor="Content" w:history="1">
        <w:r w:rsidRPr="000B399D">
          <w:rPr>
            <w:rStyle w:val="Lienhypertexte"/>
            <w:rFonts w:eastAsia="Malgun Gothic"/>
          </w:rPr>
          <w:t>http://www.w3.org/2001/04/xmlenc#Content</w:t>
        </w:r>
      </w:hyperlink>
      <w:proofErr w:type="gramStart"/>
      <w:r>
        <w:t>";</w:t>
      </w:r>
      <w:proofErr w:type="gramEnd"/>
    </w:p>
    <w:bookmarkEnd w:id="80"/>
    <w:p w14:paraId="669A1C0A" w14:textId="77777777" w:rsidR="005959E5" w:rsidRDefault="005959E5" w:rsidP="005959E5">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41329D86" w14:textId="77777777" w:rsidR="005959E5" w:rsidRDefault="005959E5" w:rsidP="005959E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DD1FB1D" w14:textId="77777777" w:rsidR="005959E5" w:rsidRDefault="005959E5" w:rsidP="005959E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B9B74C9" w14:textId="77777777" w:rsidR="005959E5" w:rsidRPr="0045201D" w:rsidRDefault="005959E5" w:rsidP="005959E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5DBF00D" w14:textId="77777777" w:rsidR="005959E5" w:rsidRDefault="005959E5" w:rsidP="005959E5">
      <w:r w:rsidRPr="0073469F">
        <w:t xml:space="preserve">If the &lt;mcpttinfo&gt; contains the &lt;mcptt-Params&gt; </w:t>
      </w:r>
      <w:proofErr w:type="gramStart"/>
      <w:r w:rsidRPr="0073469F">
        <w:t>element</w:t>
      </w:r>
      <w:proofErr w:type="gramEnd"/>
      <w:r w:rsidRPr="0073469F">
        <w:t xml:space="preserve"> then:</w:t>
      </w:r>
    </w:p>
    <w:p w14:paraId="419502EE" w14:textId="77777777" w:rsidR="005959E5" w:rsidRPr="00A43A54" w:rsidRDefault="005959E5" w:rsidP="005959E5">
      <w:pPr>
        <w:pStyle w:val="B1"/>
      </w:pPr>
      <w:r>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0C9E46FF" w14:textId="77777777" w:rsidR="005959E5" w:rsidRPr="0073469F" w:rsidRDefault="005959E5" w:rsidP="005959E5">
      <w:pPr>
        <w:pStyle w:val="B1"/>
      </w:pPr>
      <w:r>
        <w:t>2</w:t>
      </w:r>
      <w:r w:rsidRPr="0073469F">
        <w:t>)</w:t>
      </w:r>
      <w:r w:rsidRPr="0073469F">
        <w:tab/>
        <w:t xml:space="preserve">the &lt;session-type&gt; </w:t>
      </w:r>
      <w:r>
        <w:t>can be</w:t>
      </w:r>
      <w:r w:rsidRPr="0073469F">
        <w:t xml:space="preserve"> included with:</w:t>
      </w:r>
    </w:p>
    <w:p w14:paraId="2F1652A5" w14:textId="77777777" w:rsidR="005959E5" w:rsidRPr="0073469F" w:rsidRDefault="005959E5" w:rsidP="005959E5">
      <w:pPr>
        <w:pStyle w:val="B2"/>
      </w:pPr>
      <w:r w:rsidRPr="0073469F">
        <w:t>a)</w:t>
      </w:r>
      <w:r w:rsidRPr="0073469F">
        <w:tab/>
        <w:t>a value of "chat" to indicate that the MCPTT client wants to join a chat group call</w:t>
      </w:r>
    </w:p>
    <w:p w14:paraId="066D4BA7" w14:textId="77777777" w:rsidR="005959E5" w:rsidRPr="0073469F" w:rsidRDefault="005959E5" w:rsidP="005959E5">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9FBF2A0" w14:textId="77777777" w:rsidR="005959E5" w:rsidRDefault="005959E5" w:rsidP="005959E5">
      <w:pPr>
        <w:pStyle w:val="B2"/>
      </w:pPr>
      <w:r w:rsidRPr="0073469F">
        <w:t>c)</w:t>
      </w:r>
      <w:r w:rsidRPr="0073469F">
        <w:tab/>
        <w:t xml:space="preserve">a value of "private" to indicate the MCPTT client wants to make a private </w:t>
      </w:r>
      <w:proofErr w:type="gramStart"/>
      <w:r w:rsidRPr="0073469F">
        <w:t>call;</w:t>
      </w:r>
      <w:proofErr w:type="gramEnd"/>
    </w:p>
    <w:p w14:paraId="4197BD5D" w14:textId="77777777" w:rsidR="005959E5" w:rsidRPr="00BE29A5" w:rsidRDefault="005959E5" w:rsidP="005959E5">
      <w:pPr>
        <w:pStyle w:val="B2"/>
      </w:pPr>
      <w:r>
        <w:t>d)</w:t>
      </w:r>
      <w:r>
        <w:tab/>
        <w:t xml:space="preserve">a value of "first-to-answer" to indicate that the MCPTT client wants to make a first-to-answer </w:t>
      </w:r>
      <w:proofErr w:type="gramStart"/>
      <w:r>
        <w:t>call;</w:t>
      </w:r>
      <w:proofErr w:type="gramEnd"/>
    </w:p>
    <w:p w14:paraId="75487F6F" w14:textId="77777777" w:rsidR="005959E5" w:rsidRDefault="005959E5" w:rsidP="005959E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94DBFAE" w14:textId="77777777" w:rsidR="005959E5" w:rsidRPr="00BE29A5" w:rsidRDefault="005959E5" w:rsidP="005959E5">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36BF67E1" w14:textId="77777777" w:rsidR="005959E5" w:rsidRDefault="005959E5" w:rsidP="005959E5">
      <w:pPr>
        <w:pStyle w:val="B1"/>
      </w:pPr>
      <w:r>
        <w:t>3)</w:t>
      </w:r>
      <w:r>
        <w:tab/>
        <w:t>the &lt;mcptt-request-</w:t>
      </w:r>
      <w:proofErr w:type="spellStart"/>
      <w:r>
        <w:t>uri</w:t>
      </w:r>
      <w:proofErr w:type="spellEnd"/>
      <w:r>
        <w:t>&gt; can be included with:</w:t>
      </w:r>
    </w:p>
    <w:p w14:paraId="6800EB57" w14:textId="77777777" w:rsidR="005959E5" w:rsidRDefault="005959E5" w:rsidP="005959E5">
      <w:pPr>
        <w:pStyle w:val="B2"/>
      </w:pPr>
      <w:r>
        <w:t>a)</w:t>
      </w:r>
      <w:r>
        <w:tab/>
        <w:t>a value set to an MCPTT group ID or temporary MCPTT group ID when the &lt;session-type&gt; is set to a value of "prearranged" or "chat</w:t>
      </w:r>
      <w:proofErr w:type="gramStart"/>
      <w:r>
        <w:t>";</w:t>
      </w:r>
      <w:proofErr w:type="gramEnd"/>
    </w:p>
    <w:p w14:paraId="06516930" w14:textId="77777777" w:rsidR="005959E5" w:rsidRDefault="005959E5" w:rsidP="005959E5">
      <w:pPr>
        <w:pStyle w:val="B2"/>
      </w:pPr>
      <w:r>
        <w:t>b)</w:t>
      </w:r>
      <w:r>
        <w:tab/>
        <w:t>a value set to the MCPTT ID of the called MCPTT user when the &lt;session-type&gt; is set to a value of "private"; and</w:t>
      </w:r>
    </w:p>
    <w:p w14:paraId="7C3CFE39" w14:textId="77777777" w:rsidR="005959E5" w:rsidRDefault="005959E5" w:rsidP="005959E5">
      <w:pPr>
        <w:pStyle w:val="B2"/>
      </w:pPr>
      <w:r>
        <w:t>c)</w:t>
      </w:r>
      <w:r>
        <w:tab/>
        <w:t>a value set to the MCPTT ID of the called MCPTT user or MCPTT group ID of adhoc group when the &lt;session-type&gt; is set to a value of "adhoc</w:t>
      </w:r>
      <w:proofErr w:type="gramStart"/>
      <w:r>
        <w:t>";</w:t>
      </w:r>
      <w:proofErr w:type="gramEnd"/>
    </w:p>
    <w:p w14:paraId="4AF1BBDB" w14:textId="77777777" w:rsidR="005959E5" w:rsidRPr="00365618" w:rsidRDefault="005959E5" w:rsidP="005959E5">
      <w:pPr>
        <w:pStyle w:val="B1"/>
        <w:rPr>
          <w:noProof/>
        </w:rPr>
      </w:pPr>
      <w:r>
        <w:lastRenderedPageBreak/>
        <w:t>4)</w:t>
      </w:r>
      <w:r>
        <w:tab/>
        <w:t xml:space="preserve">the &lt;mcptt-calling-user-id&gt; can be included, </w:t>
      </w:r>
      <w:r w:rsidRPr="00365618">
        <w:rPr>
          <w:noProof/>
        </w:rPr>
        <w:t>set to MCPTT ID of the originating user;</w:t>
      </w:r>
    </w:p>
    <w:p w14:paraId="36C090CF" w14:textId="77777777" w:rsidR="005959E5" w:rsidRDefault="005959E5" w:rsidP="005959E5">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14801D49" w14:textId="77777777" w:rsidR="005959E5" w:rsidRDefault="005959E5" w:rsidP="005959E5">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11F022F5" w14:textId="77777777" w:rsidR="005959E5" w:rsidRPr="00A43A54" w:rsidRDefault="005959E5" w:rsidP="005959E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4479D5A3" w14:textId="77777777" w:rsidR="005959E5" w:rsidRPr="0073469F" w:rsidRDefault="005959E5" w:rsidP="005959E5">
      <w:pPr>
        <w:pStyle w:val="B1"/>
      </w:pPr>
      <w:r>
        <w:t>8</w:t>
      </w:r>
      <w:r w:rsidRPr="0073469F">
        <w:t>)</w:t>
      </w:r>
      <w:r w:rsidRPr="0073469F">
        <w:tab/>
        <w:t>the &lt;emergency-ind&gt;</w:t>
      </w:r>
      <w:r>
        <w:t xml:space="preserve"> can be</w:t>
      </w:r>
      <w:r w:rsidRPr="0073469F">
        <w:t>:</w:t>
      </w:r>
    </w:p>
    <w:p w14:paraId="1105B6BE" w14:textId="77777777" w:rsidR="005959E5" w:rsidRPr="0073469F" w:rsidRDefault="005959E5" w:rsidP="005959E5">
      <w:pPr>
        <w:pStyle w:val="B2"/>
      </w:pPr>
      <w:r>
        <w:t>a</w:t>
      </w:r>
      <w:r w:rsidRPr="0073469F">
        <w:t>)</w:t>
      </w:r>
      <w:r w:rsidRPr="0073469F">
        <w:tab/>
        <w:t>set to "true" to indicate that the call that the MCPTT client is initiating is an emergency MCPTT call; or</w:t>
      </w:r>
    </w:p>
    <w:p w14:paraId="23405969" w14:textId="77777777" w:rsidR="005959E5" w:rsidRPr="0073469F" w:rsidRDefault="005959E5" w:rsidP="005959E5">
      <w:pPr>
        <w:pStyle w:val="B2"/>
      </w:pPr>
      <w:r>
        <w:t>b</w:t>
      </w:r>
      <w:r w:rsidRPr="0073469F">
        <w:t>)</w:t>
      </w:r>
      <w:r w:rsidRPr="0073469F">
        <w:tab/>
        <w:t>set to "false" to indicate that the MCPTT client is cancelling an emergency MCPTT call (i.e. converting it back to a non-emergency call)</w:t>
      </w:r>
    </w:p>
    <w:p w14:paraId="76B2E86F" w14:textId="77777777" w:rsidR="005959E5" w:rsidRPr="00750A07" w:rsidRDefault="005959E5" w:rsidP="005959E5">
      <w:pPr>
        <w:pStyle w:val="B1"/>
      </w:pPr>
      <w:r>
        <w:t>9</w:t>
      </w:r>
      <w:r w:rsidRPr="0073469F">
        <w:t>)</w:t>
      </w:r>
      <w:r w:rsidRPr="0073469F">
        <w:tab/>
        <w:t>the &lt;alert-ind&gt;</w:t>
      </w:r>
      <w:r>
        <w:t xml:space="preserve"> can be</w:t>
      </w:r>
      <w:r w:rsidRPr="0073469F">
        <w:t>:</w:t>
      </w:r>
    </w:p>
    <w:p w14:paraId="488BDB9E" w14:textId="77777777" w:rsidR="005959E5" w:rsidRPr="0073469F" w:rsidRDefault="005959E5" w:rsidP="005959E5">
      <w:pPr>
        <w:pStyle w:val="B2"/>
      </w:pPr>
      <w:r>
        <w:t>a</w:t>
      </w:r>
      <w:r w:rsidRPr="0073469F">
        <w:t>)</w:t>
      </w:r>
      <w:r w:rsidRPr="0073469F">
        <w:tab/>
        <w:t>set to "true" in an emergency call initiation to indicate that an alert to be sent; or</w:t>
      </w:r>
    </w:p>
    <w:p w14:paraId="38750874" w14:textId="77777777" w:rsidR="005959E5" w:rsidRPr="0073469F" w:rsidRDefault="005959E5" w:rsidP="005959E5">
      <w:pPr>
        <w:pStyle w:val="B2"/>
      </w:pPr>
      <w:r>
        <w:t>b</w:t>
      </w:r>
      <w:r w:rsidRPr="0073469F">
        <w:t>)</w:t>
      </w:r>
      <w:r w:rsidRPr="0073469F">
        <w:tab/>
        <w:t>set to "false" when cancelling an emergency call which requires an alert to be cancelled also</w:t>
      </w:r>
    </w:p>
    <w:p w14:paraId="7CD20BA0" w14:textId="77777777" w:rsidR="005959E5" w:rsidRPr="0073469F" w:rsidRDefault="005959E5" w:rsidP="005959E5">
      <w:pPr>
        <w:pStyle w:val="B1"/>
      </w:pPr>
      <w:r>
        <w:t>10</w:t>
      </w:r>
      <w:r w:rsidRPr="0073469F">
        <w:t>)</w:t>
      </w:r>
      <w:r>
        <w:tab/>
      </w:r>
      <w:r w:rsidRPr="0073469F">
        <w:t>if the &lt;session-type&gt; is set to "chat" or "prearranged":</w:t>
      </w:r>
    </w:p>
    <w:p w14:paraId="2114EFE3" w14:textId="77777777" w:rsidR="005959E5" w:rsidRPr="0073469F" w:rsidRDefault="005959E5" w:rsidP="005959E5">
      <w:pPr>
        <w:pStyle w:val="B2"/>
      </w:pPr>
      <w:r>
        <w:t>a</w:t>
      </w:r>
      <w:r w:rsidRPr="0073469F">
        <w:t>)</w:t>
      </w:r>
      <w:r w:rsidRPr="0073469F">
        <w:tab/>
        <w:t>the &lt;</w:t>
      </w:r>
      <w:proofErr w:type="spellStart"/>
      <w:r w:rsidRPr="0073469F">
        <w:t>imminentperil</w:t>
      </w:r>
      <w:proofErr w:type="spellEnd"/>
      <w:r w:rsidRPr="0073469F">
        <w:t xml:space="preserve">-ind&gt;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3B43AD8F" w14:textId="77777777" w:rsidR="005959E5" w:rsidRPr="0073469F" w:rsidRDefault="005959E5" w:rsidP="005959E5">
      <w:pPr>
        <w:pStyle w:val="B1"/>
      </w:pPr>
      <w:r>
        <w:t>11</w:t>
      </w:r>
      <w:r w:rsidRPr="0073469F">
        <w:t>)</w:t>
      </w:r>
      <w:r w:rsidRPr="0073469F">
        <w:tab/>
        <w:t>the &lt;broadcast-ind&gt;</w:t>
      </w:r>
      <w:r>
        <w:t xml:space="preserve"> can be</w:t>
      </w:r>
      <w:r w:rsidRPr="0073469F">
        <w:t>:</w:t>
      </w:r>
    </w:p>
    <w:p w14:paraId="2E66157A" w14:textId="77777777" w:rsidR="005959E5" w:rsidRPr="0073469F" w:rsidRDefault="005959E5" w:rsidP="005959E5">
      <w:pPr>
        <w:pStyle w:val="B2"/>
      </w:pPr>
      <w:r>
        <w:t>a</w:t>
      </w:r>
      <w:r w:rsidRPr="0073469F">
        <w:t>)</w:t>
      </w:r>
      <w:r w:rsidRPr="0073469F">
        <w:tab/>
        <w:t>set to "true"</w:t>
      </w:r>
      <w:r>
        <w:t xml:space="preserve"> to</w:t>
      </w:r>
      <w:r w:rsidRPr="0073469F">
        <w:t xml:space="preserve"> indicate that the MCPTT client is initiating a broadcast group call; or</w:t>
      </w:r>
    </w:p>
    <w:p w14:paraId="1D52AA96" w14:textId="77777777" w:rsidR="005959E5" w:rsidRDefault="005959E5" w:rsidP="005959E5">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0766F7FD" w14:textId="77777777" w:rsidR="005959E5" w:rsidRDefault="005959E5" w:rsidP="005959E5">
      <w:pPr>
        <w:pStyle w:val="B1"/>
      </w:pPr>
      <w:r>
        <w:t>12)</w:t>
      </w:r>
      <w:r>
        <w:tab/>
        <w:t xml:space="preserve">the </w:t>
      </w:r>
      <w:r w:rsidRPr="00C52E2F">
        <w:t>&lt;</w:t>
      </w:r>
      <w:r>
        <w:t>mc-org</w:t>
      </w:r>
      <w:r w:rsidRPr="00C52E2F">
        <w:t>&gt;</w:t>
      </w:r>
      <w:r>
        <w:t xml:space="preserve"> can be</w:t>
      </w:r>
      <w:r w:rsidRPr="00C52E2F">
        <w:t>:</w:t>
      </w:r>
    </w:p>
    <w:p w14:paraId="144460EE" w14:textId="77777777" w:rsidR="005959E5" w:rsidRPr="0045201D" w:rsidRDefault="005959E5" w:rsidP="005959E5">
      <w:pPr>
        <w:pStyle w:val="B2"/>
      </w:pPr>
      <w:r>
        <w:t>a)</w:t>
      </w:r>
      <w:r>
        <w:tab/>
        <w:t>set to the MCPTT user's</w:t>
      </w:r>
      <w:r w:rsidRPr="00C52E2F">
        <w:t xml:space="preserve"> Mission Critical Organization</w:t>
      </w:r>
      <w:r>
        <w:t xml:space="preserve"> in an emergency alert sent by the MCPTT server to terminating MCPTT </w:t>
      </w:r>
      <w:proofErr w:type="gramStart"/>
      <w:r>
        <w:t>clients;</w:t>
      </w:r>
      <w:proofErr w:type="gramEnd"/>
    </w:p>
    <w:p w14:paraId="1E4750E5" w14:textId="77777777" w:rsidR="005959E5" w:rsidRPr="007E6F2E" w:rsidRDefault="005959E5" w:rsidP="005959E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0F73124" w14:textId="77777777" w:rsidR="005959E5" w:rsidRPr="007E6F2E" w:rsidRDefault="005959E5" w:rsidP="005959E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2504A7" w14:textId="77777777" w:rsidR="005959E5" w:rsidRDefault="005959E5" w:rsidP="005959E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25303497" w14:textId="77777777" w:rsidR="005959E5" w:rsidRPr="00F45027" w:rsidRDefault="005959E5" w:rsidP="005959E5">
      <w:pPr>
        <w:pStyle w:val="B1"/>
      </w:pPr>
      <w:r w:rsidRPr="00F45027">
        <w:t>14</w:t>
      </w:r>
      <w:r w:rsidRPr="00170A25">
        <w:t>)</w:t>
      </w:r>
      <w:r w:rsidRPr="00170A25">
        <w:tab/>
        <w:t>the &lt;associated-group-id&gt;</w:t>
      </w:r>
      <w:r w:rsidRPr="00F45027">
        <w:t>:</w:t>
      </w:r>
    </w:p>
    <w:p w14:paraId="455E47FE" w14:textId="77777777" w:rsidR="005959E5" w:rsidRPr="00F45027" w:rsidRDefault="005959E5" w:rsidP="005959E5">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 xml:space="preserve">&gt; element contains a temporary group identity (TGI), then the &lt;associated-group-id&gt; element can contain the constituent MCPTT group </w:t>
      </w:r>
      <w:proofErr w:type="gramStart"/>
      <w:r w:rsidRPr="00F45027">
        <w:t>ID;</w:t>
      </w:r>
      <w:proofErr w:type="gramEnd"/>
    </w:p>
    <w:p w14:paraId="4CFCAB85" w14:textId="77777777" w:rsidR="005959E5" w:rsidRDefault="005959E5" w:rsidP="005959E5">
      <w:pPr>
        <w:pStyle w:val="B1"/>
        <w:rPr>
          <w:lang w:val="en-US"/>
        </w:rPr>
      </w:pPr>
      <w:r>
        <w:rPr>
          <w:lang w:val="en-US"/>
        </w:rPr>
        <w:t>15)</w:t>
      </w:r>
      <w:r>
        <w:rPr>
          <w:lang w:val="en-US"/>
        </w:rPr>
        <w:tab/>
        <w:t>the &lt;originated-by&gt;:</w:t>
      </w:r>
    </w:p>
    <w:p w14:paraId="144CFBC4" w14:textId="77777777" w:rsidR="005959E5" w:rsidRPr="00437D87" w:rsidRDefault="005959E5" w:rsidP="005959E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337A3" w14:textId="77777777" w:rsidR="005959E5" w:rsidRDefault="005959E5" w:rsidP="005959E5">
      <w:pPr>
        <w:pStyle w:val="B1"/>
        <w:rPr>
          <w:lang w:val="en-US"/>
        </w:rPr>
      </w:pPr>
      <w:r>
        <w:rPr>
          <w:lang w:val="en-US"/>
        </w:rPr>
        <w:t>16)</w:t>
      </w:r>
      <w:r>
        <w:rPr>
          <w:lang w:val="en-US"/>
        </w:rPr>
        <w:tab/>
        <w:t>the &lt;MKFC-GKTPs&gt;:</w:t>
      </w:r>
    </w:p>
    <w:p w14:paraId="415A5336" w14:textId="77777777" w:rsidR="005959E5" w:rsidRDefault="005959E5" w:rsidP="005959E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41372724" w14:textId="77777777" w:rsidR="005959E5" w:rsidRDefault="005959E5" w:rsidP="005959E5">
      <w:pPr>
        <w:pStyle w:val="B1"/>
        <w:rPr>
          <w:lang w:val="en-US"/>
        </w:rPr>
      </w:pPr>
      <w:r>
        <w:rPr>
          <w:lang w:val="en-US"/>
        </w:rPr>
        <w:t>17)</w:t>
      </w:r>
      <w:r>
        <w:rPr>
          <w:lang w:val="en-US"/>
        </w:rPr>
        <w:tab/>
        <w:t>the &lt;mcptt-client-id&gt;:</w:t>
      </w:r>
    </w:p>
    <w:p w14:paraId="7BE578D3" w14:textId="77777777" w:rsidR="005959E5" w:rsidRDefault="005959E5" w:rsidP="005959E5">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D59344F" w14:textId="77777777" w:rsidR="005959E5" w:rsidRDefault="005959E5" w:rsidP="005959E5">
      <w:pPr>
        <w:pStyle w:val="B1"/>
      </w:pPr>
      <w:r>
        <w:t>18)</w:t>
      </w:r>
      <w:r>
        <w:tab/>
        <w:t>the &lt;alert-ind-</w:t>
      </w:r>
      <w:proofErr w:type="spellStart"/>
      <w:r>
        <w:t>rcvd</w:t>
      </w:r>
      <w:proofErr w:type="spellEnd"/>
      <w:r>
        <w:t>&gt;:</w:t>
      </w:r>
    </w:p>
    <w:p w14:paraId="523885B4" w14:textId="77777777" w:rsidR="005959E5" w:rsidRDefault="005959E5" w:rsidP="005959E5">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5D6E1D69" w14:textId="77777777" w:rsidR="005959E5" w:rsidRDefault="005959E5" w:rsidP="005959E5">
      <w:pPr>
        <w:pStyle w:val="B1"/>
      </w:pPr>
      <w:r>
        <w:t>18a)</w:t>
      </w:r>
      <w:r>
        <w:tab/>
      </w:r>
      <w:proofErr w:type="gramStart"/>
      <w:r>
        <w:t>void;</w:t>
      </w:r>
      <w:proofErr w:type="gramEnd"/>
    </w:p>
    <w:p w14:paraId="646B28DF" w14:textId="77777777" w:rsidR="005959E5" w:rsidRDefault="005959E5" w:rsidP="005959E5">
      <w:pPr>
        <w:pStyle w:val="B1"/>
      </w:pPr>
      <w:r>
        <w:t>18b)</w:t>
      </w:r>
      <w:r>
        <w:tab/>
        <w:t>void</w:t>
      </w:r>
    </w:p>
    <w:p w14:paraId="7E0BEA25" w14:textId="77777777" w:rsidR="005959E5" w:rsidRDefault="005959E5" w:rsidP="005959E5">
      <w:pPr>
        <w:pStyle w:val="B1"/>
      </w:pPr>
      <w:r>
        <w:t>18a)</w:t>
      </w:r>
      <w:r>
        <w:tab/>
        <w:t>the &lt;</w:t>
      </w:r>
      <w:proofErr w:type="spellStart"/>
      <w:r>
        <w:t>gw</w:t>
      </w:r>
      <w:proofErr w:type="spellEnd"/>
      <w:r>
        <w:t>-mcptt-usage&gt;</w:t>
      </w:r>
    </w:p>
    <w:p w14:paraId="2A22864D" w14:textId="77777777" w:rsidR="005959E5" w:rsidRDefault="005959E5" w:rsidP="005959E5">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0987115E" w14:textId="77777777" w:rsidR="005959E5" w:rsidRDefault="005959E5" w:rsidP="005959E5">
      <w:pPr>
        <w:pStyle w:val="B1"/>
      </w:pPr>
      <w:r>
        <w:t>19)</w:t>
      </w:r>
      <w:r>
        <w:tab/>
        <w:t>the &lt;</w:t>
      </w:r>
      <w:proofErr w:type="spellStart"/>
      <w:r>
        <w:t>anyExt</w:t>
      </w:r>
      <w:proofErr w:type="spellEnd"/>
      <w:r>
        <w:t>&gt; can be included with the following elements:</w:t>
      </w:r>
    </w:p>
    <w:p w14:paraId="1DB1EB03" w14:textId="77777777" w:rsidR="005959E5" w:rsidRDefault="005959E5" w:rsidP="005959E5">
      <w:pPr>
        <w:pStyle w:val="B2"/>
      </w:pPr>
      <w:r>
        <w:t>a)</w:t>
      </w:r>
      <w:r>
        <w:tab/>
        <w:t xml:space="preserve">an &lt;ambient-listening-type&gt; </w:t>
      </w:r>
      <w:r w:rsidRPr="003B773F">
        <w:t>element set to</w:t>
      </w:r>
      <w:r>
        <w:t>:</w:t>
      </w:r>
    </w:p>
    <w:p w14:paraId="4D919DD8" w14:textId="77777777" w:rsidR="005959E5" w:rsidRDefault="005959E5" w:rsidP="005959E5">
      <w:pPr>
        <w:pStyle w:val="B3"/>
      </w:pPr>
      <w:r>
        <w:t>i)</w:t>
      </w:r>
      <w:r>
        <w:tab/>
        <w:t>"remote-</w:t>
      </w:r>
      <w:proofErr w:type="spellStart"/>
      <w:r>
        <w:t>init</w:t>
      </w:r>
      <w:proofErr w:type="spellEnd"/>
      <w:r>
        <w:t>" when the listening MCPTT user of an ambient listening call initiates the call; or</w:t>
      </w:r>
    </w:p>
    <w:p w14:paraId="66613372" w14:textId="77777777" w:rsidR="005959E5" w:rsidRDefault="005959E5" w:rsidP="005959E5">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39FF7D4C" w14:textId="77777777" w:rsidR="005959E5" w:rsidRDefault="005959E5" w:rsidP="005959E5">
      <w:pPr>
        <w:pStyle w:val="B2"/>
      </w:pPr>
      <w:r>
        <w:t>b)</w:t>
      </w:r>
      <w:r>
        <w:tab/>
        <w:t xml:space="preserve">a &lt;release-reason&gt; </w:t>
      </w:r>
      <w:r w:rsidRPr="003B773F">
        <w:t>element set to</w:t>
      </w:r>
      <w:r>
        <w:t>:</w:t>
      </w:r>
    </w:p>
    <w:p w14:paraId="1976A122" w14:textId="77777777" w:rsidR="005959E5" w:rsidRDefault="005959E5" w:rsidP="005959E5">
      <w:pPr>
        <w:pStyle w:val="B3"/>
      </w:pPr>
      <w:r>
        <w:t>i)</w:t>
      </w:r>
      <w:r>
        <w:tab/>
        <w:t xml:space="preserve">"private-call-expiry" when the ambient listening call is release due to the expiry of the private call </w:t>
      </w:r>
      <w:proofErr w:type="gramStart"/>
      <w:r>
        <w:t>timer;</w:t>
      </w:r>
      <w:proofErr w:type="gramEnd"/>
    </w:p>
    <w:p w14:paraId="771044A1" w14:textId="77777777" w:rsidR="005959E5" w:rsidRDefault="005959E5" w:rsidP="005959E5">
      <w:pPr>
        <w:pStyle w:val="B3"/>
      </w:pPr>
      <w:r>
        <w:t>ii)</w:t>
      </w:r>
      <w:r>
        <w:tab/>
        <w:t xml:space="preserve">"administrator-action" when the ambient listening call is released by an MCPTT </w:t>
      </w:r>
      <w:proofErr w:type="gramStart"/>
      <w:r>
        <w:t>administrator;</w:t>
      </w:r>
      <w:proofErr w:type="gramEnd"/>
    </w:p>
    <w:p w14:paraId="4625C5EE" w14:textId="77777777" w:rsidR="005959E5" w:rsidRPr="00721C14" w:rsidRDefault="005959E5" w:rsidP="005959E5">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3227159A" w14:textId="77777777" w:rsidR="005959E5" w:rsidRDefault="005959E5" w:rsidP="005959E5">
      <w:pPr>
        <w:pStyle w:val="B3"/>
      </w:pPr>
      <w:r>
        <w:t>i</w:t>
      </w:r>
      <w:r w:rsidRPr="00763F9F">
        <w:t>v</w:t>
      </w:r>
      <w:r>
        <w:t>)</w:t>
      </w:r>
      <w:r>
        <w:tab/>
        <w:t xml:space="preserve">"call-request-for-listened-to-client" when there is a call request targeted to the listened-to </w:t>
      </w:r>
      <w:proofErr w:type="gramStart"/>
      <w:r>
        <w:t>client;</w:t>
      </w:r>
      <w:proofErr w:type="gramEnd"/>
    </w:p>
    <w:p w14:paraId="20747C21" w14:textId="77777777" w:rsidR="005959E5" w:rsidRDefault="005959E5" w:rsidP="005959E5">
      <w:pPr>
        <w:pStyle w:val="B3"/>
      </w:pPr>
      <w:r>
        <w:t>v)</w:t>
      </w:r>
      <w:r>
        <w:tab/>
        <w:t>"call-request-initiated-by-listened-to-client" when there is a call request initiated by the listened-to client; or</w:t>
      </w:r>
    </w:p>
    <w:p w14:paraId="2FCAC6E5" w14:textId="77777777" w:rsidR="005959E5" w:rsidRDefault="005959E5" w:rsidP="005959E5">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113D0EEB" w14:textId="77777777" w:rsidR="005959E5" w:rsidRDefault="005959E5" w:rsidP="005959E5">
      <w:pPr>
        <w:pStyle w:val="B2"/>
      </w:pPr>
      <w:r>
        <w:t>c)</w:t>
      </w:r>
      <w:r>
        <w:tab/>
        <w:t xml:space="preserve">a &lt;request-type&gt; </w:t>
      </w:r>
      <w:r w:rsidRPr="003B773F">
        <w:t>element set to</w:t>
      </w:r>
      <w:r>
        <w:t>:</w:t>
      </w:r>
    </w:p>
    <w:p w14:paraId="6E720B09" w14:textId="77777777" w:rsidR="005959E5" w:rsidRPr="00721C14" w:rsidRDefault="005959E5" w:rsidP="005959E5">
      <w:pPr>
        <w:pStyle w:val="B3"/>
      </w:pPr>
      <w:r>
        <w:t>i)</w:t>
      </w:r>
      <w:r>
        <w:tab/>
        <w:t xml:space="preserve">"private-call-call-back-request" when a client initiates a private call call-back </w:t>
      </w:r>
      <w:proofErr w:type="gramStart"/>
      <w:r>
        <w:t>request;</w:t>
      </w:r>
      <w:proofErr w:type="gramEnd"/>
    </w:p>
    <w:p w14:paraId="281E44EB" w14:textId="77777777" w:rsidR="005959E5" w:rsidRPr="00721C14" w:rsidRDefault="005959E5" w:rsidP="005959E5">
      <w:pPr>
        <w:pStyle w:val="B3"/>
      </w:pPr>
      <w:r>
        <w:t>ii)</w:t>
      </w:r>
      <w:r>
        <w:tab/>
        <w:t xml:space="preserve">"private-call-call-back-cancel-request" when a client initiates a private call call-back cancel </w:t>
      </w:r>
      <w:proofErr w:type="gramStart"/>
      <w:r>
        <w:t>request;</w:t>
      </w:r>
      <w:proofErr w:type="gramEnd"/>
    </w:p>
    <w:p w14:paraId="2C46AD89" w14:textId="77777777" w:rsidR="005959E5" w:rsidRDefault="005959E5" w:rsidP="005959E5">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2E7C2328" w14:textId="77777777" w:rsidR="005959E5" w:rsidRDefault="005959E5" w:rsidP="005959E5">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6B5D8CD2" w14:textId="77777777" w:rsidR="005959E5" w:rsidRPr="00BA75BD" w:rsidRDefault="005959E5" w:rsidP="005959E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EF04594" w14:textId="77777777" w:rsidR="005959E5" w:rsidRDefault="005959E5" w:rsidP="005959E5">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62AA312E" w14:textId="77777777" w:rsidR="005959E5" w:rsidRDefault="005959E5" w:rsidP="005959E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362D99A3" w14:textId="77777777" w:rsidR="005959E5" w:rsidRPr="007647E9" w:rsidRDefault="005959E5" w:rsidP="005959E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E6BD996" w14:textId="77777777" w:rsidR="005959E5" w:rsidRPr="007647E9" w:rsidRDefault="005959E5" w:rsidP="005959E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A86FB06" w14:textId="77777777" w:rsidR="005959E5" w:rsidRDefault="005959E5" w:rsidP="005959E5">
      <w:pPr>
        <w:pStyle w:val="B2"/>
      </w:pPr>
      <w:r>
        <w:t>d)</w:t>
      </w:r>
      <w:r>
        <w:tab/>
        <w:t xml:space="preserve">a &lt;response-type&gt; </w:t>
      </w:r>
      <w:r w:rsidRPr="003B773F">
        <w:t>element set to</w:t>
      </w:r>
      <w:r>
        <w:t>:</w:t>
      </w:r>
    </w:p>
    <w:p w14:paraId="0759037A" w14:textId="77777777" w:rsidR="005959E5" w:rsidRDefault="005959E5" w:rsidP="005959E5">
      <w:pPr>
        <w:pStyle w:val="B3"/>
      </w:pPr>
      <w:r>
        <w:t>i)</w:t>
      </w:r>
      <w:r>
        <w:tab/>
        <w:t xml:space="preserve">"private-call-call-back-response" when a client responds to a private call call-back </w:t>
      </w:r>
      <w:proofErr w:type="gramStart"/>
      <w:r>
        <w:t>request;</w:t>
      </w:r>
      <w:proofErr w:type="gramEnd"/>
    </w:p>
    <w:p w14:paraId="7CE7212E" w14:textId="77777777" w:rsidR="005959E5" w:rsidRDefault="005959E5" w:rsidP="005959E5">
      <w:pPr>
        <w:pStyle w:val="B3"/>
      </w:pPr>
      <w:r>
        <w:lastRenderedPageBreak/>
        <w:t>ii)</w:t>
      </w:r>
      <w:r>
        <w:tab/>
        <w:t xml:space="preserve">"private-call-call-back-cancel-response" when a client responds to a private call call-back cancel </w:t>
      </w:r>
      <w:proofErr w:type="gramStart"/>
      <w:r>
        <w:t>request;</w:t>
      </w:r>
      <w:proofErr w:type="gramEnd"/>
    </w:p>
    <w:p w14:paraId="49F0D4F3" w14:textId="77777777" w:rsidR="005959E5" w:rsidRDefault="005959E5" w:rsidP="005959E5">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37265634" w14:textId="77777777" w:rsidR="005959E5" w:rsidRDefault="005959E5" w:rsidP="005959E5">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54C5E042" w14:textId="77777777" w:rsidR="005959E5" w:rsidRPr="00BA75BD" w:rsidRDefault="005959E5" w:rsidP="005959E5">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463915E0" w14:textId="77777777" w:rsidR="005959E5" w:rsidRDefault="005959E5" w:rsidP="005959E5">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1708FA4F" w14:textId="77777777" w:rsidR="005959E5" w:rsidRDefault="005959E5" w:rsidP="005959E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E776A90" w14:textId="77777777" w:rsidR="005959E5" w:rsidRDefault="005959E5" w:rsidP="005959E5">
      <w:pPr>
        <w:pStyle w:val="B2"/>
      </w:pPr>
      <w:r>
        <w:t>e)</w:t>
      </w:r>
      <w:r>
        <w:tab/>
        <w:t>an &lt;urgency</w:t>
      </w:r>
      <w:r w:rsidRPr="00FF1E28">
        <w:t>-</w:t>
      </w:r>
      <w:r>
        <w:t xml:space="preserve">ind&gt; </w:t>
      </w:r>
      <w:r w:rsidRPr="00FF1E28">
        <w:t>element</w:t>
      </w:r>
      <w:r>
        <w:t>:</w:t>
      </w:r>
    </w:p>
    <w:p w14:paraId="563FE330" w14:textId="77777777" w:rsidR="005959E5" w:rsidRDefault="005959E5" w:rsidP="005959E5">
      <w:pPr>
        <w:pStyle w:val="B3"/>
      </w:pPr>
      <w:r>
        <w:t>i)</w:t>
      </w:r>
      <w:r>
        <w:tab/>
        <w:t xml:space="preserve">set to a value of "low", "normal" or "high" to indicate the urgency of a private call call-back </w:t>
      </w:r>
      <w:proofErr w:type="gramStart"/>
      <w:r>
        <w:t>request;</w:t>
      </w:r>
      <w:proofErr w:type="gramEnd"/>
    </w:p>
    <w:p w14:paraId="6BFB9036" w14:textId="77777777" w:rsidR="005959E5" w:rsidRDefault="005959E5" w:rsidP="005959E5">
      <w:pPr>
        <w:pStyle w:val="B2"/>
      </w:pPr>
      <w:r>
        <w:t>f)</w:t>
      </w:r>
      <w:r>
        <w:tab/>
        <w:t xml:space="preserve">a &lt;time-of-request&gt; </w:t>
      </w:r>
      <w:r w:rsidRPr="00FF1E28">
        <w:t xml:space="preserve">element </w:t>
      </w:r>
      <w:r>
        <w:t>:</w:t>
      </w:r>
    </w:p>
    <w:p w14:paraId="2CD85769" w14:textId="77777777" w:rsidR="005959E5" w:rsidRDefault="005959E5" w:rsidP="005959E5">
      <w:pPr>
        <w:pStyle w:val="B3"/>
      </w:pPr>
      <w:r>
        <w:t>i)</w:t>
      </w:r>
      <w:r>
        <w:tab/>
        <w:t>set to the date and time at which the private call call-back request was initiated, in the form: "</w:t>
      </w:r>
      <w:proofErr w:type="spellStart"/>
      <w:r>
        <w:t>YYYY-MM-DDThh:mm:ss</w:t>
      </w:r>
      <w:proofErr w:type="spellEnd"/>
      <w:r>
        <w:t>" where:</w:t>
      </w:r>
    </w:p>
    <w:p w14:paraId="029E314A" w14:textId="77777777" w:rsidR="005959E5" w:rsidRDefault="005959E5" w:rsidP="005959E5">
      <w:pPr>
        <w:pStyle w:val="B4"/>
      </w:pPr>
      <w:r>
        <w:t>-</w:t>
      </w:r>
      <w:r>
        <w:tab/>
        <w:t xml:space="preserve">YYYY indicates the </w:t>
      </w:r>
      <w:proofErr w:type="gramStart"/>
      <w:r>
        <w:t>year;</w:t>
      </w:r>
      <w:proofErr w:type="gramEnd"/>
    </w:p>
    <w:p w14:paraId="09D584B4" w14:textId="77777777" w:rsidR="005959E5" w:rsidRDefault="005959E5" w:rsidP="005959E5">
      <w:pPr>
        <w:pStyle w:val="B4"/>
      </w:pPr>
      <w:r>
        <w:t>-</w:t>
      </w:r>
      <w:r>
        <w:tab/>
        <w:t xml:space="preserve">MM indicates the </w:t>
      </w:r>
      <w:proofErr w:type="gramStart"/>
      <w:r>
        <w:t>month;</w:t>
      </w:r>
      <w:proofErr w:type="gramEnd"/>
    </w:p>
    <w:p w14:paraId="5F50B64C" w14:textId="77777777" w:rsidR="005959E5" w:rsidRDefault="005959E5" w:rsidP="005959E5">
      <w:pPr>
        <w:pStyle w:val="B4"/>
      </w:pPr>
      <w:r>
        <w:t>-</w:t>
      </w:r>
      <w:r>
        <w:tab/>
        <w:t xml:space="preserve">DD indicates the </w:t>
      </w:r>
      <w:proofErr w:type="gramStart"/>
      <w:r>
        <w:t>day;</w:t>
      </w:r>
      <w:proofErr w:type="gramEnd"/>
    </w:p>
    <w:p w14:paraId="366E6854" w14:textId="77777777" w:rsidR="005959E5" w:rsidRDefault="005959E5" w:rsidP="005959E5">
      <w:pPr>
        <w:pStyle w:val="B4"/>
      </w:pPr>
      <w:r>
        <w:t>-</w:t>
      </w:r>
      <w:r>
        <w:tab/>
        <w:t xml:space="preserve">T indicates the start of the required time </w:t>
      </w:r>
      <w:proofErr w:type="gramStart"/>
      <w:r>
        <w:t>section;</w:t>
      </w:r>
      <w:proofErr w:type="gramEnd"/>
    </w:p>
    <w:p w14:paraId="44A52A31" w14:textId="77777777" w:rsidR="005959E5" w:rsidRDefault="005959E5" w:rsidP="005959E5">
      <w:pPr>
        <w:pStyle w:val="B4"/>
      </w:pPr>
      <w:r>
        <w:t>-</w:t>
      </w:r>
      <w:r>
        <w:tab/>
      </w:r>
      <w:proofErr w:type="spellStart"/>
      <w:r>
        <w:t>hh</w:t>
      </w:r>
      <w:proofErr w:type="spellEnd"/>
      <w:r>
        <w:t xml:space="preserve"> indicates the </w:t>
      </w:r>
      <w:proofErr w:type="gramStart"/>
      <w:r>
        <w:t>hour;</w:t>
      </w:r>
      <w:proofErr w:type="gramEnd"/>
    </w:p>
    <w:p w14:paraId="0F50852D" w14:textId="77777777" w:rsidR="005959E5" w:rsidRDefault="005959E5" w:rsidP="005959E5">
      <w:pPr>
        <w:pStyle w:val="B4"/>
      </w:pPr>
      <w:r>
        <w:t>-</w:t>
      </w:r>
      <w:r>
        <w:tab/>
        <w:t>mm indicates the minute; and</w:t>
      </w:r>
    </w:p>
    <w:p w14:paraId="1F11CDFD" w14:textId="77777777" w:rsidR="005959E5" w:rsidRDefault="005959E5" w:rsidP="005959E5">
      <w:pPr>
        <w:pStyle w:val="B4"/>
      </w:pPr>
      <w:r>
        <w:t>-</w:t>
      </w:r>
      <w:r>
        <w:tab/>
        <w:t xml:space="preserve">ss indicates the </w:t>
      </w:r>
      <w:proofErr w:type="gramStart"/>
      <w:r>
        <w:t>second;</w:t>
      </w:r>
      <w:proofErr w:type="gramEnd"/>
    </w:p>
    <w:p w14:paraId="0918370F" w14:textId="77777777" w:rsidR="005959E5" w:rsidRDefault="005959E5" w:rsidP="005959E5">
      <w:pPr>
        <w:pStyle w:val="B2"/>
      </w:pPr>
      <w:r>
        <w:t>g)</w:t>
      </w:r>
      <w:r>
        <w:tab/>
        <w:t>a &lt;</w:t>
      </w:r>
      <w:r w:rsidRPr="006D0511">
        <w:t>selected-group-change-outcome</w:t>
      </w:r>
      <w:r>
        <w:t xml:space="preserve">&gt; </w:t>
      </w:r>
      <w:r w:rsidRPr="00FF1E28">
        <w:t>element set to</w:t>
      </w:r>
      <w:r>
        <w:t>:</w:t>
      </w:r>
    </w:p>
    <w:p w14:paraId="0104ED41" w14:textId="77777777" w:rsidR="005959E5" w:rsidRDefault="005959E5" w:rsidP="005959E5">
      <w:pPr>
        <w:pStyle w:val="B3"/>
      </w:pPr>
      <w:r>
        <w:t>i)</w:t>
      </w:r>
      <w:r>
        <w:tab/>
        <w:t>"success" when a client reports that it has successfully changed its selected group as requested by a received group selection change request; or</w:t>
      </w:r>
    </w:p>
    <w:p w14:paraId="350E8FEF" w14:textId="77777777" w:rsidR="005959E5" w:rsidRDefault="005959E5" w:rsidP="005959E5">
      <w:pPr>
        <w:pStyle w:val="B3"/>
      </w:pPr>
      <w:r>
        <w:t>ii)</w:t>
      </w:r>
      <w:r>
        <w:tab/>
        <w:t xml:space="preserve">"fail" when a client reports that it has failed to change its selected group as requested by a received group selection change </w:t>
      </w:r>
      <w:proofErr w:type="gramStart"/>
      <w:r>
        <w:t>request;</w:t>
      </w:r>
      <w:proofErr w:type="gramEnd"/>
    </w:p>
    <w:p w14:paraId="0AB49BF2" w14:textId="77777777" w:rsidR="005959E5" w:rsidRDefault="005959E5" w:rsidP="005959E5">
      <w:pPr>
        <w:pStyle w:val="B2"/>
      </w:pPr>
      <w:r>
        <w:t>h)</w:t>
      </w:r>
      <w:r>
        <w:tab/>
        <w:t>an</w:t>
      </w:r>
      <w:r w:rsidRPr="00FF1E28">
        <w:t xml:space="preserve"> </w:t>
      </w:r>
      <w:r>
        <w:t xml:space="preserve">&lt;affiliation-required&gt; </w:t>
      </w:r>
      <w:r w:rsidRPr="00FF1E28">
        <w:t>element set to</w:t>
      </w:r>
      <w:r>
        <w:t>:</w:t>
      </w:r>
    </w:p>
    <w:p w14:paraId="4DCF42E8" w14:textId="77777777" w:rsidR="005959E5" w:rsidRPr="00721C14" w:rsidRDefault="005959E5" w:rsidP="005959E5">
      <w:pPr>
        <w:pStyle w:val="B3"/>
      </w:pPr>
      <w:r>
        <w:t>i)</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23469204" w14:textId="77777777" w:rsidR="005959E5" w:rsidRDefault="005959E5" w:rsidP="005959E5">
      <w:pPr>
        <w:pStyle w:val="B2"/>
      </w:pPr>
      <w:r>
        <w:t>i)</w:t>
      </w:r>
      <w:r>
        <w:tab/>
        <w:t>a &lt;remotely-initiated-call-</w:t>
      </w:r>
      <w:r w:rsidRPr="006D0511">
        <w:t>outcome</w:t>
      </w:r>
      <w:r>
        <w:t xml:space="preserve">&gt; </w:t>
      </w:r>
      <w:r w:rsidRPr="00FF1E28">
        <w:t>element set to</w:t>
      </w:r>
      <w:r>
        <w:t>:</w:t>
      </w:r>
    </w:p>
    <w:p w14:paraId="655C696F" w14:textId="77777777" w:rsidR="005959E5" w:rsidRDefault="005959E5" w:rsidP="005959E5">
      <w:pPr>
        <w:pStyle w:val="B3"/>
      </w:pPr>
      <w:r>
        <w:t>i)</w:t>
      </w:r>
      <w:r>
        <w:tab/>
        <w:t>"success" when a client reports that it has successfully initiated a call requested by a received remotely initiated call request; or</w:t>
      </w:r>
    </w:p>
    <w:p w14:paraId="2545BA31" w14:textId="77777777" w:rsidR="005959E5" w:rsidRDefault="005959E5" w:rsidP="005959E5">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7F04AEBB" w14:textId="77777777" w:rsidR="005959E5" w:rsidRDefault="005959E5" w:rsidP="005959E5">
      <w:pPr>
        <w:pStyle w:val="B2"/>
      </w:pPr>
      <w:r>
        <w:t>j)</w:t>
      </w:r>
      <w:r>
        <w:tab/>
        <w:t xml:space="preserve">a &lt;notify-remote-user&gt; </w:t>
      </w:r>
      <w:r w:rsidRPr="00FF1E28">
        <w:t>element set to</w:t>
      </w:r>
      <w:r>
        <w:t>:</w:t>
      </w:r>
    </w:p>
    <w:p w14:paraId="71B04054" w14:textId="77777777" w:rsidR="005959E5" w:rsidRDefault="005959E5" w:rsidP="005959E5">
      <w:pPr>
        <w:pStyle w:val="B3"/>
      </w:pPr>
      <w:r>
        <w:t>i)</w:t>
      </w:r>
      <w:r>
        <w:tab/>
        <w:t>"true" when the remote user is to be notified of a remotely initiated call request; or</w:t>
      </w:r>
    </w:p>
    <w:p w14:paraId="11A0D539" w14:textId="77777777" w:rsidR="005959E5" w:rsidRDefault="005959E5" w:rsidP="005959E5">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6220A52D" w14:textId="77777777" w:rsidR="005959E5" w:rsidRDefault="005959E5" w:rsidP="005959E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196D9567" w14:textId="77777777" w:rsidR="005959E5" w:rsidRDefault="005959E5" w:rsidP="005959E5">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C095308" w14:textId="77777777" w:rsidR="005959E5" w:rsidRDefault="005959E5" w:rsidP="005959E5">
      <w:pPr>
        <w:pStyle w:val="B3"/>
      </w:pPr>
      <w:r>
        <w:lastRenderedPageBreak/>
        <w:t>i)</w:t>
      </w:r>
      <w:r>
        <w:tab/>
        <w:t xml:space="preserve">"true" when the </w:t>
      </w:r>
      <w:r>
        <w:rPr>
          <w:lang w:val="en-US"/>
        </w:rPr>
        <w:t>MCPTT client has entered an emergency alert area</w:t>
      </w:r>
      <w:r>
        <w:t>; or</w:t>
      </w:r>
    </w:p>
    <w:p w14:paraId="2CC31FBE" w14:textId="77777777" w:rsidR="005959E5" w:rsidRPr="00321B0A" w:rsidRDefault="005959E5" w:rsidP="005959E5">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54A57A96" w14:textId="77777777" w:rsidR="005959E5" w:rsidRDefault="005959E5" w:rsidP="005959E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6B5CC007" w14:textId="77777777" w:rsidR="005959E5" w:rsidRDefault="005959E5" w:rsidP="005959E5">
      <w:pPr>
        <w:pStyle w:val="B3"/>
      </w:pPr>
      <w:r>
        <w:t>i)</w:t>
      </w:r>
      <w:r>
        <w:tab/>
        <w:t xml:space="preserve">"true" when the </w:t>
      </w:r>
      <w:r>
        <w:rPr>
          <w:lang w:val="en-US"/>
        </w:rPr>
        <w:t>MCPTT client has entered a group geographic area</w:t>
      </w:r>
      <w:r>
        <w:t>; or</w:t>
      </w:r>
    </w:p>
    <w:p w14:paraId="603FD031" w14:textId="77777777" w:rsidR="005959E5" w:rsidRPr="00D31BAA" w:rsidRDefault="005959E5" w:rsidP="005959E5">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0B22C730" w14:textId="77777777" w:rsidR="005959E5" w:rsidRPr="00127889" w:rsidRDefault="005959E5" w:rsidP="005959E5">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w:t>
      </w:r>
      <w:proofErr w:type="gramStart"/>
      <w:r w:rsidRPr="004F4DD7">
        <w:rPr>
          <w:lang w:val="en-US"/>
        </w:rPr>
        <w:t>response</w:t>
      </w:r>
      <w:r>
        <w:rPr>
          <w:lang w:val="en-US"/>
        </w:rPr>
        <w:t>;</w:t>
      </w:r>
      <w:proofErr w:type="gramEnd"/>
    </w:p>
    <w:p w14:paraId="504038AE" w14:textId="77777777" w:rsidR="005959E5" w:rsidRDefault="005959E5" w:rsidP="005959E5">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4ACB468C" w14:textId="77777777" w:rsidR="005959E5" w:rsidRDefault="005959E5" w:rsidP="005959E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35E52CE" w14:textId="77777777" w:rsidR="005959E5" w:rsidRPr="00A674FD" w:rsidRDefault="005959E5" w:rsidP="005959E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049BA2E6" w14:textId="77777777" w:rsidR="005959E5" w:rsidRDefault="005959E5" w:rsidP="005959E5">
      <w:pPr>
        <w:pStyle w:val="B2"/>
      </w:pPr>
      <w:r>
        <w:t>p)</w:t>
      </w:r>
      <w:r>
        <w:tab/>
        <w:t>the &lt;emergency-ind-</w:t>
      </w:r>
      <w:proofErr w:type="spellStart"/>
      <w:r>
        <w:t>rcvd</w:t>
      </w:r>
      <w:proofErr w:type="spellEnd"/>
      <w:r>
        <w:t>&gt;</w:t>
      </w:r>
      <w:r w:rsidRPr="00FF1E28">
        <w:t xml:space="preserve"> element set to:</w:t>
      </w:r>
    </w:p>
    <w:p w14:paraId="61C500FC" w14:textId="77777777" w:rsidR="005959E5" w:rsidRDefault="005959E5" w:rsidP="005959E5">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5DC39C8F" w14:textId="77777777" w:rsidR="005959E5" w:rsidRDefault="005959E5" w:rsidP="005959E5">
      <w:pPr>
        <w:pStyle w:val="B2"/>
      </w:pPr>
      <w:r>
        <w:rPr>
          <w:noProof/>
        </w:rPr>
        <w:t>q)</w:t>
      </w:r>
      <w:r>
        <w:rPr>
          <w:noProof/>
        </w:rPr>
        <w:tab/>
      </w:r>
      <w:r>
        <w:t>a &lt;call-transfer</w:t>
      </w:r>
      <w:r>
        <w:rPr>
          <w:lang w:val="en-US"/>
        </w:rPr>
        <w:t>-ind</w:t>
      </w:r>
      <w:r>
        <w:t xml:space="preserve">&gt; </w:t>
      </w:r>
      <w:r w:rsidRPr="00FF1E28">
        <w:t>element set to</w:t>
      </w:r>
      <w:r>
        <w:t>:</w:t>
      </w:r>
    </w:p>
    <w:p w14:paraId="345A120F" w14:textId="77777777" w:rsidR="005959E5" w:rsidRDefault="005959E5" w:rsidP="005959E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7E73A9CE" w14:textId="77777777" w:rsidR="005959E5" w:rsidRDefault="005959E5" w:rsidP="005959E5">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3646344E" w14:textId="77777777" w:rsidR="005959E5" w:rsidRDefault="005959E5" w:rsidP="005959E5">
      <w:pPr>
        <w:pStyle w:val="B2"/>
      </w:pPr>
      <w:r>
        <w:rPr>
          <w:noProof/>
        </w:rPr>
        <w:t>r)</w:t>
      </w:r>
      <w:r>
        <w:rPr>
          <w:noProof/>
        </w:rPr>
        <w:tab/>
      </w:r>
      <w:r>
        <w:t>a &lt;transfer-call-</w:t>
      </w:r>
      <w:r w:rsidRPr="006D0511">
        <w:t>outcome</w:t>
      </w:r>
      <w:r>
        <w:t xml:space="preserve">&gt; </w:t>
      </w:r>
      <w:r w:rsidRPr="00FF1E28">
        <w:t>element set to</w:t>
      </w:r>
      <w:r>
        <w:t>:</w:t>
      </w:r>
    </w:p>
    <w:p w14:paraId="3E51608A" w14:textId="77777777" w:rsidR="005959E5" w:rsidRDefault="005959E5" w:rsidP="005959E5">
      <w:pPr>
        <w:pStyle w:val="B3"/>
      </w:pPr>
      <w:r>
        <w:t>i)</w:t>
      </w:r>
      <w:r>
        <w:tab/>
        <w:t>"success" when a client reports that it has successfully initiated a call requested by a received call transfer request; or</w:t>
      </w:r>
    </w:p>
    <w:p w14:paraId="52F15D8E" w14:textId="77777777" w:rsidR="005959E5" w:rsidRDefault="005959E5" w:rsidP="005959E5">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109EFF1C" w14:textId="77777777" w:rsidR="005959E5" w:rsidRDefault="005959E5" w:rsidP="005959E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3EAD8593" w14:textId="77777777" w:rsidR="005959E5" w:rsidRDefault="005959E5" w:rsidP="005959E5">
      <w:pPr>
        <w:pStyle w:val="B2"/>
      </w:pPr>
      <w:r>
        <w:rPr>
          <w:noProof/>
        </w:rPr>
        <w:t>t)</w:t>
      </w:r>
      <w:r>
        <w:rPr>
          <w:noProof/>
        </w:rPr>
        <w:tab/>
      </w:r>
      <w:r>
        <w:t>a &lt;call-forwarding</w:t>
      </w:r>
      <w:r>
        <w:rPr>
          <w:lang w:val="en-US"/>
        </w:rPr>
        <w:t>-ind</w:t>
      </w:r>
      <w:r>
        <w:t xml:space="preserve">&gt; </w:t>
      </w:r>
      <w:r w:rsidRPr="00DB5F3F">
        <w:t>element set to</w:t>
      </w:r>
      <w:r>
        <w:t>:</w:t>
      </w:r>
    </w:p>
    <w:p w14:paraId="21EA3F48" w14:textId="77777777" w:rsidR="005959E5" w:rsidRDefault="005959E5" w:rsidP="005959E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328A6FB2" w14:textId="77777777" w:rsidR="005959E5" w:rsidRDefault="005959E5" w:rsidP="005959E5">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3EBBE88" w14:textId="77777777" w:rsidR="005959E5" w:rsidRDefault="005959E5" w:rsidP="005959E5">
      <w:pPr>
        <w:pStyle w:val="B2"/>
      </w:pPr>
      <w:r>
        <w:rPr>
          <w:noProof/>
        </w:rPr>
        <w:t>u)</w:t>
      </w:r>
      <w:r>
        <w:rPr>
          <w:noProof/>
        </w:rPr>
        <w:tab/>
      </w:r>
      <w:r>
        <w:t>a &lt;forwarding-call-</w:t>
      </w:r>
      <w:r w:rsidRPr="006D0511">
        <w:t>outcome</w:t>
      </w:r>
      <w:r>
        <w:t xml:space="preserve">&gt; </w:t>
      </w:r>
      <w:r w:rsidRPr="00DB5F3F">
        <w:t>element set to</w:t>
      </w:r>
      <w:r>
        <w:t>:</w:t>
      </w:r>
    </w:p>
    <w:p w14:paraId="05F92A19" w14:textId="77777777" w:rsidR="005959E5" w:rsidRDefault="005959E5" w:rsidP="005959E5">
      <w:pPr>
        <w:pStyle w:val="B3"/>
      </w:pPr>
      <w:r>
        <w:t>i)</w:t>
      </w:r>
      <w:r>
        <w:tab/>
        <w:t>"success" when a client reports that it has successfully initiated a call requested by a received call forwarding request; or</w:t>
      </w:r>
    </w:p>
    <w:p w14:paraId="42D0A785" w14:textId="77777777" w:rsidR="005959E5" w:rsidRDefault="005959E5" w:rsidP="005959E5">
      <w:pPr>
        <w:pStyle w:val="B3"/>
      </w:pPr>
      <w:r>
        <w:t>ii)</w:t>
      </w:r>
      <w:r>
        <w:tab/>
        <w:t xml:space="preserve">"fail" when a client reports that it has failed to initiate a call triggered as requested by a received call forwarding </w:t>
      </w:r>
      <w:proofErr w:type="gramStart"/>
      <w:r>
        <w:t>request;</w:t>
      </w:r>
      <w:proofErr w:type="gramEnd"/>
    </w:p>
    <w:p w14:paraId="59B77A1F" w14:textId="77777777" w:rsidR="005959E5" w:rsidRDefault="005959E5" w:rsidP="005959E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6ED4EB2C" w14:textId="77777777" w:rsidR="005959E5" w:rsidRDefault="005959E5" w:rsidP="005959E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94EF71C" w14:textId="77777777" w:rsidR="005959E5" w:rsidRDefault="005959E5" w:rsidP="005959E5">
      <w:pPr>
        <w:pStyle w:val="B2"/>
      </w:pPr>
      <w:r>
        <w:rPr>
          <w:noProof/>
        </w:rPr>
        <w:t>x)</w:t>
      </w:r>
      <w:r>
        <w:rPr>
          <w:noProof/>
        </w:rPr>
        <w:tab/>
        <w:t>a &lt;forwarding-reason&gt;</w:t>
      </w:r>
      <w:r>
        <w:t xml:space="preserve"> </w:t>
      </w:r>
      <w:r w:rsidRPr="00DB5F3F">
        <w:t>element set to</w:t>
      </w:r>
      <w:r>
        <w:t xml:space="preserve">: </w:t>
      </w:r>
    </w:p>
    <w:p w14:paraId="656ADE63" w14:textId="77777777" w:rsidR="005959E5" w:rsidRDefault="005959E5" w:rsidP="005959E5">
      <w:pPr>
        <w:pStyle w:val="B3"/>
      </w:pPr>
      <w:r>
        <w:t>i)</w:t>
      </w:r>
      <w:r>
        <w:tab/>
        <w:t xml:space="preserve">"immediate" for call forwarding </w:t>
      </w:r>
      <w:proofErr w:type="gramStart"/>
      <w:r>
        <w:t>immediate;</w:t>
      </w:r>
      <w:proofErr w:type="gramEnd"/>
    </w:p>
    <w:p w14:paraId="4FE2677C" w14:textId="77777777" w:rsidR="005959E5" w:rsidRDefault="005959E5" w:rsidP="005959E5">
      <w:pPr>
        <w:pStyle w:val="B3"/>
      </w:pPr>
      <w:r>
        <w:t>ii)</w:t>
      </w:r>
      <w:r>
        <w:tab/>
        <w:t xml:space="preserve">"no-answer" for call forwarding no </w:t>
      </w:r>
      <w:proofErr w:type="gramStart"/>
      <w:r>
        <w:t>answer;</w:t>
      </w:r>
      <w:proofErr w:type="gramEnd"/>
    </w:p>
    <w:p w14:paraId="3BA8F2FD" w14:textId="77777777" w:rsidR="005959E5" w:rsidRDefault="005959E5" w:rsidP="005959E5">
      <w:pPr>
        <w:pStyle w:val="B3"/>
      </w:pPr>
      <w:r>
        <w:t>iii)</w:t>
      </w:r>
      <w:r>
        <w:tab/>
        <w:t>"manual-input" for call forwarding based on manual user input</w:t>
      </w:r>
      <w:r w:rsidRPr="00DB5F3F">
        <w:t>;</w:t>
      </w:r>
      <w:r>
        <w:t xml:space="preserve"> or</w:t>
      </w:r>
    </w:p>
    <w:p w14:paraId="5B7E9FD0" w14:textId="77777777" w:rsidR="005959E5" w:rsidRDefault="005959E5" w:rsidP="005959E5">
      <w:pPr>
        <w:pStyle w:val="B3"/>
      </w:pPr>
      <w:r>
        <w:lastRenderedPageBreak/>
        <w:t>iv)</w:t>
      </w:r>
      <w:r>
        <w:tab/>
        <w:t xml:space="preserve">"migrated" for call forwarding due to user </w:t>
      </w:r>
      <w:proofErr w:type="gramStart"/>
      <w:r>
        <w:t>migration</w:t>
      </w:r>
      <w:r w:rsidRPr="00DB5F3F">
        <w:t>;</w:t>
      </w:r>
      <w:proofErr w:type="gramEnd"/>
    </w:p>
    <w:p w14:paraId="23C5C87A" w14:textId="77777777" w:rsidR="005959E5" w:rsidRDefault="005959E5" w:rsidP="005959E5">
      <w:pPr>
        <w:pStyle w:val="B2"/>
      </w:pPr>
      <w:r>
        <w:t>y)</w:t>
      </w:r>
      <w:r>
        <w:tab/>
        <w:t>a &lt;multiple-devices-ind&gt; element set to:</w:t>
      </w:r>
    </w:p>
    <w:p w14:paraId="75A8C8F5" w14:textId="77777777" w:rsidR="005959E5" w:rsidRDefault="005959E5" w:rsidP="005959E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7325AA2" w14:textId="77777777" w:rsidR="005959E5" w:rsidRPr="00F35708" w:rsidRDefault="005959E5" w:rsidP="005959E5">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11CBEDF8" w14:textId="77777777" w:rsidR="005959E5" w:rsidRDefault="005959E5" w:rsidP="005959E5">
      <w:pPr>
        <w:pStyle w:val="B2"/>
      </w:pPr>
      <w:r>
        <w:t>z)</w:t>
      </w:r>
      <w:r>
        <w:tab/>
        <w:t>a &lt;</w:t>
      </w:r>
      <w:r w:rsidRPr="00A66F3E">
        <w:rPr>
          <w:lang w:eastAsia="ko-KR"/>
        </w:rPr>
        <w:t>bind</w:t>
      </w:r>
      <w:r>
        <w:rPr>
          <w:noProof/>
        </w:rPr>
        <w:t>ing</w:t>
      </w:r>
      <w:r w:rsidRPr="00A66F3E">
        <w:rPr>
          <w:lang w:eastAsia="ko-KR"/>
        </w:rPr>
        <w:t>-ind</w:t>
      </w:r>
      <w:r>
        <w:t>&gt; element set to:</w:t>
      </w:r>
    </w:p>
    <w:p w14:paraId="5774F2E6" w14:textId="77777777" w:rsidR="005959E5" w:rsidRDefault="005959E5" w:rsidP="005959E5">
      <w:pPr>
        <w:pStyle w:val="B3"/>
      </w:pPr>
      <w:r>
        <w:t>i)</w:t>
      </w:r>
      <w:r>
        <w:tab/>
        <w:t xml:space="preserve">"true" </w:t>
      </w:r>
      <w:r w:rsidRPr="00386EE1">
        <w:t>when the user wants to create a binding of a particular functional alias with the specified list of MCPTT groups for the MCPTT client; or</w:t>
      </w:r>
    </w:p>
    <w:p w14:paraId="3C97370C" w14:textId="77777777" w:rsidR="005959E5" w:rsidRDefault="005959E5" w:rsidP="005959E5">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1027AADE" w14:textId="77777777" w:rsidR="005959E5" w:rsidRDefault="005959E5" w:rsidP="005959E5">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CD2C284" w14:textId="77777777" w:rsidR="005959E5" w:rsidRDefault="005959E5" w:rsidP="005959E5">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C7D20D1" w14:textId="77777777" w:rsidR="005959E5" w:rsidRDefault="005959E5" w:rsidP="005959E5">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0760A3C2" w14:textId="77777777" w:rsidR="005959E5" w:rsidRDefault="005959E5" w:rsidP="005959E5">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2176F4F0" w14:textId="77777777" w:rsidR="005959E5" w:rsidRDefault="005959E5" w:rsidP="005959E5">
      <w:pPr>
        <w:pStyle w:val="B2"/>
      </w:pPr>
      <w:r>
        <w:t>ac)</w:t>
      </w:r>
      <w:r>
        <w:tab/>
        <w:t xml:space="preserve">a &lt;transfer-announced-ind&gt; </w:t>
      </w:r>
      <w:r w:rsidRPr="00DB5F3F">
        <w:t>set to</w:t>
      </w:r>
      <w:r>
        <w:t>:</w:t>
      </w:r>
    </w:p>
    <w:p w14:paraId="6B9F5C26" w14:textId="77777777" w:rsidR="005959E5" w:rsidRDefault="005959E5" w:rsidP="005959E5">
      <w:pPr>
        <w:pStyle w:val="B3"/>
      </w:pPr>
      <w:r>
        <w:t>i)</w:t>
      </w:r>
      <w:r>
        <w:tab/>
        <w:t>"true" indicating that the call is part of an announced MCPTT call transfer</w:t>
      </w:r>
      <w:r w:rsidRPr="00386EE1">
        <w:t>; or</w:t>
      </w:r>
    </w:p>
    <w:p w14:paraId="5B9F0A26" w14:textId="77777777" w:rsidR="005959E5" w:rsidRDefault="005959E5" w:rsidP="005959E5">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7F5546D1" w14:textId="77777777" w:rsidR="005959E5" w:rsidRDefault="005959E5" w:rsidP="005959E5">
      <w:pPr>
        <w:pStyle w:val="B2"/>
      </w:pPr>
      <w:r>
        <w:t>ad)</w:t>
      </w:r>
      <w:r>
        <w:tab/>
        <w:t xml:space="preserve">a&lt;replaces-header-value&gt; element set to the Call-ID SIP header </w:t>
      </w:r>
      <w:bookmarkStart w:id="81" w:name="_Hlk103583491"/>
      <w:r>
        <w:t xml:space="preserve">field value, the from-tag, and the to-tag </w:t>
      </w:r>
      <w:bookmarkEnd w:id="81"/>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58AB92A" w14:textId="77777777" w:rsidR="005959E5" w:rsidRDefault="005959E5" w:rsidP="005959E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&lt;emergency-ind&gt;, &lt;alert-ind&gt; and &lt;</w:t>
      </w:r>
      <w:proofErr w:type="spellStart"/>
      <w:r w:rsidRPr="0073469F">
        <w:t>imminentperil</w:t>
      </w:r>
      <w:proofErr w:type="spellEnd"/>
      <w:r w:rsidRPr="0073469F">
        <w:t>-ind&gt;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5EE2FD7" w14:textId="77777777" w:rsidR="005959E5" w:rsidRDefault="005959E5" w:rsidP="005959E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DAE0BB2" w14:textId="77777777" w:rsidR="005959E5" w:rsidRDefault="005959E5" w:rsidP="005959E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903752B" w14:textId="77777777" w:rsidR="005959E5" w:rsidRDefault="005959E5" w:rsidP="005959E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4B2D3BA" w14:textId="77777777" w:rsidR="005959E5" w:rsidRDefault="005959E5" w:rsidP="005959E5">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1B716FFF" w14:textId="77777777" w:rsidR="005959E5" w:rsidRDefault="005959E5" w:rsidP="005959E5">
      <w:pPr>
        <w:pStyle w:val="B2"/>
      </w:pPr>
      <w:proofErr w:type="spellStart"/>
      <w:r>
        <w:t>aj</w:t>
      </w:r>
      <w:proofErr w:type="spellEnd"/>
      <w:r>
        <w:t>)</w:t>
      </w:r>
      <w:r>
        <w:tab/>
        <w:t>a&lt;</w:t>
      </w:r>
      <w:r w:rsidRPr="005E105A">
        <w:t>forwarding-target-is-functional-alias</w:t>
      </w:r>
      <w:r>
        <w:t>&gt; element set to:</w:t>
      </w:r>
    </w:p>
    <w:p w14:paraId="69E252EA" w14:textId="77777777" w:rsidR="005959E5" w:rsidRDefault="005959E5" w:rsidP="005959E5">
      <w:pPr>
        <w:pStyle w:val="B3"/>
      </w:pPr>
      <w:r>
        <w:t>i)</w:t>
      </w:r>
      <w:r>
        <w:tab/>
        <w:t>"true" to indicate that the target of the forwarding is a functional alias; or</w:t>
      </w:r>
    </w:p>
    <w:p w14:paraId="2A93CD93" w14:textId="77777777" w:rsidR="005959E5" w:rsidRDefault="005959E5" w:rsidP="005959E5">
      <w:pPr>
        <w:pStyle w:val="B3"/>
      </w:pPr>
      <w:r>
        <w:t>ii)</w:t>
      </w:r>
      <w:r>
        <w:tab/>
        <w:t xml:space="preserve">"false" to indicate that the target of the forwarding is a MCPTT </w:t>
      </w:r>
      <w:proofErr w:type="gramStart"/>
      <w:r>
        <w:t>ID;</w:t>
      </w:r>
      <w:proofErr w:type="gramEnd"/>
    </w:p>
    <w:p w14:paraId="03424FD5" w14:textId="77777777" w:rsidR="005959E5" w:rsidRDefault="005959E5" w:rsidP="005959E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1FD402C" w14:textId="77777777" w:rsidR="005959E5" w:rsidRDefault="005959E5" w:rsidP="005959E5">
      <w:pPr>
        <w:pStyle w:val="B2"/>
      </w:pPr>
      <w:r>
        <w:t>al)</w:t>
      </w:r>
      <w:r>
        <w:tab/>
        <w:t>a&lt;</w:t>
      </w:r>
      <w:r w:rsidRPr="00E604AC">
        <w:t>end-to-end-security</w:t>
      </w:r>
      <w:r>
        <w:t>&gt; element set to:</w:t>
      </w:r>
    </w:p>
    <w:p w14:paraId="0B93AEC2" w14:textId="77777777" w:rsidR="005959E5" w:rsidRDefault="005959E5" w:rsidP="005959E5">
      <w:pPr>
        <w:pStyle w:val="B3"/>
      </w:pPr>
      <w:r>
        <w:lastRenderedPageBreak/>
        <w:t>i)</w:t>
      </w:r>
      <w:r>
        <w:tab/>
        <w:t>"true" to indicate to determine the preconfigured group from which security related information is used for secure adhoc group call; or</w:t>
      </w:r>
    </w:p>
    <w:p w14:paraId="3BA3F9A1" w14:textId="77777777" w:rsidR="005959E5" w:rsidRPr="0073469F" w:rsidRDefault="005959E5" w:rsidP="005959E5">
      <w:pPr>
        <w:pStyle w:val="B3"/>
      </w:pPr>
      <w:r>
        <w:t>ii)</w:t>
      </w:r>
      <w:r>
        <w:tab/>
        <w:t xml:space="preserve">"false" to indicate that not to determine the preconfigured group from which security related information is used for secure adhoc group </w:t>
      </w:r>
      <w:proofErr w:type="gramStart"/>
      <w:r>
        <w:t>call;</w:t>
      </w:r>
      <w:proofErr w:type="gramEnd"/>
    </w:p>
    <w:p w14:paraId="1CAC7553" w14:textId="77777777" w:rsidR="005959E5" w:rsidRDefault="005959E5" w:rsidP="005959E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roofErr w:type="gramStart"/>
      <w:r>
        <w:t>);</w:t>
      </w:r>
      <w:proofErr w:type="gramEnd"/>
    </w:p>
    <w:p w14:paraId="1F1DB0D8" w14:textId="77777777" w:rsidR="005959E5" w:rsidRDefault="005959E5" w:rsidP="005959E5">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51161114" w14:textId="77777777" w:rsidR="005959E5" w:rsidRDefault="005959E5" w:rsidP="005959E5">
      <w:pPr>
        <w:pStyle w:val="B2"/>
      </w:pPr>
      <w:proofErr w:type="spellStart"/>
      <w:r>
        <w:t>ao</w:t>
      </w:r>
      <w:proofErr w:type="spellEnd"/>
      <w:r>
        <w:t>)</w:t>
      </w:r>
      <w:r>
        <w:tab/>
        <w:t>a &lt;</w:t>
      </w:r>
      <w:r w:rsidRPr="00E1122D">
        <w:t>adhoc-grp-</w:t>
      </w:r>
      <w:proofErr w:type="spellStart"/>
      <w:r w:rsidRPr="00E1122D">
        <w:t>emg</w:t>
      </w:r>
      <w:proofErr w:type="spellEnd"/>
      <w:r w:rsidRPr="00E1122D">
        <w:t>-alert-grp-ind</w:t>
      </w:r>
      <w:r>
        <w:t>&gt; element set to:</w:t>
      </w:r>
    </w:p>
    <w:p w14:paraId="569A1876" w14:textId="77777777" w:rsidR="005959E5" w:rsidRDefault="005959E5" w:rsidP="005959E5">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70A94BCB" w14:textId="77777777" w:rsidR="005959E5" w:rsidRDefault="005959E5" w:rsidP="005959E5">
      <w:pPr>
        <w:pStyle w:val="B2"/>
      </w:pPr>
      <w:r>
        <w:t>ao1)</w:t>
      </w:r>
      <w:r>
        <w:tab/>
        <w:t>a &lt;migration-auth-result&gt; element set to:</w:t>
      </w:r>
    </w:p>
    <w:p w14:paraId="29CD9E4A" w14:textId="77777777" w:rsidR="005959E5" w:rsidRPr="0073469F" w:rsidRDefault="005959E5" w:rsidP="005959E5">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03E33F4" w14:textId="77777777" w:rsidR="005959E5" w:rsidRDefault="005959E5" w:rsidP="005959E5">
      <w:pPr>
        <w:pStyle w:val="B3"/>
      </w:pPr>
      <w:r>
        <w:t>ii</w:t>
      </w:r>
      <w:r w:rsidRPr="0073469F">
        <w:t>)</w:t>
      </w:r>
      <w:r w:rsidRPr="0073469F">
        <w:tab/>
        <w:t>"false"</w:t>
      </w:r>
      <w:r>
        <w:t xml:space="preserve"> to indicate that</w:t>
      </w:r>
      <w:r w:rsidRPr="0073469F">
        <w:t xml:space="preserve"> the MCPTT client is </w:t>
      </w:r>
      <w:r>
        <w:t xml:space="preserve">not authorized to </w:t>
      </w:r>
      <w:proofErr w:type="gramStart"/>
      <w:r>
        <w:t>migrate;</w:t>
      </w:r>
      <w:proofErr w:type="gramEnd"/>
    </w:p>
    <w:p w14:paraId="7D5C04E2" w14:textId="77777777" w:rsidR="005959E5" w:rsidRDefault="005959E5" w:rsidP="005959E5">
      <w:pPr>
        <w:pStyle w:val="B2"/>
      </w:pPr>
      <w:r>
        <w:t>ao2)</w:t>
      </w:r>
      <w:r>
        <w:tab/>
        <w:t>a</w:t>
      </w:r>
      <w:r w:rsidRPr="00B60C94">
        <w:t xml:space="preserve"> &lt;partner-mcptt-id&gt; </w:t>
      </w:r>
      <w:r>
        <w:t xml:space="preserve">element </w:t>
      </w:r>
      <w:r w:rsidRPr="00B60C94">
        <w:t xml:space="preserve">set to the MCPTT ID of a migrating user in the partner MCPTT </w:t>
      </w:r>
      <w:proofErr w:type="gramStart"/>
      <w:r w:rsidRPr="00B60C94">
        <w:t>system</w:t>
      </w:r>
      <w:r>
        <w:t>;</w:t>
      </w:r>
      <w:proofErr w:type="gramEnd"/>
    </w:p>
    <w:p w14:paraId="4E344BDC" w14:textId="77777777" w:rsidR="005959E5" w:rsidRDefault="005959E5" w:rsidP="005959E5">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proofErr w:type="gramStart"/>
      <w:r w:rsidRPr="00133506">
        <w:t>]</w:t>
      </w:r>
      <w:r>
        <w:t>;</w:t>
      </w:r>
      <w:proofErr w:type="gramEnd"/>
    </w:p>
    <w:p w14:paraId="474F1734" w14:textId="77777777" w:rsidR="005959E5" w:rsidRDefault="005959E5" w:rsidP="005959E5">
      <w:pPr>
        <w:pStyle w:val="B2"/>
      </w:pPr>
      <w:proofErr w:type="spellStart"/>
      <w:r>
        <w:t>aq</w:t>
      </w:r>
      <w:proofErr w:type="spellEnd"/>
      <w:r>
        <w:t>)</w:t>
      </w:r>
      <w:r>
        <w:tab/>
        <w:t>a &lt;req-type&gt; element set to:</w:t>
      </w:r>
    </w:p>
    <w:p w14:paraId="403A0F64" w14:textId="77777777" w:rsidR="005959E5" w:rsidRDefault="005959E5" w:rsidP="005959E5">
      <w:pPr>
        <w:pStyle w:val="B3"/>
      </w:pPr>
      <w:r w:rsidRPr="00FF7286">
        <w:t>i)</w:t>
      </w:r>
      <w:r w:rsidRPr="00FF7286">
        <w:tab/>
        <w:t xml:space="preserve">"mc-service-authorisation-notify-request" when a participating MCPTT function in the partner MCPTT system initiates a request to notify about the successful completion of MCPTT user service authorization after migrating to the partner MCPTT </w:t>
      </w:r>
      <w:proofErr w:type="gramStart"/>
      <w:r w:rsidRPr="00FF7286">
        <w:t>system;</w:t>
      </w:r>
      <w:proofErr w:type="gramEnd"/>
    </w:p>
    <w:p w14:paraId="0E6D3F94" w14:textId="77777777" w:rsidR="005959E5" w:rsidRPr="007647E9" w:rsidRDefault="005959E5" w:rsidP="005959E5">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102CD8DA" w14:textId="77777777" w:rsidR="005959E5" w:rsidRPr="007647E9" w:rsidRDefault="005959E5" w:rsidP="005959E5">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2387CCA2" w14:textId="77777777" w:rsidR="005959E5" w:rsidRPr="007647E9" w:rsidRDefault="005959E5" w:rsidP="005959E5">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BC2277D" w14:textId="77777777" w:rsidR="005959E5" w:rsidRDefault="005959E5" w:rsidP="005959E5">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271A892" w14:textId="77777777" w:rsidR="005959E5" w:rsidRDefault="005959E5" w:rsidP="005959E5">
      <w:pPr>
        <w:pStyle w:val="B3"/>
      </w:pPr>
      <w:r>
        <w:t>vi</w:t>
      </w:r>
      <w:r w:rsidRPr="00FF7286">
        <w:t>)</w:t>
      </w:r>
      <w:r w:rsidRPr="00FF7286">
        <w:tab/>
        <w:t xml:space="preserve">"migration-service-deauthorization-notification" when a participating MCPTT function in the primary MCPTT system initiates a request to notify that an MCPTT client that has been authorized for migration service in the partner MCPTT system is to be </w:t>
      </w:r>
      <w:proofErr w:type="gramStart"/>
      <w:r w:rsidRPr="00FF7286">
        <w:t>deauthorized;</w:t>
      </w:r>
      <w:proofErr w:type="gramEnd"/>
    </w:p>
    <w:p w14:paraId="6D5CD1C9" w14:textId="77777777" w:rsidR="005959E5" w:rsidRDefault="005959E5" w:rsidP="005959E5">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 xml:space="preserve">"migration-service-authorization-request" when a participating MCPTT function in the partner MCPTT system sends a migration service authorization </w:t>
      </w:r>
      <w:proofErr w:type="gramStart"/>
      <w:r w:rsidRPr="009157BD">
        <w:rPr>
          <w:rFonts w:eastAsiaTheme="minorEastAsia"/>
          <w:lang w:eastAsia="ko-KR"/>
        </w:rPr>
        <w:t>request;</w:t>
      </w:r>
      <w:proofErr w:type="gramEnd"/>
    </w:p>
    <w:p w14:paraId="1CE909AD" w14:textId="77777777" w:rsidR="005959E5" w:rsidRDefault="005959E5" w:rsidP="005959E5">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proofErr w:type="gramStart"/>
      <w:r w:rsidRPr="004346C1">
        <w:t>request</w:t>
      </w:r>
      <w:r>
        <w:t>;</w:t>
      </w:r>
      <w:proofErr w:type="gramEnd"/>
    </w:p>
    <w:p w14:paraId="3324FCDA" w14:textId="77777777" w:rsidR="005959E5" w:rsidRDefault="005959E5" w:rsidP="005959E5">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2D050A38" w14:textId="77777777" w:rsidR="005959E5" w:rsidRDefault="005959E5" w:rsidP="005959E5">
      <w:pPr>
        <w:pStyle w:val="B3"/>
      </w:pPr>
      <w:r>
        <w:rPr>
          <w:rFonts w:eastAsiaTheme="minorEastAsia"/>
          <w:lang w:eastAsia="ko-KR"/>
        </w:rPr>
        <w:t>x)</w:t>
      </w:r>
      <w:r>
        <w:rPr>
          <w:rFonts w:eastAsiaTheme="minorEastAsia"/>
          <w:lang w:eastAsia="ko-KR"/>
        </w:rPr>
        <w:tab/>
        <w:t>"emergency-</w:t>
      </w:r>
      <w:r>
        <w:t xml:space="preserve">remote-floor-request-trigger" when a requesting client sends a trigger to a remote user in emergency to request the </w:t>
      </w:r>
      <w:proofErr w:type="gramStart"/>
      <w:r>
        <w:t>floor;</w:t>
      </w:r>
      <w:proofErr w:type="gramEnd"/>
    </w:p>
    <w:p w14:paraId="3565C3B6" w14:textId="77777777" w:rsidR="005959E5" w:rsidRPr="007647E9" w:rsidRDefault="005959E5" w:rsidP="005959E5">
      <w:pPr>
        <w:pStyle w:val="B2"/>
        <w:rPr>
          <w:lang w:val="hr-HR"/>
        </w:rPr>
      </w:pPr>
      <w:proofErr w:type="spellStart"/>
      <w:r w:rsidRPr="00FF7286">
        <w:t>ar</w:t>
      </w:r>
      <w:proofErr w:type="spellEnd"/>
      <w:r w:rsidRPr="00FF7286">
        <w:t>)</w:t>
      </w:r>
      <w:r w:rsidRPr="00FF7286">
        <w:tab/>
      </w:r>
      <w:proofErr w:type="gramStart"/>
      <w:r w:rsidRPr="00FF7286">
        <w:t>void</w:t>
      </w:r>
      <w:r>
        <w:t>;</w:t>
      </w:r>
      <w:proofErr w:type="gramEnd"/>
    </w:p>
    <w:p w14:paraId="1C11EDE4" w14:textId="77777777" w:rsidR="005959E5" w:rsidRDefault="005959E5" w:rsidP="005959E5">
      <w:pPr>
        <w:pStyle w:val="B2"/>
      </w:pPr>
      <w:r>
        <w:lastRenderedPageBreak/>
        <w:t>as)</w:t>
      </w:r>
      <w:r>
        <w:tab/>
        <w:t>a &lt;</w:t>
      </w:r>
      <w:proofErr w:type="spellStart"/>
      <w:r>
        <w:t>resp</w:t>
      </w:r>
      <w:proofErr w:type="spellEnd"/>
      <w:r>
        <w:t>-type&gt; element set to:</w:t>
      </w:r>
    </w:p>
    <w:p w14:paraId="76E01652" w14:textId="77777777" w:rsidR="005959E5" w:rsidRDefault="005959E5" w:rsidP="005959E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0DC54778" w14:textId="77777777" w:rsidR="005959E5" w:rsidRDefault="005959E5" w:rsidP="005959E5">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64538DD9" w14:textId="77777777" w:rsidR="005959E5" w:rsidRDefault="005959E5" w:rsidP="005959E5">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7475B411" w14:textId="77777777" w:rsidR="005959E5" w:rsidRDefault="005959E5" w:rsidP="005959E5">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 xml:space="preserve">in the primary MCPTT </w:t>
      </w:r>
      <w:proofErr w:type="gramStart"/>
      <w:r>
        <w:t>system;</w:t>
      </w:r>
      <w:proofErr w:type="gramEnd"/>
    </w:p>
    <w:p w14:paraId="6289E224" w14:textId="77777777" w:rsidR="005959E5" w:rsidRDefault="005959E5" w:rsidP="005959E5">
      <w:pPr>
        <w:pStyle w:val="B2"/>
        <w:rPr>
          <w:lang w:val="hr-HR"/>
        </w:rPr>
      </w:pPr>
      <w:r>
        <w:t>au)</w:t>
      </w:r>
      <w:r>
        <w:tab/>
        <w:t>void</w:t>
      </w:r>
    </w:p>
    <w:p w14:paraId="5EB5638E" w14:textId="77777777" w:rsidR="005959E5" w:rsidRDefault="005959E5" w:rsidP="005959E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FB92EAD" w14:textId="77777777" w:rsidR="005959E5" w:rsidRDefault="005959E5" w:rsidP="005959E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2E4098DC" w14:textId="77777777" w:rsidR="005959E5" w:rsidRDefault="005959E5" w:rsidP="005959E5">
      <w:pPr>
        <w:pStyle w:val="B2"/>
      </w:pPr>
      <w:r>
        <w:rPr>
          <w:noProof/>
        </w:rPr>
        <w:t>ax)</w:t>
      </w:r>
      <w:r>
        <w:rPr>
          <w:noProof/>
        </w:rPr>
        <w:tab/>
      </w:r>
      <w:r>
        <w:t>a &lt;adhoc-</w:t>
      </w:r>
      <w:r w:rsidRPr="0073469F">
        <w:t>emergency-ind</w:t>
      </w:r>
      <w:r>
        <w:t xml:space="preserve">&gt; </w:t>
      </w:r>
      <w:r w:rsidRPr="00DB5F3F">
        <w:t>element set to</w:t>
      </w:r>
      <w:r>
        <w:t>:</w:t>
      </w:r>
    </w:p>
    <w:p w14:paraId="7F350D0E" w14:textId="77777777" w:rsidR="005959E5" w:rsidRDefault="005959E5" w:rsidP="005959E5">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42C9D3" w14:textId="77777777" w:rsidR="005959E5" w:rsidRDefault="005959E5" w:rsidP="005959E5">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proofErr w:type="gramStart"/>
      <w:r w:rsidRPr="0073469F">
        <w:t>)</w:t>
      </w:r>
      <w:r>
        <w:rPr>
          <w:lang w:eastAsia="ko-KR"/>
        </w:rPr>
        <w:t>;</w:t>
      </w:r>
      <w:proofErr w:type="gramEnd"/>
    </w:p>
    <w:p w14:paraId="6A456151" w14:textId="77777777" w:rsidR="005959E5" w:rsidRDefault="005959E5" w:rsidP="005959E5">
      <w:pPr>
        <w:pStyle w:val="B2"/>
      </w:pPr>
      <w:r>
        <w:rPr>
          <w:noProof/>
        </w:rPr>
        <w:t>ay)</w:t>
      </w:r>
      <w:r>
        <w:rPr>
          <w:noProof/>
        </w:rPr>
        <w:tab/>
      </w:r>
      <w:r>
        <w:t>a &lt;adhoc-alert</w:t>
      </w:r>
      <w:r w:rsidRPr="0073469F">
        <w:t>-ind&gt;</w:t>
      </w:r>
      <w:r>
        <w:t xml:space="preserve"> </w:t>
      </w:r>
      <w:r w:rsidRPr="00DB5F3F">
        <w:t>element set to</w:t>
      </w:r>
      <w:r>
        <w:t>:</w:t>
      </w:r>
    </w:p>
    <w:p w14:paraId="02B34D13" w14:textId="77777777" w:rsidR="005959E5" w:rsidRDefault="005959E5" w:rsidP="005959E5">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33A093EA" w14:textId="77777777" w:rsidR="005959E5" w:rsidRDefault="005959E5" w:rsidP="005959E5">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325752D3" w14:textId="77777777" w:rsidR="005959E5" w:rsidRDefault="005959E5" w:rsidP="005959E5">
      <w:pPr>
        <w:pStyle w:val="B2"/>
      </w:pPr>
      <w:r>
        <w:rPr>
          <w:noProof/>
        </w:rPr>
        <w:t>az)</w:t>
      </w:r>
      <w:r>
        <w:rPr>
          <w:noProof/>
        </w:rPr>
        <w:tab/>
      </w:r>
      <w:r>
        <w:t>&lt;adhoc-alert-ind-</w:t>
      </w:r>
      <w:proofErr w:type="spellStart"/>
      <w:r>
        <w:t>rcvd</w:t>
      </w:r>
      <w:proofErr w:type="spellEnd"/>
      <w:r>
        <w:t>&gt; element:</w:t>
      </w:r>
    </w:p>
    <w:p w14:paraId="5B1138D3" w14:textId="77777777" w:rsidR="005959E5" w:rsidRDefault="005959E5" w:rsidP="005959E5">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3EBDDE21" w14:textId="77777777" w:rsidR="005959E5" w:rsidRPr="004F07DA" w:rsidRDefault="005959E5" w:rsidP="005959E5">
      <w:pPr>
        <w:pStyle w:val="B2"/>
      </w:pPr>
      <w:r>
        <w:rPr>
          <w:noProof/>
        </w:rPr>
        <w:t>ba</w:t>
      </w:r>
      <w:r w:rsidRPr="004F07DA">
        <w:rPr>
          <w:noProof/>
        </w:rPr>
        <w:t>)</w:t>
      </w:r>
      <w:r w:rsidRPr="004F07DA">
        <w:rPr>
          <w:noProof/>
        </w:rPr>
        <w:tab/>
      </w:r>
      <w:r w:rsidRPr="004F07DA">
        <w:t>&lt;adhoc-emergency-ind-</w:t>
      </w:r>
      <w:proofErr w:type="spellStart"/>
      <w:r w:rsidRPr="004F07DA">
        <w:t>rcvd</w:t>
      </w:r>
      <w:proofErr w:type="spellEnd"/>
      <w:r w:rsidRPr="004F07DA">
        <w:t>&gt; element set to:</w:t>
      </w:r>
    </w:p>
    <w:p w14:paraId="14FF6BE9" w14:textId="77777777" w:rsidR="005959E5" w:rsidRDefault="005959E5" w:rsidP="005959E5">
      <w:pPr>
        <w:pStyle w:val="B3"/>
        <w:rPr>
          <w:noProof/>
        </w:rPr>
      </w:pPr>
      <w:r>
        <w:t>i)</w:t>
      </w:r>
      <w:r>
        <w:tab/>
        <w:t xml:space="preserve">"true" and included in a SIP MESSAGE to indicate that the in-progress adhoc emergency cancellation request was received </w:t>
      </w:r>
      <w:proofErr w:type="gramStart"/>
      <w:r>
        <w:t>successfully</w:t>
      </w:r>
      <w:r>
        <w:rPr>
          <w:noProof/>
        </w:rPr>
        <w:t>;</w:t>
      </w:r>
      <w:proofErr w:type="gramEnd"/>
    </w:p>
    <w:p w14:paraId="25DB8DE8" w14:textId="77777777" w:rsidR="005959E5" w:rsidRDefault="005959E5" w:rsidP="005959E5">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2DFC2F6" w14:textId="77777777" w:rsidR="005959E5" w:rsidRDefault="005959E5" w:rsidP="005959E5">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 and</w:t>
      </w:r>
    </w:p>
    <w:p w14:paraId="48C0BCD0" w14:textId="77777777" w:rsidR="004A2DEC" w:rsidRDefault="005959E5" w:rsidP="005959E5">
      <w:pPr>
        <w:pStyle w:val="B2"/>
        <w:rPr>
          <w:ins w:id="82" w:author="AIST" w:date="2025-11-04T16:21:00Z" w16du:dateUtc="2025-11-04T15:21:00Z"/>
        </w:rPr>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w:t>
      </w:r>
      <w:proofErr w:type="gramStart"/>
      <w:r>
        <w:rPr>
          <w:lang w:val="en-US"/>
        </w:rPr>
        <w:t>final destination</w:t>
      </w:r>
      <w:proofErr w:type="gramEnd"/>
      <w:r>
        <w:rPr>
          <w:lang w:val="en-US"/>
        </w:rPr>
        <w:t xml:space="preserve"> returned by the called MCPTT client in an ad hoc group </w:t>
      </w:r>
      <w:proofErr w:type="gramStart"/>
      <w:r>
        <w:rPr>
          <w:lang w:val="en-US"/>
        </w:rPr>
        <w:t>call</w:t>
      </w:r>
      <w:ins w:id="83" w:author="AIST" w:date="2025-11-04T16:21:00Z" w16du:dateUtc="2025-11-04T15:21:00Z">
        <w:r w:rsidR="004A2DEC">
          <w:t>;</w:t>
        </w:r>
        <w:proofErr w:type="gramEnd"/>
      </w:ins>
    </w:p>
    <w:p w14:paraId="4F143800" w14:textId="77777777" w:rsidR="00DA7DCB" w:rsidRDefault="00DA7DCB" w:rsidP="00DA7DCB">
      <w:pPr>
        <w:pStyle w:val="B2"/>
        <w:rPr>
          <w:ins w:id="84" w:author="GGAr4" w:date="2025-11-19T14:55:00Z" w16du:dateUtc="2025-11-19T20:55:00Z"/>
        </w:rPr>
      </w:pPr>
      <w:ins w:id="85" w:author="GGAr4" w:date="2025-11-19T14:55:00Z" w16du:dateUtc="2025-11-19T20:55:00Z">
        <w:r>
          <w:t>be)</w:t>
        </w:r>
        <w:r>
          <w:tab/>
          <w:t>a &lt;used-priority&gt; element set to the value of the &lt;user-requested-priority&gt; or, if modified by the MCPTT server set to the modified value to indicate the used priority to all participants of the communication.</w:t>
        </w:r>
        <w:del w:id="86" w:author="AIST" w:date="2025-11-04T16:21:00Z" w16du:dateUtc="2025-11-04T15:21:00Z">
          <w:r w:rsidDel="00B37844">
            <w:delText>.</w:delText>
          </w:r>
        </w:del>
      </w:ins>
    </w:p>
    <w:p w14:paraId="55B52E8B" w14:textId="77777777" w:rsidR="00DA7DCB" w:rsidRPr="0073469F" w:rsidDel="00932F1C" w:rsidRDefault="00DA7DCB" w:rsidP="00DA7DCB">
      <w:pPr>
        <w:pStyle w:val="NO"/>
        <w:rPr>
          <w:ins w:id="87" w:author="GGAr4" w:date="2025-11-19T14:55:00Z" w16du:dateUtc="2025-11-19T20:55:00Z"/>
          <w:del w:id="88" w:author="GGAr2" w:date="2025-11-18T16:38:00Z" w16du:dateUtc="2025-11-18T22:38:00Z"/>
        </w:rPr>
      </w:pPr>
      <w:ins w:id="89" w:author="GGAr4" w:date="2025-11-19T14:55:00Z" w16du:dateUtc="2025-11-19T20:55:00Z">
        <w:r w:rsidRPr="00C91445">
          <w:t>NOTE </w:t>
        </w:r>
        <w:r>
          <w:t>3</w:t>
        </w:r>
        <w:r w:rsidRPr="00C91445">
          <w:t>:</w:t>
        </w:r>
        <w:r w:rsidRPr="00C91445">
          <w:tab/>
        </w:r>
        <w:r>
          <w:t xml:space="preserve">The use of the application priority via &lt;user-requested-priority&gt; may vary depending on MCPTT provider’s </w:t>
        </w:r>
        <w:proofErr w:type="spellStart"/>
        <w:r>
          <w:t>policy</w:t>
        </w:r>
        <w:r w:rsidRPr="00C91445">
          <w:t>.</w:t>
        </w:r>
      </w:ins>
    </w:p>
    <w:p w14:paraId="048A12B4" w14:textId="77777777" w:rsidR="005959E5" w:rsidRDefault="005959E5" w:rsidP="005959E5">
      <w:r w:rsidRPr="0073469F">
        <w:t>Absence</w:t>
      </w:r>
      <w:proofErr w:type="spellEnd"/>
      <w:r w:rsidRPr="0073469F">
        <w:t xml:space="preserve"> of the &lt;broadcast-ind&gt; in a SIP INVITE</w:t>
      </w:r>
      <w:r w:rsidRPr="00B43CA5">
        <w:t xml:space="preserve"> </w:t>
      </w:r>
      <w:r>
        <w:t>or a SIP REFER</w:t>
      </w:r>
      <w:r w:rsidRPr="0073469F">
        <w:t xml:space="preserve"> request indicates that the MCPTT client is initiating a non-broadcast group call.</w:t>
      </w:r>
    </w:p>
    <w:p w14:paraId="3FFC4088" w14:textId="77777777" w:rsidR="005959E5" w:rsidRPr="0073469F" w:rsidRDefault="005959E5" w:rsidP="005959E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B4483A3" w14:textId="77777777" w:rsidR="005959E5" w:rsidRPr="0073469F" w:rsidRDefault="005959E5" w:rsidP="005959E5">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E7AE314" w14:textId="77777777" w:rsidR="005959E5" w:rsidRPr="0073469F" w:rsidRDefault="005959E5" w:rsidP="005959E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B662817" w14:textId="77777777" w:rsidR="005959E5" w:rsidRDefault="005959E5" w:rsidP="005959E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91CF28A" w14:textId="77777777" w:rsidR="005959E5" w:rsidRDefault="005959E5" w:rsidP="005959E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76917F75" w14:textId="77777777" w:rsidR="005959E5" w:rsidRPr="0073469F" w:rsidRDefault="005959E5" w:rsidP="005959E5">
      <w:r w:rsidRPr="0068695F">
        <w:t>Absence of the &lt;forwarding-target-is-functional-alias&gt; element in a SIP INVITE, a SIP REFER, or a SIP MESSAGE request indicates that the forwarding target contains an MCPTT ID</w:t>
      </w:r>
      <w:r>
        <w:t>.</w:t>
      </w:r>
    </w:p>
    <w:p w14:paraId="46D397DA" w14:textId="77777777" w:rsidR="005959E5" w:rsidRPr="0073469F" w:rsidRDefault="005959E5" w:rsidP="005959E5">
      <w:r w:rsidRPr="0073469F">
        <w:t>The recipient of the XML ignores any unknown element and any unknown attribute.</w:t>
      </w:r>
    </w:p>
    <w:p w14:paraId="5BD97313" w14:textId="77777777" w:rsidR="00311971" w:rsidRDefault="00311971" w:rsidP="00311971">
      <w:bookmarkStart w:id="90" w:name="_CRF_1_4"/>
      <w:bookmarkEnd w:id="90"/>
    </w:p>
    <w:p w14:paraId="4020953E" w14:textId="7327E53C" w:rsidR="00311971" w:rsidRPr="0085130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3D0A303C" w14:textId="77777777" w:rsidR="00311971" w:rsidRDefault="00311971" w:rsidP="00311971">
      <w:pPr>
        <w:rPr>
          <w:noProof/>
          <w:lang w:val="en-US"/>
        </w:rPr>
      </w:pPr>
    </w:p>
    <w:p w14:paraId="2D1E76FA" w14:textId="77777777" w:rsidR="0037700C" w:rsidRDefault="0037700C">
      <w:pPr>
        <w:rPr>
          <w:noProof/>
        </w:rPr>
      </w:pPr>
    </w:p>
    <w:sectPr w:rsidR="0037700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Peter Beicht-rev1" w:date="2025-11-12T09:34:00Z" w:initials="BP">
    <w:p w14:paraId="4CA598A9" w14:textId="1D41DC9D" w:rsidR="00412A0C" w:rsidRDefault="00412A0C" w:rsidP="00412A0C">
      <w:pPr>
        <w:pStyle w:val="Commentaire"/>
      </w:pPr>
      <w:r>
        <w:rPr>
          <w:rStyle w:val="Marquedecommentaire"/>
        </w:rPr>
        <w:annotationRef/>
      </w:r>
      <w:r>
        <w:t>Add next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A598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6B5ACA" w16cex:dateUtc="2025-11-12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A598A9" w16cid:durableId="136B5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1FE76" w14:textId="77777777" w:rsidR="003254BD" w:rsidRDefault="003254BD">
      <w:r>
        <w:separator/>
      </w:r>
    </w:p>
  </w:endnote>
  <w:endnote w:type="continuationSeparator" w:id="0">
    <w:p w14:paraId="16B5D615" w14:textId="77777777" w:rsidR="003254BD" w:rsidRDefault="0032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09D68" w14:textId="77777777" w:rsidR="003254BD" w:rsidRDefault="003254BD">
      <w:r>
        <w:separator/>
      </w:r>
    </w:p>
  </w:footnote>
  <w:footnote w:type="continuationSeparator" w:id="0">
    <w:p w14:paraId="046E3200" w14:textId="77777777" w:rsidR="003254BD" w:rsidRDefault="0032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3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2"/>
  </w:num>
  <w:num w:numId="4" w16cid:durableId="1219584304">
    <w:abstractNumId w:val="28"/>
  </w:num>
  <w:num w:numId="5" w16cid:durableId="1969360782">
    <w:abstractNumId w:val="18"/>
  </w:num>
  <w:num w:numId="6" w16cid:durableId="2086028043">
    <w:abstractNumId w:val="17"/>
  </w:num>
  <w:num w:numId="7" w16cid:durableId="88357477">
    <w:abstractNumId w:val="13"/>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25"/>
  </w:num>
  <w:num w:numId="18" w16cid:durableId="564293812">
    <w:abstractNumId w:val="22"/>
  </w:num>
  <w:num w:numId="19" w16cid:durableId="1390884620">
    <w:abstractNumId w:val="32"/>
  </w:num>
  <w:num w:numId="20" w16cid:durableId="1692023919">
    <w:abstractNumId w:val="27"/>
  </w:num>
  <w:num w:numId="21" w16cid:durableId="2110346523">
    <w:abstractNumId w:val="30"/>
  </w:num>
  <w:num w:numId="22" w16cid:durableId="2133860276">
    <w:abstractNumId w:val="16"/>
  </w:num>
  <w:num w:numId="23" w16cid:durableId="911542093">
    <w:abstractNumId w:val="19"/>
  </w:num>
  <w:num w:numId="24" w16cid:durableId="1211572460">
    <w:abstractNumId w:val="24"/>
  </w:num>
  <w:num w:numId="25" w16cid:durableId="1100178524">
    <w:abstractNumId w:val="29"/>
  </w:num>
  <w:num w:numId="26" w16cid:durableId="2068987620">
    <w:abstractNumId w:val="20"/>
  </w:num>
  <w:num w:numId="27" w16cid:durableId="1823890205">
    <w:abstractNumId w:val="11"/>
  </w:num>
  <w:num w:numId="28" w16cid:durableId="1058943956">
    <w:abstractNumId w:val="15"/>
  </w:num>
  <w:num w:numId="29" w16cid:durableId="2128348527">
    <w:abstractNumId w:val="14"/>
  </w:num>
  <w:num w:numId="30" w16cid:durableId="617103426">
    <w:abstractNumId w:val="23"/>
  </w:num>
  <w:num w:numId="31" w16cid:durableId="1737698911">
    <w:abstractNumId w:val="26"/>
  </w:num>
  <w:num w:numId="32" w16cid:durableId="1539859300">
    <w:abstractNumId w:val="10"/>
  </w:num>
  <w:num w:numId="33" w16cid:durableId="2109622225">
    <w:abstractNumId w:val="31"/>
  </w:num>
  <w:num w:numId="34" w16cid:durableId="18479863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GAr4">
    <w15:presenceInfo w15:providerId="None" w15:userId="GGAr4"/>
  </w15:person>
  <w15:person w15:author="GGAr2">
    <w15:presenceInfo w15:providerId="None" w15:userId="GGAr2"/>
  </w15:person>
  <w15:person w15:author="AIST">
    <w15:presenceInfo w15:providerId="None" w15:userId="AIS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44E7"/>
    <w:rsid w:val="000056D1"/>
    <w:rsid w:val="0000633D"/>
    <w:rsid w:val="00006963"/>
    <w:rsid w:val="00013817"/>
    <w:rsid w:val="00013DA4"/>
    <w:rsid w:val="00016135"/>
    <w:rsid w:val="0001697A"/>
    <w:rsid w:val="000227A4"/>
    <w:rsid w:val="00022E4A"/>
    <w:rsid w:val="00033FDA"/>
    <w:rsid w:val="00036B18"/>
    <w:rsid w:val="00041650"/>
    <w:rsid w:val="00046664"/>
    <w:rsid w:val="0006549C"/>
    <w:rsid w:val="00070E09"/>
    <w:rsid w:val="00071339"/>
    <w:rsid w:val="0007288E"/>
    <w:rsid w:val="00073924"/>
    <w:rsid w:val="00083997"/>
    <w:rsid w:val="00090239"/>
    <w:rsid w:val="00094368"/>
    <w:rsid w:val="00096D53"/>
    <w:rsid w:val="000A42B7"/>
    <w:rsid w:val="000A5135"/>
    <w:rsid w:val="000A6394"/>
    <w:rsid w:val="000A6747"/>
    <w:rsid w:val="000A67E5"/>
    <w:rsid w:val="000B14DE"/>
    <w:rsid w:val="000B2CF8"/>
    <w:rsid w:val="000B6E87"/>
    <w:rsid w:val="000B7FED"/>
    <w:rsid w:val="000C038A"/>
    <w:rsid w:val="000C6598"/>
    <w:rsid w:val="000C7758"/>
    <w:rsid w:val="000C7C78"/>
    <w:rsid w:val="000D2340"/>
    <w:rsid w:val="000D44B3"/>
    <w:rsid w:val="000D7588"/>
    <w:rsid w:val="000F09EF"/>
    <w:rsid w:val="000F1FE6"/>
    <w:rsid w:val="000F798E"/>
    <w:rsid w:val="000F7FD0"/>
    <w:rsid w:val="0010042B"/>
    <w:rsid w:val="001006E6"/>
    <w:rsid w:val="0010075C"/>
    <w:rsid w:val="00100799"/>
    <w:rsid w:val="00102327"/>
    <w:rsid w:val="00110FB9"/>
    <w:rsid w:val="00113B58"/>
    <w:rsid w:val="00115BDF"/>
    <w:rsid w:val="00116F5C"/>
    <w:rsid w:val="00123424"/>
    <w:rsid w:val="00124024"/>
    <w:rsid w:val="00141ADD"/>
    <w:rsid w:val="00145D43"/>
    <w:rsid w:val="001478F7"/>
    <w:rsid w:val="001513CF"/>
    <w:rsid w:val="001556C1"/>
    <w:rsid w:val="00171867"/>
    <w:rsid w:val="00173486"/>
    <w:rsid w:val="00176288"/>
    <w:rsid w:val="0018597C"/>
    <w:rsid w:val="00185C39"/>
    <w:rsid w:val="00186F44"/>
    <w:rsid w:val="001878A0"/>
    <w:rsid w:val="001924A6"/>
    <w:rsid w:val="00192C46"/>
    <w:rsid w:val="001948BA"/>
    <w:rsid w:val="00196C5E"/>
    <w:rsid w:val="001A08B3"/>
    <w:rsid w:val="001A4145"/>
    <w:rsid w:val="001A7B60"/>
    <w:rsid w:val="001B1BCD"/>
    <w:rsid w:val="001B52F0"/>
    <w:rsid w:val="001B68D9"/>
    <w:rsid w:val="001B7A65"/>
    <w:rsid w:val="001C0AFF"/>
    <w:rsid w:val="001C26B2"/>
    <w:rsid w:val="001C3C3D"/>
    <w:rsid w:val="001C4F23"/>
    <w:rsid w:val="001D2401"/>
    <w:rsid w:val="001D38EF"/>
    <w:rsid w:val="001D5582"/>
    <w:rsid w:val="001E1D6A"/>
    <w:rsid w:val="001E3D23"/>
    <w:rsid w:val="001E41F3"/>
    <w:rsid w:val="001E475B"/>
    <w:rsid w:val="001E731C"/>
    <w:rsid w:val="001F45BA"/>
    <w:rsid w:val="001F65D9"/>
    <w:rsid w:val="002003E9"/>
    <w:rsid w:val="002019D3"/>
    <w:rsid w:val="00203033"/>
    <w:rsid w:val="0021322A"/>
    <w:rsid w:val="00217B68"/>
    <w:rsid w:val="002235D7"/>
    <w:rsid w:val="00224B91"/>
    <w:rsid w:val="002251B4"/>
    <w:rsid w:val="00225C31"/>
    <w:rsid w:val="002315A1"/>
    <w:rsid w:val="00232EF9"/>
    <w:rsid w:val="00233659"/>
    <w:rsid w:val="00237DDE"/>
    <w:rsid w:val="002501AA"/>
    <w:rsid w:val="00254020"/>
    <w:rsid w:val="0026004D"/>
    <w:rsid w:val="00261D1B"/>
    <w:rsid w:val="002640DD"/>
    <w:rsid w:val="00275D12"/>
    <w:rsid w:val="0027798B"/>
    <w:rsid w:val="00282907"/>
    <w:rsid w:val="00284836"/>
    <w:rsid w:val="00284F54"/>
    <w:rsid w:val="00284FEB"/>
    <w:rsid w:val="002860C4"/>
    <w:rsid w:val="002928E5"/>
    <w:rsid w:val="002A0811"/>
    <w:rsid w:val="002A1655"/>
    <w:rsid w:val="002B0EF3"/>
    <w:rsid w:val="002B1645"/>
    <w:rsid w:val="002B3A57"/>
    <w:rsid w:val="002B49E0"/>
    <w:rsid w:val="002B5741"/>
    <w:rsid w:val="002C3C63"/>
    <w:rsid w:val="002C4E4B"/>
    <w:rsid w:val="002D282C"/>
    <w:rsid w:val="002D340F"/>
    <w:rsid w:val="002D40E6"/>
    <w:rsid w:val="002D6244"/>
    <w:rsid w:val="002E3FBB"/>
    <w:rsid w:val="002E472E"/>
    <w:rsid w:val="002E6D55"/>
    <w:rsid w:val="002F1F32"/>
    <w:rsid w:val="002F7D72"/>
    <w:rsid w:val="003008C0"/>
    <w:rsid w:val="0030165F"/>
    <w:rsid w:val="003048A6"/>
    <w:rsid w:val="00305409"/>
    <w:rsid w:val="0031168E"/>
    <w:rsid w:val="003117CC"/>
    <w:rsid w:val="00311971"/>
    <w:rsid w:val="003133CE"/>
    <w:rsid w:val="0031698E"/>
    <w:rsid w:val="00322452"/>
    <w:rsid w:val="00322F1B"/>
    <w:rsid w:val="00324A38"/>
    <w:rsid w:val="003254BD"/>
    <w:rsid w:val="003339C8"/>
    <w:rsid w:val="00336029"/>
    <w:rsid w:val="003366C0"/>
    <w:rsid w:val="00340A72"/>
    <w:rsid w:val="0034138E"/>
    <w:rsid w:val="00342594"/>
    <w:rsid w:val="003438C1"/>
    <w:rsid w:val="00350D7A"/>
    <w:rsid w:val="0035560E"/>
    <w:rsid w:val="00355DEB"/>
    <w:rsid w:val="00356483"/>
    <w:rsid w:val="003609EF"/>
    <w:rsid w:val="0036231A"/>
    <w:rsid w:val="0036743E"/>
    <w:rsid w:val="003703D9"/>
    <w:rsid w:val="003729EF"/>
    <w:rsid w:val="00372D2C"/>
    <w:rsid w:val="00374DD4"/>
    <w:rsid w:val="0037700C"/>
    <w:rsid w:val="00384247"/>
    <w:rsid w:val="003848D4"/>
    <w:rsid w:val="0039167F"/>
    <w:rsid w:val="003928C2"/>
    <w:rsid w:val="003A1026"/>
    <w:rsid w:val="003A3CC3"/>
    <w:rsid w:val="003A6B2C"/>
    <w:rsid w:val="003A706D"/>
    <w:rsid w:val="003A7CF6"/>
    <w:rsid w:val="003B74B3"/>
    <w:rsid w:val="003C5440"/>
    <w:rsid w:val="003C749C"/>
    <w:rsid w:val="003D2B5E"/>
    <w:rsid w:val="003D32F0"/>
    <w:rsid w:val="003D54AC"/>
    <w:rsid w:val="003D5959"/>
    <w:rsid w:val="003D670B"/>
    <w:rsid w:val="003D7773"/>
    <w:rsid w:val="003D7D68"/>
    <w:rsid w:val="003E1A36"/>
    <w:rsid w:val="003E1D20"/>
    <w:rsid w:val="003E2EBC"/>
    <w:rsid w:val="003E515C"/>
    <w:rsid w:val="003E5BCE"/>
    <w:rsid w:val="003E5EF3"/>
    <w:rsid w:val="003E7B32"/>
    <w:rsid w:val="003F194B"/>
    <w:rsid w:val="003F64DD"/>
    <w:rsid w:val="00405AF4"/>
    <w:rsid w:val="00410371"/>
    <w:rsid w:val="004109CF"/>
    <w:rsid w:val="00411837"/>
    <w:rsid w:val="0041255F"/>
    <w:rsid w:val="00412A0C"/>
    <w:rsid w:val="00414A79"/>
    <w:rsid w:val="00420E09"/>
    <w:rsid w:val="0042269A"/>
    <w:rsid w:val="004242F1"/>
    <w:rsid w:val="004302A0"/>
    <w:rsid w:val="004329DB"/>
    <w:rsid w:val="00442D51"/>
    <w:rsid w:val="00444EAC"/>
    <w:rsid w:val="00454AC4"/>
    <w:rsid w:val="00464FC5"/>
    <w:rsid w:val="004732DC"/>
    <w:rsid w:val="00476F10"/>
    <w:rsid w:val="00480B8B"/>
    <w:rsid w:val="00486DA9"/>
    <w:rsid w:val="00491896"/>
    <w:rsid w:val="00494826"/>
    <w:rsid w:val="00495E48"/>
    <w:rsid w:val="00496D32"/>
    <w:rsid w:val="00496F7F"/>
    <w:rsid w:val="004A23BA"/>
    <w:rsid w:val="004A2DEC"/>
    <w:rsid w:val="004B1906"/>
    <w:rsid w:val="004B23D1"/>
    <w:rsid w:val="004B33EF"/>
    <w:rsid w:val="004B6685"/>
    <w:rsid w:val="004B681E"/>
    <w:rsid w:val="004B75B7"/>
    <w:rsid w:val="004C4DDE"/>
    <w:rsid w:val="004D457B"/>
    <w:rsid w:val="004D4633"/>
    <w:rsid w:val="004D5BAE"/>
    <w:rsid w:val="004E1A63"/>
    <w:rsid w:val="004E4D0E"/>
    <w:rsid w:val="004E76B6"/>
    <w:rsid w:val="004F7CE2"/>
    <w:rsid w:val="00500913"/>
    <w:rsid w:val="00501A07"/>
    <w:rsid w:val="00505A55"/>
    <w:rsid w:val="00506E92"/>
    <w:rsid w:val="005134C2"/>
    <w:rsid w:val="005141D9"/>
    <w:rsid w:val="0051580D"/>
    <w:rsid w:val="00521E63"/>
    <w:rsid w:val="0052451C"/>
    <w:rsid w:val="00527CBA"/>
    <w:rsid w:val="00530707"/>
    <w:rsid w:val="00534007"/>
    <w:rsid w:val="0053438D"/>
    <w:rsid w:val="005351BB"/>
    <w:rsid w:val="00540281"/>
    <w:rsid w:val="00546CC9"/>
    <w:rsid w:val="00547111"/>
    <w:rsid w:val="00547A34"/>
    <w:rsid w:val="005505FC"/>
    <w:rsid w:val="00551857"/>
    <w:rsid w:val="00551F90"/>
    <w:rsid w:val="00555FB1"/>
    <w:rsid w:val="00560493"/>
    <w:rsid w:val="00560CB0"/>
    <w:rsid w:val="00561654"/>
    <w:rsid w:val="005645EA"/>
    <w:rsid w:val="0056616A"/>
    <w:rsid w:val="005728A6"/>
    <w:rsid w:val="0057314F"/>
    <w:rsid w:val="00585D8B"/>
    <w:rsid w:val="00590AB4"/>
    <w:rsid w:val="00592D74"/>
    <w:rsid w:val="005959E5"/>
    <w:rsid w:val="00597A02"/>
    <w:rsid w:val="005A47D4"/>
    <w:rsid w:val="005B018A"/>
    <w:rsid w:val="005B098B"/>
    <w:rsid w:val="005B18B8"/>
    <w:rsid w:val="005C69B5"/>
    <w:rsid w:val="005C7DB9"/>
    <w:rsid w:val="005D089A"/>
    <w:rsid w:val="005E2C44"/>
    <w:rsid w:val="005E4292"/>
    <w:rsid w:val="005E6C71"/>
    <w:rsid w:val="005E773F"/>
    <w:rsid w:val="005F2405"/>
    <w:rsid w:val="005F4F08"/>
    <w:rsid w:val="0060090F"/>
    <w:rsid w:val="006009FB"/>
    <w:rsid w:val="00603FE5"/>
    <w:rsid w:val="00607F60"/>
    <w:rsid w:val="00620F76"/>
    <w:rsid w:val="00621188"/>
    <w:rsid w:val="006257ED"/>
    <w:rsid w:val="00627B48"/>
    <w:rsid w:val="00633813"/>
    <w:rsid w:val="0063495A"/>
    <w:rsid w:val="00637115"/>
    <w:rsid w:val="006476B3"/>
    <w:rsid w:val="00651372"/>
    <w:rsid w:val="006529FE"/>
    <w:rsid w:val="00653570"/>
    <w:rsid w:val="00653DE4"/>
    <w:rsid w:val="0065406F"/>
    <w:rsid w:val="006543F4"/>
    <w:rsid w:val="00656148"/>
    <w:rsid w:val="006561B9"/>
    <w:rsid w:val="006616AB"/>
    <w:rsid w:val="006623CC"/>
    <w:rsid w:val="00664B4A"/>
    <w:rsid w:val="00664E1B"/>
    <w:rsid w:val="00665C47"/>
    <w:rsid w:val="00676325"/>
    <w:rsid w:val="00677C45"/>
    <w:rsid w:val="00691092"/>
    <w:rsid w:val="006951CA"/>
    <w:rsid w:val="00695808"/>
    <w:rsid w:val="00695AB6"/>
    <w:rsid w:val="00696EE3"/>
    <w:rsid w:val="006A7570"/>
    <w:rsid w:val="006A770D"/>
    <w:rsid w:val="006B03FE"/>
    <w:rsid w:val="006B0A36"/>
    <w:rsid w:val="006B363F"/>
    <w:rsid w:val="006B46FB"/>
    <w:rsid w:val="006B5510"/>
    <w:rsid w:val="006B65F7"/>
    <w:rsid w:val="006B7A51"/>
    <w:rsid w:val="006C2033"/>
    <w:rsid w:val="006E2190"/>
    <w:rsid w:val="006E21FB"/>
    <w:rsid w:val="006E349F"/>
    <w:rsid w:val="006E6D92"/>
    <w:rsid w:val="006F0FDC"/>
    <w:rsid w:val="006F4CC1"/>
    <w:rsid w:val="006F4E00"/>
    <w:rsid w:val="006F6DF0"/>
    <w:rsid w:val="006F7435"/>
    <w:rsid w:val="006F7FB2"/>
    <w:rsid w:val="00700C48"/>
    <w:rsid w:val="00700DD9"/>
    <w:rsid w:val="007206E4"/>
    <w:rsid w:val="007235DB"/>
    <w:rsid w:val="00723961"/>
    <w:rsid w:val="00733034"/>
    <w:rsid w:val="00733C75"/>
    <w:rsid w:val="00735277"/>
    <w:rsid w:val="00750922"/>
    <w:rsid w:val="00752A18"/>
    <w:rsid w:val="00754228"/>
    <w:rsid w:val="007545AF"/>
    <w:rsid w:val="007610D3"/>
    <w:rsid w:val="00762C1F"/>
    <w:rsid w:val="00764BCD"/>
    <w:rsid w:val="0076623A"/>
    <w:rsid w:val="007731BB"/>
    <w:rsid w:val="00773E3D"/>
    <w:rsid w:val="0077715E"/>
    <w:rsid w:val="00781086"/>
    <w:rsid w:val="00781910"/>
    <w:rsid w:val="00785D50"/>
    <w:rsid w:val="00792342"/>
    <w:rsid w:val="0079385C"/>
    <w:rsid w:val="007947D7"/>
    <w:rsid w:val="007958C4"/>
    <w:rsid w:val="00796A94"/>
    <w:rsid w:val="007977A8"/>
    <w:rsid w:val="00797F17"/>
    <w:rsid w:val="007A2488"/>
    <w:rsid w:val="007A34D5"/>
    <w:rsid w:val="007B00FC"/>
    <w:rsid w:val="007B1E58"/>
    <w:rsid w:val="007B512A"/>
    <w:rsid w:val="007C2097"/>
    <w:rsid w:val="007D3670"/>
    <w:rsid w:val="007D43F6"/>
    <w:rsid w:val="007D6A07"/>
    <w:rsid w:val="007E2CDF"/>
    <w:rsid w:val="007E60FC"/>
    <w:rsid w:val="007F154B"/>
    <w:rsid w:val="007F7259"/>
    <w:rsid w:val="008040A8"/>
    <w:rsid w:val="00805F6E"/>
    <w:rsid w:val="008125EE"/>
    <w:rsid w:val="008162CC"/>
    <w:rsid w:val="00820A6F"/>
    <w:rsid w:val="00820F91"/>
    <w:rsid w:val="0082213C"/>
    <w:rsid w:val="008265BC"/>
    <w:rsid w:val="008279FA"/>
    <w:rsid w:val="00833B10"/>
    <w:rsid w:val="00834028"/>
    <w:rsid w:val="008408B8"/>
    <w:rsid w:val="00842246"/>
    <w:rsid w:val="00842E8E"/>
    <w:rsid w:val="00843A63"/>
    <w:rsid w:val="00853A73"/>
    <w:rsid w:val="008578EE"/>
    <w:rsid w:val="00860624"/>
    <w:rsid w:val="008626E7"/>
    <w:rsid w:val="0086548D"/>
    <w:rsid w:val="00866960"/>
    <w:rsid w:val="0086741E"/>
    <w:rsid w:val="00870EE7"/>
    <w:rsid w:val="008712AC"/>
    <w:rsid w:val="008730E4"/>
    <w:rsid w:val="00882174"/>
    <w:rsid w:val="00884BF3"/>
    <w:rsid w:val="008863B9"/>
    <w:rsid w:val="00886A6F"/>
    <w:rsid w:val="0089524A"/>
    <w:rsid w:val="0089781B"/>
    <w:rsid w:val="008A45A6"/>
    <w:rsid w:val="008A656D"/>
    <w:rsid w:val="008B1D85"/>
    <w:rsid w:val="008B21BD"/>
    <w:rsid w:val="008B3AA8"/>
    <w:rsid w:val="008B493B"/>
    <w:rsid w:val="008B5B40"/>
    <w:rsid w:val="008B6AF2"/>
    <w:rsid w:val="008C13BB"/>
    <w:rsid w:val="008C235E"/>
    <w:rsid w:val="008C3D80"/>
    <w:rsid w:val="008D31C8"/>
    <w:rsid w:val="008D3CCC"/>
    <w:rsid w:val="008E071C"/>
    <w:rsid w:val="008E0A4A"/>
    <w:rsid w:val="008E2673"/>
    <w:rsid w:val="008F3789"/>
    <w:rsid w:val="008F42B3"/>
    <w:rsid w:val="008F4F54"/>
    <w:rsid w:val="008F686C"/>
    <w:rsid w:val="008F6E4B"/>
    <w:rsid w:val="009004EA"/>
    <w:rsid w:val="009056AE"/>
    <w:rsid w:val="00906B5A"/>
    <w:rsid w:val="009148DE"/>
    <w:rsid w:val="00915BF6"/>
    <w:rsid w:val="00916A00"/>
    <w:rsid w:val="00920710"/>
    <w:rsid w:val="00920914"/>
    <w:rsid w:val="00924233"/>
    <w:rsid w:val="00932F1C"/>
    <w:rsid w:val="009331BD"/>
    <w:rsid w:val="0093392E"/>
    <w:rsid w:val="00937B7E"/>
    <w:rsid w:val="00940CA0"/>
    <w:rsid w:val="00941E30"/>
    <w:rsid w:val="00942F25"/>
    <w:rsid w:val="00943EB1"/>
    <w:rsid w:val="00946779"/>
    <w:rsid w:val="00947A18"/>
    <w:rsid w:val="00952369"/>
    <w:rsid w:val="00952FC0"/>
    <w:rsid w:val="009531B0"/>
    <w:rsid w:val="00953BBD"/>
    <w:rsid w:val="00953E9D"/>
    <w:rsid w:val="00960A43"/>
    <w:rsid w:val="00963273"/>
    <w:rsid w:val="009642E0"/>
    <w:rsid w:val="00965CAC"/>
    <w:rsid w:val="009741B3"/>
    <w:rsid w:val="009777D9"/>
    <w:rsid w:val="00977F6C"/>
    <w:rsid w:val="00987844"/>
    <w:rsid w:val="00987EE4"/>
    <w:rsid w:val="00991361"/>
    <w:rsid w:val="00991B88"/>
    <w:rsid w:val="009A5753"/>
    <w:rsid w:val="009A5762"/>
    <w:rsid w:val="009A579D"/>
    <w:rsid w:val="009B35DB"/>
    <w:rsid w:val="009D0E5D"/>
    <w:rsid w:val="009D2D16"/>
    <w:rsid w:val="009E3297"/>
    <w:rsid w:val="009E724D"/>
    <w:rsid w:val="009F0B33"/>
    <w:rsid w:val="009F4683"/>
    <w:rsid w:val="009F734F"/>
    <w:rsid w:val="009F7BB9"/>
    <w:rsid w:val="00A04866"/>
    <w:rsid w:val="00A1212E"/>
    <w:rsid w:val="00A1385F"/>
    <w:rsid w:val="00A13E4C"/>
    <w:rsid w:val="00A15886"/>
    <w:rsid w:val="00A22BDE"/>
    <w:rsid w:val="00A22FB3"/>
    <w:rsid w:val="00A246B6"/>
    <w:rsid w:val="00A331AA"/>
    <w:rsid w:val="00A33FBA"/>
    <w:rsid w:val="00A4080A"/>
    <w:rsid w:val="00A429B0"/>
    <w:rsid w:val="00A43195"/>
    <w:rsid w:val="00A47E70"/>
    <w:rsid w:val="00A50CF0"/>
    <w:rsid w:val="00A52466"/>
    <w:rsid w:val="00A52D1C"/>
    <w:rsid w:val="00A546CC"/>
    <w:rsid w:val="00A566DC"/>
    <w:rsid w:val="00A610AB"/>
    <w:rsid w:val="00A61EAA"/>
    <w:rsid w:val="00A630E3"/>
    <w:rsid w:val="00A6595A"/>
    <w:rsid w:val="00A702AD"/>
    <w:rsid w:val="00A729E9"/>
    <w:rsid w:val="00A7671C"/>
    <w:rsid w:val="00A77996"/>
    <w:rsid w:val="00A9169E"/>
    <w:rsid w:val="00A95818"/>
    <w:rsid w:val="00AA0555"/>
    <w:rsid w:val="00AA2638"/>
    <w:rsid w:val="00AA2CBC"/>
    <w:rsid w:val="00AA6625"/>
    <w:rsid w:val="00AB0292"/>
    <w:rsid w:val="00AB64B8"/>
    <w:rsid w:val="00AC5820"/>
    <w:rsid w:val="00AC6535"/>
    <w:rsid w:val="00AC7A62"/>
    <w:rsid w:val="00AC7DB7"/>
    <w:rsid w:val="00AD1CD8"/>
    <w:rsid w:val="00AD3960"/>
    <w:rsid w:val="00AD5E47"/>
    <w:rsid w:val="00AD7729"/>
    <w:rsid w:val="00AE0FC4"/>
    <w:rsid w:val="00AE70F5"/>
    <w:rsid w:val="00AF176B"/>
    <w:rsid w:val="00AF3ABD"/>
    <w:rsid w:val="00AF3D8A"/>
    <w:rsid w:val="00AF41FF"/>
    <w:rsid w:val="00AF4F95"/>
    <w:rsid w:val="00B175AB"/>
    <w:rsid w:val="00B21752"/>
    <w:rsid w:val="00B21FE2"/>
    <w:rsid w:val="00B24E18"/>
    <w:rsid w:val="00B251C3"/>
    <w:rsid w:val="00B258BB"/>
    <w:rsid w:val="00B32CC0"/>
    <w:rsid w:val="00B346CD"/>
    <w:rsid w:val="00B37844"/>
    <w:rsid w:val="00B4062B"/>
    <w:rsid w:val="00B4090E"/>
    <w:rsid w:val="00B42F0C"/>
    <w:rsid w:val="00B44688"/>
    <w:rsid w:val="00B448BA"/>
    <w:rsid w:val="00B457A2"/>
    <w:rsid w:val="00B46261"/>
    <w:rsid w:val="00B51A53"/>
    <w:rsid w:val="00B522B8"/>
    <w:rsid w:val="00B5336A"/>
    <w:rsid w:val="00B54F5C"/>
    <w:rsid w:val="00B627AC"/>
    <w:rsid w:val="00B62CB5"/>
    <w:rsid w:val="00B64044"/>
    <w:rsid w:val="00B65C0C"/>
    <w:rsid w:val="00B67B97"/>
    <w:rsid w:val="00B67C38"/>
    <w:rsid w:val="00B70D8C"/>
    <w:rsid w:val="00B71267"/>
    <w:rsid w:val="00B718DE"/>
    <w:rsid w:val="00B73DDD"/>
    <w:rsid w:val="00B76670"/>
    <w:rsid w:val="00B80672"/>
    <w:rsid w:val="00B922A0"/>
    <w:rsid w:val="00B968C8"/>
    <w:rsid w:val="00B976EE"/>
    <w:rsid w:val="00BA3EC5"/>
    <w:rsid w:val="00BA51D9"/>
    <w:rsid w:val="00BB16EF"/>
    <w:rsid w:val="00BB324E"/>
    <w:rsid w:val="00BB5DFC"/>
    <w:rsid w:val="00BB6762"/>
    <w:rsid w:val="00BC682D"/>
    <w:rsid w:val="00BC76AA"/>
    <w:rsid w:val="00BC776B"/>
    <w:rsid w:val="00BD279D"/>
    <w:rsid w:val="00BD49A7"/>
    <w:rsid w:val="00BD5032"/>
    <w:rsid w:val="00BD5861"/>
    <w:rsid w:val="00BD6BB8"/>
    <w:rsid w:val="00BF0CD4"/>
    <w:rsid w:val="00BF3F43"/>
    <w:rsid w:val="00C02DB0"/>
    <w:rsid w:val="00C03469"/>
    <w:rsid w:val="00C039B6"/>
    <w:rsid w:val="00C16FCE"/>
    <w:rsid w:val="00C208B5"/>
    <w:rsid w:val="00C22694"/>
    <w:rsid w:val="00C2635A"/>
    <w:rsid w:val="00C27E91"/>
    <w:rsid w:val="00C300D0"/>
    <w:rsid w:val="00C333C3"/>
    <w:rsid w:val="00C33ECD"/>
    <w:rsid w:val="00C405A6"/>
    <w:rsid w:val="00C4500F"/>
    <w:rsid w:val="00C56893"/>
    <w:rsid w:val="00C64719"/>
    <w:rsid w:val="00C64B27"/>
    <w:rsid w:val="00C66A23"/>
    <w:rsid w:val="00C66BA2"/>
    <w:rsid w:val="00C6771B"/>
    <w:rsid w:val="00C8155F"/>
    <w:rsid w:val="00C826CC"/>
    <w:rsid w:val="00C83C46"/>
    <w:rsid w:val="00C853ED"/>
    <w:rsid w:val="00C870F6"/>
    <w:rsid w:val="00C8736A"/>
    <w:rsid w:val="00C93C14"/>
    <w:rsid w:val="00C95985"/>
    <w:rsid w:val="00C95AFD"/>
    <w:rsid w:val="00C96FB3"/>
    <w:rsid w:val="00C9784D"/>
    <w:rsid w:val="00CA2CD0"/>
    <w:rsid w:val="00CA472E"/>
    <w:rsid w:val="00CB3A45"/>
    <w:rsid w:val="00CB6214"/>
    <w:rsid w:val="00CC0C59"/>
    <w:rsid w:val="00CC1356"/>
    <w:rsid w:val="00CC4610"/>
    <w:rsid w:val="00CC5026"/>
    <w:rsid w:val="00CC68D0"/>
    <w:rsid w:val="00CC7BD2"/>
    <w:rsid w:val="00CD61C7"/>
    <w:rsid w:val="00CE16DD"/>
    <w:rsid w:val="00CE36C7"/>
    <w:rsid w:val="00CE40D1"/>
    <w:rsid w:val="00CE5EDE"/>
    <w:rsid w:val="00CE66E0"/>
    <w:rsid w:val="00CF2D98"/>
    <w:rsid w:val="00CF4F9D"/>
    <w:rsid w:val="00D005DE"/>
    <w:rsid w:val="00D014D7"/>
    <w:rsid w:val="00D02ABE"/>
    <w:rsid w:val="00D03BCA"/>
    <w:rsid w:val="00D03F9A"/>
    <w:rsid w:val="00D03FCE"/>
    <w:rsid w:val="00D04746"/>
    <w:rsid w:val="00D04921"/>
    <w:rsid w:val="00D06D51"/>
    <w:rsid w:val="00D16628"/>
    <w:rsid w:val="00D16C47"/>
    <w:rsid w:val="00D2461E"/>
    <w:rsid w:val="00D24991"/>
    <w:rsid w:val="00D26307"/>
    <w:rsid w:val="00D26BE9"/>
    <w:rsid w:val="00D33A9A"/>
    <w:rsid w:val="00D341B5"/>
    <w:rsid w:val="00D42F8A"/>
    <w:rsid w:val="00D43510"/>
    <w:rsid w:val="00D44CCE"/>
    <w:rsid w:val="00D47A4F"/>
    <w:rsid w:val="00D50255"/>
    <w:rsid w:val="00D507B7"/>
    <w:rsid w:val="00D5099F"/>
    <w:rsid w:val="00D52054"/>
    <w:rsid w:val="00D529EE"/>
    <w:rsid w:val="00D5421C"/>
    <w:rsid w:val="00D56831"/>
    <w:rsid w:val="00D61B37"/>
    <w:rsid w:val="00D66520"/>
    <w:rsid w:val="00D71F80"/>
    <w:rsid w:val="00D82DA8"/>
    <w:rsid w:val="00D84AE9"/>
    <w:rsid w:val="00D853BD"/>
    <w:rsid w:val="00D879D7"/>
    <w:rsid w:val="00D90A78"/>
    <w:rsid w:val="00D9124E"/>
    <w:rsid w:val="00DA0045"/>
    <w:rsid w:val="00DA0974"/>
    <w:rsid w:val="00DA40CB"/>
    <w:rsid w:val="00DA5356"/>
    <w:rsid w:val="00DA60A6"/>
    <w:rsid w:val="00DA7DCB"/>
    <w:rsid w:val="00DB102A"/>
    <w:rsid w:val="00DB4392"/>
    <w:rsid w:val="00DD3039"/>
    <w:rsid w:val="00DD4B90"/>
    <w:rsid w:val="00DD55D7"/>
    <w:rsid w:val="00DD7C28"/>
    <w:rsid w:val="00DE065D"/>
    <w:rsid w:val="00DE2DFF"/>
    <w:rsid w:val="00DE34CF"/>
    <w:rsid w:val="00DE3A36"/>
    <w:rsid w:val="00DE3C46"/>
    <w:rsid w:val="00DF043F"/>
    <w:rsid w:val="00E033E0"/>
    <w:rsid w:val="00E13F3D"/>
    <w:rsid w:val="00E14DE0"/>
    <w:rsid w:val="00E15CED"/>
    <w:rsid w:val="00E17704"/>
    <w:rsid w:val="00E245DF"/>
    <w:rsid w:val="00E24C1D"/>
    <w:rsid w:val="00E24F54"/>
    <w:rsid w:val="00E34783"/>
    <w:rsid w:val="00E34898"/>
    <w:rsid w:val="00E53129"/>
    <w:rsid w:val="00E60391"/>
    <w:rsid w:val="00E6487F"/>
    <w:rsid w:val="00E77E3A"/>
    <w:rsid w:val="00E84E8E"/>
    <w:rsid w:val="00E84EC7"/>
    <w:rsid w:val="00E91027"/>
    <w:rsid w:val="00E93B25"/>
    <w:rsid w:val="00E94B5B"/>
    <w:rsid w:val="00E9739A"/>
    <w:rsid w:val="00EB09B7"/>
    <w:rsid w:val="00EB151D"/>
    <w:rsid w:val="00EB2ABD"/>
    <w:rsid w:val="00EC0BD9"/>
    <w:rsid w:val="00EC0BE2"/>
    <w:rsid w:val="00ED2A3A"/>
    <w:rsid w:val="00ED4FB2"/>
    <w:rsid w:val="00ED65AA"/>
    <w:rsid w:val="00EE43CF"/>
    <w:rsid w:val="00EE6A47"/>
    <w:rsid w:val="00EE7D7C"/>
    <w:rsid w:val="00EF0BA4"/>
    <w:rsid w:val="00EF2592"/>
    <w:rsid w:val="00EF2F60"/>
    <w:rsid w:val="00EF4378"/>
    <w:rsid w:val="00EF6BEF"/>
    <w:rsid w:val="00EF6E33"/>
    <w:rsid w:val="00EF6E9E"/>
    <w:rsid w:val="00F02EBD"/>
    <w:rsid w:val="00F07199"/>
    <w:rsid w:val="00F10F34"/>
    <w:rsid w:val="00F133AF"/>
    <w:rsid w:val="00F22C1F"/>
    <w:rsid w:val="00F2307A"/>
    <w:rsid w:val="00F2446C"/>
    <w:rsid w:val="00F25BE9"/>
    <w:rsid w:val="00F25D98"/>
    <w:rsid w:val="00F300FB"/>
    <w:rsid w:val="00F30D32"/>
    <w:rsid w:val="00F35591"/>
    <w:rsid w:val="00F41769"/>
    <w:rsid w:val="00F41A74"/>
    <w:rsid w:val="00F45C76"/>
    <w:rsid w:val="00F46D90"/>
    <w:rsid w:val="00F551E3"/>
    <w:rsid w:val="00F555A7"/>
    <w:rsid w:val="00F55B79"/>
    <w:rsid w:val="00F57ABC"/>
    <w:rsid w:val="00F57D44"/>
    <w:rsid w:val="00F57F31"/>
    <w:rsid w:val="00F67DBA"/>
    <w:rsid w:val="00F67F7C"/>
    <w:rsid w:val="00F74CCF"/>
    <w:rsid w:val="00F77ED0"/>
    <w:rsid w:val="00F81259"/>
    <w:rsid w:val="00F860D0"/>
    <w:rsid w:val="00F86A2A"/>
    <w:rsid w:val="00F90FB8"/>
    <w:rsid w:val="00F94426"/>
    <w:rsid w:val="00F97836"/>
    <w:rsid w:val="00FA32EC"/>
    <w:rsid w:val="00FB1AD8"/>
    <w:rsid w:val="00FB1FF3"/>
    <w:rsid w:val="00FB6386"/>
    <w:rsid w:val="00FB64E6"/>
    <w:rsid w:val="00FC0718"/>
    <w:rsid w:val="00FC1048"/>
    <w:rsid w:val="00FC2705"/>
    <w:rsid w:val="00FC582C"/>
    <w:rsid w:val="00FD284E"/>
    <w:rsid w:val="00FD603B"/>
    <w:rsid w:val="00FE06B0"/>
    <w:rsid w:val="00FE3DE1"/>
    <w:rsid w:val="00FE6F0F"/>
    <w:rsid w:val="00FF0EF1"/>
    <w:rsid w:val="00FF11B6"/>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5Car">
    <w:name w:val="Titre 5 Car"/>
    <w:link w:val="Titre5"/>
    <w:rsid w:val="0086741E"/>
    <w:rPr>
      <w:rFonts w:ascii="Arial" w:hAnsi="Arial"/>
      <w:sz w:val="22"/>
      <w:lang w:val="en-GB" w:eastAsia="en-US"/>
    </w:rPr>
  </w:style>
  <w:style w:type="character" w:customStyle="1" w:styleId="Titre4Car">
    <w:name w:val="Titre 4 Car"/>
    <w:link w:val="Titre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TextedebullesCar">
    <w:name w:val="Texte de bulles Car"/>
    <w:link w:val="Textedebulles"/>
    <w:rsid w:val="00C6771B"/>
    <w:rPr>
      <w:rFonts w:ascii="Tahoma" w:hAnsi="Tahoma" w:cs="Tahoma"/>
      <w:sz w:val="16"/>
      <w:szCs w:val="16"/>
      <w:lang w:val="en-GB" w:eastAsia="en-US"/>
    </w:rPr>
  </w:style>
  <w:style w:type="table" w:styleId="Grilledutableau">
    <w:name w:val="Table Grid"/>
    <w:basedOn w:val="Tableau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C6771B"/>
    <w:rPr>
      <w:color w:val="605E5C"/>
      <w:shd w:val="clear" w:color="auto" w:fill="E1DFDD"/>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C6771B"/>
    <w:rPr>
      <w:rFonts w:ascii="Arial" w:hAnsi="Arial"/>
      <w:sz w:val="32"/>
      <w:lang w:val="en-GB" w:eastAsia="en-US"/>
    </w:rPr>
  </w:style>
  <w:style w:type="character" w:customStyle="1" w:styleId="Titre8Car">
    <w:name w:val="Titre 8 Car"/>
    <w:link w:val="Titre8"/>
    <w:rsid w:val="00C6771B"/>
    <w:rPr>
      <w:rFonts w:ascii="Arial" w:hAnsi="Arial"/>
      <w:sz w:val="36"/>
      <w:lang w:val="en-GB" w:eastAsia="en-US"/>
    </w:rPr>
  </w:style>
  <w:style w:type="character" w:customStyle="1" w:styleId="CommentaireCar">
    <w:name w:val="Commentaire Car"/>
    <w:link w:val="Commentaire"/>
    <w:rsid w:val="00C6771B"/>
    <w:rPr>
      <w:rFonts w:ascii="Times New Roman" w:hAnsi="Times New Roman"/>
      <w:lang w:val="en-GB" w:eastAsia="en-US"/>
    </w:rPr>
  </w:style>
  <w:style w:type="character" w:customStyle="1" w:styleId="ObjetducommentaireCar">
    <w:name w:val="Objet du commentaire Car"/>
    <w:link w:val="Objetducommentaire"/>
    <w:rsid w:val="00C6771B"/>
    <w:rPr>
      <w:rFonts w:ascii="Times New Roman" w:hAnsi="Times New Roman"/>
      <w:b/>
      <w:bCs/>
      <w:lang w:val="en-GB" w:eastAsia="en-US"/>
    </w:rPr>
  </w:style>
  <w:style w:type="character" w:customStyle="1" w:styleId="Titre3Car">
    <w:name w:val="Titre 3 Car"/>
    <w:aliases w:val="Heading 3 3GPP Car"/>
    <w:link w:val="Titre3"/>
    <w:rsid w:val="00C6771B"/>
    <w:rPr>
      <w:rFonts w:ascii="Arial" w:hAnsi="Arial"/>
      <w:sz w:val="28"/>
      <w:lang w:val="en-GB" w:eastAsia="en-US"/>
    </w:rPr>
  </w:style>
  <w:style w:type="paragraph" w:styleId="Lgende">
    <w:name w:val="caption"/>
    <w:aliases w:val="cap,cap Char,Caption Char,Caption Char1 Char,cap Char Char1,Caption Char Char1 Char,cap Char2"/>
    <w:basedOn w:val="Normal"/>
    <w:next w:val="Normal"/>
    <w:link w:val="LgendeCar"/>
    <w:unhideWhenUsed/>
    <w:qFormat/>
    <w:rsid w:val="00C6771B"/>
    <w:pPr>
      <w:spacing w:after="0"/>
    </w:pPr>
    <w:rPr>
      <w:rFonts w:eastAsia="MS Mincho"/>
      <w:b/>
      <w:bCs/>
      <w:lang w:eastAsia="ja-JP"/>
    </w:rPr>
  </w:style>
  <w:style w:type="character" w:customStyle="1" w:styleId="NotedebasdepageCar">
    <w:name w:val="Note de bas de page Car"/>
    <w:link w:val="Notedebasdepage"/>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qFormat/>
    <w:locked/>
    <w:rsid w:val="00C6771B"/>
    <w:rPr>
      <w:rFonts w:eastAsia="Times New Roman"/>
      <w:lang w:val="en-GB" w:eastAsia="en-GB"/>
    </w:rPr>
  </w:style>
  <w:style w:type="character" w:customStyle="1" w:styleId="Titre6Car">
    <w:name w:val="Titre 6 Car"/>
    <w:link w:val="Titre6"/>
    <w:rsid w:val="00C6771B"/>
    <w:rPr>
      <w:rFonts w:ascii="Arial" w:hAnsi="Arial"/>
      <w:lang w:val="en-GB" w:eastAsia="en-US"/>
    </w:rPr>
  </w:style>
  <w:style w:type="character" w:customStyle="1" w:styleId="ExplorateurdedocumentsCar">
    <w:name w:val="Explorateur de documents Car"/>
    <w:link w:val="Explorateurdedocuments"/>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En-tteCar">
    <w:name w:val="En-tête Car"/>
    <w:aliases w:val="header odd Car"/>
    <w:link w:val="En-tte"/>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Policepardfaut"/>
    <w:rsid w:val="00C6771B"/>
  </w:style>
  <w:style w:type="paragraph" w:customStyle="1" w:styleId="Norma">
    <w:name w:val="Norma"/>
    <w:basedOn w:val="Titre4"/>
    <w:rsid w:val="00C6771B"/>
    <w:rPr>
      <w:rFonts w:eastAsia="SimSun"/>
    </w:rPr>
  </w:style>
  <w:style w:type="paragraph" w:styleId="Textebrut">
    <w:name w:val="Plain Text"/>
    <w:basedOn w:val="Normal"/>
    <w:link w:val="TextebrutCar"/>
    <w:uiPriority w:val="99"/>
    <w:unhideWhenUsed/>
    <w:rsid w:val="00C6771B"/>
    <w:pPr>
      <w:spacing w:after="0"/>
    </w:pPr>
    <w:rPr>
      <w:rFonts w:ascii="Calibri" w:eastAsia="Calibri" w:hAnsi="Calibri" w:cs="Consolas"/>
      <w:sz w:val="22"/>
      <w:szCs w:val="21"/>
    </w:rPr>
  </w:style>
  <w:style w:type="character" w:customStyle="1" w:styleId="TextebrutCar">
    <w:name w:val="Texte brut Car"/>
    <w:basedOn w:val="Policepardfaut"/>
    <w:link w:val="Textebrut"/>
    <w:uiPriority w:val="99"/>
    <w:rsid w:val="00C6771B"/>
    <w:rPr>
      <w:rFonts w:ascii="Calibri" w:eastAsia="Calibri" w:hAnsi="Calibri" w:cs="Consolas"/>
      <w:sz w:val="22"/>
      <w:szCs w:val="21"/>
      <w:lang w:val="en-GB" w:eastAsia="en-US"/>
    </w:rPr>
  </w:style>
  <w:style w:type="paragraph" w:styleId="Bibliographie">
    <w:name w:val="Bibliography"/>
    <w:basedOn w:val="Normal"/>
    <w:next w:val="Normal"/>
    <w:uiPriority w:val="37"/>
    <w:semiHidden/>
    <w:unhideWhenUsed/>
    <w:rsid w:val="00C6771B"/>
  </w:style>
  <w:style w:type="paragraph" w:styleId="Normalcentr">
    <w:name w:val="Block Text"/>
    <w:basedOn w:val="Normal"/>
    <w:rsid w:val="00C6771B"/>
    <w:pPr>
      <w:spacing w:after="120"/>
      <w:ind w:left="1440" w:right="1440"/>
    </w:pPr>
  </w:style>
  <w:style w:type="paragraph" w:styleId="Corpsdetexte">
    <w:name w:val="Body Text"/>
    <w:basedOn w:val="Normal"/>
    <w:link w:val="CorpsdetexteCar"/>
    <w:rsid w:val="00C6771B"/>
    <w:pPr>
      <w:spacing w:after="120"/>
    </w:pPr>
  </w:style>
  <w:style w:type="character" w:customStyle="1" w:styleId="CorpsdetexteCar">
    <w:name w:val="Corps de texte Car"/>
    <w:basedOn w:val="Policepardfaut"/>
    <w:link w:val="Corpsdetexte"/>
    <w:rsid w:val="00C6771B"/>
    <w:rPr>
      <w:rFonts w:ascii="Times New Roman" w:hAnsi="Times New Roman"/>
      <w:lang w:val="en-GB" w:eastAsia="en-US"/>
    </w:rPr>
  </w:style>
  <w:style w:type="paragraph" w:styleId="Corpsdetexte2">
    <w:name w:val="Body Text 2"/>
    <w:basedOn w:val="Normal"/>
    <w:link w:val="Corpsdetexte2Car"/>
    <w:rsid w:val="00C6771B"/>
    <w:pPr>
      <w:spacing w:after="120" w:line="480" w:lineRule="auto"/>
    </w:pPr>
  </w:style>
  <w:style w:type="character" w:customStyle="1" w:styleId="Corpsdetexte2Car">
    <w:name w:val="Corps de texte 2 Car"/>
    <w:basedOn w:val="Policepardfaut"/>
    <w:link w:val="Corpsdetexte2"/>
    <w:rsid w:val="00C6771B"/>
    <w:rPr>
      <w:rFonts w:ascii="Times New Roman" w:hAnsi="Times New Roman"/>
      <w:lang w:val="en-GB" w:eastAsia="en-US"/>
    </w:rPr>
  </w:style>
  <w:style w:type="paragraph" w:styleId="Corpsdetexte3">
    <w:name w:val="Body Text 3"/>
    <w:basedOn w:val="Normal"/>
    <w:link w:val="Corpsdetexte3Car"/>
    <w:rsid w:val="00C6771B"/>
    <w:pPr>
      <w:spacing w:after="120"/>
    </w:pPr>
    <w:rPr>
      <w:sz w:val="16"/>
      <w:szCs w:val="16"/>
    </w:rPr>
  </w:style>
  <w:style w:type="character" w:customStyle="1" w:styleId="Corpsdetexte3Car">
    <w:name w:val="Corps de texte 3 Car"/>
    <w:basedOn w:val="Policepardfaut"/>
    <w:link w:val="Corpsdetexte3"/>
    <w:rsid w:val="00C6771B"/>
    <w:rPr>
      <w:rFonts w:ascii="Times New Roman" w:hAnsi="Times New Roman"/>
      <w:sz w:val="16"/>
      <w:szCs w:val="16"/>
      <w:lang w:val="en-GB" w:eastAsia="en-US"/>
    </w:rPr>
  </w:style>
  <w:style w:type="paragraph" w:styleId="Retrait1religne">
    <w:name w:val="Body Text First Indent"/>
    <w:basedOn w:val="Corpsdetexte"/>
    <w:link w:val="Retrait1religneCar"/>
    <w:rsid w:val="00C6771B"/>
    <w:pPr>
      <w:ind w:firstLine="210"/>
    </w:pPr>
  </w:style>
  <w:style w:type="character" w:customStyle="1" w:styleId="Retrait1religneCar">
    <w:name w:val="Retrait 1re ligne Car"/>
    <w:basedOn w:val="CorpsdetexteCar"/>
    <w:link w:val="Retrait1religne"/>
    <w:rsid w:val="00C6771B"/>
    <w:rPr>
      <w:rFonts w:ascii="Times New Roman" w:hAnsi="Times New Roman"/>
      <w:lang w:val="en-GB" w:eastAsia="en-US"/>
    </w:rPr>
  </w:style>
  <w:style w:type="paragraph" w:styleId="Retraitcorpsdetexte">
    <w:name w:val="Body Text Indent"/>
    <w:basedOn w:val="Normal"/>
    <w:link w:val="RetraitcorpsdetexteCar"/>
    <w:rsid w:val="00C6771B"/>
    <w:pPr>
      <w:spacing w:after="120"/>
      <w:ind w:left="283"/>
    </w:pPr>
  </w:style>
  <w:style w:type="character" w:customStyle="1" w:styleId="RetraitcorpsdetexteCar">
    <w:name w:val="Retrait corps de texte Car"/>
    <w:basedOn w:val="Policepardfaut"/>
    <w:link w:val="Retraitcorpsdetexte"/>
    <w:rsid w:val="00C6771B"/>
    <w:rPr>
      <w:rFonts w:ascii="Times New Roman" w:hAnsi="Times New Roman"/>
      <w:lang w:val="en-GB" w:eastAsia="en-US"/>
    </w:rPr>
  </w:style>
  <w:style w:type="paragraph" w:styleId="Retraitcorpset1relig">
    <w:name w:val="Body Text First Indent 2"/>
    <w:basedOn w:val="Retraitcorpsdetexte"/>
    <w:link w:val="Retraitcorpset1religCar"/>
    <w:rsid w:val="00C6771B"/>
    <w:pPr>
      <w:ind w:firstLine="210"/>
    </w:pPr>
  </w:style>
  <w:style w:type="character" w:customStyle="1" w:styleId="Retraitcorpset1religCar">
    <w:name w:val="Retrait corps et 1re lig. Car"/>
    <w:basedOn w:val="RetraitcorpsdetexteCar"/>
    <w:link w:val="Retraitcorpset1relig"/>
    <w:rsid w:val="00C6771B"/>
    <w:rPr>
      <w:rFonts w:ascii="Times New Roman" w:hAnsi="Times New Roman"/>
      <w:lang w:val="en-GB" w:eastAsia="en-US"/>
    </w:rPr>
  </w:style>
  <w:style w:type="paragraph" w:styleId="Retraitcorpsdetexte2">
    <w:name w:val="Body Text Indent 2"/>
    <w:basedOn w:val="Normal"/>
    <w:link w:val="Retraitcorpsdetexte2Car"/>
    <w:rsid w:val="00C6771B"/>
    <w:pPr>
      <w:spacing w:after="120" w:line="480" w:lineRule="auto"/>
      <w:ind w:left="283"/>
    </w:pPr>
  </w:style>
  <w:style w:type="character" w:customStyle="1" w:styleId="Retraitcorpsdetexte2Car">
    <w:name w:val="Retrait corps de texte 2 Car"/>
    <w:basedOn w:val="Policepardfaut"/>
    <w:link w:val="Retraitcorpsdetexte2"/>
    <w:rsid w:val="00C6771B"/>
    <w:rPr>
      <w:rFonts w:ascii="Times New Roman" w:hAnsi="Times New Roman"/>
      <w:lang w:val="en-GB" w:eastAsia="en-US"/>
    </w:rPr>
  </w:style>
  <w:style w:type="paragraph" w:styleId="Retraitcorpsdetexte3">
    <w:name w:val="Body Text Indent 3"/>
    <w:basedOn w:val="Normal"/>
    <w:link w:val="Retraitcorpsdetexte3Car"/>
    <w:rsid w:val="00C6771B"/>
    <w:pPr>
      <w:spacing w:after="120"/>
      <w:ind w:left="283"/>
    </w:pPr>
    <w:rPr>
      <w:sz w:val="16"/>
      <w:szCs w:val="16"/>
    </w:rPr>
  </w:style>
  <w:style w:type="character" w:customStyle="1" w:styleId="Retraitcorpsdetexte3Car">
    <w:name w:val="Retrait corps de texte 3 Car"/>
    <w:basedOn w:val="Policepardfaut"/>
    <w:link w:val="Retraitcorpsdetexte3"/>
    <w:rsid w:val="00C6771B"/>
    <w:rPr>
      <w:rFonts w:ascii="Times New Roman" w:hAnsi="Times New Roman"/>
      <w:sz w:val="16"/>
      <w:szCs w:val="16"/>
      <w:lang w:val="en-GB" w:eastAsia="en-US"/>
    </w:rPr>
  </w:style>
  <w:style w:type="paragraph" w:styleId="Formuledepolitesse">
    <w:name w:val="Closing"/>
    <w:basedOn w:val="Normal"/>
    <w:link w:val="FormuledepolitesseCar"/>
    <w:rsid w:val="00C6771B"/>
    <w:pPr>
      <w:ind w:left="4252"/>
    </w:pPr>
  </w:style>
  <w:style w:type="character" w:customStyle="1" w:styleId="FormuledepolitesseCar">
    <w:name w:val="Formule de politesse Car"/>
    <w:basedOn w:val="Policepardfaut"/>
    <w:link w:val="Formuledepolitesse"/>
    <w:rsid w:val="00C6771B"/>
    <w:rPr>
      <w:rFonts w:ascii="Times New Roman" w:hAnsi="Times New Roman"/>
      <w:lang w:val="en-GB" w:eastAsia="en-US"/>
    </w:rPr>
  </w:style>
  <w:style w:type="paragraph" w:styleId="Date">
    <w:name w:val="Date"/>
    <w:basedOn w:val="Normal"/>
    <w:next w:val="Normal"/>
    <w:link w:val="DateCar"/>
    <w:rsid w:val="00C6771B"/>
  </w:style>
  <w:style w:type="character" w:customStyle="1" w:styleId="DateCar">
    <w:name w:val="Date Car"/>
    <w:basedOn w:val="Policepardfaut"/>
    <w:link w:val="Date"/>
    <w:rsid w:val="00C6771B"/>
    <w:rPr>
      <w:rFonts w:ascii="Times New Roman" w:hAnsi="Times New Roman"/>
      <w:lang w:val="en-GB" w:eastAsia="en-US"/>
    </w:rPr>
  </w:style>
  <w:style w:type="paragraph" w:styleId="Signaturelectronique">
    <w:name w:val="E-mail Signature"/>
    <w:basedOn w:val="Normal"/>
    <w:link w:val="SignaturelectroniqueCar"/>
    <w:rsid w:val="00C6771B"/>
  </w:style>
  <w:style w:type="character" w:customStyle="1" w:styleId="SignaturelectroniqueCar">
    <w:name w:val="Signature électronique Car"/>
    <w:basedOn w:val="Policepardfaut"/>
    <w:link w:val="Signaturelectronique"/>
    <w:rsid w:val="00C6771B"/>
    <w:rPr>
      <w:rFonts w:ascii="Times New Roman" w:hAnsi="Times New Roman"/>
      <w:lang w:val="en-GB" w:eastAsia="en-US"/>
    </w:rPr>
  </w:style>
  <w:style w:type="paragraph" w:styleId="Notedefin">
    <w:name w:val="endnote text"/>
    <w:basedOn w:val="Normal"/>
    <w:link w:val="NotedefinCar"/>
    <w:rsid w:val="00C6771B"/>
  </w:style>
  <w:style w:type="character" w:customStyle="1" w:styleId="NotedefinCar">
    <w:name w:val="Note de fin Car"/>
    <w:basedOn w:val="Policepardfaut"/>
    <w:link w:val="Notedefin"/>
    <w:rsid w:val="00C6771B"/>
    <w:rPr>
      <w:rFonts w:ascii="Times New Roman" w:hAnsi="Times New Roman"/>
      <w:lang w:val="en-GB" w:eastAsia="en-US"/>
    </w:rPr>
  </w:style>
  <w:style w:type="paragraph" w:styleId="Adressedestinataire">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C6771B"/>
    <w:rPr>
      <w:rFonts w:ascii="Calibri Light" w:hAnsi="Calibri Light"/>
    </w:rPr>
  </w:style>
  <w:style w:type="paragraph" w:styleId="AdresseHTML">
    <w:name w:val="HTML Address"/>
    <w:basedOn w:val="Normal"/>
    <w:link w:val="AdresseHTMLCar"/>
    <w:rsid w:val="00C6771B"/>
    <w:rPr>
      <w:i/>
      <w:iCs/>
    </w:rPr>
  </w:style>
  <w:style w:type="character" w:customStyle="1" w:styleId="AdresseHTMLCar">
    <w:name w:val="Adresse HTML Car"/>
    <w:basedOn w:val="Policepardfaut"/>
    <w:link w:val="AdresseHTML"/>
    <w:rsid w:val="00C6771B"/>
    <w:rPr>
      <w:rFonts w:ascii="Times New Roman" w:hAnsi="Times New Roman"/>
      <w:i/>
      <w:iCs/>
      <w:lang w:val="en-GB" w:eastAsia="en-US"/>
    </w:rPr>
  </w:style>
  <w:style w:type="paragraph" w:styleId="PrformatHTML">
    <w:name w:val="HTML Preformatted"/>
    <w:basedOn w:val="Normal"/>
    <w:link w:val="PrformatHTMLCar"/>
    <w:rsid w:val="00C6771B"/>
    <w:rPr>
      <w:rFonts w:ascii="Courier New" w:hAnsi="Courier New" w:cs="Courier New"/>
    </w:rPr>
  </w:style>
  <w:style w:type="character" w:customStyle="1" w:styleId="PrformatHTMLCar">
    <w:name w:val="Préformaté HTML Car"/>
    <w:basedOn w:val="Policepardfaut"/>
    <w:link w:val="PrformatHTML"/>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Titreindex">
    <w:name w:val="index heading"/>
    <w:basedOn w:val="Normal"/>
    <w:next w:val="Index1"/>
    <w:rsid w:val="00C6771B"/>
    <w:rPr>
      <w:rFonts w:ascii="Calibri Light" w:hAnsi="Calibri Light"/>
      <w:b/>
      <w:bCs/>
    </w:rPr>
  </w:style>
  <w:style w:type="paragraph" w:styleId="Citationintense">
    <w:name w:val="Intense Quote"/>
    <w:basedOn w:val="Normal"/>
    <w:next w:val="Normal"/>
    <w:link w:val="CitationintenseC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C6771B"/>
    <w:rPr>
      <w:rFonts w:ascii="Times New Roman" w:hAnsi="Times New Roman"/>
      <w:i/>
      <w:iCs/>
      <w:color w:val="4472C4"/>
      <w:lang w:val="en-GB" w:eastAsia="en-US"/>
    </w:rPr>
  </w:style>
  <w:style w:type="paragraph" w:styleId="Listecontinue">
    <w:name w:val="List Continue"/>
    <w:basedOn w:val="Normal"/>
    <w:rsid w:val="00C6771B"/>
    <w:pPr>
      <w:spacing w:after="120"/>
      <w:ind w:left="283"/>
      <w:contextualSpacing/>
    </w:pPr>
  </w:style>
  <w:style w:type="paragraph" w:styleId="Listecontinue2">
    <w:name w:val="List Continue 2"/>
    <w:basedOn w:val="Normal"/>
    <w:rsid w:val="00C6771B"/>
    <w:pPr>
      <w:spacing w:after="120"/>
      <w:ind w:left="566"/>
      <w:contextualSpacing/>
    </w:pPr>
  </w:style>
  <w:style w:type="paragraph" w:styleId="Listecontinue3">
    <w:name w:val="List Continue 3"/>
    <w:basedOn w:val="Normal"/>
    <w:rsid w:val="00C6771B"/>
    <w:pPr>
      <w:spacing w:after="120"/>
      <w:ind w:left="849"/>
      <w:contextualSpacing/>
    </w:pPr>
  </w:style>
  <w:style w:type="paragraph" w:styleId="Listecontinue4">
    <w:name w:val="List Continue 4"/>
    <w:basedOn w:val="Normal"/>
    <w:rsid w:val="00C6771B"/>
    <w:pPr>
      <w:spacing w:after="120"/>
      <w:ind w:left="1132"/>
      <w:contextualSpacing/>
    </w:pPr>
  </w:style>
  <w:style w:type="paragraph" w:styleId="Listecontinue5">
    <w:name w:val="List Continue 5"/>
    <w:basedOn w:val="Normal"/>
    <w:rsid w:val="00C6771B"/>
    <w:pPr>
      <w:spacing w:after="120"/>
      <w:ind w:left="1415"/>
      <w:contextualSpacing/>
    </w:pPr>
  </w:style>
  <w:style w:type="paragraph" w:styleId="Listenumros3">
    <w:name w:val="List Number 3"/>
    <w:basedOn w:val="Normal"/>
    <w:rsid w:val="00C6771B"/>
    <w:pPr>
      <w:numPr>
        <w:numId w:val="13"/>
      </w:numPr>
      <w:contextualSpacing/>
    </w:pPr>
  </w:style>
  <w:style w:type="paragraph" w:styleId="Listenumros4">
    <w:name w:val="List Number 4"/>
    <w:basedOn w:val="Normal"/>
    <w:rsid w:val="00C6771B"/>
    <w:pPr>
      <w:numPr>
        <w:numId w:val="14"/>
      </w:numPr>
      <w:contextualSpacing/>
    </w:pPr>
  </w:style>
  <w:style w:type="paragraph" w:styleId="Listenumros5">
    <w:name w:val="List Number 5"/>
    <w:basedOn w:val="Normal"/>
    <w:rsid w:val="00C6771B"/>
    <w:pPr>
      <w:numPr>
        <w:numId w:val="15"/>
      </w:numPr>
      <w:contextualSpacing/>
    </w:pPr>
  </w:style>
  <w:style w:type="paragraph" w:styleId="Paragraphedeliste">
    <w:name w:val="List Paragraph"/>
    <w:basedOn w:val="Normal"/>
    <w:uiPriority w:val="34"/>
    <w:qFormat/>
    <w:rsid w:val="00C6771B"/>
    <w:pPr>
      <w:ind w:left="720"/>
    </w:pPr>
  </w:style>
  <w:style w:type="paragraph" w:styleId="Textedemacro">
    <w:name w:val="macro"/>
    <w:link w:val="TextedemacroC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C6771B"/>
    <w:rPr>
      <w:rFonts w:ascii="Courier New" w:hAnsi="Courier New" w:cs="Courier New"/>
      <w:lang w:val="en-GB" w:eastAsia="en-US"/>
    </w:rPr>
  </w:style>
  <w:style w:type="paragraph" w:styleId="En-ttedemessage">
    <w:name w:val="Message Header"/>
    <w:basedOn w:val="Normal"/>
    <w:link w:val="En-ttedemessageC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basedOn w:val="Policepardfaut"/>
    <w:link w:val="En-ttedemessage"/>
    <w:rsid w:val="00C6771B"/>
    <w:rPr>
      <w:rFonts w:ascii="Calibri Light" w:hAnsi="Calibri Light"/>
      <w:sz w:val="24"/>
      <w:szCs w:val="24"/>
      <w:shd w:val="pct20" w:color="auto" w:fill="auto"/>
      <w:lang w:val="en-GB" w:eastAsia="en-US"/>
    </w:rPr>
  </w:style>
  <w:style w:type="paragraph" w:styleId="Sansinterligne">
    <w:name w:val="No Spacing"/>
    <w:uiPriority w:val="1"/>
    <w:qFormat/>
    <w:rsid w:val="00C6771B"/>
    <w:rPr>
      <w:rFonts w:ascii="Times New Roman" w:hAnsi="Times New Roman"/>
      <w:lang w:val="en-GB" w:eastAsia="en-US"/>
    </w:rPr>
  </w:style>
  <w:style w:type="paragraph" w:styleId="Retraitnormal">
    <w:name w:val="Normal Indent"/>
    <w:basedOn w:val="Normal"/>
    <w:rsid w:val="00C6771B"/>
    <w:pPr>
      <w:ind w:left="720"/>
    </w:pPr>
  </w:style>
  <w:style w:type="paragraph" w:styleId="Titredenote">
    <w:name w:val="Note Heading"/>
    <w:basedOn w:val="Normal"/>
    <w:next w:val="Normal"/>
    <w:link w:val="TitredenoteCar"/>
    <w:rsid w:val="00C6771B"/>
  </w:style>
  <w:style w:type="character" w:customStyle="1" w:styleId="TitredenoteCar">
    <w:name w:val="Titre de note Car"/>
    <w:basedOn w:val="Policepardfaut"/>
    <w:link w:val="Titredenote"/>
    <w:rsid w:val="00C6771B"/>
    <w:rPr>
      <w:rFonts w:ascii="Times New Roman" w:hAnsi="Times New Roman"/>
      <w:lang w:val="en-GB" w:eastAsia="en-US"/>
    </w:rPr>
  </w:style>
  <w:style w:type="paragraph" w:styleId="Citation">
    <w:name w:val="Quote"/>
    <w:basedOn w:val="Normal"/>
    <w:next w:val="Normal"/>
    <w:link w:val="CitationCar"/>
    <w:uiPriority w:val="29"/>
    <w:qFormat/>
    <w:rsid w:val="00C6771B"/>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C6771B"/>
    <w:rPr>
      <w:rFonts w:ascii="Times New Roman" w:hAnsi="Times New Roman"/>
      <w:i/>
      <w:iCs/>
      <w:color w:val="404040"/>
      <w:lang w:val="en-GB" w:eastAsia="en-US"/>
    </w:rPr>
  </w:style>
  <w:style w:type="paragraph" w:styleId="Salutations">
    <w:name w:val="Salutation"/>
    <w:basedOn w:val="Normal"/>
    <w:next w:val="Normal"/>
    <w:link w:val="SalutationsCar"/>
    <w:rsid w:val="00C6771B"/>
  </w:style>
  <w:style w:type="character" w:customStyle="1" w:styleId="SalutationsCar">
    <w:name w:val="Salutations Car"/>
    <w:basedOn w:val="Policepardfaut"/>
    <w:link w:val="Salutations"/>
    <w:rsid w:val="00C6771B"/>
    <w:rPr>
      <w:rFonts w:ascii="Times New Roman" w:hAnsi="Times New Roman"/>
      <w:lang w:val="en-GB" w:eastAsia="en-US"/>
    </w:rPr>
  </w:style>
  <w:style w:type="paragraph" w:styleId="Signature">
    <w:name w:val="Signature"/>
    <w:basedOn w:val="Normal"/>
    <w:link w:val="SignatureCar"/>
    <w:rsid w:val="00C6771B"/>
    <w:pPr>
      <w:ind w:left="4252"/>
    </w:pPr>
  </w:style>
  <w:style w:type="character" w:customStyle="1" w:styleId="SignatureCar">
    <w:name w:val="Signature Car"/>
    <w:basedOn w:val="Policepardfaut"/>
    <w:link w:val="Signature"/>
    <w:rsid w:val="00C6771B"/>
    <w:rPr>
      <w:rFonts w:ascii="Times New Roman" w:hAnsi="Times New Roman"/>
      <w:lang w:val="en-GB" w:eastAsia="en-US"/>
    </w:rPr>
  </w:style>
  <w:style w:type="paragraph" w:styleId="Sous-titre">
    <w:name w:val="Subtitle"/>
    <w:basedOn w:val="Normal"/>
    <w:next w:val="Normal"/>
    <w:link w:val="Sous-titreCar"/>
    <w:qFormat/>
    <w:rsid w:val="00C6771B"/>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C6771B"/>
    <w:rPr>
      <w:rFonts w:ascii="Calibri Light" w:hAnsi="Calibri Light"/>
      <w:sz w:val="24"/>
      <w:szCs w:val="24"/>
      <w:lang w:val="en-GB" w:eastAsia="en-US"/>
    </w:rPr>
  </w:style>
  <w:style w:type="paragraph" w:styleId="Tabledesrfrencesjuridiques">
    <w:name w:val="table of authorities"/>
    <w:basedOn w:val="Normal"/>
    <w:next w:val="Normal"/>
    <w:rsid w:val="00C6771B"/>
    <w:pPr>
      <w:ind w:left="200" w:hanging="200"/>
    </w:pPr>
  </w:style>
  <w:style w:type="paragraph" w:styleId="Tabledesillustrations">
    <w:name w:val="table of figures"/>
    <w:basedOn w:val="Normal"/>
    <w:next w:val="Normal"/>
    <w:uiPriority w:val="99"/>
    <w:rsid w:val="00C6771B"/>
  </w:style>
  <w:style w:type="paragraph" w:styleId="Titre">
    <w:name w:val="Title"/>
    <w:basedOn w:val="Normal"/>
    <w:next w:val="Normal"/>
    <w:link w:val="TitreCar"/>
    <w:qFormat/>
    <w:rsid w:val="00C6771B"/>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C6771B"/>
    <w:rPr>
      <w:rFonts w:ascii="Calibri Light" w:hAnsi="Calibri Light"/>
      <w:b/>
      <w:bCs/>
      <w:kern w:val="28"/>
      <w:sz w:val="32"/>
      <w:szCs w:val="32"/>
      <w:lang w:val="en-GB" w:eastAsia="en-US"/>
    </w:rPr>
  </w:style>
  <w:style w:type="paragraph" w:styleId="TitreTR">
    <w:name w:val="toa heading"/>
    <w:basedOn w:val="Normal"/>
    <w:next w:val="Normal"/>
    <w:rsid w:val="00C6771B"/>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2Char">
    <w:name w:val="B2 Char"/>
    <w:link w:val="B2"/>
    <w:qFormat/>
    <w:rsid w:val="006529FE"/>
    <w:rPr>
      <w:rFonts w:ascii="Times New Roman" w:hAnsi="Times New Roman"/>
      <w:lang w:val="en-GB" w:eastAsia="en-US"/>
    </w:rPr>
  </w:style>
  <w:style w:type="character" w:customStyle="1" w:styleId="NOChar2">
    <w:name w:val="NO Char2"/>
    <w:locked/>
    <w:rsid w:val="006529FE"/>
  </w:style>
  <w:style w:type="character" w:customStyle="1" w:styleId="B1Char2">
    <w:name w:val="B1 Char2"/>
    <w:rsid w:val="006529FE"/>
  </w:style>
  <w:style w:type="character" w:customStyle="1" w:styleId="B3Char">
    <w:name w:val="B3 Char"/>
    <w:link w:val="B3"/>
    <w:qFormat/>
    <w:rsid w:val="006529FE"/>
    <w:rPr>
      <w:rFonts w:ascii="Times New Roman" w:hAnsi="Times New Roman"/>
      <w:lang w:val="en-GB" w:eastAsia="en-US"/>
    </w:rPr>
  </w:style>
  <w:style w:type="character" w:customStyle="1" w:styleId="EXChar">
    <w:name w:val="EX Char"/>
    <w:link w:val="EX"/>
    <w:locked/>
    <w:rsid w:val="006561B9"/>
    <w:rPr>
      <w:rFonts w:ascii="Times New Roman" w:hAnsi="Times New Roman"/>
      <w:lang w:val="en-GB" w:eastAsia="en-US"/>
    </w:rPr>
  </w:style>
  <w:style w:type="character" w:customStyle="1" w:styleId="EWChar">
    <w:name w:val="EW Char"/>
    <w:link w:val="EW"/>
    <w:qFormat/>
    <w:locked/>
    <w:rsid w:val="006561B9"/>
    <w:rPr>
      <w:rFonts w:ascii="Times New Roman" w:hAnsi="Times New Roman"/>
      <w:lang w:val="en-GB" w:eastAsia="en-US"/>
    </w:rPr>
  </w:style>
  <w:style w:type="character" w:customStyle="1" w:styleId="Titre1Car">
    <w:name w:val="Titre 1 Car"/>
    <w:aliases w:val="H1 Car,h1 Car,Heading 1 3GPP Car"/>
    <w:link w:val="Titre1"/>
    <w:rsid w:val="005959E5"/>
    <w:rPr>
      <w:rFonts w:ascii="Arial" w:hAnsi="Arial"/>
      <w:sz w:val="36"/>
      <w:lang w:val="en-GB" w:eastAsia="en-US"/>
    </w:rPr>
  </w:style>
  <w:style w:type="character" w:customStyle="1" w:styleId="Titre7Car">
    <w:name w:val="Titre 7 Car"/>
    <w:link w:val="Titre7"/>
    <w:rsid w:val="005959E5"/>
    <w:rPr>
      <w:rFonts w:ascii="Arial" w:hAnsi="Arial"/>
      <w:lang w:val="en-GB" w:eastAsia="en-US"/>
    </w:rPr>
  </w:style>
  <w:style w:type="character" w:customStyle="1" w:styleId="Titre9Car">
    <w:name w:val="Titre 9 Car"/>
    <w:link w:val="Titre9"/>
    <w:rsid w:val="005959E5"/>
    <w:rPr>
      <w:rFonts w:ascii="Arial" w:hAnsi="Arial"/>
      <w:sz w:val="36"/>
      <w:lang w:val="en-GB" w:eastAsia="en-US"/>
    </w:rPr>
  </w:style>
  <w:style w:type="paragraph" w:customStyle="1" w:styleId="B6">
    <w:name w:val="B6"/>
    <w:basedOn w:val="B4"/>
    <w:link w:val="B6Char"/>
    <w:qFormat/>
    <w:rsid w:val="005959E5"/>
    <w:pPr>
      <w:overflowPunct w:val="0"/>
      <w:autoSpaceDE w:val="0"/>
      <w:autoSpaceDN w:val="0"/>
      <w:adjustRightInd w:val="0"/>
      <w:textAlignment w:val="baseline"/>
    </w:pPr>
    <w:rPr>
      <w:lang w:eastAsia="en-GB"/>
    </w:rPr>
  </w:style>
  <w:style w:type="character" w:customStyle="1" w:styleId="TALZchn">
    <w:name w:val="TAL Zchn"/>
    <w:rsid w:val="005959E5"/>
    <w:rPr>
      <w:rFonts w:ascii="Arial" w:hAnsi="Arial"/>
      <w:sz w:val="18"/>
    </w:rPr>
  </w:style>
  <w:style w:type="character" w:customStyle="1" w:styleId="PLChar">
    <w:name w:val="PL Char"/>
    <w:link w:val="PL"/>
    <w:qFormat/>
    <w:locked/>
    <w:rsid w:val="005959E5"/>
    <w:rPr>
      <w:rFonts w:ascii="Courier New" w:hAnsi="Courier New"/>
      <w:noProof/>
      <w:sz w:val="16"/>
      <w:lang w:val="en-GB" w:eastAsia="en-US"/>
    </w:rPr>
  </w:style>
  <w:style w:type="character" w:customStyle="1" w:styleId="PieddepageCar">
    <w:name w:val="Pied de page Car"/>
    <w:basedOn w:val="Policepardfaut"/>
    <w:link w:val="Pieddepage"/>
    <w:rsid w:val="005959E5"/>
    <w:rPr>
      <w:rFonts w:ascii="Arial" w:hAnsi="Arial"/>
      <w:b/>
      <w:i/>
      <w:noProof/>
      <w:sz w:val="18"/>
      <w:lang w:val="en-GB" w:eastAsia="en-US"/>
    </w:rPr>
  </w:style>
  <w:style w:type="character" w:customStyle="1" w:styleId="EXCar">
    <w:name w:val="EX Car"/>
    <w:locked/>
    <w:rsid w:val="005959E5"/>
    <w:rPr>
      <w:rFonts w:ascii="Times New Roman" w:hAnsi="Times New Roman"/>
      <w:lang w:val="en-GB" w:eastAsia="en-US"/>
    </w:rPr>
  </w:style>
  <w:style w:type="character" w:customStyle="1" w:styleId="TALChar">
    <w:name w:val="TAL Char"/>
    <w:locked/>
    <w:rsid w:val="005959E5"/>
    <w:rPr>
      <w:rFonts w:ascii="Arial" w:hAnsi="Arial"/>
      <w:sz w:val="18"/>
      <w:lang w:val="en-GB" w:eastAsia="en-US"/>
    </w:rPr>
  </w:style>
  <w:style w:type="character" w:customStyle="1" w:styleId="B1Char1">
    <w:name w:val="B1 Char1"/>
    <w:rsid w:val="005959E5"/>
    <w:rPr>
      <w:lang w:eastAsia="en-US"/>
    </w:rPr>
  </w:style>
  <w:style w:type="paragraph" w:customStyle="1" w:styleId="00BodyText">
    <w:name w:val="00 BodyText"/>
    <w:basedOn w:val="Normal"/>
    <w:rsid w:val="005959E5"/>
    <w:pPr>
      <w:spacing w:after="220"/>
    </w:pPr>
    <w:rPr>
      <w:rFonts w:ascii="Arial" w:eastAsia="SimSun" w:hAnsi="Arial"/>
      <w:sz w:val="22"/>
    </w:rPr>
  </w:style>
  <w:style w:type="paragraph" w:customStyle="1" w:styleId="11BodyText">
    <w:name w:val="11 BodyText"/>
    <w:basedOn w:val="Normal"/>
    <w:rsid w:val="005959E5"/>
    <w:pPr>
      <w:spacing w:after="220"/>
      <w:ind w:left="1298"/>
    </w:pPr>
    <w:rPr>
      <w:rFonts w:ascii="Arial" w:eastAsia="SimSun" w:hAnsi="Arial"/>
      <w:sz w:val="22"/>
    </w:rPr>
  </w:style>
  <w:style w:type="character" w:customStyle="1" w:styleId="LgendeCar">
    <w:name w:val="Légende Car"/>
    <w:aliases w:val="cap Car,cap Char Car,Caption Char Car,Caption Char1 Char Car,cap Char Char1 Car,Caption Char Char1 Char Car,cap Char2 Car"/>
    <w:link w:val="Lgende"/>
    <w:rsid w:val="005959E5"/>
    <w:rPr>
      <w:rFonts w:ascii="Times New Roman" w:eastAsia="MS Mincho" w:hAnsi="Times New Roman"/>
      <w:b/>
      <w:bCs/>
      <w:lang w:val="en-GB" w:eastAsia="ja-JP"/>
    </w:rPr>
  </w:style>
  <w:style w:type="paragraph" w:customStyle="1" w:styleId="Doc-text2">
    <w:name w:val="Doc-text2"/>
    <w:basedOn w:val="Normal"/>
    <w:link w:val="Doc-text2Char"/>
    <w:qFormat/>
    <w:rsid w:val="005959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59E5"/>
    <w:rPr>
      <w:rFonts w:ascii="Arial" w:eastAsia="MS Mincho" w:hAnsi="Arial"/>
      <w:szCs w:val="24"/>
      <w:lang w:val="en-GB" w:eastAsia="en-GB"/>
    </w:rPr>
  </w:style>
  <w:style w:type="character" w:customStyle="1" w:styleId="msoins0">
    <w:name w:val="msoins"/>
    <w:rsid w:val="005959E5"/>
  </w:style>
  <w:style w:type="paragraph" w:customStyle="1" w:styleId="106">
    <w:name w:val="106"/>
    <w:qFormat/>
    <w:rsid w:val="005959E5"/>
    <w:pPr>
      <w:spacing w:after="180"/>
    </w:pPr>
    <w:rPr>
      <w:rFonts w:ascii="Times New Roman" w:eastAsia="DengXian" w:hAnsi="Times New Roman"/>
      <w:lang w:val="en-GB" w:eastAsia="en-US"/>
    </w:rPr>
  </w:style>
  <w:style w:type="paragraph" w:customStyle="1" w:styleId="crcoverpage0">
    <w:name w:val="crcoverpage"/>
    <w:basedOn w:val="Normal"/>
    <w:uiPriority w:val="99"/>
    <w:rsid w:val="005959E5"/>
    <w:pPr>
      <w:spacing w:after="0"/>
    </w:pPr>
    <w:rPr>
      <w:rFonts w:ascii="Calibri" w:eastAsia="SimSun" w:hAnsi="Calibri" w:cs="Calibri"/>
      <w:sz w:val="22"/>
      <w:szCs w:val="22"/>
      <w:lang w:eastAsia="zh-CN"/>
    </w:rPr>
  </w:style>
  <w:style w:type="character" w:customStyle="1" w:styleId="B6Char">
    <w:name w:val="B6 Char"/>
    <w:basedOn w:val="Policepardfaut"/>
    <w:link w:val="B6"/>
    <w:rsid w:val="005959E5"/>
    <w:rPr>
      <w:rFonts w:ascii="Times New Roman" w:hAnsi="Times New Roman"/>
      <w:lang w:val="en-GB" w:eastAsia="en-GB"/>
    </w:rPr>
  </w:style>
  <w:style w:type="character" w:styleId="Accentuation">
    <w:name w:val="Emphasis"/>
    <w:basedOn w:val="Policepardfaut"/>
    <w:qFormat/>
    <w:rsid w:val="00595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28</Pages>
  <Words>12846</Words>
  <Characters>79674</Characters>
  <Application>Microsoft Office Word</Application>
  <DocSecurity>0</DocSecurity>
  <Lines>663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GGAr4</cp:lastModifiedBy>
  <cp:revision>81</cp:revision>
  <cp:lastPrinted>1900-01-01T06:00:00Z</cp:lastPrinted>
  <dcterms:created xsi:type="dcterms:W3CDTF">2025-11-07T16:35:00Z</dcterms:created>
  <dcterms:modified xsi:type="dcterms:W3CDTF">2025-11-19T23:06:00Z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