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8A6DC" w14:textId="40720A58" w:rsidR="00A42F5A" w:rsidRDefault="00A42F5A" w:rsidP="00A42F5A">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855705" w:rsidRPr="00855705">
        <w:rPr>
          <w:b/>
          <w:noProof/>
          <w:sz w:val="24"/>
        </w:rPr>
        <w:t>C1-257763</w:t>
      </w:r>
    </w:p>
    <w:p w14:paraId="0F05FEDF" w14:textId="77777777" w:rsidR="00A42F5A" w:rsidRDefault="00A42F5A" w:rsidP="00A42F5A">
      <w:pPr>
        <w:pStyle w:val="CRCoverPage"/>
        <w:outlineLvl w:val="0"/>
        <w:rPr>
          <w:b/>
          <w:noProof/>
          <w:sz w:val="24"/>
        </w:rPr>
      </w:pPr>
      <w:r>
        <w:rPr>
          <w:b/>
          <w:noProof/>
          <w:sz w:val="24"/>
          <w:lang w:eastAsia="zh-CN"/>
        </w:rPr>
        <w:t xml:space="preserve">Dallas, US </w:t>
      </w:r>
      <w:r>
        <w:rPr>
          <w:b/>
          <w:noProof/>
          <w:sz w:val="24"/>
        </w:rPr>
        <w:t>, 17-21 November 2025</w:t>
      </w:r>
    </w:p>
    <w:p w14:paraId="1E7847E3" w14:textId="77777777" w:rsidR="004C10FE" w:rsidRPr="004C10FE" w:rsidRDefault="004C10FE" w:rsidP="004C10FE">
      <w:pPr>
        <w:pStyle w:val="Header"/>
        <w:pBdr>
          <w:bottom w:val="single" w:sz="4" w:space="1" w:color="auto"/>
        </w:pBdr>
        <w:tabs>
          <w:tab w:val="right" w:pos="9639"/>
        </w:tabs>
        <w:rPr>
          <w:rFonts w:cs="Arial"/>
          <w:b w:val="0"/>
          <w:bCs/>
          <w:noProof w:val="0"/>
          <w:sz w:val="24"/>
          <w:szCs w:val="24"/>
        </w:rPr>
      </w:pPr>
    </w:p>
    <w:p w14:paraId="150746FC" w14:textId="77777777" w:rsidR="00B076C6" w:rsidRPr="001E4DDF" w:rsidRDefault="00B076C6" w:rsidP="00B076C6">
      <w:pPr>
        <w:pStyle w:val="CRCoverPage"/>
        <w:outlineLvl w:val="0"/>
        <w:rPr>
          <w:b/>
          <w:sz w:val="24"/>
          <w:lang w:val="en-US"/>
        </w:rPr>
      </w:pPr>
    </w:p>
    <w:p w14:paraId="533AFB0D" w14:textId="65CD2016" w:rsidR="00CD2478" w:rsidRPr="001E4DDF" w:rsidRDefault="00CD2478" w:rsidP="00CD2478">
      <w:pPr>
        <w:spacing w:after="120"/>
        <w:ind w:left="1985" w:hanging="1985"/>
        <w:rPr>
          <w:rFonts w:ascii="Arial" w:hAnsi="Arial" w:cs="Arial"/>
          <w:b/>
          <w:bCs/>
        </w:rPr>
      </w:pPr>
      <w:bookmarkStart w:id="0" w:name="_Hlk181277428"/>
      <w:r w:rsidRPr="001E4DDF">
        <w:rPr>
          <w:rFonts w:ascii="Arial" w:hAnsi="Arial" w:cs="Arial"/>
          <w:b/>
          <w:bCs/>
        </w:rPr>
        <w:t>Source:</w:t>
      </w:r>
      <w:r w:rsidRPr="001E4DDF">
        <w:rPr>
          <w:rFonts w:ascii="Arial" w:hAnsi="Arial" w:cs="Arial"/>
          <w:b/>
          <w:bCs/>
        </w:rPr>
        <w:tab/>
      </w:r>
      <w:r w:rsidR="00E76EF5" w:rsidRPr="001E4DDF">
        <w:rPr>
          <w:rFonts w:ascii="Arial" w:hAnsi="Arial" w:cs="Arial"/>
          <w:b/>
          <w:bCs/>
        </w:rPr>
        <w:t>InterDigital</w:t>
      </w:r>
    </w:p>
    <w:p w14:paraId="18BE02D5" w14:textId="533AE363" w:rsidR="00CD2478" w:rsidRPr="001E4DDF" w:rsidRDefault="00CD2478" w:rsidP="00CD2478">
      <w:pPr>
        <w:spacing w:after="120"/>
        <w:ind w:left="1985" w:hanging="1985"/>
        <w:rPr>
          <w:rFonts w:ascii="Arial" w:hAnsi="Arial" w:cs="Arial"/>
          <w:b/>
          <w:bCs/>
        </w:rPr>
      </w:pPr>
      <w:r w:rsidRPr="001E4DDF">
        <w:rPr>
          <w:rFonts w:ascii="Arial" w:hAnsi="Arial" w:cs="Arial"/>
          <w:b/>
          <w:bCs/>
        </w:rPr>
        <w:t>Title:</w:t>
      </w:r>
      <w:r w:rsidRPr="001E4DDF">
        <w:rPr>
          <w:rFonts w:ascii="Arial" w:hAnsi="Arial" w:cs="Arial"/>
          <w:b/>
          <w:bCs/>
        </w:rPr>
        <w:tab/>
      </w:r>
      <w:r w:rsidR="00834086" w:rsidRPr="00834086">
        <w:rPr>
          <w:rFonts w:ascii="Arial" w:hAnsi="Arial" w:cs="Arial"/>
          <w:b/>
          <w:bCs/>
        </w:rPr>
        <w:t xml:space="preserve">AIML </w:t>
      </w:r>
      <w:r w:rsidR="00987F57">
        <w:rPr>
          <w:rFonts w:ascii="Arial" w:hAnsi="Arial" w:cs="Arial"/>
          <w:b/>
          <w:bCs/>
        </w:rPr>
        <w:t xml:space="preserve">split </w:t>
      </w:r>
      <w:r w:rsidR="00834086" w:rsidRPr="00834086">
        <w:rPr>
          <w:rFonts w:ascii="Arial" w:hAnsi="Arial" w:cs="Arial"/>
          <w:b/>
          <w:bCs/>
        </w:rPr>
        <w:t>operation pipeline service</w:t>
      </w:r>
      <w:r w:rsidR="00F517E0" w:rsidRPr="001E4DDF">
        <w:rPr>
          <w:rFonts w:ascii="Arial" w:hAnsi="Arial" w:cs="Arial"/>
          <w:b/>
          <w:bCs/>
        </w:rPr>
        <w:t xml:space="preserve"> API</w:t>
      </w:r>
    </w:p>
    <w:p w14:paraId="4C7F6870" w14:textId="05089103" w:rsidR="00CD2478" w:rsidRPr="00987F57" w:rsidRDefault="00CD2478" w:rsidP="00CD2478">
      <w:pPr>
        <w:spacing w:after="120"/>
        <w:ind w:left="1985" w:hanging="1985"/>
        <w:rPr>
          <w:rFonts w:ascii="Arial" w:hAnsi="Arial" w:cs="Arial"/>
          <w:b/>
          <w:bCs/>
          <w:lang w:val="sv-SE"/>
        </w:rPr>
      </w:pPr>
      <w:r w:rsidRPr="00987F57">
        <w:rPr>
          <w:rFonts w:ascii="Arial" w:hAnsi="Arial" w:cs="Arial"/>
          <w:b/>
          <w:bCs/>
          <w:lang w:val="sv-SE"/>
        </w:rPr>
        <w:t>Spec:</w:t>
      </w:r>
      <w:r w:rsidRPr="00987F57">
        <w:rPr>
          <w:rFonts w:ascii="Arial" w:hAnsi="Arial" w:cs="Arial"/>
          <w:b/>
          <w:bCs/>
          <w:lang w:val="sv-SE"/>
        </w:rPr>
        <w:tab/>
        <w:t xml:space="preserve">3GPP TS </w:t>
      </w:r>
      <w:r w:rsidR="00335DAE" w:rsidRPr="00987F57">
        <w:rPr>
          <w:rFonts w:ascii="Arial" w:hAnsi="Arial" w:cs="Arial"/>
          <w:b/>
          <w:bCs/>
          <w:lang w:val="sv-SE"/>
        </w:rPr>
        <w:t>24.560</w:t>
      </w:r>
      <w:r w:rsidR="00E133C6" w:rsidRPr="00987F57">
        <w:rPr>
          <w:rFonts w:ascii="Arial" w:hAnsi="Arial" w:cs="Arial"/>
          <w:b/>
          <w:bCs/>
          <w:lang w:val="sv-SE"/>
        </w:rPr>
        <w:t xml:space="preserve"> </w:t>
      </w:r>
      <w:r w:rsidR="00335DAE" w:rsidRPr="00987F57">
        <w:rPr>
          <w:rFonts w:ascii="Arial" w:hAnsi="Arial" w:cs="Arial"/>
          <w:b/>
          <w:bCs/>
          <w:lang w:val="sv-SE"/>
        </w:rPr>
        <w:t>v</w:t>
      </w:r>
      <w:r w:rsidR="00BC3B0D" w:rsidRPr="00987F57">
        <w:rPr>
          <w:rFonts w:ascii="Arial" w:hAnsi="Arial" w:cs="Arial"/>
          <w:b/>
          <w:bCs/>
          <w:lang w:val="sv-SE"/>
        </w:rPr>
        <w:t>1</w:t>
      </w:r>
      <w:r w:rsidR="00335DAE" w:rsidRPr="00987F57">
        <w:rPr>
          <w:rFonts w:ascii="Arial" w:hAnsi="Arial" w:cs="Arial"/>
          <w:b/>
          <w:bCs/>
          <w:lang w:val="sv-SE"/>
        </w:rPr>
        <w:t>.</w:t>
      </w:r>
      <w:r w:rsidR="00FB72A6">
        <w:rPr>
          <w:rFonts w:ascii="Arial" w:hAnsi="Arial" w:cs="Arial"/>
          <w:b/>
          <w:bCs/>
          <w:lang w:val="sv-SE"/>
        </w:rPr>
        <w:t>2</w:t>
      </w:r>
      <w:r w:rsidR="00335DAE" w:rsidRPr="00987F57">
        <w:rPr>
          <w:rFonts w:ascii="Arial" w:hAnsi="Arial" w:cs="Arial"/>
          <w:b/>
          <w:bCs/>
          <w:lang w:val="sv-SE"/>
        </w:rPr>
        <w:t>.0</w:t>
      </w:r>
    </w:p>
    <w:p w14:paraId="4ED68054" w14:textId="434C58F6" w:rsidR="00CD2478" w:rsidRPr="00987F57" w:rsidRDefault="00CD2478" w:rsidP="00CD2478">
      <w:pPr>
        <w:spacing w:after="120"/>
        <w:ind w:left="1985" w:hanging="1985"/>
        <w:rPr>
          <w:rFonts w:ascii="Arial" w:hAnsi="Arial" w:cs="Arial"/>
          <w:b/>
          <w:bCs/>
          <w:lang w:val="sv-SE"/>
        </w:rPr>
      </w:pPr>
      <w:r w:rsidRPr="00987F57">
        <w:rPr>
          <w:rFonts w:ascii="Arial" w:hAnsi="Arial" w:cs="Arial"/>
          <w:b/>
          <w:bCs/>
          <w:lang w:val="sv-SE"/>
        </w:rPr>
        <w:t>Agenda item:</w:t>
      </w:r>
      <w:r w:rsidRPr="00987F57">
        <w:rPr>
          <w:rFonts w:ascii="Arial" w:hAnsi="Arial" w:cs="Arial"/>
          <w:b/>
          <w:bCs/>
          <w:lang w:val="sv-SE"/>
        </w:rPr>
        <w:tab/>
      </w:r>
      <w:r w:rsidR="00335DAE" w:rsidRPr="00987F57">
        <w:rPr>
          <w:rFonts w:ascii="Arial" w:hAnsi="Arial" w:cs="Arial"/>
          <w:b/>
          <w:bCs/>
          <w:lang w:val="sv-SE"/>
        </w:rPr>
        <w:t>19</w:t>
      </w:r>
      <w:r w:rsidRPr="00987F57">
        <w:rPr>
          <w:rFonts w:ascii="Arial" w:hAnsi="Arial" w:cs="Arial"/>
          <w:b/>
          <w:bCs/>
          <w:lang w:val="sv-SE"/>
        </w:rPr>
        <w:t>.</w:t>
      </w:r>
      <w:r w:rsidR="00335DAE" w:rsidRPr="00987F57">
        <w:rPr>
          <w:rFonts w:ascii="Arial" w:hAnsi="Arial" w:cs="Arial"/>
          <w:b/>
          <w:bCs/>
          <w:lang w:val="sv-SE"/>
        </w:rPr>
        <w:t>41</w:t>
      </w:r>
    </w:p>
    <w:p w14:paraId="16060915" w14:textId="15C1210E" w:rsidR="00CD2478" w:rsidRPr="001E4DDF" w:rsidRDefault="00CD2478" w:rsidP="00CD2478">
      <w:pPr>
        <w:spacing w:after="120"/>
        <w:ind w:left="1985" w:hanging="1985"/>
        <w:rPr>
          <w:rFonts w:ascii="Arial" w:hAnsi="Arial" w:cs="Arial"/>
          <w:b/>
          <w:bCs/>
        </w:rPr>
      </w:pPr>
      <w:r w:rsidRPr="001E4DDF">
        <w:rPr>
          <w:rFonts w:ascii="Arial" w:hAnsi="Arial" w:cs="Arial"/>
          <w:b/>
          <w:bCs/>
        </w:rPr>
        <w:t>Document for:</w:t>
      </w:r>
      <w:r w:rsidRPr="001E4DDF">
        <w:rPr>
          <w:rFonts w:ascii="Arial" w:hAnsi="Arial" w:cs="Arial"/>
          <w:b/>
          <w:bCs/>
        </w:rPr>
        <w:tab/>
      </w:r>
      <w:r w:rsidR="0096476E" w:rsidRPr="001E4DDF">
        <w:rPr>
          <w:rFonts w:ascii="Arial" w:hAnsi="Arial" w:cs="Arial"/>
          <w:b/>
          <w:bCs/>
        </w:rPr>
        <w:t>Agreement</w:t>
      </w:r>
    </w:p>
    <w:bookmarkEnd w:id="0"/>
    <w:p w14:paraId="00973A0F" w14:textId="77777777" w:rsidR="00CD2478" w:rsidRPr="001E4DDF" w:rsidRDefault="00CD2478" w:rsidP="00CD2478">
      <w:pPr>
        <w:pBdr>
          <w:bottom w:val="single" w:sz="12" w:space="1" w:color="auto"/>
        </w:pBdr>
        <w:spacing w:after="120"/>
        <w:ind w:left="1985" w:hanging="1985"/>
        <w:rPr>
          <w:rFonts w:ascii="Arial" w:hAnsi="Arial" w:cs="Arial"/>
          <w:b/>
          <w:bCs/>
        </w:rPr>
      </w:pPr>
    </w:p>
    <w:p w14:paraId="449AF33E" w14:textId="77777777" w:rsidR="001E41F3" w:rsidRPr="001E4DDF" w:rsidRDefault="00CD2478" w:rsidP="00CD2478">
      <w:pPr>
        <w:pStyle w:val="CRCoverPage"/>
        <w:rPr>
          <w:b/>
          <w:lang w:val="en-US"/>
        </w:rPr>
      </w:pPr>
      <w:r w:rsidRPr="001E4DDF">
        <w:rPr>
          <w:b/>
          <w:lang w:val="en-US"/>
        </w:rPr>
        <w:t>1. Introduction</w:t>
      </w:r>
    </w:p>
    <w:p w14:paraId="0772684C" w14:textId="77777777" w:rsidR="00CD2478" w:rsidRPr="001E4DDF" w:rsidRDefault="00CD2478" w:rsidP="00CD2478">
      <w:r w:rsidRPr="001E4DDF">
        <w:t>&lt;Introduction part</w:t>
      </w:r>
      <w:r w:rsidR="008A5E86" w:rsidRPr="001E4DDF">
        <w:t xml:space="preserve"> </w:t>
      </w:r>
      <w:r w:rsidR="00394E81" w:rsidRPr="001E4DDF">
        <w:t>(optional)</w:t>
      </w:r>
      <w:r w:rsidRPr="001E4DDF">
        <w:t>&gt;</w:t>
      </w:r>
    </w:p>
    <w:p w14:paraId="4B17D139" w14:textId="77777777" w:rsidR="00CD2478" w:rsidRPr="001E4DDF" w:rsidRDefault="00CD2478" w:rsidP="00CD2478">
      <w:pPr>
        <w:pStyle w:val="CRCoverPage"/>
        <w:rPr>
          <w:b/>
          <w:lang w:val="en-US"/>
        </w:rPr>
      </w:pPr>
      <w:r w:rsidRPr="001E4DDF">
        <w:rPr>
          <w:b/>
          <w:lang w:val="en-US"/>
        </w:rPr>
        <w:t xml:space="preserve">2. </w:t>
      </w:r>
      <w:r w:rsidR="008A5E86" w:rsidRPr="001E4DDF">
        <w:rPr>
          <w:b/>
          <w:lang w:val="en-US"/>
        </w:rPr>
        <w:t>Reason for Change</w:t>
      </w:r>
    </w:p>
    <w:p w14:paraId="592DEC6A" w14:textId="162909F3" w:rsidR="00A7086C" w:rsidRPr="001E4DDF" w:rsidRDefault="00A7086C" w:rsidP="00A7086C">
      <w:bookmarkStart w:id="1" w:name="_Hlk181277459"/>
      <w:r w:rsidRPr="001E4DDF">
        <w:t xml:space="preserve">The </w:t>
      </w:r>
      <w:proofErr w:type="spellStart"/>
      <w:r w:rsidRPr="001E4DDF">
        <w:t>pCR</w:t>
      </w:r>
      <w:proofErr w:type="spellEnd"/>
      <w:r w:rsidRPr="001E4DDF">
        <w:t xml:space="preserve"> </w:t>
      </w:r>
      <w:r w:rsidR="00A31B6E" w:rsidRPr="001E4DDF">
        <w:t xml:space="preserve">provides the </w:t>
      </w:r>
      <w:r w:rsidR="008256F3" w:rsidRPr="001E4DDF">
        <w:t>missing</w:t>
      </w:r>
      <w:r w:rsidR="00A31B6E" w:rsidRPr="001E4DDF">
        <w:t xml:space="preserve"> details </w:t>
      </w:r>
      <w:r w:rsidR="008256F3" w:rsidRPr="001E4DDF">
        <w:t xml:space="preserve">for </w:t>
      </w:r>
      <w:r w:rsidR="0089782F" w:rsidRPr="0089782F">
        <w:t>AIML split operation pipeline service API</w:t>
      </w:r>
      <w:r w:rsidRPr="001E4DDF">
        <w:t xml:space="preserve"> as defined in </w:t>
      </w:r>
      <w:r w:rsidR="00801D11" w:rsidRPr="001E4DDF">
        <w:t xml:space="preserve">clause </w:t>
      </w:r>
      <w:r w:rsidR="00801D11" w:rsidRPr="00E46AD9">
        <w:t>8.</w:t>
      </w:r>
      <w:r w:rsidR="00E46AD9" w:rsidRPr="00E46AD9">
        <w:t>14</w:t>
      </w:r>
      <w:r w:rsidR="00801D11" w:rsidRPr="001E4DDF">
        <w:t xml:space="preserve"> in 3GPP</w:t>
      </w:r>
      <w:r w:rsidRPr="001E4DDF">
        <w:t xml:space="preserve"> </w:t>
      </w:r>
      <w:r w:rsidR="00E76EF5" w:rsidRPr="001E4DDF">
        <w:t>TS 23.482</w:t>
      </w:r>
      <w:r w:rsidR="00774492" w:rsidRPr="001E4DDF">
        <w:t>.</w:t>
      </w:r>
      <w:r w:rsidRPr="001E4DDF">
        <w:t xml:space="preserve"> </w:t>
      </w:r>
    </w:p>
    <w:bookmarkEnd w:id="1"/>
    <w:p w14:paraId="19CD6D61" w14:textId="77777777" w:rsidR="00CD2478" w:rsidRPr="001E4DDF" w:rsidRDefault="00CD2478" w:rsidP="00CD2478">
      <w:pPr>
        <w:pStyle w:val="CRCoverPage"/>
        <w:rPr>
          <w:b/>
          <w:lang w:val="en-US"/>
        </w:rPr>
      </w:pPr>
      <w:r w:rsidRPr="001E4DDF">
        <w:rPr>
          <w:b/>
          <w:lang w:val="en-US"/>
        </w:rPr>
        <w:t>3. Conclusions</w:t>
      </w:r>
    </w:p>
    <w:p w14:paraId="78E9D184" w14:textId="77777777" w:rsidR="00CD2478" w:rsidRPr="001E4DDF" w:rsidRDefault="008A5E86" w:rsidP="00CD2478">
      <w:r w:rsidRPr="001E4DDF">
        <w:t>&lt;Conclusion part (optional)</w:t>
      </w:r>
      <w:r w:rsidR="00CD2478" w:rsidRPr="001E4DDF">
        <w:t>&gt;</w:t>
      </w:r>
    </w:p>
    <w:p w14:paraId="3D17A665" w14:textId="77777777" w:rsidR="00CD2478" w:rsidRPr="001E4DDF" w:rsidRDefault="00CD2478" w:rsidP="00CD2478">
      <w:pPr>
        <w:pStyle w:val="CRCoverPage"/>
        <w:rPr>
          <w:b/>
          <w:lang w:val="en-US"/>
        </w:rPr>
      </w:pPr>
      <w:r w:rsidRPr="001E4DDF">
        <w:rPr>
          <w:b/>
          <w:lang w:val="en-US"/>
        </w:rPr>
        <w:t>4. Proposal</w:t>
      </w:r>
    </w:p>
    <w:p w14:paraId="4F574AD4" w14:textId="15D4E561" w:rsidR="00CD2478" w:rsidRPr="001E4DDF" w:rsidRDefault="008A5E86" w:rsidP="00CD2478">
      <w:bookmarkStart w:id="2" w:name="_Hlk181277465"/>
      <w:r w:rsidRPr="001E4DDF">
        <w:t xml:space="preserve">It is proposed to agree the following changes to 3GPP TS </w:t>
      </w:r>
      <w:r w:rsidR="00A7086C" w:rsidRPr="001E4DDF">
        <w:t>24.560</w:t>
      </w:r>
      <w:r w:rsidR="00E133C6" w:rsidRPr="001E4DDF">
        <w:t xml:space="preserve"> </w:t>
      </w:r>
      <w:r w:rsidR="00A7086C" w:rsidRPr="001E4DDF">
        <w:t>v</w:t>
      </w:r>
      <w:r w:rsidR="00BC3B0D" w:rsidRPr="001E4DDF">
        <w:t>1</w:t>
      </w:r>
      <w:r w:rsidR="00A7086C" w:rsidRPr="001E4DDF">
        <w:t>.</w:t>
      </w:r>
      <w:r w:rsidR="00FB72A6">
        <w:t>2</w:t>
      </w:r>
      <w:r w:rsidR="00A7086C" w:rsidRPr="001E4DDF">
        <w:t>.0</w:t>
      </w:r>
      <w:r w:rsidRPr="001E4DDF">
        <w:t>.</w:t>
      </w:r>
    </w:p>
    <w:bookmarkEnd w:id="2"/>
    <w:p w14:paraId="62DE948F" w14:textId="77777777" w:rsidR="00CD2478" w:rsidRPr="001E4DDF" w:rsidRDefault="00CD2478" w:rsidP="00CD2478">
      <w:pPr>
        <w:pBdr>
          <w:bottom w:val="single" w:sz="12" w:space="1" w:color="auto"/>
        </w:pBdr>
      </w:pPr>
    </w:p>
    <w:p w14:paraId="1F28A6B5" w14:textId="77777777" w:rsidR="00C21836" w:rsidRPr="001E4DD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Hlk61529092"/>
      <w:r w:rsidRPr="001E4DDF">
        <w:rPr>
          <w:rFonts w:ascii="Arial" w:hAnsi="Arial" w:cs="Arial"/>
          <w:color w:val="0000FF"/>
          <w:sz w:val="28"/>
          <w:szCs w:val="28"/>
        </w:rPr>
        <w:t>* * * First Change * * * *</w:t>
      </w:r>
    </w:p>
    <w:p w14:paraId="370E7B55" w14:textId="77777777" w:rsidR="00EF22EA" w:rsidRPr="004D3578" w:rsidRDefault="00EF22EA" w:rsidP="00EF22EA">
      <w:pPr>
        <w:pStyle w:val="Heading1"/>
      </w:pPr>
      <w:bookmarkStart w:id="4" w:name="_Toc211569581"/>
      <w:bookmarkStart w:id="5" w:name="_Toc207708774"/>
      <w:r w:rsidRPr="004D3578">
        <w:t>2</w:t>
      </w:r>
      <w:r w:rsidRPr="004D3578">
        <w:tab/>
        <w:t>References</w:t>
      </w:r>
      <w:bookmarkEnd w:id="4"/>
    </w:p>
    <w:p w14:paraId="419E4844" w14:textId="77777777" w:rsidR="00EF22EA" w:rsidRPr="004D3578" w:rsidRDefault="00EF22EA" w:rsidP="00EF22EA">
      <w:r w:rsidRPr="004D3578">
        <w:t>The following documents contain provisions which, through reference in this text, constitute provisions of the present document.</w:t>
      </w:r>
    </w:p>
    <w:p w14:paraId="7047311E" w14:textId="77777777" w:rsidR="00EF22EA" w:rsidRPr="004D3578" w:rsidRDefault="00EF22EA" w:rsidP="00EF22EA">
      <w:pPr>
        <w:pStyle w:val="B1"/>
      </w:pPr>
      <w:r>
        <w:t>-</w:t>
      </w:r>
      <w:r>
        <w:tab/>
      </w:r>
      <w:r w:rsidRPr="004D3578">
        <w:t>References are either specific (identified by date of publication, edition number, version number, etc.) or non</w:t>
      </w:r>
      <w:r w:rsidRPr="004D3578">
        <w:noBreakHyphen/>
        <w:t>specific.</w:t>
      </w:r>
    </w:p>
    <w:p w14:paraId="7634329F" w14:textId="77777777" w:rsidR="00EF22EA" w:rsidRPr="004D3578" w:rsidRDefault="00EF22EA" w:rsidP="00EF22EA">
      <w:pPr>
        <w:pStyle w:val="B1"/>
      </w:pPr>
      <w:r>
        <w:t>-</w:t>
      </w:r>
      <w:r>
        <w:tab/>
      </w:r>
      <w:r w:rsidRPr="004D3578">
        <w:t>For a specific reference, subsequent revisions do not apply.</w:t>
      </w:r>
    </w:p>
    <w:p w14:paraId="4B86FF2A" w14:textId="77777777" w:rsidR="00EF22EA" w:rsidRPr="004D3578" w:rsidRDefault="00EF22EA" w:rsidP="00EF22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F7BC69" w14:textId="77777777" w:rsidR="00EF22EA" w:rsidRDefault="00EF22EA" w:rsidP="00EF22EA">
      <w:pPr>
        <w:pStyle w:val="EX"/>
      </w:pPr>
      <w:r>
        <w:t>[1]</w:t>
      </w:r>
      <w:r>
        <w:tab/>
        <w:t>3GPP TR 21.900: "Technical Specification Group working methods".</w:t>
      </w:r>
    </w:p>
    <w:p w14:paraId="7F03CCED" w14:textId="77777777" w:rsidR="00EF22EA" w:rsidRDefault="00EF22EA" w:rsidP="00EF22EA">
      <w:pPr>
        <w:pStyle w:val="EX"/>
      </w:pPr>
      <w:r w:rsidRPr="004D3578">
        <w:t>[</w:t>
      </w:r>
      <w:r>
        <w:t>2</w:t>
      </w:r>
      <w:r w:rsidRPr="004D3578">
        <w:t>]</w:t>
      </w:r>
      <w:r w:rsidRPr="004D3578">
        <w:tab/>
        <w:t>3GPP TR 21.905: "Vocabulary for 3GPP Specifications".</w:t>
      </w:r>
    </w:p>
    <w:p w14:paraId="4FD9968F" w14:textId="77777777" w:rsidR="00EF22EA" w:rsidRDefault="00EF22EA" w:rsidP="00EF22EA">
      <w:pPr>
        <w:pStyle w:val="EX"/>
      </w:pPr>
      <w:bookmarkStart w:id="6" w:name="_MCCTEMPBM_CRPT13930000___5"/>
      <w:r>
        <w:t>[3]</w:t>
      </w:r>
      <w:r>
        <w:tab/>
        <w:t>3GPP TS 23.222: "Common API Framework for 3GPP Northbound APIs; Stage 2".</w:t>
      </w:r>
    </w:p>
    <w:p w14:paraId="6971CC88" w14:textId="77777777" w:rsidR="00EF22EA" w:rsidRPr="004D3578" w:rsidRDefault="00EF22EA" w:rsidP="00EF22EA">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4DC05C6A" w14:textId="77777777" w:rsidR="00EF22EA" w:rsidRDefault="00EF22EA" w:rsidP="00EF22EA">
      <w:pPr>
        <w:pStyle w:val="EX"/>
      </w:pPr>
      <w:r>
        <w:t>[5]</w:t>
      </w:r>
      <w:r>
        <w:tab/>
        <w:t>3GPP TS 29.122: "T8 reference point for Northbound Application Programming Interfaces (APIs)".</w:t>
      </w:r>
    </w:p>
    <w:p w14:paraId="67A634A2" w14:textId="77777777" w:rsidR="00EF22EA" w:rsidRDefault="00EF22EA" w:rsidP="00EF22EA">
      <w:pPr>
        <w:pStyle w:val="EX"/>
      </w:pPr>
      <w:r>
        <w:t>[6]</w:t>
      </w:r>
      <w:r>
        <w:tab/>
        <w:t>3GPP TS 29.222: "Common API Framework for 3GPP Northbound APIs; Stage 3".</w:t>
      </w:r>
    </w:p>
    <w:p w14:paraId="6E3E1ACB" w14:textId="77777777" w:rsidR="00EF22EA" w:rsidRPr="00E40659" w:rsidRDefault="00EF22EA" w:rsidP="00EF22EA">
      <w:pPr>
        <w:pStyle w:val="EX"/>
      </w:pPr>
      <w:r w:rsidRPr="00E40659">
        <w:t>[</w:t>
      </w:r>
      <w:r>
        <w:t>7</w:t>
      </w:r>
      <w:r w:rsidRPr="00E40659">
        <w:t>]</w:t>
      </w:r>
      <w:r w:rsidRPr="00E40659">
        <w:tab/>
        <w:t>3GPP TS 29.482: "Service Enabler Architecture Layer for Verticals (SEAL); Artificial Intelligence Machine Learning Enablement (AIMLE) Services; Stage 3".</w:t>
      </w:r>
    </w:p>
    <w:p w14:paraId="5F96C5D2" w14:textId="77777777" w:rsidR="00EF22EA" w:rsidRDefault="00EF22EA" w:rsidP="00EF22EA">
      <w:pPr>
        <w:pStyle w:val="EX"/>
      </w:pPr>
      <w:r>
        <w:lastRenderedPageBreak/>
        <w:t>[8]</w:t>
      </w:r>
      <w:r>
        <w:tab/>
        <w:t>3GPP TS 29.501: "5G System; Principles and Guidelines for Services Definition; Stage 3".</w:t>
      </w:r>
    </w:p>
    <w:p w14:paraId="362FEEAB" w14:textId="77777777" w:rsidR="00EF22EA" w:rsidRDefault="00EF22EA" w:rsidP="00EF22EA">
      <w:pPr>
        <w:pStyle w:val="EX"/>
        <w:rPr>
          <w:noProof/>
          <w:lang w:eastAsia="zh-CN"/>
        </w:rPr>
      </w:pPr>
      <w:r>
        <w:rPr>
          <w:noProof/>
          <w:lang w:eastAsia="zh-CN"/>
        </w:rPr>
        <w:t>[9]</w:t>
      </w:r>
      <w:r>
        <w:rPr>
          <w:noProof/>
          <w:lang w:eastAsia="zh-CN"/>
        </w:rPr>
        <w:tab/>
      </w:r>
      <w:bookmarkStart w:id="7" w:name="_Hlk152838922"/>
      <w:r>
        <w:rPr>
          <w:noProof/>
        </w:rPr>
        <w:t>3GPP TS 29.549</w:t>
      </w:r>
      <w:bookmarkEnd w:id="7"/>
      <w:r>
        <w:rPr>
          <w:noProof/>
        </w:rPr>
        <w:t>:" Service Enabler Architecture Layer for Verticals (SEAL); Application Programming Interface (API) specification".</w:t>
      </w:r>
    </w:p>
    <w:p w14:paraId="67E3E6BE" w14:textId="77777777" w:rsidR="00EF22EA" w:rsidRPr="00145011" w:rsidRDefault="00EF22EA" w:rsidP="00EF22EA">
      <w:pPr>
        <w:pStyle w:val="EX"/>
      </w:pPr>
      <w:r w:rsidRPr="00145011">
        <w:t>[</w:t>
      </w:r>
      <w:r>
        <w:t>10</w:t>
      </w:r>
      <w:r w:rsidRPr="00145011">
        <w:t>]</w:t>
      </w:r>
      <w:r w:rsidRPr="00145011">
        <w:tab/>
        <w:t>3GPP TS 29.571: "5G System; Common Data Types for Service Based Interfaces; Stage 3".</w:t>
      </w:r>
    </w:p>
    <w:p w14:paraId="2D17F1F3" w14:textId="77777777" w:rsidR="00EF22EA" w:rsidRPr="00E535AD" w:rsidRDefault="00EF22EA" w:rsidP="00EF22EA">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0AA9B279" w14:textId="77777777" w:rsidR="00EF22EA" w:rsidRPr="00E535AD" w:rsidRDefault="00EF22EA" w:rsidP="00EF22EA">
      <w:pPr>
        <w:pStyle w:val="EX"/>
      </w:pPr>
      <w:r w:rsidRPr="00E535AD">
        <w:t>[</w:t>
      </w:r>
      <w:r>
        <w:t>12</w:t>
      </w:r>
      <w:r w:rsidRPr="00E535AD">
        <w:t>]</w:t>
      </w:r>
      <w:r w:rsidRPr="00E535AD">
        <w:tab/>
        <w:t>IETF RFC 6749: "</w:t>
      </w:r>
      <w:r w:rsidRPr="009E3528">
        <w:t>The OAuth 2.0 Authorization Framework</w:t>
      </w:r>
      <w:r w:rsidRPr="00E535AD">
        <w:t>".</w:t>
      </w:r>
    </w:p>
    <w:p w14:paraId="44EB23C6" w14:textId="6F69A3CB" w:rsidR="00A93107" w:rsidRDefault="00EF22EA" w:rsidP="00A93107">
      <w:pPr>
        <w:pStyle w:val="EX"/>
      </w:pPr>
      <w:r>
        <w:rPr>
          <w:snapToGrid w:val="0"/>
        </w:rPr>
        <w:t>[13]</w:t>
      </w:r>
      <w:r>
        <w:rPr>
          <w:snapToGrid w:val="0"/>
        </w:rPr>
        <w:tab/>
      </w:r>
      <w:proofErr w:type="spellStart"/>
      <w:r>
        <w:t>OpenAPI</w:t>
      </w:r>
      <w:proofErr w:type="spellEnd"/>
      <w:r>
        <w:t>: "</w:t>
      </w:r>
      <w:proofErr w:type="spellStart"/>
      <w:r>
        <w:t>OpenAPI</w:t>
      </w:r>
      <w:proofErr w:type="spellEnd"/>
      <w:r>
        <w:t xml:space="preserve"> Specification Version 3.0.0", </w:t>
      </w:r>
      <w:hyperlink r:id="rId11" w:history="1">
        <w:r>
          <w:rPr>
            <w:rStyle w:val="Hyperlink"/>
          </w:rPr>
          <w:t>https://spec.openapis.org/oas/v3.0.0</w:t>
        </w:r>
      </w:hyperlink>
      <w:r>
        <w:t>.</w:t>
      </w:r>
      <w:bookmarkEnd w:id="6"/>
    </w:p>
    <w:p w14:paraId="7B0A70A5" w14:textId="600B4519" w:rsidR="00821125" w:rsidRDefault="00C05652" w:rsidP="00A93107">
      <w:pPr>
        <w:pStyle w:val="EX"/>
      </w:pPr>
      <w:ins w:id="8" w:author="Taimoor Abbas" w:date="2025-11-04T11:29:00Z" w16du:dateUtc="2025-11-04T16:29:00Z">
        <w:r>
          <w:t>[xx]</w:t>
        </w:r>
        <w:r>
          <w:tab/>
        </w:r>
        <w:r w:rsidRPr="004F1A85">
          <w:t>3GPP</w:t>
        </w:r>
        <w:r>
          <w:t> TS </w:t>
        </w:r>
        <w:r w:rsidRPr="004F1A85">
          <w:t>29.558: "Enabling Edge Applications; Application Programming Interface (API) specification; Stage 3".</w:t>
        </w:r>
      </w:ins>
    </w:p>
    <w:p w14:paraId="4C0E9396" w14:textId="728EFE00" w:rsidR="00A93107" w:rsidRPr="00A93107" w:rsidRDefault="00A93107" w:rsidP="00A931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4CC69624" w14:textId="339100EB" w:rsidR="00BE6830" w:rsidRDefault="00BE6830" w:rsidP="00BE6830">
      <w:pPr>
        <w:pStyle w:val="Heading2"/>
      </w:pPr>
      <w:r>
        <w:t>6.5</w:t>
      </w:r>
      <w:r>
        <w:tab/>
      </w:r>
      <w:proofErr w:type="spellStart"/>
      <w:r>
        <w:t>Aimles_SplitOpPipeline</w:t>
      </w:r>
      <w:proofErr w:type="spellEnd"/>
      <w:r>
        <w:t xml:space="preserve"> API</w:t>
      </w:r>
      <w:bookmarkEnd w:id="5"/>
    </w:p>
    <w:p w14:paraId="797AC90D" w14:textId="77777777" w:rsidR="00BE6830" w:rsidRDefault="00BE6830" w:rsidP="00BE6830">
      <w:pPr>
        <w:pStyle w:val="Heading3"/>
      </w:pPr>
      <w:bookmarkStart w:id="9" w:name="_Toc207708775"/>
      <w:r>
        <w:t>6.5.1</w:t>
      </w:r>
      <w:r>
        <w:tab/>
        <w:t>Introduction</w:t>
      </w:r>
      <w:bookmarkEnd w:id="9"/>
    </w:p>
    <w:p w14:paraId="76800017" w14:textId="77777777" w:rsidR="00BE6830" w:rsidRDefault="00BE6830" w:rsidP="00BE6830">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279062AD" w14:textId="77777777" w:rsidR="00BE6830" w:rsidRDefault="00BE6830" w:rsidP="00BE6830">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6926451C" w14:textId="77777777" w:rsidR="00BE6830" w:rsidRPr="00E23840" w:rsidRDefault="00BE6830" w:rsidP="00BE683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C364133" w14:textId="77777777" w:rsidR="00BE6830" w:rsidRDefault="00BE6830" w:rsidP="00BE683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48702F4C" w14:textId="77777777" w:rsidR="00BE6830" w:rsidRDefault="00BE6830" w:rsidP="00BE6830">
      <w:pPr>
        <w:rPr>
          <w:b/>
          <w:noProof/>
        </w:rPr>
      </w:pPr>
      <w:r>
        <w:rPr>
          <w:b/>
          <w:noProof/>
        </w:rPr>
        <w:t>{apiRoot}/&lt;apiName&gt;/&lt;apiVersion&gt;/&lt;apiSpecificSuffixes&gt;</w:t>
      </w:r>
    </w:p>
    <w:p w14:paraId="12D3547F" w14:textId="77777777" w:rsidR="00BE6830" w:rsidRDefault="00BE6830" w:rsidP="00BE6830">
      <w:pPr>
        <w:rPr>
          <w:noProof/>
          <w:lang w:eastAsia="zh-CN"/>
        </w:rPr>
      </w:pPr>
      <w:r>
        <w:rPr>
          <w:noProof/>
          <w:lang w:eastAsia="zh-CN"/>
        </w:rPr>
        <w:t>with the following components:</w:t>
      </w:r>
    </w:p>
    <w:p w14:paraId="505D5677" w14:textId="77777777" w:rsidR="00BE6830" w:rsidRDefault="00BE6830" w:rsidP="00BE683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27CAF444" w14:textId="77777777" w:rsidR="00BE6830" w:rsidRPr="00E23840" w:rsidRDefault="00BE6830" w:rsidP="00BE683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300990CC" w14:textId="77777777" w:rsidR="00BE6830" w:rsidRDefault="00BE6830" w:rsidP="00BE6830">
      <w:pPr>
        <w:pStyle w:val="B1"/>
        <w:rPr>
          <w:noProof/>
        </w:rPr>
      </w:pPr>
      <w:r>
        <w:rPr>
          <w:noProof/>
        </w:rPr>
        <w:t>-</w:t>
      </w:r>
      <w:r>
        <w:rPr>
          <w:noProof/>
        </w:rPr>
        <w:tab/>
        <w:t>The &lt;apiVersion&gt; shall be "v1".</w:t>
      </w:r>
    </w:p>
    <w:p w14:paraId="7A04AF82" w14:textId="77777777" w:rsidR="00BE6830" w:rsidRDefault="00BE6830" w:rsidP="00BE6830">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20CE006B" w14:textId="77777777" w:rsidR="00BE6830" w:rsidRDefault="00BE6830" w:rsidP="00BE6830">
      <w:pPr>
        <w:pStyle w:val="Heading3"/>
      </w:pPr>
      <w:bookmarkStart w:id="10" w:name="_Toc207708776"/>
      <w:r>
        <w:t>6.5.2</w:t>
      </w:r>
      <w:r>
        <w:tab/>
        <w:t>Usage of HTTP and common API related aspects</w:t>
      </w:r>
      <w:bookmarkEnd w:id="10"/>
    </w:p>
    <w:p w14:paraId="19F2DBD2" w14:textId="77777777" w:rsidR="00BE6830" w:rsidRPr="001F47A6" w:rsidRDefault="00BE6830" w:rsidP="00BE6830">
      <w:r>
        <w:t xml:space="preserve">The provisions of clause 5.2 of 3GPP TS 29.122 [5] shall apply for the </w:t>
      </w:r>
      <w:proofErr w:type="spellStart"/>
      <w:r>
        <w:t>Aimles_SplitOpPipeline</w:t>
      </w:r>
      <w:proofErr w:type="spellEnd"/>
      <w:r w:rsidRPr="00E23840">
        <w:rPr>
          <w:noProof/>
        </w:rPr>
        <w:t xml:space="preserve"> </w:t>
      </w:r>
      <w:r w:rsidRPr="00E23840">
        <w:rPr>
          <w:noProof/>
          <w:lang w:eastAsia="zh-CN"/>
        </w:rPr>
        <w:t>API</w:t>
      </w:r>
      <w:r>
        <w:rPr>
          <w:noProof/>
          <w:lang w:eastAsia="zh-CN"/>
        </w:rPr>
        <w:t>.</w:t>
      </w:r>
    </w:p>
    <w:p w14:paraId="14E7BDB1" w14:textId="77777777" w:rsidR="00BE6830" w:rsidRDefault="00BE6830" w:rsidP="00BE6830">
      <w:pPr>
        <w:pStyle w:val="Heading3"/>
      </w:pPr>
      <w:bookmarkStart w:id="11" w:name="_Toc207708777"/>
      <w:r>
        <w:t>6.5.3</w:t>
      </w:r>
      <w:r>
        <w:tab/>
        <w:t>Resources</w:t>
      </w:r>
      <w:bookmarkEnd w:id="11"/>
    </w:p>
    <w:p w14:paraId="1964DDD5" w14:textId="77777777" w:rsidR="00BE6830" w:rsidRPr="00145011" w:rsidRDefault="00BE6830" w:rsidP="00BE6830">
      <w:pPr>
        <w:pStyle w:val="Heading4"/>
      </w:pPr>
      <w:bookmarkStart w:id="12" w:name="_Toc207708778"/>
      <w:r w:rsidRPr="00145011">
        <w:t>6</w:t>
      </w:r>
      <w:r>
        <w:t>.5</w:t>
      </w:r>
      <w:r w:rsidRPr="00145011">
        <w:t>.3.1</w:t>
      </w:r>
      <w:r w:rsidRPr="00145011">
        <w:tab/>
        <w:t>Overview</w:t>
      </w:r>
      <w:bookmarkEnd w:id="12"/>
    </w:p>
    <w:p w14:paraId="4D9F0680" w14:textId="77777777" w:rsidR="00BE6830" w:rsidRPr="00145011" w:rsidRDefault="00BE6830" w:rsidP="00BE6830">
      <w:r w:rsidRPr="00145011">
        <w:t xml:space="preserve">This clause describes the structure for the Resource </w:t>
      </w:r>
      <w:proofErr w:type="gramStart"/>
      <w:r w:rsidRPr="00145011">
        <w:t>URIs</w:t>
      </w:r>
      <w:proofErr w:type="gramEnd"/>
      <w:r w:rsidRPr="00145011">
        <w:t xml:space="preserve"> and the resources and methods used for the service.</w:t>
      </w:r>
    </w:p>
    <w:p w14:paraId="68C93956" w14:textId="77777777" w:rsidR="00BE6830" w:rsidRPr="00145011" w:rsidRDefault="00BE6830" w:rsidP="00BE6830">
      <w:r w:rsidRPr="00145011">
        <w:t>Figure 6</w:t>
      </w:r>
      <w:r>
        <w:t>.5</w:t>
      </w:r>
      <w:r w:rsidRPr="00145011">
        <w:t xml:space="preserve">.3.1-1 depicts the resource URIs structure for the </w:t>
      </w:r>
      <w:proofErr w:type="spellStart"/>
      <w:r>
        <w:t>Aimles_SplitOpPipeline</w:t>
      </w:r>
      <w:proofErr w:type="spellEnd"/>
      <w:r w:rsidRPr="00E23840">
        <w:rPr>
          <w:noProof/>
        </w:rPr>
        <w:t xml:space="preserve"> </w:t>
      </w:r>
      <w:r w:rsidRPr="00145011">
        <w:t>API.</w:t>
      </w:r>
    </w:p>
    <w:p w14:paraId="0AA9741C" w14:textId="77777777" w:rsidR="00BE6830" w:rsidRPr="00145011" w:rsidRDefault="00BE6830" w:rsidP="00BE6830">
      <w:pPr>
        <w:pStyle w:val="TH"/>
      </w:pPr>
      <w:r w:rsidRPr="00145011">
        <w:object w:dxaOrig="7340" w:dyaOrig="2801" w14:anchorId="7B38C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pt;height:140.05pt" o:ole="">
            <v:imagedata r:id="rId12" o:title=""/>
          </v:shape>
          <o:OLEObject Type="Embed" ProgID="Visio.Drawing.15" ShapeID="_x0000_i1025" DrawAspect="Content" ObjectID="_1825069648" r:id="rId13"/>
        </w:object>
      </w:r>
    </w:p>
    <w:p w14:paraId="21D7FDD0" w14:textId="77777777" w:rsidR="00BE6830" w:rsidRPr="00145011" w:rsidRDefault="00BE6830" w:rsidP="00BE6830">
      <w:pPr>
        <w:pStyle w:val="TF"/>
      </w:pPr>
      <w:r w:rsidRPr="00145011">
        <w:t>Figure 6</w:t>
      </w:r>
      <w:r>
        <w:t>.5</w:t>
      </w:r>
      <w:r w:rsidRPr="00145011">
        <w:t xml:space="preserve">.3.1-1: Resource URI structure of the </w:t>
      </w:r>
      <w:proofErr w:type="spellStart"/>
      <w:r>
        <w:t>Aimles_SplitOpPipeline</w:t>
      </w:r>
      <w:proofErr w:type="spellEnd"/>
      <w:r>
        <w:rPr>
          <w:noProof/>
        </w:rPr>
        <w:t xml:space="preserve"> </w:t>
      </w:r>
      <w:r w:rsidRPr="00145011">
        <w:t>API</w:t>
      </w:r>
    </w:p>
    <w:p w14:paraId="7630CB68" w14:textId="77777777" w:rsidR="00BE6830" w:rsidRDefault="00BE6830" w:rsidP="00BE6830">
      <w:r w:rsidRPr="00145011">
        <w:t>Table 6</w:t>
      </w:r>
      <w:r>
        <w:t>.5</w:t>
      </w:r>
      <w:r w:rsidRPr="00145011">
        <w:t>.</w:t>
      </w:r>
      <w:r>
        <w:t>3</w:t>
      </w:r>
      <w:r w:rsidRPr="00145011">
        <w:t>.1-1 provides an overview of the resources and applicable HTTP methods.</w:t>
      </w:r>
    </w:p>
    <w:p w14:paraId="48F8537C" w14:textId="77777777" w:rsidR="00BE6830" w:rsidRPr="00384E92" w:rsidRDefault="00BE6830" w:rsidP="00BE6830">
      <w:pPr>
        <w:pStyle w:val="TH"/>
      </w:pPr>
      <w:r w:rsidRPr="00384E92">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BE6830" w14:paraId="44242353" w14:textId="77777777" w:rsidTr="00433BC7">
        <w:trPr>
          <w:jc w:val="center"/>
        </w:trPr>
        <w:tc>
          <w:tcPr>
            <w:tcW w:w="938" w:type="pct"/>
            <w:shd w:val="clear" w:color="auto" w:fill="C0C0C0"/>
            <w:vAlign w:val="center"/>
          </w:tcPr>
          <w:p w14:paraId="79A79BE1" w14:textId="77777777" w:rsidR="00BE6830" w:rsidRDefault="00BE6830" w:rsidP="00433BC7">
            <w:pPr>
              <w:pStyle w:val="TAH"/>
            </w:pPr>
            <w:r>
              <w:t>Operation name</w:t>
            </w:r>
          </w:p>
        </w:tc>
        <w:tc>
          <w:tcPr>
            <w:tcW w:w="1116" w:type="pct"/>
            <w:shd w:val="clear" w:color="auto" w:fill="C0C0C0"/>
            <w:vAlign w:val="center"/>
            <w:hideMark/>
          </w:tcPr>
          <w:p w14:paraId="2E13ECCB" w14:textId="77777777" w:rsidR="00BE6830" w:rsidRDefault="00BE6830" w:rsidP="00433BC7">
            <w:pPr>
              <w:pStyle w:val="TAH"/>
            </w:pPr>
            <w:r>
              <w:t>Custom operation URI</w:t>
            </w:r>
          </w:p>
        </w:tc>
        <w:tc>
          <w:tcPr>
            <w:tcW w:w="1116" w:type="pct"/>
            <w:shd w:val="clear" w:color="auto" w:fill="C0C0C0"/>
            <w:vAlign w:val="center"/>
            <w:hideMark/>
          </w:tcPr>
          <w:p w14:paraId="4D6FEA82" w14:textId="77777777" w:rsidR="00BE6830" w:rsidRDefault="00BE6830" w:rsidP="00433BC7">
            <w:pPr>
              <w:pStyle w:val="TAH"/>
            </w:pPr>
            <w:r>
              <w:t>Mapped HTTP method</w:t>
            </w:r>
          </w:p>
        </w:tc>
        <w:tc>
          <w:tcPr>
            <w:tcW w:w="1830" w:type="pct"/>
            <w:shd w:val="clear" w:color="auto" w:fill="C0C0C0"/>
            <w:vAlign w:val="center"/>
            <w:hideMark/>
          </w:tcPr>
          <w:p w14:paraId="598450FF" w14:textId="77777777" w:rsidR="00BE6830" w:rsidRDefault="00BE6830" w:rsidP="00433BC7">
            <w:pPr>
              <w:pStyle w:val="TAH"/>
            </w:pPr>
            <w:r>
              <w:t>Description</w:t>
            </w:r>
          </w:p>
        </w:tc>
      </w:tr>
      <w:tr w:rsidR="00BE6830" w14:paraId="46C74C23" w14:textId="77777777" w:rsidTr="00433BC7">
        <w:trPr>
          <w:jc w:val="center"/>
        </w:trPr>
        <w:tc>
          <w:tcPr>
            <w:tcW w:w="938" w:type="pct"/>
          </w:tcPr>
          <w:p w14:paraId="396BF514" w14:textId="77777777" w:rsidR="00BE6830" w:rsidRPr="00464AA6" w:rsidRDefault="00BE6830" w:rsidP="00433BC7">
            <w:pPr>
              <w:pStyle w:val="TAL"/>
            </w:pPr>
            <w:r w:rsidRPr="00464AA6">
              <w:t xml:space="preserve">AIML </w:t>
            </w:r>
            <w:r>
              <w:t>split operation pipeline creation</w:t>
            </w:r>
          </w:p>
        </w:tc>
        <w:tc>
          <w:tcPr>
            <w:tcW w:w="1116" w:type="pct"/>
          </w:tcPr>
          <w:p w14:paraId="7DA5D681" w14:textId="77777777" w:rsidR="00BE6830" w:rsidRPr="00464AA6" w:rsidRDefault="00BE6830" w:rsidP="00433BC7">
            <w:pPr>
              <w:pStyle w:val="TAL"/>
            </w:pPr>
            <w:r w:rsidRPr="00464AA6">
              <w:t>/</w:t>
            </w:r>
            <w:proofErr w:type="gramStart"/>
            <w:r w:rsidRPr="00464AA6">
              <w:t>request</w:t>
            </w:r>
            <w:proofErr w:type="gramEnd"/>
          </w:p>
        </w:tc>
        <w:tc>
          <w:tcPr>
            <w:tcW w:w="1116" w:type="pct"/>
          </w:tcPr>
          <w:p w14:paraId="5E2315B0" w14:textId="77777777" w:rsidR="00BE6830" w:rsidRPr="00464AA6" w:rsidRDefault="00BE6830" w:rsidP="00433BC7">
            <w:pPr>
              <w:pStyle w:val="TAL"/>
            </w:pPr>
            <w:r w:rsidRPr="00464AA6">
              <w:t>POST</w:t>
            </w:r>
          </w:p>
        </w:tc>
        <w:tc>
          <w:tcPr>
            <w:tcW w:w="1830" w:type="pct"/>
          </w:tcPr>
          <w:p w14:paraId="0303E07A" w14:textId="77777777" w:rsidR="00BE6830" w:rsidRPr="00464AA6" w:rsidRDefault="00BE6830" w:rsidP="00433BC7">
            <w:pPr>
              <w:pStyle w:val="TAL"/>
            </w:pPr>
            <w:r w:rsidRPr="00464AA6">
              <w:t xml:space="preserve">Used by the </w:t>
            </w:r>
            <w:r>
              <w:rPr>
                <w:noProof/>
              </w:rPr>
              <w:t xml:space="preserve">AIMLE client </w:t>
            </w:r>
            <w:r>
              <w:t>to create an instance of a split operation pipeline at the AIMLE server</w:t>
            </w:r>
            <w:r w:rsidRPr="00464AA6">
              <w:t>.</w:t>
            </w:r>
          </w:p>
        </w:tc>
      </w:tr>
      <w:tr w:rsidR="00BE6830" w14:paraId="55054FAB" w14:textId="77777777" w:rsidTr="00433BC7">
        <w:trPr>
          <w:jc w:val="center"/>
        </w:trPr>
        <w:tc>
          <w:tcPr>
            <w:tcW w:w="938" w:type="pct"/>
            <w:vMerge w:val="restart"/>
          </w:tcPr>
          <w:p w14:paraId="66C0ADD0" w14:textId="77777777" w:rsidR="00BE6830" w:rsidRPr="00464AA6" w:rsidRDefault="00BE6830" w:rsidP="00433BC7">
            <w:pPr>
              <w:pStyle w:val="TAL"/>
            </w:pPr>
            <w:r>
              <w:t xml:space="preserve">Individual </w:t>
            </w:r>
            <w:r w:rsidRPr="00464AA6">
              <w:t xml:space="preserve">AIML </w:t>
            </w:r>
            <w:r>
              <w:t>split operation pipeline creation</w:t>
            </w:r>
          </w:p>
        </w:tc>
        <w:tc>
          <w:tcPr>
            <w:tcW w:w="1116" w:type="pct"/>
            <w:vMerge w:val="restart"/>
          </w:tcPr>
          <w:p w14:paraId="08D8DFE7" w14:textId="77777777" w:rsidR="00BE6830" w:rsidRPr="00464AA6" w:rsidRDefault="00BE6830" w:rsidP="00433BC7">
            <w:pPr>
              <w:pStyle w:val="TAL"/>
            </w:pPr>
            <w:r w:rsidRPr="00464AA6">
              <w:t>/request</w:t>
            </w:r>
            <w:r>
              <w:t>/{</w:t>
            </w:r>
            <w:proofErr w:type="spellStart"/>
            <w:r>
              <w:t>requestId</w:t>
            </w:r>
            <w:proofErr w:type="spellEnd"/>
            <w:r>
              <w:t xml:space="preserve">} </w:t>
            </w:r>
          </w:p>
        </w:tc>
        <w:tc>
          <w:tcPr>
            <w:tcW w:w="1116" w:type="pct"/>
          </w:tcPr>
          <w:p w14:paraId="03126482" w14:textId="77777777" w:rsidR="00BE6830" w:rsidRPr="00464AA6" w:rsidRDefault="00BE6830" w:rsidP="00433BC7">
            <w:pPr>
              <w:pStyle w:val="TAL"/>
            </w:pPr>
            <w:r>
              <w:t>PUT</w:t>
            </w:r>
          </w:p>
        </w:tc>
        <w:tc>
          <w:tcPr>
            <w:tcW w:w="1830" w:type="pct"/>
          </w:tcPr>
          <w:p w14:paraId="73A67C8E" w14:textId="77777777" w:rsidR="00BE6830" w:rsidRPr="00464AA6" w:rsidRDefault="00BE6830" w:rsidP="00433BC7">
            <w:pPr>
              <w:pStyle w:val="TAL"/>
            </w:pPr>
            <w:r>
              <w:t>U</w:t>
            </w:r>
            <w:r w:rsidRPr="005E3577">
              <w:t xml:space="preserve">sed by the AIMLE client to </w:t>
            </w:r>
            <w:r>
              <w:t xml:space="preserve">fully </w:t>
            </w:r>
            <w:r w:rsidRPr="005E3577">
              <w:t>update an instance of a split operation pipeline at the AIMLE server</w:t>
            </w:r>
          </w:p>
        </w:tc>
      </w:tr>
      <w:tr w:rsidR="00BE6830" w14:paraId="25A99CD0" w14:textId="77777777" w:rsidTr="00433BC7">
        <w:trPr>
          <w:jc w:val="center"/>
        </w:trPr>
        <w:tc>
          <w:tcPr>
            <w:tcW w:w="938" w:type="pct"/>
            <w:vMerge/>
          </w:tcPr>
          <w:p w14:paraId="47CE3C3F" w14:textId="77777777" w:rsidR="00BE6830" w:rsidRPr="00464AA6" w:rsidRDefault="00BE6830" w:rsidP="00433BC7">
            <w:pPr>
              <w:pStyle w:val="TAL"/>
            </w:pPr>
          </w:p>
        </w:tc>
        <w:tc>
          <w:tcPr>
            <w:tcW w:w="1116" w:type="pct"/>
            <w:vMerge/>
          </w:tcPr>
          <w:p w14:paraId="4DEA10A8" w14:textId="77777777" w:rsidR="00BE6830" w:rsidRPr="00464AA6" w:rsidRDefault="00BE6830" w:rsidP="00433BC7">
            <w:pPr>
              <w:pStyle w:val="TAL"/>
            </w:pPr>
          </w:p>
        </w:tc>
        <w:tc>
          <w:tcPr>
            <w:tcW w:w="1116" w:type="pct"/>
          </w:tcPr>
          <w:p w14:paraId="278DD9B8" w14:textId="77777777" w:rsidR="00BE6830" w:rsidRPr="00464AA6" w:rsidRDefault="00BE6830" w:rsidP="00433BC7">
            <w:pPr>
              <w:pStyle w:val="TAL"/>
            </w:pPr>
            <w:r>
              <w:t>DELETE</w:t>
            </w:r>
          </w:p>
        </w:tc>
        <w:tc>
          <w:tcPr>
            <w:tcW w:w="1830" w:type="pct"/>
          </w:tcPr>
          <w:p w14:paraId="07E635C6" w14:textId="77777777" w:rsidR="00BE6830" w:rsidRPr="00464AA6" w:rsidRDefault="00BE6830" w:rsidP="00433BC7">
            <w:pPr>
              <w:pStyle w:val="TAL"/>
            </w:pPr>
            <w:r>
              <w:t>U</w:t>
            </w:r>
            <w:r w:rsidRPr="00EE08DA">
              <w:t>sed by the AIMLE client to delete an instance of a split operation pipeline at the AIMLE server</w:t>
            </w:r>
          </w:p>
        </w:tc>
      </w:tr>
      <w:tr w:rsidR="00BE6830" w14:paraId="16FBB3AC" w14:textId="77777777" w:rsidTr="00433BC7">
        <w:trPr>
          <w:jc w:val="center"/>
        </w:trPr>
        <w:tc>
          <w:tcPr>
            <w:tcW w:w="938" w:type="pct"/>
            <w:vMerge/>
          </w:tcPr>
          <w:p w14:paraId="76F18DA8" w14:textId="77777777" w:rsidR="00BE6830" w:rsidRPr="00464AA6" w:rsidRDefault="00BE6830" w:rsidP="00433BC7">
            <w:pPr>
              <w:pStyle w:val="TAL"/>
            </w:pPr>
          </w:p>
        </w:tc>
        <w:tc>
          <w:tcPr>
            <w:tcW w:w="1116" w:type="pct"/>
            <w:vMerge/>
          </w:tcPr>
          <w:p w14:paraId="2BD46BC8" w14:textId="77777777" w:rsidR="00BE6830" w:rsidRPr="00464AA6" w:rsidRDefault="00BE6830" w:rsidP="00433BC7">
            <w:pPr>
              <w:pStyle w:val="TAL"/>
            </w:pPr>
          </w:p>
        </w:tc>
        <w:tc>
          <w:tcPr>
            <w:tcW w:w="1116" w:type="pct"/>
          </w:tcPr>
          <w:p w14:paraId="0F3793FA" w14:textId="77777777" w:rsidR="00BE6830" w:rsidRPr="00464AA6" w:rsidRDefault="00BE6830" w:rsidP="00433BC7">
            <w:pPr>
              <w:pStyle w:val="TAL"/>
            </w:pPr>
            <w:r>
              <w:t>PATCH</w:t>
            </w:r>
          </w:p>
        </w:tc>
        <w:tc>
          <w:tcPr>
            <w:tcW w:w="1830" w:type="pct"/>
          </w:tcPr>
          <w:p w14:paraId="623499C3" w14:textId="77777777" w:rsidR="00BE6830" w:rsidRPr="00464AA6" w:rsidRDefault="00BE6830" w:rsidP="00433BC7">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51287B31" w14:textId="77777777" w:rsidR="00BE6830" w:rsidRPr="003D07E0" w:rsidRDefault="00BE6830" w:rsidP="00BE6830"/>
    <w:p w14:paraId="190AD900" w14:textId="77777777" w:rsidR="00BE6830" w:rsidRPr="001F1008" w:rsidRDefault="00BE6830" w:rsidP="00BE6830">
      <w:pPr>
        <w:pStyle w:val="Heading4"/>
        <w:rPr>
          <w:lang w:val="en-US"/>
        </w:rPr>
      </w:pPr>
      <w:bookmarkStart w:id="13" w:name="_Toc207708779"/>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13"/>
    </w:p>
    <w:p w14:paraId="50339271" w14:textId="77777777" w:rsidR="00BE6830" w:rsidRPr="008A6AEE" w:rsidRDefault="00BE6830" w:rsidP="00BE6830">
      <w:pPr>
        <w:pStyle w:val="Heading5"/>
        <w:rPr>
          <w:lang w:val="en-US"/>
        </w:rPr>
      </w:pPr>
      <w:bookmarkStart w:id="14" w:name="_Toc207708780"/>
      <w:r w:rsidRPr="008A6AEE">
        <w:rPr>
          <w:lang w:val="en-US"/>
        </w:rPr>
        <w:t>6</w:t>
      </w:r>
      <w:r>
        <w:rPr>
          <w:lang w:val="en-US"/>
        </w:rPr>
        <w:t>.5</w:t>
      </w:r>
      <w:r w:rsidRPr="008A6AEE">
        <w:rPr>
          <w:lang w:val="en-US"/>
        </w:rPr>
        <w:t>.3.2.1</w:t>
      </w:r>
      <w:r w:rsidRPr="008A6AEE">
        <w:rPr>
          <w:lang w:val="en-US"/>
        </w:rPr>
        <w:tab/>
        <w:t>Description</w:t>
      </w:r>
      <w:bookmarkEnd w:id="14"/>
    </w:p>
    <w:p w14:paraId="6585D0CA" w14:textId="77777777" w:rsidR="00BE6830" w:rsidRPr="003D07E0" w:rsidRDefault="00BE6830" w:rsidP="00BE6830">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9A7CA1F" w14:textId="77777777" w:rsidR="00BE6830" w:rsidRPr="003D07E0" w:rsidRDefault="00BE6830" w:rsidP="00BE6830">
      <w:pPr>
        <w:pStyle w:val="Heading5"/>
        <w:rPr>
          <w:lang w:val="en-US"/>
        </w:rPr>
      </w:pPr>
      <w:bookmarkStart w:id="15" w:name="_Toc207708781"/>
      <w:r w:rsidRPr="003D07E0">
        <w:rPr>
          <w:lang w:val="en-US"/>
        </w:rPr>
        <w:t>6</w:t>
      </w:r>
      <w:r>
        <w:rPr>
          <w:lang w:val="en-US"/>
        </w:rPr>
        <w:t>.5</w:t>
      </w:r>
      <w:r w:rsidRPr="003D07E0">
        <w:rPr>
          <w:lang w:val="en-US"/>
        </w:rPr>
        <w:t>.3.2.2</w:t>
      </w:r>
      <w:r w:rsidRPr="003D07E0">
        <w:rPr>
          <w:lang w:val="en-US"/>
        </w:rPr>
        <w:tab/>
        <w:t>Resource Definition</w:t>
      </w:r>
      <w:bookmarkEnd w:id="15"/>
    </w:p>
    <w:p w14:paraId="1501E0F4" w14:textId="77777777" w:rsidR="00BE6830" w:rsidRPr="003D07E0" w:rsidRDefault="00BE6830" w:rsidP="00BE6830">
      <w:r w:rsidRPr="003D07E0">
        <w:t xml:space="preserve">Resource URI: </w:t>
      </w:r>
      <w:r w:rsidRPr="003D07E0">
        <w:rPr>
          <w:b/>
          <w:bCs/>
        </w:rPr>
        <w:t>{</w:t>
      </w:r>
      <w:proofErr w:type="spellStart"/>
      <w:r w:rsidRPr="003D07E0">
        <w:rPr>
          <w:b/>
          <w:bCs/>
        </w:rPr>
        <w:t>apiRoot</w:t>
      </w:r>
      <w:proofErr w:type="spellEnd"/>
      <w:r w:rsidRPr="003D07E0">
        <w:rPr>
          <w:b/>
          <w:bCs/>
        </w:rPr>
        <w:t>}/</w:t>
      </w:r>
      <w:proofErr w:type="spellStart"/>
      <w:r w:rsidRPr="00621E2E">
        <w:rPr>
          <w:b/>
          <w:bCs/>
        </w:rPr>
        <w:t>aimles-s</w:t>
      </w:r>
      <w:r>
        <w:rPr>
          <w:b/>
          <w:bCs/>
        </w:rPr>
        <w:t>o</w:t>
      </w:r>
      <w:r w:rsidRPr="00621E2E">
        <w:rPr>
          <w:b/>
          <w:bCs/>
        </w:rPr>
        <w:t>pl</w:t>
      </w:r>
      <w:proofErr w:type="spellEnd"/>
      <w:r w:rsidRPr="003D07E0">
        <w:rPr>
          <w:b/>
          <w:bCs/>
        </w:rPr>
        <w:t>/&lt;</w:t>
      </w:r>
      <w:proofErr w:type="spellStart"/>
      <w:r w:rsidRPr="003D07E0">
        <w:rPr>
          <w:b/>
          <w:bCs/>
        </w:rPr>
        <w:t>apiVersion</w:t>
      </w:r>
      <w:proofErr w:type="spellEnd"/>
      <w:r w:rsidRPr="003D07E0">
        <w:rPr>
          <w:b/>
          <w:bCs/>
        </w:rPr>
        <w:t>&gt;/</w:t>
      </w:r>
      <w:r>
        <w:rPr>
          <w:b/>
          <w:bCs/>
        </w:rPr>
        <w:t>request</w:t>
      </w:r>
    </w:p>
    <w:p w14:paraId="041FB461" w14:textId="77777777" w:rsidR="00BE6830" w:rsidRPr="003D07E0" w:rsidRDefault="00BE6830" w:rsidP="00BE6830">
      <w:pPr>
        <w:rPr>
          <w:rFonts w:ascii="Arial" w:hAnsi="Arial" w:cs="Arial"/>
        </w:rPr>
      </w:pPr>
      <w:r w:rsidRPr="003D07E0">
        <w:t>This resource shall support the resource URI variables defined in table 6</w:t>
      </w:r>
      <w:r>
        <w:t>.5</w:t>
      </w:r>
      <w:r w:rsidRPr="003D07E0">
        <w:t>.3.2.2-1.</w:t>
      </w:r>
    </w:p>
    <w:p w14:paraId="4F57A882" w14:textId="77777777" w:rsidR="00BE6830" w:rsidRPr="003D07E0" w:rsidRDefault="00BE6830" w:rsidP="00BE6830">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BE6830" w:rsidRPr="003D07E0" w14:paraId="74428358"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0E850B3" w14:textId="77777777" w:rsidR="00BE6830" w:rsidRPr="003D07E0" w:rsidRDefault="00BE6830" w:rsidP="00433BC7">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B6CDC30" w14:textId="77777777" w:rsidR="00BE6830" w:rsidRPr="003D07E0" w:rsidRDefault="00BE6830" w:rsidP="00433BC7">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47EC56" w14:textId="77777777" w:rsidR="00BE6830" w:rsidRPr="003D07E0" w:rsidRDefault="00BE6830" w:rsidP="00433BC7">
            <w:pPr>
              <w:pStyle w:val="TAH"/>
            </w:pPr>
            <w:r w:rsidRPr="003D07E0">
              <w:t>Definition</w:t>
            </w:r>
          </w:p>
        </w:tc>
      </w:tr>
      <w:tr w:rsidR="00BE6830" w:rsidRPr="003D07E0" w14:paraId="68CA476F"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6B5BA96" w14:textId="77777777" w:rsidR="00BE6830" w:rsidRPr="003D07E0" w:rsidRDefault="00BE6830" w:rsidP="00433BC7">
            <w:pPr>
              <w:pStyle w:val="TAL"/>
            </w:pPr>
            <w:proofErr w:type="spellStart"/>
            <w:r w:rsidRPr="003D07E0">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74C3CA74" w14:textId="77777777" w:rsidR="00BE6830" w:rsidRPr="003D07E0" w:rsidRDefault="00BE6830" w:rsidP="00433BC7">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63ACCAA" w14:textId="77777777" w:rsidR="00BE6830" w:rsidRPr="003D07E0" w:rsidRDefault="00BE6830" w:rsidP="00433BC7">
            <w:pPr>
              <w:pStyle w:val="TAL"/>
            </w:pPr>
            <w:r w:rsidRPr="003D07E0">
              <w:t>See clause</w:t>
            </w:r>
            <w:r w:rsidRPr="003D07E0">
              <w:rPr>
                <w:lang w:eastAsia="zh-CN"/>
              </w:rPr>
              <w:t> </w:t>
            </w:r>
            <w:r w:rsidRPr="003D07E0">
              <w:t>6</w:t>
            </w:r>
            <w:r>
              <w:t>.5</w:t>
            </w:r>
            <w:r w:rsidRPr="003D07E0">
              <w:t>.1</w:t>
            </w:r>
          </w:p>
        </w:tc>
      </w:tr>
    </w:tbl>
    <w:p w14:paraId="33235793" w14:textId="77777777" w:rsidR="00BE6830" w:rsidRPr="003D07E0" w:rsidRDefault="00BE6830" w:rsidP="00BE6830"/>
    <w:p w14:paraId="6DE36B9B" w14:textId="77777777" w:rsidR="00BE6830" w:rsidRPr="003D07E0" w:rsidRDefault="00BE6830" w:rsidP="00BE6830">
      <w:pPr>
        <w:pStyle w:val="Heading5"/>
        <w:rPr>
          <w:lang w:val="en-US"/>
        </w:rPr>
      </w:pPr>
      <w:bookmarkStart w:id="16" w:name="_Toc207708782"/>
      <w:r w:rsidRPr="003D07E0">
        <w:rPr>
          <w:lang w:val="en-US"/>
        </w:rPr>
        <w:t>6</w:t>
      </w:r>
      <w:r>
        <w:rPr>
          <w:lang w:val="en-US"/>
        </w:rPr>
        <w:t>.5</w:t>
      </w:r>
      <w:r w:rsidRPr="003D07E0">
        <w:rPr>
          <w:lang w:val="en-US"/>
        </w:rPr>
        <w:t>.3.2.3</w:t>
      </w:r>
      <w:r w:rsidRPr="003D07E0">
        <w:rPr>
          <w:lang w:val="en-US"/>
        </w:rPr>
        <w:tab/>
        <w:t>Resource Standard Methods</w:t>
      </w:r>
      <w:bookmarkEnd w:id="16"/>
    </w:p>
    <w:p w14:paraId="48A404E8" w14:textId="77777777" w:rsidR="00BE6830" w:rsidRPr="003D07E0" w:rsidRDefault="00BE6830" w:rsidP="00BE6830">
      <w:pPr>
        <w:pStyle w:val="H6"/>
        <w:rPr>
          <w:lang w:val="en-US"/>
        </w:rPr>
      </w:pPr>
      <w:r w:rsidRPr="003D07E0">
        <w:rPr>
          <w:lang w:val="en-US"/>
        </w:rPr>
        <w:t>6</w:t>
      </w:r>
      <w:r>
        <w:rPr>
          <w:lang w:val="en-US"/>
        </w:rPr>
        <w:t>.5</w:t>
      </w:r>
      <w:r w:rsidRPr="003D07E0">
        <w:rPr>
          <w:lang w:val="en-US"/>
        </w:rPr>
        <w:t>.3.2.3.1</w:t>
      </w:r>
      <w:r w:rsidRPr="003D07E0">
        <w:rPr>
          <w:lang w:val="en-US"/>
        </w:rPr>
        <w:tab/>
        <w:t>POST</w:t>
      </w:r>
    </w:p>
    <w:p w14:paraId="575D0BD3" w14:textId="77777777" w:rsidR="00BE6830" w:rsidRDefault="00BE6830" w:rsidP="00BE6830"/>
    <w:p w14:paraId="279B8BCC" w14:textId="77777777" w:rsidR="00BE6830" w:rsidRPr="003D07E0" w:rsidRDefault="00BE6830" w:rsidP="00BE6830">
      <w:r w:rsidRPr="003D07E0">
        <w:t xml:space="preserve">This </w:t>
      </w:r>
      <w:proofErr w:type="gramStart"/>
      <w:r w:rsidRPr="003D07E0">
        <w:t>method shall</w:t>
      </w:r>
      <w:proofErr w:type="gramEnd"/>
      <w:r w:rsidRPr="003D07E0">
        <w:t xml:space="preserve"> support the URI query parameters specified in table 6</w:t>
      </w:r>
      <w:r>
        <w:t>.5</w:t>
      </w:r>
      <w:r w:rsidRPr="003D07E0">
        <w:t>.3.2.3.1-1.</w:t>
      </w:r>
    </w:p>
    <w:p w14:paraId="154EEB67" w14:textId="77777777" w:rsidR="00BE6830" w:rsidRPr="003D07E0" w:rsidRDefault="00BE6830" w:rsidP="00BE6830">
      <w:pPr>
        <w:pStyle w:val="TH"/>
        <w:rPr>
          <w:rFonts w:cs="Arial"/>
        </w:rPr>
      </w:pPr>
      <w:r w:rsidRPr="003D07E0">
        <w:lastRenderedPageBreak/>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BE6830" w:rsidRPr="003D07E0" w14:paraId="21611E49" w14:textId="77777777" w:rsidTr="00433BC7">
        <w:trPr>
          <w:jc w:val="center"/>
        </w:trPr>
        <w:tc>
          <w:tcPr>
            <w:tcW w:w="827" w:type="pct"/>
            <w:shd w:val="clear" w:color="auto" w:fill="C0C0C0"/>
          </w:tcPr>
          <w:p w14:paraId="0FA97D2D" w14:textId="77777777" w:rsidR="00BE6830" w:rsidRPr="003D07E0" w:rsidRDefault="00BE6830" w:rsidP="00433BC7">
            <w:pPr>
              <w:pStyle w:val="TAH"/>
            </w:pPr>
            <w:r w:rsidRPr="003D07E0">
              <w:t>Name</w:t>
            </w:r>
          </w:p>
        </w:tc>
        <w:tc>
          <w:tcPr>
            <w:tcW w:w="781" w:type="pct"/>
            <w:shd w:val="clear" w:color="auto" w:fill="C0C0C0"/>
          </w:tcPr>
          <w:p w14:paraId="7433E802" w14:textId="77777777" w:rsidR="00BE6830" w:rsidRPr="003D07E0" w:rsidRDefault="00BE6830" w:rsidP="00433BC7">
            <w:pPr>
              <w:pStyle w:val="TAH"/>
            </w:pPr>
            <w:r w:rsidRPr="003D07E0">
              <w:t>Data type</w:t>
            </w:r>
          </w:p>
        </w:tc>
        <w:tc>
          <w:tcPr>
            <w:tcW w:w="223" w:type="pct"/>
            <w:shd w:val="clear" w:color="auto" w:fill="C0C0C0"/>
          </w:tcPr>
          <w:p w14:paraId="06588B91" w14:textId="77777777" w:rsidR="00BE6830" w:rsidRPr="003D07E0" w:rsidRDefault="00BE6830" w:rsidP="00433BC7">
            <w:pPr>
              <w:pStyle w:val="TAH"/>
            </w:pPr>
            <w:r w:rsidRPr="003D07E0">
              <w:t>P</w:t>
            </w:r>
          </w:p>
        </w:tc>
        <w:tc>
          <w:tcPr>
            <w:tcW w:w="595" w:type="pct"/>
            <w:shd w:val="clear" w:color="auto" w:fill="C0C0C0"/>
          </w:tcPr>
          <w:p w14:paraId="0DEEF074" w14:textId="77777777" w:rsidR="00BE6830" w:rsidRPr="003D07E0" w:rsidRDefault="00BE6830" w:rsidP="00433BC7">
            <w:pPr>
              <w:pStyle w:val="TAH"/>
            </w:pPr>
            <w:r w:rsidRPr="003D07E0">
              <w:t>Cardinality</w:t>
            </w:r>
          </w:p>
        </w:tc>
        <w:tc>
          <w:tcPr>
            <w:tcW w:w="1861" w:type="pct"/>
            <w:shd w:val="clear" w:color="auto" w:fill="C0C0C0"/>
            <w:vAlign w:val="center"/>
          </w:tcPr>
          <w:p w14:paraId="228B3D27" w14:textId="77777777" w:rsidR="00BE6830" w:rsidRPr="003D07E0" w:rsidRDefault="00BE6830" w:rsidP="00433BC7">
            <w:pPr>
              <w:pStyle w:val="TAH"/>
            </w:pPr>
            <w:r w:rsidRPr="003D07E0">
              <w:t>Description</w:t>
            </w:r>
          </w:p>
        </w:tc>
        <w:tc>
          <w:tcPr>
            <w:tcW w:w="713" w:type="pct"/>
            <w:shd w:val="clear" w:color="auto" w:fill="C0C0C0"/>
          </w:tcPr>
          <w:p w14:paraId="52B5BEAF" w14:textId="77777777" w:rsidR="00BE6830" w:rsidRPr="003D07E0" w:rsidRDefault="00BE6830" w:rsidP="00433BC7">
            <w:pPr>
              <w:pStyle w:val="TAH"/>
            </w:pPr>
            <w:r w:rsidRPr="003D07E0">
              <w:t>Applicability</w:t>
            </w:r>
          </w:p>
        </w:tc>
      </w:tr>
      <w:tr w:rsidR="00BE6830" w:rsidRPr="003D07E0" w14:paraId="4BBCC0F9" w14:textId="77777777" w:rsidTr="00433BC7">
        <w:trPr>
          <w:jc w:val="center"/>
        </w:trPr>
        <w:tc>
          <w:tcPr>
            <w:tcW w:w="827" w:type="pct"/>
          </w:tcPr>
          <w:p w14:paraId="25D3A0C7" w14:textId="77777777" w:rsidR="00BE6830" w:rsidRPr="003D07E0" w:rsidRDefault="00BE6830" w:rsidP="00433BC7">
            <w:pPr>
              <w:pStyle w:val="TAL"/>
            </w:pPr>
            <w:r w:rsidRPr="003D07E0">
              <w:t>n/a</w:t>
            </w:r>
          </w:p>
        </w:tc>
        <w:tc>
          <w:tcPr>
            <w:tcW w:w="781" w:type="pct"/>
          </w:tcPr>
          <w:p w14:paraId="42CBA5FE" w14:textId="77777777" w:rsidR="00BE6830" w:rsidRPr="003D07E0" w:rsidRDefault="00BE6830" w:rsidP="00433BC7">
            <w:pPr>
              <w:pStyle w:val="TAL"/>
            </w:pPr>
          </w:p>
        </w:tc>
        <w:tc>
          <w:tcPr>
            <w:tcW w:w="223" w:type="pct"/>
          </w:tcPr>
          <w:p w14:paraId="19ABE7DA" w14:textId="77777777" w:rsidR="00BE6830" w:rsidRPr="003D07E0" w:rsidRDefault="00BE6830" w:rsidP="00433BC7">
            <w:pPr>
              <w:pStyle w:val="TAC"/>
            </w:pPr>
          </w:p>
        </w:tc>
        <w:tc>
          <w:tcPr>
            <w:tcW w:w="595" w:type="pct"/>
          </w:tcPr>
          <w:p w14:paraId="72EA6338" w14:textId="77777777" w:rsidR="00BE6830" w:rsidRPr="003D07E0" w:rsidRDefault="00BE6830" w:rsidP="00433BC7">
            <w:pPr>
              <w:pStyle w:val="TAC"/>
            </w:pPr>
          </w:p>
        </w:tc>
        <w:tc>
          <w:tcPr>
            <w:tcW w:w="1861" w:type="pct"/>
          </w:tcPr>
          <w:p w14:paraId="24ED510F" w14:textId="77777777" w:rsidR="00BE6830" w:rsidRPr="003D07E0" w:rsidRDefault="00BE6830" w:rsidP="00433BC7">
            <w:pPr>
              <w:pStyle w:val="TAL"/>
            </w:pPr>
          </w:p>
        </w:tc>
        <w:tc>
          <w:tcPr>
            <w:tcW w:w="713" w:type="pct"/>
          </w:tcPr>
          <w:p w14:paraId="3F4B6DB6" w14:textId="77777777" w:rsidR="00BE6830" w:rsidRPr="003D07E0" w:rsidRDefault="00BE6830" w:rsidP="00433BC7">
            <w:pPr>
              <w:pStyle w:val="TAL"/>
            </w:pPr>
          </w:p>
        </w:tc>
      </w:tr>
    </w:tbl>
    <w:p w14:paraId="2343F2D7" w14:textId="77777777" w:rsidR="00BE6830" w:rsidRPr="003D07E0" w:rsidRDefault="00BE6830" w:rsidP="00BE6830"/>
    <w:p w14:paraId="00C7E88B" w14:textId="77777777" w:rsidR="00BE6830" w:rsidRPr="003D07E0" w:rsidRDefault="00BE6830" w:rsidP="00BE6830">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1030C616" w14:textId="77777777" w:rsidR="00BE6830" w:rsidRPr="003D07E0" w:rsidRDefault="00BE6830" w:rsidP="00BE6830">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3D07E0" w14:paraId="643026F1" w14:textId="77777777" w:rsidTr="00433BC7">
        <w:trPr>
          <w:jc w:val="center"/>
        </w:trPr>
        <w:tc>
          <w:tcPr>
            <w:tcW w:w="2212" w:type="dxa"/>
            <w:shd w:val="clear" w:color="auto" w:fill="C0C0C0"/>
          </w:tcPr>
          <w:p w14:paraId="3A2BE634" w14:textId="77777777" w:rsidR="00BE6830" w:rsidRPr="003D07E0" w:rsidRDefault="00BE6830" w:rsidP="00433BC7">
            <w:pPr>
              <w:pStyle w:val="TAH"/>
            </w:pPr>
            <w:r w:rsidRPr="003D07E0">
              <w:t>Data type</w:t>
            </w:r>
          </w:p>
        </w:tc>
        <w:tc>
          <w:tcPr>
            <w:tcW w:w="426" w:type="dxa"/>
            <w:shd w:val="clear" w:color="auto" w:fill="C0C0C0"/>
          </w:tcPr>
          <w:p w14:paraId="412B1E50" w14:textId="77777777" w:rsidR="00BE6830" w:rsidRPr="003D07E0" w:rsidRDefault="00BE6830" w:rsidP="00433BC7">
            <w:pPr>
              <w:pStyle w:val="TAH"/>
            </w:pPr>
            <w:r w:rsidRPr="003D07E0">
              <w:t>P</w:t>
            </w:r>
          </w:p>
        </w:tc>
        <w:tc>
          <w:tcPr>
            <w:tcW w:w="1134" w:type="dxa"/>
            <w:shd w:val="clear" w:color="auto" w:fill="C0C0C0"/>
          </w:tcPr>
          <w:p w14:paraId="2E36B4E3" w14:textId="77777777" w:rsidR="00BE6830" w:rsidRPr="003D07E0" w:rsidRDefault="00BE6830" w:rsidP="00433BC7">
            <w:pPr>
              <w:pStyle w:val="TAH"/>
            </w:pPr>
            <w:r w:rsidRPr="003D07E0">
              <w:t>Cardinality</w:t>
            </w:r>
          </w:p>
        </w:tc>
        <w:tc>
          <w:tcPr>
            <w:tcW w:w="5755" w:type="dxa"/>
            <w:shd w:val="clear" w:color="auto" w:fill="C0C0C0"/>
            <w:vAlign w:val="center"/>
          </w:tcPr>
          <w:p w14:paraId="03C6296F" w14:textId="77777777" w:rsidR="00BE6830" w:rsidRPr="003D07E0" w:rsidRDefault="00BE6830" w:rsidP="00433BC7">
            <w:pPr>
              <w:pStyle w:val="TAH"/>
            </w:pPr>
            <w:r w:rsidRPr="003D07E0">
              <w:t>Description</w:t>
            </w:r>
          </w:p>
        </w:tc>
      </w:tr>
      <w:tr w:rsidR="00BE6830" w:rsidRPr="003D07E0" w14:paraId="1BABAE96" w14:textId="77777777" w:rsidTr="00433BC7">
        <w:trPr>
          <w:jc w:val="center"/>
        </w:trPr>
        <w:tc>
          <w:tcPr>
            <w:tcW w:w="2212" w:type="dxa"/>
          </w:tcPr>
          <w:p w14:paraId="2652DE6B" w14:textId="4D0A35E7" w:rsidR="00BE6830" w:rsidRPr="003D07E0" w:rsidRDefault="00AC0385" w:rsidP="00433BC7">
            <w:pPr>
              <w:pStyle w:val="TAL"/>
            </w:pPr>
            <w:proofErr w:type="spellStart"/>
            <w:ins w:id="17" w:author="Taimoor Abbas" w:date="2025-10-31T16:22:00Z" w16du:dateUtc="2025-10-31T20:22:00Z">
              <w:r w:rsidRPr="00C07EFD">
                <w:rPr>
                  <w:lang w:eastAsia="zh-CN"/>
                </w:rPr>
                <w:t>SplitOpPipeline</w:t>
              </w:r>
            </w:ins>
            <w:del w:id="18" w:author="Taimoor Abbas" w:date="2025-10-31T16:24:00Z" w16du:dateUtc="2025-10-31T20:24:00Z">
              <w:r w:rsidR="00BE6830" w:rsidRPr="00CB7DBF" w:rsidDel="00694DD6">
                <w:delText>AimleSplOp</w:delText>
              </w:r>
              <w:r w:rsidR="00BE6830" w:rsidDel="00694DD6">
                <w:delText>Pl</w:delText>
              </w:r>
            </w:del>
            <w:r w:rsidR="00BE6830">
              <w:t>Creat</w:t>
            </w:r>
            <w:ins w:id="19" w:author="Taimoor Abbas" w:date="2025-11-04T11:00:00Z" w16du:dateUtc="2025-11-04T16:00:00Z">
              <w:r w:rsidR="00EF49CB">
                <w:t>e</w:t>
              </w:r>
            </w:ins>
            <w:r w:rsidR="00BE6830" w:rsidRPr="00CB7DBF">
              <w:t>Req</w:t>
            </w:r>
            <w:proofErr w:type="spellEnd"/>
          </w:p>
        </w:tc>
        <w:tc>
          <w:tcPr>
            <w:tcW w:w="426" w:type="dxa"/>
          </w:tcPr>
          <w:p w14:paraId="542B73CE" w14:textId="77777777" w:rsidR="00BE6830" w:rsidRPr="003D07E0" w:rsidRDefault="00BE6830" w:rsidP="00433BC7">
            <w:pPr>
              <w:pStyle w:val="TAC"/>
            </w:pPr>
            <w:r w:rsidRPr="003D07E0">
              <w:t>M</w:t>
            </w:r>
          </w:p>
        </w:tc>
        <w:tc>
          <w:tcPr>
            <w:tcW w:w="1134" w:type="dxa"/>
          </w:tcPr>
          <w:p w14:paraId="220683E0" w14:textId="77777777" w:rsidR="00BE6830" w:rsidRPr="003D07E0" w:rsidRDefault="00BE6830" w:rsidP="00433BC7">
            <w:pPr>
              <w:pStyle w:val="TAC"/>
            </w:pPr>
            <w:r w:rsidRPr="003D07E0">
              <w:t>1</w:t>
            </w:r>
          </w:p>
        </w:tc>
        <w:tc>
          <w:tcPr>
            <w:tcW w:w="5755" w:type="dxa"/>
          </w:tcPr>
          <w:p w14:paraId="6EFDDA46" w14:textId="77777777" w:rsidR="00BE6830" w:rsidRPr="003D07E0" w:rsidRDefault="00BE6830" w:rsidP="00433BC7">
            <w:pPr>
              <w:pStyle w:val="TAL"/>
            </w:pPr>
            <w:r>
              <w:t xml:space="preserve">An individual AIMLE </w:t>
            </w:r>
            <w:r w:rsidRPr="005E3577">
              <w:t>split operation pipeline</w:t>
            </w:r>
            <w:r>
              <w:t xml:space="preserve"> creation resource to be created.</w:t>
            </w:r>
          </w:p>
        </w:tc>
      </w:tr>
    </w:tbl>
    <w:p w14:paraId="24556D69" w14:textId="77777777" w:rsidR="00BE6830" w:rsidRPr="003D07E0" w:rsidRDefault="00BE6830" w:rsidP="00BE6830"/>
    <w:p w14:paraId="7C532278" w14:textId="77777777" w:rsidR="00BE6830" w:rsidRPr="003D07E0" w:rsidRDefault="00BE6830" w:rsidP="00BE6830">
      <w:pPr>
        <w:pStyle w:val="TH"/>
      </w:pPr>
      <w:r w:rsidRPr="003D07E0">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3D07E0" w14:paraId="5B22DC6E"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C5E40D2" w14:textId="77777777" w:rsidR="00BE6830" w:rsidRPr="003D07E0" w:rsidRDefault="00BE6830" w:rsidP="00433BC7">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6E96911" w14:textId="77777777" w:rsidR="00BE6830" w:rsidRPr="003D07E0" w:rsidRDefault="00BE6830" w:rsidP="00433BC7">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3709488" w14:textId="77777777" w:rsidR="00BE6830" w:rsidRPr="003D07E0" w:rsidRDefault="00BE6830" w:rsidP="00433BC7">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0FEF9B4" w14:textId="77777777" w:rsidR="00BE6830" w:rsidRPr="003D07E0" w:rsidRDefault="00BE6830" w:rsidP="00433BC7">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0BE2F21" w14:textId="77777777" w:rsidR="00BE6830" w:rsidRPr="003D07E0" w:rsidRDefault="00BE6830" w:rsidP="00433BC7">
            <w:pPr>
              <w:pStyle w:val="TAH"/>
            </w:pPr>
            <w:r w:rsidRPr="003D07E0">
              <w:t>Description</w:t>
            </w:r>
          </w:p>
        </w:tc>
      </w:tr>
      <w:tr w:rsidR="00BE6830" w:rsidRPr="003D07E0" w14:paraId="43130E39"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636F40D3" w14:textId="7051097B" w:rsidR="00BE6830" w:rsidRPr="003D07E0" w:rsidRDefault="004F4F4B" w:rsidP="00433BC7">
            <w:pPr>
              <w:pStyle w:val="TAL"/>
            </w:pPr>
            <w:proofErr w:type="spellStart"/>
            <w:ins w:id="20" w:author="Taimoor Abbas" w:date="2025-10-31T16:23:00Z" w16du:dateUtc="2025-10-31T20:23:00Z">
              <w:r w:rsidRPr="00C07EFD">
                <w:rPr>
                  <w:lang w:eastAsia="zh-CN"/>
                </w:rPr>
                <w:t>SplitOpPipeline</w:t>
              </w:r>
            </w:ins>
            <w:del w:id="21" w:author="Taimoor Abbas" w:date="2025-10-31T16:25:00Z" w16du:dateUtc="2025-10-31T20:25:00Z">
              <w:r w:rsidR="00BE6830" w:rsidRPr="00CB7DBF" w:rsidDel="00694DD6">
                <w:delText>AimleSplOp</w:delText>
              </w:r>
              <w:r w:rsidR="00BE6830" w:rsidDel="00694DD6">
                <w:delText>Pl</w:delText>
              </w:r>
            </w:del>
            <w:r w:rsidR="00BE6830">
              <w:t>Creat</w:t>
            </w:r>
            <w:ins w:id="22" w:author="Taimoor Abbas" w:date="2025-11-04T11:00:00Z" w16du:dateUtc="2025-11-04T16:00:00Z">
              <w:r w:rsidR="00EF49CB">
                <w:t>e</w:t>
              </w:r>
            </w:ins>
            <w:r w:rsidR="00BE6830" w:rsidRPr="00CB7DBF">
              <w:t>Re</w:t>
            </w:r>
            <w:r w:rsidR="00BE6830">
              <w:t>s</w:t>
            </w:r>
            <w:ins w:id="23" w:author="Taimoor Abbas" w:date="2025-10-31T16:23:00Z" w16du:dateUtc="2025-10-31T20:23:00Z">
              <w:r w:rsidR="00641E20">
                <w:t>p</w:t>
              </w:r>
            </w:ins>
            <w:proofErr w:type="spellEnd"/>
          </w:p>
        </w:tc>
        <w:tc>
          <w:tcPr>
            <w:tcW w:w="221" w:type="pct"/>
            <w:tcBorders>
              <w:top w:val="single" w:sz="6" w:space="0" w:color="auto"/>
              <w:left w:val="single" w:sz="6" w:space="0" w:color="auto"/>
              <w:bottom w:val="single" w:sz="6" w:space="0" w:color="auto"/>
              <w:right w:val="single" w:sz="6" w:space="0" w:color="auto"/>
            </w:tcBorders>
          </w:tcPr>
          <w:p w14:paraId="3E16C8D4" w14:textId="77777777" w:rsidR="00BE6830" w:rsidRPr="003D07E0" w:rsidRDefault="00BE6830" w:rsidP="00433BC7">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B232F41" w14:textId="77777777" w:rsidR="00BE6830" w:rsidRPr="003D07E0" w:rsidRDefault="00BE6830" w:rsidP="00433BC7">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FD899F7" w14:textId="77777777" w:rsidR="00BE6830" w:rsidRPr="003D07E0" w:rsidRDefault="00BE6830" w:rsidP="00433BC7">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tcPr>
          <w:p w14:paraId="13979244" w14:textId="77777777" w:rsidR="00BE6830" w:rsidRPr="003D07E0" w:rsidRDefault="00BE6830" w:rsidP="00433BC7">
            <w:pPr>
              <w:pStyle w:val="TAL"/>
            </w:pPr>
            <w:r w:rsidRPr="003D07E0">
              <w:t>Successful case.</w:t>
            </w:r>
          </w:p>
          <w:p w14:paraId="38D30602" w14:textId="77777777" w:rsidR="00BE6830" w:rsidRPr="003D07E0" w:rsidRDefault="00BE6830" w:rsidP="00433BC7">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129A4343" w14:textId="77777777" w:rsidR="00BE6830" w:rsidRPr="003D07E0" w:rsidRDefault="00BE6830" w:rsidP="00433BC7">
            <w:pPr>
              <w:pStyle w:val="TAL"/>
            </w:pPr>
            <w:r w:rsidRPr="003D07E0">
              <w:t xml:space="preserve">The URI of the created resource shall be returned </w:t>
            </w:r>
            <w:proofErr w:type="gramStart"/>
            <w:r w:rsidRPr="003D07E0">
              <w:t>in</w:t>
            </w:r>
            <w:proofErr w:type="gramEnd"/>
            <w:r w:rsidRPr="003D07E0">
              <w:t xml:space="preserve"> the location HTTP header.</w:t>
            </w:r>
          </w:p>
        </w:tc>
      </w:tr>
      <w:tr w:rsidR="00BE6830" w:rsidRPr="003D07E0" w14:paraId="4AE8CB98"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D1572FA" w14:textId="77777777" w:rsidR="00BE6830" w:rsidRPr="003D07E0" w:rsidRDefault="00BE6830" w:rsidP="00433BC7">
            <w:pPr>
              <w:pStyle w:val="TAN"/>
            </w:pPr>
            <w:r w:rsidRPr="003D07E0">
              <w:t>NOTE:</w:t>
            </w:r>
            <w:r w:rsidRPr="003D07E0">
              <w:tab/>
              <w:t>The mandatory HTTP error status codes for the HTTP POST method listed in table 5.2.6-1 of 3GPP TS 29.122 [5] also apply.</w:t>
            </w:r>
          </w:p>
        </w:tc>
      </w:tr>
    </w:tbl>
    <w:p w14:paraId="5FD759D6" w14:textId="77777777" w:rsidR="00BE6830" w:rsidRPr="003D07E0" w:rsidRDefault="00BE6830" w:rsidP="00BE6830"/>
    <w:p w14:paraId="639E5BDA" w14:textId="77777777" w:rsidR="00BE6830" w:rsidRPr="003D07E0" w:rsidRDefault="00BE6830" w:rsidP="00BE6830">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45AA9F05" w14:textId="77777777" w:rsidTr="00433BC7">
        <w:trPr>
          <w:jc w:val="center"/>
        </w:trPr>
        <w:tc>
          <w:tcPr>
            <w:tcW w:w="982" w:type="pct"/>
            <w:shd w:val="clear" w:color="auto" w:fill="C0C0C0"/>
          </w:tcPr>
          <w:p w14:paraId="4D36B6BA" w14:textId="77777777" w:rsidR="00BE6830" w:rsidRPr="003D07E0" w:rsidRDefault="00BE6830" w:rsidP="00433BC7">
            <w:pPr>
              <w:pStyle w:val="TAH"/>
            </w:pPr>
            <w:r w:rsidRPr="003D07E0">
              <w:t>Name</w:t>
            </w:r>
          </w:p>
        </w:tc>
        <w:tc>
          <w:tcPr>
            <w:tcW w:w="790" w:type="pct"/>
            <w:shd w:val="clear" w:color="auto" w:fill="C0C0C0"/>
          </w:tcPr>
          <w:p w14:paraId="470CD310" w14:textId="77777777" w:rsidR="00BE6830" w:rsidRPr="003D07E0" w:rsidRDefault="00BE6830" w:rsidP="00433BC7">
            <w:pPr>
              <w:pStyle w:val="TAH"/>
            </w:pPr>
            <w:r w:rsidRPr="003D07E0">
              <w:t>Data type</w:t>
            </w:r>
          </w:p>
        </w:tc>
        <w:tc>
          <w:tcPr>
            <w:tcW w:w="335" w:type="pct"/>
            <w:shd w:val="clear" w:color="auto" w:fill="C0C0C0"/>
          </w:tcPr>
          <w:p w14:paraId="5209F051" w14:textId="77777777" w:rsidR="00BE6830" w:rsidRPr="003D07E0" w:rsidRDefault="00BE6830" w:rsidP="00433BC7">
            <w:pPr>
              <w:pStyle w:val="TAH"/>
            </w:pPr>
            <w:r w:rsidRPr="003D07E0">
              <w:t>P</w:t>
            </w:r>
          </w:p>
        </w:tc>
        <w:tc>
          <w:tcPr>
            <w:tcW w:w="690" w:type="pct"/>
            <w:shd w:val="clear" w:color="auto" w:fill="C0C0C0"/>
          </w:tcPr>
          <w:p w14:paraId="625535A8" w14:textId="77777777" w:rsidR="00BE6830" w:rsidRPr="003D07E0" w:rsidRDefault="00BE6830" w:rsidP="00433BC7">
            <w:pPr>
              <w:pStyle w:val="TAH"/>
            </w:pPr>
            <w:r w:rsidRPr="003D07E0">
              <w:t>Cardinality</w:t>
            </w:r>
          </w:p>
        </w:tc>
        <w:tc>
          <w:tcPr>
            <w:tcW w:w="2202" w:type="pct"/>
            <w:shd w:val="clear" w:color="auto" w:fill="C0C0C0"/>
            <w:vAlign w:val="center"/>
          </w:tcPr>
          <w:p w14:paraId="79F84CE3" w14:textId="77777777" w:rsidR="00BE6830" w:rsidRPr="003D07E0" w:rsidRDefault="00BE6830" w:rsidP="00433BC7">
            <w:pPr>
              <w:pStyle w:val="TAH"/>
            </w:pPr>
            <w:r w:rsidRPr="003D07E0">
              <w:t>Description</w:t>
            </w:r>
          </w:p>
        </w:tc>
      </w:tr>
      <w:tr w:rsidR="00BE6830" w:rsidRPr="003D07E0" w14:paraId="0D7C6875" w14:textId="77777777" w:rsidTr="00433BC7">
        <w:trPr>
          <w:jc w:val="center"/>
        </w:trPr>
        <w:tc>
          <w:tcPr>
            <w:tcW w:w="982" w:type="pct"/>
          </w:tcPr>
          <w:p w14:paraId="3DA354B7" w14:textId="77777777" w:rsidR="00BE6830" w:rsidRPr="003D07E0" w:rsidRDefault="00BE6830" w:rsidP="00433BC7">
            <w:pPr>
              <w:pStyle w:val="TAL"/>
            </w:pPr>
            <w:r w:rsidRPr="003D07E0">
              <w:t>Location</w:t>
            </w:r>
          </w:p>
        </w:tc>
        <w:tc>
          <w:tcPr>
            <w:tcW w:w="790" w:type="pct"/>
          </w:tcPr>
          <w:p w14:paraId="3DF5B869" w14:textId="77777777" w:rsidR="00BE6830" w:rsidRPr="003D07E0" w:rsidRDefault="00BE6830" w:rsidP="00433BC7">
            <w:pPr>
              <w:pStyle w:val="TAL"/>
            </w:pPr>
            <w:r w:rsidRPr="003D07E0">
              <w:t>string</w:t>
            </w:r>
          </w:p>
        </w:tc>
        <w:tc>
          <w:tcPr>
            <w:tcW w:w="335" w:type="pct"/>
          </w:tcPr>
          <w:p w14:paraId="16B07C5F" w14:textId="77777777" w:rsidR="00BE6830" w:rsidRPr="003D07E0" w:rsidRDefault="00BE6830" w:rsidP="00433BC7">
            <w:pPr>
              <w:pStyle w:val="TAC"/>
            </w:pPr>
            <w:r w:rsidRPr="003D07E0">
              <w:t>M</w:t>
            </w:r>
          </w:p>
        </w:tc>
        <w:tc>
          <w:tcPr>
            <w:tcW w:w="690" w:type="pct"/>
          </w:tcPr>
          <w:p w14:paraId="0BA01564" w14:textId="77777777" w:rsidR="00BE6830" w:rsidRPr="003D07E0" w:rsidRDefault="00BE6830" w:rsidP="00433BC7">
            <w:pPr>
              <w:pStyle w:val="TAC"/>
            </w:pPr>
            <w:r w:rsidRPr="003D07E0">
              <w:t>1</w:t>
            </w:r>
          </w:p>
        </w:tc>
        <w:tc>
          <w:tcPr>
            <w:tcW w:w="2202" w:type="pct"/>
          </w:tcPr>
          <w:p w14:paraId="17615EBE" w14:textId="77777777" w:rsidR="00BE6830" w:rsidRPr="003D07E0" w:rsidRDefault="00BE6830" w:rsidP="00433BC7">
            <w:pPr>
              <w:pStyle w:val="TAL"/>
            </w:pPr>
            <w:r w:rsidRPr="003D07E0">
              <w:t>Contains the URI of the newly created resource, according to the structure:</w:t>
            </w:r>
            <w:r>
              <w:t xml:space="preserve"> </w:t>
            </w:r>
            <w:r w:rsidRPr="00781DEB">
              <w:t>{</w:t>
            </w:r>
            <w:proofErr w:type="spellStart"/>
            <w:r w:rsidRPr="00781DEB">
              <w:t>apiRoot</w:t>
            </w:r>
            <w:proofErr w:type="spellEnd"/>
            <w:r w:rsidRPr="00781DEB">
              <w:t>}/</w:t>
            </w:r>
            <w:proofErr w:type="spellStart"/>
            <w:r w:rsidRPr="00781DEB">
              <w:t>aimles-splitopplcreat</w:t>
            </w:r>
            <w:proofErr w:type="spellEnd"/>
            <w:r w:rsidRPr="00781DEB">
              <w:t>/&lt;</w:t>
            </w:r>
            <w:proofErr w:type="spellStart"/>
            <w:r w:rsidRPr="00781DEB">
              <w:t>apiVersion</w:t>
            </w:r>
            <w:proofErr w:type="spellEnd"/>
            <w:r w:rsidRPr="00781DEB">
              <w:t>&gt;/request</w:t>
            </w:r>
          </w:p>
        </w:tc>
      </w:tr>
    </w:tbl>
    <w:p w14:paraId="78C00447" w14:textId="77777777" w:rsidR="00BE6830" w:rsidRPr="003D07E0" w:rsidRDefault="00BE6830" w:rsidP="00BE6830"/>
    <w:p w14:paraId="79710556" w14:textId="77777777" w:rsidR="00BE6830" w:rsidRPr="003D07E0" w:rsidRDefault="00BE6830" w:rsidP="00BE6830">
      <w:pPr>
        <w:pStyle w:val="Heading5"/>
        <w:rPr>
          <w:lang w:val="en-US"/>
        </w:rPr>
      </w:pPr>
      <w:bookmarkStart w:id="24" w:name="_Toc207708783"/>
      <w:r w:rsidRPr="003D07E0">
        <w:rPr>
          <w:lang w:val="en-US"/>
        </w:rPr>
        <w:t>6</w:t>
      </w:r>
      <w:r>
        <w:rPr>
          <w:lang w:val="en-US"/>
        </w:rPr>
        <w:t>.5</w:t>
      </w:r>
      <w:r w:rsidRPr="003D07E0">
        <w:rPr>
          <w:lang w:val="en-US"/>
        </w:rPr>
        <w:t>.3.2.4</w:t>
      </w:r>
      <w:r w:rsidRPr="003D07E0">
        <w:rPr>
          <w:lang w:val="en-US"/>
        </w:rPr>
        <w:tab/>
        <w:t>Resource Custom Operations</w:t>
      </w:r>
      <w:bookmarkEnd w:id="24"/>
    </w:p>
    <w:p w14:paraId="7FE6A3A8" w14:textId="77777777" w:rsidR="00BE6830" w:rsidRPr="003D07E0" w:rsidRDefault="00BE6830" w:rsidP="00BE6830">
      <w:r w:rsidRPr="003D07E0">
        <w:t>None.</w:t>
      </w:r>
    </w:p>
    <w:p w14:paraId="4E216821" w14:textId="77777777" w:rsidR="00BE6830" w:rsidRPr="003D07E0" w:rsidRDefault="00BE6830" w:rsidP="00BE6830">
      <w:pPr>
        <w:pStyle w:val="Heading4"/>
        <w:rPr>
          <w:lang w:val="en-US"/>
        </w:rPr>
      </w:pPr>
      <w:bookmarkStart w:id="25" w:name="_Toc207708784"/>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25"/>
    </w:p>
    <w:p w14:paraId="72A49CD1" w14:textId="77777777" w:rsidR="00BE6830" w:rsidRPr="003D07E0" w:rsidRDefault="00BE6830" w:rsidP="00BE6830">
      <w:pPr>
        <w:pStyle w:val="Heading5"/>
        <w:rPr>
          <w:lang w:val="en-US"/>
        </w:rPr>
      </w:pPr>
      <w:bookmarkStart w:id="26" w:name="_Toc207708785"/>
      <w:r w:rsidRPr="003D07E0">
        <w:rPr>
          <w:lang w:val="en-US"/>
        </w:rPr>
        <w:t>6</w:t>
      </w:r>
      <w:r>
        <w:rPr>
          <w:lang w:val="en-US"/>
        </w:rPr>
        <w:t>.5</w:t>
      </w:r>
      <w:r w:rsidRPr="003D07E0">
        <w:rPr>
          <w:lang w:val="en-US"/>
        </w:rPr>
        <w:t>.3.3.1</w:t>
      </w:r>
      <w:r w:rsidRPr="003D07E0">
        <w:rPr>
          <w:lang w:val="en-US"/>
        </w:rPr>
        <w:tab/>
        <w:t>Description</w:t>
      </w:r>
      <w:bookmarkEnd w:id="26"/>
    </w:p>
    <w:p w14:paraId="3020EE2B" w14:textId="77777777" w:rsidR="00BE6830" w:rsidRPr="003D07E0" w:rsidRDefault="00BE6830" w:rsidP="00BE6830">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7A5DC55A" w14:textId="77777777" w:rsidR="00BE6830" w:rsidRPr="003D07E0" w:rsidRDefault="00BE6830" w:rsidP="00BE6830">
      <w:pPr>
        <w:pStyle w:val="Heading5"/>
        <w:rPr>
          <w:lang w:val="en-US"/>
        </w:rPr>
      </w:pPr>
      <w:bookmarkStart w:id="27" w:name="_Toc207708786"/>
      <w:r w:rsidRPr="003D07E0">
        <w:rPr>
          <w:lang w:val="en-US"/>
        </w:rPr>
        <w:t>6</w:t>
      </w:r>
      <w:r>
        <w:rPr>
          <w:lang w:val="en-US"/>
        </w:rPr>
        <w:t>.5</w:t>
      </w:r>
      <w:r w:rsidRPr="003D07E0">
        <w:rPr>
          <w:lang w:val="en-US"/>
        </w:rPr>
        <w:t>.3.3.2</w:t>
      </w:r>
      <w:r w:rsidRPr="003D07E0">
        <w:rPr>
          <w:lang w:val="en-US"/>
        </w:rPr>
        <w:tab/>
        <w:t>Resource Definition</w:t>
      </w:r>
      <w:bookmarkEnd w:id="27"/>
    </w:p>
    <w:p w14:paraId="7A6916D0" w14:textId="77777777" w:rsidR="00BE6830" w:rsidRPr="003D07E0" w:rsidRDefault="00BE6830" w:rsidP="00BE6830">
      <w:r w:rsidRPr="003D07E0">
        <w:t xml:space="preserve">Resource URI: </w:t>
      </w:r>
      <w:r w:rsidRPr="003D07E0">
        <w:rPr>
          <w:b/>
          <w:bCs/>
        </w:rPr>
        <w:t>{</w:t>
      </w:r>
      <w:proofErr w:type="spellStart"/>
      <w:r w:rsidRPr="003D07E0">
        <w:rPr>
          <w:b/>
          <w:bCs/>
        </w:rPr>
        <w:t>apiRoot</w:t>
      </w:r>
      <w:proofErr w:type="spellEnd"/>
      <w:r w:rsidRPr="003D07E0">
        <w:rPr>
          <w:b/>
          <w:bCs/>
        </w:rPr>
        <w:t>}/</w:t>
      </w:r>
      <w:proofErr w:type="spellStart"/>
      <w:r w:rsidRPr="00621E2E">
        <w:rPr>
          <w:b/>
          <w:bCs/>
        </w:rPr>
        <w:t>aimles-s</w:t>
      </w:r>
      <w:r>
        <w:rPr>
          <w:b/>
          <w:bCs/>
        </w:rPr>
        <w:t>o</w:t>
      </w:r>
      <w:r w:rsidRPr="00621E2E">
        <w:rPr>
          <w:b/>
          <w:bCs/>
        </w:rPr>
        <w:t>pl</w:t>
      </w:r>
      <w:proofErr w:type="spellEnd"/>
      <w:r w:rsidRPr="003D07E0">
        <w:rPr>
          <w:b/>
          <w:bCs/>
        </w:rPr>
        <w:t>/&lt;</w:t>
      </w:r>
      <w:proofErr w:type="spellStart"/>
      <w:r w:rsidRPr="003D07E0">
        <w:rPr>
          <w:b/>
          <w:bCs/>
        </w:rPr>
        <w:t>apiVersion</w:t>
      </w:r>
      <w:proofErr w:type="spellEnd"/>
      <w:r w:rsidRPr="003D07E0">
        <w:rPr>
          <w:b/>
          <w:bCs/>
        </w:rPr>
        <w:t>&gt;/</w:t>
      </w:r>
      <w:r>
        <w:rPr>
          <w:b/>
          <w:bCs/>
        </w:rPr>
        <w:t>request</w:t>
      </w:r>
      <w:r w:rsidRPr="003D07E0">
        <w:rPr>
          <w:b/>
          <w:bCs/>
        </w:rPr>
        <w:t>/{</w:t>
      </w:r>
      <w:proofErr w:type="spellStart"/>
      <w:r>
        <w:rPr>
          <w:b/>
          <w:bCs/>
        </w:rPr>
        <w:t>request</w:t>
      </w:r>
      <w:r w:rsidRPr="003D07E0">
        <w:rPr>
          <w:b/>
          <w:bCs/>
        </w:rPr>
        <w:t>Id</w:t>
      </w:r>
      <w:proofErr w:type="spellEnd"/>
      <w:r w:rsidRPr="003D07E0">
        <w:rPr>
          <w:b/>
          <w:bCs/>
        </w:rPr>
        <w:t>}</w:t>
      </w:r>
    </w:p>
    <w:p w14:paraId="2C9D12FD" w14:textId="77777777" w:rsidR="00BE6830" w:rsidRPr="003D07E0" w:rsidRDefault="00BE6830" w:rsidP="00BE6830">
      <w:pPr>
        <w:rPr>
          <w:rFonts w:ascii="Arial" w:hAnsi="Arial" w:cs="Arial"/>
        </w:rPr>
      </w:pPr>
      <w:r w:rsidRPr="003D07E0">
        <w:t>This resource shall support the resource URI variables defined in table 6</w:t>
      </w:r>
      <w:r>
        <w:t>.5</w:t>
      </w:r>
      <w:r w:rsidRPr="003D07E0">
        <w:t>.3.3.2-1.</w:t>
      </w:r>
    </w:p>
    <w:p w14:paraId="20EE3D44" w14:textId="77777777" w:rsidR="00BE6830" w:rsidRPr="003D07E0" w:rsidRDefault="00BE6830" w:rsidP="00BE6830">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BE6830" w:rsidRPr="003D07E0" w14:paraId="49F3D324"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EB12CDF" w14:textId="77777777" w:rsidR="00BE6830" w:rsidRPr="003D07E0" w:rsidRDefault="00BE6830" w:rsidP="00433BC7">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E1358AE" w14:textId="77777777" w:rsidR="00BE6830" w:rsidRPr="003D07E0" w:rsidRDefault="00BE6830" w:rsidP="00433BC7">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3DD3D0" w14:textId="77777777" w:rsidR="00BE6830" w:rsidRPr="003D07E0" w:rsidRDefault="00BE6830" w:rsidP="00433BC7">
            <w:pPr>
              <w:pStyle w:val="TAH"/>
            </w:pPr>
            <w:r w:rsidRPr="003D07E0">
              <w:t>Definition</w:t>
            </w:r>
          </w:p>
        </w:tc>
      </w:tr>
      <w:tr w:rsidR="00BE6830" w:rsidRPr="003D07E0" w14:paraId="55D4718F"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9F7DA3B" w14:textId="77777777" w:rsidR="00BE6830" w:rsidRPr="003D07E0" w:rsidRDefault="00BE6830" w:rsidP="00433BC7">
            <w:pPr>
              <w:pStyle w:val="TAL"/>
            </w:pPr>
            <w:proofErr w:type="spellStart"/>
            <w:r w:rsidRPr="003D07E0">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247BCE38" w14:textId="77777777" w:rsidR="00BE6830" w:rsidRPr="003D07E0" w:rsidRDefault="00BE6830" w:rsidP="00433BC7">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3CA30A71" w14:textId="77777777" w:rsidR="00BE6830" w:rsidRPr="003D07E0" w:rsidRDefault="00BE6830" w:rsidP="00433BC7">
            <w:pPr>
              <w:pStyle w:val="TAL"/>
            </w:pPr>
            <w:r w:rsidRPr="003D07E0">
              <w:t>See clause</w:t>
            </w:r>
            <w:r w:rsidRPr="003D07E0">
              <w:rPr>
                <w:lang w:eastAsia="zh-CN"/>
              </w:rPr>
              <w:t> </w:t>
            </w:r>
            <w:r w:rsidRPr="003D07E0">
              <w:t>6</w:t>
            </w:r>
            <w:r>
              <w:t>.5</w:t>
            </w:r>
            <w:r w:rsidRPr="003D07E0">
              <w:t>.1</w:t>
            </w:r>
          </w:p>
        </w:tc>
      </w:tr>
      <w:tr w:rsidR="00BE6830" w:rsidRPr="003D07E0" w14:paraId="262C2EAE"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tcPr>
          <w:p w14:paraId="521552FD" w14:textId="77777777" w:rsidR="00BE6830" w:rsidRPr="003D07E0" w:rsidRDefault="00BE6830" w:rsidP="00433BC7">
            <w:pPr>
              <w:pStyle w:val="TAL"/>
            </w:pPr>
            <w:proofErr w:type="spellStart"/>
            <w:r>
              <w:t>request</w:t>
            </w:r>
            <w:r w:rsidRPr="003D07E0">
              <w:t>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71D9E29" w14:textId="77777777" w:rsidR="00BE6830" w:rsidRPr="003D07E0" w:rsidRDefault="00BE6830" w:rsidP="00433BC7">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66495419" w14:textId="77777777" w:rsidR="00BE6830" w:rsidRPr="003D07E0" w:rsidRDefault="00BE6830" w:rsidP="00433BC7">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08079CC2" w14:textId="77777777" w:rsidR="00BE6830" w:rsidRPr="003D07E0" w:rsidRDefault="00BE6830" w:rsidP="00BE6830"/>
    <w:p w14:paraId="27158642" w14:textId="77777777" w:rsidR="00BE6830" w:rsidRPr="003D07E0" w:rsidRDefault="00BE6830" w:rsidP="00BE6830">
      <w:pPr>
        <w:pStyle w:val="Heading5"/>
        <w:rPr>
          <w:lang w:val="en-US"/>
        </w:rPr>
      </w:pPr>
      <w:bookmarkStart w:id="28" w:name="_Toc207708787"/>
      <w:r w:rsidRPr="003D07E0">
        <w:rPr>
          <w:lang w:val="en-US"/>
        </w:rPr>
        <w:t>6</w:t>
      </w:r>
      <w:r>
        <w:rPr>
          <w:lang w:val="en-US"/>
        </w:rPr>
        <w:t>.5</w:t>
      </w:r>
      <w:r w:rsidRPr="003D07E0">
        <w:rPr>
          <w:lang w:val="en-US"/>
        </w:rPr>
        <w:t>.3.3.3</w:t>
      </w:r>
      <w:r w:rsidRPr="003D07E0">
        <w:rPr>
          <w:lang w:val="en-US"/>
        </w:rPr>
        <w:tab/>
        <w:t>Resource Standard Methods</w:t>
      </w:r>
      <w:bookmarkEnd w:id="28"/>
    </w:p>
    <w:p w14:paraId="7FCC6C43" w14:textId="77777777" w:rsidR="00BE6830" w:rsidRPr="003D07E0" w:rsidRDefault="00BE6830" w:rsidP="00BE6830">
      <w:pPr>
        <w:pStyle w:val="H6"/>
        <w:rPr>
          <w:lang w:val="en-US"/>
        </w:rPr>
      </w:pPr>
      <w:r w:rsidRPr="003D07E0">
        <w:rPr>
          <w:lang w:val="en-US"/>
        </w:rPr>
        <w:t>6</w:t>
      </w:r>
      <w:r>
        <w:rPr>
          <w:lang w:val="en-US"/>
        </w:rPr>
        <w:t>.5</w:t>
      </w:r>
      <w:r w:rsidRPr="003D07E0">
        <w:rPr>
          <w:lang w:val="en-US"/>
        </w:rPr>
        <w:t>.3.3.3.1</w:t>
      </w:r>
      <w:r w:rsidRPr="003D07E0">
        <w:rPr>
          <w:lang w:val="en-US"/>
        </w:rPr>
        <w:tab/>
        <w:t>PUT</w:t>
      </w:r>
    </w:p>
    <w:p w14:paraId="606241D2" w14:textId="77777777" w:rsidR="00BE6830" w:rsidRPr="003D07E0" w:rsidRDefault="00BE6830" w:rsidP="00BE6830">
      <w:r w:rsidRPr="003D07E0">
        <w:t xml:space="preserve">This method </w:t>
      </w:r>
      <w:proofErr w:type="gramStart"/>
      <w:r w:rsidRPr="003D07E0">
        <w:t>shall</w:t>
      </w:r>
      <w:proofErr w:type="gramEnd"/>
      <w:r w:rsidRPr="003D07E0">
        <w:t xml:space="preserve"> support the URI query parameters specified in table 6</w:t>
      </w:r>
      <w:r>
        <w:t>.5</w:t>
      </w:r>
      <w:r w:rsidRPr="003D07E0">
        <w:t>.3.3.3.1-1.</w:t>
      </w:r>
    </w:p>
    <w:p w14:paraId="3483FC51" w14:textId="77777777" w:rsidR="00BE6830" w:rsidRPr="003D07E0" w:rsidRDefault="00BE6830" w:rsidP="00BE6830">
      <w:pPr>
        <w:pStyle w:val="TH"/>
        <w:rPr>
          <w:rFonts w:cs="Arial"/>
        </w:rPr>
      </w:pPr>
      <w:r w:rsidRPr="003D07E0">
        <w:lastRenderedPageBreak/>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BE6830" w:rsidRPr="003D07E0" w14:paraId="53D4DC94" w14:textId="77777777" w:rsidTr="00433BC7">
        <w:trPr>
          <w:jc w:val="center"/>
        </w:trPr>
        <w:tc>
          <w:tcPr>
            <w:tcW w:w="827" w:type="pct"/>
            <w:shd w:val="clear" w:color="auto" w:fill="C0C0C0"/>
          </w:tcPr>
          <w:p w14:paraId="46737FE6" w14:textId="77777777" w:rsidR="00BE6830" w:rsidRPr="003D07E0" w:rsidRDefault="00BE6830" w:rsidP="00433BC7">
            <w:pPr>
              <w:pStyle w:val="TAH"/>
            </w:pPr>
            <w:r w:rsidRPr="003D07E0">
              <w:t>Name</w:t>
            </w:r>
          </w:p>
        </w:tc>
        <w:tc>
          <w:tcPr>
            <w:tcW w:w="781" w:type="pct"/>
            <w:shd w:val="clear" w:color="auto" w:fill="C0C0C0"/>
          </w:tcPr>
          <w:p w14:paraId="57FE778A" w14:textId="77777777" w:rsidR="00BE6830" w:rsidRPr="003D07E0" w:rsidRDefault="00BE6830" w:rsidP="00433BC7">
            <w:pPr>
              <w:pStyle w:val="TAH"/>
            </w:pPr>
            <w:r w:rsidRPr="003D07E0">
              <w:t>Data type</w:t>
            </w:r>
          </w:p>
        </w:tc>
        <w:tc>
          <w:tcPr>
            <w:tcW w:w="223" w:type="pct"/>
            <w:shd w:val="clear" w:color="auto" w:fill="C0C0C0"/>
          </w:tcPr>
          <w:p w14:paraId="583CD2EE" w14:textId="77777777" w:rsidR="00BE6830" w:rsidRPr="003D07E0" w:rsidRDefault="00BE6830" w:rsidP="00433BC7">
            <w:pPr>
              <w:pStyle w:val="TAH"/>
            </w:pPr>
            <w:r w:rsidRPr="003D07E0">
              <w:t>P</w:t>
            </w:r>
          </w:p>
        </w:tc>
        <w:tc>
          <w:tcPr>
            <w:tcW w:w="595" w:type="pct"/>
            <w:shd w:val="clear" w:color="auto" w:fill="C0C0C0"/>
          </w:tcPr>
          <w:p w14:paraId="3074E095" w14:textId="77777777" w:rsidR="00BE6830" w:rsidRPr="003D07E0" w:rsidRDefault="00BE6830" w:rsidP="00433BC7">
            <w:pPr>
              <w:pStyle w:val="TAH"/>
            </w:pPr>
            <w:r w:rsidRPr="003D07E0">
              <w:t>Cardinality</w:t>
            </w:r>
          </w:p>
        </w:tc>
        <w:tc>
          <w:tcPr>
            <w:tcW w:w="1861" w:type="pct"/>
            <w:shd w:val="clear" w:color="auto" w:fill="C0C0C0"/>
            <w:vAlign w:val="center"/>
          </w:tcPr>
          <w:p w14:paraId="0ED89218" w14:textId="77777777" w:rsidR="00BE6830" w:rsidRPr="003D07E0" w:rsidRDefault="00BE6830" w:rsidP="00433BC7">
            <w:pPr>
              <w:pStyle w:val="TAH"/>
            </w:pPr>
            <w:r w:rsidRPr="003D07E0">
              <w:t>Description</w:t>
            </w:r>
          </w:p>
        </w:tc>
        <w:tc>
          <w:tcPr>
            <w:tcW w:w="713" w:type="pct"/>
            <w:shd w:val="clear" w:color="auto" w:fill="C0C0C0"/>
          </w:tcPr>
          <w:p w14:paraId="25694DA8" w14:textId="77777777" w:rsidR="00BE6830" w:rsidRPr="003D07E0" w:rsidRDefault="00BE6830" w:rsidP="00433BC7">
            <w:pPr>
              <w:pStyle w:val="TAH"/>
            </w:pPr>
            <w:r w:rsidRPr="003D07E0">
              <w:t>Applicability</w:t>
            </w:r>
          </w:p>
        </w:tc>
      </w:tr>
      <w:tr w:rsidR="00BE6830" w:rsidRPr="003D07E0" w14:paraId="0207D4EC" w14:textId="77777777" w:rsidTr="00433BC7">
        <w:trPr>
          <w:jc w:val="center"/>
        </w:trPr>
        <w:tc>
          <w:tcPr>
            <w:tcW w:w="827" w:type="pct"/>
          </w:tcPr>
          <w:p w14:paraId="281EFC99" w14:textId="77777777" w:rsidR="00BE6830" w:rsidRPr="003D07E0" w:rsidRDefault="00BE6830" w:rsidP="00433BC7">
            <w:pPr>
              <w:pStyle w:val="TAL"/>
            </w:pPr>
            <w:r w:rsidRPr="003D07E0">
              <w:t>n/a</w:t>
            </w:r>
          </w:p>
        </w:tc>
        <w:tc>
          <w:tcPr>
            <w:tcW w:w="781" w:type="pct"/>
          </w:tcPr>
          <w:p w14:paraId="47CD4376" w14:textId="77777777" w:rsidR="00BE6830" w:rsidRPr="003D07E0" w:rsidRDefault="00BE6830" w:rsidP="00433BC7">
            <w:pPr>
              <w:pStyle w:val="TAL"/>
            </w:pPr>
          </w:p>
        </w:tc>
        <w:tc>
          <w:tcPr>
            <w:tcW w:w="223" w:type="pct"/>
          </w:tcPr>
          <w:p w14:paraId="28A1E374" w14:textId="77777777" w:rsidR="00BE6830" w:rsidRPr="003D07E0" w:rsidRDefault="00BE6830" w:rsidP="00433BC7">
            <w:pPr>
              <w:pStyle w:val="TAC"/>
            </w:pPr>
          </w:p>
        </w:tc>
        <w:tc>
          <w:tcPr>
            <w:tcW w:w="595" w:type="pct"/>
          </w:tcPr>
          <w:p w14:paraId="659FADF5" w14:textId="77777777" w:rsidR="00BE6830" w:rsidRPr="003D07E0" w:rsidRDefault="00BE6830" w:rsidP="00433BC7">
            <w:pPr>
              <w:pStyle w:val="TAC"/>
            </w:pPr>
          </w:p>
        </w:tc>
        <w:tc>
          <w:tcPr>
            <w:tcW w:w="1861" w:type="pct"/>
          </w:tcPr>
          <w:p w14:paraId="39E18185" w14:textId="77777777" w:rsidR="00BE6830" w:rsidRPr="003D07E0" w:rsidRDefault="00BE6830" w:rsidP="00433BC7">
            <w:pPr>
              <w:pStyle w:val="TAL"/>
            </w:pPr>
          </w:p>
        </w:tc>
        <w:tc>
          <w:tcPr>
            <w:tcW w:w="713" w:type="pct"/>
          </w:tcPr>
          <w:p w14:paraId="1B32AC47" w14:textId="77777777" w:rsidR="00BE6830" w:rsidRPr="003D07E0" w:rsidRDefault="00BE6830" w:rsidP="00433BC7">
            <w:pPr>
              <w:pStyle w:val="TAL"/>
            </w:pPr>
          </w:p>
        </w:tc>
      </w:tr>
    </w:tbl>
    <w:p w14:paraId="01800CE6" w14:textId="77777777" w:rsidR="00BE6830" w:rsidRPr="003D07E0" w:rsidRDefault="00BE6830" w:rsidP="00BE6830"/>
    <w:p w14:paraId="287B78A6" w14:textId="77777777" w:rsidR="00BE6830" w:rsidRPr="003D07E0" w:rsidRDefault="00BE6830" w:rsidP="00BE6830">
      <w:r w:rsidRPr="003D07E0">
        <w:t>This method shall support the request data structures specified in table 6</w:t>
      </w:r>
      <w:r>
        <w:t>.5</w:t>
      </w:r>
      <w:r w:rsidRPr="003D07E0">
        <w:t>.3.3.</w:t>
      </w:r>
      <w:proofErr w:type="gramStart"/>
      <w:r w:rsidRPr="003D07E0">
        <w:t>3.1</w:t>
      </w:r>
      <w:proofErr w:type="gramEnd"/>
      <w:r w:rsidRPr="003D07E0">
        <w:t>-2 and the response data structures and response codes specified in table 6</w:t>
      </w:r>
      <w:r>
        <w:t>.5</w:t>
      </w:r>
      <w:r w:rsidRPr="003D07E0">
        <w:t>.3.3.3.1-3.</w:t>
      </w:r>
    </w:p>
    <w:p w14:paraId="23D03F68" w14:textId="77777777" w:rsidR="00BE6830" w:rsidRPr="003D07E0" w:rsidRDefault="00BE6830" w:rsidP="00BE6830">
      <w:pPr>
        <w:pStyle w:val="TH"/>
      </w:pPr>
      <w:r w:rsidRPr="003D07E0">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3D07E0" w14:paraId="289E26E9" w14:textId="77777777" w:rsidTr="00433BC7">
        <w:trPr>
          <w:jc w:val="center"/>
        </w:trPr>
        <w:tc>
          <w:tcPr>
            <w:tcW w:w="2212" w:type="dxa"/>
            <w:shd w:val="clear" w:color="auto" w:fill="C0C0C0"/>
          </w:tcPr>
          <w:p w14:paraId="071D4DF1" w14:textId="77777777" w:rsidR="00BE6830" w:rsidRPr="003D07E0" w:rsidRDefault="00BE6830" w:rsidP="00433BC7">
            <w:pPr>
              <w:pStyle w:val="TAH"/>
            </w:pPr>
            <w:r w:rsidRPr="003D07E0">
              <w:t>Data type</w:t>
            </w:r>
          </w:p>
        </w:tc>
        <w:tc>
          <w:tcPr>
            <w:tcW w:w="426" w:type="dxa"/>
            <w:shd w:val="clear" w:color="auto" w:fill="C0C0C0"/>
          </w:tcPr>
          <w:p w14:paraId="0A43C785" w14:textId="77777777" w:rsidR="00BE6830" w:rsidRPr="003D07E0" w:rsidRDefault="00BE6830" w:rsidP="00433BC7">
            <w:pPr>
              <w:pStyle w:val="TAH"/>
            </w:pPr>
            <w:r w:rsidRPr="003D07E0">
              <w:t>P</w:t>
            </w:r>
          </w:p>
        </w:tc>
        <w:tc>
          <w:tcPr>
            <w:tcW w:w="1134" w:type="dxa"/>
            <w:shd w:val="clear" w:color="auto" w:fill="C0C0C0"/>
          </w:tcPr>
          <w:p w14:paraId="6549F48C" w14:textId="77777777" w:rsidR="00BE6830" w:rsidRPr="003D07E0" w:rsidRDefault="00BE6830" w:rsidP="00433BC7">
            <w:pPr>
              <w:pStyle w:val="TAH"/>
            </w:pPr>
            <w:r w:rsidRPr="003D07E0">
              <w:t>Cardinality</w:t>
            </w:r>
          </w:p>
        </w:tc>
        <w:tc>
          <w:tcPr>
            <w:tcW w:w="5755" w:type="dxa"/>
            <w:shd w:val="clear" w:color="auto" w:fill="C0C0C0"/>
            <w:vAlign w:val="center"/>
          </w:tcPr>
          <w:p w14:paraId="61377C08" w14:textId="77777777" w:rsidR="00BE6830" w:rsidRPr="003D07E0" w:rsidRDefault="00BE6830" w:rsidP="00433BC7">
            <w:pPr>
              <w:pStyle w:val="TAH"/>
            </w:pPr>
            <w:r w:rsidRPr="003D07E0">
              <w:t>Description</w:t>
            </w:r>
          </w:p>
        </w:tc>
      </w:tr>
      <w:tr w:rsidR="00BE6830" w:rsidRPr="003D07E0" w14:paraId="56368725" w14:textId="77777777" w:rsidTr="00433BC7">
        <w:trPr>
          <w:jc w:val="center"/>
        </w:trPr>
        <w:tc>
          <w:tcPr>
            <w:tcW w:w="2212" w:type="dxa"/>
          </w:tcPr>
          <w:p w14:paraId="5647709D" w14:textId="0088B1BC" w:rsidR="00BE6830" w:rsidRPr="003D07E0" w:rsidRDefault="00641E20" w:rsidP="00433BC7">
            <w:pPr>
              <w:pStyle w:val="TAL"/>
            </w:pPr>
            <w:proofErr w:type="spellStart"/>
            <w:ins w:id="29" w:author="Taimoor Abbas" w:date="2025-10-31T16:24:00Z" w16du:dateUtc="2025-10-31T20:24:00Z">
              <w:r w:rsidRPr="00C07EFD">
                <w:rPr>
                  <w:lang w:eastAsia="zh-CN"/>
                </w:rPr>
                <w:t>SplitOpPipeline</w:t>
              </w:r>
            </w:ins>
            <w:del w:id="30" w:author="Taimoor Abbas" w:date="2025-10-31T16:25:00Z" w16du:dateUtc="2025-10-31T20:25:00Z">
              <w:r w:rsidR="00BE6830" w:rsidRPr="00CB7DBF" w:rsidDel="005D2320">
                <w:delText>AimleSplOp</w:delText>
              </w:r>
              <w:r w:rsidR="00BE6830" w:rsidDel="005D2320">
                <w:delText>Pl</w:delText>
              </w:r>
            </w:del>
            <w:r w:rsidR="00BE6830">
              <w:t>Creat</w:t>
            </w:r>
            <w:ins w:id="31" w:author="Taimoor Abbas" w:date="2025-11-04T11:00:00Z" w16du:dateUtc="2025-11-04T16:00:00Z">
              <w:r w:rsidR="00EF49CB">
                <w:t>e</w:t>
              </w:r>
            </w:ins>
            <w:r w:rsidR="00BE6830" w:rsidRPr="00CB7DBF">
              <w:t>Req</w:t>
            </w:r>
            <w:proofErr w:type="spellEnd"/>
          </w:p>
        </w:tc>
        <w:tc>
          <w:tcPr>
            <w:tcW w:w="426" w:type="dxa"/>
          </w:tcPr>
          <w:p w14:paraId="0DB82B2D" w14:textId="77777777" w:rsidR="00BE6830" w:rsidRPr="003D07E0" w:rsidRDefault="00BE6830" w:rsidP="00433BC7">
            <w:pPr>
              <w:pStyle w:val="TAC"/>
            </w:pPr>
            <w:r w:rsidRPr="003D07E0">
              <w:t>M</w:t>
            </w:r>
          </w:p>
        </w:tc>
        <w:tc>
          <w:tcPr>
            <w:tcW w:w="1134" w:type="dxa"/>
          </w:tcPr>
          <w:p w14:paraId="6D5D25A7" w14:textId="77777777" w:rsidR="00BE6830" w:rsidRPr="003D07E0" w:rsidRDefault="00BE6830" w:rsidP="00433BC7">
            <w:pPr>
              <w:pStyle w:val="TAC"/>
            </w:pPr>
            <w:r w:rsidRPr="003D07E0">
              <w:t>1</w:t>
            </w:r>
          </w:p>
        </w:tc>
        <w:tc>
          <w:tcPr>
            <w:tcW w:w="5755" w:type="dxa"/>
          </w:tcPr>
          <w:p w14:paraId="297A5C60" w14:textId="77777777" w:rsidR="00BE6830" w:rsidRPr="003D07E0" w:rsidRDefault="00BE6830" w:rsidP="00433BC7">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04EB8018" w14:textId="77777777" w:rsidR="00BE6830" w:rsidRPr="003D07E0" w:rsidRDefault="00BE6830" w:rsidP="00BE6830"/>
    <w:p w14:paraId="599DD08A" w14:textId="77777777" w:rsidR="00BE6830" w:rsidRPr="003D07E0" w:rsidRDefault="00BE6830" w:rsidP="00BE6830">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3D07E0" w14:paraId="76449A61"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6562456" w14:textId="77777777" w:rsidR="00BE6830" w:rsidRPr="003D07E0" w:rsidRDefault="00BE6830" w:rsidP="00433BC7">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1BCC7CB" w14:textId="77777777" w:rsidR="00BE6830" w:rsidRPr="003D07E0" w:rsidRDefault="00BE6830" w:rsidP="00433BC7">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497456" w14:textId="77777777" w:rsidR="00BE6830" w:rsidRPr="003D07E0" w:rsidRDefault="00BE6830" w:rsidP="00433BC7">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700ECED" w14:textId="77777777" w:rsidR="00BE6830" w:rsidRPr="003D07E0" w:rsidRDefault="00BE6830" w:rsidP="00433BC7">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98DF6DF" w14:textId="77777777" w:rsidR="00BE6830" w:rsidRPr="003D07E0" w:rsidRDefault="00BE6830" w:rsidP="00433BC7">
            <w:pPr>
              <w:pStyle w:val="TAH"/>
            </w:pPr>
            <w:r w:rsidRPr="003D07E0">
              <w:t>Description</w:t>
            </w:r>
          </w:p>
        </w:tc>
      </w:tr>
      <w:tr w:rsidR="00BE6830" w:rsidRPr="003D07E0" w14:paraId="394DBDE3"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0E3857B" w14:textId="607C0AB8" w:rsidR="00BE6830" w:rsidRPr="003D07E0" w:rsidRDefault="005D2320" w:rsidP="00433BC7">
            <w:pPr>
              <w:pStyle w:val="TAL"/>
            </w:pPr>
            <w:proofErr w:type="spellStart"/>
            <w:ins w:id="32" w:author="Taimoor Abbas" w:date="2025-10-31T16:25:00Z" w16du:dateUtc="2025-10-31T20:25:00Z">
              <w:r w:rsidRPr="00C07EFD">
                <w:rPr>
                  <w:lang w:eastAsia="zh-CN"/>
                </w:rPr>
                <w:t>SplitOpPipeline</w:t>
              </w:r>
            </w:ins>
            <w:del w:id="33" w:author="Taimoor Abbas" w:date="2025-10-31T16:25:00Z" w16du:dateUtc="2025-10-31T20:25:00Z">
              <w:r w:rsidR="00BE6830" w:rsidRPr="00CB7DBF" w:rsidDel="005D2320">
                <w:delText>AimleSplOp</w:delText>
              </w:r>
              <w:r w:rsidR="00BE6830" w:rsidDel="005D2320">
                <w:delText>Pl</w:delText>
              </w:r>
            </w:del>
            <w:r w:rsidR="00BE6830">
              <w:t>Creat</w:t>
            </w:r>
            <w:ins w:id="34" w:author="Taimoor Abbas" w:date="2025-11-04T11:00:00Z" w16du:dateUtc="2025-11-04T16:00:00Z">
              <w:r w:rsidR="00EF49CB">
                <w:t>e</w:t>
              </w:r>
            </w:ins>
            <w:r w:rsidR="00BE6830" w:rsidRPr="00CB7DBF">
              <w:t>Re</w:t>
            </w:r>
            <w:r w:rsidR="00BE6830">
              <w:t>s</w:t>
            </w:r>
            <w:ins w:id="35" w:author="Taimoor Abbas" w:date="2025-10-31T16:25:00Z" w16du:dateUtc="2025-10-31T20:25:00Z">
              <w:r w:rsidR="00150AB2">
                <w:t>p</w:t>
              </w:r>
            </w:ins>
            <w:proofErr w:type="spellEnd"/>
          </w:p>
        </w:tc>
        <w:tc>
          <w:tcPr>
            <w:tcW w:w="221" w:type="pct"/>
            <w:tcBorders>
              <w:top w:val="single" w:sz="6" w:space="0" w:color="auto"/>
              <w:left w:val="single" w:sz="6" w:space="0" w:color="auto"/>
              <w:bottom w:val="single" w:sz="6" w:space="0" w:color="auto"/>
              <w:right w:val="single" w:sz="6" w:space="0" w:color="auto"/>
            </w:tcBorders>
          </w:tcPr>
          <w:p w14:paraId="73849E77" w14:textId="77777777" w:rsidR="00BE6830" w:rsidRPr="003D07E0" w:rsidRDefault="00BE6830" w:rsidP="00433BC7">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41C032D1" w14:textId="77777777" w:rsidR="00BE6830" w:rsidRPr="003D07E0" w:rsidRDefault="00BE6830" w:rsidP="00433BC7">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56A51DF" w14:textId="77777777" w:rsidR="00BE6830" w:rsidRPr="003D07E0" w:rsidRDefault="00BE6830" w:rsidP="00433BC7">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tcPr>
          <w:p w14:paraId="5AD39899" w14:textId="77777777" w:rsidR="00BE6830" w:rsidRPr="003D07E0" w:rsidRDefault="00BE6830" w:rsidP="00433BC7">
            <w:pPr>
              <w:pStyle w:val="TAL"/>
            </w:pPr>
            <w:r w:rsidRPr="003D07E0">
              <w:t>Successful case.</w:t>
            </w:r>
          </w:p>
          <w:p w14:paraId="02921574" w14:textId="77777777" w:rsidR="00BE6830" w:rsidRPr="003D07E0" w:rsidRDefault="00BE6830" w:rsidP="00433BC7">
            <w:pPr>
              <w:pStyle w:val="TAL"/>
            </w:pPr>
            <w:r w:rsidRPr="005140AA">
              <w:t xml:space="preserve">An individual AIMLE split operation pipeline resource </w:t>
            </w:r>
            <w:r w:rsidRPr="003D07E0">
              <w:t>is updated, and a representation of that resource is returned.</w:t>
            </w:r>
          </w:p>
        </w:tc>
      </w:tr>
      <w:tr w:rsidR="00BE6830" w:rsidRPr="003D07E0" w14:paraId="6FDE838D"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767A7086"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23BCB53"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AF418BA"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61656EC9" w14:textId="77777777" w:rsidR="00BE6830" w:rsidRPr="003D07E0" w:rsidRDefault="00BE6830" w:rsidP="00433BC7">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tcPr>
          <w:p w14:paraId="0B57FF59" w14:textId="77777777" w:rsidR="00BE6830" w:rsidRPr="003D07E0" w:rsidRDefault="00BE6830" w:rsidP="00433BC7">
            <w:pPr>
              <w:pStyle w:val="TAL"/>
            </w:pPr>
            <w:r w:rsidRPr="003D07E0">
              <w:t>Successful case.</w:t>
            </w:r>
          </w:p>
          <w:p w14:paraId="49EBA324" w14:textId="77777777" w:rsidR="00BE6830" w:rsidRPr="003D07E0" w:rsidRDefault="00BE6830" w:rsidP="00433BC7">
            <w:pPr>
              <w:pStyle w:val="TAL"/>
            </w:pPr>
            <w:r w:rsidRPr="005140AA">
              <w:t xml:space="preserve">An individual AIMLE split operation pipeline resource </w:t>
            </w:r>
            <w:r w:rsidRPr="003D07E0">
              <w:t>is updated.</w:t>
            </w:r>
          </w:p>
        </w:tc>
      </w:tr>
      <w:tr w:rsidR="00BE6830" w:rsidRPr="003D07E0" w14:paraId="23384EB1"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669B281"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F1E97C"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E972618"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679D3DB5" w14:textId="77777777" w:rsidR="00BE6830" w:rsidRPr="003D07E0" w:rsidRDefault="00BE6830" w:rsidP="00433BC7">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tcPr>
          <w:p w14:paraId="1655448A" w14:textId="77777777" w:rsidR="00BE6830" w:rsidRPr="003D07E0" w:rsidRDefault="00BE6830" w:rsidP="00433BC7">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6033184E" w14:textId="77777777" w:rsidR="00BE6830" w:rsidRPr="003D07E0" w:rsidRDefault="00BE6830" w:rsidP="00433BC7">
            <w:pPr>
              <w:pStyle w:val="TAL"/>
            </w:pPr>
            <w:r w:rsidRPr="003D07E0">
              <w:t>Redirection handling is described in clause 5.2.10 of 3GPP TS 29.122 [5].</w:t>
            </w:r>
          </w:p>
        </w:tc>
      </w:tr>
      <w:tr w:rsidR="00BE6830" w:rsidRPr="003D07E0" w14:paraId="5CB62C33"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22F946C"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65DCEF3"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47D90057"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6AEEEF0E" w14:textId="77777777" w:rsidR="00BE6830" w:rsidRPr="003D07E0" w:rsidRDefault="00BE6830" w:rsidP="00433BC7">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tcPr>
          <w:p w14:paraId="6B55EA0A" w14:textId="77777777" w:rsidR="00BE6830" w:rsidRPr="003D07E0" w:rsidRDefault="00BE6830" w:rsidP="00433BC7">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5A006882" w14:textId="77777777" w:rsidR="00BE6830" w:rsidRPr="003D07E0" w:rsidRDefault="00BE6830" w:rsidP="00433BC7">
            <w:pPr>
              <w:pStyle w:val="TAL"/>
            </w:pPr>
            <w:r w:rsidRPr="003D07E0">
              <w:t>Redirection handling is described in clause 5.2.10 of 3GPP TS 29.122 [5].</w:t>
            </w:r>
          </w:p>
        </w:tc>
      </w:tr>
      <w:tr w:rsidR="00BE6830" w:rsidRPr="003D07E0" w14:paraId="1C857A23"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3CA8CB9" w14:textId="77777777" w:rsidR="00BE6830" w:rsidRPr="003D07E0" w:rsidRDefault="00BE6830" w:rsidP="00433BC7">
            <w:pPr>
              <w:pStyle w:val="TAN"/>
            </w:pPr>
            <w:r w:rsidRPr="003D07E0">
              <w:t>NOTE:</w:t>
            </w:r>
            <w:r w:rsidRPr="003D07E0">
              <w:tab/>
              <w:t>The mandatory HTTP error status codes for the HTTP PUT method listed in table 5.2.6-1 of 3GPP TS 29.122 [5] also apply.</w:t>
            </w:r>
          </w:p>
        </w:tc>
      </w:tr>
    </w:tbl>
    <w:p w14:paraId="47AB5DE4" w14:textId="77777777" w:rsidR="00BE6830" w:rsidRPr="003D07E0" w:rsidRDefault="00BE6830" w:rsidP="00BE6830"/>
    <w:p w14:paraId="143DD11E" w14:textId="77777777" w:rsidR="00BE6830" w:rsidRPr="003D07E0" w:rsidRDefault="00BE6830" w:rsidP="00BE6830">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751568D4" w14:textId="77777777" w:rsidTr="00433BC7">
        <w:trPr>
          <w:jc w:val="center"/>
        </w:trPr>
        <w:tc>
          <w:tcPr>
            <w:tcW w:w="982" w:type="pct"/>
            <w:shd w:val="clear" w:color="auto" w:fill="C0C0C0"/>
          </w:tcPr>
          <w:p w14:paraId="228C24D9" w14:textId="77777777" w:rsidR="00BE6830" w:rsidRPr="003D07E0" w:rsidRDefault="00BE6830" w:rsidP="00433BC7">
            <w:pPr>
              <w:pStyle w:val="TAH"/>
            </w:pPr>
            <w:r w:rsidRPr="003D07E0">
              <w:t>Name</w:t>
            </w:r>
          </w:p>
        </w:tc>
        <w:tc>
          <w:tcPr>
            <w:tcW w:w="790" w:type="pct"/>
            <w:shd w:val="clear" w:color="auto" w:fill="C0C0C0"/>
          </w:tcPr>
          <w:p w14:paraId="756E4E1A" w14:textId="77777777" w:rsidR="00BE6830" w:rsidRPr="003D07E0" w:rsidRDefault="00BE6830" w:rsidP="00433BC7">
            <w:pPr>
              <w:pStyle w:val="TAH"/>
            </w:pPr>
            <w:r w:rsidRPr="003D07E0">
              <w:t>Data type</w:t>
            </w:r>
          </w:p>
        </w:tc>
        <w:tc>
          <w:tcPr>
            <w:tcW w:w="335" w:type="pct"/>
            <w:shd w:val="clear" w:color="auto" w:fill="C0C0C0"/>
          </w:tcPr>
          <w:p w14:paraId="23B74145" w14:textId="77777777" w:rsidR="00BE6830" w:rsidRPr="003D07E0" w:rsidRDefault="00BE6830" w:rsidP="00433BC7">
            <w:pPr>
              <w:pStyle w:val="TAH"/>
            </w:pPr>
            <w:r w:rsidRPr="003D07E0">
              <w:t>P</w:t>
            </w:r>
          </w:p>
        </w:tc>
        <w:tc>
          <w:tcPr>
            <w:tcW w:w="690" w:type="pct"/>
            <w:shd w:val="clear" w:color="auto" w:fill="C0C0C0"/>
          </w:tcPr>
          <w:p w14:paraId="484FB76D" w14:textId="77777777" w:rsidR="00BE6830" w:rsidRPr="003D07E0" w:rsidRDefault="00BE6830" w:rsidP="00433BC7">
            <w:pPr>
              <w:pStyle w:val="TAH"/>
            </w:pPr>
            <w:r w:rsidRPr="003D07E0">
              <w:t>Cardinality</w:t>
            </w:r>
          </w:p>
        </w:tc>
        <w:tc>
          <w:tcPr>
            <w:tcW w:w="2202" w:type="pct"/>
            <w:shd w:val="clear" w:color="auto" w:fill="C0C0C0"/>
            <w:vAlign w:val="center"/>
          </w:tcPr>
          <w:p w14:paraId="353CB5C0" w14:textId="77777777" w:rsidR="00BE6830" w:rsidRPr="003D07E0" w:rsidRDefault="00BE6830" w:rsidP="00433BC7">
            <w:pPr>
              <w:pStyle w:val="TAH"/>
            </w:pPr>
            <w:r w:rsidRPr="003D07E0">
              <w:t>Description</w:t>
            </w:r>
          </w:p>
        </w:tc>
      </w:tr>
      <w:tr w:rsidR="00BE6830" w:rsidRPr="003D07E0" w14:paraId="3B516BA2" w14:textId="77777777" w:rsidTr="00433BC7">
        <w:trPr>
          <w:jc w:val="center"/>
        </w:trPr>
        <w:tc>
          <w:tcPr>
            <w:tcW w:w="982" w:type="pct"/>
          </w:tcPr>
          <w:p w14:paraId="5163844D" w14:textId="77777777" w:rsidR="00BE6830" w:rsidRPr="003D07E0" w:rsidRDefault="00BE6830" w:rsidP="00433BC7">
            <w:pPr>
              <w:pStyle w:val="TAL"/>
            </w:pPr>
            <w:r w:rsidRPr="003D07E0">
              <w:t>Location</w:t>
            </w:r>
          </w:p>
        </w:tc>
        <w:tc>
          <w:tcPr>
            <w:tcW w:w="790" w:type="pct"/>
          </w:tcPr>
          <w:p w14:paraId="71D75E67" w14:textId="77777777" w:rsidR="00BE6830" w:rsidRPr="003D07E0" w:rsidRDefault="00BE6830" w:rsidP="00433BC7">
            <w:pPr>
              <w:pStyle w:val="TAL"/>
            </w:pPr>
            <w:r w:rsidRPr="003D07E0">
              <w:t>string</w:t>
            </w:r>
          </w:p>
        </w:tc>
        <w:tc>
          <w:tcPr>
            <w:tcW w:w="335" w:type="pct"/>
          </w:tcPr>
          <w:p w14:paraId="6E4D8CDA" w14:textId="77777777" w:rsidR="00BE6830" w:rsidRPr="003D07E0" w:rsidRDefault="00BE6830" w:rsidP="00433BC7">
            <w:pPr>
              <w:pStyle w:val="TAC"/>
            </w:pPr>
            <w:r w:rsidRPr="003D07E0">
              <w:t>M</w:t>
            </w:r>
          </w:p>
        </w:tc>
        <w:tc>
          <w:tcPr>
            <w:tcW w:w="690" w:type="pct"/>
          </w:tcPr>
          <w:p w14:paraId="302175B7" w14:textId="77777777" w:rsidR="00BE6830" w:rsidRPr="003D07E0" w:rsidRDefault="00BE6830" w:rsidP="00433BC7">
            <w:pPr>
              <w:pStyle w:val="TAC"/>
            </w:pPr>
            <w:r w:rsidRPr="003D07E0">
              <w:t>1</w:t>
            </w:r>
          </w:p>
        </w:tc>
        <w:tc>
          <w:tcPr>
            <w:tcW w:w="2202" w:type="pct"/>
          </w:tcPr>
          <w:p w14:paraId="0EADC453"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3D9B0AA1" w14:textId="77777777" w:rsidR="00BE6830" w:rsidRPr="003D07E0" w:rsidRDefault="00BE6830" w:rsidP="00BE6830"/>
    <w:p w14:paraId="7FF3A816" w14:textId="77777777" w:rsidR="00BE6830" w:rsidRPr="003D07E0" w:rsidRDefault="00BE6830" w:rsidP="00BE6830">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43A31BF0" w14:textId="77777777" w:rsidTr="00433BC7">
        <w:trPr>
          <w:jc w:val="center"/>
        </w:trPr>
        <w:tc>
          <w:tcPr>
            <w:tcW w:w="982" w:type="pct"/>
            <w:shd w:val="clear" w:color="auto" w:fill="C0C0C0"/>
          </w:tcPr>
          <w:p w14:paraId="41845FE2" w14:textId="77777777" w:rsidR="00BE6830" w:rsidRPr="003D07E0" w:rsidRDefault="00BE6830" w:rsidP="00433BC7">
            <w:pPr>
              <w:pStyle w:val="TAH"/>
            </w:pPr>
            <w:r w:rsidRPr="003D07E0">
              <w:t>Name</w:t>
            </w:r>
          </w:p>
        </w:tc>
        <w:tc>
          <w:tcPr>
            <w:tcW w:w="790" w:type="pct"/>
            <w:shd w:val="clear" w:color="auto" w:fill="C0C0C0"/>
          </w:tcPr>
          <w:p w14:paraId="0E5F3FBD" w14:textId="77777777" w:rsidR="00BE6830" w:rsidRPr="003D07E0" w:rsidRDefault="00BE6830" w:rsidP="00433BC7">
            <w:pPr>
              <w:pStyle w:val="TAH"/>
            </w:pPr>
            <w:r w:rsidRPr="003D07E0">
              <w:t>Data type</w:t>
            </w:r>
          </w:p>
        </w:tc>
        <w:tc>
          <w:tcPr>
            <w:tcW w:w="335" w:type="pct"/>
            <w:shd w:val="clear" w:color="auto" w:fill="C0C0C0"/>
          </w:tcPr>
          <w:p w14:paraId="771CF8F1" w14:textId="77777777" w:rsidR="00BE6830" w:rsidRPr="003D07E0" w:rsidRDefault="00BE6830" w:rsidP="00433BC7">
            <w:pPr>
              <w:pStyle w:val="TAH"/>
            </w:pPr>
            <w:r w:rsidRPr="003D07E0">
              <w:t>P</w:t>
            </w:r>
          </w:p>
        </w:tc>
        <w:tc>
          <w:tcPr>
            <w:tcW w:w="690" w:type="pct"/>
            <w:shd w:val="clear" w:color="auto" w:fill="C0C0C0"/>
          </w:tcPr>
          <w:p w14:paraId="2D873A1A" w14:textId="77777777" w:rsidR="00BE6830" w:rsidRPr="003D07E0" w:rsidRDefault="00BE6830" w:rsidP="00433BC7">
            <w:pPr>
              <w:pStyle w:val="TAH"/>
            </w:pPr>
            <w:r w:rsidRPr="003D07E0">
              <w:t>Cardinality</w:t>
            </w:r>
          </w:p>
        </w:tc>
        <w:tc>
          <w:tcPr>
            <w:tcW w:w="2202" w:type="pct"/>
            <w:shd w:val="clear" w:color="auto" w:fill="C0C0C0"/>
            <w:vAlign w:val="center"/>
          </w:tcPr>
          <w:p w14:paraId="37CCB75C" w14:textId="77777777" w:rsidR="00BE6830" w:rsidRPr="003D07E0" w:rsidRDefault="00BE6830" w:rsidP="00433BC7">
            <w:pPr>
              <w:pStyle w:val="TAH"/>
            </w:pPr>
            <w:r w:rsidRPr="003D07E0">
              <w:t>Description</w:t>
            </w:r>
          </w:p>
        </w:tc>
      </w:tr>
      <w:tr w:rsidR="00BE6830" w:rsidRPr="003D07E0" w14:paraId="04A32801" w14:textId="77777777" w:rsidTr="00433BC7">
        <w:trPr>
          <w:jc w:val="center"/>
        </w:trPr>
        <w:tc>
          <w:tcPr>
            <w:tcW w:w="982" w:type="pct"/>
          </w:tcPr>
          <w:p w14:paraId="6373A605" w14:textId="77777777" w:rsidR="00BE6830" w:rsidRPr="003D07E0" w:rsidRDefault="00BE6830" w:rsidP="00433BC7">
            <w:pPr>
              <w:pStyle w:val="TAL"/>
            </w:pPr>
            <w:r w:rsidRPr="003D07E0">
              <w:t>Location</w:t>
            </w:r>
          </w:p>
        </w:tc>
        <w:tc>
          <w:tcPr>
            <w:tcW w:w="790" w:type="pct"/>
          </w:tcPr>
          <w:p w14:paraId="66B4F3DE" w14:textId="77777777" w:rsidR="00BE6830" w:rsidRPr="003D07E0" w:rsidRDefault="00BE6830" w:rsidP="00433BC7">
            <w:pPr>
              <w:pStyle w:val="TAL"/>
            </w:pPr>
            <w:r w:rsidRPr="003D07E0">
              <w:t>string</w:t>
            </w:r>
          </w:p>
        </w:tc>
        <w:tc>
          <w:tcPr>
            <w:tcW w:w="335" w:type="pct"/>
          </w:tcPr>
          <w:p w14:paraId="46FC749F" w14:textId="77777777" w:rsidR="00BE6830" w:rsidRPr="003D07E0" w:rsidRDefault="00BE6830" w:rsidP="00433BC7">
            <w:pPr>
              <w:pStyle w:val="TAC"/>
            </w:pPr>
            <w:r w:rsidRPr="003D07E0">
              <w:t>M</w:t>
            </w:r>
          </w:p>
        </w:tc>
        <w:tc>
          <w:tcPr>
            <w:tcW w:w="690" w:type="pct"/>
          </w:tcPr>
          <w:p w14:paraId="5E12E3F5" w14:textId="77777777" w:rsidR="00BE6830" w:rsidRPr="003D07E0" w:rsidRDefault="00BE6830" w:rsidP="00433BC7">
            <w:pPr>
              <w:pStyle w:val="TAC"/>
            </w:pPr>
            <w:r w:rsidRPr="003D07E0">
              <w:t>1</w:t>
            </w:r>
          </w:p>
        </w:tc>
        <w:tc>
          <w:tcPr>
            <w:tcW w:w="2202" w:type="pct"/>
          </w:tcPr>
          <w:p w14:paraId="15C012EF"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0242654A" w14:textId="77777777" w:rsidR="00BE6830" w:rsidRPr="003D07E0" w:rsidRDefault="00BE6830" w:rsidP="00BE6830"/>
    <w:p w14:paraId="483480D4" w14:textId="77777777" w:rsidR="00BE6830" w:rsidRPr="003D07E0" w:rsidRDefault="00BE6830" w:rsidP="00BE6830">
      <w:pPr>
        <w:pStyle w:val="H6"/>
        <w:rPr>
          <w:lang w:val="en-US"/>
        </w:rPr>
      </w:pPr>
      <w:r w:rsidRPr="003D07E0">
        <w:rPr>
          <w:lang w:val="en-US"/>
        </w:rPr>
        <w:t>6</w:t>
      </w:r>
      <w:r>
        <w:rPr>
          <w:lang w:val="en-US"/>
        </w:rPr>
        <w:t>.5</w:t>
      </w:r>
      <w:r w:rsidRPr="003D07E0">
        <w:rPr>
          <w:lang w:val="en-US"/>
        </w:rPr>
        <w:t>.3.3.3.2</w:t>
      </w:r>
      <w:r w:rsidRPr="003D07E0">
        <w:rPr>
          <w:lang w:val="en-US"/>
        </w:rPr>
        <w:tab/>
        <w:t>DELETE</w:t>
      </w:r>
    </w:p>
    <w:p w14:paraId="213F20A8" w14:textId="77777777" w:rsidR="00BE6830" w:rsidRPr="003D07E0" w:rsidRDefault="00BE6830" w:rsidP="00BE6830">
      <w:r w:rsidRPr="003D07E0">
        <w:t>This method shall support the URI query parameters specified in table 6</w:t>
      </w:r>
      <w:r>
        <w:t>.5</w:t>
      </w:r>
      <w:r w:rsidRPr="003D07E0">
        <w:t>.3.3.3.2-1.</w:t>
      </w:r>
    </w:p>
    <w:p w14:paraId="0DD49D22" w14:textId="77777777" w:rsidR="00BE6830" w:rsidRPr="003D07E0" w:rsidRDefault="00BE6830" w:rsidP="00BE6830">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BE6830" w:rsidRPr="003D07E0" w14:paraId="246ADEB3" w14:textId="77777777" w:rsidTr="00433BC7">
        <w:trPr>
          <w:jc w:val="center"/>
        </w:trPr>
        <w:tc>
          <w:tcPr>
            <w:tcW w:w="827" w:type="pct"/>
            <w:shd w:val="clear" w:color="auto" w:fill="C0C0C0"/>
          </w:tcPr>
          <w:p w14:paraId="309CDB7F" w14:textId="77777777" w:rsidR="00BE6830" w:rsidRPr="003D07E0" w:rsidRDefault="00BE6830" w:rsidP="00433BC7">
            <w:pPr>
              <w:pStyle w:val="TAH"/>
            </w:pPr>
            <w:r w:rsidRPr="003D07E0">
              <w:t>Name</w:t>
            </w:r>
          </w:p>
        </w:tc>
        <w:tc>
          <w:tcPr>
            <w:tcW w:w="781" w:type="pct"/>
            <w:shd w:val="clear" w:color="auto" w:fill="C0C0C0"/>
          </w:tcPr>
          <w:p w14:paraId="0C9D6F2E" w14:textId="77777777" w:rsidR="00BE6830" w:rsidRPr="003D07E0" w:rsidRDefault="00BE6830" w:rsidP="00433BC7">
            <w:pPr>
              <w:pStyle w:val="TAH"/>
            </w:pPr>
            <w:r w:rsidRPr="003D07E0">
              <w:t>Data type</w:t>
            </w:r>
          </w:p>
        </w:tc>
        <w:tc>
          <w:tcPr>
            <w:tcW w:w="223" w:type="pct"/>
            <w:shd w:val="clear" w:color="auto" w:fill="C0C0C0"/>
          </w:tcPr>
          <w:p w14:paraId="0EBEFB99" w14:textId="77777777" w:rsidR="00BE6830" w:rsidRPr="003D07E0" w:rsidRDefault="00BE6830" w:rsidP="00433BC7">
            <w:pPr>
              <w:pStyle w:val="TAH"/>
            </w:pPr>
            <w:r w:rsidRPr="003D07E0">
              <w:t>P</w:t>
            </w:r>
          </w:p>
        </w:tc>
        <w:tc>
          <w:tcPr>
            <w:tcW w:w="595" w:type="pct"/>
            <w:shd w:val="clear" w:color="auto" w:fill="C0C0C0"/>
          </w:tcPr>
          <w:p w14:paraId="4FC6E5C9" w14:textId="77777777" w:rsidR="00BE6830" w:rsidRPr="003D07E0" w:rsidRDefault="00BE6830" w:rsidP="00433BC7">
            <w:pPr>
              <w:pStyle w:val="TAH"/>
            </w:pPr>
            <w:r w:rsidRPr="003D07E0">
              <w:t>Cardinality</w:t>
            </w:r>
          </w:p>
        </w:tc>
        <w:tc>
          <w:tcPr>
            <w:tcW w:w="1861" w:type="pct"/>
            <w:shd w:val="clear" w:color="auto" w:fill="C0C0C0"/>
            <w:vAlign w:val="center"/>
          </w:tcPr>
          <w:p w14:paraId="1C6A3B9E" w14:textId="77777777" w:rsidR="00BE6830" w:rsidRPr="003D07E0" w:rsidRDefault="00BE6830" w:rsidP="00433BC7">
            <w:pPr>
              <w:pStyle w:val="TAH"/>
            </w:pPr>
            <w:r w:rsidRPr="003D07E0">
              <w:t>Description</w:t>
            </w:r>
          </w:p>
        </w:tc>
        <w:tc>
          <w:tcPr>
            <w:tcW w:w="713" w:type="pct"/>
            <w:shd w:val="clear" w:color="auto" w:fill="C0C0C0"/>
          </w:tcPr>
          <w:p w14:paraId="327DEFF2" w14:textId="77777777" w:rsidR="00BE6830" w:rsidRPr="003D07E0" w:rsidRDefault="00BE6830" w:rsidP="00433BC7">
            <w:pPr>
              <w:pStyle w:val="TAH"/>
            </w:pPr>
            <w:r w:rsidRPr="003D07E0">
              <w:t>Applicability</w:t>
            </w:r>
          </w:p>
        </w:tc>
      </w:tr>
      <w:tr w:rsidR="00BE6830" w:rsidRPr="003D07E0" w14:paraId="68526BDC" w14:textId="77777777" w:rsidTr="00433BC7">
        <w:trPr>
          <w:jc w:val="center"/>
        </w:trPr>
        <w:tc>
          <w:tcPr>
            <w:tcW w:w="827" w:type="pct"/>
          </w:tcPr>
          <w:p w14:paraId="32EE2CF4" w14:textId="77777777" w:rsidR="00BE6830" w:rsidRPr="003D07E0" w:rsidRDefault="00BE6830" w:rsidP="00433BC7">
            <w:pPr>
              <w:pStyle w:val="TAL"/>
            </w:pPr>
            <w:r w:rsidRPr="003D07E0">
              <w:t>n/a</w:t>
            </w:r>
          </w:p>
        </w:tc>
        <w:tc>
          <w:tcPr>
            <w:tcW w:w="781" w:type="pct"/>
          </w:tcPr>
          <w:p w14:paraId="763F61C2" w14:textId="77777777" w:rsidR="00BE6830" w:rsidRPr="003D07E0" w:rsidRDefault="00BE6830" w:rsidP="00433BC7">
            <w:pPr>
              <w:pStyle w:val="TAL"/>
            </w:pPr>
          </w:p>
        </w:tc>
        <w:tc>
          <w:tcPr>
            <w:tcW w:w="223" w:type="pct"/>
          </w:tcPr>
          <w:p w14:paraId="78963680" w14:textId="77777777" w:rsidR="00BE6830" w:rsidRPr="003D07E0" w:rsidRDefault="00BE6830" w:rsidP="00433BC7">
            <w:pPr>
              <w:pStyle w:val="TAC"/>
            </w:pPr>
          </w:p>
        </w:tc>
        <w:tc>
          <w:tcPr>
            <w:tcW w:w="595" w:type="pct"/>
          </w:tcPr>
          <w:p w14:paraId="35B5C36A" w14:textId="77777777" w:rsidR="00BE6830" w:rsidRPr="003D07E0" w:rsidRDefault="00BE6830" w:rsidP="00433BC7">
            <w:pPr>
              <w:pStyle w:val="TAC"/>
            </w:pPr>
          </w:p>
        </w:tc>
        <w:tc>
          <w:tcPr>
            <w:tcW w:w="1861" w:type="pct"/>
          </w:tcPr>
          <w:p w14:paraId="1916772D" w14:textId="77777777" w:rsidR="00BE6830" w:rsidRPr="003D07E0" w:rsidRDefault="00BE6830" w:rsidP="00433BC7">
            <w:pPr>
              <w:pStyle w:val="TAL"/>
            </w:pPr>
          </w:p>
        </w:tc>
        <w:tc>
          <w:tcPr>
            <w:tcW w:w="713" w:type="pct"/>
          </w:tcPr>
          <w:p w14:paraId="0DE6BFA2" w14:textId="77777777" w:rsidR="00BE6830" w:rsidRPr="003D07E0" w:rsidRDefault="00BE6830" w:rsidP="00433BC7">
            <w:pPr>
              <w:pStyle w:val="TAL"/>
            </w:pPr>
          </w:p>
        </w:tc>
      </w:tr>
    </w:tbl>
    <w:p w14:paraId="3D00D819" w14:textId="77777777" w:rsidR="00BE6830" w:rsidRPr="003D07E0" w:rsidRDefault="00BE6830" w:rsidP="00BE6830"/>
    <w:p w14:paraId="646F169D" w14:textId="77777777" w:rsidR="00BE6830" w:rsidRPr="003D07E0" w:rsidRDefault="00BE6830" w:rsidP="00BE6830">
      <w:r w:rsidRPr="003D07E0">
        <w:lastRenderedPageBreak/>
        <w:t>This method shall support the request data structures specified in table 6</w:t>
      </w:r>
      <w:r>
        <w:t>.5</w:t>
      </w:r>
      <w:r w:rsidRPr="003D07E0">
        <w:t>.3.3.3.2-2 and the response data structures and response codes specified in table 6</w:t>
      </w:r>
      <w:r>
        <w:t>.5</w:t>
      </w:r>
      <w:r w:rsidRPr="003D07E0">
        <w:t>.3.3.3.2-3.</w:t>
      </w:r>
    </w:p>
    <w:p w14:paraId="14C37595" w14:textId="77777777" w:rsidR="00BE6830" w:rsidRPr="003D07E0" w:rsidRDefault="00BE6830" w:rsidP="00BE6830">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3D07E0" w14:paraId="1D307B2F" w14:textId="77777777" w:rsidTr="00433BC7">
        <w:trPr>
          <w:jc w:val="center"/>
        </w:trPr>
        <w:tc>
          <w:tcPr>
            <w:tcW w:w="2212" w:type="dxa"/>
            <w:shd w:val="clear" w:color="auto" w:fill="C0C0C0"/>
          </w:tcPr>
          <w:p w14:paraId="298281DD" w14:textId="77777777" w:rsidR="00BE6830" w:rsidRPr="003D07E0" w:rsidRDefault="00BE6830" w:rsidP="00433BC7">
            <w:pPr>
              <w:pStyle w:val="TAH"/>
            </w:pPr>
            <w:r w:rsidRPr="003D07E0">
              <w:t>Data type</w:t>
            </w:r>
          </w:p>
        </w:tc>
        <w:tc>
          <w:tcPr>
            <w:tcW w:w="426" w:type="dxa"/>
            <w:shd w:val="clear" w:color="auto" w:fill="C0C0C0"/>
          </w:tcPr>
          <w:p w14:paraId="0EBCBFA0" w14:textId="77777777" w:rsidR="00BE6830" w:rsidRPr="003D07E0" w:rsidRDefault="00BE6830" w:rsidP="00433BC7">
            <w:pPr>
              <w:pStyle w:val="TAH"/>
            </w:pPr>
            <w:r w:rsidRPr="003D07E0">
              <w:t>P</w:t>
            </w:r>
          </w:p>
        </w:tc>
        <w:tc>
          <w:tcPr>
            <w:tcW w:w="1134" w:type="dxa"/>
            <w:shd w:val="clear" w:color="auto" w:fill="C0C0C0"/>
          </w:tcPr>
          <w:p w14:paraId="7A100369" w14:textId="77777777" w:rsidR="00BE6830" w:rsidRPr="003D07E0" w:rsidRDefault="00BE6830" w:rsidP="00433BC7">
            <w:pPr>
              <w:pStyle w:val="TAH"/>
            </w:pPr>
            <w:r w:rsidRPr="003D07E0">
              <w:t>Cardinality</w:t>
            </w:r>
          </w:p>
        </w:tc>
        <w:tc>
          <w:tcPr>
            <w:tcW w:w="5755" w:type="dxa"/>
            <w:shd w:val="clear" w:color="auto" w:fill="C0C0C0"/>
            <w:vAlign w:val="center"/>
          </w:tcPr>
          <w:p w14:paraId="535FCC61" w14:textId="77777777" w:rsidR="00BE6830" w:rsidRPr="003D07E0" w:rsidRDefault="00BE6830" w:rsidP="00433BC7">
            <w:pPr>
              <w:pStyle w:val="TAH"/>
            </w:pPr>
            <w:r w:rsidRPr="003D07E0">
              <w:t>Description</w:t>
            </w:r>
          </w:p>
        </w:tc>
      </w:tr>
      <w:tr w:rsidR="00BE6830" w:rsidRPr="003D07E0" w14:paraId="3F66B363" w14:textId="77777777" w:rsidTr="00433BC7">
        <w:trPr>
          <w:jc w:val="center"/>
        </w:trPr>
        <w:tc>
          <w:tcPr>
            <w:tcW w:w="2212" w:type="dxa"/>
          </w:tcPr>
          <w:p w14:paraId="67F27AA9" w14:textId="77777777" w:rsidR="00BE6830" w:rsidRPr="003D07E0" w:rsidRDefault="00BE6830" w:rsidP="00433BC7">
            <w:pPr>
              <w:pStyle w:val="TAL"/>
            </w:pPr>
            <w:r w:rsidRPr="003D07E0">
              <w:t>n/a</w:t>
            </w:r>
          </w:p>
        </w:tc>
        <w:tc>
          <w:tcPr>
            <w:tcW w:w="426" w:type="dxa"/>
          </w:tcPr>
          <w:p w14:paraId="5C589543" w14:textId="77777777" w:rsidR="00BE6830" w:rsidRPr="003D07E0" w:rsidRDefault="00BE6830" w:rsidP="00433BC7">
            <w:pPr>
              <w:pStyle w:val="TAC"/>
            </w:pPr>
          </w:p>
        </w:tc>
        <w:tc>
          <w:tcPr>
            <w:tcW w:w="1134" w:type="dxa"/>
          </w:tcPr>
          <w:p w14:paraId="4D630C72" w14:textId="77777777" w:rsidR="00BE6830" w:rsidRPr="003D07E0" w:rsidRDefault="00BE6830" w:rsidP="00433BC7">
            <w:pPr>
              <w:pStyle w:val="TAC"/>
            </w:pPr>
          </w:p>
        </w:tc>
        <w:tc>
          <w:tcPr>
            <w:tcW w:w="5755" w:type="dxa"/>
          </w:tcPr>
          <w:p w14:paraId="6BE15AD6" w14:textId="77777777" w:rsidR="00BE6830" w:rsidRPr="003D07E0" w:rsidRDefault="00BE6830" w:rsidP="00433BC7">
            <w:pPr>
              <w:pStyle w:val="TAL"/>
            </w:pPr>
          </w:p>
        </w:tc>
      </w:tr>
    </w:tbl>
    <w:p w14:paraId="61FCA951" w14:textId="77777777" w:rsidR="00BE6830" w:rsidRPr="003D07E0" w:rsidRDefault="00BE6830" w:rsidP="00BE6830"/>
    <w:p w14:paraId="34F865CA" w14:textId="77777777" w:rsidR="00BE6830" w:rsidRPr="003D07E0" w:rsidRDefault="00BE6830" w:rsidP="00BE6830">
      <w:pPr>
        <w:pStyle w:val="TH"/>
      </w:pPr>
      <w:r w:rsidRPr="003D07E0">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3D07E0" w14:paraId="7E0F2824"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865B64C" w14:textId="77777777" w:rsidR="00BE6830" w:rsidRPr="003D07E0" w:rsidRDefault="00BE6830" w:rsidP="00433BC7">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10F5920" w14:textId="77777777" w:rsidR="00BE6830" w:rsidRPr="003D07E0" w:rsidRDefault="00BE6830" w:rsidP="00433BC7">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4DB0076" w14:textId="77777777" w:rsidR="00BE6830" w:rsidRPr="003D07E0" w:rsidRDefault="00BE6830" w:rsidP="00433BC7">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0AD6E8E" w14:textId="77777777" w:rsidR="00BE6830" w:rsidRPr="003D07E0" w:rsidRDefault="00BE6830" w:rsidP="00433BC7">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8772690" w14:textId="77777777" w:rsidR="00BE6830" w:rsidRPr="003D07E0" w:rsidRDefault="00BE6830" w:rsidP="00433BC7">
            <w:pPr>
              <w:pStyle w:val="TAH"/>
            </w:pPr>
            <w:r w:rsidRPr="003D07E0">
              <w:t>Description</w:t>
            </w:r>
          </w:p>
        </w:tc>
      </w:tr>
      <w:tr w:rsidR="00BE6830" w:rsidRPr="003D07E0" w14:paraId="364D0E0B"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2683F85F"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FDC21C4"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2B081A18"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70DDE5E7" w14:textId="77777777" w:rsidR="00BE6830" w:rsidRPr="003D07E0" w:rsidRDefault="00BE6830" w:rsidP="00433BC7">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tcPr>
          <w:p w14:paraId="0BC9D14C" w14:textId="77777777" w:rsidR="00BE6830" w:rsidRPr="003D07E0" w:rsidRDefault="00BE6830" w:rsidP="00433BC7">
            <w:pPr>
              <w:pStyle w:val="TAL"/>
            </w:pPr>
            <w:r w:rsidRPr="003D07E0">
              <w:t>Successful case.</w:t>
            </w:r>
          </w:p>
          <w:p w14:paraId="586F062F" w14:textId="77777777" w:rsidR="00BE6830" w:rsidRPr="003D07E0" w:rsidRDefault="00BE6830" w:rsidP="00433BC7">
            <w:pPr>
              <w:pStyle w:val="TAL"/>
            </w:pPr>
            <w:r w:rsidRPr="005140AA">
              <w:t xml:space="preserve">An individual AIMLE split operation pipeline resource </w:t>
            </w:r>
            <w:r w:rsidRPr="003D07E0">
              <w:t>is removed.</w:t>
            </w:r>
          </w:p>
        </w:tc>
      </w:tr>
      <w:tr w:rsidR="00BE6830" w:rsidRPr="003D07E0" w14:paraId="771E0899"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5209516"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E0445B6"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4F30CFD"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0B4636C1" w14:textId="77777777" w:rsidR="00BE6830" w:rsidRPr="003D07E0" w:rsidRDefault="00BE6830" w:rsidP="00433BC7">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tcPr>
          <w:p w14:paraId="1FAF52B9" w14:textId="77777777" w:rsidR="00BE6830" w:rsidRPr="003D07E0" w:rsidRDefault="00BE6830" w:rsidP="00433BC7">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2405370F" w14:textId="77777777" w:rsidR="00BE6830" w:rsidRPr="003D07E0" w:rsidRDefault="00BE6830" w:rsidP="00433BC7">
            <w:pPr>
              <w:pStyle w:val="TAL"/>
            </w:pPr>
            <w:r w:rsidRPr="003D07E0">
              <w:t>Redirection handling is described in clause 5.2.10 of 3GPP TS 29.122 [5].</w:t>
            </w:r>
          </w:p>
        </w:tc>
      </w:tr>
      <w:tr w:rsidR="00BE6830" w:rsidRPr="003D07E0" w14:paraId="4088336F"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563CC0BA"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BA962E"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8205127"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6AD63B7A" w14:textId="77777777" w:rsidR="00BE6830" w:rsidRPr="003D07E0" w:rsidRDefault="00BE6830" w:rsidP="00433BC7">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tcPr>
          <w:p w14:paraId="37B4B041" w14:textId="77777777" w:rsidR="00BE6830" w:rsidRPr="003D07E0" w:rsidRDefault="00BE6830" w:rsidP="00433BC7">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9DA8E0C" w14:textId="77777777" w:rsidR="00BE6830" w:rsidRPr="003D07E0" w:rsidRDefault="00BE6830" w:rsidP="00433BC7">
            <w:pPr>
              <w:pStyle w:val="TAL"/>
            </w:pPr>
            <w:r w:rsidRPr="003D07E0">
              <w:t>Redirection handling is described in clause 5.2.10 of 3GPP TS 29.122 [5].</w:t>
            </w:r>
          </w:p>
        </w:tc>
      </w:tr>
      <w:tr w:rsidR="00BE6830" w:rsidRPr="003D07E0" w14:paraId="181C12B6"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29F155" w14:textId="77777777" w:rsidR="00BE6830" w:rsidRPr="003D07E0" w:rsidRDefault="00BE6830" w:rsidP="00433BC7">
            <w:pPr>
              <w:pStyle w:val="TAN"/>
            </w:pPr>
            <w:r w:rsidRPr="003D07E0">
              <w:t>NOTE:</w:t>
            </w:r>
            <w:r w:rsidRPr="003D07E0">
              <w:tab/>
              <w:t>The mandatory HTTP error status codes for the HTTP DELETE method listed in table 5.2.6-1 of 3GPP TS 29.122 [5] also apply.</w:t>
            </w:r>
          </w:p>
        </w:tc>
      </w:tr>
    </w:tbl>
    <w:p w14:paraId="080698E0" w14:textId="77777777" w:rsidR="00BE6830" w:rsidRPr="003D07E0" w:rsidRDefault="00BE6830" w:rsidP="00BE6830"/>
    <w:p w14:paraId="00238B2B" w14:textId="77777777" w:rsidR="00BE6830" w:rsidRPr="003D07E0" w:rsidRDefault="00BE6830" w:rsidP="00BE6830">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67B4DE0A" w14:textId="77777777" w:rsidTr="00433BC7">
        <w:trPr>
          <w:jc w:val="center"/>
        </w:trPr>
        <w:tc>
          <w:tcPr>
            <w:tcW w:w="982" w:type="pct"/>
            <w:shd w:val="clear" w:color="auto" w:fill="C0C0C0"/>
          </w:tcPr>
          <w:p w14:paraId="6E9E902A" w14:textId="77777777" w:rsidR="00BE6830" w:rsidRPr="003D07E0" w:rsidRDefault="00BE6830" w:rsidP="00433BC7">
            <w:pPr>
              <w:pStyle w:val="TAH"/>
            </w:pPr>
            <w:r w:rsidRPr="003D07E0">
              <w:t>Name</w:t>
            </w:r>
          </w:p>
        </w:tc>
        <w:tc>
          <w:tcPr>
            <w:tcW w:w="790" w:type="pct"/>
            <w:shd w:val="clear" w:color="auto" w:fill="C0C0C0"/>
          </w:tcPr>
          <w:p w14:paraId="540D8728" w14:textId="77777777" w:rsidR="00BE6830" w:rsidRPr="003D07E0" w:rsidRDefault="00BE6830" w:rsidP="00433BC7">
            <w:pPr>
              <w:pStyle w:val="TAH"/>
            </w:pPr>
            <w:r w:rsidRPr="003D07E0">
              <w:t>Data type</w:t>
            </w:r>
          </w:p>
        </w:tc>
        <w:tc>
          <w:tcPr>
            <w:tcW w:w="335" w:type="pct"/>
            <w:shd w:val="clear" w:color="auto" w:fill="C0C0C0"/>
          </w:tcPr>
          <w:p w14:paraId="2606E0F9" w14:textId="77777777" w:rsidR="00BE6830" w:rsidRPr="003D07E0" w:rsidRDefault="00BE6830" w:rsidP="00433BC7">
            <w:pPr>
              <w:pStyle w:val="TAH"/>
            </w:pPr>
            <w:r w:rsidRPr="003D07E0">
              <w:t>P</w:t>
            </w:r>
          </w:p>
        </w:tc>
        <w:tc>
          <w:tcPr>
            <w:tcW w:w="690" w:type="pct"/>
            <w:shd w:val="clear" w:color="auto" w:fill="C0C0C0"/>
          </w:tcPr>
          <w:p w14:paraId="70F18952" w14:textId="77777777" w:rsidR="00BE6830" w:rsidRPr="003D07E0" w:rsidRDefault="00BE6830" w:rsidP="00433BC7">
            <w:pPr>
              <w:pStyle w:val="TAH"/>
            </w:pPr>
            <w:r w:rsidRPr="003D07E0">
              <w:t>Cardinality</w:t>
            </w:r>
          </w:p>
        </w:tc>
        <w:tc>
          <w:tcPr>
            <w:tcW w:w="2202" w:type="pct"/>
            <w:shd w:val="clear" w:color="auto" w:fill="C0C0C0"/>
            <w:vAlign w:val="center"/>
          </w:tcPr>
          <w:p w14:paraId="7D2DF8F6" w14:textId="77777777" w:rsidR="00BE6830" w:rsidRPr="003D07E0" w:rsidRDefault="00BE6830" w:rsidP="00433BC7">
            <w:pPr>
              <w:pStyle w:val="TAH"/>
            </w:pPr>
            <w:r w:rsidRPr="003D07E0">
              <w:t>Description</w:t>
            </w:r>
          </w:p>
        </w:tc>
      </w:tr>
      <w:tr w:rsidR="00BE6830" w:rsidRPr="003D07E0" w14:paraId="11D235EA" w14:textId="77777777" w:rsidTr="00433BC7">
        <w:trPr>
          <w:jc w:val="center"/>
        </w:trPr>
        <w:tc>
          <w:tcPr>
            <w:tcW w:w="982" w:type="pct"/>
          </w:tcPr>
          <w:p w14:paraId="20B71C65" w14:textId="77777777" w:rsidR="00BE6830" w:rsidRPr="003D07E0" w:rsidRDefault="00BE6830" w:rsidP="00433BC7">
            <w:pPr>
              <w:pStyle w:val="TAL"/>
            </w:pPr>
            <w:r w:rsidRPr="003D07E0">
              <w:t>Location</w:t>
            </w:r>
          </w:p>
        </w:tc>
        <w:tc>
          <w:tcPr>
            <w:tcW w:w="790" w:type="pct"/>
          </w:tcPr>
          <w:p w14:paraId="2BC924B6" w14:textId="77777777" w:rsidR="00BE6830" w:rsidRPr="003D07E0" w:rsidRDefault="00BE6830" w:rsidP="00433BC7">
            <w:pPr>
              <w:pStyle w:val="TAL"/>
            </w:pPr>
            <w:r w:rsidRPr="003D07E0">
              <w:t>string</w:t>
            </w:r>
          </w:p>
        </w:tc>
        <w:tc>
          <w:tcPr>
            <w:tcW w:w="335" w:type="pct"/>
          </w:tcPr>
          <w:p w14:paraId="5E9221AC" w14:textId="77777777" w:rsidR="00BE6830" w:rsidRPr="003D07E0" w:rsidRDefault="00BE6830" w:rsidP="00433BC7">
            <w:pPr>
              <w:pStyle w:val="TAC"/>
            </w:pPr>
            <w:r w:rsidRPr="003D07E0">
              <w:t>M</w:t>
            </w:r>
          </w:p>
        </w:tc>
        <w:tc>
          <w:tcPr>
            <w:tcW w:w="690" w:type="pct"/>
          </w:tcPr>
          <w:p w14:paraId="2722AF3C" w14:textId="77777777" w:rsidR="00BE6830" w:rsidRPr="003D07E0" w:rsidRDefault="00BE6830" w:rsidP="00433BC7">
            <w:pPr>
              <w:pStyle w:val="TAC"/>
            </w:pPr>
            <w:r w:rsidRPr="003D07E0">
              <w:t>1</w:t>
            </w:r>
          </w:p>
        </w:tc>
        <w:tc>
          <w:tcPr>
            <w:tcW w:w="2202" w:type="pct"/>
          </w:tcPr>
          <w:p w14:paraId="78A94BEA"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486B06AF" w14:textId="77777777" w:rsidR="00BE6830" w:rsidRPr="003D07E0" w:rsidRDefault="00BE6830" w:rsidP="00BE6830"/>
    <w:p w14:paraId="4CEC35A6" w14:textId="77777777" w:rsidR="00BE6830" w:rsidRPr="003D07E0" w:rsidRDefault="00BE6830" w:rsidP="00BE6830">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1C63B35A" w14:textId="77777777" w:rsidTr="00433BC7">
        <w:trPr>
          <w:jc w:val="center"/>
        </w:trPr>
        <w:tc>
          <w:tcPr>
            <w:tcW w:w="982" w:type="pct"/>
            <w:shd w:val="clear" w:color="auto" w:fill="C0C0C0"/>
          </w:tcPr>
          <w:p w14:paraId="1CD3057C" w14:textId="77777777" w:rsidR="00BE6830" w:rsidRPr="003D07E0" w:rsidRDefault="00BE6830" w:rsidP="00433BC7">
            <w:pPr>
              <w:pStyle w:val="TAH"/>
            </w:pPr>
            <w:r w:rsidRPr="003D07E0">
              <w:t>Name</w:t>
            </w:r>
          </w:p>
        </w:tc>
        <w:tc>
          <w:tcPr>
            <w:tcW w:w="790" w:type="pct"/>
            <w:shd w:val="clear" w:color="auto" w:fill="C0C0C0"/>
          </w:tcPr>
          <w:p w14:paraId="66863A44" w14:textId="77777777" w:rsidR="00BE6830" w:rsidRPr="003D07E0" w:rsidRDefault="00BE6830" w:rsidP="00433BC7">
            <w:pPr>
              <w:pStyle w:val="TAH"/>
            </w:pPr>
            <w:r w:rsidRPr="003D07E0">
              <w:t>Data type</w:t>
            </w:r>
          </w:p>
        </w:tc>
        <w:tc>
          <w:tcPr>
            <w:tcW w:w="335" w:type="pct"/>
            <w:shd w:val="clear" w:color="auto" w:fill="C0C0C0"/>
          </w:tcPr>
          <w:p w14:paraId="467622D6" w14:textId="77777777" w:rsidR="00BE6830" w:rsidRPr="003D07E0" w:rsidRDefault="00BE6830" w:rsidP="00433BC7">
            <w:pPr>
              <w:pStyle w:val="TAH"/>
            </w:pPr>
            <w:r w:rsidRPr="003D07E0">
              <w:t>P</w:t>
            </w:r>
          </w:p>
        </w:tc>
        <w:tc>
          <w:tcPr>
            <w:tcW w:w="690" w:type="pct"/>
            <w:shd w:val="clear" w:color="auto" w:fill="C0C0C0"/>
          </w:tcPr>
          <w:p w14:paraId="3D23474E" w14:textId="77777777" w:rsidR="00BE6830" w:rsidRPr="003D07E0" w:rsidRDefault="00BE6830" w:rsidP="00433BC7">
            <w:pPr>
              <w:pStyle w:val="TAH"/>
            </w:pPr>
            <w:r w:rsidRPr="003D07E0">
              <w:t>Cardinality</w:t>
            </w:r>
          </w:p>
        </w:tc>
        <w:tc>
          <w:tcPr>
            <w:tcW w:w="2202" w:type="pct"/>
            <w:shd w:val="clear" w:color="auto" w:fill="C0C0C0"/>
            <w:vAlign w:val="center"/>
          </w:tcPr>
          <w:p w14:paraId="0D7353D4" w14:textId="77777777" w:rsidR="00BE6830" w:rsidRPr="003D07E0" w:rsidRDefault="00BE6830" w:rsidP="00433BC7">
            <w:pPr>
              <w:pStyle w:val="TAH"/>
            </w:pPr>
            <w:r w:rsidRPr="003D07E0">
              <w:t>Description</w:t>
            </w:r>
          </w:p>
        </w:tc>
      </w:tr>
      <w:tr w:rsidR="00BE6830" w:rsidRPr="003D07E0" w14:paraId="1014E47C" w14:textId="77777777" w:rsidTr="00433BC7">
        <w:trPr>
          <w:jc w:val="center"/>
        </w:trPr>
        <w:tc>
          <w:tcPr>
            <w:tcW w:w="982" w:type="pct"/>
          </w:tcPr>
          <w:p w14:paraId="37E4342D" w14:textId="77777777" w:rsidR="00BE6830" w:rsidRPr="003D07E0" w:rsidRDefault="00BE6830" w:rsidP="00433BC7">
            <w:pPr>
              <w:pStyle w:val="TAL"/>
            </w:pPr>
            <w:r w:rsidRPr="003D07E0">
              <w:t>Location</w:t>
            </w:r>
          </w:p>
        </w:tc>
        <w:tc>
          <w:tcPr>
            <w:tcW w:w="790" w:type="pct"/>
          </w:tcPr>
          <w:p w14:paraId="48B269D4" w14:textId="77777777" w:rsidR="00BE6830" w:rsidRPr="003D07E0" w:rsidRDefault="00BE6830" w:rsidP="00433BC7">
            <w:pPr>
              <w:pStyle w:val="TAL"/>
            </w:pPr>
            <w:r w:rsidRPr="003D07E0">
              <w:t>string</w:t>
            </w:r>
          </w:p>
        </w:tc>
        <w:tc>
          <w:tcPr>
            <w:tcW w:w="335" w:type="pct"/>
          </w:tcPr>
          <w:p w14:paraId="7F92CECA" w14:textId="77777777" w:rsidR="00BE6830" w:rsidRPr="003D07E0" w:rsidRDefault="00BE6830" w:rsidP="00433BC7">
            <w:pPr>
              <w:pStyle w:val="TAC"/>
            </w:pPr>
            <w:r w:rsidRPr="003D07E0">
              <w:t>M</w:t>
            </w:r>
          </w:p>
        </w:tc>
        <w:tc>
          <w:tcPr>
            <w:tcW w:w="690" w:type="pct"/>
          </w:tcPr>
          <w:p w14:paraId="3E142759" w14:textId="77777777" w:rsidR="00BE6830" w:rsidRPr="003D07E0" w:rsidRDefault="00BE6830" w:rsidP="00433BC7">
            <w:pPr>
              <w:pStyle w:val="TAC"/>
            </w:pPr>
            <w:r w:rsidRPr="003D07E0">
              <w:t>1</w:t>
            </w:r>
          </w:p>
        </w:tc>
        <w:tc>
          <w:tcPr>
            <w:tcW w:w="2202" w:type="pct"/>
          </w:tcPr>
          <w:p w14:paraId="263666DD"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0C8E255E" w14:textId="77777777" w:rsidR="00BE6830" w:rsidRDefault="00BE6830" w:rsidP="00BE6830">
      <w:pPr>
        <w:pStyle w:val="H6"/>
        <w:rPr>
          <w:lang w:val="en-US"/>
        </w:rPr>
      </w:pPr>
    </w:p>
    <w:p w14:paraId="443C4317" w14:textId="77777777" w:rsidR="00BE6830" w:rsidRPr="003D07E0" w:rsidRDefault="00BE6830" w:rsidP="00BE6830">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6E6AF2F" w14:textId="77777777" w:rsidR="00BE6830" w:rsidRPr="003D07E0" w:rsidRDefault="00BE6830" w:rsidP="00BE6830">
      <w:r w:rsidRPr="003D07E0">
        <w:t>This method shall support the URI query parameters specified in table 6</w:t>
      </w:r>
      <w:r>
        <w:t>.5</w:t>
      </w:r>
      <w:r w:rsidRPr="003D07E0">
        <w:t>.3.3.</w:t>
      </w:r>
      <w:proofErr w:type="gramStart"/>
      <w:r w:rsidRPr="003D07E0">
        <w:t>3.</w:t>
      </w:r>
      <w:r>
        <w:t>3</w:t>
      </w:r>
      <w:r w:rsidRPr="003D07E0">
        <w:t>-</w:t>
      </w:r>
      <w:proofErr w:type="gramEnd"/>
      <w:r w:rsidRPr="003D07E0">
        <w:t>1.</w:t>
      </w:r>
    </w:p>
    <w:p w14:paraId="6ADB7224" w14:textId="77777777" w:rsidR="00BE6830" w:rsidRPr="003D07E0" w:rsidRDefault="00BE6830" w:rsidP="00BE6830">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BE6830" w:rsidRPr="003D07E0" w14:paraId="024530AC" w14:textId="77777777" w:rsidTr="00433BC7">
        <w:trPr>
          <w:jc w:val="center"/>
        </w:trPr>
        <w:tc>
          <w:tcPr>
            <w:tcW w:w="827" w:type="pct"/>
            <w:shd w:val="clear" w:color="auto" w:fill="C0C0C0"/>
          </w:tcPr>
          <w:p w14:paraId="7FB6C7A2" w14:textId="77777777" w:rsidR="00BE6830" w:rsidRPr="003D07E0" w:rsidRDefault="00BE6830" w:rsidP="00433BC7">
            <w:pPr>
              <w:pStyle w:val="TAH"/>
            </w:pPr>
            <w:r w:rsidRPr="003D07E0">
              <w:t>Name</w:t>
            </w:r>
          </w:p>
        </w:tc>
        <w:tc>
          <w:tcPr>
            <w:tcW w:w="781" w:type="pct"/>
            <w:shd w:val="clear" w:color="auto" w:fill="C0C0C0"/>
          </w:tcPr>
          <w:p w14:paraId="22159C19" w14:textId="77777777" w:rsidR="00BE6830" w:rsidRPr="003D07E0" w:rsidRDefault="00BE6830" w:rsidP="00433BC7">
            <w:pPr>
              <w:pStyle w:val="TAH"/>
            </w:pPr>
            <w:r w:rsidRPr="003D07E0">
              <w:t>Data type</w:t>
            </w:r>
          </w:p>
        </w:tc>
        <w:tc>
          <w:tcPr>
            <w:tcW w:w="223" w:type="pct"/>
            <w:shd w:val="clear" w:color="auto" w:fill="C0C0C0"/>
          </w:tcPr>
          <w:p w14:paraId="32122381" w14:textId="77777777" w:rsidR="00BE6830" w:rsidRPr="003D07E0" w:rsidRDefault="00BE6830" w:rsidP="00433BC7">
            <w:pPr>
              <w:pStyle w:val="TAH"/>
            </w:pPr>
            <w:r w:rsidRPr="003D07E0">
              <w:t>P</w:t>
            </w:r>
          </w:p>
        </w:tc>
        <w:tc>
          <w:tcPr>
            <w:tcW w:w="595" w:type="pct"/>
            <w:shd w:val="clear" w:color="auto" w:fill="C0C0C0"/>
          </w:tcPr>
          <w:p w14:paraId="7CE8DD15" w14:textId="77777777" w:rsidR="00BE6830" w:rsidRPr="003D07E0" w:rsidRDefault="00BE6830" w:rsidP="00433BC7">
            <w:pPr>
              <w:pStyle w:val="TAH"/>
            </w:pPr>
            <w:r w:rsidRPr="003D07E0">
              <w:t>Cardinality</w:t>
            </w:r>
          </w:p>
        </w:tc>
        <w:tc>
          <w:tcPr>
            <w:tcW w:w="1861" w:type="pct"/>
            <w:shd w:val="clear" w:color="auto" w:fill="C0C0C0"/>
            <w:vAlign w:val="center"/>
          </w:tcPr>
          <w:p w14:paraId="0C766AF0" w14:textId="77777777" w:rsidR="00BE6830" w:rsidRPr="003D07E0" w:rsidRDefault="00BE6830" w:rsidP="00433BC7">
            <w:pPr>
              <w:pStyle w:val="TAH"/>
            </w:pPr>
            <w:r w:rsidRPr="003D07E0">
              <w:t>Description</w:t>
            </w:r>
          </w:p>
        </w:tc>
        <w:tc>
          <w:tcPr>
            <w:tcW w:w="713" w:type="pct"/>
            <w:shd w:val="clear" w:color="auto" w:fill="C0C0C0"/>
          </w:tcPr>
          <w:p w14:paraId="35F139DA" w14:textId="77777777" w:rsidR="00BE6830" w:rsidRPr="003D07E0" w:rsidRDefault="00BE6830" w:rsidP="00433BC7">
            <w:pPr>
              <w:pStyle w:val="TAH"/>
            </w:pPr>
            <w:r w:rsidRPr="003D07E0">
              <w:t>Applicability</w:t>
            </w:r>
          </w:p>
        </w:tc>
      </w:tr>
      <w:tr w:rsidR="00BE6830" w:rsidRPr="003D07E0" w14:paraId="28418E1D" w14:textId="77777777" w:rsidTr="00433BC7">
        <w:trPr>
          <w:jc w:val="center"/>
        </w:trPr>
        <w:tc>
          <w:tcPr>
            <w:tcW w:w="827" w:type="pct"/>
          </w:tcPr>
          <w:p w14:paraId="3368ED1C" w14:textId="77777777" w:rsidR="00BE6830" w:rsidRPr="003D07E0" w:rsidRDefault="00BE6830" w:rsidP="00433BC7">
            <w:pPr>
              <w:pStyle w:val="TAL"/>
            </w:pPr>
            <w:r w:rsidRPr="003D07E0">
              <w:t>n/a</w:t>
            </w:r>
          </w:p>
        </w:tc>
        <w:tc>
          <w:tcPr>
            <w:tcW w:w="781" w:type="pct"/>
          </w:tcPr>
          <w:p w14:paraId="5B5D0E9C" w14:textId="77777777" w:rsidR="00BE6830" w:rsidRPr="003D07E0" w:rsidRDefault="00BE6830" w:rsidP="00433BC7">
            <w:pPr>
              <w:pStyle w:val="TAL"/>
            </w:pPr>
          </w:p>
        </w:tc>
        <w:tc>
          <w:tcPr>
            <w:tcW w:w="223" w:type="pct"/>
          </w:tcPr>
          <w:p w14:paraId="1C065370" w14:textId="77777777" w:rsidR="00BE6830" w:rsidRPr="003D07E0" w:rsidRDefault="00BE6830" w:rsidP="00433BC7">
            <w:pPr>
              <w:pStyle w:val="TAC"/>
            </w:pPr>
          </w:p>
        </w:tc>
        <w:tc>
          <w:tcPr>
            <w:tcW w:w="595" w:type="pct"/>
          </w:tcPr>
          <w:p w14:paraId="39BB9E38" w14:textId="77777777" w:rsidR="00BE6830" w:rsidRPr="003D07E0" w:rsidRDefault="00BE6830" w:rsidP="00433BC7">
            <w:pPr>
              <w:pStyle w:val="TAC"/>
            </w:pPr>
          </w:p>
        </w:tc>
        <w:tc>
          <w:tcPr>
            <w:tcW w:w="1861" w:type="pct"/>
          </w:tcPr>
          <w:p w14:paraId="6DB19C76" w14:textId="77777777" w:rsidR="00BE6830" w:rsidRPr="003D07E0" w:rsidRDefault="00BE6830" w:rsidP="00433BC7">
            <w:pPr>
              <w:pStyle w:val="TAL"/>
            </w:pPr>
          </w:p>
        </w:tc>
        <w:tc>
          <w:tcPr>
            <w:tcW w:w="713" w:type="pct"/>
          </w:tcPr>
          <w:p w14:paraId="51CC5E11" w14:textId="77777777" w:rsidR="00BE6830" w:rsidRPr="003D07E0" w:rsidRDefault="00BE6830" w:rsidP="00433BC7">
            <w:pPr>
              <w:pStyle w:val="TAL"/>
            </w:pPr>
          </w:p>
        </w:tc>
      </w:tr>
    </w:tbl>
    <w:p w14:paraId="75F5C380" w14:textId="77777777" w:rsidR="00BE6830" w:rsidRPr="003D07E0" w:rsidRDefault="00BE6830" w:rsidP="00BE6830"/>
    <w:p w14:paraId="705A04F3" w14:textId="77777777" w:rsidR="00BE6830" w:rsidRPr="003D07E0" w:rsidRDefault="00BE6830" w:rsidP="00BE6830">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87CDD6E" w14:textId="77777777" w:rsidR="00BE6830" w:rsidRPr="003D07E0" w:rsidRDefault="00BE6830" w:rsidP="00BE6830">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3D07E0" w14:paraId="2FFB6F8E" w14:textId="77777777" w:rsidTr="00433BC7">
        <w:trPr>
          <w:jc w:val="center"/>
        </w:trPr>
        <w:tc>
          <w:tcPr>
            <w:tcW w:w="2212" w:type="dxa"/>
            <w:shd w:val="clear" w:color="auto" w:fill="C0C0C0"/>
          </w:tcPr>
          <w:p w14:paraId="7947A83D" w14:textId="77777777" w:rsidR="00BE6830" w:rsidRPr="003D07E0" w:rsidRDefault="00BE6830" w:rsidP="00433BC7">
            <w:pPr>
              <w:pStyle w:val="TAH"/>
            </w:pPr>
            <w:r w:rsidRPr="003D07E0">
              <w:t>Data type</w:t>
            </w:r>
          </w:p>
        </w:tc>
        <w:tc>
          <w:tcPr>
            <w:tcW w:w="426" w:type="dxa"/>
            <w:shd w:val="clear" w:color="auto" w:fill="C0C0C0"/>
          </w:tcPr>
          <w:p w14:paraId="4D0E1FD9" w14:textId="77777777" w:rsidR="00BE6830" w:rsidRPr="003D07E0" w:rsidRDefault="00BE6830" w:rsidP="00433BC7">
            <w:pPr>
              <w:pStyle w:val="TAH"/>
            </w:pPr>
            <w:r w:rsidRPr="003D07E0">
              <w:t>P</w:t>
            </w:r>
          </w:p>
        </w:tc>
        <w:tc>
          <w:tcPr>
            <w:tcW w:w="1134" w:type="dxa"/>
            <w:shd w:val="clear" w:color="auto" w:fill="C0C0C0"/>
          </w:tcPr>
          <w:p w14:paraId="31E8B30E" w14:textId="77777777" w:rsidR="00BE6830" w:rsidRPr="003D07E0" w:rsidRDefault="00BE6830" w:rsidP="00433BC7">
            <w:pPr>
              <w:pStyle w:val="TAH"/>
            </w:pPr>
            <w:r w:rsidRPr="003D07E0">
              <w:t>Cardinality</w:t>
            </w:r>
          </w:p>
        </w:tc>
        <w:tc>
          <w:tcPr>
            <w:tcW w:w="5755" w:type="dxa"/>
            <w:shd w:val="clear" w:color="auto" w:fill="C0C0C0"/>
            <w:vAlign w:val="center"/>
          </w:tcPr>
          <w:p w14:paraId="4729F727" w14:textId="77777777" w:rsidR="00BE6830" w:rsidRPr="003D07E0" w:rsidRDefault="00BE6830" w:rsidP="00433BC7">
            <w:pPr>
              <w:pStyle w:val="TAH"/>
            </w:pPr>
            <w:r w:rsidRPr="003D07E0">
              <w:t>Description</w:t>
            </w:r>
          </w:p>
        </w:tc>
      </w:tr>
      <w:tr w:rsidR="00BE6830" w:rsidRPr="003D07E0" w14:paraId="241E3AAD" w14:textId="77777777" w:rsidTr="00433BC7">
        <w:trPr>
          <w:jc w:val="center"/>
        </w:trPr>
        <w:tc>
          <w:tcPr>
            <w:tcW w:w="2212" w:type="dxa"/>
          </w:tcPr>
          <w:p w14:paraId="5BF37300" w14:textId="6C7F4826" w:rsidR="00BE6830" w:rsidRPr="003D07E0" w:rsidRDefault="009D1B45" w:rsidP="00433BC7">
            <w:pPr>
              <w:pStyle w:val="TAL"/>
            </w:pPr>
            <w:proofErr w:type="spellStart"/>
            <w:ins w:id="36" w:author="Taimoor Abbas" w:date="2025-10-31T16:26:00Z" w16du:dateUtc="2025-10-31T20:26:00Z">
              <w:r w:rsidRPr="00C07EFD">
                <w:rPr>
                  <w:lang w:eastAsia="zh-CN"/>
                </w:rPr>
                <w:t>SplitOpPipeline</w:t>
              </w:r>
            </w:ins>
            <w:del w:id="37" w:author="Taimoor Abbas" w:date="2025-10-31T16:26:00Z" w16du:dateUtc="2025-10-31T20:26:00Z">
              <w:r w:rsidR="00BE6830" w:rsidRPr="00CB7DBF" w:rsidDel="009D1B45">
                <w:delText>AimleSplOp</w:delText>
              </w:r>
              <w:r w:rsidR="00BE6830" w:rsidDel="009D1B45">
                <w:delText>Pl</w:delText>
              </w:r>
            </w:del>
            <w:del w:id="38" w:author="Taimoor Abbas" w:date="2025-10-31T16:34:00Z" w16du:dateUtc="2025-10-31T20:34:00Z">
              <w:r w:rsidR="00BE6830" w:rsidDel="00A629EC">
                <w:delText>Creat</w:delText>
              </w:r>
            </w:del>
            <w:r w:rsidR="00BE6830">
              <w:t>Patch</w:t>
            </w:r>
            <w:proofErr w:type="spellEnd"/>
          </w:p>
        </w:tc>
        <w:tc>
          <w:tcPr>
            <w:tcW w:w="426" w:type="dxa"/>
          </w:tcPr>
          <w:p w14:paraId="258FADBB" w14:textId="77777777" w:rsidR="00BE6830" w:rsidRPr="003D07E0" w:rsidRDefault="00BE6830" w:rsidP="00433BC7">
            <w:pPr>
              <w:pStyle w:val="TAC"/>
            </w:pPr>
            <w:r w:rsidRPr="003D07E0">
              <w:t>M</w:t>
            </w:r>
          </w:p>
        </w:tc>
        <w:tc>
          <w:tcPr>
            <w:tcW w:w="1134" w:type="dxa"/>
          </w:tcPr>
          <w:p w14:paraId="14089389" w14:textId="77777777" w:rsidR="00BE6830" w:rsidRPr="003D07E0" w:rsidRDefault="00BE6830" w:rsidP="00433BC7">
            <w:pPr>
              <w:pStyle w:val="TAC"/>
            </w:pPr>
            <w:r w:rsidRPr="003D07E0">
              <w:t>1</w:t>
            </w:r>
          </w:p>
        </w:tc>
        <w:tc>
          <w:tcPr>
            <w:tcW w:w="5755" w:type="dxa"/>
          </w:tcPr>
          <w:p w14:paraId="2810B5E1" w14:textId="77777777" w:rsidR="00BE6830" w:rsidRPr="003D07E0" w:rsidRDefault="00BE6830" w:rsidP="00433BC7">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36BDD2B1" w14:textId="77777777" w:rsidR="00BE6830" w:rsidRPr="003D07E0" w:rsidRDefault="00BE6830" w:rsidP="00BE6830"/>
    <w:p w14:paraId="2B48B3F5" w14:textId="77777777" w:rsidR="00BE6830" w:rsidRPr="003D07E0" w:rsidRDefault="00BE6830" w:rsidP="00BE6830">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3D07E0" w14:paraId="007B3A00"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F2C87D0" w14:textId="77777777" w:rsidR="00BE6830" w:rsidRPr="003D07E0" w:rsidRDefault="00BE6830" w:rsidP="00433BC7">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A62E6D2" w14:textId="77777777" w:rsidR="00BE6830" w:rsidRPr="003D07E0" w:rsidRDefault="00BE6830" w:rsidP="00433BC7">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F3DB8DE" w14:textId="77777777" w:rsidR="00BE6830" w:rsidRPr="003D07E0" w:rsidRDefault="00BE6830" w:rsidP="00433BC7">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DE9E76D" w14:textId="77777777" w:rsidR="00BE6830" w:rsidRPr="003D07E0" w:rsidRDefault="00BE6830" w:rsidP="00433BC7">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1602514" w14:textId="77777777" w:rsidR="00BE6830" w:rsidRPr="003D07E0" w:rsidRDefault="00BE6830" w:rsidP="00433BC7">
            <w:pPr>
              <w:pStyle w:val="TAH"/>
            </w:pPr>
            <w:r w:rsidRPr="003D07E0">
              <w:t>Description</w:t>
            </w:r>
          </w:p>
        </w:tc>
      </w:tr>
      <w:tr w:rsidR="00BE6830" w:rsidRPr="003D07E0" w14:paraId="04A4F79A"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126CBB4A" w14:textId="163F2477" w:rsidR="00BE6830" w:rsidRPr="003D07E0" w:rsidRDefault="003437AA" w:rsidP="00433BC7">
            <w:pPr>
              <w:pStyle w:val="TAL"/>
            </w:pPr>
            <w:proofErr w:type="spellStart"/>
            <w:ins w:id="39" w:author="Taimoor Abbas" w:date="2025-10-31T16:27:00Z" w16du:dateUtc="2025-10-31T20:27:00Z">
              <w:r w:rsidRPr="00C07EFD">
                <w:rPr>
                  <w:lang w:eastAsia="zh-CN"/>
                </w:rPr>
                <w:t>SplitOpPipeline</w:t>
              </w:r>
            </w:ins>
            <w:del w:id="40" w:author="Taimoor Abbas" w:date="2025-10-31T16:27:00Z" w16du:dateUtc="2025-10-31T20:27:00Z">
              <w:r w:rsidR="00BE6830" w:rsidRPr="00CB7DBF" w:rsidDel="003437AA">
                <w:delText>AimleSplOp</w:delText>
              </w:r>
              <w:r w:rsidR="00BE6830" w:rsidDel="003437AA">
                <w:delText>Pl</w:delText>
              </w:r>
            </w:del>
            <w:r w:rsidR="00BE6830">
              <w:t>Creat</w:t>
            </w:r>
            <w:r w:rsidR="00BE6830" w:rsidRPr="00CB7DBF">
              <w:t>Re</w:t>
            </w:r>
            <w:r w:rsidR="00BE6830">
              <w:t>s</w:t>
            </w:r>
            <w:ins w:id="41" w:author="Taimoor Abbas" w:date="2025-10-31T16:26:00Z" w16du:dateUtc="2025-10-31T20:26:00Z">
              <w:r>
                <w:t>p</w:t>
              </w:r>
            </w:ins>
            <w:proofErr w:type="spellEnd"/>
          </w:p>
        </w:tc>
        <w:tc>
          <w:tcPr>
            <w:tcW w:w="221" w:type="pct"/>
            <w:tcBorders>
              <w:top w:val="single" w:sz="6" w:space="0" w:color="auto"/>
              <w:left w:val="single" w:sz="6" w:space="0" w:color="auto"/>
              <w:bottom w:val="single" w:sz="6" w:space="0" w:color="auto"/>
              <w:right w:val="single" w:sz="6" w:space="0" w:color="auto"/>
            </w:tcBorders>
          </w:tcPr>
          <w:p w14:paraId="7059BC94" w14:textId="77777777" w:rsidR="00BE6830" w:rsidRPr="003D07E0" w:rsidRDefault="00BE6830" w:rsidP="00433BC7">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DA47609" w14:textId="77777777" w:rsidR="00BE6830" w:rsidRPr="003D07E0" w:rsidRDefault="00BE6830" w:rsidP="00433BC7">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95107AA" w14:textId="77777777" w:rsidR="00BE6830" w:rsidRPr="003D07E0" w:rsidRDefault="00BE6830" w:rsidP="00433BC7">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tcPr>
          <w:p w14:paraId="64A00123" w14:textId="77777777" w:rsidR="00BE6830" w:rsidRPr="003D07E0" w:rsidRDefault="00BE6830" w:rsidP="00433BC7">
            <w:pPr>
              <w:pStyle w:val="TAL"/>
            </w:pPr>
            <w:r w:rsidRPr="003D07E0">
              <w:t>Successful case.</w:t>
            </w:r>
          </w:p>
          <w:p w14:paraId="695889A2" w14:textId="77777777" w:rsidR="00BE6830" w:rsidRPr="003D07E0" w:rsidRDefault="00BE6830" w:rsidP="00433BC7">
            <w:pPr>
              <w:pStyle w:val="TAL"/>
            </w:pPr>
            <w:r w:rsidRPr="005140AA">
              <w:t xml:space="preserve">An individual AIMLE split operation pipeline resource </w:t>
            </w:r>
            <w:r w:rsidRPr="003D07E0">
              <w:t>is updated, and a representation of that resource is returned.</w:t>
            </w:r>
          </w:p>
        </w:tc>
      </w:tr>
      <w:tr w:rsidR="00BE6830" w:rsidRPr="003D07E0" w14:paraId="39D6C7B6"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7BB8A10"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0AC6DB8"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71F9E084"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1A271C65" w14:textId="77777777" w:rsidR="00BE6830" w:rsidRPr="003D07E0" w:rsidRDefault="00BE6830" w:rsidP="00433BC7">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tcPr>
          <w:p w14:paraId="6979180B" w14:textId="77777777" w:rsidR="00BE6830" w:rsidRPr="003D07E0" w:rsidRDefault="00BE6830" w:rsidP="00433BC7">
            <w:pPr>
              <w:pStyle w:val="TAL"/>
            </w:pPr>
            <w:r w:rsidRPr="003D07E0">
              <w:t>Successful case.</w:t>
            </w:r>
          </w:p>
          <w:p w14:paraId="659C5787" w14:textId="77777777" w:rsidR="00BE6830" w:rsidRPr="003D07E0" w:rsidRDefault="00BE6830" w:rsidP="00433BC7">
            <w:pPr>
              <w:pStyle w:val="TAL"/>
            </w:pPr>
            <w:r w:rsidRPr="005140AA">
              <w:t xml:space="preserve">An individual AIMLE split operation pipeline resource </w:t>
            </w:r>
            <w:r w:rsidRPr="003D07E0">
              <w:t>is updated.</w:t>
            </w:r>
          </w:p>
        </w:tc>
      </w:tr>
      <w:tr w:rsidR="00BE6830" w:rsidRPr="003D07E0" w14:paraId="3FECFDDC"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7FB859A5"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E54088C"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8D8DB91"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126C3B6C" w14:textId="77777777" w:rsidR="00BE6830" w:rsidRPr="003D07E0" w:rsidRDefault="00BE6830" w:rsidP="00433BC7">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tcPr>
          <w:p w14:paraId="5D30475E" w14:textId="77777777" w:rsidR="00BE6830" w:rsidRPr="003D07E0" w:rsidRDefault="00BE6830" w:rsidP="00433BC7">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202ED6A3" w14:textId="77777777" w:rsidR="00BE6830" w:rsidRPr="003D07E0" w:rsidRDefault="00BE6830" w:rsidP="00433BC7">
            <w:pPr>
              <w:pStyle w:val="TAL"/>
            </w:pPr>
            <w:r w:rsidRPr="003D07E0">
              <w:t>Redirection handling is described in clause 5.2.10 of 3GPP TS 29.122 [5].</w:t>
            </w:r>
          </w:p>
        </w:tc>
      </w:tr>
      <w:tr w:rsidR="00BE6830" w:rsidRPr="003D07E0" w14:paraId="50943F2F"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01D3C82D"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4B3255D"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7AD3169"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2A4D64B5" w14:textId="77777777" w:rsidR="00BE6830" w:rsidRPr="003D07E0" w:rsidRDefault="00BE6830" w:rsidP="00433BC7">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tcPr>
          <w:p w14:paraId="761D4C3E" w14:textId="77777777" w:rsidR="00BE6830" w:rsidRPr="003D07E0" w:rsidRDefault="00BE6830" w:rsidP="00433BC7">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5D02D438" w14:textId="77777777" w:rsidR="00BE6830" w:rsidRPr="003D07E0" w:rsidRDefault="00BE6830" w:rsidP="00433BC7">
            <w:pPr>
              <w:pStyle w:val="TAL"/>
            </w:pPr>
            <w:r w:rsidRPr="003D07E0">
              <w:t>Redirection handling is described in clause 5.2.10 of 3GPP TS 29.122 [5].</w:t>
            </w:r>
          </w:p>
        </w:tc>
      </w:tr>
      <w:tr w:rsidR="00BE6830" w:rsidRPr="003D07E0" w14:paraId="2029AB27"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48DBEB" w14:textId="77777777" w:rsidR="00BE6830" w:rsidRPr="003D07E0" w:rsidRDefault="00BE6830" w:rsidP="00433BC7">
            <w:pPr>
              <w:pStyle w:val="TAN"/>
            </w:pPr>
            <w:r w:rsidRPr="003D07E0">
              <w:t>NOTE:</w:t>
            </w:r>
            <w:r w:rsidRPr="003D07E0">
              <w:tab/>
              <w:t>The mandatory HTTP error status codes for the HTTP PUT method listed in table 5.2.6-1 of 3GPP TS 29.122 [5] also apply.</w:t>
            </w:r>
          </w:p>
        </w:tc>
      </w:tr>
    </w:tbl>
    <w:p w14:paraId="7997B667" w14:textId="77777777" w:rsidR="00BE6830" w:rsidRPr="003D07E0" w:rsidRDefault="00BE6830" w:rsidP="00BE6830"/>
    <w:p w14:paraId="4C3D994F" w14:textId="77777777" w:rsidR="00BE6830" w:rsidRPr="003D07E0" w:rsidRDefault="00BE6830" w:rsidP="00BE6830">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3826082E" w14:textId="77777777" w:rsidTr="00433BC7">
        <w:trPr>
          <w:jc w:val="center"/>
        </w:trPr>
        <w:tc>
          <w:tcPr>
            <w:tcW w:w="982" w:type="pct"/>
            <w:shd w:val="clear" w:color="auto" w:fill="C0C0C0"/>
          </w:tcPr>
          <w:p w14:paraId="722F4A55" w14:textId="77777777" w:rsidR="00BE6830" w:rsidRPr="003D07E0" w:rsidRDefault="00BE6830" w:rsidP="00433BC7">
            <w:pPr>
              <w:pStyle w:val="TAH"/>
            </w:pPr>
            <w:r w:rsidRPr="003D07E0">
              <w:t>Name</w:t>
            </w:r>
          </w:p>
        </w:tc>
        <w:tc>
          <w:tcPr>
            <w:tcW w:w="790" w:type="pct"/>
            <w:shd w:val="clear" w:color="auto" w:fill="C0C0C0"/>
          </w:tcPr>
          <w:p w14:paraId="1B438888" w14:textId="77777777" w:rsidR="00BE6830" w:rsidRPr="003D07E0" w:rsidRDefault="00BE6830" w:rsidP="00433BC7">
            <w:pPr>
              <w:pStyle w:val="TAH"/>
            </w:pPr>
            <w:r w:rsidRPr="003D07E0">
              <w:t>Data type</w:t>
            </w:r>
          </w:p>
        </w:tc>
        <w:tc>
          <w:tcPr>
            <w:tcW w:w="335" w:type="pct"/>
            <w:shd w:val="clear" w:color="auto" w:fill="C0C0C0"/>
          </w:tcPr>
          <w:p w14:paraId="08D98162" w14:textId="77777777" w:rsidR="00BE6830" w:rsidRPr="003D07E0" w:rsidRDefault="00BE6830" w:rsidP="00433BC7">
            <w:pPr>
              <w:pStyle w:val="TAH"/>
            </w:pPr>
            <w:r w:rsidRPr="003D07E0">
              <w:t>P</w:t>
            </w:r>
          </w:p>
        </w:tc>
        <w:tc>
          <w:tcPr>
            <w:tcW w:w="690" w:type="pct"/>
            <w:shd w:val="clear" w:color="auto" w:fill="C0C0C0"/>
          </w:tcPr>
          <w:p w14:paraId="1B453404" w14:textId="77777777" w:rsidR="00BE6830" w:rsidRPr="003D07E0" w:rsidRDefault="00BE6830" w:rsidP="00433BC7">
            <w:pPr>
              <w:pStyle w:val="TAH"/>
            </w:pPr>
            <w:r w:rsidRPr="003D07E0">
              <w:t>Cardinality</w:t>
            </w:r>
          </w:p>
        </w:tc>
        <w:tc>
          <w:tcPr>
            <w:tcW w:w="2202" w:type="pct"/>
            <w:shd w:val="clear" w:color="auto" w:fill="C0C0C0"/>
            <w:vAlign w:val="center"/>
          </w:tcPr>
          <w:p w14:paraId="48E945C2" w14:textId="77777777" w:rsidR="00BE6830" w:rsidRPr="003D07E0" w:rsidRDefault="00BE6830" w:rsidP="00433BC7">
            <w:pPr>
              <w:pStyle w:val="TAH"/>
            </w:pPr>
            <w:r w:rsidRPr="003D07E0">
              <w:t>Description</w:t>
            </w:r>
          </w:p>
        </w:tc>
      </w:tr>
      <w:tr w:rsidR="00BE6830" w:rsidRPr="003D07E0" w14:paraId="66A2E3FF" w14:textId="77777777" w:rsidTr="00433BC7">
        <w:trPr>
          <w:jc w:val="center"/>
        </w:trPr>
        <w:tc>
          <w:tcPr>
            <w:tcW w:w="982" w:type="pct"/>
          </w:tcPr>
          <w:p w14:paraId="2614AB59" w14:textId="77777777" w:rsidR="00BE6830" w:rsidRPr="003D07E0" w:rsidRDefault="00BE6830" w:rsidP="00433BC7">
            <w:pPr>
              <w:pStyle w:val="TAL"/>
            </w:pPr>
            <w:r w:rsidRPr="003D07E0">
              <w:t>Location</w:t>
            </w:r>
          </w:p>
        </w:tc>
        <w:tc>
          <w:tcPr>
            <w:tcW w:w="790" w:type="pct"/>
          </w:tcPr>
          <w:p w14:paraId="01FE389F" w14:textId="77777777" w:rsidR="00BE6830" w:rsidRPr="003D07E0" w:rsidRDefault="00BE6830" w:rsidP="00433BC7">
            <w:pPr>
              <w:pStyle w:val="TAL"/>
            </w:pPr>
            <w:r w:rsidRPr="003D07E0">
              <w:t>string</w:t>
            </w:r>
          </w:p>
        </w:tc>
        <w:tc>
          <w:tcPr>
            <w:tcW w:w="335" w:type="pct"/>
          </w:tcPr>
          <w:p w14:paraId="10CEE396" w14:textId="77777777" w:rsidR="00BE6830" w:rsidRPr="003D07E0" w:rsidRDefault="00BE6830" w:rsidP="00433BC7">
            <w:pPr>
              <w:pStyle w:val="TAC"/>
            </w:pPr>
            <w:r w:rsidRPr="003D07E0">
              <w:t>M</w:t>
            </w:r>
          </w:p>
        </w:tc>
        <w:tc>
          <w:tcPr>
            <w:tcW w:w="690" w:type="pct"/>
          </w:tcPr>
          <w:p w14:paraId="6BFDB155" w14:textId="77777777" w:rsidR="00BE6830" w:rsidRPr="003D07E0" w:rsidRDefault="00BE6830" w:rsidP="00433BC7">
            <w:pPr>
              <w:pStyle w:val="TAC"/>
            </w:pPr>
            <w:r w:rsidRPr="003D07E0">
              <w:t>1</w:t>
            </w:r>
          </w:p>
        </w:tc>
        <w:tc>
          <w:tcPr>
            <w:tcW w:w="2202" w:type="pct"/>
          </w:tcPr>
          <w:p w14:paraId="7E88F16D"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1211A227" w14:textId="77777777" w:rsidR="00BE6830" w:rsidRPr="003D07E0" w:rsidRDefault="00BE6830" w:rsidP="00BE6830"/>
    <w:p w14:paraId="498676F4" w14:textId="77777777" w:rsidR="00BE6830" w:rsidRPr="003D07E0" w:rsidRDefault="00BE6830" w:rsidP="00BE6830">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66FB6909" w14:textId="77777777" w:rsidTr="00433BC7">
        <w:trPr>
          <w:jc w:val="center"/>
        </w:trPr>
        <w:tc>
          <w:tcPr>
            <w:tcW w:w="982" w:type="pct"/>
            <w:shd w:val="clear" w:color="auto" w:fill="C0C0C0"/>
          </w:tcPr>
          <w:p w14:paraId="468E3EBD" w14:textId="77777777" w:rsidR="00BE6830" w:rsidRPr="003D07E0" w:rsidRDefault="00BE6830" w:rsidP="00433BC7">
            <w:pPr>
              <w:pStyle w:val="TAH"/>
            </w:pPr>
            <w:r w:rsidRPr="003D07E0">
              <w:t>Name</w:t>
            </w:r>
          </w:p>
        </w:tc>
        <w:tc>
          <w:tcPr>
            <w:tcW w:w="790" w:type="pct"/>
            <w:shd w:val="clear" w:color="auto" w:fill="C0C0C0"/>
          </w:tcPr>
          <w:p w14:paraId="5A09B92B" w14:textId="77777777" w:rsidR="00BE6830" w:rsidRPr="003D07E0" w:rsidRDefault="00BE6830" w:rsidP="00433BC7">
            <w:pPr>
              <w:pStyle w:val="TAH"/>
            </w:pPr>
            <w:r w:rsidRPr="003D07E0">
              <w:t>Data type</w:t>
            </w:r>
          </w:p>
        </w:tc>
        <w:tc>
          <w:tcPr>
            <w:tcW w:w="335" w:type="pct"/>
            <w:shd w:val="clear" w:color="auto" w:fill="C0C0C0"/>
          </w:tcPr>
          <w:p w14:paraId="42117EA9" w14:textId="77777777" w:rsidR="00BE6830" w:rsidRPr="003D07E0" w:rsidRDefault="00BE6830" w:rsidP="00433BC7">
            <w:pPr>
              <w:pStyle w:val="TAH"/>
            </w:pPr>
            <w:r w:rsidRPr="003D07E0">
              <w:t>P</w:t>
            </w:r>
          </w:p>
        </w:tc>
        <w:tc>
          <w:tcPr>
            <w:tcW w:w="690" w:type="pct"/>
            <w:shd w:val="clear" w:color="auto" w:fill="C0C0C0"/>
          </w:tcPr>
          <w:p w14:paraId="343503A5" w14:textId="77777777" w:rsidR="00BE6830" w:rsidRPr="003D07E0" w:rsidRDefault="00BE6830" w:rsidP="00433BC7">
            <w:pPr>
              <w:pStyle w:val="TAH"/>
            </w:pPr>
            <w:r w:rsidRPr="003D07E0">
              <w:t>Cardinality</w:t>
            </w:r>
          </w:p>
        </w:tc>
        <w:tc>
          <w:tcPr>
            <w:tcW w:w="2202" w:type="pct"/>
            <w:shd w:val="clear" w:color="auto" w:fill="C0C0C0"/>
            <w:vAlign w:val="center"/>
          </w:tcPr>
          <w:p w14:paraId="70D99A25" w14:textId="77777777" w:rsidR="00BE6830" w:rsidRPr="003D07E0" w:rsidRDefault="00BE6830" w:rsidP="00433BC7">
            <w:pPr>
              <w:pStyle w:val="TAH"/>
            </w:pPr>
            <w:r w:rsidRPr="003D07E0">
              <w:t>Description</w:t>
            </w:r>
          </w:p>
        </w:tc>
      </w:tr>
      <w:tr w:rsidR="00BE6830" w:rsidRPr="003D07E0" w14:paraId="1BE6F2E3" w14:textId="77777777" w:rsidTr="00433BC7">
        <w:trPr>
          <w:jc w:val="center"/>
        </w:trPr>
        <w:tc>
          <w:tcPr>
            <w:tcW w:w="982" w:type="pct"/>
          </w:tcPr>
          <w:p w14:paraId="55F9782D" w14:textId="77777777" w:rsidR="00BE6830" w:rsidRPr="003D07E0" w:rsidRDefault="00BE6830" w:rsidP="00433BC7">
            <w:pPr>
              <w:pStyle w:val="TAL"/>
            </w:pPr>
            <w:r w:rsidRPr="003D07E0">
              <w:t>Location</w:t>
            </w:r>
          </w:p>
        </w:tc>
        <w:tc>
          <w:tcPr>
            <w:tcW w:w="790" w:type="pct"/>
          </w:tcPr>
          <w:p w14:paraId="5E84447E" w14:textId="77777777" w:rsidR="00BE6830" w:rsidRPr="003D07E0" w:rsidRDefault="00BE6830" w:rsidP="00433BC7">
            <w:pPr>
              <w:pStyle w:val="TAL"/>
            </w:pPr>
            <w:r w:rsidRPr="003D07E0">
              <w:t>string</w:t>
            </w:r>
          </w:p>
        </w:tc>
        <w:tc>
          <w:tcPr>
            <w:tcW w:w="335" w:type="pct"/>
          </w:tcPr>
          <w:p w14:paraId="13447011" w14:textId="77777777" w:rsidR="00BE6830" w:rsidRPr="003D07E0" w:rsidRDefault="00BE6830" w:rsidP="00433BC7">
            <w:pPr>
              <w:pStyle w:val="TAC"/>
            </w:pPr>
            <w:r w:rsidRPr="003D07E0">
              <w:t>M</w:t>
            </w:r>
          </w:p>
        </w:tc>
        <w:tc>
          <w:tcPr>
            <w:tcW w:w="690" w:type="pct"/>
          </w:tcPr>
          <w:p w14:paraId="438BEAEE" w14:textId="77777777" w:rsidR="00BE6830" w:rsidRPr="003D07E0" w:rsidRDefault="00BE6830" w:rsidP="00433BC7">
            <w:pPr>
              <w:pStyle w:val="TAC"/>
            </w:pPr>
            <w:r w:rsidRPr="003D07E0">
              <w:t>1</w:t>
            </w:r>
          </w:p>
        </w:tc>
        <w:tc>
          <w:tcPr>
            <w:tcW w:w="2202" w:type="pct"/>
          </w:tcPr>
          <w:p w14:paraId="69C0937C"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0600A517" w14:textId="77777777" w:rsidR="00BE6830" w:rsidRPr="003D07E0" w:rsidRDefault="00BE6830" w:rsidP="00BE6830"/>
    <w:p w14:paraId="61CA26CA" w14:textId="77777777" w:rsidR="00BE6830" w:rsidRPr="003D07E0" w:rsidRDefault="00BE6830" w:rsidP="00BE6830">
      <w:pPr>
        <w:pStyle w:val="Heading5"/>
        <w:rPr>
          <w:lang w:val="en-US"/>
        </w:rPr>
      </w:pPr>
      <w:bookmarkStart w:id="42" w:name="_Toc207708788"/>
      <w:r w:rsidRPr="003D07E0">
        <w:rPr>
          <w:lang w:val="en-US"/>
        </w:rPr>
        <w:t>6</w:t>
      </w:r>
      <w:r>
        <w:rPr>
          <w:lang w:val="en-US"/>
        </w:rPr>
        <w:t>.5</w:t>
      </w:r>
      <w:r w:rsidRPr="003D07E0">
        <w:rPr>
          <w:lang w:val="en-US"/>
        </w:rPr>
        <w:t>.3.3.4</w:t>
      </w:r>
      <w:r w:rsidRPr="003D07E0">
        <w:rPr>
          <w:lang w:val="en-US"/>
        </w:rPr>
        <w:tab/>
        <w:t>Resource Custom Operations</w:t>
      </w:r>
      <w:bookmarkEnd w:id="42"/>
    </w:p>
    <w:p w14:paraId="233EFF82" w14:textId="77777777" w:rsidR="00BE6830" w:rsidRPr="003D07E0" w:rsidRDefault="00BE6830" w:rsidP="00BE6830">
      <w:r w:rsidRPr="003D07E0">
        <w:t>None.</w:t>
      </w:r>
    </w:p>
    <w:p w14:paraId="42DCD5D3" w14:textId="77777777" w:rsidR="00BE6830" w:rsidRDefault="00BE6830" w:rsidP="00BE6830">
      <w:pPr>
        <w:pStyle w:val="Heading3"/>
      </w:pPr>
      <w:bookmarkStart w:id="43" w:name="_Toc207708789"/>
      <w:r>
        <w:t>6.5.4</w:t>
      </w:r>
      <w:r>
        <w:tab/>
        <w:t>Custom Operations without associated resources</w:t>
      </w:r>
      <w:bookmarkEnd w:id="43"/>
    </w:p>
    <w:p w14:paraId="2D03D0F3" w14:textId="77777777" w:rsidR="00BE6830" w:rsidRPr="000A7435" w:rsidRDefault="00BE6830" w:rsidP="00BE6830">
      <w:pPr>
        <w:pStyle w:val="Heading4"/>
      </w:pPr>
      <w:bookmarkStart w:id="44" w:name="_Toc207708790"/>
      <w:r>
        <w:t>6.5.4.1</w:t>
      </w:r>
      <w:r>
        <w:tab/>
        <w:t>Overview</w:t>
      </w:r>
      <w:bookmarkEnd w:id="44"/>
    </w:p>
    <w:p w14:paraId="0673D731" w14:textId="77777777" w:rsidR="00BE6830" w:rsidRPr="00384E92" w:rsidRDefault="00BE6830" w:rsidP="00BE6830">
      <w:pPr>
        <w:pStyle w:val="TH"/>
      </w:pPr>
      <w:r w:rsidRPr="00384E92">
        <w:t>Table</w:t>
      </w:r>
      <w:r>
        <w:t> 6.5.</w:t>
      </w:r>
      <w:proofErr w:type="gramStart"/>
      <w:r>
        <w:t>4.1</w:t>
      </w:r>
      <w:proofErr w:type="gramEnd"/>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BE6830" w14:paraId="4924F3D0" w14:textId="77777777" w:rsidTr="00433BC7">
        <w:trPr>
          <w:jc w:val="center"/>
        </w:trPr>
        <w:tc>
          <w:tcPr>
            <w:tcW w:w="938" w:type="pct"/>
            <w:shd w:val="clear" w:color="auto" w:fill="C0C0C0"/>
            <w:vAlign w:val="center"/>
          </w:tcPr>
          <w:p w14:paraId="25132F45" w14:textId="77777777" w:rsidR="00BE6830" w:rsidRDefault="00BE6830" w:rsidP="00433BC7">
            <w:pPr>
              <w:pStyle w:val="TAH"/>
            </w:pPr>
            <w:r>
              <w:t>Operation name</w:t>
            </w:r>
          </w:p>
        </w:tc>
        <w:tc>
          <w:tcPr>
            <w:tcW w:w="1116" w:type="pct"/>
            <w:shd w:val="clear" w:color="auto" w:fill="C0C0C0"/>
            <w:vAlign w:val="center"/>
            <w:hideMark/>
          </w:tcPr>
          <w:p w14:paraId="6C0933F1" w14:textId="77777777" w:rsidR="00BE6830" w:rsidRDefault="00BE6830" w:rsidP="00433BC7">
            <w:pPr>
              <w:pStyle w:val="TAH"/>
            </w:pPr>
            <w:r>
              <w:t>Custom operation URI</w:t>
            </w:r>
          </w:p>
        </w:tc>
        <w:tc>
          <w:tcPr>
            <w:tcW w:w="1116" w:type="pct"/>
            <w:shd w:val="clear" w:color="auto" w:fill="C0C0C0"/>
            <w:vAlign w:val="center"/>
            <w:hideMark/>
          </w:tcPr>
          <w:p w14:paraId="381AA880" w14:textId="77777777" w:rsidR="00BE6830" w:rsidRDefault="00BE6830" w:rsidP="00433BC7">
            <w:pPr>
              <w:pStyle w:val="TAH"/>
            </w:pPr>
            <w:r>
              <w:t>Mapped HTTP method</w:t>
            </w:r>
          </w:p>
        </w:tc>
        <w:tc>
          <w:tcPr>
            <w:tcW w:w="1830" w:type="pct"/>
            <w:shd w:val="clear" w:color="auto" w:fill="C0C0C0"/>
            <w:vAlign w:val="center"/>
            <w:hideMark/>
          </w:tcPr>
          <w:p w14:paraId="71BF0B64" w14:textId="77777777" w:rsidR="00BE6830" w:rsidRDefault="00BE6830" w:rsidP="00433BC7">
            <w:pPr>
              <w:pStyle w:val="TAH"/>
            </w:pPr>
            <w:r>
              <w:t>Description</w:t>
            </w:r>
          </w:p>
        </w:tc>
      </w:tr>
      <w:tr w:rsidR="00BE6830" w14:paraId="1A9BC68D" w14:textId="77777777" w:rsidTr="00433BC7">
        <w:trPr>
          <w:jc w:val="center"/>
        </w:trPr>
        <w:tc>
          <w:tcPr>
            <w:tcW w:w="938" w:type="pct"/>
          </w:tcPr>
          <w:p w14:paraId="29AA4F66" w14:textId="77777777" w:rsidR="00BE6830" w:rsidRPr="00464AA6" w:rsidRDefault="00BE6830" w:rsidP="00433BC7">
            <w:pPr>
              <w:pStyle w:val="TAL"/>
            </w:pPr>
            <w:r w:rsidRPr="00464AA6">
              <w:t xml:space="preserve">AIML </w:t>
            </w:r>
            <w:r>
              <w:t>split operation discovery</w:t>
            </w:r>
          </w:p>
        </w:tc>
        <w:tc>
          <w:tcPr>
            <w:tcW w:w="1116" w:type="pct"/>
          </w:tcPr>
          <w:p w14:paraId="05B4D7EC" w14:textId="77777777" w:rsidR="00BE6830" w:rsidRPr="00464AA6" w:rsidRDefault="00BE6830" w:rsidP="00433BC7">
            <w:pPr>
              <w:pStyle w:val="TAL"/>
            </w:pPr>
            <w:r w:rsidRPr="00464AA6">
              <w:t>/</w:t>
            </w:r>
            <w:proofErr w:type="gramStart"/>
            <w:r>
              <w:t>discovery</w:t>
            </w:r>
            <w:proofErr w:type="gramEnd"/>
          </w:p>
        </w:tc>
        <w:tc>
          <w:tcPr>
            <w:tcW w:w="1116" w:type="pct"/>
          </w:tcPr>
          <w:p w14:paraId="05CC2060" w14:textId="77777777" w:rsidR="00BE6830" w:rsidRPr="00464AA6" w:rsidRDefault="00BE6830" w:rsidP="00433BC7">
            <w:pPr>
              <w:pStyle w:val="TAL"/>
            </w:pPr>
            <w:r w:rsidRPr="00464AA6">
              <w:t>POST</w:t>
            </w:r>
          </w:p>
        </w:tc>
        <w:tc>
          <w:tcPr>
            <w:tcW w:w="1830" w:type="pct"/>
          </w:tcPr>
          <w:p w14:paraId="0302B9BA" w14:textId="77777777" w:rsidR="00BE6830" w:rsidRPr="00464AA6" w:rsidRDefault="00BE6830" w:rsidP="00433BC7">
            <w:pPr>
              <w:pStyle w:val="TAL"/>
            </w:pPr>
            <w:r w:rsidRPr="00464AA6">
              <w:t xml:space="preserve">Used by the </w:t>
            </w:r>
            <w:r>
              <w:rPr>
                <w:noProof/>
              </w:rPr>
              <w:t>AIMLE client or VAL server to communicate with the AIMLE server for s</w:t>
            </w:r>
            <w:r>
              <w:rPr>
                <w:noProof/>
                <w:lang w:val="en-IN"/>
              </w:rPr>
              <w:t>plit AI</w:t>
            </w:r>
            <w:del w:id="45" w:author="Taimoor Abbas" w:date="2025-11-05T13:09:00Z" w16du:dateUtc="2025-11-05T18:09:00Z">
              <w:r w:rsidDel="005D4A10">
                <w:rPr>
                  <w:noProof/>
                  <w:lang w:val="en-IN"/>
                </w:rPr>
                <w:delText>/</w:delText>
              </w:r>
            </w:del>
            <w:r>
              <w:rPr>
                <w:noProof/>
                <w:lang w:val="en-IN"/>
              </w:rPr>
              <w:t>ML operation pipeline discovery</w:t>
            </w:r>
            <w:r w:rsidRPr="00464AA6">
              <w:t>.</w:t>
            </w:r>
          </w:p>
        </w:tc>
      </w:tr>
    </w:tbl>
    <w:p w14:paraId="651CC89E" w14:textId="77777777" w:rsidR="00BE6830" w:rsidRDefault="00BE6830" w:rsidP="00BE6830"/>
    <w:p w14:paraId="1C494B7D" w14:textId="77777777" w:rsidR="00BE6830" w:rsidRDefault="00BE6830" w:rsidP="00BE6830">
      <w:pPr>
        <w:pStyle w:val="Heading4"/>
      </w:pPr>
      <w:bookmarkStart w:id="46" w:name="_Toc207708791"/>
      <w:r>
        <w:t>6.5.4.2</w:t>
      </w:r>
      <w:r>
        <w:tab/>
        <w:t xml:space="preserve">Operation: </w:t>
      </w:r>
      <w:r w:rsidRPr="00C9741B">
        <w:t xml:space="preserve">AIML </w:t>
      </w:r>
      <w:r>
        <w:t>split operation discovery</w:t>
      </w:r>
      <w:bookmarkEnd w:id="46"/>
    </w:p>
    <w:p w14:paraId="42E1B814" w14:textId="77777777" w:rsidR="00BE6830" w:rsidRDefault="00BE6830" w:rsidP="00BE6830">
      <w:pPr>
        <w:pStyle w:val="Heading5"/>
      </w:pPr>
      <w:bookmarkStart w:id="47" w:name="_Toc207708792"/>
      <w:r>
        <w:t>6.5.4.2.1</w:t>
      </w:r>
      <w:r>
        <w:tab/>
        <w:t>Description</w:t>
      </w:r>
      <w:bookmarkEnd w:id="47"/>
    </w:p>
    <w:p w14:paraId="685F9D8C" w14:textId="77777777" w:rsidR="00BE6830" w:rsidRPr="00384E92" w:rsidRDefault="00BE6830" w:rsidP="00BE6830">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372BEC3C" w14:textId="77777777" w:rsidR="00BE6830" w:rsidRDefault="00BE6830" w:rsidP="00BE6830">
      <w:pPr>
        <w:pStyle w:val="Heading5"/>
      </w:pPr>
      <w:bookmarkStart w:id="48" w:name="_Toc207708793"/>
      <w:r>
        <w:lastRenderedPageBreak/>
        <w:t>6.5.4.2.2</w:t>
      </w:r>
      <w:r>
        <w:tab/>
        <w:t>Operation Definition</w:t>
      </w:r>
      <w:bookmarkEnd w:id="48"/>
    </w:p>
    <w:p w14:paraId="2B12949D" w14:textId="77777777" w:rsidR="00BE6830" w:rsidRPr="00384E92" w:rsidRDefault="00BE6830" w:rsidP="00BE6830">
      <w:r>
        <w:t>This operation shall support the response data structures and response codes specified in tables 6.5.4.2.2-1 and 6.5.4.2.2-2.</w:t>
      </w:r>
    </w:p>
    <w:p w14:paraId="02DC0436" w14:textId="77777777" w:rsidR="00BE6830" w:rsidRPr="001769FF" w:rsidRDefault="00BE6830" w:rsidP="00BE6830">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B54FF5" w14:paraId="0EC5A19C" w14:textId="77777777" w:rsidTr="00433BC7">
        <w:trPr>
          <w:jc w:val="center"/>
        </w:trPr>
        <w:tc>
          <w:tcPr>
            <w:tcW w:w="2212" w:type="dxa"/>
            <w:shd w:val="clear" w:color="auto" w:fill="C0C0C0"/>
          </w:tcPr>
          <w:p w14:paraId="4D9A2F6F" w14:textId="77777777" w:rsidR="00BE6830" w:rsidRPr="00C947D8" w:rsidRDefault="00BE6830" w:rsidP="00433BC7">
            <w:pPr>
              <w:pStyle w:val="TAH"/>
            </w:pPr>
            <w:r w:rsidRPr="00C947D8">
              <w:t>Data type</w:t>
            </w:r>
          </w:p>
        </w:tc>
        <w:tc>
          <w:tcPr>
            <w:tcW w:w="426" w:type="dxa"/>
            <w:shd w:val="clear" w:color="auto" w:fill="C0C0C0"/>
          </w:tcPr>
          <w:p w14:paraId="2F1A886C" w14:textId="77777777" w:rsidR="00BE6830" w:rsidRPr="00C947D8" w:rsidRDefault="00BE6830" w:rsidP="00433BC7">
            <w:pPr>
              <w:pStyle w:val="TAH"/>
            </w:pPr>
            <w:r w:rsidRPr="00C947D8">
              <w:t>P</w:t>
            </w:r>
          </w:p>
        </w:tc>
        <w:tc>
          <w:tcPr>
            <w:tcW w:w="1134" w:type="dxa"/>
            <w:shd w:val="clear" w:color="auto" w:fill="C0C0C0"/>
          </w:tcPr>
          <w:p w14:paraId="27F07293" w14:textId="77777777" w:rsidR="00BE6830" w:rsidRPr="00C947D8" w:rsidRDefault="00BE6830" w:rsidP="00433BC7">
            <w:pPr>
              <w:pStyle w:val="TAH"/>
            </w:pPr>
            <w:r w:rsidRPr="00C947D8">
              <w:t>Cardinality</w:t>
            </w:r>
          </w:p>
        </w:tc>
        <w:tc>
          <w:tcPr>
            <w:tcW w:w="5755" w:type="dxa"/>
            <w:shd w:val="clear" w:color="auto" w:fill="C0C0C0"/>
            <w:vAlign w:val="center"/>
          </w:tcPr>
          <w:p w14:paraId="4E6834FD" w14:textId="77777777" w:rsidR="00BE6830" w:rsidRPr="00C947D8" w:rsidRDefault="00BE6830" w:rsidP="00433BC7">
            <w:pPr>
              <w:pStyle w:val="TAH"/>
            </w:pPr>
            <w:r w:rsidRPr="00C947D8">
              <w:t>Description</w:t>
            </w:r>
          </w:p>
        </w:tc>
      </w:tr>
      <w:tr w:rsidR="00BE6830" w:rsidRPr="00B54FF5" w14:paraId="454D932B" w14:textId="77777777" w:rsidTr="00433BC7">
        <w:trPr>
          <w:jc w:val="center"/>
        </w:trPr>
        <w:tc>
          <w:tcPr>
            <w:tcW w:w="2212" w:type="dxa"/>
          </w:tcPr>
          <w:p w14:paraId="4ED58D07" w14:textId="37E73CC2" w:rsidR="00BE6830" w:rsidRPr="0016361A" w:rsidRDefault="002A46A2" w:rsidP="00433BC7">
            <w:pPr>
              <w:pStyle w:val="TAL"/>
            </w:pPr>
            <w:proofErr w:type="spellStart"/>
            <w:ins w:id="49" w:author="Taimoor Abbas" w:date="2025-10-31T16:27:00Z" w16du:dateUtc="2025-10-31T20:27:00Z">
              <w:r w:rsidRPr="00C07EFD">
                <w:rPr>
                  <w:lang w:eastAsia="zh-CN"/>
                </w:rPr>
                <w:t>SplitOpPipeline</w:t>
              </w:r>
            </w:ins>
            <w:del w:id="50" w:author="Taimoor Abbas" w:date="2025-10-31T16:27:00Z" w16du:dateUtc="2025-10-31T20:27:00Z">
              <w:r w:rsidR="00BE6830" w:rsidRPr="00EF5A18" w:rsidDel="002A46A2">
                <w:delText>Aimle</w:delText>
              </w:r>
              <w:r w:rsidR="00BE6830" w:rsidDel="002A46A2">
                <w:delText>SplOp</w:delText>
              </w:r>
            </w:del>
            <w:r w:rsidR="00BE6830">
              <w:t>DiscReq</w:t>
            </w:r>
            <w:proofErr w:type="spellEnd"/>
          </w:p>
        </w:tc>
        <w:tc>
          <w:tcPr>
            <w:tcW w:w="426" w:type="dxa"/>
          </w:tcPr>
          <w:p w14:paraId="71901796" w14:textId="77777777" w:rsidR="00BE6830" w:rsidRPr="0016361A" w:rsidRDefault="00BE6830" w:rsidP="00433BC7">
            <w:pPr>
              <w:pStyle w:val="TAC"/>
            </w:pPr>
            <w:r>
              <w:t>M</w:t>
            </w:r>
          </w:p>
        </w:tc>
        <w:tc>
          <w:tcPr>
            <w:tcW w:w="1134" w:type="dxa"/>
          </w:tcPr>
          <w:p w14:paraId="3FE5D1B9" w14:textId="77777777" w:rsidR="00BE6830" w:rsidRPr="0016361A" w:rsidRDefault="00BE6830" w:rsidP="00433BC7">
            <w:pPr>
              <w:pStyle w:val="TAC"/>
            </w:pPr>
            <w:r>
              <w:t>1</w:t>
            </w:r>
          </w:p>
        </w:tc>
        <w:tc>
          <w:tcPr>
            <w:tcW w:w="5755" w:type="dxa"/>
          </w:tcPr>
          <w:p w14:paraId="6EAB8656" w14:textId="77777777" w:rsidR="00BE6830" w:rsidRPr="0016361A" w:rsidRDefault="00BE6830" w:rsidP="00433BC7">
            <w:pPr>
              <w:pStyle w:val="TAL"/>
            </w:pPr>
            <w:r>
              <w:rPr>
                <w:rFonts w:cs="Arial"/>
                <w:szCs w:val="18"/>
              </w:rPr>
              <w:t xml:space="preserve">Contains the </w:t>
            </w:r>
            <w:r>
              <w:t>AIMLE split operation pipeline discovery request information.</w:t>
            </w:r>
          </w:p>
        </w:tc>
      </w:tr>
    </w:tbl>
    <w:p w14:paraId="4C13B143" w14:textId="77777777" w:rsidR="00BE6830" w:rsidRDefault="00BE6830" w:rsidP="00BE6830"/>
    <w:p w14:paraId="2A842C9C" w14:textId="77777777" w:rsidR="00BE6830" w:rsidRPr="001769FF" w:rsidRDefault="00BE6830" w:rsidP="00BE6830">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16361A" w14:paraId="1BA56C65"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BB02B46" w14:textId="77777777" w:rsidR="00BE6830" w:rsidRPr="0016361A" w:rsidRDefault="00BE6830" w:rsidP="00433BC7">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078E4AA" w14:textId="77777777" w:rsidR="00BE6830" w:rsidRPr="0016361A" w:rsidRDefault="00BE6830" w:rsidP="00433BC7">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8E90521" w14:textId="77777777" w:rsidR="00BE6830" w:rsidRPr="0016361A" w:rsidRDefault="00BE6830" w:rsidP="00433BC7">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E76A5BE" w14:textId="77777777" w:rsidR="00BE6830" w:rsidRPr="0016361A" w:rsidRDefault="00BE6830" w:rsidP="00433BC7">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8C1534D" w14:textId="77777777" w:rsidR="00BE6830" w:rsidRPr="0016361A" w:rsidRDefault="00BE6830" w:rsidP="00433BC7">
            <w:pPr>
              <w:pStyle w:val="TAH"/>
            </w:pPr>
            <w:r w:rsidRPr="0016361A">
              <w:t>Description</w:t>
            </w:r>
          </w:p>
        </w:tc>
      </w:tr>
      <w:tr w:rsidR="00BE6830" w:rsidRPr="0016361A" w14:paraId="68172217"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343C13BE" w14:textId="0C822114" w:rsidR="00BE6830" w:rsidRPr="0016361A" w:rsidRDefault="002A46A2" w:rsidP="00433BC7">
            <w:pPr>
              <w:pStyle w:val="TAL"/>
            </w:pPr>
            <w:proofErr w:type="spellStart"/>
            <w:ins w:id="51" w:author="Taimoor Abbas" w:date="2025-10-31T16:27:00Z" w16du:dateUtc="2025-10-31T20:27:00Z">
              <w:r w:rsidRPr="00C07EFD">
                <w:rPr>
                  <w:lang w:eastAsia="zh-CN"/>
                </w:rPr>
                <w:t>SplitOpPipeline</w:t>
              </w:r>
            </w:ins>
            <w:del w:id="52" w:author="Taimoor Abbas" w:date="2025-10-31T16:27:00Z" w16du:dateUtc="2025-10-31T20:27:00Z">
              <w:r w:rsidR="00BE6830" w:rsidRPr="00EF5A18" w:rsidDel="002A46A2">
                <w:delText>Aimle</w:delText>
              </w:r>
              <w:r w:rsidR="00BE6830" w:rsidDel="002A46A2">
                <w:delText>SplOp</w:delText>
              </w:r>
            </w:del>
            <w:r w:rsidR="00BE6830">
              <w:t>DiscRes</w:t>
            </w:r>
            <w:ins w:id="53" w:author="Taimoor Abbas" w:date="2025-11-04T11:01:00Z" w16du:dateUtc="2025-11-04T16:01:00Z">
              <w:r w:rsidR="001D799B">
                <w:t>p</w:t>
              </w:r>
            </w:ins>
            <w:proofErr w:type="spellEnd"/>
          </w:p>
        </w:tc>
        <w:tc>
          <w:tcPr>
            <w:tcW w:w="221" w:type="pct"/>
            <w:tcBorders>
              <w:top w:val="single" w:sz="6" w:space="0" w:color="auto"/>
              <w:left w:val="single" w:sz="6" w:space="0" w:color="auto"/>
              <w:bottom w:val="single" w:sz="6" w:space="0" w:color="auto"/>
              <w:right w:val="single" w:sz="6" w:space="0" w:color="auto"/>
            </w:tcBorders>
          </w:tcPr>
          <w:p w14:paraId="7FCE2A93" w14:textId="77777777" w:rsidR="00BE6830" w:rsidRPr="0016361A" w:rsidRDefault="00BE6830" w:rsidP="00433BC7">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3443F57" w14:textId="77777777" w:rsidR="00BE6830" w:rsidRPr="0016361A" w:rsidRDefault="00BE6830" w:rsidP="00433BC7">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C3EC2DA" w14:textId="77777777" w:rsidR="00BE6830" w:rsidRPr="0016361A" w:rsidRDefault="00BE6830" w:rsidP="00433BC7">
            <w:pPr>
              <w:pStyle w:val="TAL"/>
            </w:pPr>
            <w:r>
              <w:t>200 OK</w:t>
            </w:r>
          </w:p>
        </w:tc>
        <w:tc>
          <w:tcPr>
            <w:tcW w:w="1910" w:type="pct"/>
            <w:tcBorders>
              <w:top w:val="single" w:sz="6" w:space="0" w:color="auto"/>
              <w:left w:val="single" w:sz="6" w:space="0" w:color="auto"/>
              <w:bottom w:val="single" w:sz="6" w:space="0" w:color="auto"/>
              <w:right w:val="single" w:sz="6" w:space="0" w:color="auto"/>
            </w:tcBorders>
          </w:tcPr>
          <w:p w14:paraId="5EC5DB4B" w14:textId="77777777" w:rsidR="00BE6830" w:rsidRPr="00F25C88" w:rsidRDefault="00BE6830" w:rsidP="00433BC7">
            <w:pPr>
              <w:pStyle w:val="TAL"/>
            </w:pPr>
            <w:r w:rsidRPr="00F25C88">
              <w:t>Successful case.</w:t>
            </w:r>
          </w:p>
          <w:p w14:paraId="677AABA1" w14:textId="77777777" w:rsidR="00BE6830" w:rsidRPr="0016361A" w:rsidRDefault="00BE6830" w:rsidP="00433BC7">
            <w:pPr>
              <w:pStyle w:val="TAL"/>
            </w:pPr>
            <w:r>
              <w:rPr>
                <w:rFonts w:cs="Arial"/>
                <w:szCs w:val="18"/>
              </w:rPr>
              <w:t xml:space="preserve">The </w:t>
            </w:r>
            <w:r>
              <w:t>AIMLE split operation pipeline discovery is performed.</w:t>
            </w:r>
          </w:p>
        </w:tc>
      </w:tr>
      <w:tr w:rsidR="00BE6830" w:rsidRPr="0016361A" w14:paraId="70D0354C"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5A83CE0E" w14:textId="77777777" w:rsidR="00BE6830" w:rsidRPr="0016361A" w:rsidRDefault="00BE6830" w:rsidP="00433BC7">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0D84D90A" w14:textId="77777777" w:rsidR="00BE683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3C8701F7" w14:textId="77777777" w:rsidR="00BE683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22633673" w14:textId="77777777" w:rsidR="00BE6830" w:rsidRPr="0016361A" w:rsidRDefault="00BE6830" w:rsidP="00433BC7">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tcPr>
          <w:p w14:paraId="532CABD3" w14:textId="77777777" w:rsidR="00BE6830" w:rsidRDefault="00BE6830" w:rsidP="00433BC7">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73C89384" w14:textId="77777777" w:rsidR="00BE6830" w:rsidRPr="0016361A" w:rsidRDefault="00BE6830" w:rsidP="00433BC7">
            <w:pPr>
              <w:pStyle w:val="TAL"/>
            </w:pPr>
            <w:r>
              <w:rPr>
                <w:noProof/>
              </w:rPr>
              <w:t>Redirection handling is described in clause 5.2.10 of 3GPP TS 29.122 [5].</w:t>
            </w:r>
          </w:p>
        </w:tc>
      </w:tr>
      <w:tr w:rsidR="00BE6830" w:rsidRPr="0016361A" w14:paraId="2AB2A1D0"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7E9998AB" w14:textId="77777777" w:rsidR="00BE6830" w:rsidRPr="0016361A" w:rsidRDefault="00BE6830" w:rsidP="00433BC7">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582E642" w14:textId="77777777" w:rsidR="00BE683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69C861D8" w14:textId="77777777" w:rsidR="00BE683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475E7C93" w14:textId="77777777" w:rsidR="00BE6830" w:rsidRPr="0016361A" w:rsidRDefault="00BE6830" w:rsidP="00433BC7">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tcPr>
          <w:p w14:paraId="0EDDFCD4" w14:textId="77777777" w:rsidR="00BE6830" w:rsidRDefault="00BE6830" w:rsidP="00433BC7">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75391A4B" w14:textId="77777777" w:rsidR="00BE6830" w:rsidRPr="0016361A" w:rsidRDefault="00BE6830" w:rsidP="00433BC7">
            <w:pPr>
              <w:pStyle w:val="TAL"/>
            </w:pPr>
            <w:r>
              <w:rPr>
                <w:noProof/>
              </w:rPr>
              <w:t>Redirection handling is described in clause 5.2.10 of 3GPP TS 29.122 [5].</w:t>
            </w:r>
          </w:p>
        </w:tc>
      </w:tr>
      <w:tr w:rsidR="00BE6830" w:rsidRPr="0016361A" w14:paraId="0768CCF1"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67810" w14:textId="77777777" w:rsidR="00BE6830" w:rsidRPr="0016361A" w:rsidRDefault="00BE6830" w:rsidP="00433BC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5A8AE5D5" w14:textId="77777777" w:rsidR="00BE6830" w:rsidRPr="00384E92" w:rsidRDefault="00BE6830" w:rsidP="00BE6830"/>
    <w:p w14:paraId="1DA003A2" w14:textId="77777777" w:rsidR="00BE6830" w:rsidRPr="00A04126" w:rsidRDefault="00BE6830" w:rsidP="00BE6830">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BE6830" w:rsidRPr="00B54FF5" w14:paraId="2319EF70" w14:textId="77777777" w:rsidTr="00433BC7">
        <w:trPr>
          <w:jc w:val="center"/>
        </w:trPr>
        <w:tc>
          <w:tcPr>
            <w:tcW w:w="863" w:type="pct"/>
            <w:shd w:val="clear" w:color="auto" w:fill="C0C0C0"/>
          </w:tcPr>
          <w:p w14:paraId="1EB81CDE" w14:textId="77777777" w:rsidR="00BE6830" w:rsidRPr="0016361A" w:rsidRDefault="00BE6830" w:rsidP="00433BC7">
            <w:pPr>
              <w:pStyle w:val="TAH"/>
            </w:pPr>
            <w:r w:rsidRPr="0016361A">
              <w:t>Name</w:t>
            </w:r>
          </w:p>
        </w:tc>
        <w:tc>
          <w:tcPr>
            <w:tcW w:w="745" w:type="pct"/>
            <w:shd w:val="clear" w:color="auto" w:fill="C0C0C0"/>
          </w:tcPr>
          <w:p w14:paraId="18384146" w14:textId="77777777" w:rsidR="00BE6830" w:rsidRPr="0016361A" w:rsidRDefault="00BE6830" w:rsidP="00433BC7">
            <w:pPr>
              <w:pStyle w:val="TAH"/>
            </w:pPr>
            <w:r w:rsidRPr="0016361A">
              <w:t>Data type</w:t>
            </w:r>
          </w:p>
        </w:tc>
        <w:tc>
          <w:tcPr>
            <w:tcW w:w="223" w:type="pct"/>
            <w:shd w:val="clear" w:color="auto" w:fill="C0C0C0"/>
          </w:tcPr>
          <w:p w14:paraId="412CDEFD" w14:textId="77777777" w:rsidR="00BE6830" w:rsidRPr="0016361A" w:rsidRDefault="00BE6830" w:rsidP="00433BC7">
            <w:pPr>
              <w:pStyle w:val="TAH"/>
            </w:pPr>
            <w:r w:rsidRPr="0016361A">
              <w:t>P</w:t>
            </w:r>
          </w:p>
        </w:tc>
        <w:tc>
          <w:tcPr>
            <w:tcW w:w="669" w:type="pct"/>
            <w:shd w:val="clear" w:color="auto" w:fill="C0C0C0"/>
          </w:tcPr>
          <w:p w14:paraId="71737177" w14:textId="77777777" w:rsidR="00BE6830" w:rsidRPr="0016361A" w:rsidRDefault="00BE6830" w:rsidP="00433BC7">
            <w:pPr>
              <w:pStyle w:val="TAH"/>
            </w:pPr>
            <w:r w:rsidRPr="0016361A">
              <w:t>Cardinality</w:t>
            </w:r>
          </w:p>
        </w:tc>
        <w:tc>
          <w:tcPr>
            <w:tcW w:w="2500" w:type="pct"/>
            <w:shd w:val="clear" w:color="auto" w:fill="C0C0C0"/>
            <w:vAlign w:val="center"/>
          </w:tcPr>
          <w:p w14:paraId="74D4CF19" w14:textId="77777777" w:rsidR="00BE6830" w:rsidRPr="0016361A" w:rsidRDefault="00BE6830" w:rsidP="00433BC7">
            <w:pPr>
              <w:pStyle w:val="TAH"/>
            </w:pPr>
            <w:r w:rsidRPr="0016361A">
              <w:t>Description</w:t>
            </w:r>
          </w:p>
        </w:tc>
      </w:tr>
      <w:tr w:rsidR="00BE6830" w:rsidRPr="00B54FF5" w14:paraId="3D75BE69" w14:textId="77777777" w:rsidTr="00433BC7">
        <w:trPr>
          <w:jc w:val="center"/>
        </w:trPr>
        <w:tc>
          <w:tcPr>
            <w:tcW w:w="863" w:type="pct"/>
          </w:tcPr>
          <w:p w14:paraId="3503712F" w14:textId="77777777" w:rsidR="00BE6830" w:rsidRPr="0016361A" w:rsidRDefault="00BE6830" w:rsidP="00433BC7">
            <w:pPr>
              <w:pStyle w:val="TAL"/>
            </w:pPr>
            <w:r>
              <w:t>Location</w:t>
            </w:r>
          </w:p>
        </w:tc>
        <w:tc>
          <w:tcPr>
            <w:tcW w:w="745" w:type="pct"/>
          </w:tcPr>
          <w:p w14:paraId="6019D537" w14:textId="77777777" w:rsidR="00BE6830" w:rsidRPr="0016361A" w:rsidRDefault="00BE6830" w:rsidP="00433BC7">
            <w:pPr>
              <w:pStyle w:val="TAL"/>
            </w:pPr>
            <w:r>
              <w:t>string</w:t>
            </w:r>
          </w:p>
        </w:tc>
        <w:tc>
          <w:tcPr>
            <w:tcW w:w="223" w:type="pct"/>
          </w:tcPr>
          <w:p w14:paraId="5A158136" w14:textId="77777777" w:rsidR="00BE6830" w:rsidRPr="0016361A" w:rsidRDefault="00BE6830" w:rsidP="00433BC7">
            <w:pPr>
              <w:pStyle w:val="TAC"/>
            </w:pPr>
            <w:r>
              <w:t>M</w:t>
            </w:r>
          </w:p>
        </w:tc>
        <w:tc>
          <w:tcPr>
            <w:tcW w:w="669" w:type="pct"/>
          </w:tcPr>
          <w:p w14:paraId="060AD37B" w14:textId="77777777" w:rsidR="00BE6830" w:rsidRPr="0016361A" w:rsidRDefault="00BE6830" w:rsidP="00433BC7">
            <w:pPr>
              <w:pStyle w:val="TAC"/>
            </w:pPr>
            <w:r>
              <w:t>1</w:t>
            </w:r>
          </w:p>
        </w:tc>
        <w:tc>
          <w:tcPr>
            <w:tcW w:w="2500" w:type="pct"/>
          </w:tcPr>
          <w:p w14:paraId="685FC782" w14:textId="77777777" w:rsidR="00BE6830" w:rsidRPr="0016361A" w:rsidRDefault="00BE6830" w:rsidP="00433BC7">
            <w:pPr>
              <w:pStyle w:val="TAL"/>
            </w:pPr>
            <w:r>
              <w:t xml:space="preserve">Contains an alternative target URI located in an alternative </w:t>
            </w:r>
            <w:r>
              <w:rPr>
                <w:noProof/>
                <w:lang w:eastAsia="zh-CN"/>
              </w:rPr>
              <w:t>AIMLE server</w:t>
            </w:r>
            <w:r>
              <w:t>.</w:t>
            </w:r>
          </w:p>
        </w:tc>
      </w:tr>
    </w:tbl>
    <w:p w14:paraId="6916A978" w14:textId="77777777" w:rsidR="00BE6830" w:rsidRPr="00A04126" w:rsidRDefault="00BE6830" w:rsidP="00BE6830"/>
    <w:p w14:paraId="25704CF1" w14:textId="77777777" w:rsidR="00BE6830" w:rsidRPr="00A04126" w:rsidRDefault="00BE6830" w:rsidP="00BE6830">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BE6830" w:rsidRPr="00B54FF5" w14:paraId="13F3533D" w14:textId="77777777" w:rsidTr="00433BC7">
        <w:trPr>
          <w:jc w:val="center"/>
        </w:trPr>
        <w:tc>
          <w:tcPr>
            <w:tcW w:w="863" w:type="pct"/>
            <w:shd w:val="clear" w:color="auto" w:fill="C0C0C0"/>
          </w:tcPr>
          <w:p w14:paraId="6044860D" w14:textId="77777777" w:rsidR="00BE6830" w:rsidRPr="0016361A" w:rsidRDefault="00BE6830" w:rsidP="00433BC7">
            <w:pPr>
              <w:pStyle w:val="TAH"/>
            </w:pPr>
            <w:r w:rsidRPr="0016361A">
              <w:t>Name</w:t>
            </w:r>
          </w:p>
        </w:tc>
        <w:tc>
          <w:tcPr>
            <w:tcW w:w="745" w:type="pct"/>
            <w:shd w:val="clear" w:color="auto" w:fill="C0C0C0"/>
          </w:tcPr>
          <w:p w14:paraId="3FD78C05" w14:textId="77777777" w:rsidR="00BE6830" w:rsidRPr="0016361A" w:rsidRDefault="00BE6830" w:rsidP="00433BC7">
            <w:pPr>
              <w:pStyle w:val="TAH"/>
            </w:pPr>
            <w:r w:rsidRPr="0016361A">
              <w:t>Data type</w:t>
            </w:r>
          </w:p>
        </w:tc>
        <w:tc>
          <w:tcPr>
            <w:tcW w:w="223" w:type="pct"/>
            <w:shd w:val="clear" w:color="auto" w:fill="C0C0C0"/>
          </w:tcPr>
          <w:p w14:paraId="4B2379DA" w14:textId="77777777" w:rsidR="00BE6830" w:rsidRPr="0016361A" w:rsidRDefault="00BE6830" w:rsidP="00433BC7">
            <w:pPr>
              <w:pStyle w:val="TAH"/>
            </w:pPr>
            <w:r w:rsidRPr="0016361A">
              <w:t>P</w:t>
            </w:r>
          </w:p>
        </w:tc>
        <w:tc>
          <w:tcPr>
            <w:tcW w:w="669" w:type="pct"/>
            <w:shd w:val="clear" w:color="auto" w:fill="C0C0C0"/>
          </w:tcPr>
          <w:p w14:paraId="2B067876" w14:textId="77777777" w:rsidR="00BE6830" w:rsidRPr="0016361A" w:rsidRDefault="00BE6830" w:rsidP="00433BC7">
            <w:pPr>
              <w:pStyle w:val="TAH"/>
            </w:pPr>
            <w:r w:rsidRPr="0016361A">
              <w:t>Cardinality</w:t>
            </w:r>
          </w:p>
        </w:tc>
        <w:tc>
          <w:tcPr>
            <w:tcW w:w="2500" w:type="pct"/>
            <w:shd w:val="clear" w:color="auto" w:fill="C0C0C0"/>
            <w:vAlign w:val="center"/>
          </w:tcPr>
          <w:p w14:paraId="32481FA9" w14:textId="77777777" w:rsidR="00BE6830" w:rsidRPr="0016361A" w:rsidRDefault="00BE6830" w:rsidP="00433BC7">
            <w:pPr>
              <w:pStyle w:val="TAH"/>
            </w:pPr>
            <w:r w:rsidRPr="0016361A">
              <w:t>Description</w:t>
            </w:r>
          </w:p>
        </w:tc>
      </w:tr>
      <w:tr w:rsidR="00BE6830" w:rsidRPr="00B54FF5" w14:paraId="6D764CA0" w14:textId="77777777" w:rsidTr="00433BC7">
        <w:trPr>
          <w:jc w:val="center"/>
        </w:trPr>
        <w:tc>
          <w:tcPr>
            <w:tcW w:w="863" w:type="pct"/>
          </w:tcPr>
          <w:p w14:paraId="78CD1184" w14:textId="77777777" w:rsidR="00BE6830" w:rsidRPr="0016361A" w:rsidRDefault="00BE6830" w:rsidP="00433BC7">
            <w:pPr>
              <w:pStyle w:val="TAL"/>
            </w:pPr>
            <w:r>
              <w:t>Location</w:t>
            </w:r>
          </w:p>
        </w:tc>
        <w:tc>
          <w:tcPr>
            <w:tcW w:w="745" w:type="pct"/>
          </w:tcPr>
          <w:p w14:paraId="6E25E44B" w14:textId="77777777" w:rsidR="00BE6830" w:rsidRPr="0016361A" w:rsidRDefault="00BE6830" w:rsidP="00433BC7">
            <w:pPr>
              <w:pStyle w:val="TAL"/>
            </w:pPr>
            <w:r>
              <w:t>string</w:t>
            </w:r>
          </w:p>
        </w:tc>
        <w:tc>
          <w:tcPr>
            <w:tcW w:w="223" w:type="pct"/>
          </w:tcPr>
          <w:p w14:paraId="3EB40E74" w14:textId="77777777" w:rsidR="00BE6830" w:rsidRPr="0016361A" w:rsidRDefault="00BE6830" w:rsidP="00433BC7">
            <w:pPr>
              <w:pStyle w:val="TAC"/>
            </w:pPr>
            <w:r>
              <w:t>M</w:t>
            </w:r>
          </w:p>
        </w:tc>
        <w:tc>
          <w:tcPr>
            <w:tcW w:w="669" w:type="pct"/>
          </w:tcPr>
          <w:p w14:paraId="1C9B3FB3" w14:textId="77777777" w:rsidR="00BE6830" w:rsidRPr="0016361A" w:rsidRDefault="00BE6830" w:rsidP="00433BC7">
            <w:pPr>
              <w:pStyle w:val="TAC"/>
            </w:pPr>
            <w:r>
              <w:t>1</w:t>
            </w:r>
          </w:p>
        </w:tc>
        <w:tc>
          <w:tcPr>
            <w:tcW w:w="2500" w:type="pct"/>
          </w:tcPr>
          <w:p w14:paraId="0AE77B6A" w14:textId="77777777" w:rsidR="00BE6830" w:rsidRPr="0016361A" w:rsidRDefault="00BE6830" w:rsidP="00433BC7">
            <w:pPr>
              <w:pStyle w:val="TAL"/>
            </w:pPr>
            <w:r>
              <w:t xml:space="preserve">Contains an alternative target URI located in an alternative </w:t>
            </w:r>
            <w:r>
              <w:rPr>
                <w:noProof/>
                <w:lang w:eastAsia="zh-CN"/>
              </w:rPr>
              <w:t>AIMLE server</w:t>
            </w:r>
            <w:r>
              <w:t>.</w:t>
            </w:r>
          </w:p>
        </w:tc>
      </w:tr>
    </w:tbl>
    <w:p w14:paraId="6E667C06" w14:textId="77777777" w:rsidR="00BE6830" w:rsidRDefault="00BE6830" w:rsidP="00BE6830"/>
    <w:p w14:paraId="6CB0F394" w14:textId="77777777" w:rsidR="00BE6830" w:rsidRPr="003D07E0" w:rsidRDefault="00BE6830" w:rsidP="00BE6830">
      <w:pPr>
        <w:pStyle w:val="Heading3"/>
        <w:rPr>
          <w:lang w:val="en-US"/>
        </w:rPr>
      </w:pPr>
      <w:bookmarkStart w:id="54" w:name="_Toc207708794"/>
      <w:r w:rsidRPr="003D07E0">
        <w:rPr>
          <w:lang w:val="en-US"/>
        </w:rPr>
        <w:t>6</w:t>
      </w:r>
      <w:r>
        <w:rPr>
          <w:lang w:val="en-US"/>
        </w:rPr>
        <w:t>.5</w:t>
      </w:r>
      <w:r w:rsidRPr="003D07E0">
        <w:rPr>
          <w:lang w:val="en-US"/>
        </w:rPr>
        <w:t>.5</w:t>
      </w:r>
      <w:r w:rsidRPr="003D07E0">
        <w:rPr>
          <w:lang w:val="en-US"/>
        </w:rPr>
        <w:tab/>
        <w:t>Notifications</w:t>
      </w:r>
      <w:bookmarkEnd w:id="54"/>
    </w:p>
    <w:p w14:paraId="5B7D6947" w14:textId="77777777" w:rsidR="00BE6830" w:rsidRPr="003D07E0" w:rsidRDefault="00BE6830" w:rsidP="00BE6830">
      <w:r w:rsidRPr="003D07E0">
        <w:t>There are no notifications defined for this API in this release of the specification.</w:t>
      </w:r>
    </w:p>
    <w:p w14:paraId="753CB403" w14:textId="213C93EF" w:rsidR="00BE6830" w:rsidRPr="003D07E0" w:rsidDel="00731B38" w:rsidRDefault="00BE6830" w:rsidP="00BE6830">
      <w:pPr>
        <w:pStyle w:val="EditorsNote"/>
        <w:rPr>
          <w:del w:id="55" w:author="Taimoor Abbas" w:date="2025-10-31T16:04:00Z" w16du:dateUtc="2025-10-31T20:04:00Z"/>
        </w:rPr>
      </w:pPr>
      <w:del w:id="56" w:author="Taimoor Abbas" w:date="2025-10-31T16:04:00Z" w16du:dateUtc="2025-10-31T20:04:00Z">
        <w:r w:rsidRPr="003D07E0" w:rsidDel="00731B38">
          <w:delText>Editor's Note: The definition of the data model</w:delText>
        </w:r>
        <w:r w:rsidDel="00731B38">
          <w:delText>, error handling and feature negotiation</w:delText>
        </w:r>
        <w:r w:rsidRPr="003D07E0" w:rsidDel="00731B38">
          <w:delText xml:space="preserve"> </w:delText>
        </w:r>
        <w:r w:rsidDel="00731B38">
          <w:delText>are</w:delText>
        </w:r>
        <w:r w:rsidRPr="003D07E0" w:rsidDel="00731B38">
          <w:delText xml:space="preserve"> FFS.</w:delText>
        </w:r>
      </w:del>
    </w:p>
    <w:p w14:paraId="34D2D485" w14:textId="19E5DE7A" w:rsidR="00BE6830" w:rsidRPr="000A0E56" w:rsidDel="00FF2571" w:rsidRDefault="00BE6830" w:rsidP="00BE6830">
      <w:pPr>
        <w:rPr>
          <w:del w:id="57" w:author="Taimoor Abbas" w:date="2025-10-31T16:04:00Z" w16du:dateUtc="2025-10-31T20:04:00Z"/>
        </w:rPr>
      </w:pPr>
    </w:p>
    <w:p w14:paraId="566C5E9E" w14:textId="341E9CCA" w:rsidR="004854CC" w:rsidRPr="00C07EFD" w:rsidRDefault="009431BC" w:rsidP="00644F27">
      <w:pPr>
        <w:pStyle w:val="Heading3"/>
        <w:rPr>
          <w:ins w:id="58" w:author="Taimoor Abbas" w:date="2025-10-31T15:54:00Z" w16du:dateUtc="2025-10-31T19:54:00Z"/>
          <w:lang w:eastAsia="zh-CN"/>
        </w:rPr>
      </w:pPr>
      <w:ins w:id="59" w:author="Taimoor Abbas" w:date="2025-10-31T16:02:00Z" w16du:dateUtc="2025-10-31T20:02:00Z">
        <w:r>
          <w:rPr>
            <w:lang w:eastAsia="zh-CN"/>
          </w:rPr>
          <w:t>6.5</w:t>
        </w:r>
      </w:ins>
      <w:bookmarkStart w:id="60" w:name="_Toc207805726"/>
      <w:ins w:id="61" w:author="Taimoor Abbas" w:date="2025-10-31T15:54:00Z" w16du:dateUtc="2025-10-31T19:54:00Z">
        <w:r w:rsidR="004854CC" w:rsidRPr="00C07EFD">
          <w:rPr>
            <w:lang w:eastAsia="zh-CN"/>
          </w:rPr>
          <w:t>.6</w:t>
        </w:r>
        <w:r w:rsidR="004854CC" w:rsidRPr="00C07EFD">
          <w:rPr>
            <w:lang w:eastAsia="zh-CN"/>
          </w:rPr>
          <w:tab/>
          <w:t>Data Model</w:t>
        </w:r>
        <w:bookmarkEnd w:id="60"/>
      </w:ins>
    </w:p>
    <w:p w14:paraId="1676B28F" w14:textId="78593FDF" w:rsidR="004854CC" w:rsidRPr="00C07EFD" w:rsidRDefault="009431BC" w:rsidP="00644F27">
      <w:pPr>
        <w:pStyle w:val="Heading4"/>
        <w:rPr>
          <w:ins w:id="62" w:author="Taimoor Abbas" w:date="2025-10-31T15:54:00Z" w16du:dateUtc="2025-10-31T19:54:00Z"/>
          <w:lang w:eastAsia="zh-CN"/>
        </w:rPr>
      </w:pPr>
      <w:bookmarkStart w:id="63" w:name="_Toc207805727"/>
      <w:ins w:id="64" w:author="Taimoor Abbas" w:date="2025-10-31T16:02:00Z" w16du:dateUtc="2025-10-31T20:02:00Z">
        <w:r>
          <w:rPr>
            <w:lang w:eastAsia="zh-CN"/>
          </w:rPr>
          <w:t>6.5</w:t>
        </w:r>
      </w:ins>
      <w:ins w:id="65" w:author="Taimoor Abbas" w:date="2025-10-31T15:54:00Z" w16du:dateUtc="2025-10-31T19:54:00Z">
        <w:r w:rsidR="004854CC" w:rsidRPr="00C07EFD">
          <w:rPr>
            <w:lang w:eastAsia="zh-CN"/>
          </w:rPr>
          <w:t>.6.1</w:t>
        </w:r>
        <w:r w:rsidR="004854CC" w:rsidRPr="00C07EFD">
          <w:rPr>
            <w:lang w:eastAsia="zh-CN"/>
          </w:rPr>
          <w:tab/>
          <w:t>General</w:t>
        </w:r>
        <w:bookmarkEnd w:id="63"/>
      </w:ins>
    </w:p>
    <w:p w14:paraId="62ACE5A6" w14:textId="77777777" w:rsidR="004854CC" w:rsidRPr="00C07EFD" w:rsidRDefault="004854CC" w:rsidP="004854CC">
      <w:pPr>
        <w:rPr>
          <w:ins w:id="66" w:author="Taimoor Abbas" w:date="2025-10-31T15:54:00Z" w16du:dateUtc="2025-10-31T19:54:00Z"/>
          <w:lang w:eastAsia="zh-CN"/>
        </w:rPr>
      </w:pPr>
      <w:ins w:id="67" w:author="Taimoor Abbas" w:date="2025-10-31T15:54:00Z" w16du:dateUtc="2025-10-31T19:54:00Z">
        <w:r w:rsidRPr="00C07EFD">
          <w:rPr>
            <w:lang w:eastAsia="zh-CN"/>
          </w:rPr>
          <w:t>This clause specifies the application data model supported by the API.</w:t>
        </w:r>
      </w:ins>
    </w:p>
    <w:p w14:paraId="1DF2F902" w14:textId="00738F3F" w:rsidR="004854CC" w:rsidRPr="00C07EFD" w:rsidRDefault="004854CC" w:rsidP="004854CC">
      <w:pPr>
        <w:rPr>
          <w:ins w:id="68" w:author="Taimoor Abbas" w:date="2025-10-31T15:54:00Z" w16du:dateUtc="2025-10-31T19:54:00Z"/>
        </w:rPr>
      </w:pPr>
      <w:ins w:id="69" w:author="Taimoor Abbas" w:date="2025-10-31T15:54:00Z" w16du:dateUtc="2025-10-31T19:54:00Z">
        <w:r w:rsidRPr="00C07EFD">
          <w:t>Table </w:t>
        </w:r>
      </w:ins>
      <w:ins w:id="70" w:author="Taimoor Abbas" w:date="2025-10-31T16:02:00Z" w16du:dateUtc="2025-10-31T20:02:00Z">
        <w:r w:rsidR="009431BC">
          <w:t>6.5</w:t>
        </w:r>
      </w:ins>
      <w:ins w:id="71" w:author="Taimoor Abbas" w:date="2025-10-31T15:54:00Z" w16du:dateUtc="2025-10-31T19:54:00Z">
        <w:r w:rsidRPr="00C07EFD">
          <w:t xml:space="preserve">.6.1-1 specifies the data types defined for the </w:t>
        </w:r>
      </w:ins>
      <w:ins w:id="72" w:author="Taimoor Abbas" w:date="2025-10-31T16:38:00Z" w16du:dateUtc="2025-10-31T20:38:00Z">
        <w:r w:rsidR="00B0469C">
          <w:rPr>
            <w:noProof/>
          </w:rPr>
          <w:t>Aimles_SplitOpPipeline</w:t>
        </w:r>
      </w:ins>
      <w:ins w:id="73" w:author="Taimoor Abbas" w:date="2025-10-31T15:54:00Z" w16du:dateUtc="2025-10-31T19:54:00Z">
        <w:r w:rsidRPr="00C07EFD">
          <w:t xml:space="preserve"> API.</w:t>
        </w:r>
      </w:ins>
    </w:p>
    <w:p w14:paraId="0D478431" w14:textId="3349DB16" w:rsidR="004854CC" w:rsidRPr="00C07EFD" w:rsidRDefault="004854CC" w:rsidP="004854CC">
      <w:pPr>
        <w:pStyle w:val="TH"/>
        <w:rPr>
          <w:ins w:id="74" w:author="Taimoor Abbas" w:date="2025-10-31T15:54:00Z" w16du:dateUtc="2025-10-31T19:54:00Z"/>
        </w:rPr>
      </w:pPr>
      <w:ins w:id="75" w:author="Taimoor Abbas" w:date="2025-10-31T15:54:00Z" w16du:dateUtc="2025-10-31T19:54:00Z">
        <w:r w:rsidRPr="00C07EFD">
          <w:lastRenderedPageBreak/>
          <w:t>Table </w:t>
        </w:r>
      </w:ins>
      <w:ins w:id="76" w:author="Taimoor Abbas" w:date="2025-10-31T16:02:00Z" w16du:dateUtc="2025-10-31T20:02:00Z">
        <w:r w:rsidR="009431BC">
          <w:t>6.5</w:t>
        </w:r>
      </w:ins>
      <w:ins w:id="77" w:author="Taimoor Abbas" w:date="2025-10-31T15:54:00Z" w16du:dateUtc="2025-10-31T19:54:00Z">
        <w:r w:rsidRPr="00C07EFD">
          <w:t xml:space="preserve">.6.1-1: </w:t>
        </w:r>
      </w:ins>
      <w:ins w:id="78" w:author="Taimoor Abbas" w:date="2025-10-31T16:38:00Z" w16du:dateUtc="2025-10-31T20:38:00Z">
        <w:r w:rsidR="00B0469C">
          <w:rPr>
            <w:noProof/>
          </w:rPr>
          <w:t>Aimles_SplitOpPipeline</w:t>
        </w:r>
      </w:ins>
      <w:ins w:id="79" w:author="Taimoor Abbas" w:date="2025-10-31T15:54:00Z" w16du:dateUtc="2025-10-31T19:54:00Z">
        <w:r w:rsidRPr="00C07EFD">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4854CC" w:rsidRPr="00C07EFD" w14:paraId="0FD1EB70" w14:textId="77777777" w:rsidTr="004712C3">
        <w:trPr>
          <w:jc w:val="center"/>
          <w:ins w:id="80" w:author="Taimoor Abbas" w:date="2025-10-31T15:54: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BA703B3" w14:textId="77777777" w:rsidR="004854CC" w:rsidRPr="00C07EFD" w:rsidRDefault="004854CC" w:rsidP="004712C3">
            <w:pPr>
              <w:pStyle w:val="TAH"/>
              <w:rPr>
                <w:ins w:id="81" w:author="Taimoor Abbas" w:date="2025-10-31T15:54:00Z" w16du:dateUtc="2025-10-31T19:54:00Z"/>
              </w:rPr>
            </w:pPr>
            <w:ins w:id="82" w:author="Taimoor Abbas" w:date="2025-10-31T15:54:00Z" w16du:dateUtc="2025-10-31T19:54:00Z">
              <w:r w:rsidRPr="00C07EFD">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2145B0D6" w14:textId="77777777" w:rsidR="004854CC" w:rsidRPr="00C07EFD" w:rsidRDefault="004854CC" w:rsidP="004712C3">
            <w:pPr>
              <w:pStyle w:val="TAH"/>
              <w:rPr>
                <w:ins w:id="83" w:author="Taimoor Abbas" w:date="2025-10-31T15:54:00Z" w16du:dateUtc="2025-10-31T19:54:00Z"/>
              </w:rPr>
            </w:pPr>
            <w:ins w:id="84" w:author="Taimoor Abbas" w:date="2025-10-31T15:54:00Z" w16du:dateUtc="2025-10-31T19:54:00Z">
              <w:r w:rsidRPr="00C07EFD">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099DCE2C" w14:textId="77777777" w:rsidR="004854CC" w:rsidRPr="00C07EFD" w:rsidRDefault="004854CC" w:rsidP="004712C3">
            <w:pPr>
              <w:pStyle w:val="TAH"/>
              <w:rPr>
                <w:ins w:id="85" w:author="Taimoor Abbas" w:date="2025-10-31T15:54:00Z" w16du:dateUtc="2025-10-31T19:54:00Z"/>
              </w:rPr>
            </w:pPr>
            <w:ins w:id="86" w:author="Taimoor Abbas" w:date="2025-10-31T15:54:00Z" w16du:dateUtc="2025-10-31T19:54:00Z">
              <w:r w:rsidRPr="00C07EFD">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05FB2BF4" w14:textId="77777777" w:rsidR="004854CC" w:rsidRPr="00C07EFD" w:rsidRDefault="004854CC" w:rsidP="004712C3">
            <w:pPr>
              <w:pStyle w:val="TAH"/>
              <w:rPr>
                <w:ins w:id="87" w:author="Taimoor Abbas" w:date="2025-10-31T15:54:00Z" w16du:dateUtc="2025-10-31T19:54:00Z"/>
              </w:rPr>
            </w:pPr>
            <w:ins w:id="88" w:author="Taimoor Abbas" w:date="2025-10-31T15:54:00Z" w16du:dateUtc="2025-10-31T19:54:00Z">
              <w:r w:rsidRPr="00C07EFD">
                <w:t>Applicability</w:t>
              </w:r>
            </w:ins>
          </w:p>
        </w:tc>
      </w:tr>
      <w:tr w:rsidR="004854CC" w:rsidRPr="00C07EFD" w14:paraId="2A9AD2D0" w14:textId="77777777" w:rsidTr="004712C3">
        <w:trPr>
          <w:jc w:val="center"/>
          <w:ins w:id="89" w:author="Taimoor Abbas" w:date="2025-10-31T15:54:00Z"/>
        </w:trPr>
        <w:tc>
          <w:tcPr>
            <w:tcW w:w="3032" w:type="dxa"/>
            <w:tcBorders>
              <w:top w:val="single" w:sz="6" w:space="0" w:color="auto"/>
              <w:left w:val="single" w:sz="6" w:space="0" w:color="auto"/>
              <w:bottom w:val="single" w:sz="6" w:space="0" w:color="auto"/>
              <w:right w:val="single" w:sz="6" w:space="0" w:color="auto"/>
            </w:tcBorders>
            <w:hideMark/>
          </w:tcPr>
          <w:p w14:paraId="78DDB528" w14:textId="06D754DE" w:rsidR="004854CC" w:rsidRPr="00C07EFD" w:rsidRDefault="006F468B" w:rsidP="004712C3">
            <w:pPr>
              <w:pStyle w:val="TAL"/>
              <w:rPr>
                <w:ins w:id="90" w:author="Taimoor Abbas" w:date="2025-10-31T15:54:00Z" w16du:dateUtc="2025-10-31T19:54:00Z"/>
                <w:noProof/>
              </w:rPr>
            </w:pPr>
            <w:proofErr w:type="spellStart"/>
            <w:ins w:id="91" w:author="Taimoor Abbas" w:date="2025-10-31T16:28:00Z" w16du:dateUtc="2025-10-31T20:28:00Z">
              <w:r w:rsidRPr="00C07EFD">
                <w:rPr>
                  <w:lang w:eastAsia="zh-CN"/>
                </w:rPr>
                <w:t>SplitOpPipeline</w:t>
              </w:r>
              <w:r w:rsidR="00DF28CB">
                <w:rPr>
                  <w:lang w:eastAsia="zh-CN"/>
                </w:rPr>
                <w:t>Create</w:t>
              </w:r>
              <w:r w:rsidR="00DF28CB">
                <w:rPr>
                  <w:noProof/>
                </w:rPr>
                <w:t>Req</w:t>
              </w:r>
            </w:ins>
            <w:proofErr w:type="spellEnd"/>
          </w:p>
        </w:tc>
        <w:tc>
          <w:tcPr>
            <w:tcW w:w="1598" w:type="dxa"/>
            <w:tcBorders>
              <w:top w:val="single" w:sz="6" w:space="0" w:color="auto"/>
              <w:left w:val="single" w:sz="6" w:space="0" w:color="auto"/>
              <w:bottom w:val="single" w:sz="6" w:space="0" w:color="auto"/>
              <w:right w:val="single" w:sz="6" w:space="0" w:color="auto"/>
            </w:tcBorders>
            <w:hideMark/>
          </w:tcPr>
          <w:p w14:paraId="6C7BC773" w14:textId="76A7D269" w:rsidR="004854CC" w:rsidRPr="00C07EFD" w:rsidRDefault="009431BC" w:rsidP="004712C3">
            <w:pPr>
              <w:pStyle w:val="TAL"/>
              <w:rPr>
                <w:ins w:id="92" w:author="Taimoor Abbas" w:date="2025-10-31T15:54:00Z" w16du:dateUtc="2025-10-31T19:54:00Z"/>
                <w:lang w:eastAsia="zh-CN"/>
              </w:rPr>
            </w:pPr>
            <w:ins w:id="93" w:author="Taimoor Abbas" w:date="2025-10-31T16:02:00Z" w16du:dateUtc="2025-10-31T20:02:00Z">
              <w:r>
                <w:rPr>
                  <w:lang w:eastAsia="zh-CN"/>
                </w:rPr>
                <w:t>6.5</w:t>
              </w:r>
            </w:ins>
            <w:ins w:id="94" w:author="Taimoor Abbas" w:date="2025-10-31T15:54:00Z" w16du:dateUtc="2025-10-31T19:54:00Z">
              <w:r w:rsidR="004854CC" w:rsidRPr="00C07EFD">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639F73CC" w14:textId="7789DA51" w:rsidR="004854CC" w:rsidRPr="00C07EFD" w:rsidRDefault="006F55BE" w:rsidP="004712C3">
            <w:pPr>
              <w:pStyle w:val="TAL"/>
              <w:rPr>
                <w:ins w:id="95" w:author="Taimoor Abbas" w:date="2025-10-31T15:54:00Z" w16du:dateUtc="2025-10-31T19:54:00Z"/>
              </w:rPr>
            </w:pPr>
            <w:ins w:id="96" w:author="Taimoor Abbas" w:date="2025-10-31T18:14:00Z" w16du:dateUtc="2025-10-31T22:14:00Z">
              <w:r w:rsidRPr="00C07EFD">
                <w:t xml:space="preserve">Represents the AIMLE Split Operation </w:t>
              </w:r>
              <w:r>
                <w:t xml:space="preserve">Pipeline Create </w:t>
              </w:r>
              <w:r w:rsidR="006C379D">
                <w:t>r</w:t>
              </w:r>
              <w:r>
                <w:t>equest</w:t>
              </w:r>
            </w:ins>
            <w:ins w:id="97" w:author="Taimoor Abbas" w:date="2025-10-31T15:54:00Z" w16du:dateUtc="2025-10-31T19:54:00Z">
              <w:r w:rsidR="004854CC" w:rsidRPr="00C07EFD">
                <w:t>.</w:t>
              </w:r>
            </w:ins>
          </w:p>
        </w:tc>
        <w:tc>
          <w:tcPr>
            <w:tcW w:w="2443" w:type="dxa"/>
            <w:tcBorders>
              <w:top w:val="single" w:sz="6" w:space="0" w:color="auto"/>
              <w:left w:val="single" w:sz="6" w:space="0" w:color="auto"/>
              <w:bottom w:val="single" w:sz="6" w:space="0" w:color="auto"/>
              <w:right w:val="single" w:sz="6" w:space="0" w:color="auto"/>
            </w:tcBorders>
          </w:tcPr>
          <w:p w14:paraId="772A3E09" w14:textId="77777777" w:rsidR="004854CC" w:rsidRPr="00C07EFD" w:rsidRDefault="004854CC" w:rsidP="004712C3">
            <w:pPr>
              <w:pStyle w:val="TAL"/>
              <w:rPr>
                <w:ins w:id="98" w:author="Taimoor Abbas" w:date="2025-10-31T15:54:00Z" w16du:dateUtc="2025-10-31T19:54:00Z"/>
              </w:rPr>
            </w:pPr>
          </w:p>
        </w:tc>
      </w:tr>
      <w:tr w:rsidR="001B6552" w:rsidRPr="00C07EFD" w14:paraId="1462D4AD" w14:textId="77777777" w:rsidTr="004712C3">
        <w:trPr>
          <w:jc w:val="center"/>
          <w:ins w:id="99" w:author="Taimoor Abbas" w:date="2025-11-04T11:08:00Z"/>
        </w:trPr>
        <w:tc>
          <w:tcPr>
            <w:tcW w:w="3032" w:type="dxa"/>
            <w:tcBorders>
              <w:top w:val="single" w:sz="6" w:space="0" w:color="auto"/>
              <w:left w:val="single" w:sz="6" w:space="0" w:color="auto"/>
              <w:bottom w:val="single" w:sz="6" w:space="0" w:color="auto"/>
              <w:right w:val="single" w:sz="6" w:space="0" w:color="auto"/>
            </w:tcBorders>
          </w:tcPr>
          <w:p w14:paraId="13FA5806" w14:textId="555DBA4A" w:rsidR="001B6552" w:rsidRPr="00C07EFD" w:rsidRDefault="001B6552" w:rsidP="004712C3">
            <w:pPr>
              <w:pStyle w:val="TAL"/>
              <w:rPr>
                <w:ins w:id="100" w:author="Taimoor Abbas" w:date="2025-11-04T11:08:00Z" w16du:dateUtc="2025-11-04T16:08:00Z"/>
                <w:lang w:eastAsia="zh-CN"/>
              </w:rPr>
            </w:pPr>
            <w:proofErr w:type="spellStart"/>
            <w:ins w:id="101" w:author="Taimoor Abbas" w:date="2025-11-04T11:08:00Z" w16du:dateUtc="2025-11-04T16:08:00Z">
              <w:r w:rsidRPr="00C07EFD">
                <w:rPr>
                  <w:lang w:eastAsia="zh-CN"/>
                </w:rPr>
                <w:t>SplitOpPipeline</w:t>
              </w:r>
              <w:r>
                <w:rPr>
                  <w:lang w:eastAsia="zh-CN"/>
                </w:rPr>
                <w:t>Create</w:t>
              </w:r>
              <w:r>
                <w:t>Resp</w:t>
              </w:r>
              <w:proofErr w:type="spellEnd"/>
            </w:ins>
          </w:p>
        </w:tc>
        <w:tc>
          <w:tcPr>
            <w:tcW w:w="1598" w:type="dxa"/>
            <w:tcBorders>
              <w:top w:val="single" w:sz="6" w:space="0" w:color="auto"/>
              <w:left w:val="single" w:sz="6" w:space="0" w:color="auto"/>
              <w:bottom w:val="single" w:sz="6" w:space="0" w:color="auto"/>
              <w:right w:val="single" w:sz="6" w:space="0" w:color="auto"/>
            </w:tcBorders>
          </w:tcPr>
          <w:p w14:paraId="060F8C0A" w14:textId="26577E20" w:rsidR="001B6552" w:rsidRDefault="001B6552" w:rsidP="004712C3">
            <w:pPr>
              <w:pStyle w:val="TAL"/>
              <w:rPr>
                <w:ins w:id="102" w:author="Taimoor Abbas" w:date="2025-11-04T11:08:00Z" w16du:dateUtc="2025-11-04T16:08:00Z"/>
                <w:lang w:eastAsia="zh-CN"/>
              </w:rPr>
            </w:pPr>
            <w:ins w:id="103" w:author="Taimoor Abbas" w:date="2025-11-04T11:08:00Z" w16du:dateUtc="2025-11-04T16:08:00Z">
              <w:r>
                <w:rPr>
                  <w:lang w:eastAsia="zh-CN"/>
                </w:rPr>
                <w:t>6.5.6.2.</w:t>
              </w:r>
            </w:ins>
            <w:ins w:id="104" w:author="Taimoor Abbas" w:date="2025-11-04T11:09:00Z" w16du:dateUtc="2025-11-04T16:09:00Z">
              <w:r>
                <w:rPr>
                  <w:lang w:eastAsia="zh-CN"/>
                </w:rPr>
                <w:t>3</w:t>
              </w:r>
            </w:ins>
          </w:p>
        </w:tc>
        <w:tc>
          <w:tcPr>
            <w:tcW w:w="2704" w:type="dxa"/>
            <w:tcBorders>
              <w:top w:val="single" w:sz="6" w:space="0" w:color="auto"/>
              <w:left w:val="single" w:sz="6" w:space="0" w:color="auto"/>
              <w:bottom w:val="single" w:sz="6" w:space="0" w:color="auto"/>
              <w:right w:val="single" w:sz="6" w:space="0" w:color="auto"/>
            </w:tcBorders>
          </w:tcPr>
          <w:p w14:paraId="1D7C1568" w14:textId="105C9693" w:rsidR="001B6552" w:rsidRPr="00C07EFD" w:rsidRDefault="001B6552" w:rsidP="004712C3">
            <w:pPr>
              <w:pStyle w:val="TAL"/>
              <w:rPr>
                <w:ins w:id="105" w:author="Taimoor Abbas" w:date="2025-11-04T11:08:00Z" w16du:dateUtc="2025-11-04T16:08:00Z"/>
              </w:rPr>
            </w:pPr>
            <w:ins w:id="106" w:author="Taimoor Abbas" w:date="2025-11-04T11:09:00Z" w16du:dateUtc="2025-11-04T16:09:00Z">
              <w:r w:rsidRPr="00C07EFD">
                <w:t xml:space="preserve">Represents the AIMLE Split Operation </w:t>
              </w:r>
              <w:r>
                <w:t>Pipeline Create response</w:t>
              </w:r>
            </w:ins>
          </w:p>
        </w:tc>
        <w:tc>
          <w:tcPr>
            <w:tcW w:w="2443" w:type="dxa"/>
            <w:tcBorders>
              <w:top w:val="single" w:sz="6" w:space="0" w:color="auto"/>
              <w:left w:val="single" w:sz="6" w:space="0" w:color="auto"/>
              <w:bottom w:val="single" w:sz="6" w:space="0" w:color="auto"/>
              <w:right w:val="single" w:sz="6" w:space="0" w:color="auto"/>
            </w:tcBorders>
          </w:tcPr>
          <w:p w14:paraId="3C4DEBFB" w14:textId="77777777" w:rsidR="001B6552" w:rsidRPr="00C07EFD" w:rsidRDefault="001B6552" w:rsidP="004712C3">
            <w:pPr>
              <w:pStyle w:val="TAL"/>
              <w:rPr>
                <w:ins w:id="107" w:author="Taimoor Abbas" w:date="2025-11-04T11:08:00Z" w16du:dateUtc="2025-11-04T16:08:00Z"/>
              </w:rPr>
            </w:pPr>
          </w:p>
        </w:tc>
      </w:tr>
      <w:tr w:rsidR="004854CC" w:rsidRPr="00C07EFD" w14:paraId="69DA1771" w14:textId="77777777" w:rsidTr="004712C3">
        <w:trPr>
          <w:jc w:val="center"/>
          <w:ins w:id="108" w:author="Taimoor Abbas" w:date="2025-10-31T15:54:00Z"/>
        </w:trPr>
        <w:tc>
          <w:tcPr>
            <w:tcW w:w="3032" w:type="dxa"/>
            <w:tcBorders>
              <w:top w:val="single" w:sz="6" w:space="0" w:color="auto"/>
              <w:left w:val="single" w:sz="6" w:space="0" w:color="auto"/>
              <w:bottom w:val="single" w:sz="6" w:space="0" w:color="auto"/>
              <w:right w:val="single" w:sz="6" w:space="0" w:color="auto"/>
            </w:tcBorders>
            <w:hideMark/>
          </w:tcPr>
          <w:p w14:paraId="10962CA3" w14:textId="544DBF8A" w:rsidR="004854CC" w:rsidRPr="00C07EFD" w:rsidRDefault="000F5773" w:rsidP="004712C3">
            <w:pPr>
              <w:pStyle w:val="TAL"/>
              <w:rPr>
                <w:ins w:id="109" w:author="Taimoor Abbas" w:date="2025-10-31T15:54:00Z" w16du:dateUtc="2025-10-31T19:54:00Z"/>
                <w:noProof/>
              </w:rPr>
            </w:pPr>
            <w:proofErr w:type="spellStart"/>
            <w:ins w:id="110" w:author="Taimoor Abbas" w:date="2025-10-31T16:29:00Z" w16du:dateUtc="2025-10-31T20:29:00Z">
              <w:r w:rsidRPr="00C07EFD">
                <w:rPr>
                  <w:lang w:eastAsia="zh-CN"/>
                </w:rPr>
                <w:t>SplitOpPipeline</w:t>
              </w:r>
            </w:ins>
            <w:ins w:id="111" w:author="Taimoor Abbas" w:date="2025-10-31T15:54:00Z" w16du:dateUtc="2025-10-31T19:54:00Z">
              <w:r w:rsidR="004854CC" w:rsidRPr="00C07EFD">
                <w:rPr>
                  <w:noProof/>
                </w:rPr>
                <w:t>Patch</w:t>
              </w:r>
              <w:proofErr w:type="spellEnd"/>
            </w:ins>
          </w:p>
        </w:tc>
        <w:tc>
          <w:tcPr>
            <w:tcW w:w="1598" w:type="dxa"/>
            <w:tcBorders>
              <w:top w:val="single" w:sz="6" w:space="0" w:color="auto"/>
              <w:left w:val="single" w:sz="6" w:space="0" w:color="auto"/>
              <w:bottom w:val="single" w:sz="6" w:space="0" w:color="auto"/>
              <w:right w:val="single" w:sz="6" w:space="0" w:color="auto"/>
            </w:tcBorders>
            <w:hideMark/>
          </w:tcPr>
          <w:p w14:paraId="6C3B3018" w14:textId="11AC8988" w:rsidR="004854CC" w:rsidRPr="00C07EFD" w:rsidRDefault="009431BC" w:rsidP="004712C3">
            <w:pPr>
              <w:pStyle w:val="TAL"/>
              <w:rPr>
                <w:ins w:id="112" w:author="Taimoor Abbas" w:date="2025-10-31T15:54:00Z" w16du:dateUtc="2025-10-31T19:54:00Z"/>
                <w:lang w:eastAsia="zh-CN"/>
              </w:rPr>
            </w:pPr>
            <w:ins w:id="113" w:author="Taimoor Abbas" w:date="2025-10-31T16:02:00Z" w16du:dateUtc="2025-10-31T20:02:00Z">
              <w:r>
                <w:rPr>
                  <w:lang w:eastAsia="zh-CN"/>
                </w:rPr>
                <w:t>6.5</w:t>
              </w:r>
            </w:ins>
            <w:ins w:id="114" w:author="Taimoor Abbas" w:date="2025-10-31T15:54:00Z" w16du:dateUtc="2025-10-31T19:54:00Z">
              <w:r w:rsidR="004854CC" w:rsidRPr="00C07EFD">
                <w:rPr>
                  <w:lang w:eastAsia="zh-CN"/>
                </w:rPr>
                <w:t>.6.2.</w:t>
              </w:r>
            </w:ins>
            <w:ins w:id="115" w:author="Taimoor Abbas" w:date="2025-11-04T11:09:00Z" w16du:dateUtc="2025-11-04T16:09:00Z">
              <w:r w:rsidR="001B6552">
                <w:rPr>
                  <w:lang w:eastAsia="zh-CN"/>
                </w:rPr>
                <w:t>4</w:t>
              </w:r>
            </w:ins>
          </w:p>
        </w:tc>
        <w:tc>
          <w:tcPr>
            <w:tcW w:w="2704" w:type="dxa"/>
            <w:tcBorders>
              <w:top w:val="single" w:sz="6" w:space="0" w:color="auto"/>
              <w:left w:val="single" w:sz="6" w:space="0" w:color="auto"/>
              <w:bottom w:val="single" w:sz="6" w:space="0" w:color="auto"/>
              <w:right w:val="single" w:sz="6" w:space="0" w:color="auto"/>
            </w:tcBorders>
            <w:hideMark/>
          </w:tcPr>
          <w:p w14:paraId="35B1027A" w14:textId="17D17041" w:rsidR="004854CC" w:rsidRPr="00C07EFD" w:rsidRDefault="006F55BE" w:rsidP="004712C3">
            <w:pPr>
              <w:pStyle w:val="TAL"/>
              <w:rPr>
                <w:ins w:id="116" w:author="Taimoor Abbas" w:date="2025-10-31T15:54:00Z" w16du:dateUtc="2025-10-31T19:54:00Z"/>
              </w:rPr>
            </w:pPr>
            <w:ins w:id="117" w:author="Taimoor Abbas" w:date="2025-10-31T18:14:00Z" w16du:dateUtc="2025-10-31T22:14:00Z">
              <w:r w:rsidRPr="00C07EFD">
                <w:t xml:space="preserve">Represents the AIMLE Split Operation </w:t>
              </w:r>
              <w:r>
                <w:t xml:space="preserve">Pipeline Patch </w:t>
              </w:r>
              <w:r w:rsidR="006C379D">
                <w:t>r</w:t>
              </w:r>
              <w:r>
                <w:t>equest</w:t>
              </w:r>
            </w:ins>
            <w:ins w:id="118" w:author="Taimoor Abbas" w:date="2025-10-31T15:54:00Z" w16du:dateUtc="2025-10-31T19:54:00Z">
              <w:r w:rsidR="004854CC" w:rsidRPr="00C07EFD">
                <w:t>.</w:t>
              </w:r>
            </w:ins>
          </w:p>
        </w:tc>
        <w:tc>
          <w:tcPr>
            <w:tcW w:w="2443" w:type="dxa"/>
            <w:tcBorders>
              <w:top w:val="single" w:sz="6" w:space="0" w:color="auto"/>
              <w:left w:val="single" w:sz="6" w:space="0" w:color="auto"/>
              <w:bottom w:val="single" w:sz="6" w:space="0" w:color="auto"/>
              <w:right w:val="single" w:sz="6" w:space="0" w:color="auto"/>
            </w:tcBorders>
          </w:tcPr>
          <w:p w14:paraId="62B8E29A" w14:textId="77777777" w:rsidR="004854CC" w:rsidRPr="00C07EFD" w:rsidRDefault="004854CC" w:rsidP="004712C3">
            <w:pPr>
              <w:pStyle w:val="TAL"/>
              <w:rPr>
                <w:ins w:id="119" w:author="Taimoor Abbas" w:date="2025-10-31T15:54:00Z" w16du:dateUtc="2025-10-31T19:54:00Z"/>
              </w:rPr>
            </w:pPr>
          </w:p>
        </w:tc>
      </w:tr>
      <w:tr w:rsidR="004854CC" w:rsidRPr="00C07EFD" w14:paraId="45943950" w14:textId="77777777" w:rsidTr="004712C3">
        <w:trPr>
          <w:jc w:val="center"/>
          <w:ins w:id="120" w:author="Taimoor Abbas" w:date="2025-10-31T15:54:00Z"/>
        </w:trPr>
        <w:tc>
          <w:tcPr>
            <w:tcW w:w="3032" w:type="dxa"/>
            <w:tcBorders>
              <w:top w:val="single" w:sz="6" w:space="0" w:color="auto"/>
              <w:left w:val="single" w:sz="6" w:space="0" w:color="auto"/>
              <w:bottom w:val="single" w:sz="6" w:space="0" w:color="auto"/>
              <w:right w:val="single" w:sz="6" w:space="0" w:color="auto"/>
            </w:tcBorders>
            <w:hideMark/>
          </w:tcPr>
          <w:p w14:paraId="6EC240A9" w14:textId="07A19868" w:rsidR="004854CC" w:rsidRPr="00C07EFD" w:rsidRDefault="004A0DE8" w:rsidP="004712C3">
            <w:pPr>
              <w:pStyle w:val="TAL"/>
              <w:rPr>
                <w:ins w:id="121" w:author="Taimoor Abbas" w:date="2025-10-31T15:54:00Z" w16du:dateUtc="2025-10-31T19:54:00Z"/>
                <w:noProof/>
              </w:rPr>
            </w:pPr>
            <w:proofErr w:type="spellStart"/>
            <w:ins w:id="122" w:author="Taimoor Abbas" w:date="2025-10-31T16:30:00Z" w16du:dateUtc="2025-10-31T20:30:00Z">
              <w:r w:rsidRPr="00C07EFD">
                <w:rPr>
                  <w:lang w:eastAsia="zh-CN"/>
                </w:rPr>
                <w:t>SplitOpPipeline</w:t>
              </w:r>
              <w:r>
                <w:rPr>
                  <w:lang w:eastAsia="zh-CN"/>
                </w:rPr>
                <w:t>DiscReq</w:t>
              </w:r>
            </w:ins>
            <w:proofErr w:type="spellEnd"/>
          </w:p>
        </w:tc>
        <w:tc>
          <w:tcPr>
            <w:tcW w:w="1598" w:type="dxa"/>
            <w:tcBorders>
              <w:top w:val="single" w:sz="6" w:space="0" w:color="auto"/>
              <w:left w:val="single" w:sz="6" w:space="0" w:color="auto"/>
              <w:bottom w:val="single" w:sz="6" w:space="0" w:color="auto"/>
              <w:right w:val="single" w:sz="6" w:space="0" w:color="auto"/>
            </w:tcBorders>
            <w:hideMark/>
          </w:tcPr>
          <w:p w14:paraId="2D3781D7" w14:textId="4B2C3444" w:rsidR="004854CC" w:rsidRPr="00C07EFD" w:rsidRDefault="009431BC" w:rsidP="004712C3">
            <w:pPr>
              <w:pStyle w:val="TAL"/>
              <w:rPr>
                <w:ins w:id="123" w:author="Taimoor Abbas" w:date="2025-10-31T15:54:00Z" w16du:dateUtc="2025-10-31T19:54:00Z"/>
                <w:lang w:eastAsia="zh-CN"/>
              </w:rPr>
            </w:pPr>
            <w:ins w:id="124" w:author="Taimoor Abbas" w:date="2025-10-31T16:02:00Z" w16du:dateUtc="2025-10-31T20:02:00Z">
              <w:r>
                <w:rPr>
                  <w:lang w:eastAsia="zh-CN"/>
                </w:rPr>
                <w:t>6.5</w:t>
              </w:r>
            </w:ins>
            <w:ins w:id="125" w:author="Taimoor Abbas" w:date="2025-10-31T15:54:00Z" w16du:dateUtc="2025-10-31T19:54:00Z">
              <w:r w:rsidR="004854CC" w:rsidRPr="00C07EFD">
                <w:rPr>
                  <w:lang w:eastAsia="zh-CN"/>
                </w:rPr>
                <w:t>.6.2.</w:t>
              </w:r>
            </w:ins>
            <w:ins w:id="126" w:author="Taimoor Abbas" w:date="2025-11-04T11:09:00Z" w16du:dateUtc="2025-11-04T16:09:00Z">
              <w:r w:rsidR="001B6552">
                <w:rPr>
                  <w:lang w:eastAsia="zh-CN"/>
                </w:rPr>
                <w:t>5</w:t>
              </w:r>
            </w:ins>
          </w:p>
        </w:tc>
        <w:tc>
          <w:tcPr>
            <w:tcW w:w="2704" w:type="dxa"/>
            <w:tcBorders>
              <w:top w:val="single" w:sz="6" w:space="0" w:color="auto"/>
              <w:left w:val="single" w:sz="6" w:space="0" w:color="auto"/>
              <w:bottom w:val="single" w:sz="6" w:space="0" w:color="auto"/>
              <w:right w:val="single" w:sz="6" w:space="0" w:color="auto"/>
            </w:tcBorders>
            <w:hideMark/>
          </w:tcPr>
          <w:p w14:paraId="457CE50E" w14:textId="3103F68C" w:rsidR="004854CC" w:rsidRPr="00C07EFD" w:rsidRDefault="004854CC" w:rsidP="004712C3">
            <w:pPr>
              <w:pStyle w:val="TAL"/>
              <w:rPr>
                <w:ins w:id="127" w:author="Taimoor Abbas" w:date="2025-10-31T15:54:00Z" w16du:dateUtc="2025-10-31T19:54:00Z"/>
              </w:rPr>
            </w:pPr>
            <w:ins w:id="128" w:author="Taimoor Abbas" w:date="2025-10-31T15:54:00Z" w16du:dateUtc="2025-10-31T19:54:00Z">
              <w:r w:rsidRPr="00C07EFD">
                <w:t xml:space="preserve">Represents the AIMLE Split Operation </w:t>
              </w:r>
            </w:ins>
            <w:ins w:id="129" w:author="Taimoor Abbas" w:date="2025-10-31T18:13:00Z" w16du:dateUtc="2025-10-31T22:13:00Z">
              <w:r w:rsidR="006F55BE">
                <w:t xml:space="preserve">Pipeline Discovery </w:t>
              </w:r>
            </w:ins>
            <w:ins w:id="130" w:author="Taimoor Abbas" w:date="2025-10-31T18:14:00Z" w16du:dateUtc="2025-10-31T22:14:00Z">
              <w:r w:rsidR="006C379D">
                <w:t>r</w:t>
              </w:r>
            </w:ins>
            <w:ins w:id="131" w:author="Taimoor Abbas" w:date="2025-10-31T18:13:00Z" w16du:dateUtc="2025-10-31T22:13:00Z">
              <w:r w:rsidR="006F55BE">
                <w:t>equest</w:t>
              </w:r>
            </w:ins>
            <w:ins w:id="132" w:author="Taimoor Abbas" w:date="2025-10-31T15:54:00Z" w16du:dateUtc="2025-10-31T19:54:00Z">
              <w:r w:rsidRPr="00C07EFD">
                <w:t>.</w:t>
              </w:r>
            </w:ins>
          </w:p>
        </w:tc>
        <w:tc>
          <w:tcPr>
            <w:tcW w:w="2443" w:type="dxa"/>
            <w:tcBorders>
              <w:top w:val="single" w:sz="6" w:space="0" w:color="auto"/>
              <w:left w:val="single" w:sz="6" w:space="0" w:color="auto"/>
              <w:bottom w:val="single" w:sz="6" w:space="0" w:color="auto"/>
              <w:right w:val="single" w:sz="6" w:space="0" w:color="auto"/>
            </w:tcBorders>
          </w:tcPr>
          <w:p w14:paraId="636C1CA8" w14:textId="77777777" w:rsidR="004854CC" w:rsidRPr="00C07EFD" w:rsidRDefault="004854CC" w:rsidP="004712C3">
            <w:pPr>
              <w:pStyle w:val="TAL"/>
              <w:rPr>
                <w:ins w:id="133" w:author="Taimoor Abbas" w:date="2025-10-31T15:54:00Z" w16du:dateUtc="2025-10-31T19:54:00Z"/>
              </w:rPr>
            </w:pPr>
          </w:p>
        </w:tc>
      </w:tr>
      <w:tr w:rsidR="001B6552" w:rsidRPr="00C07EFD" w14:paraId="4B2978BD" w14:textId="77777777" w:rsidTr="004712C3">
        <w:trPr>
          <w:jc w:val="center"/>
          <w:ins w:id="134" w:author="Taimoor Abbas" w:date="2025-11-04T11:09:00Z"/>
        </w:trPr>
        <w:tc>
          <w:tcPr>
            <w:tcW w:w="3032" w:type="dxa"/>
            <w:tcBorders>
              <w:top w:val="single" w:sz="6" w:space="0" w:color="auto"/>
              <w:left w:val="single" w:sz="6" w:space="0" w:color="auto"/>
              <w:bottom w:val="single" w:sz="6" w:space="0" w:color="auto"/>
              <w:right w:val="single" w:sz="6" w:space="0" w:color="auto"/>
            </w:tcBorders>
          </w:tcPr>
          <w:p w14:paraId="2A2FF7C2" w14:textId="4D538A90" w:rsidR="001B6552" w:rsidRPr="00C07EFD" w:rsidRDefault="001B6552" w:rsidP="004712C3">
            <w:pPr>
              <w:pStyle w:val="TAL"/>
              <w:rPr>
                <w:ins w:id="135" w:author="Taimoor Abbas" w:date="2025-11-04T11:09:00Z" w16du:dateUtc="2025-11-04T16:09:00Z"/>
                <w:lang w:eastAsia="zh-CN"/>
              </w:rPr>
            </w:pPr>
            <w:proofErr w:type="spellStart"/>
            <w:ins w:id="136" w:author="Taimoor Abbas" w:date="2025-11-04T11:09:00Z" w16du:dateUtc="2025-11-04T16:09:00Z">
              <w:r w:rsidRPr="00C07EFD">
                <w:rPr>
                  <w:lang w:eastAsia="zh-CN"/>
                </w:rPr>
                <w:t>SplitOpPipeline</w:t>
              </w:r>
              <w:r>
                <w:rPr>
                  <w:noProof/>
                </w:rPr>
                <w:t>Disc</w:t>
              </w:r>
              <w:r>
                <w:t>Resp</w:t>
              </w:r>
              <w:proofErr w:type="spellEnd"/>
            </w:ins>
          </w:p>
        </w:tc>
        <w:tc>
          <w:tcPr>
            <w:tcW w:w="1598" w:type="dxa"/>
            <w:tcBorders>
              <w:top w:val="single" w:sz="6" w:space="0" w:color="auto"/>
              <w:left w:val="single" w:sz="6" w:space="0" w:color="auto"/>
              <w:bottom w:val="single" w:sz="6" w:space="0" w:color="auto"/>
              <w:right w:val="single" w:sz="6" w:space="0" w:color="auto"/>
            </w:tcBorders>
          </w:tcPr>
          <w:p w14:paraId="0D4095C9" w14:textId="1D11C94E" w:rsidR="001B6552" w:rsidRDefault="001B6552" w:rsidP="004712C3">
            <w:pPr>
              <w:pStyle w:val="TAL"/>
              <w:rPr>
                <w:ins w:id="137" w:author="Taimoor Abbas" w:date="2025-11-04T11:09:00Z" w16du:dateUtc="2025-11-04T16:09:00Z"/>
                <w:lang w:eastAsia="zh-CN"/>
              </w:rPr>
            </w:pPr>
            <w:ins w:id="138" w:author="Taimoor Abbas" w:date="2025-11-04T11:09:00Z" w16du:dateUtc="2025-11-04T16:09:00Z">
              <w:r>
                <w:rPr>
                  <w:lang w:eastAsia="zh-CN"/>
                </w:rPr>
                <w:t>6.5.6.2.6</w:t>
              </w:r>
            </w:ins>
          </w:p>
        </w:tc>
        <w:tc>
          <w:tcPr>
            <w:tcW w:w="2704" w:type="dxa"/>
            <w:tcBorders>
              <w:top w:val="single" w:sz="6" w:space="0" w:color="auto"/>
              <w:left w:val="single" w:sz="6" w:space="0" w:color="auto"/>
              <w:bottom w:val="single" w:sz="6" w:space="0" w:color="auto"/>
              <w:right w:val="single" w:sz="6" w:space="0" w:color="auto"/>
            </w:tcBorders>
          </w:tcPr>
          <w:p w14:paraId="01BEFE5D" w14:textId="50F3F852" w:rsidR="001B6552" w:rsidRPr="00C07EFD" w:rsidRDefault="001B6552" w:rsidP="004712C3">
            <w:pPr>
              <w:pStyle w:val="TAL"/>
              <w:rPr>
                <w:ins w:id="139" w:author="Taimoor Abbas" w:date="2025-11-04T11:09:00Z" w16du:dateUtc="2025-11-04T16:09:00Z"/>
              </w:rPr>
            </w:pPr>
            <w:ins w:id="140" w:author="Taimoor Abbas" w:date="2025-11-04T11:10:00Z" w16du:dateUtc="2025-11-04T16:10:00Z">
              <w:r w:rsidRPr="00C07EFD">
                <w:t xml:space="preserve">Represents the AIMLE Split Operation </w:t>
              </w:r>
              <w:r>
                <w:t>Pipeline Discovery response</w:t>
              </w:r>
              <w:r w:rsidR="003239DB">
                <w:t>.</w:t>
              </w:r>
            </w:ins>
          </w:p>
        </w:tc>
        <w:tc>
          <w:tcPr>
            <w:tcW w:w="2443" w:type="dxa"/>
            <w:tcBorders>
              <w:top w:val="single" w:sz="6" w:space="0" w:color="auto"/>
              <w:left w:val="single" w:sz="6" w:space="0" w:color="auto"/>
              <w:bottom w:val="single" w:sz="6" w:space="0" w:color="auto"/>
              <w:right w:val="single" w:sz="6" w:space="0" w:color="auto"/>
            </w:tcBorders>
          </w:tcPr>
          <w:p w14:paraId="1730EE0F" w14:textId="77777777" w:rsidR="001B6552" w:rsidRPr="00C07EFD" w:rsidRDefault="001B6552" w:rsidP="004712C3">
            <w:pPr>
              <w:pStyle w:val="TAL"/>
              <w:rPr>
                <w:ins w:id="141" w:author="Taimoor Abbas" w:date="2025-11-04T11:09:00Z" w16du:dateUtc="2025-11-04T16:09:00Z"/>
              </w:rPr>
            </w:pPr>
          </w:p>
        </w:tc>
      </w:tr>
      <w:tr w:rsidR="00520A0A" w:rsidRPr="00C07EFD" w14:paraId="2984BB1C" w14:textId="77777777" w:rsidTr="004712C3">
        <w:trPr>
          <w:jc w:val="center"/>
          <w:ins w:id="142" w:author="Taimoor Abbas" w:date="2025-10-31T18:05:00Z"/>
        </w:trPr>
        <w:tc>
          <w:tcPr>
            <w:tcW w:w="3032" w:type="dxa"/>
            <w:tcBorders>
              <w:top w:val="single" w:sz="6" w:space="0" w:color="auto"/>
              <w:left w:val="single" w:sz="6" w:space="0" w:color="auto"/>
              <w:bottom w:val="single" w:sz="6" w:space="0" w:color="auto"/>
              <w:right w:val="single" w:sz="6" w:space="0" w:color="auto"/>
            </w:tcBorders>
          </w:tcPr>
          <w:p w14:paraId="0AD513A3" w14:textId="56706279" w:rsidR="00520A0A" w:rsidRPr="00C07EFD" w:rsidRDefault="00520A0A" w:rsidP="004712C3">
            <w:pPr>
              <w:pStyle w:val="TAL"/>
              <w:rPr>
                <w:ins w:id="143" w:author="Taimoor Abbas" w:date="2025-10-31T18:05:00Z" w16du:dateUtc="2025-10-31T22:05:00Z"/>
                <w:lang w:eastAsia="zh-CN"/>
              </w:rPr>
            </w:pPr>
            <w:proofErr w:type="spellStart"/>
            <w:ins w:id="144" w:author="Taimoor Abbas" w:date="2025-10-31T18:05:00Z" w16du:dateUtc="2025-10-31T22:05:00Z">
              <w:r>
                <w:t>SplitOpRequirements</w:t>
              </w:r>
              <w:proofErr w:type="spellEnd"/>
            </w:ins>
          </w:p>
        </w:tc>
        <w:tc>
          <w:tcPr>
            <w:tcW w:w="1598" w:type="dxa"/>
            <w:tcBorders>
              <w:top w:val="single" w:sz="6" w:space="0" w:color="auto"/>
              <w:left w:val="single" w:sz="6" w:space="0" w:color="auto"/>
              <w:bottom w:val="single" w:sz="6" w:space="0" w:color="auto"/>
              <w:right w:val="single" w:sz="6" w:space="0" w:color="auto"/>
            </w:tcBorders>
          </w:tcPr>
          <w:p w14:paraId="2B5F13E8" w14:textId="1877D1CE" w:rsidR="00520A0A" w:rsidRDefault="007F57CF" w:rsidP="004712C3">
            <w:pPr>
              <w:pStyle w:val="TAL"/>
              <w:rPr>
                <w:ins w:id="145" w:author="Taimoor Abbas" w:date="2025-10-31T18:05:00Z" w16du:dateUtc="2025-10-31T22:05:00Z"/>
                <w:lang w:eastAsia="zh-CN"/>
              </w:rPr>
            </w:pPr>
            <w:ins w:id="146" w:author="Taimoor Abbas" w:date="2025-10-31T18:12:00Z" w16du:dateUtc="2025-10-31T22:12:00Z">
              <w:r>
                <w:rPr>
                  <w:lang w:eastAsia="zh-CN"/>
                </w:rPr>
                <w:t>6.5</w:t>
              </w:r>
              <w:r w:rsidRPr="00C07EFD">
                <w:rPr>
                  <w:lang w:eastAsia="zh-CN"/>
                </w:rPr>
                <w:t>.6.2.</w:t>
              </w:r>
            </w:ins>
            <w:ins w:id="147" w:author="Taimoor Abbas" w:date="2025-11-04T11:09:00Z" w16du:dateUtc="2025-11-04T16:09:00Z">
              <w:r w:rsidR="001B6552">
                <w:rPr>
                  <w:lang w:eastAsia="zh-CN"/>
                </w:rPr>
                <w:t>7</w:t>
              </w:r>
            </w:ins>
          </w:p>
        </w:tc>
        <w:tc>
          <w:tcPr>
            <w:tcW w:w="2704" w:type="dxa"/>
            <w:tcBorders>
              <w:top w:val="single" w:sz="6" w:space="0" w:color="auto"/>
              <w:left w:val="single" w:sz="6" w:space="0" w:color="auto"/>
              <w:bottom w:val="single" w:sz="6" w:space="0" w:color="auto"/>
              <w:right w:val="single" w:sz="6" w:space="0" w:color="auto"/>
            </w:tcBorders>
          </w:tcPr>
          <w:p w14:paraId="798B6DE4" w14:textId="229ECA05" w:rsidR="00520A0A" w:rsidRPr="00C07EFD" w:rsidRDefault="00803FC9" w:rsidP="004712C3">
            <w:pPr>
              <w:pStyle w:val="TAL"/>
              <w:rPr>
                <w:ins w:id="148" w:author="Taimoor Abbas" w:date="2025-10-31T18:05:00Z" w16du:dateUtc="2025-10-31T22:05:00Z"/>
              </w:rPr>
            </w:pPr>
            <w:ins w:id="149" w:author="Taimoor Abbas" w:date="2025-10-31T18:13:00Z" w16du:dateUtc="2025-10-31T22:13:00Z">
              <w:r>
                <w:t>Represents the AIMLE Split Operat</w:t>
              </w:r>
              <w:r w:rsidR="006F55BE">
                <w:t xml:space="preserve">ion Pipeline </w:t>
              </w:r>
            </w:ins>
            <w:ins w:id="150" w:author="Taimoor Abbas" w:date="2025-10-31T18:14:00Z" w16du:dateUtc="2025-10-31T22:14:00Z">
              <w:r w:rsidR="006C379D">
                <w:t>r</w:t>
              </w:r>
            </w:ins>
            <w:ins w:id="151" w:author="Taimoor Abbas" w:date="2025-10-31T18:13:00Z" w16du:dateUtc="2025-10-31T22:13:00Z">
              <w:r w:rsidR="006F55BE">
                <w:t>equirements</w:t>
              </w:r>
            </w:ins>
          </w:p>
        </w:tc>
        <w:tc>
          <w:tcPr>
            <w:tcW w:w="2443" w:type="dxa"/>
            <w:tcBorders>
              <w:top w:val="single" w:sz="6" w:space="0" w:color="auto"/>
              <w:left w:val="single" w:sz="6" w:space="0" w:color="auto"/>
              <w:bottom w:val="single" w:sz="6" w:space="0" w:color="auto"/>
              <w:right w:val="single" w:sz="6" w:space="0" w:color="auto"/>
            </w:tcBorders>
          </w:tcPr>
          <w:p w14:paraId="7503B006" w14:textId="77777777" w:rsidR="00520A0A" w:rsidRPr="00C07EFD" w:rsidRDefault="00520A0A" w:rsidP="004712C3">
            <w:pPr>
              <w:pStyle w:val="TAL"/>
              <w:rPr>
                <w:ins w:id="152" w:author="Taimoor Abbas" w:date="2025-10-31T18:05:00Z" w16du:dateUtc="2025-10-31T22:05:00Z"/>
              </w:rPr>
            </w:pPr>
          </w:p>
        </w:tc>
      </w:tr>
    </w:tbl>
    <w:p w14:paraId="035AF687" w14:textId="77777777" w:rsidR="004854CC" w:rsidRPr="00C07EFD" w:rsidRDefault="004854CC" w:rsidP="004854CC">
      <w:pPr>
        <w:rPr>
          <w:ins w:id="153" w:author="Taimoor Abbas" w:date="2025-10-31T15:54:00Z" w16du:dateUtc="2025-10-31T19:54:00Z"/>
        </w:rPr>
      </w:pPr>
    </w:p>
    <w:p w14:paraId="53B044E0" w14:textId="2C72CA6B" w:rsidR="004854CC" w:rsidRPr="00C07EFD" w:rsidRDefault="004854CC" w:rsidP="004854CC">
      <w:pPr>
        <w:rPr>
          <w:ins w:id="154" w:author="Taimoor Abbas" w:date="2025-10-31T15:54:00Z" w16du:dateUtc="2025-10-31T19:54:00Z"/>
        </w:rPr>
      </w:pPr>
      <w:ins w:id="155" w:author="Taimoor Abbas" w:date="2025-10-31T15:54:00Z" w16du:dateUtc="2025-10-31T19:54:00Z">
        <w:r w:rsidRPr="00C07EFD">
          <w:t>Table </w:t>
        </w:r>
      </w:ins>
      <w:ins w:id="156" w:author="Taimoor Abbas" w:date="2025-10-31T16:02:00Z" w16du:dateUtc="2025-10-31T20:02:00Z">
        <w:r w:rsidR="009431BC">
          <w:t>6.5</w:t>
        </w:r>
      </w:ins>
      <w:ins w:id="157" w:author="Taimoor Abbas" w:date="2025-10-31T15:54:00Z" w16du:dateUtc="2025-10-31T19:54:00Z">
        <w:r w:rsidRPr="00C07EFD">
          <w:t xml:space="preserve">.6.1-2 specifies data types re-used by the </w:t>
        </w:r>
      </w:ins>
      <w:proofErr w:type="spellStart"/>
      <w:ins w:id="158" w:author="Taimoor Abbas" w:date="2025-10-31T16:38:00Z" w16du:dateUtc="2025-10-31T20:38:00Z">
        <w:r w:rsidR="004A781D">
          <w:t>Aimles_SplitOpPipeline</w:t>
        </w:r>
      </w:ins>
      <w:proofErr w:type="spellEnd"/>
      <w:ins w:id="159" w:author="Taimoor Abbas" w:date="2025-10-31T15:54:00Z" w16du:dateUtc="2025-10-31T19:54:00Z">
        <w:r w:rsidRPr="00C07EFD">
          <w:t xml:space="preserve"> API service. </w:t>
        </w:r>
      </w:ins>
    </w:p>
    <w:p w14:paraId="2C4F292E" w14:textId="15FC93C1" w:rsidR="004854CC" w:rsidRPr="00C07EFD" w:rsidRDefault="004854CC" w:rsidP="004854CC">
      <w:pPr>
        <w:pStyle w:val="TH"/>
        <w:rPr>
          <w:ins w:id="160" w:author="Taimoor Abbas" w:date="2025-10-31T15:54:00Z" w16du:dateUtc="2025-10-31T19:54:00Z"/>
        </w:rPr>
      </w:pPr>
      <w:ins w:id="161" w:author="Taimoor Abbas" w:date="2025-10-31T15:54:00Z" w16du:dateUtc="2025-10-31T19:54:00Z">
        <w:r w:rsidRPr="00C07EFD">
          <w:t>Table </w:t>
        </w:r>
      </w:ins>
      <w:ins w:id="162" w:author="Taimoor Abbas" w:date="2025-10-31T16:02:00Z" w16du:dateUtc="2025-10-31T20:02:00Z">
        <w:r w:rsidR="009431BC">
          <w:t>6.5</w:t>
        </w:r>
      </w:ins>
      <w:ins w:id="163" w:author="Taimoor Abbas" w:date="2025-10-31T15:54:00Z" w16du:dateUtc="2025-10-31T19:54:00Z">
        <w:r w:rsidRPr="00C07EFD">
          <w:t xml:space="preserve">.6.1-2: </w:t>
        </w:r>
      </w:ins>
      <w:proofErr w:type="spellStart"/>
      <w:ins w:id="164" w:author="Taimoor Abbas" w:date="2025-10-31T16:38:00Z" w16du:dateUtc="2025-10-31T20:38:00Z">
        <w:r w:rsidR="004A781D">
          <w:t>Aimles_SplitOpPipeline</w:t>
        </w:r>
      </w:ins>
      <w:proofErr w:type="spellEnd"/>
      <w:ins w:id="165" w:author="Taimoor Abbas" w:date="2025-10-31T15:54:00Z" w16du:dateUtc="2025-10-31T19:54:00Z">
        <w:r w:rsidRPr="00C07EFD">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4854CC" w:rsidRPr="00C07EFD" w14:paraId="2597D543" w14:textId="77777777" w:rsidTr="004712C3">
        <w:trPr>
          <w:jc w:val="center"/>
          <w:ins w:id="166" w:author="Taimoor Abbas" w:date="2025-10-31T15:54: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EBA173" w14:textId="77777777" w:rsidR="004854CC" w:rsidRPr="00C07EFD" w:rsidRDefault="004854CC" w:rsidP="004712C3">
            <w:pPr>
              <w:pStyle w:val="TAH"/>
              <w:rPr>
                <w:ins w:id="167" w:author="Taimoor Abbas" w:date="2025-10-31T15:54:00Z" w16du:dateUtc="2025-10-31T19:54:00Z"/>
              </w:rPr>
            </w:pPr>
            <w:ins w:id="168" w:author="Taimoor Abbas" w:date="2025-10-31T15:54:00Z" w16du:dateUtc="2025-10-31T19:54:00Z">
              <w:r w:rsidRPr="00C07EFD">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319DAD84" w14:textId="77777777" w:rsidR="004854CC" w:rsidRPr="00C07EFD" w:rsidRDefault="004854CC" w:rsidP="004712C3">
            <w:pPr>
              <w:pStyle w:val="TAH"/>
              <w:rPr>
                <w:ins w:id="169" w:author="Taimoor Abbas" w:date="2025-10-31T15:54:00Z" w16du:dateUtc="2025-10-31T19:54:00Z"/>
              </w:rPr>
            </w:pPr>
            <w:ins w:id="170" w:author="Taimoor Abbas" w:date="2025-10-31T15:54:00Z" w16du:dateUtc="2025-10-31T19:54:00Z">
              <w:r w:rsidRPr="00C07EFD">
                <w:t>Reference</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09167ACC" w14:textId="77777777" w:rsidR="004854CC" w:rsidRPr="00C07EFD" w:rsidRDefault="004854CC" w:rsidP="004712C3">
            <w:pPr>
              <w:pStyle w:val="TAH"/>
              <w:rPr>
                <w:ins w:id="171" w:author="Taimoor Abbas" w:date="2025-10-31T15:54:00Z" w16du:dateUtc="2025-10-31T19:54:00Z"/>
              </w:rPr>
            </w:pPr>
            <w:ins w:id="172" w:author="Taimoor Abbas" w:date="2025-10-31T15:54:00Z" w16du:dateUtc="2025-10-31T19:54:00Z">
              <w:r w:rsidRPr="00C07EFD">
                <w:t>Comments</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3E718F6B" w14:textId="77777777" w:rsidR="004854CC" w:rsidRPr="00C07EFD" w:rsidRDefault="004854CC" w:rsidP="004712C3">
            <w:pPr>
              <w:pStyle w:val="TAH"/>
              <w:rPr>
                <w:ins w:id="173" w:author="Taimoor Abbas" w:date="2025-10-31T15:54:00Z" w16du:dateUtc="2025-10-31T19:54:00Z"/>
              </w:rPr>
            </w:pPr>
            <w:ins w:id="174" w:author="Taimoor Abbas" w:date="2025-10-31T15:54:00Z" w16du:dateUtc="2025-10-31T19:54:00Z">
              <w:r w:rsidRPr="00C07EFD">
                <w:t>Applicability</w:t>
              </w:r>
            </w:ins>
          </w:p>
        </w:tc>
      </w:tr>
      <w:tr w:rsidR="004854CC" w:rsidRPr="00C07EFD" w14:paraId="4A2E2A5C" w14:textId="77777777" w:rsidTr="004712C3">
        <w:trPr>
          <w:jc w:val="center"/>
          <w:ins w:id="175" w:author="Taimoor Abbas" w:date="2025-10-31T15:54:00Z"/>
        </w:trPr>
        <w:tc>
          <w:tcPr>
            <w:tcW w:w="2207" w:type="dxa"/>
            <w:tcBorders>
              <w:top w:val="single" w:sz="6" w:space="0" w:color="auto"/>
              <w:left w:val="single" w:sz="6" w:space="0" w:color="auto"/>
              <w:bottom w:val="single" w:sz="6" w:space="0" w:color="auto"/>
              <w:right w:val="single" w:sz="6" w:space="0" w:color="auto"/>
            </w:tcBorders>
          </w:tcPr>
          <w:p w14:paraId="5CA9F56B" w14:textId="77777777" w:rsidR="004854CC" w:rsidRPr="00C07EFD" w:rsidRDefault="004854CC" w:rsidP="004712C3">
            <w:pPr>
              <w:pStyle w:val="TAL"/>
              <w:rPr>
                <w:ins w:id="176" w:author="Taimoor Abbas" w:date="2025-10-31T15:54:00Z" w16du:dateUtc="2025-10-31T19:54:00Z"/>
                <w:lang w:eastAsia="zh-CN"/>
              </w:rPr>
            </w:pPr>
            <w:ins w:id="177" w:author="Taimoor Abbas" w:date="2025-10-31T15:54:00Z" w16du:dateUtc="2025-10-31T19:54:00Z">
              <w:r w:rsidRPr="00C07EFD">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7F38F40A" w14:textId="77777777" w:rsidR="004854CC" w:rsidRPr="00C07EFD" w:rsidRDefault="004854CC" w:rsidP="0032771A">
            <w:pPr>
              <w:pStyle w:val="TAL"/>
              <w:jc w:val="center"/>
              <w:rPr>
                <w:ins w:id="178" w:author="Taimoor Abbas" w:date="2025-10-31T15:54:00Z" w16du:dateUtc="2025-10-31T19:54:00Z"/>
              </w:rPr>
            </w:pPr>
            <w:ins w:id="179" w:author="Taimoor Abbas" w:date="2025-10-31T15:54:00Z" w16du:dateUtc="2025-10-31T19:54:00Z">
              <w:r w:rsidRPr="00C07EFD">
                <w:rPr>
                  <w:noProof/>
                </w:rPr>
                <w:t>3GPP TS </w:t>
              </w:r>
              <w:r w:rsidRPr="00C07EFD">
                <w:t>29.122 [</w:t>
              </w:r>
              <w:r>
                <w:t>5</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46F73299" w14:textId="77777777" w:rsidR="004854CC" w:rsidRPr="00C07EFD" w:rsidRDefault="004854CC" w:rsidP="004712C3">
            <w:pPr>
              <w:pStyle w:val="TAL"/>
              <w:rPr>
                <w:ins w:id="180" w:author="Taimoor Abbas" w:date="2025-10-31T15:54:00Z" w16du:dateUtc="2025-10-31T19:54:00Z"/>
                <w:rFonts w:cs="Arial"/>
                <w:szCs w:val="18"/>
              </w:rPr>
            </w:pPr>
            <w:ins w:id="181" w:author="Taimoor Abbas" w:date="2025-10-31T15:54:00Z" w16du:dateUtc="2025-10-31T19:54:00Z">
              <w:r w:rsidRPr="00C07EFD">
                <w:rPr>
                  <w:rFonts w:cs="Arial"/>
                  <w:szCs w:val="18"/>
                </w:rPr>
                <w:t xml:space="preserve">Used to indicate </w:t>
              </w:r>
              <w:r w:rsidRPr="00C07EFD">
                <w:t>the notification URI.</w:t>
              </w:r>
            </w:ins>
          </w:p>
        </w:tc>
        <w:tc>
          <w:tcPr>
            <w:tcW w:w="2719" w:type="dxa"/>
            <w:tcBorders>
              <w:top w:val="single" w:sz="6" w:space="0" w:color="auto"/>
              <w:left w:val="single" w:sz="6" w:space="0" w:color="auto"/>
              <w:bottom w:val="single" w:sz="6" w:space="0" w:color="auto"/>
              <w:right w:val="single" w:sz="6" w:space="0" w:color="auto"/>
            </w:tcBorders>
          </w:tcPr>
          <w:p w14:paraId="145CE0F1" w14:textId="77777777" w:rsidR="004854CC" w:rsidRPr="00C07EFD" w:rsidRDefault="004854CC" w:rsidP="004712C3">
            <w:pPr>
              <w:pStyle w:val="TAL"/>
              <w:rPr>
                <w:ins w:id="182" w:author="Taimoor Abbas" w:date="2025-10-31T15:54:00Z" w16du:dateUtc="2025-10-31T19:54:00Z"/>
              </w:rPr>
            </w:pPr>
          </w:p>
        </w:tc>
      </w:tr>
      <w:tr w:rsidR="004854CC" w:rsidRPr="00C07EFD" w14:paraId="645539F6" w14:textId="77777777" w:rsidTr="004712C3">
        <w:trPr>
          <w:jc w:val="center"/>
          <w:ins w:id="183" w:author="Taimoor Abbas" w:date="2025-10-31T15:54:00Z"/>
        </w:trPr>
        <w:tc>
          <w:tcPr>
            <w:tcW w:w="2207" w:type="dxa"/>
            <w:tcBorders>
              <w:top w:val="single" w:sz="6" w:space="0" w:color="auto"/>
              <w:left w:val="single" w:sz="6" w:space="0" w:color="auto"/>
              <w:bottom w:val="single" w:sz="6" w:space="0" w:color="auto"/>
              <w:right w:val="single" w:sz="6" w:space="0" w:color="auto"/>
            </w:tcBorders>
          </w:tcPr>
          <w:p w14:paraId="681BD6B9" w14:textId="77777777" w:rsidR="004854CC" w:rsidRPr="00C07EFD" w:rsidRDefault="004854CC" w:rsidP="004712C3">
            <w:pPr>
              <w:pStyle w:val="TAL"/>
              <w:rPr>
                <w:ins w:id="184" w:author="Taimoor Abbas" w:date="2025-10-31T15:54:00Z" w16du:dateUtc="2025-10-31T19:54:00Z"/>
                <w:lang w:eastAsia="zh-CN"/>
              </w:rPr>
            </w:pPr>
            <w:proofErr w:type="spellStart"/>
            <w:ins w:id="185" w:author="Taimoor Abbas" w:date="2025-10-31T15:54:00Z" w16du:dateUtc="2025-10-31T19:54:00Z">
              <w:r w:rsidRPr="00C07EFD">
                <w:rPr>
                  <w:lang w:eastAsia="zh-CN"/>
                </w:rPr>
                <w:t>UsageInformation</w:t>
              </w:r>
              <w:proofErr w:type="spellEnd"/>
            </w:ins>
          </w:p>
        </w:tc>
        <w:tc>
          <w:tcPr>
            <w:tcW w:w="1887" w:type="dxa"/>
            <w:tcBorders>
              <w:top w:val="single" w:sz="6" w:space="0" w:color="auto"/>
              <w:left w:val="single" w:sz="6" w:space="0" w:color="auto"/>
              <w:bottom w:val="single" w:sz="6" w:space="0" w:color="auto"/>
              <w:right w:val="single" w:sz="6" w:space="0" w:color="auto"/>
            </w:tcBorders>
          </w:tcPr>
          <w:p w14:paraId="0F09661B" w14:textId="4D4AACA7" w:rsidR="004854CC" w:rsidRPr="00C07EFD" w:rsidRDefault="0032771A" w:rsidP="004712C3">
            <w:pPr>
              <w:pStyle w:val="TAL"/>
              <w:jc w:val="center"/>
              <w:rPr>
                <w:ins w:id="186" w:author="Taimoor Abbas" w:date="2025-10-31T15:54:00Z" w16du:dateUtc="2025-10-31T19:54:00Z"/>
                <w:b/>
                <w:noProof/>
              </w:rPr>
            </w:pPr>
            <w:ins w:id="187" w:author="Taimoor Abbas" w:date="2025-10-31T18:05:00Z" w16du:dateUtc="2025-10-31T22:05:00Z">
              <w:r w:rsidRPr="00C07EFD">
                <w:rPr>
                  <w:noProof/>
                </w:rPr>
                <w:t>3GPP TS </w:t>
              </w:r>
              <w:r w:rsidRPr="00C07EFD">
                <w:t>29.</w:t>
              </w:r>
            </w:ins>
            <w:ins w:id="188" w:author="Taimoor Abbas" w:date="2025-10-31T18:11:00Z" w16du:dateUtc="2025-10-31T22:11:00Z">
              <w:r w:rsidR="006840D0">
                <w:t>482</w:t>
              </w:r>
            </w:ins>
            <w:ins w:id="189" w:author="Taimoor Abbas" w:date="2025-10-31T18:05:00Z" w16du:dateUtc="2025-10-31T22:05:00Z">
              <w:r w:rsidRPr="00C07EFD">
                <w:t> [</w:t>
              </w:r>
            </w:ins>
            <w:ins w:id="190" w:author="Taimoor Abbas" w:date="2025-10-31T18:11:00Z" w16du:dateUtc="2025-10-31T22:11:00Z">
              <w:r w:rsidR="006840D0">
                <w:t>7</w:t>
              </w:r>
            </w:ins>
            <w:ins w:id="191" w:author="Taimoor Abbas" w:date="2025-10-31T18:05:00Z" w16du:dateUtc="2025-10-31T22:05:00Z">
              <w:r w:rsidRPr="00C07EFD">
                <w:t>]</w:t>
              </w:r>
            </w:ins>
          </w:p>
        </w:tc>
        <w:tc>
          <w:tcPr>
            <w:tcW w:w="2964" w:type="dxa"/>
            <w:tcBorders>
              <w:top w:val="single" w:sz="6" w:space="0" w:color="auto"/>
              <w:left w:val="single" w:sz="6" w:space="0" w:color="auto"/>
              <w:bottom w:val="single" w:sz="6" w:space="0" w:color="auto"/>
              <w:right w:val="single" w:sz="6" w:space="0" w:color="auto"/>
            </w:tcBorders>
          </w:tcPr>
          <w:p w14:paraId="769EC6B0" w14:textId="07B58E8C" w:rsidR="004854CC" w:rsidRPr="00C07EFD" w:rsidRDefault="004854CC" w:rsidP="004712C3">
            <w:pPr>
              <w:pStyle w:val="TAL"/>
              <w:rPr>
                <w:ins w:id="192" w:author="Taimoor Abbas" w:date="2025-10-31T15:54:00Z" w16du:dateUtc="2025-10-31T19:54:00Z"/>
                <w:rFonts w:cs="Arial"/>
                <w:szCs w:val="18"/>
              </w:rPr>
            </w:pPr>
            <w:ins w:id="193" w:author="Taimoor Abbas" w:date="2025-10-31T15:54:00Z" w16du:dateUtc="2025-10-31T19:54:00Z">
              <w:r w:rsidRPr="00C07EFD">
                <w:rPr>
                  <w:rFonts w:cs="Arial"/>
                  <w:szCs w:val="18"/>
                </w:rPr>
                <w:t>Represents the usage information for the split AIML model.</w:t>
              </w:r>
            </w:ins>
          </w:p>
        </w:tc>
        <w:tc>
          <w:tcPr>
            <w:tcW w:w="2719" w:type="dxa"/>
            <w:tcBorders>
              <w:top w:val="single" w:sz="6" w:space="0" w:color="auto"/>
              <w:left w:val="single" w:sz="6" w:space="0" w:color="auto"/>
              <w:bottom w:val="single" w:sz="6" w:space="0" w:color="auto"/>
              <w:right w:val="single" w:sz="6" w:space="0" w:color="auto"/>
            </w:tcBorders>
          </w:tcPr>
          <w:p w14:paraId="44394692" w14:textId="77777777" w:rsidR="004854CC" w:rsidRPr="00C07EFD" w:rsidRDefault="004854CC" w:rsidP="004712C3">
            <w:pPr>
              <w:pStyle w:val="TAL"/>
              <w:rPr>
                <w:ins w:id="194" w:author="Taimoor Abbas" w:date="2025-10-31T15:54:00Z" w16du:dateUtc="2025-10-31T19:54:00Z"/>
              </w:rPr>
            </w:pPr>
          </w:p>
        </w:tc>
      </w:tr>
      <w:tr w:rsidR="00141419" w:rsidRPr="00C07EFD" w14:paraId="6F3EC447" w14:textId="77777777" w:rsidTr="004712C3">
        <w:trPr>
          <w:jc w:val="center"/>
          <w:ins w:id="195" w:author="Taimoor Abbas" w:date="2025-10-31T18:03:00Z"/>
        </w:trPr>
        <w:tc>
          <w:tcPr>
            <w:tcW w:w="2207" w:type="dxa"/>
            <w:tcBorders>
              <w:top w:val="single" w:sz="6" w:space="0" w:color="auto"/>
              <w:left w:val="single" w:sz="6" w:space="0" w:color="auto"/>
              <w:bottom w:val="single" w:sz="6" w:space="0" w:color="auto"/>
              <w:right w:val="single" w:sz="6" w:space="0" w:color="auto"/>
            </w:tcBorders>
          </w:tcPr>
          <w:p w14:paraId="6F64B538" w14:textId="04B40E85" w:rsidR="00141419" w:rsidRPr="00C07EFD" w:rsidRDefault="00141419" w:rsidP="00141419">
            <w:pPr>
              <w:pStyle w:val="TAL"/>
              <w:rPr>
                <w:ins w:id="196" w:author="Taimoor Abbas" w:date="2025-10-31T18:03:00Z" w16du:dateUtc="2025-10-31T22:03:00Z"/>
                <w:lang w:eastAsia="zh-CN"/>
              </w:rPr>
            </w:pPr>
            <w:ins w:id="197" w:author="Taimoor Abbas" w:date="2025-10-31T18:03:00Z" w16du:dateUtc="2025-10-31T22:03:00Z">
              <w:r w:rsidRPr="00C07EFD">
                <w:rPr>
                  <w:noProof/>
                </w:rPr>
                <w:t>DiscFilters</w:t>
              </w:r>
            </w:ins>
          </w:p>
        </w:tc>
        <w:tc>
          <w:tcPr>
            <w:tcW w:w="1887" w:type="dxa"/>
            <w:tcBorders>
              <w:top w:val="single" w:sz="6" w:space="0" w:color="auto"/>
              <w:left w:val="single" w:sz="6" w:space="0" w:color="auto"/>
              <w:bottom w:val="single" w:sz="6" w:space="0" w:color="auto"/>
              <w:right w:val="single" w:sz="6" w:space="0" w:color="auto"/>
            </w:tcBorders>
          </w:tcPr>
          <w:p w14:paraId="05890568" w14:textId="0BDD3989" w:rsidR="00141419" w:rsidRPr="00C07EFD" w:rsidRDefault="006840D0" w:rsidP="00141419">
            <w:pPr>
              <w:pStyle w:val="TAL"/>
              <w:jc w:val="center"/>
              <w:rPr>
                <w:ins w:id="198" w:author="Taimoor Abbas" w:date="2025-10-31T18:03:00Z" w16du:dateUtc="2025-10-31T22:03:00Z"/>
              </w:rPr>
            </w:pPr>
            <w:ins w:id="199" w:author="Taimoor Abbas" w:date="2025-10-31T18:11:00Z" w16du:dateUtc="2025-10-31T22:11:00Z">
              <w:r w:rsidRPr="00C07EFD">
                <w:rPr>
                  <w:noProof/>
                </w:rPr>
                <w:t>3GPP TS </w:t>
              </w:r>
              <w:r w:rsidRPr="00C07EFD">
                <w:t>29.</w:t>
              </w:r>
              <w:r>
                <w:t>482</w:t>
              </w:r>
              <w:r w:rsidRPr="00C07EFD">
                <w:t> [</w:t>
              </w:r>
              <w:r>
                <w:t>7</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74A11529" w14:textId="5F9DD88C" w:rsidR="00141419" w:rsidRPr="00C07EFD" w:rsidRDefault="00141419" w:rsidP="00141419">
            <w:pPr>
              <w:pStyle w:val="TAL"/>
              <w:rPr>
                <w:ins w:id="200" w:author="Taimoor Abbas" w:date="2025-10-31T18:03:00Z" w16du:dateUtc="2025-10-31T22:03:00Z"/>
                <w:rFonts w:cs="Arial"/>
                <w:szCs w:val="18"/>
              </w:rPr>
            </w:pPr>
            <w:ins w:id="201" w:author="Taimoor Abbas" w:date="2025-10-31T18:03:00Z" w16du:dateUtc="2025-10-31T22:03:00Z">
              <w:r w:rsidRPr="00C07EFD">
                <w:t>Represents the discovery filters to determine matching split operation profile or nodes.</w:t>
              </w:r>
            </w:ins>
          </w:p>
        </w:tc>
        <w:tc>
          <w:tcPr>
            <w:tcW w:w="2719" w:type="dxa"/>
            <w:tcBorders>
              <w:top w:val="single" w:sz="6" w:space="0" w:color="auto"/>
              <w:left w:val="single" w:sz="6" w:space="0" w:color="auto"/>
              <w:bottom w:val="single" w:sz="6" w:space="0" w:color="auto"/>
              <w:right w:val="single" w:sz="6" w:space="0" w:color="auto"/>
            </w:tcBorders>
          </w:tcPr>
          <w:p w14:paraId="62B5B071" w14:textId="77777777" w:rsidR="00141419" w:rsidRPr="00C07EFD" w:rsidRDefault="00141419" w:rsidP="00141419">
            <w:pPr>
              <w:pStyle w:val="TAL"/>
              <w:rPr>
                <w:ins w:id="202" w:author="Taimoor Abbas" w:date="2025-10-31T18:03:00Z" w16du:dateUtc="2025-10-31T22:03:00Z"/>
              </w:rPr>
            </w:pPr>
          </w:p>
        </w:tc>
      </w:tr>
      <w:tr w:rsidR="00141419" w:rsidRPr="00C07EFD" w14:paraId="38CA2FC5" w14:textId="77777777" w:rsidTr="004712C3">
        <w:trPr>
          <w:jc w:val="center"/>
          <w:ins w:id="203" w:author="Taimoor Abbas" w:date="2025-10-31T18:02:00Z"/>
        </w:trPr>
        <w:tc>
          <w:tcPr>
            <w:tcW w:w="2207" w:type="dxa"/>
            <w:tcBorders>
              <w:top w:val="single" w:sz="6" w:space="0" w:color="auto"/>
              <w:left w:val="single" w:sz="6" w:space="0" w:color="auto"/>
              <w:bottom w:val="single" w:sz="6" w:space="0" w:color="auto"/>
              <w:right w:val="single" w:sz="6" w:space="0" w:color="auto"/>
            </w:tcBorders>
          </w:tcPr>
          <w:p w14:paraId="6EB9E0EC" w14:textId="295C9A92" w:rsidR="00141419" w:rsidRPr="00C07EFD" w:rsidRDefault="00141419" w:rsidP="00141419">
            <w:pPr>
              <w:pStyle w:val="TAL"/>
              <w:rPr>
                <w:ins w:id="204" w:author="Taimoor Abbas" w:date="2025-10-31T18:02:00Z" w16du:dateUtc="2025-10-31T22:02:00Z"/>
                <w:lang w:eastAsia="zh-CN"/>
              </w:rPr>
            </w:pPr>
            <w:proofErr w:type="spellStart"/>
            <w:ins w:id="205" w:author="Taimoor Abbas" w:date="2025-10-31T18:02:00Z" w16du:dateUtc="2025-10-31T22:02:00Z">
              <w:r w:rsidRPr="00C07EFD">
                <w:rPr>
                  <w:lang w:eastAsia="zh-CN"/>
                </w:rPr>
                <w:t>SplitOpPipelineInfo</w:t>
              </w:r>
              <w:proofErr w:type="spellEnd"/>
            </w:ins>
          </w:p>
        </w:tc>
        <w:tc>
          <w:tcPr>
            <w:tcW w:w="1887" w:type="dxa"/>
            <w:tcBorders>
              <w:top w:val="single" w:sz="6" w:space="0" w:color="auto"/>
              <w:left w:val="single" w:sz="6" w:space="0" w:color="auto"/>
              <w:bottom w:val="single" w:sz="6" w:space="0" w:color="auto"/>
              <w:right w:val="single" w:sz="6" w:space="0" w:color="auto"/>
            </w:tcBorders>
          </w:tcPr>
          <w:p w14:paraId="6BF6B9BD" w14:textId="458278E8" w:rsidR="00141419" w:rsidRPr="00C07EFD" w:rsidRDefault="006840D0" w:rsidP="00141419">
            <w:pPr>
              <w:pStyle w:val="TAL"/>
              <w:jc w:val="center"/>
              <w:rPr>
                <w:ins w:id="206" w:author="Taimoor Abbas" w:date="2025-10-31T18:02:00Z" w16du:dateUtc="2025-10-31T22:02:00Z"/>
              </w:rPr>
            </w:pPr>
            <w:ins w:id="207" w:author="Taimoor Abbas" w:date="2025-10-31T18:11:00Z" w16du:dateUtc="2025-10-31T22:11:00Z">
              <w:r w:rsidRPr="00C07EFD">
                <w:rPr>
                  <w:noProof/>
                </w:rPr>
                <w:t>3GPP TS </w:t>
              </w:r>
              <w:r w:rsidRPr="00C07EFD">
                <w:t>29.</w:t>
              </w:r>
              <w:r>
                <w:t>482</w:t>
              </w:r>
              <w:r w:rsidRPr="00C07EFD">
                <w:t> [</w:t>
              </w:r>
              <w:r>
                <w:t>7</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7340792C" w14:textId="5A4DD6BD" w:rsidR="00141419" w:rsidRPr="00C07EFD" w:rsidRDefault="00141419" w:rsidP="00141419">
            <w:pPr>
              <w:pStyle w:val="TAL"/>
              <w:rPr>
                <w:ins w:id="208" w:author="Taimoor Abbas" w:date="2025-10-31T18:02:00Z" w16du:dateUtc="2025-10-31T22:02:00Z"/>
                <w:rFonts w:cs="Arial"/>
                <w:szCs w:val="18"/>
              </w:rPr>
            </w:pPr>
            <w:ins w:id="209" w:author="Taimoor Abbas" w:date="2025-10-31T18:02:00Z" w16du:dateUtc="2025-10-31T22:02:00Z">
              <w:r w:rsidRPr="00C07EFD">
                <w:t>Represents split operation pipeline information.</w:t>
              </w:r>
            </w:ins>
          </w:p>
        </w:tc>
        <w:tc>
          <w:tcPr>
            <w:tcW w:w="2719" w:type="dxa"/>
            <w:tcBorders>
              <w:top w:val="single" w:sz="6" w:space="0" w:color="auto"/>
              <w:left w:val="single" w:sz="6" w:space="0" w:color="auto"/>
              <w:bottom w:val="single" w:sz="6" w:space="0" w:color="auto"/>
              <w:right w:val="single" w:sz="6" w:space="0" w:color="auto"/>
            </w:tcBorders>
          </w:tcPr>
          <w:p w14:paraId="0B759462" w14:textId="77777777" w:rsidR="00141419" w:rsidRPr="00C07EFD" w:rsidRDefault="00141419" w:rsidP="00141419">
            <w:pPr>
              <w:pStyle w:val="TAL"/>
              <w:rPr>
                <w:ins w:id="210" w:author="Taimoor Abbas" w:date="2025-10-31T18:02:00Z" w16du:dateUtc="2025-10-31T22:02:00Z"/>
              </w:rPr>
            </w:pPr>
          </w:p>
        </w:tc>
      </w:tr>
      <w:tr w:rsidR="00141419" w:rsidRPr="00C07EFD" w14:paraId="4D46798D" w14:textId="77777777" w:rsidTr="004712C3">
        <w:trPr>
          <w:jc w:val="center"/>
          <w:ins w:id="211" w:author="Taimoor Abbas" w:date="2025-10-31T18:02:00Z"/>
        </w:trPr>
        <w:tc>
          <w:tcPr>
            <w:tcW w:w="2207" w:type="dxa"/>
            <w:tcBorders>
              <w:top w:val="single" w:sz="6" w:space="0" w:color="auto"/>
              <w:left w:val="single" w:sz="6" w:space="0" w:color="auto"/>
              <w:bottom w:val="single" w:sz="6" w:space="0" w:color="auto"/>
              <w:right w:val="single" w:sz="6" w:space="0" w:color="auto"/>
            </w:tcBorders>
          </w:tcPr>
          <w:p w14:paraId="18E9C830" w14:textId="7733F92F" w:rsidR="00141419" w:rsidRPr="00C07EFD" w:rsidRDefault="00141419" w:rsidP="00141419">
            <w:pPr>
              <w:pStyle w:val="TAL"/>
              <w:rPr>
                <w:ins w:id="212" w:author="Taimoor Abbas" w:date="2025-10-31T18:02:00Z" w16du:dateUtc="2025-10-31T22:02:00Z"/>
                <w:lang w:eastAsia="zh-CN"/>
              </w:rPr>
            </w:pPr>
            <w:proofErr w:type="spellStart"/>
            <w:ins w:id="213" w:author="Taimoor Abbas" w:date="2025-10-31T18:02:00Z" w16du:dateUtc="2025-10-31T22:02:00Z">
              <w:r w:rsidRPr="00C07EFD">
                <w:rPr>
                  <w:lang w:eastAsia="zh-CN"/>
                </w:rPr>
                <w:t>SplitOpProfile</w:t>
              </w:r>
              <w:proofErr w:type="spellEnd"/>
            </w:ins>
          </w:p>
        </w:tc>
        <w:tc>
          <w:tcPr>
            <w:tcW w:w="1887" w:type="dxa"/>
            <w:tcBorders>
              <w:top w:val="single" w:sz="6" w:space="0" w:color="auto"/>
              <w:left w:val="single" w:sz="6" w:space="0" w:color="auto"/>
              <w:bottom w:val="single" w:sz="6" w:space="0" w:color="auto"/>
              <w:right w:val="single" w:sz="6" w:space="0" w:color="auto"/>
            </w:tcBorders>
          </w:tcPr>
          <w:p w14:paraId="5BB191DB" w14:textId="691720C9" w:rsidR="00141419" w:rsidRPr="00C07EFD" w:rsidRDefault="006840D0" w:rsidP="00141419">
            <w:pPr>
              <w:pStyle w:val="TAL"/>
              <w:jc w:val="center"/>
              <w:rPr>
                <w:ins w:id="214" w:author="Taimoor Abbas" w:date="2025-10-31T18:02:00Z" w16du:dateUtc="2025-10-31T22:02:00Z"/>
              </w:rPr>
            </w:pPr>
            <w:ins w:id="215" w:author="Taimoor Abbas" w:date="2025-10-31T18:11:00Z" w16du:dateUtc="2025-10-31T22:11:00Z">
              <w:r w:rsidRPr="00C07EFD">
                <w:rPr>
                  <w:noProof/>
                </w:rPr>
                <w:t>3GPP TS </w:t>
              </w:r>
              <w:r w:rsidRPr="00C07EFD">
                <w:t>29.</w:t>
              </w:r>
              <w:r>
                <w:t>482</w:t>
              </w:r>
              <w:r w:rsidRPr="00C07EFD">
                <w:t> [</w:t>
              </w:r>
              <w:r>
                <w:t>7</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46357625" w14:textId="25213E18" w:rsidR="00141419" w:rsidRPr="00C07EFD" w:rsidRDefault="00141419" w:rsidP="00141419">
            <w:pPr>
              <w:pStyle w:val="TAL"/>
              <w:rPr>
                <w:ins w:id="216" w:author="Taimoor Abbas" w:date="2025-10-31T18:02:00Z" w16du:dateUtc="2025-10-31T22:02:00Z"/>
                <w:rFonts w:cs="Arial"/>
                <w:szCs w:val="18"/>
              </w:rPr>
            </w:pPr>
            <w:ins w:id="217" w:author="Taimoor Abbas" w:date="2025-10-31T18:02:00Z" w16du:dateUtc="2025-10-31T22:02:00Z">
              <w:r w:rsidRPr="00C07EFD">
                <w:t>Represents the split operation profile that VAL server participates to.</w:t>
              </w:r>
            </w:ins>
          </w:p>
        </w:tc>
        <w:tc>
          <w:tcPr>
            <w:tcW w:w="2719" w:type="dxa"/>
            <w:tcBorders>
              <w:top w:val="single" w:sz="6" w:space="0" w:color="auto"/>
              <w:left w:val="single" w:sz="6" w:space="0" w:color="auto"/>
              <w:bottom w:val="single" w:sz="6" w:space="0" w:color="auto"/>
              <w:right w:val="single" w:sz="6" w:space="0" w:color="auto"/>
            </w:tcBorders>
          </w:tcPr>
          <w:p w14:paraId="0C023F63" w14:textId="77777777" w:rsidR="00141419" w:rsidRPr="00C07EFD" w:rsidRDefault="00141419" w:rsidP="00141419">
            <w:pPr>
              <w:pStyle w:val="TAL"/>
              <w:rPr>
                <w:ins w:id="218" w:author="Taimoor Abbas" w:date="2025-10-31T18:02:00Z" w16du:dateUtc="2025-10-31T22:02:00Z"/>
              </w:rPr>
            </w:pPr>
          </w:p>
        </w:tc>
      </w:tr>
      <w:tr w:rsidR="00141419" w:rsidRPr="00C07EFD" w14:paraId="087B07B9" w14:textId="77777777" w:rsidTr="004712C3">
        <w:trPr>
          <w:jc w:val="center"/>
          <w:ins w:id="219" w:author="Taimoor Abbas" w:date="2025-10-31T18:02:00Z"/>
        </w:trPr>
        <w:tc>
          <w:tcPr>
            <w:tcW w:w="2207" w:type="dxa"/>
            <w:tcBorders>
              <w:top w:val="single" w:sz="6" w:space="0" w:color="auto"/>
              <w:left w:val="single" w:sz="6" w:space="0" w:color="auto"/>
              <w:bottom w:val="single" w:sz="6" w:space="0" w:color="auto"/>
              <w:right w:val="single" w:sz="6" w:space="0" w:color="auto"/>
            </w:tcBorders>
          </w:tcPr>
          <w:p w14:paraId="52C7827C" w14:textId="0757F796" w:rsidR="00141419" w:rsidRPr="00C07EFD" w:rsidRDefault="00141419" w:rsidP="00141419">
            <w:pPr>
              <w:pStyle w:val="TAL"/>
              <w:rPr>
                <w:ins w:id="220" w:author="Taimoor Abbas" w:date="2025-10-31T18:02:00Z" w16du:dateUtc="2025-10-31T22:02:00Z"/>
                <w:lang w:eastAsia="zh-CN"/>
              </w:rPr>
            </w:pPr>
            <w:proofErr w:type="spellStart"/>
            <w:ins w:id="221" w:author="Taimoor Abbas" w:date="2025-10-31T18:02:00Z" w16du:dateUtc="2025-10-31T22:02:00Z">
              <w:r w:rsidRPr="00C07EFD">
                <w:rPr>
                  <w:lang w:eastAsia="zh-CN"/>
                </w:rPr>
                <w:t>StageInfo</w:t>
              </w:r>
              <w:proofErr w:type="spellEnd"/>
            </w:ins>
          </w:p>
        </w:tc>
        <w:tc>
          <w:tcPr>
            <w:tcW w:w="1887" w:type="dxa"/>
            <w:tcBorders>
              <w:top w:val="single" w:sz="6" w:space="0" w:color="auto"/>
              <w:left w:val="single" w:sz="6" w:space="0" w:color="auto"/>
              <w:bottom w:val="single" w:sz="6" w:space="0" w:color="auto"/>
              <w:right w:val="single" w:sz="6" w:space="0" w:color="auto"/>
            </w:tcBorders>
          </w:tcPr>
          <w:p w14:paraId="4AE5A5D0" w14:textId="3543AE03" w:rsidR="00141419" w:rsidRPr="00C07EFD" w:rsidRDefault="006840D0" w:rsidP="00141419">
            <w:pPr>
              <w:pStyle w:val="TAL"/>
              <w:jc w:val="center"/>
              <w:rPr>
                <w:ins w:id="222" w:author="Taimoor Abbas" w:date="2025-10-31T18:02:00Z" w16du:dateUtc="2025-10-31T22:02:00Z"/>
              </w:rPr>
            </w:pPr>
            <w:ins w:id="223" w:author="Taimoor Abbas" w:date="2025-10-31T18:11:00Z" w16du:dateUtc="2025-10-31T22:11:00Z">
              <w:r w:rsidRPr="00C07EFD">
                <w:rPr>
                  <w:noProof/>
                </w:rPr>
                <w:t>3GPP TS </w:t>
              </w:r>
              <w:r w:rsidRPr="00C07EFD">
                <w:t>29.</w:t>
              </w:r>
              <w:r>
                <w:t>482</w:t>
              </w:r>
              <w:r w:rsidRPr="00C07EFD">
                <w:t> [</w:t>
              </w:r>
              <w:r>
                <w:t>7</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67170370" w14:textId="3085E793" w:rsidR="00141419" w:rsidRPr="00C07EFD" w:rsidRDefault="00141419" w:rsidP="00141419">
            <w:pPr>
              <w:pStyle w:val="TAL"/>
              <w:rPr>
                <w:ins w:id="224" w:author="Taimoor Abbas" w:date="2025-10-31T18:02:00Z" w16du:dateUtc="2025-10-31T22:02:00Z"/>
                <w:rFonts w:cs="Arial"/>
                <w:szCs w:val="18"/>
              </w:rPr>
            </w:pPr>
            <w:proofErr w:type="spellStart"/>
            <w:ins w:id="225" w:author="Taimoor Abbas" w:date="2025-10-31T18:02:00Z" w16du:dateUtc="2025-10-31T22:02:00Z">
              <w:r w:rsidRPr="00C07EFD">
                <w:t>Represnts</w:t>
              </w:r>
              <w:proofErr w:type="spellEnd"/>
              <w:r w:rsidRPr="00C07EFD">
                <w:t xml:space="preserve"> the information related to each stage in split operation pipeline.</w:t>
              </w:r>
            </w:ins>
          </w:p>
        </w:tc>
        <w:tc>
          <w:tcPr>
            <w:tcW w:w="2719" w:type="dxa"/>
            <w:tcBorders>
              <w:top w:val="single" w:sz="6" w:space="0" w:color="auto"/>
              <w:left w:val="single" w:sz="6" w:space="0" w:color="auto"/>
              <w:bottom w:val="single" w:sz="6" w:space="0" w:color="auto"/>
              <w:right w:val="single" w:sz="6" w:space="0" w:color="auto"/>
            </w:tcBorders>
          </w:tcPr>
          <w:p w14:paraId="78EBC895" w14:textId="77777777" w:rsidR="00141419" w:rsidRPr="00C07EFD" w:rsidRDefault="00141419" w:rsidP="00141419">
            <w:pPr>
              <w:pStyle w:val="TAL"/>
              <w:rPr>
                <w:ins w:id="226" w:author="Taimoor Abbas" w:date="2025-10-31T18:02:00Z" w16du:dateUtc="2025-10-31T22:02:00Z"/>
              </w:rPr>
            </w:pPr>
          </w:p>
        </w:tc>
      </w:tr>
      <w:tr w:rsidR="00163039" w:rsidRPr="00C07EFD" w14:paraId="2E90373E" w14:textId="77777777" w:rsidTr="004712C3">
        <w:trPr>
          <w:jc w:val="center"/>
          <w:ins w:id="227" w:author="Taimoor Abbas" w:date="2025-10-31T18:03:00Z"/>
        </w:trPr>
        <w:tc>
          <w:tcPr>
            <w:tcW w:w="2207" w:type="dxa"/>
            <w:tcBorders>
              <w:top w:val="single" w:sz="6" w:space="0" w:color="auto"/>
              <w:left w:val="single" w:sz="6" w:space="0" w:color="auto"/>
              <w:bottom w:val="single" w:sz="6" w:space="0" w:color="auto"/>
              <w:right w:val="single" w:sz="6" w:space="0" w:color="auto"/>
            </w:tcBorders>
          </w:tcPr>
          <w:p w14:paraId="1B15D697" w14:textId="00621D34" w:rsidR="00163039" w:rsidRPr="00C07EFD" w:rsidRDefault="00163039" w:rsidP="00163039">
            <w:pPr>
              <w:pStyle w:val="TAL"/>
              <w:rPr>
                <w:ins w:id="228" w:author="Taimoor Abbas" w:date="2025-10-31T18:03:00Z" w16du:dateUtc="2025-10-31T22:03:00Z"/>
                <w:lang w:eastAsia="zh-CN"/>
              </w:rPr>
            </w:pPr>
            <w:ins w:id="229" w:author="Taimoor Abbas" w:date="2025-10-31T18:03:00Z" w16du:dateUtc="2025-10-31T22:03:00Z">
              <w:r w:rsidRPr="00C07EFD">
                <w:rPr>
                  <w:lang w:eastAsia="zh-CN"/>
                </w:rPr>
                <w:t>Endpoint</w:t>
              </w:r>
            </w:ins>
          </w:p>
        </w:tc>
        <w:tc>
          <w:tcPr>
            <w:tcW w:w="1887" w:type="dxa"/>
            <w:tcBorders>
              <w:top w:val="single" w:sz="6" w:space="0" w:color="auto"/>
              <w:left w:val="single" w:sz="6" w:space="0" w:color="auto"/>
              <w:bottom w:val="single" w:sz="6" w:space="0" w:color="auto"/>
              <w:right w:val="single" w:sz="6" w:space="0" w:color="auto"/>
            </w:tcBorders>
          </w:tcPr>
          <w:p w14:paraId="2FD62CEF" w14:textId="0BC9CB19" w:rsidR="00163039" w:rsidRDefault="00163039" w:rsidP="00163039">
            <w:pPr>
              <w:pStyle w:val="TAL"/>
              <w:jc w:val="center"/>
              <w:rPr>
                <w:ins w:id="230" w:author="Taimoor Abbas" w:date="2025-10-31T18:03:00Z" w16du:dateUtc="2025-10-31T22:03:00Z"/>
                <w:lang w:eastAsia="zh-CN"/>
              </w:rPr>
            </w:pPr>
            <w:ins w:id="231" w:author="Taimoor Abbas" w:date="2025-10-31T18:03:00Z" w16du:dateUtc="2025-10-31T22:03:00Z">
              <w:r w:rsidRPr="00C07EFD">
                <w:rPr>
                  <w:noProof/>
                </w:rPr>
                <w:t>3GPP TS </w:t>
              </w:r>
              <w:r w:rsidRPr="00C07EFD">
                <w:t>29.558</w:t>
              </w:r>
            </w:ins>
            <w:ins w:id="232" w:author="Taimoor Abbas" w:date="2025-11-04T11:26:00Z" w16du:dateUtc="2025-11-04T16:26:00Z">
              <w:r w:rsidR="00DC4373">
                <w:t> </w:t>
              </w:r>
            </w:ins>
            <w:ins w:id="233" w:author="Taimoor Abbas" w:date="2025-10-31T18:03:00Z" w16du:dateUtc="2025-10-31T22:03:00Z">
              <w:r w:rsidRPr="00C07EFD">
                <w:t>[</w:t>
              </w:r>
              <w:r>
                <w:t>xx</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46868AA4" w14:textId="59B5A9B6" w:rsidR="00163039" w:rsidRPr="00C07EFD" w:rsidRDefault="00163039" w:rsidP="00163039">
            <w:pPr>
              <w:pStyle w:val="TAL"/>
              <w:rPr>
                <w:ins w:id="234" w:author="Taimoor Abbas" w:date="2025-10-31T18:03:00Z" w16du:dateUtc="2025-10-31T22:03:00Z"/>
              </w:rPr>
            </w:pPr>
            <w:ins w:id="235" w:author="Taimoor Abbas" w:date="2025-10-31T18:03:00Z" w16du:dateUtc="2025-10-31T22:03:00Z">
              <w:r w:rsidRPr="00C07EFD">
                <w:rPr>
                  <w:rFonts w:cs="Arial"/>
                  <w:szCs w:val="18"/>
                </w:rPr>
                <w:t>Represent the endpoint information of a node.</w:t>
              </w:r>
            </w:ins>
          </w:p>
        </w:tc>
        <w:tc>
          <w:tcPr>
            <w:tcW w:w="2719" w:type="dxa"/>
            <w:tcBorders>
              <w:top w:val="single" w:sz="6" w:space="0" w:color="auto"/>
              <w:left w:val="single" w:sz="6" w:space="0" w:color="auto"/>
              <w:bottom w:val="single" w:sz="6" w:space="0" w:color="auto"/>
              <w:right w:val="single" w:sz="6" w:space="0" w:color="auto"/>
            </w:tcBorders>
          </w:tcPr>
          <w:p w14:paraId="328189CC" w14:textId="77777777" w:rsidR="00163039" w:rsidRPr="00C07EFD" w:rsidRDefault="00163039" w:rsidP="00163039">
            <w:pPr>
              <w:pStyle w:val="TAL"/>
              <w:rPr>
                <w:ins w:id="236" w:author="Taimoor Abbas" w:date="2025-10-31T18:03:00Z" w16du:dateUtc="2025-10-31T22:03:00Z"/>
              </w:rPr>
            </w:pPr>
          </w:p>
        </w:tc>
      </w:tr>
    </w:tbl>
    <w:p w14:paraId="349D73ED" w14:textId="77777777" w:rsidR="004854CC" w:rsidRPr="00C07EFD" w:rsidRDefault="004854CC" w:rsidP="004854CC">
      <w:pPr>
        <w:rPr>
          <w:ins w:id="237" w:author="Taimoor Abbas" w:date="2025-10-31T15:54:00Z" w16du:dateUtc="2025-10-31T19:54:00Z"/>
          <w:lang w:eastAsia="zh-CN"/>
        </w:rPr>
      </w:pPr>
    </w:p>
    <w:p w14:paraId="1775119C" w14:textId="1D1461DF" w:rsidR="004854CC" w:rsidRPr="00C07EFD" w:rsidRDefault="009431BC" w:rsidP="00644F27">
      <w:pPr>
        <w:pStyle w:val="Heading4"/>
        <w:rPr>
          <w:ins w:id="238" w:author="Taimoor Abbas" w:date="2025-10-31T15:54:00Z" w16du:dateUtc="2025-10-31T19:54:00Z"/>
          <w:lang w:eastAsia="zh-CN"/>
        </w:rPr>
      </w:pPr>
      <w:bookmarkStart w:id="239" w:name="_Toc207805728"/>
      <w:ins w:id="240" w:author="Taimoor Abbas" w:date="2025-10-31T16:02:00Z" w16du:dateUtc="2025-10-31T20:02:00Z">
        <w:r>
          <w:rPr>
            <w:lang w:eastAsia="zh-CN"/>
          </w:rPr>
          <w:t>6.5</w:t>
        </w:r>
      </w:ins>
      <w:ins w:id="241" w:author="Taimoor Abbas" w:date="2025-10-31T15:54:00Z" w16du:dateUtc="2025-10-31T19:54:00Z">
        <w:r w:rsidR="004854CC" w:rsidRPr="00C07EFD">
          <w:rPr>
            <w:lang w:eastAsia="zh-CN"/>
          </w:rPr>
          <w:t>.6.2</w:t>
        </w:r>
        <w:r w:rsidR="004854CC" w:rsidRPr="00C07EFD">
          <w:rPr>
            <w:lang w:eastAsia="zh-CN"/>
          </w:rPr>
          <w:tab/>
          <w:t>Structured data types</w:t>
        </w:r>
        <w:bookmarkEnd w:id="239"/>
      </w:ins>
    </w:p>
    <w:p w14:paraId="01313E3B" w14:textId="4FEC7217" w:rsidR="004854CC" w:rsidRPr="00C07EFD" w:rsidRDefault="009431BC" w:rsidP="00B856EB">
      <w:pPr>
        <w:pStyle w:val="Heading5"/>
        <w:rPr>
          <w:ins w:id="242" w:author="Taimoor Abbas" w:date="2025-10-31T15:54:00Z" w16du:dateUtc="2025-10-31T19:54:00Z"/>
          <w:lang w:eastAsia="zh-CN"/>
        </w:rPr>
      </w:pPr>
      <w:bookmarkStart w:id="243" w:name="_Toc207805729"/>
      <w:ins w:id="244" w:author="Taimoor Abbas" w:date="2025-10-31T16:02:00Z" w16du:dateUtc="2025-10-31T20:02:00Z">
        <w:r>
          <w:rPr>
            <w:lang w:eastAsia="zh-CN"/>
          </w:rPr>
          <w:t>6.5</w:t>
        </w:r>
      </w:ins>
      <w:ins w:id="245" w:author="Taimoor Abbas" w:date="2025-10-31T15:54:00Z" w16du:dateUtc="2025-10-31T19:54:00Z">
        <w:r w:rsidR="004854CC" w:rsidRPr="00C07EFD">
          <w:rPr>
            <w:lang w:eastAsia="zh-CN"/>
          </w:rPr>
          <w:t>.6.2.1</w:t>
        </w:r>
        <w:r w:rsidR="004854CC" w:rsidRPr="00C07EFD">
          <w:rPr>
            <w:lang w:eastAsia="zh-CN"/>
          </w:rPr>
          <w:tab/>
          <w:t>Introduction</w:t>
        </w:r>
        <w:bookmarkEnd w:id="243"/>
      </w:ins>
    </w:p>
    <w:p w14:paraId="592D0585" w14:textId="77777777" w:rsidR="004854CC" w:rsidRPr="00C07EFD" w:rsidRDefault="004854CC" w:rsidP="004854CC">
      <w:pPr>
        <w:rPr>
          <w:ins w:id="246" w:author="Taimoor Abbas" w:date="2025-10-31T15:54:00Z" w16du:dateUtc="2025-10-31T19:54:00Z"/>
        </w:rPr>
      </w:pPr>
      <w:ins w:id="247" w:author="Taimoor Abbas" w:date="2025-10-31T15:54:00Z" w16du:dateUtc="2025-10-31T19:54:00Z">
        <w:r w:rsidRPr="00C07EFD">
          <w:t>This clause defines the data structures to be used in resource representations.</w:t>
        </w:r>
      </w:ins>
    </w:p>
    <w:p w14:paraId="2F399FFA" w14:textId="48E21266" w:rsidR="004854CC" w:rsidRPr="00C07EFD" w:rsidRDefault="009431BC" w:rsidP="00B856EB">
      <w:pPr>
        <w:pStyle w:val="Heading5"/>
        <w:rPr>
          <w:ins w:id="248" w:author="Taimoor Abbas" w:date="2025-10-31T15:54:00Z" w16du:dateUtc="2025-10-31T19:54:00Z"/>
          <w:lang w:eastAsia="zh-CN"/>
        </w:rPr>
      </w:pPr>
      <w:bookmarkStart w:id="249" w:name="_Toc207805730"/>
      <w:ins w:id="250" w:author="Taimoor Abbas" w:date="2025-10-31T16:02:00Z" w16du:dateUtc="2025-10-31T20:02:00Z">
        <w:r>
          <w:rPr>
            <w:lang w:eastAsia="zh-CN"/>
          </w:rPr>
          <w:t>6.5</w:t>
        </w:r>
      </w:ins>
      <w:ins w:id="251" w:author="Taimoor Abbas" w:date="2025-10-31T15:54:00Z" w16du:dateUtc="2025-10-31T19:54:00Z">
        <w:r w:rsidR="004854CC" w:rsidRPr="00C07EFD">
          <w:rPr>
            <w:lang w:eastAsia="zh-CN"/>
          </w:rPr>
          <w:t>.6.2.2</w:t>
        </w:r>
        <w:r w:rsidR="004854CC" w:rsidRPr="00C07EFD">
          <w:rPr>
            <w:lang w:eastAsia="zh-CN"/>
          </w:rPr>
          <w:tab/>
          <w:t xml:space="preserve">Type: </w:t>
        </w:r>
      </w:ins>
      <w:bookmarkEnd w:id="249"/>
      <w:proofErr w:type="spellStart"/>
      <w:ins w:id="252" w:author="Taimoor Abbas" w:date="2025-10-31T16:32:00Z" w16du:dateUtc="2025-10-31T20:32:00Z">
        <w:r w:rsidR="00902C4F" w:rsidRPr="00C07EFD">
          <w:rPr>
            <w:lang w:eastAsia="zh-CN"/>
          </w:rPr>
          <w:t>SplitOpPipeline</w:t>
        </w:r>
        <w:r w:rsidR="00902C4F">
          <w:rPr>
            <w:lang w:eastAsia="zh-CN"/>
          </w:rPr>
          <w:t>Create</w:t>
        </w:r>
        <w:r w:rsidR="00902C4F">
          <w:rPr>
            <w:noProof/>
          </w:rPr>
          <w:t>Req</w:t>
        </w:r>
      </w:ins>
      <w:proofErr w:type="spellEnd"/>
    </w:p>
    <w:p w14:paraId="50BB04E6" w14:textId="10FF8993" w:rsidR="004854CC" w:rsidRPr="00C07EFD" w:rsidRDefault="004854CC" w:rsidP="004854CC">
      <w:pPr>
        <w:pStyle w:val="TH"/>
        <w:rPr>
          <w:ins w:id="253" w:author="Taimoor Abbas" w:date="2025-10-31T15:54:00Z" w16du:dateUtc="2025-10-31T19:54:00Z"/>
        </w:rPr>
      </w:pPr>
      <w:ins w:id="254" w:author="Taimoor Abbas" w:date="2025-10-31T15:54:00Z" w16du:dateUtc="2025-10-31T19:54:00Z">
        <w:r w:rsidRPr="00C07EFD">
          <w:rPr>
            <w:noProof/>
          </w:rPr>
          <w:t>Table </w:t>
        </w:r>
      </w:ins>
      <w:ins w:id="255" w:author="Taimoor Abbas" w:date="2025-10-31T16:02:00Z" w16du:dateUtc="2025-10-31T20:02:00Z">
        <w:r w:rsidR="009431BC">
          <w:rPr>
            <w:noProof/>
          </w:rPr>
          <w:t>6.5</w:t>
        </w:r>
      </w:ins>
      <w:ins w:id="256" w:author="Taimoor Abbas" w:date="2025-10-31T15:54:00Z" w16du:dateUtc="2025-10-31T19:54:00Z">
        <w:r w:rsidRPr="00C07EFD">
          <w:rPr>
            <w:noProof/>
          </w:rPr>
          <w:t>.6.2.2</w:t>
        </w:r>
        <w:r w:rsidRPr="00C07EFD">
          <w:t xml:space="preserve">-1: </w:t>
        </w:r>
        <w:r w:rsidRPr="00C07EFD">
          <w:rPr>
            <w:noProof/>
          </w:rPr>
          <w:t xml:space="preserve">Definition of type </w:t>
        </w:r>
      </w:ins>
      <w:proofErr w:type="spellStart"/>
      <w:ins w:id="257" w:author="Taimoor Abbas" w:date="2025-10-31T16:31:00Z" w16du:dateUtc="2025-10-31T20:31:00Z">
        <w:r w:rsidR="0019215C" w:rsidRPr="00C07EFD">
          <w:rPr>
            <w:lang w:eastAsia="zh-CN"/>
          </w:rPr>
          <w:t>SplitOpPipeline</w:t>
        </w:r>
        <w:r w:rsidR="0019215C">
          <w:rPr>
            <w:lang w:eastAsia="zh-CN"/>
          </w:rPr>
          <w:t>Create</w:t>
        </w:r>
        <w:r w:rsidR="0019215C">
          <w:rPr>
            <w:noProof/>
          </w:rPr>
          <w:t>Req</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854CC" w:rsidRPr="00C07EFD" w14:paraId="5A162F9F" w14:textId="77777777" w:rsidTr="004712C3">
        <w:trPr>
          <w:jc w:val="center"/>
          <w:ins w:id="258" w:author="Taimoor Abbas" w:date="2025-10-31T15:5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1B7C58B" w14:textId="77777777" w:rsidR="004854CC" w:rsidRPr="00C07EFD" w:rsidRDefault="004854CC" w:rsidP="004712C3">
            <w:pPr>
              <w:pStyle w:val="TAH"/>
              <w:rPr>
                <w:ins w:id="259" w:author="Taimoor Abbas" w:date="2025-10-31T15:54:00Z" w16du:dateUtc="2025-10-31T19:54:00Z"/>
              </w:rPr>
            </w:pPr>
            <w:ins w:id="260" w:author="Taimoor Abbas" w:date="2025-10-31T15:54:00Z" w16du:dateUtc="2025-10-31T19:54: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222451A" w14:textId="77777777" w:rsidR="004854CC" w:rsidRPr="00C07EFD" w:rsidRDefault="004854CC" w:rsidP="004712C3">
            <w:pPr>
              <w:pStyle w:val="TAH"/>
              <w:rPr>
                <w:ins w:id="261" w:author="Taimoor Abbas" w:date="2025-10-31T15:54:00Z" w16du:dateUtc="2025-10-31T19:54:00Z"/>
              </w:rPr>
            </w:pPr>
            <w:ins w:id="262" w:author="Taimoor Abbas" w:date="2025-10-31T15:54:00Z" w16du:dateUtc="2025-10-31T19:54: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7C1EDF5" w14:textId="77777777" w:rsidR="004854CC" w:rsidRPr="00C07EFD" w:rsidRDefault="004854CC" w:rsidP="004712C3">
            <w:pPr>
              <w:pStyle w:val="TAH"/>
              <w:rPr>
                <w:ins w:id="263" w:author="Taimoor Abbas" w:date="2025-10-31T15:54:00Z" w16du:dateUtc="2025-10-31T19:54:00Z"/>
              </w:rPr>
            </w:pPr>
            <w:ins w:id="264" w:author="Taimoor Abbas" w:date="2025-10-31T15:54:00Z" w16du:dateUtc="2025-10-31T19:54: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5D29F0D" w14:textId="77777777" w:rsidR="004854CC" w:rsidRPr="00C07EFD" w:rsidRDefault="004854CC" w:rsidP="004712C3">
            <w:pPr>
              <w:pStyle w:val="TAH"/>
              <w:rPr>
                <w:ins w:id="265" w:author="Taimoor Abbas" w:date="2025-10-31T15:54:00Z" w16du:dateUtc="2025-10-31T19:54:00Z"/>
              </w:rPr>
            </w:pPr>
            <w:ins w:id="266" w:author="Taimoor Abbas" w:date="2025-10-31T15:54:00Z" w16du:dateUtc="2025-10-31T19:54: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C2CA7C4" w14:textId="77777777" w:rsidR="004854CC" w:rsidRPr="00C07EFD" w:rsidRDefault="004854CC" w:rsidP="004712C3">
            <w:pPr>
              <w:pStyle w:val="TAH"/>
              <w:rPr>
                <w:ins w:id="267" w:author="Taimoor Abbas" w:date="2025-10-31T15:54:00Z" w16du:dateUtc="2025-10-31T19:54:00Z"/>
                <w:rFonts w:cs="Arial"/>
                <w:szCs w:val="18"/>
              </w:rPr>
            </w:pPr>
            <w:ins w:id="268" w:author="Taimoor Abbas" w:date="2025-10-31T15:54:00Z" w16du:dateUtc="2025-10-31T19:54: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2CCF37" w14:textId="77777777" w:rsidR="004854CC" w:rsidRPr="00C07EFD" w:rsidRDefault="004854CC" w:rsidP="004712C3">
            <w:pPr>
              <w:pStyle w:val="TAH"/>
              <w:rPr>
                <w:ins w:id="269" w:author="Taimoor Abbas" w:date="2025-10-31T15:54:00Z" w16du:dateUtc="2025-10-31T19:54:00Z"/>
                <w:rFonts w:cs="Arial"/>
                <w:szCs w:val="18"/>
              </w:rPr>
            </w:pPr>
            <w:ins w:id="270" w:author="Taimoor Abbas" w:date="2025-10-31T15:54:00Z" w16du:dateUtc="2025-10-31T19:54:00Z">
              <w:r w:rsidRPr="00C07EFD">
                <w:t>Applicability</w:t>
              </w:r>
            </w:ins>
          </w:p>
        </w:tc>
      </w:tr>
      <w:tr w:rsidR="00E62645" w:rsidRPr="00C07EFD" w14:paraId="560206A4" w14:textId="77777777" w:rsidTr="004712C3">
        <w:trPr>
          <w:jc w:val="center"/>
          <w:ins w:id="271" w:author="Taimoor Abbas" w:date="2025-11-19T10:58:00Z"/>
        </w:trPr>
        <w:tc>
          <w:tcPr>
            <w:tcW w:w="1430" w:type="dxa"/>
            <w:tcBorders>
              <w:top w:val="single" w:sz="6" w:space="0" w:color="auto"/>
              <w:left w:val="single" w:sz="6" w:space="0" w:color="auto"/>
              <w:bottom w:val="single" w:sz="6" w:space="0" w:color="auto"/>
              <w:right w:val="single" w:sz="6" w:space="0" w:color="auto"/>
            </w:tcBorders>
            <w:shd w:val="clear" w:color="auto" w:fill="C0C0C0"/>
          </w:tcPr>
          <w:p w14:paraId="1AED30B0" w14:textId="49E025C8" w:rsidR="00E62645" w:rsidRPr="00C07EFD" w:rsidRDefault="00E62645" w:rsidP="00E62645">
            <w:pPr>
              <w:pStyle w:val="TAL"/>
              <w:rPr>
                <w:ins w:id="272" w:author="Taimoor Abbas" w:date="2025-11-19T10:58:00Z" w16du:dateUtc="2025-11-19T15:58:00Z"/>
              </w:rPr>
            </w:pPr>
            <w:proofErr w:type="spellStart"/>
            <w:ins w:id="273" w:author="Taimoor" w:date="2025-11-19T11:00:00Z" w16du:dateUtc="2025-11-19T16:00:00Z">
              <w:r w:rsidRPr="002368BA">
                <w:t>requestorId</w:t>
              </w:r>
            </w:ins>
            <w:proofErr w:type="spellEnd"/>
          </w:p>
        </w:tc>
        <w:tc>
          <w:tcPr>
            <w:tcW w:w="1149" w:type="dxa"/>
            <w:tcBorders>
              <w:top w:val="single" w:sz="6" w:space="0" w:color="auto"/>
              <w:left w:val="single" w:sz="6" w:space="0" w:color="auto"/>
              <w:bottom w:val="single" w:sz="6" w:space="0" w:color="auto"/>
              <w:right w:val="single" w:sz="6" w:space="0" w:color="auto"/>
            </w:tcBorders>
            <w:shd w:val="clear" w:color="auto" w:fill="C0C0C0"/>
          </w:tcPr>
          <w:p w14:paraId="18719E3E" w14:textId="37163410" w:rsidR="00E62645" w:rsidRPr="00C07EFD" w:rsidRDefault="00E62645" w:rsidP="00E62645">
            <w:pPr>
              <w:pStyle w:val="TAL"/>
              <w:rPr>
                <w:ins w:id="274" w:author="Taimoor Abbas" w:date="2025-11-19T10:58:00Z" w16du:dateUtc="2025-11-19T15:58:00Z"/>
              </w:rPr>
            </w:pPr>
            <w:ins w:id="275" w:author="Taimoor" w:date="2025-11-19T11:00:00Z" w16du:dateUtc="2025-11-19T16:00:00Z">
              <w:r>
                <w:t>String</w:t>
              </w:r>
            </w:ins>
          </w:p>
        </w:tc>
        <w:tc>
          <w:tcPr>
            <w:tcW w:w="281" w:type="dxa"/>
            <w:tcBorders>
              <w:top w:val="single" w:sz="6" w:space="0" w:color="auto"/>
              <w:left w:val="single" w:sz="6" w:space="0" w:color="auto"/>
              <w:bottom w:val="single" w:sz="6" w:space="0" w:color="auto"/>
              <w:right w:val="single" w:sz="6" w:space="0" w:color="auto"/>
            </w:tcBorders>
            <w:shd w:val="clear" w:color="auto" w:fill="C0C0C0"/>
          </w:tcPr>
          <w:p w14:paraId="59D05CE1" w14:textId="69D80B73" w:rsidR="00E62645" w:rsidRPr="00C07EFD" w:rsidRDefault="00E62645" w:rsidP="00E62645">
            <w:pPr>
              <w:pStyle w:val="TAL"/>
              <w:rPr>
                <w:ins w:id="276" w:author="Taimoor Abbas" w:date="2025-11-19T10:58:00Z" w16du:dateUtc="2025-11-19T15:58:00Z"/>
              </w:rPr>
            </w:pPr>
            <w:ins w:id="277" w:author="Taimoor" w:date="2025-11-19T11:00:00Z" w16du:dateUtc="2025-11-19T16:00:00Z">
              <w:r>
                <w:t>M</w:t>
              </w:r>
            </w:ins>
          </w:p>
        </w:tc>
        <w:tc>
          <w:tcPr>
            <w:tcW w:w="1367" w:type="dxa"/>
            <w:tcBorders>
              <w:top w:val="single" w:sz="6" w:space="0" w:color="auto"/>
              <w:left w:val="single" w:sz="6" w:space="0" w:color="auto"/>
              <w:bottom w:val="single" w:sz="6" w:space="0" w:color="auto"/>
              <w:right w:val="single" w:sz="6" w:space="0" w:color="auto"/>
            </w:tcBorders>
            <w:shd w:val="clear" w:color="auto" w:fill="C0C0C0"/>
          </w:tcPr>
          <w:p w14:paraId="298811F6" w14:textId="203C191D" w:rsidR="00E62645" w:rsidRPr="00C07EFD" w:rsidRDefault="00E62645" w:rsidP="00E62645">
            <w:pPr>
              <w:pStyle w:val="TAL"/>
              <w:jc w:val="center"/>
              <w:rPr>
                <w:ins w:id="278" w:author="Taimoor Abbas" w:date="2025-11-19T10:58:00Z" w16du:dateUtc="2025-11-19T15:58:00Z"/>
              </w:rPr>
            </w:pPr>
            <w:ins w:id="279" w:author="Taimoor" w:date="2025-11-19T11:00:00Z" w16du:dateUtc="2025-11-19T16:00:00Z">
              <w:r>
                <w:t>1</w:t>
              </w:r>
            </w:ins>
          </w:p>
        </w:tc>
        <w:tc>
          <w:tcPr>
            <w:tcW w:w="3436" w:type="dxa"/>
            <w:tcBorders>
              <w:top w:val="single" w:sz="6" w:space="0" w:color="auto"/>
              <w:left w:val="single" w:sz="6" w:space="0" w:color="auto"/>
              <w:bottom w:val="single" w:sz="6" w:space="0" w:color="auto"/>
              <w:right w:val="single" w:sz="6" w:space="0" w:color="auto"/>
            </w:tcBorders>
            <w:shd w:val="clear" w:color="auto" w:fill="C0C0C0"/>
          </w:tcPr>
          <w:p w14:paraId="6425C542" w14:textId="7A2DC137" w:rsidR="00E62645" w:rsidRPr="00C07EFD" w:rsidRDefault="00E62645" w:rsidP="00E62645">
            <w:pPr>
              <w:pStyle w:val="TAL"/>
              <w:rPr>
                <w:ins w:id="280" w:author="Taimoor Abbas" w:date="2025-11-19T10:58:00Z" w16du:dateUtc="2025-11-19T15:58:00Z"/>
                <w:rFonts w:cs="Arial"/>
                <w:szCs w:val="18"/>
              </w:rPr>
            </w:pPr>
            <w:ins w:id="281" w:author="Taimoor" w:date="2025-11-19T11:00:00Z" w16du:dateUtc="2025-11-19T16:00:00Z">
              <w:r w:rsidRPr="002368BA">
                <w:t>Contains the identifier of the service consumer</w:t>
              </w:r>
            </w:ins>
            <w:ins w:id="282" w:author="Taimoor" w:date="2025-11-19T11:03:00Z" w16du:dateUtc="2025-11-19T16:03:00Z">
              <w:r w:rsidR="009D0010">
                <w:t>.</w:t>
              </w:r>
            </w:ins>
          </w:p>
        </w:tc>
        <w:tc>
          <w:tcPr>
            <w:tcW w:w="1997" w:type="dxa"/>
            <w:tcBorders>
              <w:top w:val="single" w:sz="6" w:space="0" w:color="auto"/>
              <w:left w:val="single" w:sz="6" w:space="0" w:color="auto"/>
              <w:bottom w:val="single" w:sz="6" w:space="0" w:color="auto"/>
              <w:right w:val="single" w:sz="6" w:space="0" w:color="auto"/>
            </w:tcBorders>
            <w:shd w:val="clear" w:color="auto" w:fill="C0C0C0"/>
          </w:tcPr>
          <w:p w14:paraId="180D6C57" w14:textId="77777777" w:rsidR="00E62645" w:rsidRPr="00C07EFD" w:rsidRDefault="00E62645" w:rsidP="00E62645">
            <w:pPr>
              <w:pStyle w:val="TAL"/>
              <w:rPr>
                <w:ins w:id="283" w:author="Taimoor Abbas" w:date="2025-11-19T10:58:00Z" w16du:dateUtc="2025-11-19T15:58:00Z"/>
              </w:rPr>
            </w:pPr>
          </w:p>
        </w:tc>
      </w:tr>
      <w:tr w:rsidR="00E62645" w:rsidRPr="00C07EFD" w14:paraId="5E519A62" w14:textId="77777777" w:rsidTr="004712C3">
        <w:trPr>
          <w:jc w:val="center"/>
          <w:ins w:id="284"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4A7929E2" w14:textId="3DCB6332" w:rsidR="00E62645" w:rsidRPr="00C07EFD" w:rsidRDefault="00E62645" w:rsidP="00E62645">
            <w:pPr>
              <w:pStyle w:val="TAL"/>
              <w:rPr>
                <w:ins w:id="285" w:author="Taimoor Abbas" w:date="2025-10-31T15:54:00Z" w16du:dateUtc="2025-10-31T19:54:00Z"/>
              </w:rPr>
            </w:pPr>
            <w:proofErr w:type="spellStart"/>
            <w:ins w:id="286" w:author="Taimoor Abbas" w:date="2025-10-31T17:23:00Z" w16du:dateUtc="2025-10-31T21:23:00Z">
              <w:r>
                <w:t>notifUri</w:t>
              </w:r>
            </w:ins>
            <w:proofErr w:type="spellEnd"/>
          </w:p>
        </w:tc>
        <w:tc>
          <w:tcPr>
            <w:tcW w:w="1149" w:type="dxa"/>
            <w:tcBorders>
              <w:top w:val="single" w:sz="6" w:space="0" w:color="auto"/>
              <w:left w:val="single" w:sz="6" w:space="0" w:color="auto"/>
              <w:bottom w:val="single" w:sz="6" w:space="0" w:color="auto"/>
              <w:right w:val="single" w:sz="6" w:space="0" w:color="auto"/>
            </w:tcBorders>
          </w:tcPr>
          <w:p w14:paraId="25489CA5" w14:textId="7D602C87" w:rsidR="00E62645" w:rsidRPr="00C07EFD" w:rsidRDefault="00E62645" w:rsidP="00E62645">
            <w:pPr>
              <w:pStyle w:val="TAL"/>
              <w:rPr>
                <w:ins w:id="287" w:author="Taimoor Abbas" w:date="2025-10-31T15:54:00Z" w16du:dateUtc="2025-10-31T19:54:00Z"/>
                <w:lang w:eastAsia="zh-CN"/>
              </w:rPr>
            </w:pPr>
            <w:ins w:id="288" w:author="Taimoor Abbas" w:date="2025-10-31T17:23:00Z" w16du:dateUtc="2025-10-31T21:23: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6DAE1BBD" w14:textId="28D26A41" w:rsidR="00E62645" w:rsidRPr="00C07EFD" w:rsidRDefault="00E62645" w:rsidP="00E62645">
            <w:pPr>
              <w:pStyle w:val="TAC"/>
              <w:rPr>
                <w:ins w:id="289" w:author="Taimoor Abbas" w:date="2025-10-31T15:54:00Z" w16du:dateUtc="2025-10-31T19:54:00Z"/>
                <w:lang w:eastAsia="zh-CN"/>
              </w:rPr>
            </w:pPr>
            <w:ins w:id="290" w:author="Taimoor Abbas" w:date="2025-10-31T17:23:00Z" w16du:dateUtc="2025-10-31T21:23: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B6B0B89" w14:textId="46E6D7D0" w:rsidR="00E62645" w:rsidRPr="00C07EFD" w:rsidRDefault="00E62645" w:rsidP="00E62645">
            <w:pPr>
              <w:pStyle w:val="TAC"/>
              <w:rPr>
                <w:ins w:id="291" w:author="Taimoor Abbas" w:date="2025-10-31T15:54:00Z" w16du:dateUtc="2025-10-31T19:54:00Z"/>
                <w:lang w:eastAsia="zh-CN"/>
              </w:rPr>
            </w:pPr>
            <w:ins w:id="292" w:author="Taimoor Abbas" w:date="2025-10-31T17:23:00Z" w16du:dateUtc="2025-10-31T21:23: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4A65392" w14:textId="06670359" w:rsidR="00E62645" w:rsidRPr="00C07EFD" w:rsidRDefault="00E62645" w:rsidP="00E62645">
            <w:pPr>
              <w:pStyle w:val="TAL"/>
              <w:rPr>
                <w:ins w:id="293" w:author="Taimoor Abbas" w:date="2025-10-31T15:54:00Z" w16du:dateUtc="2025-10-31T19:54:00Z"/>
              </w:rPr>
            </w:pPr>
            <w:ins w:id="294" w:author="Taimoor Abbas" w:date="2025-10-31T17:23:00Z" w16du:dateUtc="2025-10-31T21:23: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5BE0E8D8" w14:textId="77777777" w:rsidR="00E62645" w:rsidRPr="00C07EFD" w:rsidRDefault="00E62645" w:rsidP="00E62645">
            <w:pPr>
              <w:pStyle w:val="TAL"/>
              <w:rPr>
                <w:ins w:id="295" w:author="Taimoor Abbas" w:date="2025-10-31T15:54:00Z" w16du:dateUtc="2025-10-31T19:54:00Z"/>
                <w:rFonts w:cs="Arial"/>
                <w:szCs w:val="18"/>
              </w:rPr>
            </w:pPr>
          </w:p>
        </w:tc>
      </w:tr>
      <w:tr w:rsidR="00E62645" w:rsidRPr="00C07EFD" w14:paraId="4A1A12EF" w14:textId="77777777" w:rsidTr="004712C3">
        <w:trPr>
          <w:jc w:val="center"/>
          <w:ins w:id="296"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7C9BFF72" w14:textId="5975C2AB" w:rsidR="00E62645" w:rsidRPr="00C07EFD" w:rsidRDefault="00E62645" w:rsidP="00E62645">
            <w:pPr>
              <w:pStyle w:val="TAL"/>
              <w:rPr>
                <w:ins w:id="297" w:author="Taimoor Abbas" w:date="2025-10-31T15:54:00Z" w16du:dateUtc="2025-10-31T19:54:00Z"/>
              </w:rPr>
            </w:pPr>
            <w:proofErr w:type="spellStart"/>
            <w:ins w:id="298" w:author="Taimoor Abbas" w:date="2025-10-31T17:34:00Z" w16du:dateUtc="2025-10-31T21:34:00Z">
              <w:r>
                <w:t>splitOpRequirements</w:t>
              </w:r>
            </w:ins>
            <w:proofErr w:type="spellEnd"/>
          </w:p>
        </w:tc>
        <w:tc>
          <w:tcPr>
            <w:tcW w:w="1149" w:type="dxa"/>
            <w:tcBorders>
              <w:top w:val="single" w:sz="6" w:space="0" w:color="auto"/>
              <w:left w:val="single" w:sz="6" w:space="0" w:color="auto"/>
              <w:bottom w:val="single" w:sz="6" w:space="0" w:color="auto"/>
              <w:right w:val="single" w:sz="6" w:space="0" w:color="auto"/>
            </w:tcBorders>
          </w:tcPr>
          <w:p w14:paraId="07A3B818" w14:textId="4C1BBA91" w:rsidR="00E62645" w:rsidRPr="00C07EFD" w:rsidRDefault="00E62645" w:rsidP="00E62645">
            <w:pPr>
              <w:pStyle w:val="TAL"/>
              <w:rPr>
                <w:ins w:id="299" w:author="Taimoor Abbas" w:date="2025-10-31T15:54:00Z" w16du:dateUtc="2025-10-31T19:54:00Z"/>
                <w:lang w:eastAsia="zh-CN"/>
              </w:rPr>
            </w:pPr>
            <w:proofErr w:type="spellStart"/>
            <w:ins w:id="300" w:author="Taimoor Abbas" w:date="2025-10-31T17:35:00Z" w16du:dateUtc="2025-10-31T21:35:00Z">
              <w:r>
                <w:t>SplitOpRequirements</w:t>
              </w:r>
            </w:ins>
            <w:proofErr w:type="spellEnd"/>
          </w:p>
        </w:tc>
        <w:tc>
          <w:tcPr>
            <w:tcW w:w="281" w:type="dxa"/>
            <w:tcBorders>
              <w:top w:val="single" w:sz="6" w:space="0" w:color="auto"/>
              <w:left w:val="single" w:sz="6" w:space="0" w:color="auto"/>
              <w:bottom w:val="single" w:sz="6" w:space="0" w:color="auto"/>
              <w:right w:val="single" w:sz="6" w:space="0" w:color="auto"/>
            </w:tcBorders>
          </w:tcPr>
          <w:p w14:paraId="2EDA37FA" w14:textId="3A8567AA" w:rsidR="00E62645" w:rsidRPr="00C07EFD" w:rsidRDefault="00E62645" w:rsidP="00E62645">
            <w:pPr>
              <w:pStyle w:val="TAC"/>
              <w:rPr>
                <w:ins w:id="301" w:author="Taimoor Abbas" w:date="2025-10-31T15:54:00Z" w16du:dateUtc="2025-10-31T19:54:00Z"/>
                <w:lang w:eastAsia="zh-CN"/>
              </w:rPr>
            </w:pPr>
            <w:ins w:id="302" w:author="Taimoor Abbas" w:date="2025-10-31T17:32:00Z" w16du:dateUtc="2025-10-31T21:32: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4A241B3" w14:textId="0CFA18D3" w:rsidR="00E62645" w:rsidRPr="00C07EFD" w:rsidRDefault="00E62645" w:rsidP="00E62645">
            <w:pPr>
              <w:pStyle w:val="TAC"/>
              <w:rPr>
                <w:ins w:id="303" w:author="Taimoor Abbas" w:date="2025-10-31T15:54:00Z" w16du:dateUtc="2025-10-31T19:54:00Z"/>
                <w:lang w:eastAsia="zh-CN"/>
              </w:rPr>
            </w:pPr>
            <w:ins w:id="304" w:author="Taimoor Abbas" w:date="2025-10-31T15:54:00Z" w16du:dateUtc="2025-10-31T19:54: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FBF1544" w14:textId="1F485295" w:rsidR="00E62645" w:rsidRPr="00C07EFD" w:rsidRDefault="00E62645" w:rsidP="00E62645">
            <w:pPr>
              <w:pStyle w:val="TAL"/>
              <w:rPr>
                <w:ins w:id="305" w:author="Taimoor Abbas" w:date="2025-10-31T15:54:00Z" w16du:dateUtc="2025-10-31T19:54:00Z"/>
              </w:rPr>
            </w:pPr>
            <w:ins w:id="306" w:author="Taimoor Abbas" w:date="2025-10-31T15:54:00Z" w16du:dateUtc="2025-10-31T19:54:00Z">
              <w:r w:rsidRPr="00C07EFD">
                <w:t xml:space="preserve">Contains </w:t>
              </w:r>
            </w:ins>
            <w:proofErr w:type="gramStart"/>
            <w:ins w:id="307" w:author="Taimoor Abbas" w:date="2025-10-31T18:05:00Z" w16du:dateUtc="2025-10-31T22:05:00Z">
              <w:r>
                <w:t>the</w:t>
              </w:r>
              <w:proofErr w:type="gramEnd"/>
              <w:r>
                <w:t xml:space="preserve"> </w:t>
              </w:r>
            </w:ins>
            <w:ins w:id="308" w:author="Taimoor Abbas" w:date="2025-10-31T15:54:00Z" w16du:dateUtc="2025-10-31T19:54:00Z">
              <w:r w:rsidRPr="00C07EFD">
                <w:t>set of characteristics to determine matching split operation profiles or nodes.</w:t>
              </w:r>
            </w:ins>
          </w:p>
        </w:tc>
        <w:tc>
          <w:tcPr>
            <w:tcW w:w="1997" w:type="dxa"/>
            <w:tcBorders>
              <w:top w:val="single" w:sz="6" w:space="0" w:color="auto"/>
              <w:left w:val="single" w:sz="6" w:space="0" w:color="auto"/>
              <w:bottom w:val="single" w:sz="6" w:space="0" w:color="auto"/>
              <w:right w:val="single" w:sz="6" w:space="0" w:color="auto"/>
            </w:tcBorders>
          </w:tcPr>
          <w:p w14:paraId="409FB61B" w14:textId="77777777" w:rsidR="00E62645" w:rsidRPr="00C07EFD" w:rsidRDefault="00E62645" w:rsidP="00E62645">
            <w:pPr>
              <w:pStyle w:val="TAL"/>
              <w:rPr>
                <w:ins w:id="309" w:author="Taimoor Abbas" w:date="2025-10-31T15:54:00Z" w16du:dateUtc="2025-10-31T19:54:00Z"/>
                <w:rFonts w:cs="Arial"/>
                <w:szCs w:val="18"/>
              </w:rPr>
            </w:pPr>
          </w:p>
        </w:tc>
      </w:tr>
    </w:tbl>
    <w:p w14:paraId="7FC00D05" w14:textId="77777777" w:rsidR="004854CC" w:rsidRDefault="004854CC" w:rsidP="004854CC">
      <w:pPr>
        <w:rPr>
          <w:ins w:id="310" w:author="Taimoor Abbas" w:date="2025-11-04T11:06:00Z" w16du:dateUtc="2025-11-04T16:06:00Z"/>
          <w:lang w:eastAsia="zh-CN"/>
        </w:rPr>
      </w:pPr>
    </w:p>
    <w:p w14:paraId="53E6B8B4" w14:textId="431E2FD3" w:rsidR="002B2074" w:rsidRPr="00A14E30" w:rsidRDefault="002B2074" w:rsidP="00C81B61">
      <w:pPr>
        <w:pStyle w:val="Heading5"/>
        <w:rPr>
          <w:ins w:id="311" w:author="Taimoor Abbas" w:date="2025-11-04T11:06:00Z" w16du:dateUtc="2025-11-04T16:06:00Z"/>
        </w:rPr>
      </w:pPr>
      <w:bookmarkStart w:id="312" w:name="_Toc510696637"/>
      <w:bookmarkStart w:id="313" w:name="_Toc35971432"/>
      <w:bookmarkStart w:id="314" w:name="_Toc130662218"/>
      <w:bookmarkStart w:id="315" w:name="_Toc199145673"/>
      <w:ins w:id="316" w:author="Taimoor Abbas" w:date="2025-11-04T11:06:00Z" w16du:dateUtc="2025-11-04T16:06:00Z">
        <w:r w:rsidRPr="00A14E30">
          <w:lastRenderedPageBreak/>
          <w:t>6.5.6.2.3</w:t>
        </w:r>
        <w:r w:rsidRPr="00A14E30">
          <w:tab/>
          <w:t xml:space="preserve">Type: </w:t>
        </w:r>
        <w:bookmarkEnd w:id="312"/>
        <w:bookmarkEnd w:id="313"/>
        <w:bookmarkEnd w:id="314"/>
        <w:proofErr w:type="spellStart"/>
        <w:r w:rsidR="00811822" w:rsidRPr="00A14E30">
          <w:t>SplitOpPipelineCreate</w:t>
        </w:r>
        <w:r w:rsidRPr="00A14E30">
          <w:t>Resp</w:t>
        </w:r>
        <w:bookmarkEnd w:id="315"/>
        <w:proofErr w:type="spellEnd"/>
      </w:ins>
    </w:p>
    <w:p w14:paraId="5548A203" w14:textId="63A933B1" w:rsidR="002B2074" w:rsidRDefault="002B2074" w:rsidP="002B2074">
      <w:pPr>
        <w:pStyle w:val="TH"/>
        <w:rPr>
          <w:ins w:id="317" w:author="Taimoor Abbas" w:date="2025-11-04T11:06:00Z" w16du:dateUtc="2025-11-04T16:06:00Z"/>
        </w:rPr>
      </w:pPr>
      <w:ins w:id="318" w:author="Taimoor Abbas" w:date="2025-11-04T11:06:00Z" w16du:dateUtc="2025-11-04T16:06:00Z">
        <w:r>
          <w:rPr>
            <w:noProof/>
          </w:rPr>
          <w:t>Table </w:t>
        </w:r>
        <w:r>
          <w:t xml:space="preserve">6.5.6.2.3-1: </w:t>
        </w:r>
        <w:r>
          <w:rPr>
            <w:noProof/>
          </w:rPr>
          <w:t xml:space="preserve">Definition of type </w:t>
        </w:r>
        <w:proofErr w:type="spellStart"/>
        <w:r w:rsidR="00811822" w:rsidRPr="00C07EFD">
          <w:rPr>
            <w:lang w:eastAsia="zh-CN"/>
          </w:rPr>
          <w:t>SplitOpPipeline</w:t>
        </w:r>
        <w:r w:rsidR="00811822">
          <w:rPr>
            <w:lang w:eastAsia="zh-CN"/>
          </w:rPr>
          <w:t>Create</w:t>
        </w:r>
        <w:r>
          <w:t>Resp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2B2074" w:rsidRPr="00B54FF5" w14:paraId="45B558B4" w14:textId="77777777" w:rsidTr="00C64403">
        <w:trPr>
          <w:jc w:val="center"/>
          <w:ins w:id="319" w:author="Taimoor Abbas" w:date="2025-11-04T11:06:00Z"/>
        </w:trPr>
        <w:tc>
          <w:tcPr>
            <w:tcW w:w="1553" w:type="dxa"/>
            <w:shd w:val="clear" w:color="auto" w:fill="C0C0C0"/>
            <w:hideMark/>
          </w:tcPr>
          <w:p w14:paraId="5E7C3803" w14:textId="77777777" w:rsidR="002B2074" w:rsidRPr="001076A3" w:rsidRDefault="002B2074" w:rsidP="00C64403">
            <w:pPr>
              <w:pStyle w:val="TAH"/>
              <w:rPr>
                <w:ins w:id="320" w:author="Taimoor Abbas" w:date="2025-11-04T11:06:00Z" w16du:dateUtc="2025-11-04T16:06:00Z"/>
              </w:rPr>
            </w:pPr>
            <w:ins w:id="321" w:author="Taimoor Abbas" w:date="2025-11-04T11:06:00Z" w16du:dateUtc="2025-11-04T16:06:00Z">
              <w:r w:rsidRPr="001076A3">
                <w:t>Attribute name</w:t>
              </w:r>
            </w:ins>
          </w:p>
        </w:tc>
        <w:tc>
          <w:tcPr>
            <w:tcW w:w="1418" w:type="dxa"/>
            <w:shd w:val="clear" w:color="auto" w:fill="C0C0C0"/>
            <w:hideMark/>
          </w:tcPr>
          <w:p w14:paraId="5E7DACA5" w14:textId="77777777" w:rsidR="002B2074" w:rsidRPr="001076A3" w:rsidRDefault="002B2074" w:rsidP="00C64403">
            <w:pPr>
              <w:pStyle w:val="TAH"/>
              <w:rPr>
                <w:ins w:id="322" w:author="Taimoor Abbas" w:date="2025-11-04T11:06:00Z" w16du:dateUtc="2025-11-04T16:06:00Z"/>
              </w:rPr>
            </w:pPr>
            <w:ins w:id="323" w:author="Taimoor Abbas" w:date="2025-11-04T11:06:00Z" w16du:dateUtc="2025-11-04T16:06:00Z">
              <w:r w:rsidRPr="001076A3">
                <w:t>Data type</w:t>
              </w:r>
            </w:ins>
          </w:p>
        </w:tc>
        <w:tc>
          <w:tcPr>
            <w:tcW w:w="425" w:type="dxa"/>
            <w:shd w:val="clear" w:color="auto" w:fill="C0C0C0"/>
            <w:hideMark/>
          </w:tcPr>
          <w:p w14:paraId="165522D1" w14:textId="77777777" w:rsidR="002B2074" w:rsidRPr="001076A3" w:rsidRDefault="002B2074" w:rsidP="00C64403">
            <w:pPr>
              <w:pStyle w:val="TAH"/>
              <w:rPr>
                <w:ins w:id="324" w:author="Taimoor Abbas" w:date="2025-11-04T11:06:00Z" w16du:dateUtc="2025-11-04T16:06:00Z"/>
              </w:rPr>
            </w:pPr>
            <w:ins w:id="325" w:author="Taimoor Abbas" w:date="2025-11-04T11:06:00Z" w16du:dateUtc="2025-11-04T16:06:00Z">
              <w:r w:rsidRPr="001076A3">
                <w:t>P</w:t>
              </w:r>
            </w:ins>
          </w:p>
        </w:tc>
        <w:tc>
          <w:tcPr>
            <w:tcW w:w="1134" w:type="dxa"/>
            <w:shd w:val="clear" w:color="auto" w:fill="C0C0C0"/>
          </w:tcPr>
          <w:p w14:paraId="5B255C7A" w14:textId="77777777" w:rsidR="002B2074" w:rsidRPr="001076A3" w:rsidRDefault="002B2074" w:rsidP="00C64403">
            <w:pPr>
              <w:pStyle w:val="TAH"/>
              <w:rPr>
                <w:ins w:id="326" w:author="Taimoor Abbas" w:date="2025-11-04T11:06:00Z" w16du:dateUtc="2025-11-04T16:06:00Z"/>
              </w:rPr>
            </w:pPr>
            <w:ins w:id="327" w:author="Taimoor Abbas" w:date="2025-11-04T11:06:00Z" w16du:dateUtc="2025-11-04T16:06:00Z">
              <w:r w:rsidRPr="001076A3">
                <w:t>Cardinality</w:t>
              </w:r>
            </w:ins>
          </w:p>
        </w:tc>
        <w:tc>
          <w:tcPr>
            <w:tcW w:w="3687" w:type="dxa"/>
            <w:shd w:val="clear" w:color="auto" w:fill="C0C0C0"/>
            <w:hideMark/>
          </w:tcPr>
          <w:p w14:paraId="4359A922" w14:textId="77777777" w:rsidR="002B2074" w:rsidRPr="001076A3" w:rsidRDefault="002B2074" w:rsidP="00C64403">
            <w:pPr>
              <w:pStyle w:val="TAH"/>
              <w:rPr>
                <w:ins w:id="328" w:author="Taimoor Abbas" w:date="2025-11-04T11:06:00Z" w16du:dateUtc="2025-11-04T16:06:00Z"/>
              </w:rPr>
            </w:pPr>
            <w:ins w:id="329" w:author="Taimoor Abbas" w:date="2025-11-04T11:06:00Z" w16du:dateUtc="2025-11-04T16:06:00Z">
              <w:r w:rsidRPr="001076A3">
                <w:t>Description</w:t>
              </w:r>
            </w:ins>
          </w:p>
        </w:tc>
        <w:tc>
          <w:tcPr>
            <w:tcW w:w="1310" w:type="dxa"/>
            <w:shd w:val="clear" w:color="auto" w:fill="C0C0C0"/>
          </w:tcPr>
          <w:p w14:paraId="61BA5E02" w14:textId="77777777" w:rsidR="002B2074" w:rsidRPr="001076A3" w:rsidRDefault="002B2074" w:rsidP="00C64403">
            <w:pPr>
              <w:pStyle w:val="TAH"/>
              <w:rPr>
                <w:ins w:id="330" w:author="Taimoor Abbas" w:date="2025-11-04T11:06:00Z" w16du:dateUtc="2025-11-04T16:06:00Z"/>
              </w:rPr>
            </w:pPr>
            <w:ins w:id="331" w:author="Taimoor Abbas" w:date="2025-11-04T11:06:00Z" w16du:dateUtc="2025-11-04T16:06:00Z">
              <w:r w:rsidRPr="001076A3">
                <w:t>Applicability</w:t>
              </w:r>
            </w:ins>
          </w:p>
        </w:tc>
      </w:tr>
      <w:tr w:rsidR="00B26BB8" w:rsidRPr="00B54FF5" w14:paraId="05DBA1D9" w14:textId="77777777" w:rsidTr="00C64403">
        <w:trPr>
          <w:jc w:val="center"/>
          <w:ins w:id="332" w:author="Taimoor Abbas" w:date="2025-11-04T11:06:00Z"/>
        </w:trPr>
        <w:tc>
          <w:tcPr>
            <w:tcW w:w="1553" w:type="dxa"/>
          </w:tcPr>
          <w:p w14:paraId="5918D365" w14:textId="7B395F2F" w:rsidR="00B26BB8" w:rsidRPr="001076A3" w:rsidRDefault="00B26BB8" w:rsidP="00B26BB8">
            <w:pPr>
              <w:pStyle w:val="TAL"/>
              <w:rPr>
                <w:ins w:id="333" w:author="Taimoor Abbas" w:date="2025-11-04T11:06:00Z" w16du:dateUtc="2025-11-04T16:06:00Z"/>
                <w:lang w:eastAsia="zh-CN"/>
              </w:rPr>
            </w:pPr>
            <w:proofErr w:type="spellStart"/>
            <w:ins w:id="334" w:author="Taimoor Abbas" w:date="2025-11-04T11:22:00Z" w16du:dateUtc="2025-11-04T16:22:00Z">
              <w:r>
                <w:rPr>
                  <w:lang w:eastAsia="zh-CN"/>
                </w:rPr>
                <w:t>s</w:t>
              </w:r>
              <w:r w:rsidRPr="00C07EFD">
                <w:rPr>
                  <w:lang w:eastAsia="zh-CN"/>
                </w:rPr>
                <w:t>plitOpProfile</w:t>
              </w:r>
            </w:ins>
            <w:proofErr w:type="spellEnd"/>
          </w:p>
        </w:tc>
        <w:tc>
          <w:tcPr>
            <w:tcW w:w="1418" w:type="dxa"/>
          </w:tcPr>
          <w:p w14:paraId="2872BA03" w14:textId="3E4693D8" w:rsidR="00B26BB8" w:rsidRPr="001076A3" w:rsidRDefault="00B26BB8" w:rsidP="00B26BB8">
            <w:pPr>
              <w:pStyle w:val="TAL"/>
              <w:rPr>
                <w:ins w:id="335" w:author="Taimoor Abbas" w:date="2025-11-04T11:06:00Z" w16du:dateUtc="2025-11-04T16:06:00Z"/>
              </w:rPr>
            </w:pPr>
            <w:proofErr w:type="spellStart"/>
            <w:ins w:id="336" w:author="Taimoor Abbas" w:date="2025-11-04T11:22:00Z" w16du:dateUtc="2025-11-04T16:22:00Z">
              <w:r w:rsidRPr="00C07EFD">
                <w:rPr>
                  <w:lang w:eastAsia="zh-CN"/>
                </w:rPr>
                <w:t>SplitOpProfile</w:t>
              </w:r>
            </w:ins>
            <w:proofErr w:type="spellEnd"/>
          </w:p>
        </w:tc>
        <w:tc>
          <w:tcPr>
            <w:tcW w:w="425" w:type="dxa"/>
          </w:tcPr>
          <w:p w14:paraId="5456C348" w14:textId="4CBA3ACE" w:rsidR="00B26BB8" w:rsidRPr="001076A3" w:rsidRDefault="00B26BB8" w:rsidP="00B26BB8">
            <w:pPr>
              <w:pStyle w:val="TAC"/>
              <w:rPr>
                <w:ins w:id="337" w:author="Taimoor Abbas" w:date="2025-11-04T11:06:00Z" w16du:dateUtc="2025-11-04T16:06:00Z"/>
              </w:rPr>
            </w:pPr>
            <w:ins w:id="338" w:author="Taimoor Abbas" w:date="2025-11-04T11:22:00Z" w16du:dateUtc="2025-11-04T16:22:00Z">
              <w:r>
                <w:t>O</w:t>
              </w:r>
            </w:ins>
          </w:p>
        </w:tc>
        <w:tc>
          <w:tcPr>
            <w:tcW w:w="1134" w:type="dxa"/>
          </w:tcPr>
          <w:p w14:paraId="1F8E71DB" w14:textId="23AFB386" w:rsidR="00B26BB8" w:rsidRPr="001076A3" w:rsidRDefault="00B26BB8" w:rsidP="00B26BB8">
            <w:pPr>
              <w:pStyle w:val="TAC"/>
              <w:rPr>
                <w:ins w:id="339" w:author="Taimoor Abbas" w:date="2025-11-04T11:06:00Z" w16du:dateUtc="2025-11-04T16:06:00Z"/>
              </w:rPr>
            </w:pPr>
            <w:ins w:id="340" w:author="Taimoor Abbas" w:date="2025-11-04T11:22:00Z" w16du:dateUtc="2025-11-04T16:22:00Z">
              <w:r w:rsidRPr="00C07EFD">
                <w:rPr>
                  <w:lang w:eastAsia="zh-CN"/>
                </w:rPr>
                <w:t>0..</w:t>
              </w:r>
              <w:r w:rsidR="003405F1">
                <w:rPr>
                  <w:lang w:eastAsia="zh-CN"/>
                </w:rPr>
                <w:t>1</w:t>
              </w:r>
            </w:ins>
          </w:p>
        </w:tc>
        <w:tc>
          <w:tcPr>
            <w:tcW w:w="3687" w:type="dxa"/>
          </w:tcPr>
          <w:p w14:paraId="36B2AA16" w14:textId="7A9CE4A0" w:rsidR="00B26BB8" w:rsidRPr="001076A3" w:rsidRDefault="00B26BB8" w:rsidP="00B26BB8">
            <w:pPr>
              <w:pStyle w:val="TAL"/>
              <w:rPr>
                <w:ins w:id="341" w:author="Taimoor Abbas" w:date="2025-11-04T11:06:00Z" w16du:dateUtc="2025-11-04T16:06:00Z"/>
              </w:rPr>
            </w:pPr>
            <w:ins w:id="342" w:author="Taimoor Abbas" w:date="2025-11-04T11:22:00Z" w16du:dateUtc="2025-11-04T16:22:00Z">
              <w:r>
                <w:t>Contains the split operation profiles.</w:t>
              </w:r>
            </w:ins>
          </w:p>
        </w:tc>
        <w:tc>
          <w:tcPr>
            <w:tcW w:w="1310" w:type="dxa"/>
          </w:tcPr>
          <w:p w14:paraId="7F33EB6D" w14:textId="77777777" w:rsidR="00B26BB8" w:rsidRPr="001076A3" w:rsidRDefault="00B26BB8" w:rsidP="00B26BB8">
            <w:pPr>
              <w:pStyle w:val="TAL"/>
              <w:rPr>
                <w:ins w:id="343" w:author="Taimoor Abbas" w:date="2025-11-04T11:06:00Z" w16du:dateUtc="2025-11-04T16:06:00Z"/>
              </w:rPr>
            </w:pPr>
          </w:p>
        </w:tc>
      </w:tr>
    </w:tbl>
    <w:p w14:paraId="25936C67" w14:textId="77777777" w:rsidR="002B2074" w:rsidRPr="00C07EFD" w:rsidRDefault="002B2074" w:rsidP="004854CC">
      <w:pPr>
        <w:rPr>
          <w:ins w:id="344" w:author="Taimoor Abbas" w:date="2025-10-31T15:54:00Z" w16du:dateUtc="2025-10-31T19:54:00Z"/>
          <w:lang w:eastAsia="zh-CN"/>
        </w:rPr>
      </w:pPr>
    </w:p>
    <w:p w14:paraId="05C081F0" w14:textId="1373E3F1" w:rsidR="004854CC" w:rsidRPr="00C07EFD" w:rsidRDefault="009431BC" w:rsidP="00B856EB">
      <w:pPr>
        <w:pStyle w:val="Heading5"/>
        <w:rPr>
          <w:ins w:id="345" w:author="Taimoor Abbas" w:date="2025-10-31T15:54:00Z" w16du:dateUtc="2025-10-31T19:54:00Z"/>
          <w:lang w:eastAsia="zh-CN"/>
        </w:rPr>
      </w:pPr>
      <w:bookmarkStart w:id="346" w:name="_Toc207805731"/>
      <w:ins w:id="347" w:author="Taimoor Abbas" w:date="2025-10-31T16:02:00Z" w16du:dateUtc="2025-10-31T20:02:00Z">
        <w:r>
          <w:rPr>
            <w:lang w:eastAsia="zh-CN"/>
          </w:rPr>
          <w:t>6.5</w:t>
        </w:r>
      </w:ins>
      <w:ins w:id="348" w:author="Taimoor Abbas" w:date="2025-10-31T15:54:00Z" w16du:dateUtc="2025-10-31T19:54:00Z">
        <w:r w:rsidR="004854CC" w:rsidRPr="00C07EFD">
          <w:rPr>
            <w:lang w:eastAsia="zh-CN"/>
          </w:rPr>
          <w:t>.6.2.</w:t>
        </w:r>
      </w:ins>
      <w:ins w:id="349" w:author="Taimoor Abbas" w:date="2025-11-04T11:07:00Z" w16du:dateUtc="2025-11-04T16:07:00Z">
        <w:r w:rsidR="00FA0A83">
          <w:rPr>
            <w:lang w:eastAsia="zh-CN"/>
          </w:rPr>
          <w:t>4</w:t>
        </w:r>
      </w:ins>
      <w:ins w:id="350" w:author="Taimoor Abbas" w:date="2025-10-31T15:54:00Z" w16du:dateUtc="2025-10-31T19:54:00Z">
        <w:r w:rsidR="004854CC" w:rsidRPr="00C07EFD">
          <w:rPr>
            <w:lang w:eastAsia="zh-CN"/>
          </w:rPr>
          <w:tab/>
          <w:t xml:space="preserve">Type: </w:t>
        </w:r>
      </w:ins>
      <w:bookmarkEnd w:id="346"/>
      <w:proofErr w:type="spellStart"/>
      <w:ins w:id="351" w:author="Taimoor Abbas" w:date="2025-10-31T16:35:00Z" w16du:dateUtc="2025-10-31T20:35:00Z">
        <w:r w:rsidR="00424A54" w:rsidRPr="00C07EFD">
          <w:rPr>
            <w:lang w:eastAsia="zh-CN"/>
          </w:rPr>
          <w:t>SplitOpPipeline</w:t>
        </w:r>
        <w:r w:rsidR="00424A54" w:rsidRPr="00C07EFD">
          <w:rPr>
            <w:noProof/>
          </w:rPr>
          <w:t>Patch</w:t>
        </w:r>
      </w:ins>
      <w:proofErr w:type="spellEnd"/>
    </w:p>
    <w:p w14:paraId="45459740" w14:textId="22718700" w:rsidR="004854CC" w:rsidRPr="00C07EFD" w:rsidRDefault="004854CC" w:rsidP="004854CC">
      <w:pPr>
        <w:pStyle w:val="TH"/>
        <w:rPr>
          <w:ins w:id="352" w:author="Taimoor Abbas" w:date="2025-10-31T15:54:00Z" w16du:dateUtc="2025-10-31T19:54:00Z"/>
        </w:rPr>
      </w:pPr>
      <w:ins w:id="353" w:author="Taimoor Abbas" w:date="2025-10-31T15:54:00Z" w16du:dateUtc="2025-10-31T19:54:00Z">
        <w:r w:rsidRPr="00C07EFD">
          <w:rPr>
            <w:noProof/>
          </w:rPr>
          <w:t>Table </w:t>
        </w:r>
      </w:ins>
      <w:ins w:id="354" w:author="Taimoor Abbas" w:date="2025-10-31T16:02:00Z" w16du:dateUtc="2025-10-31T20:02:00Z">
        <w:r w:rsidR="009431BC">
          <w:rPr>
            <w:noProof/>
          </w:rPr>
          <w:t>6.5</w:t>
        </w:r>
      </w:ins>
      <w:ins w:id="355" w:author="Taimoor Abbas" w:date="2025-10-31T15:54:00Z" w16du:dateUtc="2025-10-31T19:54:00Z">
        <w:r w:rsidRPr="00C07EFD">
          <w:rPr>
            <w:noProof/>
          </w:rPr>
          <w:t>.6.2.</w:t>
        </w:r>
      </w:ins>
      <w:ins w:id="356" w:author="Taimoor Abbas" w:date="2025-11-04T11:07:00Z" w16du:dateUtc="2025-11-04T16:07:00Z">
        <w:r w:rsidR="00FA0A83">
          <w:rPr>
            <w:noProof/>
          </w:rPr>
          <w:t>4</w:t>
        </w:r>
      </w:ins>
      <w:ins w:id="357" w:author="Taimoor Abbas" w:date="2025-10-31T15:54:00Z" w16du:dateUtc="2025-10-31T19:54:00Z">
        <w:r w:rsidRPr="00C07EFD">
          <w:t xml:space="preserve">-1: </w:t>
        </w:r>
        <w:r w:rsidRPr="00C07EFD">
          <w:rPr>
            <w:noProof/>
          </w:rPr>
          <w:t xml:space="preserve">Definition of type </w:t>
        </w:r>
      </w:ins>
      <w:proofErr w:type="spellStart"/>
      <w:ins w:id="358" w:author="Taimoor Abbas" w:date="2025-10-31T16:35:00Z" w16du:dateUtc="2025-10-31T20:35:00Z">
        <w:r w:rsidR="00424A54" w:rsidRPr="00C07EFD">
          <w:rPr>
            <w:lang w:eastAsia="zh-CN"/>
          </w:rPr>
          <w:t>SplitOpPipeline</w:t>
        </w:r>
        <w:r w:rsidR="00424A54" w:rsidRPr="00C07EFD">
          <w:rPr>
            <w:noProof/>
          </w:rPr>
          <w:t>Patch</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359">
          <w:tblGrid>
            <w:gridCol w:w="1430"/>
            <w:gridCol w:w="1149"/>
            <w:gridCol w:w="281"/>
            <w:gridCol w:w="1367"/>
            <w:gridCol w:w="3436"/>
            <w:gridCol w:w="1997"/>
          </w:tblGrid>
        </w:tblGridChange>
      </w:tblGrid>
      <w:tr w:rsidR="004854CC" w:rsidRPr="00C07EFD" w14:paraId="7784AE3F" w14:textId="77777777" w:rsidTr="004712C3">
        <w:trPr>
          <w:jc w:val="center"/>
          <w:ins w:id="360" w:author="Taimoor Abbas" w:date="2025-10-31T15:5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9C83B88" w14:textId="77777777" w:rsidR="004854CC" w:rsidRPr="00C07EFD" w:rsidRDefault="004854CC" w:rsidP="004712C3">
            <w:pPr>
              <w:pStyle w:val="TAH"/>
              <w:rPr>
                <w:ins w:id="361" w:author="Taimoor Abbas" w:date="2025-10-31T15:54:00Z" w16du:dateUtc="2025-10-31T19:54:00Z"/>
              </w:rPr>
            </w:pPr>
            <w:ins w:id="362" w:author="Taimoor Abbas" w:date="2025-10-31T15:54:00Z" w16du:dateUtc="2025-10-31T19:54: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1A09C9C" w14:textId="77777777" w:rsidR="004854CC" w:rsidRPr="00C07EFD" w:rsidRDefault="004854CC" w:rsidP="004712C3">
            <w:pPr>
              <w:pStyle w:val="TAH"/>
              <w:rPr>
                <w:ins w:id="363" w:author="Taimoor Abbas" w:date="2025-10-31T15:54:00Z" w16du:dateUtc="2025-10-31T19:54:00Z"/>
              </w:rPr>
            </w:pPr>
            <w:ins w:id="364" w:author="Taimoor Abbas" w:date="2025-10-31T15:54:00Z" w16du:dateUtc="2025-10-31T19:54: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9A4DC18" w14:textId="77777777" w:rsidR="004854CC" w:rsidRPr="00C07EFD" w:rsidRDefault="004854CC" w:rsidP="004712C3">
            <w:pPr>
              <w:pStyle w:val="TAH"/>
              <w:rPr>
                <w:ins w:id="365" w:author="Taimoor Abbas" w:date="2025-10-31T15:54:00Z" w16du:dateUtc="2025-10-31T19:54:00Z"/>
              </w:rPr>
            </w:pPr>
            <w:ins w:id="366" w:author="Taimoor Abbas" w:date="2025-10-31T15:54:00Z" w16du:dateUtc="2025-10-31T19:54: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49C733D" w14:textId="77777777" w:rsidR="004854CC" w:rsidRPr="00C07EFD" w:rsidRDefault="004854CC" w:rsidP="004712C3">
            <w:pPr>
              <w:pStyle w:val="TAH"/>
              <w:rPr>
                <w:ins w:id="367" w:author="Taimoor Abbas" w:date="2025-10-31T15:54:00Z" w16du:dateUtc="2025-10-31T19:54:00Z"/>
              </w:rPr>
            </w:pPr>
            <w:ins w:id="368" w:author="Taimoor Abbas" w:date="2025-10-31T15:54:00Z" w16du:dateUtc="2025-10-31T19:54: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0FDC201" w14:textId="77777777" w:rsidR="004854CC" w:rsidRPr="00C07EFD" w:rsidRDefault="004854CC" w:rsidP="004712C3">
            <w:pPr>
              <w:pStyle w:val="TAH"/>
              <w:rPr>
                <w:ins w:id="369" w:author="Taimoor Abbas" w:date="2025-10-31T15:54:00Z" w16du:dateUtc="2025-10-31T19:54:00Z"/>
                <w:rFonts w:cs="Arial"/>
                <w:szCs w:val="18"/>
              </w:rPr>
            </w:pPr>
            <w:ins w:id="370" w:author="Taimoor Abbas" w:date="2025-10-31T15:54:00Z" w16du:dateUtc="2025-10-31T19:54: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20867D8" w14:textId="77777777" w:rsidR="004854CC" w:rsidRPr="00C07EFD" w:rsidRDefault="004854CC" w:rsidP="004712C3">
            <w:pPr>
              <w:pStyle w:val="TAH"/>
              <w:rPr>
                <w:ins w:id="371" w:author="Taimoor Abbas" w:date="2025-10-31T15:54:00Z" w16du:dateUtc="2025-10-31T19:54:00Z"/>
                <w:rFonts w:cs="Arial"/>
                <w:szCs w:val="18"/>
              </w:rPr>
            </w:pPr>
            <w:ins w:id="372" w:author="Taimoor Abbas" w:date="2025-10-31T15:54:00Z" w16du:dateUtc="2025-10-31T19:54:00Z">
              <w:r w:rsidRPr="00C07EFD">
                <w:t>Applicability</w:t>
              </w:r>
            </w:ins>
          </w:p>
        </w:tc>
      </w:tr>
      <w:tr w:rsidR="00BE35A7" w:rsidRPr="00C07EFD" w14:paraId="33DE69D4" w14:textId="77777777" w:rsidTr="00EE39C4">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73" w:author="Taimoor Abbas" w:date="2025-10-31T17:51:00Z" w16du:dateUtc="2025-10-31T21:51: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74" w:author="Taimoor Abbas" w:date="2025-10-31T15:54:00Z"/>
          <w:trPrChange w:id="375" w:author="Taimoor Abbas" w:date="2025-10-31T17:51:00Z" w16du:dateUtc="2025-10-31T21:51: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376" w:author="Taimoor Abbas" w:date="2025-10-31T17:51:00Z" w16du:dateUtc="2025-10-31T21:51:00Z">
              <w:tcPr>
                <w:tcW w:w="1430" w:type="dxa"/>
                <w:tcBorders>
                  <w:top w:val="single" w:sz="6" w:space="0" w:color="auto"/>
                  <w:left w:val="single" w:sz="6" w:space="0" w:color="auto"/>
                  <w:bottom w:val="single" w:sz="6" w:space="0" w:color="auto"/>
                  <w:right w:val="single" w:sz="6" w:space="0" w:color="auto"/>
                </w:tcBorders>
              </w:tcPr>
            </w:tcPrChange>
          </w:tcPr>
          <w:p w14:paraId="41FE7FCB" w14:textId="3BEB2C21" w:rsidR="00BE35A7" w:rsidRPr="00C07EFD" w:rsidRDefault="00BE35A7" w:rsidP="00BE35A7">
            <w:pPr>
              <w:pStyle w:val="TAL"/>
              <w:rPr>
                <w:ins w:id="377" w:author="Taimoor Abbas" w:date="2025-10-31T15:54:00Z" w16du:dateUtc="2025-10-31T19:54:00Z"/>
              </w:rPr>
            </w:pPr>
            <w:proofErr w:type="spellStart"/>
            <w:ins w:id="378" w:author="Taimoor Abbas" w:date="2025-10-31T17:51:00Z" w16du:dateUtc="2025-10-31T21:51:00Z">
              <w:r>
                <w:t>notifUri</w:t>
              </w:r>
            </w:ins>
            <w:proofErr w:type="spellEnd"/>
          </w:p>
        </w:tc>
        <w:tc>
          <w:tcPr>
            <w:tcW w:w="1149" w:type="dxa"/>
            <w:tcBorders>
              <w:top w:val="single" w:sz="6" w:space="0" w:color="auto"/>
              <w:left w:val="single" w:sz="6" w:space="0" w:color="auto"/>
              <w:bottom w:val="single" w:sz="6" w:space="0" w:color="auto"/>
              <w:right w:val="single" w:sz="6" w:space="0" w:color="auto"/>
            </w:tcBorders>
            <w:tcPrChange w:id="379" w:author="Taimoor Abbas" w:date="2025-10-31T17:51:00Z" w16du:dateUtc="2025-10-31T21:51:00Z">
              <w:tcPr>
                <w:tcW w:w="1149" w:type="dxa"/>
                <w:tcBorders>
                  <w:top w:val="single" w:sz="6" w:space="0" w:color="auto"/>
                  <w:left w:val="single" w:sz="6" w:space="0" w:color="auto"/>
                  <w:bottom w:val="single" w:sz="6" w:space="0" w:color="auto"/>
                  <w:right w:val="single" w:sz="6" w:space="0" w:color="auto"/>
                </w:tcBorders>
              </w:tcPr>
            </w:tcPrChange>
          </w:tcPr>
          <w:p w14:paraId="5B796F07" w14:textId="11FE37AD" w:rsidR="00BE35A7" w:rsidRPr="00C07EFD" w:rsidRDefault="00BE35A7" w:rsidP="00BE35A7">
            <w:pPr>
              <w:pStyle w:val="TAL"/>
              <w:rPr>
                <w:ins w:id="380" w:author="Taimoor Abbas" w:date="2025-10-31T15:54:00Z" w16du:dateUtc="2025-10-31T19:54:00Z"/>
                <w:lang w:eastAsia="zh-CN"/>
              </w:rPr>
            </w:pPr>
            <w:ins w:id="381" w:author="Taimoor Abbas" w:date="2025-10-31T17:51:00Z" w16du:dateUtc="2025-10-31T21:51: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Change w:id="382" w:author="Taimoor Abbas" w:date="2025-10-31T17:51:00Z" w16du:dateUtc="2025-10-31T21:51:00Z">
              <w:tcPr>
                <w:tcW w:w="281" w:type="dxa"/>
                <w:tcBorders>
                  <w:top w:val="single" w:sz="6" w:space="0" w:color="auto"/>
                  <w:left w:val="single" w:sz="6" w:space="0" w:color="auto"/>
                  <w:bottom w:val="single" w:sz="6" w:space="0" w:color="auto"/>
                  <w:right w:val="single" w:sz="6" w:space="0" w:color="auto"/>
                </w:tcBorders>
              </w:tcPr>
            </w:tcPrChange>
          </w:tcPr>
          <w:p w14:paraId="5CA5490A" w14:textId="0D858046" w:rsidR="00BE35A7" w:rsidRPr="00C07EFD" w:rsidRDefault="00BE35A7" w:rsidP="00BE35A7">
            <w:pPr>
              <w:pStyle w:val="TAC"/>
              <w:rPr>
                <w:ins w:id="383" w:author="Taimoor Abbas" w:date="2025-10-31T15:54:00Z" w16du:dateUtc="2025-10-31T19:54:00Z"/>
                <w:lang w:eastAsia="zh-CN"/>
              </w:rPr>
            </w:pPr>
            <w:ins w:id="384" w:author="Taimoor Abbas" w:date="2025-10-31T17:51:00Z" w16du:dateUtc="2025-10-31T21:51: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Change w:id="385" w:author="Taimoor Abbas" w:date="2025-10-31T17:51:00Z" w16du:dateUtc="2025-10-31T21:51:00Z">
              <w:tcPr>
                <w:tcW w:w="1367" w:type="dxa"/>
                <w:tcBorders>
                  <w:top w:val="single" w:sz="6" w:space="0" w:color="auto"/>
                  <w:left w:val="single" w:sz="6" w:space="0" w:color="auto"/>
                  <w:bottom w:val="single" w:sz="6" w:space="0" w:color="auto"/>
                  <w:right w:val="single" w:sz="6" w:space="0" w:color="auto"/>
                </w:tcBorders>
              </w:tcPr>
            </w:tcPrChange>
          </w:tcPr>
          <w:p w14:paraId="4BEFFB3E" w14:textId="126C362E" w:rsidR="00BE35A7" w:rsidRPr="00C07EFD" w:rsidRDefault="00BE35A7" w:rsidP="00BE35A7">
            <w:pPr>
              <w:pStyle w:val="TAC"/>
              <w:rPr>
                <w:ins w:id="386" w:author="Taimoor Abbas" w:date="2025-10-31T15:54:00Z" w16du:dateUtc="2025-10-31T19:54:00Z"/>
                <w:lang w:eastAsia="zh-CN"/>
              </w:rPr>
            </w:pPr>
            <w:ins w:id="387" w:author="Taimoor Abbas" w:date="2025-10-31T17:51:00Z" w16du:dateUtc="2025-10-31T21:51: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Change w:id="388" w:author="Taimoor Abbas" w:date="2025-10-31T17:51:00Z" w16du:dateUtc="2025-10-31T21:51:00Z">
              <w:tcPr>
                <w:tcW w:w="3436" w:type="dxa"/>
                <w:tcBorders>
                  <w:top w:val="single" w:sz="6" w:space="0" w:color="auto"/>
                  <w:left w:val="single" w:sz="6" w:space="0" w:color="auto"/>
                  <w:bottom w:val="single" w:sz="6" w:space="0" w:color="auto"/>
                  <w:right w:val="single" w:sz="6" w:space="0" w:color="auto"/>
                </w:tcBorders>
                <w:vAlign w:val="center"/>
              </w:tcPr>
            </w:tcPrChange>
          </w:tcPr>
          <w:p w14:paraId="508667F8" w14:textId="7DEA28DE" w:rsidR="00BE35A7" w:rsidRPr="00C07EFD" w:rsidRDefault="00BE35A7" w:rsidP="00BE35A7">
            <w:pPr>
              <w:pStyle w:val="TAL"/>
              <w:rPr>
                <w:ins w:id="389" w:author="Taimoor Abbas" w:date="2025-10-31T15:54:00Z" w16du:dateUtc="2025-10-31T19:54:00Z"/>
              </w:rPr>
            </w:pPr>
            <w:ins w:id="390" w:author="Taimoor Abbas" w:date="2025-10-31T17:51:00Z" w16du:dateUtc="2025-10-31T21:51: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Change w:id="391" w:author="Taimoor Abbas" w:date="2025-10-31T17:51:00Z" w16du:dateUtc="2025-10-31T21:51:00Z">
              <w:tcPr>
                <w:tcW w:w="1997" w:type="dxa"/>
                <w:tcBorders>
                  <w:top w:val="single" w:sz="6" w:space="0" w:color="auto"/>
                  <w:left w:val="single" w:sz="6" w:space="0" w:color="auto"/>
                  <w:bottom w:val="single" w:sz="6" w:space="0" w:color="auto"/>
                  <w:right w:val="single" w:sz="6" w:space="0" w:color="auto"/>
                </w:tcBorders>
              </w:tcPr>
            </w:tcPrChange>
          </w:tcPr>
          <w:p w14:paraId="4F4F64E4" w14:textId="77777777" w:rsidR="00BE35A7" w:rsidRPr="00C07EFD" w:rsidRDefault="00BE35A7" w:rsidP="00BE35A7">
            <w:pPr>
              <w:pStyle w:val="TAL"/>
              <w:rPr>
                <w:ins w:id="392" w:author="Taimoor Abbas" w:date="2025-10-31T15:54:00Z" w16du:dateUtc="2025-10-31T19:54:00Z"/>
                <w:rFonts w:cs="Arial"/>
                <w:szCs w:val="18"/>
              </w:rPr>
            </w:pPr>
          </w:p>
        </w:tc>
      </w:tr>
      <w:tr w:rsidR="000602F4" w:rsidRPr="00C07EFD" w14:paraId="23519690" w14:textId="77777777" w:rsidTr="004712C3">
        <w:trPr>
          <w:jc w:val="center"/>
          <w:ins w:id="393"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768EAC2D" w14:textId="39A9E075" w:rsidR="000602F4" w:rsidRPr="00C07EFD" w:rsidRDefault="000602F4" w:rsidP="000602F4">
            <w:pPr>
              <w:pStyle w:val="TAL"/>
              <w:rPr>
                <w:ins w:id="394" w:author="Taimoor Abbas" w:date="2025-10-31T15:54:00Z" w16du:dateUtc="2025-10-31T19:54:00Z"/>
              </w:rPr>
            </w:pPr>
            <w:proofErr w:type="spellStart"/>
            <w:ins w:id="395" w:author="Taimoor Abbas" w:date="2025-10-31T15:54:00Z" w16du:dateUtc="2025-10-31T19:54:00Z">
              <w:r w:rsidRPr="00C07EFD">
                <w:t>splitOp</w:t>
              </w:r>
            </w:ins>
            <w:ins w:id="396" w:author="Taimoor Abbas" w:date="2025-10-31T17:52:00Z" w16du:dateUtc="2025-10-31T21:52:00Z">
              <w:r>
                <w:t>Pipeline</w:t>
              </w:r>
            </w:ins>
            <w:ins w:id="397" w:author="Taimoor Abbas" w:date="2025-10-31T15:54:00Z" w16du:dateUtc="2025-10-31T19:54:00Z">
              <w:r w:rsidRPr="00C07EFD">
                <w:t>Id</w:t>
              </w:r>
              <w:proofErr w:type="spellEnd"/>
            </w:ins>
          </w:p>
        </w:tc>
        <w:tc>
          <w:tcPr>
            <w:tcW w:w="1149" w:type="dxa"/>
            <w:tcBorders>
              <w:top w:val="single" w:sz="6" w:space="0" w:color="auto"/>
              <w:left w:val="single" w:sz="6" w:space="0" w:color="auto"/>
              <w:bottom w:val="single" w:sz="6" w:space="0" w:color="auto"/>
              <w:right w:val="single" w:sz="6" w:space="0" w:color="auto"/>
            </w:tcBorders>
          </w:tcPr>
          <w:p w14:paraId="5A702319" w14:textId="2EEB01EC" w:rsidR="000602F4" w:rsidRPr="00C07EFD" w:rsidRDefault="000602F4" w:rsidP="000602F4">
            <w:pPr>
              <w:pStyle w:val="TAL"/>
              <w:rPr>
                <w:ins w:id="398" w:author="Taimoor Abbas" w:date="2025-10-31T15:54:00Z" w16du:dateUtc="2025-10-31T19:54:00Z"/>
                <w:lang w:eastAsia="zh-CN"/>
              </w:rPr>
            </w:pPr>
            <w:ins w:id="399" w:author="Taimoor Abbas" w:date="2025-10-31T17:53:00Z" w16du:dateUtc="2025-10-31T21:53:00Z">
              <w:r w:rsidRPr="00C07EFD">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1AFF4D87" w14:textId="393CBB23" w:rsidR="000602F4" w:rsidRPr="00C07EFD" w:rsidRDefault="000602F4" w:rsidP="000602F4">
            <w:pPr>
              <w:pStyle w:val="TAC"/>
              <w:rPr>
                <w:ins w:id="400" w:author="Taimoor Abbas" w:date="2025-10-31T15:54:00Z" w16du:dateUtc="2025-10-31T19:54:00Z"/>
                <w:lang w:eastAsia="zh-CN"/>
              </w:rPr>
            </w:pPr>
            <w:ins w:id="401" w:author="Taimoor Abbas" w:date="2025-10-31T17:53:00Z" w16du:dateUtc="2025-10-31T21:53: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F4DE68B" w14:textId="686DAD83" w:rsidR="000602F4" w:rsidRPr="00C07EFD" w:rsidRDefault="000602F4" w:rsidP="000602F4">
            <w:pPr>
              <w:pStyle w:val="TAC"/>
              <w:rPr>
                <w:ins w:id="402" w:author="Taimoor Abbas" w:date="2025-10-31T15:54:00Z" w16du:dateUtc="2025-10-31T19:54:00Z"/>
                <w:lang w:eastAsia="zh-CN"/>
              </w:rPr>
            </w:pPr>
            <w:ins w:id="403" w:author="Taimoor Abbas" w:date="2025-10-31T17:53:00Z" w16du:dateUtc="2025-10-31T21:53: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A924CAB" w14:textId="537A60B1" w:rsidR="000602F4" w:rsidRPr="00C07EFD" w:rsidRDefault="000602F4" w:rsidP="000602F4">
            <w:pPr>
              <w:pStyle w:val="TAL"/>
              <w:rPr>
                <w:ins w:id="404" w:author="Taimoor Abbas" w:date="2025-10-31T15:54:00Z" w16du:dateUtc="2025-10-31T19:54:00Z"/>
              </w:rPr>
            </w:pPr>
            <w:ins w:id="405" w:author="Taimoor Abbas" w:date="2025-10-31T17:53:00Z" w16du:dateUtc="2025-10-31T21:53:00Z">
              <w:r w:rsidRPr="00C07EFD">
                <w:t>Contains the identifier for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599424B8" w14:textId="77777777" w:rsidR="000602F4" w:rsidRPr="00C07EFD" w:rsidRDefault="000602F4" w:rsidP="000602F4">
            <w:pPr>
              <w:pStyle w:val="TAL"/>
              <w:rPr>
                <w:ins w:id="406" w:author="Taimoor Abbas" w:date="2025-10-31T15:54:00Z" w16du:dateUtc="2025-10-31T19:54:00Z"/>
                <w:rFonts w:cs="Arial"/>
                <w:szCs w:val="18"/>
              </w:rPr>
            </w:pPr>
          </w:p>
        </w:tc>
      </w:tr>
      <w:tr w:rsidR="000F500C" w:rsidRPr="00C07EFD" w14:paraId="62B6FA4E" w14:textId="77777777" w:rsidTr="004712C3">
        <w:trPr>
          <w:jc w:val="center"/>
          <w:ins w:id="407"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0C09E57D" w14:textId="1900D616" w:rsidR="000F500C" w:rsidRPr="00C07EFD" w:rsidRDefault="00D97915" w:rsidP="000F500C">
            <w:pPr>
              <w:pStyle w:val="TAL"/>
              <w:rPr>
                <w:ins w:id="408" w:author="Taimoor Abbas" w:date="2025-10-31T15:54:00Z" w16du:dateUtc="2025-10-31T19:54:00Z"/>
              </w:rPr>
            </w:pPr>
            <w:proofErr w:type="spellStart"/>
            <w:ins w:id="409" w:author="Taimoor Abbas" w:date="2025-11-04T11:24:00Z" w16du:dateUtc="2025-11-04T16:24:00Z">
              <w:r>
                <w:rPr>
                  <w:lang w:eastAsia="zh-CN"/>
                </w:rPr>
                <w:t>s</w:t>
              </w:r>
            </w:ins>
            <w:ins w:id="410" w:author="Taimoor Abbas" w:date="2025-10-31T17:58:00Z" w16du:dateUtc="2025-10-31T21:58:00Z">
              <w:r w:rsidR="009A6F8C" w:rsidRPr="00C07EFD">
                <w:rPr>
                  <w:lang w:eastAsia="zh-CN"/>
                </w:rPr>
                <w:t>plitOpPipelineInfo</w:t>
              </w:r>
            </w:ins>
            <w:proofErr w:type="spellEnd"/>
          </w:p>
        </w:tc>
        <w:tc>
          <w:tcPr>
            <w:tcW w:w="1149" w:type="dxa"/>
            <w:tcBorders>
              <w:top w:val="single" w:sz="6" w:space="0" w:color="auto"/>
              <w:left w:val="single" w:sz="6" w:space="0" w:color="auto"/>
              <w:bottom w:val="single" w:sz="6" w:space="0" w:color="auto"/>
              <w:right w:val="single" w:sz="6" w:space="0" w:color="auto"/>
            </w:tcBorders>
          </w:tcPr>
          <w:p w14:paraId="72B59159" w14:textId="7A1646E1" w:rsidR="000F500C" w:rsidRPr="00C07EFD" w:rsidRDefault="003B073F" w:rsidP="000F500C">
            <w:pPr>
              <w:pStyle w:val="TAL"/>
              <w:rPr>
                <w:ins w:id="411" w:author="Taimoor Abbas" w:date="2025-10-31T15:54:00Z" w16du:dateUtc="2025-10-31T19:54:00Z"/>
                <w:lang w:eastAsia="zh-CN"/>
              </w:rPr>
            </w:pPr>
            <w:proofErr w:type="spellStart"/>
            <w:ins w:id="412" w:author="Taimoor Abbas" w:date="2025-10-31T17:58:00Z" w16du:dateUtc="2025-10-31T21:58:00Z">
              <w:r w:rsidRPr="00C07EFD">
                <w:rPr>
                  <w:lang w:eastAsia="zh-CN"/>
                </w:rPr>
                <w:t>SplitOpPipelineInfo</w:t>
              </w:r>
            </w:ins>
            <w:proofErr w:type="spellEnd"/>
          </w:p>
        </w:tc>
        <w:tc>
          <w:tcPr>
            <w:tcW w:w="281" w:type="dxa"/>
            <w:tcBorders>
              <w:top w:val="single" w:sz="6" w:space="0" w:color="auto"/>
              <w:left w:val="single" w:sz="6" w:space="0" w:color="auto"/>
              <w:bottom w:val="single" w:sz="6" w:space="0" w:color="auto"/>
              <w:right w:val="single" w:sz="6" w:space="0" w:color="auto"/>
            </w:tcBorders>
          </w:tcPr>
          <w:p w14:paraId="3A95F23A" w14:textId="07F22AFF" w:rsidR="000F500C" w:rsidRPr="00C07EFD" w:rsidRDefault="00B70E8F" w:rsidP="000F500C">
            <w:pPr>
              <w:pStyle w:val="TAC"/>
              <w:rPr>
                <w:ins w:id="413" w:author="Taimoor Abbas" w:date="2025-10-31T15:54:00Z" w16du:dateUtc="2025-10-31T19:54:00Z"/>
                <w:lang w:eastAsia="zh-CN"/>
              </w:rPr>
            </w:pPr>
            <w:ins w:id="414" w:author="Taimoor Abbas" w:date="2025-10-31T17:56:00Z" w16du:dateUtc="2025-10-31T21:56:00Z">
              <w:r>
                <w:t>M</w:t>
              </w:r>
            </w:ins>
          </w:p>
        </w:tc>
        <w:tc>
          <w:tcPr>
            <w:tcW w:w="1367" w:type="dxa"/>
            <w:tcBorders>
              <w:top w:val="single" w:sz="6" w:space="0" w:color="auto"/>
              <w:left w:val="single" w:sz="6" w:space="0" w:color="auto"/>
              <w:bottom w:val="single" w:sz="6" w:space="0" w:color="auto"/>
              <w:right w:val="single" w:sz="6" w:space="0" w:color="auto"/>
            </w:tcBorders>
          </w:tcPr>
          <w:p w14:paraId="257A6E51" w14:textId="3E0CEA4E" w:rsidR="000F500C" w:rsidRPr="00C07EFD" w:rsidRDefault="000F500C" w:rsidP="000F500C">
            <w:pPr>
              <w:pStyle w:val="TAC"/>
              <w:rPr>
                <w:ins w:id="415" w:author="Taimoor Abbas" w:date="2025-10-31T15:54:00Z" w16du:dateUtc="2025-10-31T19:54:00Z"/>
                <w:lang w:eastAsia="zh-CN"/>
              </w:rPr>
            </w:pPr>
            <w:ins w:id="416" w:author="Taimoor Abbas" w:date="2025-10-31T17:55:00Z" w16du:dateUtc="2025-10-31T21:55: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4E6EBB2" w14:textId="7D0058BF" w:rsidR="000F500C" w:rsidRPr="00C07EFD" w:rsidRDefault="00D25E51" w:rsidP="000F500C">
            <w:pPr>
              <w:pStyle w:val="TAL"/>
              <w:rPr>
                <w:ins w:id="417" w:author="Taimoor Abbas" w:date="2025-10-31T15:54:00Z" w16du:dateUtc="2025-10-31T19:54:00Z"/>
              </w:rPr>
            </w:pPr>
            <w:ins w:id="418" w:author="Taimoor Abbas" w:date="2025-10-31T17:59:00Z">
              <w:r w:rsidRPr="00D25E51">
                <w:t>Contains split operation pipeline information.</w:t>
              </w:r>
            </w:ins>
          </w:p>
        </w:tc>
        <w:tc>
          <w:tcPr>
            <w:tcW w:w="1997" w:type="dxa"/>
            <w:tcBorders>
              <w:top w:val="single" w:sz="6" w:space="0" w:color="auto"/>
              <w:left w:val="single" w:sz="6" w:space="0" w:color="auto"/>
              <w:bottom w:val="single" w:sz="6" w:space="0" w:color="auto"/>
              <w:right w:val="single" w:sz="6" w:space="0" w:color="auto"/>
            </w:tcBorders>
          </w:tcPr>
          <w:p w14:paraId="09ECF671" w14:textId="77777777" w:rsidR="000F500C" w:rsidRPr="00C07EFD" w:rsidRDefault="000F500C" w:rsidP="000F500C">
            <w:pPr>
              <w:pStyle w:val="TAL"/>
              <w:rPr>
                <w:ins w:id="419" w:author="Taimoor Abbas" w:date="2025-10-31T15:54:00Z" w16du:dateUtc="2025-10-31T19:54:00Z"/>
                <w:rFonts w:cs="Arial"/>
                <w:szCs w:val="18"/>
              </w:rPr>
            </w:pPr>
          </w:p>
        </w:tc>
      </w:tr>
    </w:tbl>
    <w:p w14:paraId="0D64802F" w14:textId="77777777" w:rsidR="004854CC" w:rsidRPr="00C07EFD" w:rsidRDefault="004854CC" w:rsidP="004854CC">
      <w:pPr>
        <w:rPr>
          <w:ins w:id="420" w:author="Taimoor Abbas" w:date="2025-10-31T15:54:00Z" w16du:dateUtc="2025-10-31T19:54:00Z"/>
          <w:lang w:eastAsia="zh-CN"/>
        </w:rPr>
      </w:pPr>
    </w:p>
    <w:p w14:paraId="63965314" w14:textId="3D45B0AD" w:rsidR="004854CC" w:rsidRPr="00C07EFD" w:rsidRDefault="009431BC" w:rsidP="00B856EB">
      <w:pPr>
        <w:pStyle w:val="Heading5"/>
        <w:rPr>
          <w:ins w:id="421" w:author="Taimoor Abbas" w:date="2025-10-31T15:54:00Z" w16du:dateUtc="2025-10-31T19:54:00Z"/>
          <w:lang w:eastAsia="zh-CN"/>
        </w:rPr>
      </w:pPr>
      <w:bookmarkStart w:id="422" w:name="_Toc207805732"/>
      <w:ins w:id="423" w:author="Taimoor Abbas" w:date="2025-10-31T16:02:00Z" w16du:dateUtc="2025-10-31T20:02:00Z">
        <w:r>
          <w:rPr>
            <w:lang w:eastAsia="zh-CN"/>
          </w:rPr>
          <w:t>6.5</w:t>
        </w:r>
      </w:ins>
      <w:ins w:id="424" w:author="Taimoor Abbas" w:date="2025-10-31T15:54:00Z" w16du:dateUtc="2025-10-31T19:54:00Z">
        <w:r w:rsidR="004854CC" w:rsidRPr="00C07EFD">
          <w:rPr>
            <w:lang w:eastAsia="zh-CN"/>
          </w:rPr>
          <w:t>.6.2.</w:t>
        </w:r>
      </w:ins>
      <w:ins w:id="425" w:author="Taimoor Abbas" w:date="2025-11-04T11:07:00Z" w16du:dateUtc="2025-11-04T16:07:00Z">
        <w:r w:rsidR="00FA0A83">
          <w:rPr>
            <w:lang w:eastAsia="zh-CN"/>
          </w:rPr>
          <w:t>5</w:t>
        </w:r>
      </w:ins>
      <w:ins w:id="426" w:author="Taimoor Abbas" w:date="2025-10-31T15:54:00Z" w16du:dateUtc="2025-10-31T19:54:00Z">
        <w:r w:rsidR="004854CC" w:rsidRPr="00C07EFD">
          <w:rPr>
            <w:lang w:eastAsia="zh-CN"/>
          </w:rPr>
          <w:tab/>
          <w:t xml:space="preserve">Type: </w:t>
        </w:r>
      </w:ins>
      <w:bookmarkEnd w:id="422"/>
      <w:proofErr w:type="spellStart"/>
      <w:ins w:id="427" w:author="Taimoor Abbas" w:date="2025-10-31T16:35:00Z" w16du:dateUtc="2025-10-31T20:35:00Z">
        <w:r w:rsidR="00D41D92" w:rsidRPr="00C07EFD">
          <w:rPr>
            <w:lang w:eastAsia="zh-CN"/>
          </w:rPr>
          <w:t>SplitOpPipeline</w:t>
        </w:r>
        <w:r w:rsidR="00D41D92">
          <w:rPr>
            <w:noProof/>
          </w:rPr>
          <w:t>DiscReq</w:t>
        </w:r>
      </w:ins>
      <w:proofErr w:type="spellEnd"/>
    </w:p>
    <w:p w14:paraId="18FE1576" w14:textId="6F020D5D" w:rsidR="004854CC" w:rsidRPr="00C07EFD" w:rsidRDefault="004854CC" w:rsidP="004854CC">
      <w:pPr>
        <w:pStyle w:val="TH"/>
        <w:rPr>
          <w:ins w:id="428" w:author="Taimoor Abbas" w:date="2025-10-31T15:54:00Z" w16du:dateUtc="2025-10-31T19:54:00Z"/>
        </w:rPr>
      </w:pPr>
      <w:ins w:id="429" w:author="Taimoor Abbas" w:date="2025-10-31T15:54:00Z" w16du:dateUtc="2025-10-31T19:54:00Z">
        <w:r w:rsidRPr="00C07EFD">
          <w:rPr>
            <w:noProof/>
          </w:rPr>
          <w:t>Table </w:t>
        </w:r>
      </w:ins>
      <w:ins w:id="430" w:author="Taimoor Abbas" w:date="2025-10-31T16:02:00Z" w16du:dateUtc="2025-10-31T20:02:00Z">
        <w:r w:rsidR="009431BC">
          <w:rPr>
            <w:noProof/>
          </w:rPr>
          <w:t>6.5</w:t>
        </w:r>
      </w:ins>
      <w:ins w:id="431" w:author="Taimoor Abbas" w:date="2025-10-31T15:54:00Z" w16du:dateUtc="2025-10-31T19:54:00Z">
        <w:r w:rsidRPr="00C07EFD">
          <w:rPr>
            <w:noProof/>
          </w:rPr>
          <w:t>.6.2.</w:t>
        </w:r>
      </w:ins>
      <w:ins w:id="432" w:author="Taimoor Abbas" w:date="2025-11-04T11:07:00Z" w16du:dateUtc="2025-11-04T16:07:00Z">
        <w:r w:rsidR="00FA0A83">
          <w:rPr>
            <w:noProof/>
          </w:rPr>
          <w:t>5</w:t>
        </w:r>
      </w:ins>
      <w:ins w:id="433" w:author="Taimoor Abbas" w:date="2025-10-31T15:54:00Z" w16du:dateUtc="2025-10-31T19:54:00Z">
        <w:r w:rsidRPr="00C07EFD">
          <w:t xml:space="preserve">-1: </w:t>
        </w:r>
        <w:r w:rsidRPr="00C07EFD">
          <w:rPr>
            <w:noProof/>
          </w:rPr>
          <w:t xml:space="preserve">Definition of type </w:t>
        </w:r>
      </w:ins>
      <w:proofErr w:type="spellStart"/>
      <w:ins w:id="434" w:author="Taimoor Abbas" w:date="2025-10-31T16:35:00Z" w16du:dateUtc="2025-10-31T20:35:00Z">
        <w:r w:rsidR="00D41D92" w:rsidRPr="00C07EFD">
          <w:rPr>
            <w:lang w:eastAsia="zh-CN"/>
          </w:rPr>
          <w:t>SplitOpPipeline</w:t>
        </w:r>
        <w:r w:rsidR="00D41D92">
          <w:rPr>
            <w:noProof/>
          </w:rPr>
          <w:t>DiscReq</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854CC" w:rsidRPr="00C07EFD" w14:paraId="39C207B5" w14:textId="77777777" w:rsidTr="004712C3">
        <w:trPr>
          <w:jc w:val="center"/>
          <w:ins w:id="435" w:author="Taimoor Abbas" w:date="2025-10-31T15:5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68A189F" w14:textId="77777777" w:rsidR="004854CC" w:rsidRPr="00C07EFD" w:rsidRDefault="004854CC" w:rsidP="004712C3">
            <w:pPr>
              <w:pStyle w:val="TAH"/>
              <w:rPr>
                <w:ins w:id="436" w:author="Taimoor Abbas" w:date="2025-10-31T15:54:00Z" w16du:dateUtc="2025-10-31T19:54:00Z"/>
              </w:rPr>
            </w:pPr>
            <w:ins w:id="437" w:author="Taimoor Abbas" w:date="2025-10-31T15:54:00Z" w16du:dateUtc="2025-10-31T19:54: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ADF73E9" w14:textId="77777777" w:rsidR="004854CC" w:rsidRPr="00C07EFD" w:rsidRDefault="004854CC" w:rsidP="004712C3">
            <w:pPr>
              <w:pStyle w:val="TAH"/>
              <w:rPr>
                <w:ins w:id="438" w:author="Taimoor Abbas" w:date="2025-10-31T15:54:00Z" w16du:dateUtc="2025-10-31T19:54:00Z"/>
              </w:rPr>
            </w:pPr>
            <w:ins w:id="439" w:author="Taimoor Abbas" w:date="2025-10-31T15:54:00Z" w16du:dateUtc="2025-10-31T19:54: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96E9DEA" w14:textId="77777777" w:rsidR="004854CC" w:rsidRPr="00C07EFD" w:rsidRDefault="004854CC" w:rsidP="004712C3">
            <w:pPr>
              <w:pStyle w:val="TAH"/>
              <w:rPr>
                <w:ins w:id="440" w:author="Taimoor Abbas" w:date="2025-10-31T15:54:00Z" w16du:dateUtc="2025-10-31T19:54:00Z"/>
              </w:rPr>
            </w:pPr>
            <w:ins w:id="441" w:author="Taimoor Abbas" w:date="2025-10-31T15:54:00Z" w16du:dateUtc="2025-10-31T19:54: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3AD05E8" w14:textId="77777777" w:rsidR="004854CC" w:rsidRPr="00C07EFD" w:rsidRDefault="004854CC" w:rsidP="004712C3">
            <w:pPr>
              <w:pStyle w:val="TAH"/>
              <w:rPr>
                <w:ins w:id="442" w:author="Taimoor Abbas" w:date="2025-10-31T15:54:00Z" w16du:dateUtc="2025-10-31T19:54:00Z"/>
              </w:rPr>
            </w:pPr>
            <w:ins w:id="443" w:author="Taimoor Abbas" w:date="2025-10-31T15:54:00Z" w16du:dateUtc="2025-10-31T19:54: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FC85E57" w14:textId="77777777" w:rsidR="004854CC" w:rsidRPr="00C07EFD" w:rsidRDefault="004854CC" w:rsidP="004712C3">
            <w:pPr>
              <w:pStyle w:val="TAH"/>
              <w:rPr>
                <w:ins w:id="444" w:author="Taimoor Abbas" w:date="2025-10-31T15:54:00Z" w16du:dateUtc="2025-10-31T19:54:00Z"/>
                <w:rFonts w:cs="Arial"/>
                <w:szCs w:val="18"/>
              </w:rPr>
            </w:pPr>
            <w:ins w:id="445" w:author="Taimoor Abbas" w:date="2025-10-31T15:54:00Z" w16du:dateUtc="2025-10-31T19:54: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4D7E6E8" w14:textId="77777777" w:rsidR="004854CC" w:rsidRPr="00C07EFD" w:rsidRDefault="004854CC" w:rsidP="004712C3">
            <w:pPr>
              <w:pStyle w:val="TAH"/>
              <w:rPr>
                <w:ins w:id="446" w:author="Taimoor Abbas" w:date="2025-10-31T15:54:00Z" w16du:dateUtc="2025-10-31T19:54:00Z"/>
                <w:rFonts w:cs="Arial"/>
                <w:szCs w:val="18"/>
              </w:rPr>
            </w:pPr>
            <w:ins w:id="447" w:author="Taimoor Abbas" w:date="2025-10-31T15:54:00Z" w16du:dateUtc="2025-10-31T19:54:00Z">
              <w:r w:rsidRPr="00C07EFD">
                <w:t>Applicability</w:t>
              </w:r>
            </w:ins>
          </w:p>
        </w:tc>
      </w:tr>
      <w:tr w:rsidR="00245A57" w:rsidRPr="00C07EFD" w14:paraId="565E90B6" w14:textId="77777777" w:rsidTr="004712C3">
        <w:trPr>
          <w:jc w:val="center"/>
          <w:ins w:id="448"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6DCD6A2C" w14:textId="4E1CC856" w:rsidR="00245A57" w:rsidRPr="00C07EFD" w:rsidRDefault="00245A57" w:rsidP="00245A57">
            <w:pPr>
              <w:pStyle w:val="TAL"/>
              <w:rPr>
                <w:ins w:id="449" w:author="Taimoor Abbas" w:date="2025-10-31T15:54:00Z" w16du:dateUtc="2025-10-31T19:54:00Z"/>
              </w:rPr>
            </w:pPr>
            <w:proofErr w:type="spellStart"/>
            <w:ins w:id="450" w:author="Taimoor Abbas" w:date="2025-10-31T17:33:00Z" w16du:dateUtc="2025-10-31T21:33:00Z">
              <w:r>
                <w:t>notifUri</w:t>
              </w:r>
            </w:ins>
            <w:proofErr w:type="spellEnd"/>
          </w:p>
        </w:tc>
        <w:tc>
          <w:tcPr>
            <w:tcW w:w="1149" w:type="dxa"/>
            <w:tcBorders>
              <w:top w:val="single" w:sz="6" w:space="0" w:color="auto"/>
              <w:left w:val="single" w:sz="6" w:space="0" w:color="auto"/>
              <w:bottom w:val="single" w:sz="6" w:space="0" w:color="auto"/>
              <w:right w:val="single" w:sz="6" w:space="0" w:color="auto"/>
            </w:tcBorders>
          </w:tcPr>
          <w:p w14:paraId="7C6F18C2" w14:textId="11095BA8" w:rsidR="00245A57" w:rsidRPr="00C07EFD" w:rsidRDefault="00245A57" w:rsidP="00245A57">
            <w:pPr>
              <w:pStyle w:val="TAL"/>
              <w:rPr>
                <w:ins w:id="451" w:author="Taimoor Abbas" w:date="2025-10-31T15:54:00Z" w16du:dateUtc="2025-10-31T19:54:00Z"/>
              </w:rPr>
            </w:pPr>
            <w:ins w:id="452" w:author="Taimoor Abbas" w:date="2025-10-31T17:33:00Z" w16du:dateUtc="2025-10-31T21:33: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4D15D791" w14:textId="4692C9EA" w:rsidR="00245A57" w:rsidRPr="00C07EFD" w:rsidRDefault="00245A57" w:rsidP="00245A57">
            <w:pPr>
              <w:pStyle w:val="TAC"/>
              <w:rPr>
                <w:ins w:id="453" w:author="Taimoor Abbas" w:date="2025-10-31T15:54:00Z" w16du:dateUtc="2025-10-31T19:54:00Z"/>
                <w:lang w:eastAsia="zh-CN"/>
              </w:rPr>
            </w:pPr>
            <w:ins w:id="454" w:author="Taimoor Abbas" w:date="2025-10-31T17:33:00Z" w16du:dateUtc="2025-10-31T21:33: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9FBB0B6" w14:textId="5563BB9C" w:rsidR="00245A57" w:rsidRPr="00C07EFD" w:rsidRDefault="00245A57" w:rsidP="00245A57">
            <w:pPr>
              <w:pStyle w:val="TAC"/>
              <w:rPr>
                <w:ins w:id="455" w:author="Taimoor Abbas" w:date="2025-10-31T15:54:00Z" w16du:dateUtc="2025-10-31T19:54:00Z"/>
                <w:lang w:eastAsia="zh-CN"/>
              </w:rPr>
            </w:pPr>
            <w:ins w:id="456" w:author="Taimoor Abbas" w:date="2025-10-31T17:33:00Z" w16du:dateUtc="2025-10-31T21:33: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7C7CC6C" w14:textId="591AA633" w:rsidR="00245A57" w:rsidRPr="00C07EFD" w:rsidRDefault="00245A57" w:rsidP="00245A57">
            <w:pPr>
              <w:pStyle w:val="TAL"/>
              <w:rPr>
                <w:ins w:id="457" w:author="Taimoor Abbas" w:date="2025-10-31T15:54:00Z" w16du:dateUtc="2025-10-31T19:54:00Z"/>
              </w:rPr>
            </w:pPr>
            <w:ins w:id="458" w:author="Taimoor Abbas" w:date="2025-10-31T17:33:00Z" w16du:dateUtc="2025-10-31T21:33: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56FA2B5E" w14:textId="77777777" w:rsidR="00245A57" w:rsidRPr="00C07EFD" w:rsidRDefault="00245A57" w:rsidP="00245A57">
            <w:pPr>
              <w:pStyle w:val="TAL"/>
              <w:rPr>
                <w:ins w:id="459" w:author="Taimoor Abbas" w:date="2025-10-31T15:54:00Z" w16du:dateUtc="2025-10-31T19:54:00Z"/>
                <w:rFonts w:cs="Arial"/>
                <w:szCs w:val="18"/>
              </w:rPr>
            </w:pPr>
          </w:p>
        </w:tc>
      </w:tr>
      <w:tr w:rsidR="00245A57" w:rsidRPr="00C07EFD" w14:paraId="37F5000D" w14:textId="77777777" w:rsidTr="004712C3">
        <w:trPr>
          <w:jc w:val="center"/>
          <w:ins w:id="460"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04E26E9D" w14:textId="76A65BF9" w:rsidR="00245A57" w:rsidRPr="00C07EFD" w:rsidRDefault="00D97915" w:rsidP="00245A57">
            <w:pPr>
              <w:pStyle w:val="TAL"/>
              <w:rPr>
                <w:ins w:id="461" w:author="Taimoor Abbas" w:date="2025-10-31T15:54:00Z" w16du:dateUtc="2025-10-31T19:54:00Z"/>
              </w:rPr>
            </w:pPr>
            <w:proofErr w:type="spellStart"/>
            <w:ins w:id="462" w:author="Taimoor Abbas" w:date="2025-11-04T11:23:00Z" w16du:dateUtc="2025-11-04T16:23:00Z">
              <w:r>
                <w:t>d</w:t>
              </w:r>
            </w:ins>
            <w:ins w:id="463" w:author="Taimoor Abbas" w:date="2025-10-31T17:33:00Z" w16du:dateUtc="2025-10-31T21:33:00Z">
              <w:r w:rsidR="00245A57" w:rsidRPr="00C07EFD">
                <w:t>iscFilters</w:t>
              </w:r>
            </w:ins>
            <w:proofErr w:type="spellEnd"/>
          </w:p>
        </w:tc>
        <w:tc>
          <w:tcPr>
            <w:tcW w:w="1149" w:type="dxa"/>
            <w:tcBorders>
              <w:top w:val="single" w:sz="6" w:space="0" w:color="auto"/>
              <w:left w:val="single" w:sz="6" w:space="0" w:color="auto"/>
              <w:bottom w:val="single" w:sz="6" w:space="0" w:color="auto"/>
              <w:right w:val="single" w:sz="6" w:space="0" w:color="auto"/>
            </w:tcBorders>
          </w:tcPr>
          <w:p w14:paraId="7DBA1E00" w14:textId="0EFEE826" w:rsidR="00245A57" w:rsidRPr="00C07EFD" w:rsidRDefault="00245A57" w:rsidP="00245A57">
            <w:pPr>
              <w:pStyle w:val="TAL"/>
              <w:rPr>
                <w:ins w:id="464" w:author="Taimoor Abbas" w:date="2025-10-31T15:54:00Z" w16du:dateUtc="2025-10-31T19:54:00Z"/>
              </w:rPr>
            </w:pPr>
            <w:proofErr w:type="spellStart"/>
            <w:ins w:id="465" w:author="Taimoor Abbas" w:date="2025-10-31T17:33:00Z" w16du:dateUtc="2025-10-31T21:33:00Z">
              <w:r w:rsidRPr="00C07EFD">
                <w:rPr>
                  <w:lang w:eastAsia="zh-CN"/>
                </w:rPr>
                <w:t>DiscFilters</w:t>
              </w:r>
            </w:ins>
            <w:proofErr w:type="spellEnd"/>
          </w:p>
        </w:tc>
        <w:tc>
          <w:tcPr>
            <w:tcW w:w="281" w:type="dxa"/>
            <w:tcBorders>
              <w:top w:val="single" w:sz="6" w:space="0" w:color="auto"/>
              <w:left w:val="single" w:sz="6" w:space="0" w:color="auto"/>
              <w:bottom w:val="single" w:sz="6" w:space="0" w:color="auto"/>
              <w:right w:val="single" w:sz="6" w:space="0" w:color="auto"/>
            </w:tcBorders>
          </w:tcPr>
          <w:p w14:paraId="681DE334" w14:textId="3E1EB313" w:rsidR="00245A57" w:rsidRPr="00C07EFD" w:rsidRDefault="00245A57" w:rsidP="00245A57">
            <w:pPr>
              <w:pStyle w:val="TAC"/>
              <w:rPr>
                <w:ins w:id="466" w:author="Taimoor Abbas" w:date="2025-10-31T15:54:00Z" w16du:dateUtc="2025-10-31T19:54:00Z"/>
                <w:lang w:eastAsia="zh-CN"/>
              </w:rPr>
            </w:pPr>
            <w:ins w:id="467" w:author="Taimoor Abbas" w:date="2025-10-31T17:33:00Z" w16du:dateUtc="2025-10-31T21:33: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DA22FCF" w14:textId="4142A2EE" w:rsidR="00245A57" w:rsidRPr="00C07EFD" w:rsidRDefault="00245A57" w:rsidP="00245A57">
            <w:pPr>
              <w:pStyle w:val="TAC"/>
              <w:rPr>
                <w:ins w:id="468" w:author="Taimoor Abbas" w:date="2025-10-31T15:54:00Z" w16du:dateUtc="2025-10-31T19:54:00Z"/>
                <w:lang w:eastAsia="zh-CN"/>
              </w:rPr>
            </w:pPr>
            <w:ins w:id="469" w:author="Taimoor Abbas" w:date="2025-10-31T17:33:00Z" w16du:dateUtc="2025-10-31T21:33: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306D498" w14:textId="21FA5C98" w:rsidR="00245A57" w:rsidRPr="00C07EFD" w:rsidRDefault="00245A57" w:rsidP="00245A57">
            <w:pPr>
              <w:pStyle w:val="TAL"/>
              <w:rPr>
                <w:ins w:id="470" w:author="Taimoor Abbas" w:date="2025-10-31T15:54:00Z" w16du:dateUtc="2025-10-31T19:54:00Z"/>
              </w:rPr>
            </w:pPr>
            <w:ins w:id="471" w:author="Taimoor Abbas" w:date="2025-10-31T17:33:00Z" w16du:dateUtc="2025-10-31T21:33:00Z">
              <w:r w:rsidRPr="00C07EFD">
                <w:t xml:space="preserve">Contains </w:t>
              </w:r>
              <w:proofErr w:type="gramStart"/>
              <w:r w:rsidRPr="00C07EFD">
                <w:t>the</w:t>
              </w:r>
              <w:proofErr w:type="gramEnd"/>
              <w:r w:rsidRPr="00C07EFD">
                <w:t xml:space="preserve"> set of characteristics to determine matching split operation profiles or nodes.</w:t>
              </w:r>
            </w:ins>
          </w:p>
        </w:tc>
        <w:tc>
          <w:tcPr>
            <w:tcW w:w="1997" w:type="dxa"/>
            <w:tcBorders>
              <w:top w:val="single" w:sz="6" w:space="0" w:color="auto"/>
              <w:left w:val="single" w:sz="6" w:space="0" w:color="auto"/>
              <w:bottom w:val="single" w:sz="6" w:space="0" w:color="auto"/>
              <w:right w:val="single" w:sz="6" w:space="0" w:color="auto"/>
            </w:tcBorders>
          </w:tcPr>
          <w:p w14:paraId="1816A642" w14:textId="77777777" w:rsidR="00245A57" w:rsidRPr="00C07EFD" w:rsidRDefault="00245A57" w:rsidP="00245A57">
            <w:pPr>
              <w:pStyle w:val="TAL"/>
              <w:rPr>
                <w:ins w:id="472" w:author="Taimoor Abbas" w:date="2025-10-31T15:54:00Z" w16du:dateUtc="2025-10-31T19:54:00Z"/>
                <w:rFonts w:cs="Arial"/>
                <w:szCs w:val="18"/>
              </w:rPr>
            </w:pPr>
          </w:p>
        </w:tc>
      </w:tr>
    </w:tbl>
    <w:p w14:paraId="460E909F" w14:textId="77777777" w:rsidR="004854CC" w:rsidRDefault="004854CC" w:rsidP="004854CC">
      <w:pPr>
        <w:rPr>
          <w:ins w:id="473" w:author="Taimoor Abbas" w:date="2025-11-04T11:07:00Z" w16du:dateUtc="2025-11-04T16:07:00Z"/>
          <w:lang w:eastAsia="zh-CN"/>
        </w:rPr>
      </w:pPr>
    </w:p>
    <w:p w14:paraId="05334704" w14:textId="5D7A672C" w:rsidR="0079341A" w:rsidRDefault="0079341A" w:rsidP="00A14E30">
      <w:pPr>
        <w:pStyle w:val="Heading5"/>
        <w:rPr>
          <w:ins w:id="474" w:author="Taimoor Abbas" w:date="2025-11-04T11:07:00Z" w16du:dateUtc="2025-11-04T16:07:00Z"/>
        </w:rPr>
      </w:pPr>
      <w:ins w:id="475" w:author="Taimoor Abbas" w:date="2025-11-04T11:07:00Z" w16du:dateUtc="2025-11-04T16:07:00Z">
        <w:r>
          <w:t>6.5.6.2.</w:t>
        </w:r>
        <w:r w:rsidR="00FA0A83">
          <w:t>6</w:t>
        </w:r>
        <w:r>
          <w:tab/>
          <w:t xml:space="preserve">Type: </w:t>
        </w:r>
        <w:proofErr w:type="spellStart"/>
        <w:r w:rsidRPr="00A14E30">
          <w:t>SplitOpPipelineDiscResp</w:t>
        </w:r>
        <w:proofErr w:type="spellEnd"/>
      </w:ins>
    </w:p>
    <w:p w14:paraId="1B381981" w14:textId="0C2296CA" w:rsidR="0079341A" w:rsidRDefault="0079341A" w:rsidP="0079341A">
      <w:pPr>
        <w:pStyle w:val="TH"/>
        <w:rPr>
          <w:ins w:id="476" w:author="Taimoor Abbas" w:date="2025-11-04T11:07:00Z" w16du:dateUtc="2025-11-04T16:07:00Z"/>
        </w:rPr>
      </w:pPr>
      <w:ins w:id="477" w:author="Taimoor Abbas" w:date="2025-11-04T11:07:00Z" w16du:dateUtc="2025-11-04T16:07:00Z">
        <w:r>
          <w:rPr>
            <w:noProof/>
          </w:rPr>
          <w:t>Table </w:t>
        </w:r>
        <w:r>
          <w:t>6.5.6.2.</w:t>
        </w:r>
        <w:r w:rsidR="00FA0A83">
          <w:t>6</w:t>
        </w:r>
        <w:r>
          <w:t xml:space="preserve">-1: </w:t>
        </w:r>
        <w:r>
          <w:rPr>
            <w:noProof/>
          </w:rPr>
          <w:t xml:space="preserve">Definition of type </w:t>
        </w:r>
        <w:proofErr w:type="spellStart"/>
        <w:r w:rsidRPr="00C07EFD">
          <w:rPr>
            <w:lang w:eastAsia="zh-CN"/>
          </w:rPr>
          <w:t>SplitOpPipeline</w:t>
        </w:r>
        <w:r>
          <w:rPr>
            <w:noProof/>
          </w:rPr>
          <w:t>Disc</w:t>
        </w:r>
        <w:r>
          <w:t>Resp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79341A" w:rsidRPr="00B54FF5" w14:paraId="2235C551" w14:textId="77777777" w:rsidTr="00C64403">
        <w:trPr>
          <w:jc w:val="center"/>
          <w:ins w:id="478" w:author="Taimoor Abbas" w:date="2025-11-04T11:07:00Z"/>
        </w:trPr>
        <w:tc>
          <w:tcPr>
            <w:tcW w:w="1553" w:type="dxa"/>
            <w:shd w:val="clear" w:color="auto" w:fill="C0C0C0"/>
            <w:hideMark/>
          </w:tcPr>
          <w:p w14:paraId="5237346B" w14:textId="77777777" w:rsidR="0079341A" w:rsidRPr="001076A3" w:rsidRDefault="0079341A" w:rsidP="00C64403">
            <w:pPr>
              <w:pStyle w:val="TAH"/>
              <w:rPr>
                <w:ins w:id="479" w:author="Taimoor Abbas" w:date="2025-11-04T11:07:00Z" w16du:dateUtc="2025-11-04T16:07:00Z"/>
              </w:rPr>
            </w:pPr>
            <w:ins w:id="480" w:author="Taimoor Abbas" w:date="2025-11-04T11:07:00Z" w16du:dateUtc="2025-11-04T16:07:00Z">
              <w:r w:rsidRPr="001076A3">
                <w:t>Attribute name</w:t>
              </w:r>
            </w:ins>
          </w:p>
        </w:tc>
        <w:tc>
          <w:tcPr>
            <w:tcW w:w="1418" w:type="dxa"/>
            <w:shd w:val="clear" w:color="auto" w:fill="C0C0C0"/>
            <w:hideMark/>
          </w:tcPr>
          <w:p w14:paraId="2AE2BC72" w14:textId="77777777" w:rsidR="0079341A" w:rsidRPr="001076A3" w:rsidRDefault="0079341A" w:rsidP="00C64403">
            <w:pPr>
              <w:pStyle w:val="TAH"/>
              <w:rPr>
                <w:ins w:id="481" w:author="Taimoor Abbas" w:date="2025-11-04T11:07:00Z" w16du:dateUtc="2025-11-04T16:07:00Z"/>
              </w:rPr>
            </w:pPr>
            <w:ins w:id="482" w:author="Taimoor Abbas" w:date="2025-11-04T11:07:00Z" w16du:dateUtc="2025-11-04T16:07:00Z">
              <w:r w:rsidRPr="001076A3">
                <w:t>Data type</w:t>
              </w:r>
            </w:ins>
          </w:p>
        </w:tc>
        <w:tc>
          <w:tcPr>
            <w:tcW w:w="425" w:type="dxa"/>
            <w:shd w:val="clear" w:color="auto" w:fill="C0C0C0"/>
            <w:hideMark/>
          </w:tcPr>
          <w:p w14:paraId="57643781" w14:textId="77777777" w:rsidR="0079341A" w:rsidRPr="001076A3" w:rsidRDefault="0079341A" w:rsidP="00C64403">
            <w:pPr>
              <w:pStyle w:val="TAH"/>
              <w:rPr>
                <w:ins w:id="483" w:author="Taimoor Abbas" w:date="2025-11-04T11:07:00Z" w16du:dateUtc="2025-11-04T16:07:00Z"/>
              </w:rPr>
            </w:pPr>
            <w:ins w:id="484" w:author="Taimoor Abbas" w:date="2025-11-04T11:07:00Z" w16du:dateUtc="2025-11-04T16:07:00Z">
              <w:r w:rsidRPr="001076A3">
                <w:t>P</w:t>
              </w:r>
            </w:ins>
          </w:p>
        </w:tc>
        <w:tc>
          <w:tcPr>
            <w:tcW w:w="1134" w:type="dxa"/>
            <w:shd w:val="clear" w:color="auto" w:fill="C0C0C0"/>
          </w:tcPr>
          <w:p w14:paraId="3AB244C1" w14:textId="77777777" w:rsidR="0079341A" w:rsidRPr="001076A3" w:rsidRDefault="0079341A" w:rsidP="00C64403">
            <w:pPr>
              <w:pStyle w:val="TAH"/>
              <w:rPr>
                <w:ins w:id="485" w:author="Taimoor Abbas" w:date="2025-11-04T11:07:00Z" w16du:dateUtc="2025-11-04T16:07:00Z"/>
              </w:rPr>
            </w:pPr>
            <w:ins w:id="486" w:author="Taimoor Abbas" w:date="2025-11-04T11:07:00Z" w16du:dateUtc="2025-11-04T16:07:00Z">
              <w:r w:rsidRPr="001076A3">
                <w:t>Cardinality</w:t>
              </w:r>
            </w:ins>
          </w:p>
        </w:tc>
        <w:tc>
          <w:tcPr>
            <w:tcW w:w="3687" w:type="dxa"/>
            <w:shd w:val="clear" w:color="auto" w:fill="C0C0C0"/>
            <w:hideMark/>
          </w:tcPr>
          <w:p w14:paraId="64046160" w14:textId="77777777" w:rsidR="0079341A" w:rsidRPr="001076A3" w:rsidRDefault="0079341A" w:rsidP="00C64403">
            <w:pPr>
              <w:pStyle w:val="TAH"/>
              <w:rPr>
                <w:ins w:id="487" w:author="Taimoor Abbas" w:date="2025-11-04T11:07:00Z" w16du:dateUtc="2025-11-04T16:07:00Z"/>
              </w:rPr>
            </w:pPr>
            <w:ins w:id="488" w:author="Taimoor Abbas" w:date="2025-11-04T11:07:00Z" w16du:dateUtc="2025-11-04T16:07:00Z">
              <w:r w:rsidRPr="001076A3">
                <w:t>Description</w:t>
              </w:r>
            </w:ins>
          </w:p>
        </w:tc>
        <w:tc>
          <w:tcPr>
            <w:tcW w:w="1310" w:type="dxa"/>
            <w:shd w:val="clear" w:color="auto" w:fill="C0C0C0"/>
          </w:tcPr>
          <w:p w14:paraId="171881BC" w14:textId="77777777" w:rsidR="0079341A" w:rsidRPr="001076A3" w:rsidRDefault="0079341A" w:rsidP="00C64403">
            <w:pPr>
              <w:pStyle w:val="TAH"/>
              <w:rPr>
                <w:ins w:id="489" w:author="Taimoor Abbas" w:date="2025-11-04T11:07:00Z" w16du:dateUtc="2025-11-04T16:07:00Z"/>
              </w:rPr>
            </w:pPr>
            <w:ins w:id="490" w:author="Taimoor Abbas" w:date="2025-11-04T11:07:00Z" w16du:dateUtc="2025-11-04T16:07:00Z">
              <w:r w:rsidRPr="001076A3">
                <w:t>Applicability</w:t>
              </w:r>
            </w:ins>
          </w:p>
        </w:tc>
      </w:tr>
      <w:tr w:rsidR="0079341A" w:rsidRPr="00B54FF5" w14:paraId="4394C4E2" w14:textId="77777777" w:rsidTr="00C64403">
        <w:trPr>
          <w:jc w:val="center"/>
          <w:ins w:id="491" w:author="Taimoor Abbas" w:date="2025-11-04T11:07:00Z"/>
        </w:trPr>
        <w:tc>
          <w:tcPr>
            <w:tcW w:w="1553" w:type="dxa"/>
          </w:tcPr>
          <w:p w14:paraId="2AD543B5" w14:textId="77777777" w:rsidR="0079341A" w:rsidRDefault="006D7700" w:rsidP="00C64403">
            <w:pPr>
              <w:pStyle w:val="TAL"/>
              <w:rPr>
                <w:ins w:id="492" w:author="Taimoor Abbas" w:date="2025-11-04T11:15:00Z" w16du:dateUtc="2025-11-04T16:15:00Z"/>
              </w:rPr>
            </w:pPr>
            <w:proofErr w:type="spellStart"/>
            <w:ins w:id="493" w:author="Taimoor Abbas" w:date="2025-11-04T11:13:00Z" w16du:dateUtc="2025-11-04T16:13:00Z">
              <w:r>
                <w:t>discoveredNodes</w:t>
              </w:r>
            </w:ins>
            <w:proofErr w:type="spellEnd"/>
          </w:p>
          <w:p w14:paraId="03DF7ADD" w14:textId="5BE10CDC" w:rsidR="009A04A1" w:rsidRPr="001076A3" w:rsidRDefault="009A04A1" w:rsidP="00C64403">
            <w:pPr>
              <w:pStyle w:val="TAL"/>
              <w:rPr>
                <w:ins w:id="494" w:author="Taimoor Abbas" w:date="2025-11-04T11:07:00Z" w16du:dateUtc="2025-11-04T16:07:00Z"/>
              </w:rPr>
            </w:pPr>
          </w:p>
        </w:tc>
        <w:tc>
          <w:tcPr>
            <w:tcW w:w="1418" w:type="dxa"/>
          </w:tcPr>
          <w:p w14:paraId="2F7919DF" w14:textId="5F36B9F2" w:rsidR="0079341A" w:rsidRPr="001076A3" w:rsidRDefault="00C5612A" w:rsidP="00C64403">
            <w:pPr>
              <w:pStyle w:val="TAL"/>
              <w:rPr>
                <w:ins w:id="495" w:author="Taimoor Abbas" w:date="2025-11-04T11:07:00Z" w16du:dateUtc="2025-11-04T16:07:00Z"/>
              </w:rPr>
            </w:pPr>
            <w:ins w:id="496" w:author="Taimoor Abbas" w:date="2025-11-05T16:51:00Z" w16du:dateUtc="2025-11-05T21:51:00Z">
              <w:r>
                <w:t>array(</w:t>
              </w:r>
            </w:ins>
            <w:ins w:id="497" w:author="Taimoor Abbas" w:date="2025-11-04T11:13:00Z" w16du:dateUtc="2025-11-04T16:13:00Z">
              <w:r w:rsidR="006D7700">
                <w:t>string</w:t>
              </w:r>
            </w:ins>
            <w:ins w:id="498" w:author="Taimoor Abbas" w:date="2025-11-05T16:51:00Z" w16du:dateUtc="2025-11-05T21:51:00Z">
              <w:r>
                <w:t>)</w:t>
              </w:r>
            </w:ins>
          </w:p>
        </w:tc>
        <w:tc>
          <w:tcPr>
            <w:tcW w:w="425" w:type="dxa"/>
          </w:tcPr>
          <w:p w14:paraId="53E25295" w14:textId="7195D82C" w:rsidR="0079341A" w:rsidRPr="001076A3" w:rsidRDefault="00437519" w:rsidP="00C64403">
            <w:pPr>
              <w:pStyle w:val="TAC"/>
              <w:rPr>
                <w:ins w:id="499" w:author="Taimoor Abbas" w:date="2025-11-04T11:07:00Z" w16du:dateUtc="2025-11-04T16:07:00Z"/>
              </w:rPr>
            </w:pPr>
            <w:ins w:id="500" w:author="Taimoor Abbas" w:date="2025-11-05T16:53:00Z" w16du:dateUtc="2025-11-05T21:53:00Z">
              <w:r>
                <w:t>C</w:t>
              </w:r>
            </w:ins>
          </w:p>
        </w:tc>
        <w:tc>
          <w:tcPr>
            <w:tcW w:w="1134" w:type="dxa"/>
          </w:tcPr>
          <w:p w14:paraId="2C86FE6A" w14:textId="4243F0DD" w:rsidR="0079341A" w:rsidRPr="001076A3" w:rsidRDefault="008970BE" w:rsidP="00C64403">
            <w:pPr>
              <w:pStyle w:val="TAC"/>
              <w:rPr>
                <w:ins w:id="501" w:author="Taimoor Abbas" w:date="2025-11-04T11:07:00Z" w16du:dateUtc="2025-11-04T16:07:00Z"/>
              </w:rPr>
            </w:pPr>
            <w:ins w:id="502" w:author="Taimoor Abbas" w:date="2025-11-05T16:52:00Z" w16du:dateUtc="2025-11-05T21:52:00Z">
              <w:r>
                <w:rPr>
                  <w:lang w:eastAsia="zh-CN"/>
                </w:rPr>
                <w:t>1</w:t>
              </w:r>
            </w:ins>
            <w:ins w:id="503" w:author="Taimoor Abbas" w:date="2025-11-04T11:14:00Z" w16du:dateUtc="2025-11-04T16:14:00Z">
              <w:r w:rsidR="006D7700" w:rsidRPr="00C07EFD">
                <w:rPr>
                  <w:lang w:eastAsia="zh-CN"/>
                </w:rPr>
                <w:t>..</w:t>
              </w:r>
            </w:ins>
            <w:ins w:id="504" w:author="Taimoor Abbas" w:date="2025-11-05T16:52:00Z" w16du:dateUtc="2025-11-05T21:52:00Z">
              <w:r>
                <w:rPr>
                  <w:lang w:eastAsia="zh-CN"/>
                </w:rPr>
                <w:t>N</w:t>
              </w:r>
            </w:ins>
          </w:p>
        </w:tc>
        <w:tc>
          <w:tcPr>
            <w:tcW w:w="3687" w:type="dxa"/>
          </w:tcPr>
          <w:p w14:paraId="28CA937D" w14:textId="77777777" w:rsidR="0079341A" w:rsidRDefault="00F567E9" w:rsidP="00C64403">
            <w:pPr>
              <w:pStyle w:val="TAL"/>
              <w:rPr>
                <w:ins w:id="505" w:author="Taimoor Abbas" w:date="2025-11-05T16:52:00Z" w16du:dateUtc="2025-11-05T21:52:00Z"/>
              </w:rPr>
            </w:pPr>
            <w:ins w:id="506" w:author="Taimoor Abbas" w:date="2025-11-04T11:15:00Z" w16du:dateUtc="2025-11-04T16:15:00Z">
              <w:r>
                <w:t>Contains the list of discovered nodes.</w:t>
              </w:r>
            </w:ins>
          </w:p>
          <w:p w14:paraId="51DAEBA5" w14:textId="64A0E04B" w:rsidR="00DB4BFE" w:rsidRPr="001076A3" w:rsidRDefault="00DB4BFE" w:rsidP="00C64403">
            <w:pPr>
              <w:pStyle w:val="TAL"/>
              <w:rPr>
                <w:ins w:id="507" w:author="Taimoor Abbas" w:date="2025-11-04T11:07:00Z" w16du:dateUtc="2025-11-04T16:07:00Z"/>
              </w:rPr>
            </w:pPr>
            <w:ins w:id="508" w:author="Taimoor Abbas" w:date="2025-11-05T16:52:00Z" w16du:dateUtc="2025-11-05T21:52:00Z">
              <w:r>
                <w:t>(NOTE)</w:t>
              </w:r>
            </w:ins>
          </w:p>
        </w:tc>
        <w:tc>
          <w:tcPr>
            <w:tcW w:w="1310" w:type="dxa"/>
          </w:tcPr>
          <w:p w14:paraId="568EE930" w14:textId="77777777" w:rsidR="0079341A" w:rsidRPr="001076A3" w:rsidRDefault="0079341A" w:rsidP="00C64403">
            <w:pPr>
              <w:pStyle w:val="TAL"/>
              <w:rPr>
                <w:ins w:id="509" w:author="Taimoor Abbas" w:date="2025-11-04T11:07:00Z" w16du:dateUtc="2025-11-04T16:07:00Z"/>
              </w:rPr>
            </w:pPr>
          </w:p>
        </w:tc>
      </w:tr>
      <w:tr w:rsidR="0079341A" w:rsidRPr="00B54FF5" w14:paraId="486C21DD" w14:textId="77777777" w:rsidTr="00C64403">
        <w:trPr>
          <w:jc w:val="center"/>
          <w:ins w:id="510" w:author="Taimoor Abbas" w:date="2025-11-04T11:07:00Z"/>
        </w:trPr>
        <w:tc>
          <w:tcPr>
            <w:tcW w:w="1553" w:type="dxa"/>
          </w:tcPr>
          <w:p w14:paraId="63E20B1C" w14:textId="77777777" w:rsidR="0079341A" w:rsidRDefault="003376EE" w:rsidP="00C64403">
            <w:pPr>
              <w:pStyle w:val="TAL"/>
              <w:rPr>
                <w:ins w:id="511" w:author="Taimoor Abbas" w:date="2025-11-04T11:15:00Z" w16du:dateUtc="2025-11-04T16:15:00Z"/>
                <w:lang w:eastAsia="zh-CN"/>
              </w:rPr>
            </w:pPr>
            <w:proofErr w:type="spellStart"/>
            <w:ins w:id="512" w:author="Taimoor Abbas" w:date="2025-11-04T11:14:00Z" w16du:dateUtc="2025-11-04T16:14:00Z">
              <w:r>
                <w:rPr>
                  <w:lang w:eastAsia="zh-CN"/>
                </w:rPr>
                <w:t>s</w:t>
              </w:r>
              <w:r w:rsidRPr="00C07EFD">
                <w:rPr>
                  <w:lang w:eastAsia="zh-CN"/>
                </w:rPr>
                <w:t>plitOpProfile</w:t>
              </w:r>
              <w:r>
                <w:rPr>
                  <w:lang w:eastAsia="zh-CN"/>
                </w:rPr>
                <w:t>s</w:t>
              </w:r>
            </w:ins>
            <w:proofErr w:type="spellEnd"/>
          </w:p>
          <w:p w14:paraId="3D51E1E7" w14:textId="7AF05A32" w:rsidR="009A04A1" w:rsidRPr="001076A3" w:rsidRDefault="009A04A1" w:rsidP="00C64403">
            <w:pPr>
              <w:pStyle w:val="TAL"/>
              <w:rPr>
                <w:ins w:id="513" w:author="Taimoor Abbas" w:date="2025-11-04T11:07:00Z" w16du:dateUtc="2025-11-04T16:07:00Z"/>
              </w:rPr>
            </w:pPr>
          </w:p>
        </w:tc>
        <w:tc>
          <w:tcPr>
            <w:tcW w:w="1418" w:type="dxa"/>
          </w:tcPr>
          <w:p w14:paraId="09541F8E" w14:textId="083A3C16" w:rsidR="0079341A" w:rsidRPr="001076A3" w:rsidRDefault="006D7700" w:rsidP="00C64403">
            <w:pPr>
              <w:pStyle w:val="TAL"/>
              <w:rPr>
                <w:ins w:id="514" w:author="Taimoor Abbas" w:date="2025-11-04T11:07:00Z" w16du:dateUtc="2025-11-04T16:07:00Z"/>
              </w:rPr>
            </w:pPr>
            <w:ins w:id="515" w:author="Taimoor Abbas" w:date="2025-11-04T11:14:00Z" w16du:dateUtc="2025-11-04T16:14:00Z">
              <w:r>
                <w:t>array(</w:t>
              </w:r>
              <w:proofErr w:type="spellStart"/>
              <w:r w:rsidRPr="00C07EFD">
                <w:rPr>
                  <w:lang w:eastAsia="zh-CN"/>
                </w:rPr>
                <w:t>SplitOpProfile</w:t>
              </w:r>
              <w:proofErr w:type="spellEnd"/>
              <w:r>
                <w:t>)</w:t>
              </w:r>
            </w:ins>
          </w:p>
        </w:tc>
        <w:tc>
          <w:tcPr>
            <w:tcW w:w="425" w:type="dxa"/>
          </w:tcPr>
          <w:p w14:paraId="7B4B4CBF" w14:textId="19D28DE8" w:rsidR="0079341A" w:rsidRPr="001076A3" w:rsidRDefault="00437519" w:rsidP="00C64403">
            <w:pPr>
              <w:pStyle w:val="TAC"/>
              <w:rPr>
                <w:ins w:id="516" w:author="Taimoor Abbas" w:date="2025-11-04T11:07:00Z" w16du:dateUtc="2025-11-04T16:07:00Z"/>
              </w:rPr>
            </w:pPr>
            <w:ins w:id="517" w:author="Taimoor Abbas" w:date="2025-11-05T16:53:00Z" w16du:dateUtc="2025-11-05T21:53:00Z">
              <w:r>
                <w:t>C</w:t>
              </w:r>
            </w:ins>
          </w:p>
        </w:tc>
        <w:tc>
          <w:tcPr>
            <w:tcW w:w="1134" w:type="dxa"/>
          </w:tcPr>
          <w:p w14:paraId="12CC2424" w14:textId="4FBE63B3" w:rsidR="0079341A" w:rsidRPr="001076A3" w:rsidRDefault="007F61A0" w:rsidP="00C64403">
            <w:pPr>
              <w:pStyle w:val="TAC"/>
              <w:rPr>
                <w:ins w:id="518" w:author="Taimoor Abbas" w:date="2025-11-04T11:07:00Z" w16du:dateUtc="2025-11-04T16:07:00Z"/>
              </w:rPr>
            </w:pPr>
            <w:ins w:id="519" w:author="Taimoor Abbas" w:date="2025-11-05T16:55:00Z" w16du:dateUtc="2025-11-05T21:55:00Z">
              <w:r>
                <w:rPr>
                  <w:lang w:eastAsia="zh-CN"/>
                </w:rPr>
                <w:t>1</w:t>
              </w:r>
            </w:ins>
            <w:ins w:id="520" w:author="Taimoor Abbas" w:date="2025-11-04T11:14:00Z" w16du:dateUtc="2025-11-04T16:14:00Z">
              <w:r w:rsidR="006D7700" w:rsidRPr="00C07EFD">
                <w:rPr>
                  <w:lang w:eastAsia="zh-CN"/>
                </w:rPr>
                <w:t>..</w:t>
              </w:r>
              <w:r w:rsidR="006D7700">
                <w:rPr>
                  <w:lang w:eastAsia="zh-CN"/>
                </w:rPr>
                <w:t>N</w:t>
              </w:r>
            </w:ins>
          </w:p>
        </w:tc>
        <w:tc>
          <w:tcPr>
            <w:tcW w:w="3687" w:type="dxa"/>
          </w:tcPr>
          <w:p w14:paraId="16420871" w14:textId="77777777" w:rsidR="0079341A" w:rsidRDefault="00F567E9" w:rsidP="00C64403">
            <w:pPr>
              <w:pStyle w:val="TAL"/>
              <w:rPr>
                <w:ins w:id="521" w:author="Taimoor Abbas" w:date="2025-11-05T16:52:00Z" w16du:dateUtc="2025-11-05T21:52:00Z"/>
              </w:rPr>
            </w:pPr>
            <w:ins w:id="522" w:author="Taimoor Abbas" w:date="2025-11-04T11:15:00Z" w16du:dateUtc="2025-11-04T16:15:00Z">
              <w:r>
                <w:t>Contains the list of split operation profiles.</w:t>
              </w:r>
            </w:ins>
          </w:p>
          <w:p w14:paraId="3C932A28" w14:textId="34DE4691" w:rsidR="00DB4BFE" w:rsidRPr="001076A3" w:rsidRDefault="00DB4BFE" w:rsidP="00C64403">
            <w:pPr>
              <w:pStyle w:val="TAL"/>
              <w:rPr>
                <w:ins w:id="523" w:author="Taimoor Abbas" w:date="2025-11-04T11:07:00Z" w16du:dateUtc="2025-11-04T16:07:00Z"/>
              </w:rPr>
            </w:pPr>
            <w:ins w:id="524" w:author="Taimoor Abbas" w:date="2025-11-05T16:52:00Z" w16du:dateUtc="2025-11-05T21:52:00Z">
              <w:r>
                <w:t>(NOTE)</w:t>
              </w:r>
            </w:ins>
          </w:p>
        </w:tc>
        <w:tc>
          <w:tcPr>
            <w:tcW w:w="1310" w:type="dxa"/>
          </w:tcPr>
          <w:p w14:paraId="74C51965" w14:textId="77777777" w:rsidR="0079341A" w:rsidRPr="001076A3" w:rsidRDefault="0079341A" w:rsidP="00C64403">
            <w:pPr>
              <w:pStyle w:val="TAL"/>
              <w:rPr>
                <w:ins w:id="525" w:author="Taimoor Abbas" w:date="2025-11-04T11:07:00Z" w16du:dateUtc="2025-11-04T16:07:00Z"/>
              </w:rPr>
            </w:pPr>
          </w:p>
        </w:tc>
      </w:tr>
      <w:tr w:rsidR="006C6F26" w:rsidRPr="00B54FF5" w14:paraId="50D14C9A" w14:textId="77777777" w:rsidTr="0081482E">
        <w:trPr>
          <w:jc w:val="center"/>
          <w:ins w:id="526" w:author="Taimoor Abbas" w:date="2025-11-04T11:15:00Z"/>
        </w:trPr>
        <w:tc>
          <w:tcPr>
            <w:tcW w:w="9527" w:type="dxa"/>
            <w:gridSpan w:val="6"/>
          </w:tcPr>
          <w:p w14:paraId="117857E9" w14:textId="4ADA85C7" w:rsidR="006C6F26" w:rsidRPr="001076A3" w:rsidRDefault="006C6F26" w:rsidP="006C6F26">
            <w:pPr>
              <w:pStyle w:val="TAL"/>
              <w:rPr>
                <w:ins w:id="527" w:author="Taimoor Abbas" w:date="2025-11-04T11:15:00Z" w16du:dateUtc="2025-11-04T16:15:00Z"/>
              </w:rPr>
            </w:pPr>
            <w:ins w:id="528" w:author="Taimoor Abbas" w:date="2025-11-04T11:16:00Z" w16du:dateUtc="2025-11-04T16:16:00Z">
              <w:r>
                <w:t xml:space="preserve">NOTE: </w:t>
              </w:r>
            </w:ins>
            <w:ins w:id="529" w:author="Taimoor Abbas" w:date="2025-11-05T16:55:00Z" w16du:dateUtc="2025-11-05T21:55:00Z">
              <w:r w:rsidR="00CE5445">
                <w:t>At least</w:t>
              </w:r>
            </w:ins>
            <w:ins w:id="530" w:author="Taimoor Abbas" w:date="2025-11-05T16:54:00Z" w16du:dateUtc="2025-11-05T21:54:00Z">
              <w:r w:rsidR="007126F3">
                <w:t xml:space="preserve"> </w:t>
              </w:r>
              <w:r w:rsidR="00FB7A3C" w:rsidRPr="00FB7A3C">
                <w:t xml:space="preserve">one of these attributes shall </w:t>
              </w:r>
            </w:ins>
            <w:ins w:id="531" w:author="Taimoor Abbas" w:date="2025-11-05T16:55:00Z" w16du:dateUtc="2025-11-05T21:55:00Z">
              <w:r w:rsidR="00812FD5">
                <w:t>be present</w:t>
              </w:r>
            </w:ins>
            <w:ins w:id="532" w:author="Taimoor Abbas" w:date="2025-11-04T11:16:00Z" w16du:dateUtc="2025-11-04T16:16:00Z">
              <w:r>
                <w:t>.</w:t>
              </w:r>
            </w:ins>
          </w:p>
        </w:tc>
      </w:tr>
    </w:tbl>
    <w:p w14:paraId="109CAA20" w14:textId="77777777" w:rsidR="0079341A" w:rsidRPr="00C07EFD" w:rsidRDefault="0079341A" w:rsidP="004854CC">
      <w:pPr>
        <w:rPr>
          <w:ins w:id="533" w:author="Taimoor Abbas" w:date="2025-10-31T15:54:00Z" w16du:dateUtc="2025-10-31T19:54:00Z"/>
          <w:lang w:eastAsia="zh-CN"/>
        </w:rPr>
      </w:pPr>
    </w:p>
    <w:p w14:paraId="7342526B" w14:textId="7DB0E5FC" w:rsidR="0056313C" w:rsidRPr="00C07EFD" w:rsidRDefault="0056313C" w:rsidP="0056313C">
      <w:pPr>
        <w:pStyle w:val="Heading5"/>
        <w:rPr>
          <w:ins w:id="534" w:author="Taimoor Abbas" w:date="2025-10-31T17:35:00Z" w16du:dateUtc="2025-10-31T21:35:00Z"/>
          <w:lang w:eastAsia="zh-CN"/>
        </w:rPr>
      </w:pPr>
      <w:ins w:id="535" w:author="Taimoor Abbas" w:date="2025-10-31T17:35:00Z" w16du:dateUtc="2025-10-31T21:35:00Z">
        <w:r>
          <w:rPr>
            <w:lang w:eastAsia="zh-CN"/>
          </w:rPr>
          <w:t>6.5</w:t>
        </w:r>
        <w:r w:rsidRPr="00C07EFD">
          <w:rPr>
            <w:lang w:eastAsia="zh-CN"/>
          </w:rPr>
          <w:t>.6.2.</w:t>
        </w:r>
      </w:ins>
      <w:ins w:id="536" w:author="Taimoor Abbas" w:date="2025-11-04T11:07:00Z" w16du:dateUtc="2025-11-04T16:07:00Z">
        <w:r w:rsidR="00FA0A83">
          <w:rPr>
            <w:lang w:eastAsia="zh-CN"/>
          </w:rPr>
          <w:t>7</w:t>
        </w:r>
      </w:ins>
      <w:ins w:id="537" w:author="Taimoor Abbas" w:date="2025-10-31T17:35:00Z" w16du:dateUtc="2025-10-31T21:35:00Z">
        <w:r w:rsidRPr="00C07EFD">
          <w:rPr>
            <w:lang w:eastAsia="zh-CN"/>
          </w:rPr>
          <w:tab/>
          <w:t xml:space="preserve">Type: </w:t>
        </w:r>
      </w:ins>
      <w:proofErr w:type="spellStart"/>
      <w:ins w:id="538" w:author="Taimoor Abbas" w:date="2025-10-31T17:36:00Z" w16du:dateUtc="2025-10-31T21:36:00Z">
        <w:r w:rsidR="00DA3404">
          <w:t>SplitOpRequirements</w:t>
        </w:r>
      </w:ins>
      <w:proofErr w:type="spellEnd"/>
    </w:p>
    <w:p w14:paraId="5260CD61" w14:textId="6C109C2D" w:rsidR="0056313C" w:rsidRPr="00C07EFD" w:rsidRDefault="0056313C" w:rsidP="0056313C">
      <w:pPr>
        <w:pStyle w:val="TH"/>
        <w:rPr>
          <w:ins w:id="539" w:author="Taimoor Abbas" w:date="2025-10-31T17:35:00Z" w16du:dateUtc="2025-10-31T21:35:00Z"/>
        </w:rPr>
      </w:pPr>
      <w:ins w:id="540" w:author="Taimoor Abbas" w:date="2025-10-31T17:35:00Z" w16du:dateUtc="2025-10-31T21:35:00Z">
        <w:r w:rsidRPr="00C07EFD">
          <w:rPr>
            <w:noProof/>
          </w:rPr>
          <w:t>Table </w:t>
        </w:r>
        <w:r>
          <w:rPr>
            <w:noProof/>
          </w:rPr>
          <w:t>6.5</w:t>
        </w:r>
        <w:r w:rsidRPr="00C07EFD">
          <w:rPr>
            <w:noProof/>
          </w:rPr>
          <w:t>.6.2.</w:t>
        </w:r>
      </w:ins>
      <w:ins w:id="541" w:author="Taimoor Abbas" w:date="2025-11-04T11:08:00Z" w16du:dateUtc="2025-11-04T16:08:00Z">
        <w:r w:rsidR="00FA0A83">
          <w:rPr>
            <w:noProof/>
          </w:rPr>
          <w:t>7</w:t>
        </w:r>
      </w:ins>
      <w:ins w:id="542" w:author="Taimoor Abbas" w:date="2025-10-31T17:35:00Z" w16du:dateUtc="2025-10-31T21:35:00Z">
        <w:r w:rsidRPr="00C07EFD">
          <w:t xml:space="preserve">-1: </w:t>
        </w:r>
        <w:r w:rsidRPr="00C07EFD">
          <w:rPr>
            <w:noProof/>
          </w:rPr>
          <w:t xml:space="preserve">Definition of type </w:t>
        </w:r>
      </w:ins>
      <w:proofErr w:type="spellStart"/>
      <w:ins w:id="543" w:author="Taimoor Abbas" w:date="2025-10-31T17:36:00Z" w16du:dateUtc="2025-10-31T21:36:00Z">
        <w:r w:rsidR="00DA3404">
          <w:t>SplitOpRequirements</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6313C" w:rsidRPr="00C07EFD" w14:paraId="43F1C4F7" w14:textId="77777777" w:rsidTr="004712C3">
        <w:trPr>
          <w:jc w:val="center"/>
          <w:ins w:id="544" w:author="Taimoor Abbas" w:date="2025-10-31T17:35: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6B3DB7A" w14:textId="77777777" w:rsidR="0056313C" w:rsidRPr="00C07EFD" w:rsidRDefault="0056313C" w:rsidP="004712C3">
            <w:pPr>
              <w:pStyle w:val="TAH"/>
              <w:rPr>
                <w:ins w:id="545" w:author="Taimoor Abbas" w:date="2025-10-31T17:35:00Z" w16du:dateUtc="2025-10-31T21:35:00Z"/>
              </w:rPr>
            </w:pPr>
            <w:ins w:id="546" w:author="Taimoor Abbas" w:date="2025-10-31T17:35:00Z" w16du:dateUtc="2025-10-31T21:35: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1CF7BDF9" w14:textId="77777777" w:rsidR="0056313C" w:rsidRPr="00C07EFD" w:rsidRDefault="0056313C" w:rsidP="004712C3">
            <w:pPr>
              <w:pStyle w:val="TAH"/>
              <w:rPr>
                <w:ins w:id="547" w:author="Taimoor Abbas" w:date="2025-10-31T17:35:00Z" w16du:dateUtc="2025-10-31T21:35:00Z"/>
              </w:rPr>
            </w:pPr>
            <w:ins w:id="548" w:author="Taimoor Abbas" w:date="2025-10-31T17:35:00Z" w16du:dateUtc="2025-10-31T21:35: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73FCD73" w14:textId="77777777" w:rsidR="0056313C" w:rsidRPr="00C07EFD" w:rsidRDefault="0056313C" w:rsidP="004712C3">
            <w:pPr>
              <w:pStyle w:val="TAH"/>
              <w:rPr>
                <w:ins w:id="549" w:author="Taimoor Abbas" w:date="2025-10-31T17:35:00Z" w16du:dateUtc="2025-10-31T21:35:00Z"/>
              </w:rPr>
            </w:pPr>
            <w:ins w:id="550" w:author="Taimoor Abbas" w:date="2025-10-31T17:35:00Z" w16du:dateUtc="2025-10-31T21:35: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5B9A65F" w14:textId="77777777" w:rsidR="0056313C" w:rsidRPr="00C07EFD" w:rsidRDefault="0056313C" w:rsidP="004712C3">
            <w:pPr>
              <w:pStyle w:val="TAH"/>
              <w:rPr>
                <w:ins w:id="551" w:author="Taimoor Abbas" w:date="2025-10-31T17:35:00Z" w16du:dateUtc="2025-10-31T21:35:00Z"/>
              </w:rPr>
            </w:pPr>
            <w:ins w:id="552" w:author="Taimoor Abbas" w:date="2025-10-31T17:35:00Z" w16du:dateUtc="2025-10-31T21:35: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E304C14" w14:textId="77777777" w:rsidR="0056313C" w:rsidRPr="00C07EFD" w:rsidRDefault="0056313C" w:rsidP="004712C3">
            <w:pPr>
              <w:pStyle w:val="TAH"/>
              <w:rPr>
                <w:ins w:id="553" w:author="Taimoor Abbas" w:date="2025-10-31T17:35:00Z" w16du:dateUtc="2025-10-31T21:35:00Z"/>
                <w:rFonts w:cs="Arial"/>
                <w:szCs w:val="18"/>
              </w:rPr>
            </w:pPr>
            <w:ins w:id="554" w:author="Taimoor Abbas" w:date="2025-10-31T17:35:00Z" w16du:dateUtc="2025-10-31T21:35: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DE34C44" w14:textId="77777777" w:rsidR="0056313C" w:rsidRPr="00C07EFD" w:rsidRDefault="0056313C" w:rsidP="004712C3">
            <w:pPr>
              <w:pStyle w:val="TAH"/>
              <w:rPr>
                <w:ins w:id="555" w:author="Taimoor Abbas" w:date="2025-10-31T17:35:00Z" w16du:dateUtc="2025-10-31T21:35:00Z"/>
                <w:rFonts w:cs="Arial"/>
                <w:szCs w:val="18"/>
              </w:rPr>
            </w:pPr>
            <w:ins w:id="556" w:author="Taimoor Abbas" w:date="2025-10-31T17:35:00Z" w16du:dateUtc="2025-10-31T21:35:00Z">
              <w:r w:rsidRPr="00C07EFD">
                <w:t>Applicability</w:t>
              </w:r>
            </w:ins>
          </w:p>
        </w:tc>
      </w:tr>
      <w:tr w:rsidR="0056313C" w:rsidRPr="00C07EFD" w14:paraId="10EACAB1" w14:textId="77777777" w:rsidTr="004712C3">
        <w:trPr>
          <w:jc w:val="center"/>
          <w:ins w:id="557" w:author="Taimoor Abbas" w:date="2025-10-31T17:35:00Z"/>
        </w:trPr>
        <w:tc>
          <w:tcPr>
            <w:tcW w:w="1430" w:type="dxa"/>
            <w:tcBorders>
              <w:top w:val="single" w:sz="6" w:space="0" w:color="auto"/>
              <w:left w:val="single" w:sz="6" w:space="0" w:color="auto"/>
              <w:bottom w:val="single" w:sz="6" w:space="0" w:color="auto"/>
              <w:right w:val="single" w:sz="6" w:space="0" w:color="auto"/>
            </w:tcBorders>
          </w:tcPr>
          <w:p w14:paraId="2D1DFFBD" w14:textId="77777777" w:rsidR="0056313C" w:rsidRPr="00C07EFD" w:rsidRDefault="0056313C" w:rsidP="004712C3">
            <w:pPr>
              <w:pStyle w:val="TAL"/>
              <w:rPr>
                <w:ins w:id="558" w:author="Taimoor Abbas" w:date="2025-10-31T17:35:00Z" w16du:dateUtc="2025-10-31T21:35:00Z"/>
              </w:rPr>
            </w:pPr>
            <w:proofErr w:type="spellStart"/>
            <w:ins w:id="559" w:author="Taimoor Abbas" w:date="2025-10-31T17:35:00Z" w16du:dateUtc="2025-10-31T21:35:00Z">
              <w:r w:rsidRPr="00C07EFD">
                <w:t>stageInfo</w:t>
              </w:r>
              <w:proofErr w:type="spellEnd"/>
            </w:ins>
          </w:p>
        </w:tc>
        <w:tc>
          <w:tcPr>
            <w:tcW w:w="1149" w:type="dxa"/>
            <w:tcBorders>
              <w:top w:val="single" w:sz="6" w:space="0" w:color="auto"/>
              <w:left w:val="single" w:sz="6" w:space="0" w:color="auto"/>
              <w:bottom w:val="single" w:sz="6" w:space="0" w:color="auto"/>
              <w:right w:val="single" w:sz="6" w:space="0" w:color="auto"/>
            </w:tcBorders>
          </w:tcPr>
          <w:p w14:paraId="72E8BE7D" w14:textId="77777777" w:rsidR="0056313C" w:rsidRPr="00C07EFD" w:rsidRDefault="0056313C" w:rsidP="004712C3">
            <w:pPr>
              <w:pStyle w:val="TAL"/>
              <w:rPr>
                <w:ins w:id="560" w:author="Taimoor Abbas" w:date="2025-10-31T17:35:00Z" w16du:dateUtc="2025-10-31T21:35:00Z"/>
                <w:lang w:eastAsia="zh-CN"/>
              </w:rPr>
            </w:pPr>
            <w:ins w:id="561" w:author="Taimoor Abbas" w:date="2025-10-31T17:35:00Z" w16du:dateUtc="2025-10-31T21:35:00Z">
              <w:r w:rsidRPr="00C07EFD">
                <w:rPr>
                  <w:lang w:eastAsia="zh-CN"/>
                </w:rPr>
                <w:t>array(</w:t>
              </w:r>
              <w:proofErr w:type="spellStart"/>
              <w:r w:rsidRPr="00C07EFD">
                <w:rPr>
                  <w:lang w:eastAsia="zh-CN"/>
                </w:rPr>
                <w:t>StageInfo</w:t>
              </w:r>
              <w:proofErr w:type="spellEnd"/>
              <w:r w:rsidRPr="00C07EFD">
                <w:rPr>
                  <w:lang w:eastAsia="zh-CN"/>
                </w:rPr>
                <w:t>)</w:t>
              </w:r>
            </w:ins>
          </w:p>
        </w:tc>
        <w:tc>
          <w:tcPr>
            <w:tcW w:w="281" w:type="dxa"/>
            <w:tcBorders>
              <w:top w:val="single" w:sz="6" w:space="0" w:color="auto"/>
              <w:left w:val="single" w:sz="6" w:space="0" w:color="auto"/>
              <w:bottom w:val="single" w:sz="6" w:space="0" w:color="auto"/>
              <w:right w:val="single" w:sz="6" w:space="0" w:color="auto"/>
            </w:tcBorders>
          </w:tcPr>
          <w:p w14:paraId="65E0B087" w14:textId="77777777" w:rsidR="0056313C" w:rsidRPr="00C07EFD" w:rsidRDefault="0056313C" w:rsidP="004712C3">
            <w:pPr>
              <w:pStyle w:val="TAC"/>
              <w:rPr>
                <w:ins w:id="562" w:author="Taimoor Abbas" w:date="2025-10-31T17:35:00Z" w16du:dateUtc="2025-10-31T21:35:00Z"/>
                <w:lang w:eastAsia="zh-CN"/>
              </w:rPr>
            </w:pPr>
            <w:ins w:id="563" w:author="Taimoor Abbas" w:date="2025-10-31T17:35:00Z" w16du:dateUtc="2025-10-31T21:35: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77E11344" w14:textId="075D01CC" w:rsidR="0056313C" w:rsidRPr="00C07EFD" w:rsidRDefault="000F03EC" w:rsidP="004712C3">
            <w:pPr>
              <w:pStyle w:val="TAC"/>
              <w:rPr>
                <w:ins w:id="564" w:author="Taimoor Abbas" w:date="2025-10-31T17:35:00Z" w16du:dateUtc="2025-10-31T21:35:00Z"/>
                <w:lang w:eastAsia="zh-CN"/>
              </w:rPr>
            </w:pPr>
            <w:ins w:id="565" w:author="Taimoor" w:date="2025-11-19T11:04:00Z" w16du:dateUtc="2025-11-19T16:04:00Z">
              <w:r>
                <w:rPr>
                  <w:lang w:eastAsia="zh-CN"/>
                </w:rPr>
                <w:t>1..</w:t>
              </w:r>
            </w:ins>
            <w:ins w:id="566" w:author="Taimoor Abbas" w:date="2025-10-31T17:35:00Z" w16du:dateUtc="2025-10-31T21:35:00Z">
              <w:r w:rsidR="0056313C" w:rsidRPr="00C07EFD">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10AD0AF2" w14:textId="77777777" w:rsidR="0056313C" w:rsidRPr="00C07EFD" w:rsidRDefault="0056313C" w:rsidP="004712C3">
            <w:pPr>
              <w:pStyle w:val="TAL"/>
              <w:rPr>
                <w:ins w:id="567" w:author="Taimoor Abbas" w:date="2025-10-31T17:35:00Z" w16du:dateUtc="2025-10-31T21:35:00Z"/>
              </w:rPr>
            </w:pPr>
            <w:ins w:id="568" w:author="Taimoor Abbas" w:date="2025-10-31T17:35:00Z" w16du:dateUtc="2025-10-31T21:35:00Z">
              <w:r w:rsidRPr="00C07EFD">
                <w:t>Contains information about split operation stages.</w:t>
              </w:r>
            </w:ins>
          </w:p>
        </w:tc>
        <w:tc>
          <w:tcPr>
            <w:tcW w:w="1997" w:type="dxa"/>
            <w:tcBorders>
              <w:top w:val="single" w:sz="6" w:space="0" w:color="auto"/>
              <w:left w:val="single" w:sz="6" w:space="0" w:color="auto"/>
              <w:bottom w:val="single" w:sz="6" w:space="0" w:color="auto"/>
              <w:right w:val="single" w:sz="6" w:space="0" w:color="auto"/>
            </w:tcBorders>
          </w:tcPr>
          <w:p w14:paraId="5989A77A" w14:textId="77777777" w:rsidR="0056313C" w:rsidRPr="00C07EFD" w:rsidRDefault="0056313C" w:rsidP="004712C3">
            <w:pPr>
              <w:pStyle w:val="TAL"/>
              <w:rPr>
                <w:ins w:id="569" w:author="Taimoor Abbas" w:date="2025-10-31T17:35:00Z" w16du:dateUtc="2025-10-31T21:35:00Z"/>
                <w:rFonts w:cs="Arial"/>
                <w:szCs w:val="18"/>
              </w:rPr>
            </w:pPr>
          </w:p>
        </w:tc>
      </w:tr>
      <w:tr w:rsidR="0056313C" w:rsidRPr="00C07EFD" w14:paraId="2AFD5E4F" w14:textId="77777777" w:rsidTr="004712C3">
        <w:trPr>
          <w:jc w:val="center"/>
          <w:ins w:id="570" w:author="Taimoor Abbas" w:date="2025-10-31T17:35:00Z"/>
        </w:trPr>
        <w:tc>
          <w:tcPr>
            <w:tcW w:w="1430" w:type="dxa"/>
            <w:tcBorders>
              <w:top w:val="single" w:sz="6" w:space="0" w:color="auto"/>
              <w:left w:val="single" w:sz="6" w:space="0" w:color="auto"/>
              <w:bottom w:val="single" w:sz="6" w:space="0" w:color="auto"/>
              <w:right w:val="single" w:sz="6" w:space="0" w:color="auto"/>
            </w:tcBorders>
          </w:tcPr>
          <w:p w14:paraId="1A6E93D6" w14:textId="77777777" w:rsidR="0056313C" w:rsidRPr="00C07EFD" w:rsidRDefault="0056313C" w:rsidP="004712C3">
            <w:pPr>
              <w:pStyle w:val="TAL"/>
              <w:rPr>
                <w:ins w:id="571" w:author="Taimoor Abbas" w:date="2025-10-31T17:35:00Z" w16du:dateUtc="2025-10-31T21:35:00Z"/>
              </w:rPr>
            </w:pPr>
            <w:proofErr w:type="spellStart"/>
            <w:ins w:id="572" w:author="Taimoor Abbas" w:date="2025-10-31T17:35:00Z" w16du:dateUtc="2025-10-31T21:35:00Z">
              <w:r w:rsidRPr="00C07EFD">
                <w:t>usageInfo</w:t>
              </w:r>
              <w:proofErr w:type="spellEnd"/>
            </w:ins>
          </w:p>
        </w:tc>
        <w:tc>
          <w:tcPr>
            <w:tcW w:w="1149" w:type="dxa"/>
            <w:tcBorders>
              <w:top w:val="single" w:sz="6" w:space="0" w:color="auto"/>
              <w:left w:val="single" w:sz="6" w:space="0" w:color="auto"/>
              <w:bottom w:val="single" w:sz="6" w:space="0" w:color="auto"/>
              <w:right w:val="single" w:sz="6" w:space="0" w:color="auto"/>
            </w:tcBorders>
          </w:tcPr>
          <w:p w14:paraId="1F2A40AD" w14:textId="77777777" w:rsidR="0056313C" w:rsidRPr="00C07EFD" w:rsidRDefault="0056313C" w:rsidP="004712C3">
            <w:pPr>
              <w:pStyle w:val="TAL"/>
              <w:rPr>
                <w:ins w:id="573" w:author="Taimoor Abbas" w:date="2025-10-31T17:35:00Z" w16du:dateUtc="2025-10-31T21:35:00Z"/>
              </w:rPr>
            </w:pPr>
            <w:proofErr w:type="spellStart"/>
            <w:ins w:id="574" w:author="Taimoor Abbas" w:date="2025-10-31T17:35:00Z" w16du:dateUtc="2025-10-31T21:35:00Z">
              <w:r w:rsidRPr="00C07EFD">
                <w:t>UsageInformation</w:t>
              </w:r>
              <w:proofErr w:type="spellEnd"/>
            </w:ins>
          </w:p>
        </w:tc>
        <w:tc>
          <w:tcPr>
            <w:tcW w:w="281" w:type="dxa"/>
            <w:tcBorders>
              <w:top w:val="single" w:sz="6" w:space="0" w:color="auto"/>
              <w:left w:val="single" w:sz="6" w:space="0" w:color="auto"/>
              <w:bottom w:val="single" w:sz="6" w:space="0" w:color="auto"/>
              <w:right w:val="single" w:sz="6" w:space="0" w:color="auto"/>
            </w:tcBorders>
          </w:tcPr>
          <w:p w14:paraId="32FFEEB6" w14:textId="77777777" w:rsidR="0056313C" w:rsidRPr="00C07EFD" w:rsidRDefault="0056313C" w:rsidP="004712C3">
            <w:pPr>
              <w:pStyle w:val="TAC"/>
              <w:rPr>
                <w:ins w:id="575" w:author="Taimoor Abbas" w:date="2025-10-31T17:35:00Z" w16du:dateUtc="2025-10-31T21:35:00Z"/>
                <w:lang w:eastAsia="zh-CN"/>
              </w:rPr>
            </w:pPr>
            <w:ins w:id="576" w:author="Taimoor Abbas" w:date="2025-10-31T17:35:00Z" w16du:dateUtc="2025-10-31T21:35: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F7588FF" w14:textId="77777777" w:rsidR="0056313C" w:rsidRPr="00C07EFD" w:rsidRDefault="0056313C" w:rsidP="004712C3">
            <w:pPr>
              <w:pStyle w:val="TAC"/>
              <w:rPr>
                <w:ins w:id="577" w:author="Taimoor Abbas" w:date="2025-10-31T17:35:00Z" w16du:dateUtc="2025-10-31T21:35:00Z"/>
                <w:lang w:eastAsia="zh-CN"/>
              </w:rPr>
            </w:pPr>
            <w:ins w:id="578" w:author="Taimoor Abbas" w:date="2025-10-31T17:35:00Z" w16du:dateUtc="2025-10-31T21:35: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B15600C" w14:textId="77777777" w:rsidR="0056313C" w:rsidRPr="00C07EFD" w:rsidRDefault="0056313C" w:rsidP="004712C3">
            <w:pPr>
              <w:pStyle w:val="TAL"/>
              <w:rPr>
                <w:ins w:id="579" w:author="Taimoor Abbas" w:date="2025-10-31T17:35:00Z" w16du:dateUtc="2025-10-31T21:35:00Z"/>
              </w:rPr>
            </w:pPr>
            <w:ins w:id="580" w:author="Taimoor Abbas" w:date="2025-10-31T17:35:00Z" w16du:dateUtc="2025-10-31T21:35:00Z">
              <w:r w:rsidRPr="00C07EFD">
                <w:t>Contains information about planned usage of the split operation.</w:t>
              </w:r>
            </w:ins>
          </w:p>
        </w:tc>
        <w:tc>
          <w:tcPr>
            <w:tcW w:w="1997" w:type="dxa"/>
            <w:tcBorders>
              <w:top w:val="single" w:sz="6" w:space="0" w:color="auto"/>
              <w:left w:val="single" w:sz="6" w:space="0" w:color="auto"/>
              <w:bottom w:val="single" w:sz="6" w:space="0" w:color="auto"/>
              <w:right w:val="single" w:sz="6" w:space="0" w:color="auto"/>
            </w:tcBorders>
          </w:tcPr>
          <w:p w14:paraId="7E129C26" w14:textId="77777777" w:rsidR="0056313C" w:rsidRPr="00C07EFD" w:rsidRDefault="0056313C" w:rsidP="004712C3">
            <w:pPr>
              <w:pStyle w:val="TAL"/>
              <w:rPr>
                <w:ins w:id="581" w:author="Taimoor Abbas" w:date="2025-10-31T17:35:00Z" w16du:dateUtc="2025-10-31T21:35:00Z"/>
                <w:rFonts w:cs="Arial"/>
                <w:szCs w:val="18"/>
              </w:rPr>
            </w:pPr>
          </w:p>
        </w:tc>
      </w:tr>
      <w:tr w:rsidR="0056313C" w:rsidRPr="00C07EFD" w14:paraId="0B0EF56C" w14:textId="77777777" w:rsidTr="004712C3">
        <w:trPr>
          <w:jc w:val="center"/>
          <w:ins w:id="582" w:author="Taimoor Abbas" w:date="2025-10-31T17:35:00Z"/>
        </w:trPr>
        <w:tc>
          <w:tcPr>
            <w:tcW w:w="1430" w:type="dxa"/>
            <w:tcBorders>
              <w:top w:val="single" w:sz="6" w:space="0" w:color="auto"/>
              <w:left w:val="single" w:sz="6" w:space="0" w:color="auto"/>
              <w:bottom w:val="single" w:sz="6" w:space="0" w:color="auto"/>
              <w:right w:val="single" w:sz="6" w:space="0" w:color="auto"/>
            </w:tcBorders>
          </w:tcPr>
          <w:p w14:paraId="5517C3F4" w14:textId="0990A9BF" w:rsidR="0056313C" w:rsidRPr="00C07EFD" w:rsidRDefault="004A5E17" w:rsidP="004712C3">
            <w:pPr>
              <w:pStyle w:val="TAL"/>
              <w:rPr>
                <w:ins w:id="583" w:author="Taimoor Abbas" w:date="2025-10-31T17:35:00Z" w16du:dateUtc="2025-10-31T21:35:00Z"/>
              </w:rPr>
            </w:pPr>
            <w:proofErr w:type="spellStart"/>
            <w:ins w:id="584" w:author="Taimoor Abbas" w:date="2025-10-31T17:43:00Z" w16du:dateUtc="2025-10-31T21:43:00Z">
              <w:r>
                <w:t>notificationTarget</w:t>
              </w:r>
            </w:ins>
            <w:proofErr w:type="spellEnd"/>
          </w:p>
        </w:tc>
        <w:tc>
          <w:tcPr>
            <w:tcW w:w="1149" w:type="dxa"/>
            <w:tcBorders>
              <w:top w:val="single" w:sz="6" w:space="0" w:color="auto"/>
              <w:left w:val="single" w:sz="6" w:space="0" w:color="auto"/>
              <w:bottom w:val="single" w:sz="6" w:space="0" w:color="auto"/>
              <w:right w:val="single" w:sz="6" w:space="0" w:color="auto"/>
            </w:tcBorders>
          </w:tcPr>
          <w:p w14:paraId="0BC55DE2" w14:textId="6381173B" w:rsidR="0056313C" w:rsidRPr="00C07EFD" w:rsidRDefault="004A5E17" w:rsidP="004712C3">
            <w:pPr>
              <w:pStyle w:val="TAL"/>
              <w:rPr>
                <w:ins w:id="585" w:author="Taimoor Abbas" w:date="2025-10-31T17:35:00Z" w16du:dateUtc="2025-10-31T21:35:00Z"/>
              </w:rPr>
            </w:pPr>
            <w:ins w:id="586" w:author="Taimoor Abbas" w:date="2025-10-31T17:43:00Z" w16du:dateUtc="2025-10-31T21:43:00Z">
              <w:r>
                <w:t>Endpoint</w:t>
              </w:r>
            </w:ins>
          </w:p>
        </w:tc>
        <w:tc>
          <w:tcPr>
            <w:tcW w:w="281" w:type="dxa"/>
            <w:tcBorders>
              <w:top w:val="single" w:sz="6" w:space="0" w:color="auto"/>
              <w:left w:val="single" w:sz="6" w:space="0" w:color="auto"/>
              <w:bottom w:val="single" w:sz="6" w:space="0" w:color="auto"/>
              <w:right w:val="single" w:sz="6" w:space="0" w:color="auto"/>
            </w:tcBorders>
          </w:tcPr>
          <w:p w14:paraId="2DAF4C58" w14:textId="77777777" w:rsidR="0056313C" w:rsidRPr="00C07EFD" w:rsidRDefault="0056313C" w:rsidP="004712C3">
            <w:pPr>
              <w:pStyle w:val="TAC"/>
              <w:rPr>
                <w:ins w:id="587" w:author="Taimoor Abbas" w:date="2025-10-31T17:35:00Z" w16du:dateUtc="2025-10-31T21:35:00Z"/>
              </w:rPr>
            </w:pPr>
            <w:ins w:id="588" w:author="Taimoor Abbas" w:date="2025-10-31T17:35:00Z" w16du:dateUtc="2025-10-31T21:35:00Z">
              <w:r w:rsidRPr="00C07EFD">
                <w:t>O</w:t>
              </w:r>
            </w:ins>
          </w:p>
        </w:tc>
        <w:tc>
          <w:tcPr>
            <w:tcW w:w="1367" w:type="dxa"/>
            <w:tcBorders>
              <w:top w:val="single" w:sz="6" w:space="0" w:color="auto"/>
              <w:left w:val="single" w:sz="6" w:space="0" w:color="auto"/>
              <w:bottom w:val="single" w:sz="6" w:space="0" w:color="auto"/>
              <w:right w:val="single" w:sz="6" w:space="0" w:color="auto"/>
            </w:tcBorders>
          </w:tcPr>
          <w:p w14:paraId="39108A03" w14:textId="18C07BAE" w:rsidR="0056313C" w:rsidRPr="00C07EFD" w:rsidRDefault="0056313C" w:rsidP="004712C3">
            <w:pPr>
              <w:pStyle w:val="TAC"/>
              <w:rPr>
                <w:ins w:id="589" w:author="Taimoor Abbas" w:date="2025-10-31T17:35:00Z" w16du:dateUtc="2025-10-31T21:35:00Z"/>
              </w:rPr>
            </w:pPr>
            <w:ins w:id="590" w:author="Taimoor Abbas" w:date="2025-10-31T17:35:00Z" w16du:dateUtc="2025-10-31T21:35:00Z">
              <w:r w:rsidRPr="00C07EFD">
                <w:t>0..</w:t>
              </w:r>
            </w:ins>
            <w:ins w:id="591" w:author="Taimoor" w:date="2025-11-19T11:00:00Z" w16du:dateUtc="2025-11-19T16:00:00Z">
              <w:r w:rsidR="00196F7B">
                <w:t>1</w:t>
              </w:r>
            </w:ins>
          </w:p>
        </w:tc>
        <w:tc>
          <w:tcPr>
            <w:tcW w:w="3436" w:type="dxa"/>
            <w:tcBorders>
              <w:top w:val="single" w:sz="6" w:space="0" w:color="auto"/>
              <w:left w:val="single" w:sz="6" w:space="0" w:color="auto"/>
              <w:bottom w:val="single" w:sz="6" w:space="0" w:color="auto"/>
              <w:right w:val="single" w:sz="6" w:space="0" w:color="auto"/>
            </w:tcBorders>
          </w:tcPr>
          <w:p w14:paraId="4A8B57DA" w14:textId="29FE29C2" w:rsidR="0056313C" w:rsidRPr="00C07EFD" w:rsidRDefault="0056313C" w:rsidP="004712C3">
            <w:pPr>
              <w:pStyle w:val="TAL"/>
              <w:rPr>
                <w:ins w:id="592" w:author="Taimoor Abbas" w:date="2025-10-31T17:35:00Z" w16du:dateUtc="2025-10-31T21:35:00Z"/>
              </w:rPr>
            </w:pPr>
            <w:ins w:id="593" w:author="Taimoor Abbas" w:date="2025-10-31T17:35:00Z" w16du:dateUtc="2025-10-31T21:35:00Z">
              <w:r w:rsidRPr="00C07EFD">
                <w:t xml:space="preserve">Contains information about </w:t>
              </w:r>
            </w:ins>
            <w:ins w:id="594" w:author="Taimoor Abbas" w:date="2025-10-31T17:43:00Z" w16du:dateUtc="2025-10-31T21:43:00Z">
              <w:r w:rsidR="00D92EA9">
                <w:t xml:space="preserve">the </w:t>
              </w:r>
              <w:r w:rsidR="00D92EA9">
                <w:rPr>
                  <w:lang w:eastAsia="en-IN"/>
                </w:rPr>
                <w:t>Endpoint where the result of the split operation is sent by the tail node</w:t>
              </w:r>
            </w:ins>
            <w:ins w:id="595" w:author="Taimoor Abbas" w:date="2025-10-31T17:35:00Z" w16du:dateUtc="2025-10-31T21:35:00Z">
              <w:r w:rsidRPr="00C07EFD">
                <w:t>.</w:t>
              </w:r>
            </w:ins>
          </w:p>
        </w:tc>
        <w:tc>
          <w:tcPr>
            <w:tcW w:w="1997" w:type="dxa"/>
            <w:tcBorders>
              <w:top w:val="single" w:sz="6" w:space="0" w:color="auto"/>
              <w:left w:val="single" w:sz="6" w:space="0" w:color="auto"/>
              <w:bottom w:val="single" w:sz="6" w:space="0" w:color="auto"/>
              <w:right w:val="single" w:sz="6" w:space="0" w:color="auto"/>
            </w:tcBorders>
          </w:tcPr>
          <w:p w14:paraId="5EB619F7" w14:textId="77777777" w:rsidR="0056313C" w:rsidRPr="00C07EFD" w:rsidRDefault="0056313C" w:rsidP="004712C3">
            <w:pPr>
              <w:pStyle w:val="TAL"/>
              <w:rPr>
                <w:ins w:id="596" w:author="Taimoor Abbas" w:date="2025-10-31T17:35:00Z" w16du:dateUtc="2025-10-31T21:35:00Z"/>
                <w:rFonts w:cs="Arial"/>
                <w:szCs w:val="18"/>
              </w:rPr>
            </w:pPr>
          </w:p>
        </w:tc>
      </w:tr>
    </w:tbl>
    <w:p w14:paraId="57E9D7CC" w14:textId="77777777" w:rsidR="0056313C" w:rsidRPr="00C07EFD" w:rsidRDefault="0056313C" w:rsidP="0056313C">
      <w:pPr>
        <w:rPr>
          <w:ins w:id="597" w:author="Taimoor Abbas" w:date="2025-10-31T17:35:00Z" w16du:dateUtc="2025-10-31T21:35:00Z"/>
          <w:lang w:eastAsia="zh-CN"/>
        </w:rPr>
      </w:pPr>
    </w:p>
    <w:p w14:paraId="0923308E" w14:textId="77777777" w:rsidR="0056313C" w:rsidRPr="00C07EFD" w:rsidRDefault="0056313C" w:rsidP="004854CC">
      <w:pPr>
        <w:rPr>
          <w:ins w:id="598" w:author="Taimoor Abbas" w:date="2025-10-31T15:54:00Z" w16du:dateUtc="2025-10-31T19:54:00Z"/>
          <w:lang w:eastAsia="zh-CN"/>
        </w:rPr>
      </w:pPr>
    </w:p>
    <w:p w14:paraId="71D2548F" w14:textId="2E17F47B" w:rsidR="004854CC" w:rsidRPr="00C07EFD" w:rsidRDefault="009431BC" w:rsidP="00B856EB">
      <w:pPr>
        <w:pStyle w:val="Heading4"/>
        <w:rPr>
          <w:ins w:id="599" w:author="Taimoor Abbas" w:date="2025-10-31T15:54:00Z" w16du:dateUtc="2025-10-31T19:54:00Z"/>
          <w:lang w:eastAsia="zh-CN"/>
        </w:rPr>
      </w:pPr>
      <w:bookmarkStart w:id="600" w:name="_Toc207805739"/>
      <w:ins w:id="601" w:author="Taimoor Abbas" w:date="2025-10-31T16:02:00Z" w16du:dateUtc="2025-10-31T20:02:00Z">
        <w:r>
          <w:rPr>
            <w:lang w:eastAsia="zh-CN"/>
          </w:rPr>
          <w:lastRenderedPageBreak/>
          <w:t>6.5</w:t>
        </w:r>
      </w:ins>
      <w:ins w:id="602" w:author="Taimoor Abbas" w:date="2025-10-31T15:54:00Z" w16du:dateUtc="2025-10-31T19:54:00Z">
        <w:r w:rsidR="004854CC" w:rsidRPr="00C07EFD">
          <w:rPr>
            <w:lang w:eastAsia="zh-CN"/>
          </w:rPr>
          <w:t>.6.3</w:t>
        </w:r>
        <w:r w:rsidR="004854CC" w:rsidRPr="00C07EFD">
          <w:rPr>
            <w:lang w:eastAsia="zh-CN"/>
          </w:rPr>
          <w:tab/>
          <w:t>Simple data types and enumerations</w:t>
        </w:r>
        <w:bookmarkEnd w:id="600"/>
      </w:ins>
    </w:p>
    <w:p w14:paraId="2D02E1AB" w14:textId="33C07368" w:rsidR="004854CC" w:rsidRPr="00C07EFD" w:rsidRDefault="009431BC" w:rsidP="007547D7">
      <w:pPr>
        <w:pStyle w:val="Heading5"/>
        <w:rPr>
          <w:ins w:id="603" w:author="Taimoor Abbas" w:date="2025-10-31T15:54:00Z" w16du:dateUtc="2025-10-31T19:54:00Z"/>
        </w:rPr>
      </w:pPr>
      <w:ins w:id="604" w:author="Taimoor Abbas" w:date="2025-10-31T16:02:00Z" w16du:dateUtc="2025-10-31T20:02:00Z">
        <w:r>
          <w:rPr>
            <w:lang w:eastAsia="zh-CN"/>
          </w:rPr>
          <w:t>6.5</w:t>
        </w:r>
      </w:ins>
      <w:ins w:id="605" w:author="Taimoor Abbas" w:date="2025-10-31T15:54:00Z" w16du:dateUtc="2025-10-31T19:54:00Z">
        <w:r w:rsidR="004854CC" w:rsidRPr="00C07EFD">
          <w:rPr>
            <w:lang w:eastAsia="zh-CN"/>
          </w:rPr>
          <w:t>.6.3</w:t>
        </w:r>
        <w:r w:rsidR="004854CC" w:rsidRPr="00C07EFD">
          <w:t>.1</w:t>
        </w:r>
        <w:r w:rsidR="004854CC" w:rsidRPr="00C07EFD">
          <w:tab/>
          <w:t>Introduction</w:t>
        </w:r>
      </w:ins>
    </w:p>
    <w:p w14:paraId="6298305D" w14:textId="77777777" w:rsidR="004854CC" w:rsidRPr="00C07EFD" w:rsidRDefault="004854CC" w:rsidP="004854CC">
      <w:pPr>
        <w:rPr>
          <w:ins w:id="606" w:author="Taimoor Abbas" w:date="2025-10-31T15:54:00Z" w16du:dateUtc="2025-10-31T19:54:00Z"/>
        </w:rPr>
      </w:pPr>
      <w:ins w:id="607" w:author="Taimoor Abbas" w:date="2025-10-31T15:54:00Z" w16du:dateUtc="2025-10-31T19:54:00Z">
        <w:r w:rsidRPr="00C07EFD">
          <w:t>This clause defines simple data types and enumerations that can be referenced from data structures defined in the previous clauses.</w:t>
        </w:r>
      </w:ins>
    </w:p>
    <w:p w14:paraId="0384586C" w14:textId="2D84AB02" w:rsidR="004854CC" w:rsidRPr="00C07EFD" w:rsidRDefault="009431BC" w:rsidP="007547D7">
      <w:pPr>
        <w:pStyle w:val="Heading5"/>
        <w:rPr>
          <w:ins w:id="608" w:author="Taimoor Abbas" w:date="2025-10-31T15:54:00Z" w16du:dateUtc="2025-10-31T19:54:00Z"/>
        </w:rPr>
      </w:pPr>
      <w:bookmarkStart w:id="609" w:name="_Toc207805740"/>
      <w:ins w:id="610" w:author="Taimoor Abbas" w:date="2025-10-31T16:02:00Z" w16du:dateUtc="2025-10-31T20:02:00Z">
        <w:r>
          <w:rPr>
            <w:lang w:eastAsia="zh-CN"/>
          </w:rPr>
          <w:t>6.5</w:t>
        </w:r>
      </w:ins>
      <w:ins w:id="611" w:author="Taimoor Abbas" w:date="2025-10-31T15:54:00Z" w16du:dateUtc="2025-10-31T19:54:00Z">
        <w:r w:rsidR="004854CC" w:rsidRPr="00C07EFD">
          <w:rPr>
            <w:lang w:eastAsia="zh-CN"/>
          </w:rPr>
          <w:t>.6.3</w:t>
        </w:r>
        <w:r w:rsidR="004854CC" w:rsidRPr="00C07EFD">
          <w:t>.2</w:t>
        </w:r>
        <w:r w:rsidR="004854CC" w:rsidRPr="00C07EFD">
          <w:tab/>
          <w:t>Simple data types</w:t>
        </w:r>
        <w:bookmarkEnd w:id="609"/>
        <w:r w:rsidR="004854CC" w:rsidRPr="00C07EFD">
          <w:t xml:space="preserve"> </w:t>
        </w:r>
      </w:ins>
    </w:p>
    <w:p w14:paraId="0740EBA6" w14:textId="09B9FED7" w:rsidR="004854CC" w:rsidRPr="00C07EFD" w:rsidRDefault="004854CC" w:rsidP="004854CC">
      <w:pPr>
        <w:rPr>
          <w:ins w:id="612" w:author="Taimoor Abbas" w:date="2025-10-31T15:54:00Z" w16du:dateUtc="2025-10-31T19:54:00Z"/>
        </w:rPr>
      </w:pPr>
      <w:ins w:id="613" w:author="Taimoor Abbas" w:date="2025-10-31T15:54:00Z" w16du:dateUtc="2025-10-31T19:54:00Z">
        <w:r w:rsidRPr="00C07EFD">
          <w:t xml:space="preserve">The simple </w:t>
        </w:r>
        <w:proofErr w:type="gramStart"/>
        <w:r w:rsidRPr="00C07EFD">
          <w:t>data types</w:t>
        </w:r>
        <w:proofErr w:type="gramEnd"/>
        <w:r w:rsidRPr="00C07EFD">
          <w:t xml:space="preserve"> defined in table </w:t>
        </w:r>
      </w:ins>
      <w:ins w:id="614" w:author="Taimoor Abbas" w:date="2025-10-31T16:02:00Z" w16du:dateUtc="2025-10-31T20:02:00Z">
        <w:r w:rsidR="009431BC">
          <w:rPr>
            <w:lang w:eastAsia="zh-CN"/>
          </w:rPr>
          <w:t>6.5</w:t>
        </w:r>
      </w:ins>
      <w:ins w:id="615" w:author="Taimoor Abbas" w:date="2025-10-31T15:54:00Z" w16du:dateUtc="2025-10-31T19:54:00Z">
        <w:r w:rsidRPr="00C07EFD">
          <w:rPr>
            <w:lang w:eastAsia="zh-CN"/>
          </w:rPr>
          <w:t>.6.3</w:t>
        </w:r>
        <w:r w:rsidRPr="00C07EFD">
          <w:t>.2-1 shall be supported.</w:t>
        </w:r>
      </w:ins>
    </w:p>
    <w:p w14:paraId="609CEC8F" w14:textId="1C54E240" w:rsidR="004854CC" w:rsidRPr="00C07EFD" w:rsidRDefault="004854CC" w:rsidP="004854CC">
      <w:pPr>
        <w:pStyle w:val="TH"/>
        <w:rPr>
          <w:ins w:id="616" w:author="Taimoor Abbas" w:date="2025-10-31T15:54:00Z" w16du:dateUtc="2025-10-31T19:54:00Z"/>
        </w:rPr>
      </w:pPr>
      <w:ins w:id="617" w:author="Taimoor Abbas" w:date="2025-10-31T15:54:00Z" w16du:dateUtc="2025-10-31T19:54:00Z">
        <w:r w:rsidRPr="00C07EFD">
          <w:t>Table </w:t>
        </w:r>
      </w:ins>
      <w:ins w:id="618" w:author="Taimoor Abbas" w:date="2025-10-31T16:02:00Z" w16du:dateUtc="2025-10-31T20:02:00Z">
        <w:r w:rsidR="009431BC">
          <w:rPr>
            <w:lang w:eastAsia="zh-CN"/>
          </w:rPr>
          <w:t>6.5</w:t>
        </w:r>
      </w:ins>
      <w:ins w:id="619" w:author="Taimoor Abbas" w:date="2025-10-31T15:54:00Z" w16du:dateUtc="2025-10-31T19:54:00Z">
        <w:r w:rsidRPr="00C07EFD">
          <w:rPr>
            <w:lang w:eastAsia="zh-CN"/>
          </w:rPr>
          <w:t>.6.3</w:t>
        </w:r>
        <w:r w:rsidRPr="00C07EF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4854CC" w:rsidRPr="00C07EFD" w14:paraId="4048BAB5" w14:textId="77777777" w:rsidTr="004712C3">
        <w:trPr>
          <w:jc w:val="center"/>
          <w:ins w:id="620" w:author="Taimoor Abbas" w:date="2025-10-31T15:54: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7F2C1F0F" w14:textId="77777777" w:rsidR="004854CC" w:rsidRPr="00C07EFD" w:rsidRDefault="004854CC" w:rsidP="004712C3">
            <w:pPr>
              <w:pStyle w:val="TAH"/>
              <w:rPr>
                <w:ins w:id="621" w:author="Taimoor Abbas" w:date="2025-10-31T15:54:00Z" w16du:dateUtc="2025-10-31T19:54:00Z"/>
              </w:rPr>
            </w:pPr>
            <w:ins w:id="622" w:author="Taimoor Abbas" w:date="2025-10-31T15:54:00Z" w16du:dateUtc="2025-10-31T19:54:00Z">
              <w:r w:rsidRPr="00C07EFD">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AB07EFB" w14:textId="77777777" w:rsidR="004854CC" w:rsidRPr="00C07EFD" w:rsidRDefault="004854CC" w:rsidP="004712C3">
            <w:pPr>
              <w:pStyle w:val="TAH"/>
              <w:rPr>
                <w:ins w:id="623" w:author="Taimoor Abbas" w:date="2025-10-31T15:54:00Z" w16du:dateUtc="2025-10-31T19:54:00Z"/>
              </w:rPr>
            </w:pPr>
            <w:ins w:id="624" w:author="Taimoor Abbas" w:date="2025-10-31T15:54:00Z" w16du:dateUtc="2025-10-31T19:54:00Z">
              <w:r w:rsidRPr="00C07EFD">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0438D4" w14:textId="77777777" w:rsidR="004854CC" w:rsidRPr="00C07EFD" w:rsidRDefault="004854CC" w:rsidP="004712C3">
            <w:pPr>
              <w:pStyle w:val="TAH"/>
              <w:rPr>
                <w:ins w:id="625" w:author="Taimoor Abbas" w:date="2025-10-31T15:54:00Z" w16du:dateUtc="2025-10-31T19:54:00Z"/>
              </w:rPr>
            </w:pPr>
            <w:ins w:id="626" w:author="Taimoor Abbas" w:date="2025-10-31T15:54:00Z" w16du:dateUtc="2025-10-31T19:54:00Z">
              <w:r w:rsidRPr="00C07EFD">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04E817" w14:textId="77777777" w:rsidR="004854CC" w:rsidRPr="00C07EFD" w:rsidRDefault="004854CC" w:rsidP="004712C3">
            <w:pPr>
              <w:keepNext/>
              <w:keepLines/>
              <w:spacing w:after="0"/>
              <w:jc w:val="center"/>
              <w:rPr>
                <w:ins w:id="627" w:author="Taimoor Abbas" w:date="2025-10-31T15:54:00Z" w16du:dateUtc="2025-10-31T19:54:00Z"/>
                <w:rFonts w:ascii="Arial" w:hAnsi="Arial"/>
                <w:b/>
                <w:sz w:val="18"/>
              </w:rPr>
            </w:pPr>
            <w:ins w:id="628" w:author="Taimoor Abbas" w:date="2025-10-31T15:54:00Z" w16du:dateUtc="2025-10-31T19:54:00Z">
              <w:r w:rsidRPr="00C07EFD">
                <w:rPr>
                  <w:rFonts w:ascii="Arial" w:hAnsi="Arial"/>
                  <w:b/>
                  <w:sz w:val="18"/>
                </w:rPr>
                <w:t>Applicability</w:t>
              </w:r>
            </w:ins>
          </w:p>
        </w:tc>
      </w:tr>
      <w:tr w:rsidR="004854CC" w:rsidRPr="00C07EFD" w14:paraId="7D510C92" w14:textId="77777777" w:rsidTr="004712C3">
        <w:trPr>
          <w:jc w:val="center"/>
          <w:ins w:id="629" w:author="Taimoor Abbas" w:date="2025-10-31T15:54: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2F9170" w14:textId="77777777" w:rsidR="004854CC" w:rsidRPr="00C07EFD" w:rsidRDefault="004854CC" w:rsidP="004712C3">
            <w:pPr>
              <w:keepNext/>
              <w:keepLines/>
              <w:spacing w:after="0"/>
              <w:rPr>
                <w:ins w:id="630" w:author="Taimoor Abbas" w:date="2025-10-31T15:54:00Z" w16du:dateUtc="2025-10-31T19:54: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EB4DCD" w14:textId="77777777" w:rsidR="004854CC" w:rsidRPr="00C07EFD" w:rsidRDefault="004854CC" w:rsidP="004712C3">
            <w:pPr>
              <w:keepNext/>
              <w:keepLines/>
              <w:spacing w:after="0"/>
              <w:rPr>
                <w:ins w:id="631" w:author="Taimoor Abbas" w:date="2025-10-31T15:54:00Z" w16du:dateUtc="2025-10-31T19:54: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5614A2B0" w14:textId="77777777" w:rsidR="004854CC" w:rsidRPr="00C07EFD" w:rsidRDefault="004854CC" w:rsidP="004712C3">
            <w:pPr>
              <w:keepNext/>
              <w:keepLines/>
              <w:spacing w:after="0"/>
              <w:rPr>
                <w:ins w:id="632" w:author="Taimoor Abbas" w:date="2025-10-31T15:54:00Z" w16du:dateUtc="2025-10-31T19:54: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70B22562" w14:textId="77777777" w:rsidR="004854CC" w:rsidRPr="00C07EFD" w:rsidRDefault="004854CC" w:rsidP="004712C3">
            <w:pPr>
              <w:keepNext/>
              <w:keepLines/>
              <w:spacing w:after="0"/>
              <w:rPr>
                <w:ins w:id="633" w:author="Taimoor Abbas" w:date="2025-10-31T15:54:00Z" w16du:dateUtc="2025-10-31T19:54:00Z"/>
                <w:rFonts w:ascii="Arial" w:hAnsi="Arial"/>
                <w:sz w:val="18"/>
              </w:rPr>
            </w:pPr>
          </w:p>
        </w:tc>
      </w:tr>
    </w:tbl>
    <w:p w14:paraId="295C3381" w14:textId="77777777" w:rsidR="004854CC" w:rsidRPr="00C07EFD" w:rsidRDefault="004854CC" w:rsidP="004854CC">
      <w:pPr>
        <w:rPr>
          <w:ins w:id="634" w:author="Taimoor Abbas" w:date="2025-10-31T15:54:00Z" w16du:dateUtc="2025-10-31T19:54:00Z"/>
          <w:lang w:eastAsia="zh-CN"/>
        </w:rPr>
      </w:pPr>
    </w:p>
    <w:p w14:paraId="1A15F894" w14:textId="5DADC7D6" w:rsidR="004854CC" w:rsidRPr="00C07EFD" w:rsidRDefault="009431BC" w:rsidP="007547D7">
      <w:pPr>
        <w:pStyle w:val="Heading4"/>
        <w:rPr>
          <w:ins w:id="635" w:author="Taimoor Abbas" w:date="2025-10-31T15:54:00Z" w16du:dateUtc="2025-10-31T19:54:00Z"/>
          <w:lang w:val="en-US"/>
        </w:rPr>
      </w:pPr>
      <w:bookmarkStart w:id="636" w:name="_Toc207805743"/>
      <w:ins w:id="637" w:author="Taimoor Abbas" w:date="2025-10-31T16:02:00Z" w16du:dateUtc="2025-10-31T20:02:00Z">
        <w:r>
          <w:rPr>
            <w:noProof/>
          </w:rPr>
          <w:t>6.5</w:t>
        </w:r>
      </w:ins>
      <w:ins w:id="638" w:author="Taimoor Abbas" w:date="2025-10-31T15:54:00Z" w16du:dateUtc="2025-10-31T19:54:00Z">
        <w:r w:rsidR="004854CC" w:rsidRPr="00C07EFD">
          <w:rPr>
            <w:noProof/>
          </w:rPr>
          <w:t>.</w:t>
        </w:r>
        <w:r w:rsidR="004854CC" w:rsidRPr="00C07EFD">
          <w:rPr>
            <w:lang w:val="en-US"/>
          </w:rPr>
          <w:t>6.4</w:t>
        </w:r>
        <w:r w:rsidR="004854CC" w:rsidRPr="00C07EFD">
          <w:rPr>
            <w:lang w:val="en-US"/>
          </w:rPr>
          <w:tab/>
        </w:r>
        <w:r w:rsidR="004854CC" w:rsidRPr="00C07EFD">
          <w:rPr>
            <w:lang w:eastAsia="zh-CN"/>
          </w:rPr>
          <w:t>Data types describing alternative data types or combinations of data types</w:t>
        </w:r>
        <w:bookmarkEnd w:id="636"/>
      </w:ins>
    </w:p>
    <w:p w14:paraId="57EDF6FE" w14:textId="77777777" w:rsidR="004854CC" w:rsidRPr="00C07EFD" w:rsidRDefault="004854CC" w:rsidP="004854CC">
      <w:pPr>
        <w:rPr>
          <w:ins w:id="639" w:author="Taimoor Abbas" w:date="2025-10-31T15:54:00Z" w16du:dateUtc="2025-10-31T19:54:00Z"/>
        </w:rPr>
      </w:pPr>
      <w:ins w:id="640" w:author="Taimoor Abbas" w:date="2025-10-31T15:54:00Z" w16du:dateUtc="2025-10-31T19:54:00Z">
        <w:r w:rsidRPr="00C07EFD">
          <w:t>There are no data types describing alternative data types or combinations of data types defined for this API in this release of the specification.</w:t>
        </w:r>
      </w:ins>
    </w:p>
    <w:p w14:paraId="5F295513" w14:textId="3D705962" w:rsidR="004854CC" w:rsidRPr="00C07EFD" w:rsidRDefault="009431BC" w:rsidP="007547D7">
      <w:pPr>
        <w:pStyle w:val="Heading4"/>
        <w:rPr>
          <w:ins w:id="641" w:author="Taimoor Abbas" w:date="2025-10-31T15:54:00Z" w16du:dateUtc="2025-10-31T19:54:00Z"/>
        </w:rPr>
      </w:pPr>
      <w:bookmarkStart w:id="642" w:name="_Toc207805744"/>
      <w:ins w:id="643" w:author="Taimoor Abbas" w:date="2025-10-31T16:02:00Z" w16du:dateUtc="2025-10-31T20:02:00Z">
        <w:r>
          <w:rPr>
            <w:noProof/>
          </w:rPr>
          <w:t>6.5</w:t>
        </w:r>
      </w:ins>
      <w:ins w:id="644" w:author="Taimoor Abbas" w:date="2025-10-31T15:54:00Z" w16du:dateUtc="2025-10-31T19:54:00Z">
        <w:r w:rsidR="004854CC" w:rsidRPr="00C07EFD">
          <w:rPr>
            <w:noProof/>
          </w:rPr>
          <w:t>.</w:t>
        </w:r>
        <w:r w:rsidR="004854CC" w:rsidRPr="00C07EFD">
          <w:t>6.5</w:t>
        </w:r>
        <w:r w:rsidR="004854CC" w:rsidRPr="00C07EFD">
          <w:tab/>
          <w:t>Binary data</w:t>
        </w:r>
        <w:bookmarkEnd w:id="642"/>
      </w:ins>
    </w:p>
    <w:p w14:paraId="4FB19BD5" w14:textId="5E40FA55" w:rsidR="004854CC" w:rsidRPr="00C07EFD" w:rsidRDefault="009431BC" w:rsidP="004854CC">
      <w:pPr>
        <w:pStyle w:val="H6"/>
        <w:rPr>
          <w:ins w:id="645" w:author="Taimoor Abbas" w:date="2025-10-31T15:54:00Z" w16du:dateUtc="2025-10-31T19:54:00Z"/>
        </w:rPr>
      </w:pPr>
      <w:ins w:id="646" w:author="Taimoor Abbas" w:date="2025-10-31T16:02:00Z" w16du:dateUtc="2025-10-31T20:02:00Z">
        <w:r>
          <w:rPr>
            <w:noProof/>
          </w:rPr>
          <w:t>6.5</w:t>
        </w:r>
      </w:ins>
      <w:ins w:id="647" w:author="Taimoor Abbas" w:date="2025-10-31T15:54:00Z" w16du:dateUtc="2025-10-31T19:54:00Z">
        <w:r w:rsidR="004854CC" w:rsidRPr="00C07EFD">
          <w:rPr>
            <w:noProof/>
          </w:rPr>
          <w:t>.</w:t>
        </w:r>
        <w:r w:rsidR="004854CC" w:rsidRPr="00C07EFD">
          <w:t>6.5.1</w:t>
        </w:r>
        <w:r w:rsidR="004854CC" w:rsidRPr="00C07EFD">
          <w:tab/>
          <w:t>Binary Data Types</w:t>
        </w:r>
      </w:ins>
    </w:p>
    <w:p w14:paraId="6BB423BA" w14:textId="40EEF9C3" w:rsidR="004854CC" w:rsidRPr="00C07EFD" w:rsidRDefault="004854CC" w:rsidP="004854CC">
      <w:pPr>
        <w:pStyle w:val="TH"/>
        <w:rPr>
          <w:ins w:id="648" w:author="Taimoor Abbas" w:date="2025-10-31T15:54:00Z" w16du:dateUtc="2025-10-31T19:54:00Z"/>
        </w:rPr>
      </w:pPr>
      <w:ins w:id="649" w:author="Taimoor Abbas" w:date="2025-10-31T15:54:00Z" w16du:dateUtc="2025-10-31T19:54:00Z">
        <w:r w:rsidRPr="00C07EFD">
          <w:t>Table </w:t>
        </w:r>
      </w:ins>
      <w:ins w:id="650" w:author="Taimoor Abbas" w:date="2025-10-31T16:02:00Z" w16du:dateUtc="2025-10-31T20:02:00Z">
        <w:r w:rsidR="009431BC">
          <w:rPr>
            <w:noProof/>
          </w:rPr>
          <w:t>6.5</w:t>
        </w:r>
      </w:ins>
      <w:ins w:id="651" w:author="Taimoor Abbas" w:date="2025-10-31T15:54:00Z" w16du:dateUtc="2025-10-31T19:54:00Z">
        <w:r w:rsidRPr="00C07EFD">
          <w:rPr>
            <w:noProof/>
          </w:rPr>
          <w:t>.</w:t>
        </w:r>
        <w:r w:rsidRPr="00C07EFD">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4854CC" w:rsidRPr="00C07EFD" w14:paraId="2FD2C790" w14:textId="77777777" w:rsidTr="004712C3">
        <w:trPr>
          <w:jc w:val="center"/>
          <w:ins w:id="652" w:author="Taimoor Abbas" w:date="2025-10-31T15:54: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B7F3E" w14:textId="77777777" w:rsidR="004854CC" w:rsidRPr="00C07EFD" w:rsidRDefault="004854CC" w:rsidP="004712C3">
            <w:pPr>
              <w:pStyle w:val="TAH"/>
              <w:rPr>
                <w:ins w:id="653" w:author="Taimoor Abbas" w:date="2025-10-31T15:54:00Z" w16du:dateUtc="2025-10-31T19:54:00Z"/>
              </w:rPr>
            </w:pPr>
            <w:ins w:id="654" w:author="Taimoor Abbas" w:date="2025-10-31T15:54:00Z" w16du:dateUtc="2025-10-31T19:54:00Z">
              <w:r w:rsidRPr="00C07EFD">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DD6449" w14:textId="77777777" w:rsidR="004854CC" w:rsidRPr="00C07EFD" w:rsidRDefault="004854CC" w:rsidP="004712C3">
            <w:pPr>
              <w:pStyle w:val="TAH"/>
              <w:rPr>
                <w:ins w:id="655" w:author="Taimoor Abbas" w:date="2025-10-31T15:54:00Z" w16du:dateUtc="2025-10-31T19:54:00Z"/>
              </w:rPr>
            </w:pPr>
            <w:ins w:id="656" w:author="Taimoor Abbas" w:date="2025-10-31T15:54:00Z" w16du:dateUtc="2025-10-31T19:54:00Z">
              <w:r w:rsidRPr="00C07EFD">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5D1A9D" w14:textId="77777777" w:rsidR="004854CC" w:rsidRPr="00C07EFD" w:rsidRDefault="004854CC" w:rsidP="004712C3">
            <w:pPr>
              <w:pStyle w:val="TAH"/>
              <w:rPr>
                <w:ins w:id="657" w:author="Taimoor Abbas" w:date="2025-10-31T15:54:00Z" w16du:dateUtc="2025-10-31T19:54:00Z"/>
              </w:rPr>
            </w:pPr>
            <w:ins w:id="658" w:author="Taimoor Abbas" w:date="2025-10-31T15:54:00Z" w16du:dateUtc="2025-10-31T19:54:00Z">
              <w:r w:rsidRPr="00C07EFD">
                <w:t>Content type</w:t>
              </w:r>
            </w:ins>
          </w:p>
        </w:tc>
      </w:tr>
      <w:tr w:rsidR="004854CC" w:rsidRPr="00C07EFD" w14:paraId="616B8EDA" w14:textId="77777777" w:rsidTr="004712C3">
        <w:trPr>
          <w:jc w:val="center"/>
          <w:ins w:id="659" w:author="Taimoor Abbas" w:date="2025-10-31T15:54:00Z"/>
        </w:trPr>
        <w:tc>
          <w:tcPr>
            <w:tcW w:w="2544" w:type="dxa"/>
            <w:tcBorders>
              <w:top w:val="single" w:sz="6" w:space="0" w:color="auto"/>
              <w:left w:val="single" w:sz="6" w:space="0" w:color="auto"/>
              <w:bottom w:val="single" w:sz="6" w:space="0" w:color="auto"/>
              <w:right w:val="single" w:sz="6" w:space="0" w:color="auto"/>
            </w:tcBorders>
            <w:vAlign w:val="center"/>
          </w:tcPr>
          <w:p w14:paraId="443EA093" w14:textId="77777777" w:rsidR="004854CC" w:rsidRPr="00C07EFD" w:rsidRDefault="004854CC" w:rsidP="004712C3">
            <w:pPr>
              <w:pStyle w:val="TAL"/>
              <w:rPr>
                <w:ins w:id="660" w:author="Taimoor Abbas" w:date="2025-10-31T15:54:00Z" w16du:dateUtc="2025-10-31T19:54:00Z"/>
              </w:rPr>
            </w:pPr>
          </w:p>
        </w:tc>
        <w:tc>
          <w:tcPr>
            <w:tcW w:w="1552" w:type="dxa"/>
            <w:tcBorders>
              <w:top w:val="single" w:sz="6" w:space="0" w:color="auto"/>
              <w:left w:val="single" w:sz="6" w:space="0" w:color="auto"/>
              <w:bottom w:val="single" w:sz="6" w:space="0" w:color="auto"/>
              <w:right w:val="single" w:sz="6" w:space="0" w:color="auto"/>
            </w:tcBorders>
            <w:vAlign w:val="center"/>
          </w:tcPr>
          <w:p w14:paraId="31A30943" w14:textId="77777777" w:rsidR="004854CC" w:rsidRPr="00C07EFD" w:rsidRDefault="004854CC" w:rsidP="004712C3">
            <w:pPr>
              <w:pStyle w:val="TAC"/>
              <w:rPr>
                <w:ins w:id="661" w:author="Taimoor Abbas" w:date="2025-10-31T15:54:00Z" w16du:dateUtc="2025-10-31T19:54:00Z"/>
              </w:rPr>
            </w:pPr>
          </w:p>
        </w:tc>
        <w:tc>
          <w:tcPr>
            <w:tcW w:w="4381" w:type="dxa"/>
            <w:tcBorders>
              <w:top w:val="single" w:sz="6" w:space="0" w:color="auto"/>
              <w:left w:val="single" w:sz="6" w:space="0" w:color="auto"/>
              <w:bottom w:val="single" w:sz="6" w:space="0" w:color="auto"/>
              <w:right w:val="single" w:sz="6" w:space="0" w:color="auto"/>
            </w:tcBorders>
            <w:vAlign w:val="center"/>
          </w:tcPr>
          <w:p w14:paraId="56A70B5B" w14:textId="77777777" w:rsidR="004854CC" w:rsidRPr="00C07EFD" w:rsidRDefault="004854CC" w:rsidP="004712C3">
            <w:pPr>
              <w:pStyle w:val="TAL"/>
              <w:rPr>
                <w:ins w:id="662" w:author="Taimoor Abbas" w:date="2025-10-31T15:54:00Z" w16du:dateUtc="2025-10-31T19:54:00Z"/>
                <w:rFonts w:cs="Arial"/>
                <w:szCs w:val="18"/>
              </w:rPr>
            </w:pPr>
          </w:p>
        </w:tc>
      </w:tr>
    </w:tbl>
    <w:p w14:paraId="76543781" w14:textId="77777777" w:rsidR="004854CC" w:rsidRPr="00C07EFD" w:rsidRDefault="004854CC" w:rsidP="004854CC">
      <w:pPr>
        <w:rPr>
          <w:ins w:id="663" w:author="Taimoor Abbas" w:date="2025-10-31T15:54:00Z" w16du:dateUtc="2025-10-31T19:54:00Z"/>
        </w:rPr>
      </w:pPr>
    </w:p>
    <w:p w14:paraId="17E248CD" w14:textId="01661E4C" w:rsidR="004854CC" w:rsidRPr="00C07EFD" w:rsidRDefault="009431BC" w:rsidP="00644F27">
      <w:pPr>
        <w:pStyle w:val="Heading3"/>
        <w:rPr>
          <w:ins w:id="664" w:author="Taimoor Abbas" w:date="2025-10-31T15:54:00Z" w16du:dateUtc="2025-10-31T19:54:00Z"/>
          <w:lang w:eastAsia="zh-CN"/>
        </w:rPr>
      </w:pPr>
      <w:bookmarkStart w:id="665" w:name="_Toc207805745"/>
      <w:ins w:id="666" w:author="Taimoor Abbas" w:date="2025-10-31T16:02:00Z" w16du:dateUtc="2025-10-31T20:02:00Z">
        <w:r>
          <w:rPr>
            <w:lang w:eastAsia="zh-CN"/>
          </w:rPr>
          <w:t>6.5</w:t>
        </w:r>
      </w:ins>
      <w:ins w:id="667" w:author="Taimoor Abbas" w:date="2025-10-31T15:54:00Z" w16du:dateUtc="2025-10-31T19:54:00Z">
        <w:r w:rsidR="004854CC" w:rsidRPr="00C07EFD">
          <w:rPr>
            <w:lang w:eastAsia="zh-CN"/>
          </w:rPr>
          <w:t>.7</w:t>
        </w:r>
        <w:r w:rsidR="004854CC" w:rsidRPr="00C07EFD">
          <w:rPr>
            <w:lang w:eastAsia="zh-CN"/>
          </w:rPr>
          <w:tab/>
          <w:t>Error Handling</w:t>
        </w:r>
        <w:bookmarkEnd w:id="665"/>
      </w:ins>
    </w:p>
    <w:p w14:paraId="5F0F9A8A" w14:textId="57DA9673" w:rsidR="004854CC" w:rsidRPr="00C07EFD" w:rsidRDefault="009431BC" w:rsidP="003E3164">
      <w:pPr>
        <w:pStyle w:val="Heading4"/>
        <w:rPr>
          <w:ins w:id="668" w:author="Taimoor Abbas" w:date="2025-10-31T15:54:00Z" w16du:dateUtc="2025-10-31T19:54:00Z"/>
        </w:rPr>
      </w:pPr>
      <w:bookmarkStart w:id="669" w:name="_Toc207805746"/>
      <w:ins w:id="670" w:author="Taimoor Abbas" w:date="2025-10-31T16:02:00Z" w16du:dateUtc="2025-10-31T20:02:00Z">
        <w:r>
          <w:rPr>
            <w:lang w:eastAsia="zh-CN"/>
          </w:rPr>
          <w:t>6.5</w:t>
        </w:r>
      </w:ins>
      <w:ins w:id="671" w:author="Taimoor Abbas" w:date="2025-10-31T15:54:00Z" w16du:dateUtc="2025-10-31T19:54:00Z">
        <w:r w:rsidR="004854CC" w:rsidRPr="00C07EFD">
          <w:rPr>
            <w:lang w:eastAsia="zh-CN"/>
          </w:rPr>
          <w:t>.7.1</w:t>
        </w:r>
        <w:r w:rsidR="004854CC" w:rsidRPr="00C07EFD">
          <w:tab/>
          <w:t>General</w:t>
        </w:r>
        <w:bookmarkEnd w:id="669"/>
      </w:ins>
    </w:p>
    <w:p w14:paraId="74A89791" w14:textId="6259AC43" w:rsidR="004854CC" w:rsidRPr="00C07EFD" w:rsidRDefault="004854CC" w:rsidP="004854CC">
      <w:pPr>
        <w:rPr>
          <w:ins w:id="672" w:author="Taimoor Abbas" w:date="2025-10-31T15:54:00Z" w16du:dateUtc="2025-10-31T19:54:00Z"/>
        </w:rPr>
      </w:pPr>
      <w:ins w:id="673" w:author="Taimoor Abbas" w:date="2025-10-31T15:54:00Z" w16du:dateUtc="2025-10-31T19:54:00Z">
        <w:r w:rsidRPr="00C07EFD">
          <w:t xml:space="preserve">For the </w:t>
        </w:r>
      </w:ins>
      <w:proofErr w:type="spellStart"/>
      <w:ins w:id="674" w:author="Taimoor Abbas" w:date="2025-10-31T16:38:00Z" w16du:dateUtc="2025-10-31T20:38:00Z">
        <w:r w:rsidR="004A781D">
          <w:t>Aimles_SplitOpPipeline</w:t>
        </w:r>
      </w:ins>
      <w:proofErr w:type="spellEnd"/>
      <w:ins w:id="675" w:author="Taimoor Abbas" w:date="2025-10-31T15:54:00Z" w16du:dateUtc="2025-10-31T19:54:00Z">
        <w:r w:rsidRPr="00C07EFD">
          <w:t xml:space="preserve"> API, HTTP error responses shall be supported as specified in clause 5.2.1.6 of 3GPP TS </w:t>
        </w:r>
        <w:r>
          <w:t>29.122 [5]</w:t>
        </w:r>
        <w:r w:rsidRPr="00C07EFD">
          <w:t>. Protocol errors and application errors specified in clause 5.2.1.6 of 3GPP TS </w:t>
        </w:r>
        <w:r>
          <w:t>29.122 [5]</w:t>
        </w:r>
        <w:r w:rsidRPr="00C07EFD">
          <w:t xml:space="preserve"> shall be supported for the HTTP status codes specified in table 5.2.</w:t>
        </w:r>
        <w:proofErr w:type="gramStart"/>
        <w:r w:rsidRPr="00C07EFD">
          <w:t>1.6</w:t>
        </w:r>
        <w:proofErr w:type="gramEnd"/>
        <w:r w:rsidRPr="00C07EFD">
          <w:t>-1 of 3GPP TS </w:t>
        </w:r>
        <w:r>
          <w:t>29.122 [5]</w:t>
        </w:r>
        <w:r w:rsidRPr="00C07EFD">
          <w:t>.</w:t>
        </w:r>
      </w:ins>
    </w:p>
    <w:p w14:paraId="02CB840D" w14:textId="6CFA4118" w:rsidR="004854CC" w:rsidRPr="00C07EFD" w:rsidRDefault="004854CC" w:rsidP="004854CC">
      <w:pPr>
        <w:rPr>
          <w:ins w:id="676" w:author="Taimoor Abbas" w:date="2025-10-31T15:54:00Z" w16du:dateUtc="2025-10-31T19:54:00Z"/>
          <w:rFonts w:eastAsia="Calibri"/>
        </w:rPr>
      </w:pPr>
      <w:ins w:id="677" w:author="Taimoor Abbas" w:date="2025-10-31T15:54:00Z" w16du:dateUtc="2025-10-31T19:54:00Z">
        <w:r w:rsidRPr="00C07EFD">
          <w:t xml:space="preserve">In addition, the requirements in the following clauses are applicable for the </w:t>
        </w:r>
      </w:ins>
      <w:proofErr w:type="spellStart"/>
      <w:ins w:id="678" w:author="Taimoor Abbas" w:date="2025-10-31T16:38:00Z" w16du:dateUtc="2025-10-31T20:38:00Z">
        <w:r w:rsidR="004A781D">
          <w:t>Aimles_SplitOpPipeline</w:t>
        </w:r>
      </w:ins>
      <w:proofErr w:type="spellEnd"/>
      <w:ins w:id="679" w:author="Taimoor Abbas" w:date="2025-10-31T15:54:00Z" w16du:dateUtc="2025-10-31T19:54:00Z">
        <w:r w:rsidRPr="00C07EFD">
          <w:t xml:space="preserve"> API.</w:t>
        </w:r>
      </w:ins>
    </w:p>
    <w:p w14:paraId="54958944" w14:textId="2BF78641" w:rsidR="004854CC" w:rsidRPr="00C07EFD" w:rsidRDefault="009431BC" w:rsidP="003E3164">
      <w:pPr>
        <w:pStyle w:val="Heading4"/>
        <w:rPr>
          <w:ins w:id="680" w:author="Taimoor Abbas" w:date="2025-10-31T15:54:00Z" w16du:dateUtc="2025-10-31T19:54:00Z"/>
        </w:rPr>
      </w:pPr>
      <w:bookmarkStart w:id="681" w:name="_Toc207805747"/>
      <w:ins w:id="682" w:author="Taimoor Abbas" w:date="2025-10-31T16:02:00Z" w16du:dateUtc="2025-10-31T20:02:00Z">
        <w:r>
          <w:rPr>
            <w:lang w:eastAsia="zh-CN"/>
          </w:rPr>
          <w:t>6.5</w:t>
        </w:r>
      </w:ins>
      <w:ins w:id="683" w:author="Taimoor Abbas" w:date="2025-10-31T15:54:00Z" w16du:dateUtc="2025-10-31T19:54:00Z">
        <w:r w:rsidR="004854CC" w:rsidRPr="00C07EFD">
          <w:rPr>
            <w:lang w:eastAsia="zh-CN"/>
          </w:rPr>
          <w:t>.7.2</w:t>
        </w:r>
        <w:r w:rsidR="004854CC" w:rsidRPr="00C07EFD">
          <w:tab/>
          <w:t>Protocol Errors</w:t>
        </w:r>
        <w:bookmarkEnd w:id="681"/>
      </w:ins>
    </w:p>
    <w:p w14:paraId="07BFC56F" w14:textId="36AC22CB" w:rsidR="004854CC" w:rsidRPr="00C07EFD" w:rsidRDefault="004854CC" w:rsidP="004854CC">
      <w:pPr>
        <w:rPr>
          <w:ins w:id="684" w:author="Taimoor Abbas" w:date="2025-10-31T15:54:00Z" w16du:dateUtc="2025-10-31T19:54:00Z"/>
        </w:rPr>
      </w:pPr>
      <w:ins w:id="685" w:author="Taimoor Abbas" w:date="2025-10-31T15:54:00Z" w16du:dateUtc="2025-10-31T19:54:00Z">
        <w:r w:rsidRPr="00C07EFD">
          <w:t xml:space="preserve">No specific protocol errors for the </w:t>
        </w:r>
      </w:ins>
      <w:proofErr w:type="spellStart"/>
      <w:ins w:id="686" w:author="Taimoor Abbas" w:date="2025-10-31T16:38:00Z" w16du:dateUtc="2025-10-31T20:38:00Z">
        <w:r w:rsidR="004A781D">
          <w:rPr>
            <w:lang w:eastAsia="zh-CN"/>
          </w:rPr>
          <w:t>Aimles_SplitOpPipeline</w:t>
        </w:r>
      </w:ins>
      <w:proofErr w:type="spellEnd"/>
      <w:ins w:id="687" w:author="Taimoor Abbas" w:date="2025-10-31T15:54:00Z" w16du:dateUtc="2025-10-31T19:54:00Z">
        <w:r w:rsidRPr="00C07EFD">
          <w:t xml:space="preserve"> API are specified.</w:t>
        </w:r>
      </w:ins>
    </w:p>
    <w:p w14:paraId="6305E1A1" w14:textId="1A2FA0A0" w:rsidR="004854CC" w:rsidRPr="00C07EFD" w:rsidRDefault="009431BC" w:rsidP="003E3164">
      <w:pPr>
        <w:pStyle w:val="Heading4"/>
        <w:rPr>
          <w:ins w:id="688" w:author="Taimoor Abbas" w:date="2025-10-31T15:54:00Z" w16du:dateUtc="2025-10-31T19:54:00Z"/>
        </w:rPr>
      </w:pPr>
      <w:bookmarkStart w:id="689" w:name="_Toc207805748"/>
      <w:ins w:id="690" w:author="Taimoor Abbas" w:date="2025-10-31T16:02:00Z" w16du:dateUtc="2025-10-31T20:02:00Z">
        <w:r>
          <w:rPr>
            <w:lang w:eastAsia="zh-CN"/>
          </w:rPr>
          <w:t>6.5</w:t>
        </w:r>
      </w:ins>
      <w:ins w:id="691" w:author="Taimoor Abbas" w:date="2025-10-31T15:54:00Z" w16du:dateUtc="2025-10-31T19:54:00Z">
        <w:r w:rsidR="004854CC" w:rsidRPr="00C07EFD">
          <w:rPr>
            <w:lang w:eastAsia="zh-CN"/>
          </w:rPr>
          <w:t>.7.3</w:t>
        </w:r>
        <w:r w:rsidR="004854CC" w:rsidRPr="00C07EFD">
          <w:tab/>
          <w:t>Application Errors</w:t>
        </w:r>
        <w:bookmarkEnd w:id="689"/>
      </w:ins>
    </w:p>
    <w:p w14:paraId="73ADC111" w14:textId="43775067" w:rsidR="004854CC" w:rsidRPr="00C07EFD" w:rsidRDefault="004854CC" w:rsidP="004854CC">
      <w:pPr>
        <w:rPr>
          <w:ins w:id="692" w:author="Taimoor Abbas" w:date="2025-10-31T15:54:00Z" w16du:dateUtc="2025-10-31T19:54:00Z"/>
        </w:rPr>
      </w:pPr>
      <w:ins w:id="693" w:author="Taimoor Abbas" w:date="2025-10-31T15:54:00Z" w16du:dateUtc="2025-10-31T19:54:00Z">
        <w:r w:rsidRPr="00C07EFD">
          <w:t xml:space="preserve">The application errors defined for </w:t>
        </w:r>
      </w:ins>
      <w:proofErr w:type="spellStart"/>
      <w:ins w:id="694" w:author="Taimoor Abbas" w:date="2025-10-31T16:38:00Z" w16du:dateUtc="2025-10-31T20:38:00Z">
        <w:r w:rsidR="004A781D">
          <w:rPr>
            <w:lang w:eastAsia="zh-CN"/>
          </w:rPr>
          <w:t>Aimles_SplitOpPipeline</w:t>
        </w:r>
      </w:ins>
      <w:proofErr w:type="spellEnd"/>
      <w:ins w:id="695" w:author="Taimoor Abbas" w:date="2025-10-31T15:54:00Z" w16du:dateUtc="2025-10-31T19:54:00Z">
        <w:r w:rsidRPr="00C07EFD">
          <w:t xml:space="preserve"> API are listed in table </w:t>
        </w:r>
      </w:ins>
      <w:ins w:id="696" w:author="Taimoor Abbas" w:date="2025-10-31T16:02:00Z" w16du:dateUtc="2025-10-31T20:02:00Z">
        <w:r w:rsidR="009431BC">
          <w:rPr>
            <w:lang w:eastAsia="zh-CN"/>
          </w:rPr>
          <w:t>6.5</w:t>
        </w:r>
      </w:ins>
      <w:ins w:id="697" w:author="Taimoor Abbas" w:date="2025-10-31T15:54:00Z" w16du:dateUtc="2025-10-31T19:54:00Z">
        <w:r w:rsidRPr="00C07EFD">
          <w:rPr>
            <w:lang w:eastAsia="zh-CN"/>
          </w:rPr>
          <w:t>.7.3</w:t>
        </w:r>
        <w:r w:rsidRPr="00C07EFD">
          <w:t>-1.</w:t>
        </w:r>
      </w:ins>
    </w:p>
    <w:p w14:paraId="6BD4925F" w14:textId="3B1060D6" w:rsidR="004854CC" w:rsidRPr="00C07EFD" w:rsidRDefault="004854CC" w:rsidP="004854CC">
      <w:pPr>
        <w:pStyle w:val="TH"/>
        <w:rPr>
          <w:ins w:id="698" w:author="Taimoor Abbas" w:date="2025-10-31T15:54:00Z" w16du:dateUtc="2025-10-31T19:54:00Z"/>
        </w:rPr>
      </w:pPr>
      <w:ins w:id="699" w:author="Taimoor Abbas" w:date="2025-10-31T15:54:00Z" w16du:dateUtc="2025-10-31T19:54:00Z">
        <w:r w:rsidRPr="00C07EFD">
          <w:t>Table </w:t>
        </w:r>
      </w:ins>
      <w:ins w:id="700" w:author="Taimoor Abbas" w:date="2025-10-31T16:02:00Z" w16du:dateUtc="2025-10-31T20:02:00Z">
        <w:r w:rsidR="009431BC">
          <w:rPr>
            <w:lang w:eastAsia="zh-CN"/>
          </w:rPr>
          <w:t>6.5</w:t>
        </w:r>
      </w:ins>
      <w:ins w:id="701" w:author="Taimoor Abbas" w:date="2025-10-31T15:54:00Z" w16du:dateUtc="2025-10-31T19:54:00Z">
        <w:r w:rsidRPr="00C07EFD">
          <w:rPr>
            <w:lang w:eastAsia="zh-CN"/>
          </w:rPr>
          <w:t>.7.3</w:t>
        </w:r>
        <w:r w:rsidRPr="00C07EFD">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4854CC" w:rsidRPr="00C07EFD" w14:paraId="4F3813BB" w14:textId="77777777" w:rsidTr="004712C3">
        <w:trPr>
          <w:jc w:val="center"/>
          <w:ins w:id="702" w:author="Taimoor Abbas" w:date="2025-10-31T15:54: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5500479D" w14:textId="77777777" w:rsidR="004854CC" w:rsidRPr="00C07EFD" w:rsidRDefault="004854CC" w:rsidP="004712C3">
            <w:pPr>
              <w:pStyle w:val="TAH"/>
              <w:rPr>
                <w:ins w:id="703" w:author="Taimoor Abbas" w:date="2025-10-31T15:54:00Z" w16du:dateUtc="2025-10-31T19:54:00Z"/>
              </w:rPr>
            </w:pPr>
            <w:ins w:id="704" w:author="Taimoor Abbas" w:date="2025-10-31T15:54:00Z" w16du:dateUtc="2025-10-31T19:54:00Z">
              <w:r w:rsidRPr="00C07EFD">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06C82AAE" w14:textId="77777777" w:rsidR="004854CC" w:rsidRPr="00C07EFD" w:rsidRDefault="004854CC" w:rsidP="004712C3">
            <w:pPr>
              <w:pStyle w:val="TAH"/>
              <w:rPr>
                <w:ins w:id="705" w:author="Taimoor Abbas" w:date="2025-10-31T15:54:00Z" w16du:dateUtc="2025-10-31T19:54:00Z"/>
              </w:rPr>
            </w:pPr>
            <w:ins w:id="706" w:author="Taimoor Abbas" w:date="2025-10-31T15:54:00Z" w16du:dateUtc="2025-10-31T19:54:00Z">
              <w:r w:rsidRPr="00C07EFD">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481A041E" w14:textId="77777777" w:rsidR="004854CC" w:rsidRPr="00C07EFD" w:rsidRDefault="004854CC" w:rsidP="004712C3">
            <w:pPr>
              <w:pStyle w:val="TAH"/>
              <w:rPr>
                <w:ins w:id="707" w:author="Taimoor Abbas" w:date="2025-10-31T15:54:00Z" w16du:dateUtc="2025-10-31T19:54:00Z"/>
              </w:rPr>
            </w:pPr>
            <w:ins w:id="708" w:author="Taimoor Abbas" w:date="2025-10-31T15:54:00Z" w16du:dateUtc="2025-10-31T19:54:00Z">
              <w:r w:rsidRPr="00C07EFD">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91CC180" w14:textId="77777777" w:rsidR="004854CC" w:rsidRPr="00C07EFD" w:rsidRDefault="004854CC" w:rsidP="004712C3">
            <w:pPr>
              <w:pStyle w:val="TAH"/>
              <w:rPr>
                <w:ins w:id="709" w:author="Taimoor Abbas" w:date="2025-10-31T15:54:00Z" w16du:dateUtc="2025-10-31T19:54:00Z"/>
              </w:rPr>
            </w:pPr>
            <w:ins w:id="710" w:author="Taimoor Abbas" w:date="2025-10-31T15:54:00Z" w16du:dateUtc="2025-10-31T19:54:00Z">
              <w:r w:rsidRPr="00C07EFD">
                <w:t>Applicability</w:t>
              </w:r>
            </w:ins>
          </w:p>
        </w:tc>
      </w:tr>
      <w:tr w:rsidR="004854CC" w:rsidRPr="00C07EFD" w14:paraId="7204FF88" w14:textId="77777777" w:rsidTr="004712C3">
        <w:trPr>
          <w:jc w:val="center"/>
          <w:ins w:id="711" w:author="Taimoor Abbas" w:date="2025-10-31T15:54:00Z"/>
        </w:trPr>
        <w:tc>
          <w:tcPr>
            <w:tcW w:w="3697" w:type="dxa"/>
            <w:tcBorders>
              <w:top w:val="single" w:sz="6" w:space="0" w:color="auto"/>
              <w:left w:val="single" w:sz="6" w:space="0" w:color="auto"/>
              <w:bottom w:val="single" w:sz="6" w:space="0" w:color="auto"/>
              <w:right w:val="single" w:sz="6" w:space="0" w:color="auto"/>
            </w:tcBorders>
          </w:tcPr>
          <w:p w14:paraId="3559CAAB" w14:textId="77777777" w:rsidR="004854CC" w:rsidRPr="00C07EFD" w:rsidRDefault="004854CC" w:rsidP="004712C3">
            <w:pPr>
              <w:pStyle w:val="TAL"/>
              <w:rPr>
                <w:ins w:id="712" w:author="Taimoor Abbas" w:date="2025-10-31T15:54:00Z" w16du:dateUtc="2025-10-31T19:54: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50C0E4E0" w14:textId="77777777" w:rsidR="004854CC" w:rsidRPr="00C07EFD" w:rsidRDefault="004854CC" w:rsidP="004712C3">
            <w:pPr>
              <w:pStyle w:val="TAL"/>
              <w:rPr>
                <w:ins w:id="713" w:author="Taimoor Abbas" w:date="2025-10-31T15:54:00Z" w16du:dateUtc="2025-10-31T19:54:00Z"/>
                <w:lang w:eastAsia="zh-CN"/>
              </w:rPr>
            </w:pPr>
          </w:p>
        </w:tc>
        <w:tc>
          <w:tcPr>
            <w:tcW w:w="3595" w:type="dxa"/>
            <w:tcBorders>
              <w:top w:val="single" w:sz="6" w:space="0" w:color="auto"/>
              <w:left w:val="single" w:sz="6" w:space="0" w:color="auto"/>
              <w:bottom w:val="single" w:sz="6" w:space="0" w:color="auto"/>
              <w:right w:val="single" w:sz="6" w:space="0" w:color="auto"/>
            </w:tcBorders>
          </w:tcPr>
          <w:p w14:paraId="13194EA7" w14:textId="77777777" w:rsidR="004854CC" w:rsidRPr="00C07EFD" w:rsidRDefault="004854CC" w:rsidP="004712C3">
            <w:pPr>
              <w:pStyle w:val="TAL"/>
              <w:rPr>
                <w:ins w:id="714" w:author="Taimoor Abbas" w:date="2025-10-31T15:54:00Z" w16du:dateUtc="2025-10-31T19:54:00Z"/>
              </w:rPr>
            </w:pPr>
          </w:p>
        </w:tc>
        <w:tc>
          <w:tcPr>
            <w:tcW w:w="1280" w:type="dxa"/>
            <w:tcBorders>
              <w:top w:val="single" w:sz="6" w:space="0" w:color="auto"/>
              <w:left w:val="single" w:sz="6" w:space="0" w:color="auto"/>
              <w:bottom w:val="single" w:sz="6" w:space="0" w:color="auto"/>
              <w:right w:val="single" w:sz="6" w:space="0" w:color="auto"/>
            </w:tcBorders>
          </w:tcPr>
          <w:p w14:paraId="4CEB1803" w14:textId="77777777" w:rsidR="004854CC" w:rsidRPr="00C07EFD" w:rsidRDefault="004854CC" w:rsidP="004712C3">
            <w:pPr>
              <w:pStyle w:val="TAL"/>
              <w:rPr>
                <w:ins w:id="715" w:author="Taimoor Abbas" w:date="2025-10-31T15:54:00Z" w16du:dateUtc="2025-10-31T19:54:00Z"/>
              </w:rPr>
            </w:pPr>
          </w:p>
        </w:tc>
      </w:tr>
    </w:tbl>
    <w:p w14:paraId="44CBF972" w14:textId="77777777" w:rsidR="004854CC" w:rsidRPr="00C07EFD" w:rsidRDefault="004854CC" w:rsidP="004854CC">
      <w:pPr>
        <w:rPr>
          <w:ins w:id="716" w:author="Taimoor Abbas" w:date="2025-10-31T15:54:00Z" w16du:dateUtc="2025-10-31T19:54:00Z"/>
          <w:lang w:eastAsia="zh-CN"/>
        </w:rPr>
      </w:pPr>
    </w:p>
    <w:p w14:paraId="602D59C3" w14:textId="3B843F3C" w:rsidR="004854CC" w:rsidRPr="00C07EFD" w:rsidRDefault="009431BC" w:rsidP="003E3164">
      <w:pPr>
        <w:pStyle w:val="Heading3"/>
        <w:rPr>
          <w:ins w:id="717" w:author="Taimoor Abbas" w:date="2025-10-31T15:54:00Z" w16du:dateUtc="2025-10-31T19:54:00Z"/>
          <w:lang w:eastAsia="zh-CN"/>
        </w:rPr>
      </w:pPr>
      <w:bookmarkStart w:id="718" w:name="_Toc207805749"/>
      <w:ins w:id="719" w:author="Taimoor Abbas" w:date="2025-10-31T16:02:00Z" w16du:dateUtc="2025-10-31T20:02:00Z">
        <w:r>
          <w:rPr>
            <w:lang w:eastAsia="zh-CN"/>
          </w:rPr>
          <w:t>6.5</w:t>
        </w:r>
      </w:ins>
      <w:ins w:id="720" w:author="Taimoor Abbas" w:date="2025-10-31T15:54:00Z" w16du:dateUtc="2025-10-31T19:54:00Z">
        <w:r w:rsidR="004854CC" w:rsidRPr="00C07EFD">
          <w:rPr>
            <w:lang w:eastAsia="zh-CN"/>
          </w:rPr>
          <w:t>.8</w:t>
        </w:r>
        <w:r w:rsidR="004854CC" w:rsidRPr="00C07EFD">
          <w:rPr>
            <w:lang w:eastAsia="zh-CN"/>
          </w:rPr>
          <w:tab/>
          <w:t>Feature negotiation</w:t>
        </w:r>
        <w:bookmarkEnd w:id="718"/>
      </w:ins>
    </w:p>
    <w:p w14:paraId="46D97564" w14:textId="639E056B" w:rsidR="004854CC" w:rsidRPr="00C07EFD" w:rsidRDefault="004854CC" w:rsidP="004854CC">
      <w:pPr>
        <w:rPr>
          <w:ins w:id="721" w:author="Taimoor Abbas" w:date="2025-10-31T15:54:00Z" w16du:dateUtc="2025-10-31T19:54:00Z"/>
        </w:rPr>
      </w:pPr>
      <w:ins w:id="722" w:author="Taimoor Abbas" w:date="2025-10-31T15:54:00Z" w16du:dateUtc="2025-10-31T19:54:00Z">
        <w:r w:rsidRPr="00C07EFD">
          <w:t>The optional features in table </w:t>
        </w:r>
      </w:ins>
      <w:ins w:id="723" w:author="Taimoor Abbas" w:date="2025-10-31T16:02:00Z" w16du:dateUtc="2025-10-31T20:02:00Z">
        <w:r w:rsidR="009431BC">
          <w:rPr>
            <w:rFonts w:eastAsia="Batang"/>
          </w:rPr>
          <w:t>6.5</w:t>
        </w:r>
      </w:ins>
      <w:ins w:id="724" w:author="Taimoor Abbas" w:date="2025-10-31T15:54:00Z" w16du:dateUtc="2025-10-31T19:54:00Z">
        <w:r w:rsidRPr="00C07EFD">
          <w:rPr>
            <w:rFonts w:eastAsia="Batang"/>
          </w:rPr>
          <w:t>.8</w:t>
        </w:r>
        <w:r w:rsidRPr="00C07EFD">
          <w:t xml:space="preserve">-1 are defined for the </w:t>
        </w:r>
      </w:ins>
      <w:proofErr w:type="spellStart"/>
      <w:ins w:id="725" w:author="Taimoor Abbas" w:date="2025-10-31T16:38:00Z" w16du:dateUtc="2025-10-31T20:38:00Z">
        <w:r w:rsidR="004A781D">
          <w:rPr>
            <w:lang w:eastAsia="zh-CN"/>
          </w:rPr>
          <w:t>Aimles_SplitOpPipeline</w:t>
        </w:r>
      </w:ins>
      <w:proofErr w:type="spellEnd"/>
      <w:ins w:id="726" w:author="Taimoor Abbas" w:date="2025-10-31T15:54:00Z" w16du:dateUtc="2025-10-31T19:54:00Z">
        <w:r w:rsidRPr="00C07EFD">
          <w:t xml:space="preserve"> </w:t>
        </w:r>
        <w:r w:rsidRPr="00C07EFD">
          <w:rPr>
            <w:lang w:eastAsia="zh-CN"/>
          </w:rPr>
          <w:t xml:space="preserve">API. They shall be negotiated using the </w:t>
        </w:r>
        <w:r w:rsidRPr="00C07EFD">
          <w:t>extensibility mechanism defined clause 5.2.1.7 of 3GPP TS </w:t>
        </w:r>
        <w:r>
          <w:t>29.122 [5]</w:t>
        </w:r>
        <w:r w:rsidRPr="00C07EFD">
          <w:t>.</w:t>
        </w:r>
      </w:ins>
    </w:p>
    <w:p w14:paraId="1F795838" w14:textId="6A4A0F66" w:rsidR="004854CC" w:rsidRPr="00C07EFD" w:rsidRDefault="004854CC" w:rsidP="004854CC">
      <w:pPr>
        <w:pStyle w:val="TH"/>
        <w:rPr>
          <w:ins w:id="727" w:author="Taimoor Abbas" w:date="2025-10-31T15:54:00Z" w16du:dateUtc="2025-10-31T19:54:00Z"/>
          <w:rFonts w:eastAsia="Batang"/>
        </w:rPr>
      </w:pPr>
      <w:ins w:id="728" w:author="Taimoor Abbas" w:date="2025-10-31T15:54:00Z" w16du:dateUtc="2025-10-31T19:54:00Z">
        <w:r w:rsidRPr="00C07EFD">
          <w:rPr>
            <w:rFonts w:eastAsia="Batang"/>
          </w:rPr>
          <w:lastRenderedPageBreak/>
          <w:t>Table </w:t>
        </w:r>
      </w:ins>
      <w:ins w:id="729" w:author="Taimoor Abbas" w:date="2025-10-31T16:02:00Z" w16du:dateUtc="2025-10-31T20:02:00Z">
        <w:r w:rsidR="009431BC">
          <w:rPr>
            <w:rFonts w:eastAsia="Batang"/>
          </w:rPr>
          <w:t>6.5</w:t>
        </w:r>
      </w:ins>
      <w:ins w:id="730" w:author="Taimoor Abbas" w:date="2025-10-31T15:54:00Z" w16du:dateUtc="2025-10-31T19:54:00Z">
        <w:r w:rsidRPr="00C07EFD">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854CC" w:rsidRPr="00C07EFD" w14:paraId="04228CF9" w14:textId="77777777" w:rsidTr="004712C3">
        <w:trPr>
          <w:jc w:val="center"/>
          <w:ins w:id="731" w:author="Taimoor Abbas" w:date="2025-10-31T15:54: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D3A1C7C" w14:textId="77777777" w:rsidR="004854CC" w:rsidRPr="00C07EFD" w:rsidRDefault="004854CC" w:rsidP="004712C3">
            <w:pPr>
              <w:pStyle w:val="TAH"/>
              <w:rPr>
                <w:ins w:id="732" w:author="Taimoor Abbas" w:date="2025-10-31T15:54:00Z" w16du:dateUtc="2025-10-31T19:54:00Z"/>
                <w:rFonts w:eastAsia="Batang"/>
              </w:rPr>
            </w:pPr>
            <w:ins w:id="733" w:author="Taimoor Abbas" w:date="2025-10-31T15:54:00Z" w16du:dateUtc="2025-10-31T19:54:00Z">
              <w:r w:rsidRPr="00C07EFD">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963871C" w14:textId="77777777" w:rsidR="004854CC" w:rsidRPr="00C07EFD" w:rsidRDefault="004854CC" w:rsidP="004712C3">
            <w:pPr>
              <w:pStyle w:val="TAH"/>
              <w:rPr>
                <w:ins w:id="734" w:author="Taimoor Abbas" w:date="2025-10-31T15:54:00Z" w16du:dateUtc="2025-10-31T19:54:00Z"/>
                <w:rFonts w:eastAsia="Batang"/>
              </w:rPr>
            </w:pPr>
            <w:ins w:id="735" w:author="Taimoor Abbas" w:date="2025-10-31T15:54:00Z" w16du:dateUtc="2025-10-31T19:54:00Z">
              <w:r w:rsidRPr="00C07EFD">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A42EA47" w14:textId="77777777" w:rsidR="004854CC" w:rsidRPr="00C07EFD" w:rsidRDefault="004854CC" w:rsidP="004712C3">
            <w:pPr>
              <w:keepNext/>
              <w:keepLines/>
              <w:spacing w:after="0"/>
              <w:jc w:val="center"/>
              <w:rPr>
                <w:ins w:id="736" w:author="Taimoor Abbas" w:date="2025-10-31T15:54:00Z" w16du:dateUtc="2025-10-31T19:54:00Z"/>
                <w:rFonts w:ascii="Arial" w:eastAsia="Batang" w:hAnsi="Arial"/>
                <w:b/>
                <w:sz w:val="18"/>
              </w:rPr>
            </w:pPr>
            <w:ins w:id="737" w:author="Taimoor Abbas" w:date="2025-10-31T15:54:00Z" w16du:dateUtc="2025-10-31T19:54:00Z">
              <w:r w:rsidRPr="00C07EFD">
                <w:rPr>
                  <w:rFonts w:ascii="Arial" w:eastAsia="Batang" w:hAnsi="Arial"/>
                  <w:b/>
                  <w:sz w:val="18"/>
                </w:rPr>
                <w:t>Description</w:t>
              </w:r>
            </w:ins>
          </w:p>
        </w:tc>
      </w:tr>
      <w:tr w:rsidR="004854CC" w:rsidRPr="00C07EFD" w14:paraId="72EE6FA2" w14:textId="77777777" w:rsidTr="004712C3">
        <w:trPr>
          <w:jc w:val="center"/>
          <w:ins w:id="738" w:author="Taimoor Abbas" w:date="2025-10-31T15:54:00Z"/>
        </w:trPr>
        <w:tc>
          <w:tcPr>
            <w:tcW w:w="1529" w:type="dxa"/>
            <w:tcBorders>
              <w:top w:val="single" w:sz="6" w:space="0" w:color="auto"/>
              <w:left w:val="single" w:sz="6" w:space="0" w:color="auto"/>
              <w:bottom w:val="single" w:sz="6" w:space="0" w:color="auto"/>
              <w:right w:val="single" w:sz="6" w:space="0" w:color="auto"/>
            </w:tcBorders>
          </w:tcPr>
          <w:p w14:paraId="3C86E481" w14:textId="77777777" w:rsidR="004854CC" w:rsidRPr="00C07EFD" w:rsidRDefault="004854CC" w:rsidP="004712C3">
            <w:pPr>
              <w:pStyle w:val="TAL"/>
              <w:rPr>
                <w:ins w:id="739" w:author="Taimoor Abbas" w:date="2025-10-31T15:54:00Z" w16du:dateUtc="2025-10-31T19:54:00Z"/>
              </w:rPr>
            </w:pPr>
          </w:p>
        </w:tc>
        <w:tc>
          <w:tcPr>
            <w:tcW w:w="2207" w:type="dxa"/>
            <w:tcBorders>
              <w:top w:val="single" w:sz="6" w:space="0" w:color="auto"/>
              <w:left w:val="single" w:sz="6" w:space="0" w:color="auto"/>
              <w:bottom w:val="single" w:sz="6" w:space="0" w:color="auto"/>
              <w:right w:val="single" w:sz="6" w:space="0" w:color="auto"/>
            </w:tcBorders>
          </w:tcPr>
          <w:p w14:paraId="1DF8FD9C" w14:textId="77777777" w:rsidR="004854CC" w:rsidRPr="00C07EFD" w:rsidRDefault="004854CC" w:rsidP="004712C3">
            <w:pPr>
              <w:pStyle w:val="TAL"/>
              <w:rPr>
                <w:ins w:id="740" w:author="Taimoor Abbas" w:date="2025-10-31T15:54:00Z" w16du:dateUtc="2025-10-31T19:54:00Z"/>
              </w:rPr>
            </w:pPr>
          </w:p>
        </w:tc>
        <w:tc>
          <w:tcPr>
            <w:tcW w:w="5758" w:type="dxa"/>
            <w:tcBorders>
              <w:top w:val="single" w:sz="6" w:space="0" w:color="auto"/>
              <w:left w:val="single" w:sz="6" w:space="0" w:color="auto"/>
              <w:bottom w:val="single" w:sz="6" w:space="0" w:color="auto"/>
              <w:right w:val="single" w:sz="6" w:space="0" w:color="auto"/>
            </w:tcBorders>
          </w:tcPr>
          <w:p w14:paraId="74260DDB" w14:textId="77777777" w:rsidR="004854CC" w:rsidRPr="00C07EFD" w:rsidRDefault="004854CC" w:rsidP="004712C3">
            <w:pPr>
              <w:pStyle w:val="TAL"/>
              <w:rPr>
                <w:ins w:id="741" w:author="Taimoor Abbas" w:date="2025-10-31T15:54:00Z" w16du:dateUtc="2025-10-31T19:54:00Z"/>
                <w:rFonts w:cs="Arial"/>
                <w:szCs w:val="18"/>
              </w:rPr>
            </w:pPr>
          </w:p>
        </w:tc>
      </w:tr>
    </w:tbl>
    <w:p w14:paraId="403D9B67" w14:textId="77777777" w:rsidR="004854CC" w:rsidRPr="00C07EFD" w:rsidRDefault="004854CC" w:rsidP="004854CC">
      <w:pPr>
        <w:rPr>
          <w:ins w:id="742" w:author="Taimoor Abbas" w:date="2025-10-31T15:54:00Z" w16du:dateUtc="2025-10-31T19:54:00Z"/>
        </w:rPr>
      </w:pPr>
    </w:p>
    <w:p w14:paraId="167F9A82" w14:textId="341E9CCA" w:rsidR="004854CC" w:rsidRPr="00C07EFD" w:rsidRDefault="009431BC" w:rsidP="003E3164">
      <w:pPr>
        <w:pStyle w:val="Heading3"/>
        <w:rPr>
          <w:ins w:id="743" w:author="Taimoor Abbas" w:date="2025-10-31T15:54:00Z" w16du:dateUtc="2025-10-31T19:54:00Z"/>
        </w:rPr>
      </w:pPr>
      <w:bookmarkStart w:id="744" w:name="_Toc207805750"/>
      <w:ins w:id="745" w:author="Taimoor Abbas" w:date="2025-10-31T16:02:00Z" w16du:dateUtc="2025-10-31T20:02:00Z">
        <w:r>
          <w:rPr>
            <w:noProof/>
          </w:rPr>
          <w:t>6.5</w:t>
        </w:r>
      </w:ins>
      <w:ins w:id="746" w:author="Taimoor Abbas" w:date="2025-10-31T15:54:00Z" w16du:dateUtc="2025-10-31T19:54:00Z">
        <w:r w:rsidR="004854CC" w:rsidRPr="00C07EFD">
          <w:rPr>
            <w:noProof/>
          </w:rPr>
          <w:t>.</w:t>
        </w:r>
        <w:r w:rsidR="004854CC" w:rsidRPr="00C07EFD">
          <w:t>9</w:t>
        </w:r>
        <w:r w:rsidR="004854CC" w:rsidRPr="00C07EFD">
          <w:tab/>
          <w:t>Security</w:t>
        </w:r>
        <w:bookmarkEnd w:id="744"/>
      </w:ins>
    </w:p>
    <w:p w14:paraId="385729C5" w14:textId="5B3FAFEA" w:rsidR="004854CC" w:rsidRPr="00C07EFD" w:rsidRDefault="004854CC" w:rsidP="004854CC">
      <w:pPr>
        <w:rPr>
          <w:ins w:id="747" w:author="Taimoor Abbas" w:date="2025-10-31T15:54:00Z" w16du:dateUtc="2025-10-31T19:54:00Z"/>
          <w:noProof/>
          <w:lang w:eastAsia="zh-CN"/>
        </w:rPr>
      </w:pPr>
      <w:ins w:id="748" w:author="Taimoor Abbas" w:date="2025-10-31T15:54:00Z" w16du:dateUtc="2025-10-31T19:54:00Z">
        <w:r w:rsidRPr="00C07EFD">
          <w:t>The provisions of clause 6 of 3GPP TS </w:t>
        </w:r>
        <w:r>
          <w:t>29.122 [5]</w:t>
        </w:r>
        <w:r w:rsidRPr="00C07EFD">
          <w:t xml:space="preserve"> shall apply for the </w:t>
        </w:r>
      </w:ins>
      <w:proofErr w:type="spellStart"/>
      <w:ins w:id="749" w:author="Taimoor Abbas" w:date="2025-10-31T16:38:00Z" w16du:dateUtc="2025-10-31T20:38:00Z">
        <w:r w:rsidR="004A781D">
          <w:rPr>
            <w:lang w:eastAsia="zh-CN"/>
          </w:rPr>
          <w:t>Aimles_SplitOpPipeline</w:t>
        </w:r>
      </w:ins>
      <w:proofErr w:type="spellEnd"/>
      <w:ins w:id="750" w:author="Taimoor Abbas" w:date="2025-10-31T15:54:00Z" w16du:dateUtc="2025-10-31T19:54:00Z">
        <w:r w:rsidRPr="00C07EFD">
          <w:rPr>
            <w:lang w:eastAsia="zh-CN"/>
          </w:rPr>
          <w:t xml:space="preserve"> </w:t>
        </w:r>
        <w:r w:rsidRPr="00C07EFD">
          <w:rPr>
            <w:noProof/>
            <w:lang w:eastAsia="zh-CN"/>
          </w:rPr>
          <w:t>API.</w:t>
        </w:r>
      </w:ins>
    </w:p>
    <w:p w14:paraId="02EA3B6B" w14:textId="77777777" w:rsidR="004854CC" w:rsidRPr="00470D92" w:rsidRDefault="004854CC" w:rsidP="004854CC">
      <w:pPr>
        <w:rPr>
          <w:ins w:id="751" w:author="Taimoor Abbas" w:date="2025-10-31T15:54:00Z" w16du:dateUtc="2025-10-31T19:54:00Z"/>
        </w:rPr>
      </w:pPr>
    </w:p>
    <w:p w14:paraId="172FCEDB" w14:textId="77777777" w:rsidR="00BE6830" w:rsidRDefault="00BE6830" w:rsidP="00BE6830">
      <w:pPr>
        <w:spacing w:after="0"/>
        <w:rPr>
          <w:rFonts w:ascii="Arial" w:hAnsi="Arial"/>
          <w:sz w:val="32"/>
        </w:rPr>
      </w:pPr>
      <w:r>
        <w:br w:type="page"/>
      </w:r>
    </w:p>
    <w:p w14:paraId="7312FCCE" w14:textId="77777777" w:rsidR="005B4387" w:rsidRPr="001E4DDF" w:rsidRDefault="005B4387" w:rsidP="005B4387">
      <w:pPr>
        <w:pStyle w:val="EditorsNote"/>
        <w:ind w:left="0" w:firstLine="0"/>
        <w:rPr>
          <w:color w:val="auto"/>
        </w:rPr>
      </w:pPr>
    </w:p>
    <w:p w14:paraId="2D606404" w14:textId="6000FB76" w:rsidR="00C21836" w:rsidRPr="001E4DDF" w:rsidRDefault="00A32441" w:rsidP="002F6D33">
      <w:pPr>
        <w:pBdr>
          <w:top w:val="single" w:sz="4" w:space="1" w:color="auto"/>
          <w:left w:val="single" w:sz="4" w:space="4" w:color="auto"/>
          <w:bottom w:val="single" w:sz="4" w:space="1" w:color="auto"/>
          <w:right w:val="single" w:sz="4" w:space="4" w:color="auto"/>
        </w:pBdr>
        <w:jc w:val="center"/>
      </w:pPr>
      <w:r w:rsidRPr="001E4DDF">
        <w:rPr>
          <w:rFonts w:ascii="Arial" w:hAnsi="Arial" w:cs="Arial"/>
          <w:color w:val="0000FF"/>
          <w:sz w:val="28"/>
          <w:szCs w:val="28"/>
        </w:rPr>
        <w:t>* * * End of Change * * * *</w:t>
      </w:r>
      <w:bookmarkEnd w:id="3"/>
    </w:p>
    <w:sectPr w:rsidR="00C21836" w:rsidRPr="001E4DDF"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6DF19" w14:textId="77777777" w:rsidR="00481D31" w:rsidRPr="00474C77" w:rsidRDefault="00481D31">
      <w:r w:rsidRPr="00474C77">
        <w:separator/>
      </w:r>
    </w:p>
  </w:endnote>
  <w:endnote w:type="continuationSeparator" w:id="0">
    <w:p w14:paraId="31D04D8F" w14:textId="77777777" w:rsidR="00481D31" w:rsidRPr="00474C77" w:rsidRDefault="00481D31">
      <w:r w:rsidRPr="00474C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7A550" w14:textId="77777777" w:rsidR="00481D31" w:rsidRPr="00474C77" w:rsidRDefault="00481D31">
      <w:r w:rsidRPr="00474C77">
        <w:separator/>
      </w:r>
    </w:p>
  </w:footnote>
  <w:footnote w:type="continuationSeparator" w:id="0">
    <w:p w14:paraId="5787E0DF" w14:textId="77777777" w:rsidR="00481D31" w:rsidRPr="00474C77" w:rsidRDefault="00481D31">
      <w:r w:rsidRPr="00474C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474C77" w:rsidRDefault="00A9104D">
    <w:pPr>
      <w:pStyle w:val="Header"/>
      <w:tabs>
        <w:tab w:val="right" w:pos="9639"/>
      </w:tabs>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4"/>
  </w:num>
  <w:num w:numId="4" w16cid:durableId="1846826610">
    <w:abstractNumId w:val="6"/>
  </w:num>
  <w:num w:numId="5" w16cid:durableId="669522510">
    <w:abstractNumId w:val="5"/>
  </w:num>
  <w:num w:numId="6" w16cid:durableId="1040470478">
    <w:abstractNumId w:val="2"/>
  </w:num>
  <w:num w:numId="7" w16cid:durableId="400249623">
    <w:abstractNumId w:val="1"/>
  </w:num>
  <w:num w:numId="8" w16cid:durableId="711345147">
    <w:abstractNumId w:val="0"/>
  </w:num>
  <w:num w:numId="9" w16cid:durableId="5112635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31BB6"/>
    <w:rsid w:val="00031C81"/>
    <w:rsid w:val="00032D56"/>
    <w:rsid w:val="000339D4"/>
    <w:rsid w:val="00034EF5"/>
    <w:rsid w:val="0003711D"/>
    <w:rsid w:val="0004011D"/>
    <w:rsid w:val="00043E25"/>
    <w:rsid w:val="0004575F"/>
    <w:rsid w:val="00046BDE"/>
    <w:rsid w:val="00047AB3"/>
    <w:rsid w:val="000501F5"/>
    <w:rsid w:val="00050601"/>
    <w:rsid w:val="0005550D"/>
    <w:rsid w:val="000602F4"/>
    <w:rsid w:val="00062124"/>
    <w:rsid w:val="00066856"/>
    <w:rsid w:val="00067835"/>
    <w:rsid w:val="00070F86"/>
    <w:rsid w:val="00071C4B"/>
    <w:rsid w:val="00072AAF"/>
    <w:rsid w:val="00072DD2"/>
    <w:rsid w:val="00075E80"/>
    <w:rsid w:val="00082FBC"/>
    <w:rsid w:val="00084B3A"/>
    <w:rsid w:val="00085144"/>
    <w:rsid w:val="000928A2"/>
    <w:rsid w:val="000938A0"/>
    <w:rsid w:val="000941B4"/>
    <w:rsid w:val="000A0A26"/>
    <w:rsid w:val="000A4673"/>
    <w:rsid w:val="000B1216"/>
    <w:rsid w:val="000B14A6"/>
    <w:rsid w:val="000B1993"/>
    <w:rsid w:val="000B305D"/>
    <w:rsid w:val="000B421C"/>
    <w:rsid w:val="000B4892"/>
    <w:rsid w:val="000B5F5C"/>
    <w:rsid w:val="000C245E"/>
    <w:rsid w:val="000C6598"/>
    <w:rsid w:val="000D1C3A"/>
    <w:rsid w:val="000D21C2"/>
    <w:rsid w:val="000D3693"/>
    <w:rsid w:val="000D759A"/>
    <w:rsid w:val="000E04EC"/>
    <w:rsid w:val="000E26EF"/>
    <w:rsid w:val="000F03EC"/>
    <w:rsid w:val="000F2A6B"/>
    <w:rsid w:val="000F2C43"/>
    <w:rsid w:val="000F500C"/>
    <w:rsid w:val="000F52A2"/>
    <w:rsid w:val="000F5773"/>
    <w:rsid w:val="00110668"/>
    <w:rsid w:val="0011091D"/>
    <w:rsid w:val="00112F8F"/>
    <w:rsid w:val="00116BDF"/>
    <w:rsid w:val="00122821"/>
    <w:rsid w:val="00122B15"/>
    <w:rsid w:val="00130F69"/>
    <w:rsid w:val="0013241F"/>
    <w:rsid w:val="00136050"/>
    <w:rsid w:val="0013649D"/>
    <w:rsid w:val="00137C5F"/>
    <w:rsid w:val="0014020E"/>
    <w:rsid w:val="00140AE6"/>
    <w:rsid w:val="00141419"/>
    <w:rsid w:val="00142F65"/>
    <w:rsid w:val="00143552"/>
    <w:rsid w:val="0014695A"/>
    <w:rsid w:val="00150AB2"/>
    <w:rsid w:val="0015388B"/>
    <w:rsid w:val="00154D02"/>
    <w:rsid w:val="00154E35"/>
    <w:rsid w:val="00157CAB"/>
    <w:rsid w:val="001617CC"/>
    <w:rsid w:val="00163039"/>
    <w:rsid w:val="00165AF6"/>
    <w:rsid w:val="0016610D"/>
    <w:rsid w:val="00171882"/>
    <w:rsid w:val="00174E10"/>
    <w:rsid w:val="00181764"/>
    <w:rsid w:val="00182401"/>
    <w:rsid w:val="00183134"/>
    <w:rsid w:val="00191E6B"/>
    <w:rsid w:val="0019215C"/>
    <w:rsid w:val="00196F7B"/>
    <w:rsid w:val="001A062E"/>
    <w:rsid w:val="001B120A"/>
    <w:rsid w:val="001B5C2B"/>
    <w:rsid w:val="001B6552"/>
    <w:rsid w:val="001B72EF"/>
    <w:rsid w:val="001B77E2"/>
    <w:rsid w:val="001C32DD"/>
    <w:rsid w:val="001C35A9"/>
    <w:rsid w:val="001C3B28"/>
    <w:rsid w:val="001C561C"/>
    <w:rsid w:val="001C6E1D"/>
    <w:rsid w:val="001D25E6"/>
    <w:rsid w:val="001D4C82"/>
    <w:rsid w:val="001D799B"/>
    <w:rsid w:val="001E2EB5"/>
    <w:rsid w:val="001E41F3"/>
    <w:rsid w:val="001E4DDF"/>
    <w:rsid w:val="001F151F"/>
    <w:rsid w:val="001F3B42"/>
    <w:rsid w:val="0020239B"/>
    <w:rsid w:val="00203FB6"/>
    <w:rsid w:val="002047F3"/>
    <w:rsid w:val="0021050E"/>
    <w:rsid w:val="00212096"/>
    <w:rsid w:val="002153AE"/>
    <w:rsid w:val="0021551E"/>
    <w:rsid w:val="00215950"/>
    <w:rsid w:val="0021639D"/>
    <w:rsid w:val="00216490"/>
    <w:rsid w:val="002178AE"/>
    <w:rsid w:val="00222E85"/>
    <w:rsid w:val="0022301E"/>
    <w:rsid w:val="00226F3B"/>
    <w:rsid w:val="00231568"/>
    <w:rsid w:val="00232FD1"/>
    <w:rsid w:val="00235515"/>
    <w:rsid w:val="002368BA"/>
    <w:rsid w:val="00241597"/>
    <w:rsid w:val="002419B5"/>
    <w:rsid w:val="00245610"/>
    <w:rsid w:val="00245A57"/>
    <w:rsid w:val="0024668B"/>
    <w:rsid w:val="00251EDC"/>
    <w:rsid w:val="00260B88"/>
    <w:rsid w:val="00261C21"/>
    <w:rsid w:val="00271540"/>
    <w:rsid w:val="0027534A"/>
    <w:rsid w:val="00275D12"/>
    <w:rsid w:val="0027780F"/>
    <w:rsid w:val="00277BB9"/>
    <w:rsid w:val="002807EB"/>
    <w:rsid w:val="00285F7F"/>
    <w:rsid w:val="002906D5"/>
    <w:rsid w:val="00291B94"/>
    <w:rsid w:val="002958F7"/>
    <w:rsid w:val="002A38EA"/>
    <w:rsid w:val="002A46A2"/>
    <w:rsid w:val="002A6BBA"/>
    <w:rsid w:val="002B1A87"/>
    <w:rsid w:val="002B2074"/>
    <w:rsid w:val="002B2889"/>
    <w:rsid w:val="002B3C88"/>
    <w:rsid w:val="002B75C2"/>
    <w:rsid w:val="002D360D"/>
    <w:rsid w:val="002D4AFE"/>
    <w:rsid w:val="002D6145"/>
    <w:rsid w:val="002D6C34"/>
    <w:rsid w:val="002D6EEA"/>
    <w:rsid w:val="002E48BE"/>
    <w:rsid w:val="002E5AC5"/>
    <w:rsid w:val="002E6115"/>
    <w:rsid w:val="002E679B"/>
    <w:rsid w:val="002E6DA8"/>
    <w:rsid w:val="002E73A7"/>
    <w:rsid w:val="002F22F7"/>
    <w:rsid w:val="002F4CF8"/>
    <w:rsid w:val="002F4FF2"/>
    <w:rsid w:val="002F6340"/>
    <w:rsid w:val="002F6555"/>
    <w:rsid w:val="002F6D33"/>
    <w:rsid w:val="002F70F5"/>
    <w:rsid w:val="00302076"/>
    <w:rsid w:val="00305C60"/>
    <w:rsid w:val="0031104F"/>
    <w:rsid w:val="00312882"/>
    <w:rsid w:val="00315BD4"/>
    <w:rsid w:val="0031755C"/>
    <w:rsid w:val="003239DB"/>
    <w:rsid w:val="00324E79"/>
    <w:rsid w:val="00327015"/>
    <w:rsid w:val="0032771A"/>
    <w:rsid w:val="00327F8F"/>
    <w:rsid w:val="00330643"/>
    <w:rsid w:val="00335B0A"/>
    <w:rsid w:val="00335DAE"/>
    <w:rsid w:val="003376EE"/>
    <w:rsid w:val="003405F1"/>
    <w:rsid w:val="00341A2A"/>
    <w:rsid w:val="003437AA"/>
    <w:rsid w:val="00347D7C"/>
    <w:rsid w:val="00350012"/>
    <w:rsid w:val="003500F3"/>
    <w:rsid w:val="003509FF"/>
    <w:rsid w:val="003554E8"/>
    <w:rsid w:val="00360B34"/>
    <w:rsid w:val="003617F4"/>
    <w:rsid w:val="003658C8"/>
    <w:rsid w:val="00366322"/>
    <w:rsid w:val="00370249"/>
    <w:rsid w:val="00370766"/>
    <w:rsid w:val="00371954"/>
    <w:rsid w:val="00376D4F"/>
    <w:rsid w:val="00382B4A"/>
    <w:rsid w:val="00383C7B"/>
    <w:rsid w:val="00385E6F"/>
    <w:rsid w:val="0039050F"/>
    <w:rsid w:val="00391A52"/>
    <w:rsid w:val="00394630"/>
    <w:rsid w:val="00394E81"/>
    <w:rsid w:val="003A109A"/>
    <w:rsid w:val="003A47F8"/>
    <w:rsid w:val="003A59CB"/>
    <w:rsid w:val="003A688C"/>
    <w:rsid w:val="003B073F"/>
    <w:rsid w:val="003B2BAB"/>
    <w:rsid w:val="003B2CE5"/>
    <w:rsid w:val="003B52E9"/>
    <w:rsid w:val="003B79F5"/>
    <w:rsid w:val="003C7147"/>
    <w:rsid w:val="003D07E0"/>
    <w:rsid w:val="003D6158"/>
    <w:rsid w:val="003E03FF"/>
    <w:rsid w:val="003E0714"/>
    <w:rsid w:val="003E0ED3"/>
    <w:rsid w:val="003E29EF"/>
    <w:rsid w:val="003E3164"/>
    <w:rsid w:val="003E41D2"/>
    <w:rsid w:val="003E715B"/>
    <w:rsid w:val="003F1CB6"/>
    <w:rsid w:val="003F268C"/>
    <w:rsid w:val="003F2D91"/>
    <w:rsid w:val="003F7C79"/>
    <w:rsid w:val="00401225"/>
    <w:rsid w:val="00404D29"/>
    <w:rsid w:val="00411094"/>
    <w:rsid w:val="00412BED"/>
    <w:rsid w:val="00413493"/>
    <w:rsid w:val="00413564"/>
    <w:rsid w:val="00414F57"/>
    <w:rsid w:val="00424A54"/>
    <w:rsid w:val="00430658"/>
    <w:rsid w:val="00431773"/>
    <w:rsid w:val="00432369"/>
    <w:rsid w:val="00434E12"/>
    <w:rsid w:val="00435765"/>
    <w:rsid w:val="00435799"/>
    <w:rsid w:val="00436232"/>
    <w:rsid w:val="00436BAB"/>
    <w:rsid w:val="004371D2"/>
    <w:rsid w:val="00437519"/>
    <w:rsid w:val="00440825"/>
    <w:rsid w:val="00443403"/>
    <w:rsid w:val="004478DD"/>
    <w:rsid w:val="0045175C"/>
    <w:rsid w:val="004535F9"/>
    <w:rsid w:val="00456A18"/>
    <w:rsid w:val="0047494E"/>
    <w:rsid w:val="00474C77"/>
    <w:rsid w:val="0048166B"/>
    <w:rsid w:val="00481D31"/>
    <w:rsid w:val="00481EFC"/>
    <w:rsid w:val="004854CC"/>
    <w:rsid w:val="00486397"/>
    <w:rsid w:val="004908A3"/>
    <w:rsid w:val="00494F67"/>
    <w:rsid w:val="00497F14"/>
    <w:rsid w:val="004A0DE8"/>
    <w:rsid w:val="004A1808"/>
    <w:rsid w:val="004A4BEC"/>
    <w:rsid w:val="004A5865"/>
    <w:rsid w:val="004A5E17"/>
    <w:rsid w:val="004A6BE7"/>
    <w:rsid w:val="004A781D"/>
    <w:rsid w:val="004A79A7"/>
    <w:rsid w:val="004B3EF1"/>
    <w:rsid w:val="004B45A4"/>
    <w:rsid w:val="004B5EA4"/>
    <w:rsid w:val="004C10FE"/>
    <w:rsid w:val="004C1E90"/>
    <w:rsid w:val="004C2C2F"/>
    <w:rsid w:val="004C556C"/>
    <w:rsid w:val="004D077E"/>
    <w:rsid w:val="004D4309"/>
    <w:rsid w:val="004D430C"/>
    <w:rsid w:val="004D5E8C"/>
    <w:rsid w:val="004E0B02"/>
    <w:rsid w:val="004E28B3"/>
    <w:rsid w:val="004E5566"/>
    <w:rsid w:val="004F1A85"/>
    <w:rsid w:val="004F21A1"/>
    <w:rsid w:val="004F4F4B"/>
    <w:rsid w:val="004F52C9"/>
    <w:rsid w:val="004F70A9"/>
    <w:rsid w:val="005018AC"/>
    <w:rsid w:val="0050780D"/>
    <w:rsid w:val="005107CB"/>
    <w:rsid w:val="00511527"/>
    <w:rsid w:val="0051277C"/>
    <w:rsid w:val="00520A0A"/>
    <w:rsid w:val="005237ED"/>
    <w:rsid w:val="00524F11"/>
    <w:rsid w:val="005275CB"/>
    <w:rsid w:val="00535293"/>
    <w:rsid w:val="005352ED"/>
    <w:rsid w:val="00542150"/>
    <w:rsid w:val="00542BE1"/>
    <w:rsid w:val="0054453D"/>
    <w:rsid w:val="00545063"/>
    <w:rsid w:val="005452C2"/>
    <w:rsid w:val="00546AA7"/>
    <w:rsid w:val="00547EEF"/>
    <w:rsid w:val="00554543"/>
    <w:rsid w:val="00554883"/>
    <w:rsid w:val="00562559"/>
    <w:rsid w:val="0056313C"/>
    <w:rsid w:val="005651FD"/>
    <w:rsid w:val="00574C0B"/>
    <w:rsid w:val="00586BDB"/>
    <w:rsid w:val="005900B8"/>
    <w:rsid w:val="00592829"/>
    <w:rsid w:val="00593084"/>
    <w:rsid w:val="00593597"/>
    <w:rsid w:val="0059653F"/>
    <w:rsid w:val="00597A3E"/>
    <w:rsid w:val="00597BF4"/>
    <w:rsid w:val="005A0502"/>
    <w:rsid w:val="005A10F8"/>
    <w:rsid w:val="005A58B4"/>
    <w:rsid w:val="005A6150"/>
    <w:rsid w:val="005A634D"/>
    <w:rsid w:val="005B25F0"/>
    <w:rsid w:val="005B4387"/>
    <w:rsid w:val="005B43E6"/>
    <w:rsid w:val="005C11F0"/>
    <w:rsid w:val="005C6876"/>
    <w:rsid w:val="005C7319"/>
    <w:rsid w:val="005C7591"/>
    <w:rsid w:val="005D07A0"/>
    <w:rsid w:val="005D19F9"/>
    <w:rsid w:val="005D1A6D"/>
    <w:rsid w:val="005D2320"/>
    <w:rsid w:val="005D4A10"/>
    <w:rsid w:val="005D7121"/>
    <w:rsid w:val="005E2C44"/>
    <w:rsid w:val="005E33DC"/>
    <w:rsid w:val="005F0EE9"/>
    <w:rsid w:val="005F1737"/>
    <w:rsid w:val="005F31F0"/>
    <w:rsid w:val="005F7999"/>
    <w:rsid w:val="006006B8"/>
    <w:rsid w:val="0060287A"/>
    <w:rsid w:val="00606094"/>
    <w:rsid w:val="00606C44"/>
    <w:rsid w:val="006070AD"/>
    <w:rsid w:val="0061048B"/>
    <w:rsid w:val="006108C3"/>
    <w:rsid w:val="00611F57"/>
    <w:rsid w:val="00613CD5"/>
    <w:rsid w:val="00622737"/>
    <w:rsid w:val="00624A26"/>
    <w:rsid w:val="0063388C"/>
    <w:rsid w:val="00640863"/>
    <w:rsid w:val="00641E20"/>
    <w:rsid w:val="006425EA"/>
    <w:rsid w:val="00642C62"/>
    <w:rsid w:val="006430DA"/>
    <w:rsid w:val="00643317"/>
    <w:rsid w:val="00644F27"/>
    <w:rsid w:val="006451CB"/>
    <w:rsid w:val="00646085"/>
    <w:rsid w:val="00650B06"/>
    <w:rsid w:val="00661116"/>
    <w:rsid w:val="006620DD"/>
    <w:rsid w:val="00662BB6"/>
    <w:rsid w:val="006673D0"/>
    <w:rsid w:val="006722DF"/>
    <w:rsid w:val="00683CD2"/>
    <w:rsid w:val="006840D0"/>
    <w:rsid w:val="00686437"/>
    <w:rsid w:val="00693203"/>
    <w:rsid w:val="006949F4"/>
    <w:rsid w:val="00694DD6"/>
    <w:rsid w:val="006964D9"/>
    <w:rsid w:val="00697FF4"/>
    <w:rsid w:val="006A0028"/>
    <w:rsid w:val="006A09F1"/>
    <w:rsid w:val="006A1039"/>
    <w:rsid w:val="006A354A"/>
    <w:rsid w:val="006A3BF7"/>
    <w:rsid w:val="006A6D86"/>
    <w:rsid w:val="006B2BD2"/>
    <w:rsid w:val="006B2C13"/>
    <w:rsid w:val="006B5418"/>
    <w:rsid w:val="006C1426"/>
    <w:rsid w:val="006C2861"/>
    <w:rsid w:val="006C306F"/>
    <w:rsid w:val="006C379D"/>
    <w:rsid w:val="006C3E32"/>
    <w:rsid w:val="006C3F88"/>
    <w:rsid w:val="006C4EFA"/>
    <w:rsid w:val="006C5B37"/>
    <w:rsid w:val="006C6F26"/>
    <w:rsid w:val="006D3E06"/>
    <w:rsid w:val="006D69C0"/>
    <w:rsid w:val="006D6B23"/>
    <w:rsid w:val="006D7700"/>
    <w:rsid w:val="006E21FB"/>
    <w:rsid w:val="006E292A"/>
    <w:rsid w:val="006F25C4"/>
    <w:rsid w:val="006F393B"/>
    <w:rsid w:val="006F468B"/>
    <w:rsid w:val="006F55BE"/>
    <w:rsid w:val="006F6F5A"/>
    <w:rsid w:val="007022B1"/>
    <w:rsid w:val="00710497"/>
    <w:rsid w:val="00711AF3"/>
    <w:rsid w:val="00712563"/>
    <w:rsid w:val="007126F3"/>
    <w:rsid w:val="00714B2E"/>
    <w:rsid w:val="00717CB1"/>
    <w:rsid w:val="00717F34"/>
    <w:rsid w:val="00720E8C"/>
    <w:rsid w:val="0072487B"/>
    <w:rsid w:val="00727AC1"/>
    <w:rsid w:val="00731B38"/>
    <w:rsid w:val="007329DA"/>
    <w:rsid w:val="00732D72"/>
    <w:rsid w:val="00736A0C"/>
    <w:rsid w:val="0074184E"/>
    <w:rsid w:val="007439B9"/>
    <w:rsid w:val="00751B8F"/>
    <w:rsid w:val="00753408"/>
    <w:rsid w:val="007547D7"/>
    <w:rsid w:val="00761A3A"/>
    <w:rsid w:val="007711C1"/>
    <w:rsid w:val="00771B52"/>
    <w:rsid w:val="00772247"/>
    <w:rsid w:val="00774492"/>
    <w:rsid w:val="007751DF"/>
    <w:rsid w:val="007760E6"/>
    <w:rsid w:val="00780A2F"/>
    <w:rsid w:val="00783276"/>
    <w:rsid w:val="007853EE"/>
    <w:rsid w:val="0079042B"/>
    <w:rsid w:val="0079341A"/>
    <w:rsid w:val="007938F2"/>
    <w:rsid w:val="00795384"/>
    <w:rsid w:val="00797D6F"/>
    <w:rsid w:val="007A4433"/>
    <w:rsid w:val="007A5BC7"/>
    <w:rsid w:val="007B17D0"/>
    <w:rsid w:val="007B20E5"/>
    <w:rsid w:val="007B4183"/>
    <w:rsid w:val="007B512A"/>
    <w:rsid w:val="007C2097"/>
    <w:rsid w:val="007C2F14"/>
    <w:rsid w:val="007C7597"/>
    <w:rsid w:val="007D14FF"/>
    <w:rsid w:val="007D4581"/>
    <w:rsid w:val="007E5362"/>
    <w:rsid w:val="007E6510"/>
    <w:rsid w:val="007F0625"/>
    <w:rsid w:val="007F3A46"/>
    <w:rsid w:val="007F3A71"/>
    <w:rsid w:val="007F57CF"/>
    <w:rsid w:val="007F61A0"/>
    <w:rsid w:val="007F7064"/>
    <w:rsid w:val="007F7101"/>
    <w:rsid w:val="008018E1"/>
    <w:rsid w:val="00801D11"/>
    <w:rsid w:val="00803655"/>
    <w:rsid w:val="00803FC9"/>
    <w:rsid w:val="00811822"/>
    <w:rsid w:val="00812FD5"/>
    <w:rsid w:val="00814EEC"/>
    <w:rsid w:val="008160D1"/>
    <w:rsid w:val="00821125"/>
    <w:rsid w:val="008214D0"/>
    <w:rsid w:val="008229D9"/>
    <w:rsid w:val="00823FA8"/>
    <w:rsid w:val="008256F3"/>
    <w:rsid w:val="00826E85"/>
    <w:rsid w:val="008275AA"/>
    <w:rsid w:val="0083017E"/>
    <w:rsid w:val="008302F3"/>
    <w:rsid w:val="00831A08"/>
    <w:rsid w:val="00834086"/>
    <w:rsid w:val="00844360"/>
    <w:rsid w:val="00847BF8"/>
    <w:rsid w:val="00852011"/>
    <w:rsid w:val="0085225D"/>
    <w:rsid w:val="00855705"/>
    <w:rsid w:val="00856A30"/>
    <w:rsid w:val="00861DFA"/>
    <w:rsid w:val="0086314F"/>
    <w:rsid w:val="008672D3"/>
    <w:rsid w:val="00870EE7"/>
    <w:rsid w:val="00872D56"/>
    <w:rsid w:val="00873B6E"/>
    <w:rsid w:val="00874C30"/>
    <w:rsid w:val="00875CCA"/>
    <w:rsid w:val="00882D31"/>
    <w:rsid w:val="00883B6F"/>
    <w:rsid w:val="00886A93"/>
    <w:rsid w:val="008902BC"/>
    <w:rsid w:val="008970BE"/>
    <w:rsid w:val="0089782F"/>
    <w:rsid w:val="008979DE"/>
    <w:rsid w:val="008A0451"/>
    <w:rsid w:val="008A3B86"/>
    <w:rsid w:val="008A4BE1"/>
    <w:rsid w:val="008A4E6A"/>
    <w:rsid w:val="008A5E86"/>
    <w:rsid w:val="008A5F08"/>
    <w:rsid w:val="008B72B0"/>
    <w:rsid w:val="008C3A1A"/>
    <w:rsid w:val="008D357F"/>
    <w:rsid w:val="008E073B"/>
    <w:rsid w:val="008E15C3"/>
    <w:rsid w:val="008E4502"/>
    <w:rsid w:val="008E4659"/>
    <w:rsid w:val="008E7FB6"/>
    <w:rsid w:val="008F3613"/>
    <w:rsid w:val="008F5484"/>
    <w:rsid w:val="008F686C"/>
    <w:rsid w:val="00901843"/>
    <w:rsid w:val="00902C4F"/>
    <w:rsid w:val="00906190"/>
    <w:rsid w:val="009156D1"/>
    <w:rsid w:val="00915A10"/>
    <w:rsid w:val="009166CB"/>
    <w:rsid w:val="00917C15"/>
    <w:rsid w:val="00920903"/>
    <w:rsid w:val="00921D1F"/>
    <w:rsid w:val="00921FE6"/>
    <w:rsid w:val="00927025"/>
    <w:rsid w:val="0092733B"/>
    <w:rsid w:val="00927F5C"/>
    <w:rsid w:val="0093578B"/>
    <w:rsid w:val="00935A70"/>
    <w:rsid w:val="00936950"/>
    <w:rsid w:val="009431BC"/>
    <w:rsid w:val="00943DC1"/>
    <w:rsid w:val="00945CB4"/>
    <w:rsid w:val="009505B7"/>
    <w:rsid w:val="00952184"/>
    <w:rsid w:val="00954E99"/>
    <w:rsid w:val="00960201"/>
    <w:rsid w:val="009629FD"/>
    <w:rsid w:val="00963D50"/>
    <w:rsid w:val="0096476E"/>
    <w:rsid w:val="009665D3"/>
    <w:rsid w:val="00967BFF"/>
    <w:rsid w:val="00971571"/>
    <w:rsid w:val="00975381"/>
    <w:rsid w:val="00986D55"/>
    <w:rsid w:val="00987F57"/>
    <w:rsid w:val="00990503"/>
    <w:rsid w:val="00990F7E"/>
    <w:rsid w:val="009915BF"/>
    <w:rsid w:val="009A04A1"/>
    <w:rsid w:val="009A2D6B"/>
    <w:rsid w:val="009A362C"/>
    <w:rsid w:val="009A408F"/>
    <w:rsid w:val="009A571D"/>
    <w:rsid w:val="009A5AA1"/>
    <w:rsid w:val="009A6F8C"/>
    <w:rsid w:val="009A7B61"/>
    <w:rsid w:val="009B0132"/>
    <w:rsid w:val="009B07D4"/>
    <w:rsid w:val="009B0AE7"/>
    <w:rsid w:val="009B3291"/>
    <w:rsid w:val="009C04AB"/>
    <w:rsid w:val="009C0ABB"/>
    <w:rsid w:val="009C10CF"/>
    <w:rsid w:val="009C61B9"/>
    <w:rsid w:val="009D0010"/>
    <w:rsid w:val="009D1B45"/>
    <w:rsid w:val="009D4902"/>
    <w:rsid w:val="009D7C2D"/>
    <w:rsid w:val="009E3297"/>
    <w:rsid w:val="009E617D"/>
    <w:rsid w:val="009F7C5D"/>
    <w:rsid w:val="00A055C2"/>
    <w:rsid w:val="00A07584"/>
    <w:rsid w:val="00A122CA"/>
    <w:rsid w:val="00A140DD"/>
    <w:rsid w:val="00A14E30"/>
    <w:rsid w:val="00A15446"/>
    <w:rsid w:val="00A2471D"/>
    <w:rsid w:val="00A24D68"/>
    <w:rsid w:val="00A25860"/>
    <w:rsid w:val="00A25EFF"/>
    <w:rsid w:val="00A2600A"/>
    <w:rsid w:val="00A2613B"/>
    <w:rsid w:val="00A3111C"/>
    <w:rsid w:val="00A31B6E"/>
    <w:rsid w:val="00A32441"/>
    <w:rsid w:val="00A338F9"/>
    <w:rsid w:val="00A33C01"/>
    <w:rsid w:val="00A3669C"/>
    <w:rsid w:val="00A36B62"/>
    <w:rsid w:val="00A42F5A"/>
    <w:rsid w:val="00A4332A"/>
    <w:rsid w:val="00A44971"/>
    <w:rsid w:val="00A45EB1"/>
    <w:rsid w:val="00A46E59"/>
    <w:rsid w:val="00A47E70"/>
    <w:rsid w:val="00A511E2"/>
    <w:rsid w:val="00A51E20"/>
    <w:rsid w:val="00A553CF"/>
    <w:rsid w:val="00A57EAC"/>
    <w:rsid w:val="00A629EC"/>
    <w:rsid w:val="00A647ED"/>
    <w:rsid w:val="00A7086C"/>
    <w:rsid w:val="00A72DCE"/>
    <w:rsid w:val="00A73781"/>
    <w:rsid w:val="00A752C5"/>
    <w:rsid w:val="00A83ECE"/>
    <w:rsid w:val="00A84816"/>
    <w:rsid w:val="00A908E4"/>
    <w:rsid w:val="00A9104D"/>
    <w:rsid w:val="00A93107"/>
    <w:rsid w:val="00A96D5E"/>
    <w:rsid w:val="00AA0643"/>
    <w:rsid w:val="00AA0BBE"/>
    <w:rsid w:val="00AA0D2E"/>
    <w:rsid w:val="00AA37D2"/>
    <w:rsid w:val="00AA4804"/>
    <w:rsid w:val="00AA787A"/>
    <w:rsid w:val="00AB12BF"/>
    <w:rsid w:val="00AB59F1"/>
    <w:rsid w:val="00AB750D"/>
    <w:rsid w:val="00AC0385"/>
    <w:rsid w:val="00AD0DA4"/>
    <w:rsid w:val="00AD353D"/>
    <w:rsid w:val="00AD5222"/>
    <w:rsid w:val="00AD64C4"/>
    <w:rsid w:val="00AD7C25"/>
    <w:rsid w:val="00AE2456"/>
    <w:rsid w:val="00AE4D95"/>
    <w:rsid w:val="00AE7BED"/>
    <w:rsid w:val="00AF16FA"/>
    <w:rsid w:val="00AF6B24"/>
    <w:rsid w:val="00B0110C"/>
    <w:rsid w:val="00B024C5"/>
    <w:rsid w:val="00B03597"/>
    <w:rsid w:val="00B0469C"/>
    <w:rsid w:val="00B04C30"/>
    <w:rsid w:val="00B07687"/>
    <w:rsid w:val="00B076C6"/>
    <w:rsid w:val="00B13073"/>
    <w:rsid w:val="00B1510C"/>
    <w:rsid w:val="00B163CD"/>
    <w:rsid w:val="00B2213E"/>
    <w:rsid w:val="00B258BB"/>
    <w:rsid w:val="00B26BB8"/>
    <w:rsid w:val="00B33917"/>
    <w:rsid w:val="00B357DE"/>
    <w:rsid w:val="00B4156B"/>
    <w:rsid w:val="00B424AF"/>
    <w:rsid w:val="00B43444"/>
    <w:rsid w:val="00B45C8C"/>
    <w:rsid w:val="00B4762B"/>
    <w:rsid w:val="00B47938"/>
    <w:rsid w:val="00B53D3B"/>
    <w:rsid w:val="00B54E1F"/>
    <w:rsid w:val="00B5601C"/>
    <w:rsid w:val="00B57359"/>
    <w:rsid w:val="00B6383D"/>
    <w:rsid w:val="00B66361"/>
    <w:rsid w:val="00B66D06"/>
    <w:rsid w:val="00B708C5"/>
    <w:rsid w:val="00B70D58"/>
    <w:rsid w:val="00B70E8F"/>
    <w:rsid w:val="00B72AC8"/>
    <w:rsid w:val="00B74E36"/>
    <w:rsid w:val="00B80DD5"/>
    <w:rsid w:val="00B82B94"/>
    <w:rsid w:val="00B856EB"/>
    <w:rsid w:val="00B91267"/>
    <w:rsid w:val="00B917AC"/>
    <w:rsid w:val="00B9268B"/>
    <w:rsid w:val="00B92835"/>
    <w:rsid w:val="00B94ABF"/>
    <w:rsid w:val="00B96B4C"/>
    <w:rsid w:val="00BA280D"/>
    <w:rsid w:val="00BA3ACC"/>
    <w:rsid w:val="00BA7AE4"/>
    <w:rsid w:val="00BB000C"/>
    <w:rsid w:val="00BB1977"/>
    <w:rsid w:val="00BB5DFC"/>
    <w:rsid w:val="00BB70E5"/>
    <w:rsid w:val="00BC0575"/>
    <w:rsid w:val="00BC3164"/>
    <w:rsid w:val="00BC3B0D"/>
    <w:rsid w:val="00BC4BFF"/>
    <w:rsid w:val="00BC61DB"/>
    <w:rsid w:val="00BC7C3B"/>
    <w:rsid w:val="00BD0266"/>
    <w:rsid w:val="00BD279D"/>
    <w:rsid w:val="00BD3198"/>
    <w:rsid w:val="00BD3B6F"/>
    <w:rsid w:val="00BE35A7"/>
    <w:rsid w:val="00BE3828"/>
    <w:rsid w:val="00BE4AE1"/>
    <w:rsid w:val="00BE4DF7"/>
    <w:rsid w:val="00BE6830"/>
    <w:rsid w:val="00BF2194"/>
    <w:rsid w:val="00BF3228"/>
    <w:rsid w:val="00BF60C5"/>
    <w:rsid w:val="00BF7293"/>
    <w:rsid w:val="00C01DF9"/>
    <w:rsid w:val="00C05652"/>
    <w:rsid w:val="00C0610D"/>
    <w:rsid w:val="00C07138"/>
    <w:rsid w:val="00C147AA"/>
    <w:rsid w:val="00C17975"/>
    <w:rsid w:val="00C2081C"/>
    <w:rsid w:val="00C21836"/>
    <w:rsid w:val="00C221FB"/>
    <w:rsid w:val="00C31593"/>
    <w:rsid w:val="00C31BC8"/>
    <w:rsid w:val="00C32819"/>
    <w:rsid w:val="00C33068"/>
    <w:rsid w:val="00C34D94"/>
    <w:rsid w:val="00C37922"/>
    <w:rsid w:val="00C401B1"/>
    <w:rsid w:val="00C415C3"/>
    <w:rsid w:val="00C433C1"/>
    <w:rsid w:val="00C44315"/>
    <w:rsid w:val="00C5228D"/>
    <w:rsid w:val="00C5482F"/>
    <w:rsid w:val="00C5612A"/>
    <w:rsid w:val="00C65A02"/>
    <w:rsid w:val="00C713E0"/>
    <w:rsid w:val="00C71824"/>
    <w:rsid w:val="00C72AFC"/>
    <w:rsid w:val="00C75A6A"/>
    <w:rsid w:val="00C765EB"/>
    <w:rsid w:val="00C81B61"/>
    <w:rsid w:val="00C81B87"/>
    <w:rsid w:val="00C83E4E"/>
    <w:rsid w:val="00C84595"/>
    <w:rsid w:val="00C85AD4"/>
    <w:rsid w:val="00C9295D"/>
    <w:rsid w:val="00C95985"/>
    <w:rsid w:val="00C95ED9"/>
    <w:rsid w:val="00C96EAE"/>
    <w:rsid w:val="00C9780B"/>
    <w:rsid w:val="00CA1001"/>
    <w:rsid w:val="00CA2EA4"/>
    <w:rsid w:val="00CA7D10"/>
    <w:rsid w:val="00CB1493"/>
    <w:rsid w:val="00CB192B"/>
    <w:rsid w:val="00CB2B57"/>
    <w:rsid w:val="00CB6050"/>
    <w:rsid w:val="00CC1096"/>
    <w:rsid w:val="00CC13E4"/>
    <w:rsid w:val="00CC30BB"/>
    <w:rsid w:val="00CC41FB"/>
    <w:rsid w:val="00CC5026"/>
    <w:rsid w:val="00CC698A"/>
    <w:rsid w:val="00CD0491"/>
    <w:rsid w:val="00CD1E56"/>
    <w:rsid w:val="00CD2478"/>
    <w:rsid w:val="00CD3962"/>
    <w:rsid w:val="00CD541D"/>
    <w:rsid w:val="00CD7EDA"/>
    <w:rsid w:val="00CE05A6"/>
    <w:rsid w:val="00CE22D1"/>
    <w:rsid w:val="00CE426B"/>
    <w:rsid w:val="00CE4346"/>
    <w:rsid w:val="00CE43CF"/>
    <w:rsid w:val="00CE5445"/>
    <w:rsid w:val="00CE615B"/>
    <w:rsid w:val="00CF0EE8"/>
    <w:rsid w:val="00CF151C"/>
    <w:rsid w:val="00CF165A"/>
    <w:rsid w:val="00CF39F5"/>
    <w:rsid w:val="00CF41DF"/>
    <w:rsid w:val="00CF4380"/>
    <w:rsid w:val="00CF4779"/>
    <w:rsid w:val="00CF63A1"/>
    <w:rsid w:val="00CF689F"/>
    <w:rsid w:val="00CF7F69"/>
    <w:rsid w:val="00D01B40"/>
    <w:rsid w:val="00D02E87"/>
    <w:rsid w:val="00D03F17"/>
    <w:rsid w:val="00D11584"/>
    <w:rsid w:val="00D12FF1"/>
    <w:rsid w:val="00D13750"/>
    <w:rsid w:val="00D13C96"/>
    <w:rsid w:val="00D25E51"/>
    <w:rsid w:val="00D263C6"/>
    <w:rsid w:val="00D30580"/>
    <w:rsid w:val="00D3435C"/>
    <w:rsid w:val="00D41D92"/>
    <w:rsid w:val="00D45F87"/>
    <w:rsid w:val="00D51C49"/>
    <w:rsid w:val="00D53BE5"/>
    <w:rsid w:val="00D641A9"/>
    <w:rsid w:val="00D829AD"/>
    <w:rsid w:val="00D85874"/>
    <w:rsid w:val="00D862D2"/>
    <w:rsid w:val="00D86E4D"/>
    <w:rsid w:val="00D8709E"/>
    <w:rsid w:val="00D87135"/>
    <w:rsid w:val="00D87324"/>
    <w:rsid w:val="00D902F3"/>
    <w:rsid w:val="00D908E8"/>
    <w:rsid w:val="00D92EA9"/>
    <w:rsid w:val="00D97915"/>
    <w:rsid w:val="00D97CB5"/>
    <w:rsid w:val="00DA3404"/>
    <w:rsid w:val="00DA5C12"/>
    <w:rsid w:val="00DB2F04"/>
    <w:rsid w:val="00DB4BFE"/>
    <w:rsid w:val="00DB72BB"/>
    <w:rsid w:val="00DC2EEA"/>
    <w:rsid w:val="00DC3F93"/>
    <w:rsid w:val="00DC40EE"/>
    <w:rsid w:val="00DC4373"/>
    <w:rsid w:val="00DC6731"/>
    <w:rsid w:val="00DD0F57"/>
    <w:rsid w:val="00DD24D0"/>
    <w:rsid w:val="00DD7C38"/>
    <w:rsid w:val="00DE3C7B"/>
    <w:rsid w:val="00DF28CB"/>
    <w:rsid w:val="00DF2A12"/>
    <w:rsid w:val="00DF3D6E"/>
    <w:rsid w:val="00DF4606"/>
    <w:rsid w:val="00DF465A"/>
    <w:rsid w:val="00E015DE"/>
    <w:rsid w:val="00E104CF"/>
    <w:rsid w:val="00E1211C"/>
    <w:rsid w:val="00E133C6"/>
    <w:rsid w:val="00E15293"/>
    <w:rsid w:val="00E1565D"/>
    <w:rsid w:val="00E159F8"/>
    <w:rsid w:val="00E23A56"/>
    <w:rsid w:val="00E24510"/>
    <w:rsid w:val="00E24619"/>
    <w:rsid w:val="00E31925"/>
    <w:rsid w:val="00E3745E"/>
    <w:rsid w:val="00E40F88"/>
    <w:rsid w:val="00E427DF"/>
    <w:rsid w:val="00E4306D"/>
    <w:rsid w:val="00E447AB"/>
    <w:rsid w:val="00E447E4"/>
    <w:rsid w:val="00E468D9"/>
    <w:rsid w:val="00E46AD9"/>
    <w:rsid w:val="00E50A9E"/>
    <w:rsid w:val="00E54374"/>
    <w:rsid w:val="00E54A54"/>
    <w:rsid w:val="00E624A2"/>
    <w:rsid w:val="00E625FF"/>
    <w:rsid w:val="00E62645"/>
    <w:rsid w:val="00E64648"/>
    <w:rsid w:val="00E64DF9"/>
    <w:rsid w:val="00E65E8A"/>
    <w:rsid w:val="00E72BAB"/>
    <w:rsid w:val="00E76EF5"/>
    <w:rsid w:val="00E819F1"/>
    <w:rsid w:val="00E83C1C"/>
    <w:rsid w:val="00E84075"/>
    <w:rsid w:val="00E84DC5"/>
    <w:rsid w:val="00E90A16"/>
    <w:rsid w:val="00E924C6"/>
    <w:rsid w:val="00E92EE9"/>
    <w:rsid w:val="00E9497F"/>
    <w:rsid w:val="00E95988"/>
    <w:rsid w:val="00EA092A"/>
    <w:rsid w:val="00EA15FE"/>
    <w:rsid w:val="00EA1BD1"/>
    <w:rsid w:val="00EA1CAC"/>
    <w:rsid w:val="00EA72E2"/>
    <w:rsid w:val="00EA76BB"/>
    <w:rsid w:val="00EB3FE3"/>
    <w:rsid w:val="00EB3FE7"/>
    <w:rsid w:val="00EB538E"/>
    <w:rsid w:val="00EB68A5"/>
    <w:rsid w:val="00EC0984"/>
    <w:rsid w:val="00EC11EB"/>
    <w:rsid w:val="00EC2C4D"/>
    <w:rsid w:val="00EC5431"/>
    <w:rsid w:val="00ED20B6"/>
    <w:rsid w:val="00ED2892"/>
    <w:rsid w:val="00ED3D47"/>
    <w:rsid w:val="00ED49AD"/>
    <w:rsid w:val="00ED7344"/>
    <w:rsid w:val="00EE2945"/>
    <w:rsid w:val="00EE29A4"/>
    <w:rsid w:val="00EE56F0"/>
    <w:rsid w:val="00EE672B"/>
    <w:rsid w:val="00EE6A83"/>
    <w:rsid w:val="00EE789A"/>
    <w:rsid w:val="00EE7D7C"/>
    <w:rsid w:val="00EE7FCF"/>
    <w:rsid w:val="00EF002A"/>
    <w:rsid w:val="00EF22EA"/>
    <w:rsid w:val="00EF3815"/>
    <w:rsid w:val="00EF44FB"/>
    <w:rsid w:val="00EF49CB"/>
    <w:rsid w:val="00F0059F"/>
    <w:rsid w:val="00F022B3"/>
    <w:rsid w:val="00F026CE"/>
    <w:rsid w:val="00F02E5B"/>
    <w:rsid w:val="00F1278B"/>
    <w:rsid w:val="00F163D3"/>
    <w:rsid w:val="00F201E4"/>
    <w:rsid w:val="00F21CC1"/>
    <w:rsid w:val="00F21EDB"/>
    <w:rsid w:val="00F2329B"/>
    <w:rsid w:val="00F25D98"/>
    <w:rsid w:val="00F26950"/>
    <w:rsid w:val="00F300FB"/>
    <w:rsid w:val="00F304F9"/>
    <w:rsid w:val="00F30858"/>
    <w:rsid w:val="00F30C03"/>
    <w:rsid w:val="00F34816"/>
    <w:rsid w:val="00F377E1"/>
    <w:rsid w:val="00F40921"/>
    <w:rsid w:val="00F432E2"/>
    <w:rsid w:val="00F434AB"/>
    <w:rsid w:val="00F43D2C"/>
    <w:rsid w:val="00F454AD"/>
    <w:rsid w:val="00F476C5"/>
    <w:rsid w:val="00F517E0"/>
    <w:rsid w:val="00F536B1"/>
    <w:rsid w:val="00F563D7"/>
    <w:rsid w:val="00F567E9"/>
    <w:rsid w:val="00F64C3E"/>
    <w:rsid w:val="00F657E5"/>
    <w:rsid w:val="00F705ED"/>
    <w:rsid w:val="00F71A8C"/>
    <w:rsid w:val="00F73632"/>
    <w:rsid w:val="00F7680F"/>
    <w:rsid w:val="00F81810"/>
    <w:rsid w:val="00F831EE"/>
    <w:rsid w:val="00F85B8A"/>
    <w:rsid w:val="00F86788"/>
    <w:rsid w:val="00F90CDB"/>
    <w:rsid w:val="00F924A4"/>
    <w:rsid w:val="00F93E67"/>
    <w:rsid w:val="00F94659"/>
    <w:rsid w:val="00F95596"/>
    <w:rsid w:val="00FA0287"/>
    <w:rsid w:val="00FA0A83"/>
    <w:rsid w:val="00FB0A18"/>
    <w:rsid w:val="00FB1F05"/>
    <w:rsid w:val="00FB5C64"/>
    <w:rsid w:val="00FB6386"/>
    <w:rsid w:val="00FB641F"/>
    <w:rsid w:val="00FB64C5"/>
    <w:rsid w:val="00FB6B17"/>
    <w:rsid w:val="00FB72A6"/>
    <w:rsid w:val="00FB7A3C"/>
    <w:rsid w:val="00FC4B4B"/>
    <w:rsid w:val="00FC6BF7"/>
    <w:rsid w:val="00FD0C4D"/>
    <w:rsid w:val="00FD7944"/>
    <w:rsid w:val="00FD7B84"/>
    <w:rsid w:val="00FE1C07"/>
    <w:rsid w:val="00FE4577"/>
    <w:rsid w:val="00FE6C48"/>
    <w:rsid w:val="00FF2571"/>
    <w:rsid w:val="00FF5066"/>
    <w:rsid w:val="00FF558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qFormat/>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paragraph" w:styleId="BodyText">
    <w:name w:val="Body Text"/>
    <w:basedOn w:val="Normal"/>
    <w:link w:val="BodyTextChar1"/>
    <w:unhideWhenUsed/>
    <w:rsid w:val="003A68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A688C"/>
    <w:rPr>
      <w:rFonts w:ascii="Times New Roman" w:hAnsi="Times New Roman"/>
      <w:lang w:eastAsia="en-US"/>
    </w:rPr>
  </w:style>
  <w:style w:type="character" w:customStyle="1" w:styleId="HTMLPreformattedChar1">
    <w:name w:val="HTML Preformatted Char1"/>
    <w:basedOn w:val="DefaultParagraphFont"/>
    <w:semiHidden/>
    <w:rsid w:val="003A688C"/>
    <w:rPr>
      <w:rFonts w:ascii="Consolas" w:eastAsia="Times New Roman" w:hAnsi="Consolas"/>
    </w:rPr>
  </w:style>
  <w:style w:type="character" w:customStyle="1" w:styleId="NoteHeadingChar1">
    <w:name w:val="Note Heading Char1"/>
    <w:basedOn w:val="DefaultParagraphFont"/>
    <w:semiHidden/>
    <w:rsid w:val="003A688C"/>
    <w:rPr>
      <w:rFonts w:eastAsia="Times New Roman"/>
    </w:rPr>
  </w:style>
  <w:style w:type="character" w:customStyle="1" w:styleId="MacroTextChar1">
    <w:name w:val="Macro Text Char1"/>
    <w:basedOn w:val="DefaultParagraphFont"/>
    <w:semiHidden/>
    <w:rsid w:val="003A688C"/>
    <w:rPr>
      <w:rFonts w:ascii="Consolas" w:eastAsia="Times New Roman" w:hAnsi="Consolas"/>
    </w:rPr>
  </w:style>
  <w:style w:type="character" w:customStyle="1" w:styleId="PlainTextChar1">
    <w:name w:val="Plain Text Char1"/>
    <w:basedOn w:val="DefaultParagraphFont"/>
    <w:semiHidden/>
    <w:rsid w:val="003A688C"/>
    <w:rPr>
      <w:rFonts w:ascii="Consolas" w:eastAsia="Times New Roman" w:hAnsi="Consolas"/>
      <w:sz w:val="21"/>
      <w:szCs w:val="21"/>
    </w:rPr>
  </w:style>
  <w:style w:type="character" w:customStyle="1" w:styleId="BodyText2Char">
    <w:name w:val="Body Text 2 Char"/>
    <w:basedOn w:val="DefaultParagraphFont"/>
    <w:semiHidden/>
    <w:rsid w:val="003A688C"/>
    <w:rPr>
      <w:rFonts w:eastAsia="Times New Roman"/>
    </w:rPr>
  </w:style>
  <w:style w:type="character" w:customStyle="1" w:styleId="FooterChar">
    <w:name w:val="Footer Char"/>
    <w:basedOn w:val="DefaultParagraphFont"/>
    <w:semiHidden/>
    <w:rsid w:val="003A688C"/>
    <w:rPr>
      <w:rFonts w:eastAsia="Times New Roman"/>
    </w:rPr>
  </w:style>
  <w:style w:type="character" w:customStyle="1" w:styleId="BodyText3Char">
    <w:name w:val="Body Text 3 Char"/>
    <w:basedOn w:val="DefaultParagraphFont"/>
    <w:semiHidden/>
    <w:rsid w:val="003A688C"/>
    <w:rPr>
      <w:rFonts w:eastAsia="Times New Roman"/>
      <w:sz w:val="16"/>
      <w:szCs w:val="16"/>
    </w:rPr>
  </w:style>
  <w:style w:type="character" w:customStyle="1" w:styleId="BodyTextChar1">
    <w:name w:val="Body Text Char1"/>
    <w:basedOn w:val="DefaultParagraphFont"/>
    <w:link w:val="BodyText"/>
    <w:rsid w:val="003A688C"/>
    <w:rPr>
      <w:rFonts w:ascii="Times New Roman" w:hAnsi="Times New Roman"/>
    </w:rPr>
  </w:style>
  <w:style w:type="character" w:customStyle="1" w:styleId="E-mailSignatureChar">
    <w:name w:val="E-mail Signature Char"/>
    <w:basedOn w:val="DefaultParagraphFont"/>
    <w:semiHidden/>
    <w:rsid w:val="003A688C"/>
    <w:rPr>
      <w:rFonts w:eastAsia="Times New Roman"/>
    </w:rPr>
  </w:style>
  <w:style w:type="paragraph" w:customStyle="1" w:styleId="Guidance">
    <w:name w:val="Guidance"/>
    <w:basedOn w:val="Normal"/>
    <w:rsid w:val="003A688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3A688C"/>
    <w:rPr>
      <w:rFonts w:ascii="Times New Roman" w:hAnsi="Times New Roman"/>
    </w:rPr>
  </w:style>
  <w:style w:type="character" w:customStyle="1" w:styleId="BalloonTextChar">
    <w:name w:val="Balloon Text Char"/>
    <w:rsid w:val="003A688C"/>
    <w:rPr>
      <w:rFonts w:ascii="Segoe UI" w:hAnsi="Segoe UI" w:cs="Segoe UI"/>
      <w:sz w:val="18"/>
      <w:szCs w:val="18"/>
      <w:lang w:eastAsia="en-US"/>
    </w:rPr>
  </w:style>
  <w:style w:type="character" w:customStyle="1" w:styleId="BodyTextIndentChar">
    <w:name w:val="Body Text Indent Char"/>
    <w:basedOn w:val="DefaultParagraphFont"/>
    <w:semiHidden/>
    <w:rsid w:val="003A688C"/>
    <w:rPr>
      <w:rFonts w:eastAsia="Times New Roman"/>
    </w:rPr>
  </w:style>
  <w:style w:type="character" w:customStyle="1" w:styleId="BodyTextIndent2Char">
    <w:name w:val="Body Text Indent 2 Char"/>
    <w:basedOn w:val="DefaultParagraphFont"/>
    <w:semiHidden/>
    <w:rsid w:val="003A688C"/>
    <w:rPr>
      <w:rFonts w:eastAsia="Times New Roman"/>
    </w:rPr>
  </w:style>
  <w:style w:type="character" w:customStyle="1" w:styleId="EXCar">
    <w:name w:val="EX Car"/>
    <w:link w:val="EX"/>
    <w:qFormat/>
    <w:rsid w:val="003A688C"/>
    <w:rPr>
      <w:rFonts w:ascii="Times New Roman" w:hAnsi="Times New Roman"/>
      <w:lang w:eastAsia="en-US"/>
    </w:rPr>
  </w:style>
  <w:style w:type="character" w:customStyle="1" w:styleId="BodyTextFirstIndent2Char">
    <w:name w:val="Body Text First Indent 2 Char"/>
    <w:basedOn w:val="BodyTextIndentChar"/>
    <w:semiHidden/>
    <w:rsid w:val="003A688C"/>
    <w:rPr>
      <w:rFonts w:eastAsia="Times New Roman"/>
    </w:rPr>
  </w:style>
  <w:style w:type="character" w:customStyle="1" w:styleId="BodyTextIndent3Char">
    <w:name w:val="Body Text Indent 3 Char"/>
    <w:basedOn w:val="DefaultParagraphFont"/>
    <w:semiHidden/>
    <w:rsid w:val="003A688C"/>
    <w:rPr>
      <w:rFonts w:eastAsia="Times New Roman"/>
      <w:sz w:val="16"/>
      <w:szCs w:val="16"/>
    </w:rPr>
  </w:style>
  <w:style w:type="character" w:customStyle="1" w:styleId="MessageHeaderChar1">
    <w:name w:val="Message Header Char1"/>
    <w:basedOn w:val="DefaultParagraphFont"/>
    <w:semiHidden/>
    <w:rsid w:val="003A688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3A688C"/>
    <w:rPr>
      <w:rFonts w:eastAsia="Times New Roman"/>
      <w:i/>
      <w:iCs/>
      <w:color w:val="4472C4" w:themeColor="accent1"/>
    </w:rPr>
  </w:style>
  <w:style w:type="character" w:customStyle="1" w:styleId="ClosingChar">
    <w:name w:val="Closing Char"/>
    <w:basedOn w:val="DefaultParagraphFont"/>
    <w:semiHidden/>
    <w:rsid w:val="003A688C"/>
    <w:rPr>
      <w:rFonts w:eastAsia="Times New Roman"/>
    </w:rPr>
  </w:style>
  <w:style w:type="character" w:customStyle="1" w:styleId="CommentTextChar">
    <w:name w:val="Comment Text Char"/>
    <w:basedOn w:val="DefaultParagraphFont"/>
    <w:semiHidden/>
    <w:rsid w:val="003A688C"/>
    <w:rPr>
      <w:rFonts w:eastAsia="Times New Roman"/>
    </w:rPr>
  </w:style>
  <w:style w:type="character" w:customStyle="1" w:styleId="DateChar">
    <w:name w:val="Date Char"/>
    <w:basedOn w:val="DefaultParagraphFont"/>
    <w:semiHidden/>
    <w:rsid w:val="003A688C"/>
    <w:rPr>
      <w:rFonts w:eastAsia="Times New Roman"/>
    </w:rPr>
  </w:style>
  <w:style w:type="character" w:customStyle="1" w:styleId="NOZchn">
    <w:name w:val="NO Zchn"/>
    <w:rsid w:val="003A688C"/>
    <w:rPr>
      <w:rFonts w:eastAsia="Times New Roman"/>
    </w:rPr>
  </w:style>
  <w:style w:type="character" w:customStyle="1" w:styleId="PLChar">
    <w:name w:val="PL Char"/>
    <w:link w:val="PL"/>
    <w:qFormat/>
    <w:locked/>
    <w:rsid w:val="003A688C"/>
    <w:rPr>
      <w:rFonts w:ascii="Courier New" w:hAnsi="Courier New"/>
      <w:noProof/>
      <w:sz w:val="16"/>
      <w:lang w:eastAsia="en-US"/>
    </w:rPr>
  </w:style>
  <w:style w:type="character" w:customStyle="1" w:styleId="TANChar">
    <w:name w:val="TAN Char"/>
    <w:link w:val="TAN"/>
    <w:qFormat/>
    <w:rsid w:val="003A688C"/>
    <w:rPr>
      <w:rFonts w:ascii="Arial" w:hAnsi="Arial"/>
      <w:sz w:val="18"/>
      <w:lang w:eastAsia="en-US"/>
    </w:rPr>
  </w:style>
  <w:style w:type="character" w:customStyle="1" w:styleId="EndnoteTextChar1">
    <w:name w:val="Endnote Text Char1"/>
    <w:basedOn w:val="DefaultParagraphFont"/>
    <w:rsid w:val="003A688C"/>
    <w:rPr>
      <w:rFonts w:eastAsia="Times New Roman"/>
    </w:rPr>
  </w:style>
  <w:style w:type="character" w:customStyle="1" w:styleId="DocumentMapChar">
    <w:name w:val="Document Map Char"/>
    <w:rsid w:val="003A688C"/>
    <w:rPr>
      <w:rFonts w:ascii="SimSun" w:eastAsia="SimSun"/>
      <w:sz w:val="18"/>
      <w:szCs w:val="18"/>
      <w:lang w:eastAsia="en-US"/>
    </w:rPr>
  </w:style>
  <w:style w:type="character" w:customStyle="1" w:styleId="Heading8Char">
    <w:name w:val="Heading 8 Char"/>
    <w:basedOn w:val="DefaultParagraphFont"/>
    <w:link w:val="Heading8"/>
    <w:rsid w:val="003A688C"/>
    <w:rPr>
      <w:rFonts w:ascii="Arial" w:hAnsi="Arial"/>
      <w:sz w:val="36"/>
      <w:lang w:eastAsia="en-US"/>
    </w:rPr>
  </w:style>
  <w:style w:type="character" w:customStyle="1" w:styleId="QuoteChar1">
    <w:name w:val="Quote Char1"/>
    <w:basedOn w:val="DefaultParagraphFont"/>
    <w:uiPriority w:val="29"/>
    <w:rsid w:val="003A688C"/>
    <w:rPr>
      <w:rFonts w:eastAsia="Times New Roman"/>
      <w:i/>
      <w:iCs/>
      <w:color w:val="404040" w:themeColor="text1" w:themeTint="BF"/>
    </w:rPr>
  </w:style>
  <w:style w:type="character" w:customStyle="1" w:styleId="SalutationChar1">
    <w:name w:val="Salutation Char1"/>
    <w:basedOn w:val="DefaultParagraphFont"/>
    <w:semiHidden/>
    <w:rsid w:val="003A688C"/>
    <w:rPr>
      <w:rFonts w:eastAsia="Times New Roman"/>
    </w:rPr>
  </w:style>
  <w:style w:type="character" w:customStyle="1" w:styleId="SignatureChar1">
    <w:name w:val="Signature Char1"/>
    <w:basedOn w:val="DefaultParagraphFont"/>
    <w:semiHidden/>
    <w:rsid w:val="003A688C"/>
    <w:rPr>
      <w:rFonts w:eastAsia="Times New Roman"/>
    </w:rPr>
  </w:style>
  <w:style w:type="character" w:customStyle="1" w:styleId="SubtitleChar1">
    <w:name w:val="Subtitle Char1"/>
    <w:basedOn w:val="DefaultParagraphFont"/>
    <w:rsid w:val="003A688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A688C"/>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3A688C"/>
    <w:rPr>
      <w:rFonts w:eastAsia="Times New Roman"/>
      <w:i/>
      <w:iCs/>
    </w:rPr>
  </w:style>
  <w:style w:type="character" w:customStyle="1" w:styleId="FootnoteTextChar1">
    <w:name w:val="Footnote Text Char1"/>
    <w:basedOn w:val="DefaultParagraphFont"/>
    <w:semiHidden/>
    <w:rsid w:val="003A688C"/>
    <w:rPr>
      <w:rFonts w:eastAsia="Times New Roman"/>
    </w:rPr>
  </w:style>
  <w:style w:type="character" w:customStyle="1" w:styleId="CommentSubjectChar">
    <w:name w:val="Comment Subject Char"/>
    <w:basedOn w:val="CommentTextChar"/>
    <w:semiHidden/>
    <w:rsid w:val="003A688C"/>
    <w:rPr>
      <w:rFonts w:eastAsia="Times New Roman"/>
      <w:b/>
      <w:bCs/>
    </w:rPr>
  </w:style>
  <w:style w:type="paragraph" w:customStyle="1" w:styleId="LD">
    <w:name w:val="LD"/>
    <w:rsid w:val="003A688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3A688C"/>
    <w:rPr>
      <w:rFonts w:ascii="Tahoma" w:hAnsi="Tahoma" w:cs="Tahoma"/>
      <w:sz w:val="16"/>
      <w:szCs w:val="16"/>
      <w:lang w:eastAsia="en-US"/>
    </w:rPr>
  </w:style>
  <w:style w:type="paragraph" w:styleId="Bibliography">
    <w:name w:val="Bibliography"/>
    <w:basedOn w:val="Normal"/>
    <w:next w:val="Normal"/>
    <w:uiPriority w:val="37"/>
    <w:semiHidden/>
    <w:unhideWhenUsed/>
    <w:rsid w:val="003A688C"/>
    <w:pPr>
      <w:overflowPunct w:val="0"/>
      <w:autoSpaceDE w:val="0"/>
      <w:autoSpaceDN w:val="0"/>
      <w:adjustRightInd w:val="0"/>
      <w:textAlignment w:val="baseline"/>
    </w:pPr>
    <w:rPr>
      <w:lang w:eastAsia="en-GB"/>
    </w:rPr>
  </w:style>
  <w:style w:type="paragraph" w:styleId="BlockText">
    <w:name w:val="Block Text"/>
    <w:basedOn w:val="Normal"/>
    <w:unhideWhenUsed/>
    <w:rsid w:val="003A688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3A688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A688C"/>
    <w:rPr>
      <w:rFonts w:ascii="Times New Roman" w:hAnsi="Times New Roman"/>
    </w:rPr>
  </w:style>
  <w:style w:type="paragraph" w:styleId="BodyText3">
    <w:name w:val="Body Text 3"/>
    <w:basedOn w:val="Normal"/>
    <w:link w:val="BodyText3Char1"/>
    <w:unhideWhenUsed/>
    <w:rsid w:val="003A688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A688C"/>
    <w:rPr>
      <w:rFonts w:ascii="Times New Roman" w:hAnsi="Times New Roman"/>
      <w:sz w:val="16"/>
      <w:szCs w:val="16"/>
    </w:rPr>
  </w:style>
  <w:style w:type="paragraph" w:styleId="BodyTextFirstIndent">
    <w:name w:val="Body Text First Indent"/>
    <w:basedOn w:val="BodyText"/>
    <w:link w:val="BodyTextFirstIndentChar1"/>
    <w:unhideWhenUsed/>
    <w:rsid w:val="003A688C"/>
    <w:pPr>
      <w:spacing w:after="180"/>
      <w:ind w:firstLine="360"/>
    </w:pPr>
  </w:style>
  <w:style w:type="character" w:customStyle="1" w:styleId="BodyTextFirstIndentChar1">
    <w:name w:val="Body Text First Indent Char1"/>
    <w:basedOn w:val="BodyTextChar"/>
    <w:link w:val="BodyTextFirstIndent"/>
    <w:rsid w:val="003A688C"/>
    <w:rPr>
      <w:rFonts w:ascii="Times New Roman" w:hAnsi="Times New Roman"/>
      <w:lang w:eastAsia="en-US"/>
    </w:rPr>
  </w:style>
  <w:style w:type="paragraph" w:styleId="BodyTextIndent">
    <w:name w:val="Body Text Indent"/>
    <w:basedOn w:val="Normal"/>
    <w:link w:val="BodyTextIndentChar1"/>
    <w:unhideWhenUsed/>
    <w:rsid w:val="003A688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A688C"/>
    <w:rPr>
      <w:rFonts w:ascii="Times New Roman" w:hAnsi="Times New Roman"/>
    </w:rPr>
  </w:style>
  <w:style w:type="paragraph" w:styleId="BodyTextFirstIndent2">
    <w:name w:val="Body Text First Indent 2"/>
    <w:basedOn w:val="BodyTextIndent"/>
    <w:link w:val="BodyTextFirstIndent2Char1"/>
    <w:unhideWhenUsed/>
    <w:rsid w:val="003A688C"/>
    <w:pPr>
      <w:spacing w:after="180"/>
      <w:ind w:left="360" w:firstLine="360"/>
    </w:pPr>
  </w:style>
  <w:style w:type="character" w:customStyle="1" w:styleId="BodyTextFirstIndent2Char1">
    <w:name w:val="Body Text First Indent 2 Char1"/>
    <w:basedOn w:val="BodyTextIndentChar1"/>
    <w:link w:val="BodyTextFirstIndent2"/>
    <w:rsid w:val="003A688C"/>
    <w:rPr>
      <w:rFonts w:ascii="Times New Roman" w:hAnsi="Times New Roman"/>
    </w:rPr>
  </w:style>
  <w:style w:type="paragraph" w:styleId="BodyTextIndent2">
    <w:name w:val="Body Text Indent 2"/>
    <w:basedOn w:val="Normal"/>
    <w:link w:val="BodyTextIndent2Char1"/>
    <w:unhideWhenUsed/>
    <w:rsid w:val="003A688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A688C"/>
    <w:rPr>
      <w:rFonts w:ascii="Times New Roman" w:hAnsi="Times New Roman"/>
    </w:rPr>
  </w:style>
  <w:style w:type="paragraph" w:styleId="BodyTextIndent3">
    <w:name w:val="Body Text Indent 3"/>
    <w:basedOn w:val="Normal"/>
    <w:link w:val="BodyTextIndent3Char1"/>
    <w:unhideWhenUsed/>
    <w:rsid w:val="003A688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A688C"/>
    <w:rPr>
      <w:rFonts w:ascii="Times New Roman" w:hAnsi="Times New Roman"/>
      <w:sz w:val="16"/>
      <w:szCs w:val="16"/>
    </w:rPr>
  </w:style>
  <w:style w:type="paragraph" w:styleId="Caption">
    <w:name w:val="caption"/>
    <w:basedOn w:val="Normal"/>
    <w:next w:val="Normal"/>
    <w:semiHidden/>
    <w:unhideWhenUsed/>
    <w:qFormat/>
    <w:rsid w:val="003A688C"/>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3A688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A688C"/>
    <w:rPr>
      <w:rFonts w:ascii="Times New Roman" w:hAnsi="Times New Roman"/>
    </w:rPr>
  </w:style>
  <w:style w:type="character" w:customStyle="1" w:styleId="CommentTextChar1">
    <w:name w:val="Comment Text Char1"/>
    <w:basedOn w:val="DefaultParagraphFont"/>
    <w:link w:val="CommentText"/>
    <w:semiHidden/>
    <w:rsid w:val="003A688C"/>
    <w:rPr>
      <w:rFonts w:ascii="Times New Roman" w:hAnsi="Times New Roman"/>
      <w:lang w:eastAsia="en-US"/>
    </w:rPr>
  </w:style>
  <w:style w:type="character" w:customStyle="1" w:styleId="CommentSubjectChar1">
    <w:name w:val="Comment Subject Char1"/>
    <w:basedOn w:val="CommentTextChar1"/>
    <w:link w:val="CommentSubject"/>
    <w:semiHidden/>
    <w:rsid w:val="003A688C"/>
    <w:rPr>
      <w:rFonts w:ascii="Times New Roman" w:hAnsi="Times New Roman"/>
      <w:b/>
      <w:bCs/>
      <w:lang w:eastAsia="en-US"/>
    </w:rPr>
  </w:style>
  <w:style w:type="paragraph" w:styleId="Date">
    <w:name w:val="Date"/>
    <w:basedOn w:val="Normal"/>
    <w:next w:val="Normal"/>
    <w:link w:val="DateChar1"/>
    <w:unhideWhenUsed/>
    <w:rsid w:val="003A688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A688C"/>
    <w:rPr>
      <w:rFonts w:ascii="Times New Roman" w:hAnsi="Times New Roman"/>
    </w:rPr>
  </w:style>
  <w:style w:type="character" w:customStyle="1" w:styleId="DocumentMapChar1">
    <w:name w:val="Document Map Char1"/>
    <w:basedOn w:val="DefaultParagraphFont"/>
    <w:link w:val="DocumentMap"/>
    <w:semiHidden/>
    <w:rsid w:val="003A688C"/>
    <w:rPr>
      <w:rFonts w:ascii="Tahoma" w:hAnsi="Tahoma" w:cs="Tahoma"/>
      <w:shd w:val="clear" w:color="auto" w:fill="000080"/>
      <w:lang w:eastAsia="en-US"/>
    </w:rPr>
  </w:style>
  <w:style w:type="paragraph" w:styleId="E-mailSignature">
    <w:name w:val="E-mail Signature"/>
    <w:basedOn w:val="Normal"/>
    <w:link w:val="E-mailSignatureChar1"/>
    <w:unhideWhenUsed/>
    <w:rsid w:val="003A688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A688C"/>
    <w:rPr>
      <w:rFonts w:ascii="Times New Roman" w:hAnsi="Times New Roman"/>
    </w:rPr>
  </w:style>
  <w:style w:type="paragraph" w:styleId="EndnoteText">
    <w:name w:val="endnote text"/>
    <w:basedOn w:val="Normal"/>
    <w:link w:val="EndnoteTextChar"/>
    <w:rsid w:val="003A68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688C"/>
    <w:rPr>
      <w:rFonts w:ascii="Times New Roman" w:hAnsi="Times New Roman"/>
    </w:rPr>
  </w:style>
  <w:style w:type="paragraph" w:styleId="EnvelopeAddress">
    <w:name w:val="envelope address"/>
    <w:basedOn w:val="Normal"/>
    <w:unhideWhenUsed/>
    <w:rsid w:val="003A68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A68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3A688C"/>
    <w:rPr>
      <w:rFonts w:ascii="Arial" w:hAnsi="Arial"/>
      <w:b/>
      <w:i/>
      <w:noProof/>
      <w:sz w:val="18"/>
      <w:lang w:eastAsia="en-US"/>
    </w:rPr>
  </w:style>
  <w:style w:type="character" w:customStyle="1" w:styleId="FootnoteTextChar">
    <w:name w:val="Footnote Text Char"/>
    <w:basedOn w:val="DefaultParagraphFont"/>
    <w:link w:val="FootnoteText"/>
    <w:semiHidden/>
    <w:rsid w:val="003A688C"/>
    <w:rPr>
      <w:rFonts w:ascii="Times New Roman" w:hAnsi="Times New Roman"/>
      <w:sz w:val="16"/>
      <w:lang w:eastAsia="en-US"/>
    </w:rPr>
  </w:style>
  <w:style w:type="character" w:customStyle="1" w:styleId="HeaderChar1">
    <w:name w:val="Header Char1"/>
    <w:basedOn w:val="DefaultParagraphFont"/>
    <w:semiHidden/>
    <w:rsid w:val="003A688C"/>
    <w:rPr>
      <w:rFonts w:eastAsia="Times New Roman"/>
    </w:rPr>
  </w:style>
  <w:style w:type="paragraph" w:styleId="HTMLAddress">
    <w:name w:val="HTML Address"/>
    <w:basedOn w:val="Normal"/>
    <w:link w:val="HTMLAddressChar"/>
    <w:unhideWhenUsed/>
    <w:rsid w:val="003A68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688C"/>
    <w:rPr>
      <w:rFonts w:ascii="Times New Roman" w:hAnsi="Times New Roman"/>
      <w:i/>
      <w:iCs/>
    </w:rPr>
  </w:style>
  <w:style w:type="paragraph" w:styleId="HTMLPreformatted">
    <w:name w:val="HTML Preformatted"/>
    <w:basedOn w:val="Normal"/>
    <w:link w:val="HTMLPreformattedChar"/>
    <w:unhideWhenUsed/>
    <w:rsid w:val="003A68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A688C"/>
    <w:rPr>
      <w:rFonts w:ascii="Consolas" w:hAnsi="Consolas"/>
    </w:rPr>
  </w:style>
  <w:style w:type="paragraph" w:styleId="Index3">
    <w:name w:val="index 3"/>
    <w:basedOn w:val="Normal"/>
    <w:next w:val="Normal"/>
    <w:unhideWhenUsed/>
    <w:rsid w:val="003A68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3A68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3A68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3A68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3A68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3A68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3A68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3A68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688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3A688C"/>
    <w:rPr>
      <w:rFonts w:ascii="Times New Roman" w:hAnsi="Times New Roman"/>
      <w:i/>
      <w:iCs/>
      <w:color w:val="4472C4" w:themeColor="accent1"/>
    </w:rPr>
  </w:style>
  <w:style w:type="paragraph" w:styleId="ListContinue">
    <w:name w:val="List Continue"/>
    <w:basedOn w:val="Normal"/>
    <w:rsid w:val="003A68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68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68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68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3A68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3A688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3A688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3A688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A688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3A68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A688C"/>
    <w:rPr>
      <w:rFonts w:ascii="Consolas" w:hAnsi="Consolas"/>
    </w:rPr>
  </w:style>
  <w:style w:type="paragraph" w:styleId="MessageHeader">
    <w:name w:val="Message Header"/>
    <w:basedOn w:val="Normal"/>
    <w:link w:val="MessageHeaderChar"/>
    <w:unhideWhenUsed/>
    <w:rsid w:val="003A68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688C"/>
    <w:rPr>
      <w:rFonts w:asciiTheme="majorHAnsi" w:eastAsiaTheme="majorEastAsia" w:hAnsiTheme="majorHAnsi" w:cstheme="majorBidi"/>
      <w:sz w:val="24"/>
      <w:szCs w:val="24"/>
      <w:shd w:val="pct20" w:color="auto" w:fill="auto"/>
    </w:rPr>
  </w:style>
  <w:style w:type="paragraph" w:styleId="NoSpacing">
    <w:name w:val="No Spacing"/>
    <w:uiPriority w:val="1"/>
    <w:qFormat/>
    <w:rsid w:val="003A688C"/>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3A688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3A68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3A68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688C"/>
    <w:rPr>
      <w:rFonts w:ascii="Times New Roman" w:hAnsi="Times New Roman"/>
    </w:rPr>
  </w:style>
  <w:style w:type="paragraph" w:styleId="PlainText">
    <w:name w:val="Plain Text"/>
    <w:basedOn w:val="Normal"/>
    <w:link w:val="PlainTextChar"/>
    <w:unhideWhenUsed/>
    <w:rsid w:val="003A68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688C"/>
    <w:rPr>
      <w:rFonts w:ascii="Consolas" w:hAnsi="Consolas"/>
      <w:sz w:val="21"/>
      <w:szCs w:val="21"/>
    </w:rPr>
  </w:style>
  <w:style w:type="paragraph" w:styleId="Quote">
    <w:name w:val="Quote"/>
    <w:basedOn w:val="Normal"/>
    <w:next w:val="Normal"/>
    <w:link w:val="QuoteChar"/>
    <w:uiPriority w:val="29"/>
    <w:qFormat/>
    <w:rsid w:val="003A68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688C"/>
    <w:rPr>
      <w:rFonts w:ascii="Times New Roman" w:hAnsi="Times New Roman"/>
      <w:i/>
      <w:iCs/>
      <w:color w:val="404040" w:themeColor="text1" w:themeTint="BF"/>
    </w:rPr>
  </w:style>
  <w:style w:type="paragraph" w:styleId="Salutation">
    <w:name w:val="Salutation"/>
    <w:basedOn w:val="Normal"/>
    <w:next w:val="Normal"/>
    <w:link w:val="SalutationChar"/>
    <w:unhideWhenUsed/>
    <w:rsid w:val="003A68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688C"/>
    <w:rPr>
      <w:rFonts w:ascii="Times New Roman" w:hAnsi="Times New Roman"/>
    </w:rPr>
  </w:style>
  <w:style w:type="paragraph" w:styleId="Signature">
    <w:name w:val="Signature"/>
    <w:basedOn w:val="Normal"/>
    <w:link w:val="SignatureChar"/>
    <w:unhideWhenUsed/>
    <w:rsid w:val="003A68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688C"/>
    <w:rPr>
      <w:rFonts w:ascii="Times New Roman" w:hAnsi="Times New Roman"/>
    </w:rPr>
  </w:style>
  <w:style w:type="paragraph" w:styleId="Subtitle">
    <w:name w:val="Subtitle"/>
    <w:basedOn w:val="Normal"/>
    <w:next w:val="Normal"/>
    <w:link w:val="SubtitleChar"/>
    <w:qFormat/>
    <w:rsid w:val="003A68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88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3A68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3A68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68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688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A68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688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WChar">
    <w:name w:val="EW Char"/>
    <w:link w:val="EW"/>
    <w:qFormat/>
    <w:locked/>
    <w:rsid w:val="003A688C"/>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A688C"/>
    <w:rPr>
      <w:rFonts w:ascii="Arial" w:hAnsi="Arial"/>
      <w:b/>
      <w:lang w:eastAsia="en-US"/>
    </w:rPr>
  </w:style>
  <w:style w:type="character" w:customStyle="1" w:styleId="B3Char2">
    <w:name w:val="B3 Char2"/>
    <w:link w:val="B3"/>
    <w:qFormat/>
    <w:rsid w:val="003A688C"/>
    <w:rPr>
      <w:rFonts w:ascii="Times New Roman" w:hAnsi="Times New Roman"/>
      <w:lang w:eastAsia="en-US"/>
    </w:rPr>
  </w:style>
  <w:style w:type="character" w:styleId="UnresolvedMention">
    <w:name w:val="Unresolved Mention"/>
    <w:basedOn w:val="DefaultParagraphFont"/>
    <w:uiPriority w:val="99"/>
    <w:semiHidden/>
    <w:unhideWhenUsed/>
    <w:rsid w:val="00DA5C12"/>
    <w:rPr>
      <w:color w:val="605E5C"/>
      <w:shd w:val="clear" w:color="auto" w:fill="E1DFDD"/>
    </w:rPr>
  </w:style>
  <w:style w:type="character" w:customStyle="1" w:styleId="CRCoverPageZchn">
    <w:name w:val="CR Cover Page Zchn"/>
    <w:link w:val="CRCoverPage"/>
    <w:locked/>
    <w:rsid w:val="003E41D2"/>
    <w:rPr>
      <w:rFonts w:ascii="Arial" w:hAnsi="Arial"/>
      <w:lang w:eastAsia="en-US"/>
    </w:rPr>
  </w:style>
  <w:style w:type="character" w:customStyle="1" w:styleId="H60">
    <w:name w:val="H6 (文字)"/>
    <w:link w:val="H6"/>
    <w:rsid w:val="005B4387"/>
    <w:rPr>
      <w:rFonts w:ascii="Arial" w:hAnsi="Arial"/>
      <w:lang w:eastAsia="en-US"/>
    </w:rPr>
  </w:style>
  <w:style w:type="character" w:customStyle="1" w:styleId="EditorsNoteChar">
    <w:name w:val="Editor's Note Char"/>
    <w:aliases w:val="EN Char,Editor's Note Char1"/>
    <w:link w:val="EditorsNote"/>
    <w:qFormat/>
    <w:locked/>
    <w:rsid w:val="00BE6830"/>
    <w:rPr>
      <w:rFonts w:ascii="Times New Roman" w:hAnsi="Times New Roman"/>
      <w:color w:val="FF0000"/>
      <w:lang w:val="en-US" w:eastAsia="en-US"/>
    </w:rPr>
  </w:style>
  <w:style w:type="character" w:customStyle="1" w:styleId="Heading6Char">
    <w:name w:val="Heading 6 Char"/>
    <w:link w:val="Heading6"/>
    <w:rsid w:val="004854C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92568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68230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spec.openapis.org/oas/v3.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2.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1455</TotalTime>
  <Pages>13</Pages>
  <Words>3076</Words>
  <Characters>18731</Characters>
  <Application>Microsoft Office Word</Application>
  <DocSecurity>0</DocSecurity>
  <Lines>924</Lines>
  <Paragraphs>633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cp:lastModifiedBy>
  <cp:revision>589</cp:revision>
  <cp:lastPrinted>1900-01-01T08:00:00Z</cp:lastPrinted>
  <dcterms:created xsi:type="dcterms:W3CDTF">2024-11-21T22:02:00Z</dcterms:created>
  <dcterms:modified xsi:type="dcterms:W3CDTF">2025-11-19T20:01:00Z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