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435D663E" w:rsidR="00575CA4" w:rsidRDefault="00575CA4" w:rsidP="00575CA4">
      <w:pPr>
        <w:pStyle w:val="CRCoverPage"/>
        <w:tabs>
          <w:tab w:val="right" w:pos="9639"/>
        </w:tabs>
        <w:spacing w:after="0"/>
        <w:rPr>
          <w:rFonts w:hint="eastAsia"/>
          <w:b/>
          <w:i/>
          <w:noProof/>
          <w:sz w:val="28"/>
          <w:lang w:eastAsia="ja-JP"/>
        </w:rPr>
      </w:pPr>
      <w:r>
        <w:rPr>
          <w:b/>
          <w:noProof/>
          <w:sz w:val="24"/>
        </w:rPr>
        <w:t>3GPP TSG-CT WG1 Meeting #15</w:t>
      </w:r>
      <w:r>
        <w:rPr>
          <w:b/>
          <w:noProof/>
          <w:sz w:val="24"/>
          <w:lang w:eastAsia="zh-CN"/>
        </w:rPr>
        <w:t>8</w:t>
      </w:r>
      <w:r>
        <w:rPr>
          <w:b/>
          <w:i/>
          <w:noProof/>
          <w:sz w:val="28"/>
        </w:rPr>
        <w:tab/>
      </w:r>
      <w:r w:rsidR="008F5E68" w:rsidRPr="008F5E68">
        <w:rPr>
          <w:b/>
          <w:noProof/>
          <w:sz w:val="24"/>
        </w:rPr>
        <w:t>C1-257</w:t>
      </w:r>
      <w:r w:rsidR="001C6B52">
        <w:rPr>
          <w:rFonts w:hint="eastAsia"/>
          <w:b/>
          <w:noProof/>
          <w:sz w:val="24"/>
          <w:lang w:eastAsia="ja-JP"/>
        </w:rPr>
        <w:t>560</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55E11" w:rsidR="001E41F3" w:rsidRPr="00410371" w:rsidRDefault="00D16056"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1921B" w:rsidR="001E41F3" w:rsidRPr="00410371" w:rsidRDefault="00D16056" w:rsidP="00547111">
            <w:pPr>
              <w:pStyle w:val="CRCoverPage"/>
              <w:spacing w:after="0"/>
              <w:rPr>
                <w:noProof/>
                <w:lang w:eastAsia="ja-JP"/>
              </w:rPr>
            </w:pPr>
            <w:r>
              <w:rPr>
                <w:rFonts w:hint="eastAsia"/>
                <w:b/>
                <w:noProof/>
                <w:sz w:val="28"/>
                <w:lang w:eastAsia="ja-JP"/>
              </w:rPr>
              <w:t>7037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DD9A5" w:rsidR="001E41F3" w:rsidRPr="00410371" w:rsidRDefault="00396C05" w:rsidP="00E13F3D">
            <w:pPr>
              <w:pStyle w:val="CRCoverPage"/>
              <w:spacing w:after="0"/>
              <w:jc w:val="center"/>
              <w:rPr>
                <w:b/>
                <w:noProof/>
                <w:lang w:eastAsia="ja-JP"/>
              </w:rPr>
            </w:pPr>
            <w:r>
              <w:rPr>
                <w:rFonts w:hint="eastAsia"/>
                <w:b/>
                <w:noProof/>
                <w:sz w:val="28"/>
                <w:lang w:eastAsia="ja-JP"/>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F763B" w:rsidR="001E41F3" w:rsidRPr="00410371" w:rsidRDefault="00D16056">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3DBBEB"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40E95" w:rsidR="00F25D98" w:rsidRDefault="00D16056"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C6C76" w:rsidR="001E41F3" w:rsidRDefault="00D16056">
            <w:pPr>
              <w:pStyle w:val="CRCoverPage"/>
              <w:spacing w:after="0"/>
              <w:ind w:left="100"/>
              <w:rPr>
                <w:noProof/>
              </w:rPr>
            </w:pPr>
            <w:r>
              <w:rPr>
                <w:noProof/>
                <w:lang w:eastAsia="ko-KR"/>
              </w:rPr>
              <w:t>slice deregistration inactivity timer</w:t>
            </w:r>
            <w:r>
              <w:rPr>
                <w:rFonts w:hint="eastAsia"/>
                <w:noProof/>
                <w:lang w:eastAsia="ja-JP"/>
              </w:rPr>
              <w:t xml:space="preserve"> value update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CEB0F" w:rsidR="001E41F3" w:rsidRDefault="00D16056">
            <w:pPr>
              <w:pStyle w:val="CRCoverPage"/>
              <w:spacing w:after="0"/>
              <w:ind w:left="100"/>
              <w:rPr>
                <w:noProof/>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4C083" w:rsidR="001E41F3" w:rsidRDefault="00D16056" w:rsidP="00547111">
            <w:pPr>
              <w:pStyle w:val="CRCoverPage"/>
              <w:spacing w:after="0"/>
              <w:ind w:left="100"/>
              <w:rPr>
                <w:noProof/>
                <w:lang w:eastAsia="ja-JP"/>
              </w:rPr>
            </w:pPr>
            <w:r>
              <w:rPr>
                <w:rFonts w:hint="eastAsia"/>
                <w:noProof/>
                <w:lang w:eastAsia="ja-JP"/>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B1210" w:rsidR="001E41F3" w:rsidRDefault="00D16056">
            <w:pPr>
              <w:pStyle w:val="CRCoverPage"/>
              <w:spacing w:after="0"/>
              <w:ind w:left="100"/>
              <w:rPr>
                <w:noProof/>
              </w:rPr>
            </w:pPr>
            <w:r w:rsidRPr="000C1F14">
              <w:rPr>
                <w:lang w:eastAsia="ja-JP"/>
              </w:rPr>
              <w:t>5GProtoc19,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6FFE0" w:rsidR="001E41F3" w:rsidRDefault="00D16056">
            <w:pPr>
              <w:pStyle w:val="CRCoverPage"/>
              <w:spacing w:after="0"/>
              <w:ind w:left="100"/>
              <w:rPr>
                <w:noProof/>
                <w:lang w:eastAsia="ja-JP"/>
              </w:rPr>
            </w:pPr>
            <w:r w:rsidRPr="00D16056">
              <w:rPr>
                <w:noProof/>
              </w:rPr>
              <w:t>2025-</w:t>
            </w:r>
            <w:r w:rsidR="00AA1CA1">
              <w:rPr>
                <w:rFonts w:hint="eastAsia"/>
                <w:noProof/>
                <w:lang w:eastAsia="ja-JP"/>
              </w:rPr>
              <w:t>11</w:t>
            </w:r>
            <w:r w:rsidRPr="00D16056">
              <w:rPr>
                <w:noProof/>
              </w:rPr>
              <w:t>-</w:t>
            </w:r>
            <w:r w:rsidR="00AA1CA1">
              <w:rPr>
                <w:rFonts w:hint="eastAsia"/>
                <w:noProof/>
                <w:lang w:eastAsia="ja-JP"/>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6AB11" w:rsidR="001E41F3" w:rsidRDefault="00D16056"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58D7D" w:rsidR="001E41F3" w:rsidRDefault="00D16056">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1FD23" w14:textId="7E016C5D" w:rsidR="00741826" w:rsidRDefault="00CE44C9" w:rsidP="00741826">
            <w:pPr>
              <w:pStyle w:val="CRCoverPage"/>
              <w:spacing w:after="0"/>
              <w:ind w:left="100"/>
              <w:rPr>
                <w:noProof/>
                <w:lang w:eastAsia="ja-JP"/>
              </w:rPr>
            </w:pPr>
            <w:r w:rsidRPr="00CE44C9">
              <w:rPr>
                <w:noProof/>
                <w:lang w:eastAsia="ja-JP"/>
              </w:rPr>
              <w:t xml:space="preserve">The slice deregistration inactivity timer must be stopped when it indicates the monitoring deactivation, for example, due to a </w:t>
            </w:r>
            <w:r>
              <w:rPr>
                <w:rFonts w:hint="eastAsia"/>
                <w:noProof/>
                <w:lang w:eastAsia="ja-JP"/>
              </w:rPr>
              <w:t xml:space="preserve">policy </w:t>
            </w:r>
            <w:r w:rsidRPr="00CE44C9">
              <w:rPr>
                <w:noProof/>
                <w:lang w:eastAsia="ja-JP"/>
              </w:rPr>
              <w:t>update</w:t>
            </w:r>
            <w:r>
              <w:rPr>
                <w:rFonts w:hint="eastAsia"/>
                <w:noProof/>
                <w:lang w:eastAsia="ja-JP"/>
              </w:rPr>
              <w:t>(from PCF)</w:t>
            </w:r>
            <w:r w:rsidRPr="00CE44C9">
              <w:rPr>
                <w:noProof/>
                <w:lang w:eastAsia="ja-JP"/>
              </w:rPr>
              <w:t xml:space="preserve"> or an AF trigger</w:t>
            </w:r>
            <w:r>
              <w:rPr>
                <w:rFonts w:hint="eastAsia"/>
                <w:noProof/>
                <w:lang w:eastAsia="ja-JP"/>
              </w:rPr>
              <w:t>(via UDM)</w:t>
            </w:r>
            <w:r w:rsidRPr="00CE44C9">
              <w:rPr>
                <w:noProof/>
                <w:lang w:eastAsia="ja-JP"/>
              </w:rPr>
              <w:t>.</w:t>
            </w:r>
            <w:r w:rsidR="00E93E1C">
              <w:rPr>
                <w:rFonts w:hint="eastAsia"/>
                <w:noProof/>
                <w:lang w:eastAsia="ja-JP"/>
              </w:rPr>
              <w:t xml:space="preserve"> </w:t>
            </w:r>
            <w:r w:rsidR="00741826" w:rsidRPr="008F05A8">
              <w:rPr>
                <w:noProof/>
                <w:lang w:eastAsia="ja-JP"/>
              </w:rPr>
              <w:t>Failure to stop the timer causes the AMF to incorrectly let the timer expire, which leads to the unintended local removal of the S-NSSAI from the Allowed NSSAI.</w:t>
            </w:r>
          </w:p>
          <w:p w14:paraId="60E8E044" w14:textId="77777777" w:rsidR="00CE44C9" w:rsidRDefault="00CE44C9" w:rsidP="00741826">
            <w:pPr>
              <w:pStyle w:val="CRCoverPage"/>
              <w:spacing w:after="0"/>
              <w:ind w:left="100"/>
              <w:rPr>
                <w:noProof/>
                <w:lang w:eastAsia="ja-JP"/>
              </w:rPr>
            </w:pPr>
          </w:p>
          <w:p w14:paraId="2385195B" w14:textId="52D7AB9F" w:rsidR="00CE44C9" w:rsidRDefault="00CE44C9" w:rsidP="00741826">
            <w:pPr>
              <w:pStyle w:val="CRCoverPage"/>
              <w:spacing w:after="0"/>
              <w:ind w:left="100"/>
              <w:rPr>
                <w:noProof/>
                <w:lang w:eastAsia="ja-JP"/>
              </w:rPr>
            </w:pPr>
            <w:r w:rsidRPr="00CE44C9">
              <w:rPr>
                <w:noProof/>
                <w:lang w:eastAsia="ja-JP"/>
              </w:rPr>
              <w:t>The existing AMF behaviour text was defined for the above purpose; however,</w:t>
            </w:r>
            <w:r>
              <w:rPr>
                <w:rFonts w:hint="eastAsia"/>
                <w:noProof/>
                <w:lang w:eastAsia="ja-JP"/>
              </w:rPr>
              <w:t xml:space="preserve"> in the last meeting,</w:t>
            </w:r>
            <w:r w:rsidRPr="00CE44C9">
              <w:rPr>
                <w:noProof/>
                <w:lang w:eastAsia="ja-JP"/>
              </w:rPr>
              <w:t xml:space="preserve"> a concern was raised that the current </w:t>
            </w:r>
            <w:r w:rsidR="00FE06AE">
              <w:rPr>
                <w:rFonts w:hint="eastAsia"/>
                <w:noProof/>
                <w:lang w:eastAsia="ja-JP"/>
              </w:rPr>
              <w:t>description</w:t>
            </w:r>
            <w:r w:rsidRPr="00CE44C9">
              <w:rPr>
                <w:noProof/>
                <w:lang w:eastAsia="ja-JP"/>
              </w:rPr>
              <w:t xml:space="preserve"> is not suited for the NAS specification.</w:t>
            </w:r>
          </w:p>
          <w:p w14:paraId="25AD594B" w14:textId="77777777" w:rsidR="00CE44C9" w:rsidRDefault="00CE44C9" w:rsidP="00741826">
            <w:pPr>
              <w:pStyle w:val="CRCoverPage"/>
              <w:spacing w:after="0"/>
              <w:ind w:left="100"/>
              <w:rPr>
                <w:noProof/>
                <w:lang w:eastAsia="ja-JP"/>
              </w:rPr>
            </w:pPr>
          </w:p>
          <w:p w14:paraId="2D49104D" w14:textId="77777777" w:rsidR="00CE44C9" w:rsidRDefault="00CE44C9" w:rsidP="00CE44C9">
            <w:pPr>
              <w:pStyle w:val="CRCoverPage"/>
              <w:spacing w:after="0"/>
              <w:ind w:left="100"/>
              <w:rPr>
                <w:noProof/>
                <w:lang w:eastAsia="ja-JP"/>
              </w:rPr>
            </w:pPr>
            <w:r w:rsidRPr="00CE44C9">
              <w:rPr>
                <w:noProof/>
                <w:lang w:eastAsia="ja-JP"/>
              </w:rPr>
              <w:t>Therefore, this CR proposes to update the description to a logic more suitable for NAS</w:t>
            </w:r>
            <w:r>
              <w:rPr>
                <w:rFonts w:hint="eastAsia"/>
                <w:noProof/>
                <w:lang w:eastAsia="ja-JP"/>
              </w:rPr>
              <w:t xml:space="preserve"> specificaiton.</w:t>
            </w:r>
          </w:p>
          <w:p w14:paraId="7DC2A871" w14:textId="77777777" w:rsidR="00CE44C9" w:rsidRDefault="00CE44C9" w:rsidP="00CE44C9">
            <w:pPr>
              <w:pStyle w:val="CRCoverPage"/>
              <w:spacing w:after="0"/>
              <w:ind w:left="100"/>
              <w:rPr>
                <w:noProof/>
                <w:lang w:eastAsia="ja-JP"/>
              </w:rPr>
            </w:pPr>
          </w:p>
          <w:p w14:paraId="0C9F3751" w14:textId="3691FA02" w:rsidR="00CE44C9" w:rsidRDefault="006B0631" w:rsidP="00D16056">
            <w:pPr>
              <w:pStyle w:val="CRCoverPage"/>
              <w:spacing w:after="0"/>
              <w:ind w:left="100"/>
              <w:rPr>
                <w:noProof/>
                <w:lang w:eastAsia="ja-JP"/>
              </w:rPr>
            </w:pPr>
            <w:r>
              <w:rPr>
                <w:rFonts w:hint="eastAsia"/>
                <w:noProof/>
                <w:lang w:eastAsia="ja-JP"/>
              </w:rPr>
              <w:t>---</w:t>
            </w:r>
          </w:p>
          <w:p w14:paraId="4588F5CA" w14:textId="11795D42" w:rsidR="00741826" w:rsidRPr="00804F55" w:rsidRDefault="00236CA3" w:rsidP="00741826">
            <w:pPr>
              <w:pStyle w:val="CRCoverPage"/>
              <w:spacing w:after="0"/>
              <w:ind w:left="100"/>
              <w:rPr>
                <w:noProof/>
                <w:lang w:eastAsia="ja-JP"/>
              </w:rPr>
            </w:pPr>
            <w:r>
              <w:rPr>
                <w:rFonts w:hint="eastAsia"/>
                <w:noProof/>
                <w:lang w:eastAsia="ja-JP"/>
              </w:rPr>
              <w:t>FYI, h</w:t>
            </w:r>
            <w:r w:rsidR="00CE44C9">
              <w:rPr>
                <w:rFonts w:hint="eastAsia"/>
                <w:noProof/>
                <w:lang w:eastAsia="ja-JP"/>
              </w:rPr>
              <w:t>istory from last meeting</w:t>
            </w:r>
            <w:r w:rsidR="00741826">
              <w:rPr>
                <w:rFonts w:hint="eastAsia"/>
                <w:noProof/>
                <w:lang w:eastAsia="ja-JP"/>
              </w:rPr>
              <w:t>:</w:t>
            </w:r>
          </w:p>
          <w:p w14:paraId="56BE005F" w14:textId="77777777" w:rsidR="00741826" w:rsidRDefault="00741826" w:rsidP="00741826">
            <w:pPr>
              <w:pStyle w:val="CRCoverPage"/>
              <w:spacing w:after="0"/>
              <w:rPr>
                <w:noProof/>
                <w:lang w:eastAsia="ja-JP"/>
              </w:rPr>
            </w:pPr>
          </w:p>
          <w:p w14:paraId="30BACC52" w14:textId="2A42EB93" w:rsidR="00236CA3" w:rsidRDefault="00236CA3" w:rsidP="00741826">
            <w:pPr>
              <w:pStyle w:val="CRCoverPage"/>
              <w:spacing w:after="0"/>
              <w:ind w:left="100"/>
              <w:rPr>
                <w:noProof/>
                <w:lang w:eastAsia="ja-JP"/>
              </w:rPr>
            </w:pPr>
            <w:r w:rsidRPr="00236CA3">
              <w:rPr>
                <w:noProof/>
                <w:lang w:eastAsia="ja-JP"/>
              </w:rPr>
              <w:t xml:space="preserve">After the last meeting, an offline discussion resolved </w:t>
            </w:r>
            <w:r>
              <w:rPr>
                <w:rFonts w:hint="eastAsia"/>
                <w:noProof/>
                <w:lang w:eastAsia="ja-JP"/>
              </w:rPr>
              <w:t>the</w:t>
            </w:r>
            <w:r w:rsidRPr="00236CA3">
              <w:rPr>
                <w:noProof/>
                <w:lang w:eastAsia="ja-JP"/>
              </w:rPr>
              <w:t xml:space="preserve"> concern</w:t>
            </w:r>
            <w:r>
              <w:rPr>
                <w:rFonts w:hint="eastAsia"/>
                <w:noProof/>
                <w:lang w:eastAsia="ja-JP"/>
              </w:rPr>
              <w:t xml:space="preserve"> (current AMF behaviour is defined in a way which is not suited for NAS specification)</w:t>
            </w:r>
            <w:r w:rsidRPr="00236CA3">
              <w:rPr>
                <w:noProof/>
                <w:lang w:eastAsia="ja-JP"/>
              </w:rPr>
              <w:t xml:space="preserve"> by removing the reference to TS29.xxx (which was proposed in the last revision) and modifying the description to a logic more suited for NAS specification.</w:t>
            </w:r>
          </w:p>
          <w:p w14:paraId="708AA7DE" w14:textId="34B81C7E" w:rsidR="00741826" w:rsidRPr="00741826" w:rsidRDefault="00741826" w:rsidP="00236CA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A8D6B2" w:rsidR="001E41F3" w:rsidRDefault="00394C42">
            <w:pPr>
              <w:pStyle w:val="CRCoverPage"/>
              <w:spacing w:after="0"/>
              <w:ind w:left="100"/>
              <w:rPr>
                <w:noProof/>
              </w:rPr>
            </w:pPr>
            <w:r>
              <w:rPr>
                <w:rFonts w:hint="eastAsia"/>
                <w:noProof/>
                <w:lang w:eastAsia="ja-JP"/>
              </w:rPr>
              <w:t xml:space="preserve">Modification of </w:t>
            </w:r>
            <w:r w:rsidR="00954D4B" w:rsidRPr="00741826">
              <w:rPr>
                <w:noProof/>
                <w:lang w:eastAsia="ja-JP"/>
              </w:rPr>
              <w:t xml:space="preserve">the </w:t>
            </w:r>
            <w:r w:rsidR="00954D4B">
              <w:rPr>
                <w:rFonts w:hint="eastAsia"/>
                <w:noProof/>
                <w:lang w:eastAsia="ja-JP"/>
              </w:rPr>
              <w:t xml:space="preserve">AMF behaviour </w:t>
            </w:r>
            <w:r w:rsidR="00954D4B" w:rsidRPr="00741826">
              <w:rPr>
                <w:noProof/>
                <w:lang w:eastAsia="ja-JP"/>
              </w:rPr>
              <w:t xml:space="preserve">description to </w:t>
            </w:r>
            <w:r>
              <w:rPr>
                <w:rFonts w:hint="eastAsia"/>
                <w:noProof/>
                <w:lang w:eastAsia="ja-JP"/>
              </w:rPr>
              <w:t xml:space="preserve">align with </w:t>
            </w:r>
            <w:r w:rsidR="00954D4B" w:rsidRPr="00741826">
              <w:rPr>
                <w:noProof/>
                <w:lang w:eastAsia="ja-JP"/>
              </w:rPr>
              <w:t>logic more suited for NAS specification</w:t>
            </w:r>
            <w:r>
              <w:rPr>
                <w:rFonts w:hint="eastAsia"/>
                <w:noProof/>
                <w:lang w:eastAsia="ja-JP"/>
              </w:rPr>
              <w:t>, and removal</w:t>
            </w:r>
            <w:r w:rsidR="00954D4B">
              <w:rPr>
                <w:rFonts w:hint="eastAsia"/>
                <w:noProof/>
                <w:lang w:eastAsia="ja-JP"/>
              </w:rPr>
              <w:t xml:space="preserve"> </w:t>
            </w:r>
            <w:r>
              <w:rPr>
                <w:rFonts w:hint="eastAsia"/>
                <w:noProof/>
                <w:lang w:eastAsia="ja-JP"/>
              </w:rPr>
              <w:t>of an</w:t>
            </w:r>
            <w:r w:rsidR="00954D4B">
              <w:rPr>
                <w:rFonts w:hint="eastAsia"/>
                <w:noProof/>
                <w:lang w:eastAsia="ja-JP"/>
              </w:rPr>
              <w:t xml:space="preserve"> unnecessary NOTE</w:t>
            </w:r>
            <w:r>
              <w:rPr>
                <w:rFonts w:hint="eastAsia"/>
                <w:noProof/>
                <w:lang w:eastAsia="ja-JP"/>
              </w:rPr>
              <w:t xml:space="preserve"> </w:t>
            </w:r>
            <w:r w:rsidRPr="00394C42">
              <w:rPr>
                <w:noProof/>
                <w:lang w:eastAsia="ja-JP"/>
              </w:rPr>
              <w:t>that has no meaningful impact on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EFEDA" w:rsidR="001E41F3" w:rsidRDefault="00490DDA">
            <w:pPr>
              <w:pStyle w:val="CRCoverPage"/>
              <w:spacing w:after="0"/>
              <w:ind w:left="100"/>
              <w:rPr>
                <w:noProof/>
              </w:rPr>
            </w:pPr>
            <w:r>
              <w:rPr>
                <w:rFonts w:hint="eastAsia"/>
                <w:noProof/>
                <w:lang w:eastAsia="ja-JP"/>
              </w:rPr>
              <w:t>T</w:t>
            </w:r>
            <w:r w:rsidRPr="00490DDA">
              <w:rPr>
                <w:noProof/>
              </w:rPr>
              <w:t xml:space="preserve">he current </w:t>
            </w:r>
            <w:r>
              <w:rPr>
                <w:rFonts w:hint="eastAsia"/>
                <w:noProof/>
                <w:lang w:eastAsia="ja-JP"/>
              </w:rPr>
              <w:t xml:space="preserve">AMF behaviour description (AMF behaviour description upon reception of information from </w:t>
            </w:r>
            <w:r w:rsidR="00875194">
              <w:rPr>
                <w:rFonts w:hint="eastAsia"/>
                <w:noProof/>
                <w:lang w:eastAsia="ja-JP"/>
              </w:rPr>
              <w:t>another</w:t>
            </w:r>
            <w:r>
              <w:rPr>
                <w:rFonts w:hint="eastAsia"/>
                <w:noProof/>
                <w:lang w:eastAsia="ja-JP"/>
              </w:rPr>
              <w:t xml:space="preserve"> NF, </w:t>
            </w:r>
            <w:r w:rsidRPr="00490DDA">
              <w:rPr>
                <w:noProof/>
              </w:rPr>
              <w:t xml:space="preserve">which </w:t>
            </w:r>
            <w:r>
              <w:rPr>
                <w:rFonts w:hint="eastAsia"/>
                <w:noProof/>
                <w:lang w:eastAsia="ja-JP"/>
              </w:rPr>
              <w:t>may not</w:t>
            </w:r>
            <w:r w:rsidRPr="00490DDA">
              <w:rPr>
                <w:noProof/>
              </w:rPr>
              <w:t xml:space="preserve"> suited for the NAS specification</w:t>
            </w:r>
            <w:r>
              <w:rPr>
                <w:rFonts w:hint="eastAsia"/>
                <w:noProof/>
                <w:lang w:eastAsia="ja-JP"/>
              </w:rPr>
              <w:t>) may</w:t>
            </w:r>
            <w:r w:rsidRPr="00490DDA">
              <w:rPr>
                <w:noProof/>
              </w:rPr>
              <w:t xml:space="preserve"> confuse implementers and cause unintended </w:t>
            </w:r>
            <w:r>
              <w:rPr>
                <w:rFonts w:hint="eastAsia"/>
                <w:noProof/>
                <w:lang w:eastAsia="ja-JP"/>
              </w:rPr>
              <w:t>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0CB6D" w:rsidR="001E41F3" w:rsidRDefault="00D16056">
            <w:pPr>
              <w:pStyle w:val="CRCoverPage"/>
              <w:spacing w:after="0"/>
              <w:ind w:left="100"/>
              <w:rPr>
                <w:noProof/>
              </w:rPr>
            </w:pPr>
            <w:r>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7D745" w:rsidR="001E41F3" w:rsidRDefault="006F33B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A3534" w:rsidR="001E41F3" w:rsidRDefault="006F33B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7DC25" w:rsidR="001E41F3" w:rsidRDefault="006F33B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3526DF4" w14:textId="77777777" w:rsidR="00392F23" w:rsidRDefault="00392F23" w:rsidP="00392F23">
      <w:pPr>
        <w:pStyle w:val="4"/>
        <w:rPr>
          <w:noProof/>
          <w:lang w:eastAsia="ko-KR"/>
        </w:rPr>
      </w:pPr>
      <w:bookmarkStart w:id="1" w:name="_Toc209788322"/>
      <w:r>
        <w:rPr>
          <w:rFonts w:hint="eastAsia"/>
          <w:noProof/>
          <w:lang w:eastAsia="ko-KR"/>
        </w:rPr>
        <w:t>4.6.2.</w:t>
      </w:r>
      <w:r>
        <w:rPr>
          <w:noProof/>
          <w:lang w:eastAsia="ko-KR"/>
        </w:rPr>
        <w:t>9</w:t>
      </w:r>
      <w:r>
        <w:rPr>
          <w:noProof/>
          <w:lang w:eastAsia="ko-KR"/>
        </w:rPr>
        <w:tab/>
        <w:t>Mobility management based network slice usage control</w:t>
      </w:r>
      <w:bookmarkEnd w:id="1"/>
    </w:p>
    <w:p w14:paraId="1C510774" w14:textId="77777777" w:rsidR="00392F23" w:rsidRPr="00A753D4" w:rsidRDefault="00392F23" w:rsidP="00392F23">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6B97B080" w14:textId="77777777" w:rsidR="00392F23" w:rsidRDefault="00392F23" w:rsidP="00392F23">
      <w:pPr>
        <w:rPr>
          <w:noProof/>
          <w:lang w:eastAsia="ko-KR"/>
        </w:rPr>
      </w:pPr>
      <w:r>
        <w:rPr>
          <w:noProof/>
          <w:lang w:eastAsia="ko-KR"/>
        </w:rPr>
        <w:t>The slice deregistration inactivity timer is started using the stored slice deregistration inactivity timer value as follows:</w:t>
      </w:r>
    </w:p>
    <w:p w14:paraId="355B03A7" w14:textId="77777777" w:rsidR="00392F23" w:rsidRDefault="00392F23" w:rsidP="00392F23">
      <w:pPr>
        <w:pStyle w:val="B1"/>
        <w:rPr>
          <w:noProof/>
          <w:lang w:eastAsia="ko-KR"/>
        </w:rPr>
      </w:pPr>
      <w:r>
        <w:t>a)</w:t>
      </w:r>
      <w:r w:rsidRPr="007F2770">
        <w:tab/>
      </w:r>
      <w:r>
        <w:t xml:space="preserve">for a PDU session which is released using 5GSM signalling, after </w:t>
      </w:r>
      <w:r>
        <w:rPr>
          <w:noProof/>
          <w:lang w:eastAsia="ko-KR"/>
        </w:rPr>
        <w:t>a PDU session</w:t>
      </w:r>
      <w:bookmarkStart w:id="2" w:name="_Hlk147983816"/>
      <w:r>
        <w:rPr>
          <w:noProof/>
          <w:lang w:eastAsia="ko-KR"/>
        </w:rPr>
        <w:t xml:space="preserve"> is released and there is no established PDU session</w:t>
      </w:r>
      <w:r w:rsidRPr="00DF50E0">
        <w:rPr>
          <w:noProof/>
          <w:lang w:eastAsia="ko-KR"/>
        </w:rPr>
        <w:t>, including any MA PDU session,</w:t>
      </w:r>
      <w:bookmarkEnd w:id="2"/>
      <w:r w:rsidRPr="00DF50E0">
        <w:rPr>
          <w:noProof/>
          <w:lang w:eastAsia="ko-KR"/>
        </w:rPr>
        <w:t xml:space="preserve"> associated with the S-NSSAI</w:t>
      </w:r>
      <w:r>
        <w:rPr>
          <w:noProof/>
          <w:lang w:eastAsia="ko-KR"/>
        </w:rPr>
        <w:t xml:space="preserve"> over the corresponding access type;</w:t>
      </w:r>
    </w:p>
    <w:p w14:paraId="7FA7FFE5" w14:textId="77777777" w:rsidR="00392F23" w:rsidRDefault="00392F23" w:rsidP="00392F23">
      <w:pPr>
        <w:pStyle w:val="B1"/>
      </w:pPr>
      <w:r>
        <w:t>b)</w:t>
      </w:r>
      <w:r>
        <w:tab/>
        <w:t>for a PDU session which is released locally:</w:t>
      </w:r>
    </w:p>
    <w:p w14:paraId="6B10F969" w14:textId="77777777" w:rsidR="00392F23" w:rsidRDefault="00392F23" w:rsidP="00392F23">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053D2FDA" w14:textId="77777777" w:rsidR="00392F23" w:rsidRDefault="00392F23" w:rsidP="00392F23">
      <w:pPr>
        <w:pStyle w:val="B2"/>
        <w:rPr>
          <w:rFonts w:eastAsiaTheme="minorEastAsia"/>
        </w:rPr>
      </w:pPr>
      <w:r w:rsidRPr="00815121">
        <w:rPr>
          <w:rFonts w:eastAsiaTheme="minorEastAsia"/>
        </w:rPr>
        <w:t>2)</w:t>
      </w:r>
      <w:r w:rsidRPr="00815121">
        <w:rPr>
          <w:rFonts w:eastAsiaTheme="minorEastAsia"/>
        </w:rPr>
        <w:tab/>
        <w:t xml:space="preserve">when the UE or AMF receives the </w:t>
      </w:r>
      <w:proofErr w:type="spellStart"/>
      <w:r w:rsidRPr="00815121">
        <w:rPr>
          <w:rFonts w:eastAsiaTheme="minorEastAsia"/>
        </w:rPr>
        <w:t>the</w:t>
      </w:r>
      <w:proofErr w:type="spellEnd"/>
      <w:r w:rsidRPr="00815121">
        <w:rPr>
          <w:rFonts w:eastAsiaTheme="minorEastAsia"/>
        </w:rPr>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rPr>
          <w:rFonts w:eastAsiaTheme="minorEastAsia"/>
        </w:rPr>
        <w:t>; or</w:t>
      </w:r>
    </w:p>
    <w:p w14:paraId="176177AB" w14:textId="77777777" w:rsidR="00392F23" w:rsidRDefault="00392F23" w:rsidP="00392F23">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w:t>
      </w:r>
      <w:r>
        <w:rPr>
          <w:rFonts w:eastAsiaTheme="minorEastAsia"/>
        </w:rPr>
        <w:t>; or</w:t>
      </w:r>
    </w:p>
    <w:p w14:paraId="11389AD0" w14:textId="77777777" w:rsidR="00392F23" w:rsidRDefault="00392F23" w:rsidP="00392F23">
      <w:pPr>
        <w:pStyle w:val="B1"/>
        <w:rPr>
          <w:rFonts w:eastAsiaTheme="minorEastAsia"/>
        </w:rPr>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rPr>
          <w:rFonts w:eastAsiaTheme="minorEastAsia"/>
        </w:rPr>
        <w:t xml:space="preserve">or </w:t>
      </w:r>
      <w:r>
        <w:rPr>
          <w:rFonts w:eastAsiaTheme="minorEastAsia"/>
        </w:rPr>
        <w:t xml:space="preserve">in </w:t>
      </w:r>
      <w:r w:rsidRPr="00811C18">
        <w:rPr>
          <w:rFonts w:eastAsiaTheme="minorEastAsia"/>
        </w:rPr>
        <w:t>the partially allowed NSSAI</w:t>
      </w:r>
      <w:r>
        <w:rPr>
          <w:noProof/>
          <w:lang w:eastAsia="ko-KR"/>
        </w:rPr>
        <w:t xml:space="preserve"> over the corresponding access type.</w:t>
      </w:r>
    </w:p>
    <w:p w14:paraId="4397E02D" w14:textId="77777777" w:rsidR="00392F23" w:rsidRDefault="00392F23" w:rsidP="00392F23">
      <w:pPr>
        <w:rPr>
          <w:rFonts w:eastAsiaTheme="minorEastAsia"/>
        </w:rPr>
      </w:pPr>
      <w:r w:rsidRPr="00815121">
        <w:rPr>
          <w:rFonts w:eastAsiaTheme="minorEastAsia"/>
          <w:noProof/>
          <w:lang w:eastAsia="ko-KR"/>
        </w:rPr>
        <w:t xml:space="preserve">The slice deregistration inactivity timer is </w:t>
      </w:r>
      <w:r w:rsidRPr="00815121">
        <w:rPr>
          <w:rFonts w:eastAsiaTheme="minorEastAsia" w:hint="eastAsia"/>
          <w:noProof/>
          <w:lang w:eastAsia="ko-KR"/>
        </w:rPr>
        <w:t>stopped an</w:t>
      </w:r>
      <w:r w:rsidRPr="00815121">
        <w:rPr>
          <w:rFonts w:eastAsiaTheme="minorEastAsia"/>
          <w:noProof/>
          <w:lang w:eastAsia="ko-KR"/>
        </w:rPr>
        <w:t>d reset</w:t>
      </w:r>
      <w:r>
        <w:rPr>
          <w:rFonts w:eastAsiaTheme="minorEastAsia"/>
          <w:noProof/>
          <w:lang w:eastAsia="ko-KR"/>
        </w:rPr>
        <w:t>:</w:t>
      </w:r>
    </w:p>
    <w:p w14:paraId="347FE42F" w14:textId="77777777" w:rsidR="00392F23" w:rsidRDefault="00392F23" w:rsidP="00392F23">
      <w:pPr>
        <w:pStyle w:val="B1"/>
        <w:rPr>
          <w:noProof/>
          <w:lang w:eastAsia="ko-KR"/>
        </w:rPr>
      </w:pPr>
      <w:r w:rsidRPr="00815121">
        <w:rPr>
          <w:rFonts w:eastAsiaTheme="minorEastAsia"/>
          <w:noProof/>
          <w:lang w:eastAsia="ko-KR"/>
        </w:rPr>
        <w:t>a)</w:t>
      </w:r>
      <w:r>
        <w:rPr>
          <w:noProof/>
          <w:lang w:eastAsia="ko-KR"/>
        </w:rPr>
        <w:tab/>
      </w:r>
      <w:r w:rsidRPr="00815121">
        <w:rPr>
          <w:rFonts w:eastAsiaTheme="minorEastAsia"/>
          <w:noProof/>
          <w:lang w:eastAsia="ko-KR"/>
        </w:rPr>
        <w:t>when at least a PDU session, including any MA PDU session, associated with the S-NSSAI is successfully established over the corresponding access type(s)</w:t>
      </w:r>
      <w:r w:rsidRPr="00815121" w:rsidDel="005016B1">
        <w:rPr>
          <w:rFonts w:eastAsiaTheme="minorEastAsia" w:hint="eastAsia"/>
          <w:noProof/>
          <w:lang w:eastAsia="ko-KR"/>
        </w:rPr>
        <w:t xml:space="preserve"> </w:t>
      </w:r>
      <w:r w:rsidRPr="00815121">
        <w:rPr>
          <w:rFonts w:eastAsiaTheme="minorEastAsia"/>
          <w:noProof/>
          <w:lang w:eastAsia="ko-KR"/>
        </w:rPr>
        <w:t>or the S-NSSAI is removed from the allowed NSSAI</w:t>
      </w:r>
      <w:r w:rsidRPr="005D09BE">
        <w:t xml:space="preserve"> </w:t>
      </w:r>
      <w:r>
        <w:t>or partially allowed NSSAI</w:t>
      </w:r>
      <w:r>
        <w:rPr>
          <w:rFonts w:eastAsiaTheme="minorEastAsia"/>
          <w:noProof/>
          <w:lang w:eastAsia="ko-KR"/>
        </w:rPr>
        <w:t>; or</w:t>
      </w:r>
    </w:p>
    <w:p w14:paraId="29619DA4" w14:textId="77777777" w:rsidR="00392F23" w:rsidRDefault="00392F23" w:rsidP="00392F23">
      <w:pPr>
        <w:pStyle w:val="B1"/>
        <w:rPr>
          <w:noProof/>
          <w:lang w:eastAsia="ko-KR"/>
        </w:rPr>
      </w:pPr>
      <w:r>
        <w:rPr>
          <w:noProof/>
          <w:lang w:eastAsia="ko-KR"/>
        </w:rPr>
        <w:t>b)</w:t>
      </w:r>
      <w:r>
        <w:rPr>
          <w:noProof/>
          <w:lang w:eastAsia="ko-KR"/>
        </w:rPr>
        <w:tab/>
        <w:t>when the UE enters the state 5GMM-DEREGISTERED.</w:t>
      </w:r>
    </w:p>
    <w:p w14:paraId="20E969C2" w14:textId="77777777" w:rsidR="00392F23" w:rsidRDefault="00392F23" w:rsidP="00392F23">
      <w:pPr>
        <w:pStyle w:val="NO"/>
        <w:rPr>
          <w:rFonts w:eastAsiaTheme="minorEastAsia"/>
          <w:lang w:eastAsia="zh-CN"/>
        </w:rPr>
      </w:pPr>
      <w:r w:rsidRPr="00FC28AE">
        <w:rPr>
          <w:rFonts w:eastAsiaTheme="minorEastAsia"/>
          <w:lang w:eastAsia="zh-CN"/>
        </w:rPr>
        <w:t>NOTE 0</w:t>
      </w:r>
      <w:r>
        <w:rPr>
          <w:rFonts w:eastAsiaTheme="minorEastAsia"/>
          <w:lang w:eastAsia="zh-CN"/>
        </w:rPr>
        <w:t>A</w:t>
      </w:r>
      <w:r w:rsidRPr="00A35CDF">
        <w:rPr>
          <w:rFonts w:eastAsiaTheme="minorEastAsia"/>
          <w:lang w:eastAsia="zh-CN"/>
        </w:rPr>
        <w:t>:</w:t>
      </w:r>
      <w:r w:rsidRPr="00A35CDF">
        <w:rPr>
          <w:rFonts w:eastAsiaTheme="minorEastAsia"/>
          <w:lang w:eastAsia="zh-CN"/>
        </w:rPr>
        <w:tab/>
      </w:r>
      <w:r w:rsidRPr="000E0D9B">
        <w:rPr>
          <w:rFonts w:eastAsiaTheme="minorEastAsia"/>
          <w:lang w:eastAsia="zh-CN"/>
        </w:rPr>
        <w:t xml:space="preserve">If the PDU session is established with </w:t>
      </w:r>
      <w:r>
        <w:rPr>
          <w:rFonts w:eastAsiaTheme="minorEastAsia"/>
          <w:lang w:eastAsia="zh-CN"/>
        </w:rPr>
        <w:t xml:space="preserve">an </w:t>
      </w:r>
      <w:r w:rsidRPr="000E0D9B">
        <w:rPr>
          <w:rFonts w:eastAsiaTheme="minorEastAsia"/>
          <w:lang w:eastAsia="zh-CN"/>
        </w:rPr>
        <w:t>alternative S-NSSAI, the</w:t>
      </w:r>
      <w:r>
        <w:rPr>
          <w:rFonts w:eastAsiaTheme="minorEastAsia"/>
          <w:lang w:eastAsia="zh-CN"/>
        </w:rPr>
        <w:t xml:space="preserve">n this </w:t>
      </w:r>
      <w:r w:rsidRPr="000E0D9B">
        <w:rPr>
          <w:rFonts w:eastAsiaTheme="minorEastAsia"/>
          <w:lang w:eastAsia="zh-CN"/>
        </w:rPr>
        <w:t>PDU session is considered as associated with both the S-NSSAI to be replaced and</w:t>
      </w:r>
      <w:r>
        <w:rPr>
          <w:rFonts w:eastAsiaTheme="minorEastAsia"/>
          <w:lang w:eastAsia="zh-CN"/>
        </w:rPr>
        <w:t xml:space="preserve"> with</w:t>
      </w:r>
      <w:r w:rsidRPr="000E0D9B">
        <w:rPr>
          <w:rFonts w:eastAsiaTheme="minorEastAsia"/>
          <w:lang w:eastAsia="zh-CN"/>
        </w:rPr>
        <w:t xml:space="preserve"> the alternative S-NSSAI</w:t>
      </w:r>
      <w:r w:rsidRPr="004971D5">
        <w:rPr>
          <w:rFonts w:eastAsiaTheme="minorEastAsia"/>
          <w:lang w:eastAsia="zh-CN"/>
        </w:rPr>
        <w:t>.</w:t>
      </w:r>
    </w:p>
    <w:p w14:paraId="2C69015D" w14:textId="35C048F0" w:rsidR="00392F23" w:rsidRPr="000979A6" w:rsidRDefault="00392F23" w:rsidP="00392F23">
      <w:pPr>
        <w:rPr>
          <w:ins w:id="3" w:author="1" w:date="2025-11-07T08:49:00Z" w16du:dateUtc="2025-11-06T23:49:00Z"/>
          <w:lang w:eastAsia="ja-JP"/>
        </w:rPr>
      </w:pPr>
      <w:ins w:id="4" w:author="1" w:date="2025-11-07T08:49:00Z" w16du:dateUtc="2025-11-06T23:49:00Z">
        <w:r w:rsidRPr="007F2770">
          <w:t xml:space="preserve">If </w:t>
        </w:r>
        <w:r>
          <w:rPr>
            <w:rFonts w:hint="eastAsia"/>
            <w:lang w:eastAsia="ja-JP"/>
          </w:rPr>
          <w:t xml:space="preserve">the </w:t>
        </w:r>
        <w:r w:rsidRPr="00815121">
          <w:rPr>
            <w:noProof/>
            <w:lang w:eastAsia="ko-KR"/>
          </w:rPr>
          <w:t>slice deregistration inactivity timer</w:t>
        </w:r>
        <w:r w:rsidRPr="007F2770">
          <w:t xml:space="preserve"> included in the</w:t>
        </w:r>
        <w:r>
          <w:rPr>
            <w:rFonts w:hint="eastAsia"/>
            <w:lang w:eastAsia="ja-JP"/>
          </w:rPr>
          <w:t xml:space="preserve"> </w:t>
        </w:r>
        <w:r>
          <w:rPr>
            <w:noProof/>
            <w:lang w:eastAsia="ko-KR"/>
          </w:rPr>
          <w:t>REGISTRATION ACCEPT message or in the CONFIGURATION UPDATE COMMAND message</w:t>
        </w:r>
        <w:r w:rsidRPr="00A01EE5">
          <w:t xml:space="preserve"> </w:t>
        </w:r>
        <w:r>
          <w:rPr>
            <w:rFonts w:hint="eastAsia"/>
            <w:lang w:eastAsia="ja-JP"/>
          </w:rPr>
          <w:t>is set to zero</w:t>
        </w:r>
        <w:r w:rsidRPr="007F2770">
          <w:t xml:space="preserve">, then the AMF shall stop the timer </w:t>
        </w:r>
      </w:ins>
      <w:ins w:id="5" w:author="2" w:date="2025-11-19T12:28:00Z" w16du:dateUtc="2025-11-19T18:28:00Z">
        <w:r w:rsidR="009F0A8D">
          <w:rPr>
            <w:rFonts w:hint="eastAsia"/>
            <w:lang w:eastAsia="ja-JP"/>
          </w:rPr>
          <w:t xml:space="preserve">for the </w:t>
        </w:r>
      </w:ins>
      <w:ins w:id="6" w:author="2" w:date="2025-11-19T12:32:00Z" w16du:dateUtc="2025-11-19T18:32:00Z">
        <w:r w:rsidR="006F33BC">
          <w:rPr>
            <w:rFonts w:hint="eastAsia"/>
            <w:lang w:eastAsia="ja-JP"/>
          </w:rPr>
          <w:t xml:space="preserve">associated </w:t>
        </w:r>
      </w:ins>
      <w:ins w:id="7" w:author="2" w:date="2025-11-19T12:28:00Z" w16du:dateUtc="2025-11-19T18:28:00Z">
        <w:r w:rsidR="009F0A8D">
          <w:rPr>
            <w:rFonts w:hint="eastAsia"/>
            <w:lang w:eastAsia="ja-JP"/>
          </w:rPr>
          <w:t xml:space="preserve">S-NSSAI </w:t>
        </w:r>
      </w:ins>
      <w:ins w:id="8" w:author="1" w:date="2025-11-07T08:49:00Z" w16du:dateUtc="2025-11-06T23:49:00Z">
        <w:r w:rsidRPr="007F2770">
          <w:t>if running.</w:t>
        </w:r>
      </w:ins>
    </w:p>
    <w:p w14:paraId="358AEE66" w14:textId="110CA029" w:rsidR="00392F23" w:rsidRPr="00535611" w:rsidDel="00392F23" w:rsidRDefault="00392F23" w:rsidP="00392F23">
      <w:pPr>
        <w:rPr>
          <w:del w:id="9" w:author="1" w:date="2025-11-07T08:49:00Z" w16du:dateUtc="2025-11-06T23:49:00Z"/>
          <w:lang w:eastAsia="ja-JP"/>
        </w:rPr>
      </w:pPr>
      <w:del w:id="10" w:author="1" w:date="2025-11-07T08:49:00Z" w16du:dateUtc="2025-11-06T23:49:00Z">
        <w:r w:rsidRPr="007F2770" w:rsidDel="00392F23">
          <w:delText xml:space="preserve">If </w:delText>
        </w:r>
        <w:r w:rsidDel="00392F23">
          <w:rPr>
            <w:rFonts w:hint="eastAsia"/>
            <w:lang w:eastAsia="ja-JP"/>
          </w:rPr>
          <w:delText xml:space="preserve">the </w:delText>
        </w:r>
        <w:r w:rsidDel="00392F23">
          <w:rPr>
            <w:lang w:eastAsia="ja-JP"/>
          </w:rPr>
          <w:delText xml:space="preserve">AMF receives </w:delText>
        </w:r>
        <w:r w:rsidRPr="00022C42" w:rsidDel="00392F23">
          <w:rPr>
            <w:lang w:eastAsia="ja-JP"/>
          </w:rPr>
          <w:delText xml:space="preserve">the slice deregistration inactivity timer value associated </w:delText>
        </w:r>
        <w:r w:rsidDel="00392F23">
          <w:rPr>
            <w:lang w:eastAsia="ja-JP"/>
          </w:rPr>
          <w:delText>with an S-NSSAI</w:delText>
        </w:r>
        <w:r w:rsidRPr="00022C42" w:rsidDel="00392F23">
          <w:rPr>
            <w:rFonts w:hint="eastAsia"/>
            <w:lang w:eastAsia="ja-JP"/>
          </w:rPr>
          <w:delText xml:space="preserve"> </w:delText>
        </w:r>
        <w:r w:rsidDel="00392F23">
          <w:rPr>
            <w:rFonts w:hint="eastAsia"/>
            <w:lang w:eastAsia="ja-JP"/>
          </w:rPr>
          <w:delText>and t</w:delText>
        </w:r>
        <w:r w:rsidDel="00392F23">
          <w:rPr>
            <w:rFonts w:hint="eastAsia"/>
            <w:noProof/>
            <w:lang w:eastAsia="ja-JP"/>
          </w:rPr>
          <w:delText xml:space="preserve">he timer value </w:delText>
        </w:r>
        <w:r w:rsidDel="00392F23">
          <w:rPr>
            <w:rFonts w:hint="eastAsia"/>
            <w:lang w:eastAsia="ja-JP"/>
          </w:rPr>
          <w:delText>indicates zero, the AMF</w:delText>
        </w:r>
        <w:r w:rsidRPr="007F2770" w:rsidDel="00392F23">
          <w:delText xml:space="preserve"> shall stop running </w:delText>
        </w:r>
        <w:r w:rsidDel="00392F23">
          <w:rPr>
            <w:rFonts w:hint="eastAsia"/>
            <w:lang w:eastAsia="ja-JP"/>
          </w:rPr>
          <w:delText xml:space="preserve">the </w:delText>
        </w:r>
        <w:r w:rsidRPr="00022C42" w:rsidDel="00392F23">
          <w:rPr>
            <w:lang w:eastAsia="ja-JP"/>
          </w:rPr>
          <w:delText xml:space="preserve">slice deregistration inactivity </w:delText>
        </w:r>
        <w:r w:rsidRPr="007F2770" w:rsidDel="00392F23">
          <w:delText xml:space="preserve">timer for the </w:delText>
        </w:r>
        <w:r w:rsidDel="00392F23">
          <w:rPr>
            <w:rFonts w:hint="eastAsia"/>
            <w:lang w:eastAsia="ja-JP"/>
          </w:rPr>
          <w:delText xml:space="preserve">associated </w:delText>
        </w:r>
        <w:r w:rsidDel="00392F23">
          <w:rPr>
            <w:lang w:eastAsia="ja-JP"/>
          </w:rPr>
          <w:delText>S-NSSAI, if any</w:delText>
        </w:r>
        <w:r w:rsidDel="00392F23">
          <w:rPr>
            <w:rFonts w:hint="eastAsia"/>
            <w:lang w:eastAsia="ja-JP"/>
          </w:rPr>
          <w:delText>.</w:delText>
        </w:r>
      </w:del>
    </w:p>
    <w:p w14:paraId="2DE89E5D" w14:textId="77777777" w:rsidR="00392F23" w:rsidRPr="00535611" w:rsidRDefault="00392F23" w:rsidP="00392F23">
      <w:pPr>
        <w:rPr>
          <w:lang w:eastAsia="ja-JP"/>
        </w:rPr>
      </w:pPr>
      <w:r w:rsidRPr="007F2770">
        <w:t xml:space="preserve">If </w:t>
      </w:r>
      <w:r>
        <w:rPr>
          <w:rFonts w:hint="eastAsia"/>
          <w:lang w:eastAsia="ja-JP"/>
        </w:rPr>
        <w:t xml:space="preserve">the UE receives the </w:t>
      </w:r>
      <w:r w:rsidRPr="00815121">
        <w:rPr>
          <w:noProof/>
          <w:lang w:eastAsia="ko-KR"/>
        </w:rPr>
        <w:t>slice deregistration inactivity timer</w:t>
      </w:r>
      <w:r w:rsidRPr="007F2770">
        <w:t xml:space="preserve"> value</w:t>
      </w:r>
      <w:r>
        <w:rPr>
          <w:rFonts w:hint="eastAsia"/>
          <w:lang w:eastAsia="ja-JP"/>
        </w:rPr>
        <w:t xml:space="preserve"> associated </w:t>
      </w:r>
      <w:r>
        <w:rPr>
          <w:lang w:eastAsia="ja-JP"/>
        </w:rPr>
        <w:t>with an S-NSSAI</w:t>
      </w:r>
      <w:r>
        <w:rPr>
          <w:rFonts w:hint="eastAsia"/>
          <w:lang w:eastAsia="ja-JP"/>
        </w:rPr>
        <w:t xml:space="preserve"> and the timer value indicates zero, the UE</w:t>
      </w:r>
      <w:r w:rsidRPr="007F2770">
        <w:t xml:space="preserve"> shall stop running </w:t>
      </w:r>
      <w:r>
        <w:rPr>
          <w:rFonts w:hint="eastAsia"/>
          <w:lang w:eastAsia="ja-JP"/>
        </w:rPr>
        <w:t xml:space="preserve">the </w:t>
      </w:r>
      <w:r w:rsidRPr="00022C42">
        <w:rPr>
          <w:lang w:eastAsia="ja-JP"/>
        </w:rPr>
        <w:t xml:space="preserve">slice deregistration inactivity </w:t>
      </w:r>
      <w:r w:rsidRPr="007F2770">
        <w:t xml:space="preserve">timer for the </w:t>
      </w:r>
      <w:r>
        <w:rPr>
          <w:rFonts w:hint="eastAsia"/>
          <w:lang w:eastAsia="ja-JP"/>
        </w:rPr>
        <w:t xml:space="preserve">associated </w:t>
      </w:r>
      <w:r>
        <w:rPr>
          <w:lang w:eastAsia="ja-JP"/>
        </w:rPr>
        <w:t>S-NSSAI, if any</w:t>
      </w:r>
      <w:r>
        <w:rPr>
          <w:rFonts w:hint="eastAsia"/>
          <w:lang w:eastAsia="ja-JP"/>
        </w:rPr>
        <w:t>.</w:t>
      </w:r>
    </w:p>
    <w:p w14:paraId="5010316C" w14:textId="272B309F" w:rsidR="00392F23" w:rsidDel="00392F23" w:rsidRDefault="00392F23" w:rsidP="00392F23">
      <w:pPr>
        <w:pStyle w:val="NO"/>
        <w:rPr>
          <w:del w:id="11" w:author="1" w:date="2025-11-07T08:49:00Z" w16du:dateUtc="2025-11-06T23:49:00Z"/>
          <w:noProof/>
          <w:lang w:eastAsia="ko-KR"/>
        </w:rPr>
      </w:pPr>
      <w:del w:id="12" w:author="1" w:date="2025-11-07T08:49:00Z" w16du:dateUtc="2025-11-06T23:49:00Z">
        <w:r w:rsidRPr="004100C7" w:rsidDel="00392F23">
          <w:rPr>
            <w:rFonts w:eastAsiaTheme="minorEastAsia"/>
            <w:lang w:eastAsia="zh-CN"/>
          </w:rPr>
          <w:delText>NOTE 0</w:delText>
        </w:r>
        <w:r w:rsidRPr="004100C7" w:rsidDel="00392F23">
          <w:rPr>
            <w:rFonts w:eastAsiaTheme="minorEastAsia" w:hint="eastAsia"/>
            <w:lang w:eastAsia="zh-CN"/>
          </w:rPr>
          <w:delText>B</w:delText>
        </w:r>
        <w:r w:rsidRPr="004100C7" w:rsidDel="00392F23">
          <w:rPr>
            <w:rFonts w:eastAsiaTheme="minorEastAsia"/>
            <w:lang w:eastAsia="zh-CN"/>
          </w:rPr>
          <w:delText>:</w:delText>
        </w:r>
        <w:r w:rsidRPr="004100C7" w:rsidDel="00392F23">
          <w:rPr>
            <w:rFonts w:eastAsiaTheme="minorEastAsia"/>
            <w:lang w:eastAsia="zh-CN"/>
          </w:rPr>
          <w:tab/>
          <w:delText xml:space="preserve">If </w:delText>
        </w:r>
        <w:r w:rsidRPr="004100C7" w:rsidDel="00392F23">
          <w:rPr>
            <w:rFonts w:eastAsiaTheme="minorEastAsia" w:hint="eastAsia"/>
            <w:lang w:eastAsia="zh-CN"/>
          </w:rPr>
          <w:delText xml:space="preserve">the received </w:delText>
        </w:r>
        <w:r w:rsidRPr="004100C7" w:rsidDel="00392F23">
          <w:rPr>
            <w:rFonts w:eastAsiaTheme="minorEastAsia"/>
            <w:lang w:eastAsia="zh-CN"/>
          </w:rPr>
          <w:delText>slice deregistration inactivity timer value</w:delText>
        </w:r>
        <w:r w:rsidRPr="004100C7" w:rsidDel="00392F23">
          <w:rPr>
            <w:rFonts w:eastAsiaTheme="minorEastAsia" w:hint="eastAsia"/>
            <w:lang w:eastAsia="zh-CN"/>
          </w:rPr>
          <w:delText xml:space="preserve"> </w:delText>
        </w:r>
        <w:r w:rsidRPr="004100C7" w:rsidDel="00392F23">
          <w:rPr>
            <w:rFonts w:eastAsiaTheme="minorEastAsia"/>
            <w:lang w:eastAsia="zh-CN"/>
          </w:rPr>
          <w:delText xml:space="preserve">associated with an S-NSSAI </w:delText>
        </w:r>
        <w:r w:rsidRPr="004100C7" w:rsidDel="00392F23">
          <w:rPr>
            <w:rFonts w:eastAsiaTheme="minorEastAsia" w:hint="eastAsia"/>
            <w:lang w:eastAsia="zh-CN"/>
          </w:rPr>
          <w:delText xml:space="preserve">is zero, the UE and </w:delText>
        </w:r>
        <w:r w:rsidRPr="004100C7" w:rsidDel="00392F23">
          <w:rPr>
            <w:rFonts w:eastAsiaTheme="minorEastAsia"/>
            <w:lang w:eastAsia="zh-CN"/>
          </w:rPr>
          <w:delText xml:space="preserve">the </w:delText>
        </w:r>
        <w:r w:rsidRPr="004100C7" w:rsidDel="00392F23">
          <w:rPr>
            <w:rFonts w:eastAsiaTheme="minorEastAsia" w:hint="eastAsia"/>
            <w:lang w:eastAsia="zh-CN"/>
          </w:rPr>
          <w:delText xml:space="preserve">AMF consider that </w:delText>
        </w:r>
        <w:r w:rsidRPr="004100C7" w:rsidDel="00392F23">
          <w:rPr>
            <w:rFonts w:eastAsiaTheme="minorEastAsia"/>
            <w:lang w:eastAsia="zh-CN"/>
          </w:rPr>
          <w:delText>the slice deregistration inactivity timer</w:delText>
        </w:r>
        <w:r w:rsidRPr="004100C7" w:rsidDel="00392F23">
          <w:rPr>
            <w:rFonts w:eastAsiaTheme="minorEastAsia" w:hint="eastAsia"/>
            <w:lang w:eastAsia="zh-CN"/>
          </w:rPr>
          <w:delText xml:space="preserve"> is </w:delText>
        </w:r>
        <w:r w:rsidRPr="004100C7" w:rsidDel="00392F23">
          <w:rPr>
            <w:rFonts w:eastAsiaTheme="minorEastAsia"/>
            <w:lang w:eastAsia="zh-CN"/>
          </w:rPr>
          <w:delText>deactivated</w:delText>
        </w:r>
        <w:r w:rsidRPr="004100C7" w:rsidDel="00392F23">
          <w:rPr>
            <w:rFonts w:eastAsiaTheme="minorEastAsia" w:hint="eastAsia"/>
            <w:lang w:eastAsia="zh-CN"/>
          </w:rPr>
          <w:delText xml:space="preserve"> </w:delText>
        </w:r>
        <w:r w:rsidRPr="004100C7" w:rsidDel="00392F23">
          <w:rPr>
            <w:rFonts w:eastAsiaTheme="minorEastAsia"/>
            <w:lang w:eastAsia="zh-CN"/>
          </w:rPr>
          <w:delText xml:space="preserve">for the </w:delText>
        </w:r>
        <w:r w:rsidRPr="004100C7" w:rsidDel="00392F23">
          <w:rPr>
            <w:rFonts w:eastAsiaTheme="minorEastAsia" w:hint="eastAsia"/>
            <w:lang w:eastAsia="zh-CN"/>
          </w:rPr>
          <w:delText xml:space="preserve">associated </w:delText>
        </w:r>
        <w:r w:rsidRPr="004100C7" w:rsidDel="00392F23">
          <w:rPr>
            <w:rFonts w:eastAsiaTheme="minorEastAsia"/>
            <w:lang w:eastAsia="zh-CN"/>
          </w:rPr>
          <w:delText>S-NSSAI.</w:delText>
        </w:r>
      </w:del>
    </w:p>
    <w:p w14:paraId="1844DBB2" w14:textId="77777777" w:rsidR="00392F23" w:rsidRDefault="00392F23" w:rsidP="00392F23">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24ACFEE0" w14:textId="77777777" w:rsidR="00392F23" w:rsidRDefault="00392F23" w:rsidP="00392F23">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1BBAAE98" w14:textId="77777777" w:rsidR="00392F23" w:rsidRDefault="00392F23" w:rsidP="00392F23">
      <w:pPr>
        <w:rPr>
          <w:noProof/>
          <w:lang w:eastAsia="ko-KR"/>
        </w:rPr>
      </w:pPr>
      <w:r>
        <w:rPr>
          <w:noProof/>
          <w:lang w:eastAsia="ko-KR"/>
        </w:rPr>
        <w:t>Upon expiry of the slice deregistration inactivity timer, the AMF:</w:t>
      </w:r>
    </w:p>
    <w:p w14:paraId="63C8C12D" w14:textId="77777777" w:rsidR="00392F23" w:rsidRPr="00727B21" w:rsidRDefault="00392F23" w:rsidP="00392F23">
      <w:pPr>
        <w:pStyle w:val="B1"/>
        <w:rPr>
          <w:rFonts w:eastAsiaTheme="minorEastAsia"/>
          <w:noProof/>
          <w:lang w:eastAsia="ko-KR"/>
        </w:rPr>
      </w:pPr>
      <w:r w:rsidRPr="00727B21">
        <w:rPr>
          <w:rFonts w:eastAsiaTheme="minorEastAsia"/>
          <w:noProof/>
          <w:lang w:eastAsia="ko-KR"/>
        </w:rPr>
        <w:lastRenderedPageBreak/>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27A7D1E3" w14:textId="77777777" w:rsidR="00392F23" w:rsidRDefault="00392F23" w:rsidP="00392F23">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6C2BB293" w14:textId="77777777" w:rsidR="00392F23" w:rsidRDefault="00392F23" w:rsidP="00392F23">
      <w:pPr>
        <w:rPr>
          <w:noProof/>
          <w:lang w:eastAsia="zh-CN"/>
        </w:rPr>
      </w:pPr>
      <w:r w:rsidRPr="00AF73AE">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36EABAF" w14:textId="77777777" w:rsidR="00392F23" w:rsidRDefault="00392F23" w:rsidP="00392F23">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27BD4333" w14:textId="77777777" w:rsidR="00392F23" w:rsidRDefault="00392F23" w:rsidP="00392F23">
      <w:pPr>
        <w:pStyle w:val="NO"/>
        <w:rPr>
          <w:noProof/>
          <w:lang w:eastAsia="ko-KR"/>
        </w:rPr>
      </w:pPr>
      <w:r w:rsidRPr="00FC28AE">
        <w:rPr>
          <w:rFonts w:eastAsiaTheme="minorEastAsia"/>
          <w:lang w:eastAsia="zh-CN"/>
        </w:rPr>
        <w:t>NOTE 0:</w:t>
      </w:r>
      <w:r w:rsidRPr="00FC28AE">
        <w:rPr>
          <w:rFonts w:eastAsiaTheme="minorEastAsia"/>
          <w:lang w:eastAsia="zh-CN"/>
        </w:rPr>
        <w:tab/>
        <w:t>If the UE determines the on-demand S-NSSAI for a PDU session establishment as specified in subclause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22C7C136" w14:textId="77777777" w:rsidR="00392F23" w:rsidRDefault="00392F23" w:rsidP="00392F23">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644C0B9B" w14:textId="77777777" w:rsidR="00392F23" w:rsidRPr="001E4C9A" w:rsidRDefault="00392F23" w:rsidP="00392F23">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54663517" w14:textId="77777777" w:rsidR="00392F23" w:rsidRDefault="00392F23" w:rsidP="00392F23">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F4305" w14:textId="77777777" w:rsidR="00DD1642" w:rsidRDefault="00DD1642">
      <w:r>
        <w:separator/>
      </w:r>
    </w:p>
  </w:endnote>
  <w:endnote w:type="continuationSeparator" w:id="0">
    <w:p w14:paraId="43AAF8FB" w14:textId="77777777" w:rsidR="00DD1642" w:rsidRDefault="00DD1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D1A81" w14:textId="77777777" w:rsidR="00DD1642" w:rsidRDefault="00DD1642">
      <w:r>
        <w:separator/>
      </w:r>
    </w:p>
  </w:footnote>
  <w:footnote w:type="continuationSeparator" w:id="0">
    <w:p w14:paraId="1038BA37" w14:textId="77777777" w:rsidR="00DD1642" w:rsidRDefault="00DD1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612DCA"/>
    <w:multiLevelType w:val="hybridMultilevel"/>
    <w:tmpl w:val="6B9A80A8"/>
    <w:lvl w:ilvl="0" w:tplc="D6D66030">
      <w:start w:val="202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9303558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2">
    <w15:presenceInfo w15:providerId="None" w15:us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4"/>
    <w:rsid w:val="00022E4A"/>
    <w:rsid w:val="00063B2B"/>
    <w:rsid w:val="00070E09"/>
    <w:rsid w:val="00076445"/>
    <w:rsid w:val="000A6394"/>
    <w:rsid w:val="000B70D8"/>
    <w:rsid w:val="000B7FED"/>
    <w:rsid w:val="000C038A"/>
    <w:rsid w:val="000C6598"/>
    <w:rsid w:val="000D44B3"/>
    <w:rsid w:val="00145428"/>
    <w:rsid w:val="00145D43"/>
    <w:rsid w:val="00192C46"/>
    <w:rsid w:val="001A08B3"/>
    <w:rsid w:val="001A7B60"/>
    <w:rsid w:val="001B52F0"/>
    <w:rsid w:val="001B7A65"/>
    <w:rsid w:val="001C6B52"/>
    <w:rsid w:val="001E41F3"/>
    <w:rsid w:val="00236CA3"/>
    <w:rsid w:val="0026004D"/>
    <w:rsid w:val="002640DD"/>
    <w:rsid w:val="00275D12"/>
    <w:rsid w:val="0027787F"/>
    <w:rsid w:val="00284FEB"/>
    <w:rsid w:val="002860C4"/>
    <w:rsid w:val="002B5741"/>
    <w:rsid w:val="002E472E"/>
    <w:rsid w:val="00305409"/>
    <w:rsid w:val="003609EF"/>
    <w:rsid w:val="0036231A"/>
    <w:rsid w:val="00374DD4"/>
    <w:rsid w:val="00392F23"/>
    <w:rsid w:val="00394C42"/>
    <w:rsid w:val="00396C05"/>
    <w:rsid w:val="003E1A36"/>
    <w:rsid w:val="00407A28"/>
    <w:rsid w:val="00410371"/>
    <w:rsid w:val="00415D6C"/>
    <w:rsid w:val="004242F1"/>
    <w:rsid w:val="004758B6"/>
    <w:rsid w:val="00490DDA"/>
    <w:rsid w:val="004B75B7"/>
    <w:rsid w:val="005141D9"/>
    <w:rsid w:val="0051580D"/>
    <w:rsid w:val="00535F3C"/>
    <w:rsid w:val="00547111"/>
    <w:rsid w:val="00575CA4"/>
    <w:rsid w:val="00592D74"/>
    <w:rsid w:val="005E2C44"/>
    <w:rsid w:val="00621188"/>
    <w:rsid w:val="006257ED"/>
    <w:rsid w:val="00653DE4"/>
    <w:rsid w:val="0066028B"/>
    <w:rsid w:val="00665C47"/>
    <w:rsid w:val="00695808"/>
    <w:rsid w:val="006B0631"/>
    <w:rsid w:val="006B46FB"/>
    <w:rsid w:val="006C511D"/>
    <w:rsid w:val="006E21FB"/>
    <w:rsid w:val="006F33BC"/>
    <w:rsid w:val="006F77F8"/>
    <w:rsid w:val="00741826"/>
    <w:rsid w:val="00792342"/>
    <w:rsid w:val="007977A8"/>
    <w:rsid w:val="007B512A"/>
    <w:rsid w:val="007C2097"/>
    <w:rsid w:val="007D6A07"/>
    <w:rsid w:val="007F7259"/>
    <w:rsid w:val="008040A8"/>
    <w:rsid w:val="008279FA"/>
    <w:rsid w:val="00836E18"/>
    <w:rsid w:val="008626E7"/>
    <w:rsid w:val="00870EE7"/>
    <w:rsid w:val="00875194"/>
    <w:rsid w:val="008863B9"/>
    <w:rsid w:val="0088692D"/>
    <w:rsid w:val="008A45A6"/>
    <w:rsid w:val="008D3CCC"/>
    <w:rsid w:val="008E254A"/>
    <w:rsid w:val="008F3789"/>
    <w:rsid w:val="008F5E68"/>
    <w:rsid w:val="008F686C"/>
    <w:rsid w:val="009148DE"/>
    <w:rsid w:val="00941E30"/>
    <w:rsid w:val="009531B0"/>
    <w:rsid w:val="00954D4B"/>
    <w:rsid w:val="00955746"/>
    <w:rsid w:val="009741B3"/>
    <w:rsid w:val="009777D9"/>
    <w:rsid w:val="00991B88"/>
    <w:rsid w:val="009A5753"/>
    <w:rsid w:val="009A579D"/>
    <w:rsid w:val="009C7F45"/>
    <w:rsid w:val="009D2CE7"/>
    <w:rsid w:val="009D3A0B"/>
    <w:rsid w:val="009E3297"/>
    <w:rsid w:val="009F0A8D"/>
    <w:rsid w:val="009F734F"/>
    <w:rsid w:val="00A246B6"/>
    <w:rsid w:val="00A47E70"/>
    <w:rsid w:val="00A50CF0"/>
    <w:rsid w:val="00A54A1D"/>
    <w:rsid w:val="00A7671C"/>
    <w:rsid w:val="00AA1CA1"/>
    <w:rsid w:val="00AA2CBC"/>
    <w:rsid w:val="00AB0670"/>
    <w:rsid w:val="00AC5820"/>
    <w:rsid w:val="00AD1CD8"/>
    <w:rsid w:val="00B258BB"/>
    <w:rsid w:val="00B65757"/>
    <w:rsid w:val="00B65B32"/>
    <w:rsid w:val="00B67B97"/>
    <w:rsid w:val="00B75E5F"/>
    <w:rsid w:val="00B968C8"/>
    <w:rsid w:val="00BA3EC5"/>
    <w:rsid w:val="00BA51D9"/>
    <w:rsid w:val="00BB5DFC"/>
    <w:rsid w:val="00BD279D"/>
    <w:rsid w:val="00BD6BB8"/>
    <w:rsid w:val="00C05BE1"/>
    <w:rsid w:val="00C66BA2"/>
    <w:rsid w:val="00C67CC1"/>
    <w:rsid w:val="00C76680"/>
    <w:rsid w:val="00C864F3"/>
    <w:rsid w:val="00C870F6"/>
    <w:rsid w:val="00C95985"/>
    <w:rsid w:val="00CC5026"/>
    <w:rsid w:val="00CC68D0"/>
    <w:rsid w:val="00CE44C9"/>
    <w:rsid w:val="00D03F9A"/>
    <w:rsid w:val="00D06D51"/>
    <w:rsid w:val="00D16056"/>
    <w:rsid w:val="00D24991"/>
    <w:rsid w:val="00D50255"/>
    <w:rsid w:val="00D66520"/>
    <w:rsid w:val="00D66E71"/>
    <w:rsid w:val="00D84AE9"/>
    <w:rsid w:val="00D9124E"/>
    <w:rsid w:val="00DD1642"/>
    <w:rsid w:val="00DE34CF"/>
    <w:rsid w:val="00E13F3D"/>
    <w:rsid w:val="00E34898"/>
    <w:rsid w:val="00E93E1C"/>
    <w:rsid w:val="00EB09B7"/>
    <w:rsid w:val="00EE7D7C"/>
    <w:rsid w:val="00F25D98"/>
    <w:rsid w:val="00F300FB"/>
    <w:rsid w:val="00FB6386"/>
    <w:rsid w:val="00FE06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741826"/>
    <w:rPr>
      <w:rFonts w:ascii="Arial" w:hAnsi="Arial"/>
      <w:lang w:val="en-GB" w:eastAsia="en-US"/>
    </w:rPr>
  </w:style>
  <w:style w:type="character" w:customStyle="1" w:styleId="NOZchn">
    <w:name w:val="NO Zchn"/>
    <w:link w:val="NO"/>
    <w:qFormat/>
    <w:rsid w:val="00392F23"/>
    <w:rPr>
      <w:rFonts w:ascii="Times New Roman" w:hAnsi="Times New Roman"/>
      <w:lang w:val="en-GB" w:eastAsia="en-US"/>
    </w:rPr>
  </w:style>
  <w:style w:type="character" w:customStyle="1" w:styleId="B1Char">
    <w:name w:val="B1 Char"/>
    <w:link w:val="B1"/>
    <w:qFormat/>
    <w:rsid w:val="00392F23"/>
    <w:rPr>
      <w:rFonts w:ascii="Times New Roman" w:hAnsi="Times New Roman"/>
      <w:lang w:val="en-GB" w:eastAsia="en-US"/>
    </w:rPr>
  </w:style>
  <w:style w:type="character" w:customStyle="1" w:styleId="B2Char">
    <w:name w:val="B2 Char"/>
    <w:link w:val="B2"/>
    <w:qFormat/>
    <w:rsid w:val="00392F23"/>
    <w:rPr>
      <w:rFonts w:ascii="Times New Roman" w:hAnsi="Times New Roman"/>
      <w:lang w:val="en-GB" w:eastAsia="en-US"/>
    </w:rPr>
  </w:style>
  <w:style w:type="paragraph" w:styleId="af1">
    <w:name w:val="Revision"/>
    <w:hidden/>
    <w:uiPriority w:val="99"/>
    <w:semiHidden/>
    <w:rsid w:val="00392F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1321</Words>
  <Characters>7531</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5</cp:revision>
  <cp:lastPrinted>1900-01-01T06:00:00Z</cp:lastPrinted>
  <dcterms:created xsi:type="dcterms:W3CDTF">2025-11-19T18:26:00Z</dcterms:created>
  <dcterms:modified xsi:type="dcterms:W3CDTF">2025-11-19T18:33:00Z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