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2A905779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 w:rsidR="006F5F19"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C1-25</w:t>
      </w:r>
      <w:r w:rsidR="008D7586">
        <w:rPr>
          <w:b/>
          <w:noProof/>
          <w:sz w:val="24"/>
        </w:rPr>
        <w:t>6</w:t>
      </w:r>
      <w:r w:rsidR="00AC6033">
        <w:rPr>
          <w:b/>
          <w:noProof/>
          <w:sz w:val="24"/>
        </w:rPr>
        <w:t>808</w:t>
      </w:r>
    </w:p>
    <w:p w14:paraId="0701295E" w14:textId="60210AA9" w:rsidR="009D77F0" w:rsidRDefault="006F5F19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5F19">
        <w:rPr>
          <w:b/>
          <w:noProof/>
          <w:sz w:val="24"/>
        </w:rPr>
        <w:t>Sophia-Antipolis</w:t>
      </w:r>
      <w:r w:rsidR="000E2D8D" w:rsidRPr="000E2D8D">
        <w:rPr>
          <w:b/>
          <w:noProof/>
          <w:sz w:val="24"/>
        </w:rPr>
        <w:t>,</w:t>
      </w:r>
      <w:r w:rsidR="00B55F72">
        <w:rPr>
          <w:b/>
          <w:noProof/>
          <w:sz w:val="24"/>
          <w:lang w:eastAsia="zh-CN"/>
        </w:rPr>
        <w:t xml:space="preserve"> France</w:t>
      </w:r>
      <w:r w:rsidR="00B55F72">
        <w:rPr>
          <w:b/>
          <w:noProof/>
          <w:sz w:val="24"/>
        </w:rPr>
        <w:t>,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E2D8D" w:rsidRPr="000E2D8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E2D8D" w:rsidRPr="000E2D8D">
        <w:rPr>
          <w:b/>
          <w:noProof/>
          <w:sz w:val="24"/>
        </w:rPr>
        <w:t xml:space="preserve">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DE5D5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  <w:r w:rsidR="00037811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037811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22B54C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55F72">
        <w:rPr>
          <w:rFonts w:ascii="Arial" w:hAnsi="Arial" w:cs="Arial"/>
          <w:b/>
          <w:bCs/>
          <w:lang w:val="en-US"/>
        </w:rPr>
        <w:t>Service operation</w:t>
      </w:r>
      <w:r w:rsidRPr="006B5418">
        <w:rPr>
          <w:rFonts w:ascii="Arial" w:hAnsi="Arial" w:cs="Arial"/>
          <w:b/>
          <w:bCs/>
          <w:lang w:val="en-US"/>
        </w:rPr>
        <w:t xml:space="preserve"> on </w:t>
      </w:r>
      <w:r w:rsidR="00E90317">
        <w:rPr>
          <w:rFonts w:ascii="Arial" w:hAnsi="Arial" w:cs="Arial"/>
          <w:b/>
          <w:bCs/>
          <w:lang w:val="en-US"/>
        </w:rPr>
        <w:t xml:space="preserve">spatial </w:t>
      </w:r>
      <w:r w:rsidR="00667855">
        <w:rPr>
          <w:rFonts w:ascii="Arial" w:hAnsi="Arial" w:cs="Arial"/>
          <w:b/>
          <w:bCs/>
          <w:lang w:val="en-US"/>
        </w:rPr>
        <w:t>map</w:t>
      </w:r>
      <w:r w:rsidR="00B92B68">
        <w:rPr>
          <w:rFonts w:ascii="Arial" w:hAnsi="Arial" w:cs="Arial"/>
          <w:b/>
          <w:bCs/>
          <w:lang w:val="en-US"/>
        </w:rPr>
        <w:t>s</w:t>
      </w:r>
      <w:r w:rsidR="00E90317">
        <w:rPr>
          <w:rFonts w:ascii="Arial" w:hAnsi="Arial" w:cs="Arial"/>
          <w:b/>
          <w:bCs/>
          <w:lang w:val="en-US"/>
        </w:rPr>
        <w:t xml:space="preserve"> </w:t>
      </w:r>
      <w:r w:rsidR="00B92B68">
        <w:rPr>
          <w:rFonts w:ascii="Arial" w:hAnsi="Arial" w:cs="Arial"/>
          <w:b/>
          <w:bCs/>
          <w:lang w:val="en-US"/>
        </w:rPr>
        <w:t>notification</w:t>
      </w:r>
    </w:p>
    <w:p w14:paraId="4C7F6870" w14:textId="03AA15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</w:t>
      </w:r>
      <w:r w:rsidR="00D90769">
        <w:rPr>
          <w:rFonts w:ascii="Arial" w:hAnsi="Arial" w:cs="Arial"/>
          <w:b/>
          <w:bCs/>
          <w:lang w:val="en-US"/>
        </w:rPr>
        <w:t>1</w:t>
      </w:r>
      <w:r w:rsidR="00DD652B">
        <w:rPr>
          <w:rFonts w:ascii="Arial" w:hAnsi="Arial" w:cs="Arial"/>
          <w:b/>
          <w:bCs/>
          <w:lang w:val="en-US"/>
        </w:rPr>
        <w:t>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04A2AC3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842DC">
        <w:rPr>
          <w:lang w:val="en-US"/>
        </w:rPr>
        <w:t xml:space="preserve">spatial </w:t>
      </w:r>
      <w:r w:rsidR="00667855">
        <w:rPr>
          <w:lang w:val="en-US"/>
        </w:rPr>
        <w:t>map</w:t>
      </w:r>
      <w:r w:rsidR="00A27D68" w:rsidRPr="00A27D68">
        <w:rPr>
          <w:lang w:val="en-US"/>
        </w:rPr>
        <w:t xml:space="preserve">s notification </w:t>
      </w:r>
      <w:r>
        <w:rPr>
          <w:lang w:val="en-US"/>
        </w:rPr>
        <w:t>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1BFEE2A" w:rsidR="00CD2478" w:rsidRPr="006B5418" w:rsidRDefault="002D7906" w:rsidP="00CD2478">
      <w:pPr>
        <w:rPr>
          <w:lang w:val="en-US"/>
        </w:rPr>
      </w:pPr>
      <w:r>
        <w:rPr>
          <w:lang w:val="en-US"/>
        </w:rPr>
        <w:t xml:space="preserve">In the current TS 24.550v1.1.0, the spatial map notification service operation is yet to be defined. </w:t>
      </w:r>
      <w:r w:rsidR="00943C36">
        <w:rPr>
          <w:lang w:val="en-US"/>
        </w:rPr>
        <w:t xml:space="preserve">This </w:t>
      </w:r>
      <w:proofErr w:type="spellStart"/>
      <w:r w:rsidR="00943C36">
        <w:rPr>
          <w:lang w:val="en-US"/>
        </w:rPr>
        <w:t>pCR</w:t>
      </w:r>
      <w:proofErr w:type="spellEnd"/>
      <w:r w:rsidR="00943C36">
        <w:rPr>
          <w:lang w:val="en-US"/>
        </w:rPr>
        <w:t xml:space="preserve"> </w:t>
      </w:r>
      <w:r w:rsidR="004A2E6E">
        <w:rPr>
          <w:lang w:val="en-US"/>
        </w:rPr>
        <w:t xml:space="preserve">defines service operation for </w:t>
      </w:r>
      <w:r w:rsidR="00171EDC" w:rsidRPr="00171EDC">
        <w:rPr>
          <w:lang w:val="en-US"/>
        </w:rPr>
        <w:t xml:space="preserve">spatial </w:t>
      </w:r>
      <w:r w:rsidR="00667855">
        <w:rPr>
          <w:lang w:val="en-US"/>
        </w:rPr>
        <w:t>map</w:t>
      </w:r>
      <w:r w:rsidR="004A451F" w:rsidRPr="004A451F">
        <w:rPr>
          <w:lang w:val="en-US"/>
        </w:rPr>
        <w:t xml:space="preserve">s notification </w:t>
      </w:r>
      <w:r w:rsidR="004A2E6E">
        <w:rPr>
          <w:lang w:val="en-US"/>
        </w:rPr>
        <w:t>as per</w:t>
      </w:r>
      <w:r w:rsidR="00943C36">
        <w:rPr>
          <w:lang w:val="en-US"/>
        </w:rPr>
        <w:t xml:space="preserve"> 3GPP TS 2</w:t>
      </w:r>
      <w:r w:rsidR="00F37321">
        <w:rPr>
          <w:lang w:val="en-US"/>
        </w:rPr>
        <w:t>3</w:t>
      </w:r>
      <w:r w:rsidR="00943C36">
        <w:rPr>
          <w:lang w:val="en-US"/>
        </w:rPr>
        <w:t>.437</w:t>
      </w:r>
      <w:r w:rsidR="00E86C90">
        <w:rPr>
          <w:lang w:val="en-US"/>
        </w:rPr>
        <w:t xml:space="preserve">, </w:t>
      </w:r>
      <w:r>
        <w:rPr>
          <w:lang w:val="en-US"/>
        </w:rPr>
        <w:t>which</w:t>
      </w:r>
      <w:r w:rsidR="00C452A2">
        <w:rPr>
          <w:lang w:val="en-US"/>
        </w:rPr>
        <w:t xml:space="preserve"> enables the spatial </w:t>
      </w:r>
      <w:r w:rsidR="00667855">
        <w:rPr>
          <w:lang w:val="en-US"/>
        </w:rPr>
        <w:t>map</w:t>
      </w:r>
      <w:r w:rsidR="00C452A2">
        <w:rPr>
          <w:lang w:val="en-US"/>
        </w:rPr>
        <w:t xml:space="preserve"> </w:t>
      </w:r>
      <w:r w:rsidR="003C5494">
        <w:rPr>
          <w:lang w:val="en-US"/>
        </w:rPr>
        <w:t>serve</w:t>
      </w:r>
      <w:r w:rsidR="00AA1036">
        <w:rPr>
          <w:lang w:val="en-US"/>
        </w:rPr>
        <w:t>r</w:t>
      </w:r>
      <w:r w:rsidR="00C452A2">
        <w:rPr>
          <w:lang w:val="en-US"/>
        </w:rPr>
        <w:t xml:space="preserve"> to </w:t>
      </w:r>
      <w:r w:rsidR="00B34738">
        <w:rPr>
          <w:lang w:val="en-US"/>
        </w:rPr>
        <w:t xml:space="preserve">share the </w:t>
      </w:r>
      <w:r w:rsidR="003C5494">
        <w:rPr>
          <w:lang w:val="en-US"/>
        </w:rPr>
        <w:t>notification</w:t>
      </w:r>
      <w:r w:rsidR="00B34738" w:rsidRPr="00171EDC">
        <w:rPr>
          <w:lang w:val="en-US"/>
        </w:rPr>
        <w:t xml:space="preserve"> </w:t>
      </w:r>
      <w:r w:rsidR="00B34738">
        <w:rPr>
          <w:lang w:val="en-US"/>
        </w:rPr>
        <w:t>information</w:t>
      </w:r>
      <w:r w:rsidR="007E2243">
        <w:rPr>
          <w:lang w:val="en-US"/>
        </w:rPr>
        <w:t xml:space="preserve"> </w:t>
      </w:r>
      <w:r>
        <w:rPr>
          <w:lang w:val="en-US"/>
        </w:rPr>
        <w:t>about</w:t>
      </w:r>
      <w:r w:rsidR="007E2243">
        <w:rPr>
          <w:lang w:val="en-US"/>
        </w:rPr>
        <w:t xml:space="preserve"> the </w:t>
      </w:r>
      <w:r w:rsidR="00B34738">
        <w:rPr>
          <w:lang w:val="en-US"/>
        </w:rPr>
        <w:t xml:space="preserve">spatial </w:t>
      </w:r>
      <w:r w:rsidR="00667855">
        <w:rPr>
          <w:lang w:val="en-US"/>
        </w:rPr>
        <w:t>map</w:t>
      </w:r>
      <w:r w:rsidR="003C5494">
        <w:rPr>
          <w:lang w:val="en-US"/>
        </w:rPr>
        <w:t>(</w:t>
      </w:r>
      <w:r w:rsidR="00B34738">
        <w:rPr>
          <w:lang w:val="en-US"/>
        </w:rPr>
        <w:t>s</w:t>
      </w:r>
      <w:r w:rsidR="003C5494">
        <w:rPr>
          <w:lang w:val="en-US"/>
        </w:rPr>
        <w:t>)</w:t>
      </w:r>
      <w:r>
        <w:rPr>
          <w:lang w:val="en-US"/>
        </w:rPr>
        <w:t>, to those spatial map client(s) subscribed for these updates</w:t>
      </w:r>
      <w:r w:rsidR="00B34738"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71D8C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</w:t>
      </w:r>
      <w:r w:rsidR="008E37CC">
        <w:rPr>
          <w:lang w:val="en-US"/>
        </w:rPr>
        <w:t>1</w:t>
      </w:r>
      <w:r w:rsidR="00943C3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AE932C" w14:textId="77777777" w:rsidR="00FB662B" w:rsidRDefault="00FB662B" w:rsidP="00FB662B">
      <w:pPr>
        <w:pStyle w:val="Heading5"/>
      </w:pPr>
      <w:bookmarkStart w:id="2" w:name="_Toc183558728"/>
      <w:bookmarkStart w:id="3" w:name="_Toc199177631"/>
      <w:bookmarkStart w:id="4" w:name="_Toc101529234"/>
      <w:bookmarkStart w:id="5" w:name="_Toc114864060"/>
      <w:bookmarkStart w:id="6" w:name="_Toc143871204"/>
      <w:bookmarkStart w:id="7" w:name="_Toc144134700"/>
      <w:bookmarkStart w:id="8" w:name="_Toc160609163"/>
      <w:bookmarkStart w:id="9" w:name="_Toc168502584"/>
      <w:bookmarkStart w:id="10" w:name="_Toc183558736"/>
      <w:bookmarkStart w:id="11" w:name="_Toc199177661"/>
      <w:r>
        <w:t>5.3.1.2.1</w:t>
      </w:r>
      <w:r>
        <w:tab/>
        <w:t>Introduction</w:t>
      </w:r>
    </w:p>
    <w:p w14:paraId="5F50F54B" w14:textId="77777777" w:rsidR="00FB662B" w:rsidRDefault="00FB662B" w:rsidP="00FB662B">
      <w:r>
        <w:t xml:space="preserve">The service operation defined for </w:t>
      </w:r>
      <w:proofErr w:type="spellStart"/>
      <w:r>
        <w:t>SS_SmManagement</w:t>
      </w:r>
      <w:proofErr w:type="spellEnd"/>
      <w:r>
        <w:t xml:space="preserve"> API is shown in the table 5.3.1</w:t>
      </w:r>
      <w:r w:rsidRPr="007E5C37">
        <w:t>.</w:t>
      </w:r>
      <w:r>
        <w:t>2.1-1.</w:t>
      </w:r>
    </w:p>
    <w:p w14:paraId="3FDF372E" w14:textId="77777777" w:rsidR="00FB662B" w:rsidRDefault="00FB662B" w:rsidP="00FB662B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FB662B" w14:paraId="64A4F4CA" w14:textId="77777777" w:rsidTr="00FB662B">
        <w:trPr>
          <w:jc w:val="center"/>
        </w:trPr>
        <w:tc>
          <w:tcPr>
            <w:tcW w:w="3207" w:type="dxa"/>
            <w:shd w:val="clear" w:color="auto" w:fill="D9D9D9"/>
          </w:tcPr>
          <w:p w14:paraId="7154BFFE" w14:textId="77777777" w:rsidR="00FB662B" w:rsidRDefault="00FB662B" w:rsidP="006A32E3">
            <w:pPr>
              <w:pStyle w:val="TAH"/>
            </w:pPr>
            <w:r>
              <w:t>Service operation name</w:t>
            </w:r>
          </w:p>
        </w:tc>
        <w:tc>
          <w:tcPr>
            <w:tcW w:w="4705" w:type="dxa"/>
            <w:shd w:val="clear" w:color="auto" w:fill="D9D9D9"/>
          </w:tcPr>
          <w:p w14:paraId="5B565CC5" w14:textId="77777777" w:rsidR="00FB662B" w:rsidRDefault="00FB662B" w:rsidP="006A32E3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1B31E82E" w14:textId="77777777" w:rsidR="00FB662B" w:rsidRDefault="00FB662B" w:rsidP="006A32E3">
            <w:pPr>
              <w:pStyle w:val="TAH"/>
            </w:pPr>
            <w:r>
              <w:t>Initiated by</w:t>
            </w:r>
          </w:p>
        </w:tc>
      </w:tr>
      <w:tr w:rsidR="00FB662B" w14:paraId="5DEA005C" w14:textId="77777777" w:rsidTr="00FB662B">
        <w:trPr>
          <w:jc w:val="center"/>
        </w:trPr>
        <w:tc>
          <w:tcPr>
            <w:tcW w:w="3207" w:type="dxa"/>
          </w:tcPr>
          <w:p w14:paraId="274FDF8C" w14:textId="77777777" w:rsidR="00FB662B" w:rsidRPr="00CF3066" w:rsidRDefault="00FB662B" w:rsidP="006A32E3">
            <w:pPr>
              <w:pStyle w:val="TAL"/>
            </w:pPr>
            <w:proofErr w:type="spellStart"/>
            <w:r>
              <w:t>SS_SmManagement</w:t>
            </w:r>
            <w:r w:rsidRPr="00CF3066">
              <w:t>_Create</w:t>
            </w:r>
            <w:proofErr w:type="spellEnd"/>
          </w:p>
        </w:tc>
        <w:tc>
          <w:tcPr>
            <w:tcW w:w="4705" w:type="dxa"/>
          </w:tcPr>
          <w:p w14:paraId="3E3FC27E" w14:textId="77777777" w:rsidR="00FB662B" w:rsidRPr="00CF3066" w:rsidRDefault="00FB662B" w:rsidP="006A32E3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2F15444D" w14:textId="77777777" w:rsidR="00FB662B" w:rsidRPr="00CF3066" w:rsidRDefault="00FB662B" w:rsidP="006A32E3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FB662B" w14:paraId="435F1D04" w14:textId="77777777" w:rsidTr="00FB662B">
        <w:trPr>
          <w:jc w:val="center"/>
        </w:trPr>
        <w:tc>
          <w:tcPr>
            <w:tcW w:w="3207" w:type="dxa"/>
          </w:tcPr>
          <w:p w14:paraId="751CA0B6" w14:textId="77777777" w:rsidR="00FB662B" w:rsidRDefault="00FB662B" w:rsidP="006A32E3">
            <w:pPr>
              <w:pStyle w:val="TAL"/>
            </w:pPr>
            <w:proofErr w:type="spellStart"/>
            <w:r w:rsidRPr="00CB069F">
              <w:t>SS_SmManagement_Update</w:t>
            </w:r>
            <w:proofErr w:type="spellEnd"/>
          </w:p>
        </w:tc>
        <w:tc>
          <w:tcPr>
            <w:tcW w:w="4705" w:type="dxa"/>
          </w:tcPr>
          <w:p w14:paraId="664E5768" w14:textId="77777777" w:rsidR="00FB662B" w:rsidRPr="00CF3066" w:rsidRDefault="00FB662B" w:rsidP="006A32E3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667C2332" w14:textId="77777777" w:rsidR="00FB662B" w:rsidRDefault="00FB662B" w:rsidP="006A32E3">
            <w:pPr>
              <w:pStyle w:val="TAL"/>
            </w:pPr>
            <w:r>
              <w:t>SM client</w:t>
            </w:r>
          </w:p>
        </w:tc>
      </w:tr>
      <w:tr w:rsidR="00FB662B" w14:paraId="30164785" w14:textId="77777777" w:rsidTr="00FB662B">
        <w:trPr>
          <w:jc w:val="center"/>
        </w:trPr>
        <w:tc>
          <w:tcPr>
            <w:tcW w:w="3207" w:type="dxa"/>
          </w:tcPr>
          <w:p w14:paraId="32E8F2DA" w14:textId="77777777" w:rsidR="00FB662B" w:rsidRDefault="00FB662B" w:rsidP="006A32E3">
            <w:pPr>
              <w:pStyle w:val="TAL"/>
            </w:pPr>
            <w:proofErr w:type="spellStart"/>
            <w:r>
              <w:t>SS_SmManagement_Delete</w:t>
            </w:r>
            <w:proofErr w:type="spellEnd"/>
          </w:p>
        </w:tc>
        <w:tc>
          <w:tcPr>
            <w:tcW w:w="4705" w:type="dxa"/>
          </w:tcPr>
          <w:p w14:paraId="2DB96B37" w14:textId="77777777" w:rsidR="00FB662B" w:rsidRPr="00CF3066" w:rsidRDefault="00FB662B" w:rsidP="006A32E3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3D52E48A" w14:textId="77777777" w:rsidR="00FB662B" w:rsidRDefault="00FB662B" w:rsidP="006A32E3">
            <w:pPr>
              <w:pStyle w:val="TAL"/>
            </w:pPr>
            <w:r>
              <w:t>SM client</w:t>
            </w:r>
          </w:p>
        </w:tc>
      </w:tr>
      <w:tr w:rsidR="00FB662B" w14:paraId="23B0E853" w14:textId="77777777" w:rsidTr="00FB662B">
        <w:trPr>
          <w:jc w:val="center"/>
        </w:trPr>
        <w:tc>
          <w:tcPr>
            <w:tcW w:w="3207" w:type="dxa"/>
          </w:tcPr>
          <w:p w14:paraId="61C2746F" w14:textId="77777777" w:rsidR="00FB662B" w:rsidRDefault="00FB662B" w:rsidP="006A32E3">
            <w:pPr>
              <w:pStyle w:val="TAL"/>
            </w:pPr>
            <w:proofErr w:type="spellStart"/>
            <w:r w:rsidRPr="00F0171E">
              <w:t>SS_SmManagement_Subscribe</w:t>
            </w:r>
            <w:proofErr w:type="spellEnd"/>
          </w:p>
        </w:tc>
        <w:tc>
          <w:tcPr>
            <w:tcW w:w="4705" w:type="dxa"/>
          </w:tcPr>
          <w:p w14:paraId="7BF9AC39" w14:textId="77777777" w:rsidR="00FB662B" w:rsidRPr="00CF3066" w:rsidRDefault="00FB662B" w:rsidP="006A32E3">
            <w:pPr>
              <w:pStyle w:val="TAL"/>
            </w:pPr>
            <w:r w:rsidRPr="00F0171E">
              <w:t>This service operation is used by SM client to subscribe with the SM server to receive notifications related to spatial maps.</w:t>
            </w:r>
          </w:p>
        </w:tc>
        <w:tc>
          <w:tcPr>
            <w:tcW w:w="1621" w:type="dxa"/>
          </w:tcPr>
          <w:p w14:paraId="3451081C" w14:textId="77777777" w:rsidR="00FB662B" w:rsidRPr="00F0171E" w:rsidRDefault="00FB662B" w:rsidP="006A32E3">
            <w:pPr>
              <w:pStyle w:val="TAL"/>
            </w:pPr>
            <w:r>
              <w:t>SM client</w:t>
            </w:r>
          </w:p>
        </w:tc>
      </w:tr>
      <w:tr w:rsidR="00FB662B" w14:paraId="35D57C96" w14:textId="77777777" w:rsidTr="00FB662B">
        <w:trPr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7CF0" w14:textId="77777777" w:rsidR="00FB662B" w:rsidRDefault="00FB662B" w:rsidP="006A32E3">
            <w:pPr>
              <w:pStyle w:val="TAL"/>
            </w:pPr>
            <w:proofErr w:type="spellStart"/>
            <w:r w:rsidRPr="00663E84">
              <w:t>SS_</w:t>
            </w:r>
            <w:r>
              <w:t>SmManagement</w:t>
            </w:r>
            <w:r w:rsidRPr="00663E84">
              <w:t>_</w:t>
            </w:r>
            <w:r>
              <w:t>Upd</w:t>
            </w:r>
            <w:r w:rsidRPr="00663E84">
              <w:t>ate</w:t>
            </w:r>
            <w:r>
              <w:t>Subscription</w:t>
            </w:r>
            <w:proofErr w:type="spellEnd"/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D349" w14:textId="77777777" w:rsidR="00FB662B" w:rsidRPr="00CF3066" w:rsidRDefault="00FB662B" w:rsidP="006A32E3">
            <w:pPr>
              <w:pStyle w:val="TAL"/>
            </w:pPr>
            <w:r>
              <w:t>This service operation is used by SM client to upd</w:t>
            </w:r>
            <w:r w:rsidRPr="00442333">
              <w:t xml:space="preserve">ate </w:t>
            </w:r>
            <w:r>
              <w:t xml:space="preserve">a subscription </w:t>
            </w:r>
            <w:r w:rsidRPr="00622119">
              <w:t xml:space="preserve">with the </w:t>
            </w:r>
            <w:r>
              <w:t>SM</w:t>
            </w:r>
            <w:r w:rsidRPr="00622119">
              <w:t xml:space="preserve"> server to receive notifications related to spatial </w:t>
            </w:r>
            <w:r>
              <w:t>map</w:t>
            </w:r>
            <w:r w:rsidRPr="00622119">
              <w:t>s</w:t>
            </w:r>
            <w: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7808" w14:textId="77777777" w:rsidR="00FB662B" w:rsidRDefault="00FB662B" w:rsidP="006A32E3">
            <w:pPr>
              <w:pStyle w:val="TAL"/>
            </w:pPr>
            <w:r>
              <w:t>SM client</w:t>
            </w:r>
          </w:p>
        </w:tc>
      </w:tr>
      <w:tr w:rsidR="00FB662B" w14:paraId="07A5B9DA" w14:textId="77777777" w:rsidTr="00FB662B">
        <w:trPr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A60" w14:textId="77777777" w:rsidR="00FB662B" w:rsidRDefault="00FB662B" w:rsidP="006A32E3">
            <w:pPr>
              <w:pStyle w:val="TAL"/>
            </w:pPr>
            <w:proofErr w:type="spellStart"/>
            <w:r w:rsidRPr="00B02B89">
              <w:t>SS_SmManagement_Unsubscribe</w:t>
            </w:r>
            <w:proofErr w:type="spellEnd"/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472" w14:textId="77777777" w:rsidR="00FB662B" w:rsidRPr="00CF3066" w:rsidRDefault="00FB662B" w:rsidP="006A32E3">
            <w:pPr>
              <w:pStyle w:val="TAL"/>
            </w:pPr>
            <w:r w:rsidRPr="00B02B89">
              <w:t>This service operation is used by SM client to unsubscribe with the SM server to receive notifications related to spatial maps.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BEA6" w14:textId="77777777" w:rsidR="00FB662B" w:rsidRDefault="00FB662B" w:rsidP="006A32E3">
            <w:pPr>
              <w:pStyle w:val="TAL"/>
            </w:pPr>
            <w:r w:rsidRPr="00B02B89">
              <w:t>SM client</w:t>
            </w:r>
          </w:p>
        </w:tc>
      </w:tr>
      <w:tr w:rsidR="00FB662B" w14:paraId="715144C7" w14:textId="77777777" w:rsidTr="00FB662B">
        <w:trPr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7F9" w14:textId="77777777" w:rsidR="00FB662B" w:rsidRDefault="00FB662B" w:rsidP="006A32E3">
            <w:pPr>
              <w:pStyle w:val="TAL"/>
            </w:pPr>
            <w:proofErr w:type="spellStart"/>
            <w:r>
              <w:t>SS_SmManagement_Get</w:t>
            </w:r>
            <w:proofErr w:type="spellEnd"/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FC1D" w14:textId="77777777" w:rsidR="00FB662B" w:rsidRPr="00CF3066" w:rsidRDefault="00FB662B" w:rsidP="006A32E3">
            <w:pPr>
              <w:pStyle w:val="TAL"/>
            </w:pPr>
            <w:r>
              <w:t>This service operation is used by SM client to r</w:t>
            </w:r>
            <w:r w:rsidRPr="00FD2C58">
              <w:t xml:space="preserve">etrieve </w:t>
            </w:r>
            <w:r w:rsidRPr="00622119">
              <w:t xml:space="preserve">to spatial </w:t>
            </w:r>
            <w:r>
              <w:t>map information from</w:t>
            </w:r>
            <w:r w:rsidRPr="00622119">
              <w:t xml:space="preserve"> the </w:t>
            </w:r>
            <w:r>
              <w:t>SM</w:t>
            </w:r>
            <w:r w:rsidRPr="00622119">
              <w:t xml:space="preserve"> server</w:t>
            </w:r>
            <w:r>
              <w:t>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35D" w14:textId="77777777" w:rsidR="00FB662B" w:rsidRDefault="00FB662B" w:rsidP="006A32E3">
            <w:pPr>
              <w:pStyle w:val="TAL"/>
            </w:pPr>
            <w:r>
              <w:t>SM client</w:t>
            </w:r>
          </w:p>
        </w:tc>
      </w:tr>
      <w:tr w:rsidR="00FB662B" w14:paraId="6D7D006F" w14:textId="77777777" w:rsidTr="00FB662B">
        <w:trPr>
          <w:jc w:val="center"/>
          <w:ins w:id="12" w:author="Samsung" w:date="2025-09-25T14:38:00Z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ECC1" w14:textId="67D8A54C" w:rsidR="00FB662B" w:rsidRDefault="00FB662B" w:rsidP="00FB662B">
            <w:pPr>
              <w:pStyle w:val="TAL"/>
              <w:rPr>
                <w:ins w:id="13" w:author="Samsung" w:date="2025-09-25T14:38:00Z"/>
              </w:rPr>
            </w:pPr>
            <w:proofErr w:type="spellStart"/>
            <w:ins w:id="14" w:author="Samsung" w:date="2025-09-25T14:38:00Z">
              <w:r w:rsidRPr="00E20D96">
                <w:t>SS_S</w:t>
              </w:r>
            </w:ins>
            <w:ins w:id="15" w:author="Samsung" w:date="2025-09-25T14:39:00Z">
              <w:r w:rsidR="003923DB">
                <w:t>m</w:t>
              </w:r>
            </w:ins>
            <w:ins w:id="16" w:author="Samsung" w:date="2025-09-25T14:38:00Z">
              <w:r w:rsidRPr="00E20D96">
                <w:t>Management_Notify</w:t>
              </w:r>
              <w:proofErr w:type="spellEnd"/>
            </w:ins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8147" w14:textId="57F473C2" w:rsidR="00FB662B" w:rsidRDefault="00FB662B" w:rsidP="00FB662B">
            <w:pPr>
              <w:pStyle w:val="TAL"/>
              <w:rPr>
                <w:ins w:id="17" w:author="Samsung" w:date="2025-09-25T14:38:00Z"/>
              </w:rPr>
            </w:pPr>
            <w:ins w:id="18" w:author="Samsung" w:date="2025-09-25T14:38:00Z">
              <w:r w:rsidRPr="006B1520">
                <w:t xml:space="preserve">This service operation is used by </w:t>
              </w:r>
              <w:r w:rsidRPr="008A1174">
                <w:t xml:space="preserve">the spatial </w:t>
              </w:r>
              <w:r>
                <w:t>map</w:t>
              </w:r>
              <w:r w:rsidRPr="008A1174">
                <w:t xml:space="preserve"> server to </w:t>
              </w:r>
              <w:r w:rsidRPr="00C97EC7">
                <w:t xml:space="preserve">notify the spatial </w:t>
              </w:r>
              <w:r>
                <w:t>map</w:t>
              </w:r>
              <w:r w:rsidRPr="00C97EC7">
                <w:t>(s)</w:t>
              </w:r>
              <w:r>
                <w:t xml:space="preserve"> related notifications</w:t>
              </w:r>
              <w:r w:rsidRPr="00C97EC7">
                <w:t xml:space="preserve"> to the spatial </w:t>
              </w:r>
              <w:r>
                <w:t>map</w:t>
              </w:r>
              <w:r w:rsidRPr="00C97EC7">
                <w:t xml:space="preserve"> client</w:t>
              </w:r>
              <w:r w:rsidRPr="006B1520">
                <w:t>.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607A" w14:textId="24268975" w:rsidR="00FB662B" w:rsidRDefault="00FB662B" w:rsidP="00FB662B">
            <w:pPr>
              <w:pStyle w:val="TAL"/>
              <w:rPr>
                <w:ins w:id="19" w:author="Samsung" w:date="2025-09-25T14:38:00Z"/>
              </w:rPr>
            </w:pPr>
            <w:ins w:id="20" w:author="Samsung" w:date="2025-09-25T14:38:00Z">
              <w:r>
                <w:t>S</w:t>
              </w:r>
            </w:ins>
            <w:ins w:id="21" w:author="Samsung" w:date="2025-09-25T14:39:00Z">
              <w:r w:rsidR="003923DB">
                <w:t>M</w:t>
              </w:r>
            </w:ins>
            <w:ins w:id="22" w:author="Samsung" w:date="2025-09-25T14:38:00Z">
              <w:r>
                <w:t xml:space="preserve"> server</w:t>
              </w:r>
            </w:ins>
          </w:p>
        </w:tc>
      </w:tr>
    </w:tbl>
    <w:p w14:paraId="55C87902" w14:textId="77777777" w:rsidR="00FB662B" w:rsidRDefault="00FB662B" w:rsidP="00FB662B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070671" w14:textId="1C1BEC9C" w:rsidR="001505E2" w:rsidRDefault="001505E2" w:rsidP="001505E2">
      <w:pPr>
        <w:pStyle w:val="Heading5"/>
        <w:rPr>
          <w:ins w:id="23" w:author="Samsung" w:date="2025-09-16T12:56:00Z"/>
        </w:rPr>
      </w:pPr>
      <w:ins w:id="24" w:author="Samsung" w:date="2025-09-16T12:56:00Z">
        <w:r>
          <w:lastRenderedPageBreak/>
          <w:t>5.</w:t>
        </w:r>
      </w:ins>
      <w:ins w:id="25" w:author="Samsung" w:date="2025-09-18T15:48:00Z">
        <w:r w:rsidR="00144445">
          <w:t>2</w:t>
        </w:r>
      </w:ins>
      <w:ins w:id="26" w:author="Samsung" w:date="2025-09-16T12:56:00Z">
        <w:r>
          <w:t>.1.</w:t>
        </w:r>
        <w:proofErr w:type="gramStart"/>
        <w:r>
          <w:t>2.y</w:t>
        </w:r>
        <w:proofErr w:type="gramEnd"/>
        <w:r>
          <w:tab/>
        </w:r>
      </w:ins>
      <w:proofErr w:type="spellStart"/>
      <w:ins w:id="27" w:author="Samsung" w:date="2025-09-25T13:21:00Z">
        <w:r w:rsidR="00876E60" w:rsidRPr="00876E60">
          <w:t>SS_</w:t>
        </w:r>
      </w:ins>
      <w:ins w:id="28" w:author="Samsung" w:date="2025-09-25T14:33:00Z">
        <w:r w:rsidR="00FF35CD" w:rsidRPr="00FF35CD">
          <w:t>SmManagement</w:t>
        </w:r>
      </w:ins>
      <w:ins w:id="29" w:author="Samsung" w:date="2025-09-25T13:21:00Z">
        <w:r w:rsidR="00876E60" w:rsidRPr="00876E60">
          <w:t>_Notify</w:t>
        </w:r>
      </w:ins>
      <w:proofErr w:type="spellEnd"/>
    </w:p>
    <w:p w14:paraId="3D8EE67B" w14:textId="36CB6209" w:rsidR="001505E2" w:rsidRDefault="001505E2" w:rsidP="001505E2">
      <w:pPr>
        <w:pStyle w:val="Heading6"/>
        <w:rPr>
          <w:ins w:id="30" w:author="Samsung" w:date="2025-09-16T12:56:00Z"/>
        </w:rPr>
      </w:pPr>
      <w:bookmarkStart w:id="31" w:name="_Toc199177645"/>
      <w:ins w:id="32" w:author="Samsung" w:date="2025-09-16T12:56:00Z">
        <w:r>
          <w:t>5.</w:t>
        </w:r>
      </w:ins>
      <w:ins w:id="33" w:author="Samsung" w:date="2025-09-18T15:48:00Z">
        <w:r w:rsidR="00144445">
          <w:t>2</w:t>
        </w:r>
      </w:ins>
      <w:ins w:id="34" w:author="Samsung" w:date="2025-09-16T12:56:00Z">
        <w:r>
          <w:t>.1.</w:t>
        </w:r>
        <w:proofErr w:type="gramStart"/>
        <w:r>
          <w:t>2.y.</w:t>
        </w:r>
        <w:proofErr w:type="gramEnd"/>
        <w:r>
          <w:t>1</w:t>
        </w:r>
        <w:r>
          <w:tab/>
          <w:t>General</w:t>
        </w:r>
        <w:bookmarkEnd w:id="31"/>
      </w:ins>
    </w:p>
    <w:p w14:paraId="2E2CD6D3" w14:textId="78FC05CB" w:rsidR="001505E2" w:rsidRDefault="00B06AD6" w:rsidP="001505E2">
      <w:pPr>
        <w:rPr>
          <w:ins w:id="35" w:author="Samsung" w:date="2025-09-16T12:56:00Z"/>
        </w:rPr>
      </w:pPr>
      <w:ins w:id="36" w:author="Samsung" w:date="2025-09-25T14:25:00Z">
        <w:r w:rsidRPr="00B06AD6">
          <w:t xml:space="preserve">This service operation is used by the spatial </w:t>
        </w:r>
      </w:ins>
      <w:ins w:id="37" w:author="Samsung" w:date="2025-09-25T14:28:00Z">
        <w:r w:rsidR="00667855">
          <w:t>map</w:t>
        </w:r>
      </w:ins>
      <w:ins w:id="38" w:author="Samsung" w:date="2025-09-25T14:25:00Z">
        <w:r w:rsidRPr="00B06AD6">
          <w:t xml:space="preserve"> server to notify the spatial </w:t>
        </w:r>
      </w:ins>
      <w:ins w:id="39" w:author="Samsung" w:date="2025-09-25T14:28:00Z">
        <w:r w:rsidR="00667855">
          <w:t>map</w:t>
        </w:r>
      </w:ins>
      <w:ins w:id="40" w:author="Samsung" w:date="2025-09-25T14:25:00Z">
        <w:r w:rsidRPr="00B06AD6">
          <w:t xml:space="preserve">(s) related notifications to the spatial </w:t>
        </w:r>
      </w:ins>
      <w:ins w:id="41" w:author="Samsung" w:date="2025-09-25T14:28:00Z">
        <w:r w:rsidR="00667855">
          <w:t>map</w:t>
        </w:r>
      </w:ins>
      <w:ins w:id="42" w:author="Samsung" w:date="2025-09-25T14:25:00Z">
        <w:r w:rsidRPr="00B06AD6">
          <w:t xml:space="preserve"> client</w:t>
        </w:r>
      </w:ins>
      <w:ins w:id="43" w:author="Samsung" w:date="2025-09-16T12:56:00Z">
        <w:r w:rsidR="001505E2">
          <w:t>.</w:t>
        </w:r>
      </w:ins>
    </w:p>
    <w:p w14:paraId="093A23D7" w14:textId="3599D9B8" w:rsidR="001505E2" w:rsidRDefault="001505E2" w:rsidP="001505E2">
      <w:pPr>
        <w:pStyle w:val="Heading6"/>
        <w:rPr>
          <w:ins w:id="44" w:author="Samsung" w:date="2025-09-16T12:56:00Z"/>
        </w:rPr>
      </w:pPr>
      <w:bookmarkStart w:id="45" w:name="_Toc199177646"/>
      <w:ins w:id="46" w:author="Samsung" w:date="2025-09-16T12:56:00Z">
        <w:r>
          <w:t>5.</w:t>
        </w:r>
      </w:ins>
      <w:ins w:id="47" w:author="Samsung" w:date="2025-09-18T15:48:00Z">
        <w:r w:rsidR="00144445">
          <w:t>2</w:t>
        </w:r>
      </w:ins>
      <w:ins w:id="48" w:author="Samsung" w:date="2025-09-16T12:56:00Z">
        <w:r>
          <w:t>.1.</w:t>
        </w:r>
        <w:proofErr w:type="gramStart"/>
        <w:r>
          <w:t>2.y.</w:t>
        </w:r>
        <w:proofErr w:type="gramEnd"/>
        <w:r>
          <w:t>2</w:t>
        </w:r>
        <w:r>
          <w:tab/>
        </w:r>
      </w:ins>
      <w:ins w:id="49" w:author="Samsung" w:date="2025-09-25T14:33:00Z">
        <w:r w:rsidR="00271406">
          <w:t>SM</w:t>
        </w:r>
      </w:ins>
      <w:ins w:id="50" w:author="Samsung" w:date="2025-09-16T12:56:00Z">
        <w:r>
          <w:t xml:space="preserve"> </w:t>
        </w:r>
      </w:ins>
      <w:ins w:id="51" w:author="Samsung" w:date="2025-09-25T13:23:00Z">
        <w:r w:rsidR="00E57F01">
          <w:t>server</w:t>
        </w:r>
      </w:ins>
      <w:ins w:id="52" w:author="Samsung" w:date="2025-09-16T13:02:00Z">
        <w:r w:rsidR="0034711E" w:rsidRPr="0034711E">
          <w:t xml:space="preserve"> </w:t>
        </w:r>
      </w:ins>
      <w:ins w:id="53" w:author="Samsung" w:date="2025-09-25T14:10:00Z">
        <w:r w:rsidR="00C97EC7">
          <w:t>notifyi</w:t>
        </w:r>
      </w:ins>
      <w:ins w:id="54" w:author="Samsung" w:date="2025-09-25T14:11:00Z">
        <w:r w:rsidR="00C97EC7">
          <w:t>ng</w:t>
        </w:r>
      </w:ins>
      <w:ins w:id="55" w:author="Samsung" w:date="2025-09-17T11:13:00Z">
        <w:r w:rsidR="007924E1">
          <w:t xml:space="preserve"> </w:t>
        </w:r>
      </w:ins>
      <w:ins w:id="56" w:author="Samsung" w:date="2025-09-17T11:14:00Z">
        <w:r w:rsidR="007924E1">
          <w:t>the</w:t>
        </w:r>
      </w:ins>
      <w:ins w:id="57" w:author="Samsung" w:date="2025-09-16T13:02:00Z">
        <w:r w:rsidR="0034711E" w:rsidRPr="0034711E">
          <w:t xml:space="preserve"> </w:t>
        </w:r>
      </w:ins>
      <w:ins w:id="58" w:author="Samsung" w:date="2025-09-17T11:14:00Z">
        <w:r w:rsidR="007924E1" w:rsidRPr="007924E1">
          <w:t xml:space="preserve">spatial </w:t>
        </w:r>
      </w:ins>
      <w:ins w:id="59" w:author="Samsung" w:date="2025-09-25T14:28:00Z">
        <w:r w:rsidR="00667855">
          <w:t>map</w:t>
        </w:r>
      </w:ins>
      <w:ins w:id="60" w:author="Samsung" w:date="2025-09-17T11:14:00Z">
        <w:r w:rsidR="007924E1" w:rsidRPr="007924E1">
          <w:t xml:space="preserve"> </w:t>
        </w:r>
      </w:ins>
      <w:ins w:id="61" w:author="Samsung" w:date="2025-09-25T14:26:00Z">
        <w:r w:rsidR="00BB673D">
          <w:t>notific</w:t>
        </w:r>
      </w:ins>
      <w:ins w:id="62" w:author="Samsung" w:date="2025-09-16T13:02:00Z">
        <w:r w:rsidR="0034711E" w:rsidRPr="0034711E">
          <w:t xml:space="preserve">ation </w:t>
        </w:r>
      </w:ins>
      <w:ins w:id="63" w:author="Samsung" w:date="2025-09-17T11:14:00Z">
        <w:r w:rsidR="007924E1">
          <w:t>to</w:t>
        </w:r>
      </w:ins>
      <w:ins w:id="64" w:author="Samsung" w:date="2025-09-16T12:56:00Z">
        <w:r>
          <w:t xml:space="preserve"> </w:t>
        </w:r>
      </w:ins>
      <w:ins w:id="65" w:author="Samsung" w:date="2025-09-25T14:33:00Z">
        <w:r w:rsidR="00271406">
          <w:t>SM</w:t>
        </w:r>
      </w:ins>
      <w:ins w:id="66" w:author="Samsung" w:date="2025-09-16T12:56:00Z">
        <w:r>
          <w:t xml:space="preserve"> </w:t>
        </w:r>
      </w:ins>
      <w:bookmarkEnd w:id="45"/>
      <w:ins w:id="67" w:author="Samsung" w:date="2025-09-25T14:12:00Z">
        <w:r w:rsidR="00AF3693">
          <w:t>client</w:t>
        </w:r>
      </w:ins>
    </w:p>
    <w:p w14:paraId="091A886D" w14:textId="6B35F73E" w:rsidR="00796544" w:rsidRDefault="00796544" w:rsidP="00796544">
      <w:pPr>
        <w:rPr>
          <w:ins w:id="68" w:author="Samsung" w:date="2025-09-25T14:14:00Z"/>
        </w:rPr>
      </w:pPr>
      <w:ins w:id="69" w:author="Samsung" w:date="2025-09-25T14:14:00Z">
        <w:r>
          <w:t xml:space="preserve">The </w:t>
        </w:r>
      </w:ins>
      <w:ins w:id="70" w:author="Samsung" w:date="2025-09-25T14:33:00Z">
        <w:r w:rsidR="00271406">
          <w:t>SM</w:t>
        </w:r>
      </w:ins>
      <w:ins w:id="71" w:author="Samsung" w:date="2025-09-25T14:14:00Z">
        <w:r>
          <w:t xml:space="preserve"> server shall send an HTTP POST request to the </w:t>
        </w:r>
      </w:ins>
      <w:ins w:id="72" w:author="Samsung" w:date="2025-09-25T14:33:00Z">
        <w:r w:rsidR="00271406">
          <w:t>SM</w:t>
        </w:r>
      </w:ins>
      <w:ins w:id="73" w:author="Samsung" w:date="2025-09-25T14:14:00Z">
        <w:r>
          <w:t xml:space="preserve"> client with the request URI set to the "{</w:t>
        </w:r>
      </w:ins>
      <w:proofErr w:type="spellStart"/>
      <w:ins w:id="74" w:author="Samsung" w:date="2025-09-25T14:16:00Z">
        <w:r w:rsidR="00227AE3" w:rsidRPr="00227AE3">
          <w:t>notifUri</w:t>
        </w:r>
      </w:ins>
      <w:proofErr w:type="spellEnd"/>
      <w:ins w:id="75" w:author="Samsung" w:date="2025-09-25T14:14:00Z">
        <w:r>
          <w:t>}" URI as specified in the clause</w:t>
        </w:r>
      </w:ins>
      <w:ins w:id="76" w:author="Samsung" w:date="2025-09-25T14:36:00Z">
        <w:r w:rsidR="00271406">
          <w:t> </w:t>
        </w:r>
      </w:ins>
      <w:ins w:id="77" w:author="Samsung" w:date="2025-09-25T14:14:00Z">
        <w:r>
          <w:t>6.</w:t>
        </w:r>
      </w:ins>
      <w:ins w:id="78" w:author="Samsung" w:date="2025-09-25T14:36:00Z">
        <w:r w:rsidR="00271406">
          <w:t>2</w:t>
        </w:r>
      </w:ins>
      <w:ins w:id="79" w:author="Samsung" w:date="2025-09-25T14:14:00Z">
        <w:r>
          <w:t>.1.5.2.2. The body of the HTTP POST request shall include the "</w:t>
        </w:r>
      </w:ins>
      <w:proofErr w:type="spellStart"/>
      <w:ins w:id="80" w:author="Samsung" w:date="2025-09-25T14:19:00Z">
        <w:r w:rsidR="004A1FD4" w:rsidRPr="004A1FD4">
          <w:t>Spatial</w:t>
        </w:r>
      </w:ins>
      <w:ins w:id="81" w:author="Samsung" w:date="2025-09-25T14:28:00Z">
        <w:r w:rsidR="00667855">
          <w:t>Map</w:t>
        </w:r>
      </w:ins>
      <w:ins w:id="82" w:author="Samsung" w:date="2025-09-25T14:19:00Z">
        <w:r w:rsidR="004A1FD4" w:rsidRPr="004A1FD4">
          <w:t>sNotif</w:t>
        </w:r>
      </w:ins>
      <w:proofErr w:type="spellEnd"/>
      <w:ins w:id="83" w:author="Samsung" w:date="2025-09-25T14:14:00Z">
        <w:r>
          <w:t>" data structure as specified in the clause</w:t>
        </w:r>
      </w:ins>
      <w:ins w:id="84" w:author="Samsung" w:date="2025-09-25T14:36:00Z">
        <w:r w:rsidR="00271406">
          <w:t> </w:t>
        </w:r>
      </w:ins>
      <w:ins w:id="85" w:author="Samsung" w:date="2025-09-25T14:14:00Z">
        <w:r>
          <w:t>6.</w:t>
        </w:r>
      </w:ins>
      <w:ins w:id="86" w:author="Samsung" w:date="2025-09-25T14:36:00Z">
        <w:r w:rsidR="00271406">
          <w:t>2</w:t>
        </w:r>
      </w:ins>
      <w:ins w:id="87" w:author="Samsung" w:date="2025-09-25T14:14:00Z">
        <w:r>
          <w:t>.1.5.2.3.1.</w:t>
        </w:r>
      </w:ins>
    </w:p>
    <w:p w14:paraId="59F07C16" w14:textId="45C62AC2" w:rsidR="00796544" w:rsidRDefault="00796544" w:rsidP="00796544">
      <w:pPr>
        <w:rPr>
          <w:ins w:id="88" w:author="Samsung" w:date="2025-09-25T14:14:00Z"/>
        </w:rPr>
      </w:pPr>
      <w:ins w:id="89" w:author="Samsung" w:date="2025-09-25T14:14:00Z">
        <w:r>
          <w:t xml:space="preserve">Upon reception of the HTTP POST request from the </w:t>
        </w:r>
      </w:ins>
      <w:ins w:id="90" w:author="Samsung" w:date="2025-09-25T14:33:00Z">
        <w:r w:rsidR="00271406">
          <w:t>SM</w:t>
        </w:r>
      </w:ins>
      <w:ins w:id="91" w:author="Samsung" w:date="2025-09-25T14:14:00Z">
        <w:r>
          <w:t xml:space="preserve"> server, the </w:t>
        </w:r>
      </w:ins>
      <w:ins w:id="92" w:author="Samsung" w:date="2025-09-25T14:33:00Z">
        <w:r w:rsidR="00271406">
          <w:t>SM</w:t>
        </w:r>
      </w:ins>
      <w:ins w:id="93" w:author="Samsung" w:date="2025-09-25T14:14:00Z">
        <w:r>
          <w:t xml:space="preserve"> client shall:</w:t>
        </w:r>
      </w:ins>
    </w:p>
    <w:p w14:paraId="79D5448F" w14:textId="351EAE37" w:rsidR="00796544" w:rsidRDefault="00796544" w:rsidP="00796544">
      <w:pPr>
        <w:pStyle w:val="B1"/>
        <w:rPr>
          <w:ins w:id="94" w:author="Samsung" w:date="2025-09-25T14:14:00Z"/>
        </w:rPr>
      </w:pPr>
      <w:ins w:id="95" w:author="Samsung" w:date="2025-09-25T14:14:00Z">
        <w:r>
          <w:t>a)</w:t>
        </w:r>
        <w:r>
          <w:tab/>
          <w:t xml:space="preserve">validate if there is an active </w:t>
        </w:r>
      </w:ins>
      <w:ins w:id="96" w:author="Samsung" w:date="2025-09-25T14:20:00Z">
        <w:r w:rsidR="00A57A60">
          <w:t xml:space="preserve">spatial </w:t>
        </w:r>
      </w:ins>
      <w:ins w:id="97" w:author="Samsung" w:date="2025-09-25T14:28:00Z">
        <w:r w:rsidR="00667855">
          <w:t>map</w:t>
        </w:r>
      </w:ins>
      <w:ins w:id="98" w:author="Samsung" w:date="2025-09-25T14:14:00Z">
        <w:r>
          <w:t xml:space="preserve"> </w:t>
        </w:r>
      </w:ins>
      <w:ins w:id="99" w:author="Samsung" w:date="2025-09-25T14:20:00Z">
        <w:r w:rsidR="00A57A60">
          <w:t>subscription</w:t>
        </w:r>
      </w:ins>
      <w:ins w:id="100" w:author="Samsung" w:date="2025-09-25T14:14:00Z">
        <w:r>
          <w:t xml:space="preserve"> with </w:t>
        </w:r>
      </w:ins>
      <w:ins w:id="101" w:author="Samsung" w:date="2025-09-25T14:33:00Z">
        <w:r w:rsidR="00271406">
          <w:t>SM</w:t>
        </w:r>
      </w:ins>
      <w:ins w:id="102" w:author="Samsung" w:date="2025-09-25T14:14:00Z">
        <w:r>
          <w:t xml:space="preserve"> server; in case of none the HTTP "406 Not Acceptable" response is sent;</w:t>
        </w:r>
      </w:ins>
    </w:p>
    <w:p w14:paraId="05B429B9" w14:textId="579C9EF1" w:rsidR="00796544" w:rsidRDefault="00796544" w:rsidP="00796544">
      <w:pPr>
        <w:pStyle w:val="B1"/>
        <w:rPr>
          <w:ins w:id="103" w:author="Samsung" w:date="2025-09-25T14:14:00Z"/>
        </w:rPr>
      </w:pPr>
      <w:ins w:id="104" w:author="Samsung" w:date="2025-09-25T14:14:00Z">
        <w:r>
          <w:t>b)</w:t>
        </w:r>
        <w:r>
          <w:tab/>
          <w:t>process the "</w:t>
        </w:r>
      </w:ins>
      <w:proofErr w:type="spellStart"/>
      <w:ins w:id="105" w:author="Samsung" w:date="2025-09-25T14:20:00Z">
        <w:r w:rsidR="008C53F8" w:rsidRPr="008C53F8">
          <w:t>Spatial</w:t>
        </w:r>
      </w:ins>
      <w:ins w:id="106" w:author="Samsung" w:date="2025-09-25T14:28:00Z">
        <w:r w:rsidR="00667855">
          <w:t>Map</w:t>
        </w:r>
      </w:ins>
      <w:ins w:id="107" w:author="Samsung" w:date="2025-09-25T14:20:00Z">
        <w:r w:rsidR="008C53F8" w:rsidRPr="008C53F8">
          <w:t>sNotif</w:t>
        </w:r>
      </w:ins>
      <w:proofErr w:type="spellEnd"/>
      <w:ins w:id="108" w:author="Samsung" w:date="2025-09-25T14:14:00Z">
        <w:r>
          <w:t>" data structure as specified in clause</w:t>
        </w:r>
      </w:ins>
      <w:ins w:id="109" w:author="Samsung" w:date="2025-09-25T14:40:00Z">
        <w:r w:rsidR="000330F1">
          <w:t> </w:t>
        </w:r>
      </w:ins>
      <w:ins w:id="110" w:author="Samsung" w:date="2025-09-25T14:14:00Z">
        <w:r>
          <w:t>6.2.1.6.2.</w:t>
        </w:r>
      </w:ins>
      <w:ins w:id="111" w:author="Samsung" w:date="2025-09-25T14:21:00Z">
        <w:r w:rsidR="00225B7D">
          <w:t>1</w:t>
        </w:r>
      </w:ins>
      <w:ins w:id="112" w:author="Samsung" w:date="2025-09-25T14:37:00Z">
        <w:r w:rsidR="00271406">
          <w:t>8</w:t>
        </w:r>
      </w:ins>
      <w:ins w:id="113" w:author="Samsung" w:date="2025-09-25T14:14:00Z">
        <w:r>
          <w:t xml:space="preserve"> shared in the POST request body and send the HTTP "204 No Content" response to the </w:t>
        </w:r>
      </w:ins>
      <w:ins w:id="114" w:author="Samsung" w:date="2025-09-25T14:34:00Z">
        <w:r w:rsidR="00271406">
          <w:t>SM</w:t>
        </w:r>
      </w:ins>
      <w:ins w:id="115" w:author="Samsung" w:date="2025-09-25T14:14:00Z">
        <w:r>
          <w:t xml:space="preserve"> server; and</w:t>
        </w:r>
      </w:ins>
    </w:p>
    <w:p w14:paraId="167D91A6" w14:textId="435A9CD1" w:rsidR="001505E2" w:rsidRDefault="00796544" w:rsidP="00796544">
      <w:pPr>
        <w:pStyle w:val="B1"/>
        <w:rPr>
          <w:ins w:id="116" w:author="Samsung" w:date="2025-09-16T12:56:00Z"/>
        </w:rPr>
      </w:pPr>
      <w:ins w:id="117" w:author="Samsung" w:date="2025-09-25T14:14:00Z">
        <w:r>
          <w:t>c)</w:t>
        </w:r>
        <w:r>
          <w:tab/>
          <w:t xml:space="preserve">notify the data </w:t>
        </w:r>
      </w:ins>
      <w:ins w:id="118" w:author="Samsung" w:date="2025-09-25T14:21:00Z">
        <w:r w:rsidR="00225B7D" w:rsidRPr="00225B7D">
          <w:t xml:space="preserve">spatial </w:t>
        </w:r>
      </w:ins>
      <w:ins w:id="119" w:author="Samsung" w:date="2025-09-25T14:28:00Z">
        <w:r w:rsidR="00667855">
          <w:t>map</w:t>
        </w:r>
      </w:ins>
      <w:ins w:id="120" w:author="Samsung" w:date="2025-09-25T14:21:00Z">
        <w:r w:rsidR="00225B7D" w:rsidRPr="00225B7D">
          <w:t xml:space="preserve"> </w:t>
        </w:r>
      </w:ins>
      <w:ins w:id="121" w:author="Samsung" w:date="2025-09-25T14:14:00Z">
        <w:r>
          <w:t>notification to the VAL client.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64553" w14:textId="77777777" w:rsidR="00273968" w:rsidRDefault="00273968">
      <w:r>
        <w:separator/>
      </w:r>
    </w:p>
  </w:endnote>
  <w:endnote w:type="continuationSeparator" w:id="0">
    <w:p w14:paraId="3C95AAA7" w14:textId="77777777" w:rsidR="00273968" w:rsidRDefault="0027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658F2" w14:textId="77777777" w:rsidR="00273968" w:rsidRDefault="00273968">
      <w:r>
        <w:separator/>
      </w:r>
    </w:p>
  </w:footnote>
  <w:footnote w:type="continuationSeparator" w:id="0">
    <w:p w14:paraId="58401A93" w14:textId="77777777" w:rsidR="00273968" w:rsidRDefault="00273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30F1"/>
    <w:rsid w:val="0003711D"/>
    <w:rsid w:val="00037811"/>
    <w:rsid w:val="00043E25"/>
    <w:rsid w:val="0004575F"/>
    <w:rsid w:val="00047AB3"/>
    <w:rsid w:val="00062124"/>
    <w:rsid w:val="00066856"/>
    <w:rsid w:val="0007081D"/>
    <w:rsid w:val="00070F86"/>
    <w:rsid w:val="00072AAF"/>
    <w:rsid w:val="00072DD2"/>
    <w:rsid w:val="000745FC"/>
    <w:rsid w:val="000A564C"/>
    <w:rsid w:val="000A5B78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44445"/>
    <w:rsid w:val="001505E2"/>
    <w:rsid w:val="0015636D"/>
    <w:rsid w:val="00164A45"/>
    <w:rsid w:val="00171EDC"/>
    <w:rsid w:val="00182401"/>
    <w:rsid w:val="00183134"/>
    <w:rsid w:val="001842DC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F32"/>
    <w:rsid w:val="002153AE"/>
    <w:rsid w:val="00216490"/>
    <w:rsid w:val="00221B9B"/>
    <w:rsid w:val="00225B7D"/>
    <w:rsid w:val="00227AE3"/>
    <w:rsid w:val="00231417"/>
    <w:rsid w:val="00231568"/>
    <w:rsid w:val="00232FD1"/>
    <w:rsid w:val="00241597"/>
    <w:rsid w:val="0024668B"/>
    <w:rsid w:val="00251EDC"/>
    <w:rsid w:val="00260073"/>
    <w:rsid w:val="00271406"/>
    <w:rsid w:val="00273968"/>
    <w:rsid w:val="00275D12"/>
    <w:rsid w:val="0027780F"/>
    <w:rsid w:val="0028027F"/>
    <w:rsid w:val="002841C1"/>
    <w:rsid w:val="002A6BBA"/>
    <w:rsid w:val="002B1A87"/>
    <w:rsid w:val="002B3C88"/>
    <w:rsid w:val="002C11CE"/>
    <w:rsid w:val="002D7906"/>
    <w:rsid w:val="002D7A79"/>
    <w:rsid w:val="002E48BE"/>
    <w:rsid w:val="002E6115"/>
    <w:rsid w:val="002F1021"/>
    <w:rsid w:val="002F22F7"/>
    <w:rsid w:val="002F2B6D"/>
    <w:rsid w:val="002F4FF2"/>
    <w:rsid w:val="002F6340"/>
    <w:rsid w:val="00305C60"/>
    <w:rsid w:val="00315BD4"/>
    <w:rsid w:val="00320819"/>
    <w:rsid w:val="00324E79"/>
    <w:rsid w:val="00330643"/>
    <w:rsid w:val="0034711E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23DB"/>
    <w:rsid w:val="00394E81"/>
    <w:rsid w:val="003A59CB"/>
    <w:rsid w:val="003B0BAF"/>
    <w:rsid w:val="003B2CE5"/>
    <w:rsid w:val="003B79F5"/>
    <w:rsid w:val="003C5494"/>
    <w:rsid w:val="003E0714"/>
    <w:rsid w:val="003E29EF"/>
    <w:rsid w:val="00401225"/>
    <w:rsid w:val="00411094"/>
    <w:rsid w:val="00413493"/>
    <w:rsid w:val="00422C2A"/>
    <w:rsid w:val="0042461A"/>
    <w:rsid w:val="00435765"/>
    <w:rsid w:val="00435799"/>
    <w:rsid w:val="00436232"/>
    <w:rsid w:val="00436BAB"/>
    <w:rsid w:val="00440825"/>
    <w:rsid w:val="00443403"/>
    <w:rsid w:val="004807B9"/>
    <w:rsid w:val="00496036"/>
    <w:rsid w:val="00497F14"/>
    <w:rsid w:val="004A1FD4"/>
    <w:rsid w:val="004A2E6E"/>
    <w:rsid w:val="004A451F"/>
    <w:rsid w:val="004A4BEC"/>
    <w:rsid w:val="004B45A4"/>
    <w:rsid w:val="004B5749"/>
    <w:rsid w:val="004C0AEC"/>
    <w:rsid w:val="004C1E90"/>
    <w:rsid w:val="004D077E"/>
    <w:rsid w:val="004D0938"/>
    <w:rsid w:val="004F60B0"/>
    <w:rsid w:val="0050780D"/>
    <w:rsid w:val="00511527"/>
    <w:rsid w:val="0051277C"/>
    <w:rsid w:val="005275CB"/>
    <w:rsid w:val="00536DF5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3A5F"/>
    <w:rsid w:val="0060287A"/>
    <w:rsid w:val="00606094"/>
    <w:rsid w:val="0060740B"/>
    <w:rsid w:val="0061048B"/>
    <w:rsid w:val="00631EA0"/>
    <w:rsid w:val="00634CFC"/>
    <w:rsid w:val="00643317"/>
    <w:rsid w:val="006468B2"/>
    <w:rsid w:val="0065121A"/>
    <w:rsid w:val="00661116"/>
    <w:rsid w:val="00667855"/>
    <w:rsid w:val="00674314"/>
    <w:rsid w:val="0068622D"/>
    <w:rsid w:val="006B1520"/>
    <w:rsid w:val="006B30C9"/>
    <w:rsid w:val="006B5418"/>
    <w:rsid w:val="006C5B37"/>
    <w:rsid w:val="006D5FA0"/>
    <w:rsid w:val="006E16DE"/>
    <w:rsid w:val="006E21FB"/>
    <w:rsid w:val="006E292A"/>
    <w:rsid w:val="006F1EEC"/>
    <w:rsid w:val="006F5F19"/>
    <w:rsid w:val="00710497"/>
    <w:rsid w:val="00712563"/>
    <w:rsid w:val="00714B2E"/>
    <w:rsid w:val="007252B2"/>
    <w:rsid w:val="0072737C"/>
    <w:rsid w:val="00727AC1"/>
    <w:rsid w:val="00733F97"/>
    <w:rsid w:val="0074184E"/>
    <w:rsid w:val="007439B9"/>
    <w:rsid w:val="00755CDD"/>
    <w:rsid w:val="00760102"/>
    <w:rsid w:val="007760E6"/>
    <w:rsid w:val="007924E1"/>
    <w:rsid w:val="007938F2"/>
    <w:rsid w:val="00796544"/>
    <w:rsid w:val="007B4183"/>
    <w:rsid w:val="007B4A6B"/>
    <w:rsid w:val="007B512A"/>
    <w:rsid w:val="007C2097"/>
    <w:rsid w:val="007C2F14"/>
    <w:rsid w:val="007C7597"/>
    <w:rsid w:val="007E2243"/>
    <w:rsid w:val="007E6510"/>
    <w:rsid w:val="007F0625"/>
    <w:rsid w:val="00811C54"/>
    <w:rsid w:val="00814EEC"/>
    <w:rsid w:val="008275AA"/>
    <w:rsid w:val="008302F3"/>
    <w:rsid w:val="00831CAD"/>
    <w:rsid w:val="00852011"/>
    <w:rsid w:val="00856A30"/>
    <w:rsid w:val="008672D3"/>
    <w:rsid w:val="00870EE7"/>
    <w:rsid w:val="00875CCA"/>
    <w:rsid w:val="00876E60"/>
    <w:rsid w:val="00883B6F"/>
    <w:rsid w:val="00887D7D"/>
    <w:rsid w:val="008902BC"/>
    <w:rsid w:val="008A0451"/>
    <w:rsid w:val="008A1174"/>
    <w:rsid w:val="008A3B86"/>
    <w:rsid w:val="008A5E86"/>
    <w:rsid w:val="008A5F08"/>
    <w:rsid w:val="008B72B0"/>
    <w:rsid w:val="008B7AE5"/>
    <w:rsid w:val="008C53F8"/>
    <w:rsid w:val="008D357F"/>
    <w:rsid w:val="008D7586"/>
    <w:rsid w:val="008E115B"/>
    <w:rsid w:val="008E1270"/>
    <w:rsid w:val="008E37CC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629FD"/>
    <w:rsid w:val="00963D50"/>
    <w:rsid w:val="00967BFF"/>
    <w:rsid w:val="00986D55"/>
    <w:rsid w:val="009B3291"/>
    <w:rsid w:val="009C36D0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27D68"/>
    <w:rsid w:val="00A3111C"/>
    <w:rsid w:val="00A32441"/>
    <w:rsid w:val="00A3669C"/>
    <w:rsid w:val="00A4360C"/>
    <w:rsid w:val="00A44971"/>
    <w:rsid w:val="00A46E59"/>
    <w:rsid w:val="00A47E70"/>
    <w:rsid w:val="00A553CF"/>
    <w:rsid w:val="00A57A60"/>
    <w:rsid w:val="00A62D8B"/>
    <w:rsid w:val="00A72DCE"/>
    <w:rsid w:val="00A752C5"/>
    <w:rsid w:val="00A80643"/>
    <w:rsid w:val="00A83ECE"/>
    <w:rsid w:val="00A84816"/>
    <w:rsid w:val="00A9104D"/>
    <w:rsid w:val="00A930A5"/>
    <w:rsid w:val="00AA1036"/>
    <w:rsid w:val="00AA37D2"/>
    <w:rsid w:val="00AC6033"/>
    <w:rsid w:val="00AD26CD"/>
    <w:rsid w:val="00AD7C25"/>
    <w:rsid w:val="00AE4D95"/>
    <w:rsid w:val="00AF16FA"/>
    <w:rsid w:val="00AF3693"/>
    <w:rsid w:val="00AF6B24"/>
    <w:rsid w:val="00B03597"/>
    <w:rsid w:val="00B06AD6"/>
    <w:rsid w:val="00B076C6"/>
    <w:rsid w:val="00B07772"/>
    <w:rsid w:val="00B077CA"/>
    <w:rsid w:val="00B258BB"/>
    <w:rsid w:val="00B34738"/>
    <w:rsid w:val="00B357DE"/>
    <w:rsid w:val="00B43444"/>
    <w:rsid w:val="00B47938"/>
    <w:rsid w:val="00B53D3B"/>
    <w:rsid w:val="00B55F72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2B68"/>
    <w:rsid w:val="00B95895"/>
    <w:rsid w:val="00BA3ACC"/>
    <w:rsid w:val="00BB5DFC"/>
    <w:rsid w:val="00BB673D"/>
    <w:rsid w:val="00BC0575"/>
    <w:rsid w:val="00BC4BFF"/>
    <w:rsid w:val="00BC7C3B"/>
    <w:rsid w:val="00BD0266"/>
    <w:rsid w:val="00BD0E27"/>
    <w:rsid w:val="00BD279D"/>
    <w:rsid w:val="00BD3B6F"/>
    <w:rsid w:val="00BE1498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452A2"/>
    <w:rsid w:val="00C52960"/>
    <w:rsid w:val="00C713E0"/>
    <w:rsid w:val="00C76FAD"/>
    <w:rsid w:val="00C83E4E"/>
    <w:rsid w:val="00C84595"/>
    <w:rsid w:val="00C85AD4"/>
    <w:rsid w:val="00C95985"/>
    <w:rsid w:val="00C95ED9"/>
    <w:rsid w:val="00C96EAE"/>
    <w:rsid w:val="00C9780B"/>
    <w:rsid w:val="00C97EC7"/>
    <w:rsid w:val="00CA1136"/>
    <w:rsid w:val="00CA2EA4"/>
    <w:rsid w:val="00CA7D10"/>
    <w:rsid w:val="00CB1493"/>
    <w:rsid w:val="00CB6367"/>
    <w:rsid w:val="00CC30BB"/>
    <w:rsid w:val="00CC5026"/>
    <w:rsid w:val="00CD2478"/>
    <w:rsid w:val="00CD541D"/>
    <w:rsid w:val="00CE22D1"/>
    <w:rsid w:val="00CE3206"/>
    <w:rsid w:val="00CE4346"/>
    <w:rsid w:val="00CF0EE8"/>
    <w:rsid w:val="00CF39F5"/>
    <w:rsid w:val="00D11584"/>
    <w:rsid w:val="00D12FF1"/>
    <w:rsid w:val="00D20ABC"/>
    <w:rsid w:val="00D51C49"/>
    <w:rsid w:val="00D53BE5"/>
    <w:rsid w:val="00D55BFA"/>
    <w:rsid w:val="00D641A9"/>
    <w:rsid w:val="00D8383C"/>
    <w:rsid w:val="00D83B6A"/>
    <w:rsid w:val="00D90769"/>
    <w:rsid w:val="00D908E8"/>
    <w:rsid w:val="00D97070"/>
    <w:rsid w:val="00D9781E"/>
    <w:rsid w:val="00DA3E24"/>
    <w:rsid w:val="00DA47A0"/>
    <w:rsid w:val="00DB72BB"/>
    <w:rsid w:val="00DC2EEA"/>
    <w:rsid w:val="00DD652B"/>
    <w:rsid w:val="00DD7C38"/>
    <w:rsid w:val="00E015DE"/>
    <w:rsid w:val="00E01CF1"/>
    <w:rsid w:val="00E067DA"/>
    <w:rsid w:val="00E1211C"/>
    <w:rsid w:val="00E159F8"/>
    <w:rsid w:val="00E20D96"/>
    <w:rsid w:val="00E23A56"/>
    <w:rsid w:val="00E24619"/>
    <w:rsid w:val="00E4020E"/>
    <w:rsid w:val="00E4306D"/>
    <w:rsid w:val="00E57F01"/>
    <w:rsid w:val="00E65E8A"/>
    <w:rsid w:val="00E86C90"/>
    <w:rsid w:val="00E9031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822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37321"/>
    <w:rsid w:val="00F40921"/>
    <w:rsid w:val="00F432E2"/>
    <w:rsid w:val="00F552B3"/>
    <w:rsid w:val="00F56345"/>
    <w:rsid w:val="00F71A8C"/>
    <w:rsid w:val="00F7680F"/>
    <w:rsid w:val="00F81BEB"/>
    <w:rsid w:val="00F831EE"/>
    <w:rsid w:val="00F866C5"/>
    <w:rsid w:val="00F86788"/>
    <w:rsid w:val="00F93E67"/>
    <w:rsid w:val="00FB0A18"/>
    <w:rsid w:val="00FB4681"/>
    <w:rsid w:val="00FB6386"/>
    <w:rsid w:val="00FB641F"/>
    <w:rsid w:val="00FB662B"/>
    <w:rsid w:val="00FC4B4B"/>
    <w:rsid w:val="00FC6BF7"/>
    <w:rsid w:val="00FD0C4D"/>
    <w:rsid w:val="00FD0CB5"/>
    <w:rsid w:val="00FD7944"/>
    <w:rsid w:val="00FE1C07"/>
    <w:rsid w:val="00FE5741"/>
    <w:rsid w:val="00FE6C48"/>
    <w:rsid w:val="00FE71F1"/>
    <w:rsid w:val="00FF35C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505E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505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67</cp:revision>
  <cp:lastPrinted>1900-01-01T00:00:00Z</cp:lastPrinted>
  <dcterms:created xsi:type="dcterms:W3CDTF">2025-09-17T05:17:00Z</dcterms:created>
  <dcterms:modified xsi:type="dcterms:W3CDTF">2025-10-14T16:16:00Z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