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C1-257435</w:t>
        </w:r>
      </w:fldSimple>
    </w:p>
    <w:p w14:paraId="7CB45193" w14:textId="77777777" w:rsidR="001E41F3" w:rsidRDefault="00566325"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6325"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6325" w:rsidP="00547111">
            <w:pPr>
              <w:pStyle w:val="CRCoverPage"/>
              <w:spacing w:after="0"/>
              <w:rPr>
                <w:noProof/>
              </w:rPr>
            </w:pPr>
            <w:fldSimple w:instr=" DOCPROPERTY  Cr#  \* MERGEFORMAT ">
              <w:r w:rsidR="00E13F3D" w:rsidRPr="00410371">
                <w:rPr>
                  <w:b/>
                  <w:noProof/>
                  <w:sz w:val="28"/>
                </w:rPr>
                <w:t>6771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63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6325">
            <w:pPr>
              <w:pStyle w:val="CRCoverPage"/>
              <w:spacing w:after="0"/>
              <w:jc w:val="center"/>
              <w:rPr>
                <w:noProof/>
                <w:sz w:val="28"/>
              </w:rPr>
            </w:pPr>
            <w:fldSimple w:instr=" DOCPROPERTY  Version  \* MERGEFORMAT ">
              <w:r w:rsidR="00E13F3D" w:rsidRPr="00410371">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18462" w:rsidR="00F25D98" w:rsidRDefault="00621C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BA595F" w:rsidR="00F25D98" w:rsidRDefault="00621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6325">
            <w:pPr>
              <w:pStyle w:val="CRCoverPage"/>
              <w:spacing w:after="0"/>
              <w:ind w:left="100"/>
              <w:rPr>
                <w:noProof/>
              </w:rPr>
            </w:pPr>
            <w:fldSimple w:instr=" DOCPROPERTY  CrTitle  \* MERGEFORMAT ">
              <w:r w:rsidR="002640DD">
                <w:t>Abnormal scenarios related to RCD signing/verification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1B88D" w:rsidR="001E41F3" w:rsidRDefault="00566325">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DAD8" w:rsidR="001E41F3" w:rsidRDefault="00621C8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6325">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66325">
            <w:pPr>
              <w:pStyle w:val="CRCoverPage"/>
              <w:spacing w:after="0"/>
              <w:ind w:left="100"/>
              <w:rPr>
                <w:noProof/>
              </w:rPr>
            </w:pPr>
            <w:fldSimple w:instr=" DOCPROPERTY  ResDate  \* MERGEFORMAT ">
              <w:r w:rsidR="002E5590">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3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32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EE6D7" w:rsidR="001E41F3" w:rsidRDefault="008E2ACA" w:rsidP="00621C8C">
            <w:pPr>
              <w:pStyle w:val="CRCoverPage"/>
              <w:spacing w:after="0"/>
              <w:rPr>
                <w:noProof/>
              </w:rPr>
            </w:pPr>
            <w:r>
              <w:t>The handling of the INVITE or MESSAGE request in abnormal scenarios such as when the AS for signing/verification is not reachable have to be addressed in stage 3.</w:t>
            </w:r>
            <w:r>
              <w:t xml:space="preserve"> One such scenario has already been</w:t>
            </w:r>
            <w:r w:rsidR="00621C8C">
              <w:t xml:space="preserve"> specified in TS 23.228[AF.3]</w:t>
            </w:r>
            <w:r w:rsidR="00FD1C7B">
              <w:t xml:space="preserve"> and</w:t>
            </w:r>
            <w:r w:rsidR="00621C8C">
              <w:t xml:space="preserve"> TS 24.229[5.7.1.25.3, 5.10.10.2] that the terminating IMS network (i.e., S-CSCF, IMS AS or IBCF) may reject the initial INVITE or MESSAGE request if the RCD verification is unsuccessful. </w:t>
            </w:r>
            <w:r w:rsidR="00FD1C7B">
              <w:t>Likewise, other scenarios have to be addressed</w:t>
            </w:r>
            <w:r w:rsidR="001C65A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DBBFF" w14:textId="77777777" w:rsidR="00621C8C" w:rsidRDefault="00621C8C" w:rsidP="00621C8C">
            <w:pPr>
              <w:pStyle w:val="CRCoverPage"/>
              <w:spacing w:after="0"/>
              <w:rPr>
                <w:rFonts w:cs="Arial"/>
              </w:rPr>
            </w:pPr>
            <w:r>
              <w:rPr>
                <w:rFonts w:cs="Arial"/>
              </w:rPr>
              <w:t xml:space="preserve">Change 1: Clause 5.4.3.2 specifies that if, upon sending a </w:t>
            </w:r>
            <w:proofErr w:type="spellStart"/>
            <w:r>
              <w:rPr>
                <w:rFonts w:cs="Arial"/>
              </w:rPr>
              <w:t>signingRequest</w:t>
            </w:r>
            <w:proofErr w:type="spellEnd"/>
            <w:r>
              <w:rPr>
                <w:rFonts w:cs="Arial"/>
              </w:rPr>
              <w:t xml:space="preserve"> over the Ms reference point, the AS for signing is not reachable, the S-CSCF may </w:t>
            </w:r>
            <w:proofErr w:type="spellStart"/>
            <w:r>
              <w:rPr>
                <w:rFonts w:cs="Arial"/>
              </w:rPr>
              <w:t>based</w:t>
            </w:r>
            <w:proofErr w:type="spellEnd"/>
            <w:r>
              <w:rPr>
                <w:rFonts w:cs="Arial"/>
              </w:rPr>
              <w:t xml:space="preserve"> on the policy reject the initial INVITE or MESSAGE request with a suitable SIP response code.</w:t>
            </w:r>
          </w:p>
          <w:p w14:paraId="31C656EC" w14:textId="0DC2A77F" w:rsidR="001E41F3" w:rsidRDefault="00621C8C" w:rsidP="00621C8C">
            <w:pPr>
              <w:pStyle w:val="CRCoverPage"/>
              <w:spacing w:after="0"/>
              <w:rPr>
                <w:noProof/>
              </w:rPr>
            </w:pPr>
            <w:r>
              <w:rPr>
                <w:rFonts w:cs="Arial"/>
              </w:rPr>
              <w:t xml:space="preserve">Change 2: Clause 5.10.10.3 specifies that if, upon sending a </w:t>
            </w:r>
            <w:proofErr w:type="spellStart"/>
            <w:r>
              <w:rPr>
                <w:rFonts w:cs="Arial"/>
              </w:rPr>
              <w:t>signingRequest</w:t>
            </w:r>
            <w:proofErr w:type="spellEnd"/>
            <w:r>
              <w:rPr>
                <w:rFonts w:cs="Arial"/>
              </w:rPr>
              <w:t xml:space="preserve"> over the Ms reference point, the AS for signing is not reachable, the IBCF acting as an exit point may </w:t>
            </w:r>
            <w:proofErr w:type="spellStart"/>
            <w:r>
              <w:rPr>
                <w:rFonts w:cs="Arial"/>
              </w:rPr>
              <w:t>based</w:t>
            </w:r>
            <w:proofErr w:type="spellEnd"/>
            <w:r>
              <w:rPr>
                <w:rFonts w:cs="Arial"/>
              </w:rPr>
              <w:t xml:space="preserve"> on the policy reject the initial INVITE or MESSAGE request with a suitable SIP response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B1BA1" w:rsidR="001E41F3" w:rsidRDefault="00621C8C" w:rsidP="00621C8C">
            <w:pPr>
              <w:pStyle w:val="CRCoverPage"/>
              <w:spacing w:after="0"/>
              <w:rPr>
                <w:noProof/>
              </w:rPr>
            </w:pPr>
            <w:r>
              <w:t>Abnormal cases related to HTTP signing/verification of RCD info will not be completely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B233" w:rsidR="001E41F3" w:rsidRDefault="001A621F" w:rsidP="00DD53C9">
            <w:pPr>
              <w:pStyle w:val="CRCoverPage"/>
              <w:spacing w:after="0"/>
              <w:rPr>
                <w:noProof/>
              </w:rPr>
            </w:pPr>
            <w:r>
              <w:rPr>
                <w:noProof/>
              </w:rPr>
              <w:t>5.4.3.2, 5.10.10.3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2EBAF" w:rsidR="001E41F3" w:rsidRDefault="001A621F">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861C7" w:rsidR="001E41F3" w:rsidRDefault="001A621F">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BFAE3" w:rsidR="001E41F3" w:rsidRDefault="001A621F">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0F3B64" w14:textId="77777777" w:rsidR="00621C8C" w:rsidRPr="00C21991" w:rsidRDefault="00621C8C" w:rsidP="00621C8C">
      <w:pPr>
        <w:pStyle w:val="Heading4"/>
      </w:pPr>
      <w:bookmarkStart w:id="1" w:name="_Toc210127460"/>
      <w:r w:rsidRPr="00C21991">
        <w:t>5.4.3.2</w:t>
      </w:r>
      <w:r w:rsidRPr="00C21991">
        <w:tab/>
        <w:t>Requests initiated by the served user</w:t>
      </w:r>
      <w:bookmarkEnd w:id="1"/>
    </w:p>
    <w:p w14:paraId="666661A3" w14:textId="77777777" w:rsidR="00621C8C" w:rsidRPr="00C21991" w:rsidRDefault="00621C8C" w:rsidP="00621C8C">
      <w:r w:rsidRPr="00C21991">
        <w:t>For all SIP transactions identified:</w:t>
      </w:r>
    </w:p>
    <w:p w14:paraId="00BCA327" w14:textId="77777777" w:rsidR="00621C8C" w:rsidRPr="00C21991" w:rsidRDefault="00621C8C" w:rsidP="00621C8C">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5FCBC916" w14:textId="77777777" w:rsidR="00621C8C" w:rsidRPr="00C21991" w:rsidRDefault="00621C8C" w:rsidP="00621C8C">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27EE3A7F" w14:textId="77777777" w:rsidR="00621C8C" w:rsidRPr="00C21991" w:rsidRDefault="00621C8C" w:rsidP="00621C8C">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7946CF7C" w14:textId="77777777" w:rsidR="00621C8C" w:rsidRPr="00C21991" w:rsidRDefault="00621C8C" w:rsidP="00621C8C">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2C92AE7A" w14:textId="77777777" w:rsidR="00621C8C" w:rsidRPr="00C21991" w:rsidRDefault="00621C8C" w:rsidP="00621C8C">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123C3D7D" w14:textId="77777777" w:rsidR="00621C8C" w:rsidRPr="00C21991" w:rsidRDefault="00621C8C" w:rsidP="00621C8C">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2C0F9C9C" w14:textId="77777777" w:rsidR="00621C8C" w:rsidRPr="00C21991" w:rsidRDefault="00621C8C" w:rsidP="00621C8C">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DF7C8FD" w14:textId="77777777" w:rsidR="00621C8C" w:rsidRPr="00C21991" w:rsidRDefault="00621C8C" w:rsidP="00621C8C">
      <w:pPr>
        <w:pStyle w:val="NO"/>
      </w:pPr>
      <w:r w:rsidRPr="00C21991">
        <w:t>NOTE 4:</w:t>
      </w:r>
      <w:r w:rsidRPr="00C21991">
        <w:tab/>
        <w:t>The option for the S-CSCF to challenge the request does not apply to a request from an AS acting as an originating UA.</w:t>
      </w:r>
    </w:p>
    <w:p w14:paraId="55E67437" w14:textId="77777777" w:rsidR="00621C8C" w:rsidRPr="00C21991" w:rsidRDefault="00621C8C" w:rsidP="00621C8C">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050547D0" w14:textId="77777777" w:rsidR="00621C8C" w:rsidRPr="00C21991" w:rsidRDefault="00621C8C" w:rsidP="00621C8C">
      <w:r w:rsidRPr="00C21991">
        <w:t>If the S-CSCF supports HSS based P-CSCF restoration, and receives a request from a P-CSCF that the S-CSCF considers is not reachable, the S-CSCF shall consider this P-CSCF as being reachable.</w:t>
      </w:r>
    </w:p>
    <w:p w14:paraId="36A0A445" w14:textId="77777777" w:rsidR="00621C8C" w:rsidRPr="00C21991" w:rsidRDefault="00621C8C" w:rsidP="00621C8C">
      <w:r w:rsidRPr="00C21991">
        <w:t>If the S-CSCF supports PCRF based P-CSCF restoration, and receives a request from a P-CSCF that the S-CSCF considers is in a not reachable, the S-CSCF shall consider this P-CSCF as being reachable.</w:t>
      </w:r>
    </w:p>
    <w:p w14:paraId="4BCABD43" w14:textId="77777777" w:rsidR="00621C8C" w:rsidRPr="00C21991" w:rsidRDefault="00621C8C" w:rsidP="00621C8C">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3BCB9725" w14:textId="77777777" w:rsidR="00621C8C" w:rsidRPr="00C21991" w:rsidRDefault="00621C8C" w:rsidP="00621C8C">
      <w:pPr>
        <w:pStyle w:val="B1"/>
      </w:pPr>
      <w:r w:rsidRPr="00C21991">
        <w:lastRenderedPageBreak/>
        <w:t>0)</w:t>
      </w:r>
      <w:r w:rsidRPr="00C21991">
        <w:tab/>
        <w:t>if the request is received from a P-CSCF that does not support the trust domain handling of the P-Served-User header field then remove any P-Served-User header fields;</w:t>
      </w:r>
    </w:p>
    <w:p w14:paraId="0C723E30" w14:textId="77777777" w:rsidR="00621C8C" w:rsidRPr="00C21991" w:rsidRDefault="00621C8C" w:rsidP="00621C8C">
      <w:pPr>
        <w:pStyle w:val="B1"/>
      </w:pPr>
      <w:r w:rsidRPr="00C21991">
        <w:t>1)</w:t>
      </w:r>
      <w:r w:rsidRPr="00C21991">
        <w:tab/>
        <w:t>determine the served user as follows:</w:t>
      </w:r>
    </w:p>
    <w:p w14:paraId="15C85F74" w14:textId="77777777" w:rsidR="00621C8C" w:rsidRPr="00C21991" w:rsidRDefault="00621C8C" w:rsidP="00621C8C">
      <w:pPr>
        <w:pStyle w:val="B2"/>
      </w:pPr>
      <w:r w:rsidRPr="00C21991">
        <w:t>a)</w:t>
      </w:r>
      <w:r w:rsidRPr="00C21991">
        <w:tab/>
        <w:t>if the request contains a P-Served-User header field then</w:t>
      </w:r>
    </w:p>
    <w:p w14:paraId="43029877" w14:textId="77777777" w:rsidR="00621C8C" w:rsidRPr="00C21991" w:rsidRDefault="00621C8C" w:rsidP="00621C8C">
      <w:pPr>
        <w:pStyle w:val="B3"/>
      </w:pPr>
      <w:proofErr w:type="spellStart"/>
      <w:r w:rsidRPr="00C21991">
        <w:t>i</w:t>
      </w:r>
      <w:proofErr w:type="spellEnd"/>
      <w:r w:rsidRPr="00C21991">
        <w:t>)</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559FF754" w14:textId="77777777" w:rsidR="00621C8C" w:rsidRPr="00C21991" w:rsidRDefault="00621C8C" w:rsidP="00621C8C">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74E03325" w14:textId="77777777" w:rsidR="00621C8C" w:rsidRPr="00C21991" w:rsidRDefault="00621C8C" w:rsidP="00621C8C">
      <w:pPr>
        <w:pStyle w:val="B2"/>
      </w:pPr>
      <w:r w:rsidRPr="00C21991">
        <w:t>b)</w:t>
      </w:r>
      <w:r w:rsidRPr="00C21991">
        <w:tab/>
        <w:t>if the request does not contain a P-Served-User header field then</w:t>
      </w:r>
    </w:p>
    <w:p w14:paraId="58170648" w14:textId="77777777" w:rsidR="00621C8C" w:rsidRPr="00C21991" w:rsidRDefault="00621C8C" w:rsidP="00621C8C">
      <w:pPr>
        <w:pStyle w:val="B3"/>
      </w:pPr>
      <w:proofErr w:type="spellStart"/>
      <w:r w:rsidRPr="00C21991">
        <w:t>i</w:t>
      </w:r>
      <w:proofErr w:type="spellEnd"/>
      <w:r w:rsidRPr="00C21991">
        <w:t>)</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658CB1B" w14:textId="77777777" w:rsidR="00621C8C" w:rsidRPr="00C21991" w:rsidRDefault="00621C8C" w:rsidP="00621C8C">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w:t>
      </w:r>
      <w:proofErr w:type="gramStart"/>
      <w:r w:rsidRPr="00C21991">
        <w:t>e.g.</w:t>
      </w:r>
      <w:proofErr w:type="gramEnd"/>
      <w:r w:rsidRPr="00C21991">
        <w:t xml:space="preserve">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7748136" w14:textId="77777777" w:rsidR="00621C8C" w:rsidRPr="00C21991" w:rsidRDefault="00621C8C" w:rsidP="00621C8C">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6B8DA325" w14:textId="77777777" w:rsidR="00621C8C" w:rsidRPr="00C21991" w:rsidRDefault="00621C8C" w:rsidP="00621C8C">
      <w:pPr>
        <w:pStyle w:val="B1"/>
      </w:pPr>
      <w:r w:rsidRPr="00C21991">
        <w:t>1A)</w:t>
      </w:r>
      <w:r w:rsidRPr="00C21991">
        <w:tab/>
        <w:t>if the Contact is a GRUU, but is not valid as defined in subclause 5.4.7A.4, then return a 4xx response as specified in RFC 5627 [93];</w:t>
      </w:r>
    </w:p>
    <w:p w14:paraId="33B8BAED" w14:textId="77777777" w:rsidR="00621C8C" w:rsidRPr="00C21991" w:rsidRDefault="00621C8C" w:rsidP="00621C8C">
      <w:pPr>
        <w:pStyle w:val="B1"/>
      </w:pPr>
      <w:r w:rsidRPr="00C21991">
        <w:t>2)</w:t>
      </w:r>
      <w:r w:rsidRPr="00C21991">
        <w:tab/>
        <w:t>store the value of the "</w:t>
      </w:r>
      <w:proofErr w:type="spellStart"/>
      <w:r w:rsidRPr="00C21991">
        <w:t>orig-ioi</w:t>
      </w:r>
      <w:proofErr w:type="spellEnd"/>
      <w:r w:rsidRPr="00C21991">
        <w:t>" header field parameter received in the P-Charging-Vector header field if present, and remove it from any forwarded request;</w:t>
      </w:r>
    </w:p>
    <w:p w14:paraId="50E7F2EF" w14:textId="77777777" w:rsidR="00621C8C" w:rsidRPr="00C21991" w:rsidRDefault="00621C8C" w:rsidP="00621C8C">
      <w:pPr>
        <w:pStyle w:val="NO"/>
      </w:pPr>
      <w:r w:rsidRPr="00C21991">
        <w:t>NOTE 7:</w:t>
      </w:r>
      <w:r w:rsidRPr="00C21991">
        <w:tab/>
        <w:t>Any received "</w:t>
      </w:r>
      <w:proofErr w:type="spellStart"/>
      <w:r w:rsidRPr="00C21991">
        <w:t>orig-ioi</w:t>
      </w:r>
      <w:proofErr w:type="spellEnd"/>
      <w:r w:rsidRPr="00C21991">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6D5F96AF" w14:textId="77777777" w:rsidR="00621C8C" w:rsidRPr="00C21991" w:rsidRDefault="00621C8C" w:rsidP="00621C8C">
      <w:pPr>
        <w:pStyle w:val="B1"/>
      </w:pPr>
      <w:r w:rsidRPr="00C21991">
        <w:t>3)</w:t>
      </w:r>
      <w:r w:rsidRPr="00C21991">
        <w:tab/>
        <w:t>check if an original dialog identifier that the S-CSCF previously placed in a Route header field is present in the topmost Route header field of the incoming request.</w:t>
      </w:r>
    </w:p>
    <w:p w14:paraId="0724ABF1" w14:textId="77777777" w:rsidR="00621C8C" w:rsidRPr="00C21991" w:rsidRDefault="00621C8C" w:rsidP="00621C8C">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24E4F37A" w14:textId="77777777" w:rsidR="00621C8C" w:rsidRPr="00C21991" w:rsidRDefault="00621C8C" w:rsidP="00621C8C">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7E5D4843" w14:textId="77777777" w:rsidR="00621C8C" w:rsidRPr="00C21991" w:rsidRDefault="00621C8C" w:rsidP="00621C8C">
      <w:pPr>
        <w:pStyle w:val="NO"/>
      </w:pPr>
      <w:r w:rsidRPr="00C21991">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5BAA3457" w14:textId="77777777" w:rsidR="00621C8C" w:rsidRPr="00C21991" w:rsidRDefault="00621C8C" w:rsidP="00621C8C">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2BA6CD24" w14:textId="77777777" w:rsidR="00621C8C" w:rsidRPr="00C21991" w:rsidRDefault="00621C8C" w:rsidP="00621C8C">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w:t>
      </w:r>
      <w:r w:rsidRPr="00C21991">
        <w:lastRenderedPageBreak/>
        <w:t xml:space="preserve">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w:t>
      </w:r>
      <w:proofErr w:type="gramStart"/>
      <w:r w:rsidRPr="00C21991">
        <w:t>i.e.</w:t>
      </w:r>
      <w:proofErr w:type="gramEnd"/>
      <w:r w:rsidRPr="00C21991">
        <w:t xml:space="preserve"> into "</w:t>
      </w:r>
      <w:proofErr w:type="spellStart"/>
      <w:r w:rsidRPr="00C21991">
        <w:t>dsl</w:t>
      </w:r>
      <w:proofErr w:type="spellEnd"/>
      <w:r w:rsidRPr="00C21991">
        <w:t>-location" parameter, "</w:t>
      </w:r>
      <w:proofErr w:type="spellStart"/>
      <w:r w:rsidRPr="00C21991">
        <w:t>fiber</w:t>
      </w:r>
      <w:proofErr w:type="spellEnd"/>
      <w:r w:rsidRPr="00C21991">
        <w:t>-location" parameter or "eth-location" parameter</w:t>
      </w:r>
      <w:r w:rsidRPr="00C21991">
        <w:rPr>
          <w:rFonts w:hint="eastAsia"/>
          <w:lang w:eastAsia="zh-CN"/>
        </w:rPr>
        <w:t>;</w:t>
      </w:r>
    </w:p>
    <w:p w14:paraId="3918A842" w14:textId="77777777" w:rsidR="00621C8C" w:rsidRPr="00C21991" w:rsidRDefault="00621C8C" w:rsidP="00621C8C">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1FBBF13" w14:textId="77777777" w:rsidR="00621C8C" w:rsidRPr="00C21991" w:rsidRDefault="00621C8C" w:rsidP="00621C8C">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w:t>
      </w:r>
      <w:proofErr w:type="gramStart"/>
      <w:r w:rsidRPr="00C21991">
        <w:t>e.g.</w:t>
      </w:r>
      <w:proofErr w:type="gramEnd"/>
      <w:r w:rsidRPr="00C21991">
        <w:t xml:space="preserve"> SDP media capabilities, Content-Type header field, request method). Then:</w:t>
      </w:r>
    </w:p>
    <w:p w14:paraId="31DE003D" w14:textId="77777777" w:rsidR="00621C8C" w:rsidRPr="00C21991" w:rsidRDefault="00621C8C" w:rsidP="00621C8C">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2CBBF0D1" w14:textId="77777777" w:rsidR="00621C8C" w:rsidRPr="00C21991" w:rsidRDefault="00621C8C" w:rsidP="00621C8C">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41124570" w14:textId="77777777" w:rsidR="00621C8C" w:rsidRPr="00C21991" w:rsidRDefault="00621C8C" w:rsidP="00621C8C">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74FEA669" w14:textId="77777777" w:rsidR="00621C8C" w:rsidRPr="00C21991" w:rsidRDefault="00621C8C" w:rsidP="00621C8C">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68430A58" w14:textId="77777777" w:rsidR="00621C8C" w:rsidRPr="00C21991" w:rsidRDefault="00621C8C" w:rsidP="00621C8C">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6EF0CA14" w14:textId="77777777" w:rsidR="00621C8C" w:rsidRPr="00C21991" w:rsidRDefault="00621C8C" w:rsidP="00621C8C">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268541A0" w14:textId="77777777" w:rsidR="00621C8C" w:rsidRPr="00C21991" w:rsidRDefault="00621C8C" w:rsidP="00621C8C">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61336161" w14:textId="77777777" w:rsidR="00621C8C" w:rsidRPr="00C21991" w:rsidRDefault="00621C8C" w:rsidP="00621C8C">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0B2BA04E" w14:textId="77777777" w:rsidR="00621C8C" w:rsidRPr="00C21991" w:rsidRDefault="00621C8C" w:rsidP="00621C8C">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23B1908D" w14:textId="77777777" w:rsidR="00621C8C" w:rsidRPr="00C21991" w:rsidRDefault="00621C8C" w:rsidP="00621C8C">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6E033E3F" w14:textId="77777777" w:rsidR="00621C8C" w:rsidRPr="00C21991" w:rsidRDefault="00621C8C" w:rsidP="00621C8C">
      <w:pPr>
        <w:pStyle w:val="NO"/>
      </w:pPr>
      <w:r w:rsidRPr="00C21991">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0D77EC9A" w14:textId="77777777" w:rsidR="00621C8C" w:rsidRPr="00C21991" w:rsidRDefault="00621C8C" w:rsidP="00621C8C">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4CBC9135" w14:textId="77777777" w:rsidR="00621C8C" w:rsidRPr="00C21991" w:rsidRDefault="00621C8C" w:rsidP="00621C8C">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
    <w:p w14:paraId="791B801B" w14:textId="77777777" w:rsidR="00621C8C" w:rsidRPr="00C21991" w:rsidRDefault="00621C8C" w:rsidP="00621C8C">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2F0E948E" w14:textId="77777777" w:rsidR="00621C8C" w:rsidRPr="00C21991" w:rsidRDefault="00621C8C" w:rsidP="00621C8C">
      <w:pPr>
        <w:pStyle w:val="B3"/>
      </w:pPr>
      <w:r w:rsidRPr="00C21991">
        <w:lastRenderedPageBreak/>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D65D218" w14:textId="77777777" w:rsidR="00621C8C" w:rsidRPr="00C21991" w:rsidRDefault="00621C8C" w:rsidP="00621C8C">
      <w:pPr>
        <w:pStyle w:val="B2"/>
      </w:pPr>
      <w:r w:rsidRPr="00C21991">
        <w:t>c)</w:t>
      </w:r>
      <w:r w:rsidRPr="00C21991">
        <w:tab/>
        <w:t xml:space="preserve">if the AS is located outside the trust </w:t>
      </w:r>
      <w:proofErr w:type="gramStart"/>
      <w:r w:rsidRPr="00C21991">
        <w:t>domain</w:t>
      </w:r>
      <w:proofErr w:type="gramEnd"/>
      <w:r w:rsidRPr="00C21991">
        <w:t xml:space="preserve">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639B9A3" w14:textId="77777777" w:rsidR="00621C8C" w:rsidRPr="00C21991" w:rsidRDefault="00621C8C" w:rsidP="00621C8C">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0F9370AB" w14:textId="77777777" w:rsidR="00621C8C" w:rsidRPr="00C21991" w:rsidRDefault="00621C8C" w:rsidP="00621C8C">
      <w:pPr>
        <w:pStyle w:val="B2"/>
      </w:pPr>
      <w:r w:rsidRPr="00C21991">
        <w:t>e)</w:t>
      </w:r>
      <w:r w:rsidRPr="00C21991">
        <w:tab/>
        <w:t>remove the "transit-</w:t>
      </w:r>
      <w:proofErr w:type="spellStart"/>
      <w:r w:rsidRPr="00C21991">
        <w:t>ioi</w:t>
      </w:r>
      <w:proofErr w:type="spellEnd"/>
      <w:r w:rsidRPr="00C21991">
        <w:t>" header field parameter, if received;</w:t>
      </w:r>
    </w:p>
    <w:p w14:paraId="26560A6B" w14:textId="77777777" w:rsidR="00621C8C" w:rsidRPr="00C21991" w:rsidRDefault="00621C8C" w:rsidP="00621C8C">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header field parameter in the P-Charging-Vector header field;</w:t>
      </w:r>
    </w:p>
    <w:p w14:paraId="4DDA6A7C" w14:textId="77777777" w:rsidR="00621C8C" w:rsidRPr="00C21991" w:rsidRDefault="00621C8C" w:rsidP="00621C8C">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-identifier" header field parameter to the P-Charging-Vector header field with its own address or identifier</w:t>
      </w:r>
      <w:r w:rsidRPr="00C21991">
        <w:t>;</w:t>
      </w:r>
    </w:p>
    <w:p w14:paraId="4F33F90D" w14:textId="77777777" w:rsidR="00621C8C" w:rsidRPr="00C21991" w:rsidRDefault="00621C8C" w:rsidP="00621C8C">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w:t>
      </w:r>
      <w:proofErr w:type="gramStart"/>
      <w:r w:rsidRPr="00C21991">
        <w:rPr>
          <w:rFonts w:eastAsia="SimSun"/>
          <w:lang w:eastAsia="zh-CN"/>
        </w:rPr>
        <w:t>third party</w:t>
      </w:r>
      <w:proofErr w:type="gramEnd"/>
      <w:r w:rsidRPr="00C21991">
        <w:rPr>
          <w:rFonts w:eastAsia="SimSun"/>
          <w:lang w:eastAsia="zh-CN"/>
        </w:rPr>
        <w:t xml:space="preserve"> </w:t>
      </w:r>
      <w:r w:rsidRPr="00C21991">
        <w:t>REGISTER request sent to the AS when the UE registered; and</w:t>
      </w:r>
    </w:p>
    <w:p w14:paraId="17E6580B" w14:textId="77777777" w:rsidR="00621C8C" w:rsidRPr="00C21991" w:rsidRDefault="00621C8C" w:rsidP="00621C8C">
      <w:pPr>
        <w:pStyle w:val="B2"/>
        <w:rPr>
          <w:lang w:eastAsia="zh-CN"/>
        </w:rPr>
      </w:pPr>
      <w:proofErr w:type="spellStart"/>
      <w:r w:rsidRPr="00C21991">
        <w:rPr>
          <w:lang w:eastAsia="zh-CN"/>
        </w:rPr>
        <w:t>i</w:t>
      </w:r>
      <w:proofErr w:type="spellEnd"/>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7ACC5C2F" w14:textId="77777777" w:rsidR="00621C8C" w:rsidRPr="00C21991" w:rsidRDefault="00621C8C" w:rsidP="00621C8C">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0CF96E24" w14:textId="77777777" w:rsidR="00621C8C" w:rsidRPr="00C21991" w:rsidRDefault="00621C8C" w:rsidP="00621C8C">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58030051" w14:textId="77777777" w:rsidR="00621C8C" w:rsidRPr="00C21991" w:rsidRDefault="00621C8C" w:rsidP="00621C8C">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063007D5" w14:textId="77777777" w:rsidR="00621C8C" w:rsidRPr="00C21991" w:rsidRDefault="00621C8C" w:rsidP="00621C8C">
      <w:pPr>
        <w:pStyle w:val="B1"/>
      </w:pPr>
      <w:r w:rsidRPr="00C21991">
        <w:t>7)</w:t>
      </w:r>
      <w:r w:rsidRPr="00C21991">
        <w:tab/>
        <w:t>in step 5, if the initial request did not match any unexecuted initial filter criteria (</w:t>
      </w:r>
      <w:proofErr w:type="gramStart"/>
      <w:r w:rsidRPr="00C21991">
        <w:t>i.e.</w:t>
      </w:r>
      <w:proofErr w:type="gramEnd"/>
      <w:r w:rsidRPr="00C21991">
        <w:t xml:space="preserve"> the request is not forwarded to an AS):</w:t>
      </w:r>
    </w:p>
    <w:p w14:paraId="7BA93923" w14:textId="77777777" w:rsidR="00621C8C" w:rsidRPr="00C21991" w:rsidRDefault="00621C8C" w:rsidP="00621C8C">
      <w:pPr>
        <w:pStyle w:val="B2"/>
      </w:pPr>
      <w:r w:rsidRPr="00C21991">
        <w:t>a)</w:t>
      </w:r>
      <w:r w:rsidRPr="00C21991">
        <w:tab/>
        <w:t>remove the received "transit-</w:t>
      </w:r>
      <w:proofErr w:type="spellStart"/>
      <w:r w:rsidRPr="00C21991">
        <w:t>ioi</w:t>
      </w:r>
      <w:proofErr w:type="spellEnd"/>
      <w:r w:rsidRPr="00C21991">
        <w:t>" from the P-Charging-Vector header field, if present;</w:t>
      </w:r>
    </w:p>
    <w:p w14:paraId="2601EDDA" w14:textId="77777777" w:rsidR="00621C8C" w:rsidRPr="00C21991" w:rsidRDefault="00621C8C" w:rsidP="00621C8C">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330E7AAB" w14:textId="77777777" w:rsidR="00621C8C" w:rsidRPr="00C21991" w:rsidRDefault="00621C8C" w:rsidP="00621C8C">
      <w:pPr>
        <w:pStyle w:val="B2"/>
      </w:pPr>
      <w:r w:rsidRPr="00C21991">
        <w:t>c)</w:t>
      </w:r>
      <w:r w:rsidRPr="00C21991">
        <w:tab/>
        <w:t>remove the Relayed-Charge header field, if present;</w:t>
      </w:r>
    </w:p>
    <w:p w14:paraId="4D84CDFC" w14:textId="77777777" w:rsidR="00621C8C" w:rsidRPr="00C21991" w:rsidRDefault="00621C8C" w:rsidP="00621C8C">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7ADF0A8B" w14:textId="77777777" w:rsidR="00621C8C" w:rsidRPr="00C21991" w:rsidRDefault="00621C8C" w:rsidP="00621C8C">
      <w:pPr>
        <w:pStyle w:val="B1"/>
      </w:pPr>
      <w:r w:rsidRPr="00C21991">
        <w:lastRenderedPageBreak/>
        <w:t>9)</w:t>
      </w:r>
      <w:r w:rsidRPr="00C21991">
        <w:tab/>
        <w:t xml:space="preserve">if there was no original dialog identifier present in the topmost Route header field of the incoming request and if the served user is not considered a privileged </w:t>
      </w:r>
      <w:proofErr w:type="gramStart"/>
      <w:r w:rsidRPr="00C21991">
        <w:t>sender</w:t>
      </w:r>
      <w:proofErr w:type="gramEnd"/>
      <w:r w:rsidRPr="00C21991">
        <w:t xml:space="preserve"> then:</w:t>
      </w:r>
    </w:p>
    <w:p w14:paraId="59A47A12" w14:textId="77777777" w:rsidR="00621C8C" w:rsidRPr="00C21991" w:rsidRDefault="00621C8C" w:rsidP="00621C8C">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5EBDCE2" w14:textId="77777777" w:rsidR="00621C8C" w:rsidRPr="00C21991" w:rsidRDefault="00621C8C" w:rsidP="00621C8C">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14858380" w14:textId="77777777" w:rsidR="00621C8C" w:rsidRPr="00C21991" w:rsidRDefault="00621C8C" w:rsidP="00621C8C">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61127E38" w14:textId="77777777" w:rsidR="00621C8C" w:rsidRPr="00C21991" w:rsidRDefault="00621C8C" w:rsidP="00621C8C">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D811771"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w:t>
      </w:r>
      <w:proofErr w:type="gramStart"/>
      <w:r w:rsidRPr="00C21991">
        <w:t>e.g.</w:t>
      </w:r>
      <w:proofErr w:type="gramEnd"/>
      <w:r w:rsidRPr="00C21991">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7C6D0F82"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w:t>
      </w:r>
      <w:proofErr w:type="gramStart"/>
      <w:r w:rsidRPr="00C21991">
        <w:t>i.e.</w:t>
      </w:r>
      <w:proofErr w:type="gramEnd"/>
      <w:r w:rsidRPr="00C21991">
        <w:t xml:space="preserv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7EF8D6AC" w14:textId="77777777" w:rsidR="00621C8C" w:rsidRPr="00C21991" w:rsidRDefault="00621C8C" w:rsidP="00621C8C">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2B508CC8" w14:textId="77777777" w:rsidR="00621C8C" w:rsidRPr="00C21991" w:rsidRDefault="00621C8C" w:rsidP="00621C8C">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w:t>
      </w:r>
      <w:r w:rsidRPr="00C21991">
        <w:lastRenderedPageBreak/>
        <w:t>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4C3597B7" w14:textId="77777777" w:rsidR="00621C8C" w:rsidRPr="00C21991" w:rsidRDefault="00621C8C" w:rsidP="00621C8C">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w:t>
      </w:r>
      <w:proofErr w:type="gramStart"/>
      <w:r w:rsidRPr="00C21991">
        <w:t>i.e.</w:t>
      </w:r>
      <w:proofErr w:type="gramEnd"/>
      <w:r w:rsidRPr="00C21991">
        <w:t xml:space="preserv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3F0A3720" w14:textId="77777777" w:rsidR="00621C8C" w:rsidRPr="00C21991" w:rsidRDefault="00621C8C" w:rsidP="00621C8C">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05F192D5" w14:textId="77777777" w:rsidR="00621C8C" w:rsidRPr="00C21991" w:rsidRDefault="00621C8C" w:rsidP="00621C8C">
      <w:pPr>
        <w:pStyle w:val="B2"/>
      </w:pPr>
      <w:r w:rsidRPr="00C21991">
        <w:t>-</w:t>
      </w:r>
      <w:r w:rsidRPr="00C21991">
        <w:tab/>
        <w:t xml:space="preserve">a service URN, </w:t>
      </w:r>
      <w:proofErr w:type="gramStart"/>
      <w:r w:rsidRPr="00C21991">
        <w:t>e.g.</w:t>
      </w:r>
      <w:proofErr w:type="gramEnd"/>
      <w:r w:rsidRPr="00C21991">
        <w:t xml:space="preserve">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1F9A9E71" w14:textId="77777777" w:rsidR="00621C8C" w:rsidRPr="00C21991" w:rsidRDefault="00621C8C" w:rsidP="00621C8C">
      <w:pPr>
        <w:pStyle w:val="NO"/>
      </w:pPr>
      <w:r w:rsidRPr="00C21991">
        <w:t>NOTE 14:</w:t>
      </w:r>
      <w:r w:rsidRPr="00C21991">
        <w:tab/>
        <w:t>If there is no SIP-based transport found after applying the procedure specified in RFC 3861 [63], the S-CSCF can forward the request to a translating gateway.</w:t>
      </w:r>
    </w:p>
    <w:p w14:paraId="09BD1D36" w14:textId="77777777" w:rsidR="00621C8C" w:rsidRPr="00C21991" w:rsidRDefault="00621C8C" w:rsidP="00621C8C">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xml:space="preserve">, then </w:t>
      </w:r>
      <w:proofErr w:type="gramStart"/>
      <w:r w:rsidRPr="00C21991">
        <w:t>an</w:t>
      </w:r>
      <w:proofErr w:type="gramEnd"/>
      <w:r w:rsidRPr="00C21991">
        <w:t xml:space="preserve">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smartTag w:uri="urn:schemas-microsoft-com:office:smarttags" w:element="stockticker">
        <w:r w:rsidRPr="00C21991">
          <w:t>URI</w:t>
        </w:r>
      </w:smartTag>
      <w:r w:rsidRPr="00C21991">
        <w:t>;</w:t>
      </w:r>
    </w:p>
    <w:p w14:paraId="37165106" w14:textId="77777777" w:rsidR="00621C8C" w:rsidRPr="00C21991" w:rsidRDefault="00621C8C" w:rsidP="00621C8C">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6E2F13B1" w14:textId="77777777" w:rsidR="00621C8C" w:rsidRPr="00C21991" w:rsidRDefault="00621C8C" w:rsidP="00621C8C">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1F135634" w14:textId="77777777" w:rsidR="00621C8C" w:rsidRPr="00C21991" w:rsidRDefault="00621C8C" w:rsidP="00621C8C">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3DEC7C1" w14:textId="77777777" w:rsidR="00621C8C" w:rsidRPr="00C21991" w:rsidRDefault="00621C8C" w:rsidP="00621C8C">
      <w:pPr>
        <w:pStyle w:val="B2"/>
      </w:pPr>
      <w:r w:rsidRPr="00C21991">
        <w:t>-</w:t>
      </w:r>
      <w:r w:rsidRPr="00C21991">
        <w:tab/>
        <w:t>the top most Route header contains an indication that this is the UE-originating case;</w:t>
      </w:r>
    </w:p>
    <w:p w14:paraId="54A22029" w14:textId="77777777" w:rsidR="00621C8C" w:rsidRPr="00C21991" w:rsidRDefault="00621C8C" w:rsidP="00621C8C">
      <w:pPr>
        <w:pStyle w:val="NO"/>
      </w:pPr>
      <w:r w:rsidRPr="00C21991">
        <w:t>NOTE 16:</w:t>
      </w:r>
      <w:r w:rsidRPr="00C21991">
        <w:tab/>
        <w:t xml:space="preserve">This indication can </w:t>
      </w:r>
      <w:proofErr w:type="gramStart"/>
      <w:r w:rsidRPr="00C21991">
        <w:t>e.g.</w:t>
      </w:r>
      <w:proofErr w:type="gramEnd"/>
      <w:r w:rsidRPr="00C21991">
        <w:t xml:space="preserve">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6AB8B80F" w14:textId="77777777" w:rsidR="00621C8C" w:rsidRPr="00C21991" w:rsidRDefault="00621C8C" w:rsidP="00621C8C">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4B79F842" w14:textId="77777777" w:rsidR="00621C8C" w:rsidRPr="00C21991" w:rsidRDefault="00621C8C" w:rsidP="00621C8C">
      <w:pPr>
        <w:pStyle w:val="B2"/>
      </w:pPr>
      <w:r w:rsidRPr="00C21991">
        <w:t>-</w:t>
      </w:r>
      <w:r w:rsidRPr="00C21991">
        <w:tab/>
        <w:t>the request is an INVITE request;</w:t>
      </w:r>
    </w:p>
    <w:p w14:paraId="2135C988" w14:textId="77777777" w:rsidR="00621C8C" w:rsidRPr="00C21991" w:rsidRDefault="00621C8C" w:rsidP="00621C8C">
      <w:pPr>
        <w:pStyle w:val="B1"/>
      </w:pPr>
      <w:r w:rsidRPr="00C21991">
        <w:tab/>
        <w:t>determine if loopback routeing is applicable for this request using local policy, and save this decision for subsequent processing along with the following information:</w:t>
      </w:r>
    </w:p>
    <w:p w14:paraId="278119CF" w14:textId="77777777" w:rsidR="00621C8C" w:rsidRPr="00C21991" w:rsidRDefault="00621C8C" w:rsidP="00621C8C">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1EC7E4E8" w14:textId="77777777" w:rsidR="00621C8C" w:rsidRPr="00C21991" w:rsidRDefault="00621C8C" w:rsidP="00621C8C">
      <w:pPr>
        <w:pStyle w:val="B2"/>
      </w:pPr>
      <w:r w:rsidRPr="00C21991">
        <w:t>b)</w:t>
      </w:r>
      <w:r w:rsidRPr="00C21991">
        <w:tab/>
        <w:t>the ICID received in the request.</w:t>
      </w:r>
    </w:p>
    <w:p w14:paraId="75A54F6D" w14:textId="77777777" w:rsidR="00621C8C" w:rsidRPr="00C21991" w:rsidRDefault="00621C8C" w:rsidP="00621C8C">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w:t>
      </w:r>
      <w:r w:rsidRPr="00C21991">
        <w:rPr>
          <w:lang w:eastAsia="zh-CN"/>
        </w:rPr>
        <w:lastRenderedPageBreak/>
        <w:t xml:space="preserve">parameter </w:t>
      </w:r>
      <w:r w:rsidRPr="00C21991">
        <w:t>set to the identifier of the visited network received in the P-Visited-Network-ID header field in the original registration request;</w:t>
      </w:r>
    </w:p>
    <w:p w14:paraId="61E4FCCF" w14:textId="77777777" w:rsidR="00621C8C" w:rsidRPr="00C21991" w:rsidRDefault="00621C8C" w:rsidP="00621C8C">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28C386EA" w14:textId="77777777" w:rsidR="00621C8C" w:rsidRPr="00C21991" w:rsidRDefault="00621C8C" w:rsidP="00621C8C">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701B8031" w14:textId="77777777" w:rsidR="00621C8C" w:rsidRPr="00C21991" w:rsidRDefault="00621C8C" w:rsidP="00621C8C">
      <w:pPr>
        <w:pStyle w:val="B2"/>
      </w:pPr>
      <w:r w:rsidRPr="00C21991">
        <w:t>b)</w:t>
      </w:r>
      <w:r w:rsidRPr="00C21991">
        <w:tab/>
        <w:t>if loopback routeing is applied for this request;</w:t>
      </w:r>
    </w:p>
    <w:p w14:paraId="6A11D90D" w14:textId="77777777" w:rsidR="00621C8C" w:rsidRPr="00C21991" w:rsidRDefault="00621C8C" w:rsidP="00621C8C">
      <w:pPr>
        <w:pStyle w:val="B3"/>
      </w:pPr>
      <w:proofErr w:type="spellStart"/>
      <w:r w:rsidRPr="00C21991">
        <w:t>i</w:t>
      </w:r>
      <w:proofErr w:type="spellEnd"/>
      <w:r w:rsidRPr="00C21991">
        <w:t>)</w:t>
      </w:r>
      <w:r w:rsidRPr="00C21991">
        <w:tab/>
        <w:t>remove all entries in the Route header field;</w:t>
      </w:r>
    </w:p>
    <w:p w14:paraId="49C0AE4D" w14:textId="77777777" w:rsidR="00621C8C" w:rsidRPr="00C21991" w:rsidRDefault="00621C8C" w:rsidP="00621C8C">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7FEB8CFF" w14:textId="77777777" w:rsidR="00621C8C" w:rsidRPr="00C21991" w:rsidRDefault="00621C8C" w:rsidP="00621C8C">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0A8D085A" w14:textId="77777777" w:rsidR="00621C8C" w:rsidRPr="00C21991" w:rsidRDefault="00621C8C" w:rsidP="00621C8C">
      <w:pPr>
        <w:pStyle w:val="B3"/>
      </w:pPr>
      <w:r w:rsidRPr="00C21991">
        <w:t>iv)</w:t>
      </w:r>
      <w:r w:rsidRPr="00C21991">
        <w:tab/>
        <w:t>remove any "+g.3gpp.home-visited" header field parameter from the Feature-Caps header field of the outgoing request;</w:t>
      </w:r>
    </w:p>
    <w:p w14:paraId="5F8625F5" w14:textId="77777777" w:rsidR="00621C8C" w:rsidRPr="00C21991" w:rsidRDefault="00621C8C" w:rsidP="00621C8C">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set to the identifier of the home network;</w:t>
      </w:r>
    </w:p>
    <w:p w14:paraId="386B09DC" w14:textId="77777777" w:rsidR="00621C8C" w:rsidRPr="00C21991" w:rsidRDefault="00621C8C" w:rsidP="00621C8C">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7D661F4D" w14:textId="77777777" w:rsidR="00621C8C" w:rsidRPr="00C21991" w:rsidRDefault="00621C8C" w:rsidP="00621C8C">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51CBB9C5" w14:textId="77777777" w:rsidR="00621C8C" w:rsidRPr="00C21991" w:rsidRDefault="00621C8C" w:rsidP="00621C8C">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0FA28A85" w14:textId="77777777" w:rsidR="00621C8C" w:rsidRPr="00C21991" w:rsidRDefault="00621C8C" w:rsidP="00621C8C">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69A8BC86" w14:textId="77777777" w:rsidR="00621C8C" w:rsidRPr="00C21991" w:rsidRDefault="00621C8C" w:rsidP="00621C8C">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095540F7" w14:textId="77777777" w:rsidR="00621C8C" w:rsidRPr="00C21991" w:rsidRDefault="00621C8C" w:rsidP="00621C8C">
      <w:pPr>
        <w:pStyle w:val="B1"/>
      </w:pPr>
      <w:r w:rsidRPr="00C21991">
        <w:t>11)</w:t>
      </w:r>
      <w:r w:rsidRPr="00C21991">
        <w:tab/>
        <w:t>determine the destination address (</w:t>
      </w:r>
      <w:proofErr w:type="gramStart"/>
      <w:r w:rsidRPr="00C21991">
        <w:t>e.g.</w:t>
      </w:r>
      <w:proofErr w:type="gramEnd"/>
      <w:r w:rsidRPr="00C21991">
        <w:t xml:space="preserve">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If the destination requires interconnect functionalities (</w:t>
      </w:r>
      <w:proofErr w:type="gramStart"/>
      <w:r w:rsidRPr="00C21991">
        <w:t>e.g.</w:t>
      </w:r>
      <w:proofErr w:type="gramEnd"/>
      <w:r w:rsidRPr="00C21991">
        <w:t xml:space="preserve"> the destination address is of an IP address type other than the IP address type used in the IM CN subsystem), the S-CSCF shall forward the request to the destination address via an IBCF in the same network;</w:t>
      </w:r>
    </w:p>
    <w:p w14:paraId="26AA06DE" w14:textId="77777777" w:rsidR="00621C8C" w:rsidRPr="00C21991" w:rsidRDefault="00621C8C" w:rsidP="00621C8C">
      <w:pPr>
        <w:pStyle w:val="B1"/>
      </w:pPr>
      <w:r w:rsidRPr="00C21991">
        <w:t>12)</w:t>
      </w:r>
      <w:r w:rsidRPr="00C21991">
        <w:tab/>
        <w:t>if network hiding is needed due to local policy, put the address of the IBCF to the topmost Route header field;</w:t>
      </w:r>
    </w:p>
    <w:p w14:paraId="63D642E5" w14:textId="77777777" w:rsidR="00621C8C" w:rsidRPr="00C21991" w:rsidRDefault="00621C8C" w:rsidP="00621C8C">
      <w:pPr>
        <w:pStyle w:val="B1"/>
      </w:pPr>
      <w:r w:rsidRPr="00C21991">
        <w:t>13)</w:t>
      </w:r>
      <w:r w:rsidRPr="00C21991">
        <w:tab/>
        <w:t>in case of an initial request for a dialog:</w:t>
      </w:r>
    </w:p>
    <w:p w14:paraId="2DD139A3" w14:textId="77777777" w:rsidR="00621C8C" w:rsidRPr="00C21991" w:rsidRDefault="00621C8C" w:rsidP="00621C8C">
      <w:pPr>
        <w:pStyle w:val="B2"/>
      </w:pPr>
      <w:r w:rsidRPr="00C21991">
        <w:t>a)</w:t>
      </w:r>
      <w:r w:rsidRPr="00C21991">
        <w:tab/>
        <w:t>determine the need for GRUU processing. GRUU processing is required if:</w:t>
      </w:r>
    </w:p>
    <w:p w14:paraId="4E9CF203" w14:textId="77777777" w:rsidR="00621C8C" w:rsidRPr="00C21991" w:rsidRDefault="00621C8C" w:rsidP="00621C8C">
      <w:pPr>
        <w:pStyle w:val="B3"/>
      </w:pPr>
      <w:r w:rsidRPr="00C21991">
        <w:lastRenderedPageBreak/>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75FD4816" w14:textId="77777777" w:rsidR="00621C8C" w:rsidRPr="00C21991" w:rsidRDefault="00621C8C" w:rsidP="00621C8C">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parameter provided to the UE;</w:t>
      </w:r>
    </w:p>
    <w:p w14:paraId="10C35C85" w14:textId="77777777" w:rsidR="00621C8C" w:rsidRPr="00C21991" w:rsidRDefault="00621C8C" w:rsidP="00621C8C">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31C11CC7" w14:textId="77777777" w:rsidR="00621C8C" w:rsidRPr="00C21991" w:rsidRDefault="00621C8C" w:rsidP="00621C8C">
      <w:pPr>
        <w:pStyle w:val="B2"/>
      </w:pPr>
      <w:r w:rsidRPr="00C21991">
        <w:t>b)</w:t>
      </w:r>
      <w:r w:rsidRPr="00C21991">
        <w:tab/>
        <w:t>if GRUU processing is not required and the initial request originated from a served user, then determine the need to record-route for other reasons:</w:t>
      </w:r>
    </w:p>
    <w:p w14:paraId="5879DC8D" w14:textId="77777777" w:rsidR="00621C8C" w:rsidRPr="00C21991" w:rsidRDefault="00621C8C" w:rsidP="00621C8C">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560EFA64" w14:textId="77777777" w:rsidR="00621C8C" w:rsidRPr="00C21991" w:rsidRDefault="00621C8C" w:rsidP="00621C8C">
      <w:pPr>
        <w:pStyle w:val="B3"/>
      </w:pPr>
      <w:r w:rsidRPr="00C21991">
        <w:t>-</w:t>
      </w:r>
      <w:r w:rsidRPr="00C21991">
        <w:tab/>
        <w:t>if the request is a SUBSCRIBE request and routed elsewhere, the S-CSCF shall decide, based on operator policy, whether to record-route or not. The decision is configured in the S-CSCF using any information in the received request (</w:t>
      </w:r>
      <w:proofErr w:type="gramStart"/>
      <w:r w:rsidRPr="00C21991">
        <w:t>e.g.</w:t>
      </w:r>
      <w:proofErr w:type="gramEnd"/>
      <w:r w:rsidRPr="00C21991">
        <w:t xml:space="preserve">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17A8C11F" w14:textId="77777777" w:rsidR="00621C8C" w:rsidRPr="00C21991" w:rsidRDefault="00621C8C" w:rsidP="00621C8C">
      <w:pPr>
        <w:pStyle w:val="NO"/>
      </w:pPr>
      <w:r w:rsidRPr="00C21991">
        <w:t>NOTE 19: Some subscriptions to event packages (</w:t>
      </w:r>
      <w:proofErr w:type="gramStart"/>
      <w:r w:rsidRPr="00C21991">
        <w:t>e.g.</w:t>
      </w:r>
      <w:proofErr w:type="gramEnd"/>
      <w:r w:rsidRPr="00C21991">
        <w:t xml:space="preserve"> presence) can result in virtually persistent subscriptions and if the S-CSCF Record-Routes this can prevent reassignment of the S-CSCF.</w:t>
      </w:r>
    </w:p>
    <w:p w14:paraId="4005803A" w14:textId="77777777" w:rsidR="00621C8C" w:rsidRPr="00C21991" w:rsidRDefault="00621C8C" w:rsidP="00621C8C">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2E15133A" w14:textId="77777777" w:rsidR="00621C8C" w:rsidRPr="00C21991" w:rsidRDefault="00621C8C" w:rsidP="00621C8C">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798F6FF5" w14:textId="77777777" w:rsidR="00621C8C" w:rsidRPr="00C21991" w:rsidRDefault="00621C8C" w:rsidP="00621C8C">
      <w:pPr>
        <w:pStyle w:val="NO"/>
      </w:pPr>
      <w:r w:rsidRPr="00C21991">
        <w:t>NOTE 21:</w:t>
      </w:r>
      <w:r w:rsidRPr="00C21991">
        <w:tab/>
        <w:t>For requests originated from a PSI the S-CSCF can decide whether to record-route or not based on operator policy.</w:t>
      </w:r>
    </w:p>
    <w:p w14:paraId="0EC70CAF" w14:textId="77777777" w:rsidR="00621C8C" w:rsidRPr="00C21991" w:rsidRDefault="00621C8C" w:rsidP="00621C8C">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053E40A9" w14:textId="77777777" w:rsidR="00621C8C" w:rsidRPr="00C21991" w:rsidRDefault="00621C8C" w:rsidP="00621C8C">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404357E1" w14:textId="77777777" w:rsidR="00621C8C" w:rsidRPr="00C21991" w:rsidRDefault="00621C8C" w:rsidP="00621C8C">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728F2D53" w14:textId="77777777" w:rsidR="00621C8C" w:rsidRPr="00C21991" w:rsidRDefault="00621C8C" w:rsidP="00621C8C">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79CABA24" w14:textId="77777777" w:rsidR="00621C8C" w:rsidRPr="00C21991" w:rsidRDefault="00621C8C" w:rsidP="00621C8C">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7153F3FB" w14:textId="77777777" w:rsidR="00621C8C" w:rsidRPr="00C21991" w:rsidRDefault="00621C8C" w:rsidP="00621C8C">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3CC3DC98" w14:textId="77777777" w:rsidR="00621C8C" w:rsidRPr="00C21991" w:rsidRDefault="00621C8C" w:rsidP="00621C8C">
      <w:pPr>
        <w:pStyle w:val="B1"/>
      </w:pPr>
      <w:r w:rsidRPr="00C21991">
        <w:t>15)</w:t>
      </w:r>
      <w:r w:rsidRPr="00C21991">
        <w:tab/>
        <w:t>route the request based on SIP routeing procedures;</w:t>
      </w:r>
    </w:p>
    <w:p w14:paraId="40F28929" w14:textId="77777777" w:rsidR="00621C8C" w:rsidRPr="00C21991" w:rsidRDefault="00621C8C" w:rsidP="00621C8C">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3384D0D9" w14:textId="77777777" w:rsidR="00621C8C" w:rsidRPr="00C21991" w:rsidRDefault="00621C8C" w:rsidP="00621C8C">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configuration;</w:t>
      </w:r>
    </w:p>
    <w:p w14:paraId="094CDE57" w14:textId="77777777" w:rsidR="00621C8C" w:rsidRPr="00C21991" w:rsidRDefault="00621C8C" w:rsidP="00621C8C">
      <w:pPr>
        <w:pStyle w:val="B1"/>
      </w:pPr>
      <w:r w:rsidRPr="00C21991">
        <w:lastRenderedPageBreak/>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 and</w:t>
      </w:r>
    </w:p>
    <w:p w14:paraId="64FA6A59" w14:textId="77777777" w:rsidR="00621C8C" w:rsidRPr="00C21991" w:rsidRDefault="00621C8C" w:rsidP="00621C8C">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5CEC1C1" w14:textId="77777777" w:rsidR="00621C8C" w:rsidRPr="00C21991" w:rsidRDefault="00621C8C" w:rsidP="00621C8C">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w:t>
      </w:r>
      <w:proofErr w:type="gramStart"/>
      <w:r w:rsidRPr="00C21991">
        <w:t>From</w:t>
      </w:r>
      <w:proofErr w:type="gramEnd"/>
      <w:r w:rsidRPr="00C21991">
        <w:t xml:space="preserve"> header field or the P-Asserted-Identity header field;</w:t>
      </w:r>
    </w:p>
    <w:p w14:paraId="17EBF8C2" w14:textId="77777777" w:rsidR="00621C8C" w:rsidRPr="00C21991" w:rsidRDefault="00621C8C" w:rsidP="00621C8C">
      <w:pPr>
        <w:pStyle w:val="B2"/>
      </w:pPr>
      <w:r w:rsidRPr="00C21991">
        <w:tab/>
        <w:t>an Origination-Id header field, specified in subclause 7.2.19, set to a UUID identifying the S-CSCF which is configured based on local policy and requirements from national regulation: and</w:t>
      </w:r>
    </w:p>
    <w:p w14:paraId="52B2F6D4" w14:textId="77777777" w:rsidR="00621C8C" w:rsidRPr="00C21991" w:rsidRDefault="00621C8C" w:rsidP="00621C8C">
      <w:pPr>
        <w:pStyle w:val="B2"/>
      </w:pPr>
      <w:r w:rsidRPr="00C21991">
        <w:t>-</w:t>
      </w:r>
      <w:r w:rsidRPr="00C21991">
        <w:tab/>
        <w:t>an Attestation-Info header field, specified in subclause 7.2.18, set to the value "A".</w:t>
      </w:r>
    </w:p>
    <w:p w14:paraId="36B40061" w14:textId="3F2292F6" w:rsidR="00621C8C" w:rsidRPr="00C21991" w:rsidRDefault="00621C8C" w:rsidP="00621C8C">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the S-CSCF</w:t>
      </w:r>
      <w:r w:rsidRPr="00C21991">
        <w:t xml:space="preserve"> based on local policy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ins w:id="2" w:author="sushmitha.k" w:date="2025-10-05T20:46:00Z">
        <w:r>
          <w:t xml:space="preserve"> </w:t>
        </w:r>
      </w:ins>
      <w:ins w:id="3" w:author="sushmitha.k" w:date="2025-10-05T20:40:00Z">
        <w:r>
          <w:t xml:space="preserve">Upon sending a </w:t>
        </w:r>
        <w:proofErr w:type="spellStart"/>
        <w:r>
          <w:t>signingRequest</w:t>
        </w:r>
        <w:proofErr w:type="spellEnd"/>
        <w:r>
          <w:t xml:space="preserve"> </w:t>
        </w:r>
        <w:r w:rsidRPr="00C21991">
          <w:t>over the Ms reference point,</w:t>
        </w:r>
        <w:r>
          <w:t xml:space="preserve"> if the AS for signing is not reachable, then based on the policy, the S-CSCF </w:t>
        </w:r>
        <w:r w:rsidRPr="00C21991">
          <w:t xml:space="preserve">may reject the initial INVITE request or MESSAGE request with </w:t>
        </w:r>
        <w:r>
          <w:t xml:space="preserve">a </w:t>
        </w:r>
        <w:r w:rsidRPr="00C21991">
          <w:t>suitable 4xx or 5xx or 6xx response code.</w:t>
        </w:r>
      </w:ins>
    </w:p>
    <w:p w14:paraId="327F4927" w14:textId="77777777" w:rsidR="00621C8C" w:rsidRPr="00C21991" w:rsidRDefault="00621C8C" w:rsidP="00621C8C">
      <w:r w:rsidRPr="00C21991">
        <w:t>When the S-CSCF receives, an initial request for a dialog or a request for a standalone transaction, from an AS acting on behalf of an unregistered user, the S-CSCF shall:</w:t>
      </w:r>
    </w:p>
    <w:p w14:paraId="582634AF" w14:textId="77777777" w:rsidR="00621C8C" w:rsidRPr="00C21991" w:rsidRDefault="00621C8C" w:rsidP="00621C8C">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4CBFFD68" w14:textId="77777777" w:rsidR="00621C8C" w:rsidRPr="00C21991" w:rsidRDefault="00621C8C" w:rsidP="00621C8C">
      <w:pPr>
        <w:pStyle w:val="NO"/>
      </w:pPr>
      <w:r w:rsidRPr="00C21991">
        <w:t>NOTE 23:</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w:t>
      </w:r>
      <w:proofErr w:type="gramStart"/>
      <w:r w:rsidRPr="00C21991">
        <w:t>i.e.</w:t>
      </w:r>
      <w:proofErr w:type="gramEnd"/>
      <w:r w:rsidRPr="00C21991">
        <w:t xml:space="preserv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C6964D5" w14:textId="77777777" w:rsidR="00621C8C" w:rsidRPr="00C21991" w:rsidRDefault="00621C8C" w:rsidP="00621C8C">
      <w:r w:rsidRPr="00C21991">
        <w:t>When the S-CSCF receives a request initiated by the served user for which the S-CSCF does not have the user profile or does not trust the data that it has (</w:t>
      </w:r>
      <w:proofErr w:type="gramStart"/>
      <w:r w:rsidRPr="00C21991">
        <w:t>e.g.</w:t>
      </w:r>
      <w:proofErr w:type="gramEnd"/>
      <w:r w:rsidRPr="00C21991">
        <w:t xml:space="preserve">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w:t>
      </w:r>
      <w:proofErr w:type="gramStart"/>
      <w:r w:rsidRPr="00C21991">
        <w:t>i.e.</w:t>
      </w:r>
      <w:proofErr w:type="gramEnd"/>
      <w:r w:rsidRPr="00C21991">
        <w:t xml:space="preserve"> a service URN with a top-level service type of "</w:t>
      </w:r>
      <w:proofErr w:type="spellStart"/>
      <w:r w:rsidRPr="00C21991">
        <w:t>sos</w:t>
      </w:r>
      <w:proofErr w:type="spellEnd"/>
      <w:r w:rsidRPr="00C21991">
        <w:t>" as specified in RFC 5031 [69], then the S-CSCF shall:</w:t>
      </w:r>
    </w:p>
    <w:p w14:paraId="724E285A" w14:textId="77777777" w:rsidR="00621C8C" w:rsidRPr="00C21991" w:rsidRDefault="00621C8C" w:rsidP="00621C8C">
      <w:pPr>
        <w:pStyle w:val="B1"/>
      </w:pPr>
      <w:r w:rsidRPr="00C21991">
        <w:t>I)</w:t>
      </w:r>
      <w:r w:rsidRPr="00C21991">
        <w:tab/>
        <w:t>reject the request by returning a 504 (Server Time-out) response to the UE;</w:t>
      </w:r>
    </w:p>
    <w:p w14:paraId="3B6EF0F8" w14:textId="77777777" w:rsidR="00621C8C" w:rsidRPr="00C21991" w:rsidRDefault="00621C8C" w:rsidP="00621C8C">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2A1F1FB4" w14:textId="77777777" w:rsidR="00621C8C" w:rsidRPr="00C21991" w:rsidRDefault="00621C8C" w:rsidP="00621C8C">
      <w:pPr>
        <w:pStyle w:val="B1"/>
      </w:pPr>
      <w:r w:rsidRPr="00C21991">
        <w:t>III)</w:t>
      </w:r>
      <w:r w:rsidRPr="00C21991">
        <w:tab/>
        <w:t>include in the 504 (Server Time-out) response:</w:t>
      </w:r>
    </w:p>
    <w:p w14:paraId="07100C6B" w14:textId="77777777" w:rsidR="00621C8C" w:rsidRPr="00C21991" w:rsidRDefault="00621C8C" w:rsidP="00621C8C">
      <w:pPr>
        <w:pStyle w:val="B2"/>
      </w:pPr>
      <w:r w:rsidRPr="00C21991">
        <w:t>-</w:t>
      </w:r>
      <w:r w:rsidRPr="00C21991">
        <w:tab/>
        <w:t>a Content-Type header field with the value set to associated MIME type of the 3GPP IM CN subsystem XML body as described in subclause 7.6.1;</w:t>
      </w:r>
    </w:p>
    <w:p w14:paraId="0DB9180D" w14:textId="77777777" w:rsidR="00621C8C" w:rsidRPr="00C21991" w:rsidRDefault="00621C8C" w:rsidP="00621C8C">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10DC6086" w14:textId="77777777" w:rsidR="00621C8C" w:rsidRPr="00C21991" w:rsidRDefault="00621C8C" w:rsidP="00621C8C">
      <w:pPr>
        <w:pStyle w:val="B2"/>
      </w:pPr>
      <w:r w:rsidRPr="00C21991">
        <w:t>-</w:t>
      </w:r>
      <w:r w:rsidRPr="00C21991">
        <w:tab/>
        <w:t>a 3GPP IM CN subsystem XML body:</w:t>
      </w:r>
    </w:p>
    <w:p w14:paraId="716FB830" w14:textId="77777777" w:rsidR="00621C8C" w:rsidRPr="00C21991" w:rsidRDefault="00621C8C" w:rsidP="00621C8C">
      <w:pPr>
        <w:pStyle w:val="B3"/>
      </w:pPr>
      <w:r w:rsidRPr="00C21991">
        <w:lastRenderedPageBreak/>
        <w:t>a)</w:t>
      </w:r>
      <w:r w:rsidRPr="00C21991">
        <w:tab/>
        <w:t>an &lt;ims-3gpp&gt; element with the "version" attribute set to "1" and with an &lt;alternative-service&gt; child element, set to the parameters of the alternative service;</w:t>
      </w:r>
    </w:p>
    <w:p w14:paraId="65F9FC86" w14:textId="77777777" w:rsidR="00621C8C" w:rsidRPr="00C21991" w:rsidRDefault="00621C8C" w:rsidP="00621C8C">
      <w:pPr>
        <w:pStyle w:val="B4"/>
      </w:pPr>
      <w:proofErr w:type="spellStart"/>
      <w:r w:rsidRPr="00C21991">
        <w:t>i</w:t>
      </w:r>
      <w:proofErr w:type="spellEnd"/>
      <w:r w:rsidRPr="00C21991">
        <w:t>)</w:t>
      </w:r>
      <w:r w:rsidRPr="00C21991">
        <w:tab/>
        <w:t>a &lt;type&gt; child element, set to "restoration" (see table 7.6.2) to indicate that S-CSCF restoration procedures are supported;</w:t>
      </w:r>
    </w:p>
    <w:p w14:paraId="4259A0E2" w14:textId="77777777" w:rsidR="00621C8C" w:rsidRPr="00C21991" w:rsidRDefault="00621C8C" w:rsidP="00621C8C">
      <w:pPr>
        <w:pStyle w:val="B4"/>
      </w:pPr>
      <w:r w:rsidRPr="00C21991">
        <w:t>ii)</w:t>
      </w:r>
      <w:r w:rsidRPr="00C21991">
        <w:tab/>
        <w:t>a &lt;reason&gt; child element, set to an operator configurable reason; and</w:t>
      </w:r>
    </w:p>
    <w:p w14:paraId="037DCFC7" w14:textId="77777777" w:rsidR="00621C8C" w:rsidRPr="00C21991" w:rsidRDefault="00621C8C" w:rsidP="00621C8C">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0C98B853" w14:textId="77777777" w:rsidR="00621C8C" w:rsidRPr="00C21991" w:rsidRDefault="00621C8C" w:rsidP="00621C8C">
      <w:pPr>
        <w:pStyle w:val="NO"/>
      </w:pPr>
      <w:r w:rsidRPr="00C21991">
        <w:rPr>
          <w:rFonts w:hint="eastAsia"/>
        </w:rPr>
        <w:t>N</w:t>
      </w:r>
      <w:r w:rsidRPr="00C21991">
        <w:t>OTE 24</w:t>
      </w:r>
      <w:r w:rsidRPr="00C21991">
        <w:rPr>
          <w:rFonts w:hint="eastAsia"/>
        </w:rPr>
        <w:t>:</w:t>
      </w:r>
      <w:r w:rsidRPr="00C21991">
        <w:tab/>
        <w:t>These procedures do not prevent the usage of unspecified reliability or recovery techniques above and beyond those specified in this subclause.</w:t>
      </w:r>
    </w:p>
    <w:p w14:paraId="59E3F003" w14:textId="77777777" w:rsidR="00621C8C" w:rsidRPr="00C21991" w:rsidRDefault="00621C8C" w:rsidP="00621C8C">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187B9535" w14:textId="77777777" w:rsidR="00621C8C" w:rsidRPr="00C21991" w:rsidRDefault="00621C8C" w:rsidP="00621C8C">
      <w:pPr>
        <w:rPr>
          <w:lang w:eastAsia="ja-JP"/>
        </w:rPr>
      </w:pPr>
      <w:r w:rsidRPr="00C21991">
        <w:rPr>
          <w:lang w:eastAsia="ja-JP"/>
        </w:rPr>
        <w:t>If the S-CSCF:</w:t>
      </w:r>
    </w:p>
    <w:p w14:paraId="5817DE3B" w14:textId="77777777" w:rsidR="00621C8C" w:rsidRPr="00C21991" w:rsidRDefault="00621C8C" w:rsidP="00621C8C">
      <w:pPr>
        <w:pStyle w:val="B1"/>
        <w:rPr>
          <w:lang w:eastAsia="ja-JP"/>
        </w:rPr>
      </w:pPr>
      <w:r w:rsidRPr="00C21991">
        <w:rPr>
          <w:lang w:eastAsia="ja-JP"/>
        </w:rPr>
        <w:t>a)</w:t>
      </w:r>
      <w:r w:rsidRPr="00C21991">
        <w:rPr>
          <w:lang w:eastAsia="ja-JP"/>
        </w:rPr>
        <w:tab/>
        <w:t>fails to receive a SIP response within a configurable time; or</w:t>
      </w:r>
    </w:p>
    <w:p w14:paraId="26B55E51" w14:textId="77777777" w:rsidR="00621C8C" w:rsidRPr="00C21991" w:rsidRDefault="00621C8C" w:rsidP="00621C8C">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16F01DF3" w14:textId="77777777" w:rsidR="00621C8C" w:rsidRPr="00C21991" w:rsidRDefault="00621C8C" w:rsidP="00621C8C">
      <w:pPr>
        <w:rPr>
          <w:lang w:eastAsia="ja-JP"/>
        </w:rPr>
      </w:pPr>
      <w:r w:rsidRPr="00C21991">
        <w:rPr>
          <w:lang w:eastAsia="ja-JP"/>
        </w:rPr>
        <w:t>the S-CSCF shall:</w:t>
      </w:r>
    </w:p>
    <w:p w14:paraId="14B9A28F" w14:textId="77777777" w:rsidR="00621C8C" w:rsidRPr="00C21991" w:rsidRDefault="00621C8C" w:rsidP="00621C8C">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309E1307" w14:textId="77777777" w:rsidR="00621C8C" w:rsidRPr="00C21991" w:rsidRDefault="00621C8C" w:rsidP="00621C8C">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3B4CCD88" w14:textId="77777777" w:rsidR="00621C8C" w:rsidRPr="00C21991" w:rsidRDefault="00621C8C" w:rsidP="00621C8C">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0C75BA05" w14:textId="77777777" w:rsidR="00621C8C" w:rsidRPr="00C21991" w:rsidRDefault="00621C8C" w:rsidP="00621C8C">
      <w:r w:rsidRPr="00C21991">
        <w:t>When the S-CSCF receives any response to the above request containing a Relayed-Charge header field, and the next hop is not an AS, the S-CSCF shall remove the Relayed-Charge header field from the forwarded response.</w:t>
      </w:r>
    </w:p>
    <w:p w14:paraId="1B6DFC9A" w14:textId="77777777" w:rsidR="00621C8C" w:rsidRPr="00C21991" w:rsidRDefault="00621C8C" w:rsidP="00621C8C">
      <w:r w:rsidRPr="00C21991">
        <w:t>When the S-CSCF receives any response to the above request, the S-CSCF may:</w:t>
      </w:r>
    </w:p>
    <w:p w14:paraId="65806EEB" w14:textId="77777777" w:rsidR="00621C8C" w:rsidRPr="00C21991" w:rsidRDefault="00621C8C" w:rsidP="00621C8C">
      <w:pPr>
        <w:pStyle w:val="B1"/>
      </w:pPr>
      <w:r w:rsidRPr="00C21991">
        <w:t>1)</w:t>
      </w:r>
      <w:r w:rsidRPr="00C21991">
        <w:tab/>
        <w:t>apply any privacy required by RFC 3323 [33] and RFC 3325 [34] to the P-Asserted-Identity header field.</w:t>
      </w:r>
    </w:p>
    <w:p w14:paraId="0B2C1872" w14:textId="77777777" w:rsidR="00621C8C" w:rsidRPr="00C21991" w:rsidRDefault="00621C8C" w:rsidP="00621C8C">
      <w:pPr>
        <w:pStyle w:val="NO"/>
      </w:pPr>
      <w:r w:rsidRPr="00C21991">
        <w:t>NOTE 25:</w:t>
      </w:r>
      <w:r w:rsidRPr="00C21991">
        <w:tab/>
        <w:t>The P-Asserted-Identity header field would normally only be expected in 1xx or 2xx responses.</w:t>
      </w:r>
    </w:p>
    <w:p w14:paraId="35B2968C" w14:textId="77777777" w:rsidR="00621C8C" w:rsidRPr="00C21991" w:rsidRDefault="00621C8C" w:rsidP="00621C8C">
      <w:pPr>
        <w:pStyle w:val="NO"/>
      </w:pPr>
      <w:r w:rsidRPr="00C21991">
        <w:t>NOTE 26:</w:t>
      </w:r>
      <w:r w:rsidRPr="00C21991">
        <w:tab/>
        <w:t>The optional procedure above is in addition to any procedure for the application of privacy at the edge of the trust domain specified by RFC 3325 [34].</w:t>
      </w:r>
    </w:p>
    <w:p w14:paraId="1F463721" w14:textId="77777777" w:rsidR="00621C8C" w:rsidRPr="00C21991" w:rsidRDefault="00621C8C" w:rsidP="00621C8C">
      <w:r w:rsidRPr="00C21991">
        <w:t>When the S-CSCF receives any response to the above request, the S-CSCF shall:</w:t>
      </w:r>
    </w:p>
    <w:p w14:paraId="63BD9E4A" w14:textId="77777777" w:rsidR="00621C8C" w:rsidRPr="00C21991" w:rsidRDefault="00621C8C" w:rsidP="00621C8C">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7C6E6AA6" w14:textId="77777777" w:rsidR="00621C8C" w:rsidRPr="00C21991" w:rsidRDefault="00621C8C" w:rsidP="00621C8C">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32FE667B" w14:textId="77777777" w:rsidR="00621C8C" w:rsidRPr="00C21991" w:rsidRDefault="00621C8C" w:rsidP="00621C8C">
      <w:pPr>
        <w:pStyle w:val="B1"/>
      </w:pPr>
      <w:r w:rsidRPr="00C21991">
        <w:t>1)</w:t>
      </w:r>
      <w:r w:rsidRPr="00C21991">
        <w:tab/>
        <w:t>store the value of the received "term-</w:t>
      </w:r>
      <w:proofErr w:type="spellStart"/>
      <w:r w:rsidRPr="00C21991">
        <w:t>ioi</w:t>
      </w:r>
      <w:proofErr w:type="spellEnd"/>
      <w:r w:rsidRPr="00C21991">
        <w:t>" header field parameter if present;</w:t>
      </w:r>
    </w:p>
    <w:p w14:paraId="64AE400B" w14:textId="77777777" w:rsidR="00621C8C" w:rsidRPr="00C21991" w:rsidRDefault="00621C8C" w:rsidP="00621C8C">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response;</w:t>
      </w:r>
    </w:p>
    <w:p w14:paraId="0BDBCB27" w14:textId="77777777" w:rsidR="00621C8C" w:rsidRPr="00C21991" w:rsidRDefault="00621C8C" w:rsidP="00621C8C">
      <w:pPr>
        <w:pStyle w:val="B1"/>
      </w:pPr>
      <w:r w:rsidRPr="00C21991">
        <w:lastRenderedPageBreak/>
        <w:t>3)</w:t>
      </w:r>
      <w:r w:rsidRPr="00C21991">
        <w:tab/>
        <w:t>include the stored "</w:t>
      </w:r>
      <w:proofErr w:type="spellStart"/>
      <w:r w:rsidRPr="00C21991">
        <w:t>orig-ioi</w:t>
      </w:r>
      <w:proofErr w:type="spellEnd"/>
      <w:r w:rsidRPr="00C21991">
        <w:t>" header field parameter if received in the request;</w:t>
      </w:r>
    </w:p>
    <w:p w14:paraId="0A0D52E4" w14:textId="77777777" w:rsidR="00621C8C" w:rsidRPr="00C21991" w:rsidRDefault="00621C8C" w:rsidP="00621C8C">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3C319F63" w14:textId="77777777" w:rsidR="00621C8C" w:rsidRPr="00C21991" w:rsidRDefault="00621C8C" w:rsidP="00621C8C">
      <w:pPr>
        <w:pStyle w:val="NO"/>
      </w:pPr>
      <w:r w:rsidRPr="00C21991">
        <w:t>NOTE 27:</w:t>
      </w:r>
      <w:r w:rsidRPr="00C21991">
        <w:tab/>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56BC7966" w14:textId="77777777" w:rsidR="00621C8C" w:rsidRPr="00C21991" w:rsidRDefault="00621C8C" w:rsidP="00621C8C">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178A0F21" w14:textId="77777777" w:rsidR="00621C8C" w:rsidRPr="00C21991" w:rsidRDefault="00621C8C" w:rsidP="00621C8C">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26732CFF" w14:textId="77777777" w:rsidR="00621C8C" w:rsidRPr="00C21991" w:rsidRDefault="00621C8C" w:rsidP="00621C8C">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2B91FB78" w14:textId="77777777" w:rsidR="00621C8C" w:rsidRPr="00C21991" w:rsidRDefault="00621C8C" w:rsidP="00621C8C">
      <w:r w:rsidRPr="00C21991">
        <w:rPr>
          <w:rFonts w:eastAsia="MS Mincho"/>
        </w:rPr>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1A68F35A" w14:textId="77777777" w:rsidR="00621C8C" w:rsidRPr="00C21991" w:rsidRDefault="00621C8C" w:rsidP="00621C8C">
      <w:pPr>
        <w:pStyle w:val="B1"/>
        <w:rPr>
          <w:rFonts w:eastAsia="MS Mincho"/>
        </w:rPr>
      </w:pPr>
      <w:r w:rsidRPr="00C21991">
        <w:rPr>
          <w:rFonts w:eastAsia="MS Mincho"/>
        </w:rPr>
        <w:t>-</w:t>
      </w:r>
      <w:r w:rsidRPr="00C21991">
        <w:rPr>
          <w:rFonts w:eastAsia="MS Mincho"/>
        </w:rPr>
        <w:tab/>
        <w:t>fork the initial INVITE request to the IBCF; or</w:t>
      </w:r>
    </w:p>
    <w:p w14:paraId="474C857B" w14:textId="77777777" w:rsidR="00621C8C" w:rsidRPr="00C21991" w:rsidRDefault="00621C8C" w:rsidP="00621C8C">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5DA9ABF4" w14:textId="77777777" w:rsidR="00621C8C" w:rsidRPr="00C21991" w:rsidRDefault="00621C8C" w:rsidP="00621C8C">
      <w:pPr>
        <w:pStyle w:val="NO"/>
        <w:rPr>
          <w:rFonts w:eastAsia="MS Mincho"/>
        </w:rPr>
      </w:pPr>
      <w:r w:rsidRPr="00C21991">
        <w:t>NOTE 28:</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51369B89" w14:textId="77777777" w:rsidR="00621C8C" w:rsidRPr="00C21991" w:rsidRDefault="00621C8C" w:rsidP="00621C8C">
      <w:r w:rsidRPr="00C21991">
        <w:t>When the S-CSCF receives from the served user a target refresh request for a dialog, prior to forwarding the request the S-CSCF shall:</w:t>
      </w:r>
    </w:p>
    <w:p w14:paraId="36F9C630" w14:textId="77777777" w:rsidR="00621C8C" w:rsidRPr="00C21991" w:rsidRDefault="00621C8C" w:rsidP="00621C8C">
      <w:pPr>
        <w:pStyle w:val="B1"/>
      </w:pPr>
      <w:r w:rsidRPr="00C21991">
        <w:t>0A)</w:t>
      </w:r>
      <w:r w:rsidRPr="00C21991">
        <w:tab/>
        <w:t xml:space="preserve">if the dialog is related to an IMS communication service determine whether the contents of the request </w:t>
      </w:r>
      <w:r w:rsidRPr="00C21991">
        <w:rPr>
          <w:rFonts w:eastAsia="PMingLiU"/>
        </w:rPr>
        <w:t>(</w:t>
      </w:r>
      <w:proofErr w:type="gramStart"/>
      <w:r w:rsidRPr="00C21991">
        <w:rPr>
          <w:rFonts w:eastAsia="PMingLiU"/>
        </w:rPr>
        <w:t>e.g.</w:t>
      </w:r>
      <w:proofErr w:type="gramEnd"/>
      <w:r w:rsidRPr="00C21991">
        <w:rPr>
          <w:rFonts w:eastAsia="PMingLiU"/>
        </w:rPr>
        <w:t xml:space="preserve">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2734FD1A" w14:textId="77777777" w:rsidR="00621C8C" w:rsidRPr="00C21991" w:rsidRDefault="00621C8C" w:rsidP="00621C8C">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36DE83DF" w14:textId="77777777" w:rsidR="00621C8C" w:rsidRPr="00C21991" w:rsidRDefault="00621C8C" w:rsidP="00621C8C">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1175C90C" w14:textId="77777777" w:rsidR="00621C8C" w:rsidRPr="00C21991" w:rsidRDefault="00621C8C" w:rsidP="00621C8C">
      <w:pPr>
        <w:pStyle w:val="B1"/>
      </w:pPr>
      <w:r w:rsidRPr="00C21991">
        <w:t>3)</w:t>
      </w:r>
      <w:r w:rsidRPr="00C21991">
        <w:tab/>
        <w:t>for INVITE dialogs (</w:t>
      </w:r>
      <w:proofErr w:type="gramStart"/>
      <w:r w:rsidRPr="00C21991">
        <w:t>i.e.</w:t>
      </w:r>
      <w:proofErr w:type="gramEnd"/>
      <w:r w:rsidRPr="00C21991">
        <w:t xml:space="preserv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6EAE8C53" w14:textId="77777777" w:rsidR="00621C8C" w:rsidRPr="00C21991" w:rsidRDefault="00621C8C" w:rsidP="00621C8C">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394A4A7B" w14:textId="77777777" w:rsidR="00621C8C" w:rsidRPr="00C21991" w:rsidRDefault="00621C8C" w:rsidP="00621C8C">
      <w:pPr>
        <w:pStyle w:val="B1"/>
      </w:pPr>
      <w:r w:rsidRPr="00C21991">
        <w:t>5)</w:t>
      </w:r>
      <w:r w:rsidRPr="00C21991">
        <w:tab/>
        <w:t>route the request based on the topmost Route header field; and</w:t>
      </w:r>
    </w:p>
    <w:p w14:paraId="7218341C" w14:textId="77777777" w:rsidR="00621C8C" w:rsidRPr="00C21991" w:rsidRDefault="00621C8C" w:rsidP="00621C8C">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59417CD" w14:textId="77777777" w:rsidR="00621C8C" w:rsidRPr="00C21991" w:rsidRDefault="00621C8C" w:rsidP="00621C8C">
      <w:r w:rsidRPr="00C21991">
        <w:t>When the S-CSCF receives any response to the above request, the S-CSCF shall:</w:t>
      </w:r>
    </w:p>
    <w:p w14:paraId="3D61D03D" w14:textId="77777777" w:rsidR="00621C8C" w:rsidRPr="00C21991" w:rsidRDefault="00621C8C" w:rsidP="00621C8C">
      <w:pPr>
        <w:pStyle w:val="B1"/>
      </w:pPr>
      <w:r w:rsidRPr="00C21991">
        <w:lastRenderedPageBreak/>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6C7E99E9" w14:textId="77777777" w:rsidR="00621C8C" w:rsidRPr="00C21991" w:rsidRDefault="00621C8C" w:rsidP="00621C8C">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FE3731C" w14:textId="77777777" w:rsidR="00621C8C" w:rsidRPr="00C21991" w:rsidRDefault="00621C8C" w:rsidP="00621C8C">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3C3CF90" w14:textId="77777777" w:rsidR="00621C8C" w:rsidRPr="00C21991" w:rsidRDefault="00621C8C" w:rsidP="00621C8C">
      <w:r w:rsidRPr="00C21991">
        <w:t>When the S-CSCF receives from the served user a subsequent request other than a target refresh request for a dialog, prior to forwarding the request the S-CSCF shall:</w:t>
      </w:r>
    </w:p>
    <w:p w14:paraId="69FEB1B5" w14:textId="77777777" w:rsidR="00621C8C" w:rsidRPr="00C21991" w:rsidRDefault="00621C8C" w:rsidP="00621C8C">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6AF46A42" w14:textId="77777777" w:rsidR="00621C8C" w:rsidRPr="00C21991" w:rsidRDefault="00621C8C" w:rsidP="00621C8C">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3D9D4955" w14:textId="77777777" w:rsidR="00621C8C" w:rsidRPr="00C21991" w:rsidRDefault="00621C8C" w:rsidP="00621C8C">
      <w:pPr>
        <w:pStyle w:val="B1"/>
      </w:pPr>
      <w:r w:rsidRPr="00C21991">
        <w:t>3)</w:t>
      </w:r>
      <w:r w:rsidRPr="00C21991">
        <w:tab/>
        <w:t>route the request based on the topmost Route header field; and</w:t>
      </w:r>
    </w:p>
    <w:p w14:paraId="56131652" w14:textId="77777777" w:rsidR="00621C8C" w:rsidRPr="00C21991" w:rsidRDefault="00621C8C" w:rsidP="00621C8C">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4A18C7A4" w14:textId="77777777" w:rsidR="00621C8C" w:rsidRPr="00C21991" w:rsidRDefault="00621C8C" w:rsidP="00621C8C">
      <w:r w:rsidRPr="00C21991">
        <w:t>When the S-CSCF receives any response to the above request, the S-CSCF shall:</w:t>
      </w:r>
    </w:p>
    <w:p w14:paraId="33AFBD5D" w14:textId="77777777" w:rsidR="00621C8C" w:rsidRPr="00C21991" w:rsidRDefault="00621C8C" w:rsidP="00621C8C">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78006A01" w14:textId="77777777" w:rsidR="00621C8C" w:rsidRDefault="00621C8C" w:rsidP="00621C8C">
      <w:r w:rsidRPr="00C21991">
        <w:t>With the exception of 305 (Use Proxy) responses, the S-CSCF shall not recurse on 3xx responses.</w:t>
      </w:r>
    </w:p>
    <w:p w14:paraId="1FD10212" w14:textId="574394D5" w:rsidR="00907550" w:rsidRPr="00CE4669" w:rsidRDefault="00907550" w:rsidP="00621C8C">
      <w:pPr>
        <w:pStyle w:val="CRSeparator"/>
      </w:pPr>
      <w:r w:rsidRPr="00CE4669">
        <w:t>==============Next change==============</w:t>
      </w:r>
    </w:p>
    <w:p w14:paraId="417AD02A" w14:textId="77777777" w:rsidR="00621C8C" w:rsidRPr="00C21991" w:rsidRDefault="00621C8C" w:rsidP="00621C8C">
      <w:pPr>
        <w:pStyle w:val="Heading4"/>
      </w:pPr>
      <w:bookmarkStart w:id="4" w:name="_Toc210127658"/>
      <w:r w:rsidRPr="00C21991">
        <w:t>5.10.10.3</w:t>
      </w:r>
      <w:r w:rsidRPr="00C21991">
        <w:tab/>
        <w:t>Procedures for an IBCF acting as an exit point</w:t>
      </w:r>
      <w:bookmarkEnd w:id="4"/>
    </w:p>
    <w:p w14:paraId="1F90C2BC" w14:textId="77777777" w:rsidR="00621C8C" w:rsidRPr="00C21991" w:rsidRDefault="00621C8C" w:rsidP="00621C8C">
      <w:r w:rsidRPr="00C21991">
        <w:t>When receiving an initial INVITE or MESSAGE request containing:</w:t>
      </w:r>
    </w:p>
    <w:p w14:paraId="0F8B7A38" w14:textId="77777777" w:rsidR="00621C8C" w:rsidRPr="00C21991" w:rsidRDefault="00621C8C" w:rsidP="00621C8C">
      <w:pPr>
        <w:pStyle w:val="NO"/>
      </w:pPr>
      <w:r w:rsidRPr="00C21991">
        <w:t>NOTE 1:</w:t>
      </w:r>
      <w:r w:rsidRPr="00C21991">
        <w:tab/>
        <w:t>As part of the border control procedures the IBCF can apply privacy procedures and in these cases this procedure is not needed.</w:t>
      </w:r>
    </w:p>
    <w:p w14:paraId="74DC7A9A" w14:textId="77777777" w:rsidR="00621C8C" w:rsidRPr="00C21991" w:rsidRDefault="00621C8C" w:rsidP="00621C8C">
      <w:pPr>
        <w:pStyle w:val="B1"/>
      </w:pPr>
      <w:r w:rsidRPr="00C21991">
        <w:t>1)</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in at least one of the </w:t>
      </w:r>
      <w:proofErr w:type="gramStart"/>
      <w:r w:rsidRPr="00C21991">
        <w:t>SIP</w:t>
      </w:r>
      <w:proofErr w:type="gramEnd"/>
      <w:r w:rsidRPr="00C21991">
        <w:t xml:space="preserve"> From header field or the SIP P-Asserted-Identity header field;</w:t>
      </w:r>
    </w:p>
    <w:p w14:paraId="495851FE" w14:textId="77777777" w:rsidR="00621C8C" w:rsidRPr="00C21991" w:rsidRDefault="00621C8C" w:rsidP="00621C8C">
      <w:pPr>
        <w:pStyle w:val="B1"/>
      </w:pPr>
      <w:r w:rsidRPr="00C21991">
        <w:t>2)</w:t>
      </w:r>
      <w:r w:rsidRPr="00C21991">
        <w:tab/>
        <w:t>a SIP Attestation-Info header field as defined in subclause 7.2.18; and</w:t>
      </w:r>
    </w:p>
    <w:p w14:paraId="5C4E546A" w14:textId="77777777" w:rsidR="00621C8C" w:rsidRPr="00C21991" w:rsidRDefault="00621C8C" w:rsidP="00621C8C">
      <w:pPr>
        <w:pStyle w:val="B1"/>
      </w:pPr>
      <w:r w:rsidRPr="00C21991">
        <w:t>3)</w:t>
      </w:r>
      <w:r w:rsidRPr="00C21991">
        <w:tab/>
        <w:t>a SIP Origination-Id header field as defined in subclause 7.2.19;</w:t>
      </w:r>
    </w:p>
    <w:p w14:paraId="440949DD" w14:textId="77777777" w:rsidR="00621C8C" w:rsidRPr="00C21991" w:rsidRDefault="00621C8C" w:rsidP="00621C8C">
      <w:r w:rsidRPr="00C21991">
        <w:t xml:space="preserve">and if no Identity header field exists, the IBCF sends a </w:t>
      </w:r>
      <w:proofErr w:type="spellStart"/>
      <w:r w:rsidRPr="00C21991">
        <w:t>signingRequest</w:t>
      </w:r>
      <w:proofErr w:type="spellEnd"/>
      <w:r w:rsidRPr="00C21991">
        <w:t>, specified in annex V, over the Ms reference point and:</w:t>
      </w:r>
    </w:p>
    <w:p w14:paraId="33637795" w14:textId="77777777" w:rsidR="00621C8C" w:rsidRPr="00C21991" w:rsidRDefault="00621C8C" w:rsidP="00621C8C">
      <w:pPr>
        <w:pStyle w:val="B1"/>
      </w:pPr>
      <w:r w:rsidRPr="00C21991">
        <w:t>1)</w:t>
      </w:r>
      <w:r w:rsidRPr="00C21991">
        <w:tab/>
        <w:t>if the RCD verification using assertion of RCD info functionality is implemented within the Calling number verification using signature verification and attestation information feature;</w:t>
      </w:r>
    </w:p>
    <w:p w14:paraId="09EF4FDF" w14:textId="77777777" w:rsidR="00621C8C" w:rsidRPr="00C21991" w:rsidRDefault="00621C8C" w:rsidP="00621C8C">
      <w:pPr>
        <w:pStyle w:val="B1"/>
      </w:pPr>
      <w:r w:rsidRPr="00C21991">
        <w:t>2)</w:t>
      </w:r>
      <w:r w:rsidRPr="00C21991">
        <w:tab/>
        <w:t>required by local operator policy; and</w:t>
      </w:r>
    </w:p>
    <w:p w14:paraId="3CD7CF17" w14:textId="77777777" w:rsidR="00621C8C" w:rsidRPr="00C21991" w:rsidRDefault="00621C8C" w:rsidP="00621C8C">
      <w:pPr>
        <w:pStyle w:val="B1"/>
      </w:pPr>
      <w:r w:rsidRPr="00C21991">
        <w:t>3)</w:t>
      </w:r>
      <w:r w:rsidRPr="00C21991">
        <w:tab/>
        <w:t>the Call-Info header field with RCD info was received within the initial INVITE or MESSAGE request:</w:t>
      </w:r>
    </w:p>
    <w:p w14:paraId="3E307E39" w14:textId="77777777" w:rsidR="00621C8C" w:rsidRPr="00C21991" w:rsidRDefault="00621C8C" w:rsidP="00621C8C">
      <w:pPr>
        <w:pStyle w:val="B2"/>
      </w:pPr>
      <w:r w:rsidRPr="00C21991">
        <w:lastRenderedPageBreak/>
        <w:t>-</w:t>
      </w:r>
      <w:r w:rsidRPr="00C21991">
        <w:tab/>
        <w:t>if 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 and</w:t>
      </w:r>
    </w:p>
    <w:p w14:paraId="65671484" w14:textId="77777777" w:rsidR="00621C8C" w:rsidRPr="00C21991" w:rsidRDefault="00621C8C" w:rsidP="00621C8C">
      <w:pPr>
        <w:pStyle w:val="B2"/>
      </w:pPr>
      <w:r w:rsidRPr="00C21991">
        <w:t>-</w:t>
      </w:r>
      <w:r w:rsidRPr="00C21991">
        <w:tab/>
        <w:t>if a "verified" parameter is not included;</w:t>
      </w:r>
    </w:p>
    <w:p w14:paraId="3E8AF48E" w14:textId="77777777" w:rsidR="00621C8C" w:rsidRPr="00C21991" w:rsidRDefault="00621C8C" w:rsidP="00621C8C">
      <w:r w:rsidRPr="00C21991">
        <w:t xml:space="preserve">the IBCF includes the RCD info in the </w:t>
      </w:r>
      <w:proofErr w:type="spellStart"/>
      <w:r w:rsidRPr="00C21991">
        <w:t>signingRequest</w:t>
      </w:r>
      <w:proofErr w:type="spellEnd"/>
      <w:r w:rsidRPr="00C21991">
        <w:t>. When the HTTP 200 (OK) response to this request is received, the IBCF shall include value of the "identity" claim in an Identity header field in the forwarded SIP request.</w:t>
      </w:r>
    </w:p>
    <w:p w14:paraId="73D4B4F0" w14:textId="77777777" w:rsidR="00621C8C" w:rsidRPr="00C21991" w:rsidRDefault="00621C8C" w:rsidP="00621C8C">
      <w:r w:rsidRPr="00C21991">
        <w:t>When receiving an initial INVITE or MESSAGE request containing at least one Identity header field and a "</w:t>
      </w:r>
      <w:proofErr w:type="spellStart"/>
      <w:r w:rsidRPr="00C21991">
        <w:t>verstat</w:t>
      </w:r>
      <w:proofErr w:type="spellEnd"/>
      <w:r w:rsidRPr="00C21991">
        <w:t xml:space="preserve">" </w:t>
      </w:r>
      <w:proofErr w:type="spellStart"/>
      <w:r w:rsidRPr="00C21991">
        <w:t>tel</w:t>
      </w:r>
      <w:proofErr w:type="spellEnd"/>
      <w:r w:rsidRPr="00C21991">
        <w:t xml:space="preserve"> URI parameter in a </w:t>
      </w:r>
      <w:proofErr w:type="spellStart"/>
      <w:r w:rsidRPr="00C21991">
        <w:t>tel</w:t>
      </w:r>
      <w:proofErr w:type="spellEnd"/>
      <w:r w:rsidRPr="00C21991">
        <w:t xml:space="preserve"> URI or a SIP URI with a user=phone parameter in one or more History-Info header field(s) or using other not specified means to determine that a diversion has occurred, then the IBCF sends a </w:t>
      </w:r>
      <w:proofErr w:type="spellStart"/>
      <w:r w:rsidRPr="00C21991">
        <w:t>signingRequest</w:t>
      </w:r>
      <w:proofErr w:type="spellEnd"/>
      <w:r w:rsidRPr="00C21991">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422E54B9" w14:textId="77777777" w:rsidR="00621C8C" w:rsidRPr="00C21991" w:rsidRDefault="00621C8C" w:rsidP="00621C8C">
      <w:pPr>
        <w:pStyle w:val="NO"/>
      </w:pPr>
      <w:r w:rsidRPr="00C21991">
        <w:t>NOTE 2:</w:t>
      </w:r>
      <w:r w:rsidRPr="00C21991">
        <w:tab/>
        <w:t>As part of the border control procedures the IBCF can apply privacy procedures and in these cases this procedure is not needed.</w:t>
      </w:r>
    </w:p>
    <w:p w14:paraId="067508AA" w14:textId="77777777" w:rsidR="00621C8C" w:rsidRPr="00C21991" w:rsidRDefault="00621C8C" w:rsidP="00621C8C">
      <w:r w:rsidRPr="00C21991">
        <w:t>When receiving an initial INVITE request containing the Resource-Priority header field and optionally the Priority header field with a "</w:t>
      </w:r>
      <w:proofErr w:type="spellStart"/>
      <w:r w:rsidRPr="00C21991">
        <w:t>psap-callback</w:t>
      </w:r>
      <w:proofErr w:type="spellEnd"/>
      <w:r w:rsidRPr="00C21991">
        <w:t>" header field value or if the IBCF included the Priority header field with a "</w:t>
      </w:r>
      <w:proofErr w:type="spellStart"/>
      <w:r w:rsidRPr="00C21991">
        <w:t>psap-callback</w:t>
      </w:r>
      <w:proofErr w:type="spellEnd"/>
      <w:r w:rsidRPr="00C21991">
        <w:t xml:space="preserve">" header field value and the Resource-Priority header field (as specified in subclause 5.10.1), the IBCF sends a </w:t>
      </w:r>
      <w:proofErr w:type="spellStart"/>
      <w:r w:rsidRPr="00C21991">
        <w:t>signingRequest</w:t>
      </w:r>
      <w:proofErr w:type="spellEnd"/>
      <w:r w:rsidRPr="00C21991">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5" w:name="aaa"/>
      <w:bookmarkEnd w:id="5"/>
    </w:p>
    <w:p w14:paraId="52DA11DC" w14:textId="77777777" w:rsidR="00621C8C" w:rsidRPr="00C21991" w:rsidRDefault="00621C8C" w:rsidP="00621C8C">
      <w:r w:rsidRPr="00C21991">
        <w:t xml:space="preserve">When receiving a re-INVITE request containing the Resource-Priority header field, the IBCF sends a </w:t>
      </w:r>
      <w:proofErr w:type="spellStart"/>
      <w:r w:rsidRPr="00C21991">
        <w:t>signingRequest</w:t>
      </w:r>
      <w:proofErr w:type="spellEnd"/>
      <w:r w:rsidRPr="00C21991">
        <w:t>, over the Ms reference point, as specified in annex V, for the resource priority. When the HTTP 200 (OK) response to this request is received, the IBCF shall include the value of the "identity" claim in an Identity header field in the forwarded re-INVITE request.</w:t>
      </w:r>
    </w:p>
    <w:p w14:paraId="12EC164B" w14:textId="77777777" w:rsidR="00621C8C" w:rsidRPr="00C21991" w:rsidRDefault="00621C8C" w:rsidP="00621C8C">
      <w:pPr>
        <w:pStyle w:val="NO"/>
      </w:pPr>
      <w:r w:rsidRPr="00C21991">
        <w:t>NOTE 3:</w:t>
      </w:r>
      <w:r w:rsidRPr="00C21991">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61FE7E8" w14:textId="77777777" w:rsidR="00621C8C" w:rsidRPr="00C21991" w:rsidRDefault="00621C8C" w:rsidP="00621C8C">
      <w:r w:rsidRPr="00C21991">
        <w:t xml:space="preserve">If an </w:t>
      </w:r>
      <w:r w:rsidRPr="00C21991">
        <w:rPr>
          <w:lang w:eastAsia="zh-CN"/>
        </w:rPr>
        <w:t xml:space="preserve">initial INVITE request </w:t>
      </w:r>
      <w:r w:rsidRPr="00C21991">
        <w:t xml:space="preserve">or MESSAGE request containing the Call-Info header field with RCD info is received, the RCD verification using assertion of RCD info functionality is implemented as standalone feature and </w:t>
      </w:r>
      <w:r w:rsidRPr="00C21991">
        <w:rPr>
          <w:lang w:eastAsia="zh-CN"/>
        </w:rPr>
        <w:t xml:space="preserve">required by the </w:t>
      </w:r>
      <w:r w:rsidRPr="00C21991">
        <w:t>local policy, and if:</w:t>
      </w:r>
    </w:p>
    <w:p w14:paraId="11106CA7" w14:textId="77777777" w:rsidR="00621C8C" w:rsidRPr="00C21991" w:rsidRDefault="00621C8C" w:rsidP="00621C8C">
      <w:pPr>
        <w:pStyle w:val="B1"/>
      </w:pPr>
      <w:r w:rsidRPr="00C21991">
        <w:t>1)</w:t>
      </w:r>
      <w:r w:rsidRPr="00C21991">
        <w:tab/>
        <w:t>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w:t>
      </w:r>
    </w:p>
    <w:p w14:paraId="3E24ED14" w14:textId="77777777" w:rsidR="00621C8C" w:rsidRPr="00C21991" w:rsidRDefault="00621C8C" w:rsidP="00621C8C">
      <w:pPr>
        <w:pStyle w:val="B1"/>
      </w:pPr>
      <w:r w:rsidRPr="00C21991">
        <w:t>2)</w:t>
      </w:r>
      <w:r w:rsidRPr="00C21991">
        <w:tab/>
        <w:t>a "verified" parameter is not included; and</w:t>
      </w:r>
    </w:p>
    <w:p w14:paraId="29A7EAC3" w14:textId="77777777" w:rsidR="00621C8C" w:rsidRPr="00C21991" w:rsidRDefault="00621C8C" w:rsidP="00621C8C">
      <w:pPr>
        <w:pStyle w:val="B1"/>
      </w:pPr>
      <w:r w:rsidRPr="00C21991">
        <w:t>3)</w:t>
      </w:r>
      <w:r w:rsidRPr="00C21991">
        <w:tab/>
        <w:t>no Identity header field exists;</w:t>
      </w:r>
    </w:p>
    <w:p w14:paraId="29E61428" w14:textId="77777777" w:rsidR="00621C8C" w:rsidRPr="00C21991" w:rsidRDefault="00621C8C" w:rsidP="00621C8C">
      <w:r w:rsidRPr="00C21991">
        <w:t xml:space="preserve">the IBCF sends a </w:t>
      </w:r>
      <w:proofErr w:type="spellStart"/>
      <w:r w:rsidRPr="00C21991">
        <w:t>signingRequest</w:t>
      </w:r>
      <w:proofErr w:type="spellEnd"/>
      <w:r w:rsidRPr="00C21991">
        <w:t xml:space="preserve">, over the Ms reference point, as specified in annex V, for the RCD information and RCD URL. When the HTTP 200 (OK) response to this request is received, the IBCF shall include the value of the "identity" claim in an Identity header field in the forwarded </w:t>
      </w:r>
      <w:r w:rsidRPr="00C21991">
        <w:rPr>
          <w:lang w:eastAsia="zh-CN"/>
        </w:rPr>
        <w:t xml:space="preserve">initial INVITE request </w:t>
      </w:r>
      <w:r w:rsidRPr="00C21991">
        <w:t>or MESSAGE request.</w:t>
      </w:r>
    </w:p>
    <w:p w14:paraId="7AA009C9" w14:textId="77777777" w:rsidR="00621C8C" w:rsidRDefault="00621C8C" w:rsidP="00621C8C">
      <w:pPr>
        <w:pStyle w:val="NO"/>
        <w:rPr>
          <w:ins w:id="6" w:author="sushmitha.k" w:date="2025-10-05T20:26:00Z"/>
        </w:rPr>
      </w:pPr>
      <w:r w:rsidRPr="00C21991">
        <w:t>NOTE 4:</w:t>
      </w:r>
      <w:r w:rsidRPr="00C21991">
        <w:tab/>
        <w:t>For sessions terminating in another domain, only one of the following entities needs to be configured to provide an Identity header field for the RCD info: the S-CSCF, the IBCF or the AS. Which functional entity inserts the Identity header field is subject to network configuration and local policy.</w:t>
      </w:r>
    </w:p>
    <w:p w14:paraId="68A45A41" w14:textId="77777777" w:rsidR="00621C8C" w:rsidRDefault="00621C8C" w:rsidP="00621C8C">
      <w:ins w:id="7" w:author="sushmitha.k" w:date="2025-10-05T20:30:00Z">
        <w:r>
          <w:t xml:space="preserve">Upon sending a </w:t>
        </w:r>
        <w:proofErr w:type="spellStart"/>
        <w:r>
          <w:t>signingRequest</w:t>
        </w:r>
        <w:proofErr w:type="spellEnd"/>
        <w:r>
          <w:t xml:space="preserve"> </w:t>
        </w:r>
        <w:r w:rsidRPr="00C21991">
          <w:t>over the Ms reference point, as specified in annex V,</w:t>
        </w:r>
        <w:r>
          <w:t xml:space="preserve"> if the AS for signing is not reachab</w:t>
        </w:r>
      </w:ins>
      <w:ins w:id="8" w:author="sushmitha.k" w:date="2025-10-05T20:31:00Z">
        <w:r>
          <w:t>le</w:t>
        </w:r>
      </w:ins>
      <w:ins w:id="9" w:author="sushmitha.k" w:date="2025-10-05T20:35:00Z">
        <w:r>
          <w:t xml:space="preserve">, then, based on the policy, the IBCF </w:t>
        </w:r>
        <w:r w:rsidRPr="00C21991">
          <w:t xml:space="preserve">may reject the initial INVITE request or MESSAGE request with </w:t>
        </w:r>
      </w:ins>
      <w:ins w:id="10" w:author="sushmitha.k" w:date="2025-10-05T20:36:00Z">
        <w:r>
          <w:t xml:space="preserve">a </w:t>
        </w:r>
      </w:ins>
      <w:ins w:id="11" w:author="sushmitha.k" w:date="2025-10-05T20:35:00Z">
        <w:r w:rsidRPr="00C21991">
          <w:t>suitable 4xx or 5xx or 6xx response code.</w:t>
        </w:r>
      </w:ins>
    </w:p>
    <w:p w14:paraId="053D9300" w14:textId="534203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F9A1" w14:textId="77777777" w:rsidR="00A12E8B" w:rsidRDefault="00A12E8B">
      <w:r>
        <w:separator/>
      </w:r>
    </w:p>
  </w:endnote>
  <w:endnote w:type="continuationSeparator" w:id="0">
    <w:p w14:paraId="14E86746" w14:textId="77777777" w:rsidR="00A12E8B" w:rsidRDefault="00A1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0B7D0" w14:textId="77777777" w:rsidR="00A12E8B" w:rsidRDefault="00A12E8B">
      <w:r>
        <w:separator/>
      </w:r>
    </w:p>
  </w:footnote>
  <w:footnote w:type="continuationSeparator" w:id="0">
    <w:p w14:paraId="132612F1" w14:textId="77777777" w:rsidR="00A12E8B" w:rsidRDefault="00A1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621F"/>
    <w:rsid w:val="001A7B60"/>
    <w:rsid w:val="001B52F0"/>
    <w:rsid w:val="001B7A65"/>
    <w:rsid w:val="001C65AB"/>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6325"/>
    <w:rsid w:val="00592D74"/>
    <w:rsid w:val="005E2C44"/>
    <w:rsid w:val="00621188"/>
    <w:rsid w:val="00621C8C"/>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2ACA"/>
    <w:rsid w:val="008F3789"/>
    <w:rsid w:val="008F686C"/>
    <w:rsid w:val="00907550"/>
    <w:rsid w:val="009148DE"/>
    <w:rsid w:val="00941E30"/>
    <w:rsid w:val="009531B0"/>
    <w:rsid w:val="009741B3"/>
    <w:rsid w:val="009777D9"/>
    <w:rsid w:val="00991B88"/>
    <w:rsid w:val="009A5753"/>
    <w:rsid w:val="009A579D"/>
    <w:rsid w:val="009E3297"/>
    <w:rsid w:val="009F734F"/>
    <w:rsid w:val="00A12E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7AE6"/>
    <w:rsid w:val="00D84AE9"/>
    <w:rsid w:val="00D9124E"/>
    <w:rsid w:val="00D962A7"/>
    <w:rsid w:val="00DD53C9"/>
    <w:rsid w:val="00DE34CF"/>
    <w:rsid w:val="00E13F3D"/>
    <w:rsid w:val="00E34898"/>
    <w:rsid w:val="00EB09B7"/>
    <w:rsid w:val="00EE7D7C"/>
    <w:rsid w:val="00F25D98"/>
    <w:rsid w:val="00F300FB"/>
    <w:rsid w:val="00F370D2"/>
    <w:rsid w:val="00FB6386"/>
    <w:rsid w:val="00FC7F4D"/>
    <w:rsid w:val="00FD1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21C8C"/>
    <w:rPr>
      <w:rFonts w:ascii="Times New Roman" w:hAnsi="Times New Roman"/>
      <w:lang w:val="en-GB" w:eastAsia="en-GB"/>
    </w:rPr>
  </w:style>
  <w:style w:type="character" w:customStyle="1" w:styleId="B1Char">
    <w:name w:val="B1 Char"/>
    <w:link w:val="B1"/>
    <w:qFormat/>
    <w:rsid w:val="00621C8C"/>
    <w:rPr>
      <w:rFonts w:ascii="Times New Roman" w:hAnsi="Times New Roman"/>
      <w:lang w:val="en-GB" w:eastAsia="en-GB"/>
    </w:rPr>
  </w:style>
  <w:style w:type="character" w:customStyle="1" w:styleId="B2Char">
    <w:name w:val="B2 Char"/>
    <w:link w:val="B2"/>
    <w:qFormat/>
    <w:rsid w:val="00621C8C"/>
    <w:rPr>
      <w:rFonts w:ascii="Times New Roman" w:hAnsi="Times New Roman"/>
      <w:lang w:val="en-GB" w:eastAsia="en-GB"/>
    </w:rPr>
  </w:style>
  <w:style w:type="character" w:customStyle="1" w:styleId="B3Char">
    <w:name w:val="B3 Char"/>
    <w:link w:val="B3"/>
    <w:rsid w:val="00621C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8925</Words>
  <Characters>50874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12</cp:revision>
  <cp:lastPrinted>1899-12-31T23:00:00Z</cp:lastPrinted>
  <dcterms:created xsi:type="dcterms:W3CDTF">2025-10-24T13:14:00Z</dcterms:created>
  <dcterms:modified xsi:type="dcterms:W3CDTF">2025-11-10T11:37:00Z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C1-257435</vt:lpwstr>
  </property>
  <property fmtid="{D5CDD505-2E9C-101B-9397-08002B2CF9AE}" pid="10" name="Spec#">
    <vt:lpwstr>24.229</vt:lpwstr>
  </property>
  <property fmtid="{D5CDD505-2E9C-101B-9397-08002B2CF9AE}" pid="11" name="Cr#">
    <vt:lpwstr>6771</vt:lpwstr>
  </property>
  <property fmtid="{D5CDD505-2E9C-101B-9397-08002B2CF9AE}" pid="12" name="Revision">
    <vt:lpwstr>-</vt:lpwstr>
  </property>
  <property fmtid="{D5CDD505-2E9C-101B-9397-08002B2CF9AE}" pid="13" name="Version">
    <vt:lpwstr>19.4.1</vt:lpwstr>
  </property>
  <property fmtid="{D5CDD505-2E9C-101B-9397-08002B2CF9AE}" pid="14" name="CrTitle">
    <vt:lpwstr>Abnormal scenarios related to RCD signing/verification</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