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7A21C237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Pr="003117E5">
        <w:rPr>
          <w:b/>
          <w:noProof/>
          <w:sz w:val="24"/>
        </w:rPr>
        <w:t>1</w:t>
      </w:r>
      <w:r w:rsidR="00A37755" w:rsidRPr="003117E5">
        <w:rPr>
          <w:b/>
          <w:noProof/>
          <w:sz w:val="24"/>
        </w:rPr>
        <w:t>5</w:t>
      </w:r>
      <w:r w:rsidR="003117E5" w:rsidRPr="003117E5">
        <w:rPr>
          <w:b/>
          <w:noProof/>
          <w:sz w:val="24"/>
        </w:rPr>
        <w:t>8</w:t>
      </w:r>
      <w:r w:rsidR="009F1324">
        <w:rPr>
          <w:b/>
          <w:i/>
          <w:noProof/>
          <w:sz w:val="28"/>
        </w:rPr>
        <w:tab/>
      </w:r>
      <w:r w:rsidR="006F445D" w:rsidRPr="006F445D">
        <w:rPr>
          <w:b/>
          <w:noProof/>
          <w:sz w:val="24"/>
        </w:rPr>
        <w:t>C1-257319</w:t>
      </w:r>
    </w:p>
    <w:p w14:paraId="4791E077" w14:textId="5C1B11C1" w:rsidR="009F1324" w:rsidRDefault="003117E5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313B54" w:rsidRPr="003117E5">
        <w:rPr>
          <w:b/>
          <w:noProof/>
          <w:sz w:val="24"/>
        </w:rPr>
        <w:t>202</w:t>
      </w:r>
      <w:r w:rsidR="003F6630" w:rsidRPr="003117E5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9B8BE1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52059">
              <w:rPr>
                <w:b/>
                <w:noProof/>
                <w:sz w:val="28"/>
              </w:rPr>
              <w:t>54</w:t>
            </w:r>
            <w:r w:rsidR="007E3BD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61B8AD" w:rsidR="001E41F3" w:rsidRPr="00410371" w:rsidRDefault="00DE770E" w:rsidP="00547111">
            <w:pPr>
              <w:pStyle w:val="CRCoverPage"/>
              <w:spacing w:after="0"/>
              <w:rPr>
                <w:noProof/>
              </w:rPr>
            </w:pPr>
            <w:r w:rsidRPr="00DE770E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B4C7A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E3BD7">
              <w:rPr>
                <w:b/>
                <w:noProof/>
                <w:sz w:val="28"/>
              </w:rPr>
              <w:t>1</w:t>
            </w:r>
            <w:r w:rsidR="007E3BD7" w:rsidRPr="007E3BD7">
              <w:rPr>
                <w:b/>
                <w:noProof/>
                <w:sz w:val="28"/>
              </w:rPr>
              <w:t>8</w:t>
            </w:r>
            <w:r w:rsidRPr="007E3BD7">
              <w:rPr>
                <w:b/>
                <w:noProof/>
                <w:sz w:val="28"/>
              </w:rPr>
              <w:t>.</w:t>
            </w:r>
            <w:r w:rsidR="007E3BD7" w:rsidRPr="007E3BD7">
              <w:rPr>
                <w:b/>
                <w:noProof/>
                <w:sz w:val="28"/>
              </w:rPr>
              <w:t>2</w:t>
            </w:r>
            <w:r w:rsidRPr="007E3BD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5CDA79" w:rsidR="001E41F3" w:rsidRDefault="00157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the </w:t>
            </w:r>
            <w:r w:rsidR="00854908" w:rsidRPr="00CB6BC3">
              <w:rPr>
                <w:lang w:val="fi-FI" w:eastAsia="zh-CN"/>
              </w:rPr>
              <w:t>SU_UserProfile API</w:t>
            </w:r>
            <w:r w:rsidR="00854908">
              <w:rPr>
                <w:lang w:val="fi-FI" w:eastAsia="zh-CN"/>
              </w:rPr>
              <w:t xml:space="preserve"> </w:t>
            </w:r>
            <w:r w:rsidR="00C00522">
              <w:rPr>
                <w:noProof/>
              </w:rPr>
              <w:t>- CDDL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73DB7C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90AD4">
              <w:rPr>
                <w:noProof/>
              </w:rPr>
              <w:t xml:space="preserve">, </w:t>
            </w:r>
            <w:r w:rsidR="00890AD4" w:rsidRPr="00890AD4">
              <w:rPr>
                <w:noProof/>
              </w:rPr>
              <w:fldChar w:fldCharType="begin"/>
            </w:r>
            <w:r w:rsidR="00890AD4" w:rsidRPr="00890AD4">
              <w:rPr>
                <w:noProof/>
              </w:rPr>
              <w:instrText xml:space="preserve"> DOCPROPERTY  SourceIfWg  \* MERGEFORMAT </w:instrText>
            </w:r>
            <w:r w:rsidR="00890AD4" w:rsidRPr="00890AD4">
              <w:rPr>
                <w:noProof/>
              </w:rPr>
              <w:fldChar w:fldCharType="separate"/>
            </w:r>
            <w:r w:rsidR="00890AD4" w:rsidRPr="00890AD4">
              <w:rPr>
                <w:noProof/>
              </w:rPr>
              <w:t>Huawei, HiSilicon</w:t>
            </w:r>
            <w:r w:rsidR="00890AD4" w:rsidRPr="00890AD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854FF" w:rsidR="001E41F3" w:rsidRPr="007E3BD7" w:rsidRDefault="003117E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3117E5"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FAB2E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 w:rsidRPr="00890AD4">
              <w:t>202</w:t>
            </w:r>
            <w:r w:rsidR="003F6630" w:rsidRPr="00890AD4">
              <w:t>5</w:t>
            </w:r>
            <w:r w:rsidRPr="00890AD4">
              <w:t>-</w:t>
            </w:r>
            <w:r w:rsidR="00890AD4" w:rsidRPr="00890AD4">
              <w:t>11</w:t>
            </w:r>
            <w:r w:rsidRPr="00890AD4">
              <w:t>-</w:t>
            </w:r>
            <w:r w:rsidR="00890AD4" w:rsidRPr="00890AD4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7609A" w:rsidR="001E41F3" w:rsidRDefault="002354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50C91E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3BD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48018" w14:textId="09D891D6" w:rsidR="00EB3907" w:rsidRDefault="00EB3907" w:rsidP="0073499B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</w:rPr>
              <w:t xml:space="preserve">The current CDDL document for </w:t>
            </w:r>
            <w:r w:rsidR="00854908" w:rsidRPr="00CB6BC3">
              <w:rPr>
                <w:lang w:val="fi-FI" w:eastAsia="zh-CN"/>
              </w:rPr>
              <w:t>SU_UserProfile API</w:t>
            </w:r>
            <w:r w:rsidR="00854908">
              <w:rPr>
                <w:lang w:val="fi-FI" w:eastAsia="zh-CN"/>
              </w:rPr>
              <w:t xml:space="preserve"> </w:t>
            </w:r>
            <w:r>
              <w:rPr>
                <w:noProof/>
                <w:lang w:val="fr-FR"/>
              </w:rPr>
              <w:t>is missing the extensibility feature as explained in RFC 8610 section </w:t>
            </w:r>
            <w:r w:rsidRPr="0096640A">
              <w:rPr>
                <w:noProof/>
                <w:lang w:val="fr-FR"/>
              </w:rPr>
              <w:t>3.5.1</w:t>
            </w:r>
            <w:r>
              <w:rPr>
                <w:noProof/>
                <w:lang w:val="fr-FR"/>
              </w:rPr>
              <w:t xml:space="preserve"> and </w:t>
            </w:r>
            <w:r w:rsidR="0073499B">
              <w:rPr>
                <w:noProof/>
                <w:lang w:val="fr-FR"/>
              </w:rPr>
              <w:t>and missing spacing with "</w:t>
            </w:r>
            <w:proofErr w:type="spellStart"/>
            <w:r w:rsidR="0073499B" w:rsidRPr="00F2760D">
              <w:t>profileConfigs</w:t>
            </w:r>
            <w:proofErr w:type="spellEnd"/>
            <w:r w:rsidR="0073499B">
              <w:t>" attribute</w:t>
            </w:r>
            <w:r w:rsidR="0073499B">
              <w:rPr>
                <w:noProof/>
                <w:lang w:val="fr-FR"/>
              </w:rPr>
              <w:t xml:space="preserve"> </w:t>
            </w:r>
          </w:p>
          <w:p w14:paraId="6E92C274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F3ABCA7" w14:textId="4A5597B4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66E1">
              <w:rPr>
                <w:noProof/>
                <w:lang w:val="en-US"/>
              </w:rPr>
              <w:t xml:space="preserve">CBOR document compliant to Rel-19 CDDL schema with new optional </w:t>
            </w:r>
            <w:r w:rsidR="00707A20">
              <w:rPr>
                <w:noProof/>
                <w:lang w:val="en-US"/>
              </w:rPr>
              <w:t>parameters</w:t>
            </w:r>
            <w:r w:rsidRPr="00DF66E1">
              <w:rPr>
                <w:noProof/>
                <w:lang w:val="en-US"/>
              </w:rPr>
              <w:t xml:space="preserve"> does not validate against Rel-18</w:t>
            </w:r>
            <w:r w:rsidR="00854908">
              <w:rPr>
                <w:noProof/>
                <w:lang w:val="en-US"/>
              </w:rPr>
              <w:t xml:space="preserve"> and Rel-17</w:t>
            </w:r>
            <w:r w:rsidRPr="00DF66E1">
              <w:rPr>
                <w:noProof/>
                <w:lang w:val="en-US"/>
              </w:rPr>
              <w:t xml:space="preserve"> CCDL schema.</w:t>
            </w:r>
          </w:p>
          <w:p w14:paraId="5B64045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078E3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extensibility issue is resolved</w:t>
            </w:r>
            <w:r w:rsidRPr="00DF66E1">
              <w:rPr>
                <w:noProof/>
                <w:lang w:val="en-US"/>
              </w:rPr>
              <w:t xml:space="preserve"> if we add "* tstr =&gt; any" into CDDL schema</w:t>
            </w:r>
            <w:r>
              <w:rPr>
                <w:noProof/>
                <w:lang w:val="en-US"/>
              </w:rPr>
              <w:t>.</w:t>
            </w:r>
          </w:p>
          <w:p w14:paraId="67E7C38C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145BD75" w14:textId="4A71AE12" w:rsidR="00EB3907" w:rsidRDefault="006D0A48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C.3.1.7</w:t>
            </w:r>
            <w:r w:rsidR="00EB3907">
              <w:rPr>
                <w:noProof/>
                <w:lang w:val="en-US"/>
              </w:rPr>
              <w:t xml:space="preserve"> states: </w:t>
            </w:r>
          </w:p>
          <w:p w14:paraId="2B82050D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36088B81" w14:textId="77777777" w:rsidR="00EB3907" w:rsidRPr="00826514" w:rsidRDefault="00EB3907" w:rsidP="00EB3907">
            <w:pPr>
              <w:widowControl w:val="0"/>
            </w:pPr>
            <w:r w:rsidRPr="00826514">
              <w:t xml:space="preserve">Interoperability considerations: </w:t>
            </w:r>
            <w:r w:rsidRPr="007C6681">
              <w:rPr>
                <w:i/>
                <w:iCs/>
              </w:rPr>
              <w:t>Applications must ignore any key-value pairs that they do not understand.</w:t>
            </w:r>
            <w:r w:rsidRPr="00826514">
              <w:t xml:space="preserve"> This allows backwards-compatible extensions to this specification.</w:t>
            </w:r>
          </w:p>
          <w:p w14:paraId="00DCAE2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2D11E34A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59E79314" w:rsidR="001E41F3" w:rsidRDefault="00EB3907" w:rsidP="00EB3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current CDDL schema requires the parser in the receiver to generate an error while parsing and validating CBOR document with</w:t>
            </w:r>
            <w:r w:rsidRPr="007C6681">
              <w:t xml:space="preserve"> </w:t>
            </w:r>
            <w:r>
              <w:t xml:space="preserve">a not understood </w:t>
            </w:r>
            <w:r w:rsidRPr="007C6681">
              <w:t>key-value pair</w:t>
            </w:r>
            <w:r w:rsidR="00D268B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ADE875" w14:textId="472E5258" w:rsidR="006D2C4F" w:rsidRPr="005275E8" w:rsidRDefault="006D2C4F" w:rsidP="005275E8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fr-FR"/>
              </w:rPr>
              <w:t>Adding "</w:t>
            </w:r>
            <w:r w:rsidRPr="005C63E0">
              <w:rPr>
                <w:lang w:eastAsia="zh-CN"/>
              </w:rPr>
              <w:t xml:space="preserve">* </w:t>
            </w:r>
            <w:proofErr w:type="spellStart"/>
            <w:r w:rsidRPr="005C63E0">
              <w:rPr>
                <w:lang w:eastAsia="zh-CN"/>
              </w:rPr>
              <w:t>tstr</w:t>
            </w:r>
            <w:proofErr w:type="spellEnd"/>
            <w:r w:rsidRPr="005C63E0">
              <w:rPr>
                <w:lang w:eastAsia="zh-CN"/>
              </w:rPr>
              <w:t xml:space="preserve"> =&gt; any</w:t>
            </w:r>
            <w:r>
              <w:rPr>
                <w:noProof/>
                <w:lang w:val="fr-FR"/>
              </w:rPr>
              <w:t>" to provide extensibility mechanism to the</w:t>
            </w:r>
            <w:r>
              <w:rPr>
                <w:noProof/>
              </w:rPr>
              <w:t xml:space="preserve"> </w:t>
            </w:r>
            <w:r w:rsidR="005113B1" w:rsidRPr="00CB6BC3">
              <w:rPr>
                <w:lang w:val="fi-FI" w:eastAsia="zh-CN"/>
              </w:rPr>
              <w:t>SU_UserProfile API</w:t>
            </w:r>
            <w:r w:rsidR="00DE61C3">
              <w:rPr>
                <w:noProof/>
              </w:rPr>
              <w:t xml:space="preserve"> </w:t>
            </w:r>
            <w:r w:rsidR="000D5935">
              <w:rPr>
                <w:noProof/>
              </w:rPr>
              <w:t xml:space="preserve">and </w:t>
            </w:r>
            <w:r w:rsidR="005275E8">
              <w:rPr>
                <w:noProof/>
                <w:lang w:val="fr-FR"/>
              </w:rPr>
              <w:t>added missing spacing for "</w:t>
            </w:r>
            <w:proofErr w:type="spellStart"/>
            <w:r w:rsidR="005275E8" w:rsidRPr="00F2760D">
              <w:t>profileConfigs</w:t>
            </w:r>
            <w:proofErr w:type="spellEnd"/>
            <w:r w:rsidR="005275E8">
              <w:t>" attribute</w:t>
            </w:r>
            <w:r w:rsidR="005275E8">
              <w:rPr>
                <w:noProof/>
                <w:lang w:val="fr-FR"/>
              </w:rPr>
              <w:t xml:space="preserve"> </w:t>
            </w:r>
          </w:p>
          <w:p w14:paraId="68909FE4" w14:textId="77777777" w:rsidR="00873E9E" w:rsidRDefault="00873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174B32" w14:textId="77777777" w:rsidR="005275E8" w:rsidRDefault="005275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7B25CAD5" w14:textId="0E23074B" w:rsidR="00F30EEA" w:rsidRDefault="00204D6F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>incompatible correction</w:t>
            </w:r>
            <w:r w:rsidRPr="00A75CBA">
              <w:rPr>
                <w:bCs/>
              </w:rPr>
              <w:t xml:space="preserve"> to the</w:t>
            </w:r>
            <w:r w:rsidR="005113B1">
              <w:rPr>
                <w:bCs/>
              </w:rPr>
              <w:t xml:space="preserve"> </w:t>
            </w:r>
            <w:r w:rsidR="005113B1" w:rsidRPr="00CB6BC3">
              <w:rPr>
                <w:lang w:val="fi-FI" w:eastAsia="zh-CN"/>
              </w:rPr>
              <w:t>SU_UserProfile API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7B54B" w14:textId="77777777" w:rsidR="004912D0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mechanism will not be added. Interoperability issues with other releases.</w:t>
            </w:r>
          </w:p>
          <w:p w14:paraId="0742A98F" w14:textId="77777777" w:rsidR="004912D0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236F85FA" w:rsidR="001E41F3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Not possible to </w:t>
            </w:r>
            <w:r w:rsidRPr="00DF66E1">
              <w:rPr>
                <w:noProof/>
                <w:lang w:val="en-US"/>
              </w:rPr>
              <w:t>add additional parameters to the CDDL schema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A37D5F" w:rsidR="001E41F3" w:rsidRPr="00E94C2C" w:rsidRDefault="00E86D9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lang w:eastAsia="zh-CN"/>
              </w:rPr>
              <w:t>C.2.1.5.2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1AEFABB" w14:textId="77777777" w:rsidR="00101A54" w:rsidRDefault="00101A54" w:rsidP="00101A54">
      <w:pPr>
        <w:pStyle w:val="Heading4"/>
        <w:rPr>
          <w:lang w:eastAsia="zh-CN"/>
        </w:rPr>
      </w:pPr>
      <w:bookmarkStart w:id="1" w:name="_Toc193394207"/>
      <w:r>
        <w:rPr>
          <w:lang w:eastAsia="zh-CN"/>
        </w:rPr>
        <w:t>C.2.1.5.2</w:t>
      </w:r>
      <w:r>
        <w:rPr>
          <w:lang w:eastAsia="zh-CN"/>
        </w:rPr>
        <w:tab/>
        <w:t>CDDL document</w:t>
      </w:r>
      <w:bookmarkEnd w:id="1"/>
    </w:p>
    <w:p w14:paraId="20D595AD" w14:textId="0A792237" w:rsidR="00101A54" w:rsidRPr="00C44E0A" w:rsidRDefault="00101A54" w:rsidP="00101A54">
      <w:pPr>
        <w:pStyle w:val="PL"/>
        <w:rPr>
          <w:lang w:eastAsia="zh-CN"/>
        </w:rPr>
      </w:pPr>
      <w:r w:rsidRPr="00F2760D">
        <w:t>;;; ProfileDoc</w:t>
      </w:r>
    </w:p>
    <w:p w14:paraId="3CDBDB19" w14:textId="77777777" w:rsidR="00101A54" w:rsidRPr="00C44E0A" w:rsidRDefault="00101A54" w:rsidP="00101A54">
      <w:pPr>
        <w:pStyle w:val="PL"/>
        <w:rPr>
          <w:lang w:eastAsia="zh-CN"/>
        </w:rPr>
      </w:pPr>
      <w:r w:rsidRPr="00F2760D">
        <w:t>;;+ Represents user profile information associated with a VAL user ID or a VAL UE ID.</w:t>
      </w:r>
    </w:p>
    <w:p w14:paraId="59713256" w14:textId="77777777" w:rsidR="00101A54" w:rsidRPr="00C44E0A" w:rsidRDefault="00101A54" w:rsidP="00101A54">
      <w:pPr>
        <w:pStyle w:val="PL"/>
        <w:rPr>
          <w:lang w:eastAsia="zh-CN"/>
        </w:rPr>
      </w:pPr>
    </w:p>
    <w:p w14:paraId="66A4E86E" w14:textId="77777777" w:rsidR="00101A54" w:rsidRDefault="00101A54" w:rsidP="00101A54">
      <w:pPr>
        <w:pStyle w:val="PL"/>
        <w:rPr>
          <w:lang w:eastAsia="zh-CN"/>
        </w:rPr>
      </w:pPr>
      <w:r w:rsidRPr="00F2760D">
        <w:t>ProfileDoc = {</w:t>
      </w:r>
    </w:p>
    <w:p w14:paraId="5F759FF9" w14:textId="0381E36E" w:rsidR="00101A54" w:rsidRPr="00987AA2" w:rsidRDefault="00101A54" w:rsidP="00101A54">
      <w:pPr>
        <w:pStyle w:val="PL"/>
        <w:rPr>
          <w:lang w:eastAsia="zh-CN"/>
        </w:rPr>
      </w:pPr>
      <w:r w:rsidRPr="00F2760D">
        <w:t xml:space="preserve"> ? profileDocId: </w:t>
      </w:r>
      <w:del w:id="2" w:author="Ericsson_S3" w:date="2025-11-06T09:29:00Z" w16du:dateUtc="2025-11-06T08:29:00Z">
        <w:r w:rsidRPr="00F2760D" w:rsidDel="00FE63EB">
          <w:delText>text</w:delText>
        </w:r>
      </w:del>
      <w:ins w:id="3" w:author="Ericsson_S3" w:date="2025-11-06T09:29:00Z" w16du:dateUtc="2025-11-06T08:29:00Z">
        <w:r w:rsidR="00FE63EB">
          <w:t>tstr</w:t>
        </w:r>
      </w:ins>
    </w:p>
    <w:p w14:paraId="3E86EF65" w14:textId="77777777" w:rsidR="00101A54" w:rsidRPr="00C44E0A" w:rsidRDefault="00101A54" w:rsidP="00101A54">
      <w:pPr>
        <w:pStyle w:val="PL"/>
        <w:rPr>
          <w:lang w:eastAsia="zh-CN"/>
        </w:rPr>
      </w:pPr>
      <w:r w:rsidRPr="00F2760D">
        <w:t xml:space="preserve"> profileInformation: ProfileInfo</w:t>
      </w:r>
    </w:p>
    <w:p w14:paraId="599ACAA9" w14:textId="77777777" w:rsidR="00101A54" w:rsidRDefault="00101A54" w:rsidP="00101A54">
      <w:pPr>
        <w:pStyle w:val="PL"/>
        <w:rPr>
          <w:ins w:id="4" w:author="Ericsson_S3" w:date="2025-10-26T11:29:00Z" w16du:dateUtc="2025-10-26T10:29:00Z"/>
        </w:rPr>
      </w:pPr>
      <w:r w:rsidRPr="00F2760D">
        <w:t xml:space="preserve"> valTgtUe: ValTargetUe</w:t>
      </w:r>
    </w:p>
    <w:p w14:paraId="79F6600F" w14:textId="23D0EC91" w:rsidR="00E60BEF" w:rsidRPr="00C44E0A" w:rsidRDefault="00E60BEF" w:rsidP="00101A54">
      <w:pPr>
        <w:pStyle w:val="PL"/>
        <w:rPr>
          <w:lang w:eastAsia="zh-CN"/>
        </w:rPr>
      </w:pPr>
      <w:ins w:id="5" w:author="Ericsson_S3" w:date="2025-10-26T11:29:00Z" w16du:dateUtc="2025-10-26T10:29:00Z">
        <w:r>
          <w:rPr>
            <w:lang w:val="en-SE" w:eastAsia="zh-CN"/>
          </w:rPr>
          <w:t xml:space="preserve"> </w:t>
        </w:r>
        <w:r w:rsidRPr="00BA4F4F">
          <w:rPr>
            <w:lang w:val="en-SE" w:eastAsia="zh-CN"/>
          </w:rPr>
          <w:t xml:space="preserve">* tstr =&gt; any </w:t>
        </w:r>
        <w:r>
          <w:rPr>
            <w:lang w:val="en-SE" w:eastAsia="zh-CN"/>
          </w:rPr>
          <w:t xml:space="preserve">  </w:t>
        </w:r>
      </w:ins>
    </w:p>
    <w:p w14:paraId="225D8E7D" w14:textId="77777777" w:rsidR="00101A54" w:rsidRPr="00C44E0A" w:rsidRDefault="00101A54" w:rsidP="00101A54">
      <w:pPr>
        <w:pStyle w:val="PL"/>
        <w:rPr>
          <w:lang w:eastAsia="zh-CN"/>
        </w:rPr>
      </w:pPr>
      <w:r w:rsidRPr="00F2760D">
        <w:t>}</w:t>
      </w:r>
    </w:p>
    <w:p w14:paraId="7A3003C2" w14:textId="77777777" w:rsidR="00101A54" w:rsidRPr="00C44E0A" w:rsidRDefault="00101A54" w:rsidP="00101A54">
      <w:pPr>
        <w:pStyle w:val="PL"/>
        <w:rPr>
          <w:lang w:eastAsia="zh-CN"/>
        </w:rPr>
      </w:pPr>
    </w:p>
    <w:p w14:paraId="1F0D2C14" w14:textId="77777777" w:rsidR="00101A54" w:rsidRPr="00C44E0A" w:rsidRDefault="00101A54" w:rsidP="00101A54">
      <w:pPr>
        <w:pStyle w:val="PL"/>
        <w:rPr>
          <w:lang w:eastAsia="zh-CN"/>
        </w:rPr>
      </w:pPr>
      <w:r w:rsidRPr="00F2760D">
        <w:t>;;; ValTargetUe</w:t>
      </w:r>
    </w:p>
    <w:p w14:paraId="5760C5D1" w14:textId="77777777" w:rsidR="00101A54" w:rsidRPr="00C44E0A" w:rsidRDefault="00101A54" w:rsidP="00101A54">
      <w:pPr>
        <w:pStyle w:val="PL"/>
        <w:rPr>
          <w:lang w:eastAsia="zh-CN"/>
        </w:rPr>
      </w:pPr>
      <w:r w:rsidRPr="00F2760D">
        <w:t>;;+ Represents information identifying a VAL user ID or a VAL UE ID.</w:t>
      </w:r>
    </w:p>
    <w:p w14:paraId="3691D8DD" w14:textId="77777777" w:rsidR="00101A54" w:rsidRPr="00C44E0A" w:rsidRDefault="00101A54" w:rsidP="00101A54">
      <w:pPr>
        <w:pStyle w:val="PL"/>
        <w:rPr>
          <w:lang w:eastAsia="zh-CN"/>
        </w:rPr>
      </w:pPr>
    </w:p>
    <w:p w14:paraId="14396C61" w14:textId="77777777" w:rsidR="00101A54" w:rsidRPr="00C44E0A" w:rsidRDefault="00101A54" w:rsidP="00101A54">
      <w:pPr>
        <w:pStyle w:val="PL"/>
        <w:rPr>
          <w:lang w:eastAsia="zh-CN"/>
        </w:rPr>
      </w:pPr>
      <w:r w:rsidRPr="00F2760D">
        <w:t>ValTargetUe = {</w:t>
      </w:r>
    </w:p>
    <w:p w14:paraId="79FF93C3" w14:textId="77777777" w:rsidR="00101A54" w:rsidRPr="00C44E0A" w:rsidRDefault="00101A54" w:rsidP="00101A54">
      <w:pPr>
        <w:pStyle w:val="PL"/>
        <w:rPr>
          <w:lang w:eastAsia="zh-CN"/>
        </w:rPr>
      </w:pPr>
      <w:r w:rsidRPr="00F2760D">
        <w:t xml:space="preserve"> (</w:t>
      </w:r>
    </w:p>
    <w:p w14:paraId="5CD48777" w14:textId="28FE9AD3" w:rsidR="00101A54" w:rsidRPr="00C44E0A" w:rsidRDefault="00101A54" w:rsidP="00101A54">
      <w:pPr>
        <w:pStyle w:val="PL"/>
        <w:rPr>
          <w:lang w:eastAsia="zh-CN"/>
        </w:rPr>
      </w:pPr>
      <w:r w:rsidRPr="00F2760D">
        <w:t xml:space="preserve"> valUserId: </w:t>
      </w:r>
      <w:del w:id="6" w:author="Ericsson_S3" w:date="2025-11-06T09:29:00Z" w16du:dateUtc="2025-11-06T08:29:00Z">
        <w:r w:rsidRPr="00F2760D" w:rsidDel="00FE63EB">
          <w:delText>text</w:delText>
        </w:r>
      </w:del>
      <w:ins w:id="7" w:author="Ericsson_S3" w:date="2025-11-06T09:29:00Z" w16du:dateUtc="2025-11-06T08:29:00Z">
        <w:r w:rsidR="00FE63EB">
          <w:t>tstr</w:t>
        </w:r>
      </w:ins>
      <w:r w:rsidRPr="00F2760D">
        <w:t xml:space="preserve">                 ; Unique identifier of a VAL user.</w:t>
      </w:r>
    </w:p>
    <w:p w14:paraId="605DC229" w14:textId="77777777" w:rsidR="00101A54" w:rsidRPr="00C44E0A" w:rsidRDefault="00101A54" w:rsidP="00101A54">
      <w:pPr>
        <w:pStyle w:val="PL"/>
        <w:rPr>
          <w:lang w:eastAsia="zh-CN"/>
        </w:rPr>
      </w:pPr>
      <w:r w:rsidRPr="00F2760D">
        <w:t xml:space="preserve"> //</w:t>
      </w:r>
    </w:p>
    <w:p w14:paraId="07EE883F" w14:textId="4A865C68" w:rsidR="00101A54" w:rsidRPr="00C44E0A" w:rsidRDefault="00101A54" w:rsidP="00101A54">
      <w:pPr>
        <w:pStyle w:val="PL"/>
        <w:rPr>
          <w:lang w:eastAsia="zh-CN"/>
        </w:rPr>
      </w:pPr>
      <w:r w:rsidRPr="00F2760D">
        <w:t xml:space="preserve"> valUeId: </w:t>
      </w:r>
      <w:del w:id="8" w:author="Ericsson_S3" w:date="2025-11-06T09:29:00Z" w16du:dateUtc="2025-11-06T08:29:00Z">
        <w:r w:rsidRPr="00F2760D" w:rsidDel="00FE63EB">
          <w:delText>text</w:delText>
        </w:r>
      </w:del>
      <w:ins w:id="9" w:author="Ericsson_S3" w:date="2025-11-06T09:29:00Z" w16du:dateUtc="2025-11-06T08:29:00Z">
        <w:r w:rsidR="00FE63EB">
          <w:t>tstr</w:t>
        </w:r>
      </w:ins>
      <w:r w:rsidRPr="00F2760D">
        <w:t xml:space="preserve">                   ; Unique identifier of a VAL UE.</w:t>
      </w:r>
    </w:p>
    <w:p w14:paraId="64ED9B32" w14:textId="77777777" w:rsidR="00101A54" w:rsidRPr="00AF1F48" w:rsidRDefault="00101A54" w:rsidP="00101A54">
      <w:pPr>
        <w:pStyle w:val="PL"/>
        <w:rPr>
          <w:lang w:val="fr-FR" w:eastAsia="zh-CN"/>
        </w:rPr>
      </w:pPr>
      <w:r w:rsidRPr="00F2760D">
        <w:t xml:space="preserve"> </w:t>
      </w:r>
      <w:r w:rsidRPr="00AF1F48">
        <w:rPr>
          <w:lang w:val="fr-FR"/>
        </w:rPr>
        <w:t>)</w:t>
      </w:r>
    </w:p>
    <w:p w14:paraId="0A67C3DB" w14:textId="77777777" w:rsidR="00101A54" w:rsidRPr="00AF1F48" w:rsidRDefault="00101A54" w:rsidP="00101A54">
      <w:pPr>
        <w:pStyle w:val="PL"/>
        <w:rPr>
          <w:lang w:val="fr-FR" w:eastAsia="zh-CN"/>
        </w:rPr>
      </w:pPr>
      <w:r w:rsidRPr="00AF1F48">
        <w:rPr>
          <w:lang w:val="fr-FR"/>
        </w:rPr>
        <w:t>}</w:t>
      </w:r>
    </w:p>
    <w:p w14:paraId="49D1513F" w14:textId="77777777" w:rsidR="00101A54" w:rsidRPr="00AF1F48" w:rsidRDefault="00101A54" w:rsidP="00101A54">
      <w:pPr>
        <w:pStyle w:val="PL"/>
        <w:rPr>
          <w:lang w:val="fr-FR" w:eastAsia="zh-CN"/>
        </w:rPr>
      </w:pPr>
    </w:p>
    <w:p w14:paraId="7E26A990" w14:textId="77777777" w:rsidR="00101A54" w:rsidRPr="00AF1F48" w:rsidRDefault="00101A54" w:rsidP="00101A54">
      <w:pPr>
        <w:pStyle w:val="PL"/>
        <w:rPr>
          <w:lang w:val="fr-FR" w:eastAsia="zh-CN"/>
        </w:rPr>
      </w:pPr>
      <w:r w:rsidRPr="00AF1F48">
        <w:rPr>
          <w:lang w:val="fr-FR"/>
        </w:rPr>
        <w:t>;;; ProfileInfo</w:t>
      </w:r>
    </w:p>
    <w:p w14:paraId="2C43E4B0" w14:textId="77777777" w:rsidR="00101A54" w:rsidRPr="00AF1F48" w:rsidRDefault="00101A54" w:rsidP="00101A54">
      <w:pPr>
        <w:pStyle w:val="PL"/>
        <w:rPr>
          <w:lang w:val="fr-FR" w:eastAsia="zh-CN"/>
        </w:rPr>
      </w:pPr>
      <w:r w:rsidRPr="00AF1F48">
        <w:rPr>
          <w:lang w:val="fr-FR"/>
        </w:rPr>
        <w:t>;;+ User profile information.</w:t>
      </w:r>
    </w:p>
    <w:p w14:paraId="43A8F2A7" w14:textId="77777777" w:rsidR="00101A54" w:rsidRPr="00AF1F48" w:rsidRDefault="00101A54" w:rsidP="00101A54">
      <w:pPr>
        <w:pStyle w:val="PL"/>
        <w:rPr>
          <w:lang w:val="fr-FR" w:eastAsia="zh-CN"/>
        </w:rPr>
      </w:pPr>
    </w:p>
    <w:p w14:paraId="4371CBC8" w14:textId="77777777" w:rsidR="00101A54" w:rsidRPr="00AF1F48" w:rsidRDefault="00101A54" w:rsidP="00101A54">
      <w:pPr>
        <w:pStyle w:val="PL"/>
        <w:rPr>
          <w:lang w:val="fr-FR" w:eastAsia="zh-CN"/>
        </w:rPr>
      </w:pPr>
      <w:r w:rsidRPr="00AF1F48">
        <w:rPr>
          <w:lang w:val="fr-FR"/>
        </w:rPr>
        <w:t>ProfileInfo = {</w:t>
      </w:r>
    </w:p>
    <w:p w14:paraId="7FA38CB2" w14:textId="1F93CDC3" w:rsidR="00101A54" w:rsidRPr="00C44E0A" w:rsidRDefault="00101A54" w:rsidP="00101A54">
      <w:pPr>
        <w:pStyle w:val="PL"/>
        <w:rPr>
          <w:lang w:eastAsia="zh-CN"/>
        </w:rPr>
      </w:pPr>
      <w:r w:rsidRPr="00AF1F48">
        <w:rPr>
          <w:lang w:val="fr-FR"/>
        </w:rPr>
        <w:t xml:space="preserve"> </w:t>
      </w:r>
      <w:r w:rsidRPr="00F2760D">
        <w:t xml:space="preserve">? profileName: </w:t>
      </w:r>
      <w:del w:id="10" w:author="Ericsson_S3" w:date="2025-11-06T09:29:00Z" w16du:dateUtc="2025-11-06T08:29:00Z">
        <w:r w:rsidRPr="00F2760D" w:rsidDel="00FE63EB">
          <w:delText>text</w:delText>
        </w:r>
      </w:del>
      <w:ins w:id="11" w:author="Ericsson_S3" w:date="2025-11-06T09:29:00Z" w16du:dateUtc="2025-11-06T08:29:00Z">
        <w:r w:rsidR="00FE63EB">
          <w:t>tstr</w:t>
        </w:r>
      </w:ins>
      <w:r w:rsidRPr="00F2760D">
        <w:t xml:space="preserve">             ; Name of the profile</w:t>
      </w:r>
    </w:p>
    <w:p w14:paraId="40598F16" w14:textId="77777777" w:rsidR="00101A54" w:rsidRPr="00C44E0A" w:rsidRDefault="00101A54" w:rsidP="00101A54">
      <w:pPr>
        <w:pStyle w:val="PL"/>
        <w:rPr>
          <w:lang w:eastAsia="zh-CN"/>
        </w:rPr>
      </w:pPr>
      <w:r w:rsidRPr="00F2760D">
        <w:t xml:space="preserve"> status: bool                    ; Indicates whether the user profile is enabled or disabled.</w:t>
      </w:r>
    </w:p>
    <w:p w14:paraId="46D313BC" w14:textId="7E62C297" w:rsidR="00101A54" w:rsidRPr="00C44E0A" w:rsidRDefault="00E60BEF" w:rsidP="00101A54">
      <w:pPr>
        <w:pStyle w:val="PL"/>
        <w:rPr>
          <w:lang w:eastAsia="zh-CN"/>
        </w:rPr>
      </w:pPr>
      <w:ins w:id="12" w:author="Ericsson_S3" w:date="2025-10-26T11:29:00Z" w16du:dateUtc="2025-10-26T10:29:00Z">
        <w:r>
          <w:t xml:space="preserve"> </w:t>
        </w:r>
      </w:ins>
      <w:r w:rsidR="00101A54" w:rsidRPr="00F2760D">
        <w:t>? profileConfigs: [+ ProfileConfig]</w:t>
      </w:r>
    </w:p>
    <w:p w14:paraId="2AA8FDD9" w14:textId="77777777" w:rsidR="00101A54" w:rsidRDefault="00101A54" w:rsidP="00101A54">
      <w:pPr>
        <w:pStyle w:val="PL"/>
        <w:rPr>
          <w:ins w:id="13" w:author="Ericsson_S3" w:date="2025-10-26T11:29:00Z" w16du:dateUtc="2025-10-26T10:29:00Z"/>
        </w:rPr>
      </w:pPr>
      <w:r w:rsidRPr="00F2760D">
        <w:t xml:space="preserve"> ? isDefault: bool               ; Indicates whether the user profile is the default profile for VAL user or not.</w:t>
      </w:r>
    </w:p>
    <w:p w14:paraId="313510A5" w14:textId="59AF13C1" w:rsidR="00E60BEF" w:rsidRPr="00C44E0A" w:rsidRDefault="00E60BEF" w:rsidP="00101A54">
      <w:pPr>
        <w:pStyle w:val="PL"/>
        <w:rPr>
          <w:lang w:eastAsia="zh-CN"/>
        </w:rPr>
      </w:pPr>
      <w:ins w:id="14" w:author="Ericsson_S3" w:date="2025-10-26T11:29:00Z" w16du:dateUtc="2025-10-26T10:29:00Z">
        <w:r>
          <w:rPr>
            <w:lang w:val="en-SE" w:eastAsia="zh-CN"/>
          </w:rPr>
          <w:t xml:space="preserve"> </w:t>
        </w:r>
        <w:r w:rsidRPr="00BA4F4F">
          <w:rPr>
            <w:lang w:val="en-SE" w:eastAsia="zh-CN"/>
          </w:rPr>
          <w:t xml:space="preserve">* tstr =&gt; any </w:t>
        </w:r>
        <w:r>
          <w:rPr>
            <w:lang w:val="en-SE" w:eastAsia="zh-CN"/>
          </w:rPr>
          <w:t xml:space="preserve">  </w:t>
        </w:r>
      </w:ins>
    </w:p>
    <w:p w14:paraId="301F2C8C" w14:textId="77777777" w:rsidR="00101A54" w:rsidRPr="00C44E0A" w:rsidRDefault="00101A54" w:rsidP="00101A54">
      <w:pPr>
        <w:pStyle w:val="PL"/>
        <w:rPr>
          <w:lang w:eastAsia="zh-CN"/>
        </w:rPr>
      </w:pPr>
      <w:r w:rsidRPr="00F2760D">
        <w:t>}</w:t>
      </w:r>
    </w:p>
    <w:p w14:paraId="36FCD1F9" w14:textId="77777777" w:rsidR="00101A54" w:rsidRPr="00C44E0A" w:rsidRDefault="00101A54" w:rsidP="00101A54">
      <w:pPr>
        <w:pStyle w:val="PL"/>
        <w:rPr>
          <w:lang w:eastAsia="zh-CN"/>
        </w:rPr>
      </w:pPr>
    </w:p>
    <w:p w14:paraId="1C101281" w14:textId="77777777" w:rsidR="00101A54" w:rsidRPr="00C44E0A" w:rsidRDefault="00101A54" w:rsidP="00101A54">
      <w:pPr>
        <w:pStyle w:val="PL"/>
        <w:rPr>
          <w:lang w:eastAsia="zh-CN"/>
        </w:rPr>
      </w:pPr>
      <w:r w:rsidRPr="00F2760D">
        <w:t>;;; ProfileConfig</w:t>
      </w:r>
    </w:p>
    <w:p w14:paraId="2FA2988F" w14:textId="77777777" w:rsidR="00101A54" w:rsidRPr="00C44E0A" w:rsidRDefault="00101A54" w:rsidP="00101A54">
      <w:pPr>
        <w:pStyle w:val="PL"/>
        <w:rPr>
          <w:lang w:eastAsia="zh-CN"/>
        </w:rPr>
      </w:pPr>
      <w:r w:rsidRPr="00F2760D">
        <w:t>;;+ Profile configuration.</w:t>
      </w:r>
    </w:p>
    <w:p w14:paraId="0BC37A8C" w14:textId="77777777" w:rsidR="00101A54" w:rsidRPr="00C44E0A" w:rsidRDefault="00101A54" w:rsidP="00101A54">
      <w:pPr>
        <w:pStyle w:val="PL"/>
        <w:rPr>
          <w:lang w:eastAsia="zh-CN"/>
        </w:rPr>
      </w:pPr>
    </w:p>
    <w:p w14:paraId="6541031B" w14:textId="77777777" w:rsidR="00101A54" w:rsidRPr="00C44E0A" w:rsidRDefault="00101A54" w:rsidP="00101A54">
      <w:pPr>
        <w:pStyle w:val="PL"/>
        <w:rPr>
          <w:lang w:eastAsia="zh-CN"/>
        </w:rPr>
      </w:pPr>
      <w:r w:rsidRPr="00F2760D">
        <w:t>ProfileConfig = {</w:t>
      </w:r>
    </w:p>
    <w:p w14:paraId="0A211022" w14:textId="77777777" w:rsidR="00101A54" w:rsidRPr="00C44E0A" w:rsidRDefault="00101A54" w:rsidP="00101A54">
      <w:pPr>
        <w:pStyle w:val="PL"/>
        <w:rPr>
          <w:lang w:eastAsia="zh-CN"/>
        </w:rPr>
      </w:pPr>
      <w:r w:rsidRPr="00F2760D">
        <w:t xml:space="preserve"> configType: ConfigType</w:t>
      </w:r>
    </w:p>
    <w:p w14:paraId="31749C5A" w14:textId="04496C5D" w:rsidR="00101A54" w:rsidRDefault="00101A54" w:rsidP="00101A54">
      <w:pPr>
        <w:pStyle w:val="PL"/>
        <w:rPr>
          <w:ins w:id="15" w:author="Ericsson_S3" w:date="2025-10-26T11:29:00Z" w16du:dateUtc="2025-10-26T10:29:00Z"/>
        </w:rPr>
      </w:pPr>
      <w:r w:rsidRPr="00F2760D">
        <w:t xml:space="preserve"> configData: </w:t>
      </w:r>
      <w:del w:id="16" w:author="Ericsson_S3" w:date="2025-11-06T09:29:00Z" w16du:dateUtc="2025-11-06T08:29:00Z">
        <w:r w:rsidRPr="00F2760D" w:rsidDel="00FE63EB">
          <w:delText>text</w:delText>
        </w:r>
      </w:del>
      <w:ins w:id="17" w:author="Ericsson_S3" w:date="2025-11-06T09:29:00Z" w16du:dateUtc="2025-11-06T08:29:00Z">
        <w:r w:rsidR="00FE63EB">
          <w:t>tstr</w:t>
        </w:r>
      </w:ins>
      <w:r w:rsidRPr="00F2760D">
        <w:t xml:space="preserve">                ; Actual user profile configuration data.</w:t>
      </w:r>
    </w:p>
    <w:p w14:paraId="5440AF1E" w14:textId="074B0079" w:rsidR="00E60BEF" w:rsidRPr="00C44E0A" w:rsidRDefault="00E60BEF" w:rsidP="00101A54">
      <w:pPr>
        <w:pStyle w:val="PL"/>
        <w:rPr>
          <w:lang w:eastAsia="zh-CN"/>
        </w:rPr>
      </w:pPr>
      <w:ins w:id="18" w:author="Ericsson_S3" w:date="2025-10-26T11:29:00Z" w16du:dateUtc="2025-10-26T10:29:00Z">
        <w:r>
          <w:rPr>
            <w:lang w:val="en-SE" w:eastAsia="zh-CN"/>
          </w:rPr>
          <w:t xml:space="preserve"> </w:t>
        </w:r>
        <w:r w:rsidRPr="00BA4F4F">
          <w:rPr>
            <w:lang w:val="en-SE" w:eastAsia="zh-CN"/>
          </w:rPr>
          <w:t xml:space="preserve">* tstr =&gt; any </w:t>
        </w:r>
        <w:r>
          <w:rPr>
            <w:lang w:val="en-SE" w:eastAsia="zh-CN"/>
          </w:rPr>
          <w:t xml:space="preserve">  </w:t>
        </w:r>
      </w:ins>
    </w:p>
    <w:p w14:paraId="619F04C8" w14:textId="77777777" w:rsidR="00101A54" w:rsidRPr="00C44E0A" w:rsidRDefault="00101A54" w:rsidP="00101A54">
      <w:pPr>
        <w:pStyle w:val="PL"/>
        <w:rPr>
          <w:lang w:eastAsia="zh-CN"/>
        </w:rPr>
      </w:pPr>
      <w:r w:rsidRPr="00F2760D">
        <w:t>}</w:t>
      </w:r>
    </w:p>
    <w:p w14:paraId="2C874F90" w14:textId="77777777" w:rsidR="00101A54" w:rsidRPr="00C44E0A" w:rsidRDefault="00101A54" w:rsidP="00101A54">
      <w:pPr>
        <w:pStyle w:val="PL"/>
        <w:rPr>
          <w:lang w:eastAsia="zh-CN"/>
        </w:rPr>
      </w:pPr>
    </w:p>
    <w:p w14:paraId="5E041829" w14:textId="77777777" w:rsidR="00101A54" w:rsidRPr="00C44E0A" w:rsidRDefault="00101A54" w:rsidP="00101A54">
      <w:pPr>
        <w:pStyle w:val="PL"/>
        <w:rPr>
          <w:lang w:eastAsia="zh-CN"/>
        </w:rPr>
      </w:pPr>
      <w:r w:rsidRPr="00F2760D">
        <w:t>;;; ConfigType</w:t>
      </w:r>
    </w:p>
    <w:p w14:paraId="5E1FB65B" w14:textId="77777777" w:rsidR="00101A54" w:rsidRPr="00C44E0A" w:rsidRDefault="00101A54" w:rsidP="00101A54">
      <w:pPr>
        <w:pStyle w:val="PL"/>
        <w:rPr>
          <w:lang w:eastAsia="zh-CN"/>
        </w:rPr>
      </w:pPr>
      <w:r w:rsidRPr="00F2760D">
        <w:t>;;+ Indicates the type of the configuration.</w:t>
      </w:r>
    </w:p>
    <w:p w14:paraId="01A3BC9F" w14:textId="77777777" w:rsidR="00101A54" w:rsidRPr="00C44E0A" w:rsidRDefault="00101A54" w:rsidP="00101A54">
      <w:pPr>
        <w:pStyle w:val="PL"/>
        <w:rPr>
          <w:lang w:eastAsia="zh-CN"/>
        </w:rPr>
      </w:pPr>
    </w:p>
    <w:p w14:paraId="0187C109" w14:textId="0D8BC832" w:rsidR="00101A54" w:rsidRPr="00C44E0A" w:rsidRDefault="00101A54" w:rsidP="00101A54">
      <w:pPr>
        <w:pStyle w:val="PL"/>
        <w:rPr>
          <w:lang w:eastAsia="zh-CN"/>
        </w:rPr>
      </w:pPr>
      <w:r w:rsidRPr="00F2760D">
        <w:t xml:space="preserve">ConfigType = "COMMON" / "ON_NETWORK" / "OFF_NETWORK" / </w:t>
      </w:r>
      <w:del w:id="19" w:author="Ericsson_S3" w:date="2025-11-06T09:29:00Z" w16du:dateUtc="2025-11-06T08:29:00Z">
        <w:r w:rsidRPr="00F2760D" w:rsidDel="00FE63EB">
          <w:delText>text</w:delText>
        </w:r>
      </w:del>
      <w:ins w:id="20" w:author="Ericsson_S3" w:date="2025-11-06T09:29:00Z" w16du:dateUtc="2025-11-06T08:29:00Z">
        <w:r w:rsidR="00FE63EB">
          <w:t>tstr</w:t>
        </w:r>
      </w:ins>
      <w:r w:rsidRPr="00344860">
        <w:rPr>
          <w:lang w:eastAsia="zh-CN"/>
        </w:rPr>
        <w:t xml:space="preserve"> ; </w:t>
      </w:r>
      <w:del w:id="21" w:author="Ericsson_S3" w:date="2025-11-06T09:29:00Z" w16du:dateUtc="2025-11-06T08:29:00Z">
        <w:r w:rsidRPr="00344860" w:rsidDel="00FE63EB">
          <w:rPr>
            <w:lang w:eastAsia="zh-CN"/>
          </w:rPr>
          <w:delText>text</w:delText>
        </w:r>
      </w:del>
      <w:ins w:id="22" w:author="Ericsson_S3" w:date="2025-11-06T09:29:00Z" w16du:dateUtc="2025-11-06T08:29:00Z">
        <w:r w:rsidR="00FE63EB">
          <w:rPr>
            <w:lang w:eastAsia="zh-CN"/>
          </w:rPr>
          <w:t>tstr</w:t>
        </w:r>
      </w:ins>
      <w:r w:rsidRPr="00344860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50051C42" w14:textId="77777777" w:rsidR="00101A54" w:rsidRPr="00C44E0A" w:rsidRDefault="00101A54" w:rsidP="00101A54">
      <w:pPr>
        <w:pStyle w:val="PL"/>
        <w:rPr>
          <w:lang w:eastAsia="zh-CN"/>
        </w:rPr>
      </w:pPr>
    </w:p>
    <w:p w14:paraId="73FB5174" w14:textId="77777777" w:rsidR="00705606" w:rsidRPr="00E12D5F" w:rsidRDefault="00705606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FC464" w14:textId="77777777" w:rsidR="00C34570" w:rsidRDefault="00C34570">
      <w:r>
        <w:separator/>
      </w:r>
    </w:p>
  </w:endnote>
  <w:endnote w:type="continuationSeparator" w:id="0">
    <w:p w14:paraId="01B79145" w14:textId="77777777" w:rsidR="00C34570" w:rsidRDefault="00C34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28524" w14:textId="77777777" w:rsidR="00C34570" w:rsidRDefault="00C34570">
      <w:r>
        <w:separator/>
      </w:r>
    </w:p>
  </w:footnote>
  <w:footnote w:type="continuationSeparator" w:id="0">
    <w:p w14:paraId="3FBE257C" w14:textId="77777777" w:rsidR="00C34570" w:rsidRDefault="00C34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75"/>
    <w:rsid w:val="00022E4A"/>
    <w:rsid w:val="0003074E"/>
    <w:rsid w:val="00037F93"/>
    <w:rsid w:val="000677A1"/>
    <w:rsid w:val="000752E3"/>
    <w:rsid w:val="00083ACC"/>
    <w:rsid w:val="000A6394"/>
    <w:rsid w:val="000B7FED"/>
    <w:rsid w:val="000C038A"/>
    <w:rsid w:val="000C6598"/>
    <w:rsid w:val="000D1BDD"/>
    <w:rsid w:val="000D44B3"/>
    <w:rsid w:val="000D5935"/>
    <w:rsid w:val="000E1809"/>
    <w:rsid w:val="000F1079"/>
    <w:rsid w:val="00101A54"/>
    <w:rsid w:val="00126567"/>
    <w:rsid w:val="00145D43"/>
    <w:rsid w:val="00151C09"/>
    <w:rsid w:val="00157534"/>
    <w:rsid w:val="00161B78"/>
    <w:rsid w:val="00181C45"/>
    <w:rsid w:val="00192C46"/>
    <w:rsid w:val="00195627"/>
    <w:rsid w:val="0019641A"/>
    <w:rsid w:val="001A08B3"/>
    <w:rsid w:val="001A7B60"/>
    <w:rsid w:val="001B05E6"/>
    <w:rsid w:val="001B13D7"/>
    <w:rsid w:val="001B52F0"/>
    <w:rsid w:val="001B7A65"/>
    <w:rsid w:val="001E371A"/>
    <w:rsid w:val="001E41F3"/>
    <w:rsid w:val="001E4E11"/>
    <w:rsid w:val="001F0739"/>
    <w:rsid w:val="0020112B"/>
    <w:rsid w:val="00204D6F"/>
    <w:rsid w:val="0022204A"/>
    <w:rsid w:val="00227124"/>
    <w:rsid w:val="00227FC3"/>
    <w:rsid w:val="00235493"/>
    <w:rsid w:val="00246AFB"/>
    <w:rsid w:val="0026004D"/>
    <w:rsid w:val="002640DD"/>
    <w:rsid w:val="002724FD"/>
    <w:rsid w:val="00275D12"/>
    <w:rsid w:val="0028004A"/>
    <w:rsid w:val="00284FEB"/>
    <w:rsid w:val="002860C4"/>
    <w:rsid w:val="002A17EF"/>
    <w:rsid w:val="002A6166"/>
    <w:rsid w:val="002B5741"/>
    <w:rsid w:val="002D0141"/>
    <w:rsid w:val="002E472E"/>
    <w:rsid w:val="002E68DF"/>
    <w:rsid w:val="002F3ABA"/>
    <w:rsid w:val="00305409"/>
    <w:rsid w:val="003117E5"/>
    <w:rsid w:val="00313B54"/>
    <w:rsid w:val="00317AFD"/>
    <w:rsid w:val="00322529"/>
    <w:rsid w:val="00335317"/>
    <w:rsid w:val="003609EF"/>
    <w:rsid w:val="0036231A"/>
    <w:rsid w:val="00374DD4"/>
    <w:rsid w:val="0038351C"/>
    <w:rsid w:val="003A0A5D"/>
    <w:rsid w:val="003D2EAC"/>
    <w:rsid w:val="003E1A36"/>
    <w:rsid w:val="003F6630"/>
    <w:rsid w:val="004070F4"/>
    <w:rsid w:val="00410371"/>
    <w:rsid w:val="0041578E"/>
    <w:rsid w:val="004242F1"/>
    <w:rsid w:val="00474CE3"/>
    <w:rsid w:val="00483F18"/>
    <w:rsid w:val="004912D0"/>
    <w:rsid w:val="004B5322"/>
    <w:rsid w:val="004B75B7"/>
    <w:rsid w:val="004C54E8"/>
    <w:rsid w:val="004D3947"/>
    <w:rsid w:val="00502EFD"/>
    <w:rsid w:val="005058C7"/>
    <w:rsid w:val="005113B1"/>
    <w:rsid w:val="005141D9"/>
    <w:rsid w:val="0051580D"/>
    <w:rsid w:val="00520CA3"/>
    <w:rsid w:val="005275E8"/>
    <w:rsid w:val="00547111"/>
    <w:rsid w:val="00552DC8"/>
    <w:rsid w:val="00554B0E"/>
    <w:rsid w:val="00555DAA"/>
    <w:rsid w:val="00565825"/>
    <w:rsid w:val="00580FC5"/>
    <w:rsid w:val="00591AAC"/>
    <w:rsid w:val="00592D74"/>
    <w:rsid w:val="005A194C"/>
    <w:rsid w:val="005E1F62"/>
    <w:rsid w:val="005E2C44"/>
    <w:rsid w:val="005F0EEE"/>
    <w:rsid w:val="005F7228"/>
    <w:rsid w:val="00601244"/>
    <w:rsid w:val="006013C6"/>
    <w:rsid w:val="006060CE"/>
    <w:rsid w:val="00621188"/>
    <w:rsid w:val="00622174"/>
    <w:rsid w:val="006257ED"/>
    <w:rsid w:val="00652059"/>
    <w:rsid w:val="00653712"/>
    <w:rsid w:val="00653DE4"/>
    <w:rsid w:val="00665C47"/>
    <w:rsid w:val="0066706F"/>
    <w:rsid w:val="006743A0"/>
    <w:rsid w:val="00680D34"/>
    <w:rsid w:val="006901F5"/>
    <w:rsid w:val="00695808"/>
    <w:rsid w:val="006972A0"/>
    <w:rsid w:val="00697471"/>
    <w:rsid w:val="006A422A"/>
    <w:rsid w:val="006B46FB"/>
    <w:rsid w:val="006D0A48"/>
    <w:rsid w:val="006D2C4F"/>
    <w:rsid w:val="006E21FB"/>
    <w:rsid w:val="006F445D"/>
    <w:rsid w:val="006F466C"/>
    <w:rsid w:val="006F7EDC"/>
    <w:rsid w:val="00705606"/>
    <w:rsid w:val="00707A20"/>
    <w:rsid w:val="0071375F"/>
    <w:rsid w:val="00721F91"/>
    <w:rsid w:val="00723225"/>
    <w:rsid w:val="0073499B"/>
    <w:rsid w:val="00735FC6"/>
    <w:rsid w:val="00744DF2"/>
    <w:rsid w:val="00750996"/>
    <w:rsid w:val="0075295F"/>
    <w:rsid w:val="0075318C"/>
    <w:rsid w:val="00775761"/>
    <w:rsid w:val="007830DB"/>
    <w:rsid w:val="00792342"/>
    <w:rsid w:val="007977A8"/>
    <w:rsid w:val="007A2A64"/>
    <w:rsid w:val="007B114B"/>
    <w:rsid w:val="007B512A"/>
    <w:rsid w:val="007C2097"/>
    <w:rsid w:val="007D2516"/>
    <w:rsid w:val="007D46C8"/>
    <w:rsid w:val="007D6A07"/>
    <w:rsid w:val="007D6A43"/>
    <w:rsid w:val="007E3BD7"/>
    <w:rsid w:val="007E6189"/>
    <w:rsid w:val="007F7259"/>
    <w:rsid w:val="00802ECD"/>
    <w:rsid w:val="008040A8"/>
    <w:rsid w:val="00807E05"/>
    <w:rsid w:val="00817205"/>
    <w:rsid w:val="008279FA"/>
    <w:rsid w:val="00833FEA"/>
    <w:rsid w:val="008401DC"/>
    <w:rsid w:val="00841929"/>
    <w:rsid w:val="00854908"/>
    <w:rsid w:val="0085544E"/>
    <w:rsid w:val="008626E7"/>
    <w:rsid w:val="00863002"/>
    <w:rsid w:val="008661D9"/>
    <w:rsid w:val="00870EE7"/>
    <w:rsid w:val="00873E9E"/>
    <w:rsid w:val="008744F4"/>
    <w:rsid w:val="008863B9"/>
    <w:rsid w:val="00890AD4"/>
    <w:rsid w:val="00893377"/>
    <w:rsid w:val="008A45A6"/>
    <w:rsid w:val="008A6B9B"/>
    <w:rsid w:val="008D3CCC"/>
    <w:rsid w:val="008E0AE6"/>
    <w:rsid w:val="008F3789"/>
    <w:rsid w:val="008F686C"/>
    <w:rsid w:val="009017C9"/>
    <w:rsid w:val="00906833"/>
    <w:rsid w:val="009148DE"/>
    <w:rsid w:val="00932A5B"/>
    <w:rsid w:val="00932DCA"/>
    <w:rsid w:val="00941E30"/>
    <w:rsid w:val="00947B7B"/>
    <w:rsid w:val="009777D9"/>
    <w:rsid w:val="009904C2"/>
    <w:rsid w:val="00991B88"/>
    <w:rsid w:val="0099545D"/>
    <w:rsid w:val="009A5753"/>
    <w:rsid w:val="009A579D"/>
    <w:rsid w:val="009A5A88"/>
    <w:rsid w:val="009C3E4E"/>
    <w:rsid w:val="009C43D5"/>
    <w:rsid w:val="009D3D79"/>
    <w:rsid w:val="009E3297"/>
    <w:rsid w:val="009E4ADB"/>
    <w:rsid w:val="009F1324"/>
    <w:rsid w:val="009F734F"/>
    <w:rsid w:val="00A12E99"/>
    <w:rsid w:val="00A246B6"/>
    <w:rsid w:val="00A32BB3"/>
    <w:rsid w:val="00A37755"/>
    <w:rsid w:val="00A4292B"/>
    <w:rsid w:val="00A47E70"/>
    <w:rsid w:val="00A50CF0"/>
    <w:rsid w:val="00A52AFF"/>
    <w:rsid w:val="00A560B6"/>
    <w:rsid w:val="00A636B6"/>
    <w:rsid w:val="00A7671C"/>
    <w:rsid w:val="00A826BA"/>
    <w:rsid w:val="00A871EB"/>
    <w:rsid w:val="00A93E47"/>
    <w:rsid w:val="00AA2CBC"/>
    <w:rsid w:val="00AC5820"/>
    <w:rsid w:val="00AD1CD8"/>
    <w:rsid w:val="00AE1EE2"/>
    <w:rsid w:val="00AE4FAE"/>
    <w:rsid w:val="00AF2A3A"/>
    <w:rsid w:val="00AF4EE2"/>
    <w:rsid w:val="00B11678"/>
    <w:rsid w:val="00B1223E"/>
    <w:rsid w:val="00B258BB"/>
    <w:rsid w:val="00B40DAD"/>
    <w:rsid w:val="00B46821"/>
    <w:rsid w:val="00B6558D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BE4A91"/>
    <w:rsid w:val="00C00522"/>
    <w:rsid w:val="00C20323"/>
    <w:rsid w:val="00C279D7"/>
    <w:rsid w:val="00C32D80"/>
    <w:rsid w:val="00C34570"/>
    <w:rsid w:val="00C54289"/>
    <w:rsid w:val="00C557B4"/>
    <w:rsid w:val="00C62A45"/>
    <w:rsid w:val="00C66BA2"/>
    <w:rsid w:val="00C70F51"/>
    <w:rsid w:val="00C755DA"/>
    <w:rsid w:val="00C870F6"/>
    <w:rsid w:val="00C92C70"/>
    <w:rsid w:val="00C95985"/>
    <w:rsid w:val="00CB7B08"/>
    <w:rsid w:val="00CC5026"/>
    <w:rsid w:val="00CC68D0"/>
    <w:rsid w:val="00CD4EBE"/>
    <w:rsid w:val="00CF64A2"/>
    <w:rsid w:val="00D01790"/>
    <w:rsid w:val="00D03F9A"/>
    <w:rsid w:val="00D06D51"/>
    <w:rsid w:val="00D1018B"/>
    <w:rsid w:val="00D1696D"/>
    <w:rsid w:val="00D16FF1"/>
    <w:rsid w:val="00D24991"/>
    <w:rsid w:val="00D2583F"/>
    <w:rsid w:val="00D268B3"/>
    <w:rsid w:val="00D365AD"/>
    <w:rsid w:val="00D365EA"/>
    <w:rsid w:val="00D43CA5"/>
    <w:rsid w:val="00D4411F"/>
    <w:rsid w:val="00D50255"/>
    <w:rsid w:val="00D503D8"/>
    <w:rsid w:val="00D63A9F"/>
    <w:rsid w:val="00D66520"/>
    <w:rsid w:val="00D73EF5"/>
    <w:rsid w:val="00D80124"/>
    <w:rsid w:val="00D80795"/>
    <w:rsid w:val="00D84AE9"/>
    <w:rsid w:val="00D90251"/>
    <w:rsid w:val="00D92175"/>
    <w:rsid w:val="00DA0AAA"/>
    <w:rsid w:val="00DA6AE4"/>
    <w:rsid w:val="00DB52B8"/>
    <w:rsid w:val="00DB70DF"/>
    <w:rsid w:val="00DC3E88"/>
    <w:rsid w:val="00DE1B6C"/>
    <w:rsid w:val="00DE34CF"/>
    <w:rsid w:val="00DE61C3"/>
    <w:rsid w:val="00DE770E"/>
    <w:rsid w:val="00E04222"/>
    <w:rsid w:val="00E13F3D"/>
    <w:rsid w:val="00E165AE"/>
    <w:rsid w:val="00E34898"/>
    <w:rsid w:val="00E40DC7"/>
    <w:rsid w:val="00E521E0"/>
    <w:rsid w:val="00E60BEF"/>
    <w:rsid w:val="00E73C76"/>
    <w:rsid w:val="00E763FF"/>
    <w:rsid w:val="00E85FF8"/>
    <w:rsid w:val="00E86D94"/>
    <w:rsid w:val="00E878D6"/>
    <w:rsid w:val="00E94C2C"/>
    <w:rsid w:val="00E97304"/>
    <w:rsid w:val="00EA3BE1"/>
    <w:rsid w:val="00EB09B7"/>
    <w:rsid w:val="00EB3907"/>
    <w:rsid w:val="00EB534E"/>
    <w:rsid w:val="00EC7D70"/>
    <w:rsid w:val="00ED564A"/>
    <w:rsid w:val="00EE7D7C"/>
    <w:rsid w:val="00F0357C"/>
    <w:rsid w:val="00F25D98"/>
    <w:rsid w:val="00F300FB"/>
    <w:rsid w:val="00F30EEA"/>
    <w:rsid w:val="00F35B41"/>
    <w:rsid w:val="00F50628"/>
    <w:rsid w:val="00F61657"/>
    <w:rsid w:val="00F6454B"/>
    <w:rsid w:val="00F918C0"/>
    <w:rsid w:val="00F93627"/>
    <w:rsid w:val="00F974B1"/>
    <w:rsid w:val="00FB6386"/>
    <w:rsid w:val="00FD61D1"/>
    <w:rsid w:val="00FE3FD5"/>
    <w:rsid w:val="00FE63EB"/>
    <w:rsid w:val="00FE668F"/>
    <w:rsid w:val="00FE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972A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qFormat/>
    <w:rsid w:val="006972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1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5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4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7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7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3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7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3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6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0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3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5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3</Pages>
  <Words>573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Ericsson_S3</cp:lastModifiedBy>
  <cp:revision>107</cp:revision>
  <cp:lastPrinted>1900-01-01T00:00:00Z</cp:lastPrinted>
  <dcterms:created xsi:type="dcterms:W3CDTF">2025-06-30T11:23:00Z</dcterms:created>
  <dcterms:modified xsi:type="dcterms:W3CDTF">2025-11-10T06:53:00Z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