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7BB8829C" w:rsidR="000623B9" w:rsidRPr="00456AA7" w:rsidRDefault="000623B9" w:rsidP="000623B9">
      <w:pPr>
        <w:pStyle w:val="CRCoverPage"/>
        <w:tabs>
          <w:tab w:val="right" w:pos="9639"/>
        </w:tabs>
        <w:spacing w:after="0"/>
        <w:rPr>
          <w:b/>
          <w:i/>
          <w:sz w:val="28"/>
        </w:rPr>
      </w:pPr>
      <w:r w:rsidRPr="00456AA7">
        <w:rPr>
          <w:b/>
          <w:sz w:val="24"/>
        </w:rPr>
        <w:t>3GPP TSG-CT WG1 Meeting #15</w:t>
      </w:r>
      <w:r w:rsidR="00CF140E">
        <w:rPr>
          <w:rFonts w:hint="eastAsia"/>
          <w:b/>
          <w:sz w:val="24"/>
          <w:lang w:eastAsia="ko-KR"/>
        </w:rPr>
        <w:t>8</w:t>
      </w:r>
      <w:r w:rsidRPr="00456AA7">
        <w:rPr>
          <w:b/>
          <w:i/>
          <w:sz w:val="28"/>
        </w:rPr>
        <w:tab/>
      </w:r>
      <w:r w:rsidRPr="00456AA7">
        <w:rPr>
          <w:b/>
          <w:sz w:val="24"/>
        </w:rPr>
        <w:t>C1-25</w:t>
      </w:r>
      <w:r w:rsidR="00B1605A">
        <w:rPr>
          <w:b/>
          <w:sz w:val="24"/>
        </w:rPr>
        <w:t>7194</w:t>
      </w:r>
    </w:p>
    <w:p w14:paraId="23C4658A" w14:textId="035D9EBC" w:rsidR="00272B21" w:rsidRPr="00456AA7" w:rsidRDefault="00CF140E" w:rsidP="000623B9">
      <w:pPr>
        <w:pStyle w:val="CRCoverPage"/>
        <w:tabs>
          <w:tab w:val="right" w:pos="9639"/>
        </w:tabs>
        <w:spacing w:after="0"/>
        <w:rPr>
          <w:b/>
          <w:sz w:val="24"/>
        </w:rPr>
      </w:pPr>
      <w:r>
        <w:rPr>
          <w:rFonts w:hint="eastAsia"/>
          <w:b/>
          <w:sz w:val="24"/>
          <w:lang w:eastAsia="ko-KR"/>
        </w:rPr>
        <w:t>Dallas, TX, USA</w:t>
      </w:r>
      <w:r w:rsidR="000623B9" w:rsidRPr="00456AA7">
        <w:rPr>
          <w:b/>
          <w:sz w:val="24"/>
        </w:rPr>
        <w:t>, 1</w:t>
      </w:r>
      <w:r>
        <w:rPr>
          <w:rFonts w:hint="eastAsia"/>
          <w:b/>
          <w:sz w:val="24"/>
          <w:lang w:eastAsia="ko-KR"/>
        </w:rPr>
        <w:t>7</w:t>
      </w:r>
      <w:r w:rsidR="000623B9" w:rsidRPr="00456AA7">
        <w:rPr>
          <w:b/>
          <w:sz w:val="24"/>
        </w:rPr>
        <w:t>-</w:t>
      </w:r>
      <w:r>
        <w:rPr>
          <w:rFonts w:hint="eastAsia"/>
          <w:b/>
          <w:sz w:val="24"/>
          <w:lang w:eastAsia="ko-KR"/>
        </w:rPr>
        <w:t>21</w:t>
      </w:r>
      <w:r w:rsidR="000623B9" w:rsidRPr="00456AA7">
        <w:rPr>
          <w:b/>
          <w:sz w:val="24"/>
        </w:rPr>
        <w:t xml:space="preserve"> </w:t>
      </w:r>
      <w:r>
        <w:rPr>
          <w:rFonts w:hint="eastAsia"/>
          <w:b/>
          <w:sz w:val="24"/>
          <w:lang w:eastAsia="ko-KR"/>
        </w:rPr>
        <w:t>November</w:t>
      </w:r>
      <w:r w:rsidR="000623B9" w:rsidRPr="00456AA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52E35414" w:rsidR="001E41F3" w:rsidRPr="00456AA7" w:rsidRDefault="00456AA7" w:rsidP="00E13F3D">
            <w:pPr>
              <w:pStyle w:val="CRCoverPage"/>
              <w:spacing w:after="0"/>
              <w:jc w:val="right"/>
              <w:rPr>
                <w:b/>
                <w:sz w:val="28"/>
              </w:rPr>
            </w:pPr>
            <w:r>
              <w:rPr>
                <w:b/>
                <w:sz w:val="28"/>
              </w:rPr>
              <w:t>2</w:t>
            </w:r>
            <w:r w:rsidR="006B2355">
              <w:rPr>
                <w:b/>
                <w:sz w:val="28"/>
              </w:rPr>
              <w:t>4</w:t>
            </w:r>
            <w:r>
              <w:rPr>
                <w:b/>
                <w:sz w:val="28"/>
              </w:rPr>
              <w:t>.</w:t>
            </w:r>
            <w:r w:rsidR="002D72D8">
              <w:rPr>
                <w:b/>
                <w:sz w:val="28"/>
              </w:rPr>
              <w:t>3</w:t>
            </w:r>
            <w:r w:rsidR="006B2355">
              <w:rPr>
                <w:b/>
                <w:sz w:val="28"/>
              </w:rPr>
              <w:t>01</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40F3194C" w:rsidR="001E41F3" w:rsidRPr="00456AA7" w:rsidRDefault="00B1605A" w:rsidP="00547111">
            <w:pPr>
              <w:pStyle w:val="CRCoverPage"/>
              <w:spacing w:after="0"/>
            </w:pPr>
            <w:r>
              <w:rPr>
                <w:b/>
                <w:sz w:val="28"/>
              </w:rPr>
              <w:t>4599</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10FF3694" w:rsidR="001E41F3" w:rsidRPr="00456AA7" w:rsidRDefault="00456AA7">
            <w:pPr>
              <w:pStyle w:val="CRCoverPage"/>
              <w:spacing w:after="0"/>
              <w:jc w:val="center"/>
              <w:rPr>
                <w:sz w:val="28"/>
              </w:rPr>
            </w:pPr>
            <w:r>
              <w:rPr>
                <w:b/>
                <w:sz w:val="28"/>
              </w:rPr>
              <w:t>1</w:t>
            </w:r>
            <w:r w:rsidR="006B2355">
              <w:rPr>
                <w:b/>
                <w:sz w:val="28"/>
              </w:rPr>
              <w:t>9</w:t>
            </w:r>
            <w:r>
              <w:rPr>
                <w:b/>
                <w:sz w:val="28"/>
              </w:rPr>
              <w:t>.</w:t>
            </w:r>
            <w:r w:rsidR="006B2355">
              <w:rPr>
                <w:b/>
                <w:sz w:val="28"/>
              </w:rPr>
              <w:t>4</w:t>
            </w:r>
            <w:r>
              <w:rPr>
                <w:b/>
                <w:sz w:val="28"/>
              </w:rPr>
              <w:t>.</w:t>
            </w:r>
            <w:r w:rsidR="006B2355">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DD74FA" w:rsidR="00F25D98" w:rsidRPr="00456AA7" w:rsidRDefault="006B2355" w:rsidP="001E41F3">
            <w:pPr>
              <w:pStyle w:val="CRCoverPage"/>
              <w:spacing w:after="0"/>
              <w:jc w:val="center"/>
              <w:rPr>
                <w:b/>
                <w:caps/>
              </w:rPr>
            </w:pPr>
            <w:r>
              <w:rPr>
                <w:b/>
                <w:caps/>
              </w:rPr>
              <w:t>x</w:t>
            </w: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6AA7" w:rsidRDefault="00F25D98" w:rsidP="001E41F3">
            <w:pPr>
              <w:pStyle w:val="CRCoverPage"/>
              <w:spacing w:after="0"/>
              <w:jc w:val="center"/>
              <w:rPr>
                <w:b/>
                <w:bCs/>
                <w:caps/>
              </w:rPr>
            </w:pP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5EC3B976" w:rsidR="001E41F3" w:rsidRPr="00456AA7" w:rsidRDefault="006B2355">
            <w:pPr>
              <w:pStyle w:val="CRCoverPage"/>
              <w:spacing w:after="0"/>
              <w:ind w:left="100"/>
            </w:pPr>
            <w:r>
              <w:t>Correction in handling AUTHENTICATION REJECT message by a UE configured to use T3245</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6847B7D1" w:rsidR="001E41F3" w:rsidRPr="00456AA7" w:rsidRDefault="006B2355">
            <w:pPr>
              <w:pStyle w:val="CRCoverPage"/>
              <w:spacing w:after="0"/>
              <w:ind w:left="100"/>
            </w:pPr>
            <w:r>
              <w:t>TEI19</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5D418F88" w:rsidR="001E41F3" w:rsidRPr="00456AA7" w:rsidRDefault="0056149A">
            <w:pPr>
              <w:pStyle w:val="CRCoverPage"/>
              <w:spacing w:after="0"/>
              <w:ind w:left="100"/>
            </w:pPr>
            <w:r>
              <w:t>2025-</w:t>
            </w:r>
            <w:r w:rsidR="00CF140E">
              <w:rPr>
                <w:rFonts w:hint="eastAsia"/>
                <w:lang w:eastAsia="ko-KR"/>
              </w:rPr>
              <w:t>10</w:t>
            </w:r>
            <w:r>
              <w:t>-</w:t>
            </w:r>
            <w:r w:rsidR="006B2355">
              <w:t>23</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5C65A93" w:rsidR="001E41F3" w:rsidRPr="00456AA7" w:rsidRDefault="0096450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7E524053" w:rsidR="001E41F3" w:rsidRPr="00456AA7" w:rsidRDefault="00AD2E9B">
            <w:pPr>
              <w:pStyle w:val="CRCoverPage"/>
              <w:spacing w:after="0"/>
              <w:ind w:left="100"/>
            </w:pPr>
            <w:r>
              <w:t>Rel-</w:t>
            </w:r>
            <w:r w:rsidR="006B2355">
              <w:t>19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18B704F7" w:rsidR="001E41F3" w:rsidRPr="00456AA7" w:rsidRDefault="006B2355">
            <w:pPr>
              <w:pStyle w:val="CRCoverPage"/>
              <w:spacing w:after="0"/>
              <w:ind w:left="100"/>
            </w:pPr>
            <w:r>
              <w:t>A UE receiving a non-integrity protected AUTHENTIRCATION REJECT message is required to start T3247 even if it is configured to use T3245.</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3E4EB2AC" w14:textId="77777777" w:rsidR="001E41F3" w:rsidRDefault="006B2355">
            <w:pPr>
              <w:pStyle w:val="CRCoverPage"/>
              <w:spacing w:after="0"/>
              <w:ind w:left="100"/>
            </w:pPr>
            <w:r>
              <w:t>A UE receiving a non-integrity protected AUTHENTICATION REJECT</w:t>
            </w:r>
            <w:r w:rsidR="002A6301">
              <w:t xml:space="preserve"> message starts T3247 if it is no configured to use T3245.</w:t>
            </w:r>
          </w:p>
          <w:p w14:paraId="31C656EC" w14:textId="32E3F15B" w:rsidR="002A6301" w:rsidRPr="00456AA7" w:rsidRDefault="002A6301">
            <w:pPr>
              <w:pStyle w:val="CRCoverPage"/>
              <w:spacing w:after="0"/>
              <w:ind w:left="100"/>
            </w:pPr>
            <w:r>
              <w:t>If it is configured to use T3245, it follows the operations for successful integrity check. In addition, it is clarified that the credentials used to access the network are considered invalid until T3245 expires.</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7A09B" w:rsidR="001E41F3" w:rsidRPr="00456AA7" w:rsidRDefault="002A6301">
            <w:pPr>
              <w:pStyle w:val="CRCoverPage"/>
              <w:spacing w:after="0"/>
              <w:ind w:left="100"/>
            </w:pPr>
            <w:r>
              <w:t>A UE is required to use T3247 even if it is configured to use T3245.</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126A78C0" w:rsidR="001E41F3" w:rsidRPr="00456AA7" w:rsidRDefault="00D6425C">
            <w:pPr>
              <w:pStyle w:val="CRCoverPage"/>
              <w:spacing w:after="0"/>
              <w:ind w:left="100"/>
              <w:rPr>
                <w:lang w:eastAsia="ko-KR"/>
              </w:rPr>
            </w:pPr>
            <w:r w:rsidRPr="00D6425C">
              <w:t>5.4.</w:t>
            </w:r>
            <w:r w:rsidR="00193904">
              <w:t>2</w:t>
            </w:r>
            <w:r w:rsidR="00BE4FC7">
              <w:rPr>
                <w:rFonts w:hint="eastAsia"/>
                <w:lang w:eastAsia="ko-KR"/>
              </w:rPr>
              <w:t>.5</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6"/>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19A70F81" w14:textId="77777777" w:rsidR="00193904" w:rsidRPr="00F11A63" w:rsidRDefault="00193904" w:rsidP="00193904">
      <w:pPr>
        <w:pStyle w:val="Heading4"/>
      </w:pPr>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209860807"/>
      <w:bookmarkStart w:id="9" w:name="_Toc20232608"/>
      <w:bookmarkStart w:id="10" w:name="_Toc27746699"/>
      <w:bookmarkStart w:id="11" w:name="_Toc36212881"/>
      <w:bookmarkStart w:id="12" w:name="_Toc36657058"/>
      <w:bookmarkStart w:id="13" w:name="_Toc45286720"/>
      <w:bookmarkStart w:id="14" w:name="_Toc51947989"/>
      <w:bookmarkStart w:id="15" w:name="_Toc51949081"/>
      <w:bookmarkStart w:id="16" w:name="_CR5_4_1_2_2_11"/>
      <w:r w:rsidRPr="00F11A63">
        <w:t>5.4.2.5</w:t>
      </w:r>
      <w:r w:rsidRPr="00F11A63">
        <w:tab/>
        <w:t>Authentication not accepted by the network</w:t>
      </w:r>
      <w:bookmarkEnd w:id="1"/>
      <w:bookmarkEnd w:id="2"/>
      <w:bookmarkEnd w:id="3"/>
      <w:bookmarkEnd w:id="4"/>
      <w:bookmarkEnd w:id="5"/>
      <w:bookmarkEnd w:id="6"/>
      <w:bookmarkEnd w:id="7"/>
      <w:bookmarkEnd w:id="8"/>
    </w:p>
    <w:p w14:paraId="390A92B8" w14:textId="77777777" w:rsidR="00193904" w:rsidRPr="00F11A63" w:rsidRDefault="00193904" w:rsidP="00193904">
      <w:r w:rsidRPr="00F11A63">
        <w:t>If the authentication response (RES) returned by the UE is not valid, the network response depends upon the type of identity used by the UE in the initial NAS message, that is:</w:t>
      </w:r>
    </w:p>
    <w:p w14:paraId="65AB61ED" w14:textId="77777777" w:rsidR="00193904" w:rsidRPr="00F11A63" w:rsidRDefault="00193904" w:rsidP="00193904">
      <w:pPr>
        <w:pStyle w:val="B1"/>
      </w:pPr>
      <w:r w:rsidRPr="00F11A63">
        <w:t>-</w:t>
      </w:r>
      <w:r w:rsidRPr="00F11A63">
        <w:tab/>
        <w:t>if the GUTI was used; or</w:t>
      </w:r>
    </w:p>
    <w:p w14:paraId="7AD8AD11" w14:textId="77777777" w:rsidR="00193904" w:rsidRPr="00F11A63" w:rsidRDefault="00193904" w:rsidP="00193904">
      <w:pPr>
        <w:pStyle w:val="B1"/>
      </w:pPr>
      <w:r w:rsidRPr="00F11A63">
        <w:t>-</w:t>
      </w:r>
      <w:r w:rsidRPr="00F11A63">
        <w:tab/>
        <w:t>if the IMSI was used.</w:t>
      </w:r>
    </w:p>
    <w:p w14:paraId="65745B8F" w14:textId="77777777" w:rsidR="00193904" w:rsidRPr="00F11A63" w:rsidRDefault="00193904" w:rsidP="00193904">
      <w:r w:rsidRPr="00F11A63">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send an AUTHENTICATION REJECT message to the UE.</w:t>
      </w:r>
    </w:p>
    <w:p w14:paraId="3BE97CDA" w14:textId="77777777" w:rsidR="00193904" w:rsidRPr="00F11A63" w:rsidRDefault="00193904" w:rsidP="00193904">
      <w:r w:rsidRPr="00F11A63">
        <w:t>If the IMSI was used for identification in the initial NAS message, or the network decides not to initiate the identification procedure after an unsuccessful authentication procedure, the network should send an AUTHENTICATION REJECT message to the UE. The network shall maintain, if any, the EMM-context and EPS security context unchanged.</w:t>
      </w:r>
    </w:p>
    <w:p w14:paraId="0767935C" w14:textId="77777777" w:rsidR="00193904" w:rsidRPr="00F11A63" w:rsidRDefault="00193904" w:rsidP="00193904">
      <w:r w:rsidRPr="00F11A63">
        <w:t>Upon receipt of an AUTHENTICATION REJECT message,</w:t>
      </w:r>
    </w:p>
    <w:p w14:paraId="2B8CF3EF" w14:textId="1028BE05" w:rsidR="00193904" w:rsidRPr="00F11A63" w:rsidRDefault="00193904" w:rsidP="00193904">
      <w:pPr>
        <w:pStyle w:val="B1"/>
      </w:pPr>
      <w:r w:rsidRPr="00F11A63">
        <w:t>a)</w:t>
      </w:r>
      <w:r w:rsidRPr="00F11A63">
        <w:tab/>
        <w:t>if the message has been successfully integrity checked by the NAS</w:t>
      </w:r>
      <w:ins w:id="17" w:author="Sung Won (Nokia)" w:date="2025-10-23T10:17:00Z" w16du:dateUtc="2025-10-23T15:17:00Z">
        <w:r w:rsidR="009C5244">
          <w:t xml:space="preserve"> or the UE is </w:t>
        </w:r>
        <w:r w:rsidR="009C5244" w:rsidRPr="007F2770">
          <w:t>configured to use timer T3245 (see 3GPP TS 24.368 [1</w:t>
        </w:r>
      </w:ins>
      <w:ins w:id="18" w:author="Sung Won (Nokia)" w:date="2025-10-23T10:18:00Z" w16du:dateUtc="2025-10-23T15:18:00Z">
        <w:r w:rsidR="009C5244">
          <w:t>5A</w:t>
        </w:r>
      </w:ins>
      <w:ins w:id="19" w:author="Sung Won (Nokia)" w:date="2025-10-23T10:17:00Z" w16du:dateUtc="2025-10-23T15:17:00Z">
        <w:r w:rsidR="009C5244" w:rsidRPr="007F2770">
          <w:t>] or 3GPP TS 31.102 [</w:t>
        </w:r>
      </w:ins>
      <w:ins w:id="20" w:author="Sung Won (Nokia)" w:date="2025-10-23T10:18:00Z" w16du:dateUtc="2025-10-23T15:18:00Z">
        <w:r w:rsidR="009C5244">
          <w:t>17</w:t>
        </w:r>
      </w:ins>
      <w:ins w:id="21" w:author="Sung Won (Nokia)" w:date="2025-10-23T10:17:00Z" w16du:dateUtc="2025-10-23T15:17:00Z">
        <w:r w:rsidR="009C5244" w:rsidRPr="007F2770">
          <w:t>])</w:t>
        </w:r>
      </w:ins>
      <w:r w:rsidRPr="00F11A63">
        <w:t>, the UE shall set the update status to EU3 ROAMING NOT ALLOWED, delete the stored GUTI, TAI list, last visited registered TAI, the list of equivalent PLMNs (if any) and KSI</w:t>
      </w:r>
      <w:r w:rsidRPr="00F11A63">
        <w:rPr>
          <w:vertAlign w:val="subscript"/>
        </w:rPr>
        <w:t>ASME</w:t>
      </w:r>
      <w:r w:rsidRPr="00F11A63">
        <w:t>. Additionally, if the authentication procedure was initiated as part of an attach procedure, the UE shall reset the attach attempt counter, if the authentication procedure was initiated as part of a tracking area updating procedure, the UE shall reset the tracking area updating attempt counter or if the authentication procedure was initiated as part of a service request procedure, the UE shall reset the service request attempt counter. The USIM shall be considered invalid until switching off the UE</w:t>
      </w:r>
      <w:ins w:id="22" w:author="Sung Won (Nokia)" w:date="2025-10-23T10:18:00Z" w16du:dateUtc="2025-10-23T15:18:00Z">
        <w:r w:rsidR="009C5244">
          <w:t>,</w:t>
        </w:r>
      </w:ins>
      <w:del w:id="23" w:author="Sung Won (Nokia)" w:date="2025-10-23T10:18:00Z" w16du:dateUtc="2025-10-23T15:18:00Z">
        <w:r w:rsidRPr="00F11A63" w:rsidDel="009C5244">
          <w:delText xml:space="preserve"> or</w:delText>
        </w:r>
      </w:del>
      <w:r w:rsidRPr="00F11A63">
        <w:t xml:space="preserve"> the UICC containing the USIM is removed</w:t>
      </w:r>
      <w:ins w:id="24" w:author="Sung Won (Nokia)" w:date="2025-10-23T10:18:00Z" w16du:dateUtc="2025-10-23T15:18:00Z">
        <w:r w:rsidR="009C5244">
          <w:t>,</w:t>
        </w:r>
        <w:r w:rsidR="009C5244" w:rsidRPr="00F11A63">
          <w:t xml:space="preserve"> or the timer T3245 expires as described in clause 5.3.7a</w:t>
        </w:r>
      </w:ins>
      <w:r w:rsidRPr="00F11A63">
        <w:t xml:space="preserve">. If the UE maintains a counter for "SIM/USIM considered invalid for GPRS services", then the UE shall </w:t>
      </w:r>
      <w:r w:rsidRPr="00F11A63">
        <w:rPr>
          <w:lang w:eastAsia="zh-CN"/>
        </w:rPr>
        <w:t>set</w:t>
      </w:r>
      <w:r w:rsidRPr="00F11A63">
        <w:t xml:space="preserve"> this counter</w:t>
      </w:r>
      <w:r w:rsidRPr="00F11A63">
        <w:rPr>
          <w:lang w:eastAsia="zh-CN"/>
        </w:rPr>
        <w:t xml:space="preserve"> to </w:t>
      </w:r>
      <w:r w:rsidRPr="00F11A63">
        <w:t xml:space="preserve">UE implementation-specific maximum value. If the UE maintains a counter for "SIM/USIM considered invalid for non-GPRS services", then the UE shall </w:t>
      </w:r>
      <w:r w:rsidRPr="00F11A63">
        <w:rPr>
          <w:lang w:eastAsia="zh-CN"/>
        </w:rPr>
        <w:t>set</w:t>
      </w:r>
      <w:r w:rsidRPr="00F11A63">
        <w:t xml:space="preserve"> this counter</w:t>
      </w:r>
      <w:r w:rsidRPr="00F11A63">
        <w:rPr>
          <w:lang w:eastAsia="zh-CN"/>
        </w:rPr>
        <w:t xml:space="preserve"> to </w:t>
      </w:r>
      <w:r w:rsidRPr="00F11A63">
        <w:t>UE implementation-specific maximum value.</w:t>
      </w:r>
    </w:p>
    <w:p w14:paraId="5976E48D" w14:textId="77777777" w:rsidR="00193904" w:rsidRPr="00F11A63" w:rsidRDefault="00193904" w:rsidP="00193904">
      <w:pPr>
        <w:pStyle w:val="B1"/>
      </w:pPr>
      <w:r w:rsidRPr="00F11A63">
        <w:tab/>
        <w:t>If A/Gb or Iu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w:t>
      </w:r>
    </w:p>
    <w:p w14:paraId="412ACF10" w14:textId="35B98665" w:rsidR="00193904" w:rsidRPr="00F11A63" w:rsidRDefault="00193904" w:rsidP="00193904">
      <w:pPr>
        <w:pStyle w:val="B1"/>
      </w:pPr>
      <w:r w:rsidRPr="00F11A63">
        <w:tab/>
        <w:t xml:space="preserve">If the UE is operating in single-registration mode, the UE shall in addition handle the 5GMM parameters 5GMM state, 5GS update status, 5G-GUTI, last visited registered TAI, TAI list and ngKSI as specified in 3GPP TS 24.501 [54] for the case when the authentication procedure performed over 3GPP access is not accepted by the network; </w:t>
      </w:r>
      <w:ins w:id="25" w:author="Sung Won (Nokia)" w:date="2025-10-23T10:24:00Z" w16du:dateUtc="2025-10-23T15:24:00Z">
        <w:r w:rsidR="009C5244">
          <w:t>or</w:t>
        </w:r>
      </w:ins>
      <w:del w:id="26" w:author="Sung Won (Nokia)" w:date="2025-10-23T10:24:00Z" w16du:dateUtc="2025-10-23T15:24:00Z">
        <w:r w:rsidRPr="00F11A63" w:rsidDel="009C5244">
          <w:delText>and</w:delText>
        </w:r>
      </w:del>
    </w:p>
    <w:p w14:paraId="22566A7D" w14:textId="01D7D708" w:rsidR="00193904" w:rsidRPr="00F11A63" w:rsidRDefault="00193904" w:rsidP="00193904">
      <w:pPr>
        <w:pStyle w:val="B1"/>
      </w:pPr>
      <w:r w:rsidRPr="00F11A63">
        <w:t>b)</w:t>
      </w:r>
      <w:r w:rsidRPr="00F11A63">
        <w:tab/>
        <w:t>if the message is received without integrity protection</w:t>
      </w:r>
      <w:ins w:id="27" w:author="Sung Won (Nokia)" w:date="2025-10-23T10:23:00Z" w16du:dateUtc="2025-10-23T15:23:00Z">
        <w:r w:rsidR="009C5244">
          <w:t>,</w:t>
        </w:r>
      </w:ins>
      <w:del w:id="28" w:author="Sung Won (Nokia)" w:date="2025-10-23T10:23:00Z" w16du:dateUtc="2025-10-23T15:23:00Z">
        <w:r w:rsidRPr="00F11A63" w:rsidDel="009C5244">
          <w:delText xml:space="preserve"> and if</w:delText>
        </w:r>
      </w:del>
      <w:r w:rsidRPr="00F11A63">
        <w:t xml:space="preserve"> timer T3416, T3418 or T3420 is running</w:t>
      </w:r>
      <w:ins w:id="29" w:author="Sung Won (Nokia)" w:date="2025-10-23T10:23:00Z" w16du:dateUtc="2025-10-23T15:23:00Z">
        <w:r w:rsidR="009C5244">
          <w:t>, and the UE is not configured to use timer T3</w:t>
        </w:r>
      </w:ins>
      <w:ins w:id="30" w:author="Sung Won (Nokia)" w:date="2025-10-30T09:15:00Z" w16du:dateUtc="2025-10-30T14:15:00Z">
        <w:r w:rsidR="00C63DF9">
          <w:t>24</w:t>
        </w:r>
      </w:ins>
      <w:ins w:id="31" w:author="Sung Won (Nokia)" w:date="2025-10-23T10:23:00Z" w16du:dateUtc="2025-10-23T15:23:00Z">
        <w:r w:rsidR="009C5244">
          <w:t>5 (</w:t>
        </w:r>
      </w:ins>
      <w:ins w:id="32" w:author="Sung Won (Nokia)" w:date="2025-10-23T10:24:00Z" w16du:dateUtc="2025-10-23T15:24:00Z">
        <w:r w:rsidR="009C5244" w:rsidRPr="007F2770">
          <w:t>see 3GPP TS 24.368 [1</w:t>
        </w:r>
        <w:r w:rsidR="009C5244">
          <w:t>5A</w:t>
        </w:r>
        <w:r w:rsidR="009C5244" w:rsidRPr="007F2770">
          <w:t>] or 3GPP TS 31.102 [</w:t>
        </w:r>
        <w:r w:rsidR="009C5244">
          <w:t>17</w:t>
        </w:r>
        <w:r w:rsidR="009C5244" w:rsidRPr="007F2770">
          <w:t>]</w:t>
        </w:r>
      </w:ins>
      <w:ins w:id="33" w:author="Sung Won (Nokia)" w:date="2025-10-23T10:23:00Z" w16du:dateUtc="2025-10-23T15:23:00Z">
        <w:r w:rsidR="009C5244">
          <w:t>)</w:t>
        </w:r>
      </w:ins>
      <w:r w:rsidRPr="00F11A63">
        <w:t>, the UE shall start timer T3247 (see 3GPP TS 24.008 [13]) with a random value uniformly drawn from the range between 30 minutes and 60 minutes, if the timer is not running (see clause 5.3.7b). Additionally, the UE shall:</w:t>
      </w:r>
    </w:p>
    <w:p w14:paraId="683FF06F" w14:textId="7678E1E8" w:rsidR="00193904" w:rsidRPr="00F11A63" w:rsidRDefault="00193904" w:rsidP="00193904">
      <w:pPr>
        <w:pStyle w:val="B2"/>
      </w:pPr>
      <w:r w:rsidRPr="00F11A63">
        <w:t>-</w:t>
      </w:r>
      <w:r w:rsidRPr="00F11A63">
        <w:tab/>
        <w:t xml:space="preserve">if the UE maintains a counter for "SIM/USIM considered invalid for GPRS services" events and the counter has a value less than a UE implementation-specific maximum value, proceed as specified in clause 5.3.7b, list item 1a for the case that the EMM cause value received is #3; </w:t>
      </w:r>
      <w:ins w:id="34" w:author="Sung Won (Nokia)" w:date="2025-10-23T10:24:00Z" w16du:dateUtc="2025-10-23T15:24:00Z">
        <w:r w:rsidR="009C5244">
          <w:t>or</w:t>
        </w:r>
      </w:ins>
      <w:del w:id="35" w:author="Sung Won (Nokia)" w:date="2025-10-23T10:24:00Z" w16du:dateUtc="2025-10-23T15:24:00Z">
        <w:r w:rsidRPr="00F11A63" w:rsidDel="009C5244">
          <w:delText>and</w:delText>
        </w:r>
      </w:del>
    </w:p>
    <w:p w14:paraId="77F7C6E9" w14:textId="313161D5" w:rsidR="00193904" w:rsidRPr="00F11A63" w:rsidRDefault="00193904" w:rsidP="00193904">
      <w:pPr>
        <w:pStyle w:val="B2"/>
      </w:pPr>
      <w:r w:rsidRPr="00F11A63">
        <w:t>-</w:t>
      </w:r>
      <w:r w:rsidRPr="00F11A63">
        <w:tab/>
        <w:t>otherwise</w:t>
      </w:r>
      <w:ins w:id="36" w:author="Sung Won (Nokia)" w:date="2025-10-23T10:24:00Z" w16du:dateUtc="2025-10-23T15:24:00Z">
        <w:r w:rsidR="009C5244">
          <w:t>,</w:t>
        </w:r>
      </w:ins>
      <w:r w:rsidRPr="00F11A63">
        <w:t xml:space="preserve"> proceed as specified under list item a above for the case that the message has been successfully integrity checked.</w:t>
      </w:r>
    </w:p>
    <w:p w14:paraId="7796CAC2" w14:textId="7CCC5242" w:rsidR="00193904" w:rsidRPr="00F11A63" w:rsidRDefault="00193904" w:rsidP="00193904">
      <w:r w:rsidRPr="00F11A63">
        <w:t>If the AUTHENTICATION REJECT message is received by the UE, the UE shall abort any EMM signalling procedure, stop any of the timers T3410, T3416, T3417, T3430, T3421, T3418</w:t>
      </w:r>
      <w:ins w:id="37" w:author="Sung Won (Nokia)" w:date="2025-10-23T11:20:00Z" w16du:dateUtc="2025-10-23T16:20:00Z">
        <w:r w:rsidR="00854CB4">
          <w:t>,</w:t>
        </w:r>
      </w:ins>
      <w:r w:rsidRPr="00F11A63">
        <w:t xml:space="preserve"> or T3420 (if they were running) and enter state EMM-DEREGISTERED.</w:t>
      </w:r>
    </w:p>
    <w:p w14:paraId="6EED66E4" w14:textId="77777777" w:rsidR="00193904" w:rsidRPr="00F11A63" w:rsidRDefault="00193904" w:rsidP="00193904">
      <w:r w:rsidRPr="00F11A63">
        <w:lastRenderedPageBreak/>
        <w:t xml:space="preserve">Depending on local requirements or operator preference for emergency bearer services, if the UE </w:t>
      </w:r>
      <w:r w:rsidRPr="00F11A63">
        <w:rPr>
          <w:lang w:eastAsia="zh-CN"/>
        </w:rPr>
        <w:t>has a PDN connection</w:t>
      </w:r>
      <w:r w:rsidRPr="00F11A63">
        <w:t xml:space="preserve"> for emergency bearer services</w:t>
      </w:r>
      <w:r w:rsidRPr="00F11A63">
        <w:rPr>
          <w:lang w:eastAsia="zh-CN"/>
        </w:rPr>
        <w:t xml:space="preserve"> established</w:t>
      </w:r>
      <w:r w:rsidRPr="00F11A63">
        <w:t xml:space="preserve"> or is establishing a PDN connection for emergency bearer services</w:t>
      </w:r>
      <w:r w:rsidRPr="00F11A63">
        <w:rPr>
          <w:lang w:eastAsia="zh-CN"/>
        </w:rPr>
        <w:t xml:space="preserve">, </w:t>
      </w:r>
      <w:r w:rsidRPr="00F11A63">
        <w:t>the MME need not follow the procedures specified for the authentication failure in the present clause.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F11A63">
        <w:rPr>
          <w:lang w:eastAsia="zh-CN"/>
        </w:rPr>
        <w:t xml:space="preserve"> shall </w:t>
      </w:r>
      <w:r w:rsidRPr="00F11A63">
        <w:t>deactivate all non-emergency EPS bearers</w:t>
      </w:r>
      <w:r w:rsidRPr="00F11A63">
        <w:rPr>
          <w:lang w:eastAsia="zh-CN"/>
        </w:rPr>
        <w:t>, if any, by initiating an EPS bearer context deactivation procedure</w:t>
      </w:r>
      <w:r w:rsidRPr="00F11A63">
        <w:t>. The network shall consider the UE to be attached for emergency bearer services only.</w:t>
      </w:r>
    </w:p>
    <w:p w14:paraId="249120C1" w14:textId="77777777" w:rsidR="00193904" w:rsidRPr="00F11A63" w:rsidRDefault="00193904" w:rsidP="00193904">
      <w:r w:rsidRPr="00F11A63">
        <w:t>Depending on local regulation and operator policy, if the UE is requesting attach for access to RLOS</w:t>
      </w:r>
      <w:r w:rsidRPr="00F11A63">
        <w:rPr>
          <w:lang w:eastAsia="zh-CN"/>
        </w:rPr>
        <w:t xml:space="preserve">, </w:t>
      </w:r>
      <w:r w:rsidRPr="00F11A63">
        <w:t>the MME need not follow the procedures specified for the authentication failure in the present clause. The MME may continue a current EMM specific procedure.</w:t>
      </w:r>
    </w:p>
    <w:bookmarkEnd w:id="9"/>
    <w:bookmarkEnd w:id="10"/>
    <w:bookmarkEnd w:id="11"/>
    <w:bookmarkEnd w:id="12"/>
    <w:bookmarkEnd w:id="13"/>
    <w:bookmarkEnd w:id="14"/>
    <w:bookmarkEnd w:id="15"/>
    <w:bookmarkEnd w:id="16"/>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E5E42" w14:textId="77777777" w:rsidR="00DD6B5B" w:rsidRPr="00456AA7" w:rsidRDefault="00DD6B5B">
      <w:r w:rsidRPr="00456AA7">
        <w:separator/>
      </w:r>
    </w:p>
  </w:endnote>
  <w:endnote w:type="continuationSeparator" w:id="0">
    <w:p w14:paraId="27EB0AC0" w14:textId="77777777" w:rsidR="00DD6B5B" w:rsidRPr="00456AA7" w:rsidRDefault="00DD6B5B">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5D249" w14:textId="77777777" w:rsidR="00DD6B5B" w:rsidRPr="00456AA7" w:rsidRDefault="00DD6B5B">
      <w:r w:rsidRPr="00456AA7">
        <w:separator/>
      </w:r>
    </w:p>
  </w:footnote>
  <w:footnote w:type="continuationSeparator" w:id="0">
    <w:p w14:paraId="45B87556" w14:textId="77777777" w:rsidR="00DD6B5B" w:rsidRPr="00456AA7" w:rsidRDefault="00DD6B5B">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83367"/>
    <w:rsid w:val="00094812"/>
    <w:rsid w:val="000A6394"/>
    <w:rsid w:val="000B5FD9"/>
    <w:rsid w:val="000B7FED"/>
    <w:rsid w:val="000C038A"/>
    <w:rsid w:val="000C6598"/>
    <w:rsid w:val="000D44B3"/>
    <w:rsid w:val="00145D43"/>
    <w:rsid w:val="00157409"/>
    <w:rsid w:val="0015778F"/>
    <w:rsid w:val="00192C46"/>
    <w:rsid w:val="00193904"/>
    <w:rsid w:val="001A08B3"/>
    <w:rsid w:val="001A7B60"/>
    <w:rsid w:val="001B52F0"/>
    <w:rsid w:val="001B7A65"/>
    <w:rsid w:val="001E41F3"/>
    <w:rsid w:val="00241FE3"/>
    <w:rsid w:val="0026004D"/>
    <w:rsid w:val="002640DD"/>
    <w:rsid w:val="00272B21"/>
    <w:rsid w:val="00275D12"/>
    <w:rsid w:val="00284FEB"/>
    <w:rsid w:val="002860C4"/>
    <w:rsid w:val="002A6301"/>
    <w:rsid w:val="002B5741"/>
    <w:rsid w:val="002D72D8"/>
    <w:rsid w:val="002E472E"/>
    <w:rsid w:val="00305409"/>
    <w:rsid w:val="003609EF"/>
    <w:rsid w:val="0036231A"/>
    <w:rsid w:val="00374DD4"/>
    <w:rsid w:val="003A0429"/>
    <w:rsid w:val="003B088F"/>
    <w:rsid w:val="003E1A36"/>
    <w:rsid w:val="00410371"/>
    <w:rsid w:val="004242F1"/>
    <w:rsid w:val="004335CA"/>
    <w:rsid w:val="00443BAF"/>
    <w:rsid w:val="00456AA7"/>
    <w:rsid w:val="004B75B7"/>
    <w:rsid w:val="00503B99"/>
    <w:rsid w:val="005141D9"/>
    <w:rsid w:val="0051580D"/>
    <w:rsid w:val="00547111"/>
    <w:rsid w:val="0056149A"/>
    <w:rsid w:val="00572326"/>
    <w:rsid w:val="00592D74"/>
    <w:rsid w:val="005E2C44"/>
    <w:rsid w:val="00621188"/>
    <w:rsid w:val="006257ED"/>
    <w:rsid w:val="00653DE4"/>
    <w:rsid w:val="00665C47"/>
    <w:rsid w:val="00695808"/>
    <w:rsid w:val="006B2355"/>
    <w:rsid w:val="006B351F"/>
    <w:rsid w:val="006B46FB"/>
    <w:rsid w:val="006E21FB"/>
    <w:rsid w:val="007411B9"/>
    <w:rsid w:val="007469B4"/>
    <w:rsid w:val="00792342"/>
    <w:rsid w:val="007969B3"/>
    <w:rsid w:val="007977A8"/>
    <w:rsid w:val="007B512A"/>
    <w:rsid w:val="007C2097"/>
    <w:rsid w:val="007D5A90"/>
    <w:rsid w:val="007D6A07"/>
    <w:rsid w:val="007F7259"/>
    <w:rsid w:val="008040A8"/>
    <w:rsid w:val="008279FA"/>
    <w:rsid w:val="00827AAA"/>
    <w:rsid w:val="00854A0D"/>
    <w:rsid w:val="00854CB4"/>
    <w:rsid w:val="008626E7"/>
    <w:rsid w:val="00870EE7"/>
    <w:rsid w:val="00877A65"/>
    <w:rsid w:val="008802DD"/>
    <w:rsid w:val="008863B9"/>
    <w:rsid w:val="008A45A6"/>
    <w:rsid w:val="008D3CCC"/>
    <w:rsid w:val="008F3789"/>
    <w:rsid w:val="008F686C"/>
    <w:rsid w:val="009148DE"/>
    <w:rsid w:val="00941E30"/>
    <w:rsid w:val="009531B0"/>
    <w:rsid w:val="00954424"/>
    <w:rsid w:val="00964509"/>
    <w:rsid w:val="009741B3"/>
    <w:rsid w:val="009777D9"/>
    <w:rsid w:val="00991B88"/>
    <w:rsid w:val="009A5753"/>
    <w:rsid w:val="009A579D"/>
    <w:rsid w:val="009B1A59"/>
    <w:rsid w:val="009C5244"/>
    <w:rsid w:val="009D2EEB"/>
    <w:rsid w:val="009E3297"/>
    <w:rsid w:val="009F734F"/>
    <w:rsid w:val="00A246B6"/>
    <w:rsid w:val="00A47E70"/>
    <w:rsid w:val="00A50CF0"/>
    <w:rsid w:val="00A54CC2"/>
    <w:rsid w:val="00A6261F"/>
    <w:rsid w:val="00A7671C"/>
    <w:rsid w:val="00AA2CBC"/>
    <w:rsid w:val="00AC5820"/>
    <w:rsid w:val="00AD1CD8"/>
    <w:rsid w:val="00AD2E9B"/>
    <w:rsid w:val="00AE0EA3"/>
    <w:rsid w:val="00B079C7"/>
    <w:rsid w:val="00B1605A"/>
    <w:rsid w:val="00B258BB"/>
    <w:rsid w:val="00B67B97"/>
    <w:rsid w:val="00B93785"/>
    <w:rsid w:val="00B968C8"/>
    <w:rsid w:val="00BA3EC5"/>
    <w:rsid w:val="00BA51D9"/>
    <w:rsid w:val="00BB5DFC"/>
    <w:rsid w:val="00BC7A1B"/>
    <w:rsid w:val="00BD279D"/>
    <w:rsid w:val="00BD6BB8"/>
    <w:rsid w:val="00BE4FC7"/>
    <w:rsid w:val="00C63DF9"/>
    <w:rsid w:val="00C66BA2"/>
    <w:rsid w:val="00C870F6"/>
    <w:rsid w:val="00C95985"/>
    <w:rsid w:val="00CC5026"/>
    <w:rsid w:val="00CC68D0"/>
    <w:rsid w:val="00CF140E"/>
    <w:rsid w:val="00D03F9A"/>
    <w:rsid w:val="00D06D51"/>
    <w:rsid w:val="00D24991"/>
    <w:rsid w:val="00D50255"/>
    <w:rsid w:val="00D6425C"/>
    <w:rsid w:val="00D66520"/>
    <w:rsid w:val="00D84AE9"/>
    <w:rsid w:val="00D870DC"/>
    <w:rsid w:val="00D9124E"/>
    <w:rsid w:val="00DA4D9C"/>
    <w:rsid w:val="00DD6B5B"/>
    <w:rsid w:val="00DE34CF"/>
    <w:rsid w:val="00E13F3D"/>
    <w:rsid w:val="00E34898"/>
    <w:rsid w:val="00E72069"/>
    <w:rsid w:val="00EB09B7"/>
    <w:rsid w:val="00EB13E7"/>
    <w:rsid w:val="00EB5A0B"/>
    <w:rsid w:val="00EE7D7C"/>
    <w:rsid w:val="00F13F73"/>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F140E"/>
    <w:rPr>
      <w:rFonts w:ascii="Times New Roman" w:hAnsi="Times New Roman"/>
      <w:lang w:val="en-GB" w:eastAsia="en-US"/>
    </w:rPr>
  </w:style>
  <w:style w:type="character" w:customStyle="1" w:styleId="B2Char">
    <w:name w:val="B2 Char"/>
    <w:link w:val="B2"/>
    <w:qFormat/>
    <w:rsid w:val="00CF140E"/>
    <w:rPr>
      <w:rFonts w:ascii="Times New Roman" w:hAnsi="Times New Roman"/>
      <w:lang w:val="en-GB" w:eastAsia="en-US"/>
    </w:rPr>
  </w:style>
  <w:style w:type="character" w:customStyle="1" w:styleId="B3Car">
    <w:name w:val="B3 Car"/>
    <w:link w:val="B3"/>
    <w:qFormat/>
    <w:rsid w:val="00CF140E"/>
    <w:rPr>
      <w:rFonts w:ascii="Times New Roman" w:hAnsi="Times New Roman"/>
      <w:lang w:val="en-GB" w:eastAsia="en-US"/>
    </w:rPr>
  </w:style>
  <w:style w:type="character" w:customStyle="1" w:styleId="NOZchn">
    <w:name w:val="NO Zchn"/>
    <w:link w:val="NO"/>
    <w:qFormat/>
    <w:rsid w:val="00503B99"/>
    <w:rPr>
      <w:rFonts w:ascii="Times New Roman" w:hAnsi="Times New Roman"/>
      <w:lang w:val="en-GB" w:eastAsia="en-US"/>
    </w:rPr>
  </w:style>
  <w:style w:type="paragraph" w:styleId="Revision">
    <w:name w:val="Revision"/>
    <w:hidden/>
    <w:uiPriority w:val="99"/>
    <w:semiHidden/>
    <w:rsid w:val="00503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RBI5PAMIO524-1616901215-60681</_dlc_DocId>
    <_dlc_DocIdUrl xmlns="71c5aaf6-e6ce-465b-b873-5148d2a4c105">
      <Url>https://nokia.sharepoint.com/sites/gxp/_layouts/15/DocIdRedir.aspx?ID=RBI5PAMIO524-1616901215-60681</Url>
      <Description>RBI5PAMIO524-1616901215-60681</Description>
    </_dlc_DocIdUrl>
    <TranslatedLang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2.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4.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5.xml><?xml version="1.0" encoding="utf-8"?>
<ds:datastoreItem xmlns:ds="http://schemas.openxmlformats.org/officeDocument/2006/customXml" ds:itemID="{D930E428-AD36-40F7-B7FB-89B8F4CFD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3</Pages>
  <Words>1120</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cp:revision>
  <cp:lastPrinted>1900-01-01T06:00:00Z</cp:lastPrinted>
  <dcterms:created xsi:type="dcterms:W3CDTF">2025-10-23T15:07:00Z</dcterms:created>
  <dcterms:modified xsi:type="dcterms:W3CDTF">2025-11-08T01:52:00Z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03bfcc02-dee8-4b9e-94ae-ca5cd9153a48</vt:lpwstr>
  </property>
</Properties>
</file>