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C566" w14:textId="29BAE44E"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F3273B" w:rsidRPr="00F3273B">
        <w:rPr>
          <w:b/>
          <w:noProof/>
          <w:sz w:val="24"/>
        </w:rPr>
        <w:t>C1-257166</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26A03" w:rsidR="001E41F3" w:rsidRPr="00410371" w:rsidRDefault="00C6488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4FD18" w:rsidR="001E41F3" w:rsidRPr="00410371" w:rsidRDefault="00B10935" w:rsidP="00547111">
            <w:pPr>
              <w:pStyle w:val="CRCoverPage"/>
              <w:spacing w:after="0"/>
              <w:rPr>
                <w:noProof/>
              </w:rPr>
            </w:pPr>
            <w:r w:rsidRPr="00B10935">
              <w:rPr>
                <w:b/>
                <w:noProof/>
                <w:sz w:val="28"/>
              </w:rPr>
              <w:t>7060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AD604" w:rsidR="001E41F3" w:rsidRPr="00410371" w:rsidRDefault="007C3D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59F7A" w:rsidR="001E41F3" w:rsidRPr="00410371" w:rsidRDefault="00060374">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5C7321" w:rsidR="00F25D98" w:rsidRDefault="003E1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B9A8A1" w:rsidR="00F25D98" w:rsidRDefault="003E1C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C0327" w:rsidR="001E41F3" w:rsidRDefault="004F4665">
            <w:pPr>
              <w:pStyle w:val="CRCoverPage"/>
              <w:spacing w:after="0"/>
              <w:ind w:left="100"/>
              <w:rPr>
                <w:noProof/>
              </w:rPr>
            </w:pPr>
            <w:r>
              <w:rPr>
                <w:noProof/>
              </w:rPr>
              <w:t>Clarification for supported V2X capabilities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C9027" w:rsidR="001E41F3" w:rsidRDefault="00E068B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3E25A" w:rsidR="001E41F3" w:rsidRDefault="002B7D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46457D" w:rsidR="001E41F3" w:rsidRDefault="005D478B">
            <w:pPr>
              <w:pStyle w:val="CRCoverPage"/>
              <w:spacing w:after="0"/>
              <w:ind w:left="100"/>
              <w:rPr>
                <w:noProof/>
              </w:rPr>
            </w:pPr>
            <w:r>
              <w:t xml:space="preserve">TEI19, </w:t>
            </w:r>
            <w:r w:rsidRPr="00ED5143">
              <w:t>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D7F33" w:rsidR="001E41F3" w:rsidRDefault="00B84CB1">
            <w:pPr>
              <w:pStyle w:val="CRCoverPage"/>
              <w:spacing w:after="0"/>
              <w:ind w:left="100"/>
              <w:rPr>
                <w:noProof/>
              </w:rPr>
            </w:pPr>
            <w:r>
              <w:rPr>
                <w:noProof/>
              </w:rPr>
              <w:t>2025</w:t>
            </w:r>
            <w:r w:rsidR="00320850">
              <w:rPr>
                <w:noProof/>
              </w:rPr>
              <w:t>-</w:t>
            </w:r>
            <w:r w:rsidR="00441FA9">
              <w:rPr>
                <w:noProof/>
              </w:rPr>
              <w:t>11</w:t>
            </w:r>
            <w:r w:rsidR="00320850">
              <w:rPr>
                <w:noProof/>
              </w:rPr>
              <w:t>-</w:t>
            </w:r>
            <w:r w:rsidR="005A027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096D3" w:rsidR="001E41F3" w:rsidRDefault="007F6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5DBCC" w:rsidR="001E41F3" w:rsidRDefault="00C770D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12F14" w14:textId="77777777" w:rsidR="00742151" w:rsidRDefault="00742151" w:rsidP="00742151">
            <w:pPr>
              <w:pStyle w:val="CRCoverPage"/>
              <w:spacing w:after="0"/>
              <w:ind w:left="100"/>
            </w:pPr>
            <w:r>
              <w:t xml:space="preserve">As per the description in stage-3 spec TS 24.587 for V2X services in 5G System (clauses 5.2, </w:t>
            </w:r>
            <w:r>
              <w:rPr>
                <w:noProof/>
                <w:lang w:val="en-US"/>
              </w:rPr>
              <w:t>5.3</w:t>
            </w:r>
            <w:r w:rsidRPr="00F1445B">
              <w:rPr>
                <w:noProof/>
                <w:lang w:val="en-US"/>
              </w:rPr>
              <w:t>.</w:t>
            </w:r>
            <w:r>
              <w:rPr>
                <w:noProof/>
                <w:lang w:val="en-US"/>
              </w:rPr>
              <w:t>2.1, 6.1, 6.2</w:t>
            </w:r>
            <w:r>
              <w:t xml:space="preserve">), there are two categories of V2X capabilities in 5GS that can be supported by the UE as following: </w:t>
            </w:r>
          </w:p>
          <w:p w14:paraId="5CA7F46C" w14:textId="77777777" w:rsidR="00742151" w:rsidRDefault="00742151" w:rsidP="00742151">
            <w:pPr>
              <w:pStyle w:val="CRCoverPage"/>
              <w:spacing w:after="0"/>
              <w:ind w:left="100"/>
              <w:rPr>
                <w:noProof/>
                <w:lang w:val="en-US"/>
              </w:rPr>
            </w:pPr>
            <w:r>
              <w:t xml:space="preserve">- </w:t>
            </w:r>
            <w:r w:rsidRPr="00810A8B">
              <w:rPr>
                <w:b/>
                <w:bCs/>
              </w:rPr>
              <w:t xml:space="preserve">capability for </w:t>
            </w:r>
            <w:r w:rsidRPr="00810A8B">
              <w:rPr>
                <w:b/>
                <w:bCs/>
                <w:noProof/>
                <w:lang w:val="en-US"/>
              </w:rPr>
              <w:t>V2X communication over PC5</w:t>
            </w:r>
            <w:r>
              <w:rPr>
                <w:noProof/>
                <w:lang w:val="en-US"/>
              </w:rPr>
              <w:t xml:space="preserve"> (</w:t>
            </w:r>
            <w:r w:rsidRPr="00F43011">
              <w:t>E-UTRA</w:t>
            </w:r>
            <w:r>
              <w:t>-</w:t>
            </w:r>
            <w:r w:rsidRPr="00F43011">
              <w:t>PC5</w:t>
            </w:r>
            <w:r>
              <w:t>/</w:t>
            </w:r>
            <w:r w:rsidRPr="00810A8B">
              <w:t>NR PC5</w:t>
            </w:r>
            <w:r>
              <w:rPr>
                <w:noProof/>
                <w:lang w:val="en-US"/>
              </w:rPr>
              <w:t>); and</w:t>
            </w:r>
          </w:p>
          <w:p w14:paraId="3258AB20" w14:textId="77777777" w:rsidR="00742151" w:rsidRDefault="00742151" w:rsidP="00742151">
            <w:pPr>
              <w:pStyle w:val="CRCoverPage"/>
              <w:spacing w:after="0"/>
              <w:ind w:left="100"/>
              <w:rPr>
                <w:noProof/>
                <w:lang w:val="en-US"/>
              </w:rPr>
            </w:pPr>
            <w:r>
              <w:rPr>
                <w:noProof/>
                <w:lang w:val="en-US"/>
              </w:rPr>
              <w:t xml:space="preserve">- </w:t>
            </w:r>
            <w:r w:rsidRPr="00810A8B">
              <w:rPr>
                <w:b/>
                <w:bCs/>
                <w:noProof/>
                <w:lang w:val="en-US"/>
              </w:rPr>
              <w:t>capability for V2X communication over Uu</w:t>
            </w:r>
          </w:p>
          <w:p w14:paraId="0EA9C6F1" w14:textId="77777777" w:rsidR="00742151" w:rsidRDefault="00742151" w:rsidP="00742151">
            <w:pPr>
              <w:pStyle w:val="CRCoverPage"/>
              <w:spacing w:after="0"/>
              <w:ind w:left="100"/>
              <w:rPr>
                <w:noProof/>
                <w:lang w:val="en-US"/>
              </w:rPr>
            </w:pPr>
          </w:p>
          <w:p w14:paraId="2241B6A3" w14:textId="77777777" w:rsidR="00742151" w:rsidRDefault="00742151" w:rsidP="00742151">
            <w:pPr>
              <w:pStyle w:val="CRCoverPage"/>
              <w:spacing w:after="0"/>
              <w:ind w:left="100"/>
            </w:pPr>
            <w:r>
              <w:t xml:space="preserve">This is aligned with V2X capabilities in 5GS defined in stage-2 spec </w:t>
            </w:r>
            <w:r w:rsidRPr="00D878F3">
              <w:t>TS 23.287</w:t>
            </w:r>
            <w:r>
              <w:t xml:space="preserve"> which states the following:</w:t>
            </w:r>
          </w:p>
          <w:p w14:paraId="4E084FB3" w14:textId="77777777" w:rsidR="00742151" w:rsidRDefault="00742151" w:rsidP="00742151">
            <w:pPr>
              <w:pStyle w:val="CRCoverPage"/>
              <w:spacing w:after="0"/>
              <w:ind w:left="100"/>
            </w:pPr>
          </w:p>
          <w:p w14:paraId="2FE6609E" w14:textId="77777777" w:rsidR="00742151" w:rsidRPr="00AC527B" w:rsidRDefault="00742151" w:rsidP="00742151">
            <w:pPr>
              <w:keepNext/>
              <w:keepLines/>
              <w:overflowPunct w:val="0"/>
              <w:autoSpaceDE w:val="0"/>
              <w:autoSpaceDN w:val="0"/>
              <w:adjustRightInd w:val="0"/>
              <w:spacing w:before="180"/>
              <w:ind w:left="1134" w:hanging="1134"/>
              <w:textAlignment w:val="baseline"/>
              <w:outlineLvl w:val="1"/>
              <w:rPr>
                <w:rFonts w:ascii="Arial" w:hAnsi="Arial"/>
                <w:i/>
                <w:iCs/>
                <w:sz w:val="32"/>
                <w:lang w:eastAsia="en-GB"/>
              </w:rPr>
            </w:pPr>
            <w:bookmarkStart w:id="1" w:name="_Toc162413449"/>
            <w:r w:rsidRPr="00AC527B">
              <w:rPr>
                <w:rFonts w:ascii="Arial" w:hAnsi="Arial"/>
                <w:i/>
                <w:iCs/>
                <w:sz w:val="32"/>
                <w:lang w:eastAsia="en-GB"/>
              </w:rPr>
              <w:t>4.1</w:t>
            </w:r>
            <w:r w:rsidRPr="00AC527B">
              <w:rPr>
                <w:rFonts w:ascii="Arial" w:hAnsi="Arial"/>
                <w:i/>
                <w:iCs/>
                <w:sz w:val="32"/>
                <w:lang w:eastAsia="en-GB"/>
              </w:rPr>
              <w:tab/>
              <w:t>General concept</w:t>
            </w:r>
            <w:bookmarkEnd w:id="1"/>
          </w:p>
          <w:p w14:paraId="34155807" w14:textId="77777777" w:rsidR="00742151" w:rsidRPr="00AC527B" w:rsidRDefault="00742151" w:rsidP="00742151">
            <w:pPr>
              <w:overflowPunct w:val="0"/>
              <w:autoSpaceDE w:val="0"/>
              <w:autoSpaceDN w:val="0"/>
              <w:adjustRightInd w:val="0"/>
              <w:textAlignment w:val="baseline"/>
              <w:rPr>
                <w:i/>
                <w:iCs/>
                <w:lang w:eastAsia="ko-KR"/>
              </w:rPr>
            </w:pPr>
            <w:r w:rsidRPr="00AC527B">
              <w:rPr>
                <w:i/>
                <w:iCs/>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AC527B">
              <w:rPr>
                <w:i/>
                <w:iCs/>
                <w:lang w:eastAsia="en-GB"/>
              </w:rPr>
              <w:t>.</w:t>
            </w:r>
          </w:p>
          <w:p w14:paraId="31DEDB16" w14:textId="77777777" w:rsidR="00742151" w:rsidRDefault="00742151" w:rsidP="00742151">
            <w:pPr>
              <w:pStyle w:val="CRCoverPage"/>
              <w:spacing w:after="0"/>
              <w:ind w:left="100"/>
            </w:pPr>
          </w:p>
          <w:p w14:paraId="4D87ACF7" w14:textId="77777777" w:rsidR="00742151" w:rsidRDefault="00742151" w:rsidP="00742151">
            <w:pPr>
              <w:pStyle w:val="CRCoverPage"/>
              <w:spacing w:after="0"/>
              <w:ind w:left="100"/>
            </w:pPr>
            <w:r>
              <w:t xml:space="preserve">However, looking into TS 24.501, the V2X capabilities in 5GS are indicated in the </w:t>
            </w:r>
            <w:r w:rsidRPr="007F2770">
              <w:t>5GMM capability</w:t>
            </w:r>
            <w:r>
              <w:t xml:space="preserve"> IE reported by the UE as following (see clause </w:t>
            </w:r>
            <w:r w:rsidRPr="007F2770">
              <w:t>9.11.3.1</w:t>
            </w:r>
            <w:r>
              <w:t>):</w:t>
            </w:r>
          </w:p>
          <w:p w14:paraId="69034EA1" w14:textId="77777777" w:rsidR="00742151" w:rsidRDefault="00742151" w:rsidP="00742151">
            <w:pPr>
              <w:pStyle w:val="CRCoverPage"/>
              <w:spacing w:after="0"/>
              <w:ind w:left="100"/>
            </w:pPr>
          </w:p>
          <w:p w14:paraId="3EEC5A98" w14:textId="77777777" w:rsidR="00742151" w:rsidRPr="008B6B31" w:rsidRDefault="00742151" w:rsidP="00742151">
            <w:pPr>
              <w:pStyle w:val="CRCoverPage"/>
              <w:spacing w:after="0"/>
              <w:ind w:left="100"/>
              <w:rPr>
                <w:i/>
                <w:iCs/>
                <w:highlight w:val="yellow"/>
              </w:rPr>
            </w:pPr>
            <w:r w:rsidRPr="008B6B31">
              <w:rPr>
                <w:i/>
                <w:iCs/>
                <w:highlight w:val="yellow"/>
              </w:rPr>
              <w:t>V2X capability (V2X) (octet 4, bit 3)</w:t>
            </w:r>
          </w:p>
          <w:p w14:paraId="0C5C4679" w14:textId="77777777" w:rsidR="00742151" w:rsidRPr="008B6B31" w:rsidRDefault="00742151" w:rsidP="00742151">
            <w:pPr>
              <w:pStyle w:val="CRCoverPage"/>
              <w:spacing w:after="0"/>
              <w:ind w:left="100"/>
              <w:rPr>
                <w:rFonts w:cs="Arial"/>
                <w:i/>
                <w:iCs/>
                <w:highlight w:val="yellow"/>
              </w:rPr>
            </w:pPr>
            <w:r w:rsidRPr="008B6B31">
              <w:rPr>
                <w:i/>
                <w:iCs/>
                <w:highlight w:val="yellow"/>
              </w:rPr>
              <w:t>---&gt;This bit indicates the capability for V2X, as specified in 3GPP TS 24.587 [19B]</w:t>
            </w:r>
            <w:r w:rsidRPr="008B6B31">
              <w:rPr>
                <w:rFonts w:cs="Arial"/>
                <w:i/>
                <w:iCs/>
                <w:highlight w:val="yellow"/>
              </w:rPr>
              <w:t>.</w:t>
            </w:r>
          </w:p>
          <w:p w14:paraId="4B084DD9" w14:textId="77777777" w:rsidR="00742151" w:rsidRPr="008B6B31" w:rsidRDefault="00742151" w:rsidP="00742151">
            <w:pPr>
              <w:pStyle w:val="CRCoverPage"/>
              <w:spacing w:after="0"/>
              <w:ind w:left="100"/>
              <w:rPr>
                <w:rFonts w:cs="Arial"/>
                <w:i/>
                <w:iCs/>
                <w:highlight w:val="yellow"/>
              </w:rPr>
            </w:pPr>
          </w:p>
          <w:p w14:paraId="189F5906" w14:textId="77777777" w:rsidR="00742151" w:rsidRPr="008B6B31" w:rsidRDefault="00742151" w:rsidP="00742151">
            <w:pPr>
              <w:pStyle w:val="CRCoverPage"/>
              <w:spacing w:after="0"/>
              <w:ind w:left="100"/>
              <w:rPr>
                <w:i/>
                <w:iCs/>
                <w:highlight w:val="yellow"/>
              </w:rPr>
            </w:pPr>
            <w:r w:rsidRPr="008B6B31">
              <w:rPr>
                <w:i/>
                <w:iCs/>
                <w:highlight w:val="yellow"/>
              </w:rPr>
              <w:t>V2X communication over E-UTRA-PC5 capability (V2XCEPC5) (octet 4, bit 4)</w:t>
            </w:r>
          </w:p>
          <w:p w14:paraId="3426F0D4" w14:textId="77777777" w:rsidR="00742151" w:rsidRPr="008B6B31" w:rsidRDefault="00742151" w:rsidP="00742151">
            <w:pPr>
              <w:pStyle w:val="CRCoverPage"/>
              <w:spacing w:after="0"/>
              <w:ind w:left="100"/>
              <w:rPr>
                <w:i/>
                <w:iCs/>
                <w:highlight w:val="yellow"/>
              </w:rPr>
            </w:pPr>
            <w:r w:rsidRPr="008B6B31">
              <w:rPr>
                <w:i/>
                <w:iCs/>
                <w:highlight w:val="yellow"/>
              </w:rPr>
              <w:t>---&gt;This bit indicates the capability for V2X communication over E-UTRA-PC5, as specified in 3GPP TS 24.587 [19B].</w:t>
            </w:r>
          </w:p>
          <w:p w14:paraId="54F1D0F4" w14:textId="77777777" w:rsidR="00742151" w:rsidRPr="008B6B31" w:rsidRDefault="00742151" w:rsidP="00742151">
            <w:pPr>
              <w:pStyle w:val="CRCoverPage"/>
              <w:spacing w:after="0"/>
              <w:ind w:left="100"/>
              <w:rPr>
                <w:i/>
                <w:iCs/>
                <w:highlight w:val="yellow"/>
              </w:rPr>
            </w:pPr>
          </w:p>
          <w:p w14:paraId="5BE9F59C" w14:textId="77777777" w:rsidR="00742151" w:rsidRPr="008B6B31" w:rsidRDefault="00742151" w:rsidP="00742151">
            <w:pPr>
              <w:pStyle w:val="CRCoverPage"/>
              <w:spacing w:after="0"/>
              <w:ind w:left="100"/>
              <w:rPr>
                <w:i/>
                <w:iCs/>
                <w:highlight w:val="yellow"/>
              </w:rPr>
            </w:pPr>
            <w:r w:rsidRPr="008B6B31">
              <w:rPr>
                <w:i/>
                <w:iCs/>
                <w:highlight w:val="yellow"/>
              </w:rPr>
              <w:lastRenderedPageBreak/>
              <w:t>V2X communication over NR-PC5 capability (V2XCNPC5) (octet 4, bit 5)</w:t>
            </w:r>
          </w:p>
          <w:p w14:paraId="39803AC3" w14:textId="77777777" w:rsidR="00742151" w:rsidRPr="001A2845" w:rsidRDefault="00742151" w:rsidP="00742151">
            <w:pPr>
              <w:pStyle w:val="CRCoverPage"/>
              <w:spacing w:after="0"/>
              <w:ind w:left="100"/>
              <w:rPr>
                <w:i/>
                <w:iCs/>
              </w:rPr>
            </w:pPr>
            <w:r w:rsidRPr="008B6B31">
              <w:rPr>
                <w:i/>
                <w:iCs/>
                <w:highlight w:val="yellow"/>
              </w:rPr>
              <w:t>---&gt;This bit indicates the capability for V2X communication over NR-PC5, as specified in 3GPP TS 24.587 [19B].</w:t>
            </w:r>
          </w:p>
          <w:p w14:paraId="075B238F" w14:textId="77777777" w:rsidR="00742151" w:rsidRDefault="00742151" w:rsidP="00742151">
            <w:pPr>
              <w:pStyle w:val="CRCoverPage"/>
              <w:spacing w:after="0"/>
              <w:ind w:left="100"/>
            </w:pPr>
          </w:p>
          <w:p w14:paraId="4E6FDAD2" w14:textId="77777777" w:rsidR="00742151" w:rsidRDefault="00742151" w:rsidP="00742151">
            <w:pPr>
              <w:pStyle w:val="CRCoverPage"/>
              <w:spacing w:after="0"/>
              <w:ind w:left="100"/>
            </w:pPr>
            <w:r>
              <w:t xml:space="preserve">It is not clear what does the capability bit </w:t>
            </w:r>
            <w:r w:rsidRPr="001A2845">
              <w:t>V2X (octet 4, bit 3)</w:t>
            </w:r>
            <w:r>
              <w:t xml:space="preserve"> exactly refer to, given the general name it has. As per the description in TS 24.587, there is only two categories of the V2X capabilities in 5GS as described above, and there is nothing related to indicating a "general" V2X capability flag. </w:t>
            </w:r>
            <w:proofErr w:type="gramStart"/>
            <w:r>
              <w:t>Actually</w:t>
            </w:r>
            <w:proofErr w:type="gramEnd"/>
            <w:r>
              <w:t xml:space="preserve"> this general V2X capability name causes inconsistency/ambiguity in understanding the protocol, since:</w:t>
            </w:r>
          </w:p>
          <w:p w14:paraId="342A9B22" w14:textId="77777777" w:rsidR="00742151" w:rsidRDefault="00742151" w:rsidP="00742151">
            <w:pPr>
              <w:pStyle w:val="CRCoverPage"/>
              <w:spacing w:after="0"/>
              <w:ind w:left="100"/>
            </w:pPr>
            <w:r>
              <w:t xml:space="preserve">    -If the "V2X" capability bit is intended for general V2X support, then what does it mean to have this bit set to "not supported" while at least one of the </w:t>
            </w:r>
            <w:r w:rsidRPr="008B6B31">
              <w:t>V2XCEPC5</w:t>
            </w:r>
            <w:r>
              <w:t xml:space="preserve"> or </w:t>
            </w:r>
            <w:r w:rsidRPr="008B6B31">
              <w:t>V2XCNPC5</w:t>
            </w:r>
            <w:r>
              <w:t xml:space="preserve"> is set to "supported</w:t>
            </w:r>
            <w:proofErr w:type="gramStart"/>
            <w:r>
              <w:t>" ?</w:t>
            </w:r>
            <w:proofErr w:type="gramEnd"/>
          </w:p>
          <w:p w14:paraId="618E2FF5" w14:textId="77777777" w:rsidR="00742151" w:rsidRDefault="00742151" w:rsidP="00742151">
            <w:pPr>
              <w:pStyle w:val="CRCoverPage"/>
              <w:spacing w:after="0"/>
              <w:ind w:left="100"/>
            </w:pPr>
            <w:r>
              <w:t xml:space="preserve">    -If the "V2X" capability bit is intended for general V2X support, then how to indicate "V2X over Uu" is </w:t>
            </w:r>
            <w:proofErr w:type="gramStart"/>
            <w:r>
              <w:t>supported ?</w:t>
            </w:r>
            <w:proofErr w:type="gramEnd"/>
            <w:r>
              <w:t xml:space="preserve"> i.e. which bit is used to indicate "V2X over Uu" is </w:t>
            </w:r>
            <w:proofErr w:type="gramStart"/>
            <w:r>
              <w:t>supported ?</w:t>
            </w:r>
            <w:proofErr w:type="gramEnd"/>
          </w:p>
          <w:p w14:paraId="26D2A438" w14:textId="77777777" w:rsidR="00742151" w:rsidRDefault="00742151" w:rsidP="00742151">
            <w:pPr>
              <w:pStyle w:val="CRCoverPage"/>
              <w:spacing w:after="0"/>
              <w:ind w:left="100"/>
            </w:pPr>
          </w:p>
          <w:p w14:paraId="79F2C67E" w14:textId="77777777" w:rsidR="00742151" w:rsidRDefault="00742151" w:rsidP="00742151">
            <w:pPr>
              <w:pStyle w:val="CRCoverPage"/>
              <w:spacing w:after="0"/>
              <w:ind w:left="100"/>
            </w:pPr>
            <w:proofErr w:type="gramStart"/>
            <w:r>
              <w:t>In order to</w:t>
            </w:r>
            <w:proofErr w:type="gramEnd"/>
            <w:r>
              <w:t xml:space="preserve"> clarify this, it can be observed that the naming "</w:t>
            </w:r>
            <w:r w:rsidRPr="003135CC">
              <w:rPr>
                <w:highlight w:val="green"/>
              </w:rPr>
              <w:t>V2X capability</w:t>
            </w:r>
            <w:r>
              <w:t>" was chosen to exactly follow the naming that was given in stage-2 spec TS 23.287 which states the following:</w:t>
            </w:r>
          </w:p>
          <w:p w14:paraId="71B5BAEB" w14:textId="77777777" w:rsidR="00742151" w:rsidRDefault="00742151" w:rsidP="00742151">
            <w:pPr>
              <w:pStyle w:val="CRCoverPage"/>
              <w:spacing w:after="0"/>
              <w:ind w:left="100"/>
            </w:pPr>
          </w:p>
          <w:p w14:paraId="63D0BFFB" w14:textId="77777777" w:rsidR="00742151" w:rsidRPr="003135CC" w:rsidRDefault="00742151" w:rsidP="00742151">
            <w:pPr>
              <w:keepNext/>
              <w:keepLines/>
              <w:overflowPunct w:val="0"/>
              <w:autoSpaceDE w:val="0"/>
              <w:autoSpaceDN w:val="0"/>
              <w:adjustRightInd w:val="0"/>
              <w:spacing w:before="120"/>
              <w:ind w:left="1134" w:hanging="1134"/>
              <w:textAlignment w:val="baseline"/>
              <w:outlineLvl w:val="2"/>
              <w:rPr>
                <w:rFonts w:ascii="Arial" w:hAnsi="Arial"/>
                <w:i/>
                <w:iCs/>
                <w:sz w:val="28"/>
                <w:lang w:eastAsia="zh-CN"/>
              </w:rPr>
            </w:pPr>
            <w:bookmarkStart w:id="2" w:name="_Toc162413461"/>
            <w:r w:rsidRPr="003135CC">
              <w:rPr>
                <w:rFonts w:ascii="Arial" w:hAnsi="Arial"/>
                <w:i/>
                <w:iCs/>
                <w:sz w:val="28"/>
                <w:lang w:eastAsia="zh-CN"/>
              </w:rPr>
              <w:t>4.4.1</w:t>
            </w:r>
            <w:r w:rsidRPr="003135CC">
              <w:rPr>
                <w:rFonts w:ascii="Arial" w:hAnsi="Arial"/>
                <w:i/>
                <w:iCs/>
                <w:sz w:val="28"/>
                <w:lang w:eastAsia="zh-CN"/>
              </w:rPr>
              <w:tab/>
            </w:r>
            <w:r w:rsidRPr="003135CC">
              <w:rPr>
                <w:rFonts w:ascii="Arial" w:hAnsi="Arial"/>
                <w:i/>
                <w:iCs/>
                <w:sz w:val="28"/>
                <w:lang w:eastAsia="ko-KR"/>
              </w:rPr>
              <w:t>UE</w:t>
            </w:r>
            <w:bookmarkEnd w:id="2"/>
          </w:p>
          <w:p w14:paraId="5A61EEB4" w14:textId="77777777" w:rsidR="00742151" w:rsidRPr="003135CC" w:rsidRDefault="00742151" w:rsidP="00742151">
            <w:pPr>
              <w:overflowPunct w:val="0"/>
              <w:autoSpaceDE w:val="0"/>
              <w:autoSpaceDN w:val="0"/>
              <w:adjustRightInd w:val="0"/>
              <w:textAlignment w:val="baseline"/>
              <w:rPr>
                <w:i/>
                <w:iCs/>
                <w:lang w:eastAsia="zh-CN"/>
              </w:rPr>
            </w:pPr>
            <w:r w:rsidRPr="003135CC">
              <w:rPr>
                <w:i/>
                <w:iCs/>
                <w:lang w:eastAsia="en-GB"/>
              </w:rPr>
              <w:t>In addition to the functions defined in TS 23.501 [6]</w:t>
            </w:r>
            <w:r w:rsidRPr="003135CC">
              <w:rPr>
                <w:i/>
                <w:iCs/>
                <w:lang w:eastAsia="zh-CN"/>
              </w:rPr>
              <w:t xml:space="preserve">, </w:t>
            </w:r>
            <w:r w:rsidRPr="003135CC">
              <w:rPr>
                <w:i/>
                <w:iCs/>
                <w:lang w:eastAsia="en-GB"/>
              </w:rPr>
              <w:t>the UE may support the following functions:</w:t>
            </w:r>
          </w:p>
          <w:p w14:paraId="7A0F4628" w14:textId="77777777" w:rsidR="00742151" w:rsidRPr="003135CC" w:rsidRDefault="00742151" w:rsidP="00742151">
            <w:pPr>
              <w:overflowPunct w:val="0"/>
              <w:autoSpaceDE w:val="0"/>
              <w:autoSpaceDN w:val="0"/>
              <w:adjustRightInd w:val="0"/>
              <w:ind w:left="568" w:hanging="284"/>
              <w:textAlignment w:val="baseline"/>
              <w:rPr>
                <w:i/>
                <w:iCs/>
                <w:lang w:eastAsia="en-GB"/>
              </w:rPr>
            </w:pPr>
            <w:r w:rsidRPr="003135CC">
              <w:rPr>
                <w:i/>
                <w:iCs/>
                <w:lang w:eastAsia="en-GB"/>
              </w:rPr>
              <w:t>-</w:t>
            </w:r>
            <w:r w:rsidRPr="003135CC">
              <w:rPr>
                <w:i/>
                <w:iCs/>
                <w:lang w:eastAsia="en-GB"/>
              </w:rPr>
              <w:tab/>
              <w:t xml:space="preserve">Report the </w:t>
            </w:r>
            <w:r w:rsidRPr="003135CC">
              <w:rPr>
                <w:i/>
                <w:iCs/>
                <w:highlight w:val="green"/>
                <w:lang w:eastAsia="en-GB"/>
              </w:rPr>
              <w:t>V2X Capability</w:t>
            </w:r>
            <w:r w:rsidRPr="003135CC">
              <w:rPr>
                <w:i/>
                <w:iCs/>
                <w:lang w:eastAsia="en-GB"/>
              </w:rPr>
              <w:t xml:space="preserve"> and PC5 Capability for V2X to 5GC over N1 reference point.</w:t>
            </w:r>
          </w:p>
          <w:p w14:paraId="37035369" w14:textId="77777777" w:rsidR="00742151" w:rsidRDefault="00742151" w:rsidP="00742151">
            <w:pPr>
              <w:pStyle w:val="CRCoverPage"/>
              <w:spacing w:after="0"/>
              <w:ind w:left="100"/>
            </w:pPr>
          </w:p>
          <w:p w14:paraId="421AC94F" w14:textId="2CBBC00E" w:rsidR="00742151" w:rsidRDefault="00742151" w:rsidP="00816846">
            <w:pPr>
              <w:pStyle w:val="CRCoverPage"/>
              <w:spacing w:after="0"/>
              <w:ind w:left="100"/>
            </w:pPr>
            <w:r>
              <w:t xml:space="preserve">That implementation in TS 24.501 was made in </w:t>
            </w:r>
            <w:r w:rsidRPr="003135CC">
              <w:t>C1-195049</w:t>
            </w:r>
            <w:r>
              <w:t xml:space="preserve"> (CT1#</w:t>
            </w:r>
            <w:r w:rsidRPr="003135CC">
              <w:t>119</w:t>
            </w:r>
            <w:r>
              <w:t xml:space="preserve">, </w:t>
            </w:r>
            <w:r w:rsidRPr="003135CC">
              <w:t>August 2019</w:t>
            </w:r>
            <w:r>
              <w:t xml:space="preserve">). </w:t>
            </w:r>
            <w:proofErr w:type="gramStart"/>
            <w:r>
              <w:t>However</w:t>
            </w:r>
            <w:proofErr w:type="gramEnd"/>
            <w:r>
              <w:t xml:space="preserve"> since this general naming causes some inconsistency/ambiguity as described above, it is better to clarify the name and explicitly indicate that this capability bit is intended for "</w:t>
            </w:r>
            <w:r w:rsidRPr="005A6386">
              <w:rPr>
                <w:b/>
                <w:bCs/>
              </w:rPr>
              <w:t>V2X over Uu</w:t>
            </w:r>
            <w:r>
              <w:t>" rather than a generic "V2X" support.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157E4" w:rsidR="001E41F3" w:rsidRDefault="006E65D3">
            <w:pPr>
              <w:pStyle w:val="CRCoverPage"/>
              <w:spacing w:after="0"/>
              <w:ind w:left="100"/>
              <w:rPr>
                <w:noProof/>
              </w:rPr>
            </w:pPr>
            <w:r>
              <w:t>Clarifying that the capability bit "V2X" in the 5GMM capability IE is intended for supporting "V2X over Uu".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E686D" w:rsidR="001E41F3" w:rsidRDefault="00283175">
            <w:pPr>
              <w:pStyle w:val="CRCoverPage"/>
              <w:spacing w:after="0"/>
              <w:ind w:left="100"/>
              <w:rPr>
                <w:noProof/>
              </w:rPr>
            </w:pPr>
            <w:r>
              <w:t>Ambiguity stays in the spec, regarding what is the intention of the capability bit "V2X" and how to indicate the support of "V2X over Uu".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EE329" w:rsidR="001E41F3" w:rsidRDefault="00796D84">
            <w:pPr>
              <w:pStyle w:val="CRCoverPage"/>
              <w:spacing w:after="0"/>
              <w:ind w:left="100"/>
              <w:rPr>
                <w:noProof/>
              </w:rPr>
            </w:pPr>
            <w:r w:rsidRPr="007F2770">
              <w:t>5.5.1.2.2</w:t>
            </w:r>
            <w:r>
              <w:t xml:space="preserve">, </w:t>
            </w:r>
            <w:r w:rsidRPr="007F2770">
              <w:t>5.5.1.3.2</w:t>
            </w:r>
            <w:r>
              <w:t xml:space="preserve">, </w:t>
            </w:r>
            <w:r w:rsidRPr="007F2770">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FBDCD0" w:rsidR="001E41F3" w:rsidRDefault="00A457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304CE" w:rsidR="001E41F3" w:rsidRDefault="00A457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C4C98" w:rsidR="001E41F3" w:rsidRDefault="00A457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1CA38577" w14:textId="77777777" w:rsidR="00DB596D" w:rsidRPr="007F2770" w:rsidRDefault="00DB596D" w:rsidP="00DB596D">
      <w:pPr>
        <w:pStyle w:val="Heading5"/>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209788600"/>
      <w:r w:rsidRPr="007F2770">
        <w:t>5.5.1.2.2</w:t>
      </w:r>
      <w:r w:rsidRPr="007F2770">
        <w:tab/>
        <w:t>Initial registration initiation</w:t>
      </w:r>
      <w:bookmarkEnd w:id="3"/>
      <w:bookmarkEnd w:id="4"/>
      <w:bookmarkEnd w:id="5"/>
      <w:bookmarkEnd w:id="6"/>
      <w:bookmarkEnd w:id="7"/>
      <w:bookmarkEnd w:id="8"/>
      <w:bookmarkEnd w:id="9"/>
      <w:bookmarkEnd w:id="10"/>
    </w:p>
    <w:p w14:paraId="4843DB48" w14:textId="77777777" w:rsidR="00DB596D" w:rsidRPr="007F2770" w:rsidRDefault="00DB596D" w:rsidP="00DB596D">
      <w:r w:rsidRPr="007F2770">
        <w:t>The UE in state 5GMM-DEREGISTERED shall initiate the registration procedure for initial registration by sending a REGISTRATION REQUEST message to the AMF,</w:t>
      </w:r>
    </w:p>
    <w:p w14:paraId="6E4023B5" w14:textId="77777777" w:rsidR="00DB596D" w:rsidRPr="007F2770" w:rsidRDefault="00DB596D" w:rsidP="00DB596D">
      <w:pPr>
        <w:pStyle w:val="B1"/>
      </w:pPr>
      <w:r w:rsidRPr="007F2770">
        <w:t>a)</w:t>
      </w:r>
      <w:r w:rsidRPr="007F2770">
        <w:tab/>
        <w:t xml:space="preserve">when the UE performs initial registration for 5GS </w:t>
      </w:r>
      <w:proofErr w:type="gramStart"/>
      <w:r w:rsidRPr="007F2770">
        <w:t>services;</w:t>
      </w:r>
      <w:proofErr w:type="gramEnd"/>
    </w:p>
    <w:p w14:paraId="2DA6CCB1" w14:textId="77777777" w:rsidR="00DB596D" w:rsidRPr="007F2770" w:rsidRDefault="00DB596D" w:rsidP="00DB596D">
      <w:pPr>
        <w:pStyle w:val="B1"/>
        <w:rPr>
          <w:rFonts w:eastAsia="Malgun Gothic"/>
        </w:rPr>
      </w:pPr>
      <w:r w:rsidRPr="007F2770">
        <w:t>b)</w:t>
      </w:r>
      <w:r w:rsidRPr="007F2770">
        <w:tab/>
        <w:t xml:space="preserve">when the UE performs initial registration for emergency </w:t>
      </w:r>
      <w:proofErr w:type="gramStart"/>
      <w:r w:rsidRPr="007F2770">
        <w:t>services</w:t>
      </w:r>
      <w:r w:rsidRPr="007F2770">
        <w:rPr>
          <w:rFonts w:eastAsia="Malgun Gothic"/>
        </w:rPr>
        <w:t>;</w:t>
      </w:r>
      <w:proofErr w:type="gramEnd"/>
    </w:p>
    <w:p w14:paraId="7307788A" w14:textId="77777777" w:rsidR="00DB596D" w:rsidRPr="007F2770" w:rsidRDefault="00DB596D" w:rsidP="00DB596D">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00A848F6" w14:textId="77777777" w:rsidR="00DB596D" w:rsidRPr="007F2770" w:rsidRDefault="00DB596D" w:rsidP="00DB596D">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5303BE89" w14:textId="77777777" w:rsidR="00DB596D" w:rsidRPr="007F2770" w:rsidRDefault="00DB596D" w:rsidP="00DB596D">
      <w:pPr>
        <w:pStyle w:val="B2"/>
      </w:pPr>
      <w:r w:rsidRPr="007F2770">
        <w:t>1)</w:t>
      </w:r>
      <w:r w:rsidRPr="007F2770">
        <w:tab/>
        <w:t>the UE initiated a GPRS attach or routing area updating procedure while in A/Gb mode or Iu mode; or</w:t>
      </w:r>
    </w:p>
    <w:p w14:paraId="51B17E50" w14:textId="77777777" w:rsidR="00DB596D" w:rsidRPr="007F2770" w:rsidRDefault="00DB596D" w:rsidP="00DB596D">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147A1A0" w14:textId="77777777" w:rsidR="00DB596D" w:rsidRPr="007F2770" w:rsidRDefault="00DB596D" w:rsidP="00DB596D">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w:t>
      </w:r>
      <w:proofErr w:type="gramStart"/>
      <w:r w:rsidRPr="007F2770">
        <w:t>mode;</w:t>
      </w:r>
      <w:proofErr w:type="gramEnd"/>
    </w:p>
    <w:p w14:paraId="54103371" w14:textId="77777777" w:rsidR="00DB596D" w:rsidRPr="007F2770" w:rsidRDefault="00DB596D" w:rsidP="00DB596D">
      <w:pPr>
        <w:pStyle w:val="B1"/>
        <w:rPr>
          <w:rFonts w:eastAsia="Malgun Gothic"/>
        </w:rPr>
      </w:pPr>
      <w:r w:rsidRPr="007F2770">
        <w:t>e)</w:t>
      </w:r>
      <w:r w:rsidRPr="007F2770">
        <w:tab/>
        <w:t xml:space="preserve">when the UE performs initial registration for onboarding services in </w:t>
      </w:r>
      <w:proofErr w:type="gramStart"/>
      <w:r w:rsidRPr="007F2770">
        <w:t>SNPN</w:t>
      </w:r>
      <w:r w:rsidRPr="007F2770">
        <w:rPr>
          <w:rFonts w:eastAsia="Malgun Gothic"/>
        </w:rPr>
        <w:t>;</w:t>
      </w:r>
      <w:proofErr w:type="gramEnd"/>
    </w:p>
    <w:p w14:paraId="0C92585C" w14:textId="77777777" w:rsidR="00DB596D" w:rsidRDefault="00DB596D" w:rsidP="00DB596D">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655480E2" w14:textId="77777777" w:rsidR="00DB596D" w:rsidRPr="007F2770" w:rsidRDefault="00DB596D" w:rsidP="00DB596D">
      <w:pPr>
        <w:pStyle w:val="B1"/>
        <w:rPr>
          <w:rFonts w:eastAsia="Malgun Gothic"/>
        </w:rPr>
      </w:pPr>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Malgun Gothic"/>
        </w:rPr>
        <w:t>;</w:t>
      </w:r>
      <w:proofErr w:type="gramEnd"/>
    </w:p>
    <w:p w14:paraId="75E15888" w14:textId="77777777" w:rsidR="00DB596D" w:rsidRPr="007F2770" w:rsidRDefault="00DB596D" w:rsidP="00DB596D">
      <w:r w:rsidRPr="007F2770">
        <w:t>with the following clarifications to initial registration for emergency services:</w:t>
      </w:r>
    </w:p>
    <w:p w14:paraId="610E51F7" w14:textId="77777777" w:rsidR="00DB596D" w:rsidRPr="007F2770" w:rsidRDefault="00DB596D" w:rsidP="00DB596D">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7D6B549B" w14:textId="77777777" w:rsidR="00DB596D" w:rsidRPr="007F2770" w:rsidRDefault="00DB596D" w:rsidP="00DB596D">
      <w:pPr>
        <w:pStyle w:val="NO"/>
      </w:pPr>
      <w:r w:rsidRPr="007F2770">
        <w:t>NOTE 1:</w:t>
      </w:r>
      <w:r w:rsidRPr="007F2770">
        <w:tab/>
        <w:t>Transfer of an existing emergency PDU session between 3GPP access and non-3GPP access is needed e.g. if the UE determines that the current access is no longer available.</w:t>
      </w:r>
    </w:p>
    <w:p w14:paraId="1999C362" w14:textId="77777777" w:rsidR="00DB596D" w:rsidRPr="007F2770" w:rsidRDefault="00DB596D" w:rsidP="00DB596D">
      <w:pPr>
        <w:pStyle w:val="B1"/>
      </w:pPr>
      <w:r w:rsidRPr="007F2770">
        <w:t>b)</w:t>
      </w:r>
      <w:r w:rsidRPr="007F2770">
        <w:tab/>
        <w:t>the UE can only initiate an initial registration for emergency services over non-3GPP access if it cannot register for emergency services over 3GPP access.</w:t>
      </w:r>
    </w:p>
    <w:p w14:paraId="3AE950DB" w14:textId="77777777" w:rsidR="00DB596D" w:rsidRPr="007F2770" w:rsidRDefault="00DB596D" w:rsidP="00DB596D">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3CFBBA0" w14:textId="77777777" w:rsidR="00DB596D" w:rsidRPr="007F2770" w:rsidRDefault="00DB596D" w:rsidP="00DB596D">
      <w:r w:rsidRPr="007F2770">
        <w:t>During initial registration the UE handles the 5GS mobile identity IE in the following order:</w:t>
      </w:r>
    </w:p>
    <w:p w14:paraId="735DA956" w14:textId="77777777" w:rsidR="00DB596D" w:rsidRPr="007F2770" w:rsidRDefault="00DB596D" w:rsidP="00DB596D">
      <w:pPr>
        <w:pStyle w:val="B1"/>
      </w:pPr>
      <w:r w:rsidRPr="007F2770">
        <w:t>a)</w:t>
      </w:r>
      <w:r w:rsidRPr="007F2770">
        <w:tab/>
        <w:t>if:</w:t>
      </w:r>
    </w:p>
    <w:p w14:paraId="6B363BA1" w14:textId="77777777" w:rsidR="00DB596D" w:rsidRPr="007F2770" w:rsidRDefault="00DB596D" w:rsidP="00DB596D">
      <w:pPr>
        <w:pStyle w:val="B2"/>
      </w:pPr>
      <w:r w:rsidRPr="007F2770">
        <w:t>1)</w:t>
      </w:r>
      <w:r w:rsidRPr="007F2770">
        <w:tab/>
        <w:t>the UE:</w:t>
      </w:r>
    </w:p>
    <w:p w14:paraId="1A9A8534" w14:textId="77777777" w:rsidR="00DB596D" w:rsidRPr="007F2770" w:rsidRDefault="00DB596D" w:rsidP="00DB596D">
      <w:pPr>
        <w:pStyle w:val="B3"/>
      </w:pPr>
      <w:r w:rsidRPr="007F2770">
        <w:t>i)</w:t>
      </w:r>
      <w:r w:rsidRPr="007F2770">
        <w:tab/>
        <w:t>was previously registered in S1 mode before entering state EMM-DEREGISTERED; and</w:t>
      </w:r>
    </w:p>
    <w:p w14:paraId="34F4DD27" w14:textId="77777777" w:rsidR="00DB596D" w:rsidRPr="007F2770" w:rsidRDefault="00DB596D" w:rsidP="00DB596D">
      <w:pPr>
        <w:pStyle w:val="B3"/>
      </w:pPr>
      <w:r w:rsidRPr="007F2770">
        <w:t>ii)</w:t>
      </w:r>
      <w:r w:rsidRPr="007F2770">
        <w:tab/>
        <w:t>has received an "interworking without N26 interface not supported" indication from the network; and</w:t>
      </w:r>
    </w:p>
    <w:p w14:paraId="30D50307" w14:textId="77777777" w:rsidR="00DB596D" w:rsidRPr="007F2770" w:rsidRDefault="00DB596D" w:rsidP="00DB596D">
      <w:pPr>
        <w:pStyle w:val="B2"/>
      </w:pPr>
      <w:r w:rsidRPr="007F2770">
        <w:t>2)</w:t>
      </w:r>
      <w:r w:rsidRPr="007F2770">
        <w:tab/>
        <w:t xml:space="preserve">EPS security context and a valid native 4G-GUTI are </w:t>
      </w:r>
      <w:proofErr w:type="gramStart"/>
      <w:r w:rsidRPr="007F2770">
        <w:t>available;</w:t>
      </w:r>
      <w:proofErr w:type="gramEnd"/>
    </w:p>
    <w:p w14:paraId="76E1DF8F" w14:textId="77777777" w:rsidR="00DB596D" w:rsidRPr="007F2770" w:rsidRDefault="00DB596D" w:rsidP="00DB596D">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24A5DBF" w14:textId="77777777" w:rsidR="00DB596D" w:rsidRPr="007F2770" w:rsidRDefault="00DB596D" w:rsidP="00DB596D">
      <w:pPr>
        <w:pStyle w:val="B1"/>
      </w:pPr>
      <w:r w:rsidRPr="007F2770">
        <w:tab/>
        <w:t>Additionally, if the UE holds a valid 5G</w:t>
      </w:r>
      <w:r w:rsidRPr="007F2770">
        <w:noBreakHyphen/>
        <w:t>GUTI, the UE shall include the 5G-GUTI in the Additional GUTI IE in the REGISTRATION REQUEST message in the following order:</w:t>
      </w:r>
    </w:p>
    <w:p w14:paraId="09FB3857" w14:textId="77777777" w:rsidR="00DB596D" w:rsidRPr="007F2770" w:rsidRDefault="00DB596D" w:rsidP="00DB596D">
      <w:pPr>
        <w:pStyle w:val="B2"/>
      </w:pPr>
      <w:r w:rsidRPr="007F2770">
        <w:lastRenderedPageBreak/>
        <w:t>1)</w:t>
      </w:r>
      <w:r w:rsidRPr="007F2770">
        <w:tab/>
        <w:t xml:space="preserve">a valid 5G-GUTI that was previously assigned by the same PLMN with which the UE is performing the registration, if </w:t>
      </w:r>
      <w:proofErr w:type="gramStart"/>
      <w:r w:rsidRPr="007F2770">
        <w:t>available;</w:t>
      </w:r>
      <w:proofErr w:type="gramEnd"/>
    </w:p>
    <w:p w14:paraId="05AD0DD1" w14:textId="77777777" w:rsidR="00DB596D" w:rsidRPr="007F2770" w:rsidRDefault="00DB596D" w:rsidP="00DB596D">
      <w:pPr>
        <w:pStyle w:val="B2"/>
      </w:pPr>
      <w:r w:rsidRPr="007F2770">
        <w:t>2)</w:t>
      </w:r>
      <w:r w:rsidRPr="007F2770">
        <w:tab/>
        <w:t>a valid 5G-GUTI that was previously assigned by an equivalent PLMN, if available; and</w:t>
      </w:r>
    </w:p>
    <w:p w14:paraId="5AF7C4D8" w14:textId="77777777" w:rsidR="00DB596D" w:rsidRPr="007F2770" w:rsidRDefault="00DB596D" w:rsidP="00DB596D">
      <w:pPr>
        <w:pStyle w:val="B2"/>
      </w:pPr>
      <w:r w:rsidRPr="007F2770">
        <w:t>3)</w:t>
      </w:r>
      <w:r w:rsidRPr="007F2770">
        <w:tab/>
        <w:t xml:space="preserve">a valid 5G-GUTI that was previously assigned by any other PLMN, if </w:t>
      </w:r>
      <w:proofErr w:type="gramStart"/>
      <w:r w:rsidRPr="007F2770">
        <w:t>available;</w:t>
      </w:r>
      <w:proofErr w:type="gramEnd"/>
    </w:p>
    <w:p w14:paraId="6E477BF7" w14:textId="77777777" w:rsidR="00DB596D" w:rsidRPr="007F2770" w:rsidRDefault="00DB596D" w:rsidP="00DB596D">
      <w:pPr>
        <w:pStyle w:val="B1"/>
      </w:pPr>
      <w:r w:rsidRPr="007F2770">
        <w:t>b)</w:t>
      </w:r>
      <w:r w:rsidRPr="007F2770">
        <w:tab/>
        <w:t>if:</w:t>
      </w:r>
    </w:p>
    <w:p w14:paraId="476BA958" w14:textId="77777777" w:rsidR="00DB596D" w:rsidRPr="007F2770" w:rsidRDefault="00DB596D" w:rsidP="00DB596D">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084C5D21" w14:textId="77777777" w:rsidR="00DB596D" w:rsidRPr="007F2770" w:rsidRDefault="00DB596D" w:rsidP="00DB596D">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49D6B64" w14:textId="77777777" w:rsidR="00DB596D" w:rsidRPr="007F2770" w:rsidRDefault="00DB596D" w:rsidP="00DB596D">
      <w:pPr>
        <w:pStyle w:val="B1"/>
      </w:pPr>
      <w:r w:rsidRPr="007F2770">
        <w:t>c)</w:t>
      </w:r>
      <w:r w:rsidRPr="007F2770">
        <w:tab/>
        <w:t>if:</w:t>
      </w:r>
    </w:p>
    <w:p w14:paraId="562DC234" w14:textId="77777777" w:rsidR="00DB596D" w:rsidRPr="007F2770" w:rsidRDefault="00DB596D" w:rsidP="00DB596D">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34802DDE" w14:textId="77777777" w:rsidR="00DB596D" w:rsidRPr="007F2770" w:rsidRDefault="00DB596D" w:rsidP="00DB596D">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346C637C" w14:textId="77777777" w:rsidR="00DB596D" w:rsidRPr="007F2770" w:rsidRDefault="00DB596D" w:rsidP="00DB596D">
      <w:pPr>
        <w:pStyle w:val="B1"/>
      </w:pPr>
      <w:r w:rsidRPr="007F2770">
        <w:t>d)</w:t>
      </w:r>
      <w:r w:rsidRPr="007F2770">
        <w:tab/>
        <w:t>if:</w:t>
      </w:r>
    </w:p>
    <w:p w14:paraId="3D314A9D" w14:textId="77777777" w:rsidR="00DB596D" w:rsidRPr="007F2770" w:rsidRDefault="00DB596D" w:rsidP="00DB596D">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27083637" w14:textId="77777777" w:rsidR="00DB596D" w:rsidRPr="007F2770" w:rsidRDefault="00DB596D" w:rsidP="00DB596D">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011492E8" w14:textId="77777777" w:rsidR="00DB596D" w:rsidRPr="007F2770" w:rsidRDefault="00DB596D" w:rsidP="00DB596D">
      <w:pPr>
        <w:pStyle w:val="B1"/>
      </w:pPr>
      <w:r w:rsidRPr="007F2770">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0D54873B" w14:textId="77777777" w:rsidR="00DB596D" w:rsidRPr="007F2770" w:rsidRDefault="00DB596D" w:rsidP="00DB596D">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ED497B5" w14:textId="77777777" w:rsidR="00DB596D" w:rsidRPr="007F2770" w:rsidRDefault="00DB596D" w:rsidP="00DB596D">
      <w:pPr>
        <w:pStyle w:val="B1"/>
      </w:pPr>
      <w:r w:rsidRPr="007F2770">
        <w:t>g)</w:t>
      </w:r>
      <w:r w:rsidRPr="007F2770">
        <w:tab/>
        <w:t>if the UE is initiating the initial registration for onboarding services in SNPN, an onboarding SUCI shall be included in the 5GS mobile identity IE.</w:t>
      </w:r>
    </w:p>
    <w:p w14:paraId="3CCCE5B7" w14:textId="77777777" w:rsidR="00DB596D" w:rsidRPr="007F2770" w:rsidRDefault="00DB596D" w:rsidP="00DB596D">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B956F61" w14:textId="77777777" w:rsidR="00DB596D" w:rsidRPr="007F2770" w:rsidRDefault="00DB596D" w:rsidP="00DB596D">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EDEA42B" w14:textId="77777777" w:rsidR="00DB596D" w:rsidRPr="007F2770" w:rsidRDefault="00DB596D" w:rsidP="00DB596D">
      <w:r w:rsidRPr="007F2770">
        <w:t>If the UE is operating in the dual-registration mode and it is in EMM state EMM-REGISTERED, the UE shall include the UE status IE with the EMM registration status set to "UE is in EMM-REGISTERED state".</w:t>
      </w:r>
    </w:p>
    <w:p w14:paraId="4E4CEDD9" w14:textId="77777777" w:rsidR="00DB596D" w:rsidRPr="007F2770" w:rsidRDefault="00DB596D" w:rsidP="00DB596D">
      <w:pPr>
        <w:pStyle w:val="NO"/>
      </w:pPr>
      <w:r w:rsidRPr="007F2770">
        <w:t>NOTE 3:</w:t>
      </w:r>
      <w:r w:rsidRPr="007F2770">
        <w:tab/>
        <w:t>Inclusion of the UE status IE with this setting corresponds to the indication that the UE is "moving from EPC" as specified in 3GPP TS 23.502 [9].</w:t>
      </w:r>
    </w:p>
    <w:p w14:paraId="784D6AB5" w14:textId="77777777" w:rsidR="00DB596D" w:rsidRPr="007F2770" w:rsidRDefault="00DB596D" w:rsidP="00DB596D">
      <w:pPr>
        <w:pStyle w:val="NO"/>
      </w:pPr>
      <w:r w:rsidRPr="007F2770">
        <w:t>NOTE 4:</w:t>
      </w:r>
      <w:r w:rsidRPr="007F2770">
        <w:tab/>
        <w:t>The value of the 5GMM registration status included by the UE in the UE status IE is not used by the AMF.</w:t>
      </w:r>
    </w:p>
    <w:p w14:paraId="4D038987" w14:textId="77777777" w:rsidR="00DB596D" w:rsidRDefault="00DB596D" w:rsidP="00DB596D">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BBFEFEA" w14:textId="77777777" w:rsidR="00DB596D" w:rsidRPr="007F2770" w:rsidRDefault="00DB596D" w:rsidP="00DB596D">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2D639EC1" w14:textId="77777777" w:rsidR="00DB596D" w:rsidRPr="007F2770" w:rsidRDefault="00DB596D" w:rsidP="00DB596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1CE152C" w14:textId="77777777" w:rsidR="00DB596D" w:rsidRPr="007F2770" w:rsidRDefault="00DB596D" w:rsidP="00DB596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A0F28A1" w14:textId="77777777" w:rsidR="00DB596D" w:rsidRPr="007F2770" w:rsidRDefault="00DB596D" w:rsidP="00DB596D">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29674B0" w14:textId="77777777" w:rsidR="00DB596D" w:rsidRPr="007F2770" w:rsidRDefault="00DB596D" w:rsidP="00DB596D">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10779BA" w14:textId="77777777" w:rsidR="00DB596D" w:rsidRPr="007F2770" w:rsidRDefault="00DB596D" w:rsidP="00DB596D">
      <w:r w:rsidRPr="007F2770">
        <w:t>If the UE supports eDRX and requests the use of eDRX, the UE shall include the Requested extended DRX parameters IE in the REGISTRATION REQUEST message.</w:t>
      </w:r>
    </w:p>
    <w:p w14:paraId="66D59CB9" w14:textId="77777777" w:rsidR="00DB596D" w:rsidRPr="007F2770" w:rsidRDefault="00DB596D" w:rsidP="00DB596D">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BEA6257" w14:textId="77777777" w:rsidR="00DB596D" w:rsidRPr="007F2770" w:rsidRDefault="00DB596D" w:rsidP="00DB596D">
      <w:pPr>
        <w:pStyle w:val="B1"/>
      </w:pPr>
      <w:r>
        <w:t>a)</w:t>
      </w:r>
      <w:r w:rsidRPr="007F2770">
        <w:tab/>
        <w:t>request specific LADN DNNs by including a LADN DNN value in the LADN indication IE for each LADN DNN for which the UE requests LADN information; or</w:t>
      </w:r>
    </w:p>
    <w:p w14:paraId="59CB641E" w14:textId="77777777" w:rsidR="00DB596D" w:rsidRPr="007F2770" w:rsidRDefault="00DB596D" w:rsidP="00DB596D">
      <w:pPr>
        <w:pStyle w:val="B1"/>
      </w:pPr>
      <w:r>
        <w:t>b)</w:t>
      </w:r>
      <w:r w:rsidRPr="007F2770">
        <w:tab/>
        <w:t>to indicate a request for LADN information by not including any LADN DNN value in the LADN indication IE.</w:t>
      </w:r>
    </w:p>
    <w:p w14:paraId="6ACCBBCC" w14:textId="77777777" w:rsidR="00DB596D" w:rsidRPr="007F2770" w:rsidRDefault="00DB596D" w:rsidP="00DB596D">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4B4D6656" w14:textId="77777777" w:rsidR="00DB596D" w:rsidRPr="007F2770" w:rsidRDefault="00DB596D" w:rsidP="00DB596D">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735BDA5D" w14:textId="77777777" w:rsidR="00DB596D" w:rsidRPr="007F2770" w:rsidRDefault="00DB596D" w:rsidP="00DB596D">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25D51BEC" w14:textId="77777777" w:rsidR="00DB596D" w:rsidRDefault="00DB596D" w:rsidP="00DB596D">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B9CE334" w14:textId="77777777" w:rsidR="00DB596D" w:rsidRDefault="00DB596D" w:rsidP="00DB596D">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4CC5441E" w14:textId="77777777" w:rsidR="00DB596D" w:rsidRPr="007F2770" w:rsidRDefault="00DB596D" w:rsidP="00DB596D">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46D3010C" w14:textId="77777777" w:rsidR="00DB596D" w:rsidRPr="007F2770" w:rsidRDefault="00DB596D" w:rsidP="00DB596D">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27DC1482" w14:textId="77777777" w:rsidR="00DB596D" w:rsidRPr="007F2770" w:rsidRDefault="00DB596D" w:rsidP="00DB596D">
      <w:pPr>
        <w:pStyle w:val="B1"/>
      </w:pPr>
      <w:r w:rsidRPr="007F2770">
        <w:lastRenderedPageBreak/>
        <w:t>a)</w:t>
      </w:r>
      <w:r w:rsidRPr="007F2770">
        <w:tab/>
        <w:t>include the S-NSSAI(s) in the Requested NSSAI IE of the REGISTRATION REQUEST message using the default configured NSSAI; and</w:t>
      </w:r>
    </w:p>
    <w:p w14:paraId="410B8F53" w14:textId="77777777" w:rsidR="00DB596D" w:rsidRPr="007F2770" w:rsidRDefault="00DB596D" w:rsidP="00DB596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38643A8" w14:textId="77777777" w:rsidR="00DB596D" w:rsidRPr="007F2770" w:rsidRDefault="00DB596D" w:rsidP="00DB596D">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00DE8271" w14:textId="77777777" w:rsidR="00DB596D" w:rsidRPr="007F2770" w:rsidRDefault="00DB596D" w:rsidP="00DB596D">
      <w:r w:rsidRPr="007F2770">
        <w:t>If all the S-NSSAI(s) corresponding to the slice(s) to which the UE intends to register are included in the pending NSSAI, the UE shall not include a requested NSSAI in the REGISTRATION REQUEST message.</w:t>
      </w:r>
    </w:p>
    <w:p w14:paraId="733EC6A5" w14:textId="77777777" w:rsidR="00DB596D" w:rsidRDefault="00DB596D" w:rsidP="00DB596D">
      <w:r w:rsidRPr="007F2770">
        <w:t xml:space="preserve">The subset of configured NSSAI provided in the requested NSSAI consists of one or more S-NSSAIs in the configured NSSAI applicable to the current PLMN or SNPN, </w:t>
      </w:r>
      <w:r>
        <w:t>where any included S-NSSAI is:</w:t>
      </w:r>
    </w:p>
    <w:p w14:paraId="4A579E7B" w14:textId="77777777" w:rsidR="00DB596D" w:rsidRDefault="00DB596D" w:rsidP="00DB596D">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1E67A156" w14:textId="77777777" w:rsidR="00DB596D" w:rsidRDefault="00DB596D" w:rsidP="00DB596D">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08A5331E" w14:textId="77777777" w:rsidR="00DB596D" w:rsidRPr="007F2770" w:rsidRDefault="00DB596D" w:rsidP="00DB596D">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44A6B554" w14:textId="77777777" w:rsidR="00DB596D" w:rsidRPr="007F2770" w:rsidRDefault="00DB596D" w:rsidP="00DB596D">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4A873088" w14:textId="77777777" w:rsidR="00DB596D" w:rsidRPr="007F2770" w:rsidRDefault="00DB596D" w:rsidP="00DB596D">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3F5DA327" w14:textId="77777777" w:rsidR="00DB596D" w:rsidRPr="007F2770" w:rsidRDefault="00DB596D" w:rsidP="00DB596D">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648EF88" w14:textId="77777777" w:rsidR="00DB596D" w:rsidRPr="007F2770" w:rsidRDefault="00DB596D" w:rsidP="00DB596D">
      <w:r w:rsidRPr="007F2770">
        <w:t xml:space="preserve">The subset of allowed NSSAI provided in the requested NSSAI consists of one or more S-NSSAIs in the allowed NSSAI </w:t>
      </w:r>
      <w:r>
        <w:t xml:space="preserve">or partially allowed NSSAI </w:t>
      </w:r>
      <w:r w:rsidRPr="007F2770">
        <w:t>for the current PLMN.</w:t>
      </w:r>
    </w:p>
    <w:p w14:paraId="3719D826" w14:textId="77777777" w:rsidR="00DB596D" w:rsidRPr="007F2770" w:rsidRDefault="00DB596D" w:rsidP="00DB596D">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585F5EE" w14:textId="77777777" w:rsidR="00DB596D" w:rsidRPr="007F2770" w:rsidRDefault="00DB596D" w:rsidP="00DB596D">
      <w:pPr>
        <w:pStyle w:val="NO"/>
      </w:pPr>
      <w:r w:rsidRPr="007F2770">
        <w:t>NOTE </w:t>
      </w:r>
      <w:r>
        <w:t>10</w:t>
      </w:r>
      <w:r w:rsidRPr="007F2770">
        <w:t>:</w:t>
      </w:r>
      <w:r w:rsidRPr="007F2770">
        <w:tab/>
        <w:t>The number of S-NSSAI(s) included in the requested NSSAI cannot exceed eight.</w:t>
      </w:r>
    </w:p>
    <w:p w14:paraId="2F389A48" w14:textId="77777777" w:rsidR="00DB596D" w:rsidRPr="007F2770" w:rsidRDefault="00DB596D" w:rsidP="00DB596D">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9838883" w14:textId="77777777" w:rsidR="00DB596D" w:rsidRPr="007F2770" w:rsidRDefault="00DB596D" w:rsidP="00DB596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 xml:space="preserve">sending of REGISTRATION COMPLETE message for </w:t>
      </w:r>
      <w:r>
        <w:rPr>
          <w:rFonts w:eastAsia="Malgun Gothic"/>
        </w:rPr>
        <w:lastRenderedPageBreak/>
        <w:t>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618C097" w14:textId="77777777" w:rsidR="00DB596D" w:rsidRPr="007F2770" w:rsidRDefault="00DB596D" w:rsidP="00DB596D">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EA120C4" w14:textId="77777777" w:rsidR="00DB596D" w:rsidRPr="007F2770" w:rsidRDefault="00DB596D" w:rsidP="00DB596D">
      <w:pPr>
        <w:pStyle w:val="NO"/>
      </w:pPr>
      <w:r w:rsidRPr="007F2770">
        <w:t>NOTE 1</w:t>
      </w:r>
      <w:r>
        <w:t>1</w:t>
      </w:r>
      <w:r w:rsidRPr="007F2770">
        <w:t>:</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3672FD15" w14:textId="77777777" w:rsidR="00DB596D" w:rsidRPr="007F2770" w:rsidRDefault="00DB596D" w:rsidP="00DB596D">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7463EE76" w14:textId="77777777" w:rsidR="00DB596D" w:rsidRPr="007F2770" w:rsidRDefault="00DB596D" w:rsidP="00DB596D">
      <w:pPr>
        <w:pStyle w:val="B1"/>
      </w:pPr>
      <w:r w:rsidRPr="007F2770">
        <w:t>-</w:t>
      </w:r>
      <w:r w:rsidRPr="007F2770">
        <w:tab/>
        <w:t xml:space="preserve">set the S1 mode bit to "S1 mode supported" in the 5GMM capability IE of the REGISTRATION REQUEST </w:t>
      </w:r>
      <w:proofErr w:type="gramStart"/>
      <w:r w:rsidRPr="007F2770">
        <w:t>message;</w:t>
      </w:r>
      <w:proofErr w:type="gramEnd"/>
    </w:p>
    <w:p w14:paraId="38C00AEC" w14:textId="77777777" w:rsidR="00DB596D" w:rsidRPr="007F2770" w:rsidRDefault="00DB596D" w:rsidP="00DB596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3A6FC27F" w14:textId="77777777" w:rsidR="00DB596D" w:rsidRPr="007F2770" w:rsidRDefault="00DB596D" w:rsidP="00DB596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C8555E7" w14:textId="77777777" w:rsidR="00DB596D" w:rsidRPr="007F2770" w:rsidRDefault="00DB596D" w:rsidP="00DB596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23D81F7" w14:textId="77777777" w:rsidR="00DB596D" w:rsidRPr="007F2770" w:rsidRDefault="00DB596D" w:rsidP="00DB596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CAFD519" w14:textId="77777777" w:rsidR="00DB596D" w:rsidRDefault="00DB596D" w:rsidP="00DB596D">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08ED6EF" w14:textId="77777777" w:rsidR="00DB596D" w:rsidRDefault="00DB596D" w:rsidP="00DB596D">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22D840CE" w14:textId="77777777" w:rsidR="00DB596D" w:rsidRDefault="00DB596D" w:rsidP="00DB596D">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D3AD83B" w14:textId="77777777" w:rsidR="00DB596D" w:rsidRPr="007F2770" w:rsidRDefault="00DB596D" w:rsidP="00DB596D">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5862E85" w14:textId="77777777" w:rsidR="00DB596D" w:rsidRPr="007F2770" w:rsidRDefault="00DB596D" w:rsidP="00DB596D">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7B36B0C" w14:textId="77777777" w:rsidR="00DB596D" w:rsidRPr="007F2770" w:rsidRDefault="00DB596D" w:rsidP="00DB596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91E972F" w14:textId="77777777" w:rsidR="00DB596D" w:rsidRPr="007F2770" w:rsidRDefault="00DB596D" w:rsidP="00DB596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659AA83C" w14:textId="77777777" w:rsidR="00DB596D" w:rsidRPr="007F2770" w:rsidRDefault="00DB596D" w:rsidP="00DB596D">
      <w:pPr>
        <w:pStyle w:val="B1"/>
      </w:pPr>
      <w:r w:rsidRPr="007F2770">
        <w:t>-</w:t>
      </w:r>
      <w:r w:rsidRPr="007F2770">
        <w:tab/>
        <w:t>set the 5G-SRVCC from NG-RAN to UTRAN capability bit to "5G-SRVCC from NG-RAN to UTRAN supported" in the 5GMM capability IE of the REGISTRATION REQUEST message; and</w:t>
      </w:r>
    </w:p>
    <w:p w14:paraId="7934EE8B" w14:textId="77777777" w:rsidR="00DB596D" w:rsidRPr="007F2770" w:rsidRDefault="00DB596D" w:rsidP="00DB596D">
      <w:pPr>
        <w:pStyle w:val="B1"/>
        <w:rPr>
          <w:lang w:val="en-US" w:eastAsia="zh-CN"/>
        </w:rPr>
      </w:pPr>
      <w:r w:rsidRPr="007F2770">
        <w:lastRenderedPageBreak/>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7EB04826" w14:textId="77777777" w:rsidR="00DB596D" w:rsidRPr="007F2770" w:rsidRDefault="00DB596D" w:rsidP="00DB596D">
      <w:r w:rsidRPr="007F2770">
        <w:t>If the UE supports service gap control, then the UE shall set the SGC bit to "service gap control supported" in the 5GMM capability IE of the REGISTRATION REQUEST message.</w:t>
      </w:r>
    </w:p>
    <w:p w14:paraId="4BCCCB2C" w14:textId="77777777" w:rsidR="00DB596D" w:rsidRPr="007F2770" w:rsidRDefault="00DB596D" w:rsidP="00DB596D">
      <w:r w:rsidRPr="007F2770">
        <w:t>If the UE supports the restriction on use of enhanced coverage, the UE shall set the RestrictEC bit to "Restriction on use of enhanced coverage supported" in the 5GMM capability IE of the REGISTRATION REQUEST message.</w:t>
      </w:r>
    </w:p>
    <w:p w14:paraId="0A9B2A15" w14:textId="77777777" w:rsidR="00DB596D" w:rsidRPr="007F2770" w:rsidRDefault="00DB596D" w:rsidP="00DB596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DAA2BF6" w14:textId="77777777" w:rsidR="00DB596D" w:rsidRPr="007F2770" w:rsidRDefault="00DB596D" w:rsidP="00DB596D">
      <w:r w:rsidRPr="007F2770">
        <w:t>If the UE supports CAG feature, the UE shall set the CAG bit to "CAG Supported" in the 5GMM capability IE of the REGISTRATION REQUEST message.</w:t>
      </w:r>
    </w:p>
    <w:p w14:paraId="04656F63" w14:textId="77777777" w:rsidR="00DB596D" w:rsidRPr="007F2770" w:rsidRDefault="00DB596D" w:rsidP="00DB596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26ED58C" w14:textId="77777777" w:rsidR="00DB596D" w:rsidRPr="007F2770" w:rsidRDefault="00DB596D" w:rsidP="00DB596D">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103389F" w14:textId="77777777" w:rsidR="00DB596D" w:rsidRDefault="00DB596D" w:rsidP="00DB596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3A000A7" w14:textId="77777777" w:rsidR="00DB596D" w:rsidRPr="007F2770" w:rsidRDefault="00DB596D" w:rsidP="00DB596D">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C45FF28" w14:textId="77777777" w:rsidR="00DB596D" w:rsidRPr="007F2770" w:rsidRDefault="00DB596D" w:rsidP="00DB596D">
      <w:r w:rsidRPr="007F2770">
        <w:t>When the UE is not in NB-N1 mode, if the UE supports RACS, the UE shall:</w:t>
      </w:r>
    </w:p>
    <w:p w14:paraId="745A5800" w14:textId="77777777" w:rsidR="00DB596D" w:rsidRPr="007F2770" w:rsidRDefault="00DB596D" w:rsidP="00DB596D">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48EEFA3A" w14:textId="77777777" w:rsidR="00DB596D" w:rsidRPr="007F2770" w:rsidRDefault="00DB596D" w:rsidP="00DB596D">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3025139" w14:textId="77777777" w:rsidR="00DB596D" w:rsidRPr="007F2770" w:rsidRDefault="00DB596D" w:rsidP="00DB596D">
      <w:pPr>
        <w:pStyle w:val="B1"/>
      </w:pPr>
      <w:r w:rsidRPr="007F2770">
        <w:t>c)</w:t>
      </w:r>
      <w:r w:rsidRPr="007F2770">
        <w:tab/>
        <w:t>if the UE:</w:t>
      </w:r>
    </w:p>
    <w:p w14:paraId="5AF2BC7D" w14:textId="77777777" w:rsidR="00DB596D" w:rsidRPr="007F2770" w:rsidRDefault="00DB596D" w:rsidP="00DB596D">
      <w:pPr>
        <w:pStyle w:val="B2"/>
      </w:pPr>
      <w:r w:rsidRPr="007F2770">
        <w:t>1)</w:t>
      </w:r>
      <w:r w:rsidRPr="007F2770">
        <w:tab/>
        <w:t>does not have an applicable network-assigned UE radio capability ID for the current UE radio configuration in the selected PLMN or SNPN; and</w:t>
      </w:r>
    </w:p>
    <w:p w14:paraId="2D35FDE0" w14:textId="77777777" w:rsidR="00DB596D" w:rsidRPr="007F2770" w:rsidRDefault="00DB596D" w:rsidP="00DB596D">
      <w:pPr>
        <w:pStyle w:val="B2"/>
      </w:pPr>
      <w:r w:rsidRPr="007F2770">
        <w:t>2)</w:t>
      </w:r>
      <w:r w:rsidRPr="007F2770">
        <w:tab/>
        <w:t>has an applicable manufacturer-assigned UE radio capability ID for the current UE radio configuration,</w:t>
      </w:r>
    </w:p>
    <w:p w14:paraId="0B593486" w14:textId="77777777" w:rsidR="00DB596D" w:rsidRPr="007F2770" w:rsidRDefault="00DB596D" w:rsidP="00DB596D">
      <w:pPr>
        <w:pStyle w:val="B1"/>
      </w:pPr>
      <w:r w:rsidRPr="007F2770">
        <w:tab/>
        <w:t>include the applicable manufacturer-assigned UE radio capability ID in the UE radio capability ID IE of the REGISTRATION REQUEST message.</w:t>
      </w:r>
    </w:p>
    <w:p w14:paraId="7840AA5B" w14:textId="77777777" w:rsidR="00DB596D" w:rsidRPr="007F2770" w:rsidRDefault="00DB596D" w:rsidP="00DB596D">
      <w:pPr>
        <w:rPr>
          <w:lang w:eastAsia="zh-CN"/>
        </w:rPr>
      </w:pPr>
      <w:r w:rsidRPr="007F2770">
        <w:t>If the UE has one or more stored UE policy sections</w:t>
      </w:r>
      <w:r w:rsidRPr="007F2770">
        <w:rPr>
          <w:rFonts w:hint="eastAsia"/>
          <w:lang w:eastAsia="zh-CN"/>
        </w:rPr>
        <w:t>:</w:t>
      </w:r>
    </w:p>
    <w:p w14:paraId="63D44F4E" w14:textId="77777777" w:rsidR="00DB596D" w:rsidRPr="007F2770" w:rsidRDefault="00DB596D" w:rsidP="00DB596D">
      <w:pPr>
        <w:pStyle w:val="B1"/>
      </w:pPr>
      <w:r w:rsidRPr="007F2770">
        <w:rPr>
          <w:lang w:val="en-US"/>
        </w:rPr>
        <w:t>-</w:t>
      </w:r>
      <w:r w:rsidRPr="007F2770">
        <w:rPr>
          <w:lang w:val="en-US"/>
        </w:rPr>
        <w:tab/>
      </w:r>
      <w:r w:rsidRPr="007F2770">
        <w:t>identified by a UPSI with the PLMN ID part indicating the HPLMN or the selected PLMN; or</w:t>
      </w:r>
    </w:p>
    <w:p w14:paraId="62F3530D" w14:textId="77777777" w:rsidR="00DB596D" w:rsidRPr="007F2770" w:rsidRDefault="00DB596D" w:rsidP="00DB596D">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2BC61342" w14:textId="77777777" w:rsidR="00DB596D" w:rsidRDefault="00DB596D" w:rsidP="00DB596D">
      <w:r w:rsidRPr="007F2770">
        <w:t>then the UE shall set the Payload container type IE to "UE policy container" and include the UE STATE INDICATION message (see annex D) in the Payload container IE of the REGISTRATION REQUEST message.</w:t>
      </w:r>
    </w:p>
    <w:p w14:paraId="68DD9647" w14:textId="77777777" w:rsidR="00DB596D" w:rsidRDefault="00DB596D" w:rsidP="00DB596D">
      <w:pPr>
        <w:rPr>
          <w:lang w:eastAsia="zh-CN"/>
        </w:rPr>
      </w:pPr>
      <w:r>
        <w:t>If the UE does not have any stored UE policy section</w:t>
      </w:r>
      <w:r>
        <w:rPr>
          <w:rFonts w:hint="eastAsia"/>
          <w:lang w:eastAsia="zh-CN"/>
        </w:rPr>
        <w:t>:</w:t>
      </w:r>
    </w:p>
    <w:p w14:paraId="17DB10B1" w14:textId="77777777" w:rsidR="00DB596D" w:rsidRDefault="00DB596D" w:rsidP="00DB596D">
      <w:pPr>
        <w:pStyle w:val="B1"/>
      </w:pPr>
      <w:r>
        <w:rPr>
          <w:lang w:val="en-US"/>
        </w:rPr>
        <w:t>-</w:t>
      </w:r>
      <w:r>
        <w:rPr>
          <w:lang w:val="en-US"/>
        </w:rPr>
        <w:tab/>
      </w:r>
      <w:r>
        <w:t>identified by a UPSI with the PLMN ID part indicating the HPLMN or the selected PLMN; or</w:t>
      </w:r>
    </w:p>
    <w:p w14:paraId="4A1C032F" w14:textId="77777777" w:rsidR="00DB596D" w:rsidRDefault="00DB596D" w:rsidP="00DB596D">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2FB2F459" w14:textId="77777777" w:rsidR="00DB596D" w:rsidRPr="007F2770" w:rsidRDefault="00DB596D" w:rsidP="00DB596D">
      <w:r>
        <w:lastRenderedPageBreak/>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7F54BEBD" w14:textId="77777777" w:rsidR="00DB596D" w:rsidRPr="007F2770" w:rsidRDefault="00DB596D" w:rsidP="00DB596D">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712652A4" w14:textId="77777777" w:rsidR="00DB596D" w:rsidRPr="007F2770" w:rsidRDefault="00DB596D" w:rsidP="00DB596D">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63D52B0" w14:textId="77777777" w:rsidR="00DB596D" w:rsidRPr="007F2770" w:rsidRDefault="00DB596D" w:rsidP="00DB596D">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599A268B" w14:textId="77777777" w:rsidR="00DB596D" w:rsidRPr="007F2770" w:rsidRDefault="00DB596D" w:rsidP="00DB596D">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09C57EF6" w14:textId="77777777" w:rsidR="00DB596D" w:rsidRPr="007F2770" w:rsidRDefault="00DB596D" w:rsidP="00DB596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78A45C62" w14:textId="77777777" w:rsidR="00DB596D" w:rsidRPr="007F2770" w:rsidRDefault="00DB596D" w:rsidP="00DB596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4792492" w14:textId="77777777" w:rsidR="00DB596D" w:rsidRPr="007F2770" w:rsidRDefault="00DB596D" w:rsidP="00DB596D">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467CD060" w14:textId="77777777" w:rsidR="00DB596D" w:rsidRPr="007F2770" w:rsidRDefault="00DB596D" w:rsidP="00DB596D">
      <w:r w:rsidRPr="007F2770">
        <w:t>If the REGISTRATION REQUEST message includes a NAS message container IE, the AMF shall process the REGISTRATION REQUEST message that is obtained from the NAS message container IE as described in subclause 4.4.6.</w:t>
      </w:r>
    </w:p>
    <w:p w14:paraId="3D52DCD3" w14:textId="77777777" w:rsidR="00DB596D" w:rsidRPr="007F2770" w:rsidRDefault="00DB596D" w:rsidP="00DB596D">
      <w:r w:rsidRPr="007F2770">
        <w:t>If the UE supports V2X</w:t>
      </w:r>
      <w:ins w:id="11" w:author="Mohamed A. Nassar (Nokia)" w:date="2025-10-20T16:56:00Z" w16du:dateUtc="2025-10-20T14:56:00Z">
        <w:r>
          <w:t xml:space="preserve"> over Uu</w:t>
        </w:r>
      </w:ins>
      <w:r w:rsidRPr="007F2770">
        <w:t xml:space="preserve"> as specified in 3GPP TS 24.587 [19B], the</w:t>
      </w:r>
      <w:r w:rsidRPr="007F2770">
        <w:rPr>
          <w:rFonts w:hint="eastAsia"/>
          <w:lang w:eastAsia="zh-TW"/>
        </w:rPr>
        <w:t xml:space="preserve"> UE</w:t>
      </w:r>
      <w:r w:rsidRPr="007F2770">
        <w:t xml:space="preserve"> shall set the V2X</w:t>
      </w:r>
      <w:ins w:id="12" w:author="Mohamed A. Nassar (Nokia)" w:date="2025-10-20T16:57:00Z" w16du:dateUtc="2025-10-20T14:57:00Z">
        <w:r>
          <w:t>-Uu</w:t>
        </w:r>
      </w:ins>
      <w:r w:rsidRPr="007F2770">
        <w:t xml:space="preserve"> bit to "V2X </w:t>
      </w:r>
      <w:ins w:id="13" w:author="Mohamed A. Nassar (Nokia)" w:date="2025-10-20T16:58:00Z" w16du:dateUtc="2025-10-20T14:58:00Z">
        <w:r>
          <w:t xml:space="preserve">over Uu </w:t>
        </w:r>
      </w:ins>
      <w:r w:rsidRPr="007F2770">
        <w:t>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EEE5E59" w14:textId="77777777" w:rsidR="00DB596D" w:rsidRPr="007F2770" w:rsidRDefault="00DB596D" w:rsidP="00DB596D">
      <w:r w:rsidRPr="007F2770">
        <w:t>The UE shall set the ER-NSSAI bit to "Extended rejected NSSAI supported" in the 5GMM capability IE of the REGISTRATION REQUEST message.</w:t>
      </w:r>
    </w:p>
    <w:p w14:paraId="09A6520E" w14:textId="77777777" w:rsidR="00DB596D" w:rsidRPr="007F2770" w:rsidRDefault="00DB596D" w:rsidP="00DB596D">
      <w:r w:rsidRPr="007F2770">
        <w:t>If the UE supports the NSSRG, then the UE shall set the NSSRG bit to "NSSRG supported" in the 5GMM capability IE of the REGISTRATION REQUEST message.</w:t>
      </w:r>
    </w:p>
    <w:p w14:paraId="4CA68EC5" w14:textId="77777777" w:rsidR="00DB596D" w:rsidRDefault="00DB596D" w:rsidP="00DB596D">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CBFF170" w14:textId="77777777" w:rsidR="00DB596D" w:rsidRPr="007F2770" w:rsidRDefault="00DB596D" w:rsidP="00DB596D">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5A9E0F4E" w14:textId="77777777" w:rsidR="00DB596D" w:rsidRPr="007F2770" w:rsidRDefault="00DB596D" w:rsidP="00DB596D">
      <w:r w:rsidRPr="007F2770">
        <w:t xml:space="preserve">If the UE supports UAS services, the UE shall set the UAS bit to "UAS services supported" in the 5GMM capability IE of the REGISTRATION REQUEST message. If the UE supports A2X over E-UTRA-PC5 as specified in </w:t>
      </w:r>
      <w:r w:rsidRPr="007F2770">
        <w:lastRenderedPageBreak/>
        <w:t>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7CBE1752" w14:textId="77777777" w:rsidR="00DB596D" w:rsidRPr="007F2770" w:rsidRDefault="00DB596D" w:rsidP="00DB596D">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391ABE3" w14:textId="77777777" w:rsidR="00DB596D" w:rsidRPr="007F2770" w:rsidRDefault="00DB596D" w:rsidP="00DB596D">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67BEA20" w14:textId="77777777" w:rsidR="00DB596D" w:rsidRDefault="00DB596D" w:rsidP="00DB596D">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7AD18C1D" w14:textId="77777777" w:rsidR="00DB596D" w:rsidRDefault="00DB596D" w:rsidP="00DB596D">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14"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14"/>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15"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15"/>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53F9211B" w14:textId="77777777" w:rsidR="00DB596D" w:rsidRDefault="00DB596D" w:rsidP="00DB596D">
      <w:pPr>
        <w:rPr>
          <w:lang w:eastAsia="zh-CN"/>
        </w:rPr>
      </w:pPr>
      <w:bookmarkStart w:id="16"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17" w:name="OLE_LINK79"/>
      <w:r w:rsidRPr="007F2770">
        <w:t xml:space="preserve">5G </w:t>
      </w:r>
      <w:r w:rsidRPr="007F2770">
        <w:rPr>
          <w:lang w:eastAsia="zh-CN"/>
        </w:rPr>
        <w:t>ProSe-l3relay</w:t>
      </w:r>
      <w:r w:rsidRPr="007F2770">
        <w:t xml:space="preserve"> bit to</w:t>
      </w:r>
      <w:bookmarkEnd w:id="17"/>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18" w:name="OLE_LINK88"/>
      <w:r w:rsidRPr="00234F6F">
        <w:t>"</w:t>
      </w:r>
      <w:bookmarkEnd w:id="18"/>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w:t>
      </w:r>
      <w:r w:rsidRPr="00361EAB">
        <w:lastRenderedPageBreak/>
        <w:t>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19" w:name="OLE_LINK85"/>
      <w:bookmarkStart w:id="20" w:name="OLE_LINK86"/>
      <w:r w:rsidRPr="00361EAB">
        <w:t>"</w:t>
      </w:r>
      <w:r>
        <w:rPr>
          <w:rFonts w:hint="eastAsia"/>
          <w:lang w:eastAsia="zh-CN"/>
        </w:rPr>
        <w:t>M</w:t>
      </w:r>
      <w:bookmarkEnd w:id="19"/>
      <w:bookmarkEnd w:id="20"/>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16"/>
    <w:p w14:paraId="1777EA4B" w14:textId="77777777" w:rsidR="00DB596D" w:rsidRPr="007F2770" w:rsidRDefault="00DB596D" w:rsidP="00DB596D">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E63FEC8" w14:textId="77777777" w:rsidR="00DB596D" w:rsidRPr="007F2770" w:rsidRDefault="00DB596D" w:rsidP="00DB596D">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D324010" w14:textId="77777777" w:rsidR="00DB596D" w:rsidRPr="007F2770" w:rsidRDefault="00DB596D" w:rsidP="00DB596D">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BD04D99" w14:textId="77777777" w:rsidR="00DB596D" w:rsidRPr="007F2770" w:rsidRDefault="00DB596D" w:rsidP="00DB596D">
      <w:r w:rsidRPr="007F2770">
        <w:t>If the MUSIM UE sets:</w:t>
      </w:r>
    </w:p>
    <w:p w14:paraId="613DD1BA" w14:textId="77777777" w:rsidR="00DB596D" w:rsidRPr="007F2770" w:rsidRDefault="00DB596D" w:rsidP="00DB596D">
      <w:pPr>
        <w:pStyle w:val="B1"/>
      </w:pPr>
      <w:r w:rsidRPr="007F2770">
        <w:t>-</w:t>
      </w:r>
      <w:r w:rsidRPr="007F2770">
        <w:tab/>
        <w:t>the reject paging request bit to "reject paging request supported</w:t>
      </w:r>
      <w:proofErr w:type="gramStart"/>
      <w:r w:rsidRPr="007F2770">
        <w:t>";</w:t>
      </w:r>
      <w:proofErr w:type="gramEnd"/>
    </w:p>
    <w:p w14:paraId="1BA3C309" w14:textId="77777777" w:rsidR="00DB596D" w:rsidRPr="007F2770" w:rsidRDefault="00DB596D" w:rsidP="00DB596D">
      <w:pPr>
        <w:pStyle w:val="B1"/>
      </w:pPr>
      <w:r w:rsidRPr="007F2770">
        <w:t>-</w:t>
      </w:r>
      <w:r w:rsidRPr="007F2770">
        <w:tab/>
        <w:t>the N1 NAS signalling connection release bit to "N1 NAS signalling connection release supported"; or</w:t>
      </w:r>
    </w:p>
    <w:p w14:paraId="747DEA69" w14:textId="77777777" w:rsidR="00DB596D" w:rsidRPr="007F2770" w:rsidRDefault="00DB596D" w:rsidP="00DB596D">
      <w:pPr>
        <w:pStyle w:val="B1"/>
      </w:pPr>
      <w:r w:rsidRPr="007F2770">
        <w:t>-</w:t>
      </w:r>
      <w:r w:rsidRPr="007F2770">
        <w:tab/>
        <w:t xml:space="preserve">both of </w:t>
      </w:r>
      <w:proofErr w:type="gramStart"/>
      <w:r w:rsidRPr="007F2770">
        <w:t>them;</w:t>
      </w:r>
      <w:proofErr w:type="gramEnd"/>
    </w:p>
    <w:p w14:paraId="1D96BC8D" w14:textId="77777777" w:rsidR="00DB596D" w:rsidRPr="007F2770" w:rsidRDefault="00DB596D" w:rsidP="00DB596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ACC312F" w14:textId="77777777" w:rsidR="00DB596D" w:rsidRDefault="00DB596D" w:rsidP="00DB596D">
      <w:r w:rsidRPr="007F2770">
        <w:t>If the UE supports MINT, the UE shall set the MINT bit to "MINT supported" in the 5GMM capability IE of the REGISTRATION REQUEST message.</w:t>
      </w:r>
    </w:p>
    <w:p w14:paraId="4687A83F" w14:textId="77777777" w:rsidR="00DB596D" w:rsidRPr="007F2770" w:rsidRDefault="00DB596D" w:rsidP="00DB596D">
      <w:r w:rsidRPr="00E72CBC">
        <w:t>If the UE supports MINT-EPS, the UE shall set the MINT-EPS bit to "MINT-EPS supported" in the 5GMM capability IE of the REGISTRATION REQUEST message.</w:t>
      </w:r>
    </w:p>
    <w:p w14:paraId="5D4E605C" w14:textId="77777777" w:rsidR="00DB596D" w:rsidRPr="007F2770" w:rsidRDefault="00DB596D" w:rsidP="00DB596D">
      <w:bookmarkStart w:id="21" w:name="_Hlk97702715"/>
      <w:bookmarkStart w:id="22"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2D3A3B5" w14:textId="77777777" w:rsidR="00DB596D" w:rsidRPr="007F2770" w:rsidRDefault="00DB596D" w:rsidP="00DB596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C3C1B04" w14:textId="77777777" w:rsidR="00DB596D" w:rsidRPr="007F2770" w:rsidRDefault="00DB596D" w:rsidP="00DB596D">
      <w:r w:rsidRPr="007F2770">
        <w:t>If the UE initiates the registration procedure for disaster roaming services,</w:t>
      </w:r>
      <w:r w:rsidRPr="007F2770">
        <w:rPr>
          <w:lang w:val="en-US"/>
        </w:rPr>
        <w:t xml:space="preserve"> </w:t>
      </w:r>
      <w:bookmarkEnd w:id="21"/>
      <w:r w:rsidRPr="007F2770">
        <w:t xml:space="preserve">the UE has determined the </w:t>
      </w:r>
      <w:r>
        <w:t>UE</w:t>
      </w:r>
      <w:r w:rsidRPr="007F2770">
        <w:t xml:space="preserve"> determined PLMN with disaster condition as specified in 3GPP TS 23.122 [5] and:</w:t>
      </w:r>
    </w:p>
    <w:p w14:paraId="18E52E24" w14:textId="77777777" w:rsidR="00DB596D" w:rsidRPr="007F2770" w:rsidRDefault="00DB596D" w:rsidP="00DB596D">
      <w:pPr>
        <w:pStyle w:val="B1"/>
      </w:pPr>
      <w:r w:rsidRPr="007F2770">
        <w:t>a)</w:t>
      </w:r>
      <w:r w:rsidRPr="007F2770">
        <w:tab/>
        <w:t xml:space="preserve">the </w:t>
      </w:r>
      <w:r>
        <w:t>UE</w:t>
      </w:r>
      <w:r w:rsidRPr="007F2770">
        <w:t xml:space="preserve"> determined PLMN with disaster condition is the HPLMN and:</w:t>
      </w:r>
    </w:p>
    <w:p w14:paraId="2B27CBB5" w14:textId="77777777" w:rsidR="00DB596D" w:rsidRPr="007F2770" w:rsidRDefault="00DB596D" w:rsidP="00DB596D">
      <w:pPr>
        <w:pStyle w:val="B2"/>
      </w:pPr>
      <w:r w:rsidRPr="007F2770">
        <w:t>1)</w:t>
      </w:r>
      <w:r w:rsidRPr="007F2770">
        <w:tab/>
        <w:t>the Additional GUTI IE is included in the REGISTRATION REQUEST message and does not contain a valid 5G-GUTI that was previously assigned by the HPLMN; or</w:t>
      </w:r>
    </w:p>
    <w:p w14:paraId="30BEB42C" w14:textId="77777777" w:rsidR="00DB596D" w:rsidRPr="007F2770" w:rsidRDefault="00DB596D" w:rsidP="00DB596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F12D886" w14:textId="77777777" w:rsidR="00DB596D" w:rsidRPr="007F2770" w:rsidRDefault="00DB596D" w:rsidP="00DB596D">
      <w:pPr>
        <w:pStyle w:val="B1"/>
      </w:pPr>
      <w:r w:rsidRPr="007F2770">
        <w:t>b)</w:t>
      </w:r>
      <w:r w:rsidRPr="007F2770">
        <w:tab/>
        <w:t xml:space="preserve">the </w:t>
      </w:r>
      <w:r>
        <w:t>UE</w:t>
      </w:r>
      <w:r w:rsidRPr="007F2770">
        <w:t xml:space="preserve"> determined PLMN with disaster condition is not the HPLMN and:</w:t>
      </w:r>
    </w:p>
    <w:p w14:paraId="31094CAB" w14:textId="77777777" w:rsidR="00DB596D" w:rsidRPr="007F2770" w:rsidRDefault="00DB596D" w:rsidP="00DB596D">
      <w:pPr>
        <w:pStyle w:val="B2"/>
      </w:pPr>
      <w:r w:rsidRPr="007F2770">
        <w:lastRenderedPageBreak/>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4CCF1A9B" w14:textId="77777777" w:rsidR="00DB596D" w:rsidRPr="007F2770" w:rsidRDefault="00DB596D" w:rsidP="00DB596D">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403C8805" w14:textId="77777777" w:rsidR="00DB596D" w:rsidRPr="007F2770" w:rsidRDefault="00DB596D" w:rsidP="00DB596D">
      <w:bookmarkStart w:id="23" w:name="_Hlk100234452"/>
      <w:r w:rsidRPr="007F2770">
        <w:t xml:space="preserve">the UE shall include in the REGISTRATION REQUEST message the </w:t>
      </w:r>
      <w:bookmarkStart w:id="24" w:name="_Hlk100297291"/>
      <w:r>
        <w:t>UE</w:t>
      </w:r>
      <w:r w:rsidRPr="007F2770">
        <w:t xml:space="preserve"> determined</w:t>
      </w:r>
      <w:bookmarkEnd w:id="24"/>
      <w:r w:rsidRPr="007F2770">
        <w:t xml:space="preserve"> PLMN with disaster condition IE indicating the </w:t>
      </w:r>
      <w:r>
        <w:t>UE</w:t>
      </w:r>
      <w:r w:rsidRPr="007F2770">
        <w:t xml:space="preserve"> determined PLMN with disaster condition</w:t>
      </w:r>
      <w:bookmarkEnd w:id="23"/>
      <w:r w:rsidRPr="007F2770">
        <w:t>.</w:t>
      </w:r>
    </w:p>
    <w:p w14:paraId="6D3B0E3E" w14:textId="77777777" w:rsidR="00DB596D" w:rsidRPr="007F2770" w:rsidRDefault="00DB596D" w:rsidP="00DB596D">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22"/>
    <w:p w14:paraId="0D9E45FB" w14:textId="77777777" w:rsidR="00DB596D" w:rsidRPr="007F2770" w:rsidRDefault="00DB596D" w:rsidP="00DB596D">
      <w:r w:rsidRPr="007F2770">
        <w:t>If the UE supports event notification, the UE shall set the EventNotification bit to "Event notification supported" in the 5GMM capability IE of the REGISTRATION REQUEST message.</w:t>
      </w:r>
    </w:p>
    <w:p w14:paraId="0BEF5F91" w14:textId="77777777" w:rsidR="00DB596D" w:rsidRDefault="00DB596D" w:rsidP="00DB596D">
      <w:r w:rsidRPr="007F2770">
        <w:t xml:space="preserve">If the UE supports access to an SNPN using credentials from a </w:t>
      </w:r>
      <w:proofErr w:type="gramStart"/>
      <w:r w:rsidRPr="007F2770">
        <w:t>credentials</w:t>
      </w:r>
      <w:proofErr w:type="gramEnd"/>
      <w:r w:rsidRPr="007F2770">
        <w:t xml:space="preserve"> holder and</w:t>
      </w:r>
      <w:r>
        <w:t>:</w:t>
      </w:r>
    </w:p>
    <w:p w14:paraId="7931E5AF" w14:textId="77777777" w:rsidR="00DB596D" w:rsidRDefault="00DB596D" w:rsidP="00DB596D">
      <w:pPr>
        <w:pStyle w:val="B1"/>
      </w:pPr>
      <w:r>
        <w:t>a)</w:t>
      </w:r>
      <w:r>
        <w:tab/>
      </w:r>
      <w:r w:rsidRPr="007F2770">
        <w:t xml:space="preserve">the UE is in its HPLMN or EHPLMN or </w:t>
      </w:r>
      <w:r>
        <w:t xml:space="preserve">the </w:t>
      </w:r>
      <w:r w:rsidRPr="007F2770">
        <w:t>subscribed SNPN</w:t>
      </w:r>
      <w:r>
        <w:t>; or</w:t>
      </w:r>
    </w:p>
    <w:p w14:paraId="0A456AA1" w14:textId="77777777" w:rsidR="00DB596D" w:rsidRDefault="00DB596D" w:rsidP="00DB596D">
      <w:pPr>
        <w:pStyle w:val="B1"/>
      </w:pPr>
      <w:r>
        <w:t>b)</w:t>
      </w:r>
      <w:r>
        <w:tab/>
      </w:r>
      <w:r w:rsidRPr="007F2770">
        <w:t xml:space="preserve">the UE is in a </w:t>
      </w:r>
      <w:r>
        <w:t>non-</w:t>
      </w:r>
      <w:r w:rsidRPr="007F2770">
        <w:t>subscribed SNPN</w:t>
      </w:r>
      <w:r>
        <w:t xml:space="preserve"> and supports equivalent </w:t>
      </w:r>
      <w:proofErr w:type="gramStart"/>
      <w:r>
        <w:t>SNPNs;</w:t>
      </w:r>
      <w:proofErr w:type="gramEnd"/>
    </w:p>
    <w:p w14:paraId="2418664D" w14:textId="77777777" w:rsidR="00DB596D" w:rsidRPr="007F2770" w:rsidRDefault="00DB596D" w:rsidP="00DB596D">
      <w:r w:rsidRPr="007F2770">
        <w:t>the UE shall set the SSNPNSI bit to "SOR-SNPN-SI supported" in the 5GMM capability IE of the REGISTRATION REQUEST message.</w:t>
      </w:r>
    </w:p>
    <w:p w14:paraId="57195A35" w14:textId="77777777" w:rsidR="00DB596D" w:rsidRPr="007F2770" w:rsidRDefault="00DB596D" w:rsidP="00DB596D">
      <w:r w:rsidRPr="007F2770">
        <w:t>If the UE supports equivalent SNPNs, the UE shall set the ESI bit to "equivalent SNPNs supported" in the 5GMM capability IE of the REGISTRATION REQUEST message.</w:t>
      </w:r>
    </w:p>
    <w:p w14:paraId="02A692FA" w14:textId="77777777" w:rsidR="00DB596D" w:rsidRPr="007F2770" w:rsidRDefault="00DB596D" w:rsidP="00DB596D">
      <w:r w:rsidRPr="007F2770">
        <w:t>If the UE supports the unavailability period, the UE shall set the UN-PER bit to "unavailability period supported" in the 5GMM capability IE of the REGISTRATION REQUEST message.</w:t>
      </w:r>
    </w:p>
    <w:p w14:paraId="4B612DA1" w14:textId="77777777" w:rsidR="00DB596D" w:rsidRPr="007F2770" w:rsidRDefault="00DB596D" w:rsidP="00DB596D">
      <w:r w:rsidRPr="007F2770">
        <w:t xml:space="preserve">If the UE supports the reconnection to the network due to RAN timing synchronization status change, the UE shall </w:t>
      </w:r>
      <w:bookmarkStart w:id="25" w:name="_Hlk127727340"/>
      <w:r w:rsidRPr="007F2770">
        <w:t xml:space="preserve">set </w:t>
      </w:r>
      <w:bookmarkStart w:id="26" w:name="_Hlk127727408"/>
      <w:r w:rsidRPr="007F2770">
        <w:t xml:space="preserve">the </w:t>
      </w:r>
      <w:bookmarkStart w:id="27"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25"/>
      <w:bookmarkEnd w:id="26"/>
      <w:bookmarkEnd w:id="27"/>
      <w:r w:rsidRPr="007F2770">
        <w:t>.</w:t>
      </w:r>
    </w:p>
    <w:p w14:paraId="6A2044CB" w14:textId="77777777" w:rsidR="00DB596D" w:rsidRPr="007F2770" w:rsidRDefault="00DB596D" w:rsidP="00DB596D">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2FBFF47" w14:textId="77777777" w:rsidR="00DB596D" w:rsidRDefault="00DB596D" w:rsidP="00DB596D">
      <w:r w:rsidRPr="007F2770">
        <w:t>If the UE supports MPS indicator update via the UE configuration update procedure, the UE shall set the MPSIU bit to "MPS indicator update supported" in the 5GMM capability IE of the REGISTRATION REQUEST message.</w:t>
      </w:r>
    </w:p>
    <w:p w14:paraId="487D3756" w14:textId="77777777" w:rsidR="00DB596D" w:rsidRDefault="00DB596D" w:rsidP="00DB596D">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6C0B17E" w14:textId="77777777" w:rsidR="00DB596D" w:rsidRDefault="00DB596D" w:rsidP="00DB596D">
      <w:r w:rsidRPr="00CC0C94">
        <w:t xml:space="preserve">If the UE supports </w:t>
      </w:r>
      <w:r>
        <w:t>ranging and sidelink positioning as specified in 3GPP TS 24.514 [62]</w:t>
      </w:r>
      <w:r w:rsidRPr="009B6D5A">
        <w:t xml:space="preserve"> </w:t>
      </w:r>
      <w:r>
        <w:t>and supports:</w:t>
      </w:r>
    </w:p>
    <w:p w14:paraId="2965DAAF" w14:textId="77777777" w:rsidR="00DB596D" w:rsidRPr="00066C47" w:rsidRDefault="00DB596D" w:rsidP="00DB596D">
      <w:pPr>
        <w:pStyle w:val="B1"/>
      </w:pPr>
      <w:bookmarkStart w:id="28" w:name="_Hlk146552666"/>
      <w:r w:rsidRPr="00066C47">
        <w:t>a)</w:t>
      </w:r>
      <w:r w:rsidRPr="00066C47">
        <w:tab/>
        <w:t xml:space="preserve">V2X </w:t>
      </w:r>
      <w:r>
        <w:t xml:space="preserve">communication over PC5 </w:t>
      </w:r>
      <w:r w:rsidRPr="00066C47">
        <w:t>as specified in 3GPP TS 24.587 </w:t>
      </w:r>
      <w:bookmarkEnd w:id="28"/>
      <w:r w:rsidRPr="00066C47">
        <w:t>[19B</w:t>
      </w:r>
      <w:proofErr w:type="gramStart"/>
      <w:r w:rsidRPr="00066C47">
        <w:t>];</w:t>
      </w:r>
      <w:proofErr w:type="gramEnd"/>
    </w:p>
    <w:p w14:paraId="43832FFC" w14:textId="77777777" w:rsidR="00DB596D" w:rsidRDefault="00DB596D" w:rsidP="00DB596D">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AD4AA2B" w14:textId="77777777" w:rsidR="00DB596D" w:rsidRDefault="00DB596D" w:rsidP="00DB596D">
      <w:pPr>
        <w:pStyle w:val="B1"/>
      </w:pPr>
      <w:r>
        <w:t>c</w:t>
      </w:r>
      <w:r w:rsidRPr="00066C47">
        <w:t>)</w:t>
      </w:r>
      <w:r w:rsidRPr="00066C47">
        <w:tab/>
      </w:r>
      <w:r>
        <w:t>both a) and b)</w:t>
      </w:r>
      <w:r w:rsidRPr="00CC0C94">
        <w:t>,</w:t>
      </w:r>
    </w:p>
    <w:p w14:paraId="6B91025E" w14:textId="77777777" w:rsidR="00DB596D" w:rsidRDefault="00DB596D" w:rsidP="00DB596D">
      <w:r w:rsidRPr="00CC0C94">
        <w:t>the</w:t>
      </w:r>
      <w:r w:rsidRPr="00CC0C94">
        <w:rPr>
          <w:rFonts w:hint="eastAsia"/>
          <w:lang w:eastAsia="zh-TW"/>
        </w:rPr>
        <w:t xml:space="preserve"> UE</w:t>
      </w:r>
      <w:r w:rsidRPr="00CC0C94">
        <w:t xml:space="preserve"> shall set </w:t>
      </w:r>
    </w:p>
    <w:p w14:paraId="3514CCAE" w14:textId="77777777" w:rsidR="00DB596D" w:rsidRDefault="00DB596D" w:rsidP="00DB596D">
      <w:pPr>
        <w:pStyle w:val="B1"/>
      </w:pPr>
      <w:bookmarkStart w:id="29"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w:t>
      </w:r>
      <w:proofErr w:type="gramStart"/>
      <w:r w:rsidRPr="005D78D4">
        <w:t>both</w:t>
      </w:r>
      <w:r w:rsidRPr="00C970CB">
        <w:t>;</w:t>
      </w:r>
      <w:proofErr w:type="gramEnd"/>
    </w:p>
    <w:p w14:paraId="79FD04DA" w14:textId="77777777" w:rsidR="00DB596D" w:rsidRDefault="00DB596D" w:rsidP="00DB596D">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 xml:space="preserve">located </w:t>
      </w:r>
      <w:proofErr w:type="gramStart"/>
      <w:r w:rsidRPr="00C970CB">
        <w:t>UE;</w:t>
      </w:r>
      <w:proofErr w:type="gramEnd"/>
    </w:p>
    <w:p w14:paraId="7AB010A2" w14:textId="77777777" w:rsidR="00DB596D" w:rsidRDefault="00DB596D" w:rsidP="00DB596D">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4F7B175A" w14:textId="77777777" w:rsidR="00DB596D" w:rsidRDefault="00DB596D" w:rsidP="00DB596D">
      <w:pPr>
        <w:pStyle w:val="B1"/>
      </w:pPr>
      <w:r>
        <w:lastRenderedPageBreak/>
        <w:t>d)</w:t>
      </w:r>
      <w:r>
        <w:tab/>
      </w:r>
      <w:r w:rsidRPr="00D9332C">
        <w:t xml:space="preserve">any combination of a), b) and c), in the 5GMM capability IE of the REGISTRATION REQUEST </w:t>
      </w:r>
      <w:proofErr w:type="gramStart"/>
      <w:r w:rsidRPr="00D9332C">
        <w:t>message</w:t>
      </w:r>
      <w:r>
        <w:t>;</w:t>
      </w:r>
      <w:proofErr w:type="gramEnd"/>
    </w:p>
    <w:p w14:paraId="403BC551" w14:textId="77777777" w:rsidR="00DB596D" w:rsidRDefault="00DB596D" w:rsidP="00DB596D">
      <w:pPr>
        <w:pStyle w:val="B1"/>
      </w:pPr>
      <w:r>
        <w:t>and in addition:</w:t>
      </w:r>
    </w:p>
    <w:p w14:paraId="500D844C" w14:textId="77777777" w:rsidR="00DB596D" w:rsidRDefault="00DB596D" w:rsidP="00DB596D">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31994994" w14:textId="77777777" w:rsidR="00DB596D" w:rsidRDefault="00DB596D" w:rsidP="00DB596D">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29"/>
    <w:p w14:paraId="60A870CE" w14:textId="77777777" w:rsidR="00DB596D" w:rsidRDefault="00DB596D" w:rsidP="00DB596D">
      <w:r>
        <w:t>If the UE supports the partial network slice, the UE shall set the PNS bit to "Partial network slice supported" in the 5GMM capability IE of the REGISTRATION REQUEST message.</w:t>
      </w:r>
    </w:p>
    <w:p w14:paraId="38FC77F6" w14:textId="77777777" w:rsidR="00DB596D" w:rsidRDefault="00DB596D" w:rsidP="00DB596D">
      <w:r>
        <w:t>If the UE supports network slice usage control, the UE shall set the NSUC bit to "Network slice usage control supported" in the 5GMM capability IE of the REGISTRATION REQUEST message.</w:t>
      </w:r>
    </w:p>
    <w:p w14:paraId="4892EC23" w14:textId="77777777" w:rsidR="00DB596D" w:rsidRDefault="00DB596D" w:rsidP="00DB596D">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779D767" w14:textId="77777777" w:rsidR="00DB596D" w:rsidRDefault="00DB596D" w:rsidP="00DB596D">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8495858" w14:textId="77777777" w:rsidR="00DB596D" w:rsidRPr="007F2770" w:rsidRDefault="00DB596D" w:rsidP="00DB596D">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20CEFE37" w14:textId="77777777" w:rsidR="00DB596D" w:rsidRDefault="00DB596D" w:rsidP="00DB596D">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3FFB3A14" w14:textId="77777777" w:rsidR="00DB596D" w:rsidRPr="007F2770" w:rsidRDefault="00DB596D" w:rsidP="00DB596D">
      <w:pPr>
        <w:pStyle w:val="TH"/>
      </w:pPr>
      <w:r w:rsidRPr="007F2770">
        <w:object w:dxaOrig="9541" w:dyaOrig="8460" w14:anchorId="5665D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2.2pt" o:ole="">
            <v:imagedata r:id="rId10" o:title=""/>
          </v:shape>
          <o:OLEObject Type="Embed" ProgID="Visio.Drawing.15" ShapeID="_x0000_i1025" DrawAspect="Content" ObjectID="_1824275414" r:id="rId11"/>
        </w:object>
      </w:r>
    </w:p>
    <w:p w14:paraId="23EFF0A7" w14:textId="77777777" w:rsidR="00DB596D" w:rsidRPr="007F2770" w:rsidRDefault="00DB596D" w:rsidP="00DB596D">
      <w:pPr>
        <w:pStyle w:val="TF"/>
      </w:pPr>
      <w:bookmarkStart w:id="30" w:name="_CRFigure5_5_1_2_2_1"/>
      <w:r w:rsidRPr="007F2770">
        <w:rPr>
          <w:rFonts w:hint="eastAsia"/>
        </w:rPr>
        <w:t>Figure</w:t>
      </w:r>
      <w:r w:rsidRPr="007F2770">
        <w:t> </w:t>
      </w:r>
      <w:bookmarkEnd w:id="30"/>
      <w:r w:rsidRPr="007F2770">
        <w:t>5.5.1.2.2.1:</w:t>
      </w:r>
      <w:r w:rsidRPr="007F2770">
        <w:rPr>
          <w:rFonts w:hint="eastAsia"/>
        </w:rPr>
        <w:t xml:space="preserve"> </w:t>
      </w:r>
      <w:r w:rsidRPr="007F2770">
        <w:t>Registration procedure for initial registration</w:t>
      </w:r>
    </w:p>
    <w:p w14:paraId="2A2B7532" w14:textId="77777777" w:rsidR="00AB2193" w:rsidRPr="00CE4669" w:rsidRDefault="00AB2193" w:rsidP="00AB2193">
      <w:pPr>
        <w:pStyle w:val="CRSeparator"/>
      </w:pPr>
      <w:r w:rsidRPr="00CE4669">
        <w:lastRenderedPageBreak/>
        <w:t>==============Next change==============</w:t>
      </w:r>
    </w:p>
    <w:p w14:paraId="6D22D744" w14:textId="77777777" w:rsidR="000556A3" w:rsidRPr="007F2770" w:rsidRDefault="000556A3" w:rsidP="000556A3">
      <w:pPr>
        <w:pStyle w:val="Heading5"/>
      </w:pPr>
      <w:bookmarkStart w:id="31" w:name="_Toc20232683"/>
      <w:bookmarkStart w:id="32" w:name="_Toc27746785"/>
      <w:bookmarkStart w:id="33" w:name="_Toc36212967"/>
      <w:bookmarkStart w:id="34" w:name="_Toc36657144"/>
      <w:bookmarkStart w:id="35" w:name="_Toc45286808"/>
      <w:bookmarkStart w:id="36" w:name="_Toc51948077"/>
      <w:bookmarkStart w:id="37" w:name="_Toc51949169"/>
      <w:bookmarkStart w:id="38" w:name="_Toc209788610"/>
      <w:r w:rsidRPr="007F2770">
        <w:t>5.5.1.3.2</w:t>
      </w:r>
      <w:r w:rsidRPr="007F2770">
        <w:tab/>
        <w:t>Mobility and periodic registration update initiation</w:t>
      </w:r>
      <w:bookmarkEnd w:id="31"/>
      <w:bookmarkEnd w:id="32"/>
      <w:bookmarkEnd w:id="33"/>
      <w:bookmarkEnd w:id="34"/>
      <w:bookmarkEnd w:id="35"/>
      <w:bookmarkEnd w:id="36"/>
      <w:bookmarkEnd w:id="37"/>
      <w:bookmarkEnd w:id="38"/>
    </w:p>
    <w:p w14:paraId="6CA94024" w14:textId="77777777" w:rsidR="000556A3" w:rsidRPr="007F2770" w:rsidRDefault="000556A3" w:rsidP="000556A3">
      <w:r w:rsidRPr="007F2770">
        <w:t>The UE in state 5GMM-REGISTERED shall initiate the registration procedure for mobility and periodic registration update by sending a REGISTRATION REQUEST message to the AMF,</w:t>
      </w:r>
    </w:p>
    <w:p w14:paraId="340E8968" w14:textId="77777777" w:rsidR="000556A3" w:rsidRPr="007F2770" w:rsidRDefault="000556A3" w:rsidP="000556A3">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2CBA3D04" w14:textId="77777777" w:rsidR="000556A3" w:rsidRPr="007F2770" w:rsidRDefault="000556A3" w:rsidP="000556A3">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7FC37AF2" w14:textId="77777777" w:rsidR="000556A3" w:rsidRPr="007F2770" w:rsidRDefault="000556A3" w:rsidP="000556A3">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09509479" w14:textId="77777777" w:rsidR="000556A3" w:rsidRPr="007F2770" w:rsidRDefault="000556A3" w:rsidP="000556A3">
      <w:pPr>
        <w:pStyle w:val="B1"/>
      </w:pPr>
      <w:r w:rsidRPr="007F2770">
        <w:t>d)</w:t>
      </w:r>
      <w:r w:rsidRPr="007F2770">
        <w:tab/>
        <w:t>when the UE in state 5GMM-REGISTERED.ATTEMPTING-</w:t>
      </w:r>
      <w:r w:rsidRPr="007F2770">
        <w:rPr>
          <w:rFonts w:hint="eastAsia"/>
        </w:rPr>
        <w:t>REGISTRATION</w:t>
      </w:r>
      <w:r w:rsidRPr="007F2770">
        <w:t xml:space="preserve">-UPDATE either receives a </w:t>
      </w:r>
      <w:proofErr w:type="gramStart"/>
      <w:r w:rsidRPr="007F2770">
        <w:t>paging</w:t>
      </w:r>
      <w:proofErr w:type="gramEnd"/>
      <w:r w:rsidRPr="007F2770">
        <w:t xml:space="preserve"> or the UE receives a NOTIFICATION message with access type indicating 3GPP access over the non-3GPP access for PDU sessions associated with 3GPP </w:t>
      </w:r>
      <w:proofErr w:type="gramStart"/>
      <w:r w:rsidRPr="007F2770">
        <w:t>access;</w:t>
      </w:r>
      <w:proofErr w:type="gramEnd"/>
    </w:p>
    <w:p w14:paraId="735C917D" w14:textId="77777777" w:rsidR="000556A3" w:rsidRPr="007F2770" w:rsidRDefault="000556A3" w:rsidP="000556A3">
      <w:pPr>
        <w:pStyle w:val="NO"/>
      </w:pPr>
      <w:r w:rsidRPr="007F2770">
        <w:t>NOTE 1:</w:t>
      </w:r>
      <w:r w:rsidRPr="007F2770">
        <w:tab/>
        <w:t>As an implementation option, MUSIM UE is allowed to not respond to paging based on the information available in the paging message, e.g. voice service indication.</w:t>
      </w:r>
    </w:p>
    <w:p w14:paraId="414656B4" w14:textId="77777777" w:rsidR="000556A3" w:rsidRPr="007F2770" w:rsidRDefault="000556A3" w:rsidP="000556A3">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42791F9E" w14:textId="77777777" w:rsidR="000556A3" w:rsidRPr="007F2770" w:rsidRDefault="000556A3" w:rsidP="000556A3">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roofErr w:type="gramStart"/>
      <w:r w:rsidRPr="007F2770">
        <w:t>);</w:t>
      </w:r>
      <w:proofErr w:type="gramEnd"/>
    </w:p>
    <w:p w14:paraId="3BBEBD47" w14:textId="77777777" w:rsidR="000556A3" w:rsidRPr="007F2770" w:rsidRDefault="000556A3" w:rsidP="000556A3">
      <w:pPr>
        <w:pStyle w:val="B1"/>
      </w:pPr>
      <w:r w:rsidRPr="007F2770">
        <w:t>g)</w:t>
      </w:r>
      <w:r w:rsidRPr="007F2770">
        <w:tab/>
        <w:t xml:space="preserve">when the UE changes the 5GMM capability or the S1 UE network capability or </w:t>
      </w:r>
      <w:proofErr w:type="gramStart"/>
      <w:r w:rsidRPr="007F2770">
        <w:t>both;</w:t>
      </w:r>
      <w:proofErr w:type="gramEnd"/>
    </w:p>
    <w:p w14:paraId="1F700E35" w14:textId="77777777" w:rsidR="000556A3" w:rsidRPr="007F2770" w:rsidRDefault="000556A3" w:rsidP="000556A3">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28DDD0AF" w14:textId="77777777" w:rsidR="000556A3" w:rsidRDefault="000556A3" w:rsidP="000556A3">
      <w:pPr>
        <w:pStyle w:val="B1"/>
        <w:rPr>
          <w:lang w:val="en-US"/>
        </w:rPr>
      </w:pPr>
      <w:r w:rsidRPr="007F2770">
        <w:t>i)</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609BA3B6" w14:textId="77777777" w:rsidR="000556A3" w:rsidRPr="007F2770" w:rsidRDefault="000556A3" w:rsidP="000556A3">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4DE46AA9" w14:textId="77777777" w:rsidR="000556A3" w:rsidRPr="007F2770" w:rsidRDefault="000556A3" w:rsidP="000556A3">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4EDCC4AA" w14:textId="77777777" w:rsidR="000556A3" w:rsidRPr="007F2770" w:rsidRDefault="000556A3" w:rsidP="000556A3">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06717D7C" w14:textId="77777777" w:rsidR="000556A3" w:rsidRPr="007F2770" w:rsidRDefault="000556A3" w:rsidP="000556A3">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4AE7BBB6" w14:textId="77777777" w:rsidR="000556A3" w:rsidRPr="007F2770" w:rsidRDefault="000556A3" w:rsidP="000556A3">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371921C4" w14:textId="77777777" w:rsidR="000556A3" w:rsidRPr="007F2770" w:rsidRDefault="000556A3" w:rsidP="000556A3">
      <w:pPr>
        <w:pStyle w:val="B1"/>
      </w:pPr>
      <w:r w:rsidRPr="007F2770">
        <w:t>n)</w:t>
      </w:r>
      <w:r w:rsidRPr="007F2770">
        <w:tab/>
        <w:t>when the UE in 5GMM-IDLE mode changes the radio capability for NG-RAN or E-</w:t>
      </w:r>
      <w:proofErr w:type="gramStart"/>
      <w:r w:rsidRPr="007F2770">
        <w:t>UTRAN;</w:t>
      </w:r>
      <w:proofErr w:type="gramEnd"/>
    </w:p>
    <w:p w14:paraId="5A311E37" w14:textId="77777777" w:rsidR="000556A3" w:rsidRPr="007F2770" w:rsidRDefault="000556A3" w:rsidP="000556A3">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roofErr w:type="gramStart"/>
      <w:r w:rsidRPr="007F2770">
        <w:t>);</w:t>
      </w:r>
      <w:proofErr w:type="gramEnd"/>
    </w:p>
    <w:p w14:paraId="2960FECC" w14:textId="77777777" w:rsidR="000556A3" w:rsidRPr="007F2770" w:rsidRDefault="000556A3" w:rsidP="000556A3">
      <w:pPr>
        <w:pStyle w:val="B1"/>
      </w:pPr>
      <w:r w:rsidRPr="007F2770">
        <w:t>p</w:t>
      </w:r>
      <w:r w:rsidRPr="007F2770">
        <w:rPr>
          <w:rFonts w:hint="eastAsia"/>
        </w:rPr>
        <w:t>)</w:t>
      </w:r>
      <w:r w:rsidRPr="007F2770">
        <w:rPr>
          <w:rFonts w:hint="eastAsia"/>
        </w:rPr>
        <w:tab/>
      </w:r>
      <w:proofErr w:type="gramStart"/>
      <w:r w:rsidRPr="007F2770">
        <w:t>void;</w:t>
      </w:r>
      <w:proofErr w:type="gramEnd"/>
    </w:p>
    <w:p w14:paraId="091B9149" w14:textId="77777777" w:rsidR="000556A3" w:rsidRPr="007F2770" w:rsidRDefault="000556A3" w:rsidP="000556A3">
      <w:pPr>
        <w:pStyle w:val="B1"/>
      </w:pPr>
      <w:r w:rsidRPr="007F2770">
        <w:t>q)</w:t>
      </w:r>
      <w:r w:rsidRPr="007F2770">
        <w:tab/>
        <w:t xml:space="preserve">when the UE needs to request new LADN </w:t>
      </w:r>
      <w:proofErr w:type="gramStart"/>
      <w:r w:rsidRPr="007F2770">
        <w:t>information;</w:t>
      </w:r>
      <w:proofErr w:type="gramEnd"/>
    </w:p>
    <w:p w14:paraId="01A14157" w14:textId="77777777" w:rsidR="000556A3" w:rsidRPr="007F2770" w:rsidRDefault="000556A3" w:rsidP="000556A3">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22545357" w14:textId="77777777" w:rsidR="000556A3" w:rsidRPr="007F2770" w:rsidRDefault="000556A3" w:rsidP="000556A3">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180DF4F2" w14:textId="77777777" w:rsidR="000556A3" w:rsidRPr="007F2770" w:rsidRDefault="000556A3" w:rsidP="000556A3">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6A7A99B4" w14:textId="77777777" w:rsidR="000556A3" w:rsidRPr="007F2770" w:rsidRDefault="000556A3" w:rsidP="000556A3">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w:t>
      </w:r>
      <w:proofErr w:type="gramStart"/>
      <w:r w:rsidRPr="007F2770">
        <w:rPr>
          <w:lang w:val="en-US" w:eastAsia="ko-KR"/>
        </w:rPr>
        <w:t>eDRX</w:t>
      </w:r>
      <w:r w:rsidRPr="007F2770">
        <w:rPr>
          <w:lang w:eastAsia="zh-CN"/>
        </w:rPr>
        <w:t>;</w:t>
      </w:r>
      <w:proofErr w:type="gramEnd"/>
    </w:p>
    <w:p w14:paraId="7C676FE8" w14:textId="77777777" w:rsidR="000556A3" w:rsidRPr="007F2770" w:rsidRDefault="000556A3" w:rsidP="000556A3">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273D13D0" w14:textId="77777777" w:rsidR="000556A3" w:rsidRPr="007F2770" w:rsidRDefault="000556A3" w:rsidP="000556A3">
      <w:pPr>
        <w:pStyle w:val="B1"/>
        <w:rPr>
          <w:lang w:val="en-US" w:eastAsia="ko-KR"/>
        </w:rPr>
      </w:pPr>
      <w:r w:rsidRPr="007F2770">
        <w:t>v)</w:t>
      </w:r>
      <w:r w:rsidRPr="007F2770">
        <w:tab/>
      </w:r>
      <w:r w:rsidRPr="007F2770">
        <w:rPr>
          <w:lang w:val="en-US" w:eastAsia="ko-KR"/>
        </w:rPr>
        <w:t xml:space="preserve">when the UE supporting 5G-SRVCC from NG-RAN to UTRAN changes the mobile station classmark 2 or the supported </w:t>
      </w:r>
      <w:proofErr w:type="gramStart"/>
      <w:r w:rsidRPr="007F2770">
        <w:rPr>
          <w:lang w:val="en-US" w:eastAsia="ko-KR"/>
        </w:rPr>
        <w:t>codecs;</w:t>
      </w:r>
      <w:proofErr w:type="gramEnd"/>
    </w:p>
    <w:p w14:paraId="6D2DE834" w14:textId="77777777" w:rsidR="000556A3" w:rsidRPr="007F2770" w:rsidRDefault="000556A3" w:rsidP="000556A3">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15320456" w14:textId="77777777" w:rsidR="000556A3" w:rsidRPr="007F2770" w:rsidRDefault="000556A3" w:rsidP="000556A3">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proofErr w:type="gramStart"/>
      <w:r>
        <w:rPr>
          <w:lang w:eastAsia="zh-CN"/>
        </w:rPr>
        <w:t>"</w:t>
      </w:r>
      <w:r w:rsidRPr="007F2770">
        <w:rPr>
          <w:lang w:eastAsia="zh-CN"/>
        </w:rPr>
        <w:t>;</w:t>
      </w:r>
      <w:proofErr w:type="gramEnd"/>
    </w:p>
    <w:p w14:paraId="3ADD0B05" w14:textId="77777777" w:rsidR="000556A3" w:rsidRPr="007F2770" w:rsidRDefault="000556A3" w:rsidP="000556A3">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4CFC85FF" w14:textId="77777777" w:rsidR="000556A3" w:rsidRPr="007F2770" w:rsidRDefault="000556A3" w:rsidP="000556A3">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0EAD76E9" w14:textId="77777777" w:rsidR="000556A3" w:rsidRPr="007F2770" w:rsidRDefault="000556A3" w:rsidP="000556A3">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FB77202" w14:textId="77777777" w:rsidR="000556A3" w:rsidRPr="007F2770" w:rsidRDefault="000556A3" w:rsidP="000556A3">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w:t>
      </w:r>
      <w:proofErr w:type="gramStart"/>
      <w:r w:rsidRPr="00770B50">
        <w:rPr>
          <w:lang w:val="en-US"/>
        </w:rPr>
        <w:t>information</w:t>
      </w:r>
      <w:r w:rsidRPr="007F2770">
        <w:rPr>
          <w:lang w:val="en-US" w:eastAsia="ko-KR"/>
        </w:rPr>
        <w:t>;</w:t>
      </w:r>
      <w:proofErr w:type="gramEnd"/>
    </w:p>
    <w:p w14:paraId="2B9D7465" w14:textId="77777777" w:rsidR="000556A3" w:rsidRPr="007F2770" w:rsidRDefault="000556A3" w:rsidP="000556A3">
      <w:pPr>
        <w:pStyle w:val="B1"/>
        <w:rPr>
          <w:lang w:val="en-US" w:eastAsia="ko-KR"/>
        </w:rPr>
      </w:pPr>
      <w:r w:rsidRPr="007F2770">
        <w:rPr>
          <w:lang w:val="en-US" w:eastAsia="ko-KR"/>
        </w:rPr>
        <w:t>zc)</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52870CF9" w14:textId="77777777" w:rsidR="000556A3" w:rsidRPr="007F2770" w:rsidRDefault="000556A3" w:rsidP="000556A3">
      <w:pPr>
        <w:pStyle w:val="B1"/>
      </w:pPr>
      <w:r w:rsidRPr="007F2770">
        <w:t>zd)</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220994D6" w14:textId="77777777" w:rsidR="000556A3" w:rsidRPr="007F2770" w:rsidRDefault="000556A3" w:rsidP="000556A3">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649F8A31" w14:textId="77777777" w:rsidR="000556A3" w:rsidRPr="007F2770" w:rsidRDefault="000556A3" w:rsidP="000556A3">
      <w:pPr>
        <w:pStyle w:val="B1"/>
      </w:pPr>
      <w:r w:rsidRPr="007F2770">
        <w:t xml:space="preserve">zf) when the UE supporting UAS services is not registered for UAS services and needs to register to the 5GS for UAS </w:t>
      </w:r>
      <w:proofErr w:type="gramStart"/>
      <w:r w:rsidRPr="007F2770">
        <w:t>services;</w:t>
      </w:r>
      <w:proofErr w:type="gramEnd"/>
    </w:p>
    <w:p w14:paraId="57855955" w14:textId="77777777" w:rsidR="000556A3" w:rsidRPr="007F2770" w:rsidRDefault="000556A3" w:rsidP="000556A3">
      <w:pPr>
        <w:pStyle w:val="B1"/>
        <w:rPr>
          <w:lang w:val="en-US" w:eastAsia="ko-KR"/>
        </w:rPr>
      </w:pPr>
      <w:r w:rsidRPr="007F2770">
        <w:t>zg)</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31C1026C" w14:textId="77777777" w:rsidR="000556A3" w:rsidRPr="007F2770" w:rsidRDefault="000556A3" w:rsidP="000556A3">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5486BC54" w14:textId="77777777" w:rsidR="000556A3" w:rsidRPr="007F2770" w:rsidRDefault="000556A3" w:rsidP="000556A3">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FF3CD36" w14:textId="77777777" w:rsidR="000556A3" w:rsidRPr="007F2770" w:rsidRDefault="000556A3" w:rsidP="000556A3">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39" w:name="_Hlk87985269"/>
      <w:r w:rsidRPr="007F2770">
        <w:t xml:space="preserve">remove the paging </w:t>
      </w:r>
      <w:proofErr w:type="gramStart"/>
      <w:r w:rsidRPr="007F2770">
        <w:t>restriction</w:t>
      </w:r>
      <w:bookmarkEnd w:id="39"/>
      <w:r w:rsidRPr="007F2770">
        <w:t>;</w:t>
      </w:r>
      <w:proofErr w:type="gramEnd"/>
      <w:r w:rsidRPr="007F2770">
        <w:t xml:space="preserve"> </w:t>
      </w:r>
    </w:p>
    <w:p w14:paraId="571483A2" w14:textId="77777777" w:rsidR="000556A3" w:rsidRPr="007F2770" w:rsidRDefault="000556A3" w:rsidP="000556A3">
      <w:pPr>
        <w:pStyle w:val="B1"/>
      </w:pPr>
      <w:r w:rsidRPr="007F2770">
        <w:t>zj)</w:t>
      </w:r>
      <w:r w:rsidRPr="007F2770">
        <w:tab/>
        <w:t xml:space="preserve">when the UE changes the 5GS Preferred CIoT network behaviour or the EPS Preferred CIoT network </w:t>
      </w:r>
      <w:proofErr w:type="gramStart"/>
      <w:r w:rsidRPr="007F2770">
        <w:t>behaviour;</w:t>
      </w:r>
      <w:proofErr w:type="gramEnd"/>
    </w:p>
    <w:p w14:paraId="490AB0B9" w14:textId="77777777" w:rsidR="000556A3" w:rsidRPr="007F2770" w:rsidRDefault="000556A3" w:rsidP="000556A3">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3A2A7F00" w14:textId="77777777" w:rsidR="000556A3" w:rsidRPr="007F2770" w:rsidRDefault="000556A3" w:rsidP="000556A3">
      <w:pPr>
        <w:pStyle w:val="B1"/>
        <w:rPr>
          <w:lang w:val="en-US" w:eastAsia="ko-KR"/>
        </w:rPr>
      </w:pPr>
      <w:r w:rsidRPr="007F2770">
        <w:t>zl)</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0B56FC05" w14:textId="77777777" w:rsidR="000556A3" w:rsidRDefault="000556A3" w:rsidP="000556A3">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w:t>
      </w:r>
      <w:proofErr w:type="gramStart"/>
      <w:r>
        <w:rPr>
          <w:lang w:eastAsia="ko-KR"/>
        </w:rPr>
        <w:t>information</w:t>
      </w:r>
      <w:r w:rsidRPr="007F2770">
        <w:t>;</w:t>
      </w:r>
      <w:proofErr w:type="gramEnd"/>
    </w:p>
    <w:p w14:paraId="230EF734" w14:textId="77777777" w:rsidR="000556A3" w:rsidRPr="00495EC6" w:rsidRDefault="000556A3" w:rsidP="000556A3">
      <w:pPr>
        <w:pStyle w:val="B1"/>
      </w:pPr>
      <w:r w:rsidRPr="00495EC6">
        <w:t>zm2)</w:t>
      </w:r>
      <w:r w:rsidRPr="00495EC6">
        <w:tab/>
      </w:r>
      <w:proofErr w:type="gramStart"/>
      <w:r>
        <w:t>void</w:t>
      </w:r>
      <w:r w:rsidRPr="00495EC6">
        <w:t>;</w:t>
      </w:r>
      <w:proofErr w:type="gramEnd"/>
    </w:p>
    <w:p w14:paraId="102E3FE3" w14:textId="77777777" w:rsidR="000556A3" w:rsidRPr="007F2770" w:rsidRDefault="000556A3" w:rsidP="000556A3">
      <w:pPr>
        <w:pStyle w:val="NO"/>
      </w:pPr>
      <w:r w:rsidRPr="00DA7EC5">
        <w:t>NOTE 3</w:t>
      </w:r>
      <w:r>
        <w:t>A</w:t>
      </w:r>
      <w:r w:rsidRPr="00DA7EC5">
        <w:t>: How UE determines that it is ab</w:t>
      </w:r>
      <w:r>
        <w:t>out to lose satell</w:t>
      </w:r>
      <w:r w:rsidRPr="00DA7EC5">
        <w:t>ite coverage is an implementation option.</w:t>
      </w:r>
    </w:p>
    <w:p w14:paraId="5955B191" w14:textId="77777777" w:rsidR="000556A3" w:rsidRDefault="000556A3" w:rsidP="000556A3">
      <w:pPr>
        <w:pStyle w:val="B1"/>
      </w:pPr>
      <w:r w:rsidRPr="007F2770">
        <w:t>zn)</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4789FA2B" w14:textId="77777777" w:rsidR="000556A3" w:rsidRDefault="000556A3" w:rsidP="000556A3">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134F0C14" w14:textId="77777777" w:rsidR="000556A3" w:rsidRPr="00D74CA1" w:rsidRDefault="000556A3" w:rsidP="000556A3">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5A8F278B" w14:textId="77777777" w:rsidR="000556A3" w:rsidRDefault="000556A3" w:rsidP="000556A3">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0ECD5E4" w14:textId="77777777" w:rsidR="000556A3" w:rsidRDefault="000556A3" w:rsidP="000556A3">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58D64FDD" w14:textId="77777777" w:rsidR="000556A3" w:rsidRPr="00294B40" w:rsidRDefault="000556A3" w:rsidP="000556A3">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30C2A86E" w14:textId="77777777" w:rsidR="000556A3" w:rsidRPr="007F2770" w:rsidRDefault="000556A3" w:rsidP="000556A3">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36C440F4" w14:textId="77777777" w:rsidR="000556A3" w:rsidRPr="007F2770" w:rsidRDefault="000556A3" w:rsidP="000556A3">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1FCA4F0" w14:textId="77777777" w:rsidR="000556A3" w:rsidRPr="007F2770" w:rsidRDefault="000556A3" w:rsidP="000556A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4504BEC" w14:textId="77777777" w:rsidR="000556A3" w:rsidRPr="007F2770" w:rsidRDefault="000556A3" w:rsidP="000556A3">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477D9A8A" w14:textId="77777777" w:rsidR="000556A3" w:rsidRPr="007F2770" w:rsidRDefault="000556A3" w:rsidP="000556A3">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89E7913" w14:textId="77777777" w:rsidR="000556A3" w:rsidRPr="007F2770" w:rsidRDefault="000556A3" w:rsidP="000556A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329798AF" w14:textId="77777777" w:rsidR="000556A3" w:rsidRPr="007F2770" w:rsidRDefault="000556A3" w:rsidP="000556A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CC92FB0" w14:textId="77777777" w:rsidR="000556A3" w:rsidRPr="007F2770" w:rsidRDefault="000556A3" w:rsidP="000556A3">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D376308" w14:textId="77777777" w:rsidR="000556A3" w:rsidRPr="007F2770" w:rsidRDefault="000556A3" w:rsidP="000556A3">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60DEF98E" w14:textId="77777777" w:rsidR="000556A3" w:rsidRPr="007F2770" w:rsidRDefault="000556A3" w:rsidP="000556A3">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651899A5" w14:textId="77777777" w:rsidR="000556A3" w:rsidRDefault="000556A3" w:rsidP="000556A3">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BCB3FB5" w14:textId="77777777" w:rsidR="000556A3" w:rsidRDefault="000556A3" w:rsidP="000556A3">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3F57EAC1" w14:textId="77777777" w:rsidR="000556A3" w:rsidRDefault="000556A3" w:rsidP="000556A3">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AD5CC73" w14:textId="77777777" w:rsidR="000556A3" w:rsidRPr="007F2770" w:rsidRDefault="000556A3" w:rsidP="000556A3">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6711258D" w14:textId="77777777" w:rsidR="000556A3" w:rsidRPr="007F2770" w:rsidRDefault="000556A3" w:rsidP="000556A3">
      <w:r w:rsidRPr="007F2770">
        <w:t>For all cases except case b, when the UE is not in NB-N1 mode and the UE supports RACS, the UE shall set the RACS bit to "RACS supported" in the 5GMM capability IE of the REGISTRATION REQUEST message.</w:t>
      </w:r>
    </w:p>
    <w:p w14:paraId="17DA80E5" w14:textId="77777777" w:rsidR="000556A3" w:rsidRPr="007F2770" w:rsidRDefault="000556A3" w:rsidP="000556A3">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48F8F88" w14:textId="77777777" w:rsidR="000556A3" w:rsidRPr="007F2770" w:rsidRDefault="000556A3" w:rsidP="000556A3">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282330B" w14:textId="77777777" w:rsidR="000556A3" w:rsidRPr="007F2770" w:rsidRDefault="000556A3" w:rsidP="000556A3">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7ECF048" w14:textId="77777777" w:rsidR="000556A3" w:rsidRPr="007F2770" w:rsidRDefault="000556A3" w:rsidP="000556A3">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37CAD858" w14:textId="77777777" w:rsidR="000556A3" w:rsidRPr="007F2770" w:rsidRDefault="000556A3" w:rsidP="000556A3">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BDA7ECF" w14:textId="77777777" w:rsidR="000556A3" w:rsidRPr="007F2770" w:rsidRDefault="000556A3" w:rsidP="000556A3">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083FB90C" w14:textId="77777777" w:rsidR="000556A3" w:rsidRPr="007F2770" w:rsidRDefault="000556A3" w:rsidP="000556A3">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0FAABFEE" w14:textId="77777777" w:rsidR="000556A3" w:rsidRDefault="000556A3" w:rsidP="000556A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2491B447" w14:textId="77777777" w:rsidR="000556A3" w:rsidRPr="007F2770" w:rsidRDefault="000556A3" w:rsidP="000556A3">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4BDBEB8" w14:textId="77777777" w:rsidR="000556A3" w:rsidRDefault="000556A3" w:rsidP="000556A3">
      <w:r w:rsidRPr="007F2770">
        <w:t>If the UE operating in the single-registration mode performs inter-system change from S1 mode to N1 mode and</w:t>
      </w:r>
      <w:r>
        <w:t>:</w:t>
      </w:r>
    </w:p>
    <w:p w14:paraId="7E4A51C9" w14:textId="77777777" w:rsidR="000556A3" w:rsidRDefault="000556A3" w:rsidP="000556A3">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04308E06" w14:textId="77777777" w:rsidR="000556A3" w:rsidRPr="007F2770" w:rsidRDefault="000556A3" w:rsidP="000556A3">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5C53559" w14:textId="77777777" w:rsidR="000556A3" w:rsidRPr="007F2770" w:rsidRDefault="000556A3" w:rsidP="000556A3">
      <w:pPr>
        <w:pStyle w:val="NO"/>
      </w:pPr>
      <w:r w:rsidRPr="007F2770">
        <w:lastRenderedPageBreak/>
        <w:t>NOTE </w:t>
      </w:r>
      <w:r>
        <w:t>5</w:t>
      </w:r>
      <w:r w:rsidRPr="007F2770">
        <w:t>:</w:t>
      </w:r>
      <w:r w:rsidRPr="007F2770">
        <w:tab/>
        <w:t>In this version of the protocol, the UE can only include the Payload container IE in the REGISTRATION REQUEST message to carry a payload of type "UE policy container".</w:t>
      </w:r>
    </w:p>
    <w:p w14:paraId="099C87E1" w14:textId="77777777" w:rsidR="000556A3" w:rsidRPr="007F2770" w:rsidRDefault="000556A3" w:rsidP="000556A3">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5156F78" w14:textId="77777777" w:rsidR="000556A3" w:rsidRPr="007F2770" w:rsidRDefault="000556A3" w:rsidP="000556A3">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262394B" w14:textId="77777777" w:rsidR="000556A3" w:rsidRPr="007F2770" w:rsidRDefault="000556A3" w:rsidP="000556A3">
      <w:r w:rsidRPr="007F2770">
        <w:t>If the UE no longer requires the use of SMS over NAS, then the UE shall include the 5GS update type IE in the REGISTRATION REQUEST message with the SMS requested bit set to "SMS over NAS not supported".</w:t>
      </w:r>
    </w:p>
    <w:p w14:paraId="7D3CBEE5" w14:textId="77777777" w:rsidR="000556A3" w:rsidRPr="007F2770" w:rsidRDefault="000556A3" w:rsidP="000556A3">
      <w:r w:rsidRPr="007F2770">
        <w:t>After sending the REGISTRATION REQUEST message to the AMF the UE shall start timer T3510. If timer T3502 is currently running, the UE shall stop timer T3502. If timer T3511 is currently running, the UE shall stop timer T3511.</w:t>
      </w:r>
    </w:p>
    <w:p w14:paraId="1E74506E" w14:textId="77777777" w:rsidR="000556A3" w:rsidRPr="007F2770" w:rsidRDefault="000556A3" w:rsidP="000556A3">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F3E3B8A" w14:textId="77777777" w:rsidR="000556A3" w:rsidRPr="007F2770" w:rsidRDefault="000556A3" w:rsidP="000556A3">
      <w:r w:rsidRPr="007F2770">
        <w:t>The UE shall handle the 5GS mobile identity IE in the REGISTRATION REQUEST message as follows:</w:t>
      </w:r>
    </w:p>
    <w:p w14:paraId="417F0416" w14:textId="77777777" w:rsidR="000556A3" w:rsidRPr="007F2770" w:rsidRDefault="000556A3" w:rsidP="000556A3">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0CC89A6" w14:textId="77777777" w:rsidR="000556A3" w:rsidRPr="007F2770" w:rsidRDefault="000556A3" w:rsidP="000556A3">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01C96DFD" w14:textId="77777777" w:rsidR="000556A3" w:rsidRPr="007F2770" w:rsidRDefault="000556A3" w:rsidP="000556A3">
      <w:pPr>
        <w:pStyle w:val="B2"/>
      </w:pPr>
      <w:r w:rsidRPr="007F2770">
        <w:t>2)</w:t>
      </w:r>
      <w:r w:rsidRPr="007F2770">
        <w:tab/>
        <w:t>a valid 5G-GUTI that was previously assigned by an equivalent PLMN, if available; and</w:t>
      </w:r>
    </w:p>
    <w:p w14:paraId="278D3DBB" w14:textId="77777777" w:rsidR="000556A3" w:rsidRPr="007F2770" w:rsidRDefault="000556A3" w:rsidP="000556A3">
      <w:pPr>
        <w:pStyle w:val="B2"/>
      </w:pPr>
      <w:r w:rsidRPr="007F2770">
        <w:t>3)</w:t>
      </w:r>
      <w:r w:rsidRPr="007F2770">
        <w:tab/>
        <w:t>a valid 5G-GUTI that was previously assigned by any other PLMN, if available; and</w:t>
      </w:r>
    </w:p>
    <w:p w14:paraId="7085F8F6" w14:textId="77777777" w:rsidR="000556A3" w:rsidRPr="007F2770" w:rsidRDefault="000556A3" w:rsidP="000556A3">
      <w:pPr>
        <w:pStyle w:val="NO"/>
      </w:pPr>
      <w:r w:rsidRPr="007F2770">
        <w:t>NOTE </w:t>
      </w:r>
      <w:r>
        <w:t>6</w:t>
      </w:r>
      <w:r w:rsidRPr="007F2770">
        <w:t>:</w:t>
      </w:r>
      <w:r w:rsidRPr="007F2770">
        <w:tab/>
        <w:t>The 5G-GUTI included in the Additional GUTI IE is a native 5G-GUTI.</w:t>
      </w:r>
    </w:p>
    <w:p w14:paraId="5EACF7E4" w14:textId="77777777" w:rsidR="000556A3" w:rsidRPr="007F2770" w:rsidRDefault="000556A3" w:rsidP="000556A3">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CAECFDA" w14:textId="77777777" w:rsidR="000556A3" w:rsidRPr="007F2770" w:rsidRDefault="000556A3" w:rsidP="000556A3">
      <w:pPr>
        <w:pStyle w:val="B1"/>
      </w:pPr>
      <w:r w:rsidRPr="007F2770">
        <w:tab/>
        <w:t>If the UE does not operate in SNPN access operation mode, holds two valid native 5G-GUTIs assigned by PLMNs and:</w:t>
      </w:r>
    </w:p>
    <w:p w14:paraId="4968B8DC" w14:textId="77777777" w:rsidR="000556A3" w:rsidRPr="007F2770" w:rsidRDefault="000556A3" w:rsidP="000556A3">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188A185" w14:textId="77777777" w:rsidR="000556A3" w:rsidRPr="007F2770" w:rsidRDefault="000556A3" w:rsidP="000556A3">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1A93DBE" w14:textId="77777777" w:rsidR="000556A3" w:rsidRPr="007F2770" w:rsidRDefault="000556A3" w:rsidP="000556A3">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4B24E01" w14:textId="77777777" w:rsidR="000556A3" w:rsidRPr="007F2770" w:rsidRDefault="000556A3" w:rsidP="000556A3">
      <w:r w:rsidRPr="007F2770">
        <w:lastRenderedPageBreak/>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7676E1B" w14:textId="77777777" w:rsidR="000556A3" w:rsidRPr="007F2770" w:rsidRDefault="000556A3" w:rsidP="000556A3">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5F7DCC6" w14:textId="77777777" w:rsidR="000556A3" w:rsidRPr="007F2770" w:rsidRDefault="000556A3" w:rsidP="000556A3">
      <w:r w:rsidRPr="007F2770">
        <w:t>If the UE supports eDRX and requests the use of eDRX, the UE shall include the Requested extended DRX parameters IE in the REGISTRATION REQUEST message.</w:t>
      </w:r>
    </w:p>
    <w:p w14:paraId="00DD5F0A" w14:textId="77777777" w:rsidR="000556A3" w:rsidRPr="007F2770" w:rsidRDefault="000556A3" w:rsidP="000556A3">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4793C492" w14:textId="77777777" w:rsidR="000556A3" w:rsidRPr="007F2770" w:rsidRDefault="000556A3" w:rsidP="000556A3">
      <w:pPr>
        <w:pStyle w:val="B1"/>
      </w:pPr>
      <w:r w:rsidRPr="007F2770">
        <w:t>-</w:t>
      </w:r>
      <w:r w:rsidRPr="007F2770">
        <w:tab/>
        <w:t>request specific LADN DNNs by including a LADN DNN value in the LADN indication IE for each LADN DNN for which the UE requests LADN information; or</w:t>
      </w:r>
    </w:p>
    <w:p w14:paraId="0AE8E8E3" w14:textId="77777777" w:rsidR="000556A3" w:rsidRPr="007F2770" w:rsidRDefault="000556A3" w:rsidP="000556A3">
      <w:pPr>
        <w:pStyle w:val="B1"/>
      </w:pPr>
      <w:r w:rsidRPr="007F2770">
        <w:t>-</w:t>
      </w:r>
      <w:r w:rsidRPr="007F2770">
        <w:tab/>
        <w:t>to indicate a request for LADN information by not including any LADN DNN value in the LADN indication IE.</w:t>
      </w:r>
    </w:p>
    <w:p w14:paraId="243B1539" w14:textId="77777777" w:rsidR="000556A3" w:rsidRPr="007F2770" w:rsidRDefault="000556A3" w:rsidP="000556A3">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9A9ED7F" w14:textId="77777777" w:rsidR="000556A3" w:rsidRPr="007F2770" w:rsidRDefault="000556A3" w:rsidP="000556A3">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5708E70B" w14:textId="77777777" w:rsidR="000556A3" w:rsidRPr="007F2770" w:rsidRDefault="000556A3" w:rsidP="000556A3">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0B947CE5" w14:textId="77777777" w:rsidR="000556A3" w:rsidRPr="00C27140" w:rsidRDefault="000556A3" w:rsidP="000556A3">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5A88263F" w14:textId="77777777" w:rsidR="000556A3" w:rsidRDefault="000556A3" w:rsidP="000556A3">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34301C8C" w14:textId="77777777" w:rsidR="000556A3" w:rsidRPr="006D364B" w:rsidRDefault="000556A3" w:rsidP="000556A3">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34C402A6" w14:textId="77777777" w:rsidR="000556A3" w:rsidRDefault="000556A3" w:rsidP="000556A3">
      <w:pPr>
        <w:pStyle w:val="B1"/>
      </w:pPr>
      <w:r w:rsidRPr="006D364B">
        <w:rPr>
          <w:rFonts w:eastAsiaTheme="minorEastAsia"/>
        </w:rPr>
        <w:t>b)</w:t>
      </w:r>
      <w:r w:rsidRPr="006D364B">
        <w:rPr>
          <w:rFonts w:eastAsiaTheme="minorEastAsia"/>
        </w:rPr>
        <w:tab/>
        <w:t>included in the S-NSSAI location validity information and the UE is outside the NS-AoS of the S-</w:t>
      </w:r>
      <w:proofErr w:type="gramStart"/>
      <w:r w:rsidRPr="006D364B">
        <w:rPr>
          <w:rFonts w:eastAsiaTheme="minorEastAsia"/>
        </w:rPr>
        <w:t>NSSAI;</w:t>
      </w:r>
      <w:proofErr w:type="gramEnd"/>
    </w:p>
    <w:p w14:paraId="5EA66156" w14:textId="77777777" w:rsidR="000556A3" w:rsidRPr="007F2770" w:rsidRDefault="000556A3" w:rsidP="000556A3">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FF10193" w14:textId="77777777" w:rsidR="000556A3" w:rsidRPr="007F2770" w:rsidRDefault="000556A3" w:rsidP="000556A3">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BD63C5E" w14:textId="77777777" w:rsidR="000556A3" w:rsidRPr="007F2770" w:rsidRDefault="000556A3" w:rsidP="000556A3">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4D6C56D" w14:textId="77777777" w:rsidR="000556A3" w:rsidRPr="007F2770" w:rsidRDefault="000556A3" w:rsidP="000556A3">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E60DA49" w14:textId="77777777" w:rsidR="000556A3" w:rsidRPr="007F2770" w:rsidRDefault="000556A3" w:rsidP="000556A3">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14A30DBF" w14:textId="77777777" w:rsidR="000556A3" w:rsidRDefault="000556A3" w:rsidP="000556A3">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xml:space="preserve">, </w:t>
      </w:r>
      <w:proofErr w:type="gramStart"/>
      <w:r>
        <w:t>where</w:t>
      </w:r>
      <w:proofErr w:type="gramEnd"/>
    </w:p>
    <w:p w14:paraId="4E53092A" w14:textId="77777777" w:rsidR="000556A3" w:rsidRPr="00350961" w:rsidRDefault="000556A3" w:rsidP="000556A3">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6293739C" w14:textId="77777777" w:rsidR="000556A3" w:rsidRDefault="000556A3" w:rsidP="000556A3">
      <w:pPr>
        <w:pStyle w:val="B1"/>
      </w:pPr>
      <w:r w:rsidRPr="00350961">
        <w:rPr>
          <w:rFonts w:eastAsiaTheme="minorEastAsia"/>
        </w:rPr>
        <w:lastRenderedPageBreak/>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14:paraId="4DC72254" w14:textId="77777777" w:rsidR="000556A3" w:rsidRPr="007F2770" w:rsidRDefault="000556A3" w:rsidP="000556A3">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6B7CD79D" w14:textId="77777777" w:rsidR="000556A3" w:rsidRPr="007F2770" w:rsidRDefault="000556A3" w:rsidP="000556A3">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F689FD7" w14:textId="77777777" w:rsidR="000556A3" w:rsidRPr="007F2770" w:rsidRDefault="000556A3" w:rsidP="000556A3">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BC8D40B" w14:textId="77777777" w:rsidR="000556A3" w:rsidRPr="007F2770" w:rsidRDefault="000556A3" w:rsidP="000556A3">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427B9B23" w14:textId="77777777" w:rsidR="000556A3" w:rsidRPr="007F2770" w:rsidRDefault="000556A3" w:rsidP="000556A3">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AFB7232" w14:textId="77777777" w:rsidR="000556A3" w:rsidRPr="007F2770" w:rsidRDefault="000556A3" w:rsidP="000556A3">
      <w:pPr>
        <w:pStyle w:val="NO"/>
      </w:pPr>
      <w:r w:rsidRPr="007F2770">
        <w:t>NOTE </w:t>
      </w:r>
      <w:r>
        <w:t>8</w:t>
      </w:r>
      <w:r w:rsidRPr="007F2770">
        <w:t>:</w:t>
      </w:r>
      <w:r w:rsidRPr="007F2770">
        <w:tab/>
        <w:t>The value of the 5GMM registration status included by the UE in the UE status IE is not used by the AMF.</w:t>
      </w:r>
    </w:p>
    <w:p w14:paraId="3B58B1E5" w14:textId="77777777" w:rsidR="000556A3" w:rsidRPr="007F2770" w:rsidRDefault="000556A3" w:rsidP="000556A3">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54AD6DD7" w14:textId="77777777" w:rsidR="000556A3" w:rsidRPr="007F2770" w:rsidRDefault="000556A3" w:rsidP="000556A3">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1C5BAE2B" w14:textId="77777777" w:rsidR="000556A3" w:rsidRPr="007F2770" w:rsidRDefault="000556A3" w:rsidP="000556A3">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4357207" w14:textId="77777777" w:rsidR="000556A3" w:rsidRPr="007F2770" w:rsidRDefault="000556A3" w:rsidP="000556A3">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164382F" w14:textId="77777777" w:rsidR="000556A3" w:rsidRPr="007F2770" w:rsidRDefault="000556A3" w:rsidP="000556A3">
      <w:r w:rsidRPr="007F2770">
        <w:t>For a REGISTRATION REQUEST message with a 5GS registration type IE indicating "mobility registration updating",</w:t>
      </w:r>
      <w:r w:rsidRPr="007F2770">
        <w:rPr>
          <w:rFonts w:hint="eastAsia"/>
        </w:rPr>
        <w:t xml:space="preserve"> </w:t>
      </w:r>
      <w:r w:rsidRPr="007F2770">
        <w:t>if the UE:</w:t>
      </w:r>
    </w:p>
    <w:p w14:paraId="4CCC1B0C" w14:textId="77777777" w:rsidR="000556A3" w:rsidRPr="007F2770" w:rsidRDefault="000556A3" w:rsidP="000556A3">
      <w:pPr>
        <w:pStyle w:val="B1"/>
      </w:pPr>
      <w:r w:rsidRPr="007F2770">
        <w:t>a)</w:t>
      </w:r>
      <w:r w:rsidRPr="007F2770">
        <w:tab/>
        <w:t>is in NB-N1 mode and:</w:t>
      </w:r>
    </w:p>
    <w:p w14:paraId="4D366922" w14:textId="77777777" w:rsidR="000556A3" w:rsidRPr="007F2770" w:rsidRDefault="000556A3" w:rsidP="000556A3">
      <w:pPr>
        <w:pStyle w:val="B2"/>
        <w:rPr>
          <w:lang w:val="en-US"/>
        </w:rPr>
      </w:pPr>
      <w:r w:rsidRPr="007F2770">
        <w:t>1)</w:t>
      </w:r>
      <w:r w:rsidRPr="007F2770">
        <w:tab/>
      </w:r>
      <w:r w:rsidRPr="007F2770">
        <w:rPr>
          <w:lang w:val="en-US"/>
        </w:rPr>
        <w:t>the UE needs to change the slice(s) it is currently registered to within the same registration area; or</w:t>
      </w:r>
    </w:p>
    <w:p w14:paraId="3B6C2C05" w14:textId="77777777" w:rsidR="000556A3" w:rsidRPr="007F2770" w:rsidRDefault="000556A3" w:rsidP="000556A3">
      <w:pPr>
        <w:pStyle w:val="B2"/>
        <w:rPr>
          <w:lang w:val="en-US"/>
        </w:rPr>
      </w:pPr>
      <w:r w:rsidRPr="007F2770">
        <w:rPr>
          <w:lang w:val="en-US"/>
        </w:rPr>
        <w:t>2)</w:t>
      </w:r>
      <w:r w:rsidRPr="007F2770">
        <w:rPr>
          <w:lang w:val="en-US"/>
        </w:rPr>
        <w:tab/>
        <w:t>the UE has entered a new registration area; or</w:t>
      </w:r>
    </w:p>
    <w:p w14:paraId="3FE1A085" w14:textId="77777777" w:rsidR="000556A3" w:rsidRPr="007F2770" w:rsidRDefault="000556A3" w:rsidP="000556A3">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4DD7ECF3" w14:textId="77777777" w:rsidR="000556A3" w:rsidRPr="007F2770" w:rsidRDefault="000556A3" w:rsidP="000556A3">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40" w:name="_Hlk167899025"/>
      <w:r w:rsidRPr="00F11979">
        <w:t>EHPLMN</w:t>
      </w:r>
      <w:bookmarkEnd w:id="40"/>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6FAA0FEC" w14:textId="77777777" w:rsidR="000556A3" w:rsidRPr="007F2770" w:rsidRDefault="000556A3" w:rsidP="000556A3">
      <w:pPr>
        <w:pStyle w:val="NO"/>
      </w:pPr>
      <w:r w:rsidRPr="007F2770">
        <w:t>NOTE </w:t>
      </w:r>
      <w:r>
        <w:t>9</w:t>
      </w:r>
      <w:r w:rsidRPr="007F2770">
        <w:t>:</w:t>
      </w:r>
      <w:r w:rsidRPr="007F2770">
        <w:tab/>
        <w:t>The REGISTRATION REQUEST message can include both the Requested NSSAI IE and the Requested mapped NSSAI IE as described below.</w:t>
      </w:r>
    </w:p>
    <w:p w14:paraId="6A31D548" w14:textId="77777777" w:rsidR="000556A3" w:rsidRDefault="000556A3" w:rsidP="000556A3">
      <w:r w:rsidRPr="007F2770">
        <w:rPr>
          <w:rFonts w:hint="eastAsia"/>
        </w:rPr>
        <w:lastRenderedPageBreak/>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4D01170" w14:textId="77777777" w:rsidR="000556A3" w:rsidRPr="007F2770" w:rsidRDefault="000556A3" w:rsidP="000556A3">
      <w:r w:rsidRPr="007E4FBC">
        <w:rPr>
          <w:lang w:val="en-US"/>
        </w:rPr>
        <w:t>For case b, the UE shall not include the Requested NSSAI IE in the REGISTRATION REQUEST message.</w:t>
      </w:r>
    </w:p>
    <w:p w14:paraId="0D39A6D8" w14:textId="77777777" w:rsidR="000556A3" w:rsidRPr="007F2770" w:rsidRDefault="000556A3" w:rsidP="000556A3">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7C265F0" w14:textId="77777777" w:rsidR="000556A3" w:rsidRPr="007F2770" w:rsidRDefault="000556A3" w:rsidP="000556A3">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77CD8E3D" w14:textId="77777777" w:rsidR="000556A3" w:rsidRPr="007F2770" w:rsidRDefault="000556A3" w:rsidP="000556A3">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3D6A349" w14:textId="77777777" w:rsidR="000556A3" w:rsidRPr="007F2770" w:rsidRDefault="000556A3" w:rsidP="000556A3">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7C42FB5C" w14:textId="77777777" w:rsidR="000556A3" w:rsidRPr="007F2770" w:rsidRDefault="000556A3" w:rsidP="000556A3">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30B20271" w14:textId="77777777" w:rsidR="000556A3" w:rsidRPr="007F2770" w:rsidRDefault="000556A3" w:rsidP="000556A3">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8147301" w14:textId="77777777" w:rsidR="000556A3" w:rsidRPr="007F2770" w:rsidRDefault="000556A3" w:rsidP="000556A3">
      <w:pPr>
        <w:pStyle w:val="B1"/>
      </w:pPr>
      <w:r w:rsidRPr="007F2770">
        <w:t>b)</w:t>
      </w:r>
      <w:r w:rsidRPr="007F2770">
        <w:tab/>
        <w:t>each active PDU session.</w:t>
      </w:r>
    </w:p>
    <w:p w14:paraId="038CD1EC" w14:textId="77777777" w:rsidR="000556A3" w:rsidRPr="007F2770" w:rsidRDefault="000556A3" w:rsidP="000556A3">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C5DF512" w14:textId="77777777" w:rsidR="000556A3" w:rsidRPr="007F2770" w:rsidRDefault="000556A3" w:rsidP="000556A3">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B8F7F11" w14:textId="77777777" w:rsidR="000556A3" w:rsidRPr="007F2770" w:rsidRDefault="000556A3" w:rsidP="000556A3">
      <w:pPr>
        <w:pStyle w:val="B1"/>
      </w:pPr>
      <w:r w:rsidRPr="007F2770">
        <w:t>b)</w:t>
      </w:r>
      <w:r w:rsidRPr="007F2770">
        <w:tab/>
        <w:t>each active PDU session when the UE is performing mobility from N1 mode to N1 mode to a visited PLMN.</w:t>
      </w:r>
    </w:p>
    <w:p w14:paraId="5B0A8C9C" w14:textId="77777777" w:rsidR="000556A3" w:rsidRDefault="000556A3" w:rsidP="000556A3">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EC129EB" w14:textId="77777777" w:rsidR="000556A3" w:rsidRPr="007F2770" w:rsidRDefault="000556A3" w:rsidP="000556A3">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1371EFC5" w14:textId="77777777" w:rsidR="000556A3" w:rsidRPr="007F2770" w:rsidRDefault="000556A3" w:rsidP="000556A3">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1508126A" w14:textId="77777777" w:rsidR="000556A3" w:rsidRPr="007F2770" w:rsidRDefault="000556A3" w:rsidP="000556A3">
      <w:r w:rsidRPr="007F2770">
        <w:t>If the UE has:</w:t>
      </w:r>
    </w:p>
    <w:p w14:paraId="71B728AC" w14:textId="77777777" w:rsidR="000556A3" w:rsidRPr="007F2770" w:rsidRDefault="000556A3" w:rsidP="000556A3">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1AA04938" w14:textId="77777777" w:rsidR="000556A3" w:rsidRPr="007F2770" w:rsidRDefault="000556A3" w:rsidP="000556A3">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1225B134" w14:textId="77777777" w:rsidR="000556A3" w:rsidRPr="007F2770" w:rsidRDefault="000556A3" w:rsidP="000556A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B0BD2C9" w14:textId="77777777" w:rsidR="000556A3" w:rsidRPr="007F2770" w:rsidRDefault="000556A3" w:rsidP="000556A3">
      <w:pPr>
        <w:pStyle w:val="B1"/>
      </w:pPr>
      <w:r w:rsidRPr="007F2770">
        <w:t>-</w:t>
      </w:r>
      <w:r w:rsidRPr="007F2770">
        <w:tab/>
        <w:t>neither active PDU session(s) nor PDN connection(s) to transfer associated with mapped S-NSSAI(s</w:t>
      </w:r>
      <w:proofErr w:type="gramStart"/>
      <w:r w:rsidRPr="007F2770">
        <w:t>);</w:t>
      </w:r>
      <w:proofErr w:type="gramEnd"/>
    </w:p>
    <w:p w14:paraId="1FA23A05" w14:textId="77777777" w:rsidR="000556A3" w:rsidRPr="007F2770" w:rsidRDefault="000556A3" w:rsidP="000556A3">
      <w:r w:rsidRPr="007F2770">
        <w:t>and has a default configured NSSAI, then the UE shall:</w:t>
      </w:r>
    </w:p>
    <w:p w14:paraId="2D9892DB" w14:textId="77777777" w:rsidR="000556A3" w:rsidRPr="007F2770" w:rsidRDefault="000556A3" w:rsidP="000556A3">
      <w:pPr>
        <w:pStyle w:val="B1"/>
      </w:pPr>
      <w:r w:rsidRPr="007F2770">
        <w:t>a)</w:t>
      </w:r>
      <w:r w:rsidRPr="007F2770">
        <w:tab/>
        <w:t>include the S-NSSAI(s) in the Requested NSSAI IE of the REGISTRATION REQUEST message using the default configured NSSAI; and</w:t>
      </w:r>
    </w:p>
    <w:p w14:paraId="5146A882" w14:textId="77777777" w:rsidR="000556A3" w:rsidRPr="007F2770" w:rsidRDefault="000556A3" w:rsidP="000556A3">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EBB71F9" w14:textId="77777777" w:rsidR="000556A3" w:rsidRPr="007F2770" w:rsidRDefault="000556A3" w:rsidP="000556A3">
      <w:r w:rsidRPr="007F2770">
        <w:t>If the UE has:</w:t>
      </w:r>
    </w:p>
    <w:p w14:paraId="181022C5" w14:textId="77777777" w:rsidR="000556A3" w:rsidRPr="007F2770" w:rsidRDefault="000556A3" w:rsidP="000556A3">
      <w:pPr>
        <w:pStyle w:val="B1"/>
      </w:pPr>
      <w:r w:rsidRPr="007F2770">
        <w:lastRenderedPageBreak/>
        <w:t>-</w:t>
      </w:r>
      <w:r w:rsidRPr="007F2770">
        <w:tab/>
        <w:t xml:space="preserve">no allowed NSSAI </w:t>
      </w:r>
      <w:r>
        <w:t>or partially allowed NSSAI</w:t>
      </w:r>
      <w:r w:rsidRPr="007F2770">
        <w:t xml:space="preserve">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3E1293B8" w14:textId="77777777" w:rsidR="000556A3" w:rsidRPr="007F2770" w:rsidRDefault="000556A3" w:rsidP="000556A3">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69B9BD80" w14:textId="77777777" w:rsidR="000556A3" w:rsidRPr="007F2770" w:rsidRDefault="000556A3" w:rsidP="000556A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5A7D888" w14:textId="77777777" w:rsidR="000556A3" w:rsidRPr="007F2770" w:rsidRDefault="000556A3" w:rsidP="000556A3">
      <w:pPr>
        <w:pStyle w:val="B1"/>
      </w:pPr>
      <w:r w:rsidRPr="007F2770">
        <w:t>-</w:t>
      </w:r>
      <w:r w:rsidRPr="007F2770">
        <w:tab/>
        <w:t>neither active PDU session(s) nor PDN connection(s) to transfer associated with mapped S-NSSAI(s); and</w:t>
      </w:r>
    </w:p>
    <w:p w14:paraId="632A84A3" w14:textId="77777777" w:rsidR="000556A3" w:rsidRPr="007F2770" w:rsidRDefault="000556A3" w:rsidP="000556A3">
      <w:pPr>
        <w:pStyle w:val="B1"/>
      </w:pPr>
      <w:r w:rsidRPr="007F2770">
        <w:t>-</w:t>
      </w:r>
      <w:r w:rsidRPr="007F2770">
        <w:tab/>
        <w:t>no default configured NSSAI,</w:t>
      </w:r>
    </w:p>
    <w:p w14:paraId="712F59FF" w14:textId="77777777" w:rsidR="000556A3" w:rsidRPr="007F2770" w:rsidRDefault="000556A3" w:rsidP="000556A3">
      <w:r w:rsidRPr="007F2770">
        <w:t>the UE shall include neither Requested NSSAI IE nor Requested mapped NSSAI IE in the REGISTRATION REQUEST message.</w:t>
      </w:r>
    </w:p>
    <w:p w14:paraId="409C8459" w14:textId="77777777" w:rsidR="000556A3" w:rsidRPr="007F2770" w:rsidRDefault="000556A3" w:rsidP="000556A3">
      <w:r w:rsidRPr="007F2770">
        <w:t>If all the S-NSSAI(s) corresponding to the slice(s) to which the UE intends to register are included in the pending NSSAI, the UE shall not include a requested NSSAI in the REGISTRATION REQUEST message.</w:t>
      </w:r>
    </w:p>
    <w:p w14:paraId="4F8E15C9" w14:textId="77777777" w:rsidR="000556A3" w:rsidRDefault="000556A3" w:rsidP="000556A3">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8E6967D" w14:textId="77777777" w:rsidR="000556A3" w:rsidRDefault="000556A3" w:rsidP="000556A3">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61280469" w14:textId="77777777" w:rsidR="000556A3" w:rsidRDefault="000556A3" w:rsidP="000556A3">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573E2987" w14:textId="77777777" w:rsidR="000556A3" w:rsidRPr="007F2770" w:rsidRDefault="000556A3" w:rsidP="000556A3">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06CC03C7" w14:textId="77777777" w:rsidR="000556A3" w:rsidRPr="007F2770" w:rsidRDefault="000556A3" w:rsidP="000556A3">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5BB993B3" w14:textId="77777777" w:rsidR="000556A3" w:rsidRPr="007F2770" w:rsidRDefault="000556A3" w:rsidP="000556A3">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796432E2" w14:textId="77777777" w:rsidR="000556A3" w:rsidRDefault="000556A3" w:rsidP="000556A3">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40107C8" w14:textId="77777777" w:rsidR="000556A3" w:rsidRDefault="000556A3" w:rsidP="000556A3">
      <w:r>
        <w:t>If:</w:t>
      </w:r>
    </w:p>
    <w:p w14:paraId="06944AEB" w14:textId="77777777" w:rsidR="000556A3" w:rsidRPr="007F2770" w:rsidRDefault="000556A3" w:rsidP="000556A3">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020AC2E3" w14:textId="77777777" w:rsidR="000556A3" w:rsidRPr="007F2770" w:rsidRDefault="000556A3" w:rsidP="000556A3">
      <w:pPr>
        <w:pStyle w:val="B1"/>
      </w:pPr>
      <w:r w:rsidRPr="007F2770">
        <w:lastRenderedPageBreak/>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1E323B4" w14:textId="77777777" w:rsidR="000556A3" w:rsidRPr="007F2770" w:rsidRDefault="000556A3" w:rsidP="000556A3">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31DD94CC" w14:textId="77777777" w:rsidR="000556A3" w:rsidRPr="007F2770" w:rsidRDefault="000556A3" w:rsidP="000556A3">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1CA22FF3" w14:textId="77777777" w:rsidR="000556A3" w:rsidRDefault="000556A3" w:rsidP="000556A3">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15164EF4" w14:textId="77777777" w:rsidR="000556A3" w:rsidRPr="007F2770" w:rsidRDefault="000556A3" w:rsidP="000556A3">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3DF99AB" w14:textId="77777777" w:rsidR="000556A3" w:rsidRDefault="000556A3" w:rsidP="000556A3">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417035A" w14:textId="77777777" w:rsidR="000556A3" w:rsidRPr="007F2770" w:rsidRDefault="000556A3" w:rsidP="000556A3">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01E83917" w14:textId="77777777" w:rsidR="000556A3" w:rsidRPr="007F2770" w:rsidRDefault="000556A3" w:rsidP="000556A3">
      <w:pPr>
        <w:pStyle w:val="NO"/>
      </w:pPr>
      <w:r w:rsidRPr="007F2770">
        <w:t>NOTE 1</w:t>
      </w:r>
      <w:r>
        <w:t>5</w:t>
      </w:r>
      <w:r w:rsidRPr="007F2770">
        <w:t>:</w:t>
      </w:r>
      <w:r w:rsidRPr="007F2770">
        <w:tab/>
        <w:t>The number of S-NSSAI(s) included in the requested NSSAI cannot exceed eight.</w:t>
      </w:r>
    </w:p>
    <w:p w14:paraId="44E2CCF8" w14:textId="77777777" w:rsidR="000556A3" w:rsidRPr="007F2770" w:rsidRDefault="000556A3" w:rsidP="000556A3">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4BDE26FA" w14:textId="77777777" w:rsidR="000556A3" w:rsidRPr="007F2770" w:rsidRDefault="000556A3" w:rsidP="000556A3">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248A3058" w14:textId="77777777" w:rsidR="000556A3" w:rsidRPr="007F2770" w:rsidRDefault="000556A3" w:rsidP="000556A3">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646D6C8B" w14:textId="77777777" w:rsidR="000556A3" w:rsidRDefault="000556A3" w:rsidP="000556A3">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4EA02C3" w14:textId="77777777" w:rsidR="000556A3" w:rsidRPr="007F2770" w:rsidRDefault="000556A3" w:rsidP="000556A3">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078CCC1" w14:textId="77777777" w:rsidR="000556A3" w:rsidRDefault="000556A3" w:rsidP="000556A3">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2553E0C1" w14:textId="77777777" w:rsidR="000556A3" w:rsidRPr="007F2770" w:rsidRDefault="000556A3" w:rsidP="000556A3">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DE22162" w14:textId="77777777" w:rsidR="000556A3" w:rsidRPr="007F2770" w:rsidRDefault="000556A3" w:rsidP="000556A3">
      <w:r w:rsidRPr="007F2770">
        <w:lastRenderedPageBreak/>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7277B35" w14:textId="77777777" w:rsidR="000556A3" w:rsidRPr="007F2770" w:rsidRDefault="000556A3" w:rsidP="000556A3">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10AE4220" w14:textId="77777777" w:rsidR="000556A3" w:rsidRPr="007F2770" w:rsidRDefault="000556A3" w:rsidP="000556A3">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82B7D00" w14:textId="77777777" w:rsidR="000556A3" w:rsidRPr="007F2770" w:rsidRDefault="000556A3" w:rsidP="000556A3">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7672565" w14:textId="77777777" w:rsidR="000556A3" w:rsidRPr="007569F0" w:rsidRDefault="000556A3" w:rsidP="000556A3">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1B12569B" w14:textId="77777777" w:rsidR="000556A3" w:rsidRDefault="000556A3" w:rsidP="000556A3">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133A7" w14:textId="77777777" w:rsidR="000556A3" w:rsidRPr="007F2770" w:rsidRDefault="000556A3" w:rsidP="000556A3">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4277621D" w14:textId="77777777" w:rsidR="000556A3" w:rsidRPr="007F2770" w:rsidRDefault="000556A3" w:rsidP="000556A3">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8FBC135" w14:textId="77777777" w:rsidR="000556A3" w:rsidRPr="007F2770" w:rsidRDefault="000556A3" w:rsidP="000556A3">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6D3003D0" w14:textId="77777777" w:rsidR="000556A3" w:rsidRPr="007F2770" w:rsidRDefault="000556A3" w:rsidP="000556A3">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60F429D" w14:textId="77777777" w:rsidR="000556A3" w:rsidRPr="007F2770" w:rsidRDefault="000556A3" w:rsidP="000556A3">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727B6B35" w14:textId="77777777" w:rsidR="000556A3" w:rsidRPr="007F2770" w:rsidRDefault="000556A3" w:rsidP="000556A3">
      <w:r w:rsidRPr="007F2770">
        <w:t>For case</w:t>
      </w:r>
      <w:r>
        <w:t>s</w:t>
      </w:r>
      <w:r w:rsidRPr="007F2770">
        <w:t> a, x or if the UE operating in the single-registration mode performs inter-system change from S1 mode to N1 mode, the UE shall:</w:t>
      </w:r>
    </w:p>
    <w:p w14:paraId="03CCB8DC" w14:textId="77777777" w:rsidR="000556A3" w:rsidRPr="007F2770" w:rsidRDefault="000556A3" w:rsidP="000556A3">
      <w:pPr>
        <w:pStyle w:val="B1"/>
      </w:pPr>
      <w:r w:rsidRPr="007F2770">
        <w:lastRenderedPageBreak/>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FDC72E9" w14:textId="77777777" w:rsidR="000556A3" w:rsidRPr="007F2770" w:rsidRDefault="000556A3" w:rsidP="000556A3">
      <w:pPr>
        <w:pStyle w:val="B1"/>
      </w:pPr>
      <w:r w:rsidRPr="007F2770">
        <w:t>b)</w:t>
      </w:r>
      <w:r w:rsidRPr="007F2770">
        <w:tab/>
        <w:t>if the UE:</w:t>
      </w:r>
    </w:p>
    <w:p w14:paraId="27314E2E" w14:textId="77777777" w:rsidR="000556A3" w:rsidRPr="007F2770" w:rsidRDefault="000556A3" w:rsidP="000556A3">
      <w:pPr>
        <w:pStyle w:val="B2"/>
      </w:pPr>
      <w:r w:rsidRPr="007F2770">
        <w:t>1)</w:t>
      </w:r>
      <w:r w:rsidRPr="007F2770">
        <w:tab/>
        <w:t>does not have an applicable network-assigned UE radio capability ID for the current UE radio configuration in the selected PLMN or SNPN; and</w:t>
      </w:r>
    </w:p>
    <w:p w14:paraId="29910604" w14:textId="77777777" w:rsidR="000556A3" w:rsidRPr="007F2770" w:rsidRDefault="000556A3" w:rsidP="000556A3">
      <w:pPr>
        <w:pStyle w:val="B2"/>
      </w:pPr>
      <w:r w:rsidRPr="007F2770">
        <w:t>2)</w:t>
      </w:r>
      <w:r w:rsidRPr="007F2770">
        <w:tab/>
        <w:t>has an applicable manufacturer-assigned UE radio capability ID for the current UE radio configuration,</w:t>
      </w:r>
    </w:p>
    <w:p w14:paraId="3BA08FFC" w14:textId="77777777" w:rsidR="000556A3" w:rsidRPr="007F2770" w:rsidRDefault="000556A3" w:rsidP="000556A3">
      <w:pPr>
        <w:pStyle w:val="B1"/>
      </w:pPr>
      <w:r w:rsidRPr="007F2770">
        <w:tab/>
        <w:t>include the applicable manufacturer-assigned UE radio capability ID in the UE radio capability ID IE of the REGISTRATION REQUEST message.</w:t>
      </w:r>
    </w:p>
    <w:p w14:paraId="19C089CB" w14:textId="77777777" w:rsidR="000556A3" w:rsidRPr="007F2770" w:rsidRDefault="000556A3" w:rsidP="000556A3">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A730305" w14:textId="77777777" w:rsidR="000556A3" w:rsidRPr="007F2770" w:rsidRDefault="000556A3" w:rsidP="000556A3">
      <w:r w:rsidRPr="007F2770">
        <w:t>For case z, the UE shall include the Additional information requested IE with the CipherKey bit set to "ciphering keys for ciphered broadcast assistance data requested" in the REGISTRATION REQUEST message.</w:t>
      </w:r>
    </w:p>
    <w:p w14:paraId="79479B39" w14:textId="77777777" w:rsidR="000556A3" w:rsidRPr="007F2770" w:rsidRDefault="000556A3" w:rsidP="000556A3">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CipherKey bit set to "ciphering keys for ciphered broadcast assistance data requested" in the REGISTRATION REQUEST message.</w:t>
      </w:r>
    </w:p>
    <w:p w14:paraId="4B1AD3B1" w14:textId="77777777" w:rsidR="000556A3" w:rsidRPr="007F2770" w:rsidRDefault="000556A3" w:rsidP="000556A3">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5F37FC0D" w14:textId="77777777" w:rsidR="000556A3" w:rsidRPr="007F2770" w:rsidRDefault="000556A3" w:rsidP="000556A3">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1CD54E5" w14:textId="77777777" w:rsidR="000556A3" w:rsidRPr="007F2770" w:rsidRDefault="000556A3" w:rsidP="000556A3">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D3E8452" w14:textId="77777777" w:rsidR="000556A3" w:rsidRPr="007F2770" w:rsidRDefault="000556A3" w:rsidP="000556A3">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2267214C" w14:textId="77777777" w:rsidR="000556A3" w:rsidRPr="007F2770" w:rsidRDefault="000556A3" w:rsidP="000556A3">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975337A" w14:textId="77777777" w:rsidR="000556A3" w:rsidRPr="007F2770" w:rsidRDefault="000556A3" w:rsidP="000556A3">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044CB7A" w14:textId="77777777" w:rsidR="000556A3" w:rsidRPr="007F2770" w:rsidRDefault="000556A3" w:rsidP="000556A3">
      <w:pPr>
        <w:pStyle w:val="NO"/>
      </w:pPr>
      <w:r w:rsidRPr="007F2770">
        <w:lastRenderedPageBreak/>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A3EE055" w14:textId="77777777" w:rsidR="000556A3" w:rsidRPr="007F2770" w:rsidRDefault="000556A3" w:rsidP="000556A3">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93114FD" w14:textId="77777777" w:rsidR="000556A3" w:rsidRPr="007F2770" w:rsidRDefault="000556A3" w:rsidP="000556A3">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AFF0E58" w14:textId="77777777" w:rsidR="000556A3" w:rsidRPr="007F2770" w:rsidRDefault="000556A3" w:rsidP="000556A3">
      <w:r w:rsidRPr="007F2770">
        <w:t>If the UE indicates "mobility registration updating" in the 5GS registration type IE and supports V2X</w:t>
      </w:r>
      <w:ins w:id="41" w:author="Mohamed A. Nassar (Nokia)" w:date="2025-10-20T16:58:00Z" w16du:dateUtc="2025-10-20T14:58:00Z">
        <w:r>
          <w:t xml:space="preserve"> over Uu</w:t>
        </w:r>
      </w:ins>
      <w:r w:rsidRPr="007F2770">
        <w:t xml:space="preserve"> as specified in 3GPP TS 24.587 [19B], the</w:t>
      </w:r>
      <w:r w:rsidRPr="007F2770">
        <w:rPr>
          <w:rFonts w:hint="eastAsia"/>
          <w:lang w:eastAsia="zh-TW"/>
        </w:rPr>
        <w:t xml:space="preserve"> UE</w:t>
      </w:r>
      <w:r w:rsidRPr="007F2770">
        <w:t xml:space="preserve"> shall set the V2X</w:t>
      </w:r>
      <w:ins w:id="42" w:author="Mohamed A. Nassar (Nokia)" w:date="2025-10-20T16:59:00Z" w16du:dateUtc="2025-10-20T14:59:00Z">
        <w:r>
          <w:t>-Uu</w:t>
        </w:r>
      </w:ins>
      <w:r w:rsidRPr="007F2770">
        <w:t xml:space="preserve"> bit to "V2X</w:t>
      </w:r>
      <w:ins w:id="43" w:author="Mohamed A. Nassar (Nokia)" w:date="2025-10-20T16:59:00Z" w16du:dateUtc="2025-10-20T14:59:00Z">
        <w:r>
          <w:t xml:space="preserve"> over Uu</w:t>
        </w:r>
      </w:ins>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5D6170B" w14:textId="77777777" w:rsidR="000556A3" w:rsidRPr="007F2770" w:rsidRDefault="000556A3" w:rsidP="000556A3">
      <w:r w:rsidRPr="007F2770">
        <w:t>The UE shall send the REGISTRATION REQUEST message including the NAS message container IE as described in subclause 4.4.6:</w:t>
      </w:r>
    </w:p>
    <w:p w14:paraId="713EC900" w14:textId="77777777" w:rsidR="000556A3" w:rsidRPr="007F2770" w:rsidRDefault="000556A3" w:rsidP="000556A3">
      <w:pPr>
        <w:pStyle w:val="B1"/>
      </w:pPr>
      <w:r w:rsidRPr="007F2770">
        <w:t>a)</w:t>
      </w:r>
      <w:r w:rsidRPr="007F2770">
        <w:tab/>
        <w:t>when the UE is sending the message from 5GMM-IDLE mode, the UE has a valid 5G NAS security context, and needs to send non-cleartext IEs; or</w:t>
      </w:r>
    </w:p>
    <w:p w14:paraId="10B1F432" w14:textId="77777777" w:rsidR="000556A3" w:rsidRPr="007F2770" w:rsidRDefault="000556A3" w:rsidP="000556A3">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5F1EAEC" w14:textId="77777777" w:rsidR="000556A3" w:rsidRPr="007F2770" w:rsidRDefault="000556A3" w:rsidP="000556A3">
      <w:r w:rsidRPr="007F2770">
        <w:t>The UE with a valid 5G NAS security context shall send the REGISTRATION REQUEST message without including the NAS message container IE when the UE does not need to send non-cleartext IEs and the UE is sending the message:</w:t>
      </w:r>
    </w:p>
    <w:p w14:paraId="7CCE2185" w14:textId="77777777" w:rsidR="000556A3" w:rsidRPr="007F2770" w:rsidRDefault="000556A3" w:rsidP="000556A3">
      <w:pPr>
        <w:pStyle w:val="B1"/>
      </w:pPr>
      <w:r w:rsidRPr="007F2770">
        <w:t>a)</w:t>
      </w:r>
      <w:r w:rsidRPr="007F2770">
        <w:tab/>
        <w:t>from 5GMM-IDLE mode; or</w:t>
      </w:r>
    </w:p>
    <w:p w14:paraId="0AE8D797" w14:textId="77777777" w:rsidR="000556A3" w:rsidRPr="007F2770" w:rsidRDefault="000556A3" w:rsidP="000556A3">
      <w:pPr>
        <w:pStyle w:val="B1"/>
      </w:pPr>
      <w:r w:rsidRPr="007F2770">
        <w:t>b)</w:t>
      </w:r>
      <w:r w:rsidRPr="007F2770">
        <w:tab/>
        <w:t>after an inter-system change from S1 mode to N1 mode in 5GMM-IDLE mode.</w:t>
      </w:r>
    </w:p>
    <w:p w14:paraId="21A38177" w14:textId="77777777" w:rsidR="000556A3" w:rsidRPr="007F2770" w:rsidRDefault="000556A3" w:rsidP="000556A3">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8AA8242" w14:textId="77777777" w:rsidR="000556A3" w:rsidRPr="007F2770" w:rsidRDefault="000556A3" w:rsidP="000556A3">
      <w:r w:rsidRPr="007F2770">
        <w:t>If the REGISTRATION REQUEST message includes a NAS message container IE, the AMF shall process the REGISTRATION REQUEST message that is obtained from the NAS message container IE as described in subclause 4.4.6.</w:t>
      </w:r>
    </w:p>
    <w:p w14:paraId="6053D127" w14:textId="77777777" w:rsidR="000556A3" w:rsidRPr="007F2770" w:rsidRDefault="000556A3" w:rsidP="000556A3">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A8BA155" w14:textId="77777777" w:rsidR="000556A3" w:rsidRPr="007F2770" w:rsidRDefault="000556A3" w:rsidP="000556A3">
      <w:r w:rsidRPr="007F2770">
        <w:lastRenderedPageBreak/>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9B8FD64" w14:textId="77777777" w:rsidR="000556A3" w:rsidRPr="007F2770" w:rsidRDefault="000556A3" w:rsidP="000556A3">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38DDB20E" w14:textId="77777777" w:rsidR="000556A3" w:rsidRPr="007F2770" w:rsidRDefault="000556A3" w:rsidP="000556A3">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2C049CED" w14:textId="77777777" w:rsidR="000556A3" w:rsidRPr="007F2770" w:rsidRDefault="000556A3" w:rsidP="000556A3">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480501C5" w14:textId="77777777" w:rsidR="000556A3" w:rsidRPr="007F2770" w:rsidRDefault="000556A3" w:rsidP="000556A3">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321BBF6" w14:textId="77777777" w:rsidR="000556A3" w:rsidRDefault="000556A3" w:rsidP="000556A3">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034743B" w14:textId="77777777" w:rsidR="000556A3" w:rsidRPr="007F2770" w:rsidRDefault="000556A3" w:rsidP="000556A3">
      <w:r w:rsidRPr="007F2770">
        <w:t xml:space="preserve">For all cases except case b, </w:t>
      </w:r>
      <w:r w:rsidRPr="004460A7">
        <w:t>then</w:t>
      </w:r>
      <w:r w:rsidRPr="004460A7">
        <w:rPr>
          <w:lang w:val="en-US"/>
        </w:rPr>
        <w:t>:</w:t>
      </w:r>
    </w:p>
    <w:p w14:paraId="375BC730" w14:textId="77777777" w:rsidR="000556A3" w:rsidRDefault="000556A3" w:rsidP="000556A3">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56F55F6B" w14:textId="77777777" w:rsidR="000556A3" w:rsidRPr="00B903E5" w:rsidRDefault="000556A3" w:rsidP="000556A3">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w:t>
      </w:r>
      <w:r w:rsidRPr="002B2556">
        <w:lastRenderedPageBreak/>
        <w:t>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1E5A63B0" w14:textId="77777777" w:rsidR="000556A3" w:rsidRPr="007F2770" w:rsidRDefault="000556A3" w:rsidP="000556A3">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CAF2C49" w14:textId="77777777" w:rsidR="000556A3" w:rsidRPr="007F2770" w:rsidRDefault="000556A3" w:rsidP="000556A3">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7429BBA" w14:textId="77777777" w:rsidR="000556A3" w:rsidRPr="007F2770" w:rsidRDefault="000556A3" w:rsidP="000556A3">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15CF2AF" w14:textId="77777777" w:rsidR="000556A3" w:rsidRPr="007F2770" w:rsidRDefault="000556A3" w:rsidP="000556A3">
      <w:r w:rsidRPr="007F2770">
        <w:t>For all cases except case b, if the MUSIM UE sets:</w:t>
      </w:r>
    </w:p>
    <w:p w14:paraId="35D6DB52" w14:textId="77777777" w:rsidR="000556A3" w:rsidRPr="007F2770" w:rsidRDefault="000556A3" w:rsidP="000556A3">
      <w:pPr>
        <w:pStyle w:val="B1"/>
      </w:pPr>
      <w:r w:rsidRPr="007F2770">
        <w:t>-</w:t>
      </w:r>
      <w:r w:rsidRPr="007F2770">
        <w:tab/>
        <w:t>the reject paging request bit to "reject paging request supported</w:t>
      </w:r>
      <w:proofErr w:type="gramStart"/>
      <w:r w:rsidRPr="007F2770">
        <w:t>";</w:t>
      </w:r>
      <w:proofErr w:type="gramEnd"/>
    </w:p>
    <w:p w14:paraId="0EA8B807" w14:textId="77777777" w:rsidR="000556A3" w:rsidRPr="007F2770" w:rsidRDefault="000556A3" w:rsidP="000556A3">
      <w:pPr>
        <w:pStyle w:val="B1"/>
      </w:pPr>
      <w:r w:rsidRPr="007F2770">
        <w:t>-</w:t>
      </w:r>
      <w:r w:rsidRPr="007F2770">
        <w:tab/>
        <w:t>the N1 NAS signalling connection release bit to "N1 NAS signalling connection release supported"; or</w:t>
      </w:r>
    </w:p>
    <w:p w14:paraId="79A892D8" w14:textId="77777777" w:rsidR="000556A3" w:rsidRPr="007F2770" w:rsidRDefault="000556A3" w:rsidP="000556A3">
      <w:pPr>
        <w:pStyle w:val="B1"/>
      </w:pPr>
      <w:r w:rsidRPr="007F2770">
        <w:t>-</w:t>
      </w:r>
      <w:r w:rsidRPr="007F2770">
        <w:tab/>
        <w:t xml:space="preserve">both of </w:t>
      </w:r>
      <w:proofErr w:type="gramStart"/>
      <w:r w:rsidRPr="007F2770">
        <w:t>them;</w:t>
      </w:r>
      <w:proofErr w:type="gramEnd"/>
    </w:p>
    <w:p w14:paraId="53167269" w14:textId="77777777" w:rsidR="000556A3" w:rsidRPr="007F2770" w:rsidRDefault="000556A3" w:rsidP="000556A3">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F300F6C" w14:textId="77777777" w:rsidR="000556A3" w:rsidRDefault="000556A3" w:rsidP="000556A3">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1CC5D95" w14:textId="77777777" w:rsidR="000556A3" w:rsidRPr="007F2770" w:rsidRDefault="000556A3" w:rsidP="000556A3">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682ECB35" w14:textId="77777777" w:rsidR="000556A3" w:rsidRPr="007F2770" w:rsidRDefault="000556A3" w:rsidP="000556A3">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636A54A" w14:textId="77777777" w:rsidR="000556A3" w:rsidRDefault="000556A3" w:rsidP="000556A3">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96FFD72" w14:textId="77777777" w:rsidR="000556A3" w:rsidRPr="007F2770" w:rsidRDefault="000556A3" w:rsidP="000556A3">
      <w:r w:rsidRPr="007F2770">
        <w:lastRenderedPageBreak/>
        <w:t xml:space="preserve">For all cases except case b, </w:t>
      </w:r>
      <w:r w:rsidRPr="004460A7">
        <w:t>then</w:t>
      </w:r>
      <w:r w:rsidRPr="004460A7">
        <w:rPr>
          <w:lang w:val="en-US"/>
        </w:rPr>
        <w:t>:</w:t>
      </w:r>
    </w:p>
    <w:p w14:paraId="385AD807" w14:textId="77777777" w:rsidR="000556A3" w:rsidRPr="007F2770" w:rsidRDefault="000556A3" w:rsidP="000556A3">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101E67AD" w14:textId="77777777" w:rsidR="000556A3" w:rsidRPr="007F2770" w:rsidRDefault="000556A3" w:rsidP="000556A3">
      <w:r w:rsidRPr="007F2770">
        <w:t xml:space="preserve">For case zg, if the UE has determined the </w:t>
      </w:r>
      <w:r>
        <w:t>UE</w:t>
      </w:r>
      <w:r w:rsidRPr="007F2770">
        <w:t xml:space="preserve"> determined PLMN with disaster condition as specified in 3GPP TS 23.122 [5], and:</w:t>
      </w:r>
    </w:p>
    <w:p w14:paraId="797C173C" w14:textId="77777777" w:rsidR="000556A3" w:rsidRPr="007F2770" w:rsidRDefault="000556A3" w:rsidP="000556A3">
      <w:pPr>
        <w:pStyle w:val="B1"/>
      </w:pPr>
      <w:r w:rsidRPr="007F2770">
        <w:t>a)</w:t>
      </w:r>
      <w:r w:rsidRPr="007F2770">
        <w:tab/>
        <w:t xml:space="preserve">the </w:t>
      </w:r>
      <w:r>
        <w:t>UE</w:t>
      </w:r>
      <w:r w:rsidRPr="007F2770">
        <w:t xml:space="preserve"> determined PLMN with disaster condition is the HPLMN and:</w:t>
      </w:r>
    </w:p>
    <w:p w14:paraId="28944C43" w14:textId="77777777" w:rsidR="000556A3" w:rsidRPr="007F2770" w:rsidRDefault="000556A3" w:rsidP="000556A3">
      <w:pPr>
        <w:pStyle w:val="B2"/>
      </w:pPr>
      <w:r w:rsidRPr="007F2770">
        <w:t>1)</w:t>
      </w:r>
      <w:r w:rsidRPr="007F2770">
        <w:tab/>
        <w:t>the Additional GUTI IE is included in the REGISTRATION REQUEST message and does not contain a valid 5G-GUTI that was previously assigned by the HPLMN; or</w:t>
      </w:r>
    </w:p>
    <w:p w14:paraId="5C3E7CBB" w14:textId="77777777" w:rsidR="000556A3" w:rsidRPr="007F2770" w:rsidRDefault="000556A3" w:rsidP="000556A3">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443FC54" w14:textId="77777777" w:rsidR="000556A3" w:rsidRPr="007F2770" w:rsidRDefault="000556A3" w:rsidP="000556A3">
      <w:pPr>
        <w:pStyle w:val="B1"/>
      </w:pPr>
      <w:r w:rsidRPr="007F2770">
        <w:t>b)</w:t>
      </w:r>
      <w:r w:rsidRPr="007F2770">
        <w:tab/>
        <w:t xml:space="preserve">the </w:t>
      </w:r>
      <w:r>
        <w:t>UE</w:t>
      </w:r>
      <w:r w:rsidRPr="007F2770">
        <w:t xml:space="preserve"> determined PLMN with disaster condition is not the HPLMN and:</w:t>
      </w:r>
    </w:p>
    <w:p w14:paraId="1F342006" w14:textId="77777777" w:rsidR="000556A3" w:rsidRPr="007F2770" w:rsidRDefault="000556A3" w:rsidP="000556A3">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2DBD432C" w14:textId="77777777" w:rsidR="000556A3" w:rsidRPr="007F2770" w:rsidRDefault="000556A3" w:rsidP="000556A3">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50C6C347" w14:textId="77777777" w:rsidR="000556A3" w:rsidRPr="007F2770" w:rsidRDefault="000556A3" w:rsidP="000556A3">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743E61E4" w14:textId="77777777" w:rsidR="000556A3" w:rsidRPr="007F2770" w:rsidRDefault="000556A3" w:rsidP="000556A3">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183E65A3" w14:textId="77777777" w:rsidR="000556A3" w:rsidRDefault="000556A3" w:rsidP="000556A3">
      <w:r w:rsidRPr="007F2770">
        <w:t>For case zh the UE shall indicate "mobility registration updating" in the 5GS registration type IE of the REGISTRATION REQUEST message.</w:t>
      </w:r>
    </w:p>
    <w:p w14:paraId="2CCDD0CB" w14:textId="77777777" w:rsidR="000556A3" w:rsidRPr="007F2770" w:rsidRDefault="000556A3" w:rsidP="000556A3">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ECFC686" w14:textId="77777777" w:rsidR="000556A3" w:rsidRPr="007F2770" w:rsidRDefault="000556A3" w:rsidP="000556A3">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3FFE729" w14:textId="77777777" w:rsidR="000556A3" w:rsidRDefault="000556A3" w:rsidP="000556A3">
      <w:r w:rsidRPr="007F2770">
        <w:t xml:space="preserve">If the UE supports access to an SNPN using credentials from a </w:t>
      </w:r>
      <w:proofErr w:type="gramStart"/>
      <w:r w:rsidRPr="007F2770">
        <w:t>credentials</w:t>
      </w:r>
      <w:proofErr w:type="gramEnd"/>
      <w:r w:rsidRPr="007F2770">
        <w:t xml:space="preserve"> holder and</w:t>
      </w:r>
      <w:r>
        <w:t>:</w:t>
      </w:r>
    </w:p>
    <w:p w14:paraId="7B53D9B2" w14:textId="77777777" w:rsidR="000556A3" w:rsidRDefault="000556A3" w:rsidP="000556A3">
      <w:pPr>
        <w:pStyle w:val="B1"/>
      </w:pPr>
      <w:r>
        <w:t>a)</w:t>
      </w:r>
      <w:r>
        <w:tab/>
      </w:r>
      <w:r w:rsidRPr="007F2770">
        <w:t xml:space="preserve">the UE is in its HPLMN or EHPLMN or </w:t>
      </w:r>
      <w:r>
        <w:t>the</w:t>
      </w:r>
      <w:r w:rsidRPr="007F2770">
        <w:t xml:space="preserve"> subscribed SNPN</w:t>
      </w:r>
      <w:r>
        <w:t>; or</w:t>
      </w:r>
    </w:p>
    <w:p w14:paraId="5AD37EA5" w14:textId="77777777" w:rsidR="000556A3" w:rsidRDefault="000556A3" w:rsidP="000556A3">
      <w:pPr>
        <w:pStyle w:val="B1"/>
      </w:pPr>
      <w:r>
        <w:t>b)</w:t>
      </w:r>
      <w:r>
        <w:tab/>
      </w:r>
      <w:r w:rsidRPr="007F2770">
        <w:t xml:space="preserve">the UE is </w:t>
      </w:r>
      <w:r>
        <w:t>in a non-</w:t>
      </w:r>
      <w:r w:rsidRPr="007F2770">
        <w:t>subscribed SNPN</w:t>
      </w:r>
      <w:r>
        <w:t xml:space="preserve"> and supports equivalent </w:t>
      </w:r>
      <w:proofErr w:type="gramStart"/>
      <w:r>
        <w:t>SNPNs;</w:t>
      </w:r>
      <w:proofErr w:type="gramEnd"/>
    </w:p>
    <w:p w14:paraId="7EAE58E1" w14:textId="77777777" w:rsidR="000556A3" w:rsidRPr="007F2770" w:rsidRDefault="000556A3" w:rsidP="000556A3">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194A0E2" w14:textId="77777777" w:rsidR="000556A3" w:rsidRPr="007F2770" w:rsidRDefault="000556A3" w:rsidP="000556A3">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 xml:space="preserve">If the UE supports LADN per </w:t>
      </w:r>
      <w:r w:rsidRPr="007F2770">
        <w:lastRenderedPageBreak/>
        <w:t>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DECBC5E" w14:textId="77777777" w:rsidR="000556A3" w:rsidRPr="007F2770" w:rsidRDefault="000556A3" w:rsidP="000556A3">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E0339D1" w14:textId="77777777" w:rsidR="000556A3" w:rsidRDefault="000556A3" w:rsidP="000556A3">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CCDD9CD" w14:textId="77777777" w:rsidR="000556A3" w:rsidRDefault="000556A3" w:rsidP="000556A3">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0293CE8" w14:textId="77777777" w:rsidR="000556A3" w:rsidRDefault="000556A3" w:rsidP="000556A3">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691242EE" w14:textId="77777777" w:rsidR="000556A3" w:rsidRPr="00066C47" w:rsidRDefault="000556A3" w:rsidP="000556A3">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7C9E9C91" w14:textId="77777777" w:rsidR="000556A3" w:rsidRDefault="000556A3" w:rsidP="000556A3">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6BE96D65" w14:textId="77777777" w:rsidR="000556A3" w:rsidRDefault="000556A3" w:rsidP="000556A3">
      <w:pPr>
        <w:pStyle w:val="B1"/>
      </w:pPr>
      <w:r>
        <w:t>c</w:t>
      </w:r>
      <w:r w:rsidRPr="00066C47">
        <w:t>)</w:t>
      </w:r>
      <w:r w:rsidRPr="00066C47">
        <w:tab/>
      </w:r>
      <w:r>
        <w:t>both a) and b)</w:t>
      </w:r>
      <w:r w:rsidRPr="00CC0C94">
        <w:t>,</w:t>
      </w:r>
    </w:p>
    <w:p w14:paraId="7516AC4E" w14:textId="77777777" w:rsidR="000556A3" w:rsidRDefault="000556A3" w:rsidP="000556A3">
      <w:r w:rsidRPr="00CC0C94">
        <w:t>the</w:t>
      </w:r>
      <w:r w:rsidRPr="00CC0C94">
        <w:rPr>
          <w:rFonts w:hint="eastAsia"/>
          <w:lang w:eastAsia="zh-TW"/>
        </w:rPr>
        <w:t xml:space="preserve"> UE</w:t>
      </w:r>
      <w:r w:rsidRPr="00CC0C94">
        <w:t xml:space="preserve"> shall set </w:t>
      </w:r>
    </w:p>
    <w:p w14:paraId="01DD2CD8" w14:textId="77777777" w:rsidR="000556A3" w:rsidRDefault="000556A3" w:rsidP="000556A3">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w:t>
      </w:r>
      <w:proofErr w:type="gramStart"/>
      <w:r w:rsidRPr="005D78D4">
        <w:t>both</w:t>
      </w:r>
      <w:r w:rsidRPr="00D9332C">
        <w:t>;</w:t>
      </w:r>
      <w:proofErr w:type="gramEnd"/>
    </w:p>
    <w:p w14:paraId="1D0DFB5D" w14:textId="77777777" w:rsidR="000556A3" w:rsidRDefault="000556A3" w:rsidP="000556A3">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 xml:space="preserve">located </w:t>
      </w:r>
      <w:proofErr w:type="gramStart"/>
      <w:r w:rsidRPr="00D9332C">
        <w:t>UE;</w:t>
      </w:r>
      <w:proofErr w:type="gramEnd"/>
    </w:p>
    <w:p w14:paraId="3C70EEA9" w14:textId="77777777" w:rsidR="000556A3" w:rsidRDefault="000556A3" w:rsidP="000556A3">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5380AC00" w14:textId="77777777" w:rsidR="000556A3" w:rsidRDefault="000556A3" w:rsidP="000556A3">
      <w:pPr>
        <w:pStyle w:val="B1"/>
      </w:pPr>
      <w:r>
        <w:t>d)</w:t>
      </w:r>
      <w:r>
        <w:tab/>
        <w:t>any combination of a), b) and c),</w:t>
      </w:r>
      <w:r w:rsidRPr="00CC0C94">
        <w:t xml:space="preserve"> </w:t>
      </w:r>
      <w:r>
        <w:t>in the 5GMM</w:t>
      </w:r>
      <w:r w:rsidRPr="009B6D73">
        <w:t xml:space="preserve"> capability</w:t>
      </w:r>
      <w:r>
        <w:t xml:space="preserve"> IE of the REGISTRATION REQUEST </w:t>
      </w:r>
      <w:proofErr w:type="gramStart"/>
      <w:r>
        <w:t>message;</w:t>
      </w:r>
      <w:proofErr w:type="gramEnd"/>
    </w:p>
    <w:p w14:paraId="0A535757" w14:textId="77777777" w:rsidR="000556A3" w:rsidRDefault="000556A3" w:rsidP="000556A3">
      <w:r>
        <w:t>and in addition:</w:t>
      </w:r>
    </w:p>
    <w:p w14:paraId="3A4A6831" w14:textId="77777777" w:rsidR="000556A3" w:rsidRDefault="000556A3" w:rsidP="000556A3">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538BF37F" w14:textId="77777777" w:rsidR="000556A3" w:rsidRDefault="000556A3" w:rsidP="000556A3">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3B0924DB" w14:textId="77777777" w:rsidR="000556A3" w:rsidRDefault="000556A3" w:rsidP="000556A3">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68D7B79A" w14:textId="77777777" w:rsidR="000556A3" w:rsidRDefault="000556A3" w:rsidP="000556A3">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36AB8B2D" w14:textId="77777777" w:rsidR="000556A3" w:rsidRDefault="000556A3" w:rsidP="000556A3">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6E071D54" w14:textId="77777777" w:rsidR="000556A3" w:rsidRDefault="000556A3" w:rsidP="000556A3">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21FD1382" w14:textId="77777777" w:rsidR="000556A3" w:rsidRPr="007F2770" w:rsidRDefault="000556A3" w:rsidP="000556A3">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04E21C9A" w14:textId="77777777" w:rsidR="000556A3" w:rsidRDefault="000556A3" w:rsidP="000556A3">
      <w:r w:rsidRPr="00D71B6A">
        <w:lastRenderedPageBreak/>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716FE029" w14:textId="77777777" w:rsidR="000556A3" w:rsidRPr="007F2770" w:rsidRDefault="000556A3" w:rsidP="000556A3">
      <w:pPr>
        <w:pStyle w:val="TH"/>
      </w:pPr>
      <w:r w:rsidRPr="007F2770">
        <w:object w:dxaOrig="9541" w:dyaOrig="8460" w14:anchorId="5AA45377">
          <v:shape id="_x0000_i1026" type="#_x0000_t75" style="width:415.2pt;height:372.6pt" o:ole="">
            <v:imagedata r:id="rId12" o:title=""/>
          </v:shape>
          <o:OLEObject Type="Embed" ProgID="Visio.Drawing.15" ShapeID="_x0000_i1026" DrawAspect="Content" ObjectID="_1824275415" r:id="rId13"/>
        </w:object>
      </w:r>
    </w:p>
    <w:p w14:paraId="6BF78924" w14:textId="77777777" w:rsidR="000556A3" w:rsidRPr="007F2770" w:rsidRDefault="000556A3" w:rsidP="000556A3">
      <w:pPr>
        <w:pStyle w:val="TF"/>
      </w:pPr>
      <w:bookmarkStart w:id="44" w:name="_CRFigure5_5_1_3_2_1"/>
      <w:r w:rsidRPr="007F2770">
        <w:rPr>
          <w:rFonts w:hint="eastAsia"/>
        </w:rPr>
        <w:t>Figure</w:t>
      </w:r>
      <w:r w:rsidRPr="007F2770">
        <w:t> </w:t>
      </w:r>
      <w:bookmarkEnd w:id="44"/>
      <w:r w:rsidRPr="007F2770">
        <w:t>5.5.1.3.2.1:</w:t>
      </w:r>
      <w:r w:rsidRPr="007F2770">
        <w:rPr>
          <w:rFonts w:hint="eastAsia"/>
        </w:rPr>
        <w:t xml:space="preserve"> </w:t>
      </w:r>
      <w:r w:rsidRPr="007F2770">
        <w:t>Registration procedure for mobility and periodic registration update</w:t>
      </w:r>
    </w:p>
    <w:p w14:paraId="1F275837" w14:textId="77777777" w:rsidR="00C802B5" w:rsidRPr="00CE4669" w:rsidRDefault="00C802B5" w:rsidP="00C802B5">
      <w:pPr>
        <w:pStyle w:val="CRSeparator"/>
      </w:pPr>
      <w:r w:rsidRPr="00CE4669">
        <w:t>==============Next change==============</w:t>
      </w:r>
    </w:p>
    <w:p w14:paraId="762D5845" w14:textId="77777777" w:rsidR="006E7EF2" w:rsidRPr="007F2770" w:rsidRDefault="006E7EF2" w:rsidP="006E7EF2">
      <w:pPr>
        <w:pStyle w:val="Heading4"/>
      </w:pPr>
      <w:bookmarkStart w:id="45" w:name="_Toc20233212"/>
      <w:bookmarkStart w:id="46" w:name="_Toc27747336"/>
      <w:bookmarkStart w:id="47" w:name="_Toc36213527"/>
      <w:bookmarkStart w:id="48" w:name="_Toc36657704"/>
      <w:bookmarkStart w:id="49" w:name="_Toc45287379"/>
      <w:bookmarkStart w:id="50" w:name="_Toc51948654"/>
      <w:bookmarkStart w:id="51" w:name="_Toc51949746"/>
      <w:bookmarkStart w:id="52" w:name="_Toc209789390"/>
      <w:r w:rsidRPr="007F2770">
        <w:t>9.11.3.1</w:t>
      </w:r>
      <w:r w:rsidRPr="007F2770">
        <w:tab/>
        <w:t>5GMM capability</w:t>
      </w:r>
      <w:bookmarkEnd w:id="45"/>
      <w:bookmarkEnd w:id="46"/>
      <w:bookmarkEnd w:id="47"/>
      <w:bookmarkEnd w:id="48"/>
      <w:bookmarkEnd w:id="49"/>
      <w:bookmarkEnd w:id="50"/>
      <w:bookmarkEnd w:id="51"/>
      <w:bookmarkEnd w:id="52"/>
    </w:p>
    <w:p w14:paraId="44A0539D" w14:textId="77777777" w:rsidR="006E7EF2" w:rsidRPr="007F2770" w:rsidRDefault="006E7EF2" w:rsidP="006E7EF2">
      <w:r w:rsidRPr="007F2770">
        <w:t xml:space="preserve">The purpose of the 5GMM capability information element is to provide the network with information concerning aspects of the UE related to the 5GCN or interworking with the EPS. The contents might affect the </w:t>
      </w:r>
      <w:proofErr w:type="gramStart"/>
      <w:r w:rsidRPr="007F2770">
        <w:t>manner in which</w:t>
      </w:r>
      <w:proofErr w:type="gramEnd"/>
      <w:r w:rsidRPr="007F2770">
        <w:t xml:space="preserve"> the network handles the operation of the UE.</w:t>
      </w:r>
    </w:p>
    <w:p w14:paraId="55B49450" w14:textId="77777777" w:rsidR="006E7EF2" w:rsidRPr="007F2770" w:rsidRDefault="006E7EF2" w:rsidP="006E7EF2">
      <w:r w:rsidRPr="007F2770">
        <w:t>The 5GMM capability information element is coded as shown in figure 9.11.3.1.1 and table 9.11.3.1.1.</w:t>
      </w:r>
    </w:p>
    <w:p w14:paraId="0BAA9895" w14:textId="77777777" w:rsidR="006E7EF2" w:rsidRPr="007F2770" w:rsidRDefault="006E7EF2" w:rsidP="006E7EF2">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E7EF2" w:rsidRPr="0094230B" w14:paraId="783728C2" w14:textId="77777777" w:rsidTr="00966229">
        <w:trPr>
          <w:gridBefore w:val="1"/>
          <w:wBefore w:w="150" w:type="dxa"/>
          <w:cantSplit/>
          <w:jc w:val="center"/>
        </w:trPr>
        <w:tc>
          <w:tcPr>
            <w:tcW w:w="710" w:type="dxa"/>
            <w:gridSpan w:val="2"/>
            <w:tcBorders>
              <w:top w:val="nil"/>
              <w:left w:val="nil"/>
              <w:bottom w:val="nil"/>
              <w:right w:val="nil"/>
            </w:tcBorders>
            <w:hideMark/>
          </w:tcPr>
          <w:p w14:paraId="2AAC459A" w14:textId="77777777" w:rsidR="006E7EF2" w:rsidRPr="0094230B" w:rsidRDefault="006E7EF2" w:rsidP="00966229">
            <w:pPr>
              <w:pStyle w:val="TAC"/>
            </w:pPr>
            <w:bookmarkStart w:id="53" w:name="_Hlk131163498"/>
            <w:r w:rsidRPr="0094230B">
              <w:lastRenderedPageBreak/>
              <w:t>8</w:t>
            </w:r>
          </w:p>
        </w:tc>
        <w:tc>
          <w:tcPr>
            <w:tcW w:w="720" w:type="dxa"/>
            <w:gridSpan w:val="2"/>
            <w:tcBorders>
              <w:top w:val="nil"/>
              <w:left w:val="nil"/>
              <w:bottom w:val="nil"/>
              <w:right w:val="nil"/>
            </w:tcBorders>
            <w:hideMark/>
          </w:tcPr>
          <w:p w14:paraId="2DF6E4A3" w14:textId="77777777" w:rsidR="006E7EF2" w:rsidRPr="0094230B" w:rsidRDefault="006E7EF2" w:rsidP="00966229">
            <w:pPr>
              <w:pStyle w:val="TAC"/>
            </w:pPr>
            <w:r w:rsidRPr="0094230B">
              <w:t>7</w:t>
            </w:r>
          </w:p>
        </w:tc>
        <w:tc>
          <w:tcPr>
            <w:tcW w:w="720" w:type="dxa"/>
            <w:gridSpan w:val="2"/>
            <w:tcBorders>
              <w:top w:val="nil"/>
              <w:left w:val="nil"/>
              <w:bottom w:val="nil"/>
              <w:right w:val="nil"/>
            </w:tcBorders>
            <w:hideMark/>
          </w:tcPr>
          <w:p w14:paraId="73AE03D3" w14:textId="77777777" w:rsidR="006E7EF2" w:rsidRPr="0094230B" w:rsidRDefault="006E7EF2" w:rsidP="00966229">
            <w:pPr>
              <w:pStyle w:val="TAC"/>
            </w:pPr>
            <w:r w:rsidRPr="0094230B">
              <w:t>6</w:t>
            </w:r>
          </w:p>
        </w:tc>
        <w:tc>
          <w:tcPr>
            <w:tcW w:w="720" w:type="dxa"/>
            <w:gridSpan w:val="2"/>
            <w:tcBorders>
              <w:top w:val="nil"/>
              <w:left w:val="nil"/>
              <w:bottom w:val="nil"/>
              <w:right w:val="nil"/>
            </w:tcBorders>
            <w:hideMark/>
          </w:tcPr>
          <w:p w14:paraId="75D5A1D9" w14:textId="77777777" w:rsidR="006E7EF2" w:rsidRPr="0094230B" w:rsidRDefault="006E7EF2" w:rsidP="00966229">
            <w:pPr>
              <w:pStyle w:val="TAC"/>
            </w:pPr>
            <w:r w:rsidRPr="0094230B">
              <w:t>5</w:t>
            </w:r>
          </w:p>
        </w:tc>
        <w:tc>
          <w:tcPr>
            <w:tcW w:w="720" w:type="dxa"/>
            <w:gridSpan w:val="2"/>
            <w:tcBorders>
              <w:top w:val="nil"/>
              <w:left w:val="nil"/>
              <w:bottom w:val="nil"/>
              <w:right w:val="nil"/>
            </w:tcBorders>
            <w:hideMark/>
          </w:tcPr>
          <w:p w14:paraId="1FAEE6C3" w14:textId="77777777" w:rsidR="006E7EF2" w:rsidRPr="0094230B" w:rsidRDefault="006E7EF2" w:rsidP="00966229">
            <w:pPr>
              <w:pStyle w:val="TAC"/>
            </w:pPr>
            <w:r w:rsidRPr="0094230B">
              <w:t>4</w:t>
            </w:r>
          </w:p>
        </w:tc>
        <w:tc>
          <w:tcPr>
            <w:tcW w:w="720" w:type="dxa"/>
            <w:gridSpan w:val="2"/>
            <w:tcBorders>
              <w:top w:val="nil"/>
              <w:left w:val="nil"/>
              <w:bottom w:val="nil"/>
              <w:right w:val="nil"/>
            </w:tcBorders>
            <w:hideMark/>
          </w:tcPr>
          <w:p w14:paraId="13D79418" w14:textId="77777777" w:rsidR="006E7EF2" w:rsidRPr="0094230B" w:rsidRDefault="006E7EF2" w:rsidP="00966229">
            <w:pPr>
              <w:pStyle w:val="TAC"/>
            </w:pPr>
            <w:r w:rsidRPr="0094230B">
              <w:t>3</w:t>
            </w:r>
          </w:p>
        </w:tc>
        <w:tc>
          <w:tcPr>
            <w:tcW w:w="720" w:type="dxa"/>
            <w:gridSpan w:val="2"/>
            <w:tcBorders>
              <w:top w:val="nil"/>
              <w:left w:val="nil"/>
              <w:bottom w:val="nil"/>
              <w:right w:val="nil"/>
            </w:tcBorders>
            <w:hideMark/>
          </w:tcPr>
          <w:p w14:paraId="50591A9C" w14:textId="77777777" w:rsidR="006E7EF2" w:rsidRPr="0094230B" w:rsidRDefault="006E7EF2" w:rsidP="00966229">
            <w:pPr>
              <w:pStyle w:val="TAC"/>
            </w:pPr>
            <w:r w:rsidRPr="0094230B">
              <w:t>2</w:t>
            </w:r>
          </w:p>
        </w:tc>
        <w:tc>
          <w:tcPr>
            <w:tcW w:w="730" w:type="dxa"/>
            <w:gridSpan w:val="2"/>
            <w:tcBorders>
              <w:top w:val="nil"/>
              <w:left w:val="nil"/>
              <w:bottom w:val="nil"/>
              <w:right w:val="nil"/>
            </w:tcBorders>
            <w:hideMark/>
          </w:tcPr>
          <w:p w14:paraId="055EADDD" w14:textId="77777777" w:rsidR="006E7EF2" w:rsidRPr="0094230B" w:rsidRDefault="006E7EF2" w:rsidP="00966229">
            <w:pPr>
              <w:pStyle w:val="TAC"/>
            </w:pPr>
            <w:r w:rsidRPr="0094230B">
              <w:t>1</w:t>
            </w:r>
          </w:p>
        </w:tc>
        <w:tc>
          <w:tcPr>
            <w:tcW w:w="1161" w:type="dxa"/>
            <w:gridSpan w:val="2"/>
            <w:tcBorders>
              <w:top w:val="nil"/>
              <w:left w:val="nil"/>
              <w:bottom w:val="nil"/>
              <w:right w:val="nil"/>
            </w:tcBorders>
          </w:tcPr>
          <w:p w14:paraId="1C40ACF0" w14:textId="77777777" w:rsidR="006E7EF2" w:rsidRPr="0094230B" w:rsidRDefault="006E7EF2" w:rsidP="00966229">
            <w:pPr>
              <w:pStyle w:val="TAL"/>
            </w:pPr>
          </w:p>
        </w:tc>
      </w:tr>
      <w:tr w:rsidR="006E7EF2" w:rsidRPr="0094230B" w14:paraId="77F25269" w14:textId="77777777" w:rsidTr="0096622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72395CE" w14:textId="77777777" w:rsidR="006E7EF2" w:rsidRPr="0094230B" w:rsidRDefault="006E7EF2" w:rsidP="00966229">
            <w:pPr>
              <w:pStyle w:val="TAC"/>
            </w:pPr>
            <w:r w:rsidRPr="0094230B">
              <w:t>5GMM capability IEI</w:t>
            </w:r>
          </w:p>
        </w:tc>
        <w:tc>
          <w:tcPr>
            <w:tcW w:w="1137" w:type="dxa"/>
            <w:gridSpan w:val="2"/>
            <w:tcBorders>
              <w:top w:val="nil"/>
              <w:left w:val="nil"/>
              <w:bottom w:val="nil"/>
              <w:right w:val="nil"/>
            </w:tcBorders>
            <w:hideMark/>
          </w:tcPr>
          <w:p w14:paraId="2B36FF71" w14:textId="77777777" w:rsidR="006E7EF2" w:rsidRPr="0094230B" w:rsidRDefault="006E7EF2" w:rsidP="00966229">
            <w:pPr>
              <w:pStyle w:val="TAL"/>
            </w:pPr>
            <w:r w:rsidRPr="0094230B">
              <w:t>octet 1</w:t>
            </w:r>
          </w:p>
        </w:tc>
      </w:tr>
      <w:tr w:rsidR="006E7EF2" w:rsidRPr="0094230B" w14:paraId="4DCAB1DB" w14:textId="77777777" w:rsidTr="0096622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6508779" w14:textId="77777777" w:rsidR="006E7EF2" w:rsidRPr="0094230B" w:rsidRDefault="006E7EF2" w:rsidP="00966229">
            <w:pPr>
              <w:pStyle w:val="TAC"/>
            </w:pPr>
            <w:r w:rsidRPr="0094230B">
              <w:t>Length of 5GMM capability contents</w:t>
            </w:r>
          </w:p>
        </w:tc>
        <w:tc>
          <w:tcPr>
            <w:tcW w:w="1137" w:type="dxa"/>
            <w:gridSpan w:val="2"/>
            <w:tcBorders>
              <w:top w:val="nil"/>
              <w:left w:val="nil"/>
              <w:bottom w:val="nil"/>
              <w:right w:val="nil"/>
            </w:tcBorders>
            <w:hideMark/>
          </w:tcPr>
          <w:p w14:paraId="7A69F436" w14:textId="77777777" w:rsidR="006E7EF2" w:rsidRPr="0094230B" w:rsidRDefault="006E7EF2" w:rsidP="00966229">
            <w:pPr>
              <w:pStyle w:val="TAL"/>
            </w:pPr>
            <w:r w:rsidRPr="0094230B">
              <w:t>octet 2</w:t>
            </w:r>
          </w:p>
        </w:tc>
      </w:tr>
      <w:tr w:rsidR="006E7EF2" w:rsidRPr="0094230B" w14:paraId="22036D1E"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415EA4F" w14:textId="77777777" w:rsidR="006E7EF2" w:rsidRPr="0094230B" w:rsidRDefault="006E7EF2" w:rsidP="00966229">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7CACB0B" w14:textId="77777777" w:rsidR="006E7EF2" w:rsidRPr="0094230B" w:rsidRDefault="006E7EF2" w:rsidP="00966229">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09DC1FAB" w14:textId="77777777" w:rsidR="006E7EF2" w:rsidRPr="0094230B" w:rsidRDefault="006E7EF2" w:rsidP="00966229">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5CB79F36" w14:textId="77777777" w:rsidR="006E7EF2" w:rsidRPr="0094230B" w:rsidRDefault="006E7EF2" w:rsidP="00966229">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0B63CE63" w14:textId="77777777" w:rsidR="006E7EF2" w:rsidRPr="0094230B" w:rsidRDefault="006E7EF2" w:rsidP="00966229">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0EF1516F" w14:textId="77777777" w:rsidR="006E7EF2" w:rsidRPr="0094230B" w:rsidRDefault="006E7EF2" w:rsidP="00966229">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5ACDBBE8" w14:textId="77777777" w:rsidR="006E7EF2" w:rsidRPr="0094230B" w:rsidRDefault="006E7EF2" w:rsidP="00966229">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1AE900B" w14:textId="77777777" w:rsidR="006E7EF2" w:rsidRPr="0094230B" w:rsidRDefault="006E7EF2" w:rsidP="00966229">
            <w:pPr>
              <w:pStyle w:val="TAC"/>
            </w:pPr>
            <w:r w:rsidRPr="0094230B">
              <w:rPr>
                <w:lang w:val="es-ES"/>
              </w:rPr>
              <w:t>S1 mode</w:t>
            </w:r>
          </w:p>
        </w:tc>
        <w:tc>
          <w:tcPr>
            <w:tcW w:w="1137" w:type="dxa"/>
            <w:gridSpan w:val="2"/>
            <w:tcBorders>
              <w:top w:val="nil"/>
              <w:left w:val="nil"/>
              <w:bottom w:val="nil"/>
              <w:right w:val="nil"/>
            </w:tcBorders>
          </w:tcPr>
          <w:p w14:paraId="40D8CAE4" w14:textId="77777777" w:rsidR="006E7EF2" w:rsidRPr="0094230B" w:rsidRDefault="006E7EF2" w:rsidP="00966229">
            <w:pPr>
              <w:pStyle w:val="TAL"/>
            </w:pPr>
          </w:p>
          <w:p w14:paraId="57EC5EF3" w14:textId="77777777" w:rsidR="006E7EF2" w:rsidRPr="0094230B" w:rsidRDefault="006E7EF2" w:rsidP="00966229">
            <w:pPr>
              <w:pStyle w:val="TAL"/>
            </w:pPr>
            <w:r w:rsidRPr="0094230B">
              <w:t>octet 3</w:t>
            </w:r>
          </w:p>
        </w:tc>
      </w:tr>
      <w:tr w:rsidR="006E7EF2" w:rsidRPr="0094230B" w14:paraId="14756116"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87DCD65" w14:textId="77777777" w:rsidR="006E7EF2" w:rsidRPr="0094230B" w:rsidRDefault="006E7EF2" w:rsidP="00966229">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D3D900F" w14:textId="77777777" w:rsidR="006E7EF2" w:rsidRPr="0094230B" w:rsidRDefault="006E7EF2" w:rsidP="00966229">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DCC4660" w14:textId="77777777" w:rsidR="006E7EF2" w:rsidRPr="0094230B" w:rsidRDefault="006E7EF2" w:rsidP="00966229">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0B489D1" w14:textId="77777777" w:rsidR="006E7EF2" w:rsidRPr="0094230B" w:rsidRDefault="006E7EF2" w:rsidP="00966229">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591818ED" w14:textId="77777777" w:rsidR="006E7EF2" w:rsidRPr="0094230B" w:rsidRDefault="006E7EF2" w:rsidP="00966229">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C811BA2" w14:textId="77777777" w:rsidR="006E7EF2" w:rsidRPr="0094230B" w:rsidRDefault="006E7EF2" w:rsidP="00966229">
            <w:pPr>
              <w:pStyle w:val="TAC"/>
              <w:rPr>
                <w:lang w:val="es-ES" w:eastAsia="zh-CN"/>
              </w:rPr>
            </w:pPr>
            <w:r w:rsidRPr="0094230B">
              <w:rPr>
                <w:lang w:val="es-ES" w:eastAsia="zh-CN"/>
              </w:rPr>
              <w:t>V2X</w:t>
            </w:r>
            <w:ins w:id="54" w:author="Mohamed A. Nassar (Nokia)" w:date="2025-10-20T16:59:00Z" w16du:dateUtc="2025-10-20T14:59:00Z">
              <w:r>
                <w:rPr>
                  <w:lang w:val="es-ES" w:eastAsia="zh-CN"/>
                </w:rPr>
                <w:t>-Uu</w:t>
              </w:r>
            </w:ins>
          </w:p>
        </w:tc>
        <w:tc>
          <w:tcPr>
            <w:tcW w:w="721" w:type="dxa"/>
            <w:gridSpan w:val="2"/>
            <w:tcBorders>
              <w:top w:val="nil"/>
              <w:left w:val="single" w:sz="4" w:space="0" w:color="auto"/>
              <w:bottom w:val="single" w:sz="4" w:space="0" w:color="auto"/>
              <w:right w:val="single" w:sz="4" w:space="0" w:color="auto"/>
            </w:tcBorders>
            <w:hideMark/>
          </w:tcPr>
          <w:p w14:paraId="500DE008" w14:textId="77777777" w:rsidR="006E7EF2" w:rsidRPr="0094230B" w:rsidRDefault="006E7EF2" w:rsidP="00966229">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3F586601" w14:textId="77777777" w:rsidR="006E7EF2" w:rsidRPr="0094230B" w:rsidRDefault="006E7EF2" w:rsidP="00966229">
            <w:pPr>
              <w:pStyle w:val="TAC"/>
              <w:rPr>
                <w:lang w:val="es-ES"/>
              </w:rPr>
            </w:pPr>
            <w:r w:rsidRPr="0094230B">
              <w:rPr>
                <w:lang w:eastAsia="zh-CN"/>
              </w:rPr>
              <w:t>5GSRVCC</w:t>
            </w:r>
          </w:p>
        </w:tc>
        <w:tc>
          <w:tcPr>
            <w:tcW w:w="1137" w:type="dxa"/>
            <w:gridSpan w:val="2"/>
            <w:tcBorders>
              <w:top w:val="nil"/>
              <w:left w:val="nil"/>
              <w:bottom w:val="nil"/>
              <w:right w:val="nil"/>
            </w:tcBorders>
          </w:tcPr>
          <w:p w14:paraId="3D4DF8B3" w14:textId="77777777" w:rsidR="006E7EF2" w:rsidRPr="0094230B" w:rsidRDefault="006E7EF2" w:rsidP="00966229">
            <w:pPr>
              <w:pStyle w:val="TAL"/>
              <w:rPr>
                <w:lang w:eastAsia="zh-CN"/>
              </w:rPr>
            </w:pPr>
          </w:p>
          <w:p w14:paraId="734AB7AD" w14:textId="77777777" w:rsidR="006E7EF2" w:rsidRPr="0094230B" w:rsidRDefault="006E7EF2" w:rsidP="00966229">
            <w:pPr>
              <w:pStyle w:val="TAL"/>
              <w:rPr>
                <w:lang w:eastAsia="zh-CN"/>
              </w:rPr>
            </w:pPr>
            <w:r w:rsidRPr="0094230B">
              <w:rPr>
                <w:lang w:eastAsia="zh-CN"/>
              </w:rPr>
              <w:t>octet 4*</w:t>
            </w:r>
          </w:p>
        </w:tc>
      </w:tr>
      <w:tr w:rsidR="006E7EF2" w:rsidRPr="0094230B" w14:paraId="4B2DE470"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61A3892" w14:textId="77777777" w:rsidR="006E7EF2" w:rsidRPr="0094230B" w:rsidRDefault="006E7EF2" w:rsidP="00966229">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6F91FFD" w14:textId="77777777" w:rsidR="006E7EF2" w:rsidRPr="0094230B" w:rsidRDefault="006E7EF2" w:rsidP="00966229">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7E4D1CED" w14:textId="77777777" w:rsidR="006E7EF2" w:rsidRPr="0094230B" w:rsidRDefault="006E7EF2" w:rsidP="00966229">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6F5B9F24" w14:textId="77777777" w:rsidR="006E7EF2" w:rsidRPr="0094230B" w:rsidRDefault="006E7EF2" w:rsidP="00966229">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28F50969" w14:textId="77777777" w:rsidR="006E7EF2" w:rsidRPr="0094230B" w:rsidRDefault="006E7EF2" w:rsidP="00966229">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B76D92F" w14:textId="77777777" w:rsidR="006E7EF2" w:rsidRPr="0094230B" w:rsidRDefault="006E7EF2" w:rsidP="00966229">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7976CA52" w14:textId="77777777" w:rsidR="006E7EF2" w:rsidRPr="0094230B" w:rsidRDefault="006E7EF2" w:rsidP="00966229">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5D3C9B5B" w14:textId="77777777" w:rsidR="006E7EF2" w:rsidRPr="0094230B" w:rsidRDefault="006E7EF2" w:rsidP="00966229">
            <w:pPr>
              <w:pStyle w:val="TAC"/>
              <w:rPr>
                <w:lang w:eastAsia="zh-CN"/>
              </w:rPr>
            </w:pPr>
            <w:r w:rsidRPr="0094230B">
              <w:rPr>
                <w:lang w:eastAsia="zh-CN"/>
              </w:rPr>
              <w:t>CAG</w:t>
            </w:r>
          </w:p>
        </w:tc>
        <w:tc>
          <w:tcPr>
            <w:tcW w:w="1137" w:type="dxa"/>
            <w:gridSpan w:val="2"/>
            <w:tcBorders>
              <w:top w:val="nil"/>
              <w:left w:val="nil"/>
              <w:bottom w:val="nil"/>
              <w:right w:val="nil"/>
            </w:tcBorders>
          </w:tcPr>
          <w:p w14:paraId="7920DDBA" w14:textId="77777777" w:rsidR="006E7EF2" w:rsidRPr="0094230B" w:rsidRDefault="006E7EF2" w:rsidP="00966229">
            <w:pPr>
              <w:pStyle w:val="TAL"/>
              <w:rPr>
                <w:lang w:eastAsia="zh-CN"/>
              </w:rPr>
            </w:pPr>
          </w:p>
          <w:p w14:paraId="7CE72972" w14:textId="77777777" w:rsidR="006E7EF2" w:rsidRPr="0094230B" w:rsidRDefault="006E7EF2" w:rsidP="00966229">
            <w:pPr>
              <w:pStyle w:val="TAL"/>
              <w:rPr>
                <w:lang w:eastAsia="zh-CN"/>
              </w:rPr>
            </w:pPr>
            <w:r w:rsidRPr="0094230B">
              <w:rPr>
                <w:lang w:eastAsia="zh-CN"/>
              </w:rPr>
              <w:t>octet 5*</w:t>
            </w:r>
          </w:p>
        </w:tc>
      </w:tr>
      <w:tr w:rsidR="006E7EF2" w:rsidRPr="0094230B" w14:paraId="2C52265B"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AA1776D" w14:textId="77777777" w:rsidR="006E7EF2" w:rsidRPr="0094230B" w:rsidRDefault="006E7EF2" w:rsidP="00966229">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F6F6929" w14:textId="77777777" w:rsidR="006E7EF2" w:rsidRPr="0094230B" w:rsidRDefault="006E7EF2" w:rsidP="00966229">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0223E8F" w14:textId="77777777" w:rsidR="006E7EF2" w:rsidRPr="0094230B" w:rsidRDefault="006E7EF2" w:rsidP="00966229">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4CC6C6AB" w14:textId="77777777" w:rsidR="006E7EF2" w:rsidRPr="0094230B" w:rsidRDefault="006E7EF2" w:rsidP="00966229">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0C07C58" w14:textId="77777777" w:rsidR="006E7EF2" w:rsidRPr="0094230B" w:rsidRDefault="006E7EF2" w:rsidP="00966229">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36EF6DC" w14:textId="77777777" w:rsidR="006E7EF2" w:rsidRPr="0094230B" w:rsidRDefault="006E7EF2" w:rsidP="00966229">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3014D4A" w14:textId="77777777" w:rsidR="006E7EF2" w:rsidRPr="0094230B" w:rsidRDefault="006E7EF2" w:rsidP="00966229">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3FEB62B" w14:textId="77777777" w:rsidR="006E7EF2" w:rsidRPr="0094230B" w:rsidRDefault="006E7EF2" w:rsidP="00966229">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3D9F88DC" w14:textId="77777777" w:rsidR="006E7EF2" w:rsidRPr="0094230B" w:rsidRDefault="006E7EF2" w:rsidP="00966229">
            <w:pPr>
              <w:pStyle w:val="TAL"/>
              <w:rPr>
                <w:lang w:eastAsia="zh-CN"/>
              </w:rPr>
            </w:pPr>
            <w:r w:rsidRPr="0094230B">
              <w:rPr>
                <w:lang w:eastAsia="zh-CN"/>
              </w:rPr>
              <w:t>octet 6*</w:t>
            </w:r>
          </w:p>
        </w:tc>
      </w:tr>
      <w:tr w:rsidR="006E7EF2" w:rsidRPr="0094230B" w14:paraId="1F06083B"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6964101" w14:textId="77777777" w:rsidR="006E7EF2" w:rsidRPr="0094230B" w:rsidRDefault="006E7EF2" w:rsidP="00966229">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2D48BC4D" w14:textId="77777777" w:rsidR="006E7EF2" w:rsidRPr="0094230B" w:rsidRDefault="006E7EF2" w:rsidP="00966229">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5A6C8FE4" w14:textId="77777777" w:rsidR="006E7EF2" w:rsidRPr="0094230B" w:rsidRDefault="006E7EF2" w:rsidP="00966229">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1D90755" w14:textId="77777777" w:rsidR="006E7EF2" w:rsidRPr="0094230B" w:rsidRDefault="006E7EF2" w:rsidP="00966229">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4DFAF1C3" w14:textId="77777777" w:rsidR="006E7EF2" w:rsidRPr="0094230B" w:rsidRDefault="006E7EF2" w:rsidP="00966229">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19B449" w14:textId="77777777" w:rsidR="006E7EF2" w:rsidRPr="0094230B" w:rsidRDefault="006E7EF2" w:rsidP="00966229">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08262452" w14:textId="77777777" w:rsidR="006E7EF2" w:rsidRPr="0094230B" w:rsidRDefault="006E7EF2" w:rsidP="00966229">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A4C226D" w14:textId="77777777" w:rsidR="006E7EF2" w:rsidRPr="0094230B" w:rsidRDefault="006E7EF2" w:rsidP="00966229">
            <w:pPr>
              <w:pStyle w:val="TAC"/>
              <w:rPr>
                <w:lang w:eastAsia="zh-CN"/>
              </w:rPr>
            </w:pPr>
            <w:r w:rsidRPr="0094230B">
              <w:rPr>
                <w:lang w:eastAsia="zh-CN"/>
              </w:rPr>
              <w:t>NSSRG</w:t>
            </w:r>
          </w:p>
        </w:tc>
        <w:tc>
          <w:tcPr>
            <w:tcW w:w="1137" w:type="dxa"/>
            <w:gridSpan w:val="2"/>
            <w:tcBorders>
              <w:top w:val="nil"/>
              <w:left w:val="nil"/>
              <w:bottom w:val="nil"/>
              <w:right w:val="nil"/>
            </w:tcBorders>
          </w:tcPr>
          <w:p w14:paraId="15D171C3" w14:textId="77777777" w:rsidR="006E7EF2" w:rsidRPr="0094230B" w:rsidRDefault="006E7EF2" w:rsidP="00966229">
            <w:pPr>
              <w:pStyle w:val="TAL"/>
              <w:rPr>
                <w:lang w:eastAsia="zh-CN"/>
              </w:rPr>
            </w:pPr>
            <w:r w:rsidRPr="0094230B">
              <w:rPr>
                <w:lang w:eastAsia="zh-CN"/>
              </w:rPr>
              <w:t>octet 7*</w:t>
            </w:r>
          </w:p>
        </w:tc>
      </w:tr>
      <w:tr w:rsidR="006E7EF2" w:rsidRPr="0094230B" w14:paraId="73DC7AB5"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576705D" w14:textId="77777777" w:rsidR="006E7EF2" w:rsidRPr="0094230B" w:rsidDel="00DE07BC" w:rsidRDefault="006E7EF2" w:rsidP="00966229">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6BC16AB6" w14:textId="77777777" w:rsidR="006E7EF2" w:rsidRPr="0094230B" w:rsidDel="00777D57" w:rsidRDefault="006E7EF2" w:rsidP="00966229">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7627BA88" w14:textId="77777777" w:rsidR="006E7EF2" w:rsidRPr="0094230B" w:rsidRDefault="006E7EF2" w:rsidP="00966229">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6D2BDB54" w14:textId="77777777" w:rsidR="006E7EF2" w:rsidRPr="0094230B" w:rsidRDefault="006E7EF2" w:rsidP="00966229">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468A2352" w14:textId="77777777" w:rsidR="006E7EF2" w:rsidRPr="0094230B" w:rsidRDefault="006E7EF2" w:rsidP="00966229">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C79D9BB" w14:textId="77777777" w:rsidR="006E7EF2" w:rsidRPr="0094230B" w:rsidRDefault="006E7EF2" w:rsidP="00966229">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29A2A5B7" w14:textId="77777777" w:rsidR="006E7EF2" w:rsidRPr="0094230B" w:rsidRDefault="006E7EF2" w:rsidP="00966229">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5FBC1B98" w14:textId="77777777" w:rsidR="006E7EF2" w:rsidRPr="0094230B" w:rsidRDefault="006E7EF2" w:rsidP="00966229">
            <w:pPr>
              <w:pStyle w:val="TAC"/>
              <w:rPr>
                <w:lang w:eastAsia="zh-CN"/>
              </w:rPr>
            </w:pPr>
            <w:r w:rsidRPr="0094230B">
              <w:rPr>
                <w:lang w:eastAsia="zh-CN"/>
              </w:rPr>
              <w:t>RCMAP</w:t>
            </w:r>
          </w:p>
        </w:tc>
        <w:tc>
          <w:tcPr>
            <w:tcW w:w="1137" w:type="dxa"/>
            <w:gridSpan w:val="2"/>
            <w:tcBorders>
              <w:top w:val="nil"/>
              <w:left w:val="nil"/>
              <w:bottom w:val="nil"/>
              <w:right w:val="nil"/>
            </w:tcBorders>
          </w:tcPr>
          <w:p w14:paraId="4E7B8650" w14:textId="77777777" w:rsidR="006E7EF2" w:rsidRPr="0094230B" w:rsidRDefault="006E7EF2" w:rsidP="00966229">
            <w:pPr>
              <w:pStyle w:val="TAL"/>
              <w:rPr>
                <w:lang w:eastAsia="zh-CN"/>
              </w:rPr>
            </w:pPr>
            <w:r w:rsidRPr="0094230B">
              <w:rPr>
                <w:lang w:eastAsia="zh-CN"/>
              </w:rPr>
              <w:t>octet 8*</w:t>
            </w:r>
          </w:p>
        </w:tc>
      </w:tr>
      <w:tr w:rsidR="006E7EF2" w:rsidRPr="0094230B" w14:paraId="65754709"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C5C752D" w14:textId="77777777" w:rsidR="006E7EF2" w:rsidRPr="0094230B" w:rsidDel="00DE07BC" w:rsidRDefault="006E7EF2" w:rsidP="0096622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32083044" w14:textId="77777777" w:rsidR="006E7EF2" w:rsidRPr="0094230B" w:rsidDel="00777D57" w:rsidRDefault="006E7EF2" w:rsidP="00966229">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7F307059" w14:textId="77777777" w:rsidR="006E7EF2" w:rsidRPr="0094230B" w:rsidRDefault="006E7EF2" w:rsidP="00966229">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005309C3" w14:textId="77777777" w:rsidR="006E7EF2" w:rsidRPr="0094230B" w:rsidRDefault="006E7EF2" w:rsidP="00966229">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0CAA2209" w14:textId="77777777" w:rsidR="006E7EF2" w:rsidRPr="0094230B" w:rsidRDefault="006E7EF2" w:rsidP="00966229">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75E85C7B" w14:textId="77777777" w:rsidR="006E7EF2" w:rsidRPr="0094230B" w:rsidRDefault="006E7EF2" w:rsidP="00966229">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6E30BF27" w14:textId="77777777" w:rsidR="006E7EF2" w:rsidRPr="0094230B" w:rsidRDefault="006E7EF2" w:rsidP="0096622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F221C0C" w14:textId="77777777" w:rsidR="006E7EF2" w:rsidRPr="0094230B" w:rsidRDefault="006E7EF2" w:rsidP="00966229">
            <w:pPr>
              <w:pStyle w:val="TAC"/>
              <w:rPr>
                <w:lang w:eastAsia="zh-CN"/>
              </w:rPr>
            </w:pPr>
            <w:r w:rsidRPr="0094230B">
              <w:t>A2XEPC5</w:t>
            </w:r>
          </w:p>
        </w:tc>
        <w:tc>
          <w:tcPr>
            <w:tcW w:w="1137" w:type="dxa"/>
            <w:gridSpan w:val="2"/>
            <w:tcBorders>
              <w:top w:val="nil"/>
              <w:left w:val="nil"/>
              <w:bottom w:val="nil"/>
              <w:right w:val="nil"/>
            </w:tcBorders>
          </w:tcPr>
          <w:p w14:paraId="3A9AF351" w14:textId="77777777" w:rsidR="006E7EF2" w:rsidRPr="0094230B" w:rsidRDefault="006E7EF2" w:rsidP="00966229">
            <w:pPr>
              <w:pStyle w:val="TAL"/>
              <w:rPr>
                <w:lang w:eastAsia="zh-CN"/>
              </w:rPr>
            </w:pPr>
            <w:r w:rsidRPr="0094230B">
              <w:rPr>
                <w:lang w:eastAsia="zh-CN"/>
              </w:rPr>
              <w:t>octet 9*</w:t>
            </w:r>
          </w:p>
        </w:tc>
      </w:tr>
      <w:tr w:rsidR="006E7EF2" w:rsidRPr="0094230B" w14:paraId="1854B3F5"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F331197" w14:textId="77777777" w:rsidR="006E7EF2" w:rsidRPr="00357BBD" w:rsidRDefault="006E7EF2" w:rsidP="00966229">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4536A838" w14:textId="77777777" w:rsidR="006E7EF2" w:rsidRPr="0094230B" w:rsidRDefault="006E7EF2" w:rsidP="0096622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CE0486E" w14:textId="77777777" w:rsidR="006E7EF2" w:rsidRPr="0094230B" w:rsidRDefault="006E7EF2" w:rsidP="0096622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234786DE" w14:textId="77777777" w:rsidR="006E7EF2" w:rsidRPr="0094230B" w:rsidRDefault="006E7EF2" w:rsidP="0096622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0A0DC380" w14:textId="77777777" w:rsidR="006E7EF2" w:rsidRPr="0094230B" w:rsidRDefault="006E7EF2" w:rsidP="00966229">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4D11B89A" w14:textId="77777777" w:rsidR="006E7EF2" w:rsidRPr="0094230B" w:rsidRDefault="006E7EF2" w:rsidP="0096622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3BE3C124" w14:textId="77777777" w:rsidR="006E7EF2" w:rsidRPr="0094230B" w:rsidRDefault="006E7EF2" w:rsidP="00966229">
            <w:pPr>
              <w:pStyle w:val="TAC"/>
            </w:pPr>
            <w:r>
              <w:t>RSLP</w:t>
            </w:r>
          </w:p>
        </w:tc>
        <w:tc>
          <w:tcPr>
            <w:tcW w:w="722" w:type="dxa"/>
            <w:gridSpan w:val="2"/>
            <w:tcBorders>
              <w:top w:val="nil"/>
              <w:left w:val="single" w:sz="4" w:space="0" w:color="auto"/>
              <w:bottom w:val="single" w:sz="4" w:space="0" w:color="auto"/>
              <w:right w:val="single" w:sz="4" w:space="0" w:color="auto"/>
            </w:tcBorders>
          </w:tcPr>
          <w:p w14:paraId="2B7549B6" w14:textId="77777777" w:rsidR="006E7EF2" w:rsidRPr="0094230B" w:rsidRDefault="006E7EF2" w:rsidP="00966229">
            <w:pPr>
              <w:pStyle w:val="TAC"/>
            </w:pPr>
            <w:r w:rsidRPr="0094230B">
              <w:rPr>
                <w:lang w:val="fr-FR" w:eastAsia="zh-CN"/>
              </w:rPr>
              <w:t>5G ProSe-l3end</w:t>
            </w:r>
          </w:p>
        </w:tc>
        <w:tc>
          <w:tcPr>
            <w:tcW w:w="1137" w:type="dxa"/>
            <w:gridSpan w:val="2"/>
            <w:tcBorders>
              <w:top w:val="nil"/>
              <w:left w:val="nil"/>
              <w:bottom w:val="nil"/>
              <w:right w:val="nil"/>
            </w:tcBorders>
          </w:tcPr>
          <w:p w14:paraId="4D999778" w14:textId="77777777" w:rsidR="006E7EF2" w:rsidRPr="0094230B" w:rsidRDefault="006E7EF2" w:rsidP="00966229">
            <w:pPr>
              <w:pStyle w:val="TAL"/>
              <w:rPr>
                <w:lang w:eastAsia="zh-CN"/>
              </w:rPr>
            </w:pPr>
            <w:r w:rsidRPr="00495EC6">
              <w:t>octet</w:t>
            </w:r>
            <w:r w:rsidRPr="0094230B">
              <w:rPr>
                <w:lang w:eastAsia="zh-CN"/>
              </w:rPr>
              <w:t xml:space="preserve"> 10*</w:t>
            </w:r>
          </w:p>
        </w:tc>
      </w:tr>
      <w:tr w:rsidR="006E7EF2" w:rsidRPr="0094230B" w14:paraId="5E1CF784"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4887DEC" w14:textId="77777777" w:rsidR="006E7EF2" w:rsidRPr="00357BBD" w:rsidRDefault="006E7EF2" w:rsidP="00966229">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035377E4" w14:textId="77777777" w:rsidR="006E7EF2" w:rsidRPr="00357BBD" w:rsidRDefault="006E7EF2" w:rsidP="00966229">
            <w:pPr>
              <w:pStyle w:val="TAC"/>
            </w:pPr>
            <w:r>
              <w:t>ATUC</w:t>
            </w:r>
          </w:p>
        </w:tc>
        <w:tc>
          <w:tcPr>
            <w:tcW w:w="721" w:type="dxa"/>
            <w:gridSpan w:val="2"/>
            <w:tcBorders>
              <w:top w:val="nil"/>
              <w:left w:val="single" w:sz="4" w:space="0" w:color="auto"/>
              <w:bottom w:val="single" w:sz="4" w:space="0" w:color="auto"/>
              <w:right w:val="single" w:sz="4" w:space="0" w:color="auto"/>
            </w:tcBorders>
          </w:tcPr>
          <w:p w14:paraId="342B1F4D" w14:textId="77777777" w:rsidR="006E7EF2" w:rsidRPr="00357BBD" w:rsidRDefault="006E7EF2" w:rsidP="00966229">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755C8CA9" w14:textId="77777777" w:rsidR="006E7EF2" w:rsidRPr="005D6E9C" w:rsidRDefault="006E7EF2" w:rsidP="00966229">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7A8D2F5E" w14:textId="77777777" w:rsidR="006E7EF2" w:rsidRPr="0094230B" w:rsidRDefault="006E7EF2" w:rsidP="00966229">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155F32A5" w14:textId="77777777" w:rsidR="006E7EF2" w:rsidRPr="0094230B" w:rsidRDefault="006E7EF2" w:rsidP="00966229">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026A369" w14:textId="77777777" w:rsidR="006E7EF2" w:rsidRPr="001A4D86" w:rsidRDefault="006E7EF2" w:rsidP="00966229">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6557A0D9" w14:textId="77777777" w:rsidR="006E7EF2" w:rsidRPr="0094230B" w:rsidRDefault="006E7EF2" w:rsidP="00966229">
            <w:pPr>
              <w:pStyle w:val="TAC"/>
              <w:rPr>
                <w:lang w:val="fr-FR" w:eastAsia="zh-CN"/>
              </w:rPr>
            </w:pPr>
            <w:r>
              <w:rPr>
                <w:lang w:eastAsia="zh-CN"/>
              </w:rPr>
              <w:t>MCSIU</w:t>
            </w:r>
          </w:p>
        </w:tc>
        <w:tc>
          <w:tcPr>
            <w:tcW w:w="1137" w:type="dxa"/>
            <w:gridSpan w:val="2"/>
            <w:tcBorders>
              <w:top w:val="nil"/>
              <w:left w:val="nil"/>
              <w:bottom w:val="nil"/>
              <w:right w:val="nil"/>
            </w:tcBorders>
          </w:tcPr>
          <w:p w14:paraId="6DC29D64" w14:textId="77777777" w:rsidR="006E7EF2" w:rsidRPr="0094230B" w:rsidRDefault="006E7EF2" w:rsidP="00966229">
            <w:pPr>
              <w:pStyle w:val="TAL"/>
              <w:rPr>
                <w:lang w:eastAsia="zh-CN"/>
              </w:rPr>
            </w:pPr>
            <w:r w:rsidRPr="000F7895">
              <w:rPr>
                <w:lang w:eastAsia="zh-CN"/>
              </w:rPr>
              <w:t>octet 1</w:t>
            </w:r>
            <w:r>
              <w:rPr>
                <w:lang w:eastAsia="zh-CN"/>
              </w:rPr>
              <w:t>1</w:t>
            </w:r>
            <w:r w:rsidRPr="000F7895">
              <w:rPr>
                <w:lang w:eastAsia="zh-CN"/>
              </w:rPr>
              <w:t>*</w:t>
            </w:r>
          </w:p>
        </w:tc>
      </w:tr>
      <w:tr w:rsidR="006E7EF2" w:rsidRPr="0094230B" w14:paraId="7BF503A0"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8507C44" w14:textId="77777777" w:rsidR="006E7EF2" w:rsidRDefault="006E7EF2" w:rsidP="00966229">
            <w:pPr>
              <w:pStyle w:val="TAC"/>
            </w:pPr>
            <w:r>
              <w:t>0</w:t>
            </w:r>
          </w:p>
          <w:p w14:paraId="62BBF319" w14:textId="77777777" w:rsidR="006E7EF2" w:rsidRPr="00357BBD" w:rsidDel="005058CD" w:rsidRDefault="006E7EF2" w:rsidP="00966229">
            <w:pPr>
              <w:pStyle w:val="TAC"/>
            </w:pPr>
            <w:r>
              <w:t>spare</w:t>
            </w:r>
          </w:p>
        </w:tc>
        <w:tc>
          <w:tcPr>
            <w:tcW w:w="721" w:type="dxa"/>
            <w:gridSpan w:val="2"/>
            <w:tcBorders>
              <w:top w:val="nil"/>
              <w:left w:val="single" w:sz="4" w:space="0" w:color="auto"/>
              <w:bottom w:val="single" w:sz="4" w:space="0" w:color="auto"/>
              <w:right w:val="single" w:sz="4" w:space="0" w:color="auto"/>
            </w:tcBorders>
          </w:tcPr>
          <w:p w14:paraId="5F6A0156" w14:textId="77777777" w:rsidR="006E7EF2" w:rsidRDefault="006E7EF2" w:rsidP="00966229">
            <w:pPr>
              <w:pStyle w:val="TAC"/>
            </w:pPr>
            <w:r>
              <w:t>0</w:t>
            </w:r>
          </w:p>
          <w:p w14:paraId="00C238BB" w14:textId="77777777" w:rsidR="006E7EF2" w:rsidDel="00345D78" w:rsidRDefault="006E7EF2" w:rsidP="00966229">
            <w:pPr>
              <w:pStyle w:val="TAC"/>
            </w:pPr>
            <w:r>
              <w:t>spare</w:t>
            </w:r>
          </w:p>
        </w:tc>
        <w:tc>
          <w:tcPr>
            <w:tcW w:w="721" w:type="dxa"/>
            <w:gridSpan w:val="2"/>
            <w:tcBorders>
              <w:top w:val="nil"/>
              <w:left w:val="single" w:sz="4" w:space="0" w:color="auto"/>
              <w:bottom w:val="single" w:sz="4" w:space="0" w:color="auto"/>
              <w:right w:val="single" w:sz="4" w:space="0" w:color="auto"/>
            </w:tcBorders>
          </w:tcPr>
          <w:p w14:paraId="36071468" w14:textId="77777777" w:rsidR="006E7EF2" w:rsidRPr="006072D5" w:rsidRDefault="006E7EF2" w:rsidP="00966229">
            <w:pPr>
              <w:pStyle w:val="TAC"/>
            </w:pPr>
            <w:r>
              <w:t>MINT-EPS</w:t>
            </w:r>
          </w:p>
        </w:tc>
        <w:tc>
          <w:tcPr>
            <w:tcW w:w="721" w:type="dxa"/>
            <w:gridSpan w:val="2"/>
            <w:tcBorders>
              <w:top w:val="nil"/>
              <w:left w:val="single" w:sz="4" w:space="0" w:color="auto"/>
              <w:bottom w:val="single" w:sz="4" w:space="0" w:color="auto"/>
              <w:right w:val="single" w:sz="4" w:space="0" w:color="auto"/>
            </w:tcBorders>
          </w:tcPr>
          <w:p w14:paraId="48A6B5A5" w14:textId="77777777" w:rsidR="006E7EF2" w:rsidRPr="005D6E9C" w:rsidRDefault="006E7EF2" w:rsidP="00966229">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3E935468" w14:textId="77777777" w:rsidR="006E7EF2" w:rsidRPr="00797157" w:rsidRDefault="006E7EF2" w:rsidP="00966229">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3519EEFA" w14:textId="77777777" w:rsidR="006E7EF2" w:rsidRPr="000E0ABE" w:rsidRDefault="006E7EF2" w:rsidP="00966229">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3EF1B474" w14:textId="77777777" w:rsidR="006E7EF2" w:rsidRPr="001A4D86" w:rsidRDefault="006E7EF2" w:rsidP="00966229">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59A4927E" w14:textId="77777777" w:rsidR="006E7EF2" w:rsidRDefault="006E7EF2" w:rsidP="00966229">
            <w:pPr>
              <w:pStyle w:val="TAC"/>
              <w:rPr>
                <w:lang w:eastAsia="zh-CN"/>
              </w:rPr>
            </w:pPr>
            <w:r>
              <w:t>HPAOP</w:t>
            </w:r>
          </w:p>
        </w:tc>
        <w:tc>
          <w:tcPr>
            <w:tcW w:w="1137" w:type="dxa"/>
            <w:gridSpan w:val="2"/>
            <w:tcBorders>
              <w:top w:val="nil"/>
              <w:left w:val="nil"/>
              <w:bottom w:val="nil"/>
              <w:right w:val="nil"/>
            </w:tcBorders>
          </w:tcPr>
          <w:p w14:paraId="1994C923" w14:textId="77777777" w:rsidR="006E7EF2" w:rsidRPr="000F7895" w:rsidRDefault="006E7EF2" w:rsidP="00966229">
            <w:pPr>
              <w:pStyle w:val="TAL"/>
              <w:rPr>
                <w:lang w:eastAsia="zh-CN"/>
              </w:rPr>
            </w:pPr>
            <w:r w:rsidRPr="000F7895">
              <w:rPr>
                <w:lang w:eastAsia="zh-CN"/>
              </w:rPr>
              <w:t>octet 1</w:t>
            </w:r>
            <w:r>
              <w:rPr>
                <w:lang w:eastAsia="zh-CN"/>
              </w:rPr>
              <w:t>2</w:t>
            </w:r>
            <w:r w:rsidRPr="000F7895">
              <w:rPr>
                <w:lang w:eastAsia="zh-CN"/>
              </w:rPr>
              <w:t>*</w:t>
            </w:r>
          </w:p>
        </w:tc>
      </w:tr>
      <w:tr w:rsidR="006E7EF2" w:rsidRPr="0094230B" w14:paraId="46310489" w14:textId="77777777" w:rsidTr="00966229">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1990F02" w14:textId="77777777" w:rsidR="006E7EF2" w:rsidRPr="0094230B" w:rsidRDefault="006E7EF2" w:rsidP="0096622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7E17932" w14:textId="77777777" w:rsidR="006E7EF2" w:rsidRPr="0094230B" w:rsidRDefault="006E7EF2" w:rsidP="0096622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FF35938" w14:textId="77777777" w:rsidR="006E7EF2" w:rsidRPr="0094230B" w:rsidRDefault="006E7EF2" w:rsidP="0096622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5B2876B" w14:textId="77777777" w:rsidR="006E7EF2" w:rsidRPr="0094230B" w:rsidRDefault="006E7EF2" w:rsidP="0096622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D01F80C" w14:textId="77777777" w:rsidR="006E7EF2" w:rsidRPr="0094230B" w:rsidRDefault="006E7EF2" w:rsidP="0096622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F95DEF0" w14:textId="77777777" w:rsidR="006E7EF2" w:rsidRPr="0094230B" w:rsidRDefault="006E7EF2" w:rsidP="0096622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396A3AF" w14:textId="77777777" w:rsidR="006E7EF2" w:rsidRPr="0094230B" w:rsidRDefault="006E7EF2" w:rsidP="00966229">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35124C36" w14:textId="77777777" w:rsidR="006E7EF2" w:rsidRPr="0094230B" w:rsidRDefault="006E7EF2" w:rsidP="00966229">
            <w:pPr>
              <w:pStyle w:val="TAC"/>
              <w:rPr>
                <w:lang w:val="es-ES"/>
              </w:rPr>
            </w:pPr>
            <w:r w:rsidRPr="0094230B">
              <w:rPr>
                <w:lang w:val="es-ES"/>
              </w:rPr>
              <w:t>0</w:t>
            </w:r>
          </w:p>
        </w:tc>
        <w:tc>
          <w:tcPr>
            <w:tcW w:w="1137" w:type="dxa"/>
            <w:gridSpan w:val="2"/>
            <w:vMerge w:val="restart"/>
            <w:tcBorders>
              <w:top w:val="nil"/>
              <w:left w:val="nil"/>
              <w:bottom w:val="nil"/>
              <w:right w:val="nil"/>
            </w:tcBorders>
          </w:tcPr>
          <w:p w14:paraId="1A029314" w14:textId="77777777" w:rsidR="006E7EF2" w:rsidRPr="0094230B" w:rsidRDefault="006E7EF2" w:rsidP="00966229">
            <w:pPr>
              <w:pStyle w:val="TAL"/>
            </w:pPr>
          </w:p>
          <w:p w14:paraId="6FD12979" w14:textId="77777777" w:rsidR="006E7EF2" w:rsidRPr="0094230B" w:rsidRDefault="006E7EF2" w:rsidP="00966229">
            <w:pPr>
              <w:pStyle w:val="TAL"/>
            </w:pPr>
            <w:r w:rsidRPr="0094230B">
              <w:t>octet 1</w:t>
            </w:r>
            <w:r>
              <w:t>3</w:t>
            </w:r>
            <w:r w:rsidRPr="0094230B">
              <w:t>*-15*</w:t>
            </w:r>
          </w:p>
        </w:tc>
      </w:tr>
      <w:tr w:rsidR="006E7EF2" w:rsidRPr="0094230B" w14:paraId="6216704D" w14:textId="77777777" w:rsidTr="00966229">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187E617" w14:textId="77777777" w:rsidR="006E7EF2" w:rsidRPr="0094230B" w:rsidRDefault="006E7EF2" w:rsidP="00966229">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3592F6E5" w14:textId="77777777" w:rsidR="006E7EF2" w:rsidRPr="0094230B" w:rsidRDefault="006E7EF2" w:rsidP="00966229">
            <w:pPr>
              <w:spacing w:after="0"/>
              <w:rPr>
                <w:rFonts w:ascii="Arial" w:hAnsi="Arial"/>
                <w:sz w:val="18"/>
              </w:rPr>
            </w:pPr>
          </w:p>
        </w:tc>
      </w:tr>
    </w:tbl>
    <w:p w14:paraId="11DF3442" w14:textId="77777777" w:rsidR="006E7EF2" w:rsidRPr="007F2770" w:rsidRDefault="006E7EF2" w:rsidP="006E7EF2">
      <w:pPr>
        <w:pStyle w:val="TF"/>
      </w:pPr>
      <w:bookmarkStart w:id="55" w:name="_CRFigure9_11_3_1_1"/>
      <w:r w:rsidRPr="0094230B">
        <w:t>Figure </w:t>
      </w:r>
      <w:bookmarkEnd w:id="55"/>
      <w:r w:rsidRPr="0094230B">
        <w:t>9.11.3.1.1: 5GMM capability information element</w:t>
      </w:r>
    </w:p>
    <w:bookmarkEnd w:id="53"/>
    <w:p w14:paraId="3AE48C3D" w14:textId="77777777" w:rsidR="006E7EF2" w:rsidRPr="007F2770" w:rsidRDefault="006E7EF2" w:rsidP="006E7EF2">
      <w:pPr>
        <w:pStyle w:val="TF"/>
      </w:pPr>
    </w:p>
    <w:p w14:paraId="6CE4C5D7" w14:textId="77777777" w:rsidR="006E7EF2" w:rsidRPr="007F2770" w:rsidRDefault="006E7EF2" w:rsidP="006E7EF2">
      <w:pPr>
        <w:pStyle w:val="TH"/>
        <w:snapToGrid w:val="0"/>
      </w:pPr>
      <w:bookmarkStart w:id="56" w:name="_CRTable9_11_3_1_1"/>
      <w:r w:rsidRPr="007F2770">
        <w:lastRenderedPageBreak/>
        <w:t>Table </w:t>
      </w:r>
      <w:bookmarkEnd w:id="56"/>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82"/>
        <w:gridCol w:w="131"/>
        <w:gridCol w:w="98"/>
        <w:gridCol w:w="100"/>
        <w:gridCol w:w="136"/>
        <w:gridCol w:w="15"/>
        <w:gridCol w:w="77"/>
        <w:gridCol w:w="89"/>
        <w:gridCol w:w="137"/>
        <w:gridCol w:w="15"/>
        <w:gridCol w:w="144"/>
        <w:gridCol w:w="157"/>
        <w:gridCol w:w="15"/>
        <w:gridCol w:w="123"/>
        <w:gridCol w:w="6458"/>
      </w:tblGrid>
      <w:tr w:rsidR="006E7EF2" w:rsidRPr="007F2770" w14:paraId="77C816EC" w14:textId="77777777" w:rsidTr="00F26A10">
        <w:trPr>
          <w:cantSplit/>
          <w:jc w:val="center"/>
        </w:trPr>
        <w:tc>
          <w:tcPr>
            <w:tcW w:w="7933" w:type="dxa"/>
            <w:gridSpan w:val="16"/>
            <w:tcBorders>
              <w:top w:val="single" w:sz="4" w:space="0" w:color="auto"/>
              <w:left w:val="single" w:sz="4" w:space="0" w:color="auto"/>
              <w:bottom w:val="nil"/>
              <w:right w:val="single" w:sz="4" w:space="0" w:color="auto"/>
            </w:tcBorders>
            <w:hideMark/>
          </w:tcPr>
          <w:p w14:paraId="1F86C676" w14:textId="77777777" w:rsidR="006E7EF2" w:rsidRPr="007F2770" w:rsidRDefault="006E7EF2" w:rsidP="00966229">
            <w:pPr>
              <w:pStyle w:val="TAL"/>
              <w:snapToGrid w:val="0"/>
            </w:pPr>
            <w:r w:rsidRPr="007F2770">
              <w:lastRenderedPageBreak/>
              <w:t>EPC NAS supported (</w:t>
            </w:r>
            <w:r w:rsidRPr="007F2770">
              <w:rPr>
                <w:lang w:val="es-ES"/>
              </w:rPr>
              <w:t>S1 mode</w:t>
            </w:r>
            <w:r w:rsidRPr="007F2770">
              <w:t>) (octet 3, bit 1)</w:t>
            </w:r>
          </w:p>
          <w:p w14:paraId="1078725D" w14:textId="77777777" w:rsidR="006E7EF2" w:rsidRPr="007F2770" w:rsidRDefault="006E7EF2" w:rsidP="00966229">
            <w:pPr>
              <w:pStyle w:val="TAL"/>
              <w:snapToGrid w:val="0"/>
            </w:pPr>
            <w:r w:rsidRPr="007F2770">
              <w:t>Bit</w:t>
            </w:r>
          </w:p>
        </w:tc>
      </w:tr>
      <w:tr w:rsidR="006E7EF2" w:rsidRPr="007F2770" w14:paraId="3D076F15" w14:textId="77777777" w:rsidTr="00F26A10">
        <w:trPr>
          <w:cantSplit/>
          <w:jc w:val="center"/>
        </w:trPr>
        <w:tc>
          <w:tcPr>
            <w:tcW w:w="369" w:type="dxa"/>
            <w:gridSpan w:val="3"/>
            <w:tcBorders>
              <w:top w:val="nil"/>
              <w:left w:val="single" w:sz="4" w:space="0" w:color="auto"/>
              <w:bottom w:val="nil"/>
              <w:right w:val="nil"/>
            </w:tcBorders>
          </w:tcPr>
          <w:p w14:paraId="52246454" w14:textId="77777777" w:rsidR="006E7EF2" w:rsidRPr="007F2770" w:rsidRDefault="006E7EF2" w:rsidP="00966229">
            <w:pPr>
              <w:pStyle w:val="TAC"/>
              <w:snapToGrid w:val="0"/>
            </w:pPr>
            <w:r w:rsidRPr="007F2770">
              <w:t>1</w:t>
            </w:r>
          </w:p>
        </w:tc>
        <w:tc>
          <w:tcPr>
            <w:tcW w:w="334" w:type="dxa"/>
            <w:gridSpan w:val="3"/>
            <w:tcBorders>
              <w:top w:val="nil"/>
              <w:left w:val="nil"/>
              <w:bottom w:val="nil"/>
              <w:right w:val="nil"/>
            </w:tcBorders>
          </w:tcPr>
          <w:p w14:paraId="5929C973"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33221FF0"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3F3007E3"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tcPr>
          <w:p w14:paraId="30AB772B" w14:textId="77777777" w:rsidR="006E7EF2" w:rsidRPr="007F2770" w:rsidRDefault="006E7EF2" w:rsidP="00966229">
            <w:pPr>
              <w:pStyle w:val="TAL"/>
              <w:snapToGrid w:val="0"/>
            </w:pPr>
          </w:p>
        </w:tc>
      </w:tr>
      <w:tr w:rsidR="006E7EF2" w:rsidRPr="007F2770" w14:paraId="20D2D995" w14:textId="77777777" w:rsidTr="00F26A10">
        <w:trPr>
          <w:cantSplit/>
          <w:jc w:val="center"/>
        </w:trPr>
        <w:tc>
          <w:tcPr>
            <w:tcW w:w="369" w:type="dxa"/>
            <w:gridSpan w:val="3"/>
            <w:tcBorders>
              <w:top w:val="nil"/>
              <w:left w:val="single" w:sz="4" w:space="0" w:color="auto"/>
              <w:bottom w:val="nil"/>
              <w:right w:val="nil"/>
            </w:tcBorders>
            <w:hideMark/>
          </w:tcPr>
          <w:p w14:paraId="613D56E3" w14:textId="77777777" w:rsidR="006E7EF2" w:rsidRPr="007F2770" w:rsidRDefault="006E7EF2" w:rsidP="00966229">
            <w:pPr>
              <w:pStyle w:val="TAC"/>
              <w:snapToGrid w:val="0"/>
            </w:pPr>
            <w:r w:rsidRPr="007F2770">
              <w:t>0</w:t>
            </w:r>
          </w:p>
        </w:tc>
        <w:tc>
          <w:tcPr>
            <w:tcW w:w="334" w:type="dxa"/>
            <w:gridSpan w:val="3"/>
            <w:tcBorders>
              <w:top w:val="nil"/>
              <w:left w:val="nil"/>
              <w:bottom w:val="nil"/>
              <w:right w:val="nil"/>
            </w:tcBorders>
          </w:tcPr>
          <w:p w14:paraId="093B2FA4"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3E9F4CA4"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004C13E9"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01A48D71" w14:textId="77777777" w:rsidR="006E7EF2" w:rsidRPr="007F2770" w:rsidRDefault="006E7EF2" w:rsidP="00966229">
            <w:pPr>
              <w:pStyle w:val="TAL"/>
              <w:snapToGrid w:val="0"/>
            </w:pPr>
            <w:r w:rsidRPr="007F2770">
              <w:t>S1 mode not supported</w:t>
            </w:r>
          </w:p>
        </w:tc>
      </w:tr>
      <w:tr w:rsidR="006E7EF2" w:rsidRPr="007F2770" w14:paraId="6F6833E1" w14:textId="77777777" w:rsidTr="00F26A10">
        <w:trPr>
          <w:cantSplit/>
          <w:jc w:val="center"/>
        </w:trPr>
        <w:tc>
          <w:tcPr>
            <w:tcW w:w="369" w:type="dxa"/>
            <w:gridSpan w:val="3"/>
            <w:tcBorders>
              <w:top w:val="nil"/>
              <w:left w:val="single" w:sz="4" w:space="0" w:color="auto"/>
              <w:bottom w:val="nil"/>
              <w:right w:val="nil"/>
            </w:tcBorders>
            <w:hideMark/>
          </w:tcPr>
          <w:p w14:paraId="53F1ED73" w14:textId="77777777" w:rsidR="006E7EF2" w:rsidRPr="007F2770" w:rsidRDefault="006E7EF2" w:rsidP="00966229">
            <w:pPr>
              <w:pStyle w:val="TAC"/>
              <w:snapToGrid w:val="0"/>
            </w:pPr>
            <w:r w:rsidRPr="007F2770">
              <w:t>1</w:t>
            </w:r>
          </w:p>
        </w:tc>
        <w:tc>
          <w:tcPr>
            <w:tcW w:w="334" w:type="dxa"/>
            <w:gridSpan w:val="3"/>
            <w:tcBorders>
              <w:top w:val="nil"/>
              <w:left w:val="nil"/>
              <w:bottom w:val="nil"/>
              <w:right w:val="nil"/>
            </w:tcBorders>
          </w:tcPr>
          <w:p w14:paraId="032F3C68"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462D1D46"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4BC8E8D0"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759850FF" w14:textId="77777777" w:rsidR="006E7EF2" w:rsidRPr="007F2770" w:rsidRDefault="006E7EF2" w:rsidP="00966229">
            <w:pPr>
              <w:pStyle w:val="TAL"/>
              <w:snapToGrid w:val="0"/>
            </w:pPr>
            <w:r w:rsidRPr="007F2770">
              <w:t>S1 mode supported</w:t>
            </w:r>
          </w:p>
        </w:tc>
      </w:tr>
      <w:tr w:rsidR="006E7EF2" w:rsidRPr="007F2770" w14:paraId="5CD90029" w14:textId="77777777" w:rsidTr="00F26A10">
        <w:trPr>
          <w:cantSplit/>
          <w:jc w:val="center"/>
        </w:trPr>
        <w:tc>
          <w:tcPr>
            <w:tcW w:w="7933" w:type="dxa"/>
            <w:gridSpan w:val="16"/>
            <w:tcBorders>
              <w:top w:val="nil"/>
              <w:left w:val="single" w:sz="4" w:space="0" w:color="auto"/>
              <w:bottom w:val="nil"/>
              <w:right w:val="single" w:sz="4" w:space="0" w:color="auto"/>
            </w:tcBorders>
          </w:tcPr>
          <w:p w14:paraId="0B9B38A6" w14:textId="77777777" w:rsidR="006E7EF2" w:rsidRPr="007F2770" w:rsidRDefault="006E7EF2" w:rsidP="00966229">
            <w:pPr>
              <w:pStyle w:val="TAL"/>
              <w:snapToGrid w:val="0"/>
            </w:pPr>
          </w:p>
        </w:tc>
      </w:tr>
      <w:tr w:rsidR="006E7EF2" w:rsidRPr="007F2770" w14:paraId="558B4DA8"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0BE80628" w14:textId="77777777" w:rsidR="006E7EF2" w:rsidRPr="007F2770" w:rsidRDefault="006E7EF2" w:rsidP="00966229">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5F40D72A" w14:textId="77777777" w:rsidR="006E7EF2" w:rsidRPr="007F2770" w:rsidRDefault="006E7EF2" w:rsidP="00966229">
            <w:pPr>
              <w:pStyle w:val="TAL"/>
              <w:snapToGrid w:val="0"/>
            </w:pPr>
            <w:r w:rsidRPr="007F2770">
              <w:t>Bit</w:t>
            </w:r>
          </w:p>
        </w:tc>
      </w:tr>
      <w:tr w:rsidR="006E7EF2" w:rsidRPr="007F2770" w14:paraId="692976A4" w14:textId="77777777" w:rsidTr="00F26A10">
        <w:trPr>
          <w:cantSplit/>
          <w:jc w:val="center"/>
        </w:trPr>
        <w:tc>
          <w:tcPr>
            <w:tcW w:w="238" w:type="dxa"/>
            <w:gridSpan w:val="2"/>
            <w:tcBorders>
              <w:top w:val="nil"/>
              <w:left w:val="single" w:sz="4" w:space="0" w:color="auto"/>
              <w:bottom w:val="nil"/>
              <w:right w:val="nil"/>
            </w:tcBorders>
          </w:tcPr>
          <w:p w14:paraId="5C2F1958" w14:textId="77777777" w:rsidR="006E7EF2" w:rsidRPr="007F2770" w:rsidRDefault="006E7EF2" w:rsidP="00966229">
            <w:pPr>
              <w:pStyle w:val="TAC"/>
              <w:snapToGrid w:val="0"/>
            </w:pPr>
            <w:r w:rsidRPr="007F2770">
              <w:t>2</w:t>
            </w:r>
          </w:p>
        </w:tc>
        <w:tc>
          <w:tcPr>
            <w:tcW w:w="329" w:type="dxa"/>
            <w:gridSpan w:val="3"/>
            <w:tcBorders>
              <w:top w:val="nil"/>
              <w:left w:val="nil"/>
              <w:bottom w:val="nil"/>
              <w:right w:val="nil"/>
            </w:tcBorders>
          </w:tcPr>
          <w:p w14:paraId="15EC33B7"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2188B8CB"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1525F7E6"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tcPr>
          <w:p w14:paraId="6CA3F636" w14:textId="77777777" w:rsidR="006E7EF2" w:rsidRPr="007F2770" w:rsidRDefault="006E7EF2" w:rsidP="00966229">
            <w:pPr>
              <w:pStyle w:val="TAL"/>
              <w:snapToGrid w:val="0"/>
            </w:pPr>
          </w:p>
        </w:tc>
      </w:tr>
      <w:tr w:rsidR="006E7EF2" w:rsidRPr="007F2770" w14:paraId="0FFD91AD" w14:textId="77777777" w:rsidTr="00F26A10">
        <w:trPr>
          <w:cantSplit/>
          <w:jc w:val="center"/>
        </w:trPr>
        <w:tc>
          <w:tcPr>
            <w:tcW w:w="238" w:type="dxa"/>
            <w:gridSpan w:val="2"/>
            <w:tcBorders>
              <w:top w:val="nil"/>
              <w:left w:val="single" w:sz="4" w:space="0" w:color="auto"/>
              <w:bottom w:val="nil"/>
              <w:right w:val="nil"/>
            </w:tcBorders>
            <w:hideMark/>
          </w:tcPr>
          <w:p w14:paraId="76B969AF" w14:textId="77777777" w:rsidR="006E7EF2" w:rsidRPr="007F2770" w:rsidRDefault="006E7EF2" w:rsidP="00966229">
            <w:pPr>
              <w:pStyle w:val="TAC"/>
              <w:snapToGrid w:val="0"/>
            </w:pPr>
            <w:r w:rsidRPr="007F2770">
              <w:t>0</w:t>
            </w:r>
          </w:p>
        </w:tc>
        <w:tc>
          <w:tcPr>
            <w:tcW w:w="329" w:type="dxa"/>
            <w:gridSpan w:val="3"/>
            <w:tcBorders>
              <w:top w:val="nil"/>
              <w:left w:val="nil"/>
              <w:bottom w:val="nil"/>
              <w:right w:val="nil"/>
            </w:tcBorders>
          </w:tcPr>
          <w:p w14:paraId="4218654C"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3CF2DEDD"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4C5C9E59"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hideMark/>
          </w:tcPr>
          <w:p w14:paraId="1833A2E9" w14:textId="77777777" w:rsidR="006E7EF2" w:rsidRPr="007F2770" w:rsidRDefault="006E7EF2" w:rsidP="00966229">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6E7EF2" w:rsidRPr="007F2770" w14:paraId="3BEBE805" w14:textId="77777777" w:rsidTr="00F26A10">
        <w:trPr>
          <w:cantSplit/>
          <w:jc w:val="center"/>
        </w:trPr>
        <w:tc>
          <w:tcPr>
            <w:tcW w:w="238" w:type="dxa"/>
            <w:gridSpan w:val="2"/>
            <w:tcBorders>
              <w:top w:val="nil"/>
              <w:left w:val="single" w:sz="4" w:space="0" w:color="auto"/>
              <w:bottom w:val="nil"/>
              <w:right w:val="nil"/>
            </w:tcBorders>
            <w:hideMark/>
          </w:tcPr>
          <w:p w14:paraId="0DCA42D6" w14:textId="77777777" w:rsidR="006E7EF2" w:rsidRPr="007F2770" w:rsidRDefault="006E7EF2" w:rsidP="00966229">
            <w:pPr>
              <w:pStyle w:val="TAC"/>
              <w:snapToGrid w:val="0"/>
            </w:pPr>
            <w:r w:rsidRPr="007F2770">
              <w:t>1</w:t>
            </w:r>
          </w:p>
        </w:tc>
        <w:tc>
          <w:tcPr>
            <w:tcW w:w="329" w:type="dxa"/>
            <w:gridSpan w:val="3"/>
            <w:tcBorders>
              <w:top w:val="nil"/>
              <w:left w:val="nil"/>
              <w:bottom w:val="nil"/>
              <w:right w:val="nil"/>
            </w:tcBorders>
          </w:tcPr>
          <w:p w14:paraId="2372CCEF"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062CA15A"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7936B9D5"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hideMark/>
          </w:tcPr>
          <w:p w14:paraId="43840CCD" w14:textId="77777777" w:rsidR="006E7EF2" w:rsidRPr="007F2770" w:rsidRDefault="006E7EF2" w:rsidP="00966229">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6E7EF2" w:rsidRPr="007F2770" w14:paraId="3F98FADF" w14:textId="77777777" w:rsidTr="00F26A10">
        <w:trPr>
          <w:cantSplit/>
          <w:jc w:val="center"/>
        </w:trPr>
        <w:tc>
          <w:tcPr>
            <w:tcW w:w="7933" w:type="dxa"/>
            <w:gridSpan w:val="16"/>
            <w:tcBorders>
              <w:top w:val="nil"/>
              <w:left w:val="single" w:sz="4" w:space="0" w:color="auto"/>
              <w:bottom w:val="nil"/>
              <w:right w:val="single" w:sz="4" w:space="0" w:color="auto"/>
            </w:tcBorders>
          </w:tcPr>
          <w:p w14:paraId="6430CF99" w14:textId="77777777" w:rsidR="006E7EF2" w:rsidRPr="007F2770" w:rsidRDefault="006E7EF2" w:rsidP="00966229">
            <w:pPr>
              <w:pStyle w:val="TAL"/>
              <w:snapToGrid w:val="0"/>
            </w:pPr>
          </w:p>
        </w:tc>
      </w:tr>
      <w:tr w:rsidR="006E7EF2" w:rsidRPr="007F2770" w14:paraId="3E0D6304"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6ADD1221" w14:textId="77777777" w:rsidR="006E7EF2" w:rsidRPr="007F2770" w:rsidRDefault="006E7EF2" w:rsidP="00966229">
            <w:pPr>
              <w:pStyle w:val="TAL"/>
              <w:snapToGrid w:val="0"/>
            </w:pPr>
            <w:r w:rsidRPr="007F2770">
              <w:t>LTE Positioning Protocol (LPP) capability (octet 3, bit 3)</w:t>
            </w:r>
          </w:p>
        </w:tc>
      </w:tr>
      <w:tr w:rsidR="006E7EF2" w:rsidRPr="007F2770" w14:paraId="644220F4"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229C6101" w14:textId="77777777" w:rsidR="006E7EF2" w:rsidRPr="007F2770" w:rsidRDefault="006E7EF2" w:rsidP="00966229">
            <w:pPr>
              <w:pStyle w:val="TAL"/>
              <w:snapToGrid w:val="0"/>
            </w:pPr>
            <w:r>
              <w:t>This bit indicates the capability to support LTE Positioning Protocol (LPP) (see 3GPP TS 37.355 [26]).</w:t>
            </w:r>
          </w:p>
        </w:tc>
      </w:tr>
      <w:tr w:rsidR="006E7EF2" w:rsidRPr="007F2770" w14:paraId="3D200DEC"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57F71651" w14:textId="77777777" w:rsidR="006E7EF2" w:rsidRPr="007F2770" w:rsidRDefault="006E7EF2" w:rsidP="00966229">
            <w:pPr>
              <w:pStyle w:val="TAL"/>
              <w:snapToGrid w:val="0"/>
            </w:pPr>
            <w:r w:rsidRPr="007F2770">
              <w:t>Bit</w:t>
            </w:r>
          </w:p>
        </w:tc>
      </w:tr>
      <w:tr w:rsidR="006E7EF2" w:rsidRPr="007F2770" w14:paraId="7FE3393C" w14:textId="77777777" w:rsidTr="00F26A10">
        <w:trPr>
          <w:cantSplit/>
          <w:jc w:val="center"/>
        </w:trPr>
        <w:tc>
          <w:tcPr>
            <w:tcW w:w="369" w:type="dxa"/>
            <w:gridSpan w:val="3"/>
            <w:tcBorders>
              <w:top w:val="nil"/>
              <w:left w:val="single" w:sz="4" w:space="0" w:color="auto"/>
              <w:bottom w:val="nil"/>
              <w:right w:val="nil"/>
            </w:tcBorders>
          </w:tcPr>
          <w:p w14:paraId="11C2F12D" w14:textId="77777777" w:rsidR="006E7EF2" w:rsidRPr="007F2770" w:rsidRDefault="006E7EF2" w:rsidP="00966229">
            <w:pPr>
              <w:pStyle w:val="TAC"/>
              <w:snapToGrid w:val="0"/>
            </w:pPr>
            <w:r w:rsidRPr="007F2770">
              <w:t>3</w:t>
            </w:r>
          </w:p>
        </w:tc>
        <w:tc>
          <w:tcPr>
            <w:tcW w:w="334" w:type="dxa"/>
            <w:gridSpan w:val="3"/>
            <w:tcBorders>
              <w:top w:val="nil"/>
              <w:left w:val="nil"/>
              <w:bottom w:val="nil"/>
              <w:right w:val="nil"/>
            </w:tcBorders>
          </w:tcPr>
          <w:p w14:paraId="7EAB0809"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0260466C"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427A482B"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tcPr>
          <w:p w14:paraId="682F7688" w14:textId="77777777" w:rsidR="006E7EF2" w:rsidRPr="007F2770" w:rsidRDefault="006E7EF2" w:rsidP="00966229">
            <w:pPr>
              <w:pStyle w:val="TAL"/>
              <w:snapToGrid w:val="0"/>
              <w:rPr>
                <w:rFonts w:eastAsia="MS Mincho"/>
              </w:rPr>
            </w:pPr>
          </w:p>
        </w:tc>
      </w:tr>
      <w:tr w:rsidR="006E7EF2" w:rsidRPr="007F2770" w14:paraId="517C08B8" w14:textId="77777777" w:rsidTr="00F26A10">
        <w:trPr>
          <w:cantSplit/>
          <w:jc w:val="center"/>
        </w:trPr>
        <w:tc>
          <w:tcPr>
            <w:tcW w:w="369" w:type="dxa"/>
            <w:gridSpan w:val="3"/>
            <w:tcBorders>
              <w:top w:val="nil"/>
              <w:left w:val="single" w:sz="4" w:space="0" w:color="auto"/>
              <w:bottom w:val="nil"/>
              <w:right w:val="nil"/>
            </w:tcBorders>
            <w:hideMark/>
          </w:tcPr>
          <w:p w14:paraId="4B17C056" w14:textId="77777777" w:rsidR="006E7EF2" w:rsidRPr="007F2770" w:rsidRDefault="006E7EF2" w:rsidP="00966229">
            <w:pPr>
              <w:pStyle w:val="TAC"/>
              <w:snapToGrid w:val="0"/>
            </w:pPr>
            <w:r w:rsidRPr="007F2770">
              <w:t>0</w:t>
            </w:r>
          </w:p>
        </w:tc>
        <w:tc>
          <w:tcPr>
            <w:tcW w:w="334" w:type="dxa"/>
            <w:gridSpan w:val="3"/>
            <w:tcBorders>
              <w:top w:val="nil"/>
              <w:left w:val="nil"/>
              <w:bottom w:val="nil"/>
              <w:right w:val="nil"/>
            </w:tcBorders>
          </w:tcPr>
          <w:p w14:paraId="693A81B9"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048F9849"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13D1E896"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76D48194" w14:textId="77777777" w:rsidR="006E7EF2" w:rsidRPr="007F2770" w:rsidRDefault="006E7EF2" w:rsidP="00966229">
            <w:pPr>
              <w:pStyle w:val="TAL"/>
              <w:snapToGrid w:val="0"/>
            </w:pPr>
            <w:r w:rsidRPr="007F2770">
              <w:rPr>
                <w:rFonts w:eastAsia="MS Mincho"/>
              </w:rPr>
              <w:t xml:space="preserve">LPP in N1 mode </w:t>
            </w:r>
            <w:r w:rsidRPr="007F2770">
              <w:t>not supported</w:t>
            </w:r>
          </w:p>
        </w:tc>
      </w:tr>
      <w:tr w:rsidR="006E7EF2" w:rsidRPr="007F2770" w14:paraId="06EFC2A2" w14:textId="77777777" w:rsidTr="00F26A10">
        <w:trPr>
          <w:cantSplit/>
          <w:jc w:val="center"/>
        </w:trPr>
        <w:tc>
          <w:tcPr>
            <w:tcW w:w="369" w:type="dxa"/>
            <w:gridSpan w:val="3"/>
            <w:tcBorders>
              <w:top w:val="nil"/>
              <w:left w:val="single" w:sz="4" w:space="0" w:color="auto"/>
              <w:bottom w:val="nil"/>
              <w:right w:val="nil"/>
            </w:tcBorders>
            <w:hideMark/>
          </w:tcPr>
          <w:p w14:paraId="1E6761B9" w14:textId="77777777" w:rsidR="006E7EF2" w:rsidRPr="007F2770" w:rsidRDefault="006E7EF2" w:rsidP="00966229">
            <w:pPr>
              <w:pStyle w:val="TAC"/>
              <w:snapToGrid w:val="0"/>
            </w:pPr>
            <w:r w:rsidRPr="007F2770">
              <w:t>1</w:t>
            </w:r>
          </w:p>
        </w:tc>
        <w:tc>
          <w:tcPr>
            <w:tcW w:w="334" w:type="dxa"/>
            <w:gridSpan w:val="3"/>
            <w:tcBorders>
              <w:top w:val="nil"/>
              <w:left w:val="nil"/>
              <w:bottom w:val="nil"/>
              <w:right w:val="nil"/>
            </w:tcBorders>
          </w:tcPr>
          <w:p w14:paraId="7F1CB8BD"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0BE83641"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66761E5F"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5C781CA5" w14:textId="77777777" w:rsidR="006E7EF2" w:rsidRPr="007F2770" w:rsidRDefault="006E7EF2" w:rsidP="00966229">
            <w:pPr>
              <w:pStyle w:val="TAL"/>
              <w:snapToGrid w:val="0"/>
            </w:pPr>
            <w:r w:rsidRPr="007F2770">
              <w:rPr>
                <w:rFonts w:eastAsia="MS Mincho"/>
              </w:rPr>
              <w:t xml:space="preserve">LPP in N1 mode </w:t>
            </w:r>
            <w:r w:rsidRPr="007F2770">
              <w:t>supported</w:t>
            </w:r>
          </w:p>
        </w:tc>
      </w:tr>
      <w:tr w:rsidR="006E7EF2" w:rsidRPr="007F2770" w14:paraId="255480C1" w14:textId="77777777" w:rsidTr="00F26A10">
        <w:trPr>
          <w:cantSplit/>
          <w:jc w:val="center"/>
        </w:trPr>
        <w:tc>
          <w:tcPr>
            <w:tcW w:w="7933" w:type="dxa"/>
            <w:gridSpan w:val="16"/>
            <w:tcBorders>
              <w:top w:val="nil"/>
              <w:left w:val="single" w:sz="4" w:space="0" w:color="auto"/>
              <w:bottom w:val="nil"/>
              <w:right w:val="single" w:sz="4" w:space="0" w:color="auto"/>
            </w:tcBorders>
          </w:tcPr>
          <w:p w14:paraId="370A686A" w14:textId="77777777" w:rsidR="006E7EF2" w:rsidRPr="007F2770" w:rsidRDefault="006E7EF2" w:rsidP="00966229">
            <w:pPr>
              <w:pStyle w:val="TAL"/>
              <w:snapToGrid w:val="0"/>
            </w:pPr>
          </w:p>
        </w:tc>
      </w:tr>
      <w:tr w:rsidR="006E7EF2" w:rsidRPr="007F2770" w14:paraId="6D0BC8A5"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35DC2236" w14:textId="77777777" w:rsidR="006E7EF2" w:rsidRPr="007F2770" w:rsidRDefault="006E7EF2" w:rsidP="00966229">
            <w:pPr>
              <w:pStyle w:val="TAL"/>
              <w:snapToGrid w:val="0"/>
            </w:pPr>
            <w:r w:rsidRPr="007F2770">
              <w:t>Restriction on use of enhanced coverage support (RestrictEC) (octet 3, bit 4)</w:t>
            </w:r>
          </w:p>
          <w:p w14:paraId="59195100" w14:textId="77777777" w:rsidR="006E7EF2" w:rsidRPr="007F2770" w:rsidRDefault="006E7EF2" w:rsidP="00966229">
            <w:pPr>
              <w:pStyle w:val="TAL"/>
              <w:snapToGrid w:val="0"/>
            </w:pPr>
            <w:r w:rsidRPr="007F2770">
              <w:t>This bit indicates the capability to support restriction on use of enhanced coverage.</w:t>
            </w:r>
          </w:p>
          <w:p w14:paraId="3B454F9B" w14:textId="77777777" w:rsidR="006E7EF2" w:rsidRPr="007F2770" w:rsidRDefault="006E7EF2" w:rsidP="00966229">
            <w:pPr>
              <w:pStyle w:val="TAL"/>
              <w:snapToGrid w:val="0"/>
            </w:pPr>
            <w:r w:rsidRPr="007F2770">
              <w:t>Bit</w:t>
            </w:r>
          </w:p>
        </w:tc>
      </w:tr>
      <w:tr w:rsidR="006E7EF2" w:rsidRPr="007F2770" w14:paraId="50B35CFC" w14:textId="77777777" w:rsidTr="00F26A10">
        <w:trPr>
          <w:cantSplit/>
          <w:jc w:val="center"/>
        </w:trPr>
        <w:tc>
          <w:tcPr>
            <w:tcW w:w="369" w:type="dxa"/>
            <w:gridSpan w:val="3"/>
            <w:tcBorders>
              <w:top w:val="nil"/>
              <w:left w:val="single" w:sz="4" w:space="0" w:color="auto"/>
              <w:bottom w:val="nil"/>
              <w:right w:val="nil"/>
            </w:tcBorders>
          </w:tcPr>
          <w:p w14:paraId="781D4BE3" w14:textId="77777777" w:rsidR="006E7EF2" w:rsidRPr="007F2770" w:rsidRDefault="006E7EF2" w:rsidP="00966229">
            <w:pPr>
              <w:pStyle w:val="TAC"/>
              <w:snapToGrid w:val="0"/>
            </w:pPr>
            <w:r w:rsidRPr="007F2770">
              <w:t>4</w:t>
            </w:r>
          </w:p>
        </w:tc>
        <w:tc>
          <w:tcPr>
            <w:tcW w:w="334" w:type="dxa"/>
            <w:gridSpan w:val="3"/>
            <w:tcBorders>
              <w:top w:val="nil"/>
              <w:left w:val="nil"/>
              <w:bottom w:val="nil"/>
              <w:right w:val="nil"/>
            </w:tcBorders>
          </w:tcPr>
          <w:p w14:paraId="16F53DAD"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594BD336"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4CF2B5C1"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tcPr>
          <w:p w14:paraId="16337F9D" w14:textId="77777777" w:rsidR="006E7EF2" w:rsidRPr="007F2770" w:rsidRDefault="006E7EF2" w:rsidP="00966229">
            <w:pPr>
              <w:pStyle w:val="TAL"/>
              <w:snapToGrid w:val="0"/>
            </w:pPr>
          </w:p>
        </w:tc>
      </w:tr>
      <w:tr w:rsidR="006E7EF2" w:rsidRPr="007F2770" w14:paraId="5315C2D9" w14:textId="77777777" w:rsidTr="00F26A10">
        <w:trPr>
          <w:cantSplit/>
          <w:jc w:val="center"/>
        </w:trPr>
        <w:tc>
          <w:tcPr>
            <w:tcW w:w="369" w:type="dxa"/>
            <w:gridSpan w:val="3"/>
            <w:tcBorders>
              <w:top w:val="nil"/>
              <w:left w:val="single" w:sz="4" w:space="0" w:color="auto"/>
              <w:bottom w:val="nil"/>
              <w:right w:val="nil"/>
            </w:tcBorders>
            <w:hideMark/>
          </w:tcPr>
          <w:p w14:paraId="0C031D2C" w14:textId="77777777" w:rsidR="006E7EF2" w:rsidRPr="007F2770" w:rsidRDefault="006E7EF2" w:rsidP="00966229">
            <w:pPr>
              <w:pStyle w:val="TAC"/>
              <w:snapToGrid w:val="0"/>
            </w:pPr>
            <w:r w:rsidRPr="007F2770">
              <w:t>0</w:t>
            </w:r>
          </w:p>
        </w:tc>
        <w:tc>
          <w:tcPr>
            <w:tcW w:w="334" w:type="dxa"/>
            <w:gridSpan w:val="3"/>
            <w:tcBorders>
              <w:top w:val="nil"/>
              <w:left w:val="nil"/>
              <w:bottom w:val="nil"/>
              <w:right w:val="nil"/>
            </w:tcBorders>
          </w:tcPr>
          <w:p w14:paraId="6E82CA7E"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2A9F35BE"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38DD7824"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2356C6CF" w14:textId="77777777" w:rsidR="006E7EF2" w:rsidRPr="007F2770" w:rsidRDefault="006E7EF2" w:rsidP="00966229">
            <w:pPr>
              <w:pStyle w:val="TAL"/>
              <w:snapToGrid w:val="0"/>
            </w:pPr>
            <w:r w:rsidRPr="007F2770">
              <w:t>Restriction on use of enhanced coverage not supported</w:t>
            </w:r>
          </w:p>
        </w:tc>
      </w:tr>
      <w:tr w:rsidR="006E7EF2" w:rsidRPr="007F2770" w14:paraId="1AB81938" w14:textId="77777777" w:rsidTr="00F26A10">
        <w:trPr>
          <w:cantSplit/>
          <w:jc w:val="center"/>
        </w:trPr>
        <w:tc>
          <w:tcPr>
            <w:tcW w:w="369" w:type="dxa"/>
            <w:gridSpan w:val="3"/>
            <w:tcBorders>
              <w:top w:val="nil"/>
              <w:left w:val="single" w:sz="4" w:space="0" w:color="auto"/>
              <w:bottom w:val="nil"/>
              <w:right w:val="nil"/>
            </w:tcBorders>
            <w:hideMark/>
          </w:tcPr>
          <w:p w14:paraId="04E0DBE6" w14:textId="77777777" w:rsidR="006E7EF2" w:rsidRPr="007F2770" w:rsidRDefault="006E7EF2" w:rsidP="00966229">
            <w:pPr>
              <w:pStyle w:val="TAC"/>
              <w:snapToGrid w:val="0"/>
            </w:pPr>
            <w:r w:rsidRPr="007F2770">
              <w:t>1</w:t>
            </w:r>
          </w:p>
        </w:tc>
        <w:tc>
          <w:tcPr>
            <w:tcW w:w="334" w:type="dxa"/>
            <w:gridSpan w:val="3"/>
            <w:tcBorders>
              <w:top w:val="nil"/>
              <w:left w:val="nil"/>
              <w:bottom w:val="nil"/>
              <w:right w:val="nil"/>
            </w:tcBorders>
          </w:tcPr>
          <w:p w14:paraId="4160AA98"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347D7138"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4B6D4FAE"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3B9693FD" w14:textId="77777777" w:rsidR="006E7EF2" w:rsidRPr="007F2770" w:rsidRDefault="006E7EF2" w:rsidP="00966229">
            <w:pPr>
              <w:pStyle w:val="TAL"/>
              <w:snapToGrid w:val="0"/>
            </w:pPr>
            <w:r w:rsidRPr="007F2770">
              <w:t>Restriction on use of enhanced coverage supported</w:t>
            </w:r>
          </w:p>
        </w:tc>
      </w:tr>
      <w:tr w:rsidR="006E7EF2" w:rsidRPr="007F2770" w14:paraId="20E11336" w14:textId="77777777" w:rsidTr="00F26A10">
        <w:trPr>
          <w:cantSplit/>
          <w:jc w:val="center"/>
        </w:trPr>
        <w:tc>
          <w:tcPr>
            <w:tcW w:w="7933" w:type="dxa"/>
            <w:gridSpan w:val="16"/>
            <w:tcBorders>
              <w:top w:val="nil"/>
              <w:left w:val="single" w:sz="4" w:space="0" w:color="auto"/>
              <w:bottom w:val="nil"/>
              <w:right w:val="single" w:sz="4" w:space="0" w:color="auto"/>
            </w:tcBorders>
          </w:tcPr>
          <w:p w14:paraId="23AC37B0" w14:textId="77777777" w:rsidR="006E7EF2" w:rsidRPr="007F2770" w:rsidRDefault="006E7EF2" w:rsidP="00966229">
            <w:pPr>
              <w:pStyle w:val="TAL"/>
              <w:snapToGrid w:val="0"/>
              <w:rPr>
                <w:lang w:eastAsia="ja-JP"/>
              </w:rPr>
            </w:pPr>
          </w:p>
        </w:tc>
      </w:tr>
      <w:tr w:rsidR="006E7EF2" w:rsidRPr="007F2770" w14:paraId="1F5670BA" w14:textId="77777777" w:rsidTr="00F26A10">
        <w:trPr>
          <w:cantSplit/>
          <w:jc w:val="center"/>
        </w:trPr>
        <w:tc>
          <w:tcPr>
            <w:tcW w:w="7933" w:type="dxa"/>
            <w:gridSpan w:val="16"/>
            <w:tcBorders>
              <w:top w:val="nil"/>
              <w:left w:val="single" w:sz="4" w:space="0" w:color="auto"/>
              <w:bottom w:val="nil"/>
              <w:right w:val="single" w:sz="4" w:space="0" w:color="auto"/>
            </w:tcBorders>
          </w:tcPr>
          <w:p w14:paraId="75AAC1E6" w14:textId="77777777" w:rsidR="006E7EF2" w:rsidRPr="007F2770" w:rsidRDefault="006E7EF2" w:rsidP="00966229">
            <w:pPr>
              <w:pStyle w:val="TAL"/>
              <w:snapToGrid w:val="0"/>
            </w:pPr>
            <w:r w:rsidRPr="007F2770">
              <w:t>Control plane CIoT 5GS optimization (5G-CP CIoT) (octet 3, bit 5)</w:t>
            </w:r>
          </w:p>
          <w:p w14:paraId="32DD991B" w14:textId="77777777" w:rsidR="006E7EF2" w:rsidRPr="007F2770" w:rsidRDefault="006E7EF2" w:rsidP="00966229">
            <w:pPr>
              <w:pStyle w:val="TAL"/>
              <w:snapToGrid w:val="0"/>
              <w:rPr>
                <w:rFonts w:cs="Arial"/>
              </w:rPr>
            </w:pPr>
            <w:r w:rsidRPr="007F2770">
              <w:t>This bit indicates the capability for control plane CIoT 5GS optimization</w:t>
            </w:r>
            <w:r w:rsidRPr="007F2770">
              <w:rPr>
                <w:rFonts w:cs="Arial"/>
              </w:rPr>
              <w:t>.</w:t>
            </w:r>
          </w:p>
          <w:p w14:paraId="7A4760B8" w14:textId="77777777" w:rsidR="006E7EF2" w:rsidRPr="007F2770" w:rsidRDefault="006E7EF2" w:rsidP="00966229">
            <w:pPr>
              <w:pStyle w:val="TAL"/>
              <w:snapToGrid w:val="0"/>
            </w:pPr>
            <w:r w:rsidRPr="007F2770">
              <w:rPr>
                <w:rFonts w:cs="Arial"/>
              </w:rPr>
              <w:t>Bit</w:t>
            </w:r>
          </w:p>
        </w:tc>
      </w:tr>
      <w:tr w:rsidR="006E7EF2" w:rsidRPr="007F2770" w14:paraId="54C00964" w14:textId="77777777" w:rsidTr="00F26A10">
        <w:trPr>
          <w:cantSplit/>
          <w:jc w:val="center"/>
        </w:trPr>
        <w:tc>
          <w:tcPr>
            <w:tcW w:w="156" w:type="dxa"/>
            <w:tcBorders>
              <w:top w:val="nil"/>
              <w:left w:val="single" w:sz="4" w:space="0" w:color="auto"/>
              <w:bottom w:val="nil"/>
              <w:right w:val="nil"/>
            </w:tcBorders>
          </w:tcPr>
          <w:p w14:paraId="522F490A" w14:textId="77777777" w:rsidR="006E7EF2" w:rsidRPr="007F2770" w:rsidRDefault="006E7EF2" w:rsidP="00966229">
            <w:pPr>
              <w:pStyle w:val="TAC"/>
              <w:snapToGrid w:val="0"/>
            </w:pPr>
            <w:r w:rsidRPr="007F2770">
              <w:t>5</w:t>
            </w:r>
          </w:p>
        </w:tc>
        <w:tc>
          <w:tcPr>
            <w:tcW w:w="562" w:type="dxa"/>
            <w:gridSpan w:val="6"/>
            <w:tcBorders>
              <w:top w:val="nil"/>
              <w:left w:val="nil"/>
              <w:bottom w:val="nil"/>
              <w:right w:val="nil"/>
            </w:tcBorders>
          </w:tcPr>
          <w:p w14:paraId="7B11EAAF"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7965248C"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3837FB22"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tcPr>
          <w:p w14:paraId="56AA0CF5" w14:textId="77777777" w:rsidR="006E7EF2" w:rsidRPr="007F2770" w:rsidRDefault="006E7EF2" w:rsidP="00966229">
            <w:pPr>
              <w:pStyle w:val="TAL"/>
              <w:snapToGrid w:val="0"/>
            </w:pPr>
          </w:p>
        </w:tc>
      </w:tr>
      <w:tr w:rsidR="006E7EF2" w:rsidRPr="007F2770" w14:paraId="3D1AA430" w14:textId="77777777" w:rsidTr="00F26A10">
        <w:trPr>
          <w:cantSplit/>
          <w:jc w:val="center"/>
        </w:trPr>
        <w:tc>
          <w:tcPr>
            <w:tcW w:w="156" w:type="dxa"/>
            <w:tcBorders>
              <w:top w:val="nil"/>
              <w:left w:val="single" w:sz="4" w:space="0" w:color="auto"/>
              <w:bottom w:val="nil"/>
              <w:right w:val="nil"/>
            </w:tcBorders>
            <w:hideMark/>
          </w:tcPr>
          <w:p w14:paraId="66351ADE" w14:textId="77777777" w:rsidR="006E7EF2" w:rsidRPr="007F2770" w:rsidRDefault="006E7EF2" w:rsidP="00966229">
            <w:pPr>
              <w:pStyle w:val="TAC"/>
              <w:snapToGrid w:val="0"/>
            </w:pPr>
            <w:r w:rsidRPr="007F2770">
              <w:t>0</w:t>
            </w:r>
          </w:p>
        </w:tc>
        <w:tc>
          <w:tcPr>
            <w:tcW w:w="562" w:type="dxa"/>
            <w:gridSpan w:val="6"/>
            <w:tcBorders>
              <w:top w:val="nil"/>
              <w:left w:val="nil"/>
              <w:bottom w:val="nil"/>
              <w:right w:val="nil"/>
            </w:tcBorders>
          </w:tcPr>
          <w:p w14:paraId="1E5492D0"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2D90F913"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2DB01AA1"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57FA6C53" w14:textId="77777777" w:rsidR="006E7EF2" w:rsidRPr="007F2770" w:rsidRDefault="006E7EF2" w:rsidP="00966229">
            <w:pPr>
              <w:pStyle w:val="TAL"/>
              <w:snapToGrid w:val="0"/>
              <w:rPr>
                <w:lang w:eastAsia="ja-JP"/>
              </w:rPr>
            </w:pPr>
            <w:r w:rsidRPr="007F2770">
              <w:t>Control plane CIoT 5GS optimization not supported</w:t>
            </w:r>
          </w:p>
        </w:tc>
      </w:tr>
      <w:tr w:rsidR="006E7EF2" w:rsidRPr="007F2770" w14:paraId="652F662F" w14:textId="77777777" w:rsidTr="00F26A10">
        <w:trPr>
          <w:cantSplit/>
          <w:jc w:val="center"/>
        </w:trPr>
        <w:tc>
          <w:tcPr>
            <w:tcW w:w="156" w:type="dxa"/>
            <w:tcBorders>
              <w:top w:val="nil"/>
              <w:left w:val="single" w:sz="4" w:space="0" w:color="auto"/>
              <w:bottom w:val="nil"/>
              <w:right w:val="nil"/>
            </w:tcBorders>
            <w:hideMark/>
          </w:tcPr>
          <w:p w14:paraId="42199ED4" w14:textId="77777777" w:rsidR="006E7EF2" w:rsidRPr="007F2770" w:rsidRDefault="006E7EF2" w:rsidP="00966229">
            <w:pPr>
              <w:pStyle w:val="TAC"/>
              <w:snapToGrid w:val="0"/>
            </w:pPr>
            <w:r w:rsidRPr="007F2770">
              <w:t>1</w:t>
            </w:r>
          </w:p>
        </w:tc>
        <w:tc>
          <w:tcPr>
            <w:tcW w:w="562" w:type="dxa"/>
            <w:gridSpan w:val="6"/>
            <w:tcBorders>
              <w:top w:val="nil"/>
              <w:left w:val="nil"/>
              <w:bottom w:val="nil"/>
              <w:right w:val="nil"/>
            </w:tcBorders>
          </w:tcPr>
          <w:p w14:paraId="6BEEF93D"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49DC8B47"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2CD7EED9"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72F2BC51" w14:textId="77777777" w:rsidR="006E7EF2" w:rsidRPr="007F2770" w:rsidRDefault="006E7EF2" w:rsidP="00966229">
            <w:pPr>
              <w:pStyle w:val="TAL"/>
              <w:snapToGrid w:val="0"/>
              <w:rPr>
                <w:lang w:eastAsia="ja-JP"/>
              </w:rPr>
            </w:pPr>
            <w:r w:rsidRPr="007F2770">
              <w:t>Control plane CIoT 5GS optimization supported</w:t>
            </w:r>
          </w:p>
        </w:tc>
      </w:tr>
      <w:tr w:rsidR="006E7EF2" w:rsidRPr="007F2770" w14:paraId="74F6D0EE" w14:textId="77777777" w:rsidTr="00F26A10">
        <w:trPr>
          <w:cantSplit/>
          <w:jc w:val="center"/>
        </w:trPr>
        <w:tc>
          <w:tcPr>
            <w:tcW w:w="7933" w:type="dxa"/>
            <w:gridSpan w:val="16"/>
            <w:tcBorders>
              <w:top w:val="nil"/>
              <w:left w:val="single" w:sz="4" w:space="0" w:color="auto"/>
              <w:bottom w:val="nil"/>
              <w:right w:val="single" w:sz="4" w:space="0" w:color="auto"/>
            </w:tcBorders>
          </w:tcPr>
          <w:p w14:paraId="66701587" w14:textId="77777777" w:rsidR="006E7EF2" w:rsidRPr="007F2770" w:rsidRDefault="006E7EF2" w:rsidP="00966229">
            <w:pPr>
              <w:pStyle w:val="TAL"/>
              <w:snapToGrid w:val="0"/>
              <w:rPr>
                <w:lang w:eastAsia="ja-JP"/>
              </w:rPr>
            </w:pPr>
          </w:p>
        </w:tc>
      </w:tr>
      <w:tr w:rsidR="006E7EF2" w:rsidRPr="007F2770" w14:paraId="0542D875" w14:textId="77777777" w:rsidTr="00F26A10">
        <w:trPr>
          <w:cantSplit/>
          <w:jc w:val="center"/>
        </w:trPr>
        <w:tc>
          <w:tcPr>
            <w:tcW w:w="7933" w:type="dxa"/>
            <w:gridSpan w:val="16"/>
            <w:tcBorders>
              <w:top w:val="nil"/>
              <w:left w:val="single" w:sz="4" w:space="0" w:color="auto"/>
              <w:bottom w:val="nil"/>
              <w:right w:val="single" w:sz="4" w:space="0" w:color="auto"/>
            </w:tcBorders>
          </w:tcPr>
          <w:p w14:paraId="3BBA2216" w14:textId="77777777" w:rsidR="006E7EF2" w:rsidRPr="007F2770" w:rsidRDefault="006E7EF2" w:rsidP="00966229">
            <w:pPr>
              <w:pStyle w:val="TAL"/>
              <w:snapToGrid w:val="0"/>
            </w:pPr>
            <w:r w:rsidRPr="007F2770">
              <w:t>N3 data transfer (N3 data) (octet 3, bit 6)</w:t>
            </w:r>
          </w:p>
          <w:p w14:paraId="6EBA87EC" w14:textId="77777777" w:rsidR="006E7EF2" w:rsidRPr="007F2770" w:rsidRDefault="006E7EF2" w:rsidP="00966229">
            <w:pPr>
              <w:pStyle w:val="TAL"/>
              <w:snapToGrid w:val="0"/>
              <w:rPr>
                <w:rFonts w:cs="Arial"/>
              </w:rPr>
            </w:pPr>
            <w:r w:rsidRPr="007F2770">
              <w:t>This bit indicates the capability for N3 data transfer</w:t>
            </w:r>
            <w:r w:rsidRPr="007F2770">
              <w:rPr>
                <w:rFonts w:cs="Arial"/>
              </w:rPr>
              <w:t>.</w:t>
            </w:r>
          </w:p>
          <w:p w14:paraId="04FD5216" w14:textId="77777777" w:rsidR="006E7EF2" w:rsidRPr="007F2770" w:rsidRDefault="006E7EF2" w:rsidP="00966229">
            <w:pPr>
              <w:pStyle w:val="TAL"/>
              <w:snapToGrid w:val="0"/>
            </w:pPr>
            <w:r w:rsidRPr="007F2770">
              <w:rPr>
                <w:rFonts w:cs="Arial"/>
              </w:rPr>
              <w:t>Bit</w:t>
            </w:r>
          </w:p>
        </w:tc>
      </w:tr>
      <w:tr w:rsidR="006E7EF2" w:rsidRPr="007F2770" w14:paraId="69E4A40E" w14:textId="77777777" w:rsidTr="00F26A10">
        <w:trPr>
          <w:cantSplit/>
          <w:jc w:val="center"/>
        </w:trPr>
        <w:tc>
          <w:tcPr>
            <w:tcW w:w="156" w:type="dxa"/>
            <w:tcBorders>
              <w:top w:val="nil"/>
              <w:left w:val="single" w:sz="4" w:space="0" w:color="auto"/>
              <w:bottom w:val="nil"/>
              <w:right w:val="nil"/>
            </w:tcBorders>
          </w:tcPr>
          <w:p w14:paraId="7076B866" w14:textId="77777777" w:rsidR="006E7EF2" w:rsidRPr="007F2770" w:rsidRDefault="006E7EF2" w:rsidP="00966229">
            <w:pPr>
              <w:pStyle w:val="TAC"/>
              <w:snapToGrid w:val="0"/>
            </w:pPr>
            <w:r w:rsidRPr="007F2770">
              <w:t>6</w:t>
            </w:r>
          </w:p>
        </w:tc>
        <w:tc>
          <w:tcPr>
            <w:tcW w:w="562" w:type="dxa"/>
            <w:gridSpan w:val="6"/>
            <w:tcBorders>
              <w:top w:val="nil"/>
              <w:left w:val="nil"/>
              <w:bottom w:val="nil"/>
              <w:right w:val="nil"/>
            </w:tcBorders>
          </w:tcPr>
          <w:p w14:paraId="158D0E3A"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5F679392"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23953357"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tcPr>
          <w:p w14:paraId="2DDF4847" w14:textId="77777777" w:rsidR="006E7EF2" w:rsidRPr="007F2770" w:rsidRDefault="006E7EF2" w:rsidP="00966229">
            <w:pPr>
              <w:pStyle w:val="TAL"/>
              <w:snapToGrid w:val="0"/>
            </w:pPr>
          </w:p>
        </w:tc>
      </w:tr>
      <w:tr w:rsidR="006E7EF2" w:rsidRPr="007F2770" w14:paraId="44777BB7" w14:textId="77777777" w:rsidTr="00F26A10">
        <w:trPr>
          <w:cantSplit/>
          <w:jc w:val="center"/>
        </w:trPr>
        <w:tc>
          <w:tcPr>
            <w:tcW w:w="156" w:type="dxa"/>
            <w:tcBorders>
              <w:top w:val="nil"/>
              <w:left w:val="single" w:sz="4" w:space="0" w:color="auto"/>
              <w:bottom w:val="nil"/>
              <w:right w:val="nil"/>
            </w:tcBorders>
            <w:hideMark/>
          </w:tcPr>
          <w:p w14:paraId="0376AC3E" w14:textId="77777777" w:rsidR="006E7EF2" w:rsidRPr="007F2770" w:rsidRDefault="006E7EF2" w:rsidP="00966229">
            <w:pPr>
              <w:pStyle w:val="TAC"/>
              <w:snapToGrid w:val="0"/>
            </w:pPr>
            <w:r w:rsidRPr="007F2770">
              <w:t>0</w:t>
            </w:r>
          </w:p>
        </w:tc>
        <w:tc>
          <w:tcPr>
            <w:tcW w:w="562" w:type="dxa"/>
            <w:gridSpan w:val="6"/>
            <w:tcBorders>
              <w:top w:val="nil"/>
              <w:left w:val="nil"/>
              <w:bottom w:val="nil"/>
              <w:right w:val="nil"/>
            </w:tcBorders>
          </w:tcPr>
          <w:p w14:paraId="7ABA835D"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604E7381"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3CB20B48"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1567A6D2" w14:textId="77777777" w:rsidR="006E7EF2" w:rsidRPr="007F2770" w:rsidRDefault="006E7EF2" w:rsidP="00966229">
            <w:pPr>
              <w:pStyle w:val="TAL"/>
              <w:snapToGrid w:val="0"/>
              <w:rPr>
                <w:lang w:eastAsia="ja-JP"/>
              </w:rPr>
            </w:pPr>
            <w:r w:rsidRPr="007F2770">
              <w:t>N3 data transfer supported</w:t>
            </w:r>
          </w:p>
        </w:tc>
      </w:tr>
      <w:tr w:rsidR="006E7EF2" w:rsidRPr="007F2770" w14:paraId="615CB066" w14:textId="77777777" w:rsidTr="00F26A10">
        <w:trPr>
          <w:cantSplit/>
          <w:jc w:val="center"/>
        </w:trPr>
        <w:tc>
          <w:tcPr>
            <w:tcW w:w="156" w:type="dxa"/>
            <w:tcBorders>
              <w:top w:val="nil"/>
              <w:left w:val="single" w:sz="4" w:space="0" w:color="auto"/>
              <w:bottom w:val="nil"/>
              <w:right w:val="nil"/>
            </w:tcBorders>
            <w:hideMark/>
          </w:tcPr>
          <w:p w14:paraId="36D1E283" w14:textId="77777777" w:rsidR="006E7EF2" w:rsidRPr="007F2770" w:rsidRDefault="006E7EF2" w:rsidP="00966229">
            <w:pPr>
              <w:pStyle w:val="TAC"/>
              <w:snapToGrid w:val="0"/>
            </w:pPr>
            <w:r w:rsidRPr="007F2770">
              <w:t>1</w:t>
            </w:r>
          </w:p>
        </w:tc>
        <w:tc>
          <w:tcPr>
            <w:tcW w:w="562" w:type="dxa"/>
            <w:gridSpan w:val="6"/>
            <w:tcBorders>
              <w:top w:val="nil"/>
              <w:left w:val="nil"/>
              <w:bottom w:val="nil"/>
              <w:right w:val="nil"/>
            </w:tcBorders>
          </w:tcPr>
          <w:p w14:paraId="2CEB9CEC"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65EFE1B3"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3EB2734F"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5EFE6B06" w14:textId="77777777" w:rsidR="006E7EF2" w:rsidRPr="007F2770" w:rsidRDefault="006E7EF2" w:rsidP="00966229">
            <w:pPr>
              <w:pStyle w:val="TAL"/>
              <w:snapToGrid w:val="0"/>
              <w:rPr>
                <w:lang w:eastAsia="ja-JP"/>
              </w:rPr>
            </w:pPr>
            <w:r w:rsidRPr="007F2770">
              <w:t>N3 data transfer not supported</w:t>
            </w:r>
          </w:p>
        </w:tc>
      </w:tr>
      <w:tr w:rsidR="006E7EF2" w:rsidRPr="007F2770" w14:paraId="567F0F6F" w14:textId="77777777" w:rsidTr="00F26A10">
        <w:trPr>
          <w:cantSplit/>
          <w:jc w:val="center"/>
        </w:trPr>
        <w:tc>
          <w:tcPr>
            <w:tcW w:w="7933" w:type="dxa"/>
            <w:gridSpan w:val="16"/>
            <w:tcBorders>
              <w:top w:val="nil"/>
              <w:left w:val="single" w:sz="4" w:space="0" w:color="auto"/>
              <w:bottom w:val="nil"/>
              <w:right w:val="single" w:sz="4" w:space="0" w:color="auto"/>
            </w:tcBorders>
          </w:tcPr>
          <w:p w14:paraId="3BE8367C" w14:textId="77777777" w:rsidR="006E7EF2" w:rsidRPr="007F2770" w:rsidRDefault="006E7EF2" w:rsidP="00966229">
            <w:pPr>
              <w:pStyle w:val="TAL"/>
              <w:snapToGrid w:val="0"/>
              <w:rPr>
                <w:lang w:eastAsia="ja-JP"/>
              </w:rPr>
            </w:pPr>
          </w:p>
        </w:tc>
      </w:tr>
      <w:tr w:rsidR="006E7EF2" w:rsidRPr="007F2770" w14:paraId="1379C392" w14:textId="77777777" w:rsidTr="00F26A10">
        <w:trPr>
          <w:cantSplit/>
          <w:jc w:val="center"/>
        </w:trPr>
        <w:tc>
          <w:tcPr>
            <w:tcW w:w="7933" w:type="dxa"/>
            <w:gridSpan w:val="16"/>
            <w:tcBorders>
              <w:top w:val="nil"/>
              <w:left w:val="single" w:sz="4" w:space="0" w:color="auto"/>
              <w:bottom w:val="nil"/>
              <w:right w:val="single" w:sz="4" w:space="0" w:color="auto"/>
            </w:tcBorders>
          </w:tcPr>
          <w:p w14:paraId="637FEDBD" w14:textId="77777777" w:rsidR="006E7EF2" w:rsidRPr="007F2770" w:rsidRDefault="006E7EF2" w:rsidP="00966229">
            <w:pPr>
              <w:pStyle w:val="TAL"/>
              <w:snapToGrid w:val="0"/>
            </w:pPr>
            <w:r w:rsidRPr="007F2770">
              <w:t>IP header compression for control plane CIoT 5GS optimization (5G-IPHC-CP CIoT) (octet 3, bit 7)</w:t>
            </w:r>
          </w:p>
          <w:p w14:paraId="3DD05263" w14:textId="77777777" w:rsidR="006E7EF2" w:rsidRPr="007F2770" w:rsidRDefault="006E7EF2" w:rsidP="00966229">
            <w:pPr>
              <w:pStyle w:val="TAL"/>
              <w:snapToGrid w:val="0"/>
              <w:rPr>
                <w:rFonts w:cs="Arial"/>
              </w:rPr>
            </w:pPr>
            <w:r w:rsidRPr="007F2770">
              <w:t>This bit indicates the capability for IP header compression for control plane CIoT 5GS optimization</w:t>
            </w:r>
            <w:r w:rsidRPr="007F2770">
              <w:rPr>
                <w:rFonts w:cs="Arial"/>
              </w:rPr>
              <w:t>.</w:t>
            </w:r>
          </w:p>
          <w:p w14:paraId="7BF57AED" w14:textId="77777777" w:rsidR="006E7EF2" w:rsidRPr="007F2770" w:rsidRDefault="006E7EF2" w:rsidP="00966229">
            <w:pPr>
              <w:pStyle w:val="TAL"/>
              <w:snapToGrid w:val="0"/>
            </w:pPr>
            <w:r w:rsidRPr="007F2770">
              <w:rPr>
                <w:rFonts w:cs="Arial"/>
              </w:rPr>
              <w:t>Bit</w:t>
            </w:r>
          </w:p>
        </w:tc>
      </w:tr>
      <w:tr w:rsidR="006E7EF2" w:rsidRPr="007F2770" w14:paraId="58FB220E" w14:textId="77777777" w:rsidTr="00F26A10">
        <w:trPr>
          <w:cantSplit/>
          <w:jc w:val="center"/>
        </w:trPr>
        <w:tc>
          <w:tcPr>
            <w:tcW w:w="156" w:type="dxa"/>
            <w:tcBorders>
              <w:top w:val="nil"/>
              <w:left w:val="single" w:sz="4" w:space="0" w:color="auto"/>
              <w:bottom w:val="nil"/>
              <w:right w:val="nil"/>
            </w:tcBorders>
          </w:tcPr>
          <w:p w14:paraId="41507A0D" w14:textId="77777777" w:rsidR="006E7EF2" w:rsidRPr="007F2770" w:rsidRDefault="006E7EF2" w:rsidP="00966229">
            <w:pPr>
              <w:pStyle w:val="TAC"/>
              <w:snapToGrid w:val="0"/>
            </w:pPr>
            <w:r w:rsidRPr="007F2770">
              <w:t>7</w:t>
            </w:r>
          </w:p>
        </w:tc>
        <w:tc>
          <w:tcPr>
            <w:tcW w:w="562" w:type="dxa"/>
            <w:gridSpan w:val="6"/>
            <w:tcBorders>
              <w:top w:val="nil"/>
              <w:left w:val="nil"/>
              <w:bottom w:val="nil"/>
              <w:right w:val="nil"/>
            </w:tcBorders>
          </w:tcPr>
          <w:p w14:paraId="47671F89"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5A31AA4D"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3E5F3C84"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tcPr>
          <w:p w14:paraId="66A1670C" w14:textId="77777777" w:rsidR="006E7EF2" w:rsidRPr="007F2770" w:rsidRDefault="006E7EF2" w:rsidP="00966229">
            <w:pPr>
              <w:pStyle w:val="TAL"/>
              <w:snapToGrid w:val="0"/>
            </w:pPr>
          </w:p>
        </w:tc>
      </w:tr>
      <w:tr w:rsidR="006E7EF2" w:rsidRPr="007F2770" w14:paraId="1B0D08FB" w14:textId="77777777" w:rsidTr="00F26A10">
        <w:trPr>
          <w:cantSplit/>
          <w:jc w:val="center"/>
        </w:trPr>
        <w:tc>
          <w:tcPr>
            <w:tcW w:w="156" w:type="dxa"/>
            <w:tcBorders>
              <w:top w:val="nil"/>
              <w:left w:val="single" w:sz="4" w:space="0" w:color="auto"/>
              <w:bottom w:val="nil"/>
              <w:right w:val="nil"/>
            </w:tcBorders>
            <w:hideMark/>
          </w:tcPr>
          <w:p w14:paraId="3556661A" w14:textId="77777777" w:rsidR="006E7EF2" w:rsidRPr="007F2770" w:rsidRDefault="006E7EF2" w:rsidP="00966229">
            <w:pPr>
              <w:pStyle w:val="TAC"/>
              <w:snapToGrid w:val="0"/>
            </w:pPr>
            <w:r w:rsidRPr="007F2770">
              <w:t>0</w:t>
            </w:r>
          </w:p>
        </w:tc>
        <w:tc>
          <w:tcPr>
            <w:tcW w:w="562" w:type="dxa"/>
            <w:gridSpan w:val="6"/>
            <w:tcBorders>
              <w:top w:val="nil"/>
              <w:left w:val="nil"/>
              <w:bottom w:val="nil"/>
              <w:right w:val="nil"/>
            </w:tcBorders>
          </w:tcPr>
          <w:p w14:paraId="4E97C651"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2F9FE738"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2476285C"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63F7232B" w14:textId="77777777" w:rsidR="006E7EF2" w:rsidRPr="007F2770" w:rsidRDefault="006E7EF2" w:rsidP="00966229">
            <w:pPr>
              <w:pStyle w:val="TAL"/>
              <w:snapToGrid w:val="0"/>
              <w:rPr>
                <w:lang w:eastAsia="ja-JP"/>
              </w:rPr>
            </w:pPr>
            <w:r w:rsidRPr="007F2770">
              <w:t>IP header compression for control plane CIoT 5GS optimization not supported</w:t>
            </w:r>
          </w:p>
        </w:tc>
      </w:tr>
      <w:tr w:rsidR="006E7EF2" w:rsidRPr="007F2770" w14:paraId="05737336" w14:textId="77777777" w:rsidTr="00F26A10">
        <w:trPr>
          <w:cantSplit/>
          <w:jc w:val="center"/>
        </w:trPr>
        <w:tc>
          <w:tcPr>
            <w:tcW w:w="156" w:type="dxa"/>
            <w:tcBorders>
              <w:top w:val="nil"/>
              <w:left w:val="single" w:sz="4" w:space="0" w:color="auto"/>
              <w:bottom w:val="nil"/>
              <w:right w:val="nil"/>
            </w:tcBorders>
            <w:hideMark/>
          </w:tcPr>
          <w:p w14:paraId="5E1E4F49" w14:textId="77777777" w:rsidR="006E7EF2" w:rsidRPr="007F2770" w:rsidRDefault="006E7EF2" w:rsidP="00966229">
            <w:pPr>
              <w:pStyle w:val="TAC"/>
              <w:snapToGrid w:val="0"/>
            </w:pPr>
            <w:r w:rsidRPr="007F2770">
              <w:t>1</w:t>
            </w:r>
          </w:p>
        </w:tc>
        <w:tc>
          <w:tcPr>
            <w:tcW w:w="562" w:type="dxa"/>
            <w:gridSpan w:val="6"/>
            <w:tcBorders>
              <w:top w:val="nil"/>
              <w:left w:val="nil"/>
              <w:bottom w:val="nil"/>
              <w:right w:val="nil"/>
            </w:tcBorders>
          </w:tcPr>
          <w:p w14:paraId="4BD49602"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358BB98C"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4C59FC23"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332AA11C" w14:textId="77777777" w:rsidR="006E7EF2" w:rsidRPr="007F2770" w:rsidRDefault="006E7EF2" w:rsidP="00966229">
            <w:pPr>
              <w:pStyle w:val="TAL"/>
              <w:snapToGrid w:val="0"/>
              <w:rPr>
                <w:lang w:eastAsia="ja-JP"/>
              </w:rPr>
            </w:pPr>
            <w:r w:rsidRPr="007F2770">
              <w:t>IP header compression for control plane CIoT 5GS optimization supported</w:t>
            </w:r>
          </w:p>
        </w:tc>
      </w:tr>
      <w:tr w:rsidR="006E7EF2" w:rsidRPr="007F2770" w14:paraId="57E4F90C" w14:textId="77777777" w:rsidTr="00F26A10">
        <w:trPr>
          <w:cantSplit/>
          <w:jc w:val="center"/>
        </w:trPr>
        <w:tc>
          <w:tcPr>
            <w:tcW w:w="7933" w:type="dxa"/>
            <w:gridSpan w:val="16"/>
            <w:tcBorders>
              <w:top w:val="nil"/>
              <w:left w:val="single" w:sz="4" w:space="0" w:color="auto"/>
              <w:bottom w:val="nil"/>
              <w:right w:val="single" w:sz="4" w:space="0" w:color="auto"/>
            </w:tcBorders>
          </w:tcPr>
          <w:p w14:paraId="39178F65" w14:textId="77777777" w:rsidR="006E7EF2" w:rsidRPr="007F2770" w:rsidRDefault="006E7EF2" w:rsidP="00966229">
            <w:pPr>
              <w:pStyle w:val="TAL"/>
              <w:snapToGrid w:val="0"/>
              <w:rPr>
                <w:rFonts w:eastAsia="MS Mincho"/>
              </w:rPr>
            </w:pPr>
          </w:p>
        </w:tc>
      </w:tr>
      <w:tr w:rsidR="006E7EF2" w:rsidRPr="007F2770" w14:paraId="58BBF302"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063315A8" w14:textId="77777777" w:rsidR="006E7EF2" w:rsidRPr="007F2770" w:rsidRDefault="006E7EF2" w:rsidP="00966229">
            <w:pPr>
              <w:pStyle w:val="TAL"/>
              <w:snapToGrid w:val="0"/>
              <w:rPr>
                <w:rFonts w:cs="Arial"/>
              </w:rPr>
            </w:pPr>
            <w:r w:rsidRPr="007F2770">
              <w:t>Service gap control (SGC) (octet 3, bit 8)</w:t>
            </w:r>
          </w:p>
          <w:p w14:paraId="70D28EC4" w14:textId="77777777" w:rsidR="006E7EF2" w:rsidRPr="007F2770" w:rsidRDefault="006E7EF2" w:rsidP="00966229">
            <w:pPr>
              <w:pStyle w:val="TAL"/>
              <w:snapToGrid w:val="0"/>
              <w:rPr>
                <w:rFonts w:eastAsia="MS Mincho"/>
              </w:rPr>
            </w:pPr>
            <w:r w:rsidRPr="007F2770">
              <w:rPr>
                <w:rFonts w:cs="Arial"/>
              </w:rPr>
              <w:t>Bit</w:t>
            </w:r>
          </w:p>
        </w:tc>
      </w:tr>
      <w:tr w:rsidR="006E7EF2" w:rsidRPr="007F2770" w14:paraId="5268BD5E" w14:textId="77777777" w:rsidTr="00F26A10">
        <w:trPr>
          <w:cantSplit/>
          <w:jc w:val="center"/>
        </w:trPr>
        <w:tc>
          <w:tcPr>
            <w:tcW w:w="369" w:type="dxa"/>
            <w:gridSpan w:val="3"/>
            <w:tcBorders>
              <w:top w:val="nil"/>
              <w:left w:val="single" w:sz="4" w:space="0" w:color="auto"/>
              <w:bottom w:val="nil"/>
              <w:right w:val="nil"/>
            </w:tcBorders>
          </w:tcPr>
          <w:p w14:paraId="3D666CAB" w14:textId="77777777" w:rsidR="006E7EF2" w:rsidRPr="007F2770" w:rsidRDefault="006E7EF2" w:rsidP="00966229">
            <w:pPr>
              <w:pStyle w:val="TAC"/>
              <w:snapToGrid w:val="0"/>
            </w:pPr>
            <w:r w:rsidRPr="007F2770">
              <w:t>8</w:t>
            </w:r>
          </w:p>
        </w:tc>
        <w:tc>
          <w:tcPr>
            <w:tcW w:w="334" w:type="dxa"/>
            <w:gridSpan w:val="3"/>
            <w:tcBorders>
              <w:top w:val="nil"/>
              <w:left w:val="nil"/>
              <w:bottom w:val="nil"/>
              <w:right w:val="nil"/>
            </w:tcBorders>
          </w:tcPr>
          <w:p w14:paraId="1D63A6E7"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1306AA09"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01B5E501"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tcPr>
          <w:p w14:paraId="3A1F00A6" w14:textId="77777777" w:rsidR="006E7EF2" w:rsidRPr="007F2770" w:rsidRDefault="006E7EF2" w:rsidP="00966229">
            <w:pPr>
              <w:pStyle w:val="TAL"/>
              <w:snapToGrid w:val="0"/>
              <w:rPr>
                <w:rFonts w:eastAsia="MS Mincho"/>
              </w:rPr>
            </w:pPr>
          </w:p>
        </w:tc>
      </w:tr>
      <w:tr w:rsidR="006E7EF2" w:rsidRPr="007F2770" w14:paraId="5C2F9CB5" w14:textId="77777777" w:rsidTr="00F26A10">
        <w:trPr>
          <w:cantSplit/>
          <w:jc w:val="center"/>
        </w:trPr>
        <w:tc>
          <w:tcPr>
            <w:tcW w:w="369" w:type="dxa"/>
            <w:gridSpan w:val="3"/>
            <w:tcBorders>
              <w:top w:val="nil"/>
              <w:left w:val="single" w:sz="4" w:space="0" w:color="auto"/>
              <w:bottom w:val="nil"/>
              <w:right w:val="nil"/>
            </w:tcBorders>
            <w:hideMark/>
          </w:tcPr>
          <w:p w14:paraId="1735A08F" w14:textId="77777777" w:rsidR="006E7EF2" w:rsidRPr="007F2770" w:rsidRDefault="006E7EF2" w:rsidP="00966229">
            <w:pPr>
              <w:pStyle w:val="TAC"/>
              <w:snapToGrid w:val="0"/>
            </w:pPr>
            <w:r w:rsidRPr="007F2770">
              <w:t>0</w:t>
            </w:r>
          </w:p>
        </w:tc>
        <w:tc>
          <w:tcPr>
            <w:tcW w:w="334" w:type="dxa"/>
            <w:gridSpan w:val="3"/>
            <w:tcBorders>
              <w:top w:val="nil"/>
              <w:left w:val="nil"/>
              <w:bottom w:val="nil"/>
              <w:right w:val="nil"/>
            </w:tcBorders>
          </w:tcPr>
          <w:p w14:paraId="7F5D4684"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38673B7A"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6B61852B"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173EB843" w14:textId="77777777" w:rsidR="006E7EF2" w:rsidRPr="007F2770" w:rsidRDefault="006E7EF2" w:rsidP="00966229">
            <w:pPr>
              <w:pStyle w:val="TAL"/>
              <w:snapToGrid w:val="0"/>
              <w:rPr>
                <w:rFonts w:eastAsia="MS Mincho"/>
              </w:rPr>
            </w:pPr>
            <w:r w:rsidRPr="007F2770">
              <w:rPr>
                <w:rFonts w:eastAsia="MS Mincho"/>
              </w:rPr>
              <w:t>service gap control not supported</w:t>
            </w:r>
          </w:p>
        </w:tc>
      </w:tr>
      <w:tr w:rsidR="006E7EF2" w:rsidRPr="007F2770" w14:paraId="733C87DD" w14:textId="77777777" w:rsidTr="00F26A10">
        <w:trPr>
          <w:cantSplit/>
          <w:jc w:val="center"/>
        </w:trPr>
        <w:tc>
          <w:tcPr>
            <w:tcW w:w="369" w:type="dxa"/>
            <w:gridSpan w:val="3"/>
            <w:tcBorders>
              <w:top w:val="nil"/>
              <w:left w:val="single" w:sz="4" w:space="0" w:color="auto"/>
              <w:bottom w:val="nil"/>
              <w:right w:val="nil"/>
            </w:tcBorders>
            <w:hideMark/>
          </w:tcPr>
          <w:p w14:paraId="299BB8B4" w14:textId="77777777" w:rsidR="006E7EF2" w:rsidRPr="007F2770" w:rsidRDefault="006E7EF2" w:rsidP="00966229">
            <w:pPr>
              <w:pStyle w:val="TAC"/>
              <w:snapToGrid w:val="0"/>
            </w:pPr>
            <w:r w:rsidRPr="007F2770">
              <w:t>1</w:t>
            </w:r>
          </w:p>
        </w:tc>
        <w:tc>
          <w:tcPr>
            <w:tcW w:w="334" w:type="dxa"/>
            <w:gridSpan w:val="3"/>
            <w:tcBorders>
              <w:top w:val="nil"/>
              <w:left w:val="nil"/>
              <w:bottom w:val="nil"/>
              <w:right w:val="nil"/>
            </w:tcBorders>
          </w:tcPr>
          <w:p w14:paraId="560988E9"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46D64356"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24E21B47"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113D2EE3" w14:textId="77777777" w:rsidR="006E7EF2" w:rsidRPr="007F2770" w:rsidRDefault="006E7EF2" w:rsidP="00966229">
            <w:pPr>
              <w:pStyle w:val="TAL"/>
              <w:snapToGrid w:val="0"/>
              <w:rPr>
                <w:rFonts w:eastAsia="MS Mincho"/>
              </w:rPr>
            </w:pPr>
            <w:r w:rsidRPr="007F2770">
              <w:rPr>
                <w:rFonts w:eastAsia="MS Mincho"/>
              </w:rPr>
              <w:t>service gap control supported</w:t>
            </w:r>
          </w:p>
        </w:tc>
      </w:tr>
      <w:tr w:rsidR="006E7EF2" w:rsidRPr="007F2770" w14:paraId="346BEA44" w14:textId="77777777" w:rsidTr="00F26A10">
        <w:trPr>
          <w:cantSplit/>
          <w:jc w:val="center"/>
        </w:trPr>
        <w:tc>
          <w:tcPr>
            <w:tcW w:w="7933" w:type="dxa"/>
            <w:gridSpan w:val="16"/>
            <w:tcBorders>
              <w:top w:val="nil"/>
              <w:left w:val="single" w:sz="4" w:space="0" w:color="auto"/>
              <w:bottom w:val="nil"/>
              <w:right w:val="single" w:sz="4" w:space="0" w:color="auto"/>
            </w:tcBorders>
          </w:tcPr>
          <w:p w14:paraId="74351B79" w14:textId="77777777" w:rsidR="006E7EF2" w:rsidRPr="007F2770" w:rsidRDefault="006E7EF2" w:rsidP="00966229">
            <w:pPr>
              <w:pStyle w:val="TAL"/>
              <w:snapToGrid w:val="0"/>
              <w:rPr>
                <w:rFonts w:eastAsia="MS Mincho"/>
              </w:rPr>
            </w:pPr>
          </w:p>
        </w:tc>
      </w:tr>
      <w:tr w:rsidR="006E7EF2" w:rsidRPr="007F2770" w14:paraId="48EBFCFF"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2B070F8A" w14:textId="77777777" w:rsidR="006E7EF2" w:rsidRPr="007F2770" w:rsidRDefault="006E7EF2" w:rsidP="00966229">
            <w:pPr>
              <w:pStyle w:val="TAL"/>
              <w:snapToGrid w:val="0"/>
              <w:rPr>
                <w:lang w:eastAsia="zh-CN"/>
              </w:rPr>
            </w:pPr>
            <w:r w:rsidRPr="007F2770">
              <w:rPr>
                <w:lang w:eastAsia="zh-CN"/>
              </w:rPr>
              <w:t xml:space="preserve">5G-SRVCC from NG-RAN to UTRAN (5GSRVCC) capability </w:t>
            </w:r>
            <w:r w:rsidRPr="007F2770">
              <w:t>(octet 4, bit 1)</w:t>
            </w:r>
          </w:p>
        </w:tc>
      </w:tr>
      <w:tr w:rsidR="006E7EF2" w:rsidRPr="007F2770" w14:paraId="0D9A9A6E"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205590A4" w14:textId="77777777" w:rsidR="006E7EF2" w:rsidRPr="007F2770" w:rsidRDefault="006E7EF2" w:rsidP="00966229">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6E7EF2" w:rsidRPr="007F2770" w14:paraId="018D19F3"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7F231FEF" w14:textId="77777777" w:rsidR="006E7EF2" w:rsidRPr="007F2770" w:rsidRDefault="006E7EF2" w:rsidP="00966229">
            <w:pPr>
              <w:pStyle w:val="TAL"/>
              <w:snapToGrid w:val="0"/>
            </w:pPr>
            <w:r w:rsidRPr="007F2770">
              <w:t>Bit</w:t>
            </w:r>
          </w:p>
        </w:tc>
      </w:tr>
      <w:tr w:rsidR="006E7EF2" w:rsidRPr="007F2770" w14:paraId="6C1BCB03" w14:textId="77777777" w:rsidTr="00F26A10">
        <w:trPr>
          <w:cantSplit/>
          <w:jc w:val="center"/>
        </w:trPr>
        <w:tc>
          <w:tcPr>
            <w:tcW w:w="369" w:type="dxa"/>
            <w:gridSpan w:val="3"/>
            <w:tcBorders>
              <w:top w:val="nil"/>
              <w:left w:val="single" w:sz="4" w:space="0" w:color="auto"/>
              <w:bottom w:val="nil"/>
              <w:right w:val="nil"/>
            </w:tcBorders>
          </w:tcPr>
          <w:p w14:paraId="1D293826" w14:textId="77777777" w:rsidR="006E7EF2" w:rsidRPr="007F2770" w:rsidRDefault="006E7EF2" w:rsidP="0096622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15BDE79"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4C72B70A"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67E4CC27"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tcPr>
          <w:p w14:paraId="4F78E5FC" w14:textId="77777777" w:rsidR="006E7EF2" w:rsidRPr="007F2770" w:rsidRDefault="006E7EF2" w:rsidP="00966229">
            <w:pPr>
              <w:pStyle w:val="TAL"/>
              <w:snapToGrid w:val="0"/>
              <w:rPr>
                <w:lang w:eastAsia="zh-CN"/>
              </w:rPr>
            </w:pPr>
          </w:p>
        </w:tc>
      </w:tr>
      <w:tr w:rsidR="006E7EF2" w:rsidRPr="007F2770" w14:paraId="3BB9F99B" w14:textId="77777777" w:rsidTr="00F26A10">
        <w:trPr>
          <w:cantSplit/>
          <w:jc w:val="center"/>
        </w:trPr>
        <w:tc>
          <w:tcPr>
            <w:tcW w:w="369" w:type="dxa"/>
            <w:gridSpan w:val="3"/>
            <w:tcBorders>
              <w:top w:val="nil"/>
              <w:left w:val="single" w:sz="4" w:space="0" w:color="auto"/>
              <w:bottom w:val="nil"/>
              <w:right w:val="nil"/>
            </w:tcBorders>
            <w:hideMark/>
          </w:tcPr>
          <w:p w14:paraId="01482376" w14:textId="77777777" w:rsidR="006E7EF2" w:rsidRPr="007F2770" w:rsidRDefault="006E7EF2" w:rsidP="00966229">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47851299"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57276248"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1CF23C46"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13FF1449" w14:textId="77777777" w:rsidR="006E7EF2" w:rsidRPr="007F2770" w:rsidRDefault="006E7EF2" w:rsidP="00966229">
            <w:pPr>
              <w:pStyle w:val="TAL"/>
              <w:snapToGrid w:val="0"/>
              <w:rPr>
                <w:lang w:eastAsia="zh-CN"/>
              </w:rPr>
            </w:pPr>
            <w:r w:rsidRPr="007F2770">
              <w:rPr>
                <w:lang w:eastAsia="zh-CN"/>
              </w:rPr>
              <w:t>5G-SRVCC from NG-RAN to UTRAN not supported</w:t>
            </w:r>
          </w:p>
        </w:tc>
      </w:tr>
      <w:tr w:rsidR="006E7EF2" w:rsidRPr="007F2770" w14:paraId="45070430" w14:textId="77777777" w:rsidTr="00F26A10">
        <w:trPr>
          <w:cantSplit/>
          <w:jc w:val="center"/>
        </w:trPr>
        <w:tc>
          <w:tcPr>
            <w:tcW w:w="369" w:type="dxa"/>
            <w:gridSpan w:val="3"/>
            <w:tcBorders>
              <w:top w:val="nil"/>
              <w:left w:val="single" w:sz="4" w:space="0" w:color="auto"/>
              <w:bottom w:val="nil"/>
              <w:right w:val="nil"/>
            </w:tcBorders>
            <w:hideMark/>
          </w:tcPr>
          <w:p w14:paraId="68A974EA" w14:textId="77777777" w:rsidR="006E7EF2" w:rsidRPr="007F2770" w:rsidRDefault="006E7EF2" w:rsidP="0096622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7F72B65"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70489B3A"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2C780299"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13086B3F" w14:textId="77777777" w:rsidR="006E7EF2" w:rsidRPr="007F2770" w:rsidRDefault="006E7EF2" w:rsidP="00966229">
            <w:pPr>
              <w:pStyle w:val="TAL"/>
              <w:snapToGrid w:val="0"/>
              <w:rPr>
                <w:rFonts w:eastAsia="MS Mincho"/>
              </w:rPr>
            </w:pPr>
            <w:r w:rsidRPr="007F2770">
              <w:rPr>
                <w:lang w:eastAsia="zh-CN"/>
              </w:rPr>
              <w:t>5G-SRVCC from NG-RAN to UTRAN supported</w:t>
            </w:r>
          </w:p>
        </w:tc>
      </w:tr>
      <w:tr w:rsidR="006E7EF2" w:rsidRPr="007F2770" w14:paraId="463B66B1" w14:textId="77777777" w:rsidTr="00F26A10">
        <w:trPr>
          <w:cantSplit/>
          <w:jc w:val="center"/>
        </w:trPr>
        <w:tc>
          <w:tcPr>
            <w:tcW w:w="7933" w:type="dxa"/>
            <w:gridSpan w:val="16"/>
            <w:tcBorders>
              <w:top w:val="nil"/>
              <w:left w:val="single" w:sz="4" w:space="0" w:color="auto"/>
              <w:bottom w:val="nil"/>
              <w:right w:val="single" w:sz="4" w:space="0" w:color="auto"/>
            </w:tcBorders>
          </w:tcPr>
          <w:p w14:paraId="39387709" w14:textId="77777777" w:rsidR="006E7EF2" w:rsidRPr="007F2770" w:rsidRDefault="006E7EF2" w:rsidP="00966229">
            <w:pPr>
              <w:pStyle w:val="TAL"/>
              <w:snapToGrid w:val="0"/>
              <w:rPr>
                <w:lang w:eastAsia="ja-JP"/>
              </w:rPr>
            </w:pPr>
          </w:p>
        </w:tc>
      </w:tr>
      <w:tr w:rsidR="006E7EF2" w:rsidRPr="007F2770" w14:paraId="4178EDC5" w14:textId="77777777" w:rsidTr="00F26A10">
        <w:trPr>
          <w:cantSplit/>
          <w:jc w:val="center"/>
        </w:trPr>
        <w:tc>
          <w:tcPr>
            <w:tcW w:w="7933" w:type="dxa"/>
            <w:gridSpan w:val="16"/>
            <w:tcBorders>
              <w:top w:val="nil"/>
              <w:left w:val="single" w:sz="4" w:space="0" w:color="auto"/>
              <w:bottom w:val="nil"/>
              <w:right w:val="single" w:sz="4" w:space="0" w:color="auto"/>
            </w:tcBorders>
          </w:tcPr>
          <w:p w14:paraId="6FDF66A5" w14:textId="77777777" w:rsidR="006E7EF2" w:rsidRPr="007F2770" w:rsidRDefault="006E7EF2" w:rsidP="00966229">
            <w:pPr>
              <w:pStyle w:val="TAL"/>
              <w:snapToGrid w:val="0"/>
            </w:pPr>
            <w:r w:rsidRPr="007F2770">
              <w:t>User plane CIoT 5GS optimization (5G-UP CIoT) (octet 4, bit 2)</w:t>
            </w:r>
          </w:p>
          <w:p w14:paraId="6871B9AE" w14:textId="77777777" w:rsidR="006E7EF2" w:rsidRPr="007F2770" w:rsidRDefault="006E7EF2" w:rsidP="00966229">
            <w:pPr>
              <w:pStyle w:val="TAL"/>
              <w:snapToGrid w:val="0"/>
              <w:rPr>
                <w:rFonts w:cs="Arial"/>
              </w:rPr>
            </w:pPr>
            <w:r w:rsidRPr="007F2770">
              <w:t>This bit indicates the capability for user plane CIoT 5GS optimization</w:t>
            </w:r>
            <w:r w:rsidRPr="007F2770">
              <w:rPr>
                <w:rFonts w:cs="Arial"/>
              </w:rPr>
              <w:t>.</w:t>
            </w:r>
          </w:p>
          <w:p w14:paraId="6DED3E38" w14:textId="77777777" w:rsidR="006E7EF2" w:rsidRPr="007F2770" w:rsidRDefault="006E7EF2" w:rsidP="00966229">
            <w:pPr>
              <w:pStyle w:val="TAL"/>
              <w:snapToGrid w:val="0"/>
            </w:pPr>
            <w:r w:rsidRPr="007F2770">
              <w:rPr>
                <w:rFonts w:cs="Arial"/>
              </w:rPr>
              <w:t>Bit</w:t>
            </w:r>
          </w:p>
        </w:tc>
      </w:tr>
      <w:tr w:rsidR="006E7EF2" w:rsidRPr="007F2770" w14:paraId="77387C5E" w14:textId="77777777" w:rsidTr="00F26A10">
        <w:trPr>
          <w:cantSplit/>
          <w:jc w:val="center"/>
        </w:trPr>
        <w:tc>
          <w:tcPr>
            <w:tcW w:w="156" w:type="dxa"/>
            <w:tcBorders>
              <w:top w:val="nil"/>
              <w:left w:val="single" w:sz="4" w:space="0" w:color="auto"/>
              <w:bottom w:val="nil"/>
              <w:right w:val="nil"/>
            </w:tcBorders>
          </w:tcPr>
          <w:p w14:paraId="5746691E" w14:textId="77777777" w:rsidR="006E7EF2" w:rsidRPr="007F2770" w:rsidRDefault="006E7EF2" w:rsidP="00966229">
            <w:pPr>
              <w:pStyle w:val="TAC"/>
              <w:snapToGrid w:val="0"/>
            </w:pPr>
            <w:r w:rsidRPr="007F2770">
              <w:t>2</w:t>
            </w:r>
          </w:p>
        </w:tc>
        <w:tc>
          <w:tcPr>
            <w:tcW w:w="562" w:type="dxa"/>
            <w:gridSpan w:val="6"/>
            <w:tcBorders>
              <w:top w:val="nil"/>
              <w:left w:val="nil"/>
              <w:bottom w:val="nil"/>
              <w:right w:val="nil"/>
            </w:tcBorders>
          </w:tcPr>
          <w:p w14:paraId="433B99D6"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60897CD5"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1586EC45"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tcPr>
          <w:p w14:paraId="7422D453" w14:textId="77777777" w:rsidR="006E7EF2" w:rsidRPr="007F2770" w:rsidRDefault="006E7EF2" w:rsidP="00966229">
            <w:pPr>
              <w:pStyle w:val="TAL"/>
              <w:snapToGrid w:val="0"/>
            </w:pPr>
          </w:p>
        </w:tc>
      </w:tr>
      <w:tr w:rsidR="006E7EF2" w:rsidRPr="007F2770" w14:paraId="2F4102D8" w14:textId="77777777" w:rsidTr="00F26A10">
        <w:trPr>
          <w:cantSplit/>
          <w:jc w:val="center"/>
        </w:trPr>
        <w:tc>
          <w:tcPr>
            <w:tcW w:w="156" w:type="dxa"/>
            <w:tcBorders>
              <w:top w:val="nil"/>
              <w:left w:val="single" w:sz="4" w:space="0" w:color="auto"/>
              <w:bottom w:val="nil"/>
              <w:right w:val="nil"/>
            </w:tcBorders>
            <w:hideMark/>
          </w:tcPr>
          <w:p w14:paraId="4D082B0B" w14:textId="77777777" w:rsidR="006E7EF2" w:rsidRPr="007F2770" w:rsidRDefault="006E7EF2" w:rsidP="00966229">
            <w:pPr>
              <w:pStyle w:val="TAC"/>
              <w:snapToGrid w:val="0"/>
            </w:pPr>
            <w:r w:rsidRPr="007F2770">
              <w:t>0</w:t>
            </w:r>
          </w:p>
        </w:tc>
        <w:tc>
          <w:tcPr>
            <w:tcW w:w="562" w:type="dxa"/>
            <w:gridSpan w:val="6"/>
            <w:tcBorders>
              <w:top w:val="nil"/>
              <w:left w:val="nil"/>
              <w:bottom w:val="nil"/>
              <w:right w:val="nil"/>
            </w:tcBorders>
          </w:tcPr>
          <w:p w14:paraId="4D681971"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2DA4D2BA"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2734F8C5"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3638772E" w14:textId="77777777" w:rsidR="006E7EF2" w:rsidRPr="007F2770" w:rsidRDefault="006E7EF2" w:rsidP="00966229">
            <w:pPr>
              <w:pStyle w:val="TAL"/>
              <w:snapToGrid w:val="0"/>
              <w:rPr>
                <w:lang w:eastAsia="ja-JP"/>
              </w:rPr>
            </w:pPr>
            <w:r w:rsidRPr="007F2770">
              <w:t>User plane CIoT 5GS optimization not supported</w:t>
            </w:r>
          </w:p>
        </w:tc>
      </w:tr>
      <w:tr w:rsidR="006E7EF2" w:rsidRPr="007F2770" w14:paraId="37885A5F" w14:textId="77777777" w:rsidTr="00F26A10">
        <w:trPr>
          <w:cantSplit/>
          <w:jc w:val="center"/>
        </w:trPr>
        <w:tc>
          <w:tcPr>
            <w:tcW w:w="156" w:type="dxa"/>
            <w:tcBorders>
              <w:top w:val="nil"/>
              <w:left w:val="single" w:sz="4" w:space="0" w:color="auto"/>
              <w:bottom w:val="nil"/>
              <w:right w:val="nil"/>
            </w:tcBorders>
            <w:hideMark/>
          </w:tcPr>
          <w:p w14:paraId="6C16D7DB" w14:textId="77777777" w:rsidR="006E7EF2" w:rsidRPr="007F2770" w:rsidRDefault="006E7EF2" w:rsidP="00966229">
            <w:pPr>
              <w:pStyle w:val="TAC"/>
              <w:snapToGrid w:val="0"/>
            </w:pPr>
            <w:r w:rsidRPr="007F2770">
              <w:t>1</w:t>
            </w:r>
          </w:p>
        </w:tc>
        <w:tc>
          <w:tcPr>
            <w:tcW w:w="562" w:type="dxa"/>
            <w:gridSpan w:val="6"/>
            <w:tcBorders>
              <w:top w:val="nil"/>
              <w:left w:val="nil"/>
              <w:bottom w:val="nil"/>
              <w:right w:val="nil"/>
            </w:tcBorders>
          </w:tcPr>
          <w:p w14:paraId="4363E006"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69961C92"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3ED2F770"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3E6B5AD4" w14:textId="77777777" w:rsidR="006E7EF2" w:rsidRPr="007F2770" w:rsidRDefault="006E7EF2" w:rsidP="00966229">
            <w:pPr>
              <w:pStyle w:val="TAL"/>
              <w:snapToGrid w:val="0"/>
              <w:rPr>
                <w:lang w:eastAsia="ja-JP"/>
              </w:rPr>
            </w:pPr>
            <w:r w:rsidRPr="007F2770">
              <w:t>User plane CIoT 5GS optimization supported</w:t>
            </w:r>
          </w:p>
        </w:tc>
      </w:tr>
      <w:tr w:rsidR="006E7EF2" w:rsidRPr="007F2770" w14:paraId="62E13FEF" w14:textId="77777777" w:rsidTr="00F26A10">
        <w:trPr>
          <w:cantSplit/>
          <w:jc w:val="center"/>
        </w:trPr>
        <w:tc>
          <w:tcPr>
            <w:tcW w:w="7933" w:type="dxa"/>
            <w:gridSpan w:val="16"/>
            <w:tcBorders>
              <w:top w:val="nil"/>
              <w:left w:val="single" w:sz="4" w:space="0" w:color="auto"/>
              <w:bottom w:val="nil"/>
              <w:right w:val="single" w:sz="4" w:space="0" w:color="auto"/>
            </w:tcBorders>
          </w:tcPr>
          <w:p w14:paraId="04FFC2CF" w14:textId="77777777" w:rsidR="006E7EF2" w:rsidRPr="007F2770" w:rsidRDefault="006E7EF2" w:rsidP="00966229">
            <w:pPr>
              <w:pStyle w:val="TAL"/>
              <w:snapToGrid w:val="0"/>
            </w:pPr>
          </w:p>
        </w:tc>
      </w:tr>
      <w:tr w:rsidR="006E7EF2" w:rsidRPr="007F2770" w14:paraId="29D1465B"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765EB1A0" w14:textId="77777777" w:rsidR="006E7EF2" w:rsidRPr="007F2770" w:rsidRDefault="006E7EF2" w:rsidP="00966229">
            <w:pPr>
              <w:pStyle w:val="TAL"/>
              <w:snapToGrid w:val="0"/>
            </w:pPr>
            <w:r w:rsidRPr="007F2770">
              <w:t>V2X</w:t>
            </w:r>
            <w:ins w:id="57" w:author="Mohamed A. Nassar (Nokia)" w:date="2025-10-20T16:59:00Z" w16du:dateUtc="2025-10-20T14:59:00Z">
              <w:r>
                <w:t>-Uu</w:t>
              </w:r>
            </w:ins>
            <w:r w:rsidRPr="007F2770">
              <w:t xml:space="preserve"> capability (V2X</w:t>
            </w:r>
            <w:ins w:id="58" w:author="Mohamed A. Nassar (Nokia)" w:date="2025-10-20T16:59:00Z" w16du:dateUtc="2025-10-20T14:59:00Z">
              <w:r>
                <w:t>-Uu</w:t>
              </w:r>
            </w:ins>
            <w:r w:rsidRPr="007F2770">
              <w:t>) (octet 4, bit 3)</w:t>
            </w:r>
            <w:r w:rsidRPr="007F2770">
              <w:tab/>
            </w:r>
          </w:p>
        </w:tc>
      </w:tr>
      <w:tr w:rsidR="006E7EF2" w:rsidRPr="007F2770" w14:paraId="12E60164"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5C84D504" w14:textId="77777777" w:rsidR="006E7EF2" w:rsidRPr="007F2770" w:rsidRDefault="006E7EF2" w:rsidP="00966229">
            <w:pPr>
              <w:pStyle w:val="TAL"/>
              <w:snapToGrid w:val="0"/>
              <w:rPr>
                <w:rFonts w:cs="Arial"/>
              </w:rPr>
            </w:pPr>
            <w:r w:rsidRPr="007F2770">
              <w:t>This bit indicates the capability for V2X</w:t>
            </w:r>
            <w:ins w:id="59" w:author="Mohamed A. Nassar (Nokia)" w:date="2025-10-20T16:59:00Z" w16du:dateUtc="2025-10-20T14:59:00Z">
              <w:r>
                <w:t xml:space="preserve"> over Uu</w:t>
              </w:r>
            </w:ins>
            <w:r w:rsidRPr="007F2770">
              <w:t>, as specified in 3GPP TS 24.587 [19B]</w:t>
            </w:r>
            <w:r w:rsidRPr="007F2770">
              <w:rPr>
                <w:rFonts w:cs="Arial"/>
              </w:rPr>
              <w:t>.</w:t>
            </w:r>
          </w:p>
          <w:p w14:paraId="6EECF0FD" w14:textId="77777777" w:rsidR="006E7EF2" w:rsidRPr="007F2770" w:rsidRDefault="006E7EF2" w:rsidP="00966229">
            <w:pPr>
              <w:pStyle w:val="TAL"/>
              <w:snapToGrid w:val="0"/>
            </w:pPr>
            <w:r w:rsidRPr="007F2770">
              <w:t>Bit</w:t>
            </w:r>
          </w:p>
        </w:tc>
      </w:tr>
      <w:tr w:rsidR="006E7EF2" w:rsidRPr="007F2770" w14:paraId="34811EE8" w14:textId="77777777" w:rsidTr="00F26A10">
        <w:trPr>
          <w:cantSplit/>
          <w:jc w:val="center"/>
        </w:trPr>
        <w:tc>
          <w:tcPr>
            <w:tcW w:w="238" w:type="dxa"/>
            <w:gridSpan w:val="2"/>
            <w:tcBorders>
              <w:top w:val="nil"/>
              <w:left w:val="single" w:sz="4" w:space="0" w:color="auto"/>
              <w:bottom w:val="nil"/>
              <w:right w:val="nil"/>
            </w:tcBorders>
            <w:hideMark/>
          </w:tcPr>
          <w:p w14:paraId="1CD006F6" w14:textId="77777777" w:rsidR="006E7EF2" w:rsidRPr="007F2770" w:rsidRDefault="006E7EF2" w:rsidP="00966229">
            <w:pPr>
              <w:pStyle w:val="TAC"/>
              <w:snapToGrid w:val="0"/>
            </w:pPr>
            <w:r w:rsidRPr="007F2770">
              <w:t>3</w:t>
            </w:r>
          </w:p>
        </w:tc>
        <w:tc>
          <w:tcPr>
            <w:tcW w:w="329" w:type="dxa"/>
            <w:gridSpan w:val="3"/>
            <w:tcBorders>
              <w:top w:val="nil"/>
              <w:left w:val="nil"/>
              <w:bottom w:val="nil"/>
              <w:right w:val="nil"/>
            </w:tcBorders>
          </w:tcPr>
          <w:p w14:paraId="73A7D698"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08E06D26"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24C7FBE2"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tcPr>
          <w:p w14:paraId="2716E5F8" w14:textId="77777777" w:rsidR="006E7EF2" w:rsidRPr="007F2770" w:rsidRDefault="006E7EF2" w:rsidP="00966229">
            <w:pPr>
              <w:pStyle w:val="TAL"/>
              <w:snapToGrid w:val="0"/>
            </w:pPr>
          </w:p>
        </w:tc>
      </w:tr>
      <w:tr w:rsidR="006E7EF2" w:rsidRPr="007F2770" w14:paraId="3E5689F5" w14:textId="77777777" w:rsidTr="00F26A10">
        <w:trPr>
          <w:cantSplit/>
          <w:jc w:val="center"/>
        </w:trPr>
        <w:tc>
          <w:tcPr>
            <w:tcW w:w="238" w:type="dxa"/>
            <w:gridSpan w:val="2"/>
            <w:tcBorders>
              <w:top w:val="nil"/>
              <w:left w:val="single" w:sz="4" w:space="0" w:color="auto"/>
              <w:bottom w:val="nil"/>
              <w:right w:val="nil"/>
            </w:tcBorders>
            <w:hideMark/>
          </w:tcPr>
          <w:p w14:paraId="588B6C84" w14:textId="77777777" w:rsidR="006E7EF2" w:rsidRPr="007F2770" w:rsidRDefault="006E7EF2" w:rsidP="00966229">
            <w:pPr>
              <w:pStyle w:val="TAC"/>
              <w:snapToGrid w:val="0"/>
            </w:pPr>
            <w:r w:rsidRPr="007F2770">
              <w:t>0</w:t>
            </w:r>
          </w:p>
        </w:tc>
        <w:tc>
          <w:tcPr>
            <w:tcW w:w="329" w:type="dxa"/>
            <w:gridSpan w:val="3"/>
            <w:tcBorders>
              <w:top w:val="nil"/>
              <w:left w:val="nil"/>
              <w:bottom w:val="nil"/>
              <w:right w:val="nil"/>
            </w:tcBorders>
          </w:tcPr>
          <w:p w14:paraId="77CEF3AB"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5966E0A7"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5AC5587C"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hideMark/>
          </w:tcPr>
          <w:p w14:paraId="5FE06383" w14:textId="77777777" w:rsidR="006E7EF2" w:rsidRPr="007F2770" w:rsidRDefault="006E7EF2" w:rsidP="00966229">
            <w:pPr>
              <w:pStyle w:val="TAL"/>
              <w:snapToGrid w:val="0"/>
            </w:pPr>
            <w:r w:rsidRPr="007F2770">
              <w:t>V2X not supported</w:t>
            </w:r>
          </w:p>
        </w:tc>
      </w:tr>
      <w:tr w:rsidR="006E7EF2" w:rsidRPr="007F2770" w14:paraId="11D7457E" w14:textId="77777777" w:rsidTr="00F26A10">
        <w:trPr>
          <w:cantSplit/>
          <w:jc w:val="center"/>
        </w:trPr>
        <w:tc>
          <w:tcPr>
            <w:tcW w:w="238" w:type="dxa"/>
            <w:gridSpan w:val="2"/>
            <w:tcBorders>
              <w:top w:val="nil"/>
              <w:left w:val="single" w:sz="4" w:space="0" w:color="auto"/>
              <w:bottom w:val="nil"/>
              <w:right w:val="nil"/>
            </w:tcBorders>
            <w:hideMark/>
          </w:tcPr>
          <w:p w14:paraId="18F74F07" w14:textId="77777777" w:rsidR="006E7EF2" w:rsidRPr="007F2770" w:rsidRDefault="006E7EF2" w:rsidP="00966229">
            <w:pPr>
              <w:pStyle w:val="TAC"/>
              <w:snapToGrid w:val="0"/>
            </w:pPr>
            <w:r w:rsidRPr="007F2770">
              <w:t>1</w:t>
            </w:r>
          </w:p>
        </w:tc>
        <w:tc>
          <w:tcPr>
            <w:tcW w:w="329" w:type="dxa"/>
            <w:gridSpan w:val="3"/>
            <w:tcBorders>
              <w:top w:val="nil"/>
              <w:left w:val="nil"/>
              <w:bottom w:val="nil"/>
              <w:right w:val="nil"/>
            </w:tcBorders>
          </w:tcPr>
          <w:p w14:paraId="629F7CE8"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1B87C76B"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42FA265E"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hideMark/>
          </w:tcPr>
          <w:p w14:paraId="119EBD77" w14:textId="77777777" w:rsidR="006E7EF2" w:rsidRPr="007F2770" w:rsidRDefault="006E7EF2" w:rsidP="00966229">
            <w:pPr>
              <w:pStyle w:val="TAL"/>
              <w:snapToGrid w:val="0"/>
            </w:pPr>
            <w:r w:rsidRPr="007F2770">
              <w:t>V2X supported</w:t>
            </w:r>
          </w:p>
        </w:tc>
      </w:tr>
      <w:tr w:rsidR="006E7EF2" w:rsidRPr="007F2770" w14:paraId="0F256820" w14:textId="77777777" w:rsidTr="00F26A10">
        <w:trPr>
          <w:cantSplit/>
          <w:jc w:val="center"/>
        </w:trPr>
        <w:tc>
          <w:tcPr>
            <w:tcW w:w="7933" w:type="dxa"/>
            <w:gridSpan w:val="16"/>
            <w:tcBorders>
              <w:top w:val="nil"/>
              <w:left w:val="single" w:sz="4" w:space="0" w:color="auto"/>
              <w:bottom w:val="nil"/>
              <w:right w:val="single" w:sz="4" w:space="0" w:color="auto"/>
            </w:tcBorders>
          </w:tcPr>
          <w:p w14:paraId="0A919C4A" w14:textId="77777777" w:rsidR="006E7EF2" w:rsidRPr="007F2770" w:rsidRDefault="006E7EF2" w:rsidP="00966229">
            <w:pPr>
              <w:pStyle w:val="TAL"/>
              <w:snapToGrid w:val="0"/>
            </w:pPr>
          </w:p>
        </w:tc>
      </w:tr>
      <w:tr w:rsidR="006E7EF2" w:rsidRPr="007F2770" w14:paraId="2501CFE2"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291851AB" w14:textId="77777777" w:rsidR="006E7EF2" w:rsidRPr="007F2770" w:rsidRDefault="006E7EF2" w:rsidP="00966229">
            <w:pPr>
              <w:pStyle w:val="TAL"/>
              <w:snapToGrid w:val="0"/>
            </w:pPr>
            <w:r w:rsidRPr="007F2770">
              <w:t>V2X communication over E-UTRA-PC5 capability (V2XCEPC5) (octet 4, bit 4)</w:t>
            </w:r>
          </w:p>
        </w:tc>
      </w:tr>
      <w:tr w:rsidR="006E7EF2" w:rsidRPr="007F2770" w14:paraId="3EA91BB3"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5190E4DF" w14:textId="77777777" w:rsidR="006E7EF2" w:rsidRPr="007F2770" w:rsidRDefault="006E7EF2" w:rsidP="00966229">
            <w:pPr>
              <w:pStyle w:val="TAL"/>
              <w:snapToGrid w:val="0"/>
            </w:pPr>
            <w:r w:rsidRPr="007F2770">
              <w:t>This bit indicates the capability for V2X communication over E-UTRA-PC5, as specified in 3GPP TS 24.587 [19B]</w:t>
            </w:r>
            <w:r w:rsidRPr="007F2770">
              <w:rPr>
                <w:rFonts w:cs="Arial"/>
              </w:rPr>
              <w:t>.</w:t>
            </w:r>
          </w:p>
        </w:tc>
      </w:tr>
      <w:tr w:rsidR="006E7EF2" w:rsidRPr="007F2770" w14:paraId="0B0BB9E3"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78986FF3" w14:textId="77777777" w:rsidR="006E7EF2" w:rsidRPr="007F2770" w:rsidRDefault="006E7EF2" w:rsidP="00966229">
            <w:pPr>
              <w:pStyle w:val="TAL"/>
              <w:snapToGrid w:val="0"/>
            </w:pPr>
            <w:r w:rsidRPr="007F2770">
              <w:t>Bit</w:t>
            </w:r>
          </w:p>
        </w:tc>
      </w:tr>
      <w:tr w:rsidR="006E7EF2" w:rsidRPr="007F2770" w14:paraId="7355B4BF" w14:textId="77777777" w:rsidTr="00F26A10">
        <w:trPr>
          <w:cantSplit/>
          <w:jc w:val="center"/>
        </w:trPr>
        <w:tc>
          <w:tcPr>
            <w:tcW w:w="238" w:type="dxa"/>
            <w:gridSpan w:val="2"/>
            <w:tcBorders>
              <w:top w:val="nil"/>
              <w:left w:val="single" w:sz="4" w:space="0" w:color="auto"/>
              <w:bottom w:val="nil"/>
              <w:right w:val="nil"/>
            </w:tcBorders>
            <w:hideMark/>
          </w:tcPr>
          <w:p w14:paraId="5BE6EFA3" w14:textId="77777777" w:rsidR="006E7EF2" w:rsidRPr="007F2770" w:rsidRDefault="006E7EF2" w:rsidP="00966229">
            <w:pPr>
              <w:pStyle w:val="TAC"/>
              <w:snapToGrid w:val="0"/>
            </w:pPr>
            <w:r w:rsidRPr="007F2770">
              <w:t>4</w:t>
            </w:r>
          </w:p>
        </w:tc>
        <w:tc>
          <w:tcPr>
            <w:tcW w:w="329" w:type="dxa"/>
            <w:gridSpan w:val="3"/>
            <w:tcBorders>
              <w:top w:val="nil"/>
              <w:left w:val="nil"/>
              <w:bottom w:val="nil"/>
              <w:right w:val="nil"/>
            </w:tcBorders>
          </w:tcPr>
          <w:p w14:paraId="45842691"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79C86728"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182A6B9C"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tcPr>
          <w:p w14:paraId="2E6EFFBD" w14:textId="77777777" w:rsidR="006E7EF2" w:rsidRPr="007F2770" w:rsidRDefault="006E7EF2" w:rsidP="00966229">
            <w:pPr>
              <w:pStyle w:val="TAL"/>
              <w:snapToGrid w:val="0"/>
            </w:pPr>
          </w:p>
        </w:tc>
      </w:tr>
      <w:tr w:rsidR="006E7EF2" w:rsidRPr="007F2770" w14:paraId="57FD2BF9" w14:textId="77777777" w:rsidTr="00F26A10">
        <w:trPr>
          <w:cantSplit/>
          <w:jc w:val="center"/>
        </w:trPr>
        <w:tc>
          <w:tcPr>
            <w:tcW w:w="238" w:type="dxa"/>
            <w:gridSpan w:val="2"/>
            <w:tcBorders>
              <w:top w:val="nil"/>
              <w:left w:val="single" w:sz="4" w:space="0" w:color="auto"/>
              <w:bottom w:val="nil"/>
              <w:right w:val="nil"/>
            </w:tcBorders>
            <w:hideMark/>
          </w:tcPr>
          <w:p w14:paraId="3A040158" w14:textId="77777777" w:rsidR="006E7EF2" w:rsidRPr="007F2770" w:rsidRDefault="006E7EF2" w:rsidP="00966229">
            <w:pPr>
              <w:pStyle w:val="TAC"/>
              <w:snapToGrid w:val="0"/>
            </w:pPr>
            <w:r w:rsidRPr="007F2770">
              <w:t>0</w:t>
            </w:r>
          </w:p>
        </w:tc>
        <w:tc>
          <w:tcPr>
            <w:tcW w:w="329" w:type="dxa"/>
            <w:gridSpan w:val="3"/>
            <w:tcBorders>
              <w:top w:val="nil"/>
              <w:left w:val="nil"/>
              <w:bottom w:val="nil"/>
              <w:right w:val="nil"/>
            </w:tcBorders>
          </w:tcPr>
          <w:p w14:paraId="46B44D7B"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0E0D5096"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2FD9495C"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hideMark/>
          </w:tcPr>
          <w:p w14:paraId="3DE0111C" w14:textId="77777777" w:rsidR="006E7EF2" w:rsidRPr="007F2770" w:rsidRDefault="006E7EF2" w:rsidP="00966229">
            <w:pPr>
              <w:pStyle w:val="TAL"/>
              <w:snapToGrid w:val="0"/>
            </w:pPr>
            <w:r w:rsidRPr="007F2770">
              <w:t>V2X communication over E-UTRA-PC5 not supported</w:t>
            </w:r>
          </w:p>
        </w:tc>
      </w:tr>
      <w:tr w:rsidR="006E7EF2" w:rsidRPr="007F2770" w14:paraId="5FC6E6F5" w14:textId="77777777" w:rsidTr="00F26A10">
        <w:trPr>
          <w:cantSplit/>
          <w:jc w:val="center"/>
        </w:trPr>
        <w:tc>
          <w:tcPr>
            <w:tcW w:w="238" w:type="dxa"/>
            <w:gridSpan w:val="2"/>
            <w:tcBorders>
              <w:top w:val="nil"/>
              <w:left w:val="single" w:sz="4" w:space="0" w:color="auto"/>
              <w:bottom w:val="nil"/>
              <w:right w:val="nil"/>
            </w:tcBorders>
            <w:hideMark/>
          </w:tcPr>
          <w:p w14:paraId="268CD044" w14:textId="77777777" w:rsidR="006E7EF2" w:rsidRPr="007F2770" w:rsidRDefault="006E7EF2" w:rsidP="00966229">
            <w:pPr>
              <w:pStyle w:val="TAC"/>
              <w:snapToGrid w:val="0"/>
            </w:pPr>
            <w:r w:rsidRPr="007F2770">
              <w:t>1</w:t>
            </w:r>
          </w:p>
        </w:tc>
        <w:tc>
          <w:tcPr>
            <w:tcW w:w="329" w:type="dxa"/>
            <w:gridSpan w:val="3"/>
            <w:tcBorders>
              <w:top w:val="nil"/>
              <w:left w:val="nil"/>
              <w:bottom w:val="nil"/>
              <w:right w:val="nil"/>
            </w:tcBorders>
          </w:tcPr>
          <w:p w14:paraId="031E8E42"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46442D61"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408DACF2"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hideMark/>
          </w:tcPr>
          <w:p w14:paraId="16308E11" w14:textId="77777777" w:rsidR="006E7EF2" w:rsidRPr="007F2770" w:rsidRDefault="006E7EF2" w:rsidP="00966229">
            <w:pPr>
              <w:pStyle w:val="TAL"/>
              <w:snapToGrid w:val="0"/>
            </w:pPr>
            <w:r w:rsidRPr="007F2770">
              <w:t>V2X communication over E-UTRA-PC5 supported</w:t>
            </w:r>
          </w:p>
        </w:tc>
      </w:tr>
      <w:tr w:rsidR="006E7EF2" w:rsidRPr="007F2770" w14:paraId="00D124BE" w14:textId="77777777" w:rsidTr="00F26A10">
        <w:trPr>
          <w:cantSplit/>
          <w:jc w:val="center"/>
        </w:trPr>
        <w:tc>
          <w:tcPr>
            <w:tcW w:w="7933" w:type="dxa"/>
            <w:gridSpan w:val="16"/>
            <w:tcBorders>
              <w:top w:val="nil"/>
              <w:left w:val="single" w:sz="4" w:space="0" w:color="auto"/>
              <w:bottom w:val="nil"/>
              <w:right w:val="single" w:sz="4" w:space="0" w:color="auto"/>
            </w:tcBorders>
          </w:tcPr>
          <w:p w14:paraId="6C973B77" w14:textId="77777777" w:rsidR="006E7EF2" w:rsidRPr="007F2770" w:rsidRDefault="006E7EF2" w:rsidP="00966229">
            <w:pPr>
              <w:pStyle w:val="TAL"/>
              <w:snapToGrid w:val="0"/>
            </w:pPr>
          </w:p>
        </w:tc>
      </w:tr>
      <w:tr w:rsidR="006E7EF2" w:rsidRPr="007F2770" w14:paraId="7D214346" w14:textId="77777777" w:rsidTr="00F26A10">
        <w:trPr>
          <w:cantSplit/>
          <w:jc w:val="center"/>
        </w:trPr>
        <w:tc>
          <w:tcPr>
            <w:tcW w:w="7933" w:type="dxa"/>
            <w:gridSpan w:val="16"/>
            <w:tcBorders>
              <w:top w:val="nil"/>
              <w:left w:val="single" w:sz="4" w:space="0" w:color="auto"/>
              <w:bottom w:val="nil"/>
              <w:right w:val="single" w:sz="4" w:space="0" w:color="auto"/>
            </w:tcBorders>
          </w:tcPr>
          <w:p w14:paraId="727B3EB3" w14:textId="77777777" w:rsidR="006E7EF2" w:rsidRPr="007F2770" w:rsidRDefault="006E7EF2" w:rsidP="00966229">
            <w:pPr>
              <w:pStyle w:val="TAL"/>
              <w:snapToGrid w:val="0"/>
              <w:rPr>
                <w:lang w:eastAsia="ja-JP"/>
              </w:rPr>
            </w:pPr>
            <w:r w:rsidRPr="007F2770">
              <w:t>V2X communication over NR-PC5 capability (V2XCNPC5) (octet 4, bit 5)</w:t>
            </w:r>
          </w:p>
        </w:tc>
      </w:tr>
      <w:tr w:rsidR="006E7EF2" w:rsidRPr="007F2770" w14:paraId="390CA565" w14:textId="77777777" w:rsidTr="00F26A10">
        <w:trPr>
          <w:cantSplit/>
          <w:jc w:val="center"/>
        </w:trPr>
        <w:tc>
          <w:tcPr>
            <w:tcW w:w="7933" w:type="dxa"/>
            <w:gridSpan w:val="16"/>
            <w:tcBorders>
              <w:top w:val="nil"/>
              <w:left w:val="single" w:sz="4" w:space="0" w:color="auto"/>
              <w:bottom w:val="nil"/>
              <w:right w:val="single" w:sz="4" w:space="0" w:color="auto"/>
            </w:tcBorders>
          </w:tcPr>
          <w:p w14:paraId="001ECF8B" w14:textId="77777777" w:rsidR="006E7EF2" w:rsidRPr="007F2770" w:rsidRDefault="006E7EF2" w:rsidP="00966229">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6E7EF2" w:rsidRPr="007F2770" w14:paraId="546D1D41" w14:textId="77777777" w:rsidTr="00F26A10">
        <w:trPr>
          <w:cantSplit/>
          <w:jc w:val="center"/>
        </w:trPr>
        <w:tc>
          <w:tcPr>
            <w:tcW w:w="7933" w:type="dxa"/>
            <w:gridSpan w:val="16"/>
            <w:tcBorders>
              <w:top w:val="nil"/>
              <w:left w:val="single" w:sz="4" w:space="0" w:color="auto"/>
              <w:bottom w:val="nil"/>
              <w:right w:val="single" w:sz="4" w:space="0" w:color="auto"/>
            </w:tcBorders>
          </w:tcPr>
          <w:p w14:paraId="3531D961" w14:textId="77777777" w:rsidR="006E7EF2" w:rsidRPr="007F2770" w:rsidRDefault="006E7EF2" w:rsidP="00966229">
            <w:pPr>
              <w:pStyle w:val="TAL"/>
              <w:snapToGrid w:val="0"/>
              <w:rPr>
                <w:lang w:eastAsia="ja-JP"/>
              </w:rPr>
            </w:pPr>
            <w:r w:rsidRPr="007F2770">
              <w:t>Bit</w:t>
            </w:r>
          </w:p>
        </w:tc>
      </w:tr>
      <w:tr w:rsidR="006E7EF2" w:rsidRPr="007F2770" w14:paraId="1EB95B1C" w14:textId="77777777" w:rsidTr="00F26A10">
        <w:trPr>
          <w:cantSplit/>
          <w:jc w:val="center"/>
        </w:trPr>
        <w:tc>
          <w:tcPr>
            <w:tcW w:w="467" w:type="dxa"/>
            <w:gridSpan w:val="4"/>
            <w:tcBorders>
              <w:top w:val="nil"/>
              <w:left w:val="single" w:sz="4" w:space="0" w:color="auto"/>
              <w:bottom w:val="nil"/>
              <w:right w:val="nil"/>
            </w:tcBorders>
          </w:tcPr>
          <w:p w14:paraId="7908173C" w14:textId="77777777" w:rsidR="006E7EF2" w:rsidRPr="007F2770" w:rsidRDefault="006E7EF2" w:rsidP="00966229">
            <w:pPr>
              <w:pStyle w:val="TAL"/>
            </w:pPr>
            <w:r w:rsidRPr="007F2770">
              <w:rPr>
                <w:lang w:eastAsia="zh-CN"/>
              </w:rPr>
              <w:t>5</w:t>
            </w:r>
          </w:p>
        </w:tc>
        <w:tc>
          <w:tcPr>
            <w:tcW w:w="328" w:type="dxa"/>
            <w:gridSpan w:val="4"/>
            <w:tcBorders>
              <w:top w:val="nil"/>
              <w:left w:val="nil"/>
              <w:bottom w:val="nil"/>
              <w:right w:val="nil"/>
            </w:tcBorders>
          </w:tcPr>
          <w:p w14:paraId="467043B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BE2CB7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6A4D4C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C8468E8" w14:textId="77777777" w:rsidR="006E7EF2" w:rsidRPr="007F2770" w:rsidRDefault="006E7EF2" w:rsidP="00966229">
            <w:pPr>
              <w:pStyle w:val="TAL"/>
              <w:snapToGrid w:val="0"/>
              <w:rPr>
                <w:lang w:eastAsia="ja-JP"/>
              </w:rPr>
            </w:pPr>
          </w:p>
        </w:tc>
      </w:tr>
      <w:tr w:rsidR="006E7EF2" w:rsidRPr="007F2770" w14:paraId="6417F192" w14:textId="77777777" w:rsidTr="00F26A10">
        <w:trPr>
          <w:cantSplit/>
          <w:jc w:val="center"/>
        </w:trPr>
        <w:tc>
          <w:tcPr>
            <w:tcW w:w="467" w:type="dxa"/>
            <w:gridSpan w:val="4"/>
            <w:tcBorders>
              <w:top w:val="nil"/>
              <w:left w:val="single" w:sz="4" w:space="0" w:color="auto"/>
              <w:bottom w:val="nil"/>
              <w:right w:val="nil"/>
            </w:tcBorders>
          </w:tcPr>
          <w:p w14:paraId="47E8F7F2"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4F7CD04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24F646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ACB7BC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B57D876" w14:textId="77777777" w:rsidR="006E7EF2" w:rsidRPr="007F2770" w:rsidRDefault="006E7EF2" w:rsidP="00966229">
            <w:pPr>
              <w:pStyle w:val="TAL"/>
              <w:snapToGrid w:val="0"/>
              <w:rPr>
                <w:lang w:eastAsia="ja-JP"/>
              </w:rPr>
            </w:pPr>
            <w:r w:rsidRPr="007F2770">
              <w:t>V2X communication over NR-PC5 not supported</w:t>
            </w:r>
          </w:p>
        </w:tc>
      </w:tr>
      <w:tr w:rsidR="006E7EF2" w:rsidRPr="007F2770" w14:paraId="6E67A1B9" w14:textId="77777777" w:rsidTr="00F26A10">
        <w:trPr>
          <w:cantSplit/>
          <w:jc w:val="center"/>
        </w:trPr>
        <w:tc>
          <w:tcPr>
            <w:tcW w:w="467" w:type="dxa"/>
            <w:gridSpan w:val="4"/>
            <w:tcBorders>
              <w:top w:val="nil"/>
              <w:left w:val="single" w:sz="4" w:space="0" w:color="auto"/>
              <w:bottom w:val="nil"/>
              <w:right w:val="nil"/>
            </w:tcBorders>
          </w:tcPr>
          <w:p w14:paraId="059B4B8E"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31AE2E1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22A5E2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E6BC4E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76EBD78" w14:textId="77777777" w:rsidR="006E7EF2" w:rsidRPr="007F2770" w:rsidRDefault="006E7EF2" w:rsidP="00966229">
            <w:pPr>
              <w:pStyle w:val="TAL"/>
              <w:snapToGrid w:val="0"/>
              <w:rPr>
                <w:lang w:eastAsia="ja-JP"/>
              </w:rPr>
            </w:pPr>
            <w:r w:rsidRPr="007F2770">
              <w:t>V2X communication over NR-PC5 supported</w:t>
            </w:r>
          </w:p>
        </w:tc>
      </w:tr>
      <w:tr w:rsidR="006E7EF2" w:rsidRPr="007F2770" w14:paraId="50D25758" w14:textId="77777777" w:rsidTr="00F26A10">
        <w:trPr>
          <w:cantSplit/>
          <w:jc w:val="center"/>
        </w:trPr>
        <w:tc>
          <w:tcPr>
            <w:tcW w:w="7933" w:type="dxa"/>
            <w:gridSpan w:val="16"/>
            <w:tcBorders>
              <w:top w:val="nil"/>
              <w:left w:val="single" w:sz="4" w:space="0" w:color="auto"/>
              <w:bottom w:val="nil"/>
              <w:right w:val="single" w:sz="4" w:space="0" w:color="auto"/>
            </w:tcBorders>
          </w:tcPr>
          <w:p w14:paraId="18B41D3C" w14:textId="77777777" w:rsidR="006E7EF2" w:rsidRPr="007F2770" w:rsidRDefault="006E7EF2" w:rsidP="00966229">
            <w:pPr>
              <w:pStyle w:val="TAL"/>
              <w:snapToGrid w:val="0"/>
              <w:rPr>
                <w:lang w:eastAsia="ja-JP"/>
              </w:rPr>
            </w:pPr>
          </w:p>
        </w:tc>
      </w:tr>
      <w:tr w:rsidR="006E7EF2" w:rsidRPr="007F2770" w14:paraId="7ADC7969"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306DAEED" w14:textId="77777777" w:rsidR="006E7EF2" w:rsidRPr="007F2770" w:rsidRDefault="006E7EF2" w:rsidP="00966229">
            <w:pPr>
              <w:pStyle w:val="TAL"/>
              <w:snapToGrid w:val="0"/>
            </w:pPr>
            <w:r w:rsidRPr="007F2770">
              <w:t>Location Services (5G-LCS) notification mechanisms capability (octet 4, bit 6)</w:t>
            </w:r>
          </w:p>
        </w:tc>
      </w:tr>
      <w:tr w:rsidR="006E7EF2" w:rsidRPr="007F2770" w14:paraId="38EE7704"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772A9DA3" w14:textId="77777777" w:rsidR="006E7EF2" w:rsidRPr="007F2770" w:rsidRDefault="006E7EF2" w:rsidP="00966229">
            <w:pPr>
              <w:pStyle w:val="TAL"/>
              <w:snapToGrid w:val="0"/>
            </w:pPr>
            <w:r>
              <w:t>This bit indicates the capability to support Location Services (5G-LCS) notification mechanisms (see 3GPP TS 23.273 [6B])</w:t>
            </w:r>
            <w:r>
              <w:rPr>
                <w:rFonts w:cs="Arial"/>
              </w:rPr>
              <w:t>.</w:t>
            </w:r>
          </w:p>
        </w:tc>
      </w:tr>
      <w:tr w:rsidR="006E7EF2" w:rsidRPr="007F2770" w14:paraId="7987B4E1"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2F58B796" w14:textId="77777777" w:rsidR="006E7EF2" w:rsidRPr="007F2770" w:rsidRDefault="006E7EF2" w:rsidP="00966229">
            <w:pPr>
              <w:pStyle w:val="TAL"/>
              <w:snapToGrid w:val="0"/>
            </w:pPr>
            <w:r w:rsidRPr="007F2770">
              <w:t>Bit</w:t>
            </w:r>
          </w:p>
        </w:tc>
      </w:tr>
      <w:tr w:rsidR="006E7EF2" w:rsidRPr="007F2770" w14:paraId="24B83865" w14:textId="77777777" w:rsidTr="00F26A10">
        <w:trPr>
          <w:cantSplit/>
          <w:jc w:val="center"/>
        </w:trPr>
        <w:tc>
          <w:tcPr>
            <w:tcW w:w="467" w:type="dxa"/>
            <w:gridSpan w:val="4"/>
            <w:tcBorders>
              <w:top w:val="nil"/>
              <w:left w:val="single" w:sz="4" w:space="0" w:color="auto"/>
              <w:bottom w:val="nil"/>
              <w:right w:val="nil"/>
            </w:tcBorders>
          </w:tcPr>
          <w:p w14:paraId="66330F33" w14:textId="77777777" w:rsidR="006E7EF2" w:rsidRPr="007F2770" w:rsidRDefault="006E7EF2" w:rsidP="00966229">
            <w:pPr>
              <w:pStyle w:val="TAC"/>
              <w:snapToGrid w:val="0"/>
            </w:pPr>
            <w:r w:rsidRPr="007F2770">
              <w:t>6</w:t>
            </w:r>
          </w:p>
        </w:tc>
        <w:tc>
          <w:tcPr>
            <w:tcW w:w="328" w:type="dxa"/>
            <w:gridSpan w:val="4"/>
            <w:tcBorders>
              <w:top w:val="nil"/>
              <w:left w:val="nil"/>
              <w:bottom w:val="nil"/>
              <w:right w:val="nil"/>
            </w:tcBorders>
          </w:tcPr>
          <w:p w14:paraId="4FDB144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2A5F88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43D36B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B6960ED" w14:textId="77777777" w:rsidR="006E7EF2" w:rsidRPr="007F2770" w:rsidRDefault="006E7EF2" w:rsidP="00966229">
            <w:pPr>
              <w:pStyle w:val="TAL"/>
              <w:snapToGrid w:val="0"/>
              <w:rPr>
                <w:rFonts w:eastAsia="MS Mincho"/>
              </w:rPr>
            </w:pPr>
          </w:p>
        </w:tc>
      </w:tr>
      <w:tr w:rsidR="006E7EF2" w:rsidRPr="007F2770" w14:paraId="4DD48941" w14:textId="77777777" w:rsidTr="00F26A10">
        <w:trPr>
          <w:cantSplit/>
          <w:jc w:val="center"/>
        </w:trPr>
        <w:tc>
          <w:tcPr>
            <w:tcW w:w="467" w:type="dxa"/>
            <w:gridSpan w:val="4"/>
            <w:tcBorders>
              <w:top w:val="nil"/>
              <w:left w:val="single" w:sz="4" w:space="0" w:color="auto"/>
              <w:bottom w:val="nil"/>
              <w:right w:val="nil"/>
            </w:tcBorders>
            <w:hideMark/>
          </w:tcPr>
          <w:p w14:paraId="4A583B6E" w14:textId="77777777" w:rsidR="006E7EF2" w:rsidRPr="007F2770" w:rsidRDefault="006E7EF2" w:rsidP="00966229">
            <w:pPr>
              <w:pStyle w:val="TAC"/>
              <w:snapToGrid w:val="0"/>
            </w:pPr>
            <w:r w:rsidRPr="007F2770">
              <w:t>0</w:t>
            </w:r>
          </w:p>
        </w:tc>
        <w:tc>
          <w:tcPr>
            <w:tcW w:w="328" w:type="dxa"/>
            <w:gridSpan w:val="4"/>
            <w:tcBorders>
              <w:top w:val="nil"/>
              <w:left w:val="nil"/>
              <w:bottom w:val="nil"/>
              <w:right w:val="nil"/>
            </w:tcBorders>
          </w:tcPr>
          <w:p w14:paraId="35ECC26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6EAC24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72C2E55"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44FA351E" w14:textId="77777777" w:rsidR="006E7EF2" w:rsidRPr="007F2770" w:rsidRDefault="006E7EF2" w:rsidP="00966229">
            <w:pPr>
              <w:pStyle w:val="TAL"/>
              <w:snapToGrid w:val="0"/>
            </w:pPr>
            <w:r w:rsidRPr="007F2770">
              <w:rPr>
                <w:rFonts w:eastAsia="MS Mincho"/>
              </w:rPr>
              <w:t>LCS notification mechanisms not supported</w:t>
            </w:r>
          </w:p>
        </w:tc>
      </w:tr>
      <w:tr w:rsidR="006E7EF2" w:rsidRPr="007F2770" w14:paraId="3B27C9ED" w14:textId="77777777" w:rsidTr="00F26A10">
        <w:trPr>
          <w:cantSplit/>
          <w:jc w:val="center"/>
        </w:trPr>
        <w:tc>
          <w:tcPr>
            <w:tcW w:w="467" w:type="dxa"/>
            <w:gridSpan w:val="4"/>
            <w:tcBorders>
              <w:top w:val="nil"/>
              <w:left w:val="single" w:sz="4" w:space="0" w:color="auto"/>
              <w:bottom w:val="nil"/>
              <w:right w:val="nil"/>
            </w:tcBorders>
            <w:hideMark/>
          </w:tcPr>
          <w:p w14:paraId="6DA255C8" w14:textId="77777777" w:rsidR="006E7EF2" w:rsidRPr="007F2770" w:rsidRDefault="006E7EF2" w:rsidP="00966229">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07C1CB5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0A1F7C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0AAA7B1"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3DEFFF74" w14:textId="77777777" w:rsidR="006E7EF2" w:rsidRPr="007F2770" w:rsidRDefault="006E7EF2" w:rsidP="00966229">
            <w:pPr>
              <w:pStyle w:val="TAL"/>
              <w:snapToGrid w:val="0"/>
            </w:pPr>
            <w:r w:rsidRPr="007F2770">
              <w:rPr>
                <w:rFonts w:eastAsia="MS Mincho"/>
              </w:rPr>
              <w:t>LCS notification mechanisms supported</w:t>
            </w:r>
          </w:p>
        </w:tc>
      </w:tr>
      <w:tr w:rsidR="006E7EF2" w:rsidRPr="007F2770" w14:paraId="70BCB3AB" w14:textId="77777777" w:rsidTr="00F26A10">
        <w:trPr>
          <w:cantSplit/>
          <w:jc w:val="center"/>
        </w:trPr>
        <w:tc>
          <w:tcPr>
            <w:tcW w:w="7933" w:type="dxa"/>
            <w:gridSpan w:val="16"/>
            <w:tcBorders>
              <w:top w:val="nil"/>
              <w:left w:val="single" w:sz="4" w:space="0" w:color="auto"/>
              <w:bottom w:val="nil"/>
              <w:right w:val="single" w:sz="4" w:space="0" w:color="auto"/>
            </w:tcBorders>
          </w:tcPr>
          <w:p w14:paraId="007A5933" w14:textId="77777777" w:rsidR="006E7EF2" w:rsidRPr="007F2770" w:rsidRDefault="006E7EF2" w:rsidP="00966229">
            <w:pPr>
              <w:pStyle w:val="TAL"/>
              <w:snapToGrid w:val="0"/>
              <w:rPr>
                <w:lang w:eastAsia="ja-JP"/>
              </w:rPr>
            </w:pPr>
          </w:p>
        </w:tc>
      </w:tr>
      <w:tr w:rsidR="006E7EF2" w:rsidRPr="007F2770" w14:paraId="5F25F068" w14:textId="77777777" w:rsidTr="00F26A10">
        <w:trPr>
          <w:cantSplit/>
          <w:jc w:val="center"/>
        </w:trPr>
        <w:tc>
          <w:tcPr>
            <w:tcW w:w="7933" w:type="dxa"/>
            <w:gridSpan w:val="16"/>
            <w:tcBorders>
              <w:top w:val="nil"/>
              <w:left w:val="single" w:sz="4" w:space="0" w:color="auto"/>
              <w:bottom w:val="nil"/>
              <w:right w:val="single" w:sz="4" w:space="0" w:color="auto"/>
            </w:tcBorders>
          </w:tcPr>
          <w:p w14:paraId="1245A588" w14:textId="77777777" w:rsidR="006E7EF2" w:rsidRPr="007F2770" w:rsidRDefault="006E7EF2" w:rsidP="00966229">
            <w:pPr>
              <w:pStyle w:val="TAL"/>
              <w:snapToGrid w:val="0"/>
            </w:pPr>
            <w:r w:rsidRPr="007F2770">
              <w:t>Network slice-specific authentication and authorization (NSSAA) (octet 4, bit 7)</w:t>
            </w:r>
          </w:p>
          <w:p w14:paraId="14EBFB8B" w14:textId="77777777" w:rsidR="006E7EF2" w:rsidRPr="007F2770" w:rsidRDefault="006E7EF2" w:rsidP="00966229">
            <w:pPr>
              <w:pStyle w:val="TAL"/>
              <w:snapToGrid w:val="0"/>
              <w:rPr>
                <w:rFonts w:cs="Arial"/>
              </w:rPr>
            </w:pPr>
            <w:r w:rsidRPr="007F2770">
              <w:t>This bit indicates the capability to support network slice-specific authentication and authorization</w:t>
            </w:r>
            <w:r w:rsidRPr="007F2770">
              <w:rPr>
                <w:rFonts w:cs="Arial"/>
              </w:rPr>
              <w:t>.</w:t>
            </w:r>
          </w:p>
          <w:p w14:paraId="3C1DD29F" w14:textId="77777777" w:rsidR="006E7EF2" w:rsidRPr="007F2770" w:rsidRDefault="006E7EF2" w:rsidP="00966229">
            <w:pPr>
              <w:pStyle w:val="TAL"/>
              <w:snapToGrid w:val="0"/>
            </w:pPr>
            <w:r w:rsidRPr="007F2770">
              <w:rPr>
                <w:rFonts w:cs="Arial"/>
              </w:rPr>
              <w:t>Bit</w:t>
            </w:r>
          </w:p>
        </w:tc>
      </w:tr>
      <w:tr w:rsidR="006E7EF2" w:rsidRPr="007F2770" w14:paraId="02EF4776" w14:textId="77777777" w:rsidTr="00F26A10">
        <w:trPr>
          <w:cantSplit/>
          <w:jc w:val="center"/>
        </w:trPr>
        <w:tc>
          <w:tcPr>
            <w:tcW w:w="467" w:type="dxa"/>
            <w:gridSpan w:val="4"/>
            <w:tcBorders>
              <w:top w:val="nil"/>
              <w:left w:val="single" w:sz="4" w:space="0" w:color="auto"/>
              <w:bottom w:val="nil"/>
              <w:right w:val="nil"/>
            </w:tcBorders>
          </w:tcPr>
          <w:p w14:paraId="4D84AD08" w14:textId="77777777" w:rsidR="006E7EF2" w:rsidRPr="007F2770" w:rsidRDefault="006E7EF2" w:rsidP="00966229">
            <w:pPr>
              <w:pStyle w:val="TAC"/>
              <w:snapToGrid w:val="0"/>
            </w:pPr>
            <w:r w:rsidRPr="007F2770">
              <w:t>7</w:t>
            </w:r>
          </w:p>
        </w:tc>
        <w:tc>
          <w:tcPr>
            <w:tcW w:w="328" w:type="dxa"/>
            <w:gridSpan w:val="4"/>
            <w:tcBorders>
              <w:top w:val="nil"/>
              <w:left w:val="nil"/>
              <w:bottom w:val="nil"/>
              <w:right w:val="nil"/>
            </w:tcBorders>
          </w:tcPr>
          <w:p w14:paraId="75EEF14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AAB4E2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8E1A60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3AA2F8F" w14:textId="77777777" w:rsidR="006E7EF2" w:rsidRPr="007F2770" w:rsidRDefault="006E7EF2" w:rsidP="00966229">
            <w:pPr>
              <w:pStyle w:val="TAL"/>
              <w:snapToGrid w:val="0"/>
            </w:pPr>
          </w:p>
        </w:tc>
      </w:tr>
      <w:tr w:rsidR="006E7EF2" w:rsidRPr="007F2770" w14:paraId="7B838C5E" w14:textId="77777777" w:rsidTr="00F26A10">
        <w:trPr>
          <w:cantSplit/>
          <w:jc w:val="center"/>
        </w:trPr>
        <w:tc>
          <w:tcPr>
            <w:tcW w:w="467" w:type="dxa"/>
            <w:gridSpan w:val="4"/>
            <w:tcBorders>
              <w:top w:val="nil"/>
              <w:left w:val="single" w:sz="4" w:space="0" w:color="auto"/>
              <w:bottom w:val="nil"/>
              <w:right w:val="nil"/>
            </w:tcBorders>
            <w:hideMark/>
          </w:tcPr>
          <w:p w14:paraId="30952A6C" w14:textId="77777777" w:rsidR="006E7EF2" w:rsidRPr="007F2770" w:rsidRDefault="006E7EF2" w:rsidP="00966229">
            <w:pPr>
              <w:pStyle w:val="TAC"/>
              <w:snapToGrid w:val="0"/>
            </w:pPr>
            <w:r w:rsidRPr="007F2770">
              <w:t>0</w:t>
            </w:r>
          </w:p>
        </w:tc>
        <w:tc>
          <w:tcPr>
            <w:tcW w:w="328" w:type="dxa"/>
            <w:gridSpan w:val="4"/>
            <w:tcBorders>
              <w:top w:val="nil"/>
              <w:left w:val="nil"/>
              <w:bottom w:val="nil"/>
              <w:right w:val="nil"/>
            </w:tcBorders>
          </w:tcPr>
          <w:p w14:paraId="65893FA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D5D143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6DE1EB5"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224CE896" w14:textId="77777777" w:rsidR="006E7EF2" w:rsidRPr="007F2770" w:rsidRDefault="006E7EF2" w:rsidP="00966229">
            <w:pPr>
              <w:pStyle w:val="TAL"/>
              <w:snapToGrid w:val="0"/>
            </w:pPr>
            <w:r w:rsidRPr="007F2770">
              <w:t>Network slice-specific authentication and authorization not supported</w:t>
            </w:r>
          </w:p>
        </w:tc>
      </w:tr>
      <w:tr w:rsidR="006E7EF2" w:rsidRPr="007F2770" w14:paraId="558BE0A4" w14:textId="77777777" w:rsidTr="00F26A10">
        <w:trPr>
          <w:cantSplit/>
          <w:jc w:val="center"/>
        </w:trPr>
        <w:tc>
          <w:tcPr>
            <w:tcW w:w="467" w:type="dxa"/>
            <w:gridSpan w:val="4"/>
            <w:tcBorders>
              <w:top w:val="nil"/>
              <w:left w:val="single" w:sz="4" w:space="0" w:color="auto"/>
              <w:bottom w:val="nil"/>
              <w:right w:val="nil"/>
            </w:tcBorders>
            <w:hideMark/>
          </w:tcPr>
          <w:p w14:paraId="00ACF61A" w14:textId="77777777" w:rsidR="006E7EF2" w:rsidRPr="007F2770" w:rsidRDefault="006E7EF2" w:rsidP="00966229">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0669F1F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974D5F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24066E3"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7BB7CEF7" w14:textId="77777777" w:rsidR="006E7EF2" w:rsidRPr="007F2770" w:rsidRDefault="006E7EF2" w:rsidP="00966229">
            <w:pPr>
              <w:pStyle w:val="TAL"/>
              <w:snapToGrid w:val="0"/>
            </w:pPr>
            <w:r w:rsidRPr="007F2770">
              <w:t>Network slice-specific authentication and authorization supported</w:t>
            </w:r>
          </w:p>
        </w:tc>
      </w:tr>
      <w:tr w:rsidR="006E7EF2" w:rsidRPr="007F2770" w14:paraId="15EB09FA" w14:textId="77777777" w:rsidTr="00F26A10">
        <w:trPr>
          <w:cantSplit/>
          <w:jc w:val="center"/>
        </w:trPr>
        <w:tc>
          <w:tcPr>
            <w:tcW w:w="7933" w:type="dxa"/>
            <w:gridSpan w:val="16"/>
            <w:tcBorders>
              <w:top w:val="nil"/>
              <w:left w:val="single" w:sz="4" w:space="0" w:color="auto"/>
              <w:bottom w:val="nil"/>
              <w:right w:val="single" w:sz="4" w:space="0" w:color="auto"/>
            </w:tcBorders>
          </w:tcPr>
          <w:p w14:paraId="7235D2F6" w14:textId="77777777" w:rsidR="006E7EF2" w:rsidRPr="007F2770" w:rsidRDefault="006E7EF2" w:rsidP="00966229">
            <w:pPr>
              <w:pStyle w:val="TAL"/>
              <w:snapToGrid w:val="0"/>
            </w:pPr>
          </w:p>
        </w:tc>
      </w:tr>
      <w:tr w:rsidR="006E7EF2" w:rsidRPr="007F2770" w14:paraId="59455182" w14:textId="77777777" w:rsidTr="00F26A10">
        <w:trPr>
          <w:cantSplit/>
          <w:jc w:val="center"/>
        </w:trPr>
        <w:tc>
          <w:tcPr>
            <w:tcW w:w="7933" w:type="dxa"/>
            <w:gridSpan w:val="16"/>
            <w:tcBorders>
              <w:top w:val="nil"/>
              <w:left w:val="single" w:sz="4" w:space="0" w:color="auto"/>
              <w:bottom w:val="nil"/>
              <w:right w:val="single" w:sz="4" w:space="0" w:color="auto"/>
            </w:tcBorders>
          </w:tcPr>
          <w:p w14:paraId="74EA70CB" w14:textId="77777777" w:rsidR="006E7EF2" w:rsidRPr="007F2770" w:rsidRDefault="006E7EF2" w:rsidP="00966229">
            <w:pPr>
              <w:pStyle w:val="TAL"/>
              <w:snapToGrid w:val="0"/>
              <w:rPr>
                <w:rFonts w:cs="Arial"/>
              </w:rPr>
            </w:pPr>
            <w:r w:rsidRPr="007F2770">
              <w:t>Radio capability signalling optimisation (RACS) capability (octet 4, bit 8)</w:t>
            </w:r>
          </w:p>
          <w:p w14:paraId="60F605B1" w14:textId="77777777" w:rsidR="006E7EF2" w:rsidRPr="007F2770" w:rsidRDefault="006E7EF2" w:rsidP="00966229">
            <w:pPr>
              <w:pStyle w:val="TAL"/>
              <w:snapToGrid w:val="0"/>
            </w:pPr>
            <w:r w:rsidRPr="007F2770">
              <w:rPr>
                <w:rFonts w:cs="Arial"/>
              </w:rPr>
              <w:t>Bit</w:t>
            </w:r>
          </w:p>
        </w:tc>
      </w:tr>
      <w:tr w:rsidR="006E7EF2" w:rsidRPr="007F2770" w14:paraId="063A577E" w14:textId="77777777" w:rsidTr="00F26A10">
        <w:trPr>
          <w:cantSplit/>
          <w:jc w:val="center"/>
        </w:trPr>
        <w:tc>
          <w:tcPr>
            <w:tcW w:w="467" w:type="dxa"/>
            <w:gridSpan w:val="4"/>
            <w:tcBorders>
              <w:top w:val="nil"/>
              <w:left w:val="single" w:sz="4" w:space="0" w:color="auto"/>
              <w:bottom w:val="nil"/>
              <w:right w:val="nil"/>
            </w:tcBorders>
          </w:tcPr>
          <w:p w14:paraId="5354CBE1" w14:textId="77777777" w:rsidR="006E7EF2" w:rsidRPr="007F2770" w:rsidRDefault="006E7EF2" w:rsidP="00966229">
            <w:pPr>
              <w:pStyle w:val="TAC"/>
              <w:snapToGrid w:val="0"/>
            </w:pPr>
            <w:r w:rsidRPr="007F2770">
              <w:t>8</w:t>
            </w:r>
          </w:p>
        </w:tc>
        <w:tc>
          <w:tcPr>
            <w:tcW w:w="328" w:type="dxa"/>
            <w:gridSpan w:val="4"/>
            <w:tcBorders>
              <w:top w:val="nil"/>
              <w:left w:val="nil"/>
              <w:bottom w:val="nil"/>
              <w:right w:val="nil"/>
            </w:tcBorders>
          </w:tcPr>
          <w:p w14:paraId="771E66E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45EA8E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E82587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989CAEB" w14:textId="77777777" w:rsidR="006E7EF2" w:rsidRPr="007F2770" w:rsidRDefault="006E7EF2" w:rsidP="00966229">
            <w:pPr>
              <w:pStyle w:val="TAL"/>
              <w:snapToGrid w:val="0"/>
            </w:pPr>
          </w:p>
        </w:tc>
      </w:tr>
      <w:tr w:rsidR="006E7EF2" w:rsidRPr="007F2770" w14:paraId="47A6E7AB" w14:textId="77777777" w:rsidTr="00F26A10">
        <w:trPr>
          <w:cantSplit/>
          <w:jc w:val="center"/>
        </w:trPr>
        <w:tc>
          <w:tcPr>
            <w:tcW w:w="467" w:type="dxa"/>
            <w:gridSpan w:val="4"/>
            <w:tcBorders>
              <w:top w:val="nil"/>
              <w:left w:val="single" w:sz="4" w:space="0" w:color="auto"/>
              <w:bottom w:val="nil"/>
              <w:right w:val="nil"/>
            </w:tcBorders>
            <w:hideMark/>
          </w:tcPr>
          <w:p w14:paraId="073B2025" w14:textId="77777777" w:rsidR="006E7EF2" w:rsidRPr="007F2770" w:rsidRDefault="006E7EF2" w:rsidP="00966229">
            <w:pPr>
              <w:pStyle w:val="TAC"/>
              <w:snapToGrid w:val="0"/>
            </w:pPr>
            <w:r w:rsidRPr="007F2770">
              <w:t>0</w:t>
            </w:r>
          </w:p>
        </w:tc>
        <w:tc>
          <w:tcPr>
            <w:tcW w:w="328" w:type="dxa"/>
            <w:gridSpan w:val="4"/>
            <w:tcBorders>
              <w:top w:val="nil"/>
              <w:left w:val="nil"/>
              <w:bottom w:val="nil"/>
              <w:right w:val="nil"/>
            </w:tcBorders>
          </w:tcPr>
          <w:p w14:paraId="024CD4B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889C0A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7AFD142"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6EFBA99D" w14:textId="77777777" w:rsidR="006E7EF2" w:rsidRPr="007F2770" w:rsidRDefault="006E7EF2" w:rsidP="00966229">
            <w:pPr>
              <w:pStyle w:val="TAL"/>
              <w:snapToGrid w:val="0"/>
              <w:rPr>
                <w:lang w:eastAsia="ja-JP"/>
              </w:rPr>
            </w:pPr>
            <w:r w:rsidRPr="007F2770">
              <w:t>RACS not supported</w:t>
            </w:r>
          </w:p>
        </w:tc>
      </w:tr>
      <w:tr w:rsidR="006E7EF2" w:rsidRPr="007F2770" w14:paraId="61A88F0E" w14:textId="77777777" w:rsidTr="00F26A10">
        <w:trPr>
          <w:cantSplit/>
          <w:jc w:val="center"/>
        </w:trPr>
        <w:tc>
          <w:tcPr>
            <w:tcW w:w="467" w:type="dxa"/>
            <w:gridSpan w:val="4"/>
            <w:tcBorders>
              <w:top w:val="nil"/>
              <w:left w:val="single" w:sz="4" w:space="0" w:color="auto"/>
              <w:bottom w:val="nil"/>
              <w:right w:val="nil"/>
            </w:tcBorders>
            <w:hideMark/>
          </w:tcPr>
          <w:p w14:paraId="691259DE" w14:textId="77777777" w:rsidR="006E7EF2" w:rsidRPr="007F2770" w:rsidRDefault="006E7EF2" w:rsidP="00966229">
            <w:pPr>
              <w:pStyle w:val="TAC"/>
              <w:snapToGrid w:val="0"/>
            </w:pPr>
            <w:r w:rsidRPr="007F2770">
              <w:t>1</w:t>
            </w:r>
          </w:p>
        </w:tc>
        <w:tc>
          <w:tcPr>
            <w:tcW w:w="328" w:type="dxa"/>
            <w:gridSpan w:val="4"/>
            <w:tcBorders>
              <w:top w:val="nil"/>
              <w:left w:val="nil"/>
              <w:bottom w:val="nil"/>
              <w:right w:val="nil"/>
            </w:tcBorders>
          </w:tcPr>
          <w:p w14:paraId="000E962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AA4383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90D0666"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23BB4090" w14:textId="77777777" w:rsidR="006E7EF2" w:rsidRPr="007F2770" w:rsidRDefault="006E7EF2" w:rsidP="00966229">
            <w:pPr>
              <w:pStyle w:val="TAL"/>
              <w:snapToGrid w:val="0"/>
              <w:rPr>
                <w:lang w:eastAsia="ja-JP"/>
              </w:rPr>
            </w:pPr>
            <w:r w:rsidRPr="007F2770">
              <w:t>RACS supported</w:t>
            </w:r>
          </w:p>
        </w:tc>
      </w:tr>
      <w:tr w:rsidR="006E7EF2" w:rsidRPr="007F2770" w14:paraId="79CB6BDE" w14:textId="77777777" w:rsidTr="00F26A10">
        <w:trPr>
          <w:cantSplit/>
          <w:jc w:val="center"/>
        </w:trPr>
        <w:tc>
          <w:tcPr>
            <w:tcW w:w="7933" w:type="dxa"/>
            <w:gridSpan w:val="16"/>
            <w:tcBorders>
              <w:top w:val="nil"/>
              <w:left w:val="single" w:sz="4" w:space="0" w:color="auto"/>
              <w:bottom w:val="nil"/>
              <w:right w:val="single" w:sz="4" w:space="0" w:color="auto"/>
            </w:tcBorders>
          </w:tcPr>
          <w:p w14:paraId="1A84F583" w14:textId="77777777" w:rsidR="006E7EF2" w:rsidRPr="007F2770" w:rsidRDefault="006E7EF2" w:rsidP="00966229">
            <w:pPr>
              <w:pStyle w:val="TAL"/>
              <w:snapToGrid w:val="0"/>
            </w:pPr>
          </w:p>
        </w:tc>
      </w:tr>
      <w:tr w:rsidR="006E7EF2" w:rsidRPr="007F2770" w14:paraId="0E283CD0" w14:textId="77777777" w:rsidTr="00F26A10">
        <w:trPr>
          <w:cantSplit/>
          <w:jc w:val="center"/>
        </w:trPr>
        <w:tc>
          <w:tcPr>
            <w:tcW w:w="7933" w:type="dxa"/>
            <w:gridSpan w:val="16"/>
            <w:tcBorders>
              <w:top w:val="nil"/>
              <w:left w:val="single" w:sz="4" w:space="0" w:color="auto"/>
              <w:bottom w:val="nil"/>
              <w:right w:val="single" w:sz="4" w:space="0" w:color="auto"/>
            </w:tcBorders>
          </w:tcPr>
          <w:p w14:paraId="0BF61638" w14:textId="77777777" w:rsidR="006E7EF2" w:rsidRPr="007F2770" w:rsidRDefault="006E7EF2" w:rsidP="00966229">
            <w:pPr>
              <w:pStyle w:val="TAL"/>
              <w:snapToGrid w:val="0"/>
              <w:rPr>
                <w:rFonts w:cs="Arial"/>
              </w:rPr>
            </w:pPr>
            <w:r w:rsidRPr="007F2770">
              <w:t>Closed Access Group (CAG) capability (octet 5, bit 1)</w:t>
            </w:r>
          </w:p>
          <w:p w14:paraId="7ABF0B7A" w14:textId="77777777" w:rsidR="006E7EF2" w:rsidRPr="007F2770" w:rsidRDefault="006E7EF2" w:rsidP="00966229">
            <w:pPr>
              <w:pStyle w:val="TAL"/>
              <w:snapToGrid w:val="0"/>
            </w:pPr>
            <w:r w:rsidRPr="007F2770">
              <w:rPr>
                <w:rFonts w:cs="Arial"/>
              </w:rPr>
              <w:t>Bit</w:t>
            </w:r>
          </w:p>
        </w:tc>
      </w:tr>
      <w:tr w:rsidR="006E7EF2" w:rsidRPr="007F2770" w14:paraId="77E58E51" w14:textId="77777777" w:rsidTr="00F26A10">
        <w:trPr>
          <w:cantSplit/>
          <w:jc w:val="center"/>
        </w:trPr>
        <w:tc>
          <w:tcPr>
            <w:tcW w:w="467" w:type="dxa"/>
            <w:gridSpan w:val="4"/>
            <w:tcBorders>
              <w:top w:val="nil"/>
              <w:left w:val="single" w:sz="4" w:space="0" w:color="auto"/>
              <w:bottom w:val="nil"/>
              <w:right w:val="nil"/>
            </w:tcBorders>
          </w:tcPr>
          <w:p w14:paraId="38B1A3D9" w14:textId="77777777" w:rsidR="006E7EF2" w:rsidRPr="007F2770" w:rsidRDefault="006E7EF2" w:rsidP="00966229">
            <w:pPr>
              <w:pStyle w:val="TAC"/>
              <w:snapToGrid w:val="0"/>
            </w:pPr>
            <w:r w:rsidRPr="007F2770">
              <w:t>1</w:t>
            </w:r>
          </w:p>
        </w:tc>
        <w:tc>
          <w:tcPr>
            <w:tcW w:w="328" w:type="dxa"/>
            <w:gridSpan w:val="4"/>
            <w:tcBorders>
              <w:top w:val="nil"/>
              <w:left w:val="nil"/>
              <w:bottom w:val="nil"/>
              <w:right w:val="nil"/>
            </w:tcBorders>
          </w:tcPr>
          <w:p w14:paraId="11E77CB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8A8843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3E54F5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F213470" w14:textId="77777777" w:rsidR="006E7EF2" w:rsidRPr="007F2770" w:rsidRDefault="006E7EF2" w:rsidP="00966229">
            <w:pPr>
              <w:pStyle w:val="TAL"/>
              <w:snapToGrid w:val="0"/>
              <w:rPr>
                <w:lang w:eastAsia="ja-JP"/>
              </w:rPr>
            </w:pPr>
          </w:p>
        </w:tc>
      </w:tr>
      <w:tr w:rsidR="006E7EF2" w:rsidRPr="007F2770" w14:paraId="645D9A3B" w14:textId="77777777" w:rsidTr="00F26A10">
        <w:trPr>
          <w:cantSplit/>
          <w:jc w:val="center"/>
        </w:trPr>
        <w:tc>
          <w:tcPr>
            <w:tcW w:w="467" w:type="dxa"/>
            <w:gridSpan w:val="4"/>
            <w:tcBorders>
              <w:top w:val="nil"/>
              <w:left w:val="single" w:sz="4" w:space="0" w:color="auto"/>
              <w:bottom w:val="nil"/>
              <w:right w:val="nil"/>
            </w:tcBorders>
            <w:hideMark/>
          </w:tcPr>
          <w:p w14:paraId="3C91AD44" w14:textId="77777777" w:rsidR="006E7EF2" w:rsidRPr="007F2770" w:rsidRDefault="006E7EF2" w:rsidP="00966229">
            <w:pPr>
              <w:pStyle w:val="TAC"/>
              <w:snapToGrid w:val="0"/>
            </w:pPr>
            <w:r w:rsidRPr="007F2770">
              <w:t>0</w:t>
            </w:r>
          </w:p>
        </w:tc>
        <w:tc>
          <w:tcPr>
            <w:tcW w:w="328" w:type="dxa"/>
            <w:gridSpan w:val="4"/>
            <w:tcBorders>
              <w:top w:val="nil"/>
              <w:left w:val="nil"/>
              <w:bottom w:val="nil"/>
              <w:right w:val="nil"/>
            </w:tcBorders>
          </w:tcPr>
          <w:p w14:paraId="3BB0DCA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B0DA91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61BC612"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128A72AA" w14:textId="77777777" w:rsidR="006E7EF2" w:rsidRPr="007F2770" w:rsidRDefault="006E7EF2" w:rsidP="00966229">
            <w:pPr>
              <w:pStyle w:val="TAL"/>
              <w:snapToGrid w:val="0"/>
              <w:rPr>
                <w:lang w:eastAsia="ja-JP"/>
              </w:rPr>
            </w:pPr>
            <w:r w:rsidRPr="007F2770">
              <w:rPr>
                <w:lang w:eastAsia="ja-JP"/>
              </w:rPr>
              <w:t>CAG not supported</w:t>
            </w:r>
          </w:p>
        </w:tc>
      </w:tr>
      <w:tr w:rsidR="006E7EF2" w:rsidRPr="007F2770" w14:paraId="12D44D61" w14:textId="77777777" w:rsidTr="00F26A10">
        <w:trPr>
          <w:cantSplit/>
          <w:jc w:val="center"/>
        </w:trPr>
        <w:tc>
          <w:tcPr>
            <w:tcW w:w="467" w:type="dxa"/>
            <w:gridSpan w:val="4"/>
            <w:tcBorders>
              <w:top w:val="nil"/>
              <w:left w:val="single" w:sz="4" w:space="0" w:color="auto"/>
              <w:bottom w:val="nil"/>
              <w:right w:val="nil"/>
            </w:tcBorders>
            <w:hideMark/>
          </w:tcPr>
          <w:p w14:paraId="75F2A54B" w14:textId="77777777" w:rsidR="006E7EF2" w:rsidRPr="007F2770" w:rsidRDefault="006E7EF2" w:rsidP="00966229">
            <w:pPr>
              <w:pStyle w:val="TAC"/>
              <w:snapToGrid w:val="0"/>
            </w:pPr>
            <w:r w:rsidRPr="007F2770">
              <w:t>1</w:t>
            </w:r>
          </w:p>
        </w:tc>
        <w:tc>
          <w:tcPr>
            <w:tcW w:w="328" w:type="dxa"/>
            <w:gridSpan w:val="4"/>
            <w:tcBorders>
              <w:top w:val="nil"/>
              <w:left w:val="nil"/>
              <w:bottom w:val="nil"/>
              <w:right w:val="nil"/>
            </w:tcBorders>
          </w:tcPr>
          <w:p w14:paraId="78BC229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48897F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73A7163"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481CC592" w14:textId="77777777" w:rsidR="006E7EF2" w:rsidRPr="007F2770" w:rsidRDefault="006E7EF2" w:rsidP="00966229">
            <w:pPr>
              <w:pStyle w:val="TAL"/>
              <w:snapToGrid w:val="0"/>
              <w:rPr>
                <w:lang w:eastAsia="ja-JP"/>
              </w:rPr>
            </w:pPr>
            <w:r w:rsidRPr="007F2770">
              <w:rPr>
                <w:lang w:eastAsia="ja-JP"/>
              </w:rPr>
              <w:t>CAG supported</w:t>
            </w:r>
          </w:p>
        </w:tc>
      </w:tr>
      <w:tr w:rsidR="006E7EF2" w:rsidRPr="007F2770" w14:paraId="79E88358" w14:textId="77777777" w:rsidTr="00F26A10">
        <w:trPr>
          <w:cantSplit/>
          <w:jc w:val="center"/>
        </w:trPr>
        <w:tc>
          <w:tcPr>
            <w:tcW w:w="7933" w:type="dxa"/>
            <w:gridSpan w:val="16"/>
            <w:tcBorders>
              <w:top w:val="nil"/>
              <w:left w:val="single" w:sz="4" w:space="0" w:color="auto"/>
              <w:bottom w:val="nil"/>
              <w:right w:val="single" w:sz="4" w:space="0" w:color="auto"/>
            </w:tcBorders>
          </w:tcPr>
          <w:p w14:paraId="75A945D2" w14:textId="77777777" w:rsidR="006E7EF2" w:rsidRPr="007F2770" w:rsidRDefault="006E7EF2" w:rsidP="00966229">
            <w:pPr>
              <w:pStyle w:val="TAL"/>
              <w:snapToGrid w:val="0"/>
              <w:rPr>
                <w:lang w:eastAsia="ja-JP"/>
              </w:rPr>
            </w:pPr>
          </w:p>
        </w:tc>
      </w:tr>
      <w:tr w:rsidR="006E7EF2" w:rsidRPr="007F2770" w14:paraId="7DD3F431" w14:textId="77777777" w:rsidTr="00F26A10">
        <w:trPr>
          <w:cantSplit/>
          <w:jc w:val="center"/>
        </w:trPr>
        <w:tc>
          <w:tcPr>
            <w:tcW w:w="7933" w:type="dxa"/>
            <w:gridSpan w:val="16"/>
            <w:tcBorders>
              <w:top w:val="nil"/>
              <w:left w:val="single" w:sz="4" w:space="0" w:color="auto"/>
              <w:bottom w:val="nil"/>
              <w:right w:val="single" w:sz="4" w:space="0" w:color="auto"/>
            </w:tcBorders>
          </w:tcPr>
          <w:p w14:paraId="6803C31F" w14:textId="77777777" w:rsidR="006E7EF2" w:rsidRPr="007F2770" w:rsidRDefault="006E7EF2" w:rsidP="00966229">
            <w:pPr>
              <w:pStyle w:val="TAL"/>
              <w:snapToGrid w:val="0"/>
              <w:rPr>
                <w:rFonts w:cs="Arial"/>
              </w:rPr>
            </w:pPr>
            <w:r w:rsidRPr="007F2770">
              <w:rPr>
                <w:lang w:eastAsia="ja-JP"/>
              </w:rPr>
              <w:t>WUS assistance (WUSA) information reception capability (octet 5, bit 2)</w:t>
            </w:r>
          </w:p>
          <w:p w14:paraId="73617BB6" w14:textId="77777777" w:rsidR="006E7EF2" w:rsidRPr="007F2770" w:rsidRDefault="006E7EF2" w:rsidP="00966229">
            <w:pPr>
              <w:pStyle w:val="TAL"/>
              <w:snapToGrid w:val="0"/>
              <w:rPr>
                <w:rFonts w:eastAsia="MS Mincho"/>
                <w:lang w:eastAsia="ja-JP"/>
              </w:rPr>
            </w:pPr>
            <w:r w:rsidRPr="007F2770">
              <w:rPr>
                <w:rFonts w:cs="Arial"/>
              </w:rPr>
              <w:t>Bit</w:t>
            </w:r>
          </w:p>
        </w:tc>
      </w:tr>
      <w:tr w:rsidR="006E7EF2" w:rsidRPr="007F2770" w14:paraId="48DC324E" w14:textId="77777777" w:rsidTr="00F26A10">
        <w:trPr>
          <w:cantSplit/>
          <w:jc w:val="center"/>
        </w:trPr>
        <w:tc>
          <w:tcPr>
            <w:tcW w:w="467" w:type="dxa"/>
            <w:gridSpan w:val="4"/>
            <w:tcBorders>
              <w:top w:val="nil"/>
              <w:left w:val="single" w:sz="4" w:space="0" w:color="auto"/>
              <w:bottom w:val="nil"/>
              <w:right w:val="nil"/>
            </w:tcBorders>
          </w:tcPr>
          <w:p w14:paraId="474BFE67" w14:textId="77777777" w:rsidR="006E7EF2" w:rsidRPr="007F2770" w:rsidRDefault="006E7EF2" w:rsidP="00966229">
            <w:pPr>
              <w:pStyle w:val="TAC"/>
              <w:snapToGrid w:val="0"/>
            </w:pPr>
            <w:r w:rsidRPr="007F2770">
              <w:t>2</w:t>
            </w:r>
          </w:p>
        </w:tc>
        <w:tc>
          <w:tcPr>
            <w:tcW w:w="328" w:type="dxa"/>
            <w:gridSpan w:val="4"/>
            <w:tcBorders>
              <w:top w:val="nil"/>
              <w:left w:val="nil"/>
              <w:bottom w:val="nil"/>
              <w:right w:val="nil"/>
            </w:tcBorders>
          </w:tcPr>
          <w:p w14:paraId="496B7FF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C19430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02D600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7C8AE86" w14:textId="77777777" w:rsidR="006E7EF2" w:rsidRPr="007F2770" w:rsidRDefault="006E7EF2" w:rsidP="00966229">
            <w:pPr>
              <w:pStyle w:val="TAL"/>
              <w:snapToGrid w:val="0"/>
              <w:rPr>
                <w:lang w:eastAsia="ja-JP"/>
              </w:rPr>
            </w:pPr>
          </w:p>
        </w:tc>
      </w:tr>
      <w:tr w:rsidR="006E7EF2" w:rsidRPr="007F2770" w14:paraId="1304A587" w14:textId="77777777" w:rsidTr="00F26A10">
        <w:trPr>
          <w:cantSplit/>
          <w:jc w:val="center"/>
        </w:trPr>
        <w:tc>
          <w:tcPr>
            <w:tcW w:w="467" w:type="dxa"/>
            <w:gridSpan w:val="4"/>
            <w:tcBorders>
              <w:top w:val="nil"/>
              <w:left w:val="single" w:sz="4" w:space="0" w:color="auto"/>
              <w:bottom w:val="nil"/>
              <w:right w:val="nil"/>
            </w:tcBorders>
            <w:hideMark/>
          </w:tcPr>
          <w:p w14:paraId="4282BC31" w14:textId="77777777" w:rsidR="006E7EF2" w:rsidRPr="007F2770" w:rsidRDefault="006E7EF2" w:rsidP="00966229">
            <w:pPr>
              <w:pStyle w:val="TAC"/>
              <w:snapToGrid w:val="0"/>
            </w:pPr>
            <w:r w:rsidRPr="007F2770">
              <w:t>0</w:t>
            </w:r>
          </w:p>
        </w:tc>
        <w:tc>
          <w:tcPr>
            <w:tcW w:w="328" w:type="dxa"/>
            <w:gridSpan w:val="4"/>
            <w:tcBorders>
              <w:top w:val="nil"/>
              <w:left w:val="nil"/>
              <w:bottom w:val="nil"/>
              <w:right w:val="nil"/>
            </w:tcBorders>
          </w:tcPr>
          <w:p w14:paraId="2C7A862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37A7F8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D7A6E2D"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1CE186FF" w14:textId="77777777" w:rsidR="006E7EF2" w:rsidRPr="007F2770" w:rsidRDefault="006E7EF2" w:rsidP="00966229">
            <w:pPr>
              <w:pStyle w:val="TAL"/>
              <w:snapToGrid w:val="0"/>
              <w:rPr>
                <w:lang w:eastAsia="ja-JP"/>
              </w:rPr>
            </w:pPr>
            <w:r w:rsidRPr="007F2770">
              <w:rPr>
                <w:lang w:eastAsia="ja-JP"/>
              </w:rPr>
              <w:t>WUS assistance information reception not supported</w:t>
            </w:r>
          </w:p>
        </w:tc>
      </w:tr>
      <w:tr w:rsidR="006E7EF2" w:rsidRPr="007F2770" w14:paraId="7570CECC" w14:textId="77777777" w:rsidTr="00F26A10">
        <w:trPr>
          <w:cantSplit/>
          <w:jc w:val="center"/>
        </w:trPr>
        <w:tc>
          <w:tcPr>
            <w:tcW w:w="467" w:type="dxa"/>
            <w:gridSpan w:val="4"/>
            <w:tcBorders>
              <w:top w:val="nil"/>
              <w:left w:val="single" w:sz="4" w:space="0" w:color="auto"/>
              <w:bottom w:val="nil"/>
              <w:right w:val="nil"/>
            </w:tcBorders>
            <w:hideMark/>
          </w:tcPr>
          <w:p w14:paraId="344EEB0F" w14:textId="77777777" w:rsidR="006E7EF2" w:rsidRPr="007F2770" w:rsidRDefault="006E7EF2" w:rsidP="00966229">
            <w:pPr>
              <w:pStyle w:val="TAC"/>
              <w:snapToGrid w:val="0"/>
            </w:pPr>
            <w:r w:rsidRPr="007F2770">
              <w:t>1</w:t>
            </w:r>
          </w:p>
        </w:tc>
        <w:tc>
          <w:tcPr>
            <w:tcW w:w="328" w:type="dxa"/>
            <w:gridSpan w:val="4"/>
            <w:tcBorders>
              <w:top w:val="nil"/>
              <w:left w:val="nil"/>
              <w:bottom w:val="nil"/>
              <w:right w:val="nil"/>
            </w:tcBorders>
          </w:tcPr>
          <w:p w14:paraId="529C6F1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65DF07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CDEC06C"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3888DC1B" w14:textId="77777777" w:rsidR="006E7EF2" w:rsidRPr="007F2770" w:rsidRDefault="006E7EF2" w:rsidP="00966229">
            <w:pPr>
              <w:pStyle w:val="TAL"/>
              <w:snapToGrid w:val="0"/>
              <w:rPr>
                <w:lang w:eastAsia="ja-JP"/>
              </w:rPr>
            </w:pPr>
            <w:r w:rsidRPr="007F2770">
              <w:rPr>
                <w:lang w:eastAsia="ja-JP"/>
              </w:rPr>
              <w:t>WUS assistance information reception supported</w:t>
            </w:r>
          </w:p>
        </w:tc>
      </w:tr>
      <w:tr w:rsidR="006E7EF2" w:rsidRPr="007F2770" w14:paraId="2096FE5E" w14:textId="77777777" w:rsidTr="00F26A10">
        <w:trPr>
          <w:cantSplit/>
          <w:jc w:val="center"/>
        </w:trPr>
        <w:tc>
          <w:tcPr>
            <w:tcW w:w="7933" w:type="dxa"/>
            <w:gridSpan w:val="16"/>
            <w:tcBorders>
              <w:top w:val="nil"/>
              <w:left w:val="single" w:sz="4" w:space="0" w:color="auto"/>
              <w:bottom w:val="nil"/>
              <w:right w:val="single" w:sz="4" w:space="0" w:color="auto"/>
            </w:tcBorders>
          </w:tcPr>
          <w:p w14:paraId="03BA63E5" w14:textId="77777777" w:rsidR="006E7EF2" w:rsidRPr="007F2770" w:rsidRDefault="006E7EF2" w:rsidP="00966229">
            <w:pPr>
              <w:pStyle w:val="TAL"/>
              <w:snapToGrid w:val="0"/>
              <w:rPr>
                <w:lang w:eastAsia="ja-JP"/>
              </w:rPr>
            </w:pPr>
          </w:p>
        </w:tc>
      </w:tr>
      <w:tr w:rsidR="006E7EF2" w:rsidRPr="007F2770" w14:paraId="01A94934" w14:textId="77777777" w:rsidTr="00F26A10">
        <w:trPr>
          <w:cantSplit/>
          <w:jc w:val="center"/>
        </w:trPr>
        <w:tc>
          <w:tcPr>
            <w:tcW w:w="7933" w:type="dxa"/>
            <w:gridSpan w:val="16"/>
            <w:tcBorders>
              <w:top w:val="nil"/>
              <w:left w:val="single" w:sz="4" w:space="0" w:color="auto"/>
              <w:bottom w:val="nil"/>
              <w:right w:val="single" w:sz="4" w:space="0" w:color="auto"/>
            </w:tcBorders>
          </w:tcPr>
          <w:p w14:paraId="5BA91C23" w14:textId="77777777" w:rsidR="006E7EF2" w:rsidRPr="007F2770" w:rsidRDefault="006E7EF2" w:rsidP="00966229">
            <w:pPr>
              <w:pStyle w:val="TAL"/>
              <w:snapToGrid w:val="0"/>
              <w:rPr>
                <w:lang w:eastAsia="ja-JP"/>
              </w:rPr>
            </w:pPr>
            <w:r w:rsidRPr="007F2770">
              <w:t>Multiple user-plane resources support (multipleUP) (octet 5, bit 3)</w:t>
            </w:r>
          </w:p>
        </w:tc>
      </w:tr>
      <w:tr w:rsidR="006E7EF2" w:rsidRPr="007F2770" w14:paraId="3C57DB97" w14:textId="77777777" w:rsidTr="00F26A10">
        <w:trPr>
          <w:cantSplit/>
          <w:jc w:val="center"/>
        </w:trPr>
        <w:tc>
          <w:tcPr>
            <w:tcW w:w="7933" w:type="dxa"/>
            <w:gridSpan w:val="16"/>
            <w:tcBorders>
              <w:top w:val="nil"/>
              <w:left w:val="single" w:sz="4" w:space="0" w:color="auto"/>
              <w:bottom w:val="nil"/>
              <w:right w:val="single" w:sz="4" w:space="0" w:color="auto"/>
            </w:tcBorders>
          </w:tcPr>
          <w:p w14:paraId="566A053D" w14:textId="77777777" w:rsidR="006E7EF2" w:rsidRPr="007F2770" w:rsidRDefault="006E7EF2" w:rsidP="00966229">
            <w:pPr>
              <w:pStyle w:val="TAL"/>
              <w:snapToGrid w:val="0"/>
              <w:rPr>
                <w:lang w:eastAsia="ja-JP"/>
              </w:rPr>
            </w:pPr>
            <w:r w:rsidRPr="007F2770">
              <w:t>This bit indicates the capability to support multiple user-plane resources in NB-N1 mode.</w:t>
            </w:r>
          </w:p>
        </w:tc>
      </w:tr>
      <w:tr w:rsidR="006E7EF2" w:rsidRPr="007F2770" w14:paraId="5B865DB8" w14:textId="77777777" w:rsidTr="00F26A10">
        <w:trPr>
          <w:cantSplit/>
          <w:jc w:val="center"/>
        </w:trPr>
        <w:tc>
          <w:tcPr>
            <w:tcW w:w="7933" w:type="dxa"/>
            <w:gridSpan w:val="16"/>
            <w:tcBorders>
              <w:top w:val="nil"/>
              <w:left w:val="single" w:sz="4" w:space="0" w:color="auto"/>
              <w:bottom w:val="nil"/>
              <w:right w:val="single" w:sz="4" w:space="0" w:color="auto"/>
            </w:tcBorders>
          </w:tcPr>
          <w:p w14:paraId="118FFA6A" w14:textId="77777777" w:rsidR="006E7EF2" w:rsidRPr="007F2770" w:rsidRDefault="006E7EF2" w:rsidP="00966229">
            <w:pPr>
              <w:pStyle w:val="TAL"/>
              <w:snapToGrid w:val="0"/>
              <w:rPr>
                <w:lang w:eastAsia="ja-JP"/>
              </w:rPr>
            </w:pPr>
            <w:r w:rsidRPr="007F2770">
              <w:t>Bit</w:t>
            </w:r>
          </w:p>
        </w:tc>
      </w:tr>
      <w:tr w:rsidR="006E7EF2" w:rsidRPr="007F2770" w14:paraId="48411AC5" w14:textId="77777777" w:rsidTr="00F26A10">
        <w:trPr>
          <w:cantSplit/>
          <w:jc w:val="center"/>
        </w:trPr>
        <w:tc>
          <w:tcPr>
            <w:tcW w:w="467" w:type="dxa"/>
            <w:gridSpan w:val="4"/>
            <w:tcBorders>
              <w:top w:val="nil"/>
              <w:left w:val="single" w:sz="4" w:space="0" w:color="auto"/>
              <w:bottom w:val="nil"/>
              <w:right w:val="nil"/>
            </w:tcBorders>
          </w:tcPr>
          <w:p w14:paraId="4CC631F0" w14:textId="77777777" w:rsidR="006E7EF2" w:rsidRPr="007F2770" w:rsidRDefault="006E7EF2" w:rsidP="00966229">
            <w:pPr>
              <w:pStyle w:val="TAL"/>
            </w:pPr>
            <w:r>
              <w:rPr>
                <w:lang w:eastAsia="zh-CN"/>
              </w:rPr>
              <w:t>3</w:t>
            </w:r>
          </w:p>
        </w:tc>
        <w:tc>
          <w:tcPr>
            <w:tcW w:w="328" w:type="dxa"/>
            <w:gridSpan w:val="4"/>
            <w:tcBorders>
              <w:top w:val="nil"/>
              <w:left w:val="nil"/>
              <w:bottom w:val="nil"/>
              <w:right w:val="nil"/>
            </w:tcBorders>
          </w:tcPr>
          <w:p w14:paraId="6A7692B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1E737B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E5255E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7B57B1F" w14:textId="77777777" w:rsidR="006E7EF2" w:rsidRPr="007F2770" w:rsidRDefault="006E7EF2" w:rsidP="00966229">
            <w:pPr>
              <w:pStyle w:val="TAL"/>
              <w:snapToGrid w:val="0"/>
              <w:rPr>
                <w:lang w:eastAsia="ja-JP"/>
              </w:rPr>
            </w:pPr>
          </w:p>
        </w:tc>
      </w:tr>
      <w:tr w:rsidR="006E7EF2" w:rsidRPr="007F2770" w14:paraId="2CCAD4B8" w14:textId="77777777" w:rsidTr="00F26A10">
        <w:trPr>
          <w:cantSplit/>
          <w:jc w:val="center"/>
        </w:trPr>
        <w:tc>
          <w:tcPr>
            <w:tcW w:w="467" w:type="dxa"/>
            <w:gridSpan w:val="4"/>
            <w:tcBorders>
              <w:top w:val="nil"/>
              <w:left w:val="single" w:sz="4" w:space="0" w:color="auto"/>
              <w:bottom w:val="nil"/>
              <w:right w:val="nil"/>
            </w:tcBorders>
          </w:tcPr>
          <w:p w14:paraId="04ACCE7D"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747A397E"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FFC9DC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93E5AD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8310CF5" w14:textId="77777777" w:rsidR="006E7EF2" w:rsidRPr="007F2770" w:rsidRDefault="006E7EF2" w:rsidP="00966229">
            <w:pPr>
              <w:pStyle w:val="TAL"/>
              <w:snapToGrid w:val="0"/>
              <w:rPr>
                <w:lang w:eastAsia="ja-JP"/>
              </w:rPr>
            </w:pPr>
            <w:r w:rsidRPr="007F2770">
              <w:t>Multiple user-plane resources not supported</w:t>
            </w:r>
          </w:p>
        </w:tc>
      </w:tr>
      <w:tr w:rsidR="006E7EF2" w:rsidRPr="007F2770" w14:paraId="4B84078C" w14:textId="77777777" w:rsidTr="00F26A10">
        <w:trPr>
          <w:cantSplit/>
          <w:jc w:val="center"/>
        </w:trPr>
        <w:tc>
          <w:tcPr>
            <w:tcW w:w="467" w:type="dxa"/>
            <w:gridSpan w:val="4"/>
            <w:tcBorders>
              <w:top w:val="nil"/>
              <w:left w:val="single" w:sz="4" w:space="0" w:color="auto"/>
              <w:bottom w:val="nil"/>
              <w:right w:val="nil"/>
            </w:tcBorders>
          </w:tcPr>
          <w:p w14:paraId="7C4F55C8" w14:textId="77777777" w:rsidR="006E7EF2" w:rsidRPr="007F2770" w:rsidRDefault="006E7EF2" w:rsidP="00966229">
            <w:pPr>
              <w:pStyle w:val="TAL"/>
            </w:pPr>
            <w:r w:rsidRPr="007F2770">
              <w:lastRenderedPageBreak/>
              <w:t>1</w:t>
            </w:r>
          </w:p>
        </w:tc>
        <w:tc>
          <w:tcPr>
            <w:tcW w:w="328" w:type="dxa"/>
            <w:gridSpan w:val="4"/>
            <w:tcBorders>
              <w:top w:val="nil"/>
              <w:left w:val="nil"/>
              <w:bottom w:val="nil"/>
              <w:right w:val="nil"/>
            </w:tcBorders>
          </w:tcPr>
          <w:p w14:paraId="0A9AC9A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F37BA9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7FE8E1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B9E1B25" w14:textId="77777777" w:rsidR="006E7EF2" w:rsidRPr="007F2770" w:rsidRDefault="006E7EF2" w:rsidP="00966229">
            <w:pPr>
              <w:pStyle w:val="TAL"/>
              <w:snapToGrid w:val="0"/>
              <w:rPr>
                <w:lang w:eastAsia="ja-JP"/>
              </w:rPr>
            </w:pPr>
            <w:r w:rsidRPr="007F2770">
              <w:t>Multiple user-plane resources supported</w:t>
            </w:r>
          </w:p>
        </w:tc>
      </w:tr>
      <w:tr w:rsidR="006E7EF2" w:rsidRPr="007F2770" w14:paraId="7ABDD0AD" w14:textId="77777777" w:rsidTr="00F26A10">
        <w:trPr>
          <w:cantSplit/>
          <w:jc w:val="center"/>
        </w:trPr>
        <w:tc>
          <w:tcPr>
            <w:tcW w:w="7933" w:type="dxa"/>
            <w:gridSpan w:val="16"/>
            <w:tcBorders>
              <w:top w:val="nil"/>
              <w:left w:val="single" w:sz="4" w:space="0" w:color="auto"/>
              <w:bottom w:val="nil"/>
              <w:right w:val="single" w:sz="4" w:space="0" w:color="auto"/>
            </w:tcBorders>
          </w:tcPr>
          <w:p w14:paraId="23226D0A" w14:textId="77777777" w:rsidR="006E7EF2" w:rsidRPr="007F2770" w:rsidRDefault="006E7EF2" w:rsidP="00966229">
            <w:pPr>
              <w:pStyle w:val="TAL"/>
              <w:snapToGrid w:val="0"/>
              <w:rPr>
                <w:lang w:eastAsia="ja-JP"/>
              </w:rPr>
            </w:pPr>
          </w:p>
        </w:tc>
      </w:tr>
      <w:tr w:rsidR="006E7EF2" w:rsidRPr="007F2770" w14:paraId="7035B643" w14:textId="77777777" w:rsidTr="00F26A10">
        <w:trPr>
          <w:cantSplit/>
          <w:jc w:val="center"/>
        </w:trPr>
        <w:tc>
          <w:tcPr>
            <w:tcW w:w="7933" w:type="dxa"/>
            <w:gridSpan w:val="16"/>
            <w:tcBorders>
              <w:top w:val="nil"/>
              <w:left w:val="single" w:sz="4" w:space="0" w:color="auto"/>
              <w:bottom w:val="nil"/>
              <w:right w:val="single" w:sz="4" w:space="0" w:color="auto"/>
            </w:tcBorders>
          </w:tcPr>
          <w:p w14:paraId="5EFB77F4" w14:textId="77777777" w:rsidR="006E7EF2" w:rsidRPr="007F2770" w:rsidRDefault="006E7EF2" w:rsidP="00966229">
            <w:pPr>
              <w:pStyle w:val="TAL"/>
              <w:snapToGrid w:val="0"/>
              <w:rPr>
                <w:lang w:eastAsia="ja-JP"/>
              </w:rPr>
            </w:pPr>
          </w:p>
        </w:tc>
      </w:tr>
      <w:tr w:rsidR="006E7EF2" w:rsidRPr="007F2770" w14:paraId="7BAE7C29" w14:textId="77777777" w:rsidTr="00F26A10">
        <w:trPr>
          <w:cantSplit/>
          <w:jc w:val="center"/>
        </w:trPr>
        <w:tc>
          <w:tcPr>
            <w:tcW w:w="7933" w:type="dxa"/>
            <w:gridSpan w:val="16"/>
            <w:tcBorders>
              <w:top w:val="nil"/>
              <w:left w:val="single" w:sz="4" w:space="0" w:color="auto"/>
              <w:bottom w:val="nil"/>
              <w:right w:val="single" w:sz="4" w:space="0" w:color="auto"/>
            </w:tcBorders>
          </w:tcPr>
          <w:p w14:paraId="579E1463" w14:textId="77777777" w:rsidR="006E7EF2" w:rsidRPr="007F2770" w:rsidRDefault="006E7EF2" w:rsidP="00966229">
            <w:pPr>
              <w:pStyle w:val="TAL"/>
              <w:snapToGrid w:val="0"/>
            </w:pPr>
            <w:r w:rsidRPr="007F2770">
              <w:t>Ethernet header compression for control plane CIoT 5GS optimization (5G-EHC-CP CIoT) (octet 5, bit 4)</w:t>
            </w:r>
          </w:p>
          <w:p w14:paraId="6680F11B" w14:textId="77777777" w:rsidR="006E7EF2" w:rsidRPr="007F2770" w:rsidRDefault="006E7EF2" w:rsidP="00966229">
            <w:pPr>
              <w:pStyle w:val="TAL"/>
              <w:snapToGrid w:val="0"/>
            </w:pPr>
            <w:r w:rsidRPr="007F2770">
              <w:t>Bit</w:t>
            </w:r>
          </w:p>
        </w:tc>
      </w:tr>
      <w:tr w:rsidR="006E7EF2" w:rsidRPr="007F2770" w14:paraId="6E7995A4" w14:textId="77777777" w:rsidTr="00F26A10">
        <w:trPr>
          <w:cantSplit/>
          <w:jc w:val="center"/>
        </w:trPr>
        <w:tc>
          <w:tcPr>
            <w:tcW w:w="467" w:type="dxa"/>
            <w:gridSpan w:val="4"/>
            <w:tcBorders>
              <w:top w:val="nil"/>
              <w:left w:val="single" w:sz="4" w:space="0" w:color="auto"/>
              <w:bottom w:val="nil"/>
              <w:right w:val="nil"/>
            </w:tcBorders>
          </w:tcPr>
          <w:p w14:paraId="6FDE2B8D" w14:textId="77777777" w:rsidR="006E7EF2" w:rsidRPr="007F2770" w:rsidRDefault="006E7EF2" w:rsidP="00966229">
            <w:pPr>
              <w:pStyle w:val="TAL"/>
            </w:pPr>
            <w:r>
              <w:rPr>
                <w:lang w:eastAsia="zh-CN"/>
              </w:rPr>
              <w:t>4</w:t>
            </w:r>
          </w:p>
        </w:tc>
        <w:tc>
          <w:tcPr>
            <w:tcW w:w="328" w:type="dxa"/>
            <w:gridSpan w:val="4"/>
            <w:tcBorders>
              <w:top w:val="nil"/>
              <w:left w:val="nil"/>
              <w:bottom w:val="nil"/>
              <w:right w:val="nil"/>
            </w:tcBorders>
          </w:tcPr>
          <w:p w14:paraId="3939A76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3D7D28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9B4D3D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92FEBE5" w14:textId="77777777" w:rsidR="006E7EF2" w:rsidRPr="007F2770" w:rsidRDefault="006E7EF2" w:rsidP="00966229">
            <w:pPr>
              <w:pStyle w:val="TAL"/>
              <w:snapToGrid w:val="0"/>
              <w:rPr>
                <w:lang w:eastAsia="ja-JP"/>
              </w:rPr>
            </w:pPr>
          </w:p>
        </w:tc>
      </w:tr>
      <w:tr w:rsidR="006E7EF2" w:rsidRPr="007F2770" w14:paraId="58313256" w14:textId="77777777" w:rsidTr="00F26A10">
        <w:trPr>
          <w:cantSplit/>
          <w:jc w:val="center"/>
        </w:trPr>
        <w:tc>
          <w:tcPr>
            <w:tcW w:w="467" w:type="dxa"/>
            <w:gridSpan w:val="4"/>
            <w:tcBorders>
              <w:top w:val="nil"/>
              <w:left w:val="single" w:sz="4" w:space="0" w:color="auto"/>
              <w:bottom w:val="nil"/>
              <w:right w:val="nil"/>
            </w:tcBorders>
          </w:tcPr>
          <w:p w14:paraId="496EB288"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36C3F24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6329D0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EC0075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7E5711D" w14:textId="77777777" w:rsidR="006E7EF2" w:rsidRPr="007F2770" w:rsidRDefault="006E7EF2" w:rsidP="00966229">
            <w:pPr>
              <w:pStyle w:val="TAL"/>
              <w:snapToGrid w:val="0"/>
              <w:rPr>
                <w:lang w:eastAsia="ja-JP"/>
              </w:rPr>
            </w:pPr>
            <w:r w:rsidRPr="007F2770">
              <w:t>Ethernet header compression for control plane CIoT 5GS optimization not supported</w:t>
            </w:r>
          </w:p>
        </w:tc>
      </w:tr>
      <w:tr w:rsidR="006E7EF2" w:rsidRPr="007F2770" w14:paraId="1431EDF3" w14:textId="77777777" w:rsidTr="00F26A10">
        <w:trPr>
          <w:cantSplit/>
          <w:jc w:val="center"/>
        </w:trPr>
        <w:tc>
          <w:tcPr>
            <w:tcW w:w="467" w:type="dxa"/>
            <w:gridSpan w:val="4"/>
            <w:tcBorders>
              <w:top w:val="nil"/>
              <w:left w:val="single" w:sz="4" w:space="0" w:color="auto"/>
              <w:bottom w:val="nil"/>
              <w:right w:val="nil"/>
            </w:tcBorders>
          </w:tcPr>
          <w:p w14:paraId="7264EE0C"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250D364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6E7F54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BB929B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983110C" w14:textId="77777777" w:rsidR="006E7EF2" w:rsidRPr="007F2770" w:rsidRDefault="006E7EF2" w:rsidP="00966229">
            <w:pPr>
              <w:pStyle w:val="TAL"/>
              <w:snapToGrid w:val="0"/>
              <w:rPr>
                <w:lang w:eastAsia="ja-JP"/>
              </w:rPr>
            </w:pPr>
            <w:r w:rsidRPr="007F2770">
              <w:t>Ethernet header compression for control plane CIoT 5GS optimization supported</w:t>
            </w:r>
          </w:p>
        </w:tc>
      </w:tr>
      <w:tr w:rsidR="006E7EF2" w:rsidRPr="007F2770" w14:paraId="541EB1E2" w14:textId="77777777" w:rsidTr="00F26A10">
        <w:trPr>
          <w:cantSplit/>
          <w:jc w:val="center"/>
        </w:trPr>
        <w:tc>
          <w:tcPr>
            <w:tcW w:w="7933" w:type="dxa"/>
            <w:gridSpan w:val="16"/>
            <w:tcBorders>
              <w:top w:val="nil"/>
              <w:left w:val="single" w:sz="4" w:space="0" w:color="auto"/>
              <w:bottom w:val="nil"/>
              <w:right w:val="single" w:sz="4" w:space="0" w:color="auto"/>
            </w:tcBorders>
          </w:tcPr>
          <w:p w14:paraId="5A824F07" w14:textId="77777777" w:rsidR="006E7EF2" w:rsidRPr="007F2770" w:rsidRDefault="006E7EF2" w:rsidP="00966229">
            <w:pPr>
              <w:pStyle w:val="TAL"/>
              <w:snapToGrid w:val="0"/>
            </w:pPr>
          </w:p>
        </w:tc>
      </w:tr>
      <w:tr w:rsidR="006E7EF2" w:rsidRPr="007F2770" w14:paraId="2F279711"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389B0BFC" w14:textId="77777777" w:rsidR="006E7EF2" w:rsidRPr="007F2770" w:rsidRDefault="006E7EF2" w:rsidP="00966229">
            <w:pPr>
              <w:pStyle w:val="TAL"/>
              <w:snapToGrid w:val="0"/>
            </w:pPr>
            <w:r w:rsidRPr="007F2770">
              <w:t>Extended rejected NSSAI support (ER-NSSAI) (octet 5, bit 5)</w:t>
            </w:r>
          </w:p>
        </w:tc>
      </w:tr>
      <w:tr w:rsidR="006E7EF2" w:rsidRPr="007F2770" w14:paraId="538F6323"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1CDB3CD2" w14:textId="77777777" w:rsidR="006E7EF2" w:rsidRPr="007F2770" w:rsidRDefault="006E7EF2" w:rsidP="00966229">
            <w:pPr>
              <w:pStyle w:val="TAL"/>
              <w:snapToGrid w:val="0"/>
            </w:pPr>
            <w:r w:rsidRPr="007F2770">
              <w:t>This bit indicates the capability to support extended rejected NSSAI.</w:t>
            </w:r>
          </w:p>
          <w:p w14:paraId="21B90F5F" w14:textId="77777777" w:rsidR="006E7EF2" w:rsidRPr="007F2770" w:rsidRDefault="006E7EF2" w:rsidP="00966229">
            <w:pPr>
              <w:pStyle w:val="TAL"/>
              <w:snapToGrid w:val="0"/>
            </w:pPr>
            <w:r w:rsidRPr="007F2770">
              <w:t>Bit</w:t>
            </w:r>
          </w:p>
        </w:tc>
      </w:tr>
      <w:tr w:rsidR="006E7EF2" w:rsidRPr="007F2770" w14:paraId="316B76EA" w14:textId="77777777" w:rsidTr="00F26A10">
        <w:trPr>
          <w:cantSplit/>
          <w:jc w:val="center"/>
        </w:trPr>
        <w:tc>
          <w:tcPr>
            <w:tcW w:w="467" w:type="dxa"/>
            <w:gridSpan w:val="4"/>
            <w:tcBorders>
              <w:top w:val="nil"/>
              <w:left w:val="single" w:sz="4" w:space="0" w:color="auto"/>
              <w:bottom w:val="nil"/>
              <w:right w:val="nil"/>
            </w:tcBorders>
          </w:tcPr>
          <w:p w14:paraId="3EDB1553" w14:textId="77777777" w:rsidR="006E7EF2" w:rsidRPr="007F2770" w:rsidRDefault="006E7EF2" w:rsidP="00966229">
            <w:pPr>
              <w:pStyle w:val="TAL"/>
            </w:pPr>
            <w:r>
              <w:rPr>
                <w:lang w:eastAsia="zh-CN"/>
              </w:rPr>
              <w:t>5</w:t>
            </w:r>
          </w:p>
        </w:tc>
        <w:tc>
          <w:tcPr>
            <w:tcW w:w="328" w:type="dxa"/>
            <w:gridSpan w:val="4"/>
            <w:tcBorders>
              <w:top w:val="nil"/>
              <w:left w:val="nil"/>
              <w:bottom w:val="nil"/>
              <w:right w:val="nil"/>
            </w:tcBorders>
          </w:tcPr>
          <w:p w14:paraId="75CDE24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66F72F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C99992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B94AADC" w14:textId="77777777" w:rsidR="006E7EF2" w:rsidRPr="007F2770" w:rsidRDefault="006E7EF2" w:rsidP="00966229">
            <w:pPr>
              <w:pStyle w:val="TAL"/>
              <w:snapToGrid w:val="0"/>
              <w:rPr>
                <w:lang w:eastAsia="ja-JP"/>
              </w:rPr>
            </w:pPr>
          </w:p>
        </w:tc>
      </w:tr>
      <w:tr w:rsidR="006E7EF2" w:rsidRPr="007F2770" w14:paraId="33EDE742" w14:textId="77777777" w:rsidTr="00F26A10">
        <w:trPr>
          <w:cantSplit/>
          <w:jc w:val="center"/>
        </w:trPr>
        <w:tc>
          <w:tcPr>
            <w:tcW w:w="467" w:type="dxa"/>
            <w:gridSpan w:val="4"/>
            <w:tcBorders>
              <w:top w:val="nil"/>
              <w:left w:val="single" w:sz="4" w:space="0" w:color="auto"/>
              <w:bottom w:val="nil"/>
              <w:right w:val="nil"/>
            </w:tcBorders>
          </w:tcPr>
          <w:p w14:paraId="02BDC34E"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44FA481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0ABD85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B9797D6"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1A8CDDA" w14:textId="77777777" w:rsidR="006E7EF2" w:rsidRPr="007F2770" w:rsidRDefault="006E7EF2" w:rsidP="00966229">
            <w:pPr>
              <w:pStyle w:val="TAL"/>
              <w:snapToGrid w:val="0"/>
              <w:rPr>
                <w:lang w:eastAsia="ja-JP"/>
              </w:rPr>
            </w:pPr>
            <w:r w:rsidRPr="007F2770">
              <w:t>Extended rejected NSSAI not supported</w:t>
            </w:r>
          </w:p>
        </w:tc>
      </w:tr>
      <w:tr w:rsidR="006E7EF2" w:rsidRPr="007F2770" w14:paraId="1A80F82C" w14:textId="77777777" w:rsidTr="00F26A10">
        <w:trPr>
          <w:cantSplit/>
          <w:jc w:val="center"/>
        </w:trPr>
        <w:tc>
          <w:tcPr>
            <w:tcW w:w="467" w:type="dxa"/>
            <w:gridSpan w:val="4"/>
            <w:tcBorders>
              <w:top w:val="nil"/>
              <w:left w:val="single" w:sz="4" w:space="0" w:color="auto"/>
              <w:bottom w:val="nil"/>
              <w:right w:val="nil"/>
            </w:tcBorders>
          </w:tcPr>
          <w:p w14:paraId="48CD9842"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1256E82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B15FC2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57692E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0ED4BC8" w14:textId="77777777" w:rsidR="006E7EF2" w:rsidRPr="007F2770" w:rsidRDefault="006E7EF2" w:rsidP="00966229">
            <w:pPr>
              <w:pStyle w:val="TAL"/>
              <w:snapToGrid w:val="0"/>
              <w:rPr>
                <w:lang w:eastAsia="ja-JP"/>
              </w:rPr>
            </w:pPr>
            <w:r w:rsidRPr="007F2770">
              <w:t>Extended rejected NSSAI supported</w:t>
            </w:r>
          </w:p>
        </w:tc>
      </w:tr>
      <w:tr w:rsidR="006E7EF2" w:rsidRPr="007F2770" w14:paraId="5EDF3D8B" w14:textId="77777777" w:rsidTr="00F26A10">
        <w:trPr>
          <w:cantSplit/>
          <w:jc w:val="center"/>
        </w:trPr>
        <w:tc>
          <w:tcPr>
            <w:tcW w:w="7933" w:type="dxa"/>
            <w:gridSpan w:val="16"/>
            <w:tcBorders>
              <w:top w:val="nil"/>
              <w:left w:val="single" w:sz="4" w:space="0" w:color="auto"/>
              <w:bottom w:val="nil"/>
              <w:right w:val="single" w:sz="4" w:space="0" w:color="auto"/>
            </w:tcBorders>
          </w:tcPr>
          <w:p w14:paraId="60BD7285" w14:textId="77777777" w:rsidR="006E7EF2" w:rsidRPr="007F2770" w:rsidRDefault="006E7EF2" w:rsidP="00966229">
            <w:pPr>
              <w:pStyle w:val="TAL"/>
              <w:snapToGrid w:val="0"/>
            </w:pPr>
          </w:p>
        </w:tc>
      </w:tr>
      <w:tr w:rsidR="006E7EF2" w:rsidRPr="007F2770" w14:paraId="6A3A3970"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3548E68C" w14:textId="77777777" w:rsidR="006E7EF2" w:rsidRPr="007F2770" w:rsidRDefault="006E7EF2" w:rsidP="0096622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8C155A9" w14:textId="77777777" w:rsidR="006E7EF2" w:rsidRPr="007F2770" w:rsidRDefault="006E7EF2" w:rsidP="00966229">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3C001534" w14:textId="77777777" w:rsidR="006E7EF2" w:rsidRPr="007F2770" w:rsidRDefault="006E7EF2" w:rsidP="00966229">
            <w:pPr>
              <w:pStyle w:val="TAL"/>
              <w:snapToGrid w:val="0"/>
              <w:rPr>
                <w:lang w:eastAsia="zh-CN"/>
              </w:rPr>
            </w:pPr>
            <w:r w:rsidRPr="007F2770">
              <w:rPr>
                <w:rFonts w:cs="Arial"/>
              </w:rPr>
              <w:t>Bit</w:t>
            </w:r>
          </w:p>
        </w:tc>
      </w:tr>
      <w:tr w:rsidR="006E7EF2" w:rsidRPr="007F2770" w14:paraId="4907AE2D" w14:textId="77777777" w:rsidTr="00F26A10">
        <w:trPr>
          <w:cantSplit/>
          <w:jc w:val="center"/>
        </w:trPr>
        <w:tc>
          <w:tcPr>
            <w:tcW w:w="467" w:type="dxa"/>
            <w:gridSpan w:val="4"/>
            <w:tcBorders>
              <w:top w:val="nil"/>
              <w:left w:val="single" w:sz="4" w:space="0" w:color="auto"/>
              <w:bottom w:val="nil"/>
              <w:right w:val="nil"/>
            </w:tcBorders>
          </w:tcPr>
          <w:p w14:paraId="56BA7DD0" w14:textId="77777777" w:rsidR="006E7EF2" w:rsidRPr="007F2770" w:rsidRDefault="006E7EF2" w:rsidP="00966229">
            <w:pPr>
              <w:pStyle w:val="TAL"/>
            </w:pPr>
            <w:r>
              <w:rPr>
                <w:lang w:eastAsia="zh-CN"/>
              </w:rPr>
              <w:t>6</w:t>
            </w:r>
          </w:p>
        </w:tc>
        <w:tc>
          <w:tcPr>
            <w:tcW w:w="328" w:type="dxa"/>
            <w:gridSpan w:val="4"/>
            <w:tcBorders>
              <w:top w:val="nil"/>
              <w:left w:val="nil"/>
              <w:bottom w:val="nil"/>
              <w:right w:val="nil"/>
            </w:tcBorders>
          </w:tcPr>
          <w:p w14:paraId="4B7985A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0084F0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9CB80D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F1AFA77" w14:textId="77777777" w:rsidR="006E7EF2" w:rsidRPr="007F2770" w:rsidRDefault="006E7EF2" w:rsidP="00966229">
            <w:pPr>
              <w:pStyle w:val="TAL"/>
              <w:snapToGrid w:val="0"/>
              <w:rPr>
                <w:lang w:eastAsia="ja-JP"/>
              </w:rPr>
            </w:pPr>
          </w:p>
        </w:tc>
      </w:tr>
      <w:tr w:rsidR="006E7EF2" w:rsidRPr="007F2770" w14:paraId="03F962E6" w14:textId="77777777" w:rsidTr="00F26A10">
        <w:trPr>
          <w:cantSplit/>
          <w:jc w:val="center"/>
        </w:trPr>
        <w:tc>
          <w:tcPr>
            <w:tcW w:w="467" w:type="dxa"/>
            <w:gridSpan w:val="4"/>
            <w:tcBorders>
              <w:top w:val="nil"/>
              <w:left w:val="single" w:sz="4" w:space="0" w:color="auto"/>
              <w:bottom w:val="nil"/>
              <w:right w:val="nil"/>
            </w:tcBorders>
          </w:tcPr>
          <w:p w14:paraId="46B1D36E"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2F09100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9B9D4E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929B0B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F6DD7B8" w14:textId="77777777" w:rsidR="006E7EF2" w:rsidRPr="007F2770" w:rsidRDefault="006E7EF2" w:rsidP="00966229">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6E7EF2" w:rsidRPr="007F2770" w14:paraId="2E8DEC80" w14:textId="77777777" w:rsidTr="00F26A10">
        <w:trPr>
          <w:cantSplit/>
          <w:jc w:val="center"/>
        </w:trPr>
        <w:tc>
          <w:tcPr>
            <w:tcW w:w="467" w:type="dxa"/>
            <w:gridSpan w:val="4"/>
            <w:tcBorders>
              <w:top w:val="nil"/>
              <w:left w:val="single" w:sz="4" w:space="0" w:color="auto"/>
              <w:bottom w:val="nil"/>
              <w:right w:val="nil"/>
            </w:tcBorders>
          </w:tcPr>
          <w:p w14:paraId="1153B5C0"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53702FF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1ECC67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3866B6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6D2C2F5" w14:textId="77777777" w:rsidR="006E7EF2" w:rsidRPr="007F2770" w:rsidRDefault="006E7EF2" w:rsidP="00966229">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6E7EF2" w:rsidRPr="007F2770" w14:paraId="1B1F02C0" w14:textId="77777777" w:rsidTr="00F26A10">
        <w:trPr>
          <w:cantSplit/>
          <w:jc w:val="center"/>
        </w:trPr>
        <w:tc>
          <w:tcPr>
            <w:tcW w:w="7933" w:type="dxa"/>
            <w:gridSpan w:val="16"/>
            <w:tcBorders>
              <w:top w:val="nil"/>
              <w:left w:val="single" w:sz="4" w:space="0" w:color="auto"/>
              <w:bottom w:val="nil"/>
              <w:right w:val="single" w:sz="4" w:space="0" w:color="auto"/>
            </w:tcBorders>
          </w:tcPr>
          <w:p w14:paraId="15B6A685" w14:textId="77777777" w:rsidR="006E7EF2" w:rsidRPr="007F2770" w:rsidRDefault="006E7EF2" w:rsidP="00966229">
            <w:pPr>
              <w:pStyle w:val="TAL"/>
              <w:snapToGrid w:val="0"/>
            </w:pPr>
          </w:p>
        </w:tc>
      </w:tr>
      <w:tr w:rsidR="006E7EF2" w:rsidRPr="007F2770" w14:paraId="2AE598C9"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0FB94FB4" w14:textId="77777777" w:rsidR="006E7EF2" w:rsidRPr="007F2770" w:rsidRDefault="006E7EF2" w:rsidP="0096622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53335899" w14:textId="77777777" w:rsidR="006E7EF2" w:rsidRPr="007F2770" w:rsidRDefault="006E7EF2" w:rsidP="00966229">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73DAC5DD" w14:textId="77777777" w:rsidR="006E7EF2" w:rsidRPr="007F2770" w:rsidRDefault="006E7EF2" w:rsidP="00966229">
            <w:pPr>
              <w:pStyle w:val="TAL"/>
              <w:snapToGrid w:val="0"/>
              <w:rPr>
                <w:lang w:eastAsia="zh-CN"/>
              </w:rPr>
            </w:pPr>
            <w:r w:rsidRPr="007F2770">
              <w:rPr>
                <w:rFonts w:cs="Arial"/>
              </w:rPr>
              <w:t>Bit</w:t>
            </w:r>
          </w:p>
        </w:tc>
      </w:tr>
      <w:tr w:rsidR="006E7EF2" w:rsidRPr="007F2770" w14:paraId="037EB68C" w14:textId="77777777" w:rsidTr="00F26A10">
        <w:trPr>
          <w:cantSplit/>
          <w:jc w:val="center"/>
        </w:trPr>
        <w:tc>
          <w:tcPr>
            <w:tcW w:w="467" w:type="dxa"/>
            <w:gridSpan w:val="4"/>
            <w:tcBorders>
              <w:top w:val="nil"/>
              <w:left w:val="single" w:sz="4" w:space="0" w:color="auto"/>
              <w:bottom w:val="nil"/>
              <w:right w:val="nil"/>
            </w:tcBorders>
          </w:tcPr>
          <w:p w14:paraId="45232745" w14:textId="77777777" w:rsidR="006E7EF2" w:rsidRPr="007F2770" w:rsidRDefault="006E7EF2" w:rsidP="00966229">
            <w:pPr>
              <w:pStyle w:val="TAL"/>
            </w:pPr>
            <w:r>
              <w:rPr>
                <w:lang w:eastAsia="zh-CN"/>
              </w:rPr>
              <w:t>7</w:t>
            </w:r>
          </w:p>
        </w:tc>
        <w:tc>
          <w:tcPr>
            <w:tcW w:w="328" w:type="dxa"/>
            <w:gridSpan w:val="4"/>
            <w:tcBorders>
              <w:top w:val="nil"/>
              <w:left w:val="nil"/>
              <w:bottom w:val="nil"/>
              <w:right w:val="nil"/>
            </w:tcBorders>
          </w:tcPr>
          <w:p w14:paraId="70A64A2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677639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D34F60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3CEE6F3" w14:textId="77777777" w:rsidR="006E7EF2" w:rsidRPr="007F2770" w:rsidRDefault="006E7EF2" w:rsidP="00966229">
            <w:pPr>
              <w:pStyle w:val="TAL"/>
              <w:snapToGrid w:val="0"/>
              <w:rPr>
                <w:lang w:eastAsia="ja-JP"/>
              </w:rPr>
            </w:pPr>
          </w:p>
        </w:tc>
      </w:tr>
      <w:tr w:rsidR="006E7EF2" w:rsidRPr="007F2770" w14:paraId="31AFB456" w14:textId="77777777" w:rsidTr="00F26A10">
        <w:trPr>
          <w:cantSplit/>
          <w:jc w:val="center"/>
        </w:trPr>
        <w:tc>
          <w:tcPr>
            <w:tcW w:w="467" w:type="dxa"/>
            <w:gridSpan w:val="4"/>
            <w:tcBorders>
              <w:top w:val="nil"/>
              <w:left w:val="single" w:sz="4" w:space="0" w:color="auto"/>
              <w:bottom w:val="nil"/>
              <w:right w:val="nil"/>
            </w:tcBorders>
          </w:tcPr>
          <w:p w14:paraId="2F2DCA2A"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0AB174A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4D57B9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CF2536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7765536" w14:textId="77777777" w:rsidR="006E7EF2" w:rsidRPr="007F2770" w:rsidRDefault="006E7EF2" w:rsidP="00966229">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6E7EF2" w:rsidRPr="007F2770" w14:paraId="2D33C774" w14:textId="77777777" w:rsidTr="00F26A10">
        <w:trPr>
          <w:cantSplit/>
          <w:jc w:val="center"/>
        </w:trPr>
        <w:tc>
          <w:tcPr>
            <w:tcW w:w="467" w:type="dxa"/>
            <w:gridSpan w:val="4"/>
            <w:tcBorders>
              <w:top w:val="nil"/>
              <w:left w:val="single" w:sz="4" w:space="0" w:color="auto"/>
              <w:bottom w:val="nil"/>
              <w:right w:val="nil"/>
            </w:tcBorders>
          </w:tcPr>
          <w:p w14:paraId="3CA6182A"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4AF9E3B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FA0CE5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71A00E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BA0A703" w14:textId="77777777" w:rsidR="006E7EF2" w:rsidRPr="007F2770" w:rsidRDefault="006E7EF2" w:rsidP="00966229">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6E7EF2" w:rsidRPr="007F2770" w14:paraId="1E494D7C" w14:textId="77777777" w:rsidTr="00F26A10">
        <w:trPr>
          <w:cantSplit/>
          <w:jc w:val="center"/>
        </w:trPr>
        <w:tc>
          <w:tcPr>
            <w:tcW w:w="7933" w:type="dxa"/>
            <w:gridSpan w:val="16"/>
            <w:tcBorders>
              <w:top w:val="nil"/>
              <w:left w:val="single" w:sz="4" w:space="0" w:color="auto"/>
              <w:bottom w:val="nil"/>
              <w:right w:val="single" w:sz="4" w:space="0" w:color="auto"/>
            </w:tcBorders>
          </w:tcPr>
          <w:p w14:paraId="36776ACF" w14:textId="77777777" w:rsidR="006E7EF2" w:rsidRPr="007F2770" w:rsidRDefault="006E7EF2" w:rsidP="00966229">
            <w:pPr>
              <w:pStyle w:val="TAL"/>
              <w:snapToGrid w:val="0"/>
            </w:pPr>
          </w:p>
        </w:tc>
      </w:tr>
      <w:tr w:rsidR="006E7EF2" w:rsidRPr="007F2770" w14:paraId="348BFAA1"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7D2E500E" w14:textId="77777777" w:rsidR="006E7EF2" w:rsidRDefault="006E7EF2" w:rsidP="00966229">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74C22A42" w14:textId="77777777" w:rsidR="006E7EF2" w:rsidRPr="007F2770" w:rsidRDefault="006E7EF2" w:rsidP="00966229">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57DC2BDF" w14:textId="77777777" w:rsidR="006E7EF2" w:rsidRPr="007F2770" w:rsidRDefault="006E7EF2" w:rsidP="00966229">
            <w:pPr>
              <w:pStyle w:val="TAL"/>
              <w:snapToGrid w:val="0"/>
              <w:rPr>
                <w:lang w:eastAsia="zh-CN"/>
              </w:rPr>
            </w:pPr>
            <w:r w:rsidRPr="007F2770">
              <w:rPr>
                <w:rFonts w:cs="Arial"/>
              </w:rPr>
              <w:t>Bit</w:t>
            </w:r>
          </w:p>
        </w:tc>
      </w:tr>
      <w:tr w:rsidR="006E7EF2" w:rsidRPr="007F2770" w14:paraId="3ACFE7B1" w14:textId="77777777" w:rsidTr="00F26A10">
        <w:trPr>
          <w:cantSplit/>
          <w:jc w:val="center"/>
        </w:trPr>
        <w:tc>
          <w:tcPr>
            <w:tcW w:w="467" w:type="dxa"/>
            <w:gridSpan w:val="4"/>
            <w:tcBorders>
              <w:top w:val="nil"/>
              <w:left w:val="single" w:sz="4" w:space="0" w:color="auto"/>
              <w:bottom w:val="nil"/>
              <w:right w:val="nil"/>
            </w:tcBorders>
          </w:tcPr>
          <w:p w14:paraId="791ACC8D" w14:textId="77777777" w:rsidR="006E7EF2" w:rsidRPr="007F2770" w:rsidRDefault="006E7EF2" w:rsidP="00966229">
            <w:pPr>
              <w:pStyle w:val="TAL"/>
            </w:pPr>
            <w:r>
              <w:rPr>
                <w:lang w:eastAsia="zh-CN"/>
              </w:rPr>
              <w:t>8</w:t>
            </w:r>
          </w:p>
        </w:tc>
        <w:tc>
          <w:tcPr>
            <w:tcW w:w="328" w:type="dxa"/>
            <w:gridSpan w:val="4"/>
            <w:tcBorders>
              <w:top w:val="nil"/>
              <w:left w:val="nil"/>
              <w:bottom w:val="nil"/>
              <w:right w:val="nil"/>
            </w:tcBorders>
          </w:tcPr>
          <w:p w14:paraId="142623C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6383C9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678A9B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E13DB46" w14:textId="77777777" w:rsidR="006E7EF2" w:rsidRPr="007F2770" w:rsidRDefault="006E7EF2" w:rsidP="00966229">
            <w:pPr>
              <w:pStyle w:val="TAL"/>
              <w:snapToGrid w:val="0"/>
              <w:rPr>
                <w:lang w:eastAsia="ja-JP"/>
              </w:rPr>
            </w:pPr>
          </w:p>
        </w:tc>
      </w:tr>
      <w:tr w:rsidR="006E7EF2" w:rsidRPr="007F2770" w14:paraId="159BD7EC" w14:textId="77777777" w:rsidTr="00F26A10">
        <w:trPr>
          <w:cantSplit/>
          <w:jc w:val="center"/>
        </w:trPr>
        <w:tc>
          <w:tcPr>
            <w:tcW w:w="467" w:type="dxa"/>
            <w:gridSpan w:val="4"/>
            <w:tcBorders>
              <w:top w:val="nil"/>
              <w:left w:val="single" w:sz="4" w:space="0" w:color="auto"/>
              <w:bottom w:val="nil"/>
              <w:right w:val="nil"/>
            </w:tcBorders>
          </w:tcPr>
          <w:p w14:paraId="54F85448"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55C625F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DAB96C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AC50C0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46BC61B" w14:textId="77777777" w:rsidR="006E7EF2" w:rsidRPr="007F2770" w:rsidRDefault="006E7EF2" w:rsidP="00966229">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6E7EF2" w:rsidRPr="007F2770" w14:paraId="08DE5C44" w14:textId="77777777" w:rsidTr="00F26A10">
        <w:trPr>
          <w:cantSplit/>
          <w:jc w:val="center"/>
        </w:trPr>
        <w:tc>
          <w:tcPr>
            <w:tcW w:w="467" w:type="dxa"/>
            <w:gridSpan w:val="4"/>
            <w:tcBorders>
              <w:top w:val="nil"/>
              <w:left w:val="single" w:sz="4" w:space="0" w:color="auto"/>
              <w:bottom w:val="nil"/>
              <w:right w:val="nil"/>
            </w:tcBorders>
          </w:tcPr>
          <w:p w14:paraId="16B7319C"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0CF6DBF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561E96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843D74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DA5B359" w14:textId="77777777" w:rsidR="006E7EF2" w:rsidRPr="007F2770" w:rsidRDefault="006E7EF2" w:rsidP="00966229">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6E7EF2" w:rsidRPr="007F2770" w14:paraId="1B09DA0B" w14:textId="77777777" w:rsidTr="00F26A10">
        <w:trPr>
          <w:cantSplit/>
          <w:jc w:val="center"/>
        </w:trPr>
        <w:tc>
          <w:tcPr>
            <w:tcW w:w="7933" w:type="dxa"/>
            <w:gridSpan w:val="16"/>
            <w:tcBorders>
              <w:top w:val="nil"/>
              <w:left w:val="single" w:sz="4" w:space="0" w:color="auto"/>
              <w:bottom w:val="nil"/>
              <w:right w:val="single" w:sz="4" w:space="0" w:color="auto"/>
            </w:tcBorders>
          </w:tcPr>
          <w:p w14:paraId="558644CA" w14:textId="77777777" w:rsidR="006E7EF2" w:rsidRPr="007F2770" w:rsidRDefault="006E7EF2" w:rsidP="00966229">
            <w:pPr>
              <w:pStyle w:val="TAL"/>
              <w:snapToGrid w:val="0"/>
            </w:pPr>
          </w:p>
        </w:tc>
      </w:tr>
      <w:tr w:rsidR="006E7EF2" w:rsidRPr="007F2770" w14:paraId="5E223DCF" w14:textId="77777777" w:rsidTr="00F26A10">
        <w:trPr>
          <w:cantSplit/>
          <w:jc w:val="center"/>
        </w:trPr>
        <w:tc>
          <w:tcPr>
            <w:tcW w:w="7933" w:type="dxa"/>
            <w:gridSpan w:val="16"/>
            <w:tcBorders>
              <w:top w:val="nil"/>
              <w:left w:val="single" w:sz="4" w:space="0" w:color="auto"/>
              <w:bottom w:val="nil"/>
              <w:right w:val="single" w:sz="4" w:space="0" w:color="auto"/>
            </w:tcBorders>
          </w:tcPr>
          <w:p w14:paraId="63FE979C" w14:textId="77777777" w:rsidR="006E7EF2" w:rsidRPr="007F2770" w:rsidRDefault="006E7EF2" w:rsidP="0096622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90B1DAE" w14:textId="77777777" w:rsidR="006E7EF2" w:rsidRPr="007F2770" w:rsidRDefault="006E7EF2" w:rsidP="00966229">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7A7E6629" w14:textId="77777777" w:rsidR="006E7EF2" w:rsidRPr="007F2770" w:rsidRDefault="006E7EF2" w:rsidP="00966229">
            <w:pPr>
              <w:pStyle w:val="TAL"/>
              <w:snapToGrid w:val="0"/>
              <w:rPr>
                <w:lang w:eastAsia="zh-CN"/>
              </w:rPr>
            </w:pPr>
            <w:r w:rsidRPr="007F2770">
              <w:rPr>
                <w:lang w:eastAsia="ko-KR"/>
              </w:rPr>
              <w:t>Bit</w:t>
            </w:r>
          </w:p>
        </w:tc>
      </w:tr>
      <w:tr w:rsidR="006E7EF2" w:rsidRPr="007F2770" w14:paraId="700F3196" w14:textId="77777777" w:rsidTr="00F26A10">
        <w:trPr>
          <w:cantSplit/>
          <w:jc w:val="center"/>
        </w:trPr>
        <w:tc>
          <w:tcPr>
            <w:tcW w:w="467" w:type="dxa"/>
            <w:gridSpan w:val="4"/>
            <w:tcBorders>
              <w:top w:val="nil"/>
              <w:left w:val="single" w:sz="4" w:space="0" w:color="auto"/>
              <w:bottom w:val="nil"/>
              <w:right w:val="nil"/>
            </w:tcBorders>
          </w:tcPr>
          <w:p w14:paraId="62AA2569"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346A069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28C63D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EE0034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2EAAD82" w14:textId="77777777" w:rsidR="006E7EF2" w:rsidRPr="007F2770" w:rsidRDefault="006E7EF2" w:rsidP="00966229">
            <w:pPr>
              <w:pStyle w:val="TAL"/>
              <w:snapToGrid w:val="0"/>
            </w:pPr>
          </w:p>
        </w:tc>
      </w:tr>
      <w:tr w:rsidR="006E7EF2" w:rsidRPr="007F2770" w14:paraId="0D01768A" w14:textId="77777777" w:rsidTr="00F26A10">
        <w:trPr>
          <w:cantSplit/>
          <w:jc w:val="center"/>
        </w:trPr>
        <w:tc>
          <w:tcPr>
            <w:tcW w:w="467" w:type="dxa"/>
            <w:gridSpan w:val="4"/>
            <w:tcBorders>
              <w:top w:val="nil"/>
              <w:left w:val="single" w:sz="4" w:space="0" w:color="auto"/>
              <w:bottom w:val="nil"/>
              <w:right w:val="nil"/>
            </w:tcBorders>
            <w:hideMark/>
          </w:tcPr>
          <w:p w14:paraId="11EE2DC6"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795EB62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17F035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0AFB5CF"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2FDEAF8D" w14:textId="77777777" w:rsidR="006E7EF2" w:rsidRPr="007F2770" w:rsidRDefault="006E7EF2" w:rsidP="00966229">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6E7EF2" w:rsidRPr="007F2770" w14:paraId="4B43374F" w14:textId="77777777" w:rsidTr="00F26A10">
        <w:trPr>
          <w:cantSplit/>
          <w:jc w:val="center"/>
        </w:trPr>
        <w:tc>
          <w:tcPr>
            <w:tcW w:w="467" w:type="dxa"/>
            <w:gridSpan w:val="4"/>
            <w:tcBorders>
              <w:top w:val="nil"/>
              <w:left w:val="single" w:sz="4" w:space="0" w:color="auto"/>
              <w:bottom w:val="nil"/>
              <w:right w:val="nil"/>
            </w:tcBorders>
            <w:hideMark/>
          </w:tcPr>
          <w:p w14:paraId="0C2D3619"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3D8105C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9C7223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7798FE6"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5D922931" w14:textId="77777777" w:rsidR="006E7EF2" w:rsidRPr="007F2770" w:rsidRDefault="006E7EF2" w:rsidP="0096622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6E7EF2" w:rsidRPr="007F2770" w14:paraId="5D80BFF8" w14:textId="77777777" w:rsidTr="00F26A10">
        <w:trPr>
          <w:cantSplit/>
          <w:jc w:val="center"/>
        </w:trPr>
        <w:tc>
          <w:tcPr>
            <w:tcW w:w="7933" w:type="dxa"/>
            <w:gridSpan w:val="16"/>
            <w:tcBorders>
              <w:top w:val="nil"/>
              <w:left w:val="single" w:sz="4" w:space="0" w:color="auto"/>
              <w:bottom w:val="nil"/>
              <w:right w:val="single" w:sz="4" w:space="0" w:color="auto"/>
            </w:tcBorders>
          </w:tcPr>
          <w:p w14:paraId="6CADAADD" w14:textId="77777777" w:rsidR="006E7EF2" w:rsidRPr="007F2770" w:rsidRDefault="006E7EF2" w:rsidP="00966229">
            <w:pPr>
              <w:pStyle w:val="TAL"/>
              <w:snapToGrid w:val="0"/>
              <w:rPr>
                <w:lang w:eastAsia="ja-JP"/>
              </w:rPr>
            </w:pPr>
          </w:p>
        </w:tc>
      </w:tr>
      <w:tr w:rsidR="006E7EF2" w:rsidRPr="007F2770" w14:paraId="1D9D11CF" w14:textId="77777777" w:rsidTr="00F26A10">
        <w:trPr>
          <w:cantSplit/>
          <w:jc w:val="center"/>
        </w:trPr>
        <w:tc>
          <w:tcPr>
            <w:tcW w:w="7933" w:type="dxa"/>
            <w:gridSpan w:val="16"/>
            <w:tcBorders>
              <w:top w:val="nil"/>
              <w:left w:val="single" w:sz="4" w:space="0" w:color="auto"/>
              <w:bottom w:val="nil"/>
              <w:right w:val="single" w:sz="4" w:space="0" w:color="auto"/>
            </w:tcBorders>
          </w:tcPr>
          <w:p w14:paraId="2F516549" w14:textId="77777777" w:rsidR="006E7EF2" w:rsidRPr="007F2770" w:rsidRDefault="006E7EF2" w:rsidP="0096622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60A77357" w14:textId="77777777" w:rsidR="006E7EF2" w:rsidRPr="007F2770" w:rsidRDefault="006E7EF2" w:rsidP="00966229">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1300B7EF" w14:textId="77777777" w:rsidR="006E7EF2" w:rsidRPr="007F2770" w:rsidRDefault="006E7EF2" w:rsidP="00966229">
            <w:pPr>
              <w:pStyle w:val="TAL"/>
              <w:snapToGrid w:val="0"/>
              <w:rPr>
                <w:lang w:eastAsia="zh-CN"/>
              </w:rPr>
            </w:pPr>
            <w:r w:rsidRPr="007F2770">
              <w:rPr>
                <w:lang w:eastAsia="zh-CN"/>
              </w:rPr>
              <w:t>Bit</w:t>
            </w:r>
          </w:p>
        </w:tc>
      </w:tr>
      <w:tr w:rsidR="006E7EF2" w:rsidRPr="007F2770" w14:paraId="5F9CECEA" w14:textId="77777777" w:rsidTr="00F26A10">
        <w:trPr>
          <w:cantSplit/>
          <w:jc w:val="center"/>
        </w:trPr>
        <w:tc>
          <w:tcPr>
            <w:tcW w:w="467" w:type="dxa"/>
            <w:gridSpan w:val="4"/>
            <w:tcBorders>
              <w:top w:val="nil"/>
              <w:left w:val="single" w:sz="4" w:space="0" w:color="auto"/>
              <w:bottom w:val="nil"/>
              <w:right w:val="nil"/>
            </w:tcBorders>
          </w:tcPr>
          <w:p w14:paraId="2DC0FEB4" w14:textId="77777777" w:rsidR="006E7EF2" w:rsidRPr="007F2770" w:rsidRDefault="006E7EF2" w:rsidP="00966229">
            <w:pPr>
              <w:pStyle w:val="TAL"/>
            </w:pPr>
            <w:r w:rsidRPr="007F2770">
              <w:t>2</w:t>
            </w:r>
          </w:p>
        </w:tc>
        <w:tc>
          <w:tcPr>
            <w:tcW w:w="328" w:type="dxa"/>
            <w:gridSpan w:val="4"/>
            <w:tcBorders>
              <w:top w:val="nil"/>
              <w:left w:val="nil"/>
              <w:bottom w:val="nil"/>
              <w:right w:val="nil"/>
            </w:tcBorders>
          </w:tcPr>
          <w:p w14:paraId="5FF8045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8CAC230"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58883B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131692F" w14:textId="77777777" w:rsidR="006E7EF2" w:rsidRPr="007F2770" w:rsidRDefault="006E7EF2" w:rsidP="00966229">
            <w:pPr>
              <w:pStyle w:val="TAL"/>
              <w:snapToGrid w:val="0"/>
            </w:pPr>
          </w:p>
        </w:tc>
      </w:tr>
      <w:tr w:rsidR="006E7EF2" w:rsidRPr="007F2770" w14:paraId="1E8B5BC8" w14:textId="77777777" w:rsidTr="00F26A10">
        <w:trPr>
          <w:cantSplit/>
          <w:jc w:val="center"/>
        </w:trPr>
        <w:tc>
          <w:tcPr>
            <w:tcW w:w="467" w:type="dxa"/>
            <w:gridSpan w:val="4"/>
            <w:tcBorders>
              <w:top w:val="nil"/>
              <w:left w:val="single" w:sz="4" w:space="0" w:color="auto"/>
              <w:bottom w:val="nil"/>
              <w:right w:val="nil"/>
            </w:tcBorders>
            <w:hideMark/>
          </w:tcPr>
          <w:p w14:paraId="2239B9BB"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1B970F6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D35CAE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3B64235"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6216C4DE" w14:textId="77777777" w:rsidR="006E7EF2" w:rsidRPr="007F2770" w:rsidRDefault="006E7EF2" w:rsidP="00966229">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E7EF2" w:rsidRPr="007F2770" w14:paraId="6F71B99A" w14:textId="77777777" w:rsidTr="00F26A10">
        <w:trPr>
          <w:cantSplit/>
          <w:jc w:val="center"/>
        </w:trPr>
        <w:tc>
          <w:tcPr>
            <w:tcW w:w="467" w:type="dxa"/>
            <w:gridSpan w:val="4"/>
            <w:tcBorders>
              <w:top w:val="nil"/>
              <w:left w:val="single" w:sz="4" w:space="0" w:color="auto"/>
              <w:bottom w:val="nil"/>
              <w:right w:val="nil"/>
            </w:tcBorders>
            <w:hideMark/>
          </w:tcPr>
          <w:p w14:paraId="634CC70B"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137CE47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955592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A4B4382"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54698720" w14:textId="77777777" w:rsidR="006E7EF2" w:rsidRPr="007F2770" w:rsidRDefault="006E7EF2" w:rsidP="0096622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6E7EF2" w:rsidRPr="007F2770" w14:paraId="4EB76BF8" w14:textId="77777777" w:rsidTr="00F26A10">
        <w:trPr>
          <w:cantSplit/>
          <w:jc w:val="center"/>
        </w:trPr>
        <w:tc>
          <w:tcPr>
            <w:tcW w:w="7933" w:type="dxa"/>
            <w:gridSpan w:val="16"/>
            <w:tcBorders>
              <w:top w:val="nil"/>
              <w:left w:val="single" w:sz="4" w:space="0" w:color="auto"/>
              <w:bottom w:val="nil"/>
              <w:right w:val="single" w:sz="4" w:space="0" w:color="auto"/>
            </w:tcBorders>
          </w:tcPr>
          <w:p w14:paraId="78EA471F" w14:textId="77777777" w:rsidR="006E7EF2" w:rsidRPr="007F2770" w:rsidRDefault="006E7EF2" w:rsidP="00966229">
            <w:pPr>
              <w:pStyle w:val="TAL"/>
              <w:snapToGrid w:val="0"/>
              <w:rPr>
                <w:lang w:eastAsia="ja-JP"/>
              </w:rPr>
            </w:pPr>
          </w:p>
        </w:tc>
      </w:tr>
      <w:tr w:rsidR="006E7EF2" w:rsidRPr="007F2770" w14:paraId="1A5696BB" w14:textId="77777777" w:rsidTr="00F26A10">
        <w:trPr>
          <w:cantSplit/>
          <w:jc w:val="center"/>
        </w:trPr>
        <w:tc>
          <w:tcPr>
            <w:tcW w:w="7933" w:type="dxa"/>
            <w:gridSpan w:val="16"/>
            <w:tcBorders>
              <w:top w:val="nil"/>
              <w:left w:val="single" w:sz="4" w:space="0" w:color="auto"/>
              <w:bottom w:val="nil"/>
              <w:right w:val="single" w:sz="4" w:space="0" w:color="auto"/>
            </w:tcBorders>
          </w:tcPr>
          <w:p w14:paraId="6DB5DEBC" w14:textId="77777777" w:rsidR="006E7EF2" w:rsidRPr="007F2770" w:rsidRDefault="006E7EF2" w:rsidP="0096622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752EC3BC" w14:textId="77777777" w:rsidR="006E7EF2" w:rsidRPr="007F2770" w:rsidRDefault="006E7EF2" w:rsidP="00966229">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E1803CD" w14:textId="77777777" w:rsidR="006E7EF2" w:rsidRPr="007F2770" w:rsidRDefault="006E7EF2" w:rsidP="00966229">
            <w:pPr>
              <w:pStyle w:val="TAL"/>
              <w:snapToGrid w:val="0"/>
              <w:rPr>
                <w:lang w:eastAsia="zh-CN"/>
              </w:rPr>
            </w:pPr>
            <w:r w:rsidRPr="007F2770">
              <w:rPr>
                <w:lang w:eastAsia="zh-CN"/>
              </w:rPr>
              <w:t>Bit</w:t>
            </w:r>
          </w:p>
        </w:tc>
      </w:tr>
      <w:tr w:rsidR="006E7EF2" w:rsidRPr="007F2770" w14:paraId="22506AC1" w14:textId="77777777" w:rsidTr="00F26A10">
        <w:trPr>
          <w:cantSplit/>
          <w:jc w:val="center"/>
        </w:trPr>
        <w:tc>
          <w:tcPr>
            <w:tcW w:w="467" w:type="dxa"/>
            <w:gridSpan w:val="4"/>
            <w:tcBorders>
              <w:top w:val="nil"/>
              <w:left w:val="single" w:sz="4" w:space="0" w:color="auto"/>
              <w:bottom w:val="nil"/>
              <w:right w:val="nil"/>
            </w:tcBorders>
          </w:tcPr>
          <w:p w14:paraId="06E153D0" w14:textId="77777777" w:rsidR="006E7EF2" w:rsidRPr="007F2770" w:rsidRDefault="006E7EF2" w:rsidP="00966229">
            <w:pPr>
              <w:pStyle w:val="TAL"/>
            </w:pPr>
            <w:r w:rsidRPr="007F2770">
              <w:t>3</w:t>
            </w:r>
          </w:p>
        </w:tc>
        <w:tc>
          <w:tcPr>
            <w:tcW w:w="328" w:type="dxa"/>
            <w:gridSpan w:val="4"/>
            <w:tcBorders>
              <w:top w:val="nil"/>
              <w:left w:val="nil"/>
              <w:bottom w:val="nil"/>
              <w:right w:val="nil"/>
            </w:tcBorders>
          </w:tcPr>
          <w:p w14:paraId="0D58F7CE"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92757E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563157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53CA346" w14:textId="77777777" w:rsidR="006E7EF2" w:rsidRPr="007F2770" w:rsidRDefault="006E7EF2" w:rsidP="00966229">
            <w:pPr>
              <w:pStyle w:val="TAL"/>
              <w:snapToGrid w:val="0"/>
            </w:pPr>
          </w:p>
        </w:tc>
      </w:tr>
      <w:tr w:rsidR="006E7EF2" w:rsidRPr="007F2770" w14:paraId="39273035" w14:textId="77777777" w:rsidTr="00F26A10">
        <w:trPr>
          <w:cantSplit/>
          <w:jc w:val="center"/>
        </w:trPr>
        <w:tc>
          <w:tcPr>
            <w:tcW w:w="467" w:type="dxa"/>
            <w:gridSpan w:val="4"/>
            <w:tcBorders>
              <w:top w:val="nil"/>
              <w:left w:val="single" w:sz="4" w:space="0" w:color="auto"/>
              <w:bottom w:val="nil"/>
              <w:right w:val="nil"/>
            </w:tcBorders>
            <w:hideMark/>
          </w:tcPr>
          <w:p w14:paraId="021C3C0B"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103821E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4786AD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AA78A21"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786AED86" w14:textId="77777777" w:rsidR="006E7EF2" w:rsidRPr="007F2770" w:rsidRDefault="006E7EF2" w:rsidP="00966229">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E7EF2" w:rsidRPr="007F2770" w14:paraId="7CA7EDEA" w14:textId="77777777" w:rsidTr="00F26A10">
        <w:trPr>
          <w:cantSplit/>
          <w:jc w:val="center"/>
        </w:trPr>
        <w:tc>
          <w:tcPr>
            <w:tcW w:w="467" w:type="dxa"/>
            <w:gridSpan w:val="4"/>
            <w:tcBorders>
              <w:top w:val="nil"/>
              <w:left w:val="single" w:sz="4" w:space="0" w:color="auto"/>
              <w:bottom w:val="nil"/>
              <w:right w:val="nil"/>
            </w:tcBorders>
            <w:hideMark/>
          </w:tcPr>
          <w:p w14:paraId="2F7124EA"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22A1FFA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BDA3B1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E19670D"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6F933011" w14:textId="77777777" w:rsidR="006E7EF2" w:rsidRPr="007F2770" w:rsidRDefault="006E7EF2" w:rsidP="0096622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6E7EF2" w:rsidRPr="007F2770" w14:paraId="495C3CF4" w14:textId="77777777" w:rsidTr="00F26A10">
        <w:trPr>
          <w:cantSplit/>
          <w:jc w:val="center"/>
        </w:trPr>
        <w:tc>
          <w:tcPr>
            <w:tcW w:w="7933" w:type="dxa"/>
            <w:gridSpan w:val="16"/>
            <w:tcBorders>
              <w:top w:val="nil"/>
              <w:left w:val="single" w:sz="4" w:space="0" w:color="auto"/>
              <w:bottom w:val="nil"/>
              <w:right w:val="single" w:sz="4" w:space="0" w:color="auto"/>
            </w:tcBorders>
          </w:tcPr>
          <w:p w14:paraId="515F2005" w14:textId="77777777" w:rsidR="006E7EF2" w:rsidRPr="007F2770" w:rsidRDefault="006E7EF2" w:rsidP="00966229">
            <w:pPr>
              <w:pStyle w:val="TAL"/>
              <w:snapToGrid w:val="0"/>
            </w:pPr>
          </w:p>
        </w:tc>
      </w:tr>
      <w:tr w:rsidR="006E7EF2" w:rsidRPr="007F2770" w14:paraId="46410CF8" w14:textId="77777777" w:rsidTr="00F26A10">
        <w:trPr>
          <w:cantSplit/>
          <w:jc w:val="center"/>
        </w:trPr>
        <w:tc>
          <w:tcPr>
            <w:tcW w:w="7933" w:type="dxa"/>
            <w:gridSpan w:val="16"/>
            <w:tcBorders>
              <w:top w:val="nil"/>
              <w:left w:val="single" w:sz="4" w:space="0" w:color="auto"/>
              <w:bottom w:val="nil"/>
              <w:right w:val="single" w:sz="4" w:space="0" w:color="auto"/>
            </w:tcBorders>
          </w:tcPr>
          <w:p w14:paraId="729B2E03" w14:textId="77777777" w:rsidR="006E7EF2" w:rsidRPr="007F2770" w:rsidRDefault="006E7EF2" w:rsidP="00966229">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6E7EF2" w:rsidRPr="007F2770" w14:paraId="0C79DCF7" w14:textId="77777777" w:rsidTr="00F26A10">
        <w:trPr>
          <w:cantSplit/>
          <w:jc w:val="center"/>
        </w:trPr>
        <w:tc>
          <w:tcPr>
            <w:tcW w:w="7933" w:type="dxa"/>
            <w:gridSpan w:val="16"/>
            <w:tcBorders>
              <w:top w:val="nil"/>
              <w:left w:val="single" w:sz="4" w:space="0" w:color="auto"/>
              <w:bottom w:val="nil"/>
              <w:right w:val="single" w:sz="4" w:space="0" w:color="auto"/>
            </w:tcBorders>
          </w:tcPr>
          <w:p w14:paraId="489B64E1" w14:textId="77777777" w:rsidR="006E7EF2" w:rsidRPr="007F2770" w:rsidRDefault="006E7EF2" w:rsidP="00966229">
            <w:pPr>
              <w:pStyle w:val="TAL"/>
              <w:snapToGrid w:val="0"/>
            </w:pPr>
            <w:r w:rsidRPr="007F2770">
              <w:t xml:space="preserve">This bit indicates the support </w:t>
            </w:r>
            <w:r>
              <w:t>of PEIPS assistance information for</w:t>
            </w:r>
            <w:r w:rsidRPr="007F2770">
              <w:t xml:space="preserve"> NR paging subgrouping</w:t>
            </w:r>
          </w:p>
        </w:tc>
      </w:tr>
      <w:tr w:rsidR="006E7EF2" w:rsidRPr="007F2770" w14:paraId="43D280A7" w14:textId="77777777" w:rsidTr="00F26A10">
        <w:trPr>
          <w:cantSplit/>
          <w:jc w:val="center"/>
        </w:trPr>
        <w:tc>
          <w:tcPr>
            <w:tcW w:w="7933" w:type="dxa"/>
            <w:gridSpan w:val="16"/>
            <w:tcBorders>
              <w:top w:val="nil"/>
              <w:left w:val="single" w:sz="4" w:space="0" w:color="auto"/>
              <w:bottom w:val="nil"/>
              <w:right w:val="single" w:sz="4" w:space="0" w:color="auto"/>
            </w:tcBorders>
          </w:tcPr>
          <w:p w14:paraId="3A1E9F50" w14:textId="77777777" w:rsidR="006E7EF2" w:rsidRPr="007F2770" w:rsidRDefault="006E7EF2" w:rsidP="00966229">
            <w:pPr>
              <w:pStyle w:val="TAL"/>
              <w:snapToGrid w:val="0"/>
              <w:rPr>
                <w:lang w:eastAsia="ja-JP"/>
              </w:rPr>
            </w:pPr>
            <w:r w:rsidRPr="007F2770">
              <w:t>Bit</w:t>
            </w:r>
          </w:p>
        </w:tc>
      </w:tr>
      <w:tr w:rsidR="006E7EF2" w:rsidRPr="007F2770" w14:paraId="6B21CBC0" w14:textId="77777777" w:rsidTr="00F26A10">
        <w:trPr>
          <w:cantSplit/>
          <w:jc w:val="center"/>
        </w:trPr>
        <w:tc>
          <w:tcPr>
            <w:tcW w:w="467" w:type="dxa"/>
            <w:gridSpan w:val="4"/>
            <w:tcBorders>
              <w:top w:val="nil"/>
              <w:left w:val="single" w:sz="4" w:space="0" w:color="auto"/>
              <w:bottom w:val="nil"/>
              <w:right w:val="nil"/>
            </w:tcBorders>
          </w:tcPr>
          <w:p w14:paraId="7D9E502B" w14:textId="77777777" w:rsidR="006E7EF2" w:rsidRPr="007F2770" w:rsidRDefault="006E7EF2" w:rsidP="00966229">
            <w:pPr>
              <w:pStyle w:val="TAL"/>
            </w:pPr>
            <w:r w:rsidRPr="007F2770">
              <w:t>4</w:t>
            </w:r>
          </w:p>
        </w:tc>
        <w:tc>
          <w:tcPr>
            <w:tcW w:w="328" w:type="dxa"/>
            <w:gridSpan w:val="4"/>
            <w:tcBorders>
              <w:top w:val="nil"/>
              <w:left w:val="nil"/>
              <w:bottom w:val="nil"/>
              <w:right w:val="nil"/>
            </w:tcBorders>
          </w:tcPr>
          <w:p w14:paraId="3D76891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77620C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9D461E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3BE0064" w14:textId="77777777" w:rsidR="006E7EF2" w:rsidRPr="007F2770" w:rsidRDefault="006E7EF2" w:rsidP="00966229">
            <w:pPr>
              <w:pStyle w:val="TAL"/>
              <w:snapToGrid w:val="0"/>
            </w:pPr>
          </w:p>
        </w:tc>
      </w:tr>
      <w:tr w:rsidR="006E7EF2" w:rsidRPr="007F2770" w14:paraId="5AD76458" w14:textId="77777777" w:rsidTr="00F26A10">
        <w:trPr>
          <w:cantSplit/>
          <w:jc w:val="center"/>
        </w:trPr>
        <w:tc>
          <w:tcPr>
            <w:tcW w:w="467" w:type="dxa"/>
            <w:gridSpan w:val="4"/>
            <w:tcBorders>
              <w:top w:val="nil"/>
              <w:left w:val="single" w:sz="4" w:space="0" w:color="auto"/>
              <w:bottom w:val="nil"/>
              <w:right w:val="nil"/>
            </w:tcBorders>
          </w:tcPr>
          <w:p w14:paraId="0A927346"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2F5CF4E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C2C562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BF0EE6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4F6CB06" w14:textId="77777777" w:rsidR="006E7EF2" w:rsidRPr="007F2770" w:rsidRDefault="006E7EF2" w:rsidP="00966229">
            <w:pPr>
              <w:pStyle w:val="TAL"/>
              <w:snapToGrid w:val="0"/>
            </w:pPr>
            <w:r w:rsidRPr="007F2770">
              <w:rPr>
                <w:lang w:eastAsia="ja-JP"/>
              </w:rPr>
              <w:t>NR paging subgrouping not supported</w:t>
            </w:r>
          </w:p>
        </w:tc>
      </w:tr>
      <w:tr w:rsidR="006E7EF2" w:rsidRPr="007F2770" w14:paraId="72D048BF" w14:textId="77777777" w:rsidTr="00F26A10">
        <w:trPr>
          <w:cantSplit/>
          <w:jc w:val="center"/>
        </w:trPr>
        <w:tc>
          <w:tcPr>
            <w:tcW w:w="467" w:type="dxa"/>
            <w:gridSpan w:val="4"/>
            <w:tcBorders>
              <w:top w:val="nil"/>
              <w:left w:val="single" w:sz="4" w:space="0" w:color="auto"/>
              <w:bottom w:val="nil"/>
              <w:right w:val="nil"/>
            </w:tcBorders>
          </w:tcPr>
          <w:p w14:paraId="14316288"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459DB7B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E9E168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1D2856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4552DF1" w14:textId="77777777" w:rsidR="006E7EF2" w:rsidRPr="007F2770" w:rsidRDefault="006E7EF2" w:rsidP="00966229">
            <w:pPr>
              <w:pStyle w:val="TAL"/>
              <w:snapToGrid w:val="0"/>
            </w:pPr>
            <w:r w:rsidRPr="007F2770">
              <w:rPr>
                <w:lang w:eastAsia="ja-JP"/>
              </w:rPr>
              <w:t>NR paging subgrouping supported</w:t>
            </w:r>
          </w:p>
        </w:tc>
      </w:tr>
      <w:tr w:rsidR="006E7EF2" w:rsidRPr="007F2770" w14:paraId="454B4E8B" w14:textId="77777777" w:rsidTr="00F26A10">
        <w:trPr>
          <w:cantSplit/>
          <w:jc w:val="center"/>
        </w:trPr>
        <w:tc>
          <w:tcPr>
            <w:tcW w:w="7933" w:type="dxa"/>
            <w:gridSpan w:val="16"/>
            <w:tcBorders>
              <w:top w:val="nil"/>
              <w:left w:val="single" w:sz="4" w:space="0" w:color="auto"/>
              <w:bottom w:val="nil"/>
              <w:right w:val="single" w:sz="4" w:space="0" w:color="auto"/>
            </w:tcBorders>
          </w:tcPr>
          <w:p w14:paraId="3B83AB31" w14:textId="77777777" w:rsidR="006E7EF2" w:rsidRPr="007F2770" w:rsidRDefault="006E7EF2" w:rsidP="00966229">
            <w:pPr>
              <w:pStyle w:val="TAL"/>
              <w:snapToGrid w:val="0"/>
              <w:rPr>
                <w:lang w:eastAsia="ja-JP"/>
              </w:rPr>
            </w:pPr>
          </w:p>
        </w:tc>
      </w:tr>
      <w:tr w:rsidR="006E7EF2" w:rsidRPr="007F2770" w14:paraId="27285CB4" w14:textId="77777777" w:rsidTr="00F26A10">
        <w:trPr>
          <w:cantSplit/>
          <w:jc w:val="center"/>
        </w:trPr>
        <w:tc>
          <w:tcPr>
            <w:tcW w:w="7933" w:type="dxa"/>
            <w:gridSpan w:val="16"/>
            <w:tcBorders>
              <w:top w:val="nil"/>
              <w:left w:val="single" w:sz="4" w:space="0" w:color="auto"/>
              <w:bottom w:val="nil"/>
              <w:right w:val="single" w:sz="4" w:space="0" w:color="auto"/>
            </w:tcBorders>
          </w:tcPr>
          <w:p w14:paraId="7510F8DE" w14:textId="77777777" w:rsidR="006E7EF2" w:rsidRPr="007F2770" w:rsidRDefault="006E7EF2" w:rsidP="00966229">
            <w:pPr>
              <w:pStyle w:val="TAL"/>
              <w:snapToGrid w:val="0"/>
              <w:rPr>
                <w:lang w:eastAsia="ja-JP"/>
              </w:rPr>
            </w:pPr>
            <w:r w:rsidRPr="007F2770">
              <w:t>N1 NAS signalling connection release (NCR) (octet 6, bit 5)</w:t>
            </w:r>
          </w:p>
        </w:tc>
      </w:tr>
      <w:tr w:rsidR="006E7EF2" w:rsidRPr="007F2770" w14:paraId="0D2E7221" w14:textId="77777777" w:rsidTr="00F26A10">
        <w:trPr>
          <w:cantSplit/>
          <w:jc w:val="center"/>
        </w:trPr>
        <w:tc>
          <w:tcPr>
            <w:tcW w:w="7933" w:type="dxa"/>
            <w:gridSpan w:val="16"/>
            <w:tcBorders>
              <w:top w:val="nil"/>
              <w:left w:val="single" w:sz="4" w:space="0" w:color="auto"/>
              <w:bottom w:val="nil"/>
              <w:right w:val="single" w:sz="4" w:space="0" w:color="auto"/>
            </w:tcBorders>
          </w:tcPr>
          <w:p w14:paraId="52792933" w14:textId="77777777" w:rsidR="006E7EF2" w:rsidRPr="007F2770" w:rsidRDefault="006E7EF2" w:rsidP="00966229">
            <w:pPr>
              <w:pStyle w:val="TAL"/>
              <w:snapToGrid w:val="0"/>
              <w:rPr>
                <w:lang w:eastAsia="ja-JP"/>
              </w:rPr>
            </w:pPr>
            <w:r w:rsidRPr="007F2770">
              <w:lastRenderedPageBreak/>
              <w:t>This bit indicates whether N1 NAS signalling connection release is supported.</w:t>
            </w:r>
          </w:p>
        </w:tc>
      </w:tr>
      <w:tr w:rsidR="006E7EF2" w:rsidRPr="007F2770" w14:paraId="43EE7424" w14:textId="77777777" w:rsidTr="00F26A10">
        <w:trPr>
          <w:cantSplit/>
          <w:jc w:val="center"/>
        </w:trPr>
        <w:tc>
          <w:tcPr>
            <w:tcW w:w="7933" w:type="dxa"/>
            <w:gridSpan w:val="16"/>
            <w:tcBorders>
              <w:top w:val="nil"/>
              <w:left w:val="single" w:sz="4" w:space="0" w:color="auto"/>
              <w:bottom w:val="nil"/>
              <w:right w:val="single" w:sz="4" w:space="0" w:color="auto"/>
            </w:tcBorders>
          </w:tcPr>
          <w:p w14:paraId="49DD2558" w14:textId="77777777" w:rsidR="006E7EF2" w:rsidRPr="007F2770" w:rsidRDefault="006E7EF2" w:rsidP="00966229">
            <w:pPr>
              <w:pStyle w:val="TAL"/>
              <w:snapToGrid w:val="0"/>
              <w:rPr>
                <w:lang w:eastAsia="ja-JP"/>
              </w:rPr>
            </w:pPr>
            <w:r w:rsidRPr="007F2770">
              <w:t>Bit</w:t>
            </w:r>
          </w:p>
        </w:tc>
      </w:tr>
      <w:tr w:rsidR="006E7EF2" w:rsidRPr="007F2770" w14:paraId="093968B8" w14:textId="77777777" w:rsidTr="00F26A10">
        <w:trPr>
          <w:cantSplit/>
          <w:jc w:val="center"/>
        </w:trPr>
        <w:tc>
          <w:tcPr>
            <w:tcW w:w="467" w:type="dxa"/>
            <w:gridSpan w:val="4"/>
            <w:tcBorders>
              <w:top w:val="nil"/>
              <w:left w:val="single" w:sz="4" w:space="0" w:color="auto"/>
              <w:bottom w:val="nil"/>
              <w:right w:val="nil"/>
            </w:tcBorders>
          </w:tcPr>
          <w:p w14:paraId="2DEA5462" w14:textId="77777777" w:rsidR="006E7EF2" w:rsidRPr="007F2770" w:rsidRDefault="006E7EF2" w:rsidP="00966229">
            <w:pPr>
              <w:pStyle w:val="TAL"/>
            </w:pPr>
            <w:r w:rsidRPr="007F2770">
              <w:rPr>
                <w:lang w:eastAsia="zh-CN"/>
              </w:rPr>
              <w:t>5</w:t>
            </w:r>
          </w:p>
        </w:tc>
        <w:tc>
          <w:tcPr>
            <w:tcW w:w="328" w:type="dxa"/>
            <w:gridSpan w:val="4"/>
            <w:tcBorders>
              <w:top w:val="nil"/>
              <w:left w:val="nil"/>
              <w:bottom w:val="nil"/>
              <w:right w:val="nil"/>
            </w:tcBorders>
          </w:tcPr>
          <w:p w14:paraId="11B3FC2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0DC779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4E4FAD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F7867F8" w14:textId="77777777" w:rsidR="006E7EF2" w:rsidRPr="007F2770" w:rsidRDefault="006E7EF2" w:rsidP="00966229">
            <w:pPr>
              <w:pStyle w:val="TAL"/>
              <w:snapToGrid w:val="0"/>
              <w:rPr>
                <w:lang w:eastAsia="ja-JP"/>
              </w:rPr>
            </w:pPr>
          </w:p>
        </w:tc>
      </w:tr>
      <w:tr w:rsidR="006E7EF2" w:rsidRPr="007F2770" w14:paraId="71A020E9" w14:textId="77777777" w:rsidTr="00F26A10">
        <w:trPr>
          <w:cantSplit/>
          <w:jc w:val="center"/>
        </w:trPr>
        <w:tc>
          <w:tcPr>
            <w:tcW w:w="467" w:type="dxa"/>
            <w:gridSpan w:val="4"/>
            <w:tcBorders>
              <w:top w:val="nil"/>
              <w:left w:val="single" w:sz="4" w:space="0" w:color="auto"/>
              <w:bottom w:val="nil"/>
              <w:right w:val="nil"/>
            </w:tcBorders>
          </w:tcPr>
          <w:p w14:paraId="7A73033A"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294FC49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4361D9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B19F4E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DD64EF7" w14:textId="77777777" w:rsidR="006E7EF2" w:rsidRPr="007F2770" w:rsidRDefault="006E7EF2" w:rsidP="00966229">
            <w:pPr>
              <w:pStyle w:val="TAL"/>
              <w:snapToGrid w:val="0"/>
              <w:rPr>
                <w:lang w:eastAsia="ja-JP"/>
              </w:rPr>
            </w:pPr>
            <w:r w:rsidRPr="007F2770">
              <w:t>N1 NAS signalling connection release not supported</w:t>
            </w:r>
          </w:p>
        </w:tc>
      </w:tr>
      <w:tr w:rsidR="006E7EF2" w:rsidRPr="007F2770" w14:paraId="60AAA269" w14:textId="77777777" w:rsidTr="00F26A10">
        <w:trPr>
          <w:cantSplit/>
          <w:jc w:val="center"/>
        </w:trPr>
        <w:tc>
          <w:tcPr>
            <w:tcW w:w="467" w:type="dxa"/>
            <w:gridSpan w:val="4"/>
            <w:tcBorders>
              <w:top w:val="nil"/>
              <w:left w:val="single" w:sz="4" w:space="0" w:color="auto"/>
              <w:bottom w:val="nil"/>
              <w:right w:val="nil"/>
            </w:tcBorders>
          </w:tcPr>
          <w:p w14:paraId="271B79EA"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6420D5CE"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AB72AD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FF315E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B9C27AA" w14:textId="77777777" w:rsidR="006E7EF2" w:rsidRPr="007F2770" w:rsidRDefault="006E7EF2" w:rsidP="00966229">
            <w:pPr>
              <w:pStyle w:val="TAL"/>
              <w:snapToGrid w:val="0"/>
              <w:rPr>
                <w:lang w:eastAsia="ja-JP"/>
              </w:rPr>
            </w:pPr>
            <w:r w:rsidRPr="007F2770">
              <w:t>N1 NAS signalling connection release supported</w:t>
            </w:r>
          </w:p>
        </w:tc>
      </w:tr>
      <w:tr w:rsidR="006E7EF2" w:rsidRPr="007F2770" w14:paraId="73CC7F9C" w14:textId="77777777" w:rsidTr="00F26A10">
        <w:trPr>
          <w:cantSplit/>
          <w:jc w:val="center"/>
        </w:trPr>
        <w:tc>
          <w:tcPr>
            <w:tcW w:w="7933" w:type="dxa"/>
            <w:gridSpan w:val="16"/>
            <w:tcBorders>
              <w:top w:val="nil"/>
              <w:left w:val="single" w:sz="4" w:space="0" w:color="auto"/>
              <w:bottom w:val="nil"/>
              <w:right w:val="single" w:sz="4" w:space="0" w:color="auto"/>
            </w:tcBorders>
          </w:tcPr>
          <w:p w14:paraId="0D258784" w14:textId="77777777" w:rsidR="006E7EF2" w:rsidRPr="007F2770" w:rsidRDefault="006E7EF2" w:rsidP="00966229">
            <w:pPr>
              <w:pStyle w:val="TAL"/>
              <w:snapToGrid w:val="0"/>
              <w:rPr>
                <w:lang w:eastAsia="ja-JP"/>
              </w:rPr>
            </w:pPr>
          </w:p>
        </w:tc>
      </w:tr>
      <w:tr w:rsidR="006E7EF2" w:rsidRPr="007F2770" w14:paraId="7FB3AB43" w14:textId="77777777" w:rsidTr="00F26A10">
        <w:trPr>
          <w:cantSplit/>
          <w:jc w:val="center"/>
        </w:trPr>
        <w:tc>
          <w:tcPr>
            <w:tcW w:w="7933" w:type="dxa"/>
            <w:gridSpan w:val="16"/>
            <w:tcBorders>
              <w:top w:val="nil"/>
              <w:left w:val="single" w:sz="4" w:space="0" w:color="auto"/>
              <w:bottom w:val="nil"/>
              <w:right w:val="single" w:sz="4" w:space="0" w:color="auto"/>
            </w:tcBorders>
          </w:tcPr>
          <w:p w14:paraId="07486768" w14:textId="77777777" w:rsidR="006E7EF2" w:rsidRPr="007F2770" w:rsidRDefault="006E7EF2" w:rsidP="00966229">
            <w:pPr>
              <w:pStyle w:val="TAL"/>
              <w:snapToGrid w:val="0"/>
              <w:rPr>
                <w:lang w:eastAsia="ja-JP"/>
              </w:rPr>
            </w:pPr>
            <w:r w:rsidRPr="007F2770">
              <w:t>Paging indication for voice services (PIV) (octet 6, bit 6)</w:t>
            </w:r>
          </w:p>
        </w:tc>
      </w:tr>
      <w:tr w:rsidR="006E7EF2" w:rsidRPr="007F2770" w14:paraId="5C3E2BF7" w14:textId="77777777" w:rsidTr="00F26A10">
        <w:trPr>
          <w:cantSplit/>
          <w:jc w:val="center"/>
        </w:trPr>
        <w:tc>
          <w:tcPr>
            <w:tcW w:w="7933" w:type="dxa"/>
            <w:gridSpan w:val="16"/>
            <w:tcBorders>
              <w:top w:val="nil"/>
              <w:left w:val="single" w:sz="4" w:space="0" w:color="auto"/>
              <w:bottom w:val="nil"/>
              <w:right w:val="single" w:sz="4" w:space="0" w:color="auto"/>
            </w:tcBorders>
          </w:tcPr>
          <w:p w14:paraId="2ABE292B" w14:textId="77777777" w:rsidR="006E7EF2" w:rsidRPr="007F2770" w:rsidRDefault="006E7EF2" w:rsidP="00966229">
            <w:pPr>
              <w:pStyle w:val="TAL"/>
              <w:snapToGrid w:val="0"/>
              <w:rPr>
                <w:lang w:eastAsia="ja-JP"/>
              </w:rPr>
            </w:pPr>
            <w:r w:rsidRPr="007F2770">
              <w:t>This bit indicates whether paging indication for voice services is supported.</w:t>
            </w:r>
          </w:p>
        </w:tc>
      </w:tr>
      <w:tr w:rsidR="006E7EF2" w:rsidRPr="007F2770" w14:paraId="49F8E615" w14:textId="77777777" w:rsidTr="00F26A10">
        <w:trPr>
          <w:cantSplit/>
          <w:jc w:val="center"/>
        </w:trPr>
        <w:tc>
          <w:tcPr>
            <w:tcW w:w="7933" w:type="dxa"/>
            <w:gridSpan w:val="16"/>
            <w:tcBorders>
              <w:top w:val="nil"/>
              <w:left w:val="single" w:sz="4" w:space="0" w:color="auto"/>
              <w:bottom w:val="nil"/>
              <w:right w:val="single" w:sz="4" w:space="0" w:color="auto"/>
            </w:tcBorders>
          </w:tcPr>
          <w:p w14:paraId="5829784C" w14:textId="77777777" w:rsidR="006E7EF2" w:rsidRPr="007F2770" w:rsidRDefault="006E7EF2" w:rsidP="00966229">
            <w:pPr>
              <w:pStyle w:val="TAL"/>
              <w:snapToGrid w:val="0"/>
              <w:rPr>
                <w:lang w:eastAsia="ja-JP"/>
              </w:rPr>
            </w:pPr>
            <w:r w:rsidRPr="007F2770">
              <w:t>Bit</w:t>
            </w:r>
          </w:p>
        </w:tc>
      </w:tr>
      <w:tr w:rsidR="006E7EF2" w:rsidRPr="007F2770" w14:paraId="5A9742F8" w14:textId="77777777" w:rsidTr="00F26A10">
        <w:trPr>
          <w:cantSplit/>
          <w:jc w:val="center"/>
        </w:trPr>
        <w:tc>
          <w:tcPr>
            <w:tcW w:w="467" w:type="dxa"/>
            <w:gridSpan w:val="4"/>
            <w:tcBorders>
              <w:top w:val="nil"/>
              <w:left w:val="single" w:sz="4" w:space="0" w:color="auto"/>
              <w:bottom w:val="nil"/>
              <w:right w:val="nil"/>
            </w:tcBorders>
          </w:tcPr>
          <w:p w14:paraId="6C9F91BD" w14:textId="77777777" w:rsidR="006E7EF2" w:rsidRPr="007F2770" w:rsidRDefault="006E7EF2" w:rsidP="00966229">
            <w:pPr>
              <w:pStyle w:val="TAL"/>
            </w:pPr>
            <w:r w:rsidRPr="007F2770">
              <w:rPr>
                <w:lang w:eastAsia="zh-CN"/>
              </w:rPr>
              <w:t>6</w:t>
            </w:r>
          </w:p>
        </w:tc>
        <w:tc>
          <w:tcPr>
            <w:tcW w:w="328" w:type="dxa"/>
            <w:gridSpan w:val="4"/>
            <w:tcBorders>
              <w:top w:val="nil"/>
              <w:left w:val="nil"/>
              <w:bottom w:val="nil"/>
              <w:right w:val="nil"/>
            </w:tcBorders>
          </w:tcPr>
          <w:p w14:paraId="40A6DEE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CC1CBE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1B97A6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3987398" w14:textId="77777777" w:rsidR="006E7EF2" w:rsidRPr="007F2770" w:rsidRDefault="006E7EF2" w:rsidP="00966229">
            <w:pPr>
              <w:pStyle w:val="TAL"/>
              <w:snapToGrid w:val="0"/>
              <w:rPr>
                <w:lang w:eastAsia="ja-JP"/>
              </w:rPr>
            </w:pPr>
          </w:p>
        </w:tc>
      </w:tr>
      <w:tr w:rsidR="006E7EF2" w:rsidRPr="007F2770" w14:paraId="04B5BF6D" w14:textId="77777777" w:rsidTr="00F26A10">
        <w:trPr>
          <w:cantSplit/>
          <w:jc w:val="center"/>
        </w:trPr>
        <w:tc>
          <w:tcPr>
            <w:tcW w:w="467" w:type="dxa"/>
            <w:gridSpan w:val="4"/>
            <w:tcBorders>
              <w:top w:val="nil"/>
              <w:left w:val="single" w:sz="4" w:space="0" w:color="auto"/>
              <w:bottom w:val="nil"/>
              <w:right w:val="nil"/>
            </w:tcBorders>
          </w:tcPr>
          <w:p w14:paraId="77F0F922"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729293C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C3BE7A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1339C1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3F8A3EE" w14:textId="77777777" w:rsidR="006E7EF2" w:rsidRPr="007F2770" w:rsidRDefault="006E7EF2" w:rsidP="00966229">
            <w:pPr>
              <w:pStyle w:val="TAL"/>
              <w:snapToGrid w:val="0"/>
              <w:rPr>
                <w:lang w:eastAsia="ja-JP"/>
              </w:rPr>
            </w:pPr>
            <w:r w:rsidRPr="007F2770">
              <w:t>paging indication for voice services not supported</w:t>
            </w:r>
          </w:p>
        </w:tc>
      </w:tr>
      <w:tr w:rsidR="006E7EF2" w:rsidRPr="007F2770" w14:paraId="66372B42" w14:textId="77777777" w:rsidTr="00F26A10">
        <w:trPr>
          <w:cantSplit/>
          <w:jc w:val="center"/>
        </w:trPr>
        <w:tc>
          <w:tcPr>
            <w:tcW w:w="467" w:type="dxa"/>
            <w:gridSpan w:val="4"/>
            <w:tcBorders>
              <w:top w:val="nil"/>
              <w:left w:val="single" w:sz="4" w:space="0" w:color="auto"/>
              <w:bottom w:val="nil"/>
              <w:right w:val="nil"/>
            </w:tcBorders>
          </w:tcPr>
          <w:p w14:paraId="4B7D6388"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2460355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9EA474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BBC78D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8754726" w14:textId="77777777" w:rsidR="006E7EF2" w:rsidRPr="007F2770" w:rsidRDefault="006E7EF2" w:rsidP="00966229">
            <w:pPr>
              <w:pStyle w:val="TAL"/>
              <w:snapToGrid w:val="0"/>
              <w:rPr>
                <w:lang w:eastAsia="ja-JP"/>
              </w:rPr>
            </w:pPr>
            <w:r w:rsidRPr="007F2770">
              <w:t>paging indication for voice services supported</w:t>
            </w:r>
          </w:p>
        </w:tc>
      </w:tr>
      <w:tr w:rsidR="006E7EF2" w:rsidRPr="007F2770" w14:paraId="6718E6BB" w14:textId="77777777" w:rsidTr="00F26A10">
        <w:trPr>
          <w:cantSplit/>
          <w:jc w:val="center"/>
        </w:trPr>
        <w:tc>
          <w:tcPr>
            <w:tcW w:w="7933" w:type="dxa"/>
            <w:gridSpan w:val="16"/>
            <w:tcBorders>
              <w:top w:val="nil"/>
              <w:left w:val="single" w:sz="4" w:space="0" w:color="auto"/>
              <w:bottom w:val="nil"/>
              <w:right w:val="single" w:sz="4" w:space="0" w:color="auto"/>
            </w:tcBorders>
          </w:tcPr>
          <w:p w14:paraId="6D83747E" w14:textId="77777777" w:rsidR="006E7EF2" w:rsidRPr="007F2770" w:rsidRDefault="006E7EF2" w:rsidP="00966229">
            <w:pPr>
              <w:pStyle w:val="TAL"/>
              <w:snapToGrid w:val="0"/>
              <w:rPr>
                <w:lang w:eastAsia="ja-JP"/>
              </w:rPr>
            </w:pPr>
          </w:p>
        </w:tc>
      </w:tr>
      <w:tr w:rsidR="006E7EF2" w:rsidRPr="007F2770" w14:paraId="78BD137F" w14:textId="77777777" w:rsidTr="00F26A10">
        <w:trPr>
          <w:cantSplit/>
          <w:jc w:val="center"/>
        </w:trPr>
        <w:tc>
          <w:tcPr>
            <w:tcW w:w="7933" w:type="dxa"/>
            <w:gridSpan w:val="16"/>
            <w:tcBorders>
              <w:top w:val="nil"/>
              <w:left w:val="single" w:sz="4" w:space="0" w:color="auto"/>
              <w:bottom w:val="nil"/>
              <w:right w:val="single" w:sz="4" w:space="0" w:color="auto"/>
            </w:tcBorders>
          </w:tcPr>
          <w:p w14:paraId="41586F92" w14:textId="77777777" w:rsidR="006E7EF2" w:rsidRPr="007F2770" w:rsidRDefault="006E7EF2" w:rsidP="00966229">
            <w:pPr>
              <w:pStyle w:val="TAL"/>
              <w:snapToGrid w:val="0"/>
              <w:rPr>
                <w:lang w:eastAsia="ja-JP"/>
              </w:rPr>
            </w:pPr>
            <w:r w:rsidRPr="007F2770">
              <w:t>Reject paging request (RPR) (octet 6, bit 7)</w:t>
            </w:r>
          </w:p>
        </w:tc>
      </w:tr>
      <w:tr w:rsidR="006E7EF2" w:rsidRPr="007F2770" w14:paraId="44039569" w14:textId="77777777" w:rsidTr="00F26A10">
        <w:trPr>
          <w:cantSplit/>
          <w:jc w:val="center"/>
        </w:trPr>
        <w:tc>
          <w:tcPr>
            <w:tcW w:w="7933" w:type="dxa"/>
            <w:gridSpan w:val="16"/>
            <w:tcBorders>
              <w:top w:val="nil"/>
              <w:left w:val="single" w:sz="4" w:space="0" w:color="auto"/>
              <w:bottom w:val="nil"/>
              <w:right w:val="single" w:sz="4" w:space="0" w:color="auto"/>
            </w:tcBorders>
          </w:tcPr>
          <w:p w14:paraId="08A1D8B7" w14:textId="77777777" w:rsidR="006E7EF2" w:rsidRPr="007F2770" w:rsidRDefault="006E7EF2" w:rsidP="00966229">
            <w:pPr>
              <w:pStyle w:val="TAL"/>
              <w:snapToGrid w:val="0"/>
              <w:rPr>
                <w:lang w:eastAsia="ja-JP"/>
              </w:rPr>
            </w:pPr>
            <w:r w:rsidRPr="007F2770">
              <w:t>This bit indicates whether reject paging request is supported.</w:t>
            </w:r>
          </w:p>
        </w:tc>
      </w:tr>
      <w:tr w:rsidR="006E7EF2" w:rsidRPr="007F2770" w14:paraId="6747ACF4" w14:textId="77777777" w:rsidTr="00F26A10">
        <w:trPr>
          <w:cantSplit/>
          <w:jc w:val="center"/>
        </w:trPr>
        <w:tc>
          <w:tcPr>
            <w:tcW w:w="7933" w:type="dxa"/>
            <w:gridSpan w:val="16"/>
            <w:tcBorders>
              <w:top w:val="nil"/>
              <w:left w:val="single" w:sz="4" w:space="0" w:color="auto"/>
              <w:bottom w:val="nil"/>
              <w:right w:val="single" w:sz="4" w:space="0" w:color="auto"/>
            </w:tcBorders>
          </w:tcPr>
          <w:p w14:paraId="5887A812" w14:textId="77777777" w:rsidR="006E7EF2" w:rsidRPr="007F2770" w:rsidRDefault="006E7EF2" w:rsidP="00966229">
            <w:pPr>
              <w:pStyle w:val="TAL"/>
              <w:snapToGrid w:val="0"/>
              <w:rPr>
                <w:lang w:eastAsia="ja-JP"/>
              </w:rPr>
            </w:pPr>
            <w:r w:rsidRPr="007F2770">
              <w:t>Bit</w:t>
            </w:r>
          </w:p>
        </w:tc>
      </w:tr>
      <w:tr w:rsidR="006E7EF2" w:rsidRPr="007F2770" w14:paraId="7F5A8860" w14:textId="77777777" w:rsidTr="00F26A10">
        <w:trPr>
          <w:cantSplit/>
          <w:jc w:val="center"/>
        </w:trPr>
        <w:tc>
          <w:tcPr>
            <w:tcW w:w="467" w:type="dxa"/>
            <w:gridSpan w:val="4"/>
            <w:tcBorders>
              <w:top w:val="nil"/>
              <w:left w:val="single" w:sz="4" w:space="0" w:color="auto"/>
              <w:bottom w:val="nil"/>
              <w:right w:val="nil"/>
            </w:tcBorders>
          </w:tcPr>
          <w:p w14:paraId="43C2F47E" w14:textId="77777777" w:rsidR="006E7EF2" w:rsidRPr="007F2770" w:rsidRDefault="006E7EF2" w:rsidP="00966229">
            <w:pPr>
              <w:pStyle w:val="TAL"/>
            </w:pPr>
            <w:r w:rsidRPr="007F2770">
              <w:rPr>
                <w:lang w:eastAsia="zh-CN"/>
              </w:rPr>
              <w:t>7</w:t>
            </w:r>
          </w:p>
        </w:tc>
        <w:tc>
          <w:tcPr>
            <w:tcW w:w="328" w:type="dxa"/>
            <w:gridSpan w:val="4"/>
            <w:tcBorders>
              <w:top w:val="nil"/>
              <w:left w:val="nil"/>
              <w:bottom w:val="nil"/>
              <w:right w:val="nil"/>
            </w:tcBorders>
          </w:tcPr>
          <w:p w14:paraId="292A562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838AC00"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12B69E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98B481E" w14:textId="77777777" w:rsidR="006E7EF2" w:rsidRPr="007F2770" w:rsidRDefault="006E7EF2" w:rsidP="00966229">
            <w:pPr>
              <w:pStyle w:val="TAL"/>
              <w:snapToGrid w:val="0"/>
              <w:rPr>
                <w:lang w:eastAsia="ja-JP"/>
              </w:rPr>
            </w:pPr>
          </w:p>
        </w:tc>
      </w:tr>
      <w:tr w:rsidR="006E7EF2" w:rsidRPr="007F2770" w14:paraId="2CB8BA75" w14:textId="77777777" w:rsidTr="00F26A10">
        <w:trPr>
          <w:cantSplit/>
          <w:jc w:val="center"/>
        </w:trPr>
        <w:tc>
          <w:tcPr>
            <w:tcW w:w="467" w:type="dxa"/>
            <w:gridSpan w:val="4"/>
            <w:tcBorders>
              <w:top w:val="nil"/>
              <w:left w:val="single" w:sz="4" w:space="0" w:color="auto"/>
              <w:bottom w:val="nil"/>
              <w:right w:val="nil"/>
            </w:tcBorders>
          </w:tcPr>
          <w:p w14:paraId="4F2ED724"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53005B1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FB45BF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53943A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0E49870" w14:textId="77777777" w:rsidR="006E7EF2" w:rsidRPr="007F2770" w:rsidRDefault="006E7EF2" w:rsidP="00966229">
            <w:pPr>
              <w:pStyle w:val="TAL"/>
              <w:snapToGrid w:val="0"/>
              <w:rPr>
                <w:lang w:eastAsia="ja-JP"/>
              </w:rPr>
            </w:pPr>
            <w:r w:rsidRPr="007F2770">
              <w:t>reject paging request</w:t>
            </w:r>
            <w:r w:rsidRPr="007F2770">
              <w:rPr>
                <w:rFonts w:cs="Arial"/>
                <w:szCs w:val="18"/>
              </w:rPr>
              <w:t xml:space="preserve"> not supported</w:t>
            </w:r>
          </w:p>
        </w:tc>
      </w:tr>
      <w:tr w:rsidR="006E7EF2" w:rsidRPr="007F2770" w14:paraId="10DFCD53" w14:textId="77777777" w:rsidTr="00F26A10">
        <w:trPr>
          <w:cantSplit/>
          <w:jc w:val="center"/>
        </w:trPr>
        <w:tc>
          <w:tcPr>
            <w:tcW w:w="467" w:type="dxa"/>
            <w:gridSpan w:val="4"/>
            <w:tcBorders>
              <w:top w:val="nil"/>
              <w:left w:val="single" w:sz="4" w:space="0" w:color="auto"/>
              <w:bottom w:val="nil"/>
              <w:right w:val="nil"/>
            </w:tcBorders>
          </w:tcPr>
          <w:p w14:paraId="45D5F611"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3C4DC2A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E31E17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AA2F5F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8C38C07" w14:textId="77777777" w:rsidR="006E7EF2" w:rsidRPr="007F2770" w:rsidRDefault="006E7EF2" w:rsidP="00966229">
            <w:pPr>
              <w:pStyle w:val="TAL"/>
              <w:snapToGrid w:val="0"/>
              <w:rPr>
                <w:lang w:eastAsia="ja-JP"/>
              </w:rPr>
            </w:pPr>
            <w:r w:rsidRPr="007F2770">
              <w:t>reject paging request</w:t>
            </w:r>
            <w:r w:rsidRPr="007F2770">
              <w:rPr>
                <w:rFonts w:cs="Arial"/>
                <w:szCs w:val="18"/>
              </w:rPr>
              <w:t xml:space="preserve"> supported</w:t>
            </w:r>
          </w:p>
        </w:tc>
      </w:tr>
      <w:tr w:rsidR="006E7EF2" w:rsidRPr="007F2770" w14:paraId="1D4CE9DC" w14:textId="77777777" w:rsidTr="00F26A10">
        <w:trPr>
          <w:cantSplit/>
          <w:jc w:val="center"/>
        </w:trPr>
        <w:tc>
          <w:tcPr>
            <w:tcW w:w="7933" w:type="dxa"/>
            <w:gridSpan w:val="16"/>
            <w:tcBorders>
              <w:top w:val="nil"/>
              <w:left w:val="single" w:sz="4" w:space="0" w:color="auto"/>
              <w:bottom w:val="nil"/>
              <w:right w:val="single" w:sz="4" w:space="0" w:color="auto"/>
            </w:tcBorders>
          </w:tcPr>
          <w:p w14:paraId="74D4A864" w14:textId="77777777" w:rsidR="006E7EF2" w:rsidRPr="007F2770" w:rsidRDefault="006E7EF2" w:rsidP="00966229">
            <w:pPr>
              <w:pStyle w:val="TAL"/>
              <w:snapToGrid w:val="0"/>
              <w:rPr>
                <w:lang w:eastAsia="ja-JP"/>
              </w:rPr>
            </w:pPr>
          </w:p>
        </w:tc>
      </w:tr>
      <w:tr w:rsidR="006E7EF2" w:rsidRPr="007F2770" w14:paraId="63352273" w14:textId="77777777" w:rsidTr="00F26A10">
        <w:trPr>
          <w:cantSplit/>
          <w:jc w:val="center"/>
        </w:trPr>
        <w:tc>
          <w:tcPr>
            <w:tcW w:w="7933" w:type="dxa"/>
            <w:gridSpan w:val="16"/>
            <w:tcBorders>
              <w:top w:val="nil"/>
              <w:left w:val="single" w:sz="4" w:space="0" w:color="auto"/>
              <w:bottom w:val="nil"/>
              <w:right w:val="single" w:sz="4" w:space="0" w:color="auto"/>
            </w:tcBorders>
          </w:tcPr>
          <w:p w14:paraId="2AB45532" w14:textId="77777777" w:rsidR="006E7EF2" w:rsidRPr="007F2770" w:rsidRDefault="006E7EF2" w:rsidP="00966229">
            <w:pPr>
              <w:pStyle w:val="TAL"/>
              <w:snapToGrid w:val="0"/>
              <w:rPr>
                <w:lang w:eastAsia="ja-JP"/>
              </w:rPr>
            </w:pPr>
            <w:r w:rsidRPr="007F2770">
              <w:t>Paging restriction (PR) (octet 6, bit 8)</w:t>
            </w:r>
          </w:p>
        </w:tc>
      </w:tr>
      <w:tr w:rsidR="006E7EF2" w:rsidRPr="007F2770" w14:paraId="69A88A91" w14:textId="77777777" w:rsidTr="00F26A10">
        <w:trPr>
          <w:cantSplit/>
          <w:jc w:val="center"/>
        </w:trPr>
        <w:tc>
          <w:tcPr>
            <w:tcW w:w="7933" w:type="dxa"/>
            <w:gridSpan w:val="16"/>
            <w:tcBorders>
              <w:top w:val="nil"/>
              <w:left w:val="single" w:sz="4" w:space="0" w:color="auto"/>
              <w:bottom w:val="nil"/>
              <w:right w:val="single" w:sz="4" w:space="0" w:color="auto"/>
            </w:tcBorders>
          </w:tcPr>
          <w:p w14:paraId="087773F7" w14:textId="77777777" w:rsidR="006E7EF2" w:rsidRPr="007F2770" w:rsidRDefault="006E7EF2" w:rsidP="00966229">
            <w:pPr>
              <w:pStyle w:val="TAL"/>
              <w:snapToGrid w:val="0"/>
              <w:rPr>
                <w:lang w:eastAsia="ja-JP"/>
              </w:rPr>
            </w:pPr>
            <w:r w:rsidRPr="007F2770">
              <w:t>This bit indicates whether paging restriction is supported.</w:t>
            </w:r>
          </w:p>
        </w:tc>
      </w:tr>
      <w:tr w:rsidR="006E7EF2" w:rsidRPr="007F2770" w14:paraId="763A0572" w14:textId="77777777" w:rsidTr="00F26A10">
        <w:trPr>
          <w:cantSplit/>
          <w:jc w:val="center"/>
        </w:trPr>
        <w:tc>
          <w:tcPr>
            <w:tcW w:w="7933" w:type="dxa"/>
            <w:gridSpan w:val="16"/>
            <w:tcBorders>
              <w:top w:val="nil"/>
              <w:left w:val="single" w:sz="4" w:space="0" w:color="auto"/>
              <w:bottom w:val="nil"/>
              <w:right w:val="single" w:sz="4" w:space="0" w:color="auto"/>
            </w:tcBorders>
          </w:tcPr>
          <w:p w14:paraId="01D8D397" w14:textId="77777777" w:rsidR="006E7EF2" w:rsidRPr="007F2770" w:rsidRDefault="006E7EF2" w:rsidP="00966229">
            <w:pPr>
              <w:pStyle w:val="TAL"/>
              <w:snapToGrid w:val="0"/>
              <w:rPr>
                <w:lang w:eastAsia="ja-JP"/>
              </w:rPr>
            </w:pPr>
            <w:r w:rsidRPr="007F2770">
              <w:t>Bit</w:t>
            </w:r>
          </w:p>
        </w:tc>
      </w:tr>
      <w:tr w:rsidR="006E7EF2" w:rsidRPr="007F2770" w14:paraId="7DAE3EAD" w14:textId="77777777" w:rsidTr="00F26A10">
        <w:trPr>
          <w:cantSplit/>
          <w:jc w:val="center"/>
        </w:trPr>
        <w:tc>
          <w:tcPr>
            <w:tcW w:w="467" w:type="dxa"/>
            <w:gridSpan w:val="4"/>
            <w:tcBorders>
              <w:top w:val="nil"/>
              <w:left w:val="single" w:sz="4" w:space="0" w:color="auto"/>
              <w:bottom w:val="nil"/>
              <w:right w:val="nil"/>
            </w:tcBorders>
          </w:tcPr>
          <w:p w14:paraId="2AEFCC19" w14:textId="77777777" w:rsidR="006E7EF2" w:rsidRPr="007F2770" w:rsidRDefault="006E7EF2" w:rsidP="00966229">
            <w:pPr>
              <w:pStyle w:val="TAL"/>
            </w:pPr>
            <w:r w:rsidRPr="007F2770">
              <w:rPr>
                <w:lang w:eastAsia="zh-CN"/>
              </w:rPr>
              <w:t>8</w:t>
            </w:r>
          </w:p>
        </w:tc>
        <w:tc>
          <w:tcPr>
            <w:tcW w:w="328" w:type="dxa"/>
            <w:gridSpan w:val="4"/>
            <w:tcBorders>
              <w:top w:val="nil"/>
              <w:left w:val="nil"/>
              <w:bottom w:val="nil"/>
              <w:right w:val="nil"/>
            </w:tcBorders>
          </w:tcPr>
          <w:p w14:paraId="4C7591D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5694FE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42C415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0D38550" w14:textId="77777777" w:rsidR="006E7EF2" w:rsidRPr="007F2770" w:rsidRDefault="006E7EF2" w:rsidP="00966229">
            <w:pPr>
              <w:pStyle w:val="TAL"/>
              <w:snapToGrid w:val="0"/>
              <w:rPr>
                <w:lang w:eastAsia="ja-JP"/>
              </w:rPr>
            </w:pPr>
          </w:p>
        </w:tc>
      </w:tr>
      <w:tr w:rsidR="006E7EF2" w:rsidRPr="007F2770" w14:paraId="38EEE709" w14:textId="77777777" w:rsidTr="00F26A10">
        <w:trPr>
          <w:cantSplit/>
          <w:jc w:val="center"/>
        </w:trPr>
        <w:tc>
          <w:tcPr>
            <w:tcW w:w="467" w:type="dxa"/>
            <w:gridSpan w:val="4"/>
            <w:tcBorders>
              <w:top w:val="nil"/>
              <w:left w:val="single" w:sz="4" w:space="0" w:color="auto"/>
              <w:bottom w:val="nil"/>
              <w:right w:val="nil"/>
            </w:tcBorders>
          </w:tcPr>
          <w:p w14:paraId="20A7735A"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53010AF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A0E028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6834D8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64324FD" w14:textId="77777777" w:rsidR="006E7EF2" w:rsidRPr="007F2770" w:rsidRDefault="006E7EF2" w:rsidP="00966229">
            <w:pPr>
              <w:pStyle w:val="TAL"/>
              <w:snapToGrid w:val="0"/>
              <w:rPr>
                <w:lang w:eastAsia="ja-JP"/>
              </w:rPr>
            </w:pPr>
            <w:r w:rsidRPr="007F2770">
              <w:rPr>
                <w:lang w:eastAsia="ja-JP"/>
              </w:rPr>
              <w:t>paging restriction not supported</w:t>
            </w:r>
          </w:p>
        </w:tc>
      </w:tr>
      <w:tr w:rsidR="006E7EF2" w:rsidRPr="007F2770" w14:paraId="75BE195F" w14:textId="77777777" w:rsidTr="00F26A10">
        <w:trPr>
          <w:cantSplit/>
          <w:jc w:val="center"/>
        </w:trPr>
        <w:tc>
          <w:tcPr>
            <w:tcW w:w="467" w:type="dxa"/>
            <w:gridSpan w:val="4"/>
            <w:tcBorders>
              <w:top w:val="nil"/>
              <w:left w:val="single" w:sz="4" w:space="0" w:color="auto"/>
              <w:bottom w:val="nil"/>
              <w:right w:val="nil"/>
            </w:tcBorders>
          </w:tcPr>
          <w:p w14:paraId="4022180A"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7701145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F755BB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44C51B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EE802BF" w14:textId="77777777" w:rsidR="006E7EF2" w:rsidRPr="007F2770" w:rsidRDefault="006E7EF2" w:rsidP="00966229">
            <w:pPr>
              <w:pStyle w:val="TAL"/>
              <w:snapToGrid w:val="0"/>
              <w:rPr>
                <w:lang w:eastAsia="ja-JP"/>
              </w:rPr>
            </w:pPr>
            <w:r w:rsidRPr="007F2770">
              <w:rPr>
                <w:lang w:eastAsia="ja-JP"/>
              </w:rPr>
              <w:t>paging restriction supported</w:t>
            </w:r>
          </w:p>
        </w:tc>
      </w:tr>
      <w:tr w:rsidR="006E7EF2" w:rsidRPr="007F2770" w14:paraId="715DE335" w14:textId="77777777" w:rsidTr="00F26A10">
        <w:trPr>
          <w:cantSplit/>
          <w:jc w:val="center"/>
        </w:trPr>
        <w:tc>
          <w:tcPr>
            <w:tcW w:w="7933" w:type="dxa"/>
            <w:gridSpan w:val="16"/>
            <w:tcBorders>
              <w:top w:val="nil"/>
              <w:left w:val="single" w:sz="4" w:space="0" w:color="auto"/>
              <w:bottom w:val="nil"/>
              <w:right w:val="single" w:sz="4" w:space="0" w:color="auto"/>
            </w:tcBorders>
          </w:tcPr>
          <w:p w14:paraId="18E0565D" w14:textId="77777777" w:rsidR="006E7EF2" w:rsidRPr="007F2770" w:rsidRDefault="006E7EF2" w:rsidP="00966229">
            <w:pPr>
              <w:pStyle w:val="TAL"/>
              <w:snapToGrid w:val="0"/>
              <w:rPr>
                <w:lang w:eastAsia="ja-JP"/>
              </w:rPr>
            </w:pPr>
          </w:p>
        </w:tc>
      </w:tr>
      <w:tr w:rsidR="006E7EF2" w:rsidRPr="007F2770" w14:paraId="3AFCA2A3" w14:textId="77777777" w:rsidTr="00F26A10">
        <w:trPr>
          <w:cantSplit/>
          <w:jc w:val="center"/>
        </w:trPr>
        <w:tc>
          <w:tcPr>
            <w:tcW w:w="7933" w:type="dxa"/>
            <w:gridSpan w:val="16"/>
            <w:tcBorders>
              <w:top w:val="nil"/>
              <w:left w:val="single" w:sz="4" w:space="0" w:color="auto"/>
              <w:bottom w:val="nil"/>
              <w:right w:val="single" w:sz="4" w:space="0" w:color="auto"/>
            </w:tcBorders>
          </w:tcPr>
          <w:p w14:paraId="39E255A6" w14:textId="77777777" w:rsidR="006E7EF2" w:rsidRPr="007F2770" w:rsidRDefault="006E7EF2" w:rsidP="00966229">
            <w:pPr>
              <w:pStyle w:val="TAL"/>
              <w:snapToGrid w:val="0"/>
              <w:rPr>
                <w:lang w:eastAsia="ja-JP"/>
              </w:rPr>
            </w:pPr>
            <w:r w:rsidRPr="007F2770">
              <w:t>NSSRG (octet 7, bit 1)</w:t>
            </w:r>
          </w:p>
        </w:tc>
      </w:tr>
      <w:tr w:rsidR="006E7EF2" w:rsidRPr="007F2770" w14:paraId="3B9F7F9A" w14:textId="77777777" w:rsidTr="00F26A10">
        <w:trPr>
          <w:cantSplit/>
          <w:jc w:val="center"/>
        </w:trPr>
        <w:tc>
          <w:tcPr>
            <w:tcW w:w="7933" w:type="dxa"/>
            <w:gridSpan w:val="16"/>
            <w:tcBorders>
              <w:top w:val="nil"/>
              <w:left w:val="single" w:sz="4" w:space="0" w:color="auto"/>
              <w:bottom w:val="nil"/>
              <w:right w:val="single" w:sz="4" w:space="0" w:color="auto"/>
            </w:tcBorders>
          </w:tcPr>
          <w:p w14:paraId="08F81F2F" w14:textId="77777777" w:rsidR="006E7EF2" w:rsidRPr="007F2770" w:rsidRDefault="006E7EF2" w:rsidP="00966229">
            <w:pPr>
              <w:pStyle w:val="TAL"/>
              <w:snapToGrid w:val="0"/>
            </w:pPr>
            <w:r w:rsidRPr="007F2770">
              <w:t>This bit indicates the capability to support the NSSRG.</w:t>
            </w:r>
          </w:p>
          <w:p w14:paraId="31D10AFE" w14:textId="77777777" w:rsidR="006E7EF2" w:rsidRPr="007F2770" w:rsidRDefault="006E7EF2" w:rsidP="00966229">
            <w:pPr>
              <w:pStyle w:val="TAL"/>
              <w:snapToGrid w:val="0"/>
              <w:rPr>
                <w:lang w:eastAsia="ja-JP"/>
              </w:rPr>
            </w:pPr>
            <w:r w:rsidRPr="007F2770">
              <w:t>Bit</w:t>
            </w:r>
          </w:p>
        </w:tc>
      </w:tr>
      <w:tr w:rsidR="006E7EF2" w:rsidRPr="007F2770" w14:paraId="435F8DC4" w14:textId="77777777" w:rsidTr="00F26A10">
        <w:trPr>
          <w:cantSplit/>
          <w:jc w:val="center"/>
        </w:trPr>
        <w:tc>
          <w:tcPr>
            <w:tcW w:w="467" w:type="dxa"/>
            <w:gridSpan w:val="4"/>
            <w:tcBorders>
              <w:top w:val="nil"/>
              <w:left w:val="single" w:sz="4" w:space="0" w:color="auto"/>
              <w:bottom w:val="nil"/>
              <w:right w:val="nil"/>
            </w:tcBorders>
          </w:tcPr>
          <w:p w14:paraId="70EEFBCD" w14:textId="77777777" w:rsidR="006E7EF2" w:rsidRPr="007F2770" w:rsidRDefault="006E7EF2" w:rsidP="00966229">
            <w:pPr>
              <w:pStyle w:val="TAL"/>
            </w:pPr>
            <w:r>
              <w:rPr>
                <w:lang w:eastAsia="zh-CN"/>
              </w:rPr>
              <w:t>1</w:t>
            </w:r>
          </w:p>
        </w:tc>
        <w:tc>
          <w:tcPr>
            <w:tcW w:w="328" w:type="dxa"/>
            <w:gridSpan w:val="4"/>
            <w:tcBorders>
              <w:top w:val="nil"/>
              <w:left w:val="nil"/>
              <w:bottom w:val="nil"/>
              <w:right w:val="nil"/>
            </w:tcBorders>
          </w:tcPr>
          <w:p w14:paraId="1B3EE4E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6E04E7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62E9E7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5832641" w14:textId="77777777" w:rsidR="006E7EF2" w:rsidRPr="007F2770" w:rsidRDefault="006E7EF2" w:rsidP="00966229">
            <w:pPr>
              <w:pStyle w:val="TAL"/>
              <w:snapToGrid w:val="0"/>
            </w:pPr>
          </w:p>
        </w:tc>
      </w:tr>
      <w:tr w:rsidR="006E7EF2" w:rsidRPr="007F2770" w14:paraId="59D84694" w14:textId="77777777" w:rsidTr="00F26A10">
        <w:trPr>
          <w:cantSplit/>
          <w:jc w:val="center"/>
        </w:trPr>
        <w:tc>
          <w:tcPr>
            <w:tcW w:w="467" w:type="dxa"/>
            <w:gridSpan w:val="4"/>
            <w:tcBorders>
              <w:top w:val="nil"/>
              <w:left w:val="single" w:sz="4" w:space="0" w:color="auto"/>
              <w:bottom w:val="nil"/>
              <w:right w:val="nil"/>
            </w:tcBorders>
          </w:tcPr>
          <w:p w14:paraId="43CE5F4F"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5F2B41F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98FCDD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CD8BB2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18F846D" w14:textId="77777777" w:rsidR="006E7EF2" w:rsidRPr="007F2770" w:rsidRDefault="006E7EF2" w:rsidP="00966229">
            <w:pPr>
              <w:pStyle w:val="TAL"/>
              <w:snapToGrid w:val="0"/>
              <w:rPr>
                <w:lang w:eastAsia="ja-JP"/>
              </w:rPr>
            </w:pPr>
            <w:r w:rsidRPr="007F2770">
              <w:t>NSSRG not supported</w:t>
            </w:r>
          </w:p>
        </w:tc>
      </w:tr>
      <w:tr w:rsidR="006E7EF2" w:rsidRPr="007F2770" w14:paraId="34ED86A0" w14:textId="77777777" w:rsidTr="00F26A10">
        <w:trPr>
          <w:cantSplit/>
          <w:jc w:val="center"/>
        </w:trPr>
        <w:tc>
          <w:tcPr>
            <w:tcW w:w="467" w:type="dxa"/>
            <w:gridSpan w:val="4"/>
            <w:tcBorders>
              <w:top w:val="nil"/>
              <w:left w:val="single" w:sz="4" w:space="0" w:color="auto"/>
              <w:bottom w:val="nil"/>
              <w:right w:val="nil"/>
            </w:tcBorders>
          </w:tcPr>
          <w:p w14:paraId="591874B4"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1A420E8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3345BE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AB5DD3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DF396CF" w14:textId="77777777" w:rsidR="006E7EF2" w:rsidRPr="007F2770" w:rsidRDefault="006E7EF2" w:rsidP="00966229">
            <w:pPr>
              <w:pStyle w:val="TAL"/>
              <w:snapToGrid w:val="0"/>
              <w:rPr>
                <w:lang w:eastAsia="ja-JP"/>
              </w:rPr>
            </w:pPr>
            <w:r w:rsidRPr="007F2770">
              <w:t>NSSRG supported</w:t>
            </w:r>
          </w:p>
        </w:tc>
      </w:tr>
      <w:tr w:rsidR="006E7EF2" w:rsidRPr="007F2770" w14:paraId="51064CC9" w14:textId="77777777" w:rsidTr="00F26A10">
        <w:trPr>
          <w:cantSplit/>
          <w:jc w:val="center"/>
        </w:trPr>
        <w:tc>
          <w:tcPr>
            <w:tcW w:w="7933" w:type="dxa"/>
            <w:gridSpan w:val="16"/>
            <w:tcBorders>
              <w:top w:val="nil"/>
              <w:left w:val="single" w:sz="4" w:space="0" w:color="auto"/>
              <w:bottom w:val="nil"/>
              <w:right w:val="single" w:sz="4" w:space="0" w:color="auto"/>
            </w:tcBorders>
          </w:tcPr>
          <w:p w14:paraId="175272AE" w14:textId="77777777" w:rsidR="006E7EF2" w:rsidRPr="007F2770" w:rsidRDefault="006E7EF2" w:rsidP="00966229">
            <w:pPr>
              <w:pStyle w:val="TAL"/>
              <w:snapToGrid w:val="0"/>
              <w:rPr>
                <w:lang w:eastAsia="ja-JP"/>
              </w:rPr>
            </w:pPr>
          </w:p>
        </w:tc>
      </w:tr>
      <w:tr w:rsidR="006E7EF2" w:rsidRPr="007F2770" w14:paraId="5217D40F" w14:textId="77777777" w:rsidTr="00F26A10">
        <w:trPr>
          <w:cantSplit/>
          <w:jc w:val="center"/>
        </w:trPr>
        <w:tc>
          <w:tcPr>
            <w:tcW w:w="7933" w:type="dxa"/>
            <w:gridSpan w:val="16"/>
            <w:tcBorders>
              <w:top w:val="nil"/>
              <w:left w:val="single" w:sz="4" w:space="0" w:color="auto"/>
              <w:bottom w:val="nil"/>
              <w:right w:val="single" w:sz="4" w:space="0" w:color="auto"/>
            </w:tcBorders>
          </w:tcPr>
          <w:p w14:paraId="79BC911C" w14:textId="77777777" w:rsidR="006E7EF2" w:rsidRPr="007F2770" w:rsidRDefault="006E7EF2" w:rsidP="00966229">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6E7EF2" w:rsidRPr="007F2770" w14:paraId="41444A02" w14:textId="77777777" w:rsidTr="00F26A10">
        <w:trPr>
          <w:cantSplit/>
          <w:jc w:val="center"/>
        </w:trPr>
        <w:tc>
          <w:tcPr>
            <w:tcW w:w="7933" w:type="dxa"/>
            <w:gridSpan w:val="16"/>
            <w:tcBorders>
              <w:top w:val="nil"/>
              <w:left w:val="single" w:sz="4" w:space="0" w:color="auto"/>
              <w:bottom w:val="nil"/>
              <w:right w:val="single" w:sz="4" w:space="0" w:color="auto"/>
            </w:tcBorders>
          </w:tcPr>
          <w:p w14:paraId="772F2B12" w14:textId="77777777" w:rsidR="006E7EF2" w:rsidRPr="007F2770" w:rsidRDefault="006E7EF2" w:rsidP="00966229">
            <w:pPr>
              <w:pStyle w:val="TAL"/>
              <w:snapToGrid w:val="0"/>
            </w:pPr>
            <w:r w:rsidRPr="007F2770">
              <w:t>This bit indicates the capability to support Minimization of service interruption (MINT)</w:t>
            </w:r>
          </w:p>
          <w:p w14:paraId="679459C2" w14:textId="77777777" w:rsidR="006E7EF2" w:rsidRPr="007F2770" w:rsidRDefault="006E7EF2" w:rsidP="00966229">
            <w:pPr>
              <w:pStyle w:val="TAL"/>
              <w:snapToGrid w:val="0"/>
            </w:pPr>
            <w:r w:rsidRPr="007F2770">
              <w:t>Bit</w:t>
            </w:r>
          </w:p>
        </w:tc>
      </w:tr>
      <w:tr w:rsidR="006E7EF2" w:rsidRPr="007F2770" w14:paraId="44579B47" w14:textId="77777777" w:rsidTr="00F26A10">
        <w:trPr>
          <w:cantSplit/>
          <w:jc w:val="center"/>
        </w:trPr>
        <w:tc>
          <w:tcPr>
            <w:tcW w:w="467" w:type="dxa"/>
            <w:gridSpan w:val="4"/>
            <w:tcBorders>
              <w:top w:val="nil"/>
              <w:left w:val="single" w:sz="4" w:space="0" w:color="auto"/>
              <w:bottom w:val="nil"/>
              <w:right w:val="nil"/>
            </w:tcBorders>
          </w:tcPr>
          <w:p w14:paraId="73D80318" w14:textId="77777777" w:rsidR="006E7EF2" w:rsidRPr="007F2770" w:rsidRDefault="006E7EF2" w:rsidP="00966229">
            <w:pPr>
              <w:pStyle w:val="TAL"/>
            </w:pPr>
            <w:r w:rsidRPr="007F2770">
              <w:rPr>
                <w:lang w:eastAsia="zh-CN"/>
              </w:rPr>
              <w:t>2</w:t>
            </w:r>
          </w:p>
        </w:tc>
        <w:tc>
          <w:tcPr>
            <w:tcW w:w="328" w:type="dxa"/>
            <w:gridSpan w:val="4"/>
            <w:tcBorders>
              <w:top w:val="nil"/>
              <w:left w:val="nil"/>
              <w:bottom w:val="nil"/>
              <w:right w:val="nil"/>
            </w:tcBorders>
          </w:tcPr>
          <w:p w14:paraId="40FB9DC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FE121C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AD9AF8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C2EA409" w14:textId="77777777" w:rsidR="006E7EF2" w:rsidRPr="007F2770" w:rsidRDefault="006E7EF2" w:rsidP="00966229">
            <w:pPr>
              <w:pStyle w:val="TAL"/>
              <w:snapToGrid w:val="0"/>
            </w:pPr>
          </w:p>
        </w:tc>
      </w:tr>
      <w:tr w:rsidR="006E7EF2" w:rsidRPr="007F2770" w14:paraId="294D1FA0" w14:textId="77777777" w:rsidTr="00F26A10">
        <w:trPr>
          <w:cantSplit/>
          <w:jc w:val="center"/>
        </w:trPr>
        <w:tc>
          <w:tcPr>
            <w:tcW w:w="467" w:type="dxa"/>
            <w:gridSpan w:val="4"/>
            <w:tcBorders>
              <w:top w:val="nil"/>
              <w:left w:val="single" w:sz="4" w:space="0" w:color="auto"/>
              <w:bottom w:val="nil"/>
              <w:right w:val="nil"/>
            </w:tcBorders>
          </w:tcPr>
          <w:p w14:paraId="6FECBA7F"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67BB93D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222B88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90DF9B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830F5A9" w14:textId="77777777" w:rsidR="006E7EF2" w:rsidRPr="007F2770" w:rsidRDefault="006E7EF2" w:rsidP="00966229">
            <w:pPr>
              <w:pStyle w:val="TAL"/>
              <w:snapToGrid w:val="0"/>
            </w:pPr>
            <w:r w:rsidRPr="007F2770">
              <w:t>MINT not supported</w:t>
            </w:r>
          </w:p>
        </w:tc>
      </w:tr>
      <w:tr w:rsidR="006E7EF2" w:rsidRPr="007F2770" w14:paraId="7E4AEDFB" w14:textId="77777777" w:rsidTr="00F26A10">
        <w:trPr>
          <w:cantSplit/>
          <w:jc w:val="center"/>
        </w:trPr>
        <w:tc>
          <w:tcPr>
            <w:tcW w:w="467" w:type="dxa"/>
            <w:gridSpan w:val="4"/>
            <w:tcBorders>
              <w:top w:val="nil"/>
              <w:left w:val="single" w:sz="4" w:space="0" w:color="auto"/>
              <w:bottom w:val="nil"/>
              <w:right w:val="nil"/>
            </w:tcBorders>
          </w:tcPr>
          <w:p w14:paraId="0EC2FEB1"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69B17D4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920EB3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EED24B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AA6DBCC" w14:textId="77777777" w:rsidR="006E7EF2" w:rsidRPr="007F2770" w:rsidRDefault="006E7EF2" w:rsidP="00966229">
            <w:pPr>
              <w:pStyle w:val="TAL"/>
              <w:snapToGrid w:val="0"/>
            </w:pPr>
            <w:r w:rsidRPr="007F2770">
              <w:t>MINT supported</w:t>
            </w:r>
          </w:p>
        </w:tc>
      </w:tr>
      <w:tr w:rsidR="006E7EF2" w:rsidRPr="007F2770" w14:paraId="4EB06DA8" w14:textId="77777777" w:rsidTr="00F26A10">
        <w:trPr>
          <w:cantSplit/>
          <w:jc w:val="center"/>
        </w:trPr>
        <w:tc>
          <w:tcPr>
            <w:tcW w:w="7933" w:type="dxa"/>
            <w:gridSpan w:val="16"/>
            <w:tcBorders>
              <w:top w:val="nil"/>
              <w:left w:val="single" w:sz="4" w:space="0" w:color="auto"/>
              <w:bottom w:val="nil"/>
              <w:right w:val="single" w:sz="4" w:space="0" w:color="auto"/>
            </w:tcBorders>
          </w:tcPr>
          <w:p w14:paraId="1B98C453" w14:textId="77777777" w:rsidR="006E7EF2" w:rsidRPr="007F2770" w:rsidRDefault="006E7EF2" w:rsidP="00966229">
            <w:pPr>
              <w:pStyle w:val="TAL"/>
              <w:snapToGrid w:val="0"/>
              <w:rPr>
                <w:lang w:eastAsia="ja-JP"/>
              </w:rPr>
            </w:pPr>
          </w:p>
        </w:tc>
      </w:tr>
      <w:tr w:rsidR="006E7EF2" w:rsidRPr="007F2770" w14:paraId="79F7D323" w14:textId="77777777" w:rsidTr="00F26A10">
        <w:trPr>
          <w:cantSplit/>
          <w:jc w:val="center"/>
        </w:trPr>
        <w:tc>
          <w:tcPr>
            <w:tcW w:w="7933" w:type="dxa"/>
            <w:gridSpan w:val="16"/>
            <w:tcBorders>
              <w:top w:val="nil"/>
              <w:left w:val="single" w:sz="4" w:space="0" w:color="auto"/>
              <w:bottom w:val="nil"/>
              <w:right w:val="single" w:sz="4" w:space="0" w:color="auto"/>
            </w:tcBorders>
          </w:tcPr>
          <w:p w14:paraId="616BA723" w14:textId="77777777" w:rsidR="006E7EF2" w:rsidRPr="007F2770" w:rsidRDefault="006E7EF2" w:rsidP="00966229">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6E7EF2" w:rsidRPr="007F2770" w14:paraId="4CDBE74A" w14:textId="77777777" w:rsidTr="00F26A10">
        <w:trPr>
          <w:cantSplit/>
          <w:jc w:val="center"/>
        </w:trPr>
        <w:tc>
          <w:tcPr>
            <w:tcW w:w="7933" w:type="dxa"/>
            <w:gridSpan w:val="16"/>
            <w:tcBorders>
              <w:top w:val="nil"/>
              <w:left w:val="single" w:sz="4" w:space="0" w:color="auto"/>
              <w:bottom w:val="nil"/>
              <w:right w:val="single" w:sz="4" w:space="0" w:color="auto"/>
            </w:tcBorders>
          </w:tcPr>
          <w:p w14:paraId="336BD55C" w14:textId="77777777" w:rsidR="006E7EF2" w:rsidRPr="007F2770" w:rsidRDefault="006E7EF2" w:rsidP="00966229">
            <w:pPr>
              <w:pStyle w:val="TAL"/>
              <w:snapToGrid w:val="0"/>
            </w:pPr>
            <w:r w:rsidRPr="007F2770">
              <w:t>This bit indicates the capability to support event notification for upper layers</w:t>
            </w:r>
          </w:p>
          <w:p w14:paraId="4AE4F6C6" w14:textId="77777777" w:rsidR="006E7EF2" w:rsidRPr="007F2770" w:rsidRDefault="006E7EF2" w:rsidP="00966229">
            <w:pPr>
              <w:pStyle w:val="TAL"/>
              <w:snapToGrid w:val="0"/>
            </w:pPr>
            <w:r w:rsidRPr="007F2770">
              <w:t>Bit</w:t>
            </w:r>
          </w:p>
        </w:tc>
      </w:tr>
      <w:tr w:rsidR="006E7EF2" w:rsidRPr="007F2770" w14:paraId="40849DBE" w14:textId="77777777" w:rsidTr="00F26A10">
        <w:trPr>
          <w:cantSplit/>
          <w:jc w:val="center"/>
        </w:trPr>
        <w:tc>
          <w:tcPr>
            <w:tcW w:w="467" w:type="dxa"/>
            <w:gridSpan w:val="4"/>
            <w:tcBorders>
              <w:top w:val="nil"/>
              <w:left w:val="single" w:sz="4" w:space="0" w:color="auto"/>
              <w:bottom w:val="nil"/>
              <w:right w:val="nil"/>
            </w:tcBorders>
          </w:tcPr>
          <w:p w14:paraId="2B44E829" w14:textId="77777777" w:rsidR="006E7EF2" w:rsidRPr="007F2770" w:rsidRDefault="006E7EF2" w:rsidP="00966229">
            <w:pPr>
              <w:pStyle w:val="TAL"/>
            </w:pPr>
            <w:r w:rsidRPr="007F2770">
              <w:rPr>
                <w:lang w:eastAsia="zh-CN"/>
              </w:rPr>
              <w:t>3</w:t>
            </w:r>
          </w:p>
        </w:tc>
        <w:tc>
          <w:tcPr>
            <w:tcW w:w="328" w:type="dxa"/>
            <w:gridSpan w:val="4"/>
            <w:tcBorders>
              <w:top w:val="nil"/>
              <w:left w:val="nil"/>
              <w:bottom w:val="nil"/>
              <w:right w:val="nil"/>
            </w:tcBorders>
          </w:tcPr>
          <w:p w14:paraId="0D8B446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2CC4FF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3250FD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FDEC6FD" w14:textId="77777777" w:rsidR="006E7EF2" w:rsidRPr="007F2770" w:rsidRDefault="006E7EF2" w:rsidP="00966229">
            <w:pPr>
              <w:pStyle w:val="TAL"/>
              <w:snapToGrid w:val="0"/>
            </w:pPr>
          </w:p>
        </w:tc>
      </w:tr>
      <w:tr w:rsidR="006E7EF2" w:rsidRPr="007F2770" w14:paraId="434FFAC1" w14:textId="77777777" w:rsidTr="00F26A10">
        <w:trPr>
          <w:cantSplit/>
          <w:jc w:val="center"/>
        </w:trPr>
        <w:tc>
          <w:tcPr>
            <w:tcW w:w="467" w:type="dxa"/>
            <w:gridSpan w:val="4"/>
            <w:tcBorders>
              <w:top w:val="nil"/>
              <w:left w:val="single" w:sz="4" w:space="0" w:color="auto"/>
              <w:bottom w:val="nil"/>
              <w:right w:val="nil"/>
            </w:tcBorders>
          </w:tcPr>
          <w:p w14:paraId="3AA466F4"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500E6BD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44B0E3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E6D0CE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895BBBD" w14:textId="77777777" w:rsidR="006E7EF2" w:rsidRPr="007F2770" w:rsidRDefault="006E7EF2" w:rsidP="00966229">
            <w:pPr>
              <w:pStyle w:val="TAL"/>
              <w:snapToGrid w:val="0"/>
            </w:pPr>
            <w:r w:rsidRPr="007F2770">
              <w:t>Event notification not supported</w:t>
            </w:r>
          </w:p>
        </w:tc>
      </w:tr>
      <w:tr w:rsidR="006E7EF2" w:rsidRPr="007F2770" w14:paraId="0411B440" w14:textId="77777777" w:rsidTr="00F26A10">
        <w:trPr>
          <w:cantSplit/>
          <w:jc w:val="center"/>
        </w:trPr>
        <w:tc>
          <w:tcPr>
            <w:tcW w:w="467" w:type="dxa"/>
            <w:gridSpan w:val="4"/>
            <w:tcBorders>
              <w:top w:val="nil"/>
              <w:left w:val="single" w:sz="4" w:space="0" w:color="auto"/>
              <w:bottom w:val="nil"/>
              <w:right w:val="nil"/>
            </w:tcBorders>
          </w:tcPr>
          <w:p w14:paraId="6E53A7AF"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1A54E22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574DC7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F3B9DF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D273464" w14:textId="77777777" w:rsidR="006E7EF2" w:rsidRPr="007F2770" w:rsidRDefault="006E7EF2" w:rsidP="00966229">
            <w:pPr>
              <w:pStyle w:val="TAL"/>
              <w:snapToGrid w:val="0"/>
            </w:pPr>
            <w:r w:rsidRPr="007F2770">
              <w:t>Event notification supported</w:t>
            </w:r>
          </w:p>
        </w:tc>
      </w:tr>
      <w:tr w:rsidR="006E7EF2" w:rsidRPr="007F2770" w14:paraId="538BCA46" w14:textId="77777777" w:rsidTr="00F26A10">
        <w:trPr>
          <w:cantSplit/>
          <w:jc w:val="center"/>
        </w:trPr>
        <w:tc>
          <w:tcPr>
            <w:tcW w:w="7933" w:type="dxa"/>
            <w:gridSpan w:val="16"/>
            <w:tcBorders>
              <w:top w:val="nil"/>
              <w:left w:val="single" w:sz="4" w:space="0" w:color="auto"/>
              <w:bottom w:val="nil"/>
              <w:right w:val="single" w:sz="4" w:space="0" w:color="auto"/>
            </w:tcBorders>
          </w:tcPr>
          <w:p w14:paraId="363CBF83" w14:textId="77777777" w:rsidR="006E7EF2" w:rsidRPr="007F2770" w:rsidRDefault="006E7EF2" w:rsidP="00966229">
            <w:pPr>
              <w:pStyle w:val="TAL"/>
              <w:snapToGrid w:val="0"/>
            </w:pPr>
          </w:p>
        </w:tc>
      </w:tr>
      <w:tr w:rsidR="006E7EF2" w:rsidRPr="00DA4BA7" w14:paraId="6BF222A6" w14:textId="77777777" w:rsidTr="00F26A10">
        <w:trPr>
          <w:cantSplit/>
          <w:jc w:val="center"/>
        </w:trPr>
        <w:tc>
          <w:tcPr>
            <w:tcW w:w="7933" w:type="dxa"/>
            <w:gridSpan w:val="16"/>
            <w:tcBorders>
              <w:top w:val="nil"/>
              <w:left w:val="single" w:sz="4" w:space="0" w:color="auto"/>
              <w:bottom w:val="nil"/>
              <w:right w:val="single" w:sz="4" w:space="0" w:color="auto"/>
            </w:tcBorders>
          </w:tcPr>
          <w:p w14:paraId="34DBB66C" w14:textId="77777777" w:rsidR="006E7EF2" w:rsidRPr="007F2770" w:rsidRDefault="006E7EF2" w:rsidP="00966229">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6E7EF2" w:rsidRPr="007F2770" w14:paraId="76843AE0" w14:textId="77777777" w:rsidTr="00F26A10">
        <w:trPr>
          <w:cantSplit/>
          <w:jc w:val="center"/>
        </w:trPr>
        <w:tc>
          <w:tcPr>
            <w:tcW w:w="7933" w:type="dxa"/>
            <w:gridSpan w:val="16"/>
            <w:tcBorders>
              <w:top w:val="nil"/>
              <w:left w:val="single" w:sz="4" w:space="0" w:color="auto"/>
              <w:bottom w:val="nil"/>
              <w:right w:val="single" w:sz="4" w:space="0" w:color="auto"/>
            </w:tcBorders>
          </w:tcPr>
          <w:p w14:paraId="43283D34" w14:textId="77777777" w:rsidR="006E7EF2" w:rsidRPr="007F2770" w:rsidRDefault="006E7EF2" w:rsidP="00966229">
            <w:pPr>
              <w:pStyle w:val="TAL"/>
              <w:snapToGrid w:val="0"/>
            </w:pPr>
            <w:r w:rsidRPr="007F2770">
              <w:t>This bit indicates the capability to support SOR-SNPN-SI.</w:t>
            </w:r>
          </w:p>
          <w:p w14:paraId="79C0DA50" w14:textId="77777777" w:rsidR="006E7EF2" w:rsidRPr="007F2770" w:rsidRDefault="006E7EF2" w:rsidP="00966229">
            <w:pPr>
              <w:pStyle w:val="TAL"/>
              <w:snapToGrid w:val="0"/>
            </w:pPr>
            <w:r w:rsidRPr="007F2770">
              <w:t>Bit</w:t>
            </w:r>
          </w:p>
        </w:tc>
      </w:tr>
      <w:tr w:rsidR="006E7EF2" w:rsidRPr="007F2770" w14:paraId="00777AF5" w14:textId="77777777" w:rsidTr="00F26A10">
        <w:trPr>
          <w:cantSplit/>
          <w:jc w:val="center"/>
        </w:trPr>
        <w:tc>
          <w:tcPr>
            <w:tcW w:w="467" w:type="dxa"/>
            <w:gridSpan w:val="4"/>
            <w:tcBorders>
              <w:top w:val="nil"/>
              <w:left w:val="single" w:sz="4" w:space="0" w:color="auto"/>
              <w:bottom w:val="nil"/>
              <w:right w:val="nil"/>
            </w:tcBorders>
          </w:tcPr>
          <w:p w14:paraId="49D3A17B" w14:textId="77777777" w:rsidR="006E7EF2" w:rsidRPr="007F2770" w:rsidRDefault="006E7EF2" w:rsidP="00966229">
            <w:pPr>
              <w:pStyle w:val="TAL"/>
            </w:pPr>
            <w:r w:rsidRPr="007F2770">
              <w:rPr>
                <w:lang w:eastAsia="zh-CN"/>
              </w:rPr>
              <w:t>4</w:t>
            </w:r>
          </w:p>
        </w:tc>
        <w:tc>
          <w:tcPr>
            <w:tcW w:w="328" w:type="dxa"/>
            <w:gridSpan w:val="4"/>
            <w:tcBorders>
              <w:top w:val="nil"/>
              <w:left w:val="nil"/>
              <w:bottom w:val="nil"/>
              <w:right w:val="nil"/>
            </w:tcBorders>
          </w:tcPr>
          <w:p w14:paraId="56E6BA2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C7F8B0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404B1B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3222878" w14:textId="77777777" w:rsidR="006E7EF2" w:rsidRPr="007F2770" w:rsidRDefault="006E7EF2" w:rsidP="00966229">
            <w:pPr>
              <w:pStyle w:val="TAL"/>
              <w:snapToGrid w:val="0"/>
            </w:pPr>
          </w:p>
        </w:tc>
      </w:tr>
      <w:tr w:rsidR="006E7EF2" w:rsidRPr="007F2770" w14:paraId="1B5AA77D" w14:textId="77777777" w:rsidTr="00F26A10">
        <w:trPr>
          <w:cantSplit/>
          <w:jc w:val="center"/>
        </w:trPr>
        <w:tc>
          <w:tcPr>
            <w:tcW w:w="467" w:type="dxa"/>
            <w:gridSpan w:val="4"/>
            <w:tcBorders>
              <w:top w:val="nil"/>
              <w:left w:val="single" w:sz="4" w:space="0" w:color="auto"/>
              <w:bottom w:val="nil"/>
              <w:right w:val="nil"/>
            </w:tcBorders>
          </w:tcPr>
          <w:p w14:paraId="02B4CA1F"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6CBAB4D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1B7AC0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E502C1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4B83F21" w14:textId="77777777" w:rsidR="006E7EF2" w:rsidRPr="007F2770" w:rsidRDefault="006E7EF2" w:rsidP="00966229">
            <w:pPr>
              <w:pStyle w:val="TAL"/>
              <w:snapToGrid w:val="0"/>
            </w:pPr>
            <w:r w:rsidRPr="007F2770">
              <w:t>SOR-SNPN-SI not supported</w:t>
            </w:r>
          </w:p>
        </w:tc>
      </w:tr>
      <w:tr w:rsidR="006E7EF2" w:rsidRPr="007F2770" w14:paraId="2F3EDBC2" w14:textId="77777777" w:rsidTr="00F26A10">
        <w:trPr>
          <w:cantSplit/>
          <w:jc w:val="center"/>
        </w:trPr>
        <w:tc>
          <w:tcPr>
            <w:tcW w:w="467" w:type="dxa"/>
            <w:gridSpan w:val="4"/>
            <w:tcBorders>
              <w:top w:val="nil"/>
              <w:left w:val="single" w:sz="4" w:space="0" w:color="auto"/>
              <w:bottom w:val="nil"/>
              <w:right w:val="nil"/>
            </w:tcBorders>
          </w:tcPr>
          <w:p w14:paraId="7FD8195C"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2051CC0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D0D91F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CA4C37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7EC4C7B" w14:textId="77777777" w:rsidR="006E7EF2" w:rsidRPr="007F2770" w:rsidRDefault="006E7EF2" w:rsidP="00966229">
            <w:pPr>
              <w:pStyle w:val="TAL"/>
              <w:snapToGrid w:val="0"/>
            </w:pPr>
            <w:r w:rsidRPr="007F2770">
              <w:t>SOR-SNPN-SI supported</w:t>
            </w:r>
          </w:p>
        </w:tc>
      </w:tr>
      <w:tr w:rsidR="006E7EF2" w:rsidRPr="007F2770" w14:paraId="14B882E1" w14:textId="77777777" w:rsidTr="00F26A10">
        <w:trPr>
          <w:cantSplit/>
          <w:jc w:val="center"/>
        </w:trPr>
        <w:tc>
          <w:tcPr>
            <w:tcW w:w="7933" w:type="dxa"/>
            <w:gridSpan w:val="16"/>
            <w:tcBorders>
              <w:top w:val="nil"/>
              <w:left w:val="single" w:sz="4" w:space="0" w:color="auto"/>
              <w:bottom w:val="nil"/>
              <w:right w:val="single" w:sz="4" w:space="0" w:color="auto"/>
            </w:tcBorders>
          </w:tcPr>
          <w:p w14:paraId="1981697C" w14:textId="77777777" w:rsidR="006E7EF2" w:rsidRPr="007F2770" w:rsidRDefault="006E7EF2" w:rsidP="00966229">
            <w:pPr>
              <w:pStyle w:val="TAL"/>
              <w:snapToGrid w:val="0"/>
            </w:pPr>
          </w:p>
        </w:tc>
      </w:tr>
      <w:tr w:rsidR="006E7EF2" w:rsidRPr="007F2770" w14:paraId="5CDC5BEC" w14:textId="77777777" w:rsidTr="00F26A10">
        <w:trPr>
          <w:cantSplit/>
          <w:jc w:val="center"/>
        </w:trPr>
        <w:tc>
          <w:tcPr>
            <w:tcW w:w="7933" w:type="dxa"/>
            <w:gridSpan w:val="16"/>
            <w:tcBorders>
              <w:top w:val="nil"/>
              <w:left w:val="single" w:sz="4" w:space="0" w:color="auto"/>
              <w:bottom w:val="nil"/>
              <w:right w:val="single" w:sz="4" w:space="0" w:color="auto"/>
            </w:tcBorders>
          </w:tcPr>
          <w:p w14:paraId="0581BA7F" w14:textId="77777777" w:rsidR="006E7EF2" w:rsidRPr="007F2770" w:rsidRDefault="006E7EF2" w:rsidP="00966229">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6E7EF2" w:rsidRPr="007F2770" w14:paraId="0D743E66" w14:textId="77777777" w:rsidTr="00F26A10">
        <w:trPr>
          <w:cantSplit/>
          <w:jc w:val="center"/>
        </w:trPr>
        <w:tc>
          <w:tcPr>
            <w:tcW w:w="7933" w:type="dxa"/>
            <w:gridSpan w:val="16"/>
            <w:tcBorders>
              <w:top w:val="nil"/>
              <w:left w:val="single" w:sz="4" w:space="0" w:color="auto"/>
              <w:bottom w:val="nil"/>
              <w:right w:val="single" w:sz="4" w:space="0" w:color="auto"/>
            </w:tcBorders>
          </w:tcPr>
          <w:p w14:paraId="0CBF5902" w14:textId="77777777" w:rsidR="006E7EF2" w:rsidRPr="007F2770" w:rsidRDefault="006E7EF2" w:rsidP="00966229">
            <w:pPr>
              <w:pStyle w:val="TAL"/>
              <w:snapToGrid w:val="0"/>
            </w:pPr>
            <w:r w:rsidRPr="007F2770">
              <w:t>This bit indicates the capability to support extended CAG information list.</w:t>
            </w:r>
          </w:p>
          <w:p w14:paraId="23C66743" w14:textId="77777777" w:rsidR="006E7EF2" w:rsidRPr="007F2770" w:rsidRDefault="006E7EF2" w:rsidP="00966229">
            <w:pPr>
              <w:pStyle w:val="TAL"/>
              <w:snapToGrid w:val="0"/>
            </w:pPr>
            <w:r w:rsidRPr="007F2770">
              <w:t>Bit</w:t>
            </w:r>
          </w:p>
        </w:tc>
      </w:tr>
      <w:tr w:rsidR="006E7EF2" w:rsidRPr="007F2770" w14:paraId="1544E103" w14:textId="77777777" w:rsidTr="00F26A10">
        <w:trPr>
          <w:cantSplit/>
          <w:jc w:val="center"/>
        </w:trPr>
        <w:tc>
          <w:tcPr>
            <w:tcW w:w="467" w:type="dxa"/>
            <w:gridSpan w:val="4"/>
            <w:tcBorders>
              <w:top w:val="nil"/>
              <w:left w:val="single" w:sz="4" w:space="0" w:color="auto"/>
              <w:bottom w:val="nil"/>
              <w:right w:val="nil"/>
            </w:tcBorders>
          </w:tcPr>
          <w:p w14:paraId="3F8A865A" w14:textId="77777777" w:rsidR="006E7EF2" w:rsidRPr="007F2770" w:rsidRDefault="006E7EF2" w:rsidP="00966229">
            <w:pPr>
              <w:pStyle w:val="TAL"/>
            </w:pPr>
            <w:r w:rsidRPr="007F2770">
              <w:rPr>
                <w:lang w:eastAsia="zh-CN"/>
              </w:rPr>
              <w:t>5</w:t>
            </w:r>
          </w:p>
        </w:tc>
        <w:tc>
          <w:tcPr>
            <w:tcW w:w="328" w:type="dxa"/>
            <w:gridSpan w:val="4"/>
            <w:tcBorders>
              <w:top w:val="nil"/>
              <w:left w:val="nil"/>
              <w:bottom w:val="nil"/>
              <w:right w:val="nil"/>
            </w:tcBorders>
          </w:tcPr>
          <w:p w14:paraId="4051067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F728A1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828029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1F87F9F" w14:textId="77777777" w:rsidR="006E7EF2" w:rsidRPr="007F2770" w:rsidRDefault="006E7EF2" w:rsidP="00966229">
            <w:pPr>
              <w:pStyle w:val="TAL"/>
              <w:snapToGrid w:val="0"/>
            </w:pPr>
          </w:p>
        </w:tc>
      </w:tr>
      <w:tr w:rsidR="006E7EF2" w:rsidRPr="007F2770" w14:paraId="0BD0A8DB" w14:textId="77777777" w:rsidTr="00F26A10">
        <w:trPr>
          <w:cantSplit/>
          <w:jc w:val="center"/>
        </w:trPr>
        <w:tc>
          <w:tcPr>
            <w:tcW w:w="467" w:type="dxa"/>
            <w:gridSpan w:val="4"/>
            <w:tcBorders>
              <w:top w:val="nil"/>
              <w:left w:val="single" w:sz="4" w:space="0" w:color="auto"/>
              <w:bottom w:val="nil"/>
              <w:right w:val="nil"/>
            </w:tcBorders>
          </w:tcPr>
          <w:p w14:paraId="0E78F94C"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52009DD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CB43B0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948D03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969683C" w14:textId="77777777" w:rsidR="006E7EF2" w:rsidRPr="007F2770" w:rsidRDefault="006E7EF2" w:rsidP="00966229">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6E7EF2" w:rsidRPr="007F2770" w14:paraId="4B8E623C" w14:textId="77777777" w:rsidTr="00F26A10">
        <w:trPr>
          <w:cantSplit/>
          <w:jc w:val="center"/>
        </w:trPr>
        <w:tc>
          <w:tcPr>
            <w:tcW w:w="467" w:type="dxa"/>
            <w:gridSpan w:val="4"/>
            <w:tcBorders>
              <w:top w:val="nil"/>
              <w:left w:val="single" w:sz="4" w:space="0" w:color="auto"/>
              <w:bottom w:val="nil"/>
              <w:right w:val="nil"/>
            </w:tcBorders>
          </w:tcPr>
          <w:p w14:paraId="5EEA91FA"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67EF1B6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AFB3AB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308B22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FA79867" w14:textId="77777777" w:rsidR="006E7EF2" w:rsidRPr="007F2770" w:rsidRDefault="006E7EF2" w:rsidP="00966229">
            <w:pPr>
              <w:pStyle w:val="TAL"/>
              <w:snapToGrid w:val="0"/>
            </w:pPr>
            <w:r w:rsidRPr="007F2770">
              <w:t>Extended CAG information list suppor</w:t>
            </w:r>
            <w:r w:rsidRPr="007F2770">
              <w:rPr>
                <w:rFonts w:hint="eastAsia"/>
                <w:lang w:eastAsia="zh-CN"/>
              </w:rPr>
              <w:t>ted</w:t>
            </w:r>
          </w:p>
        </w:tc>
      </w:tr>
      <w:tr w:rsidR="006E7EF2" w:rsidRPr="007F2770" w14:paraId="428484F6" w14:textId="77777777" w:rsidTr="00F26A10">
        <w:trPr>
          <w:cantSplit/>
          <w:jc w:val="center"/>
        </w:trPr>
        <w:tc>
          <w:tcPr>
            <w:tcW w:w="7933" w:type="dxa"/>
            <w:gridSpan w:val="16"/>
            <w:tcBorders>
              <w:top w:val="nil"/>
              <w:left w:val="single" w:sz="4" w:space="0" w:color="auto"/>
              <w:bottom w:val="nil"/>
              <w:right w:val="single" w:sz="4" w:space="0" w:color="auto"/>
            </w:tcBorders>
          </w:tcPr>
          <w:p w14:paraId="305B8831" w14:textId="77777777" w:rsidR="006E7EF2" w:rsidRPr="007F2770" w:rsidRDefault="006E7EF2" w:rsidP="00966229">
            <w:pPr>
              <w:pStyle w:val="TAL"/>
              <w:snapToGrid w:val="0"/>
              <w:rPr>
                <w:lang w:eastAsia="zh-CN"/>
              </w:rPr>
            </w:pPr>
          </w:p>
        </w:tc>
      </w:tr>
      <w:tr w:rsidR="006E7EF2" w:rsidRPr="007F2770" w14:paraId="66D118D0" w14:textId="77777777" w:rsidTr="00F26A10">
        <w:trPr>
          <w:cantSplit/>
          <w:jc w:val="center"/>
        </w:trPr>
        <w:tc>
          <w:tcPr>
            <w:tcW w:w="7933" w:type="dxa"/>
            <w:gridSpan w:val="16"/>
            <w:tcBorders>
              <w:top w:val="nil"/>
              <w:left w:val="single" w:sz="4" w:space="0" w:color="auto"/>
              <w:bottom w:val="nil"/>
              <w:right w:val="single" w:sz="4" w:space="0" w:color="auto"/>
            </w:tcBorders>
          </w:tcPr>
          <w:p w14:paraId="70ED9DF1" w14:textId="77777777" w:rsidR="006E7EF2" w:rsidRPr="007F2770" w:rsidRDefault="006E7EF2" w:rsidP="00966229">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6E7EF2" w:rsidRPr="007F2770" w14:paraId="4470E98C" w14:textId="77777777" w:rsidTr="00F26A10">
        <w:trPr>
          <w:cantSplit/>
          <w:jc w:val="center"/>
        </w:trPr>
        <w:tc>
          <w:tcPr>
            <w:tcW w:w="7933" w:type="dxa"/>
            <w:gridSpan w:val="16"/>
            <w:tcBorders>
              <w:top w:val="nil"/>
              <w:left w:val="single" w:sz="4" w:space="0" w:color="auto"/>
              <w:bottom w:val="nil"/>
              <w:right w:val="single" w:sz="4" w:space="0" w:color="auto"/>
            </w:tcBorders>
          </w:tcPr>
          <w:p w14:paraId="7EB1E3E9" w14:textId="77777777" w:rsidR="006E7EF2" w:rsidRPr="007F2770" w:rsidRDefault="006E7EF2" w:rsidP="00966229">
            <w:pPr>
              <w:pStyle w:val="TAL"/>
              <w:snapToGrid w:val="0"/>
            </w:pPr>
            <w:r w:rsidRPr="007F2770">
              <w:t xml:space="preserve">This bit indicates the capability to support </w:t>
            </w:r>
            <w:r w:rsidRPr="007F2770">
              <w:rPr>
                <w:rFonts w:hint="eastAsia"/>
                <w:lang w:eastAsia="zh-CN"/>
              </w:rPr>
              <w:t>NSAG</w:t>
            </w:r>
            <w:r w:rsidRPr="007F2770">
              <w:t>.</w:t>
            </w:r>
          </w:p>
          <w:p w14:paraId="0981679F" w14:textId="77777777" w:rsidR="006E7EF2" w:rsidRPr="007F2770" w:rsidRDefault="006E7EF2" w:rsidP="00966229">
            <w:pPr>
              <w:pStyle w:val="TAL"/>
              <w:snapToGrid w:val="0"/>
              <w:rPr>
                <w:lang w:eastAsia="zh-CN"/>
              </w:rPr>
            </w:pPr>
            <w:r w:rsidRPr="007F2770">
              <w:t>Bit</w:t>
            </w:r>
          </w:p>
        </w:tc>
      </w:tr>
      <w:tr w:rsidR="006E7EF2" w:rsidRPr="007F2770" w14:paraId="4FF90E28" w14:textId="77777777" w:rsidTr="00F26A10">
        <w:trPr>
          <w:cantSplit/>
          <w:jc w:val="center"/>
        </w:trPr>
        <w:tc>
          <w:tcPr>
            <w:tcW w:w="467" w:type="dxa"/>
            <w:gridSpan w:val="4"/>
            <w:tcBorders>
              <w:top w:val="nil"/>
              <w:left w:val="single" w:sz="4" w:space="0" w:color="auto"/>
              <w:bottom w:val="nil"/>
              <w:right w:val="nil"/>
            </w:tcBorders>
          </w:tcPr>
          <w:p w14:paraId="3ABC6ED6" w14:textId="77777777" w:rsidR="006E7EF2" w:rsidRPr="007F2770" w:rsidRDefault="006E7EF2" w:rsidP="00966229">
            <w:pPr>
              <w:pStyle w:val="TAL"/>
            </w:pPr>
            <w:r>
              <w:rPr>
                <w:lang w:eastAsia="zh-CN"/>
              </w:rPr>
              <w:t>6</w:t>
            </w:r>
          </w:p>
        </w:tc>
        <w:tc>
          <w:tcPr>
            <w:tcW w:w="328" w:type="dxa"/>
            <w:gridSpan w:val="4"/>
            <w:tcBorders>
              <w:top w:val="nil"/>
              <w:left w:val="nil"/>
              <w:bottom w:val="nil"/>
              <w:right w:val="nil"/>
            </w:tcBorders>
          </w:tcPr>
          <w:p w14:paraId="69F4CC7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F54474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F3F06B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FF0B267" w14:textId="77777777" w:rsidR="006E7EF2" w:rsidRPr="007F2770" w:rsidRDefault="006E7EF2" w:rsidP="00966229">
            <w:pPr>
              <w:pStyle w:val="TAL"/>
              <w:snapToGrid w:val="0"/>
            </w:pPr>
          </w:p>
        </w:tc>
      </w:tr>
      <w:tr w:rsidR="006E7EF2" w:rsidRPr="007F2770" w14:paraId="64F866F4" w14:textId="77777777" w:rsidTr="00F26A10">
        <w:trPr>
          <w:cantSplit/>
          <w:jc w:val="center"/>
        </w:trPr>
        <w:tc>
          <w:tcPr>
            <w:tcW w:w="467" w:type="dxa"/>
            <w:gridSpan w:val="4"/>
            <w:tcBorders>
              <w:top w:val="nil"/>
              <w:left w:val="single" w:sz="4" w:space="0" w:color="auto"/>
              <w:bottom w:val="nil"/>
              <w:right w:val="nil"/>
            </w:tcBorders>
          </w:tcPr>
          <w:p w14:paraId="20A0EE5F"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8E5842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80CD87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FD91B7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6FF2341" w14:textId="77777777" w:rsidR="006E7EF2" w:rsidRPr="007F2770" w:rsidRDefault="006E7EF2" w:rsidP="00966229">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6E7EF2" w:rsidRPr="007F2770" w14:paraId="31966415" w14:textId="77777777" w:rsidTr="00F26A10">
        <w:trPr>
          <w:cantSplit/>
          <w:jc w:val="center"/>
        </w:trPr>
        <w:tc>
          <w:tcPr>
            <w:tcW w:w="467" w:type="dxa"/>
            <w:gridSpan w:val="4"/>
            <w:tcBorders>
              <w:top w:val="nil"/>
              <w:left w:val="single" w:sz="4" w:space="0" w:color="auto"/>
              <w:bottom w:val="nil"/>
              <w:right w:val="nil"/>
            </w:tcBorders>
          </w:tcPr>
          <w:p w14:paraId="28927F86"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7330C3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C67D62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690211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2513CCC" w14:textId="77777777" w:rsidR="006E7EF2" w:rsidRPr="007F2770" w:rsidRDefault="006E7EF2" w:rsidP="00966229">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6E7EF2" w:rsidRPr="007F2770" w14:paraId="61638344" w14:textId="77777777" w:rsidTr="00F26A10">
        <w:trPr>
          <w:cantSplit/>
          <w:jc w:val="center"/>
        </w:trPr>
        <w:tc>
          <w:tcPr>
            <w:tcW w:w="7933" w:type="dxa"/>
            <w:gridSpan w:val="16"/>
            <w:tcBorders>
              <w:top w:val="nil"/>
              <w:left w:val="single" w:sz="4" w:space="0" w:color="auto"/>
              <w:bottom w:val="nil"/>
              <w:right w:val="single" w:sz="4" w:space="0" w:color="auto"/>
            </w:tcBorders>
          </w:tcPr>
          <w:p w14:paraId="718A4AC6" w14:textId="77777777" w:rsidR="006E7EF2" w:rsidRPr="007F2770" w:rsidRDefault="006E7EF2" w:rsidP="00966229">
            <w:pPr>
              <w:pStyle w:val="TAL"/>
              <w:snapToGrid w:val="0"/>
            </w:pPr>
          </w:p>
        </w:tc>
      </w:tr>
      <w:tr w:rsidR="006E7EF2" w:rsidRPr="007F2770" w14:paraId="0C70052B" w14:textId="77777777" w:rsidTr="00F26A10">
        <w:trPr>
          <w:cantSplit/>
          <w:jc w:val="center"/>
        </w:trPr>
        <w:tc>
          <w:tcPr>
            <w:tcW w:w="7933" w:type="dxa"/>
            <w:gridSpan w:val="16"/>
            <w:tcBorders>
              <w:top w:val="nil"/>
              <w:left w:val="single" w:sz="4" w:space="0" w:color="auto"/>
              <w:bottom w:val="nil"/>
              <w:right w:val="single" w:sz="4" w:space="0" w:color="auto"/>
            </w:tcBorders>
          </w:tcPr>
          <w:p w14:paraId="41AFB2ED" w14:textId="77777777" w:rsidR="006E7EF2" w:rsidRPr="007F2770" w:rsidRDefault="006E7EF2" w:rsidP="00966229">
            <w:pPr>
              <w:pStyle w:val="TAL"/>
              <w:snapToGrid w:val="0"/>
              <w:rPr>
                <w:lang w:eastAsia="zh-CN"/>
              </w:rPr>
            </w:pPr>
            <w:r>
              <w:lastRenderedPageBreak/>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6E7EF2" w:rsidRPr="007F2770" w14:paraId="6B594BC8" w14:textId="77777777" w:rsidTr="00F26A10">
        <w:trPr>
          <w:cantSplit/>
          <w:jc w:val="center"/>
        </w:trPr>
        <w:tc>
          <w:tcPr>
            <w:tcW w:w="7933" w:type="dxa"/>
            <w:gridSpan w:val="16"/>
            <w:tcBorders>
              <w:top w:val="nil"/>
              <w:left w:val="single" w:sz="4" w:space="0" w:color="auto"/>
              <w:bottom w:val="nil"/>
              <w:right w:val="single" w:sz="4" w:space="0" w:color="auto"/>
            </w:tcBorders>
          </w:tcPr>
          <w:p w14:paraId="4082F8A5" w14:textId="77777777" w:rsidR="006E7EF2" w:rsidRPr="007F2770" w:rsidRDefault="006E7EF2" w:rsidP="00966229">
            <w:pPr>
              <w:pStyle w:val="TAL"/>
              <w:snapToGrid w:val="0"/>
            </w:pPr>
            <w:r w:rsidRPr="007F2770">
              <w:t xml:space="preserve">This bit indicates the capability to </w:t>
            </w:r>
            <w:r>
              <w:t xml:space="preserve">support </w:t>
            </w:r>
            <w:r>
              <w:rPr>
                <w:lang w:eastAsia="zh-CN"/>
              </w:rPr>
              <w:t>UAS services</w:t>
            </w:r>
            <w:r>
              <w:t>.</w:t>
            </w:r>
          </w:p>
          <w:p w14:paraId="7B89AA5A" w14:textId="77777777" w:rsidR="006E7EF2" w:rsidRPr="007F2770" w:rsidRDefault="006E7EF2" w:rsidP="00966229">
            <w:pPr>
              <w:pStyle w:val="TAL"/>
              <w:snapToGrid w:val="0"/>
            </w:pPr>
            <w:r w:rsidRPr="007F2770">
              <w:t>Bit</w:t>
            </w:r>
          </w:p>
        </w:tc>
      </w:tr>
      <w:tr w:rsidR="006E7EF2" w:rsidRPr="007F2770" w14:paraId="211E217F" w14:textId="77777777" w:rsidTr="00F26A10">
        <w:trPr>
          <w:cantSplit/>
          <w:jc w:val="center"/>
        </w:trPr>
        <w:tc>
          <w:tcPr>
            <w:tcW w:w="467" w:type="dxa"/>
            <w:gridSpan w:val="4"/>
            <w:tcBorders>
              <w:top w:val="nil"/>
              <w:left w:val="single" w:sz="4" w:space="0" w:color="auto"/>
              <w:bottom w:val="nil"/>
              <w:right w:val="nil"/>
            </w:tcBorders>
          </w:tcPr>
          <w:p w14:paraId="5BBD390E" w14:textId="77777777" w:rsidR="006E7EF2" w:rsidRPr="007F2770" w:rsidRDefault="006E7EF2" w:rsidP="00966229">
            <w:pPr>
              <w:pStyle w:val="TAL"/>
            </w:pPr>
            <w:r w:rsidRPr="007F2770">
              <w:rPr>
                <w:lang w:eastAsia="zh-CN"/>
              </w:rPr>
              <w:t>7</w:t>
            </w:r>
          </w:p>
        </w:tc>
        <w:tc>
          <w:tcPr>
            <w:tcW w:w="328" w:type="dxa"/>
            <w:gridSpan w:val="4"/>
            <w:tcBorders>
              <w:top w:val="nil"/>
              <w:left w:val="nil"/>
              <w:bottom w:val="nil"/>
              <w:right w:val="nil"/>
            </w:tcBorders>
          </w:tcPr>
          <w:p w14:paraId="0542C29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D3052B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1E2A00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E22337E" w14:textId="77777777" w:rsidR="006E7EF2" w:rsidRPr="007F2770" w:rsidRDefault="006E7EF2" w:rsidP="00966229">
            <w:pPr>
              <w:pStyle w:val="TAL"/>
              <w:snapToGrid w:val="0"/>
            </w:pPr>
          </w:p>
        </w:tc>
      </w:tr>
      <w:tr w:rsidR="006E7EF2" w:rsidRPr="007F2770" w14:paraId="33A4554F" w14:textId="77777777" w:rsidTr="00F26A10">
        <w:trPr>
          <w:cantSplit/>
          <w:jc w:val="center"/>
        </w:trPr>
        <w:tc>
          <w:tcPr>
            <w:tcW w:w="467" w:type="dxa"/>
            <w:gridSpan w:val="4"/>
            <w:tcBorders>
              <w:top w:val="nil"/>
              <w:left w:val="single" w:sz="4" w:space="0" w:color="auto"/>
              <w:bottom w:val="nil"/>
              <w:right w:val="nil"/>
            </w:tcBorders>
          </w:tcPr>
          <w:p w14:paraId="1BF7CBDF"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0C54EF7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173B70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F4202C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27167B4" w14:textId="77777777" w:rsidR="006E7EF2" w:rsidRPr="007F2770" w:rsidRDefault="006E7EF2" w:rsidP="00966229">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6E7EF2" w:rsidRPr="007F2770" w14:paraId="170B3B95" w14:textId="77777777" w:rsidTr="00F26A10">
        <w:trPr>
          <w:cantSplit/>
          <w:jc w:val="center"/>
        </w:trPr>
        <w:tc>
          <w:tcPr>
            <w:tcW w:w="467" w:type="dxa"/>
            <w:gridSpan w:val="4"/>
            <w:tcBorders>
              <w:top w:val="nil"/>
              <w:left w:val="single" w:sz="4" w:space="0" w:color="auto"/>
              <w:bottom w:val="nil"/>
              <w:right w:val="nil"/>
            </w:tcBorders>
          </w:tcPr>
          <w:p w14:paraId="42698746"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65775E8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F72093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4D7F78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C3F64D0" w14:textId="77777777" w:rsidR="006E7EF2" w:rsidRPr="007F2770" w:rsidRDefault="006E7EF2" w:rsidP="00966229">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6E7EF2" w:rsidRPr="007F2770" w14:paraId="141F2944" w14:textId="77777777" w:rsidTr="00F26A10">
        <w:trPr>
          <w:cantSplit/>
          <w:jc w:val="center"/>
        </w:trPr>
        <w:tc>
          <w:tcPr>
            <w:tcW w:w="7933" w:type="dxa"/>
            <w:gridSpan w:val="16"/>
            <w:tcBorders>
              <w:top w:val="nil"/>
              <w:left w:val="single" w:sz="4" w:space="0" w:color="auto"/>
              <w:bottom w:val="nil"/>
              <w:right w:val="single" w:sz="4" w:space="0" w:color="auto"/>
            </w:tcBorders>
          </w:tcPr>
          <w:p w14:paraId="24F98990" w14:textId="77777777" w:rsidR="006E7EF2" w:rsidRPr="007F2770" w:rsidRDefault="006E7EF2" w:rsidP="00966229">
            <w:pPr>
              <w:pStyle w:val="TAL"/>
              <w:snapToGrid w:val="0"/>
              <w:rPr>
                <w:lang w:eastAsia="zh-CN"/>
              </w:rPr>
            </w:pPr>
          </w:p>
        </w:tc>
      </w:tr>
      <w:tr w:rsidR="006E7EF2" w:rsidRPr="007F2770" w14:paraId="3BE1E7EE" w14:textId="77777777" w:rsidTr="00F26A10">
        <w:trPr>
          <w:cantSplit/>
          <w:jc w:val="center"/>
        </w:trPr>
        <w:tc>
          <w:tcPr>
            <w:tcW w:w="7933" w:type="dxa"/>
            <w:gridSpan w:val="16"/>
            <w:tcBorders>
              <w:top w:val="nil"/>
              <w:left w:val="single" w:sz="4" w:space="0" w:color="auto"/>
              <w:bottom w:val="nil"/>
              <w:right w:val="single" w:sz="4" w:space="0" w:color="auto"/>
            </w:tcBorders>
          </w:tcPr>
          <w:p w14:paraId="0A7EC1EA" w14:textId="77777777" w:rsidR="006E7EF2" w:rsidRPr="007F2770" w:rsidRDefault="006E7EF2" w:rsidP="00966229">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6E7EF2" w:rsidRPr="007F2770" w14:paraId="3E967476" w14:textId="77777777" w:rsidTr="00F26A10">
        <w:trPr>
          <w:cantSplit/>
          <w:jc w:val="center"/>
        </w:trPr>
        <w:tc>
          <w:tcPr>
            <w:tcW w:w="7933" w:type="dxa"/>
            <w:gridSpan w:val="16"/>
            <w:tcBorders>
              <w:top w:val="nil"/>
              <w:left w:val="single" w:sz="4" w:space="0" w:color="auto"/>
              <w:bottom w:val="nil"/>
              <w:right w:val="single" w:sz="4" w:space="0" w:color="auto"/>
            </w:tcBorders>
          </w:tcPr>
          <w:p w14:paraId="648B5898" w14:textId="77777777" w:rsidR="006E7EF2" w:rsidRPr="007F2770" w:rsidRDefault="006E7EF2" w:rsidP="00966229">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50D2B5D4" w14:textId="77777777" w:rsidR="006E7EF2" w:rsidRPr="007F2770" w:rsidRDefault="006E7EF2" w:rsidP="00966229">
            <w:pPr>
              <w:pStyle w:val="TAL"/>
              <w:snapToGrid w:val="0"/>
            </w:pPr>
            <w:r w:rsidRPr="007F2770">
              <w:t>Bit</w:t>
            </w:r>
          </w:p>
        </w:tc>
      </w:tr>
      <w:tr w:rsidR="006E7EF2" w:rsidRPr="007F2770" w14:paraId="7E75BF1B" w14:textId="77777777" w:rsidTr="00F26A10">
        <w:trPr>
          <w:cantSplit/>
          <w:jc w:val="center"/>
        </w:trPr>
        <w:tc>
          <w:tcPr>
            <w:tcW w:w="467" w:type="dxa"/>
            <w:gridSpan w:val="4"/>
            <w:tcBorders>
              <w:top w:val="nil"/>
              <w:left w:val="single" w:sz="4" w:space="0" w:color="auto"/>
              <w:bottom w:val="nil"/>
              <w:right w:val="nil"/>
            </w:tcBorders>
          </w:tcPr>
          <w:p w14:paraId="2CFEA2AB" w14:textId="77777777" w:rsidR="006E7EF2" w:rsidRPr="007F2770" w:rsidRDefault="006E7EF2" w:rsidP="00966229">
            <w:pPr>
              <w:pStyle w:val="TAL"/>
            </w:pPr>
            <w:r w:rsidRPr="007F2770">
              <w:rPr>
                <w:lang w:eastAsia="zh-CN"/>
              </w:rPr>
              <w:t>8</w:t>
            </w:r>
          </w:p>
        </w:tc>
        <w:tc>
          <w:tcPr>
            <w:tcW w:w="328" w:type="dxa"/>
            <w:gridSpan w:val="4"/>
            <w:tcBorders>
              <w:top w:val="nil"/>
              <w:left w:val="nil"/>
              <w:bottom w:val="nil"/>
              <w:right w:val="nil"/>
            </w:tcBorders>
          </w:tcPr>
          <w:p w14:paraId="3FB33EC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A7B5AA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95107F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4AB6606" w14:textId="77777777" w:rsidR="006E7EF2" w:rsidRPr="007F2770" w:rsidRDefault="006E7EF2" w:rsidP="00966229">
            <w:pPr>
              <w:pStyle w:val="TAL"/>
              <w:snapToGrid w:val="0"/>
            </w:pPr>
          </w:p>
        </w:tc>
      </w:tr>
      <w:tr w:rsidR="006E7EF2" w:rsidRPr="007F2770" w14:paraId="1AD0AF5E" w14:textId="77777777" w:rsidTr="00F26A10">
        <w:trPr>
          <w:cantSplit/>
          <w:jc w:val="center"/>
        </w:trPr>
        <w:tc>
          <w:tcPr>
            <w:tcW w:w="467" w:type="dxa"/>
            <w:gridSpan w:val="4"/>
            <w:tcBorders>
              <w:top w:val="nil"/>
              <w:left w:val="single" w:sz="4" w:space="0" w:color="auto"/>
              <w:bottom w:val="nil"/>
              <w:right w:val="nil"/>
            </w:tcBorders>
          </w:tcPr>
          <w:p w14:paraId="0631613A"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2F6BAFA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13DB13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6C4833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BEBA974" w14:textId="77777777" w:rsidR="006E7EF2" w:rsidRPr="007F2770" w:rsidRDefault="006E7EF2" w:rsidP="00966229">
            <w:pPr>
              <w:pStyle w:val="TAL"/>
              <w:snapToGrid w:val="0"/>
            </w:pPr>
            <w:r>
              <w:rPr>
                <w:lang w:eastAsia="zh-CN"/>
              </w:rPr>
              <w:t>MPS indicator update not supported</w:t>
            </w:r>
          </w:p>
        </w:tc>
      </w:tr>
      <w:tr w:rsidR="006E7EF2" w:rsidRPr="007F2770" w14:paraId="0B5C1153" w14:textId="77777777" w:rsidTr="00F26A10">
        <w:trPr>
          <w:cantSplit/>
          <w:jc w:val="center"/>
        </w:trPr>
        <w:tc>
          <w:tcPr>
            <w:tcW w:w="467" w:type="dxa"/>
            <w:gridSpan w:val="4"/>
            <w:tcBorders>
              <w:top w:val="nil"/>
              <w:left w:val="single" w:sz="4" w:space="0" w:color="auto"/>
              <w:bottom w:val="nil"/>
              <w:right w:val="nil"/>
            </w:tcBorders>
          </w:tcPr>
          <w:p w14:paraId="52E47619"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21938BD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468095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63A8FA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FA656C8" w14:textId="77777777" w:rsidR="006E7EF2" w:rsidRPr="007F2770" w:rsidRDefault="006E7EF2" w:rsidP="00966229">
            <w:pPr>
              <w:pStyle w:val="TAL"/>
              <w:snapToGrid w:val="0"/>
            </w:pPr>
            <w:r>
              <w:rPr>
                <w:lang w:eastAsia="zh-CN"/>
              </w:rPr>
              <w:t>MPS indicator update supported</w:t>
            </w:r>
          </w:p>
        </w:tc>
      </w:tr>
      <w:tr w:rsidR="006E7EF2" w:rsidRPr="007F2770" w14:paraId="4012D063" w14:textId="77777777" w:rsidTr="00F26A10">
        <w:trPr>
          <w:cantSplit/>
          <w:jc w:val="center"/>
        </w:trPr>
        <w:tc>
          <w:tcPr>
            <w:tcW w:w="7933" w:type="dxa"/>
            <w:gridSpan w:val="16"/>
            <w:tcBorders>
              <w:top w:val="nil"/>
              <w:left w:val="single" w:sz="4" w:space="0" w:color="auto"/>
              <w:bottom w:val="nil"/>
              <w:right w:val="single" w:sz="4" w:space="0" w:color="auto"/>
            </w:tcBorders>
          </w:tcPr>
          <w:p w14:paraId="66114862" w14:textId="77777777" w:rsidR="006E7EF2" w:rsidRPr="007F2770" w:rsidRDefault="006E7EF2" w:rsidP="00966229">
            <w:pPr>
              <w:pStyle w:val="TAL"/>
              <w:snapToGrid w:val="0"/>
              <w:rPr>
                <w:lang w:eastAsia="zh-CN"/>
              </w:rPr>
            </w:pPr>
          </w:p>
        </w:tc>
      </w:tr>
      <w:tr w:rsidR="006E7EF2" w:rsidRPr="007F2770" w14:paraId="716A2070" w14:textId="77777777" w:rsidTr="00F26A10">
        <w:trPr>
          <w:cantSplit/>
          <w:jc w:val="center"/>
        </w:trPr>
        <w:tc>
          <w:tcPr>
            <w:tcW w:w="7933" w:type="dxa"/>
            <w:gridSpan w:val="16"/>
            <w:tcBorders>
              <w:top w:val="nil"/>
              <w:left w:val="single" w:sz="4" w:space="0" w:color="auto"/>
              <w:bottom w:val="nil"/>
              <w:right w:val="single" w:sz="4" w:space="0" w:color="auto"/>
            </w:tcBorders>
          </w:tcPr>
          <w:p w14:paraId="2CD13850" w14:textId="77777777" w:rsidR="006E7EF2" w:rsidRPr="007F2770" w:rsidRDefault="006E7EF2" w:rsidP="00966229">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6E7EF2" w:rsidRPr="007F2770" w14:paraId="01C406DA" w14:textId="77777777" w:rsidTr="00F26A10">
        <w:trPr>
          <w:cantSplit/>
          <w:jc w:val="center"/>
        </w:trPr>
        <w:tc>
          <w:tcPr>
            <w:tcW w:w="7933" w:type="dxa"/>
            <w:gridSpan w:val="16"/>
            <w:tcBorders>
              <w:top w:val="nil"/>
              <w:left w:val="single" w:sz="4" w:space="0" w:color="auto"/>
              <w:bottom w:val="nil"/>
              <w:right w:val="single" w:sz="4" w:space="0" w:color="auto"/>
            </w:tcBorders>
          </w:tcPr>
          <w:p w14:paraId="0F6B5E8E" w14:textId="77777777" w:rsidR="006E7EF2" w:rsidRPr="007F2770" w:rsidRDefault="006E7EF2" w:rsidP="0096622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2517166D" w14:textId="77777777" w:rsidR="006E7EF2" w:rsidRPr="007F2770" w:rsidRDefault="006E7EF2" w:rsidP="00966229">
            <w:pPr>
              <w:pStyle w:val="TAL"/>
              <w:snapToGrid w:val="0"/>
            </w:pPr>
            <w:r w:rsidRPr="007F2770">
              <w:t>Bit</w:t>
            </w:r>
          </w:p>
        </w:tc>
      </w:tr>
      <w:tr w:rsidR="006E7EF2" w:rsidRPr="007F2770" w14:paraId="71DC16E2" w14:textId="77777777" w:rsidTr="00F26A10">
        <w:trPr>
          <w:cantSplit/>
          <w:jc w:val="center"/>
        </w:trPr>
        <w:tc>
          <w:tcPr>
            <w:tcW w:w="467" w:type="dxa"/>
            <w:gridSpan w:val="4"/>
            <w:tcBorders>
              <w:top w:val="nil"/>
              <w:left w:val="single" w:sz="4" w:space="0" w:color="auto"/>
              <w:bottom w:val="nil"/>
              <w:right w:val="nil"/>
            </w:tcBorders>
          </w:tcPr>
          <w:p w14:paraId="584795F6" w14:textId="77777777" w:rsidR="006E7EF2" w:rsidRPr="007F2770" w:rsidRDefault="006E7EF2" w:rsidP="00966229">
            <w:pPr>
              <w:pStyle w:val="TAL"/>
            </w:pPr>
            <w:r w:rsidRPr="007F2770">
              <w:rPr>
                <w:lang w:eastAsia="zh-CN"/>
              </w:rPr>
              <w:t>1</w:t>
            </w:r>
          </w:p>
        </w:tc>
        <w:tc>
          <w:tcPr>
            <w:tcW w:w="328" w:type="dxa"/>
            <w:gridSpan w:val="4"/>
            <w:tcBorders>
              <w:top w:val="nil"/>
              <w:left w:val="nil"/>
              <w:bottom w:val="nil"/>
              <w:right w:val="nil"/>
            </w:tcBorders>
          </w:tcPr>
          <w:p w14:paraId="4D50E41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34C5D5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3A6AC6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C30A94E" w14:textId="77777777" w:rsidR="006E7EF2" w:rsidRPr="007F2770" w:rsidRDefault="006E7EF2" w:rsidP="00966229">
            <w:pPr>
              <w:pStyle w:val="TAL"/>
              <w:snapToGrid w:val="0"/>
            </w:pPr>
          </w:p>
        </w:tc>
      </w:tr>
      <w:tr w:rsidR="006E7EF2" w:rsidRPr="007F2770" w14:paraId="3AFFDFEE" w14:textId="77777777" w:rsidTr="00F26A10">
        <w:trPr>
          <w:cantSplit/>
          <w:jc w:val="center"/>
        </w:trPr>
        <w:tc>
          <w:tcPr>
            <w:tcW w:w="467" w:type="dxa"/>
            <w:gridSpan w:val="4"/>
            <w:tcBorders>
              <w:top w:val="nil"/>
              <w:left w:val="single" w:sz="4" w:space="0" w:color="auto"/>
              <w:bottom w:val="nil"/>
              <w:right w:val="nil"/>
            </w:tcBorders>
          </w:tcPr>
          <w:p w14:paraId="2366DE8E"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3C74AA3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2B264B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0CE491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4D719A7" w14:textId="77777777" w:rsidR="006E7EF2" w:rsidRPr="007F2770" w:rsidRDefault="006E7EF2" w:rsidP="00966229">
            <w:pPr>
              <w:pStyle w:val="TAL"/>
              <w:snapToGrid w:val="0"/>
            </w:pPr>
            <w:r w:rsidRPr="004C4EDA">
              <w:rPr>
                <w:lang w:eastAsia="zh-CN"/>
              </w:rPr>
              <w:t>Sending of REGISTRATION COMPLETE message for negotiated PEIPS assistance information not supported</w:t>
            </w:r>
          </w:p>
        </w:tc>
      </w:tr>
      <w:tr w:rsidR="006E7EF2" w:rsidRPr="007F2770" w14:paraId="137D759C" w14:textId="77777777" w:rsidTr="00F26A10">
        <w:trPr>
          <w:cantSplit/>
          <w:jc w:val="center"/>
        </w:trPr>
        <w:tc>
          <w:tcPr>
            <w:tcW w:w="467" w:type="dxa"/>
            <w:gridSpan w:val="4"/>
            <w:tcBorders>
              <w:top w:val="nil"/>
              <w:left w:val="single" w:sz="4" w:space="0" w:color="auto"/>
              <w:bottom w:val="nil"/>
              <w:right w:val="nil"/>
            </w:tcBorders>
          </w:tcPr>
          <w:p w14:paraId="053E7326"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47D4296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1465CB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360C18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1EE714D" w14:textId="77777777" w:rsidR="006E7EF2" w:rsidRPr="007F2770" w:rsidRDefault="006E7EF2" w:rsidP="00966229">
            <w:pPr>
              <w:pStyle w:val="TAL"/>
              <w:snapToGrid w:val="0"/>
            </w:pPr>
            <w:r w:rsidRPr="004C4EDA">
              <w:rPr>
                <w:lang w:eastAsia="zh-CN"/>
              </w:rPr>
              <w:t>Sending of REGISTRATION COMPLETE message for negotiated PEIPS assistance information supported</w:t>
            </w:r>
          </w:p>
        </w:tc>
      </w:tr>
      <w:tr w:rsidR="006E7EF2" w:rsidRPr="007F2770" w14:paraId="0C662931" w14:textId="77777777" w:rsidTr="00F26A10">
        <w:trPr>
          <w:cantSplit/>
          <w:jc w:val="center"/>
        </w:trPr>
        <w:tc>
          <w:tcPr>
            <w:tcW w:w="7933" w:type="dxa"/>
            <w:gridSpan w:val="16"/>
            <w:tcBorders>
              <w:top w:val="nil"/>
              <w:left w:val="single" w:sz="4" w:space="0" w:color="auto"/>
              <w:bottom w:val="nil"/>
              <w:right w:val="single" w:sz="4" w:space="0" w:color="auto"/>
            </w:tcBorders>
          </w:tcPr>
          <w:p w14:paraId="4F15A4F5" w14:textId="77777777" w:rsidR="006E7EF2" w:rsidRPr="007F2770" w:rsidRDefault="006E7EF2" w:rsidP="00966229">
            <w:pPr>
              <w:pStyle w:val="TAL"/>
              <w:snapToGrid w:val="0"/>
              <w:rPr>
                <w:lang w:eastAsia="zh-CN"/>
              </w:rPr>
            </w:pPr>
          </w:p>
        </w:tc>
      </w:tr>
      <w:tr w:rsidR="006E7EF2" w:rsidRPr="007F2770" w14:paraId="2C56F021" w14:textId="77777777" w:rsidTr="00F26A10">
        <w:trPr>
          <w:cantSplit/>
          <w:jc w:val="center"/>
        </w:trPr>
        <w:tc>
          <w:tcPr>
            <w:tcW w:w="7933" w:type="dxa"/>
            <w:gridSpan w:val="16"/>
            <w:tcBorders>
              <w:top w:val="nil"/>
              <w:left w:val="single" w:sz="4" w:space="0" w:color="auto"/>
              <w:bottom w:val="nil"/>
              <w:right w:val="single" w:sz="4" w:space="0" w:color="auto"/>
            </w:tcBorders>
          </w:tcPr>
          <w:p w14:paraId="4646FCA4" w14:textId="77777777" w:rsidR="006E7EF2" w:rsidRPr="007F2770" w:rsidRDefault="006E7EF2" w:rsidP="00966229">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6E7EF2" w:rsidRPr="007F2770" w14:paraId="24F5D98D" w14:textId="77777777" w:rsidTr="00F26A10">
        <w:trPr>
          <w:cantSplit/>
          <w:jc w:val="center"/>
        </w:trPr>
        <w:tc>
          <w:tcPr>
            <w:tcW w:w="7933" w:type="dxa"/>
            <w:gridSpan w:val="16"/>
            <w:tcBorders>
              <w:top w:val="nil"/>
              <w:left w:val="single" w:sz="4" w:space="0" w:color="auto"/>
              <w:bottom w:val="nil"/>
              <w:right w:val="single" w:sz="4" w:space="0" w:color="auto"/>
            </w:tcBorders>
          </w:tcPr>
          <w:p w14:paraId="1E46DF95" w14:textId="77777777" w:rsidR="006E7EF2" w:rsidRPr="007F2770" w:rsidRDefault="006E7EF2" w:rsidP="0096622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1FFC1672" w14:textId="77777777" w:rsidR="006E7EF2" w:rsidRPr="007F2770" w:rsidRDefault="006E7EF2" w:rsidP="00966229">
            <w:pPr>
              <w:pStyle w:val="TAL"/>
              <w:snapToGrid w:val="0"/>
            </w:pPr>
            <w:r w:rsidRPr="007F2770">
              <w:t>Bit</w:t>
            </w:r>
          </w:p>
        </w:tc>
      </w:tr>
      <w:tr w:rsidR="006E7EF2" w:rsidRPr="007F2770" w14:paraId="350F9AF9" w14:textId="77777777" w:rsidTr="00F26A10">
        <w:trPr>
          <w:cantSplit/>
          <w:jc w:val="center"/>
        </w:trPr>
        <w:tc>
          <w:tcPr>
            <w:tcW w:w="467" w:type="dxa"/>
            <w:gridSpan w:val="4"/>
            <w:tcBorders>
              <w:top w:val="nil"/>
              <w:left w:val="single" w:sz="4" w:space="0" w:color="auto"/>
              <w:bottom w:val="nil"/>
              <w:right w:val="nil"/>
            </w:tcBorders>
          </w:tcPr>
          <w:p w14:paraId="06A7AA4D" w14:textId="77777777" w:rsidR="006E7EF2" w:rsidRPr="007F2770" w:rsidRDefault="006E7EF2" w:rsidP="00966229">
            <w:pPr>
              <w:pStyle w:val="TAL"/>
            </w:pPr>
            <w:r w:rsidRPr="007F2770">
              <w:rPr>
                <w:lang w:eastAsia="zh-CN"/>
              </w:rPr>
              <w:t>2</w:t>
            </w:r>
          </w:p>
        </w:tc>
        <w:tc>
          <w:tcPr>
            <w:tcW w:w="328" w:type="dxa"/>
            <w:gridSpan w:val="4"/>
            <w:tcBorders>
              <w:top w:val="nil"/>
              <w:left w:val="nil"/>
              <w:bottom w:val="nil"/>
              <w:right w:val="nil"/>
            </w:tcBorders>
          </w:tcPr>
          <w:p w14:paraId="693D08A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582408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0F2E5B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16399CA" w14:textId="77777777" w:rsidR="006E7EF2" w:rsidRPr="007F2770" w:rsidRDefault="006E7EF2" w:rsidP="00966229">
            <w:pPr>
              <w:pStyle w:val="TAL"/>
              <w:snapToGrid w:val="0"/>
            </w:pPr>
          </w:p>
        </w:tc>
      </w:tr>
      <w:tr w:rsidR="006E7EF2" w:rsidRPr="007F2770" w14:paraId="2621DE31" w14:textId="77777777" w:rsidTr="00F26A10">
        <w:trPr>
          <w:cantSplit/>
          <w:jc w:val="center"/>
        </w:trPr>
        <w:tc>
          <w:tcPr>
            <w:tcW w:w="467" w:type="dxa"/>
            <w:gridSpan w:val="4"/>
            <w:tcBorders>
              <w:top w:val="nil"/>
              <w:left w:val="single" w:sz="4" w:space="0" w:color="auto"/>
              <w:bottom w:val="nil"/>
              <w:right w:val="nil"/>
            </w:tcBorders>
          </w:tcPr>
          <w:p w14:paraId="32B90BF6"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000CBD7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3CDB46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58DDCE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E5FA3F6" w14:textId="77777777" w:rsidR="006E7EF2" w:rsidRPr="007F2770" w:rsidRDefault="006E7EF2" w:rsidP="00966229">
            <w:pPr>
              <w:pStyle w:val="TAL"/>
              <w:snapToGrid w:val="0"/>
            </w:pPr>
            <w:r>
              <w:rPr>
                <w:lang w:eastAsia="zh-CN"/>
              </w:rPr>
              <w:t>Sending of REGISTRATION COMPLETE message for NSAG information not supported</w:t>
            </w:r>
          </w:p>
        </w:tc>
      </w:tr>
      <w:tr w:rsidR="006E7EF2" w:rsidRPr="007F2770" w14:paraId="67957261" w14:textId="77777777" w:rsidTr="00F26A10">
        <w:trPr>
          <w:cantSplit/>
          <w:jc w:val="center"/>
        </w:trPr>
        <w:tc>
          <w:tcPr>
            <w:tcW w:w="467" w:type="dxa"/>
            <w:gridSpan w:val="4"/>
            <w:tcBorders>
              <w:top w:val="nil"/>
              <w:left w:val="single" w:sz="4" w:space="0" w:color="auto"/>
              <w:bottom w:val="nil"/>
              <w:right w:val="nil"/>
            </w:tcBorders>
          </w:tcPr>
          <w:p w14:paraId="7C55CC8C"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0295136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C15B8F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865F38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A3CBFC3" w14:textId="77777777" w:rsidR="006E7EF2" w:rsidRPr="007F2770" w:rsidRDefault="006E7EF2" w:rsidP="00966229">
            <w:pPr>
              <w:pStyle w:val="TAL"/>
              <w:snapToGrid w:val="0"/>
            </w:pPr>
            <w:r>
              <w:rPr>
                <w:lang w:eastAsia="zh-CN"/>
              </w:rPr>
              <w:t>Sending of REGISTRATION COMPLETE message for NSAG information supported</w:t>
            </w:r>
          </w:p>
        </w:tc>
      </w:tr>
      <w:tr w:rsidR="006E7EF2" w:rsidRPr="007F2770" w14:paraId="40C7354D" w14:textId="77777777" w:rsidTr="00F26A10">
        <w:trPr>
          <w:cantSplit/>
          <w:jc w:val="center"/>
        </w:trPr>
        <w:tc>
          <w:tcPr>
            <w:tcW w:w="7933" w:type="dxa"/>
            <w:gridSpan w:val="16"/>
            <w:tcBorders>
              <w:top w:val="nil"/>
              <w:left w:val="single" w:sz="4" w:space="0" w:color="auto"/>
              <w:bottom w:val="nil"/>
              <w:right w:val="single" w:sz="4" w:space="0" w:color="auto"/>
            </w:tcBorders>
          </w:tcPr>
          <w:p w14:paraId="6B51EB92" w14:textId="77777777" w:rsidR="006E7EF2" w:rsidRPr="007F2770" w:rsidRDefault="006E7EF2" w:rsidP="00966229">
            <w:pPr>
              <w:pStyle w:val="TAL"/>
              <w:snapToGrid w:val="0"/>
              <w:rPr>
                <w:lang w:eastAsia="zh-CN"/>
              </w:rPr>
            </w:pPr>
          </w:p>
        </w:tc>
      </w:tr>
      <w:tr w:rsidR="006E7EF2" w:rsidRPr="007F2770" w14:paraId="0CD03F64" w14:textId="77777777" w:rsidTr="00F26A10">
        <w:trPr>
          <w:cantSplit/>
          <w:jc w:val="center"/>
        </w:trPr>
        <w:tc>
          <w:tcPr>
            <w:tcW w:w="7933" w:type="dxa"/>
            <w:gridSpan w:val="16"/>
            <w:tcBorders>
              <w:top w:val="nil"/>
              <w:left w:val="single" w:sz="4" w:space="0" w:color="auto"/>
              <w:bottom w:val="nil"/>
              <w:right w:val="single" w:sz="4" w:space="0" w:color="auto"/>
            </w:tcBorders>
          </w:tcPr>
          <w:p w14:paraId="3554AF27" w14:textId="77777777" w:rsidR="006E7EF2" w:rsidRPr="007F2770" w:rsidRDefault="006E7EF2" w:rsidP="00966229">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6E7EF2" w:rsidRPr="007F2770" w14:paraId="4D72A56E" w14:textId="77777777" w:rsidTr="00F26A10">
        <w:trPr>
          <w:cantSplit/>
          <w:jc w:val="center"/>
        </w:trPr>
        <w:tc>
          <w:tcPr>
            <w:tcW w:w="7933" w:type="dxa"/>
            <w:gridSpan w:val="16"/>
            <w:tcBorders>
              <w:top w:val="nil"/>
              <w:left w:val="single" w:sz="4" w:space="0" w:color="auto"/>
              <w:bottom w:val="nil"/>
              <w:right w:val="single" w:sz="4" w:space="0" w:color="auto"/>
            </w:tcBorders>
          </w:tcPr>
          <w:p w14:paraId="2C1C9919" w14:textId="77777777" w:rsidR="006E7EF2" w:rsidRDefault="006E7EF2" w:rsidP="00966229">
            <w:pPr>
              <w:pStyle w:val="TAL"/>
              <w:snapToGrid w:val="0"/>
            </w:pPr>
            <w:r w:rsidRPr="007F2770">
              <w:t>This bit indicates the capability to support equivalent SNPNs.</w:t>
            </w:r>
          </w:p>
          <w:p w14:paraId="602A2FA5" w14:textId="77777777" w:rsidR="006E7EF2" w:rsidRPr="007F2770" w:rsidRDefault="006E7EF2" w:rsidP="00966229">
            <w:pPr>
              <w:pStyle w:val="TAL"/>
              <w:snapToGrid w:val="0"/>
            </w:pPr>
            <w:r w:rsidRPr="007F2770">
              <w:t>Bit</w:t>
            </w:r>
          </w:p>
        </w:tc>
      </w:tr>
      <w:tr w:rsidR="006E7EF2" w:rsidRPr="007F2770" w14:paraId="41FA4F00" w14:textId="77777777" w:rsidTr="00F26A10">
        <w:trPr>
          <w:cantSplit/>
          <w:jc w:val="center"/>
        </w:trPr>
        <w:tc>
          <w:tcPr>
            <w:tcW w:w="467" w:type="dxa"/>
            <w:gridSpan w:val="4"/>
            <w:tcBorders>
              <w:top w:val="nil"/>
              <w:left w:val="single" w:sz="4" w:space="0" w:color="auto"/>
              <w:bottom w:val="nil"/>
              <w:right w:val="nil"/>
            </w:tcBorders>
          </w:tcPr>
          <w:p w14:paraId="42415AA8" w14:textId="77777777" w:rsidR="006E7EF2" w:rsidRPr="007F2770" w:rsidRDefault="006E7EF2" w:rsidP="00966229">
            <w:pPr>
              <w:pStyle w:val="TAL"/>
            </w:pPr>
            <w:r w:rsidRPr="007F2770">
              <w:rPr>
                <w:lang w:eastAsia="zh-CN"/>
              </w:rPr>
              <w:t>3</w:t>
            </w:r>
          </w:p>
        </w:tc>
        <w:tc>
          <w:tcPr>
            <w:tcW w:w="328" w:type="dxa"/>
            <w:gridSpan w:val="4"/>
            <w:tcBorders>
              <w:top w:val="nil"/>
              <w:left w:val="nil"/>
              <w:bottom w:val="nil"/>
              <w:right w:val="nil"/>
            </w:tcBorders>
          </w:tcPr>
          <w:p w14:paraId="603FB5D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73119D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1B9CB5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FBA87D8" w14:textId="77777777" w:rsidR="006E7EF2" w:rsidRPr="007F2770" w:rsidRDefault="006E7EF2" w:rsidP="00966229">
            <w:pPr>
              <w:pStyle w:val="TAL"/>
              <w:snapToGrid w:val="0"/>
            </w:pPr>
          </w:p>
        </w:tc>
      </w:tr>
      <w:tr w:rsidR="006E7EF2" w:rsidRPr="007F2770" w14:paraId="33461F56" w14:textId="77777777" w:rsidTr="00F26A10">
        <w:trPr>
          <w:cantSplit/>
          <w:jc w:val="center"/>
        </w:trPr>
        <w:tc>
          <w:tcPr>
            <w:tcW w:w="467" w:type="dxa"/>
            <w:gridSpan w:val="4"/>
            <w:tcBorders>
              <w:top w:val="nil"/>
              <w:left w:val="single" w:sz="4" w:space="0" w:color="auto"/>
              <w:bottom w:val="nil"/>
              <w:right w:val="nil"/>
            </w:tcBorders>
          </w:tcPr>
          <w:p w14:paraId="3AB58233"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6050B82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3B5203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6A1770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B5F54D5" w14:textId="77777777" w:rsidR="006E7EF2" w:rsidRPr="007F2770" w:rsidRDefault="006E7EF2" w:rsidP="00966229">
            <w:pPr>
              <w:pStyle w:val="TAL"/>
              <w:snapToGrid w:val="0"/>
            </w:pPr>
            <w:r w:rsidRPr="007F2770">
              <w:rPr>
                <w:lang w:eastAsia="zh-CN"/>
              </w:rPr>
              <w:t>Equivalent SNPNs not supported</w:t>
            </w:r>
          </w:p>
        </w:tc>
      </w:tr>
      <w:tr w:rsidR="006E7EF2" w:rsidRPr="007F2770" w14:paraId="30F61860" w14:textId="77777777" w:rsidTr="00F26A10">
        <w:trPr>
          <w:cantSplit/>
          <w:jc w:val="center"/>
        </w:trPr>
        <w:tc>
          <w:tcPr>
            <w:tcW w:w="467" w:type="dxa"/>
            <w:gridSpan w:val="4"/>
            <w:tcBorders>
              <w:top w:val="nil"/>
              <w:left w:val="single" w:sz="4" w:space="0" w:color="auto"/>
              <w:bottom w:val="nil"/>
              <w:right w:val="nil"/>
            </w:tcBorders>
          </w:tcPr>
          <w:p w14:paraId="242CE350"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691928F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545485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DF55626"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7F6C526" w14:textId="77777777" w:rsidR="006E7EF2" w:rsidRPr="007F2770" w:rsidRDefault="006E7EF2" w:rsidP="00966229">
            <w:pPr>
              <w:pStyle w:val="TAL"/>
              <w:snapToGrid w:val="0"/>
              <w:rPr>
                <w:b/>
                <w:bCs/>
              </w:rPr>
            </w:pPr>
            <w:r w:rsidRPr="007F2770">
              <w:rPr>
                <w:lang w:eastAsia="zh-CN"/>
              </w:rPr>
              <w:t>Equivalent SNPNs supported</w:t>
            </w:r>
          </w:p>
        </w:tc>
      </w:tr>
      <w:tr w:rsidR="006E7EF2" w:rsidRPr="007F2770" w14:paraId="04A447A9" w14:textId="77777777" w:rsidTr="00F26A10">
        <w:trPr>
          <w:cantSplit/>
          <w:jc w:val="center"/>
        </w:trPr>
        <w:tc>
          <w:tcPr>
            <w:tcW w:w="7933" w:type="dxa"/>
            <w:gridSpan w:val="16"/>
            <w:tcBorders>
              <w:top w:val="nil"/>
              <w:left w:val="single" w:sz="4" w:space="0" w:color="auto"/>
              <w:bottom w:val="nil"/>
              <w:right w:val="single" w:sz="4" w:space="0" w:color="auto"/>
            </w:tcBorders>
          </w:tcPr>
          <w:p w14:paraId="6C11DEFC" w14:textId="77777777" w:rsidR="006E7EF2" w:rsidRPr="007F2770" w:rsidRDefault="006E7EF2" w:rsidP="00966229">
            <w:pPr>
              <w:pStyle w:val="TAL"/>
              <w:snapToGrid w:val="0"/>
              <w:rPr>
                <w:lang w:eastAsia="zh-CN"/>
              </w:rPr>
            </w:pPr>
          </w:p>
        </w:tc>
      </w:tr>
      <w:tr w:rsidR="006E7EF2" w:rsidRPr="007F2770" w14:paraId="04182060" w14:textId="77777777" w:rsidTr="00F26A10">
        <w:trPr>
          <w:cantSplit/>
          <w:jc w:val="center"/>
        </w:trPr>
        <w:tc>
          <w:tcPr>
            <w:tcW w:w="7933" w:type="dxa"/>
            <w:gridSpan w:val="16"/>
            <w:tcBorders>
              <w:top w:val="nil"/>
              <w:left w:val="single" w:sz="4" w:space="0" w:color="auto"/>
              <w:bottom w:val="nil"/>
              <w:right w:val="single" w:sz="4" w:space="0" w:color="auto"/>
            </w:tcBorders>
          </w:tcPr>
          <w:p w14:paraId="2D5DD744" w14:textId="77777777" w:rsidR="006E7EF2" w:rsidRPr="007F2770" w:rsidRDefault="006E7EF2" w:rsidP="00966229">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E7EF2" w:rsidRPr="007F2770" w14:paraId="59F9F153" w14:textId="77777777" w:rsidTr="00F26A10">
        <w:trPr>
          <w:cantSplit/>
          <w:jc w:val="center"/>
        </w:trPr>
        <w:tc>
          <w:tcPr>
            <w:tcW w:w="7933" w:type="dxa"/>
            <w:gridSpan w:val="16"/>
            <w:tcBorders>
              <w:top w:val="nil"/>
              <w:left w:val="single" w:sz="4" w:space="0" w:color="auto"/>
              <w:bottom w:val="nil"/>
              <w:right w:val="single" w:sz="4" w:space="0" w:color="auto"/>
            </w:tcBorders>
          </w:tcPr>
          <w:p w14:paraId="2C9EC018" w14:textId="77777777" w:rsidR="006E7EF2" w:rsidRPr="007F2770" w:rsidRDefault="006E7EF2" w:rsidP="00966229">
            <w:pPr>
              <w:pStyle w:val="TAL"/>
              <w:snapToGrid w:val="0"/>
            </w:pPr>
            <w:r w:rsidRPr="007F2770">
              <w:t>This bit indicates the capability to support enhanced CAG information.</w:t>
            </w:r>
          </w:p>
          <w:p w14:paraId="613C1B8E" w14:textId="77777777" w:rsidR="006E7EF2" w:rsidRPr="007F2770" w:rsidRDefault="006E7EF2" w:rsidP="00966229">
            <w:pPr>
              <w:pStyle w:val="TAL"/>
              <w:snapToGrid w:val="0"/>
            </w:pPr>
            <w:r w:rsidRPr="007F2770">
              <w:t>Bit</w:t>
            </w:r>
          </w:p>
        </w:tc>
      </w:tr>
      <w:tr w:rsidR="006E7EF2" w:rsidRPr="007F2770" w14:paraId="122E14E6" w14:textId="77777777" w:rsidTr="00F26A10">
        <w:trPr>
          <w:cantSplit/>
          <w:jc w:val="center"/>
        </w:trPr>
        <w:tc>
          <w:tcPr>
            <w:tcW w:w="467" w:type="dxa"/>
            <w:gridSpan w:val="4"/>
            <w:tcBorders>
              <w:top w:val="nil"/>
              <w:left w:val="single" w:sz="4" w:space="0" w:color="auto"/>
              <w:bottom w:val="nil"/>
              <w:right w:val="nil"/>
            </w:tcBorders>
          </w:tcPr>
          <w:p w14:paraId="64ABD5B7" w14:textId="77777777" w:rsidR="006E7EF2" w:rsidRPr="007F2770" w:rsidRDefault="006E7EF2" w:rsidP="00966229">
            <w:pPr>
              <w:pStyle w:val="TAL"/>
            </w:pPr>
            <w:r w:rsidRPr="007F2770">
              <w:t>4</w:t>
            </w:r>
          </w:p>
        </w:tc>
        <w:tc>
          <w:tcPr>
            <w:tcW w:w="328" w:type="dxa"/>
            <w:gridSpan w:val="4"/>
            <w:tcBorders>
              <w:top w:val="nil"/>
              <w:left w:val="nil"/>
              <w:bottom w:val="nil"/>
              <w:right w:val="nil"/>
            </w:tcBorders>
          </w:tcPr>
          <w:p w14:paraId="2F32C22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94ED82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0C78B1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230B8CB" w14:textId="77777777" w:rsidR="006E7EF2" w:rsidRPr="007F2770" w:rsidRDefault="006E7EF2" w:rsidP="00966229">
            <w:pPr>
              <w:pStyle w:val="TAL"/>
              <w:snapToGrid w:val="0"/>
            </w:pPr>
          </w:p>
        </w:tc>
      </w:tr>
      <w:tr w:rsidR="006E7EF2" w:rsidRPr="007F2770" w14:paraId="0BE4B9FB" w14:textId="77777777" w:rsidTr="00F26A10">
        <w:trPr>
          <w:cantSplit/>
          <w:jc w:val="center"/>
        </w:trPr>
        <w:tc>
          <w:tcPr>
            <w:tcW w:w="467" w:type="dxa"/>
            <w:gridSpan w:val="4"/>
            <w:tcBorders>
              <w:top w:val="nil"/>
              <w:left w:val="single" w:sz="4" w:space="0" w:color="auto"/>
              <w:bottom w:val="nil"/>
              <w:right w:val="nil"/>
            </w:tcBorders>
          </w:tcPr>
          <w:p w14:paraId="0CE4642B"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30E38A5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43EA80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2C0395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3652FB9" w14:textId="77777777" w:rsidR="006E7EF2" w:rsidRPr="007F2770" w:rsidRDefault="006E7EF2" w:rsidP="0096622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E7EF2" w:rsidRPr="007F2770" w14:paraId="1C48AB27" w14:textId="77777777" w:rsidTr="00F26A10">
        <w:trPr>
          <w:cantSplit/>
          <w:jc w:val="center"/>
        </w:trPr>
        <w:tc>
          <w:tcPr>
            <w:tcW w:w="467" w:type="dxa"/>
            <w:gridSpan w:val="4"/>
            <w:tcBorders>
              <w:top w:val="nil"/>
              <w:left w:val="single" w:sz="4" w:space="0" w:color="auto"/>
              <w:bottom w:val="nil"/>
              <w:right w:val="nil"/>
            </w:tcBorders>
          </w:tcPr>
          <w:p w14:paraId="60BF89B4"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2F12AF1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AD399A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2BACAD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304DABE" w14:textId="77777777" w:rsidR="006E7EF2" w:rsidRPr="007F2770" w:rsidRDefault="006E7EF2" w:rsidP="00966229">
            <w:pPr>
              <w:pStyle w:val="TAL"/>
              <w:snapToGrid w:val="0"/>
              <w:rPr>
                <w:b/>
                <w:bCs/>
              </w:rPr>
            </w:pPr>
            <w:r w:rsidRPr="007F2770">
              <w:t>Enhanced CAG information supported</w:t>
            </w:r>
          </w:p>
        </w:tc>
      </w:tr>
      <w:tr w:rsidR="006E7EF2" w:rsidRPr="007F2770" w14:paraId="25522544" w14:textId="77777777" w:rsidTr="00F26A10">
        <w:trPr>
          <w:cantSplit/>
          <w:jc w:val="center"/>
        </w:trPr>
        <w:tc>
          <w:tcPr>
            <w:tcW w:w="7933" w:type="dxa"/>
            <w:gridSpan w:val="16"/>
            <w:tcBorders>
              <w:top w:val="nil"/>
              <w:left w:val="single" w:sz="4" w:space="0" w:color="auto"/>
              <w:bottom w:val="nil"/>
              <w:right w:val="single" w:sz="4" w:space="0" w:color="auto"/>
            </w:tcBorders>
          </w:tcPr>
          <w:p w14:paraId="2ADAC206" w14:textId="77777777" w:rsidR="006E7EF2" w:rsidRPr="007F2770" w:rsidRDefault="006E7EF2" w:rsidP="00966229">
            <w:pPr>
              <w:pStyle w:val="TAL"/>
              <w:snapToGrid w:val="0"/>
              <w:rPr>
                <w:lang w:eastAsia="zh-CN"/>
              </w:rPr>
            </w:pPr>
          </w:p>
        </w:tc>
      </w:tr>
      <w:tr w:rsidR="006E7EF2" w:rsidRPr="007F2770" w14:paraId="68C43815" w14:textId="77777777" w:rsidTr="00F26A10">
        <w:trPr>
          <w:cantSplit/>
          <w:jc w:val="center"/>
        </w:trPr>
        <w:tc>
          <w:tcPr>
            <w:tcW w:w="7933" w:type="dxa"/>
            <w:gridSpan w:val="16"/>
            <w:tcBorders>
              <w:top w:val="nil"/>
              <w:left w:val="single" w:sz="4" w:space="0" w:color="auto"/>
              <w:bottom w:val="nil"/>
              <w:right w:val="single" w:sz="4" w:space="0" w:color="auto"/>
            </w:tcBorders>
          </w:tcPr>
          <w:p w14:paraId="5B6C674F" w14:textId="77777777" w:rsidR="006E7EF2" w:rsidRPr="007F2770" w:rsidRDefault="006E7EF2" w:rsidP="00966229">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6E7EF2" w:rsidRPr="007F2770" w14:paraId="2AD6F28D" w14:textId="77777777" w:rsidTr="00F26A10">
        <w:trPr>
          <w:cantSplit/>
          <w:jc w:val="center"/>
        </w:trPr>
        <w:tc>
          <w:tcPr>
            <w:tcW w:w="7933" w:type="dxa"/>
            <w:gridSpan w:val="16"/>
            <w:tcBorders>
              <w:top w:val="nil"/>
              <w:left w:val="single" w:sz="4" w:space="0" w:color="auto"/>
              <w:bottom w:val="nil"/>
              <w:right w:val="single" w:sz="4" w:space="0" w:color="auto"/>
            </w:tcBorders>
          </w:tcPr>
          <w:p w14:paraId="4AA87D88" w14:textId="77777777" w:rsidR="006E7EF2" w:rsidRPr="007F2770" w:rsidRDefault="006E7EF2" w:rsidP="00966229">
            <w:pPr>
              <w:pStyle w:val="TAL"/>
              <w:snapToGrid w:val="0"/>
            </w:pPr>
            <w:r w:rsidRPr="007F2770">
              <w:t>This bit indicates the capability to support Reconnection to the network due to RAN timing synchronization status change.</w:t>
            </w:r>
          </w:p>
          <w:p w14:paraId="3CE4A692" w14:textId="77777777" w:rsidR="006E7EF2" w:rsidRPr="007F2770" w:rsidRDefault="006E7EF2" w:rsidP="00966229">
            <w:pPr>
              <w:pStyle w:val="TAL"/>
              <w:snapToGrid w:val="0"/>
            </w:pPr>
            <w:r w:rsidRPr="007F2770">
              <w:t>Bit</w:t>
            </w:r>
          </w:p>
        </w:tc>
      </w:tr>
      <w:tr w:rsidR="006E7EF2" w:rsidRPr="007F2770" w14:paraId="34C70831" w14:textId="77777777" w:rsidTr="00F26A10">
        <w:trPr>
          <w:cantSplit/>
          <w:jc w:val="center"/>
        </w:trPr>
        <w:tc>
          <w:tcPr>
            <w:tcW w:w="467" w:type="dxa"/>
            <w:gridSpan w:val="4"/>
            <w:tcBorders>
              <w:top w:val="nil"/>
              <w:left w:val="single" w:sz="4" w:space="0" w:color="auto"/>
              <w:bottom w:val="nil"/>
              <w:right w:val="nil"/>
            </w:tcBorders>
          </w:tcPr>
          <w:p w14:paraId="1323D7F4" w14:textId="77777777" w:rsidR="006E7EF2" w:rsidRPr="007F2770" w:rsidRDefault="006E7EF2" w:rsidP="00966229">
            <w:pPr>
              <w:pStyle w:val="TAL"/>
            </w:pPr>
            <w:r w:rsidRPr="007F2770">
              <w:t>5</w:t>
            </w:r>
          </w:p>
        </w:tc>
        <w:tc>
          <w:tcPr>
            <w:tcW w:w="328" w:type="dxa"/>
            <w:gridSpan w:val="4"/>
            <w:tcBorders>
              <w:top w:val="nil"/>
              <w:left w:val="nil"/>
              <w:bottom w:val="nil"/>
              <w:right w:val="nil"/>
            </w:tcBorders>
          </w:tcPr>
          <w:p w14:paraId="61205F1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1EDD39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BDA616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3D8872F" w14:textId="77777777" w:rsidR="006E7EF2" w:rsidRPr="007F2770" w:rsidRDefault="006E7EF2" w:rsidP="00966229">
            <w:pPr>
              <w:pStyle w:val="TAL"/>
              <w:snapToGrid w:val="0"/>
            </w:pPr>
          </w:p>
        </w:tc>
      </w:tr>
      <w:tr w:rsidR="006E7EF2" w:rsidRPr="007F2770" w14:paraId="5903C824" w14:textId="77777777" w:rsidTr="00F26A10">
        <w:trPr>
          <w:cantSplit/>
          <w:jc w:val="center"/>
        </w:trPr>
        <w:tc>
          <w:tcPr>
            <w:tcW w:w="467" w:type="dxa"/>
            <w:gridSpan w:val="4"/>
            <w:tcBorders>
              <w:top w:val="nil"/>
              <w:left w:val="single" w:sz="4" w:space="0" w:color="auto"/>
              <w:bottom w:val="nil"/>
              <w:right w:val="nil"/>
            </w:tcBorders>
          </w:tcPr>
          <w:p w14:paraId="52920BC7"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47DAB22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BF23CD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715E64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E309652" w14:textId="77777777" w:rsidR="006E7EF2" w:rsidRPr="007F2770" w:rsidRDefault="006E7EF2" w:rsidP="0096622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E7EF2" w:rsidRPr="007F2770" w14:paraId="1C6CC18D" w14:textId="77777777" w:rsidTr="00F26A10">
        <w:trPr>
          <w:cantSplit/>
          <w:jc w:val="center"/>
        </w:trPr>
        <w:tc>
          <w:tcPr>
            <w:tcW w:w="467" w:type="dxa"/>
            <w:gridSpan w:val="4"/>
            <w:tcBorders>
              <w:top w:val="nil"/>
              <w:left w:val="single" w:sz="4" w:space="0" w:color="auto"/>
              <w:bottom w:val="nil"/>
              <w:right w:val="nil"/>
            </w:tcBorders>
          </w:tcPr>
          <w:p w14:paraId="0121ECC4"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0D84CCF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AB79DD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12FD18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2853C73" w14:textId="77777777" w:rsidR="006E7EF2" w:rsidRPr="007F2770" w:rsidRDefault="006E7EF2" w:rsidP="00966229">
            <w:pPr>
              <w:pStyle w:val="TAL"/>
              <w:snapToGrid w:val="0"/>
              <w:rPr>
                <w:b/>
                <w:bCs/>
              </w:rPr>
            </w:pPr>
            <w:r w:rsidRPr="007F2770">
              <w:t>Reconnection to the network due to RAN timing synchronization status change supported</w:t>
            </w:r>
          </w:p>
        </w:tc>
      </w:tr>
      <w:tr w:rsidR="006E7EF2" w:rsidRPr="007F2770" w14:paraId="170C4EBA" w14:textId="77777777" w:rsidTr="00F26A10">
        <w:trPr>
          <w:cantSplit/>
          <w:jc w:val="center"/>
        </w:trPr>
        <w:tc>
          <w:tcPr>
            <w:tcW w:w="7933" w:type="dxa"/>
            <w:gridSpan w:val="16"/>
            <w:tcBorders>
              <w:top w:val="nil"/>
              <w:left w:val="single" w:sz="4" w:space="0" w:color="auto"/>
              <w:bottom w:val="nil"/>
              <w:right w:val="single" w:sz="4" w:space="0" w:color="auto"/>
            </w:tcBorders>
          </w:tcPr>
          <w:p w14:paraId="1349F36D" w14:textId="77777777" w:rsidR="006E7EF2" w:rsidRPr="007F2770" w:rsidRDefault="006E7EF2" w:rsidP="00966229">
            <w:pPr>
              <w:pStyle w:val="TAL"/>
              <w:snapToGrid w:val="0"/>
              <w:rPr>
                <w:lang w:eastAsia="zh-CN"/>
              </w:rPr>
            </w:pPr>
          </w:p>
        </w:tc>
      </w:tr>
      <w:tr w:rsidR="006E7EF2" w:rsidRPr="007F2770" w14:paraId="61D700C2" w14:textId="77777777" w:rsidTr="00F26A10">
        <w:trPr>
          <w:cantSplit/>
          <w:jc w:val="center"/>
        </w:trPr>
        <w:tc>
          <w:tcPr>
            <w:tcW w:w="7933" w:type="dxa"/>
            <w:gridSpan w:val="16"/>
            <w:tcBorders>
              <w:top w:val="nil"/>
              <w:left w:val="single" w:sz="4" w:space="0" w:color="auto"/>
              <w:bottom w:val="nil"/>
              <w:right w:val="single" w:sz="4" w:space="0" w:color="auto"/>
            </w:tcBorders>
          </w:tcPr>
          <w:p w14:paraId="4E34FCE7" w14:textId="77777777" w:rsidR="006E7EF2" w:rsidRPr="007F2770" w:rsidRDefault="006E7EF2" w:rsidP="0096622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E7EF2" w:rsidRPr="007F2770" w14:paraId="67495647" w14:textId="77777777" w:rsidTr="00F26A10">
        <w:trPr>
          <w:cantSplit/>
          <w:jc w:val="center"/>
        </w:trPr>
        <w:tc>
          <w:tcPr>
            <w:tcW w:w="7933" w:type="dxa"/>
            <w:gridSpan w:val="16"/>
            <w:tcBorders>
              <w:top w:val="nil"/>
              <w:left w:val="single" w:sz="4" w:space="0" w:color="auto"/>
              <w:bottom w:val="nil"/>
              <w:right w:val="single" w:sz="4" w:space="0" w:color="auto"/>
            </w:tcBorders>
          </w:tcPr>
          <w:p w14:paraId="10450053" w14:textId="77777777" w:rsidR="006E7EF2" w:rsidRPr="007F2770" w:rsidRDefault="006E7EF2" w:rsidP="00966229">
            <w:pPr>
              <w:pStyle w:val="TAL"/>
              <w:snapToGrid w:val="0"/>
            </w:pPr>
            <w:r w:rsidRPr="007F2770">
              <w:t>This bit indicates the capability to support LADN per DNN and S-NSSAI.</w:t>
            </w:r>
          </w:p>
          <w:p w14:paraId="422A2E91" w14:textId="77777777" w:rsidR="006E7EF2" w:rsidRPr="007F2770" w:rsidRDefault="006E7EF2" w:rsidP="00966229">
            <w:pPr>
              <w:pStyle w:val="TAL"/>
              <w:snapToGrid w:val="0"/>
              <w:rPr>
                <w:lang w:eastAsia="zh-CN"/>
              </w:rPr>
            </w:pPr>
            <w:r w:rsidRPr="007F2770">
              <w:t>Bit</w:t>
            </w:r>
          </w:p>
        </w:tc>
      </w:tr>
      <w:tr w:rsidR="006E7EF2" w:rsidRPr="007F2770" w14:paraId="30D46776" w14:textId="77777777" w:rsidTr="00F26A10">
        <w:trPr>
          <w:cantSplit/>
          <w:jc w:val="center"/>
        </w:trPr>
        <w:tc>
          <w:tcPr>
            <w:tcW w:w="467" w:type="dxa"/>
            <w:gridSpan w:val="4"/>
            <w:tcBorders>
              <w:top w:val="nil"/>
              <w:left w:val="single" w:sz="4" w:space="0" w:color="auto"/>
              <w:bottom w:val="nil"/>
              <w:right w:val="nil"/>
            </w:tcBorders>
          </w:tcPr>
          <w:p w14:paraId="037FC753" w14:textId="77777777" w:rsidR="006E7EF2" w:rsidRPr="007F2770" w:rsidRDefault="006E7EF2" w:rsidP="00966229">
            <w:pPr>
              <w:pStyle w:val="TAL"/>
              <w:rPr>
                <w:lang w:eastAsia="zh-CN"/>
              </w:rPr>
            </w:pPr>
            <w:r w:rsidRPr="007F2770">
              <w:rPr>
                <w:lang w:eastAsia="zh-CN"/>
              </w:rPr>
              <w:t>6</w:t>
            </w:r>
          </w:p>
        </w:tc>
        <w:tc>
          <w:tcPr>
            <w:tcW w:w="328" w:type="dxa"/>
            <w:gridSpan w:val="4"/>
            <w:tcBorders>
              <w:top w:val="nil"/>
              <w:left w:val="nil"/>
              <w:bottom w:val="nil"/>
              <w:right w:val="nil"/>
            </w:tcBorders>
          </w:tcPr>
          <w:p w14:paraId="580E735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D6C000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349556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F5DE984" w14:textId="77777777" w:rsidR="006E7EF2" w:rsidRPr="007F2770" w:rsidRDefault="006E7EF2" w:rsidP="00966229">
            <w:pPr>
              <w:pStyle w:val="TAL"/>
              <w:snapToGrid w:val="0"/>
              <w:rPr>
                <w:lang w:eastAsia="zh-CN"/>
              </w:rPr>
            </w:pPr>
          </w:p>
        </w:tc>
      </w:tr>
      <w:tr w:rsidR="006E7EF2" w:rsidRPr="007F2770" w14:paraId="14E12591" w14:textId="77777777" w:rsidTr="00F26A10">
        <w:trPr>
          <w:cantSplit/>
          <w:jc w:val="center"/>
        </w:trPr>
        <w:tc>
          <w:tcPr>
            <w:tcW w:w="467" w:type="dxa"/>
            <w:gridSpan w:val="4"/>
            <w:tcBorders>
              <w:top w:val="nil"/>
              <w:left w:val="single" w:sz="4" w:space="0" w:color="auto"/>
              <w:bottom w:val="nil"/>
              <w:right w:val="nil"/>
            </w:tcBorders>
          </w:tcPr>
          <w:p w14:paraId="5F91F308"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D25599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CEACDF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6EC944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D028625" w14:textId="77777777" w:rsidR="006E7EF2" w:rsidRPr="007F2770" w:rsidRDefault="006E7EF2" w:rsidP="0096622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E7EF2" w:rsidRPr="007F2770" w14:paraId="120DD2E0" w14:textId="77777777" w:rsidTr="00F26A10">
        <w:trPr>
          <w:cantSplit/>
          <w:jc w:val="center"/>
        </w:trPr>
        <w:tc>
          <w:tcPr>
            <w:tcW w:w="467" w:type="dxa"/>
            <w:gridSpan w:val="4"/>
            <w:tcBorders>
              <w:top w:val="nil"/>
              <w:left w:val="single" w:sz="4" w:space="0" w:color="auto"/>
              <w:bottom w:val="nil"/>
              <w:right w:val="nil"/>
            </w:tcBorders>
          </w:tcPr>
          <w:p w14:paraId="1C6AE35A"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BA0A59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CFDB75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C709AB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6EC4B33" w14:textId="77777777" w:rsidR="006E7EF2" w:rsidRPr="007F2770" w:rsidRDefault="006E7EF2" w:rsidP="0096622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E7EF2" w:rsidRPr="007F2770" w14:paraId="677F584C" w14:textId="77777777" w:rsidTr="00F26A10">
        <w:trPr>
          <w:cantSplit/>
          <w:jc w:val="center"/>
        </w:trPr>
        <w:tc>
          <w:tcPr>
            <w:tcW w:w="7933" w:type="dxa"/>
            <w:gridSpan w:val="16"/>
            <w:tcBorders>
              <w:top w:val="nil"/>
              <w:left w:val="single" w:sz="4" w:space="0" w:color="auto"/>
              <w:bottom w:val="nil"/>
              <w:right w:val="single" w:sz="4" w:space="0" w:color="auto"/>
            </w:tcBorders>
          </w:tcPr>
          <w:p w14:paraId="375F8BB4" w14:textId="77777777" w:rsidR="006E7EF2" w:rsidRPr="007F2770" w:rsidRDefault="006E7EF2" w:rsidP="00966229">
            <w:pPr>
              <w:pStyle w:val="TAL"/>
              <w:snapToGrid w:val="0"/>
              <w:rPr>
                <w:lang w:eastAsia="zh-CN"/>
              </w:rPr>
            </w:pPr>
          </w:p>
        </w:tc>
      </w:tr>
      <w:tr w:rsidR="006E7EF2" w:rsidRPr="007F2770" w14:paraId="5F2052D4" w14:textId="77777777" w:rsidTr="00F26A10">
        <w:trPr>
          <w:cantSplit/>
          <w:jc w:val="center"/>
        </w:trPr>
        <w:tc>
          <w:tcPr>
            <w:tcW w:w="7933" w:type="dxa"/>
            <w:gridSpan w:val="16"/>
            <w:tcBorders>
              <w:top w:val="nil"/>
              <w:left w:val="single" w:sz="4" w:space="0" w:color="auto"/>
              <w:bottom w:val="nil"/>
              <w:right w:val="single" w:sz="4" w:space="0" w:color="auto"/>
            </w:tcBorders>
          </w:tcPr>
          <w:p w14:paraId="1B6B48A2" w14:textId="77777777" w:rsidR="006E7EF2" w:rsidRPr="007F2770" w:rsidRDefault="006E7EF2" w:rsidP="00966229">
            <w:pPr>
              <w:pStyle w:val="TAL"/>
              <w:snapToGrid w:val="0"/>
            </w:pPr>
            <w:r w:rsidRPr="007F2770">
              <w:lastRenderedPageBreak/>
              <w:t>Network slice replacement (NSR) (octet 8, bit 7)</w:t>
            </w:r>
          </w:p>
          <w:p w14:paraId="7DCE2D57" w14:textId="77777777" w:rsidR="006E7EF2" w:rsidRPr="007F2770" w:rsidRDefault="006E7EF2" w:rsidP="00966229">
            <w:pPr>
              <w:pStyle w:val="TAL"/>
              <w:snapToGrid w:val="0"/>
            </w:pPr>
            <w:r w:rsidRPr="007F2770">
              <w:t>This bit indicates the capability to support network slice replacement.</w:t>
            </w:r>
          </w:p>
          <w:p w14:paraId="69AE4F2D" w14:textId="77777777" w:rsidR="006E7EF2" w:rsidRPr="007F2770" w:rsidRDefault="006E7EF2" w:rsidP="00966229">
            <w:pPr>
              <w:pStyle w:val="TAL"/>
              <w:snapToGrid w:val="0"/>
              <w:rPr>
                <w:lang w:eastAsia="zh-CN"/>
              </w:rPr>
            </w:pPr>
            <w:r w:rsidRPr="007F2770">
              <w:t>Bit</w:t>
            </w:r>
          </w:p>
        </w:tc>
      </w:tr>
      <w:tr w:rsidR="006E7EF2" w:rsidRPr="007F2770" w14:paraId="1097FFA3" w14:textId="77777777" w:rsidTr="00F26A10">
        <w:trPr>
          <w:cantSplit/>
          <w:jc w:val="center"/>
        </w:trPr>
        <w:tc>
          <w:tcPr>
            <w:tcW w:w="467" w:type="dxa"/>
            <w:gridSpan w:val="4"/>
            <w:tcBorders>
              <w:top w:val="nil"/>
              <w:left w:val="single" w:sz="4" w:space="0" w:color="auto"/>
              <w:bottom w:val="nil"/>
              <w:right w:val="nil"/>
            </w:tcBorders>
          </w:tcPr>
          <w:p w14:paraId="761674EA" w14:textId="77777777" w:rsidR="006E7EF2" w:rsidRPr="007F2770" w:rsidRDefault="006E7EF2" w:rsidP="00966229">
            <w:pPr>
              <w:pStyle w:val="TAL"/>
              <w:rPr>
                <w:lang w:eastAsia="zh-CN"/>
              </w:rPr>
            </w:pPr>
            <w:r w:rsidRPr="007F2770">
              <w:rPr>
                <w:lang w:eastAsia="zh-CN"/>
              </w:rPr>
              <w:t>7</w:t>
            </w:r>
          </w:p>
        </w:tc>
        <w:tc>
          <w:tcPr>
            <w:tcW w:w="328" w:type="dxa"/>
            <w:gridSpan w:val="4"/>
            <w:tcBorders>
              <w:top w:val="nil"/>
              <w:left w:val="nil"/>
              <w:bottom w:val="nil"/>
              <w:right w:val="nil"/>
            </w:tcBorders>
          </w:tcPr>
          <w:p w14:paraId="5690366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584284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A0AB06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71DE2F1" w14:textId="77777777" w:rsidR="006E7EF2" w:rsidRPr="007F2770" w:rsidRDefault="006E7EF2" w:rsidP="00966229">
            <w:pPr>
              <w:pStyle w:val="TAL"/>
              <w:snapToGrid w:val="0"/>
              <w:rPr>
                <w:lang w:eastAsia="zh-CN"/>
              </w:rPr>
            </w:pPr>
          </w:p>
        </w:tc>
      </w:tr>
      <w:tr w:rsidR="006E7EF2" w:rsidRPr="007F2770" w14:paraId="0DD5603F" w14:textId="77777777" w:rsidTr="00F26A10">
        <w:trPr>
          <w:cantSplit/>
          <w:jc w:val="center"/>
        </w:trPr>
        <w:tc>
          <w:tcPr>
            <w:tcW w:w="467" w:type="dxa"/>
            <w:gridSpan w:val="4"/>
            <w:tcBorders>
              <w:top w:val="nil"/>
              <w:left w:val="single" w:sz="4" w:space="0" w:color="auto"/>
              <w:bottom w:val="nil"/>
              <w:right w:val="nil"/>
            </w:tcBorders>
          </w:tcPr>
          <w:p w14:paraId="3236B9A7"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87D004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E81727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7125AF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6386DB4" w14:textId="77777777" w:rsidR="006E7EF2" w:rsidRPr="007F2770" w:rsidRDefault="006E7EF2" w:rsidP="00966229">
            <w:pPr>
              <w:pStyle w:val="TAL"/>
              <w:snapToGrid w:val="0"/>
              <w:rPr>
                <w:lang w:eastAsia="zh-CN"/>
              </w:rPr>
            </w:pPr>
            <w:r w:rsidRPr="007F2770">
              <w:t>Network slice replacement not supported</w:t>
            </w:r>
          </w:p>
        </w:tc>
      </w:tr>
      <w:tr w:rsidR="006E7EF2" w:rsidRPr="007F2770" w14:paraId="3F49714B" w14:textId="77777777" w:rsidTr="00F26A10">
        <w:trPr>
          <w:cantSplit/>
          <w:jc w:val="center"/>
        </w:trPr>
        <w:tc>
          <w:tcPr>
            <w:tcW w:w="467" w:type="dxa"/>
            <w:gridSpan w:val="4"/>
            <w:tcBorders>
              <w:top w:val="nil"/>
              <w:left w:val="single" w:sz="4" w:space="0" w:color="auto"/>
              <w:bottom w:val="nil"/>
              <w:right w:val="nil"/>
            </w:tcBorders>
          </w:tcPr>
          <w:p w14:paraId="4DD9F9CC"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E50E7B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0D5504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276CCD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29CAA99" w14:textId="77777777" w:rsidR="006E7EF2" w:rsidRPr="007F2770" w:rsidRDefault="006E7EF2" w:rsidP="0096622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E7EF2" w:rsidRPr="007F2770" w14:paraId="4008FDE1" w14:textId="77777777" w:rsidTr="00F26A10">
        <w:trPr>
          <w:cantSplit/>
          <w:jc w:val="center"/>
        </w:trPr>
        <w:tc>
          <w:tcPr>
            <w:tcW w:w="7933" w:type="dxa"/>
            <w:gridSpan w:val="16"/>
            <w:tcBorders>
              <w:top w:val="nil"/>
              <w:left w:val="single" w:sz="4" w:space="0" w:color="auto"/>
              <w:bottom w:val="nil"/>
              <w:right w:val="single" w:sz="4" w:space="0" w:color="auto"/>
            </w:tcBorders>
          </w:tcPr>
          <w:p w14:paraId="7F8C2F8C" w14:textId="77777777" w:rsidR="006E7EF2" w:rsidRPr="007F2770" w:rsidRDefault="006E7EF2" w:rsidP="00966229">
            <w:pPr>
              <w:pStyle w:val="TAL"/>
              <w:snapToGrid w:val="0"/>
              <w:rPr>
                <w:lang w:eastAsia="zh-CN"/>
              </w:rPr>
            </w:pPr>
          </w:p>
        </w:tc>
      </w:tr>
      <w:tr w:rsidR="006E7EF2" w:rsidRPr="007F2770" w14:paraId="0EDBEEED" w14:textId="77777777" w:rsidTr="00F26A10">
        <w:trPr>
          <w:cantSplit/>
          <w:jc w:val="center"/>
        </w:trPr>
        <w:tc>
          <w:tcPr>
            <w:tcW w:w="7933" w:type="dxa"/>
            <w:gridSpan w:val="16"/>
            <w:tcBorders>
              <w:top w:val="nil"/>
              <w:left w:val="single" w:sz="4" w:space="0" w:color="auto"/>
              <w:bottom w:val="nil"/>
              <w:right w:val="single" w:sz="4" w:space="0" w:color="auto"/>
            </w:tcBorders>
          </w:tcPr>
          <w:p w14:paraId="3400697F" w14:textId="77777777" w:rsidR="006E7EF2" w:rsidRPr="007F2770" w:rsidRDefault="006E7EF2" w:rsidP="00966229">
            <w:pPr>
              <w:pStyle w:val="TAL"/>
              <w:snapToGrid w:val="0"/>
              <w:rPr>
                <w:lang w:eastAsia="zh-CN"/>
              </w:rPr>
            </w:pPr>
            <w:r w:rsidRPr="007F2770">
              <w:rPr>
                <w:lang w:eastAsia="zh-CN"/>
              </w:rPr>
              <w:t>Slice-based TNGF selection support (SBTS) (octet 8, bit 8)</w:t>
            </w:r>
          </w:p>
        </w:tc>
      </w:tr>
      <w:tr w:rsidR="006E7EF2" w:rsidRPr="007F2770" w14:paraId="5B4A1D65" w14:textId="77777777" w:rsidTr="00F26A10">
        <w:trPr>
          <w:cantSplit/>
          <w:jc w:val="center"/>
        </w:trPr>
        <w:tc>
          <w:tcPr>
            <w:tcW w:w="7933" w:type="dxa"/>
            <w:gridSpan w:val="16"/>
            <w:tcBorders>
              <w:top w:val="nil"/>
              <w:left w:val="single" w:sz="4" w:space="0" w:color="auto"/>
              <w:bottom w:val="nil"/>
              <w:right w:val="single" w:sz="4" w:space="0" w:color="auto"/>
            </w:tcBorders>
          </w:tcPr>
          <w:p w14:paraId="2669C002" w14:textId="77777777" w:rsidR="006E7EF2" w:rsidRPr="007F2770" w:rsidRDefault="006E7EF2" w:rsidP="00966229">
            <w:pPr>
              <w:pStyle w:val="TAL"/>
              <w:snapToGrid w:val="0"/>
              <w:rPr>
                <w:lang w:eastAsia="zh-CN"/>
              </w:rPr>
            </w:pPr>
            <w:r w:rsidRPr="007F2770">
              <w:rPr>
                <w:lang w:eastAsia="zh-CN"/>
              </w:rPr>
              <w:t>This bit indicates the capability to support slice-based TNGF selection.</w:t>
            </w:r>
          </w:p>
          <w:p w14:paraId="41F7D243" w14:textId="77777777" w:rsidR="006E7EF2" w:rsidRPr="007F2770" w:rsidRDefault="006E7EF2" w:rsidP="00966229">
            <w:pPr>
              <w:pStyle w:val="TAL"/>
              <w:snapToGrid w:val="0"/>
              <w:rPr>
                <w:lang w:eastAsia="zh-CN"/>
              </w:rPr>
            </w:pPr>
            <w:r w:rsidRPr="007F2770">
              <w:rPr>
                <w:lang w:eastAsia="zh-CN"/>
              </w:rPr>
              <w:t>Bit</w:t>
            </w:r>
          </w:p>
        </w:tc>
      </w:tr>
      <w:tr w:rsidR="006E7EF2" w:rsidRPr="007F2770" w14:paraId="4F54C824" w14:textId="77777777" w:rsidTr="00F26A10">
        <w:trPr>
          <w:cantSplit/>
          <w:jc w:val="center"/>
        </w:trPr>
        <w:tc>
          <w:tcPr>
            <w:tcW w:w="467" w:type="dxa"/>
            <w:gridSpan w:val="4"/>
            <w:tcBorders>
              <w:top w:val="nil"/>
              <w:left w:val="single" w:sz="4" w:space="0" w:color="auto"/>
              <w:bottom w:val="nil"/>
              <w:right w:val="nil"/>
            </w:tcBorders>
          </w:tcPr>
          <w:p w14:paraId="4556895A" w14:textId="77777777" w:rsidR="006E7EF2" w:rsidRPr="007F2770" w:rsidRDefault="006E7EF2" w:rsidP="00966229">
            <w:pPr>
              <w:pStyle w:val="TAL"/>
              <w:rPr>
                <w:lang w:eastAsia="zh-CN"/>
              </w:rPr>
            </w:pPr>
            <w:r w:rsidRPr="007F2770">
              <w:rPr>
                <w:lang w:eastAsia="zh-CN"/>
              </w:rPr>
              <w:t>8</w:t>
            </w:r>
          </w:p>
        </w:tc>
        <w:tc>
          <w:tcPr>
            <w:tcW w:w="328" w:type="dxa"/>
            <w:gridSpan w:val="4"/>
            <w:tcBorders>
              <w:top w:val="nil"/>
              <w:left w:val="nil"/>
              <w:bottom w:val="nil"/>
              <w:right w:val="nil"/>
            </w:tcBorders>
          </w:tcPr>
          <w:p w14:paraId="23E01D7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7D7E51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07C119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2BBF28D" w14:textId="77777777" w:rsidR="006E7EF2" w:rsidRPr="007F2770" w:rsidRDefault="006E7EF2" w:rsidP="00966229">
            <w:pPr>
              <w:pStyle w:val="TAL"/>
              <w:snapToGrid w:val="0"/>
              <w:rPr>
                <w:lang w:eastAsia="zh-CN"/>
              </w:rPr>
            </w:pPr>
          </w:p>
        </w:tc>
      </w:tr>
      <w:tr w:rsidR="006E7EF2" w:rsidRPr="007F2770" w14:paraId="4FB1A79F" w14:textId="77777777" w:rsidTr="00F26A10">
        <w:trPr>
          <w:cantSplit/>
          <w:jc w:val="center"/>
        </w:trPr>
        <w:tc>
          <w:tcPr>
            <w:tcW w:w="467" w:type="dxa"/>
            <w:gridSpan w:val="4"/>
            <w:tcBorders>
              <w:top w:val="nil"/>
              <w:left w:val="single" w:sz="4" w:space="0" w:color="auto"/>
              <w:bottom w:val="nil"/>
              <w:right w:val="nil"/>
            </w:tcBorders>
          </w:tcPr>
          <w:p w14:paraId="028EDA68"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D5D8CA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8E946A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8481B5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14D5B3A" w14:textId="77777777" w:rsidR="006E7EF2" w:rsidRPr="007F2770" w:rsidRDefault="006E7EF2" w:rsidP="0096622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E7EF2" w:rsidRPr="007F2770" w14:paraId="5F1ABC57" w14:textId="77777777" w:rsidTr="00F26A10">
        <w:trPr>
          <w:cantSplit/>
          <w:jc w:val="center"/>
        </w:trPr>
        <w:tc>
          <w:tcPr>
            <w:tcW w:w="467" w:type="dxa"/>
            <w:gridSpan w:val="4"/>
            <w:tcBorders>
              <w:top w:val="nil"/>
              <w:left w:val="single" w:sz="4" w:space="0" w:color="auto"/>
              <w:bottom w:val="nil"/>
              <w:right w:val="nil"/>
            </w:tcBorders>
          </w:tcPr>
          <w:p w14:paraId="6D7859A6"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D141BC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77B9A4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BD9A97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8466198" w14:textId="77777777" w:rsidR="006E7EF2" w:rsidRPr="007F2770" w:rsidRDefault="006E7EF2" w:rsidP="00966229">
            <w:pPr>
              <w:pStyle w:val="TAL"/>
              <w:snapToGrid w:val="0"/>
              <w:rPr>
                <w:lang w:eastAsia="zh-CN"/>
              </w:rPr>
            </w:pPr>
            <w:r w:rsidRPr="007F2770">
              <w:rPr>
                <w:lang w:eastAsia="zh-CN"/>
              </w:rPr>
              <w:t>Slice-based TNGF selection support</w:t>
            </w:r>
            <w:r w:rsidRPr="007F2770">
              <w:rPr>
                <w:rFonts w:hint="eastAsia"/>
                <w:lang w:eastAsia="zh-CN"/>
              </w:rPr>
              <w:t>ed</w:t>
            </w:r>
          </w:p>
        </w:tc>
      </w:tr>
      <w:tr w:rsidR="006E7EF2" w:rsidRPr="007F2770" w14:paraId="7848D6DA" w14:textId="77777777" w:rsidTr="00F26A10">
        <w:trPr>
          <w:cantSplit/>
          <w:jc w:val="center"/>
        </w:trPr>
        <w:tc>
          <w:tcPr>
            <w:tcW w:w="7933" w:type="dxa"/>
            <w:gridSpan w:val="16"/>
            <w:tcBorders>
              <w:top w:val="nil"/>
              <w:left w:val="single" w:sz="4" w:space="0" w:color="auto"/>
              <w:bottom w:val="nil"/>
            </w:tcBorders>
          </w:tcPr>
          <w:p w14:paraId="1FB83152" w14:textId="77777777" w:rsidR="006E7EF2" w:rsidRPr="007F2770" w:rsidRDefault="006E7EF2" w:rsidP="00966229">
            <w:pPr>
              <w:pStyle w:val="TAL"/>
              <w:snapToGrid w:val="0"/>
              <w:rPr>
                <w:lang w:eastAsia="zh-CN"/>
              </w:rPr>
            </w:pPr>
          </w:p>
        </w:tc>
      </w:tr>
      <w:tr w:rsidR="006E7EF2" w:rsidRPr="007F2770" w14:paraId="1F410E0C" w14:textId="77777777" w:rsidTr="00F26A10">
        <w:trPr>
          <w:cantSplit/>
          <w:jc w:val="center"/>
        </w:trPr>
        <w:tc>
          <w:tcPr>
            <w:tcW w:w="7933" w:type="dxa"/>
            <w:gridSpan w:val="16"/>
            <w:tcBorders>
              <w:top w:val="nil"/>
              <w:left w:val="single" w:sz="4" w:space="0" w:color="auto"/>
              <w:bottom w:val="nil"/>
              <w:right w:val="single" w:sz="4" w:space="0" w:color="auto"/>
            </w:tcBorders>
          </w:tcPr>
          <w:p w14:paraId="1D674EA7" w14:textId="77777777" w:rsidR="006E7EF2" w:rsidRPr="007F2770" w:rsidRDefault="006E7EF2" w:rsidP="00966229">
            <w:pPr>
              <w:pStyle w:val="TAL"/>
              <w:snapToGrid w:val="0"/>
              <w:rPr>
                <w:lang w:eastAsia="zh-CN"/>
              </w:rPr>
            </w:pPr>
            <w:r w:rsidRPr="007F2770">
              <w:t xml:space="preserve">A2X over E-UTRA-PC5 (A2XEPC5) </w:t>
            </w:r>
            <w:r w:rsidRPr="007F2770">
              <w:rPr>
                <w:lang w:eastAsia="zh-CN"/>
              </w:rPr>
              <w:t>(octet 9, bit 1)</w:t>
            </w:r>
          </w:p>
        </w:tc>
      </w:tr>
      <w:tr w:rsidR="006E7EF2" w:rsidRPr="007F2770" w14:paraId="7535AEA4" w14:textId="77777777" w:rsidTr="00F26A10">
        <w:trPr>
          <w:cantSplit/>
          <w:jc w:val="center"/>
        </w:trPr>
        <w:tc>
          <w:tcPr>
            <w:tcW w:w="7933" w:type="dxa"/>
            <w:gridSpan w:val="16"/>
            <w:tcBorders>
              <w:top w:val="nil"/>
              <w:left w:val="single" w:sz="4" w:space="0" w:color="auto"/>
              <w:bottom w:val="nil"/>
              <w:right w:val="single" w:sz="4" w:space="0" w:color="auto"/>
            </w:tcBorders>
          </w:tcPr>
          <w:p w14:paraId="1DC4B0BD" w14:textId="77777777" w:rsidR="006E7EF2" w:rsidRPr="007F2770" w:rsidRDefault="006E7EF2" w:rsidP="0096622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1DBCF5FD" w14:textId="77777777" w:rsidR="006E7EF2" w:rsidRPr="007F2770" w:rsidRDefault="006E7EF2" w:rsidP="00966229">
            <w:pPr>
              <w:pStyle w:val="TAL"/>
              <w:snapToGrid w:val="0"/>
              <w:rPr>
                <w:lang w:eastAsia="zh-CN"/>
              </w:rPr>
            </w:pPr>
            <w:r w:rsidRPr="007F2770">
              <w:rPr>
                <w:lang w:eastAsia="zh-CN"/>
              </w:rPr>
              <w:t>Bit</w:t>
            </w:r>
          </w:p>
        </w:tc>
      </w:tr>
      <w:tr w:rsidR="006E7EF2" w:rsidRPr="007F2770" w14:paraId="376988AC" w14:textId="77777777" w:rsidTr="00F26A10">
        <w:trPr>
          <w:cantSplit/>
          <w:jc w:val="center"/>
        </w:trPr>
        <w:tc>
          <w:tcPr>
            <w:tcW w:w="467" w:type="dxa"/>
            <w:gridSpan w:val="4"/>
            <w:tcBorders>
              <w:top w:val="nil"/>
              <w:left w:val="single" w:sz="4" w:space="0" w:color="auto"/>
              <w:bottom w:val="nil"/>
              <w:right w:val="nil"/>
            </w:tcBorders>
          </w:tcPr>
          <w:p w14:paraId="2779D193" w14:textId="77777777" w:rsidR="006E7EF2" w:rsidRPr="007F2770" w:rsidRDefault="006E7EF2" w:rsidP="00966229">
            <w:pPr>
              <w:pStyle w:val="TAL"/>
              <w:rPr>
                <w:lang w:eastAsia="zh-CN"/>
              </w:rPr>
            </w:pPr>
            <w:r w:rsidRPr="007F2770">
              <w:rPr>
                <w:lang w:eastAsia="zh-CN"/>
              </w:rPr>
              <w:t>1</w:t>
            </w:r>
          </w:p>
        </w:tc>
        <w:tc>
          <w:tcPr>
            <w:tcW w:w="328" w:type="dxa"/>
            <w:gridSpan w:val="4"/>
            <w:tcBorders>
              <w:top w:val="nil"/>
              <w:left w:val="nil"/>
              <w:bottom w:val="nil"/>
              <w:right w:val="nil"/>
            </w:tcBorders>
          </w:tcPr>
          <w:p w14:paraId="0769C1F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F42876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6516B7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C9551A1" w14:textId="77777777" w:rsidR="006E7EF2" w:rsidRPr="007F2770" w:rsidRDefault="006E7EF2" w:rsidP="00966229">
            <w:pPr>
              <w:pStyle w:val="TAL"/>
              <w:snapToGrid w:val="0"/>
              <w:rPr>
                <w:lang w:eastAsia="zh-CN"/>
              </w:rPr>
            </w:pPr>
          </w:p>
        </w:tc>
      </w:tr>
      <w:tr w:rsidR="006E7EF2" w:rsidRPr="007F2770" w14:paraId="4AC8642F" w14:textId="77777777" w:rsidTr="00F26A10">
        <w:trPr>
          <w:cantSplit/>
          <w:jc w:val="center"/>
        </w:trPr>
        <w:tc>
          <w:tcPr>
            <w:tcW w:w="467" w:type="dxa"/>
            <w:gridSpan w:val="4"/>
            <w:tcBorders>
              <w:top w:val="nil"/>
              <w:left w:val="single" w:sz="4" w:space="0" w:color="auto"/>
              <w:bottom w:val="nil"/>
              <w:right w:val="nil"/>
            </w:tcBorders>
          </w:tcPr>
          <w:p w14:paraId="66ACF9A3"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4F1C32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9D94A7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00AD57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AAC9B22" w14:textId="77777777" w:rsidR="006E7EF2" w:rsidRPr="007F2770" w:rsidRDefault="006E7EF2" w:rsidP="0096622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E7EF2" w:rsidRPr="007F2770" w14:paraId="307543FA" w14:textId="77777777" w:rsidTr="00F26A10">
        <w:trPr>
          <w:cantSplit/>
          <w:jc w:val="center"/>
        </w:trPr>
        <w:tc>
          <w:tcPr>
            <w:tcW w:w="467" w:type="dxa"/>
            <w:gridSpan w:val="4"/>
            <w:tcBorders>
              <w:top w:val="nil"/>
              <w:left w:val="single" w:sz="4" w:space="0" w:color="auto"/>
              <w:bottom w:val="nil"/>
              <w:right w:val="nil"/>
            </w:tcBorders>
          </w:tcPr>
          <w:p w14:paraId="04B82A3B"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838D40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72AEC0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4ADC06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8BC076B" w14:textId="77777777" w:rsidR="006E7EF2" w:rsidRPr="007F2770" w:rsidRDefault="006E7EF2" w:rsidP="00966229">
            <w:pPr>
              <w:pStyle w:val="TAL"/>
              <w:snapToGrid w:val="0"/>
              <w:rPr>
                <w:lang w:eastAsia="zh-CN"/>
              </w:rPr>
            </w:pPr>
            <w:r w:rsidRPr="007F2770">
              <w:rPr>
                <w:lang w:eastAsia="zh-CN"/>
              </w:rPr>
              <w:t>A2X over E-UTRA-PC5 support</w:t>
            </w:r>
            <w:r w:rsidRPr="007F2770">
              <w:rPr>
                <w:rFonts w:hint="eastAsia"/>
                <w:lang w:eastAsia="zh-CN"/>
              </w:rPr>
              <w:t>ed</w:t>
            </w:r>
          </w:p>
        </w:tc>
      </w:tr>
      <w:tr w:rsidR="006E7EF2" w:rsidRPr="007F2770" w14:paraId="0D9CA9AD" w14:textId="77777777" w:rsidTr="00F26A10">
        <w:trPr>
          <w:cantSplit/>
          <w:jc w:val="center"/>
        </w:trPr>
        <w:tc>
          <w:tcPr>
            <w:tcW w:w="7933" w:type="dxa"/>
            <w:gridSpan w:val="16"/>
            <w:tcBorders>
              <w:top w:val="nil"/>
              <w:left w:val="single" w:sz="4" w:space="0" w:color="auto"/>
              <w:bottom w:val="nil"/>
            </w:tcBorders>
          </w:tcPr>
          <w:p w14:paraId="1DBD98D3" w14:textId="77777777" w:rsidR="006E7EF2" w:rsidRPr="007F2770" w:rsidRDefault="006E7EF2" w:rsidP="00966229">
            <w:pPr>
              <w:pStyle w:val="TAL"/>
              <w:snapToGrid w:val="0"/>
              <w:rPr>
                <w:lang w:eastAsia="zh-CN"/>
              </w:rPr>
            </w:pPr>
          </w:p>
        </w:tc>
      </w:tr>
      <w:tr w:rsidR="006E7EF2" w:rsidRPr="007F2770" w14:paraId="252281C1" w14:textId="77777777" w:rsidTr="00F26A10">
        <w:trPr>
          <w:cantSplit/>
          <w:jc w:val="center"/>
        </w:trPr>
        <w:tc>
          <w:tcPr>
            <w:tcW w:w="7933" w:type="dxa"/>
            <w:gridSpan w:val="16"/>
            <w:tcBorders>
              <w:top w:val="nil"/>
              <w:left w:val="single" w:sz="4" w:space="0" w:color="auto"/>
              <w:bottom w:val="nil"/>
              <w:right w:val="single" w:sz="4" w:space="0" w:color="auto"/>
            </w:tcBorders>
          </w:tcPr>
          <w:p w14:paraId="4E260F37" w14:textId="77777777" w:rsidR="006E7EF2" w:rsidRPr="007F2770" w:rsidRDefault="006E7EF2" w:rsidP="00966229">
            <w:pPr>
              <w:pStyle w:val="TAL"/>
              <w:snapToGrid w:val="0"/>
              <w:rPr>
                <w:lang w:eastAsia="zh-CN"/>
              </w:rPr>
            </w:pPr>
            <w:r w:rsidRPr="007F2770">
              <w:rPr>
                <w:lang w:eastAsia="zh-CN"/>
              </w:rPr>
              <w:t>A2X over NR-PC5 (A2XNPC5) (octet 9, bit 2)</w:t>
            </w:r>
          </w:p>
        </w:tc>
      </w:tr>
      <w:tr w:rsidR="006E7EF2" w:rsidRPr="007F2770" w14:paraId="4052192B" w14:textId="77777777" w:rsidTr="00F26A10">
        <w:trPr>
          <w:cantSplit/>
          <w:jc w:val="center"/>
        </w:trPr>
        <w:tc>
          <w:tcPr>
            <w:tcW w:w="7933" w:type="dxa"/>
            <w:gridSpan w:val="16"/>
            <w:tcBorders>
              <w:top w:val="nil"/>
              <w:left w:val="single" w:sz="4" w:space="0" w:color="auto"/>
              <w:bottom w:val="nil"/>
              <w:right w:val="single" w:sz="4" w:space="0" w:color="auto"/>
            </w:tcBorders>
          </w:tcPr>
          <w:p w14:paraId="37D89B9C" w14:textId="77777777" w:rsidR="006E7EF2" w:rsidRPr="007F2770" w:rsidRDefault="006E7EF2" w:rsidP="0096622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BD688FD" w14:textId="77777777" w:rsidR="006E7EF2" w:rsidRPr="007F2770" w:rsidRDefault="006E7EF2" w:rsidP="00966229">
            <w:pPr>
              <w:pStyle w:val="TAL"/>
              <w:snapToGrid w:val="0"/>
              <w:rPr>
                <w:lang w:eastAsia="zh-CN"/>
              </w:rPr>
            </w:pPr>
            <w:r w:rsidRPr="007F2770">
              <w:rPr>
                <w:lang w:eastAsia="zh-CN"/>
              </w:rPr>
              <w:t>Bit</w:t>
            </w:r>
          </w:p>
        </w:tc>
      </w:tr>
      <w:tr w:rsidR="006E7EF2" w:rsidRPr="007F2770" w14:paraId="360B27B1" w14:textId="77777777" w:rsidTr="00F26A10">
        <w:trPr>
          <w:cantSplit/>
          <w:jc w:val="center"/>
        </w:trPr>
        <w:tc>
          <w:tcPr>
            <w:tcW w:w="467" w:type="dxa"/>
            <w:gridSpan w:val="4"/>
            <w:tcBorders>
              <w:top w:val="nil"/>
              <w:left w:val="single" w:sz="4" w:space="0" w:color="auto"/>
              <w:bottom w:val="nil"/>
              <w:right w:val="nil"/>
            </w:tcBorders>
          </w:tcPr>
          <w:p w14:paraId="289C567F" w14:textId="77777777" w:rsidR="006E7EF2" w:rsidRPr="007F2770" w:rsidRDefault="006E7EF2" w:rsidP="00966229">
            <w:pPr>
              <w:pStyle w:val="TAL"/>
              <w:rPr>
                <w:lang w:eastAsia="zh-CN"/>
              </w:rPr>
            </w:pPr>
            <w:r w:rsidRPr="007F2770">
              <w:rPr>
                <w:lang w:eastAsia="zh-CN"/>
              </w:rPr>
              <w:t>2</w:t>
            </w:r>
          </w:p>
        </w:tc>
        <w:tc>
          <w:tcPr>
            <w:tcW w:w="328" w:type="dxa"/>
            <w:gridSpan w:val="4"/>
            <w:tcBorders>
              <w:top w:val="nil"/>
              <w:left w:val="nil"/>
              <w:bottom w:val="nil"/>
              <w:right w:val="nil"/>
            </w:tcBorders>
          </w:tcPr>
          <w:p w14:paraId="10AF11BE"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748641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F33A2F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AFEA4F6" w14:textId="77777777" w:rsidR="006E7EF2" w:rsidRPr="007F2770" w:rsidRDefault="006E7EF2" w:rsidP="00966229">
            <w:pPr>
              <w:pStyle w:val="TAL"/>
              <w:snapToGrid w:val="0"/>
              <w:rPr>
                <w:lang w:eastAsia="zh-CN"/>
              </w:rPr>
            </w:pPr>
          </w:p>
        </w:tc>
      </w:tr>
      <w:tr w:rsidR="006E7EF2" w:rsidRPr="007F2770" w14:paraId="0A25A736" w14:textId="77777777" w:rsidTr="00F26A10">
        <w:trPr>
          <w:cantSplit/>
          <w:jc w:val="center"/>
        </w:trPr>
        <w:tc>
          <w:tcPr>
            <w:tcW w:w="467" w:type="dxa"/>
            <w:gridSpan w:val="4"/>
            <w:tcBorders>
              <w:top w:val="nil"/>
              <w:left w:val="single" w:sz="4" w:space="0" w:color="auto"/>
              <w:bottom w:val="nil"/>
              <w:right w:val="nil"/>
            </w:tcBorders>
          </w:tcPr>
          <w:p w14:paraId="64FE7F39"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263AA5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4899B8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E20430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6B99F6B" w14:textId="77777777" w:rsidR="006E7EF2" w:rsidRPr="007F2770" w:rsidRDefault="006E7EF2" w:rsidP="0096622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E7EF2" w:rsidRPr="007F2770" w14:paraId="7D511A1B" w14:textId="77777777" w:rsidTr="00F26A10">
        <w:trPr>
          <w:cantSplit/>
          <w:jc w:val="center"/>
        </w:trPr>
        <w:tc>
          <w:tcPr>
            <w:tcW w:w="467" w:type="dxa"/>
            <w:gridSpan w:val="4"/>
            <w:tcBorders>
              <w:top w:val="nil"/>
              <w:left w:val="single" w:sz="4" w:space="0" w:color="auto"/>
              <w:bottom w:val="nil"/>
              <w:right w:val="nil"/>
            </w:tcBorders>
          </w:tcPr>
          <w:p w14:paraId="618C8633"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7054C9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157EC3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50DA5A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79940A0" w14:textId="77777777" w:rsidR="006E7EF2" w:rsidRPr="007F2770" w:rsidRDefault="006E7EF2" w:rsidP="00966229">
            <w:pPr>
              <w:pStyle w:val="TAL"/>
              <w:snapToGrid w:val="0"/>
              <w:rPr>
                <w:lang w:eastAsia="zh-CN"/>
              </w:rPr>
            </w:pPr>
            <w:r w:rsidRPr="007F2770">
              <w:rPr>
                <w:lang w:eastAsia="zh-CN"/>
              </w:rPr>
              <w:t>A2X over NR-PC5 support</w:t>
            </w:r>
            <w:r w:rsidRPr="007F2770">
              <w:rPr>
                <w:rFonts w:hint="eastAsia"/>
                <w:lang w:eastAsia="zh-CN"/>
              </w:rPr>
              <w:t>ed</w:t>
            </w:r>
          </w:p>
        </w:tc>
      </w:tr>
      <w:tr w:rsidR="006E7EF2" w:rsidRPr="007F2770" w14:paraId="21117FD8" w14:textId="77777777" w:rsidTr="00F26A10">
        <w:trPr>
          <w:cantSplit/>
          <w:jc w:val="center"/>
        </w:trPr>
        <w:tc>
          <w:tcPr>
            <w:tcW w:w="7933" w:type="dxa"/>
            <w:gridSpan w:val="16"/>
            <w:tcBorders>
              <w:top w:val="nil"/>
              <w:left w:val="single" w:sz="4" w:space="0" w:color="auto"/>
              <w:bottom w:val="nil"/>
              <w:right w:val="single" w:sz="4" w:space="0" w:color="auto"/>
            </w:tcBorders>
          </w:tcPr>
          <w:p w14:paraId="2B6371CD" w14:textId="77777777" w:rsidR="006E7EF2" w:rsidRPr="007F2770" w:rsidRDefault="006E7EF2" w:rsidP="00966229">
            <w:pPr>
              <w:pStyle w:val="TAL"/>
              <w:snapToGrid w:val="0"/>
              <w:rPr>
                <w:lang w:eastAsia="zh-CN"/>
              </w:rPr>
            </w:pPr>
          </w:p>
        </w:tc>
      </w:tr>
      <w:tr w:rsidR="006E7EF2" w:rsidRPr="007F2770" w14:paraId="5072F89B" w14:textId="77777777" w:rsidTr="00F26A10">
        <w:trPr>
          <w:cantSplit/>
          <w:jc w:val="center"/>
        </w:trPr>
        <w:tc>
          <w:tcPr>
            <w:tcW w:w="7933" w:type="dxa"/>
            <w:gridSpan w:val="16"/>
            <w:tcBorders>
              <w:top w:val="nil"/>
              <w:left w:val="single" w:sz="4" w:space="0" w:color="auto"/>
              <w:bottom w:val="nil"/>
              <w:right w:val="single" w:sz="4" w:space="0" w:color="auto"/>
            </w:tcBorders>
          </w:tcPr>
          <w:p w14:paraId="3762480D" w14:textId="77777777" w:rsidR="006E7EF2" w:rsidRPr="007F2770" w:rsidRDefault="006E7EF2" w:rsidP="00966229">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E7EF2" w:rsidRPr="007F2770" w14:paraId="68EF3808" w14:textId="77777777" w:rsidTr="00F26A10">
        <w:trPr>
          <w:cantSplit/>
          <w:jc w:val="center"/>
        </w:trPr>
        <w:tc>
          <w:tcPr>
            <w:tcW w:w="7933" w:type="dxa"/>
            <w:gridSpan w:val="16"/>
            <w:tcBorders>
              <w:top w:val="nil"/>
              <w:left w:val="single" w:sz="4" w:space="0" w:color="auto"/>
              <w:bottom w:val="nil"/>
              <w:right w:val="single" w:sz="4" w:space="0" w:color="auto"/>
            </w:tcBorders>
          </w:tcPr>
          <w:p w14:paraId="65B84300" w14:textId="77777777" w:rsidR="006E7EF2" w:rsidRPr="007F2770" w:rsidRDefault="006E7EF2" w:rsidP="00966229">
            <w:pPr>
              <w:pStyle w:val="TAL"/>
              <w:snapToGrid w:val="0"/>
              <w:rPr>
                <w:lang w:eastAsia="zh-CN"/>
              </w:rPr>
            </w:pPr>
            <w:r w:rsidRPr="007F2770">
              <w:rPr>
                <w:lang w:eastAsia="zh-CN"/>
              </w:rPr>
              <w:t xml:space="preserve">This bit indicates the capability </w:t>
            </w:r>
            <w:r w:rsidRPr="007F2770">
              <w:t>to support unavailability period.</w:t>
            </w:r>
          </w:p>
        </w:tc>
      </w:tr>
      <w:tr w:rsidR="006E7EF2" w:rsidRPr="007F2770" w14:paraId="4E81562F" w14:textId="77777777" w:rsidTr="00F26A10">
        <w:trPr>
          <w:cantSplit/>
          <w:jc w:val="center"/>
        </w:trPr>
        <w:tc>
          <w:tcPr>
            <w:tcW w:w="7933" w:type="dxa"/>
            <w:gridSpan w:val="16"/>
            <w:tcBorders>
              <w:top w:val="nil"/>
              <w:left w:val="single" w:sz="4" w:space="0" w:color="auto"/>
              <w:bottom w:val="nil"/>
              <w:right w:val="single" w:sz="4" w:space="0" w:color="auto"/>
            </w:tcBorders>
          </w:tcPr>
          <w:p w14:paraId="3C456D5D" w14:textId="77777777" w:rsidR="006E7EF2" w:rsidRPr="007F2770" w:rsidRDefault="006E7EF2" w:rsidP="00966229">
            <w:pPr>
              <w:pStyle w:val="TAL"/>
              <w:snapToGrid w:val="0"/>
              <w:rPr>
                <w:lang w:eastAsia="zh-CN"/>
              </w:rPr>
            </w:pPr>
            <w:r w:rsidRPr="007F2770">
              <w:rPr>
                <w:lang w:eastAsia="zh-CN"/>
              </w:rPr>
              <w:t>Bit</w:t>
            </w:r>
          </w:p>
        </w:tc>
      </w:tr>
      <w:tr w:rsidR="006E7EF2" w:rsidRPr="007F2770" w14:paraId="6443103B" w14:textId="77777777" w:rsidTr="00F26A10">
        <w:trPr>
          <w:cantSplit/>
          <w:jc w:val="center"/>
        </w:trPr>
        <w:tc>
          <w:tcPr>
            <w:tcW w:w="467" w:type="dxa"/>
            <w:gridSpan w:val="4"/>
            <w:tcBorders>
              <w:top w:val="nil"/>
              <w:left w:val="single" w:sz="4" w:space="0" w:color="auto"/>
              <w:bottom w:val="nil"/>
              <w:right w:val="nil"/>
            </w:tcBorders>
          </w:tcPr>
          <w:p w14:paraId="52D43B44" w14:textId="77777777" w:rsidR="006E7EF2" w:rsidRPr="007F2770" w:rsidRDefault="006E7EF2" w:rsidP="00966229">
            <w:pPr>
              <w:pStyle w:val="TAL"/>
              <w:rPr>
                <w:lang w:eastAsia="zh-CN"/>
              </w:rPr>
            </w:pPr>
            <w:r>
              <w:rPr>
                <w:lang w:eastAsia="zh-CN"/>
              </w:rPr>
              <w:t>3</w:t>
            </w:r>
          </w:p>
        </w:tc>
        <w:tc>
          <w:tcPr>
            <w:tcW w:w="328" w:type="dxa"/>
            <w:gridSpan w:val="4"/>
            <w:tcBorders>
              <w:top w:val="nil"/>
              <w:left w:val="nil"/>
              <w:bottom w:val="nil"/>
              <w:right w:val="nil"/>
            </w:tcBorders>
          </w:tcPr>
          <w:p w14:paraId="32F272A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A25271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E588C1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60260A9" w14:textId="77777777" w:rsidR="006E7EF2" w:rsidRPr="007F2770" w:rsidRDefault="006E7EF2" w:rsidP="00966229">
            <w:pPr>
              <w:pStyle w:val="TAL"/>
              <w:snapToGrid w:val="0"/>
              <w:rPr>
                <w:lang w:eastAsia="zh-CN"/>
              </w:rPr>
            </w:pPr>
          </w:p>
        </w:tc>
      </w:tr>
      <w:tr w:rsidR="006E7EF2" w:rsidRPr="007F2770" w14:paraId="5FD6697C" w14:textId="77777777" w:rsidTr="00F26A10">
        <w:trPr>
          <w:cantSplit/>
          <w:jc w:val="center"/>
        </w:trPr>
        <w:tc>
          <w:tcPr>
            <w:tcW w:w="467" w:type="dxa"/>
            <w:gridSpan w:val="4"/>
            <w:tcBorders>
              <w:top w:val="nil"/>
              <w:left w:val="single" w:sz="4" w:space="0" w:color="auto"/>
              <w:bottom w:val="nil"/>
              <w:right w:val="nil"/>
            </w:tcBorders>
          </w:tcPr>
          <w:p w14:paraId="7BD2834B"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603C89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A33E5F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409C75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63023B3" w14:textId="77777777" w:rsidR="006E7EF2" w:rsidRPr="007F2770" w:rsidRDefault="006E7EF2" w:rsidP="00966229">
            <w:pPr>
              <w:pStyle w:val="TAL"/>
              <w:snapToGrid w:val="0"/>
              <w:rPr>
                <w:lang w:eastAsia="zh-CN"/>
              </w:rPr>
            </w:pPr>
            <w:r w:rsidRPr="007F2770">
              <w:rPr>
                <w:lang w:eastAsia="zh-CN"/>
              </w:rPr>
              <w:t>Unavailability period not supported</w:t>
            </w:r>
          </w:p>
        </w:tc>
      </w:tr>
      <w:tr w:rsidR="006E7EF2" w:rsidRPr="007F2770" w14:paraId="12517483" w14:textId="77777777" w:rsidTr="00F26A10">
        <w:trPr>
          <w:cantSplit/>
          <w:jc w:val="center"/>
        </w:trPr>
        <w:tc>
          <w:tcPr>
            <w:tcW w:w="467" w:type="dxa"/>
            <w:gridSpan w:val="4"/>
            <w:tcBorders>
              <w:top w:val="nil"/>
              <w:left w:val="single" w:sz="4" w:space="0" w:color="auto"/>
              <w:bottom w:val="nil"/>
              <w:right w:val="nil"/>
            </w:tcBorders>
          </w:tcPr>
          <w:p w14:paraId="3F99A39F"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426E1F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2B81E2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C69419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D070B82" w14:textId="77777777" w:rsidR="006E7EF2" w:rsidRPr="007F2770" w:rsidRDefault="006E7EF2" w:rsidP="00966229">
            <w:pPr>
              <w:pStyle w:val="TAL"/>
              <w:snapToGrid w:val="0"/>
              <w:rPr>
                <w:lang w:eastAsia="zh-CN"/>
              </w:rPr>
            </w:pPr>
            <w:r w:rsidRPr="007F2770">
              <w:rPr>
                <w:lang w:eastAsia="zh-CN"/>
              </w:rPr>
              <w:t>Unavailability period supported</w:t>
            </w:r>
          </w:p>
        </w:tc>
      </w:tr>
      <w:tr w:rsidR="006E7EF2" w:rsidRPr="007F2770" w14:paraId="558835E1" w14:textId="77777777" w:rsidTr="00F26A10">
        <w:trPr>
          <w:cantSplit/>
          <w:jc w:val="center"/>
        </w:trPr>
        <w:tc>
          <w:tcPr>
            <w:tcW w:w="7933" w:type="dxa"/>
            <w:gridSpan w:val="16"/>
            <w:tcBorders>
              <w:top w:val="nil"/>
              <w:left w:val="single" w:sz="4" w:space="0" w:color="auto"/>
              <w:bottom w:val="nil"/>
              <w:right w:val="single" w:sz="4" w:space="0" w:color="auto"/>
            </w:tcBorders>
          </w:tcPr>
          <w:p w14:paraId="59EF89D9" w14:textId="77777777" w:rsidR="006E7EF2" w:rsidRPr="007F2770" w:rsidRDefault="006E7EF2" w:rsidP="00966229">
            <w:pPr>
              <w:pStyle w:val="TAL"/>
              <w:snapToGrid w:val="0"/>
              <w:rPr>
                <w:lang w:eastAsia="zh-CN"/>
              </w:rPr>
            </w:pPr>
          </w:p>
        </w:tc>
      </w:tr>
      <w:tr w:rsidR="006E7EF2" w:rsidRPr="007F2770" w14:paraId="26390E5B" w14:textId="77777777" w:rsidTr="00F26A10">
        <w:trPr>
          <w:cantSplit/>
          <w:jc w:val="center"/>
        </w:trPr>
        <w:tc>
          <w:tcPr>
            <w:tcW w:w="7933" w:type="dxa"/>
            <w:gridSpan w:val="16"/>
            <w:tcBorders>
              <w:top w:val="nil"/>
              <w:left w:val="single" w:sz="4" w:space="0" w:color="auto"/>
              <w:bottom w:val="nil"/>
              <w:right w:val="single" w:sz="4" w:space="0" w:color="auto"/>
            </w:tcBorders>
          </w:tcPr>
          <w:p w14:paraId="6587CFBA" w14:textId="77777777" w:rsidR="006E7EF2" w:rsidRPr="007F2770" w:rsidRDefault="006E7EF2" w:rsidP="0096622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E7EF2" w:rsidRPr="007F2770" w14:paraId="710010C8" w14:textId="77777777" w:rsidTr="00F26A10">
        <w:trPr>
          <w:cantSplit/>
          <w:jc w:val="center"/>
        </w:trPr>
        <w:tc>
          <w:tcPr>
            <w:tcW w:w="7933" w:type="dxa"/>
            <w:gridSpan w:val="16"/>
            <w:tcBorders>
              <w:top w:val="nil"/>
              <w:left w:val="single" w:sz="4" w:space="0" w:color="auto"/>
              <w:bottom w:val="nil"/>
              <w:right w:val="single" w:sz="4" w:space="0" w:color="auto"/>
            </w:tcBorders>
          </w:tcPr>
          <w:p w14:paraId="75E86F3B" w14:textId="77777777" w:rsidR="006E7EF2" w:rsidRPr="007F2770" w:rsidRDefault="006E7EF2" w:rsidP="0096622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E7EF2" w:rsidRPr="007F2770" w14:paraId="102E6965" w14:textId="77777777" w:rsidTr="00F26A10">
        <w:trPr>
          <w:cantSplit/>
          <w:jc w:val="center"/>
        </w:trPr>
        <w:tc>
          <w:tcPr>
            <w:tcW w:w="7933" w:type="dxa"/>
            <w:gridSpan w:val="16"/>
            <w:tcBorders>
              <w:top w:val="nil"/>
              <w:left w:val="single" w:sz="4" w:space="0" w:color="auto"/>
              <w:bottom w:val="nil"/>
              <w:right w:val="single" w:sz="4" w:space="0" w:color="auto"/>
            </w:tcBorders>
          </w:tcPr>
          <w:p w14:paraId="2A90CDA8" w14:textId="77777777" w:rsidR="006E7EF2" w:rsidRPr="007F2770" w:rsidRDefault="006E7EF2" w:rsidP="00966229">
            <w:pPr>
              <w:pStyle w:val="TAL"/>
              <w:snapToGrid w:val="0"/>
              <w:rPr>
                <w:lang w:eastAsia="zh-CN"/>
              </w:rPr>
            </w:pPr>
            <w:r w:rsidRPr="007F2770">
              <w:rPr>
                <w:lang w:eastAsia="zh-CN"/>
              </w:rPr>
              <w:t>Bit</w:t>
            </w:r>
          </w:p>
        </w:tc>
      </w:tr>
      <w:tr w:rsidR="006E7EF2" w:rsidRPr="007F2770" w14:paraId="6ECF668E" w14:textId="77777777" w:rsidTr="00F26A10">
        <w:trPr>
          <w:cantSplit/>
          <w:jc w:val="center"/>
        </w:trPr>
        <w:tc>
          <w:tcPr>
            <w:tcW w:w="467" w:type="dxa"/>
            <w:gridSpan w:val="4"/>
            <w:tcBorders>
              <w:top w:val="nil"/>
              <w:left w:val="single" w:sz="4" w:space="0" w:color="auto"/>
              <w:bottom w:val="nil"/>
              <w:right w:val="nil"/>
            </w:tcBorders>
          </w:tcPr>
          <w:p w14:paraId="5F8E067B" w14:textId="77777777" w:rsidR="006E7EF2" w:rsidRPr="007F2770" w:rsidRDefault="006E7EF2" w:rsidP="00966229">
            <w:pPr>
              <w:pStyle w:val="TAL"/>
              <w:rPr>
                <w:lang w:eastAsia="zh-CN"/>
              </w:rPr>
            </w:pPr>
            <w:r>
              <w:rPr>
                <w:lang w:eastAsia="zh-CN"/>
              </w:rPr>
              <w:t>4</w:t>
            </w:r>
          </w:p>
        </w:tc>
        <w:tc>
          <w:tcPr>
            <w:tcW w:w="328" w:type="dxa"/>
            <w:gridSpan w:val="4"/>
            <w:tcBorders>
              <w:top w:val="nil"/>
              <w:left w:val="nil"/>
              <w:bottom w:val="nil"/>
              <w:right w:val="nil"/>
            </w:tcBorders>
          </w:tcPr>
          <w:p w14:paraId="669B7EC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65AF61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AA10A0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F0BB299" w14:textId="77777777" w:rsidR="006E7EF2" w:rsidRPr="007F2770" w:rsidRDefault="006E7EF2" w:rsidP="00966229">
            <w:pPr>
              <w:pStyle w:val="TAL"/>
              <w:snapToGrid w:val="0"/>
              <w:rPr>
                <w:lang w:eastAsia="zh-CN"/>
              </w:rPr>
            </w:pPr>
          </w:p>
        </w:tc>
      </w:tr>
      <w:tr w:rsidR="006E7EF2" w:rsidRPr="007F2770" w14:paraId="5738DCC4" w14:textId="77777777" w:rsidTr="00F26A10">
        <w:trPr>
          <w:cantSplit/>
          <w:jc w:val="center"/>
        </w:trPr>
        <w:tc>
          <w:tcPr>
            <w:tcW w:w="467" w:type="dxa"/>
            <w:gridSpan w:val="4"/>
            <w:tcBorders>
              <w:top w:val="nil"/>
              <w:left w:val="single" w:sz="4" w:space="0" w:color="auto"/>
              <w:bottom w:val="nil"/>
              <w:right w:val="nil"/>
            </w:tcBorders>
          </w:tcPr>
          <w:p w14:paraId="259E40A9"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3235C9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EA4452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EFEC94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F7BB0C2" w14:textId="77777777" w:rsidR="006E7EF2" w:rsidRPr="007F2770" w:rsidRDefault="006E7EF2" w:rsidP="00966229">
            <w:pPr>
              <w:pStyle w:val="TAL"/>
              <w:snapToGrid w:val="0"/>
              <w:rPr>
                <w:lang w:eastAsia="zh-CN"/>
              </w:rPr>
            </w:pPr>
            <w:r w:rsidRPr="007F2770">
              <w:rPr>
                <w:lang w:eastAsia="zh-CN"/>
              </w:rPr>
              <w:t>Slice-based N3IWF selection not supported</w:t>
            </w:r>
          </w:p>
        </w:tc>
      </w:tr>
      <w:tr w:rsidR="006E7EF2" w:rsidRPr="007F2770" w14:paraId="47F6BCF4" w14:textId="77777777" w:rsidTr="00F26A10">
        <w:trPr>
          <w:cantSplit/>
          <w:jc w:val="center"/>
        </w:trPr>
        <w:tc>
          <w:tcPr>
            <w:tcW w:w="467" w:type="dxa"/>
            <w:gridSpan w:val="4"/>
            <w:tcBorders>
              <w:top w:val="nil"/>
              <w:left w:val="single" w:sz="4" w:space="0" w:color="auto"/>
              <w:bottom w:val="nil"/>
              <w:right w:val="nil"/>
            </w:tcBorders>
          </w:tcPr>
          <w:p w14:paraId="3B7A2053"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736D0D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CF5B26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8C9D00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13EF981" w14:textId="77777777" w:rsidR="006E7EF2" w:rsidRPr="007F2770" w:rsidRDefault="006E7EF2" w:rsidP="00966229">
            <w:pPr>
              <w:pStyle w:val="TAL"/>
              <w:snapToGrid w:val="0"/>
              <w:rPr>
                <w:lang w:eastAsia="zh-CN"/>
              </w:rPr>
            </w:pPr>
            <w:r w:rsidRPr="007F2770">
              <w:rPr>
                <w:lang w:eastAsia="zh-CN"/>
              </w:rPr>
              <w:t>Slice-based N3IWF selection supported</w:t>
            </w:r>
          </w:p>
        </w:tc>
      </w:tr>
      <w:tr w:rsidR="006E7EF2" w:rsidRPr="007F2770" w14:paraId="3F545E5B" w14:textId="77777777" w:rsidTr="00F26A10">
        <w:trPr>
          <w:cantSplit/>
          <w:jc w:val="center"/>
        </w:trPr>
        <w:tc>
          <w:tcPr>
            <w:tcW w:w="7933" w:type="dxa"/>
            <w:gridSpan w:val="16"/>
            <w:tcBorders>
              <w:top w:val="nil"/>
              <w:left w:val="single" w:sz="4" w:space="0" w:color="auto"/>
              <w:bottom w:val="nil"/>
              <w:right w:val="single" w:sz="4" w:space="0" w:color="auto"/>
            </w:tcBorders>
          </w:tcPr>
          <w:p w14:paraId="5FBBB67A" w14:textId="77777777" w:rsidR="006E7EF2" w:rsidRPr="007F2770" w:rsidRDefault="006E7EF2" w:rsidP="00966229">
            <w:pPr>
              <w:pStyle w:val="TAL"/>
              <w:snapToGrid w:val="0"/>
              <w:rPr>
                <w:lang w:eastAsia="zh-CN"/>
              </w:rPr>
            </w:pPr>
          </w:p>
        </w:tc>
      </w:tr>
      <w:tr w:rsidR="006E7EF2" w:rsidRPr="007F2770" w14:paraId="06C8E402" w14:textId="77777777" w:rsidTr="00F26A10">
        <w:trPr>
          <w:cantSplit/>
          <w:jc w:val="center"/>
        </w:trPr>
        <w:tc>
          <w:tcPr>
            <w:tcW w:w="7933" w:type="dxa"/>
            <w:gridSpan w:val="16"/>
            <w:tcBorders>
              <w:top w:val="nil"/>
              <w:left w:val="single" w:sz="4" w:space="0" w:color="auto"/>
              <w:bottom w:val="nil"/>
              <w:right w:val="single" w:sz="4" w:space="0" w:color="auto"/>
            </w:tcBorders>
          </w:tcPr>
          <w:p w14:paraId="22B4A273" w14:textId="77777777" w:rsidR="006E7EF2" w:rsidRPr="007F2770" w:rsidRDefault="006E7EF2" w:rsidP="0096622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6E7EF2" w:rsidRPr="007F2770" w14:paraId="1AC038E1" w14:textId="77777777" w:rsidTr="00F26A10">
        <w:trPr>
          <w:cantSplit/>
          <w:jc w:val="center"/>
        </w:trPr>
        <w:tc>
          <w:tcPr>
            <w:tcW w:w="7933" w:type="dxa"/>
            <w:gridSpan w:val="16"/>
            <w:tcBorders>
              <w:top w:val="nil"/>
              <w:left w:val="single" w:sz="4" w:space="0" w:color="auto"/>
              <w:bottom w:val="nil"/>
              <w:right w:val="single" w:sz="4" w:space="0" w:color="auto"/>
            </w:tcBorders>
          </w:tcPr>
          <w:p w14:paraId="63DFC61D" w14:textId="77777777" w:rsidR="006E7EF2" w:rsidRPr="007F2770" w:rsidRDefault="006E7EF2" w:rsidP="0096622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E7EF2" w:rsidRPr="007F2770" w14:paraId="6C45A433" w14:textId="77777777" w:rsidTr="00F26A10">
        <w:trPr>
          <w:cantSplit/>
          <w:jc w:val="center"/>
        </w:trPr>
        <w:tc>
          <w:tcPr>
            <w:tcW w:w="467" w:type="dxa"/>
            <w:gridSpan w:val="4"/>
            <w:tcBorders>
              <w:top w:val="nil"/>
              <w:left w:val="single" w:sz="4" w:space="0" w:color="auto"/>
              <w:bottom w:val="nil"/>
              <w:right w:val="nil"/>
            </w:tcBorders>
          </w:tcPr>
          <w:p w14:paraId="5B52CA42" w14:textId="77777777" w:rsidR="006E7EF2" w:rsidRPr="007F2770" w:rsidRDefault="006E7EF2" w:rsidP="00966229">
            <w:pPr>
              <w:pStyle w:val="TAL"/>
              <w:rPr>
                <w:lang w:eastAsia="zh-CN"/>
              </w:rPr>
            </w:pPr>
            <w:r>
              <w:rPr>
                <w:lang w:eastAsia="zh-CN"/>
              </w:rPr>
              <w:t>Bit</w:t>
            </w:r>
          </w:p>
        </w:tc>
        <w:tc>
          <w:tcPr>
            <w:tcW w:w="328" w:type="dxa"/>
            <w:gridSpan w:val="4"/>
            <w:tcBorders>
              <w:top w:val="nil"/>
              <w:left w:val="nil"/>
              <w:bottom w:val="nil"/>
              <w:right w:val="nil"/>
            </w:tcBorders>
          </w:tcPr>
          <w:p w14:paraId="12261A8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AD34FC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7A876B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4DFE44A" w14:textId="77777777" w:rsidR="006E7EF2" w:rsidRPr="007F2770" w:rsidRDefault="006E7EF2" w:rsidP="00966229">
            <w:pPr>
              <w:pStyle w:val="TAL"/>
              <w:snapToGrid w:val="0"/>
              <w:rPr>
                <w:lang w:eastAsia="zh-CN"/>
              </w:rPr>
            </w:pPr>
          </w:p>
        </w:tc>
      </w:tr>
      <w:tr w:rsidR="006E7EF2" w:rsidRPr="007F2770" w14:paraId="6568CB47" w14:textId="77777777" w:rsidTr="00F26A10">
        <w:trPr>
          <w:cantSplit/>
          <w:jc w:val="center"/>
        </w:trPr>
        <w:tc>
          <w:tcPr>
            <w:tcW w:w="467" w:type="dxa"/>
            <w:gridSpan w:val="4"/>
            <w:tcBorders>
              <w:top w:val="nil"/>
              <w:left w:val="single" w:sz="4" w:space="0" w:color="auto"/>
              <w:bottom w:val="nil"/>
              <w:right w:val="nil"/>
            </w:tcBorders>
          </w:tcPr>
          <w:p w14:paraId="46B93702" w14:textId="77777777" w:rsidR="006E7EF2" w:rsidRPr="007F2770" w:rsidRDefault="006E7EF2" w:rsidP="00966229">
            <w:pPr>
              <w:pStyle w:val="TAL"/>
              <w:rPr>
                <w:lang w:eastAsia="zh-CN"/>
              </w:rPr>
            </w:pPr>
            <w:r>
              <w:rPr>
                <w:lang w:eastAsia="zh-CN"/>
              </w:rPr>
              <w:t>5</w:t>
            </w:r>
          </w:p>
        </w:tc>
        <w:tc>
          <w:tcPr>
            <w:tcW w:w="328" w:type="dxa"/>
            <w:gridSpan w:val="4"/>
            <w:tcBorders>
              <w:top w:val="nil"/>
              <w:left w:val="nil"/>
              <w:bottom w:val="nil"/>
              <w:right w:val="nil"/>
            </w:tcBorders>
          </w:tcPr>
          <w:p w14:paraId="4A80129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E55A33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6633A9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7CB82E1" w14:textId="77777777" w:rsidR="006E7EF2" w:rsidRPr="007F2770" w:rsidRDefault="006E7EF2" w:rsidP="00966229">
            <w:pPr>
              <w:pStyle w:val="TAL"/>
              <w:snapToGrid w:val="0"/>
              <w:rPr>
                <w:lang w:eastAsia="zh-CN"/>
              </w:rPr>
            </w:pPr>
          </w:p>
        </w:tc>
      </w:tr>
      <w:tr w:rsidR="006E7EF2" w:rsidRPr="007F2770" w14:paraId="34D79417" w14:textId="77777777" w:rsidTr="00F26A10">
        <w:trPr>
          <w:cantSplit/>
          <w:jc w:val="center"/>
        </w:trPr>
        <w:tc>
          <w:tcPr>
            <w:tcW w:w="467" w:type="dxa"/>
            <w:gridSpan w:val="4"/>
            <w:tcBorders>
              <w:top w:val="nil"/>
              <w:left w:val="single" w:sz="4" w:space="0" w:color="auto"/>
              <w:bottom w:val="nil"/>
              <w:right w:val="nil"/>
            </w:tcBorders>
          </w:tcPr>
          <w:p w14:paraId="004B3EF5" w14:textId="77777777" w:rsidR="006E7EF2" w:rsidRPr="007F2770" w:rsidRDefault="006E7EF2" w:rsidP="00966229">
            <w:pPr>
              <w:pStyle w:val="TAL"/>
              <w:rPr>
                <w:lang w:eastAsia="zh-CN"/>
              </w:rPr>
            </w:pPr>
            <w:r>
              <w:rPr>
                <w:lang w:eastAsia="zh-CN"/>
              </w:rPr>
              <w:t>0</w:t>
            </w:r>
          </w:p>
        </w:tc>
        <w:tc>
          <w:tcPr>
            <w:tcW w:w="328" w:type="dxa"/>
            <w:gridSpan w:val="4"/>
            <w:tcBorders>
              <w:top w:val="nil"/>
              <w:left w:val="nil"/>
              <w:bottom w:val="nil"/>
              <w:right w:val="nil"/>
            </w:tcBorders>
          </w:tcPr>
          <w:p w14:paraId="61BB008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E0F94A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6C7BF7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807F891" w14:textId="77777777" w:rsidR="006E7EF2" w:rsidRPr="007F2770" w:rsidRDefault="006E7EF2" w:rsidP="00966229">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6E7EF2" w:rsidRPr="007F2770" w14:paraId="25356EC9" w14:textId="77777777" w:rsidTr="00F26A10">
        <w:trPr>
          <w:cantSplit/>
          <w:jc w:val="center"/>
        </w:trPr>
        <w:tc>
          <w:tcPr>
            <w:tcW w:w="467" w:type="dxa"/>
            <w:gridSpan w:val="4"/>
            <w:tcBorders>
              <w:top w:val="nil"/>
              <w:left w:val="single" w:sz="4" w:space="0" w:color="auto"/>
              <w:bottom w:val="nil"/>
              <w:right w:val="nil"/>
            </w:tcBorders>
          </w:tcPr>
          <w:p w14:paraId="4D58FFC9" w14:textId="77777777" w:rsidR="006E7EF2" w:rsidRPr="007F2770" w:rsidRDefault="006E7EF2" w:rsidP="00966229">
            <w:pPr>
              <w:pStyle w:val="TAL"/>
              <w:rPr>
                <w:lang w:eastAsia="zh-CN"/>
              </w:rPr>
            </w:pPr>
            <w:r>
              <w:rPr>
                <w:lang w:eastAsia="zh-CN"/>
              </w:rPr>
              <w:t>1</w:t>
            </w:r>
          </w:p>
        </w:tc>
        <w:tc>
          <w:tcPr>
            <w:tcW w:w="328" w:type="dxa"/>
            <w:gridSpan w:val="4"/>
            <w:tcBorders>
              <w:top w:val="nil"/>
              <w:left w:val="nil"/>
              <w:bottom w:val="nil"/>
              <w:right w:val="nil"/>
            </w:tcBorders>
          </w:tcPr>
          <w:p w14:paraId="6A599C2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AC8981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C7F002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F3667B5" w14:textId="77777777" w:rsidR="006E7EF2" w:rsidRPr="007F2770" w:rsidRDefault="006E7EF2" w:rsidP="00966229">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6E7EF2" w:rsidRPr="007F2770" w14:paraId="12D5015A" w14:textId="77777777" w:rsidTr="00F26A10">
        <w:trPr>
          <w:cantSplit/>
          <w:jc w:val="center"/>
        </w:trPr>
        <w:tc>
          <w:tcPr>
            <w:tcW w:w="7933" w:type="dxa"/>
            <w:gridSpan w:val="16"/>
            <w:tcBorders>
              <w:top w:val="nil"/>
              <w:left w:val="single" w:sz="4" w:space="0" w:color="auto"/>
              <w:bottom w:val="nil"/>
              <w:right w:val="single" w:sz="4" w:space="0" w:color="auto"/>
            </w:tcBorders>
          </w:tcPr>
          <w:p w14:paraId="0DE7DB4E" w14:textId="77777777" w:rsidR="006E7EF2" w:rsidRPr="007F2770" w:rsidRDefault="006E7EF2" w:rsidP="00966229">
            <w:pPr>
              <w:pStyle w:val="TAL"/>
              <w:snapToGrid w:val="0"/>
              <w:rPr>
                <w:lang w:eastAsia="zh-CN"/>
              </w:rPr>
            </w:pPr>
          </w:p>
        </w:tc>
      </w:tr>
      <w:tr w:rsidR="006E7EF2" w:rsidRPr="007F2770" w14:paraId="20D700FA" w14:textId="77777777" w:rsidTr="00F26A10">
        <w:trPr>
          <w:cantSplit/>
          <w:jc w:val="center"/>
        </w:trPr>
        <w:tc>
          <w:tcPr>
            <w:tcW w:w="7933" w:type="dxa"/>
            <w:gridSpan w:val="16"/>
            <w:tcBorders>
              <w:top w:val="nil"/>
              <w:left w:val="single" w:sz="4" w:space="0" w:color="auto"/>
              <w:bottom w:val="nil"/>
              <w:right w:val="single" w:sz="4" w:space="0" w:color="auto"/>
            </w:tcBorders>
          </w:tcPr>
          <w:p w14:paraId="10A18E26" w14:textId="77777777" w:rsidR="006E7EF2" w:rsidRPr="007F2770" w:rsidRDefault="006E7EF2" w:rsidP="00966229">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E7EF2" w:rsidRPr="007F2770" w14:paraId="75C37018" w14:textId="77777777" w:rsidTr="00F26A10">
        <w:trPr>
          <w:cantSplit/>
          <w:jc w:val="center"/>
        </w:trPr>
        <w:tc>
          <w:tcPr>
            <w:tcW w:w="7933" w:type="dxa"/>
            <w:gridSpan w:val="16"/>
            <w:tcBorders>
              <w:top w:val="nil"/>
              <w:left w:val="single" w:sz="4" w:space="0" w:color="auto"/>
              <w:bottom w:val="nil"/>
              <w:right w:val="single" w:sz="4" w:space="0" w:color="auto"/>
            </w:tcBorders>
          </w:tcPr>
          <w:p w14:paraId="734D40FF" w14:textId="77777777" w:rsidR="006E7EF2" w:rsidRPr="007F2770" w:rsidRDefault="006E7EF2" w:rsidP="00966229">
            <w:pPr>
              <w:pStyle w:val="TAL"/>
              <w:snapToGrid w:val="0"/>
            </w:pPr>
            <w:r w:rsidRPr="007E5A35">
              <w:rPr>
                <w:lang w:eastAsia="zh-CN"/>
              </w:rPr>
              <w:t>This bit indicates the capability to act as a 5G ProSe layer-2 UE-to-UE relay UE.</w:t>
            </w:r>
          </w:p>
        </w:tc>
      </w:tr>
      <w:tr w:rsidR="006E7EF2" w:rsidRPr="007F2770" w14:paraId="17E6DFC5" w14:textId="77777777" w:rsidTr="00F26A10">
        <w:trPr>
          <w:cantSplit/>
          <w:jc w:val="center"/>
        </w:trPr>
        <w:tc>
          <w:tcPr>
            <w:tcW w:w="467" w:type="dxa"/>
            <w:gridSpan w:val="4"/>
            <w:tcBorders>
              <w:top w:val="nil"/>
              <w:left w:val="single" w:sz="4" w:space="0" w:color="auto"/>
              <w:bottom w:val="nil"/>
              <w:right w:val="nil"/>
            </w:tcBorders>
          </w:tcPr>
          <w:p w14:paraId="65B0337D" w14:textId="77777777" w:rsidR="006E7EF2" w:rsidRPr="007F2770" w:rsidRDefault="006E7EF2" w:rsidP="00966229">
            <w:pPr>
              <w:pStyle w:val="TAL"/>
              <w:rPr>
                <w:lang w:eastAsia="zh-CN"/>
              </w:rPr>
            </w:pPr>
            <w:r>
              <w:rPr>
                <w:lang w:eastAsia="zh-CN"/>
              </w:rPr>
              <w:t>Bit</w:t>
            </w:r>
          </w:p>
        </w:tc>
        <w:tc>
          <w:tcPr>
            <w:tcW w:w="328" w:type="dxa"/>
            <w:gridSpan w:val="4"/>
            <w:tcBorders>
              <w:top w:val="nil"/>
              <w:left w:val="nil"/>
              <w:bottom w:val="nil"/>
              <w:right w:val="nil"/>
            </w:tcBorders>
          </w:tcPr>
          <w:p w14:paraId="33B43C7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4809D50"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51FD81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1B2800A" w14:textId="77777777" w:rsidR="006E7EF2" w:rsidRPr="007F2770" w:rsidRDefault="006E7EF2" w:rsidP="00966229">
            <w:pPr>
              <w:pStyle w:val="TAL"/>
              <w:snapToGrid w:val="0"/>
              <w:rPr>
                <w:lang w:eastAsia="zh-CN"/>
              </w:rPr>
            </w:pPr>
          </w:p>
        </w:tc>
      </w:tr>
      <w:tr w:rsidR="006E7EF2" w:rsidRPr="007F2770" w14:paraId="5CBCA22F" w14:textId="77777777" w:rsidTr="00F26A10">
        <w:trPr>
          <w:cantSplit/>
          <w:jc w:val="center"/>
        </w:trPr>
        <w:tc>
          <w:tcPr>
            <w:tcW w:w="467" w:type="dxa"/>
            <w:gridSpan w:val="4"/>
            <w:tcBorders>
              <w:top w:val="nil"/>
              <w:left w:val="single" w:sz="4" w:space="0" w:color="auto"/>
              <w:bottom w:val="nil"/>
              <w:right w:val="nil"/>
            </w:tcBorders>
          </w:tcPr>
          <w:p w14:paraId="0F233DC5" w14:textId="77777777" w:rsidR="006E7EF2" w:rsidRPr="007F2770" w:rsidRDefault="006E7EF2" w:rsidP="00966229">
            <w:pPr>
              <w:pStyle w:val="TAL"/>
              <w:rPr>
                <w:lang w:eastAsia="zh-CN"/>
              </w:rPr>
            </w:pPr>
            <w:r>
              <w:rPr>
                <w:lang w:eastAsia="zh-CN"/>
              </w:rPr>
              <w:t>6</w:t>
            </w:r>
          </w:p>
        </w:tc>
        <w:tc>
          <w:tcPr>
            <w:tcW w:w="328" w:type="dxa"/>
            <w:gridSpan w:val="4"/>
            <w:tcBorders>
              <w:top w:val="nil"/>
              <w:left w:val="nil"/>
              <w:bottom w:val="nil"/>
              <w:right w:val="nil"/>
            </w:tcBorders>
          </w:tcPr>
          <w:p w14:paraId="560560B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75B53F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5B2347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0941A2A" w14:textId="77777777" w:rsidR="006E7EF2" w:rsidRPr="007F2770" w:rsidRDefault="006E7EF2" w:rsidP="00966229">
            <w:pPr>
              <w:pStyle w:val="TAL"/>
              <w:snapToGrid w:val="0"/>
              <w:rPr>
                <w:lang w:eastAsia="zh-CN"/>
              </w:rPr>
            </w:pPr>
          </w:p>
        </w:tc>
      </w:tr>
      <w:tr w:rsidR="006E7EF2" w:rsidRPr="007F2770" w14:paraId="08FE308D" w14:textId="77777777" w:rsidTr="00F26A10">
        <w:trPr>
          <w:cantSplit/>
          <w:jc w:val="center"/>
        </w:trPr>
        <w:tc>
          <w:tcPr>
            <w:tcW w:w="467" w:type="dxa"/>
            <w:gridSpan w:val="4"/>
            <w:tcBorders>
              <w:top w:val="nil"/>
              <w:left w:val="single" w:sz="4" w:space="0" w:color="auto"/>
              <w:bottom w:val="nil"/>
              <w:right w:val="nil"/>
            </w:tcBorders>
          </w:tcPr>
          <w:p w14:paraId="4BA6D89D" w14:textId="77777777" w:rsidR="006E7EF2" w:rsidRPr="007F2770" w:rsidRDefault="006E7EF2" w:rsidP="00966229">
            <w:pPr>
              <w:pStyle w:val="TAL"/>
              <w:rPr>
                <w:lang w:eastAsia="zh-CN"/>
              </w:rPr>
            </w:pPr>
            <w:r>
              <w:rPr>
                <w:lang w:eastAsia="zh-CN"/>
              </w:rPr>
              <w:t>0</w:t>
            </w:r>
          </w:p>
        </w:tc>
        <w:tc>
          <w:tcPr>
            <w:tcW w:w="328" w:type="dxa"/>
            <w:gridSpan w:val="4"/>
            <w:tcBorders>
              <w:top w:val="nil"/>
              <w:left w:val="nil"/>
              <w:bottom w:val="nil"/>
              <w:right w:val="nil"/>
            </w:tcBorders>
          </w:tcPr>
          <w:p w14:paraId="5AD0DC5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9A1151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3B33BB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E06E14E" w14:textId="77777777" w:rsidR="006E7EF2" w:rsidRPr="007F2770" w:rsidRDefault="006E7EF2" w:rsidP="00966229">
            <w:pPr>
              <w:pStyle w:val="TAL"/>
              <w:snapToGrid w:val="0"/>
              <w:rPr>
                <w:lang w:eastAsia="zh-CN"/>
              </w:rPr>
            </w:pPr>
            <w:r w:rsidRPr="007E5A35">
              <w:rPr>
                <w:lang w:eastAsia="zh-CN"/>
              </w:rPr>
              <w:t>Acting as a 5G ProSe layer-2 UE-to-UE relay UE not supported</w:t>
            </w:r>
          </w:p>
        </w:tc>
      </w:tr>
      <w:tr w:rsidR="006E7EF2" w:rsidRPr="007F2770" w14:paraId="4A62DCFE" w14:textId="77777777" w:rsidTr="00F26A10">
        <w:trPr>
          <w:cantSplit/>
          <w:jc w:val="center"/>
        </w:trPr>
        <w:tc>
          <w:tcPr>
            <w:tcW w:w="467" w:type="dxa"/>
            <w:gridSpan w:val="4"/>
            <w:tcBorders>
              <w:top w:val="nil"/>
              <w:left w:val="single" w:sz="4" w:space="0" w:color="auto"/>
              <w:bottom w:val="nil"/>
              <w:right w:val="nil"/>
            </w:tcBorders>
          </w:tcPr>
          <w:p w14:paraId="1A994214" w14:textId="77777777" w:rsidR="006E7EF2" w:rsidRPr="007F2770" w:rsidRDefault="006E7EF2" w:rsidP="00966229">
            <w:pPr>
              <w:pStyle w:val="TAL"/>
              <w:rPr>
                <w:lang w:eastAsia="zh-CN"/>
              </w:rPr>
            </w:pPr>
            <w:r>
              <w:rPr>
                <w:lang w:eastAsia="zh-CN"/>
              </w:rPr>
              <w:t>1</w:t>
            </w:r>
          </w:p>
        </w:tc>
        <w:tc>
          <w:tcPr>
            <w:tcW w:w="328" w:type="dxa"/>
            <w:gridSpan w:val="4"/>
            <w:tcBorders>
              <w:top w:val="nil"/>
              <w:left w:val="nil"/>
              <w:bottom w:val="nil"/>
              <w:right w:val="nil"/>
            </w:tcBorders>
          </w:tcPr>
          <w:p w14:paraId="0488BD3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CD02A3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8F1740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1FBF7EB" w14:textId="77777777" w:rsidR="006E7EF2" w:rsidRPr="007F2770" w:rsidRDefault="006E7EF2" w:rsidP="00966229">
            <w:pPr>
              <w:pStyle w:val="TAL"/>
              <w:snapToGrid w:val="0"/>
              <w:rPr>
                <w:lang w:eastAsia="zh-CN"/>
              </w:rPr>
            </w:pPr>
            <w:r w:rsidRPr="007E5A35">
              <w:rPr>
                <w:lang w:eastAsia="zh-CN"/>
              </w:rPr>
              <w:t>Acting as a 5G ProSe layer-2 UE-to-UE relay UE supported</w:t>
            </w:r>
          </w:p>
        </w:tc>
      </w:tr>
      <w:tr w:rsidR="006E7EF2" w:rsidRPr="007F2770" w14:paraId="161168C9" w14:textId="77777777" w:rsidTr="00F26A10">
        <w:trPr>
          <w:cantSplit/>
          <w:jc w:val="center"/>
        </w:trPr>
        <w:tc>
          <w:tcPr>
            <w:tcW w:w="7933" w:type="dxa"/>
            <w:gridSpan w:val="16"/>
            <w:tcBorders>
              <w:top w:val="nil"/>
              <w:left w:val="single" w:sz="4" w:space="0" w:color="auto"/>
              <w:bottom w:val="nil"/>
              <w:right w:val="single" w:sz="4" w:space="0" w:color="auto"/>
            </w:tcBorders>
          </w:tcPr>
          <w:p w14:paraId="4DC4E852" w14:textId="77777777" w:rsidR="006E7EF2" w:rsidRPr="007F2770" w:rsidRDefault="006E7EF2" w:rsidP="00966229">
            <w:pPr>
              <w:pStyle w:val="TAL"/>
              <w:snapToGrid w:val="0"/>
              <w:rPr>
                <w:lang w:eastAsia="zh-CN"/>
              </w:rPr>
            </w:pPr>
          </w:p>
        </w:tc>
      </w:tr>
      <w:tr w:rsidR="006E7EF2" w:rsidRPr="007F2770" w14:paraId="19A33371" w14:textId="77777777" w:rsidTr="00F26A10">
        <w:trPr>
          <w:cantSplit/>
          <w:jc w:val="center"/>
        </w:trPr>
        <w:tc>
          <w:tcPr>
            <w:tcW w:w="7933" w:type="dxa"/>
            <w:gridSpan w:val="16"/>
            <w:tcBorders>
              <w:top w:val="nil"/>
              <w:left w:val="single" w:sz="4" w:space="0" w:color="auto"/>
              <w:bottom w:val="nil"/>
              <w:right w:val="single" w:sz="4" w:space="0" w:color="auto"/>
            </w:tcBorders>
          </w:tcPr>
          <w:p w14:paraId="34ED9613" w14:textId="77777777" w:rsidR="006E7EF2" w:rsidRPr="007F2770" w:rsidRDefault="006E7EF2" w:rsidP="00966229">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E7EF2" w:rsidRPr="007F2770" w14:paraId="079AFC1F" w14:textId="77777777" w:rsidTr="00F26A10">
        <w:trPr>
          <w:cantSplit/>
          <w:jc w:val="center"/>
        </w:trPr>
        <w:tc>
          <w:tcPr>
            <w:tcW w:w="7933" w:type="dxa"/>
            <w:gridSpan w:val="16"/>
            <w:tcBorders>
              <w:top w:val="nil"/>
              <w:left w:val="single" w:sz="4" w:space="0" w:color="auto"/>
              <w:bottom w:val="nil"/>
              <w:right w:val="single" w:sz="4" w:space="0" w:color="auto"/>
            </w:tcBorders>
          </w:tcPr>
          <w:p w14:paraId="24F9360B" w14:textId="77777777" w:rsidR="006E7EF2" w:rsidRPr="007F2770" w:rsidRDefault="006E7EF2" w:rsidP="00966229">
            <w:pPr>
              <w:pStyle w:val="TAL"/>
              <w:snapToGrid w:val="0"/>
            </w:pPr>
            <w:r w:rsidRPr="007E5A35">
              <w:rPr>
                <w:lang w:eastAsia="zh-CN"/>
              </w:rPr>
              <w:t>This bit indicates the capability to act as a 5G ProSe layer-3 UE-to-UE relay UE.</w:t>
            </w:r>
          </w:p>
        </w:tc>
      </w:tr>
      <w:tr w:rsidR="006E7EF2" w:rsidRPr="007F2770" w14:paraId="6C89D519" w14:textId="77777777" w:rsidTr="00F26A10">
        <w:trPr>
          <w:cantSplit/>
          <w:jc w:val="center"/>
        </w:trPr>
        <w:tc>
          <w:tcPr>
            <w:tcW w:w="7933" w:type="dxa"/>
            <w:gridSpan w:val="16"/>
            <w:tcBorders>
              <w:top w:val="nil"/>
              <w:left w:val="single" w:sz="4" w:space="0" w:color="auto"/>
              <w:bottom w:val="nil"/>
              <w:right w:val="single" w:sz="4" w:space="0" w:color="auto"/>
            </w:tcBorders>
          </w:tcPr>
          <w:p w14:paraId="5FC6E69C" w14:textId="77777777" w:rsidR="006E7EF2" w:rsidRPr="007F2770" w:rsidRDefault="006E7EF2" w:rsidP="00966229">
            <w:pPr>
              <w:pStyle w:val="TAL"/>
              <w:snapToGrid w:val="0"/>
              <w:rPr>
                <w:lang w:eastAsia="zh-CN"/>
              </w:rPr>
            </w:pPr>
            <w:r w:rsidRPr="007F2770">
              <w:rPr>
                <w:lang w:eastAsia="zh-CN"/>
              </w:rPr>
              <w:t>Bit</w:t>
            </w:r>
          </w:p>
        </w:tc>
      </w:tr>
      <w:tr w:rsidR="006E7EF2" w:rsidRPr="007F2770" w14:paraId="1E6D2601" w14:textId="77777777" w:rsidTr="00F26A10">
        <w:trPr>
          <w:cantSplit/>
          <w:jc w:val="center"/>
        </w:trPr>
        <w:tc>
          <w:tcPr>
            <w:tcW w:w="467" w:type="dxa"/>
            <w:gridSpan w:val="4"/>
            <w:tcBorders>
              <w:top w:val="nil"/>
              <w:left w:val="single" w:sz="4" w:space="0" w:color="auto"/>
              <w:bottom w:val="nil"/>
              <w:right w:val="nil"/>
            </w:tcBorders>
          </w:tcPr>
          <w:p w14:paraId="7EC10588" w14:textId="77777777" w:rsidR="006E7EF2" w:rsidRPr="007F2770" w:rsidRDefault="006E7EF2" w:rsidP="00966229">
            <w:pPr>
              <w:pStyle w:val="TAL"/>
              <w:rPr>
                <w:lang w:eastAsia="zh-CN"/>
              </w:rPr>
            </w:pPr>
            <w:r>
              <w:rPr>
                <w:lang w:eastAsia="zh-CN"/>
              </w:rPr>
              <w:t>7</w:t>
            </w:r>
          </w:p>
        </w:tc>
        <w:tc>
          <w:tcPr>
            <w:tcW w:w="328" w:type="dxa"/>
            <w:gridSpan w:val="4"/>
            <w:tcBorders>
              <w:top w:val="nil"/>
              <w:left w:val="nil"/>
              <w:bottom w:val="nil"/>
              <w:right w:val="nil"/>
            </w:tcBorders>
          </w:tcPr>
          <w:p w14:paraId="4DFE308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B97E00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C7AC04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C2FBCDD" w14:textId="77777777" w:rsidR="006E7EF2" w:rsidRPr="007F2770" w:rsidRDefault="006E7EF2" w:rsidP="00966229">
            <w:pPr>
              <w:pStyle w:val="TAL"/>
              <w:snapToGrid w:val="0"/>
              <w:rPr>
                <w:lang w:eastAsia="zh-CN"/>
              </w:rPr>
            </w:pPr>
          </w:p>
        </w:tc>
      </w:tr>
      <w:tr w:rsidR="006E7EF2" w:rsidRPr="007F2770" w14:paraId="09E2F148" w14:textId="77777777" w:rsidTr="00F26A10">
        <w:trPr>
          <w:cantSplit/>
          <w:jc w:val="center"/>
        </w:trPr>
        <w:tc>
          <w:tcPr>
            <w:tcW w:w="467" w:type="dxa"/>
            <w:gridSpan w:val="4"/>
            <w:tcBorders>
              <w:top w:val="nil"/>
              <w:left w:val="single" w:sz="4" w:space="0" w:color="auto"/>
              <w:bottom w:val="nil"/>
              <w:right w:val="nil"/>
            </w:tcBorders>
          </w:tcPr>
          <w:p w14:paraId="5C57C549"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E3861F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4129EB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95F9A7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3B6763F" w14:textId="77777777" w:rsidR="006E7EF2" w:rsidRPr="007F2770" w:rsidRDefault="006E7EF2" w:rsidP="00966229">
            <w:pPr>
              <w:pStyle w:val="TAL"/>
              <w:snapToGrid w:val="0"/>
              <w:rPr>
                <w:lang w:eastAsia="zh-CN"/>
              </w:rPr>
            </w:pPr>
            <w:r w:rsidRPr="007E5A35">
              <w:rPr>
                <w:lang w:eastAsia="zh-CN"/>
              </w:rPr>
              <w:t>Acting as a 5G ProSe layer-3 UE-to-UE relay UE not supported</w:t>
            </w:r>
          </w:p>
        </w:tc>
      </w:tr>
      <w:tr w:rsidR="006E7EF2" w:rsidRPr="007F2770" w14:paraId="4CBFB01C" w14:textId="77777777" w:rsidTr="00F26A10">
        <w:trPr>
          <w:cantSplit/>
          <w:jc w:val="center"/>
        </w:trPr>
        <w:tc>
          <w:tcPr>
            <w:tcW w:w="467" w:type="dxa"/>
            <w:gridSpan w:val="4"/>
            <w:tcBorders>
              <w:top w:val="nil"/>
              <w:left w:val="single" w:sz="4" w:space="0" w:color="auto"/>
              <w:bottom w:val="nil"/>
              <w:right w:val="nil"/>
            </w:tcBorders>
          </w:tcPr>
          <w:p w14:paraId="624F18F1"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F7CC1D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0248130"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37CD77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763DA6E" w14:textId="77777777" w:rsidR="006E7EF2" w:rsidRPr="007F2770" w:rsidRDefault="006E7EF2" w:rsidP="00966229">
            <w:pPr>
              <w:pStyle w:val="TAL"/>
              <w:snapToGrid w:val="0"/>
              <w:rPr>
                <w:lang w:eastAsia="zh-CN"/>
              </w:rPr>
            </w:pPr>
            <w:r w:rsidRPr="007E5A35">
              <w:rPr>
                <w:lang w:eastAsia="zh-CN"/>
              </w:rPr>
              <w:t>Acting as a 5G ProSe layer-3 UE-to-UE relay UE supported</w:t>
            </w:r>
          </w:p>
        </w:tc>
      </w:tr>
      <w:tr w:rsidR="006E7EF2" w:rsidRPr="007F2770" w14:paraId="1268EEE2" w14:textId="77777777" w:rsidTr="00F26A10">
        <w:trPr>
          <w:cantSplit/>
          <w:jc w:val="center"/>
        </w:trPr>
        <w:tc>
          <w:tcPr>
            <w:tcW w:w="7933" w:type="dxa"/>
            <w:gridSpan w:val="16"/>
            <w:tcBorders>
              <w:top w:val="nil"/>
              <w:left w:val="single" w:sz="4" w:space="0" w:color="auto"/>
              <w:bottom w:val="nil"/>
              <w:right w:val="single" w:sz="4" w:space="0" w:color="auto"/>
            </w:tcBorders>
          </w:tcPr>
          <w:p w14:paraId="70D40FA4" w14:textId="77777777" w:rsidR="006E7EF2" w:rsidRPr="007F2770" w:rsidRDefault="006E7EF2" w:rsidP="00966229">
            <w:pPr>
              <w:pStyle w:val="TAL"/>
              <w:snapToGrid w:val="0"/>
              <w:rPr>
                <w:lang w:eastAsia="zh-CN"/>
              </w:rPr>
            </w:pPr>
          </w:p>
        </w:tc>
      </w:tr>
      <w:tr w:rsidR="006E7EF2" w:rsidRPr="007F2770" w14:paraId="61C694C8" w14:textId="77777777" w:rsidTr="00F26A10">
        <w:trPr>
          <w:cantSplit/>
          <w:jc w:val="center"/>
        </w:trPr>
        <w:tc>
          <w:tcPr>
            <w:tcW w:w="7933" w:type="dxa"/>
            <w:gridSpan w:val="16"/>
            <w:tcBorders>
              <w:top w:val="nil"/>
              <w:left w:val="single" w:sz="4" w:space="0" w:color="auto"/>
              <w:bottom w:val="nil"/>
              <w:right w:val="single" w:sz="4" w:space="0" w:color="auto"/>
            </w:tcBorders>
          </w:tcPr>
          <w:p w14:paraId="5EA10195" w14:textId="77777777" w:rsidR="006E7EF2" w:rsidRPr="007F2770" w:rsidRDefault="006E7EF2" w:rsidP="00966229">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E7EF2" w:rsidRPr="007F2770" w14:paraId="2460F145" w14:textId="77777777" w:rsidTr="00F26A10">
        <w:trPr>
          <w:cantSplit/>
          <w:jc w:val="center"/>
        </w:trPr>
        <w:tc>
          <w:tcPr>
            <w:tcW w:w="7933" w:type="dxa"/>
            <w:gridSpan w:val="16"/>
            <w:tcBorders>
              <w:top w:val="nil"/>
              <w:left w:val="single" w:sz="4" w:space="0" w:color="auto"/>
              <w:bottom w:val="nil"/>
              <w:right w:val="single" w:sz="4" w:space="0" w:color="auto"/>
            </w:tcBorders>
          </w:tcPr>
          <w:p w14:paraId="1A46ACD4" w14:textId="77777777" w:rsidR="006E7EF2" w:rsidRPr="007F2770" w:rsidRDefault="006E7EF2" w:rsidP="00966229">
            <w:pPr>
              <w:pStyle w:val="TAL"/>
              <w:snapToGrid w:val="0"/>
            </w:pPr>
            <w:r w:rsidRPr="007E5A35">
              <w:rPr>
                <w:lang w:eastAsia="zh-CN"/>
              </w:rPr>
              <w:t>This bit indicates the capability to act as a 5G ProSe layer-2 end UE.</w:t>
            </w:r>
          </w:p>
        </w:tc>
      </w:tr>
      <w:tr w:rsidR="006E7EF2" w:rsidRPr="007F2770" w14:paraId="54A3C081" w14:textId="77777777" w:rsidTr="00F26A10">
        <w:trPr>
          <w:cantSplit/>
          <w:jc w:val="center"/>
        </w:trPr>
        <w:tc>
          <w:tcPr>
            <w:tcW w:w="7933" w:type="dxa"/>
            <w:gridSpan w:val="16"/>
            <w:tcBorders>
              <w:top w:val="nil"/>
              <w:left w:val="single" w:sz="4" w:space="0" w:color="auto"/>
              <w:bottom w:val="nil"/>
              <w:right w:val="single" w:sz="4" w:space="0" w:color="auto"/>
            </w:tcBorders>
          </w:tcPr>
          <w:p w14:paraId="3614BD02" w14:textId="77777777" w:rsidR="006E7EF2" w:rsidRPr="007F2770" w:rsidRDefault="006E7EF2" w:rsidP="00966229">
            <w:pPr>
              <w:pStyle w:val="TAL"/>
              <w:snapToGrid w:val="0"/>
              <w:rPr>
                <w:lang w:eastAsia="zh-CN"/>
              </w:rPr>
            </w:pPr>
            <w:r w:rsidRPr="007F2770">
              <w:rPr>
                <w:lang w:eastAsia="zh-CN"/>
              </w:rPr>
              <w:t>Bit</w:t>
            </w:r>
          </w:p>
        </w:tc>
      </w:tr>
      <w:tr w:rsidR="006E7EF2" w:rsidRPr="007F2770" w14:paraId="47823E5C" w14:textId="77777777" w:rsidTr="00F26A10">
        <w:trPr>
          <w:cantSplit/>
          <w:jc w:val="center"/>
        </w:trPr>
        <w:tc>
          <w:tcPr>
            <w:tcW w:w="467" w:type="dxa"/>
            <w:gridSpan w:val="4"/>
            <w:tcBorders>
              <w:top w:val="nil"/>
              <w:left w:val="single" w:sz="4" w:space="0" w:color="auto"/>
              <w:bottom w:val="nil"/>
              <w:right w:val="nil"/>
            </w:tcBorders>
          </w:tcPr>
          <w:p w14:paraId="291CF958" w14:textId="77777777" w:rsidR="006E7EF2" w:rsidRPr="007F2770" w:rsidRDefault="006E7EF2" w:rsidP="00966229">
            <w:pPr>
              <w:pStyle w:val="TAL"/>
              <w:rPr>
                <w:lang w:eastAsia="zh-CN"/>
              </w:rPr>
            </w:pPr>
            <w:r>
              <w:rPr>
                <w:lang w:eastAsia="zh-CN"/>
              </w:rPr>
              <w:t>8</w:t>
            </w:r>
          </w:p>
        </w:tc>
        <w:tc>
          <w:tcPr>
            <w:tcW w:w="328" w:type="dxa"/>
            <w:gridSpan w:val="4"/>
            <w:tcBorders>
              <w:top w:val="nil"/>
              <w:left w:val="nil"/>
              <w:bottom w:val="nil"/>
              <w:right w:val="nil"/>
            </w:tcBorders>
          </w:tcPr>
          <w:p w14:paraId="57966EB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12198A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0EB01E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2B5120D" w14:textId="77777777" w:rsidR="006E7EF2" w:rsidRPr="007F2770" w:rsidRDefault="006E7EF2" w:rsidP="00966229">
            <w:pPr>
              <w:pStyle w:val="TAL"/>
              <w:snapToGrid w:val="0"/>
              <w:rPr>
                <w:lang w:eastAsia="zh-CN"/>
              </w:rPr>
            </w:pPr>
          </w:p>
        </w:tc>
      </w:tr>
      <w:tr w:rsidR="006E7EF2" w:rsidRPr="007F2770" w14:paraId="69CD542D" w14:textId="77777777" w:rsidTr="00F26A10">
        <w:trPr>
          <w:cantSplit/>
          <w:jc w:val="center"/>
        </w:trPr>
        <w:tc>
          <w:tcPr>
            <w:tcW w:w="467" w:type="dxa"/>
            <w:gridSpan w:val="4"/>
            <w:tcBorders>
              <w:top w:val="nil"/>
              <w:left w:val="single" w:sz="4" w:space="0" w:color="auto"/>
              <w:bottom w:val="nil"/>
              <w:right w:val="nil"/>
            </w:tcBorders>
          </w:tcPr>
          <w:p w14:paraId="6A9F2DC1"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7AB394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EC03AE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FA12E2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5744D7B" w14:textId="77777777" w:rsidR="006E7EF2" w:rsidRPr="007F2770" w:rsidRDefault="006E7EF2" w:rsidP="00966229">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6E7EF2" w:rsidRPr="007F2770" w14:paraId="4FE834CA" w14:textId="77777777" w:rsidTr="00F26A10">
        <w:trPr>
          <w:cantSplit/>
          <w:jc w:val="center"/>
        </w:trPr>
        <w:tc>
          <w:tcPr>
            <w:tcW w:w="467" w:type="dxa"/>
            <w:gridSpan w:val="4"/>
            <w:tcBorders>
              <w:top w:val="nil"/>
              <w:left w:val="single" w:sz="4" w:space="0" w:color="auto"/>
              <w:bottom w:val="nil"/>
              <w:right w:val="nil"/>
            </w:tcBorders>
          </w:tcPr>
          <w:p w14:paraId="05234327" w14:textId="77777777" w:rsidR="006E7EF2" w:rsidRPr="007F2770" w:rsidRDefault="006E7EF2" w:rsidP="00966229">
            <w:pPr>
              <w:pStyle w:val="TAL"/>
              <w:rPr>
                <w:lang w:eastAsia="zh-CN"/>
              </w:rPr>
            </w:pPr>
            <w:r w:rsidRPr="007F2770">
              <w:rPr>
                <w:rFonts w:hint="eastAsia"/>
                <w:lang w:eastAsia="zh-CN"/>
              </w:rPr>
              <w:lastRenderedPageBreak/>
              <w:t>1</w:t>
            </w:r>
          </w:p>
        </w:tc>
        <w:tc>
          <w:tcPr>
            <w:tcW w:w="328" w:type="dxa"/>
            <w:gridSpan w:val="4"/>
            <w:tcBorders>
              <w:top w:val="nil"/>
              <w:left w:val="nil"/>
              <w:bottom w:val="nil"/>
              <w:right w:val="nil"/>
            </w:tcBorders>
          </w:tcPr>
          <w:p w14:paraId="34D3EBD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10C35B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C7531F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70B19C4" w14:textId="77777777" w:rsidR="006E7EF2" w:rsidRPr="007F2770" w:rsidRDefault="006E7EF2" w:rsidP="00966229">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6E7EF2" w:rsidRPr="007F2770" w14:paraId="5B5B8D5B" w14:textId="77777777" w:rsidTr="00F26A10">
        <w:trPr>
          <w:cantSplit/>
          <w:jc w:val="center"/>
        </w:trPr>
        <w:tc>
          <w:tcPr>
            <w:tcW w:w="7933" w:type="dxa"/>
            <w:gridSpan w:val="16"/>
            <w:tcBorders>
              <w:top w:val="nil"/>
              <w:left w:val="single" w:sz="4" w:space="0" w:color="auto"/>
              <w:bottom w:val="nil"/>
              <w:right w:val="single" w:sz="4" w:space="0" w:color="auto"/>
            </w:tcBorders>
          </w:tcPr>
          <w:p w14:paraId="1A3E1941" w14:textId="77777777" w:rsidR="006E7EF2" w:rsidRPr="007F2770" w:rsidRDefault="006E7EF2" w:rsidP="00966229">
            <w:pPr>
              <w:pStyle w:val="TAL"/>
              <w:snapToGrid w:val="0"/>
              <w:rPr>
                <w:lang w:eastAsia="zh-CN"/>
              </w:rPr>
            </w:pPr>
          </w:p>
        </w:tc>
      </w:tr>
      <w:tr w:rsidR="006E7EF2" w:rsidRPr="007F2770" w14:paraId="6986EF53" w14:textId="77777777" w:rsidTr="00F26A10">
        <w:trPr>
          <w:cantSplit/>
          <w:jc w:val="center"/>
        </w:trPr>
        <w:tc>
          <w:tcPr>
            <w:tcW w:w="7933" w:type="dxa"/>
            <w:gridSpan w:val="16"/>
            <w:tcBorders>
              <w:top w:val="nil"/>
              <w:left w:val="single" w:sz="4" w:space="0" w:color="auto"/>
              <w:bottom w:val="nil"/>
              <w:right w:val="single" w:sz="4" w:space="0" w:color="auto"/>
            </w:tcBorders>
          </w:tcPr>
          <w:p w14:paraId="624AC57B" w14:textId="77777777" w:rsidR="006E7EF2" w:rsidRPr="007F2770" w:rsidRDefault="006E7EF2" w:rsidP="00966229">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6E7EF2" w:rsidRPr="007F2770" w14:paraId="0251A346" w14:textId="77777777" w:rsidTr="00F26A10">
        <w:trPr>
          <w:cantSplit/>
          <w:jc w:val="center"/>
        </w:trPr>
        <w:tc>
          <w:tcPr>
            <w:tcW w:w="7933" w:type="dxa"/>
            <w:gridSpan w:val="16"/>
            <w:tcBorders>
              <w:top w:val="nil"/>
              <w:left w:val="single" w:sz="4" w:space="0" w:color="auto"/>
              <w:bottom w:val="nil"/>
              <w:right w:val="single" w:sz="4" w:space="0" w:color="auto"/>
            </w:tcBorders>
          </w:tcPr>
          <w:p w14:paraId="789835B7" w14:textId="77777777" w:rsidR="006E7EF2" w:rsidRPr="007F2770" w:rsidRDefault="006E7EF2" w:rsidP="00966229">
            <w:pPr>
              <w:pStyle w:val="TAL"/>
              <w:snapToGrid w:val="0"/>
            </w:pPr>
            <w:r w:rsidRPr="007E5A35">
              <w:rPr>
                <w:lang w:eastAsia="zh-CN"/>
              </w:rPr>
              <w:t>This bit indicates the capability to act as a 5G ProSe layer-3 end UE.</w:t>
            </w:r>
          </w:p>
        </w:tc>
      </w:tr>
      <w:tr w:rsidR="006E7EF2" w:rsidRPr="007F2770" w14:paraId="15859F7B" w14:textId="77777777" w:rsidTr="00F26A10">
        <w:trPr>
          <w:cantSplit/>
          <w:jc w:val="center"/>
        </w:trPr>
        <w:tc>
          <w:tcPr>
            <w:tcW w:w="7933" w:type="dxa"/>
            <w:gridSpan w:val="16"/>
            <w:tcBorders>
              <w:top w:val="nil"/>
              <w:left w:val="single" w:sz="4" w:space="0" w:color="auto"/>
              <w:bottom w:val="nil"/>
              <w:right w:val="single" w:sz="4" w:space="0" w:color="auto"/>
            </w:tcBorders>
          </w:tcPr>
          <w:p w14:paraId="10F1563A" w14:textId="77777777" w:rsidR="006E7EF2" w:rsidRPr="007F2770" w:rsidRDefault="006E7EF2" w:rsidP="00966229">
            <w:pPr>
              <w:pStyle w:val="TAL"/>
              <w:snapToGrid w:val="0"/>
              <w:rPr>
                <w:lang w:eastAsia="zh-CN"/>
              </w:rPr>
            </w:pPr>
            <w:r w:rsidRPr="007F2770">
              <w:rPr>
                <w:lang w:eastAsia="zh-CN"/>
              </w:rPr>
              <w:t>Bit</w:t>
            </w:r>
          </w:p>
        </w:tc>
      </w:tr>
      <w:tr w:rsidR="006E7EF2" w:rsidRPr="007F2770" w14:paraId="78FD1DDC" w14:textId="77777777" w:rsidTr="00F26A10">
        <w:trPr>
          <w:cantSplit/>
          <w:jc w:val="center"/>
        </w:trPr>
        <w:tc>
          <w:tcPr>
            <w:tcW w:w="467" w:type="dxa"/>
            <w:gridSpan w:val="4"/>
            <w:tcBorders>
              <w:top w:val="nil"/>
              <w:left w:val="single" w:sz="4" w:space="0" w:color="auto"/>
              <w:bottom w:val="nil"/>
              <w:right w:val="nil"/>
            </w:tcBorders>
          </w:tcPr>
          <w:p w14:paraId="4243E2D6" w14:textId="77777777" w:rsidR="006E7EF2" w:rsidRPr="007F2770" w:rsidRDefault="006E7EF2" w:rsidP="00966229">
            <w:pPr>
              <w:pStyle w:val="TAL"/>
              <w:rPr>
                <w:lang w:eastAsia="zh-CN"/>
              </w:rPr>
            </w:pPr>
            <w:r>
              <w:rPr>
                <w:lang w:eastAsia="zh-CN"/>
              </w:rPr>
              <w:t>1</w:t>
            </w:r>
          </w:p>
        </w:tc>
        <w:tc>
          <w:tcPr>
            <w:tcW w:w="328" w:type="dxa"/>
            <w:gridSpan w:val="4"/>
            <w:tcBorders>
              <w:top w:val="nil"/>
              <w:left w:val="nil"/>
              <w:bottom w:val="nil"/>
              <w:right w:val="nil"/>
            </w:tcBorders>
          </w:tcPr>
          <w:p w14:paraId="41620B9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962EC7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316071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F1BCFBB" w14:textId="77777777" w:rsidR="006E7EF2" w:rsidRPr="007F2770" w:rsidRDefault="006E7EF2" w:rsidP="00966229">
            <w:pPr>
              <w:pStyle w:val="TAL"/>
              <w:snapToGrid w:val="0"/>
              <w:rPr>
                <w:lang w:eastAsia="zh-CN"/>
              </w:rPr>
            </w:pPr>
          </w:p>
        </w:tc>
      </w:tr>
      <w:tr w:rsidR="006E7EF2" w:rsidRPr="007F2770" w14:paraId="59E9832E" w14:textId="77777777" w:rsidTr="00F26A10">
        <w:trPr>
          <w:cantSplit/>
          <w:jc w:val="center"/>
        </w:trPr>
        <w:tc>
          <w:tcPr>
            <w:tcW w:w="467" w:type="dxa"/>
            <w:gridSpan w:val="4"/>
            <w:tcBorders>
              <w:top w:val="nil"/>
              <w:left w:val="single" w:sz="4" w:space="0" w:color="auto"/>
              <w:bottom w:val="nil"/>
              <w:right w:val="nil"/>
            </w:tcBorders>
          </w:tcPr>
          <w:p w14:paraId="216F7477"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BD3B04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31F673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6C7A2B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3BB0CDF" w14:textId="77777777" w:rsidR="006E7EF2" w:rsidRPr="007F2770" w:rsidRDefault="006E7EF2" w:rsidP="00966229">
            <w:pPr>
              <w:pStyle w:val="TAL"/>
              <w:snapToGrid w:val="0"/>
              <w:rPr>
                <w:lang w:eastAsia="zh-CN"/>
              </w:rPr>
            </w:pPr>
            <w:r w:rsidRPr="007E5A35">
              <w:rPr>
                <w:lang w:eastAsia="zh-CN"/>
              </w:rPr>
              <w:t>Acting as a 5G ProSe layer-3 end UE not supported</w:t>
            </w:r>
          </w:p>
        </w:tc>
      </w:tr>
      <w:tr w:rsidR="006E7EF2" w:rsidRPr="007F2770" w14:paraId="2EC9F093" w14:textId="77777777" w:rsidTr="00F26A10">
        <w:trPr>
          <w:cantSplit/>
          <w:jc w:val="center"/>
        </w:trPr>
        <w:tc>
          <w:tcPr>
            <w:tcW w:w="467" w:type="dxa"/>
            <w:gridSpan w:val="4"/>
            <w:tcBorders>
              <w:top w:val="nil"/>
              <w:left w:val="single" w:sz="4" w:space="0" w:color="auto"/>
              <w:bottom w:val="nil"/>
              <w:right w:val="nil"/>
            </w:tcBorders>
          </w:tcPr>
          <w:p w14:paraId="6E5A5014"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9BEFD5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F099FA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F3E106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B08E1C4" w14:textId="77777777" w:rsidR="006E7EF2" w:rsidRPr="007F2770" w:rsidRDefault="006E7EF2" w:rsidP="00966229">
            <w:pPr>
              <w:pStyle w:val="TAL"/>
              <w:snapToGrid w:val="0"/>
              <w:rPr>
                <w:lang w:eastAsia="zh-CN"/>
              </w:rPr>
            </w:pPr>
            <w:r w:rsidRPr="007E5A35">
              <w:rPr>
                <w:lang w:eastAsia="zh-CN"/>
              </w:rPr>
              <w:t>Acting as a 5G ProSe layer-3 end UE supported</w:t>
            </w:r>
          </w:p>
        </w:tc>
      </w:tr>
      <w:tr w:rsidR="006E7EF2" w:rsidRPr="007F2770" w14:paraId="042DA87F" w14:textId="77777777" w:rsidTr="00F26A10">
        <w:trPr>
          <w:cantSplit/>
          <w:jc w:val="center"/>
        </w:trPr>
        <w:tc>
          <w:tcPr>
            <w:tcW w:w="7933" w:type="dxa"/>
            <w:gridSpan w:val="16"/>
            <w:tcBorders>
              <w:top w:val="nil"/>
              <w:left w:val="single" w:sz="4" w:space="0" w:color="auto"/>
              <w:bottom w:val="nil"/>
              <w:right w:val="single" w:sz="4" w:space="0" w:color="auto"/>
            </w:tcBorders>
          </w:tcPr>
          <w:p w14:paraId="141EFF1D" w14:textId="77777777" w:rsidR="006E7EF2" w:rsidRPr="007F2770" w:rsidRDefault="006E7EF2" w:rsidP="00966229">
            <w:pPr>
              <w:pStyle w:val="TAL"/>
              <w:snapToGrid w:val="0"/>
              <w:rPr>
                <w:lang w:eastAsia="zh-CN"/>
              </w:rPr>
            </w:pPr>
          </w:p>
        </w:tc>
      </w:tr>
      <w:tr w:rsidR="006E7EF2" w14:paraId="003730BF"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66A5C303" w14:textId="77777777" w:rsidR="006E7EF2" w:rsidRDefault="006E7EF2" w:rsidP="00966229">
            <w:pPr>
              <w:pStyle w:val="TAL"/>
              <w:snapToGrid w:val="0"/>
            </w:pPr>
            <w:r>
              <w:t>Ranging and sidelink positioning support (RSLP) (octet 10, bit 2)</w:t>
            </w:r>
          </w:p>
        </w:tc>
      </w:tr>
      <w:tr w:rsidR="006E7EF2" w:rsidRPr="007F2770" w14:paraId="5441340C" w14:textId="77777777" w:rsidTr="00F26A10">
        <w:trPr>
          <w:cantSplit/>
          <w:jc w:val="center"/>
        </w:trPr>
        <w:tc>
          <w:tcPr>
            <w:tcW w:w="7933" w:type="dxa"/>
            <w:gridSpan w:val="16"/>
            <w:tcBorders>
              <w:top w:val="nil"/>
              <w:left w:val="single" w:sz="4" w:space="0" w:color="auto"/>
              <w:bottom w:val="nil"/>
              <w:right w:val="single" w:sz="4" w:space="0" w:color="auto"/>
            </w:tcBorders>
          </w:tcPr>
          <w:p w14:paraId="6055BD04" w14:textId="77777777" w:rsidR="006E7EF2" w:rsidRPr="007F2770" w:rsidRDefault="006E7EF2" w:rsidP="00966229">
            <w:pPr>
              <w:pStyle w:val="TAL"/>
              <w:snapToGrid w:val="0"/>
              <w:rPr>
                <w:lang w:eastAsia="zh-CN"/>
              </w:rPr>
            </w:pPr>
            <w:r w:rsidRPr="007F2770">
              <w:rPr>
                <w:lang w:eastAsia="zh-CN"/>
              </w:rPr>
              <w:t>Bit</w:t>
            </w:r>
          </w:p>
        </w:tc>
      </w:tr>
      <w:tr w:rsidR="006E7EF2" w:rsidRPr="007F2770" w14:paraId="7986DA91" w14:textId="77777777" w:rsidTr="00F26A10">
        <w:trPr>
          <w:cantSplit/>
          <w:jc w:val="center"/>
        </w:trPr>
        <w:tc>
          <w:tcPr>
            <w:tcW w:w="467" w:type="dxa"/>
            <w:gridSpan w:val="4"/>
            <w:tcBorders>
              <w:top w:val="nil"/>
              <w:left w:val="single" w:sz="4" w:space="0" w:color="auto"/>
              <w:bottom w:val="nil"/>
              <w:right w:val="nil"/>
            </w:tcBorders>
          </w:tcPr>
          <w:p w14:paraId="6476804E" w14:textId="77777777" w:rsidR="006E7EF2" w:rsidRPr="007F2770" w:rsidRDefault="006E7EF2" w:rsidP="00966229">
            <w:pPr>
              <w:pStyle w:val="TAL"/>
              <w:rPr>
                <w:lang w:eastAsia="zh-CN"/>
              </w:rPr>
            </w:pPr>
            <w:r>
              <w:rPr>
                <w:lang w:eastAsia="zh-CN"/>
              </w:rPr>
              <w:t>2</w:t>
            </w:r>
          </w:p>
        </w:tc>
        <w:tc>
          <w:tcPr>
            <w:tcW w:w="328" w:type="dxa"/>
            <w:gridSpan w:val="4"/>
            <w:tcBorders>
              <w:top w:val="nil"/>
              <w:left w:val="nil"/>
              <w:bottom w:val="nil"/>
              <w:right w:val="nil"/>
            </w:tcBorders>
          </w:tcPr>
          <w:p w14:paraId="3125294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9AD1C5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1256BD6"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3A69AA1" w14:textId="77777777" w:rsidR="006E7EF2" w:rsidRPr="007F2770" w:rsidRDefault="006E7EF2" w:rsidP="00966229">
            <w:pPr>
              <w:pStyle w:val="TAL"/>
              <w:snapToGrid w:val="0"/>
              <w:rPr>
                <w:lang w:eastAsia="zh-CN"/>
              </w:rPr>
            </w:pPr>
          </w:p>
        </w:tc>
      </w:tr>
      <w:tr w:rsidR="006E7EF2" w:rsidRPr="007F2770" w14:paraId="62B4D92F" w14:textId="77777777" w:rsidTr="00F26A10">
        <w:trPr>
          <w:cantSplit/>
          <w:jc w:val="center"/>
        </w:trPr>
        <w:tc>
          <w:tcPr>
            <w:tcW w:w="467" w:type="dxa"/>
            <w:gridSpan w:val="4"/>
            <w:tcBorders>
              <w:top w:val="nil"/>
              <w:left w:val="single" w:sz="4" w:space="0" w:color="auto"/>
              <w:bottom w:val="nil"/>
              <w:right w:val="nil"/>
            </w:tcBorders>
          </w:tcPr>
          <w:p w14:paraId="457BEE57"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E73530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944073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1D55EC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1A21964" w14:textId="77777777" w:rsidR="006E7EF2" w:rsidRPr="007F2770" w:rsidRDefault="006E7EF2" w:rsidP="00966229">
            <w:pPr>
              <w:pStyle w:val="TAL"/>
              <w:snapToGrid w:val="0"/>
              <w:rPr>
                <w:lang w:eastAsia="zh-CN"/>
              </w:rPr>
            </w:pPr>
            <w:r>
              <w:t>Ranging and sidelink positioning not supported</w:t>
            </w:r>
          </w:p>
        </w:tc>
      </w:tr>
      <w:tr w:rsidR="006E7EF2" w:rsidRPr="007F2770" w14:paraId="5C73CA60" w14:textId="77777777" w:rsidTr="00F26A10">
        <w:trPr>
          <w:cantSplit/>
          <w:jc w:val="center"/>
        </w:trPr>
        <w:tc>
          <w:tcPr>
            <w:tcW w:w="467" w:type="dxa"/>
            <w:gridSpan w:val="4"/>
            <w:tcBorders>
              <w:top w:val="nil"/>
              <w:left w:val="single" w:sz="4" w:space="0" w:color="auto"/>
              <w:bottom w:val="nil"/>
              <w:right w:val="nil"/>
            </w:tcBorders>
          </w:tcPr>
          <w:p w14:paraId="4EFCC155"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191AAE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C553AC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CBCB13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DE88644" w14:textId="77777777" w:rsidR="006E7EF2" w:rsidRPr="007F2770" w:rsidRDefault="006E7EF2" w:rsidP="00966229">
            <w:pPr>
              <w:pStyle w:val="TAL"/>
              <w:snapToGrid w:val="0"/>
              <w:rPr>
                <w:lang w:eastAsia="zh-CN"/>
              </w:rPr>
            </w:pPr>
            <w:r>
              <w:t>Ranging and sidelink positioning supported</w:t>
            </w:r>
          </w:p>
        </w:tc>
      </w:tr>
      <w:tr w:rsidR="006E7EF2" w14:paraId="481D62DC" w14:textId="77777777" w:rsidTr="00F26A10">
        <w:trPr>
          <w:cantSplit/>
          <w:jc w:val="center"/>
        </w:trPr>
        <w:tc>
          <w:tcPr>
            <w:tcW w:w="7933" w:type="dxa"/>
            <w:gridSpan w:val="16"/>
            <w:tcBorders>
              <w:top w:val="nil"/>
              <w:left w:val="single" w:sz="4" w:space="0" w:color="auto"/>
              <w:bottom w:val="nil"/>
              <w:right w:val="single" w:sz="4" w:space="0" w:color="auto"/>
            </w:tcBorders>
          </w:tcPr>
          <w:p w14:paraId="61279F76" w14:textId="77777777" w:rsidR="006E7EF2" w:rsidRDefault="006E7EF2" w:rsidP="00966229">
            <w:pPr>
              <w:pStyle w:val="TAL"/>
              <w:snapToGrid w:val="0"/>
            </w:pPr>
          </w:p>
        </w:tc>
      </w:tr>
      <w:tr w:rsidR="006E7EF2" w14:paraId="35C26F34"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2A666877" w14:textId="77777777" w:rsidR="006E7EF2" w:rsidRDefault="006E7EF2" w:rsidP="00966229">
            <w:pPr>
              <w:pStyle w:val="TAL"/>
              <w:snapToGrid w:val="0"/>
            </w:pPr>
            <w:r>
              <w:rPr>
                <w:lang w:eastAsia="zh-CN"/>
              </w:rPr>
              <w:t>Partial network slice (PNS) (octet 10, bit 3)</w:t>
            </w:r>
          </w:p>
        </w:tc>
      </w:tr>
      <w:tr w:rsidR="006E7EF2" w:rsidRPr="007F2770" w14:paraId="12F8E57D" w14:textId="77777777" w:rsidTr="00F26A10">
        <w:trPr>
          <w:cantSplit/>
          <w:jc w:val="center"/>
        </w:trPr>
        <w:tc>
          <w:tcPr>
            <w:tcW w:w="7933" w:type="dxa"/>
            <w:gridSpan w:val="16"/>
            <w:tcBorders>
              <w:top w:val="nil"/>
              <w:left w:val="single" w:sz="4" w:space="0" w:color="auto"/>
              <w:bottom w:val="nil"/>
              <w:right w:val="single" w:sz="4" w:space="0" w:color="auto"/>
            </w:tcBorders>
          </w:tcPr>
          <w:p w14:paraId="7F30ECC9" w14:textId="77777777" w:rsidR="006E7EF2" w:rsidRPr="007F2770" w:rsidRDefault="006E7EF2" w:rsidP="00966229">
            <w:pPr>
              <w:pStyle w:val="TAL"/>
              <w:snapToGrid w:val="0"/>
            </w:pPr>
            <w:r>
              <w:rPr>
                <w:lang w:eastAsia="zh-CN"/>
              </w:rPr>
              <w:t>This bit indicates whether the UE support partial network slice in the registration area.</w:t>
            </w:r>
          </w:p>
        </w:tc>
      </w:tr>
      <w:tr w:rsidR="006E7EF2" w:rsidRPr="007F2770" w14:paraId="25476CA7" w14:textId="77777777" w:rsidTr="00F26A10">
        <w:trPr>
          <w:cantSplit/>
          <w:jc w:val="center"/>
        </w:trPr>
        <w:tc>
          <w:tcPr>
            <w:tcW w:w="7933" w:type="dxa"/>
            <w:gridSpan w:val="16"/>
            <w:tcBorders>
              <w:top w:val="nil"/>
              <w:left w:val="single" w:sz="4" w:space="0" w:color="auto"/>
              <w:bottom w:val="nil"/>
              <w:right w:val="single" w:sz="4" w:space="0" w:color="auto"/>
            </w:tcBorders>
          </w:tcPr>
          <w:p w14:paraId="7188B9A9" w14:textId="77777777" w:rsidR="006E7EF2" w:rsidRPr="007F2770" w:rsidRDefault="006E7EF2" w:rsidP="00966229">
            <w:pPr>
              <w:pStyle w:val="TAL"/>
              <w:snapToGrid w:val="0"/>
              <w:rPr>
                <w:lang w:eastAsia="zh-CN"/>
              </w:rPr>
            </w:pPr>
            <w:r w:rsidRPr="007F2770">
              <w:rPr>
                <w:lang w:eastAsia="zh-CN"/>
              </w:rPr>
              <w:t>Bit</w:t>
            </w:r>
          </w:p>
        </w:tc>
      </w:tr>
      <w:tr w:rsidR="006E7EF2" w:rsidRPr="007F2770" w14:paraId="0DD93B77" w14:textId="77777777" w:rsidTr="00F26A10">
        <w:trPr>
          <w:cantSplit/>
          <w:jc w:val="center"/>
        </w:trPr>
        <w:tc>
          <w:tcPr>
            <w:tcW w:w="467" w:type="dxa"/>
            <w:gridSpan w:val="4"/>
            <w:tcBorders>
              <w:top w:val="nil"/>
              <w:left w:val="single" w:sz="4" w:space="0" w:color="auto"/>
              <w:bottom w:val="nil"/>
              <w:right w:val="nil"/>
            </w:tcBorders>
          </w:tcPr>
          <w:p w14:paraId="401FF7A5" w14:textId="77777777" w:rsidR="006E7EF2" w:rsidRPr="007F2770" w:rsidRDefault="006E7EF2" w:rsidP="00966229">
            <w:pPr>
              <w:pStyle w:val="TAL"/>
              <w:rPr>
                <w:lang w:eastAsia="zh-CN"/>
              </w:rPr>
            </w:pPr>
            <w:r>
              <w:rPr>
                <w:lang w:eastAsia="zh-CN"/>
              </w:rPr>
              <w:t>3</w:t>
            </w:r>
          </w:p>
        </w:tc>
        <w:tc>
          <w:tcPr>
            <w:tcW w:w="328" w:type="dxa"/>
            <w:gridSpan w:val="4"/>
            <w:tcBorders>
              <w:top w:val="nil"/>
              <w:left w:val="nil"/>
              <w:bottom w:val="nil"/>
              <w:right w:val="nil"/>
            </w:tcBorders>
          </w:tcPr>
          <w:p w14:paraId="256C388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3C166B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D8F366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A25F949" w14:textId="77777777" w:rsidR="006E7EF2" w:rsidRPr="007F2770" w:rsidRDefault="006E7EF2" w:rsidP="00966229">
            <w:pPr>
              <w:pStyle w:val="TAL"/>
              <w:snapToGrid w:val="0"/>
              <w:rPr>
                <w:lang w:eastAsia="zh-CN"/>
              </w:rPr>
            </w:pPr>
          </w:p>
        </w:tc>
      </w:tr>
      <w:tr w:rsidR="006E7EF2" w:rsidRPr="007F2770" w14:paraId="4419F033" w14:textId="77777777" w:rsidTr="00F26A10">
        <w:trPr>
          <w:cantSplit/>
          <w:jc w:val="center"/>
        </w:trPr>
        <w:tc>
          <w:tcPr>
            <w:tcW w:w="467" w:type="dxa"/>
            <w:gridSpan w:val="4"/>
            <w:tcBorders>
              <w:top w:val="nil"/>
              <w:left w:val="single" w:sz="4" w:space="0" w:color="auto"/>
              <w:bottom w:val="nil"/>
              <w:right w:val="nil"/>
            </w:tcBorders>
          </w:tcPr>
          <w:p w14:paraId="61CB04D1"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484B5C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23F0DD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8034D9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1C5960A" w14:textId="77777777" w:rsidR="006E7EF2" w:rsidRPr="007F2770" w:rsidRDefault="006E7EF2" w:rsidP="00966229">
            <w:pPr>
              <w:pStyle w:val="TAL"/>
              <w:snapToGrid w:val="0"/>
              <w:rPr>
                <w:lang w:eastAsia="zh-CN"/>
              </w:rPr>
            </w:pPr>
            <w:r>
              <w:rPr>
                <w:lang w:eastAsia="zh-CN"/>
              </w:rPr>
              <w:t>Partial network slice not supported</w:t>
            </w:r>
          </w:p>
        </w:tc>
      </w:tr>
      <w:tr w:rsidR="006E7EF2" w:rsidRPr="007F2770" w14:paraId="206E58F1" w14:textId="77777777" w:rsidTr="00F26A10">
        <w:trPr>
          <w:cantSplit/>
          <w:jc w:val="center"/>
        </w:trPr>
        <w:tc>
          <w:tcPr>
            <w:tcW w:w="467" w:type="dxa"/>
            <w:gridSpan w:val="4"/>
            <w:tcBorders>
              <w:top w:val="nil"/>
              <w:left w:val="single" w:sz="4" w:space="0" w:color="auto"/>
              <w:bottom w:val="nil"/>
              <w:right w:val="nil"/>
            </w:tcBorders>
          </w:tcPr>
          <w:p w14:paraId="3220A407"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9416FA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E65C5C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160D77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B366284" w14:textId="77777777" w:rsidR="006E7EF2" w:rsidRPr="007F2770" w:rsidRDefault="006E7EF2" w:rsidP="00966229">
            <w:pPr>
              <w:pStyle w:val="TAL"/>
              <w:snapToGrid w:val="0"/>
              <w:rPr>
                <w:lang w:eastAsia="zh-CN"/>
              </w:rPr>
            </w:pPr>
            <w:r>
              <w:rPr>
                <w:lang w:eastAsia="zh-CN"/>
              </w:rPr>
              <w:t>Partial network slice supported</w:t>
            </w:r>
          </w:p>
        </w:tc>
      </w:tr>
      <w:tr w:rsidR="006E7EF2" w14:paraId="52FA45BA" w14:textId="77777777" w:rsidTr="00F26A10">
        <w:trPr>
          <w:cantSplit/>
          <w:jc w:val="center"/>
        </w:trPr>
        <w:tc>
          <w:tcPr>
            <w:tcW w:w="7933" w:type="dxa"/>
            <w:gridSpan w:val="16"/>
            <w:tcBorders>
              <w:top w:val="nil"/>
              <w:left w:val="single" w:sz="4" w:space="0" w:color="auto"/>
              <w:bottom w:val="nil"/>
              <w:right w:val="single" w:sz="4" w:space="0" w:color="auto"/>
            </w:tcBorders>
          </w:tcPr>
          <w:p w14:paraId="4456DA1C" w14:textId="77777777" w:rsidR="006E7EF2" w:rsidRDefault="006E7EF2" w:rsidP="00966229">
            <w:pPr>
              <w:pStyle w:val="TAL"/>
              <w:snapToGrid w:val="0"/>
            </w:pPr>
          </w:p>
        </w:tc>
      </w:tr>
      <w:tr w:rsidR="006E7EF2" w:rsidRPr="00BE25C9" w14:paraId="6DA90EF7"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6651DD70" w14:textId="77777777" w:rsidR="006E7EF2" w:rsidRPr="008E5DE2" w:rsidRDefault="006E7EF2" w:rsidP="00966229">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6E7EF2" w:rsidRPr="007F2770" w14:paraId="422ACB3B" w14:textId="77777777" w:rsidTr="00F26A10">
        <w:trPr>
          <w:cantSplit/>
          <w:jc w:val="center"/>
        </w:trPr>
        <w:tc>
          <w:tcPr>
            <w:tcW w:w="7933" w:type="dxa"/>
            <w:gridSpan w:val="16"/>
            <w:tcBorders>
              <w:top w:val="nil"/>
              <w:left w:val="single" w:sz="4" w:space="0" w:color="auto"/>
              <w:bottom w:val="nil"/>
              <w:right w:val="single" w:sz="4" w:space="0" w:color="auto"/>
            </w:tcBorders>
          </w:tcPr>
          <w:p w14:paraId="09B00E8C" w14:textId="77777777" w:rsidR="006E7EF2" w:rsidRPr="007F2770" w:rsidRDefault="006E7EF2" w:rsidP="00966229">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6E7EF2" w:rsidRPr="007F2770" w14:paraId="27D44057" w14:textId="77777777" w:rsidTr="00F26A10">
        <w:trPr>
          <w:cantSplit/>
          <w:jc w:val="center"/>
        </w:trPr>
        <w:tc>
          <w:tcPr>
            <w:tcW w:w="7933" w:type="dxa"/>
            <w:gridSpan w:val="16"/>
            <w:tcBorders>
              <w:top w:val="nil"/>
              <w:left w:val="single" w:sz="4" w:space="0" w:color="auto"/>
              <w:bottom w:val="nil"/>
              <w:right w:val="single" w:sz="4" w:space="0" w:color="auto"/>
            </w:tcBorders>
          </w:tcPr>
          <w:p w14:paraId="7EC35D03" w14:textId="77777777" w:rsidR="006E7EF2" w:rsidRPr="007F2770" w:rsidRDefault="006E7EF2" w:rsidP="00966229">
            <w:pPr>
              <w:pStyle w:val="TAL"/>
              <w:snapToGrid w:val="0"/>
              <w:rPr>
                <w:lang w:eastAsia="zh-CN"/>
              </w:rPr>
            </w:pPr>
            <w:r w:rsidRPr="007F2770">
              <w:rPr>
                <w:lang w:eastAsia="zh-CN"/>
              </w:rPr>
              <w:t>Bit</w:t>
            </w:r>
          </w:p>
        </w:tc>
      </w:tr>
      <w:tr w:rsidR="006E7EF2" w:rsidRPr="007F2770" w14:paraId="59BA1F1D" w14:textId="77777777" w:rsidTr="00F26A10">
        <w:trPr>
          <w:cantSplit/>
          <w:jc w:val="center"/>
        </w:trPr>
        <w:tc>
          <w:tcPr>
            <w:tcW w:w="467" w:type="dxa"/>
            <w:gridSpan w:val="4"/>
            <w:tcBorders>
              <w:top w:val="nil"/>
              <w:left w:val="single" w:sz="4" w:space="0" w:color="auto"/>
              <w:bottom w:val="nil"/>
              <w:right w:val="nil"/>
            </w:tcBorders>
          </w:tcPr>
          <w:p w14:paraId="14B51403" w14:textId="77777777" w:rsidR="006E7EF2" w:rsidRPr="007F2770" w:rsidRDefault="006E7EF2" w:rsidP="00966229">
            <w:pPr>
              <w:pStyle w:val="TAL"/>
              <w:rPr>
                <w:lang w:eastAsia="zh-CN"/>
              </w:rPr>
            </w:pPr>
            <w:r>
              <w:rPr>
                <w:lang w:eastAsia="zh-CN"/>
              </w:rPr>
              <w:t>4</w:t>
            </w:r>
          </w:p>
        </w:tc>
        <w:tc>
          <w:tcPr>
            <w:tcW w:w="328" w:type="dxa"/>
            <w:gridSpan w:val="4"/>
            <w:tcBorders>
              <w:top w:val="nil"/>
              <w:left w:val="nil"/>
              <w:bottom w:val="nil"/>
              <w:right w:val="nil"/>
            </w:tcBorders>
          </w:tcPr>
          <w:p w14:paraId="01CD78B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29D55E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8F5731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B4BE5C1" w14:textId="77777777" w:rsidR="006E7EF2" w:rsidRPr="007F2770" w:rsidRDefault="006E7EF2" w:rsidP="00966229">
            <w:pPr>
              <w:pStyle w:val="TAL"/>
              <w:snapToGrid w:val="0"/>
              <w:rPr>
                <w:lang w:eastAsia="zh-CN"/>
              </w:rPr>
            </w:pPr>
          </w:p>
        </w:tc>
      </w:tr>
      <w:tr w:rsidR="006E7EF2" w:rsidRPr="007F2770" w14:paraId="2E8565A9" w14:textId="77777777" w:rsidTr="00F26A10">
        <w:trPr>
          <w:cantSplit/>
          <w:jc w:val="center"/>
        </w:trPr>
        <w:tc>
          <w:tcPr>
            <w:tcW w:w="467" w:type="dxa"/>
            <w:gridSpan w:val="4"/>
            <w:tcBorders>
              <w:top w:val="nil"/>
              <w:left w:val="single" w:sz="4" w:space="0" w:color="auto"/>
              <w:bottom w:val="nil"/>
              <w:right w:val="nil"/>
            </w:tcBorders>
          </w:tcPr>
          <w:p w14:paraId="54487B11"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BA62BB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0E804F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01255F6"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A7891FC" w14:textId="77777777" w:rsidR="006E7EF2" w:rsidRPr="007F2770" w:rsidRDefault="006E7EF2" w:rsidP="0096622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6E7EF2" w:rsidRPr="007F2770" w14:paraId="0E37F44A" w14:textId="77777777" w:rsidTr="00F26A10">
        <w:trPr>
          <w:cantSplit/>
          <w:jc w:val="center"/>
        </w:trPr>
        <w:tc>
          <w:tcPr>
            <w:tcW w:w="467" w:type="dxa"/>
            <w:gridSpan w:val="4"/>
            <w:tcBorders>
              <w:top w:val="nil"/>
              <w:left w:val="single" w:sz="4" w:space="0" w:color="auto"/>
              <w:bottom w:val="nil"/>
              <w:right w:val="nil"/>
            </w:tcBorders>
          </w:tcPr>
          <w:p w14:paraId="4E99DA90"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F629BC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500115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EA618D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513A899" w14:textId="77777777" w:rsidR="006E7EF2" w:rsidRPr="007F2770" w:rsidRDefault="006E7EF2" w:rsidP="0096622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6E7EF2" w14:paraId="00B386C0" w14:textId="77777777" w:rsidTr="00F26A10">
        <w:trPr>
          <w:cantSplit/>
          <w:jc w:val="center"/>
        </w:trPr>
        <w:tc>
          <w:tcPr>
            <w:tcW w:w="7933" w:type="dxa"/>
            <w:gridSpan w:val="16"/>
            <w:tcBorders>
              <w:top w:val="nil"/>
              <w:left w:val="single" w:sz="4" w:space="0" w:color="auto"/>
              <w:bottom w:val="nil"/>
              <w:right w:val="single" w:sz="4" w:space="0" w:color="auto"/>
            </w:tcBorders>
          </w:tcPr>
          <w:p w14:paraId="13A3745B" w14:textId="77777777" w:rsidR="006E7EF2" w:rsidRDefault="006E7EF2" w:rsidP="00966229">
            <w:pPr>
              <w:pStyle w:val="TAL"/>
              <w:snapToGrid w:val="0"/>
            </w:pPr>
          </w:p>
        </w:tc>
      </w:tr>
      <w:tr w:rsidR="006E7EF2" w:rsidRPr="008E5DE2" w14:paraId="3443539F"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0245365E" w14:textId="77777777" w:rsidR="006E7EF2" w:rsidRPr="008E5DE2" w:rsidRDefault="006E7EF2" w:rsidP="00966229">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6E7EF2" w:rsidRPr="007F2770" w14:paraId="10EABDD7" w14:textId="77777777" w:rsidTr="00F26A10">
        <w:trPr>
          <w:cantSplit/>
          <w:jc w:val="center"/>
        </w:trPr>
        <w:tc>
          <w:tcPr>
            <w:tcW w:w="7933" w:type="dxa"/>
            <w:gridSpan w:val="16"/>
            <w:tcBorders>
              <w:top w:val="nil"/>
              <w:left w:val="single" w:sz="4" w:space="0" w:color="auto"/>
              <w:bottom w:val="nil"/>
              <w:right w:val="single" w:sz="4" w:space="0" w:color="auto"/>
            </w:tcBorders>
          </w:tcPr>
          <w:p w14:paraId="15EBC4D4" w14:textId="77777777" w:rsidR="006E7EF2" w:rsidRPr="007F2770" w:rsidRDefault="006E7EF2" w:rsidP="00966229">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6E7EF2" w:rsidRPr="007F2770" w14:paraId="401DC37E" w14:textId="77777777" w:rsidTr="00F26A10">
        <w:trPr>
          <w:cantSplit/>
          <w:jc w:val="center"/>
        </w:trPr>
        <w:tc>
          <w:tcPr>
            <w:tcW w:w="7933" w:type="dxa"/>
            <w:gridSpan w:val="16"/>
            <w:tcBorders>
              <w:top w:val="nil"/>
              <w:left w:val="single" w:sz="4" w:space="0" w:color="auto"/>
              <w:bottom w:val="nil"/>
              <w:right w:val="single" w:sz="4" w:space="0" w:color="auto"/>
            </w:tcBorders>
          </w:tcPr>
          <w:p w14:paraId="1881A182" w14:textId="77777777" w:rsidR="006E7EF2" w:rsidRPr="007F2770" w:rsidRDefault="006E7EF2" w:rsidP="00966229">
            <w:pPr>
              <w:pStyle w:val="TAL"/>
              <w:snapToGrid w:val="0"/>
              <w:rPr>
                <w:lang w:eastAsia="zh-CN"/>
              </w:rPr>
            </w:pPr>
            <w:r w:rsidRPr="007F2770">
              <w:rPr>
                <w:lang w:eastAsia="zh-CN"/>
              </w:rPr>
              <w:t>Bit</w:t>
            </w:r>
          </w:p>
        </w:tc>
      </w:tr>
      <w:tr w:rsidR="006E7EF2" w:rsidRPr="007F2770" w14:paraId="3FF15C12" w14:textId="77777777" w:rsidTr="00F26A10">
        <w:trPr>
          <w:cantSplit/>
          <w:jc w:val="center"/>
        </w:trPr>
        <w:tc>
          <w:tcPr>
            <w:tcW w:w="467" w:type="dxa"/>
            <w:gridSpan w:val="4"/>
            <w:tcBorders>
              <w:top w:val="nil"/>
              <w:left w:val="single" w:sz="4" w:space="0" w:color="auto"/>
              <w:bottom w:val="nil"/>
              <w:right w:val="nil"/>
            </w:tcBorders>
          </w:tcPr>
          <w:p w14:paraId="50E19100" w14:textId="77777777" w:rsidR="006E7EF2" w:rsidRPr="007F2770" w:rsidRDefault="006E7EF2" w:rsidP="00966229">
            <w:pPr>
              <w:pStyle w:val="TAL"/>
              <w:rPr>
                <w:lang w:eastAsia="zh-CN"/>
              </w:rPr>
            </w:pPr>
            <w:r>
              <w:rPr>
                <w:lang w:eastAsia="zh-CN"/>
              </w:rPr>
              <w:t>5</w:t>
            </w:r>
          </w:p>
        </w:tc>
        <w:tc>
          <w:tcPr>
            <w:tcW w:w="328" w:type="dxa"/>
            <w:gridSpan w:val="4"/>
            <w:tcBorders>
              <w:top w:val="nil"/>
              <w:left w:val="nil"/>
              <w:bottom w:val="nil"/>
              <w:right w:val="nil"/>
            </w:tcBorders>
          </w:tcPr>
          <w:p w14:paraId="7884957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1663E90"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A7ACF7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474CD35" w14:textId="77777777" w:rsidR="006E7EF2" w:rsidRPr="007F2770" w:rsidRDefault="006E7EF2" w:rsidP="00966229">
            <w:pPr>
              <w:pStyle w:val="TAL"/>
              <w:snapToGrid w:val="0"/>
              <w:rPr>
                <w:lang w:eastAsia="zh-CN"/>
              </w:rPr>
            </w:pPr>
          </w:p>
        </w:tc>
      </w:tr>
      <w:tr w:rsidR="006E7EF2" w:rsidRPr="007F2770" w14:paraId="1484A2ED" w14:textId="77777777" w:rsidTr="00F26A10">
        <w:trPr>
          <w:cantSplit/>
          <w:jc w:val="center"/>
        </w:trPr>
        <w:tc>
          <w:tcPr>
            <w:tcW w:w="467" w:type="dxa"/>
            <w:gridSpan w:val="4"/>
            <w:tcBorders>
              <w:top w:val="nil"/>
              <w:left w:val="single" w:sz="4" w:space="0" w:color="auto"/>
              <w:bottom w:val="nil"/>
              <w:right w:val="nil"/>
            </w:tcBorders>
          </w:tcPr>
          <w:p w14:paraId="2965F515"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777F89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088FAD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20C149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47E18A8" w14:textId="77777777" w:rsidR="006E7EF2" w:rsidRPr="007F2770" w:rsidRDefault="006E7EF2" w:rsidP="0096622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6E7EF2" w:rsidRPr="007F2770" w14:paraId="63201EB0" w14:textId="77777777" w:rsidTr="00F26A10">
        <w:trPr>
          <w:cantSplit/>
          <w:jc w:val="center"/>
        </w:trPr>
        <w:tc>
          <w:tcPr>
            <w:tcW w:w="467" w:type="dxa"/>
            <w:gridSpan w:val="4"/>
            <w:tcBorders>
              <w:top w:val="nil"/>
              <w:left w:val="single" w:sz="4" w:space="0" w:color="auto"/>
              <w:bottom w:val="nil"/>
              <w:right w:val="nil"/>
            </w:tcBorders>
          </w:tcPr>
          <w:p w14:paraId="3F6B29ED"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D343C0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7F04EC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90A3D5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8E137A3" w14:textId="77777777" w:rsidR="006E7EF2" w:rsidRPr="007F2770" w:rsidRDefault="006E7EF2" w:rsidP="0096622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6E7EF2" w14:paraId="378B8379" w14:textId="77777777" w:rsidTr="00F26A10">
        <w:trPr>
          <w:cantSplit/>
          <w:jc w:val="center"/>
        </w:trPr>
        <w:tc>
          <w:tcPr>
            <w:tcW w:w="7933" w:type="dxa"/>
            <w:gridSpan w:val="16"/>
            <w:tcBorders>
              <w:top w:val="nil"/>
              <w:left w:val="single" w:sz="4" w:space="0" w:color="auto"/>
              <w:bottom w:val="nil"/>
              <w:right w:val="single" w:sz="4" w:space="0" w:color="auto"/>
            </w:tcBorders>
          </w:tcPr>
          <w:p w14:paraId="624621CC" w14:textId="77777777" w:rsidR="006E7EF2" w:rsidRDefault="006E7EF2" w:rsidP="00966229">
            <w:pPr>
              <w:pStyle w:val="TAL"/>
              <w:snapToGrid w:val="0"/>
            </w:pPr>
          </w:p>
        </w:tc>
      </w:tr>
      <w:tr w:rsidR="006E7EF2" w:rsidRPr="008E5DE2" w14:paraId="6870C7F6"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7E3F962A" w14:textId="77777777" w:rsidR="006E7EF2" w:rsidRPr="008E5DE2" w:rsidRDefault="006E7EF2" w:rsidP="00966229">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6E7EF2" w:rsidRPr="007F2770" w14:paraId="1AAB7295" w14:textId="77777777" w:rsidTr="00F26A10">
        <w:trPr>
          <w:cantSplit/>
          <w:jc w:val="center"/>
        </w:trPr>
        <w:tc>
          <w:tcPr>
            <w:tcW w:w="7933" w:type="dxa"/>
            <w:gridSpan w:val="16"/>
            <w:tcBorders>
              <w:top w:val="nil"/>
              <w:left w:val="single" w:sz="4" w:space="0" w:color="auto"/>
              <w:bottom w:val="nil"/>
              <w:right w:val="single" w:sz="4" w:space="0" w:color="auto"/>
            </w:tcBorders>
          </w:tcPr>
          <w:p w14:paraId="49B40833" w14:textId="77777777" w:rsidR="006E7EF2" w:rsidRPr="007F2770" w:rsidRDefault="006E7EF2" w:rsidP="00966229">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6E7EF2" w:rsidRPr="007F2770" w14:paraId="3DF2BEDB" w14:textId="77777777" w:rsidTr="00F26A10">
        <w:trPr>
          <w:cantSplit/>
          <w:jc w:val="center"/>
        </w:trPr>
        <w:tc>
          <w:tcPr>
            <w:tcW w:w="7933" w:type="dxa"/>
            <w:gridSpan w:val="16"/>
            <w:tcBorders>
              <w:top w:val="nil"/>
              <w:left w:val="single" w:sz="4" w:space="0" w:color="auto"/>
              <w:bottom w:val="nil"/>
              <w:right w:val="single" w:sz="4" w:space="0" w:color="auto"/>
            </w:tcBorders>
          </w:tcPr>
          <w:p w14:paraId="3E5780BE" w14:textId="77777777" w:rsidR="006E7EF2" w:rsidRPr="007F2770" w:rsidRDefault="006E7EF2" w:rsidP="00966229">
            <w:pPr>
              <w:pStyle w:val="TAL"/>
              <w:snapToGrid w:val="0"/>
              <w:rPr>
                <w:lang w:eastAsia="zh-CN"/>
              </w:rPr>
            </w:pPr>
            <w:r w:rsidRPr="007F2770">
              <w:rPr>
                <w:lang w:eastAsia="zh-CN"/>
              </w:rPr>
              <w:t>Bit</w:t>
            </w:r>
          </w:p>
        </w:tc>
      </w:tr>
      <w:tr w:rsidR="006E7EF2" w:rsidRPr="007F2770" w14:paraId="4E09C6A9" w14:textId="77777777" w:rsidTr="00F26A10">
        <w:trPr>
          <w:cantSplit/>
          <w:jc w:val="center"/>
        </w:trPr>
        <w:tc>
          <w:tcPr>
            <w:tcW w:w="467" w:type="dxa"/>
            <w:gridSpan w:val="4"/>
            <w:tcBorders>
              <w:top w:val="nil"/>
              <w:left w:val="single" w:sz="4" w:space="0" w:color="auto"/>
              <w:bottom w:val="nil"/>
              <w:right w:val="nil"/>
            </w:tcBorders>
          </w:tcPr>
          <w:p w14:paraId="2490BC7D" w14:textId="77777777" w:rsidR="006E7EF2" w:rsidRPr="007F2770" w:rsidRDefault="006E7EF2" w:rsidP="00966229">
            <w:pPr>
              <w:pStyle w:val="TAL"/>
              <w:rPr>
                <w:lang w:eastAsia="zh-CN"/>
              </w:rPr>
            </w:pPr>
            <w:r>
              <w:rPr>
                <w:lang w:eastAsia="zh-CN"/>
              </w:rPr>
              <w:t>6</w:t>
            </w:r>
          </w:p>
        </w:tc>
        <w:tc>
          <w:tcPr>
            <w:tcW w:w="328" w:type="dxa"/>
            <w:gridSpan w:val="4"/>
            <w:tcBorders>
              <w:top w:val="nil"/>
              <w:left w:val="nil"/>
              <w:bottom w:val="nil"/>
              <w:right w:val="nil"/>
            </w:tcBorders>
          </w:tcPr>
          <w:p w14:paraId="5F9BD49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8375BC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EC8C09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691AF94" w14:textId="77777777" w:rsidR="006E7EF2" w:rsidRPr="007F2770" w:rsidRDefault="006E7EF2" w:rsidP="00966229">
            <w:pPr>
              <w:pStyle w:val="TAL"/>
              <w:snapToGrid w:val="0"/>
              <w:rPr>
                <w:lang w:eastAsia="zh-CN"/>
              </w:rPr>
            </w:pPr>
          </w:p>
        </w:tc>
      </w:tr>
      <w:tr w:rsidR="006E7EF2" w:rsidRPr="007F2770" w14:paraId="6AF7AF1B" w14:textId="77777777" w:rsidTr="00F26A10">
        <w:trPr>
          <w:cantSplit/>
          <w:jc w:val="center"/>
        </w:trPr>
        <w:tc>
          <w:tcPr>
            <w:tcW w:w="467" w:type="dxa"/>
            <w:gridSpan w:val="4"/>
            <w:tcBorders>
              <w:top w:val="nil"/>
              <w:left w:val="single" w:sz="4" w:space="0" w:color="auto"/>
              <w:bottom w:val="nil"/>
              <w:right w:val="nil"/>
            </w:tcBorders>
          </w:tcPr>
          <w:p w14:paraId="68173202"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CE6772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075F9B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8FAE16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BA66EDB" w14:textId="77777777" w:rsidR="006E7EF2" w:rsidRPr="007F2770" w:rsidRDefault="006E7EF2" w:rsidP="00966229">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6E7EF2" w:rsidRPr="007F2770" w14:paraId="066564A8" w14:textId="77777777" w:rsidTr="00F26A10">
        <w:trPr>
          <w:cantSplit/>
          <w:jc w:val="center"/>
        </w:trPr>
        <w:tc>
          <w:tcPr>
            <w:tcW w:w="467" w:type="dxa"/>
            <w:gridSpan w:val="4"/>
            <w:tcBorders>
              <w:top w:val="nil"/>
              <w:left w:val="single" w:sz="4" w:space="0" w:color="auto"/>
              <w:bottom w:val="nil"/>
              <w:right w:val="nil"/>
            </w:tcBorders>
          </w:tcPr>
          <w:p w14:paraId="3B05A036"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1E005C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A4A1B5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8081BC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A1F1B41" w14:textId="77777777" w:rsidR="006E7EF2" w:rsidRPr="007F2770" w:rsidRDefault="006E7EF2" w:rsidP="00966229">
            <w:pPr>
              <w:pStyle w:val="TAL"/>
              <w:snapToGrid w:val="0"/>
              <w:rPr>
                <w:lang w:eastAsia="zh-CN"/>
              </w:rPr>
            </w:pPr>
            <w:r w:rsidRPr="00114E1E">
              <w:t>S-NSSAI time validity information</w:t>
            </w:r>
            <w:r w:rsidRPr="00D71B6A">
              <w:t xml:space="preserve"> support</w:t>
            </w:r>
            <w:r w:rsidRPr="00D71B6A">
              <w:rPr>
                <w:lang w:eastAsia="zh-CN"/>
              </w:rPr>
              <w:t>ed</w:t>
            </w:r>
          </w:p>
        </w:tc>
      </w:tr>
      <w:tr w:rsidR="006E7EF2" w14:paraId="1607B494" w14:textId="77777777" w:rsidTr="00F26A10">
        <w:trPr>
          <w:cantSplit/>
          <w:jc w:val="center"/>
        </w:trPr>
        <w:tc>
          <w:tcPr>
            <w:tcW w:w="7933" w:type="dxa"/>
            <w:gridSpan w:val="16"/>
            <w:tcBorders>
              <w:top w:val="nil"/>
              <w:left w:val="single" w:sz="4" w:space="0" w:color="auto"/>
              <w:bottom w:val="nil"/>
              <w:right w:val="single" w:sz="4" w:space="0" w:color="auto"/>
            </w:tcBorders>
          </w:tcPr>
          <w:p w14:paraId="7AD344EA" w14:textId="77777777" w:rsidR="006E7EF2" w:rsidRDefault="006E7EF2" w:rsidP="00966229">
            <w:pPr>
              <w:pStyle w:val="TAL"/>
              <w:snapToGrid w:val="0"/>
            </w:pPr>
          </w:p>
        </w:tc>
      </w:tr>
      <w:tr w:rsidR="006E7EF2" w:rsidRPr="008E5DE2" w14:paraId="6EC44E6A"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40A75713" w14:textId="77777777" w:rsidR="006E7EF2" w:rsidRPr="008E5DE2" w:rsidRDefault="006E7EF2" w:rsidP="00966229">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6E7EF2" w:rsidRPr="007F2770" w14:paraId="52969625" w14:textId="77777777" w:rsidTr="00F26A10">
        <w:trPr>
          <w:cantSplit/>
          <w:jc w:val="center"/>
        </w:trPr>
        <w:tc>
          <w:tcPr>
            <w:tcW w:w="7933" w:type="dxa"/>
            <w:gridSpan w:val="16"/>
            <w:tcBorders>
              <w:top w:val="nil"/>
              <w:left w:val="single" w:sz="4" w:space="0" w:color="auto"/>
              <w:bottom w:val="nil"/>
              <w:right w:val="single" w:sz="4" w:space="0" w:color="auto"/>
            </w:tcBorders>
          </w:tcPr>
          <w:p w14:paraId="7C012287" w14:textId="77777777" w:rsidR="006E7EF2" w:rsidRPr="007F2770" w:rsidRDefault="006E7EF2" w:rsidP="00966229">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6E7EF2" w:rsidRPr="007F2770" w14:paraId="1A9014E6" w14:textId="77777777" w:rsidTr="00F26A10">
        <w:trPr>
          <w:cantSplit/>
          <w:jc w:val="center"/>
        </w:trPr>
        <w:tc>
          <w:tcPr>
            <w:tcW w:w="7933" w:type="dxa"/>
            <w:gridSpan w:val="16"/>
            <w:tcBorders>
              <w:top w:val="nil"/>
              <w:left w:val="single" w:sz="4" w:space="0" w:color="auto"/>
              <w:bottom w:val="nil"/>
              <w:right w:val="single" w:sz="4" w:space="0" w:color="auto"/>
            </w:tcBorders>
          </w:tcPr>
          <w:p w14:paraId="760AE214" w14:textId="77777777" w:rsidR="006E7EF2" w:rsidRPr="007F2770" w:rsidRDefault="006E7EF2" w:rsidP="00966229">
            <w:pPr>
              <w:pStyle w:val="TAL"/>
              <w:snapToGrid w:val="0"/>
              <w:rPr>
                <w:lang w:eastAsia="zh-CN"/>
              </w:rPr>
            </w:pPr>
            <w:r w:rsidRPr="007F2770">
              <w:rPr>
                <w:lang w:eastAsia="zh-CN"/>
              </w:rPr>
              <w:t>Bit</w:t>
            </w:r>
          </w:p>
        </w:tc>
      </w:tr>
      <w:tr w:rsidR="006E7EF2" w:rsidRPr="007F2770" w14:paraId="70C9C15A" w14:textId="77777777" w:rsidTr="00F26A10">
        <w:trPr>
          <w:cantSplit/>
          <w:jc w:val="center"/>
        </w:trPr>
        <w:tc>
          <w:tcPr>
            <w:tcW w:w="467" w:type="dxa"/>
            <w:gridSpan w:val="4"/>
            <w:tcBorders>
              <w:top w:val="nil"/>
              <w:left w:val="single" w:sz="4" w:space="0" w:color="auto"/>
              <w:bottom w:val="nil"/>
              <w:right w:val="nil"/>
            </w:tcBorders>
          </w:tcPr>
          <w:p w14:paraId="247E8A4E" w14:textId="77777777" w:rsidR="006E7EF2" w:rsidRPr="007F2770" w:rsidRDefault="006E7EF2" w:rsidP="00966229">
            <w:pPr>
              <w:pStyle w:val="TAL"/>
              <w:rPr>
                <w:lang w:eastAsia="zh-CN"/>
              </w:rPr>
            </w:pPr>
            <w:r>
              <w:rPr>
                <w:lang w:eastAsia="zh-CN"/>
              </w:rPr>
              <w:t>7</w:t>
            </w:r>
          </w:p>
        </w:tc>
        <w:tc>
          <w:tcPr>
            <w:tcW w:w="328" w:type="dxa"/>
            <w:gridSpan w:val="4"/>
            <w:tcBorders>
              <w:top w:val="nil"/>
              <w:left w:val="nil"/>
              <w:bottom w:val="nil"/>
              <w:right w:val="nil"/>
            </w:tcBorders>
          </w:tcPr>
          <w:p w14:paraId="258CA88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029325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77DB09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BEB668B" w14:textId="77777777" w:rsidR="006E7EF2" w:rsidRPr="007F2770" w:rsidRDefault="006E7EF2" w:rsidP="00966229">
            <w:pPr>
              <w:pStyle w:val="TAL"/>
              <w:snapToGrid w:val="0"/>
              <w:rPr>
                <w:lang w:eastAsia="zh-CN"/>
              </w:rPr>
            </w:pPr>
          </w:p>
        </w:tc>
      </w:tr>
      <w:tr w:rsidR="006E7EF2" w:rsidRPr="007F2770" w14:paraId="36496E5D" w14:textId="77777777" w:rsidTr="00F26A10">
        <w:trPr>
          <w:cantSplit/>
          <w:jc w:val="center"/>
        </w:trPr>
        <w:tc>
          <w:tcPr>
            <w:tcW w:w="467" w:type="dxa"/>
            <w:gridSpan w:val="4"/>
            <w:tcBorders>
              <w:top w:val="nil"/>
              <w:left w:val="single" w:sz="4" w:space="0" w:color="auto"/>
              <w:bottom w:val="nil"/>
              <w:right w:val="nil"/>
            </w:tcBorders>
          </w:tcPr>
          <w:p w14:paraId="070B9841"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2DCA12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51EF6B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FEC728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CF24B8E" w14:textId="77777777" w:rsidR="006E7EF2" w:rsidRPr="007F2770" w:rsidRDefault="006E7EF2" w:rsidP="00966229">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6E7EF2" w:rsidRPr="007F2770" w14:paraId="790A9F9E" w14:textId="77777777" w:rsidTr="00F26A10">
        <w:trPr>
          <w:cantSplit/>
          <w:jc w:val="center"/>
        </w:trPr>
        <w:tc>
          <w:tcPr>
            <w:tcW w:w="467" w:type="dxa"/>
            <w:gridSpan w:val="4"/>
            <w:tcBorders>
              <w:top w:val="nil"/>
              <w:left w:val="single" w:sz="4" w:space="0" w:color="auto"/>
              <w:bottom w:val="nil"/>
              <w:right w:val="nil"/>
            </w:tcBorders>
          </w:tcPr>
          <w:p w14:paraId="3A1BAF37"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31DAB1E"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43A8B7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5045D5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37CE283" w14:textId="77777777" w:rsidR="006E7EF2" w:rsidRPr="007F2770" w:rsidRDefault="006E7EF2" w:rsidP="00966229">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6E7EF2" w14:paraId="67F05785" w14:textId="77777777" w:rsidTr="00F26A10">
        <w:trPr>
          <w:cantSplit/>
          <w:jc w:val="center"/>
        </w:trPr>
        <w:tc>
          <w:tcPr>
            <w:tcW w:w="7933" w:type="dxa"/>
            <w:gridSpan w:val="16"/>
            <w:tcBorders>
              <w:top w:val="nil"/>
              <w:left w:val="single" w:sz="4" w:space="0" w:color="auto"/>
              <w:bottom w:val="nil"/>
              <w:right w:val="single" w:sz="4" w:space="0" w:color="auto"/>
            </w:tcBorders>
          </w:tcPr>
          <w:p w14:paraId="279A5D0C" w14:textId="77777777" w:rsidR="006E7EF2" w:rsidRDefault="006E7EF2" w:rsidP="00966229">
            <w:pPr>
              <w:pStyle w:val="TAL"/>
              <w:snapToGrid w:val="0"/>
            </w:pPr>
          </w:p>
        </w:tc>
      </w:tr>
      <w:tr w:rsidR="006E7EF2" w:rsidRPr="008E5DE2" w14:paraId="4AD6CD78"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0A5A7212" w14:textId="77777777" w:rsidR="006E7EF2" w:rsidRPr="0094230B" w:rsidRDefault="006E7EF2" w:rsidP="00966229">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6E7EF2" w:rsidRPr="007F2770" w14:paraId="51B2C3BB" w14:textId="77777777" w:rsidTr="00F26A10">
        <w:trPr>
          <w:cantSplit/>
          <w:jc w:val="center"/>
        </w:trPr>
        <w:tc>
          <w:tcPr>
            <w:tcW w:w="7933" w:type="dxa"/>
            <w:gridSpan w:val="16"/>
            <w:tcBorders>
              <w:top w:val="nil"/>
              <w:left w:val="single" w:sz="4" w:space="0" w:color="auto"/>
              <w:bottom w:val="nil"/>
              <w:right w:val="single" w:sz="4" w:space="0" w:color="auto"/>
            </w:tcBorders>
          </w:tcPr>
          <w:p w14:paraId="2D953F86" w14:textId="77777777" w:rsidR="006E7EF2" w:rsidRPr="007F2770" w:rsidRDefault="006E7EF2" w:rsidP="00966229">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6E7EF2" w:rsidRPr="007F2770" w14:paraId="2889236B" w14:textId="77777777" w:rsidTr="00F26A10">
        <w:trPr>
          <w:cantSplit/>
          <w:jc w:val="center"/>
        </w:trPr>
        <w:tc>
          <w:tcPr>
            <w:tcW w:w="7933" w:type="dxa"/>
            <w:gridSpan w:val="16"/>
            <w:tcBorders>
              <w:top w:val="nil"/>
              <w:left w:val="single" w:sz="4" w:space="0" w:color="auto"/>
              <w:bottom w:val="nil"/>
              <w:right w:val="single" w:sz="4" w:space="0" w:color="auto"/>
            </w:tcBorders>
          </w:tcPr>
          <w:p w14:paraId="520BC4C9" w14:textId="77777777" w:rsidR="006E7EF2" w:rsidRPr="007F2770" w:rsidRDefault="006E7EF2" w:rsidP="00966229">
            <w:pPr>
              <w:pStyle w:val="TAL"/>
              <w:snapToGrid w:val="0"/>
              <w:rPr>
                <w:lang w:eastAsia="zh-CN"/>
              </w:rPr>
            </w:pPr>
            <w:r w:rsidRPr="007F2770">
              <w:rPr>
                <w:lang w:eastAsia="zh-CN"/>
              </w:rPr>
              <w:t>Bit</w:t>
            </w:r>
          </w:p>
        </w:tc>
      </w:tr>
      <w:tr w:rsidR="006E7EF2" w:rsidRPr="007F2770" w14:paraId="7C5049EB" w14:textId="77777777" w:rsidTr="00F26A10">
        <w:trPr>
          <w:cantSplit/>
          <w:jc w:val="center"/>
        </w:trPr>
        <w:tc>
          <w:tcPr>
            <w:tcW w:w="467" w:type="dxa"/>
            <w:gridSpan w:val="4"/>
            <w:tcBorders>
              <w:top w:val="nil"/>
              <w:left w:val="single" w:sz="4" w:space="0" w:color="auto"/>
              <w:bottom w:val="nil"/>
              <w:right w:val="nil"/>
            </w:tcBorders>
          </w:tcPr>
          <w:p w14:paraId="302095E4" w14:textId="77777777" w:rsidR="006E7EF2" w:rsidRPr="007F2770" w:rsidRDefault="006E7EF2" w:rsidP="00966229">
            <w:pPr>
              <w:pStyle w:val="TAL"/>
              <w:rPr>
                <w:lang w:eastAsia="zh-CN"/>
              </w:rPr>
            </w:pPr>
            <w:r>
              <w:rPr>
                <w:lang w:eastAsia="zh-CN"/>
              </w:rPr>
              <w:t>8</w:t>
            </w:r>
          </w:p>
        </w:tc>
        <w:tc>
          <w:tcPr>
            <w:tcW w:w="328" w:type="dxa"/>
            <w:gridSpan w:val="4"/>
            <w:tcBorders>
              <w:top w:val="nil"/>
              <w:left w:val="nil"/>
              <w:bottom w:val="nil"/>
              <w:right w:val="nil"/>
            </w:tcBorders>
          </w:tcPr>
          <w:p w14:paraId="6D23136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5AB825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FB471F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884DE48" w14:textId="77777777" w:rsidR="006E7EF2" w:rsidRPr="007F2770" w:rsidRDefault="006E7EF2" w:rsidP="00966229">
            <w:pPr>
              <w:pStyle w:val="TAL"/>
              <w:snapToGrid w:val="0"/>
              <w:rPr>
                <w:lang w:eastAsia="zh-CN"/>
              </w:rPr>
            </w:pPr>
          </w:p>
        </w:tc>
      </w:tr>
      <w:tr w:rsidR="006E7EF2" w:rsidRPr="007F2770" w14:paraId="3CD3694F" w14:textId="77777777" w:rsidTr="00F26A10">
        <w:trPr>
          <w:cantSplit/>
          <w:jc w:val="center"/>
        </w:trPr>
        <w:tc>
          <w:tcPr>
            <w:tcW w:w="467" w:type="dxa"/>
            <w:gridSpan w:val="4"/>
            <w:tcBorders>
              <w:top w:val="nil"/>
              <w:left w:val="single" w:sz="4" w:space="0" w:color="auto"/>
              <w:bottom w:val="nil"/>
              <w:right w:val="nil"/>
            </w:tcBorders>
          </w:tcPr>
          <w:p w14:paraId="2F30AD70"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97A7F4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B71753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AABE366"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F3FC774" w14:textId="77777777" w:rsidR="006E7EF2" w:rsidRPr="007F2770" w:rsidRDefault="006E7EF2" w:rsidP="00966229">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6E7EF2" w:rsidRPr="007F2770" w14:paraId="3A74E998" w14:textId="77777777" w:rsidTr="00F26A10">
        <w:trPr>
          <w:cantSplit/>
          <w:jc w:val="center"/>
        </w:trPr>
        <w:tc>
          <w:tcPr>
            <w:tcW w:w="467" w:type="dxa"/>
            <w:gridSpan w:val="4"/>
            <w:tcBorders>
              <w:top w:val="nil"/>
              <w:left w:val="single" w:sz="4" w:space="0" w:color="auto"/>
              <w:bottom w:val="nil"/>
              <w:right w:val="nil"/>
            </w:tcBorders>
          </w:tcPr>
          <w:p w14:paraId="157BD012"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9EA0A3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297E63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867587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FBAC06C" w14:textId="77777777" w:rsidR="006E7EF2" w:rsidRPr="007F2770" w:rsidRDefault="006E7EF2" w:rsidP="00966229">
            <w:pPr>
              <w:pStyle w:val="TAL"/>
              <w:snapToGrid w:val="0"/>
              <w:rPr>
                <w:lang w:eastAsia="zh-CN"/>
              </w:rPr>
            </w:pPr>
            <w:r>
              <w:t>A2X over Uu</w:t>
            </w:r>
            <w:r w:rsidRPr="00D71B6A">
              <w:t xml:space="preserve"> support</w:t>
            </w:r>
            <w:r w:rsidRPr="00D71B6A">
              <w:rPr>
                <w:lang w:eastAsia="zh-CN"/>
              </w:rPr>
              <w:t>ed</w:t>
            </w:r>
          </w:p>
        </w:tc>
      </w:tr>
      <w:tr w:rsidR="006E7EF2" w14:paraId="4B88D836" w14:textId="77777777" w:rsidTr="00F26A10">
        <w:trPr>
          <w:cantSplit/>
          <w:jc w:val="center"/>
        </w:trPr>
        <w:tc>
          <w:tcPr>
            <w:tcW w:w="7933" w:type="dxa"/>
            <w:gridSpan w:val="16"/>
            <w:tcBorders>
              <w:top w:val="nil"/>
              <w:left w:val="single" w:sz="4" w:space="0" w:color="auto"/>
              <w:bottom w:val="nil"/>
              <w:right w:val="single" w:sz="4" w:space="0" w:color="auto"/>
            </w:tcBorders>
          </w:tcPr>
          <w:p w14:paraId="32323786" w14:textId="77777777" w:rsidR="006E7EF2" w:rsidRDefault="006E7EF2" w:rsidP="00966229">
            <w:pPr>
              <w:pStyle w:val="TAL"/>
              <w:snapToGrid w:val="0"/>
            </w:pPr>
          </w:p>
        </w:tc>
      </w:tr>
      <w:tr w:rsidR="006E7EF2" w:rsidRPr="008E5DE2" w14:paraId="0A6C8A8F"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5BDB62DC" w14:textId="77777777" w:rsidR="006E7EF2" w:rsidRPr="0094230B" w:rsidRDefault="006E7EF2" w:rsidP="00966229">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6E7EF2" w:rsidRPr="007F2770" w14:paraId="510D210B" w14:textId="77777777" w:rsidTr="00F26A10">
        <w:trPr>
          <w:cantSplit/>
          <w:jc w:val="center"/>
        </w:trPr>
        <w:tc>
          <w:tcPr>
            <w:tcW w:w="7933" w:type="dxa"/>
            <w:gridSpan w:val="16"/>
            <w:tcBorders>
              <w:top w:val="nil"/>
              <w:left w:val="single" w:sz="4" w:space="0" w:color="auto"/>
              <w:bottom w:val="nil"/>
              <w:right w:val="single" w:sz="4" w:space="0" w:color="auto"/>
            </w:tcBorders>
          </w:tcPr>
          <w:p w14:paraId="010C545D" w14:textId="77777777" w:rsidR="006E7EF2" w:rsidRPr="007F2770" w:rsidRDefault="006E7EF2" w:rsidP="00966229">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6E7EF2" w:rsidRPr="007F2770" w14:paraId="084D8E06" w14:textId="77777777" w:rsidTr="00F26A10">
        <w:trPr>
          <w:cantSplit/>
          <w:jc w:val="center"/>
        </w:trPr>
        <w:tc>
          <w:tcPr>
            <w:tcW w:w="7933" w:type="dxa"/>
            <w:gridSpan w:val="16"/>
            <w:tcBorders>
              <w:top w:val="nil"/>
              <w:left w:val="single" w:sz="4" w:space="0" w:color="auto"/>
              <w:bottom w:val="nil"/>
              <w:right w:val="single" w:sz="4" w:space="0" w:color="auto"/>
            </w:tcBorders>
          </w:tcPr>
          <w:p w14:paraId="7FB971BE" w14:textId="77777777" w:rsidR="006E7EF2" w:rsidRPr="007F2770" w:rsidRDefault="006E7EF2" w:rsidP="00966229">
            <w:pPr>
              <w:pStyle w:val="TAL"/>
              <w:snapToGrid w:val="0"/>
              <w:rPr>
                <w:lang w:eastAsia="zh-CN"/>
              </w:rPr>
            </w:pPr>
            <w:r>
              <w:t>Bit</w:t>
            </w:r>
          </w:p>
        </w:tc>
      </w:tr>
      <w:tr w:rsidR="006E7EF2" w:rsidRPr="007F2770" w14:paraId="356A96E1" w14:textId="77777777" w:rsidTr="00F26A10">
        <w:trPr>
          <w:cantSplit/>
          <w:jc w:val="center"/>
        </w:trPr>
        <w:tc>
          <w:tcPr>
            <w:tcW w:w="467" w:type="dxa"/>
            <w:gridSpan w:val="4"/>
            <w:tcBorders>
              <w:top w:val="nil"/>
              <w:left w:val="single" w:sz="4" w:space="0" w:color="auto"/>
              <w:bottom w:val="nil"/>
              <w:right w:val="nil"/>
            </w:tcBorders>
          </w:tcPr>
          <w:p w14:paraId="224E235F" w14:textId="77777777" w:rsidR="006E7EF2" w:rsidRPr="007F2770" w:rsidRDefault="006E7EF2" w:rsidP="00966229">
            <w:pPr>
              <w:pStyle w:val="TAL"/>
              <w:rPr>
                <w:lang w:eastAsia="zh-CN"/>
              </w:rPr>
            </w:pPr>
            <w:r>
              <w:rPr>
                <w:lang w:eastAsia="zh-CN"/>
              </w:rPr>
              <w:t>1</w:t>
            </w:r>
          </w:p>
        </w:tc>
        <w:tc>
          <w:tcPr>
            <w:tcW w:w="328" w:type="dxa"/>
            <w:gridSpan w:val="4"/>
            <w:tcBorders>
              <w:top w:val="nil"/>
              <w:left w:val="nil"/>
              <w:bottom w:val="nil"/>
              <w:right w:val="nil"/>
            </w:tcBorders>
          </w:tcPr>
          <w:p w14:paraId="2AAFA6E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FA329B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18408A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14BD656" w14:textId="77777777" w:rsidR="006E7EF2" w:rsidRPr="007F2770" w:rsidRDefault="006E7EF2" w:rsidP="00966229">
            <w:pPr>
              <w:pStyle w:val="TAL"/>
              <w:snapToGrid w:val="0"/>
              <w:rPr>
                <w:lang w:eastAsia="zh-CN"/>
              </w:rPr>
            </w:pPr>
          </w:p>
        </w:tc>
      </w:tr>
      <w:tr w:rsidR="006E7EF2" w:rsidRPr="007F2770" w14:paraId="627C007D" w14:textId="77777777" w:rsidTr="00F26A10">
        <w:trPr>
          <w:cantSplit/>
          <w:jc w:val="center"/>
        </w:trPr>
        <w:tc>
          <w:tcPr>
            <w:tcW w:w="467" w:type="dxa"/>
            <w:gridSpan w:val="4"/>
            <w:tcBorders>
              <w:top w:val="nil"/>
              <w:left w:val="single" w:sz="4" w:space="0" w:color="auto"/>
              <w:bottom w:val="nil"/>
              <w:right w:val="nil"/>
            </w:tcBorders>
          </w:tcPr>
          <w:p w14:paraId="552B1652" w14:textId="77777777" w:rsidR="006E7EF2" w:rsidRPr="007F2770" w:rsidRDefault="006E7EF2" w:rsidP="00966229">
            <w:pPr>
              <w:pStyle w:val="TAL"/>
              <w:rPr>
                <w:lang w:eastAsia="zh-CN"/>
              </w:rPr>
            </w:pPr>
            <w:r>
              <w:t>0</w:t>
            </w:r>
          </w:p>
        </w:tc>
        <w:tc>
          <w:tcPr>
            <w:tcW w:w="328" w:type="dxa"/>
            <w:gridSpan w:val="4"/>
            <w:tcBorders>
              <w:top w:val="nil"/>
              <w:left w:val="nil"/>
              <w:bottom w:val="nil"/>
              <w:right w:val="nil"/>
            </w:tcBorders>
          </w:tcPr>
          <w:p w14:paraId="710426C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751463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4005BD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CCF299B" w14:textId="77777777" w:rsidR="006E7EF2" w:rsidRPr="007F2770" w:rsidRDefault="006E7EF2" w:rsidP="00966229">
            <w:pPr>
              <w:pStyle w:val="TAL"/>
              <w:snapToGrid w:val="0"/>
              <w:rPr>
                <w:lang w:eastAsia="zh-CN"/>
              </w:rPr>
            </w:pPr>
            <w:r>
              <w:rPr>
                <w:lang w:eastAsia="zh-CN"/>
              </w:rPr>
              <w:t>MCS indicator update not supported</w:t>
            </w:r>
          </w:p>
        </w:tc>
      </w:tr>
      <w:tr w:rsidR="006E7EF2" w:rsidRPr="007F2770" w14:paraId="2378CEBE" w14:textId="77777777" w:rsidTr="00F26A10">
        <w:trPr>
          <w:cantSplit/>
          <w:jc w:val="center"/>
        </w:trPr>
        <w:tc>
          <w:tcPr>
            <w:tcW w:w="467" w:type="dxa"/>
            <w:gridSpan w:val="4"/>
            <w:tcBorders>
              <w:top w:val="nil"/>
              <w:left w:val="single" w:sz="4" w:space="0" w:color="auto"/>
              <w:bottom w:val="nil"/>
              <w:right w:val="nil"/>
            </w:tcBorders>
          </w:tcPr>
          <w:p w14:paraId="4A2BABE1" w14:textId="77777777" w:rsidR="006E7EF2" w:rsidRPr="007F2770" w:rsidRDefault="006E7EF2" w:rsidP="00966229">
            <w:pPr>
              <w:pStyle w:val="TAL"/>
              <w:rPr>
                <w:lang w:eastAsia="zh-CN"/>
              </w:rPr>
            </w:pPr>
            <w:r>
              <w:t>1</w:t>
            </w:r>
          </w:p>
        </w:tc>
        <w:tc>
          <w:tcPr>
            <w:tcW w:w="328" w:type="dxa"/>
            <w:gridSpan w:val="4"/>
            <w:tcBorders>
              <w:top w:val="nil"/>
              <w:left w:val="nil"/>
              <w:bottom w:val="nil"/>
              <w:right w:val="nil"/>
            </w:tcBorders>
          </w:tcPr>
          <w:p w14:paraId="086DA2D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10DE71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D67C316"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0B3F989" w14:textId="77777777" w:rsidR="006E7EF2" w:rsidRPr="007F2770" w:rsidRDefault="006E7EF2" w:rsidP="00966229">
            <w:pPr>
              <w:pStyle w:val="TAL"/>
              <w:snapToGrid w:val="0"/>
              <w:rPr>
                <w:lang w:eastAsia="zh-CN"/>
              </w:rPr>
            </w:pPr>
            <w:r>
              <w:rPr>
                <w:lang w:eastAsia="zh-CN"/>
              </w:rPr>
              <w:t>MCS indicator update supported</w:t>
            </w:r>
          </w:p>
        </w:tc>
      </w:tr>
      <w:tr w:rsidR="006E7EF2" w14:paraId="55A8CAD6" w14:textId="77777777" w:rsidTr="00F26A10">
        <w:trPr>
          <w:cantSplit/>
          <w:jc w:val="center"/>
        </w:trPr>
        <w:tc>
          <w:tcPr>
            <w:tcW w:w="7933" w:type="dxa"/>
            <w:gridSpan w:val="16"/>
            <w:tcBorders>
              <w:top w:val="nil"/>
              <w:left w:val="single" w:sz="4" w:space="0" w:color="auto"/>
              <w:bottom w:val="nil"/>
              <w:right w:val="single" w:sz="4" w:space="0" w:color="auto"/>
            </w:tcBorders>
          </w:tcPr>
          <w:p w14:paraId="6CA01DEC" w14:textId="77777777" w:rsidR="006E7EF2" w:rsidRDefault="006E7EF2" w:rsidP="00966229">
            <w:pPr>
              <w:pStyle w:val="TAL"/>
              <w:snapToGrid w:val="0"/>
            </w:pPr>
          </w:p>
        </w:tc>
      </w:tr>
      <w:tr w:rsidR="006E7EF2" w:rsidRPr="0094230B" w14:paraId="3DDBF250"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477A675B" w14:textId="77777777" w:rsidR="006E7EF2" w:rsidRPr="0094230B" w:rsidRDefault="006E7EF2" w:rsidP="00966229">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6E7EF2" w:rsidRPr="007F2770" w14:paraId="2487ED44" w14:textId="77777777" w:rsidTr="00F26A10">
        <w:trPr>
          <w:cantSplit/>
          <w:jc w:val="center"/>
        </w:trPr>
        <w:tc>
          <w:tcPr>
            <w:tcW w:w="7933" w:type="dxa"/>
            <w:gridSpan w:val="16"/>
            <w:tcBorders>
              <w:top w:val="nil"/>
              <w:left w:val="single" w:sz="4" w:space="0" w:color="auto"/>
              <w:bottom w:val="nil"/>
              <w:right w:val="single" w:sz="4" w:space="0" w:color="auto"/>
            </w:tcBorders>
          </w:tcPr>
          <w:p w14:paraId="39EBC240" w14:textId="77777777" w:rsidR="006E7EF2" w:rsidRPr="007F2770" w:rsidRDefault="006E7EF2" w:rsidP="00966229">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6E7EF2" w:rsidRPr="007F2770" w14:paraId="1468720C" w14:textId="77777777" w:rsidTr="00F26A10">
        <w:trPr>
          <w:cantSplit/>
          <w:jc w:val="center"/>
        </w:trPr>
        <w:tc>
          <w:tcPr>
            <w:tcW w:w="467" w:type="dxa"/>
            <w:gridSpan w:val="4"/>
            <w:tcBorders>
              <w:top w:val="nil"/>
              <w:left w:val="single" w:sz="4" w:space="0" w:color="auto"/>
              <w:bottom w:val="nil"/>
              <w:right w:val="nil"/>
            </w:tcBorders>
          </w:tcPr>
          <w:p w14:paraId="0DA5FF48" w14:textId="77777777" w:rsidR="006E7EF2" w:rsidRDefault="006E7EF2" w:rsidP="00966229">
            <w:pPr>
              <w:pStyle w:val="TAL"/>
            </w:pPr>
            <w:r>
              <w:t>Bit</w:t>
            </w:r>
          </w:p>
        </w:tc>
        <w:tc>
          <w:tcPr>
            <w:tcW w:w="328" w:type="dxa"/>
            <w:gridSpan w:val="4"/>
            <w:tcBorders>
              <w:top w:val="nil"/>
              <w:left w:val="nil"/>
              <w:bottom w:val="nil"/>
              <w:right w:val="nil"/>
            </w:tcBorders>
          </w:tcPr>
          <w:p w14:paraId="343F1BC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418E0E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979E32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40D1195" w14:textId="77777777" w:rsidR="006E7EF2" w:rsidRDefault="006E7EF2" w:rsidP="00966229">
            <w:pPr>
              <w:pStyle w:val="TAL"/>
              <w:snapToGrid w:val="0"/>
              <w:rPr>
                <w:lang w:eastAsia="zh-CN"/>
              </w:rPr>
            </w:pPr>
          </w:p>
        </w:tc>
      </w:tr>
      <w:tr w:rsidR="006E7EF2" w:rsidRPr="007F2770" w14:paraId="6BBC9A09" w14:textId="77777777" w:rsidTr="00F26A10">
        <w:trPr>
          <w:cantSplit/>
          <w:jc w:val="center"/>
        </w:trPr>
        <w:tc>
          <w:tcPr>
            <w:tcW w:w="467" w:type="dxa"/>
            <w:gridSpan w:val="4"/>
            <w:tcBorders>
              <w:top w:val="nil"/>
              <w:left w:val="single" w:sz="4" w:space="0" w:color="auto"/>
              <w:bottom w:val="nil"/>
              <w:right w:val="nil"/>
            </w:tcBorders>
          </w:tcPr>
          <w:p w14:paraId="05EC05F0" w14:textId="77777777" w:rsidR="006E7EF2" w:rsidRDefault="006E7EF2" w:rsidP="00966229">
            <w:pPr>
              <w:pStyle w:val="TAL"/>
            </w:pPr>
            <w:r>
              <w:rPr>
                <w:lang w:eastAsia="zh-CN"/>
              </w:rPr>
              <w:t>2</w:t>
            </w:r>
          </w:p>
        </w:tc>
        <w:tc>
          <w:tcPr>
            <w:tcW w:w="328" w:type="dxa"/>
            <w:gridSpan w:val="4"/>
            <w:tcBorders>
              <w:top w:val="nil"/>
              <w:left w:val="nil"/>
              <w:bottom w:val="nil"/>
              <w:right w:val="nil"/>
            </w:tcBorders>
          </w:tcPr>
          <w:p w14:paraId="4AAC77E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58140E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AA378D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C5ECBC8" w14:textId="77777777" w:rsidR="006E7EF2" w:rsidRDefault="006E7EF2" w:rsidP="00966229">
            <w:pPr>
              <w:pStyle w:val="TAL"/>
              <w:snapToGrid w:val="0"/>
              <w:rPr>
                <w:lang w:eastAsia="zh-CN"/>
              </w:rPr>
            </w:pPr>
          </w:p>
        </w:tc>
      </w:tr>
      <w:tr w:rsidR="006E7EF2" w:rsidRPr="007F2770" w14:paraId="01ACFF43" w14:textId="77777777" w:rsidTr="00F26A10">
        <w:trPr>
          <w:cantSplit/>
          <w:jc w:val="center"/>
        </w:trPr>
        <w:tc>
          <w:tcPr>
            <w:tcW w:w="467" w:type="dxa"/>
            <w:gridSpan w:val="4"/>
            <w:tcBorders>
              <w:top w:val="nil"/>
              <w:left w:val="single" w:sz="4" w:space="0" w:color="auto"/>
              <w:bottom w:val="nil"/>
              <w:right w:val="nil"/>
            </w:tcBorders>
          </w:tcPr>
          <w:p w14:paraId="3D6E3811" w14:textId="77777777" w:rsidR="006E7EF2" w:rsidRDefault="006E7EF2" w:rsidP="00966229">
            <w:pPr>
              <w:pStyle w:val="TAL"/>
            </w:pPr>
            <w:r>
              <w:t>0</w:t>
            </w:r>
          </w:p>
        </w:tc>
        <w:tc>
          <w:tcPr>
            <w:tcW w:w="328" w:type="dxa"/>
            <w:gridSpan w:val="4"/>
            <w:tcBorders>
              <w:top w:val="nil"/>
              <w:left w:val="nil"/>
              <w:bottom w:val="nil"/>
              <w:right w:val="nil"/>
            </w:tcBorders>
          </w:tcPr>
          <w:p w14:paraId="4869B42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A30023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ED1187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6A3B6E9" w14:textId="77777777" w:rsidR="006E7EF2" w:rsidRDefault="006E7EF2" w:rsidP="00966229">
            <w:pPr>
              <w:pStyle w:val="TAL"/>
              <w:snapToGrid w:val="0"/>
              <w:rPr>
                <w:lang w:eastAsia="zh-CN"/>
              </w:rPr>
            </w:pPr>
            <w:r>
              <w:t>N</w:t>
            </w:r>
            <w:r w:rsidRPr="00B66E11">
              <w:t xml:space="preserve">etwork verified </w:t>
            </w:r>
            <w:r w:rsidRPr="00802584">
              <w:t xml:space="preserve">UE location over </w:t>
            </w:r>
            <w:r>
              <w:t>satellite NG-RAN not supported</w:t>
            </w:r>
          </w:p>
        </w:tc>
      </w:tr>
      <w:tr w:rsidR="006E7EF2" w:rsidRPr="007F2770" w14:paraId="243092D3" w14:textId="77777777" w:rsidTr="00F26A10">
        <w:trPr>
          <w:cantSplit/>
          <w:jc w:val="center"/>
        </w:trPr>
        <w:tc>
          <w:tcPr>
            <w:tcW w:w="467" w:type="dxa"/>
            <w:gridSpan w:val="4"/>
            <w:tcBorders>
              <w:top w:val="nil"/>
              <w:left w:val="single" w:sz="4" w:space="0" w:color="auto"/>
              <w:bottom w:val="nil"/>
              <w:right w:val="nil"/>
            </w:tcBorders>
          </w:tcPr>
          <w:p w14:paraId="64C94F21" w14:textId="77777777" w:rsidR="006E7EF2" w:rsidRDefault="006E7EF2" w:rsidP="00966229">
            <w:pPr>
              <w:pStyle w:val="TAL"/>
            </w:pPr>
            <w:r>
              <w:t>1</w:t>
            </w:r>
          </w:p>
        </w:tc>
        <w:tc>
          <w:tcPr>
            <w:tcW w:w="328" w:type="dxa"/>
            <w:gridSpan w:val="4"/>
            <w:tcBorders>
              <w:top w:val="nil"/>
              <w:left w:val="nil"/>
              <w:bottom w:val="nil"/>
              <w:right w:val="nil"/>
            </w:tcBorders>
          </w:tcPr>
          <w:p w14:paraId="19EDA22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C7156C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31AF02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B7AE1AE" w14:textId="77777777" w:rsidR="006E7EF2" w:rsidRDefault="006E7EF2" w:rsidP="00966229">
            <w:pPr>
              <w:pStyle w:val="TAL"/>
              <w:snapToGrid w:val="0"/>
              <w:rPr>
                <w:lang w:eastAsia="zh-CN"/>
              </w:rPr>
            </w:pPr>
            <w:r>
              <w:t>N</w:t>
            </w:r>
            <w:r w:rsidRPr="00B66E11">
              <w:t xml:space="preserve">etwork verified </w:t>
            </w:r>
            <w:r w:rsidRPr="00802584">
              <w:t xml:space="preserve">UE location over </w:t>
            </w:r>
            <w:r>
              <w:t>satellite NG-RAN supported</w:t>
            </w:r>
          </w:p>
        </w:tc>
      </w:tr>
      <w:tr w:rsidR="006E7EF2" w14:paraId="45046FFA" w14:textId="77777777" w:rsidTr="00F26A10">
        <w:trPr>
          <w:cantSplit/>
          <w:jc w:val="center"/>
        </w:trPr>
        <w:tc>
          <w:tcPr>
            <w:tcW w:w="7933" w:type="dxa"/>
            <w:gridSpan w:val="16"/>
            <w:tcBorders>
              <w:top w:val="nil"/>
              <w:left w:val="single" w:sz="4" w:space="0" w:color="auto"/>
              <w:bottom w:val="nil"/>
              <w:right w:val="single" w:sz="4" w:space="0" w:color="auto"/>
            </w:tcBorders>
          </w:tcPr>
          <w:p w14:paraId="767D6E7C" w14:textId="77777777" w:rsidR="006E7EF2" w:rsidRDefault="006E7EF2" w:rsidP="00966229">
            <w:pPr>
              <w:pStyle w:val="TAL"/>
              <w:snapToGrid w:val="0"/>
              <w:rPr>
                <w:lang w:eastAsia="zh-CN"/>
              </w:rPr>
            </w:pPr>
          </w:p>
        </w:tc>
      </w:tr>
      <w:tr w:rsidR="006E7EF2" w:rsidRPr="0094230B" w14:paraId="3F9253EF"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56489712" w14:textId="77777777" w:rsidR="006E7EF2" w:rsidRDefault="006E7EF2" w:rsidP="00966229">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39D871CB" w14:textId="77777777" w:rsidR="006E7EF2" w:rsidRPr="0094230B" w:rsidRDefault="006E7EF2" w:rsidP="00966229">
            <w:pPr>
              <w:pStyle w:val="TAL"/>
              <w:snapToGrid w:val="0"/>
              <w:rPr>
                <w:lang w:val="en-US"/>
              </w:rPr>
            </w:pPr>
            <w:r>
              <w:t>This bit indicates the capability to support ranging and sidelink positioning over PC5 for located UE support.</w:t>
            </w:r>
          </w:p>
        </w:tc>
      </w:tr>
      <w:tr w:rsidR="006E7EF2" w:rsidRPr="007F2770" w14:paraId="138D94AF" w14:textId="77777777" w:rsidTr="00F26A10">
        <w:trPr>
          <w:cantSplit/>
          <w:jc w:val="center"/>
        </w:trPr>
        <w:tc>
          <w:tcPr>
            <w:tcW w:w="7933" w:type="dxa"/>
            <w:gridSpan w:val="16"/>
            <w:tcBorders>
              <w:top w:val="nil"/>
              <w:left w:val="single" w:sz="4" w:space="0" w:color="auto"/>
              <w:bottom w:val="nil"/>
              <w:right w:val="single" w:sz="4" w:space="0" w:color="auto"/>
            </w:tcBorders>
          </w:tcPr>
          <w:p w14:paraId="6BAAD3D5" w14:textId="77777777" w:rsidR="006E7EF2" w:rsidRPr="007F2770" w:rsidRDefault="006E7EF2" w:rsidP="00966229">
            <w:pPr>
              <w:pStyle w:val="TAL"/>
              <w:snapToGrid w:val="0"/>
              <w:rPr>
                <w:lang w:eastAsia="zh-CN"/>
              </w:rPr>
            </w:pPr>
            <w:r>
              <w:t>Bit</w:t>
            </w:r>
          </w:p>
        </w:tc>
      </w:tr>
      <w:tr w:rsidR="006E7EF2" w14:paraId="3DD3B007" w14:textId="77777777" w:rsidTr="00F26A10">
        <w:trPr>
          <w:cantSplit/>
          <w:jc w:val="center"/>
        </w:trPr>
        <w:tc>
          <w:tcPr>
            <w:tcW w:w="467" w:type="dxa"/>
            <w:gridSpan w:val="4"/>
            <w:tcBorders>
              <w:top w:val="nil"/>
              <w:left w:val="single" w:sz="4" w:space="0" w:color="auto"/>
              <w:bottom w:val="nil"/>
              <w:right w:val="nil"/>
            </w:tcBorders>
          </w:tcPr>
          <w:p w14:paraId="398DAC41" w14:textId="77777777" w:rsidR="006E7EF2" w:rsidRDefault="006E7EF2" w:rsidP="00966229">
            <w:pPr>
              <w:pStyle w:val="TAL"/>
            </w:pPr>
            <w:r>
              <w:rPr>
                <w:lang w:eastAsia="zh-CN"/>
              </w:rPr>
              <w:t>3</w:t>
            </w:r>
          </w:p>
        </w:tc>
        <w:tc>
          <w:tcPr>
            <w:tcW w:w="328" w:type="dxa"/>
            <w:gridSpan w:val="4"/>
            <w:tcBorders>
              <w:top w:val="nil"/>
              <w:left w:val="nil"/>
              <w:bottom w:val="nil"/>
              <w:right w:val="nil"/>
            </w:tcBorders>
          </w:tcPr>
          <w:p w14:paraId="0B1619A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9E3B01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EE6CBE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7283DB2" w14:textId="77777777" w:rsidR="006E7EF2" w:rsidRDefault="006E7EF2" w:rsidP="00966229">
            <w:pPr>
              <w:pStyle w:val="TAL"/>
              <w:snapToGrid w:val="0"/>
              <w:rPr>
                <w:lang w:eastAsia="zh-CN"/>
              </w:rPr>
            </w:pPr>
          </w:p>
        </w:tc>
      </w:tr>
      <w:tr w:rsidR="006E7EF2" w14:paraId="0BAE3CEE" w14:textId="77777777" w:rsidTr="00F26A10">
        <w:trPr>
          <w:cantSplit/>
          <w:jc w:val="center"/>
        </w:trPr>
        <w:tc>
          <w:tcPr>
            <w:tcW w:w="467" w:type="dxa"/>
            <w:gridSpan w:val="4"/>
            <w:tcBorders>
              <w:top w:val="nil"/>
              <w:left w:val="single" w:sz="4" w:space="0" w:color="auto"/>
              <w:bottom w:val="nil"/>
              <w:right w:val="nil"/>
            </w:tcBorders>
          </w:tcPr>
          <w:p w14:paraId="7D14D8A0" w14:textId="77777777" w:rsidR="006E7EF2"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23C77B6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6D5A28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CC9619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4B1FFC7" w14:textId="77777777" w:rsidR="006E7EF2" w:rsidRDefault="006E7EF2" w:rsidP="00966229">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6E7EF2" w14:paraId="501BFD08" w14:textId="77777777" w:rsidTr="00F26A10">
        <w:trPr>
          <w:cantSplit/>
          <w:jc w:val="center"/>
        </w:trPr>
        <w:tc>
          <w:tcPr>
            <w:tcW w:w="467" w:type="dxa"/>
            <w:gridSpan w:val="4"/>
            <w:tcBorders>
              <w:top w:val="nil"/>
              <w:left w:val="single" w:sz="4" w:space="0" w:color="auto"/>
              <w:bottom w:val="nil"/>
              <w:right w:val="nil"/>
            </w:tcBorders>
          </w:tcPr>
          <w:p w14:paraId="36641C73" w14:textId="77777777" w:rsidR="006E7EF2"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39A4452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DFD35F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60D28C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1E2AD37" w14:textId="77777777" w:rsidR="006E7EF2" w:rsidRDefault="006E7EF2" w:rsidP="00966229">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6E7EF2" w14:paraId="5A1317EF" w14:textId="77777777" w:rsidTr="00F26A10">
        <w:trPr>
          <w:cantSplit/>
          <w:jc w:val="center"/>
        </w:trPr>
        <w:tc>
          <w:tcPr>
            <w:tcW w:w="7933" w:type="dxa"/>
            <w:gridSpan w:val="16"/>
            <w:tcBorders>
              <w:top w:val="nil"/>
              <w:left w:val="single" w:sz="4" w:space="0" w:color="auto"/>
              <w:bottom w:val="nil"/>
              <w:right w:val="single" w:sz="4" w:space="0" w:color="auto"/>
            </w:tcBorders>
          </w:tcPr>
          <w:p w14:paraId="5CC704E1" w14:textId="77777777" w:rsidR="006E7EF2" w:rsidRDefault="006E7EF2" w:rsidP="00966229">
            <w:pPr>
              <w:pStyle w:val="TAL"/>
              <w:snapToGrid w:val="0"/>
              <w:rPr>
                <w:lang w:eastAsia="zh-CN"/>
              </w:rPr>
            </w:pPr>
          </w:p>
        </w:tc>
      </w:tr>
      <w:tr w:rsidR="006E7EF2" w:rsidDel="00EA0F79" w14:paraId="30B1894A" w14:textId="77777777" w:rsidTr="00F26A10">
        <w:trPr>
          <w:cantSplit/>
          <w:jc w:val="center"/>
        </w:trPr>
        <w:tc>
          <w:tcPr>
            <w:tcW w:w="7933" w:type="dxa"/>
            <w:gridSpan w:val="16"/>
            <w:tcBorders>
              <w:top w:val="nil"/>
              <w:left w:val="single" w:sz="4" w:space="0" w:color="auto"/>
              <w:bottom w:val="nil"/>
              <w:right w:val="single" w:sz="4" w:space="0" w:color="auto"/>
            </w:tcBorders>
          </w:tcPr>
          <w:p w14:paraId="298A10C1" w14:textId="77777777" w:rsidR="006E7EF2" w:rsidDel="00EA0F79" w:rsidRDefault="006E7EF2" w:rsidP="00966229">
            <w:pPr>
              <w:pStyle w:val="TAL"/>
              <w:snapToGrid w:val="0"/>
            </w:pPr>
            <w:r>
              <w:t>Network slice usage control (NSUC) (octet 11, bit 4)</w:t>
            </w:r>
          </w:p>
        </w:tc>
      </w:tr>
      <w:tr w:rsidR="006E7EF2" w:rsidDel="00EA0F79" w14:paraId="058885EF" w14:textId="77777777" w:rsidTr="00F26A10">
        <w:trPr>
          <w:cantSplit/>
          <w:jc w:val="center"/>
        </w:trPr>
        <w:tc>
          <w:tcPr>
            <w:tcW w:w="7933" w:type="dxa"/>
            <w:gridSpan w:val="16"/>
            <w:tcBorders>
              <w:top w:val="nil"/>
              <w:left w:val="single" w:sz="4" w:space="0" w:color="auto"/>
              <w:bottom w:val="nil"/>
              <w:right w:val="single" w:sz="4" w:space="0" w:color="auto"/>
            </w:tcBorders>
          </w:tcPr>
          <w:p w14:paraId="25ECB92C" w14:textId="77777777" w:rsidR="006E7EF2" w:rsidDel="00EA0F79" w:rsidRDefault="006E7EF2" w:rsidP="00966229">
            <w:pPr>
              <w:pStyle w:val="TAL"/>
              <w:snapToGrid w:val="0"/>
            </w:pPr>
            <w:r>
              <w:t>This bit indicates the capability to support network slice usage control.</w:t>
            </w:r>
          </w:p>
        </w:tc>
      </w:tr>
      <w:tr w:rsidR="006E7EF2" w:rsidDel="00EA0F79" w14:paraId="0CF6B98B" w14:textId="77777777" w:rsidTr="00F26A10">
        <w:trPr>
          <w:cantSplit/>
          <w:jc w:val="center"/>
        </w:trPr>
        <w:tc>
          <w:tcPr>
            <w:tcW w:w="7933" w:type="dxa"/>
            <w:gridSpan w:val="16"/>
            <w:tcBorders>
              <w:top w:val="nil"/>
              <w:left w:val="single" w:sz="4" w:space="0" w:color="auto"/>
              <w:bottom w:val="nil"/>
              <w:right w:val="single" w:sz="4" w:space="0" w:color="auto"/>
            </w:tcBorders>
          </w:tcPr>
          <w:p w14:paraId="6186D719" w14:textId="77777777" w:rsidR="006E7EF2" w:rsidDel="00EA0F79" w:rsidRDefault="006E7EF2" w:rsidP="00966229">
            <w:pPr>
              <w:pStyle w:val="TAL"/>
              <w:snapToGrid w:val="0"/>
              <w:rPr>
                <w:lang w:eastAsia="zh-CN"/>
              </w:rPr>
            </w:pPr>
            <w:r w:rsidRPr="007F2770">
              <w:rPr>
                <w:lang w:eastAsia="zh-CN"/>
              </w:rPr>
              <w:t>Bit</w:t>
            </w:r>
          </w:p>
        </w:tc>
      </w:tr>
      <w:tr w:rsidR="006E7EF2" w14:paraId="7ACAA5F3" w14:textId="77777777" w:rsidTr="00F26A10">
        <w:trPr>
          <w:cantSplit/>
          <w:jc w:val="center"/>
        </w:trPr>
        <w:tc>
          <w:tcPr>
            <w:tcW w:w="467" w:type="dxa"/>
            <w:gridSpan w:val="4"/>
            <w:tcBorders>
              <w:top w:val="nil"/>
              <w:left w:val="single" w:sz="4" w:space="0" w:color="auto"/>
              <w:bottom w:val="nil"/>
              <w:right w:val="nil"/>
            </w:tcBorders>
          </w:tcPr>
          <w:p w14:paraId="7038CCB4" w14:textId="77777777" w:rsidR="006E7EF2" w:rsidRDefault="006E7EF2" w:rsidP="00966229">
            <w:pPr>
              <w:pStyle w:val="TAL"/>
            </w:pPr>
            <w:r>
              <w:rPr>
                <w:lang w:eastAsia="zh-CN"/>
              </w:rPr>
              <w:t>4</w:t>
            </w:r>
          </w:p>
        </w:tc>
        <w:tc>
          <w:tcPr>
            <w:tcW w:w="328" w:type="dxa"/>
            <w:gridSpan w:val="4"/>
            <w:tcBorders>
              <w:top w:val="nil"/>
              <w:left w:val="nil"/>
              <w:bottom w:val="nil"/>
              <w:right w:val="nil"/>
            </w:tcBorders>
          </w:tcPr>
          <w:p w14:paraId="4E1212F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66E9E6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CC03F0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63F7078" w14:textId="77777777" w:rsidR="006E7EF2" w:rsidRDefault="006E7EF2" w:rsidP="00966229">
            <w:pPr>
              <w:pStyle w:val="TAL"/>
              <w:snapToGrid w:val="0"/>
              <w:rPr>
                <w:lang w:eastAsia="zh-CN"/>
              </w:rPr>
            </w:pPr>
          </w:p>
        </w:tc>
      </w:tr>
      <w:tr w:rsidR="006E7EF2" w14:paraId="74E41D64" w14:textId="77777777" w:rsidTr="00F26A10">
        <w:trPr>
          <w:cantSplit/>
          <w:jc w:val="center"/>
        </w:trPr>
        <w:tc>
          <w:tcPr>
            <w:tcW w:w="467" w:type="dxa"/>
            <w:gridSpan w:val="4"/>
            <w:tcBorders>
              <w:top w:val="nil"/>
              <w:left w:val="single" w:sz="4" w:space="0" w:color="auto"/>
              <w:bottom w:val="nil"/>
              <w:right w:val="nil"/>
            </w:tcBorders>
          </w:tcPr>
          <w:p w14:paraId="4B4D4CF1" w14:textId="77777777" w:rsidR="006E7EF2"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6F8DA88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886D08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6FABF8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C9395BB" w14:textId="77777777" w:rsidR="006E7EF2" w:rsidRDefault="006E7EF2" w:rsidP="00966229">
            <w:pPr>
              <w:pStyle w:val="TAL"/>
              <w:snapToGrid w:val="0"/>
              <w:rPr>
                <w:lang w:eastAsia="zh-CN"/>
              </w:rPr>
            </w:pPr>
            <w:r>
              <w:t>Network slice usage control not supported</w:t>
            </w:r>
          </w:p>
        </w:tc>
      </w:tr>
      <w:tr w:rsidR="006E7EF2" w14:paraId="6F268AF3" w14:textId="77777777" w:rsidTr="00F26A10">
        <w:trPr>
          <w:cantSplit/>
          <w:jc w:val="center"/>
        </w:trPr>
        <w:tc>
          <w:tcPr>
            <w:tcW w:w="467" w:type="dxa"/>
            <w:gridSpan w:val="4"/>
            <w:tcBorders>
              <w:top w:val="nil"/>
              <w:left w:val="single" w:sz="4" w:space="0" w:color="auto"/>
              <w:bottom w:val="nil"/>
              <w:right w:val="nil"/>
            </w:tcBorders>
          </w:tcPr>
          <w:p w14:paraId="6E488C45" w14:textId="77777777" w:rsidR="006E7EF2"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703A388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496E6C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C1F935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2645BE7" w14:textId="77777777" w:rsidR="006E7EF2" w:rsidRDefault="006E7EF2" w:rsidP="00966229">
            <w:pPr>
              <w:pStyle w:val="TAL"/>
              <w:snapToGrid w:val="0"/>
              <w:rPr>
                <w:lang w:eastAsia="zh-CN"/>
              </w:rPr>
            </w:pPr>
            <w:r>
              <w:t>Network slice usage control supported</w:t>
            </w:r>
          </w:p>
        </w:tc>
      </w:tr>
      <w:tr w:rsidR="006E7EF2" w14:paraId="00B6BF3A" w14:textId="77777777" w:rsidTr="00F26A10">
        <w:trPr>
          <w:cantSplit/>
          <w:jc w:val="center"/>
        </w:trPr>
        <w:tc>
          <w:tcPr>
            <w:tcW w:w="7933" w:type="dxa"/>
            <w:gridSpan w:val="16"/>
            <w:tcBorders>
              <w:top w:val="nil"/>
              <w:left w:val="single" w:sz="4" w:space="0" w:color="auto"/>
              <w:bottom w:val="nil"/>
              <w:right w:val="single" w:sz="4" w:space="0" w:color="auto"/>
            </w:tcBorders>
          </w:tcPr>
          <w:p w14:paraId="34AD8AE8" w14:textId="77777777" w:rsidR="006E7EF2" w:rsidRDefault="006E7EF2" w:rsidP="00966229">
            <w:pPr>
              <w:pStyle w:val="TAL"/>
              <w:snapToGrid w:val="0"/>
              <w:rPr>
                <w:lang w:eastAsia="zh-CN"/>
              </w:rPr>
            </w:pPr>
          </w:p>
        </w:tc>
      </w:tr>
      <w:tr w:rsidR="006E7EF2" w:rsidRPr="0094230B" w14:paraId="17FC5188"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7DD2B87B" w14:textId="77777777" w:rsidR="006E7EF2" w:rsidRPr="0094230B" w:rsidRDefault="006E7EF2" w:rsidP="00966229">
            <w:pPr>
              <w:pStyle w:val="TAL"/>
              <w:snapToGrid w:val="0"/>
              <w:rPr>
                <w:lang w:val="en-US"/>
              </w:rPr>
            </w:pPr>
            <w:bookmarkStart w:id="60"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60"/>
          </w:p>
        </w:tc>
      </w:tr>
      <w:tr w:rsidR="006E7EF2" w:rsidRPr="007F2770" w14:paraId="6A671488" w14:textId="77777777" w:rsidTr="00F26A10">
        <w:trPr>
          <w:cantSplit/>
          <w:jc w:val="center"/>
        </w:trPr>
        <w:tc>
          <w:tcPr>
            <w:tcW w:w="7933" w:type="dxa"/>
            <w:gridSpan w:val="16"/>
            <w:tcBorders>
              <w:top w:val="nil"/>
              <w:left w:val="single" w:sz="4" w:space="0" w:color="auto"/>
              <w:bottom w:val="nil"/>
              <w:right w:val="single" w:sz="4" w:space="0" w:color="auto"/>
            </w:tcBorders>
          </w:tcPr>
          <w:p w14:paraId="45D07D63" w14:textId="77777777" w:rsidR="006E7EF2" w:rsidRPr="007F2770" w:rsidRDefault="006E7EF2" w:rsidP="00966229">
            <w:pPr>
              <w:pStyle w:val="TAL"/>
              <w:snapToGrid w:val="0"/>
            </w:pPr>
          </w:p>
        </w:tc>
      </w:tr>
      <w:tr w:rsidR="006E7EF2" w:rsidRPr="007F2770" w14:paraId="65B97573" w14:textId="77777777" w:rsidTr="00F26A10">
        <w:trPr>
          <w:cantSplit/>
          <w:jc w:val="center"/>
        </w:trPr>
        <w:tc>
          <w:tcPr>
            <w:tcW w:w="467" w:type="dxa"/>
            <w:gridSpan w:val="4"/>
            <w:tcBorders>
              <w:top w:val="nil"/>
              <w:left w:val="single" w:sz="4" w:space="0" w:color="auto"/>
              <w:bottom w:val="nil"/>
              <w:right w:val="nil"/>
            </w:tcBorders>
          </w:tcPr>
          <w:p w14:paraId="0F8B8FE2" w14:textId="77777777" w:rsidR="006E7EF2" w:rsidRDefault="006E7EF2" w:rsidP="00966229">
            <w:pPr>
              <w:pStyle w:val="TAL"/>
            </w:pPr>
            <w:r>
              <w:t>Bit</w:t>
            </w:r>
          </w:p>
        </w:tc>
        <w:tc>
          <w:tcPr>
            <w:tcW w:w="328" w:type="dxa"/>
            <w:gridSpan w:val="4"/>
            <w:tcBorders>
              <w:top w:val="nil"/>
              <w:left w:val="nil"/>
              <w:bottom w:val="nil"/>
              <w:right w:val="nil"/>
            </w:tcBorders>
          </w:tcPr>
          <w:p w14:paraId="781B88D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35DCC1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06A7CE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0472DEC" w14:textId="77777777" w:rsidR="006E7EF2" w:rsidRDefault="006E7EF2" w:rsidP="00966229">
            <w:pPr>
              <w:pStyle w:val="TAL"/>
              <w:snapToGrid w:val="0"/>
              <w:rPr>
                <w:lang w:eastAsia="zh-CN"/>
              </w:rPr>
            </w:pPr>
          </w:p>
        </w:tc>
      </w:tr>
      <w:tr w:rsidR="006E7EF2" w:rsidRPr="007F2770" w14:paraId="172A1AD7" w14:textId="77777777" w:rsidTr="00F26A10">
        <w:trPr>
          <w:cantSplit/>
          <w:jc w:val="center"/>
        </w:trPr>
        <w:tc>
          <w:tcPr>
            <w:tcW w:w="467" w:type="dxa"/>
            <w:gridSpan w:val="4"/>
            <w:tcBorders>
              <w:top w:val="nil"/>
              <w:left w:val="single" w:sz="4" w:space="0" w:color="auto"/>
              <w:bottom w:val="nil"/>
              <w:right w:val="nil"/>
            </w:tcBorders>
          </w:tcPr>
          <w:p w14:paraId="16DB97E5" w14:textId="77777777" w:rsidR="006E7EF2" w:rsidRDefault="006E7EF2" w:rsidP="00966229">
            <w:pPr>
              <w:pStyle w:val="TAL"/>
            </w:pPr>
            <w:r>
              <w:rPr>
                <w:lang w:eastAsia="zh-CN"/>
              </w:rPr>
              <w:t>5</w:t>
            </w:r>
          </w:p>
        </w:tc>
        <w:tc>
          <w:tcPr>
            <w:tcW w:w="328" w:type="dxa"/>
            <w:gridSpan w:val="4"/>
            <w:tcBorders>
              <w:top w:val="nil"/>
              <w:left w:val="nil"/>
              <w:bottom w:val="nil"/>
              <w:right w:val="nil"/>
            </w:tcBorders>
          </w:tcPr>
          <w:p w14:paraId="015EDAE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EFF7D1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A6DF02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6A23078" w14:textId="77777777" w:rsidR="006E7EF2" w:rsidRDefault="006E7EF2" w:rsidP="00966229">
            <w:pPr>
              <w:pStyle w:val="TAL"/>
              <w:snapToGrid w:val="0"/>
              <w:rPr>
                <w:lang w:eastAsia="zh-CN"/>
              </w:rPr>
            </w:pPr>
          </w:p>
        </w:tc>
      </w:tr>
      <w:tr w:rsidR="006E7EF2" w:rsidRPr="007F2770" w14:paraId="3C1A7061" w14:textId="77777777" w:rsidTr="00F26A10">
        <w:trPr>
          <w:cantSplit/>
          <w:jc w:val="center"/>
        </w:trPr>
        <w:tc>
          <w:tcPr>
            <w:tcW w:w="467" w:type="dxa"/>
            <w:gridSpan w:val="4"/>
            <w:tcBorders>
              <w:top w:val="nil"/>
              <w:left w:val="single" w:sz="4" w:space="0" w:color="auto"/>
              <w:bottom w:val="nil"/>
              <w:right w:val="nil"/>
            </w:tcBorders>
          </w:tcPr>
          <w:p w14:paraId="45545E85" w14:textId="77777777" w:rsidR="006E7EF2" w:rsidRDefault="006E7EF2" w:rsidP="00966229">
            <w:pPr>
              <w:pStyle w:val="TAL"/>
            </w:pPr>
            <w:r>
              <w:t>0</w:t>
            </w:r>
          </w:p>
        </w:tc>
        <w:tc>
          <w:tcPr>
            <w:tcW w:w="328" w:type="dxa"/>
            <w:gridSpan w:val="4"/>
            <w:tcBorders>
              <w:top w:val="nil"/>
              <w:left w:val="nil"/>
              <w:bottom w:val="nil"/>
              <w:right w:val="nil"/>
            </w:tcBorders>
          </w:tcPr>
          <w:p w14:paraId="50BADD2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BC4338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0F9D1F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AF96167" w14:textId="77777777" w:rsidR="006E7EF2" w:rsidRDefault="006E7EF2" w:rsidP="00966229">
            <w:pPr>
              <w:pStyle w:val="TAL"/>
              <w:snapToGrid w:val="0"/>
              <w:rPr>
                <w:lang w:eastAsia="zh-CN"/>
              </w:rPr>
            </w:pPr>
            <w:r>
              <w:t>Ranging and sidelink positioning with V2X capable UE not supported</w:t>
            </w:r>
          </w:p>
        </w:tc>
      </w:tr>
      <w:tr w:rsidR="006E7EF2" w:rsidRPr="007F2770" w14:paraId="0C1E9798" w14:textId="77777777" w:rsidTr="00F26A10">
        <w:trPr>
          <w:cantSplit/>
          <w:jc w:val="center"/>
        </w:trPr>
        <w:tc>
          <w:tcPr>
            <w:tcW w:w="467" w:type="dxa"/>
            <w:gridSpan w:val="4"/>
            <w:tcBorders>
              <w:top w:val="nil"/>
              <w:left w:val="single" w:sz="4" w:space="0" w:color="auto"/>
              <w:bottom w:val="nil"/>
              <w:right w:val="nil"/>
            </w:tcBorders>
          </w:tcPr>
          <w:p w14:paraId="5D560969" w14:textId="77777777" w:rsidR="006E7EF2" w:rsidRDefault="006E7EF2" w:rsidP="00966229">
            <w:pPr>
              <w:pStyle w:val="TAL"/>
            </w:pPr>
            <w:r>
              <w:t>1</w:t>
            </w:r>
          </w:p>
        </w:tc>
        <w:tc>
          <w:tcPr>
            <w:tcW w:w="328" w:type="dxa"/>
            <w:gridSpan w:val="4"/>
            <w:tcBorders>
              <w:top w:val="nil"/>
              <w:left w:val="nil"/>
              <w:bottom w:val="nil"/>
              <w:right w:val="nil"/>
            </w:tcBorders>
          </w:tcPr>
          <w:p w14:paraId="48B3E89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8EFEFA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7CAD0D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ABA676C" w14:textId="77777777" w:rsidR="006E7EF2" w:rsidRDefault="006E7EF2" w:rsidP="00966229">
            <w:pPr>
              <w:pStyle w:val="TAL"/>
              <w:snapToGrid w:val="0"/>
              <w:rPr>
                <w:lang w:eastAsia="zh-CN"/>
              </w:rPr>
            </w:pPr>
            <w:r>
              <w:t>Ranging and sidelink positioning with V2X capable UE supported</w:t>
            </w:r>
          </w:p>
        </w:tc>
      </w:tr>
      <w:tr w:rsidR="006E7EF2" w14:paraId="7CFCC6F6" w14:textId="77777777" w:rsidTr="00F26A10">
        <w:trPr>
          <w:cantSplit/>
          <w:jc w:val="center"/>
        </w:trPr>
        <w:tc>
          <w:tcPr>
            <w:tcW w:w="7933" w:type="dxa"/>
            <w:gridSpan w:val="16"/>
            <w:tcBorders>
              <w:top w:val="nil"/>
              <w:left w:val="single" w:sz="4" w:space="0" w:color="auto"/>
              <w:bottom w:val="nil"/>
              <w:right w:val="single" w:sz="4" w:space="0" w:color="auto"/>
            </w:tcBorders>
          </w:tcPr>
          <w:p w14:paraId="0CAA5147" w14:textId="77777777" w:rsidR="006E7EF2" w:rsidRDefault="006E7EF2" w:rsidP="00966229">
            <w:pPr>
              <w:pStyle w:val="TAL"/>
              <w:snapToGrid w:val="0"/>
              <w:rPr>
                <w:lang w:eastAsia="zh-CN"/>
              </w:rPr>
            </w:pPr>
          </w:p>
        </w:tc>
      </w:tr>
      <w:tr w:rsidR="006E7EF2" w:rsidRPr="0094230B" w14:paraId="3812FFFD"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0869D816" w14:textId="77777777" w:rsidR="006E7EF2" w:rsidRDefault="006E7EF2" w:rsidP="00966229">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5F937C43" w14:textId="77777777" w:rsidR="006E7EF2" w:rsidRPr="0094230B" w:rsidRDefault="006E7EF2" w:rsidP="00966229">
            <w:pPr>
              <w:pStyle w:val="TAL"/>
              <w:snapToGrid w:val="0"/>
              <w:rPr>
                <w:lang w:val="en-US"/>
              </w:rPr>
            </w:pPr>
          </w:p>
        </w:tc>
      </w:tr>
      <w:tr w:rsidR="006E7EF2" w:rsidRPr="007F2770" w14:paraId="54605DEC" w14:textId="77777777" w:rsidTr="00F26A10">
        <w:trPr>
          <w:cantSplit/>
          <w:jc w:val="center"/>
        </w:trPr>
        <w:tc>
          <w:tcPr>
            <w:tcW w:w="7933" w:type="dxa"/>
            <w:gridSpan w:val="16"/>
            <w:tcBorders>
              <w:top w:val="nil"/>
              <w:left w:val="single" w:sz="4" w:space="0" w:color="auto"/>
              <w:bottom w:val="nil"/>
              <w:right w:val="single" w:sz="4" w:space="0" w:color="auto"/>
            </w:tcBorders>
          </w:tcPr>
          <w:p w14:paraId="4BF36B18" w14:textId="77777777" w:rsidR="006E7EF2" w:rsidRPr="007F2770" w:rsidRDefault="006E7EF2" w:rsidP="00966229">
            <w:pPr>
              <w:pStyle w:val="TAL"/>
              <w:snapToGrid w:val="0"/>
              <w:rPr>
                <w:lang w:eastAsia="zh-CN"/>
              </w:rPr>
            </w:pPr>
            <w:r>
              <w:t>Bit</w:t>
            </w:r>
          </w:p>
        </w:tc>
      </w:tr>
      <w:tr w:rsidR="006E7EF2" w14:paraId="532A08C5" w14:textId="77777777" w:rsidTr="00F26A10">
        <w:trPr>
          <w:cantSplit/>
          <w:jc w:val="center"/>
        </w:trPr>
        <w:tc>
          <w:tcPr>
            <w:tcW w:w="467" w:type="dxa"/>
            <w:gridSpan w:val="4"/>
            <w:tcBorders>
              <w:top w:val="nil"/>
              <w:left w:val="single" w:sz="4" w:space="0" w:color="auto"/>
              <w:bottom w:val="nil"/>
              <w:right w:val="nil"/>
            </w:tcBorders>
          </w:tcPr>
          <w:p w14:paraId="0FFFF749" w14:textId="77777777" w:rsidR="006E7EF2" w:rsidRDefault="006E7EF2" w:rsidP="00966229">
            <w:pPr>
              <w:pStyle w:val="TAL"/>
            </w:pPr>
            <w:r>
              <w:rPr>
                <w:lang w:eastAsia="zh-CN"/>
              </w:rPr>
              <w:t>6</w:t>
            </w:r>
          </w:p>
        </w:tc>
        <w:tc>
          <w:tcPr>
            <w:tcW w:w="328" w:type="dxa"/>
            <w:gridSpan w:val="4"/>
            <w:tcBorders>
              <w:top w:val="nil"/>
              <w:left w:val="nil"/>
              <w:bottom w:val="nil"/>
              <w:right w:val="nil"/>
            </w:tcBorders>
          </w:tcPr>
          <w:p w14:paraId="69BE691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8D33CD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AD23D5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E8799F5" w14:textId="77777777" w:rsidR="006E7EF2" w:rsidRDefault="006E7EF2" w:rsidP="00966229">
            <w:pPr>
              <w:pStyle w:val="TAL"/>
              <w:snapToGrid w:val="0"/>
              <w:rPr>
                <w:lang w:eastAsia="zh-CN"/>
              </w:rPr>
            </w:pPr>
          </w:p>
        </w:tc>
      </w:tr>
      <w:tr w:rsidR="006E7EF2" w14:paraId="4774FE69" w14:textId="77777777" w:rsidTr="00F26A10">
        <w:trPr>
          <w:cantSplit/>
          <w:jc w:val="center"/>
        </w:trPr>
        <w:tc>
          <w:tcPr>
            <w:tcW w:w="467" w:type="dxa"/>
            <w:gridSpan w:val="4"/>
            <w:tcBorders>
              <w:top w:val="nil"/>
              <w:left w:val="single" w:sz="4" w:space="0" w:color="auto"/>
              <w:bottom w:val="nil"/>
              <w:right w:val="nil"/>
            </w:tcBorders>
          </w:tcPr>
          <w:p w14:paraId="0E9F5353" w14:textId="77777777" w:rsidR="006E7EF2"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114C3DE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4EF2A2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630B0D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4FE3647" w14:textId="77777777" w:rsidR="006E7EF2" w:rsidRDefault="006E7EF2" w:rsidP="00966229">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6E7EF2" w14:paraId="418FEF1B" w14:textId="77777777" w:rsidTr="00F26A10">
        <w:trPr>
          <w:cantSplit/>
          <w:jc w:val="center"/>
        </w:trPr>
        <w:tc>
          <w:tcPr>
            <w:tcW w:w="467" w:type="dxa"/>
            <w:gridSpan w:val="4"/>
            <w:tcBorders>
              <w:top w:val="nil"/>
              <w:left w:val="single" w:sz="4" w:space="0" w:color="auto"/>
              <w:bottom w:val="nil"/>
              <w:right w:val="nil"/>
            </w:tcBorders>
          </w:tcPr>
          <w:p w14:paraId="6E50D9F5" w14:textId="77777777" w:rsidR="006E7EF2"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2EC687B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15126C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148D1E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1A9FE5D" w14:textId="77777777" w:rsidR="006E7EF2" w:rsidRDefault="006E7EF2" w:rsidP="00966229">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6E7EF2" w14:paraId="007A6CF5" w14:textId="77777777" w:rsidTr="00F26A10">
        <w:trPr>
          <w:cantSplit/>
          <w:jc w:val="center"/>
        </w:trPr>
        <w:tc>
          <w:tcPr>
            <w:tcW w:w="7933" w:type="dxa"/>
            <w:gridSpan w:val="16"/>
            <w:tcBorders>
              <w:top w:val="nil"/>
              <w:left w:val="single" w:sz="4" w:space="0" w:color="auto"/>
              <w:bottom w:val="nil"/>
              <w:right w:val="single" w:sz="4" w:space="0" w:color="auto"/>
            </w:tcBorders>
          </w:tcPr>
          <w:p w14:paraId="49D4B6ED" w14:textId="77777777" w:rsidR="006E7EF2" w:rsidRDefault="006E7EF2" w:rsidP="00966229">
            <w:pPr>
              <w:pStyle w:val="TAL"/>
              <w:snapToGrid w:val="0"/>
              <w:rPr>
                <w:lang w:eastAsia="zh-CN"/>
              </w:rPr>
            </w:pPr>
          </w:p>
        </w:tc>
      </w:tr>
      <w:tr w:rsidR="006E7EF2" w:rsidDel="00EA0F79" w14:paraId="248D522F" w14:textId="77777777" w:rsidTr="00F26A10">
        <w:trPr>
          <w:cantSplit/>
          <w:jc w:val="center"/>
        </w:trPr>
        <w:tc>
          <w:tcPr>
            <w:tcW w:w="7933" w:type="dxa"/>
            <w:gridSpan w:val="16"/>
            <w:tcBorders>
              <w:top w:val="nil"/>
              <w:left w:val="single" w:sz="4" w:space="0" w:color="auto"/>
              <w:bottom w:val="nil"/>
              <w:right w:val="single" w:sz="4" w:space="0" w:color="auto"/>
            </w:tcBorders>
          </w:tcPr>
          <w:p w14:paraId="73B291B9" w14:textId="77777777" w:rsidR="006E7EF2" w:rsidDel="00EA0F79" w:rsidRDefault="006E7EF2" w:rsidP="00966229">
            <w:pPr>
              <w:pStyle w:val="TAL"/>
              <w:snapToGrid w:val="0"/>
            </w:pPr>
            <w:r>
              <w:t>Access technology utilization control (ATUC) (octet 11, bit 7)</w:t>
            </w:r>
          </w:p>
        </w:tc>
      </w:tr>
      <w:tr w:rsidR="006E7EF2" w:rsidDel="00EA0F79" w14:paraId="164657CB" w14:textId="77777777" w:rsidTr="00F26A10">
        <w:trPr>
          <w:cantSplit/>
          <w:jc w:val="center"/>
        </w:trPr>
        <w:tc>
          <w:tcPr>
            <w:tcW w:w="7933" w:type="dxa"/>
            <w:gridSpan w:val="16"/>
            <w:tcBorders>
              <w:top w:val="nil"/>
              <w:left w:val="single" w:sz="4" w:space="0" w:color="auto"/>
              <w:bottom w:val="nil"/>
              <w:right w:val="single" w:sz="4" w:space="0" w:color="auto"/>
            </w:tcBorders>
          </w:tcPr>
          <w:p w14:paraId="5C968A59" w14:textId="77777777" w:rsidR="006E7EF2" w:rsidDel="00EA0F79" w:rsidRDefault="006E7EF2" w:rsidP="00966229">
            <w:pPr>
              <w:pStyle w:val="TAL"/>
              <w:snapToGrid w:val="0"/>
            </w:pPr>
            <w:r>
              <w:t>This bit indicates the support of access technology utilization control.</w:t>
            </w:r>
          </w:p>
        </w:tc>
      </w:tr>
      <w:tr w:rsidR="006E7EF2" w:rsidDel="00EA0F79" w14:paraId="372A9339" w14:textId="77777777" w:rsidTr="00F26A10">
        <w:trPr>
          <w:cantSplit/>
          <w:jc w:val="center"/>
        </w:trPr>
        <w:tc>
          <w:tcPr>
            <w:tcW w:w="7933" w:type="dxa"/>
            <w:gridSpan w:val="16"/>
            <w:tcBorders>
              <w:top w:val="nil"/>
              <w:left w:val="single" w:sz="4" w:space="0" w:color="auto"/>
              <w:bottom w:val="nil"/>
              <w:right w:val="single" w:sz="4" w:space="0" w:color="auto"/>
            </w:tcBorders>
          </w:tcPr>
          <w:p w14:paraId="23A2C9F5" w14:textId="77777777" w:rsidR="006E7EF2" w:rsidDel="00EA0F79" w:rsidRDefault="006E7EF2" w:rsidP="00966229">
            <w:pPr>
              <w:pStyle w:val="TAL"/>
              <w:snapToGrid w:val="0"/>
              <w:rPr>
                <w:lang w:eastAsia="zh-CN"/>
              </w:rPr>
            </w:pPr>
            <w:r w:rsidRPr="007F2770">
              <w:rPr>
                <w:lang w:eastAsia="zh-CN"/>
              </w:rPr>
              <w:t>Bit</w:t>
            </w:r>
          </w:p>
        </w:tc>
      </w:tr>
      <w:tr w:rsidR="006E7EF2" w14:paraId="54B58557" w14:textId="77777777" w:rsidTr="00F26A10">
        <w:trPr>
          <w:cantSplit/>
          <w:jc w:val="center"/>
        </w:trPr>
        <w:tc>
          <w:tcPr>
            <w:tcW w:w="467" w:type="dxa"/>
            <w:gridSpan w:val="4"/>
            <w:tcBorders>
              <w:top w:val="nil"/>
              <w:left w:val="single" w:sz="4" w:space="0" w:color="auto"/>
              <w:bottom w:val="nil"/>
              <w:right w:val="nil"/>
            </w:tcBorders>
          </w:tcPr>
          <w:p w14:paraId="775EB5AA" w14:textId="77777777" w:rsidR="006E7EF2" w:rsidRDefault="006E7EF2" w:rsidP="00966229">
            <w:pPr>
              <w:pStyle w:val="TAL"/>
            </w:pPr>
            <w:r>
              <w:rPr>
                <w:lang w:eastAsia="zh-CN"/>
              </w:rPr>
              <w:t>7</w:t>
            </w:r>
          </w:p>
        </w:tc>
        <w:tc>
          <w:tcPr>
            <w:tcW w:w="328" w:type="dxa"/>
            <w:gridSpan w:val="4"/>
            <w:tcBorders>
              <w:top w:val="nil"/>
              <w:left w:val="nil"/>
              <w:bottom w:val="nil"/>
              <w:right w:val="nil"/>
            </w:tcBorders>
          </w:tcPr>
          <w:p w14:paraId="076C314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CABF1D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B6AD9D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D34FC07" w14:textId="77777777" w:rsidR="006E7EF2" w:rsidRDefault="006E7EF2" w:rsidP="00966229">
            <w:pPr>
              <w:pStyle w:val="TAL"/>
              <w:snapToGrid w:val="0"/>
              <w:rPr>
                <w:lang w:eastAsia="zh-CN"/>
              </w:rPr>
            </w:pPr>
          </w:p>
        </w:tc>
      </w:tr>
      <w:tr w:rsidR="006E7EF2" w14:paraId="06E6BAE6" w14:textId="77777777" w:rsidTr="00F26A10">
        <w:trPr>
          <w:cantSplit/>
          <w:jc w:val="center"/>
        </w:trPr>
        <w:tc>
          <w:tcPr>
            <w:tcW w:w="467" w:type="dxa"/>
            <w:gridSpan w:val="4"/>
            <w:tcBorders>
              <w:top w:val="nil"/>
              <w:left w:val="single" w:sz="4" w:space="0" w:color="auto"/>
              <w:bottom w:val="nil"/>
              <w:right w:val="nil"/>
            </w:tcBorders>
          </w:tcPr>
          <w:p w14:paraId="52C92A8E" w14:textId="77777777" w:rsidR="006E7EF2"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0A725C2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0464AD0"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3B0F71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702F110" w14:textId="77777777" w:rsidR="006E7EF2" w:rsidRDefault="006E7EF2" w:rsidP="00966229">
            <w:pPr>
              <w:pStyle w:val="TAL"/>
              <w:snapToGrid w:val="0"/>
              <w:rPr>
                <w:lang w:eastAsia="zh-CN"/>
              </w:rPr>
            </w:pPr>
            <w:r>
              <w:t>access technology utilization control not supported</w:t>
            </w:r>
          </w:p>
        </w:tc>
      </w:tr>
      <w:tr w:rsidR="006E7EF2" w14:paraId="56A4483E" w14:textId="77777777" w:rsidTr="00F26A10">
        <w:trPr>
          <w:cantSplit/>
          <w:jc w:val="center"/>
        </w:trPr>
        <w:tc>
          <w:tcPr>
            <w:tcW w:w="467" w:type="dxa"/>
            <w:gridSpan w:val="4"/>
            <w:tcBorders>
              <w:top w:val="nil"/>
              <w:left w:val="single" w:sz="4" w:space="0" w:color="auto"/>
              <w:bottom w:val="nil"/>
              <w:right w:val="nil"/>
            </w:tcBorders>
          </w:tcPr>
          <w:p w14:paraId="5C9CB2FD" w14:textId="77777777" w:rsidR="006E7EF2"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028B7EE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C9072C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C91319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92835CA" w14:textId="77777777" w:rsidR="006E7EF2" w:rsidRDefault="006E7EF2" w:rsidP="00966229">
            <w:pPr>
              <w:pStyle w:val="TAL"/>
              <w:snapToGrid w:val="0"/>
              <w:rPr>
                <w:lang w:eastAsia="zh-CN"/>
              </w:rPr>
            </w:pPr>
            <w:r>
              <w:t>access technology utilization control supported</w:t>
            </w:r>
          </w:p>
        </w:tc>
      </w:tr>
      <w:tr w:rsidR="006E7EF2" w14:paraId="4770D19E" w14:textId="77777777" w:rsidTr="00F26A10">
        <w:trPr>
          <w:cantSplit/>
          <w:jc w:val="center"/>
        </w:trPr>
        <w:tc>
          <w:tcPr>
            <w:tcW w:w="7933" w:type="dxa"/>
            <w:gridSpan w:val="16"/>
            <w:tcBorders>
              <w:top w:val="nil"/>
              <w:left w:val="single" w:sz="4" w:space="0" w:color="auto"/>
              <w:bottom w:val="nil"/>
              <w:right w:val="single" w:sz="4" w:space="0" w:color="auto"/>
            </w:tcBorders>
          </w:tcPr>
          <w:p w14:paraId="777465C3" w14:textId="77777777" w:rsidR="006E7EF2" w:rsidDel="00CB1885" w:rsidRDefault="006E7EF2" w:rsidP="00966229">
            <w:pPr>
              <w:pStyle w:val="TAL"/>
              <w:snapToGrid w:val="0"/>
            </w:pPr>
          </w:p>
        </w:tc>
      </w:tr>
      <w:tr w:rsidR="006E7EF2" w:rsidRPr="00BE25C9" w14:paraId="31D37607" w14:textId="77777777" w:rsidTr="00F26A10">
        <w:trPr>
          <w:cantSplit/>
          <w:jc w:val="center"/>
        </w:trPr>
        <w:tc>
          <w:tcPr>
            <w:tcW w:w="7933" w:type="dxa"/>
            <w:gridSpan w:val="16"/>
            <w:tcBorders>
              <w:top w:val="nil"/>
              <w:left w:val="single" w:sz="4" w:space="0" w:color="auto"/>
              <w:bottom w:val="nil"/>
              <w:right w:val="single" w:sz="4" w:space="0" w:color="auto"/>
            </w:tcBorders>
          </w:tcPr>
          <w:p w14:paraId="4E2663E7" w14:textId="77777777" w:rsidR="006E7EF2" w:rsidRPr="005F743F" w:rsidDel="00CB1885" w:rsidRDefault="006E7EF2" w:rsidP="00966229">
            <w:pPr>
              <w:pStyle w:val="TAL"/>
              <w:snapToGrid w:val="0"/>
              <w:rPr>
                <w:lang w:val="fr-FR"/>
              </w:rPr>
            </w:pPr>
            <w:r w:rsidRPr="005F743F">
              <w:rPr>
                <w:lang w:val="fr-FR"/>
              </w:rPr>
              <w:t>LP-WUSPS assistance information support indication (LP-WUSPSAI-SI) (octet 11, bit 8)</w:t>
            </w:r>
          </w:p>
        </w:tc>
      </w:tr>
      <w:tr w:rsidR="006E7EF2" w14:paraId="4307DC97" w14:textId="77777777" w:rsidTr="00F26A10">
        <w:trPr>
          <w:cantSplit/>
          <w:jc w:val="center"/>
        </w:trPr>
        <w:tc>
          <w:tcPr>
            <w:tcW w:w="7933" w:type="dxa"/>
            <w:gridSpan w:val="16"/>
            <w:tcBorders>
              <w:top w:val="nil"/>
              <w:left w:val="single" w:sz="4" w:space="0" w:color="auto"/>
              <w:bottom w:val="nil"/>
              <w:right w:val="single" w:sz="4" w:space="0" w:color="auto"/>
            </w:tcBorders>
          </w:tcPr>
          <w:p w14:paraId="1863AD9B" w14:textId="77777777" w:rsidR="006E7EF2" w:rsidDel="00CB1885" w:rsidRDefault="006E7EF2" w:rsidP="00966229">
            <w:pPr>
              <w:pStyle w:val="TAL"/>
              <w:snapToGrid w:val="0"/>
            </w:pPr>
            <w:r>
              <w:t xml:space="preserve">This bit indicates the support of </w:t>
            </w:r>
            <w:r w:rsidRPr="0020467B">
              <w:t>LP-WUSPS</w:t>
            </w:r>
            <w:r w:rsidRPr="007F2770">
              <w:t xml:space="preserve"> </w:t>
            </w:r>
            <w:r>
              <w:t>assistance information.</w:t>
            </w:r>
          </w:p>
        </w:tc>
      </w:tr>
      <w:tr w:rsidR="006E7EF2" w14:paraId="4BB363DF" w14:textId="77777777" w:rsidTr="00F26A10">
        <w:trPr>
          <w:cantSplit/>
          <w:jc w:val="center"/>
        </w:trPr>
        <w:tc>
          <w:tcPr>
            <w:tcW w:w="7933" w:type="dxa"/>
            <w:gridSpan w:val="16"/>
            <w:tcBorders>
              <w:top w:val="nil"/>
              <w:left w:val="single" w:sz="4" w:space="0" w:color="auto"/>
              <w:bottom w:val="nil"/>
              <w:right w:val="single" w:sz="4" w:space="0" w:color="auto"/>
            </w:tcBorders>
          </w:tcPr>
          <w:p w14:paraId="1FA6590F" w14:textId="77777777" w:rsidR="006E7EF2" w:rsidDel="00CB1885" w:rsidRDefault="006E7EF2" w:rsidP="00966229">
            <w:pPr>
              <w:pStyle w:val="TAL"/>
              <w:snapToGrid w:val="0"/>
            </w:pPr>
            <w:r w:rsidRPr="007F2770">
              <w:rPr>
                <w:lang w:eastAsia="zh-CN"/>
              </w:rPr>
              <w:t>Bit</w:t>
            </w:r>
          </w:p>
        </w:tc>
      </w:tr>
      <w:tr w:rsidR="006E7EF2" w14:paraId="4A229801" w14:textId="77777777" w:rsidTr="00F26A10">
        <w:trPr>
          <w:cantSplit/>
          <w:jc w:val="center"/>
        </w:trPr>
        <w:tc>
          <w:tcPr>
            <w:tcW w:w="467" w:type="dxa"/>
            <w:gridSpan w:val="4"/>
            <w:tcBorders>
              <w:top w:val="nil"/>
              <w:left w:val="single" w:sz="4" w:space="0" w:color="auto"/>
              <w:bottom w:val="nil"/>
              <w:right w:val="nil"/>
            </w:tcBorders>
          </w:tcPr>
          <w:p w14:paraId="3C0B5088" w14:textId="77777777" w:rsidR="006E7EF2" w:rsidRPr="007F2770" w:rsidRDefault="006E7EF2" w:rsidP="00966229">
            <w:pPr>
              <w:pStyle w:val="TAL"/>
              <w:rPr>
                <w:lang w:eastAsia="zh-CN"/>
              </w:rPr>
            </w:pPr>
            <w:r>
              <w:rPr>
                <w:lang w:eastAsia="zh-CN"/>
              </w:rPr>
              <w:t>8</w:t>
            </w:r>
          </w:p>
        </w:tc>
        <w:tc>
          <w:tcPr>
            <w:tcW w:w="328" w:type="dxa"/>
            <w:gridSpan w:val="4"/>
            <w:tcBorders>
              <w:top w:val="nil"/>
              <w:left w:val="nil"/>
              <w:bottom w:val="nil"/>
              <w:right w:val="nil"/>
            </w:tcBorders>
          </w:tcPr>
          <w:p w14:paraId="191D482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366A6D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41C2ED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83D1385" w14:textId="77777777" w:rsidR="006E7EF2" w:rsidDel="00CB1885" w:rsidRDefault="006E7EF2" w:rsidP="00966229">
            <w:pPr>
              <w:pStyle w:val="TAL"/>
              <w:snapToGrid w:val="0"/>
            </w:pPr>
          </w:p>
        </w:tc>
      </w:tr>
      <w:tr w:rsidR="006E7EF2" w14:paraId="6AB52BB8" w14:textId="77777777" w:rsidTr="00F26A10">
        <w:trPr>
          <w:cantSplit/>
          <w:jc w:val="center"/>
        </w:trPr>
        <w:tc>
          <w:tcPr>
            <w:tcW w:w="467" w:type="dxa"/>
            <w:gridSpan w:val="4"/>
            <w:tcBorders>
              <w:top w:val="nil"/>
              <w:left w:val="single" w:sz="4" w:space="0" w:color="auto"/>
              <w:bottom w:val="nil"/>
              <w:right w:val="nil"/>
            </w:tcBorders>
          </w:tcPr>
          <w:p w14:paraId="2C2E2B2B"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23ACB1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48D18B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3FA7156"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9DAD1F3" w14:textId="77777777" w:rsidR="006E7EF2" w:rsidDel="00CB1885" w:rsidRDefault="006E7EF2" w:rsidP="00966229">
            <w:pPr>
              <w:pStyle w:val="TAL"/>
              <w:snapToGrid w:val="0"/>
            </w:pPr>
            <w:r w:rsidRPr="0020467B">
              <w:t>LP-WUSPS</w:t>
            </w:r>
            <w:r w:rsidRPr="007F2770">
              <w:t xml:space="preserve"> </w:t>
            </w:r>
            <w:r>
              <w:t>assistance information not supported</w:t>
            </w:r>
          </w:p>
        </w:tc>
      </w:tr>
      <w:tr w:rsidR="006E7EF2" w14:paraId="1E3008ED" w14:textId="77777777" w:rsidTr="00F26A10">
        <w:trPr>
          <w:cantSplit/>
          <w:jc w:val="center"/>
        </w:trPr>
        <w:tc>
          <w:tcPr>
            <w:tcW w:w="467" w:type="dxa"/>
            <w:gridSpan w:val="4"/>
            <w:tcBorders>
              <w:top w:val="nil"/>
              <w:left w:val="single" w:sz="4" w:space="0" w:color="auto"/>
              <w:bottom w:val="nil"/>
              <w:right w:val="nil"/>
            </w:tcBorders>
          </w:tcPr>
          <w:p w14:paraId="435B26E2"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AEF7B4E"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05A129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A87E79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ACDA497" w14:textId="77777777" w:rsidR="006E7EF2" w:rsidDel="00CB1885" w:rsidRDefault="006E7EF2" w:rsidP="00966229">
            <w:pPr>
              <w:pStyle w:val="TAL"/>
              <w:snapToGrid w:val="0"/>
            </w:pPr>
            <w:r w:rsidRPr="0020467B">
              <w:t>LP-WUSPS</w:t>
            </w:r>
            <w:r w:rsidRPr="007F2770">
              <w:t xml:space="preserve"> </w:t>
            </w:r>
            <w:r>
              <w:t>assistance information supported</w:t>
            </w:r>
          </w:p>
        </w:tc>
      </w:tr>
      <w:tr w:rsidR="006E7EF2" w14:paraId="4A09A70D" w14:textId="77777777" w:rsidTr="00F26A10">
        <w:trPr>
          <w:cantSplit/>
          <w:jc w:val="center"/>
        </w:trPr>
        <w:tc>
          <w:tcPr>
            <w:tcW w:w="7933" w:type="dxa"/>
            <w:gridSpan w:val="16"/>
            <w:tcBorders>
              <w:top w:val="nil"/>
              <w:left w:val="single" w:sz="4" w:space="0" w:color="auto"/>
              <w:bottom w:val="nil"/>
              <w:right w:val="single" w:sz="4" w:space="0" w:color="auto"/>
            </w:tcBorders>
          </w:tcPr>
          <w:p w14:paraId="33D33E4C" w14:textId="77777777" w:rsidR="006E7EF2" w:rsidRPr="0020467B" w:rsidRDefault="006E7EF2" w:rsidP="00966229">
            <w:pPr>
              <w:pStyle w:val="TAL"/>
              <w:snapToGrid w:val="0"/>
            </w:pPr>
          </w:p>
        </w:tc>
      </w:tr>
      <w:tr w:rsidR="006E7EF2" w14:paraId="7C59249A" w14:textId="77777777" w:rsidTr="00F26A10">
        <w:trPr>
          <w:cantSplit/>
          <w:jc w:val="center"/>
        </w:trPr>
        <w:tc>
          <w:tcPr>
            <w:tcW w:w="7933" w:type="dxa"/>
            <w:gridSpan w:val="16"/>
            <w:tcBorders>
              <w:top w:val="nil"/>
              <w:left w:val="single" w:sz="4" w:space="0" w:color="auto"/>
              <w:bottom w:val="nil"/>
              <w:right w:val="single" w:sz="4" w:space="0" w:color="auto"/>
            </w:tcBorders>
          </w:tcPr>
          <w:p w14:paraId="6F5A7576" w14:textId="77777777" w:rsidR="006E7EF2" w:rsidRPr="0020467B" w:rsidRDefault="006E7EF2" w:rsidP="00966229">
            <w:pPr>
              <w:pStyle w:val="TAL"/>
              <w:snapToGrid w:val="0"/>
            </w:pPr>
            <w:r>
              <w:t>Operator policy for high priority access exemptions for service area restrictions (HPAOP) (octet 12, bit 1)</w:t>
            </w:r>
          </w:p>
        </w:tc>
      </w:tr>
      <w:tr w:rsidR="006E7EF2" w14:paraId="1FB70B8E" w14:textId="77777777" w:rsidTr="00F26A10">
        <w:trPr>
          <w:cantSplit/>
          <w:jc w:val="center"/>
        </w:trPr>
        <w:tc>
          <w:tcPr>
            <w:tcW w:w="7933" w:type="dxa"/>
            <w:gridSpan w:val="16"/>
            <w:tcBorders>
              <w:top w:val="nil"/>
              <w:left w:val="single" w:sz="4" w:space="0" w:color="auto"/>
              <w:bottom w:val="nil"/>
              <w:right w:val="single" w:sz="4" w:space="0" w:color="auto"/>
            </w:tcBorders>
          </w:tcPr>
          <w:p w14:paraId="02DE2827" w14:textId="77777777" w:rsidR="006E7EF2" w:rsidRPr="0020467B" w:rsidRDefault="006E7EF2" w:rsidP="00966229">
            <w:pPr>
              <w:pStyle w:val="TAL"/>
              <w:snapToGrid w:val="0"/>
            </w:pPr>
            <w:r>
              <w:t>This bit indicates the capability to support operator policy for high priority access exemptions for service area restrictions.</w:t>
            </w:r>
          </w:p>
        </w:tc>
      </w:tr>
      <w:tr w:rsidR="006E7EF2" w14:paraId="3B8438F6" w14:textId="77777777" w:rsidTr="00F26A10">
        <w:trPr>
          <w:cantSplit/>
          <w:jc w:val="center"/>
        </w:trPr>
        <w:tc>
          <w:tcPr>
            <w:tcW w:w="467" w:type="dxa"/>
            <w:gridSpan w:val="4"/>
            <w:tcBorders>
              <w:top w:val="nil"/>
              <w:left w:val="single" w:sz="4" w:space="0" w:color="auto"/>
              <w:bottom w:val="nil"/>
              <w:right w:val="nil"/>
            </w:tcBorders>
          </w:tcPr>
          <w:p w14:paraId="4C430095" w14:textId="77777777" w:rsidR="006E7EF2" w:rsidRPr="007F2770" w:rsidRDefault="006E7EF2" w:rsidP="00966229">
            <w:pPr>
              <w:pStyle w:val="TAL"/>
              <w:rPr>
                <w:lang w:eastAsia="zh-CN"/>
              </w:rPr>
            </w:pPr>
            <w:r>
              <w:t>Bit</w:t>
            </w:r>
          </w:p>
        </w:tc>
        <w:tc>
          <w:tcPr>
            <w:tcW w:w="328" w:type="dxa"/>
            <w:gridSpan w:val="4"/>
            <w:tcBorders>
              <w:top w:val="nil"/>
              <w:left w:val="nil"/>
              <w:bottom w:val="nil"/>
              <w:right w:val="nil"/>
            </w:tcBorders>
          </w:tcPr>
          <w:p w14:paraId="417A353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859283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F68DBF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4CC451C" w14:textId="77777777" w:rsidR="006E7EF2" w:rsidRPr="0020467B" w:rsidRDefault="006E7EF2" w:rsidP="00966229">
            <w:pPr>
              <w:pStyle w:val="TAL"/>
              <w:snapToGrid w:val="0"/>
            </w:pPr>
          </w:p>
        </w:tc>
      </w:tr>
      <w:tr w:rsidR="006E7EF2" w14:paraId="0D5DB10C" w14:textId="77777777" w:rsidTr="00F26A10">
        <w:trPr>
          <w:cantSplit/>
          <w:jc w:val="center"/>
        </w:trPr>
        <w:tc>
          <w:tcPr>
            <w:tcW w:w="467" w:type="dxa"/>
            <w:gridSpan w:val="4"/>
            <w:tcBorders>
              <w:top w:val="nil"/>
              <w:left w:val="single" w:sz="4" w:space="0" w:color="auto"/>
              <w:bottom w:val="nil"/>
              <w:right w:val="nil"/>
            </w:tcBorders>
          </w:tcPr>
          <w:p w14:paraId="5A89FD86" w14:textId="77777777" w:rsidR="006E7EF2" w:rsidRPr="007F2770" w:rsidRDefault="006E7EF2" w:rsidP="00966229">
            <w:pPr>
              <w:pStyle w:val="TAL"/>
              <w:rPr>
                <w:lang w:eastAsia="zh-CN"/>
              </w:rPr>
            </w:pPr>
            <w:r>
              <w:rPr>
                <w:lang w:eastAsia="zh-CN"/>
              </w:rPr>
              <w:t>1</w:t>
            </w:r>
          </w:p>
        </w:tc>
        <w:tc>
          <w:tcPr>
            <w:tcW w:w="328" w:type="dxa"/>
            <w:gridSpan w:val="4"/>
            <w:tcBorders>
              <w:top w:val="nil"/>
              <w:left w:val="nil"/>
              <w:bottom w:val="nil"/>
              <w:right w:val="nil"/>
            </w:tcBorders>
          </w:tcPr>
          <w:p w14:paraId="7ACFD47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216004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115FFD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40560C1" w14:textId="77777777" w:rsidR="006E7EF2" w:rsidRPr="0020467B" w:rsidRDefault="006E7EF2" w:rsidP="00966229">
            <w:pPr>
              <w:pStyle w:val="TAL"/>
              <w:snapToGrid w:val="0"/>
            </w:pPr>
          </w:p>
        </w:tc>
      </w:tr>
      <w:tr w:rsidR="006E7EF2" w14:paraId="28F7D6D7" w14:textId="77777777" w:rsidTr="00F26A10">
        <w:trPr>
          <w:cantSplit/>
          <w:jc w:val="center"/>
        </w:trPr>
        <w:tc>
          <w:tcPr>
            <w:tcW w:w="467" w:type="dxa"/>
            <w:gridSpan w:val="4"/>
            <w:tcBorders>
              <w:top w:val="nil"/>
              <w:left w:val="single" w:sz="4" w:space="0" w:color="auto"/>
              <w:bottom w:val="nil"/>
              <w:right w:val="nil"/>
            </w:tcBorders>
          </w:tcPr>
          <w:p w14:paraId="5E5DC03F" w14:textId="77777777" w:rsidR="006E7EF2" w:rsidRPr="007F2770" w:rsidRDefault="006E7EF2" w:rsidP="00966229">
            <w:pPr>
              <w:pStyle w:val="TAL"/>
              <w:rPr>
                <w:lang w:eastAsia="zh-CN"/>
              </w:rPr>
            </w:pPr>
            <w:r>
              <w:t>0</w:t>
            </w:r>
          </w:p>
        </w:tc>
        <w:tc>
          <w:tcPr>
            <w:tcW w:w="328" w:type="dxa"/>
            <w:gridSpan w:val="4"/>
            <w:tcBorders>
              <w:top w:val="nil"/>
              <w:left w:val="nil"/>
              <w:bottom w:val="nil"/>
              <w:right w:val="nil"/>
            </w:tcBorders>
          </w:tcPr>
          <w:p w14:paraId="4DA5152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128E14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856C9B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4854D6B" w14:textId="77777777" w:rsidR="006E7EF2" w:rsidRPr="0020467B" w:rsidRDefault="006E7EF2" w:rsidP="00966229">
            <w:pPr>
              <w:pStyle w:val="TAL"/>
              <w:snapToGrid w:val="0"/>
            </w:pPr>
            <w:r>
              <w:t>Operator policy for high priority access exemption for service area restrictions is not supported</w:t>
            </w:r>
          </w:p>
        </w:tc>
      </w:tr>
      <w:tr w:rsidR="006E7EF2" w14:paraId="6A1AFD04" w14:textId="77777777" w:rsidTr="00F26A10">
        <w:trPr>
          <w:cantSplit/>
          <w:jc w:val="center"/>
        </w:trPr>
        <w:tc>
          <w:tcPr>
            <w:tcW w:w="467" w:type="dxa"/>
            <w:gridSpan w:val="4"/>
            <w:tcBorders>
              <w:top w:val="nil"/>
              <w:left w:val="single" w:sz="4" w:space="0" w:color="auto"/>
              <w:bottom w:val="nil"/>
              <w:right w:val="nil"/>
            </w:tcBorders>
          </w:tcPr>
          <w:p w14:paraId="46F9CF32" w14:textId="77777777" w:rsidR="006E7EF2" w:rsidRPr="007F2770" w:rsidRDefault="006E7EF2" w:rsidP="00966229">
            <w:pPr>
              <w:pStyle w:val="TAL"/>
              <w:rPr>
                <w:lang w:eastAsia="zh-CN"/>
              </w:rPr>
            </w:pPr>
            <w:r>
              <w:t>1</w:t>
            </w:r>
          </w:p>
        </w:tc>
        <w:tc>
          <w:tcPr>
            <w:tcW w:w="328" w:type="dxa"/>
            <w:gridSpan w:val="4"/>
            <w:tcBorders>
              <w:top w:val="nil"/>
              <w:left w:val="nil"/>
              <w:bottom w:val="nil"/>
              <w:right w:val="nil"/>
            </w:tcBorders>
          </w:tcPr>
          <w:p w14:paraId="788E89E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F4C58F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EFE395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9EBE772" w14:textId="77777777" w:rsidR="006E7EF2" w:rsidRPr="0020467B" w:rsidRDefault="006E7EF2" w:rsidP="00966229">
            <w:pPr>
              <w:pStyle w:val="TAL"/>
              <w:snapToGrid w:val="0"/>
            </w:pPr>
            <w:r>
              <w:t>Operator policy for high priority access exemption for service area restrictions is supported</w:t>
            </w:r>
          </w:p>
        </w:tc>
      </w:tr>
      <w:tr w:rsidR="006E7EF2" w14:paraId="732DB40B" w14:textId="77777777" w:rsidTr="00F26A10">
        <w:trPr>
          <w:cantSplit/>
          <w:jc w:val="center"/>
        </w:trPr>
        <w:tc>
          <w:tcPr>
            <w:tcW w:w="7933" w:type="dxa"/>
            <w:gridSpan w:val="16"/>
            <w:tcBorders>
              <w:top w:val="nil"/>
              <w:left w:val="single" w:sz="4" w:space="0" w:color="auto"/>
              <w:bottom w:val="nil"/>
              <w:right w:val="single" w:sz="4" w:space="0" w:color="auto"/>
            </w:tcBorders>
          </w:tcPr>
          <w:p w14:paraId="2869855B" w14:textId="77777777" w:rsidR="006E7EF2" w:rsidRDefault="006E7EF2" w:rsidP="00966229">
            <w:pPr>
              <w:pStyle w:val="TAL"/>
              <w:snapToGrid w:val="0"/>
            </w:pPr>
          </w:p>
        </w:tc>
      </w:tr>
      <w:tr w:rsidR="006E7EF2" w14:paraId="15835042" w14:textId="77777777" w:rsidTr="00F26A10">
        <w:trPr>
          <w:cantSplit/>
          <w:jc w:val="center"/>
        </w:trPr>
        <w:tc>
          <w:tcPr>
            <w:tcW w:w="7933" w:type="dxa"/>
            <w:gridSpan w:val="16"/>
            <w:tcBorders>
              <w:top w:val="nil"/>
              <w:left w:val="single" w:sz="4" w:space="0" w:color="auto"/>
              <w:bottom w:val="nil"/>
              <w:right w:val="single" w:sz="4" w:space="0" w:color="auto"/>
            </w:tcBorders>
          </w:tcPr>
          <w:p w14:paraId="3B610ED8" w14:textId="77777777" w:rsidR="006E7EF2" w:rsidRDefault="006E7EF2" w:rsidP="00966229">
            <w:pPr>
              <w:pStyle w:val="TAL"/>
              <w:snapToGrid w:val="0"/>
            </w:pPr>
            <w:bookmarkStart w:id="61" w:name="OLE_LINK66"/>
            <w:r w:rsidRPr="00AC21CC">
              <w:rPr>
                <w:lang w:eastAsia="zh-CN"/>
              </w:rPr>
              <w:t>5G ProSe</w:t>
            </w:r>
            <w:r w:rsidRPr="00AC21CC">
              <w:rPr>
                <w:rFonts w:hint="eastAsia"/>
                <w:lang w:eastAsia="zh-CN"/>
              </w:rPr>
              <w:t xml:space="preserve"> </w:t>
            </w:r>
            <w:bookmarkStart w:id="62" w:name="OLE_LINK72"/>
            <w:r w:rsidRPr="00AC21CC">
              <w:rPr>
                <w:rFonts w:hint="eastAsia"/>
                <w:lang w:eastAsia="zh-CN"/>
              </w:rPr>
              <w:t xml:space="preserve">Multi-hop </w:t>
            </w:r>
            <w:bookmarkEnd w:id="61"/>
            <w:bookmarkEnd w:id="62"/>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6E7EF2" w14:paraId="55D51D0F" w14:textId="77777777" w:rsidTr="00F26A10">
        <w:trPr>
          <w:cantSplit/>
          <w:jc w:val="center"/>
        </w:trPr>
        <w:tc>
          <w:tcPr>
            <w:tcW w:w="7933" w:type="dxa"/>
            <w:gridSpan w:val="16"/>
            <w:tcBorders>
              <w:top w:val="nil"/>
              <w:left w:val="single" w:sz="4" w:space="0" w:color="auto"/>
              <w:bottom w:val="nil"/>
              <w:right w:val="single" w:sz="4" w:space="0" w:color="auto"/>
            </w:tcBorders>
          </w:tcPr>
          <w:p w14:paraId="69AABB02" w14:textId="77777777" w:rsidR="006E7EF2" w:rsidRDefault="006E7EF2" w:rsidP="00966229">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6E7EF2" w14:paraId="0ABEE5CB" w14:textId="77777777" w:rsidTr="00F26A10">
        <w:trPr>
          <w:cantSplit/>
          <w:jc w:val="center"/>
        </w:trPr>
        <w:tc>
          <w:tcPr>
            <w:tcW w:w="7933" w:type="dxa"/>
            <w:gridSpan w:val="16"/>
            <w:tcBorders>
              <w:top w:val="nil"/>
              <w:left w:val="single" w:sz="4" w:space="0" w:color="auto"/>
              <w:bottom w:val="nil"/>
              <w:right w:val="single" w:sz="4" w:space="0" w:color="auto"/>
            </w:tcBorders>
          </w:tcPr>
          <w:p w14:paraId="6BC8A06A" w14:textId="77777777" w:rsidR="006E7EF2" w:rsidRDefault="006E7EF2" w:rsidP="00966229">
            <w:pPr>
              <w:pStyle w:val="TAL"/>
              <w:snapToGrid w:val="0"/>
            </w:pPr>
            <w:r w:rsidRPr="00AC21CC">
              <w:rPr>
                <w:rFonts w:hint="eastAsia"/>
                <w:lang w:eastAsia="zh-CN"/>
              </w:rPr>
              <w:t>Bit</w:t>
            </w:r>
          </w:p>
        </w:tc>
      </w:tr>
      <w:tr w:rsidR="006E7EF2" w14:paraId="0E5E730D" w14:textId="77777777" w:rsidTr="00F26A10">
        <w:trPr>
          <w:cantSplit/>
          <w:jc w:val="center"/>
        </w:trPr>
        <w:tc>
          <w:tcPr>
            <w:tcW w:w="467" w:type="dxa"/>
            <w:gridSpan w:val="4"/>
            <w:tcBorders>
              <w:top w:val="nil"/>
              <w:left w:val="single" w:sz="4" w:space="0" w:color="auto"/>
              <w:bottom w:val="nil"/>
              <w:right w:val="nil"/>
            </w:tcBorders>
          </w:tcPr>
          <w:p w14:paraId="588243C8" w14:textId="77777777" w:rsidR="006E7EF2" w:rsidRDefault="006E7EF2" w:rsidP="00966229">
            <w:pPr>
              <w:pStyle w:val="TAL"/>
            </w:pPr>
            <w:r>
              <w:rPr>
                <w:lang w:eastAsia="zh-CN"/>
              </w:rPr>
              <w:t>2</w:t>
            </w:r>
          </w:p>
        </w:tc>
        <w:tc>
          <w:tcPr>
            <w:tcW w:w="328" w:type="dxa"/>
            <w:gridSpan w:val="4"/>
            <w:tcBorders>
              <w:top w:val="nil"/>
              <w:left w:val="nil"/>
              <w:bottom w:val="nil"/>
              <w:right w:val="nil"/>
            </w:tcBorders>
          </w:tcPr>
          <w:p w14:paraId="186F41D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F3DF4C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6E4530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0531522" w14:textId="77777777" w:rsidR="006E7EF2" w:rsidRDefault="006E7EF2" w:rsidP="00966229">
            <w:pPr>
              <w:pStyle w:val="TAL"/>
              <w:snapToGrid w:val="0"/>
            </w:pPr>
          </w:p>
        </w:tc>
      </w:tr>
      <w:tr w:rsidR="006E7EF2" w14:paraId="05229AFA" w14:textId="77777777" w:rsidTr="00F26A10">
        <w:trPr>
          <w:cantSplit/>
          <w:jc w:val="center"/>
        </w:trPr>
        <w:tc>
          <w:tcPr>
            <w:tcW w:w="467" w:type="dxa"/>
            <w:gridSpan w:val="4"/>
            <w:tcBorders>
              <w:top w:val="nil"/>
              <w:left w:val="single" w:sz="4" w:space="0" w:color="auto"/>
              <w:bottom w:val="nil"/>
              <w:right w:val="nil"/>
            </w:tcBorders>
          </w:tcPr>
          <w:p w14:paraId="587067F4" w14:textId="77777777" w:rsidR="006E7EF2" w:rsidRDefault="006E7EF2" w:rsidP="00966229">
            <w:pPr>
              <w:pStyle w:val="TAL"/>
            </w:pPr>
            <w:r w:rsidRPr="00AC21CC">
              <w:rPr>
                <w:rFonts w:hint="eastAsia"/>
                <w:lang w:eastAsia="zh-CN"/>
              </w:rPr>
              <w:t>0</w:t>
            </w:r>
          </w:p>
        </w:tc>
        <w:tc>
          <w:tcPr>
            <w:tcW w:w="328" w:type="dxa"/>
            <w:gridSpan w:val="4"/>
            <w:tcBorders>
              <w:top w:val="nil"/>
              <w:left w:val="nil"/>
              <w:bottom w:val="nil"/>
              <w:right w:val="nil"/>
            </w:tcBorders>
          </w:tcPr>
          <w:p w14:paraId="6B50E69E"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9AC2BC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D18CFE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BECC3DC" w14:textId="77777777" w:rsidR="006E7EF2" w:rsidRDefault="006E7EF2" w:rsidP="00966229">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6E7EF2" w14:paraId="6FB8D6DE" w14:textId="77777777" w:rsidTr="00F26A10">
        <w:trPr>
          <w:cantSplit/>
          <w:jc w:val="center"/>
        </w:trPr>
        <w:tc>
          <w:tcPr>
            <w:tcW w:w="467" w:type="dxa"/>
            <w:gridSpan w:val="4"/>
            <w:tcBorders>
              <w:top w:val="nil"/>
              <w:left w:val="single" w:sz="4" w:space="0" w:color="auto"/>
              <w:bottom w:val="nil"/>
              <w:right w:val="nil"/>
            </w:tcBorders>
          </w:tcPr>
          <w:p w14:paraId="1BA02A4F" w14:textId="77777777" w:rsidR="006E7EF2" w:rsidRDefault="006E7EF2" w:rsidP="00966229">
            <w:pPr>
              <w:pStyle w:val="TAL"/>
            </w:pPr>
            <w:r w:rsidRPr="00AC21CC">
              <w:rPr>
                <w:rFonts w:hint="eastAsia"/>
                <w:lang w:eastAsia="zh-CN"/>
              </w:rPr>
              <w:t>1</w:t>
            </w:r>
          </w:p>
        </w:tc>
        <w:tc>
          <w:tcPr>
            <w:tcW w:w="328" w:type="dxa"/>
            <w:gridSpan w:val="4"/>
            <w:tcBorders>
              <w:top w:val="nil"/>
              <w:left w:val="nil"/>
              <w:bottom w:val="nil"/>
              <w:right w:val="nil"/>
            </w:tcBorders>
          </w:tcPr>
          <w:p w14:paraId="6A83E91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1923A1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1CBBF0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06B4EBF" w14:textId="77777777" w:rsidR="006E7EF2" w:rsidRDefault="006E7EF2" w:rsidP="00966229">
            <w:pPr>
              <w:pStyle w:val="TAL"/>
              <w:snapToGrid w:val="0"/>
            </w:pPr>
            <w:bookmarkStart w:id="63"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63"/>
          </w:p>
        </w:tc>
      </w:tr>
      <w:tr w:rsidR="006E7EF2" w14:paraId="2D414443" w14:textId="77777777" w:rsidTr="00F26A10">
        <w:trPr>
          <w:cantSplit/>
          <w:jc w:val="center"/>
        </w:trPr>
        <w:tc>
          <w:tcPr>
            <w:tcW w:w="7933" w:type="dxa"/>
            <w:gridSpan w:val="16"/>
            <w:tcBorders>
              <w:top w:val="nil"/>
              <w:left w:val="single" w:sz="4" w:space="0" w:color="auto"/>
              <w:bottom w:val="nil"/>
              <w:right w:val="single" w:sz="4" w:space="0" w:color="auto"/>
            </w:tcBorders>
          </w:tcPr>
          <w:p w14:paraId="2117E88E" w14:textId="77777777" w:rsidR="006E7EF2" w:rsidRPr="0020467B" w:rsidRDefault="006E7EF2" w:rsidP="00966229">
            <w:pPr>
              <w:pStyle w:val="TAL"/>
              <w:snapToGrid w:val="0"/>
            </w:pPr>
          </w:p>
        </w:tc>
      </w:tr>
      <w:tr w:rsidR="006E7EF2" w14:paraId="49EBA2B0" w14:textId="77777777" w:rsidTr="00F26A10">
        <w:trPr>
          <w:cantSplit/>
          <w:jc w:val="center"/>
        </w:trPr>
        <w:tc>
          <w:tcPr>
            <w:tcW w:w="7933" w:type="dxa"/>
            <w:gridSpan w:val="16"/>
            <w:tcBorders>
              <w:top w:val="nil"/>
              <w:left w:val="single" w:sz="4" w:space="0" w:color="auto"/>
              <w:bottom w:val="nil"/>
              <w:right w:val="single" w:sz="4" w:space="0" w:color="auto"/>
            </w:tcBorders>
          </w:tcPr>
          <w:p w14:paraId="3BE48C6A" w14:textId="77777777" w:rsidR="006E7EF2" w:rsidRPr="0020467B" w:rsidRDefault="006E7EF2" w:rsidP="00966229">
            <w:pPr>
              <w:pStyle w:val="TAL"/>
              <w:snapToGrid w:val="0"/>
            </w:pPr>
            <w:r>
              <w:rPr>
                <w:rFonts w:eastAsia="DengXian"/>
                <w:lang w:eastAsia="zh-CN"/>
              </w:rPr>
              <w:lastRenderedPageBreak/>
              <w:t>M</w:t>
            </w:r>
            <w:r w:rsidRPr="007A14D1">
              <w:rPr>
                <w:rFonts w:eastAsia="DengXian"/>
                <w:lang w:eastAsia="zh-CN"/>
              </w:rPr>
              <w:t>ultiple LCS secured user plane connections (MLCSUP)</w:t>
            </w:r>
            <w:r w:rsidRPr="007A14D1">
              <w:t xml:space="preserve"> (octet 12, bit 3)</w:t>
            </w:r>
          </w:p>
        </w:tc>
      </w:tr>
      <w:tr w:rsidR="006E7EF2" w14:paraId="28A4F4AA" w14:textId="77777777" w:rsidTr="00F26A10">
        <w:trPr>
          <w:cantSplit/>
          <w:jc w:val="center"/>
        </w:trPr>
        <w:tc>
          <w:tcPr>
            <w:tcW w:w="7933" w:type="dxa"/>
            <w:gridSpan w:val="16"/>
            <w:tcBorders>
              <w:top w:val="nil"/>
              <w:left w:val="single" w:sz="4" w:space="0" w:color="auto"/>
              <w:bottom w:val="nil"/>
              <w:right w:val="single" w:sz="4" w:space="0" w:color="auto"/>
            </w:tcBorders>
          </w:tcPr>
          <w:p w14:paraId="6FCD0E28" w14:textId="77777777" w:rsidR="006E7EF2" w:rsidRPr="0020467B" w:rsidRDefault="006E7EF2" w:rsidP="00966229">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6E7EF2" w14:paraId="664E7726" w14:textId="77777777" w:rsidTr="00F26A10">
        <w:trPr>
          <w:cantSplit/>
          <w:jc w:val="center"/>
        </w:trPr>
        <w:tc>
          <w:tcPr>
            <w:tcW w:w="7933" w:type="dxa"/>
            <w:gridSpan w:val="16"/>
            <w:tcBorders>
              <w:top w:val="nil"/>
              <w:left w:val="single" w:sz="4" w:space="0" w:color="auto"/>
              <w:bottom w:val="nil"/>
              <w:right w:val="single" w:sz="4" w:space="0" w:color="auto"/>
            </w:tcBorders>
          </w:tcPr>
          <w:p w14:paraId="5B4AF965" w14:textId="77777777" w:rsidR="006E7EF2" w:rsidRPr="0020467B" w:rsidRDefault="006E7EF2" w:rsidP="00966229">
            <w:pPr>
              <w:pStyle w:val="TAL"/>
              <w:snapToGrid w:val="0"/>
            </w:pPr>
            <w:r>
              <w:t>Bit</w:t>
            </w:r>
          </w:p>
        </w:tc>
      </w:tr>
      <w:tr w:rsidR="006E7EF2" w14:paraId="5076EA1C" w14:textId="77777777" w:rsidTr="00F26A10">
        <w:trPr>
          <w:cantSplit/>
          <w:jc w:val="center"/>
        </w:trPr>
        <w:tc>
          <w:tcPr>
            <w:tcW w:w="467" w:type="dxa"/>
            <w:gridSpan w:val="4"/>
            <w:tcBorders>
              <w:top w:val="nil"/>
              <w:left w:val="single" w:sz="4" w:space="0" w:color="auto"/>
              <w:bottom w:val="nil"/>
              <w:right w:val="nil"/>
            </w:tcBorders>
          </w:tcPr>
          <w:p w14:paraId="6B3DD660" w14:textId="77777777" w:rsidR="006E7EF2" w:rsidRDefault="006E7EF2" w:rsidP="00966229">
            <w:pPr>
              <w:pStyle w:val="TAL"/>
            </w:pPr>
            <w:r>
              <w:rPr>
                <w:lang w:eastAsia="zh-CN"/>
              </w:rPr>
              <w:t>3</w:t>
            </w:r>
          </w:p>
        </w:tc>
        <w:tc>
          <w:tcPr>
            <w:tcW w:w="328" w:type="dxa"/>
            <w:gridSpan w:val="4"/>
            <w:tcBorders>
              <w:top w:val="nil"/>
              <w:left w:val="nil"/>
              <w:bottom w:val="nil"/>
              <w:right w:val="nil"/>
            </w:tcBorders>
          </w:tcPr>
          <w:p w14:paraId="3E561E7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8DB327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C2BCF6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7C089E6" w14:textId="77777777" w:rsidR="006E7EF2" w:rsidRDefault="006E7EF2" w:rsidP="00966229">
            <w:pPr>
              <w:pStyle w:val="TAL"/>
              <w:snapToGrid w:val="0"/>
            </w:pPr>
          </w:p>
        </w:tc>
      </w:tr>
      <w:tr w:rsidR="006E7EF2" w14:paraId="49D04D3B" w14:textId="77777777" w:rsidTr="00F26A10">
        <w:trPr>
          <w:cantSplit/>
          <w:jc w:val="center"/>
        </w:trPr>
        <w:tc>
          <w:tcPr>
            <w:tcW w:w="467" w:type="dxa"/>
            <w:gridSpan w:val="4"/>
            <w:tcBorders>
              <w:top w:val="nil"/>
              <w:left w:val="single" w:sz="4" w:space="0" w:color="auto"/>
              <w:bottom w:val="nil"/>
              <w:right w:val="nil"/>
            </w:tcBorders>
          </w:tcPr>
          <w:p w14:paraId="7D001ECB" w14:textId="77777777" w:rsidR="006E7EF2" w:rsidRDefault="006E7EF2" w:rsidP="00966229">
            <w:pPr>
              <w:pStyle w:val="TAL"/>
            </w:pPr>
            <w:r w:rsidRPr="00AC21CC">
              <w:rPr>
                <w:rFonts w:hint="eastAsia"/>
                <w:lang w:eastAsia="zh-CN"/>
              </w:rPr>
              <w:t>0</w:t>
            </w:r>
          </w:p>
        </w:tc>
        <w:tc>
          <w:tcPr>
            <w:tcW w:w="328" w:type="dxa"/>
            <w:gridSpan w:val="4"/>
            <w:tcBorders>
              <w:top w:val="nil"/>
              <w:left w:val="nil"/>
              <w:bottom w:val="nil"/>
              <w:right w:val="nil"/>
            </w:tcBorders>
          </w:tcPr>
          <w:p w14:paraId="08AA3DC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6116BE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564C6D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62C3A95" w14:textId="77777777" w:rsidR="006E7EF2" w:rsidRDefault="006E7EF2" w:rsidP="00966229">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6E7EF2" w14:paraId="0A53A2E2" w14:textId="77777777" w:rsidTr="00F26A10">
        <w:trPr>
          <w:cantSplit/>
          <w:jc w:val="center"/>
        </w:trPr>
        <w:tc>
          <w:tcPr>
            <w:tcW w:w="467" w:type="dxa"/>
            <w:gridSpan w:val="4"/>
            <w:tcBorders>
              <w:top w:val="nil"/>
              <w:left w:val="single" w:sz="4" w:space="0" w:color="auto"/>
              <w:bottom w:val="nil"/>
              <w:right w:val="nil"/>
            </w:tcBorders>
          </w:tcPr>
          <w:p w14:paraId="572FA7E0" w14:textId="77777777" w:rsidR="006E7EF2" w:rsidRDefault="006E7EF2" w:rsidP="00966229">
            <w:pPr>
              <w:pStyle w:val="TAL"/>
            </w:pPr>
            <w:r w:rsidRPr="00AC21CC">
              <w:rPr>
                <w:rFonts w:hint="eastAsia"/>
                <w:lang w:eastAsia="zh-CN"/>
              </w:rPr>
              <w:t>1</w:t>
            </w:r>
          </w:p>
        </w:tc>
        <w:tc>
          <w:tcPr>
            <w:tcW w:w="328" w:type="dxa"/>
            <w:gridSpan w:val="4"/>
            <w:tcBorders>
              <w:top w:val="nil"/>
              <w:left w:val="nil"/>
              <w:bottom w:val="nil"/>
              <w:right w:val="nil"/>
            </w:tcBorders>
          </w:tcPr>
          <w:p w14:paraId="5A48153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A63AF5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D4A387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365900A" w14:textId="77777777" w:rsidR="006E7EF2" w:rsidRDefault="006E7EF2" w:rsidP="00966229">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6E7EF2" w14:paraId="506BD778" w14:textId="77777777" w:rsidTr="00F26A10">
        <w:trPr>
          <w:cantSplit/>
          <w:jc w:val="center"/>
        </w:trPr>
        <w:tc>
          <w:tcPr>
            <w:tcW w:w="467" w:type="dxa"/>
            <w:gridSpan w:val="4"/>
            <w:tcBorders>
              <w:top w:val="nil"/>
              <w:left w:val="single" w:sz="4" w:space="0" w:color="auto"/>
              <w:bottom w:val="nil"/>
              <w:right w:val="nil"/>
            </w:tcBorders>
          </w:tcPr>
          <w:p w14:paraId="459C6402" w14:textId="77777777" w:rsidR="006E7EF2" w:rsidRPr="00AC21CC" w:rsidRDefault="006E7EF2" w:rsidP="00966229">
            <w:pPr>
              <w:pStyle w:val="TAL"/>
              <w:rPr>
                <w:lang w:eastAsia="zh-CN"/>
              </w:rPr>
            </w:pPr>
          </w:p>
        </w:tc>
        <w:tc>
          <w:tcPr>
            <w:tcW w:w="328" w:type="dxa"/>
            <w:gridSpan w:val="4"/>
            <w:tcBorders>
              <w:top w:val="nil"/>
              <w:left w:val="nil"/>
              <w:bottom w:val="nil"/>
              <w:right w:val="nil"/>
            </w:tcBorders>
          </w:tcPr>
          <w:p w14:paraId="1BB58B8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EB5811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427510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35BB641" w14:textId="77777777" w:rsidR="006E7EF2" w:rsidRDefault="006E7EF2" w:rsidP="00966229">
            <w:pPr>
              <w:pStyle w:val="TAL"/>
              <w:snapToGrid w:val="0"/>
              <w:rPr>
                <w:rFonts w:eastAsia="DengXian"/>
                <w:lang w:eastAsia="zh-CN"/>
              </w:rPr>
            </w:pPr>
          </w:p>
        </w:tc>
      </w:tr>
      <w:tr w:rsidR="006E7EF2" w14:paraId="35C87350" w14:textId="77777777" w:rsidTr="00F26A10">
        <w:trPr>
          <w:cantSplit/>
          <w:jc w:val="center"/>
        </w:trPr>
        <w:tc>
          <w:tcPr>
            <w:tcW w:w="7933" w:type="dxa"/>
            <w:gridSpan w:val="16"/>
            <w:tcBorders>
              <w:top w:val="nil"/>
              <w:left w:val="single" w:sz="4" w:space="0" w:color="auto"/>
              <w:bottom w:val="nil"/>
              <w:right w:val="single" w:sz="4" w:space="0" w:color="auto"/>
            </w:tcBorders>
          </w:tcPr>
          <w:p w14:paraId="5435FA19" w14:textId="77777777" w:rsidR="006E7EF2" w:rsidRDefault="006E7EF2" w:rsidP="00966229">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6E7EF2" w14:paraId="28030FED" w14:textId="77777777" w:rsidTr="00F26A10">
        <w:trPr>
          <w:cantSplit/>
          <w:jc w:val="center"/>
        </w:trPr>
        <w:tc>
          <w:tcPr>
            <w:tcW w:w="7933" w:type="dxa"/>
            <w:gridSpan w:val="16"/>
            <w:tcBorders>
              <w:top w:val="nil"/>
              <w:left w:val="single" w:sz="4" w:space="0" w:color="auto"/>
              <w:bottom w:val="nil"/>
              <w:right w:val="single" w:sz="4" w:space="0" w:color="auto"/>
            </w:tcBorders>
          </w:tcPr>
          <w:p w14:paraId="65FCA2EB" w14:textId="77777777" w:rsidR="006E7EF2" w:rsidRDefault="006E7EF2" w:rsidP="00966229">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6E7EF2" w14:paraId="05D6C6B3" w14:textId="77777777" w:rsidTr="00F26A10">
        <w:trPr>
          <w:cantSplit/>
          <w:jc w:val="center"/>
        </w:trPr>
        <w:tc>
          <w:tcPr>
            <w:tcW w:w="7933" w:type="dxa"/>
            <w:gridSpan w:val="16"/>
            <w:tcBorders>
              <w:top w:val="nil"/>
              <w:left w:val="single" w:sz="4" w:space="0" w:color="auto"/>
              <w:bottom w:val="nil"/>
              <w:right w:val="single" w:sz="4" w:space="0" w:color="auto"/>
            </w:tcBorders>
          </w:tcPr>
          <w:p w14:paraId="1886C8EC" w14:textId="77777777" w:rsidR="006E7EF2" w:rsidRDefault="006E7EF2" w:rsidP="00966229">
            <w:pPr>
              <w:pStyle w:val="TAL"/>
              <w:snapToGrid w:val="0"/>
            </w:pPr>
            <w:r w:rsidRPr="00AC21CC">
              <w:rPr>
                <w:rFonts w:hint="eastAsia"/>
                <w:lang w:eastAsia="zh-CN"/>
              </w:rPr>
              <w:t>Bit</w:t>
            </w:r>
          </w:p>
        </w:tc>
      </w:tr>
      <w:tr w:rsidR="006E7EF2" w14:paraId="7FEC1A51" w14:textId="77777777" w:rsidTr="00F26A10">
        <w:trPr>
          <w:cantSplit/>
          <w:jc w:val="center"/>
        </w:trPr>
        <w:tc>
          <w:tcPr>
            <w:tcW w:w="467" w:type="dxa"/>
            <w:gridSpan w:val="4"/>
            <w:tcBorders>
              <w:top w:val="nil"/>
              <w:left w:val="single" w:sz="4" w:space="0" w:color="auto"/>
              <w:bottom w:val="nil"/>
              <w:right w:val="nil"/>
            </w:tcBorders>
          </w:tcPr>
          <w:p w14:paraId="1B918703" w14:textId="77777777" w:rsidR="006E7EF2" w:rsidRDefault="006E7EF2" w:rsidP="00966229">
            <w:pPr>
              <w:pStyle w:val="TAL"/>
            </w:pPr>
            <w:r>
              <w:rPr>
                <w:lang w:eastAsia="zh-CN"/>
              </w:rPr>
              <w:t>4</w:t>
            </w:r>
          </w:p>
        </w:tc>
        <w:tc>
          <w:tcPr>
            <w:tcW w:w="328" w:type="dxa"/>
            <w:gridSpan w:val="4"/>
            <w:tcBorders>
              <w:top w:val="nil"/>
              <w:left w:val="nil"/>
              <w:bottom w:val="nil"/>
              <w:right w:val="nil"/>
            </w:tcBorders>
          </w:tcPr>
          <w:p w14:paraId="38F54A9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53B6E2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3FDAC3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5C41F27" w14:textId="77777777" w:rsidR="006E7EF2" w:rsidRDefault="006E7EF2" w:rsidP="00966229">
            <w:pPr>
              <w:pStyle w:val="TAL"/>
              <w:snapToGrid w:val="0"/>
            </w:pPr>
          </w:p>
        </w:tc>
      </w:tr>
      <w:tr w:rsidR="006E7EF2" w14:paraId="005E7CA4" w14:textId="77777777" w:rsidTr="00F26A10">
        <w:trPr>
          <w:cantSplit/>
          <w:jc w:val="center"/>
        </w:trPr>
        <w:tc>
          <w:tcPr>
            <w:tcW w:w="467" w:type="dxa"/>
            <w:gridSpan w:val="4"/>
            <w:tcBorders>
              <w:top w:val="nil"/>
              <w:left w:val="single" w:sz="4" w:space="0" w:color="auto"/>
              <w:bottom w:val="nil"/>
              <w:right w:val="nil"/>
            </w:tcBorders>
          </w:tcPr>
          <w:p w14:paraId="1FBA9F12" w14:textId="77777777" w:rsidR="006E7EF2" w:rsidRDefault="006E7EF2" w:rsidP="00966229">
            <w:pPr>
              <w:pStyle w:val="TAL"/>
            </w:pPr>
            <w:r w:rsidRPr="00AC21CC">
              <w:rPr>
                <w:rFonts w:hint="eastAsia"/>
                <w:lang w:eastAsia="zh-CN"/>
              </w:rPr>
              <w:t>0</w:t>
            </w:r>
          </w:p>
        </w:tc>
        <w:tc>
          <w:tcPr>
            <w:tcW w:w="328" w:type="dxa"/>
            <w:gridSpan w:val="4"/>
            <w:tcBorders>
              <w:top w:val="nil"/>
              <w:left w:val="nil"/>
              <w:bottom w:val="nil"/>
              <w:right w:val="nil"/>
            </w:tcBorders>
          </w:tcPr>
          <w:p w14:paraId="557542F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E95E36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740D33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CF28ED5" w14:textId="77777777" w:rsidR="006E7EF2" w:rsidRDefault="006E7EF2" w:rsidP="0096622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6E7EF2" w14:paraId="13089F71" w14:textId="77777777" w:rsidTr="00F26A10">
        <w:trPr>
          <w:cantSplit/>
          <w:jc w:val="center"/>
        </w:trPr>
        <w:tc>
          <w:tcPr>
            <w:tcW w:w="467" w:type="dxa"/>
            <w:gridSpan w:val="4"/>
            <w:tcBorders>
              <w:top w:val="nil"/>
              <w:left w:val="single" w:sz="4" w:space="0" w:color="auto"/>
              <w:bottom w:val="nil"/>
              <w:right w:val="nil"/>
            </w:tcBorders>
          </w:tcPr>
          <w:p w14:paraId="43E04B69" w14:textId="77777777" w:rsidR="006E7EF2" w:rsidRDefault="006E7EF2" w:rsidP="00966229">
            <w:pPr>
              <w:pStyle w:val="TAL"/>
            </w:pPr>
            <w:r w:rsidRPr="00AC21CC">
              <w:rPr>
                <w:rFonts w:hint="eastAsia"/>
                <w:lang w:eastAsia="zh-CN"/>
              </w:rPr>
              <w:t>1</w:t>
            </w:r>
          </w:p>
        </w:tc>
        <w:tc>
          <w:tcPr>
            <w:tcW w:w="328" w:type="dxa"/>
            <w:gridSpan w:val="4"/>
            <w:tcBorders>
              <w:top w:val="nil"/>
              <w:left w:val="nil"/>
              <w:bottom w:val="nil"/>
              <w:right w:val="nil"/>
            </w:tcBorders>
          </w:tcPr>
          <w:p w14:paraId="0EB9DEF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BAAF66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8BBBD5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55C5A80" w14:textId="77777777" w:rsidR="006E7EF2" w:rsidRDefault="006E7EF2" w:rsidP="0096622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6E7EF2" w14:paraId="4E6B976F" w14:textId="77777777" w:rsidTr="00F26A10">
        <w:trPr>
          <w:cantSplit/>
          <w:jc w:val="center"/>
        </w:trPr>
        <w:tc>
          <w:tcPr>
            <w:tcW w:w="7933" w:type="dxa"/>
            <w:gridSpan w:val="16"/>
            <w:tcBorders>
              <w:top w:val="nil"/>
              <w:left w:val="single" w:sz="4" w:space="0" w:color="auto"/>
              <w:bottom w:val="nil"/>
              <w:right w:val="single" w:sz="4" w:space="0" w:color="auto"/>
            </w:tcBorders>
          </w:tcPr>
          <w:p w14:paraId="4CD97BB4" w14:textId="77777777" w:rsidR="006E7EF2" w:rsidRPr="0020467B" w:rsidRDefault="006E7EF2" w:rsidP="00966229">
            <w:pPr>
              <w:pStyle w:val="TAL"/>
              <w:snapToGrid w:val="0"/>
            </w:pPr>
          </w:p>
        </w:tc>
      </w:tr>
      <w:tr w:rsidR="006E7EF2" w14:paraId="003F6B43" w14:textId="77777777" w:rsidTr="00F26A10">
        <w:trPr>
          <w:cantSplit/>
          <w:jc w:val="center"/>
        </w:trPr>
        <w:tc>
          <w:tcPr>
            <w:tcW w:w="7933" w:type="dxa"/>
            <w:gridSpan w:val="16"/>
            <w:tcBorders>
              <w:top w:val="nil"/>
              <w:left w:val="single" w:sz="4" w:space="0" w:color="auto"/>
              <w:bottom w:val="nil"/>
              <w:right w:val="single" w:sz="4" w:space="0" w:color="auto"/>
            </w:tcBorders>
          </w:tcPr>
          <w:p w14:paraId="109D5E82" w14:textId="77777777" w:rsidR="006E7EF2" w:rsidRDefault="006E7EF2" w:rsidP="00966229">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6E7EF2" w14:paraId="282D734B" w14:textId="77777777" w:rsidTr="00F26A10">
        <w:trPr>
          <w:cantSplit/>
          <w:jc w:val="center"/>
        </w:trPr>
        <w:tc>
          <w:tcPr>
            <w:tcW w:w="7933" w:type="dxa"/>
            <w:gridSpan w:val="16"/>
            <w:tcBorders>
              <w:top w:val="nil"/>
              <w:left w:val="single" w:sz="4" w:space="0" w:color="auto"/>
              <w:bottom w:val="nil"/>
              <w:right w:val="single" w:sz="4" w:space="0" w:color="auto"/>
            </w:tcBorders>
          </w:tcPr>
          <w:p w14:paraId="1C028823" w14:textId="77777777" w:rsidR="006E7EF2" w:rsidRDefault="006E7EF2" w:rsidP="00966229">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6E7EF2" w14:paraId="6CE202E3" w14:textId="77777777" w:rsidTr="00F26A10">
        <w:trPr>
          <w:cantSplit/>
          <w:jc w:val="center"/>
        </w:trPr>
        <w:tc>
          <w:tcPr>
            <w:tcW w:w="7933" w:type="dxa"/>
            <w:gridSpan w:val="16"/>
            <w:tcBorders>
              <w:top w:val="nil"/>
              <w:left w:val="single" w:sz="4" w:space="0" w:color="auto"/>
              <w:bottom w:val="nil"/>
              <w:right w:val="single" w:sz="4" w:space="0" w:color="auto"/>
            </w:tcBorders>
          </w:tcPr>
          <w:p w14:paraId="72ACDE88" w14:textId="77777777" w:rsidR="006E7EF2" w:rsidRDefault="006E7EF2" w:rsidP="00966229">
            <w:pPr>
              <w:pStyle w:val="TAL"/>
              <w:snapToGrid w:val="0"/>
            </w:pPr>
            <w:r w:rsidRPr="00AC21CC">
              <w:rPr>
                <w:rFonts w:hint="eastAsia"/>
                <w:lang w:eastAsia="zh-CN"/>
              </w:rPr>
              <w:t>Bit</w:t>
            </w:r>
          </w:p>
        </w:tc>
      </w:tr>
      <w:tr w:rsidR="006E7EF2" w14:paraId="74A6141E" w14:textId="77777777" w:rsidTr="00F26A10">
        <w:trPr>
          <w:cantSplit/>
          <w:jc w:val="center"/>
        </w:trPr>
        <w:tc>
          <w:tcPr>
            <w:tcW w:w="467" w:type="dxa"/>
            <w:gridSpan w:val="4"/>
            <w:tcBorders>
              <w:top w:val="nil"/>
              <w:left w:val="single" w:sz="4" w:space="0" w:color="auto"/>
              <w:bottom w:val="nil"/>
              <w:right w:val="nil"/>
            </w:tcBorders>
          </w:tcPr>
          <w:p w14:paraId="3595A57E" w14:textId="77777777" w:rsidR="006E7EF2" w:rsidRDefault="006E7EF2" w:rsidP="00966229">
            <w:pPr>
              <w:pStyle w:val="TAL"/>
            </w:pPr>
            <w:r>
              <w:rPr>
                <w:lang w:eastAsia="zh-CN"/>
              </w:rPr>
              <w:t>5</w:t>
            </w:r>
          </w:p>
        </w:tc>
        <w:tc>
          <w:tcPr>
            <w:tcW w:w="328" w:type="dxa"/>
            <w:gridSpan w:val="4"/>
            <w:tcBorders>
              <w:top w:val="nil"/>
              <w:left w:val="nil"/>
              <w:bottom w:val="nil"/>
              <w:right w:val="nil"/>
            </w:tcBorders>
          </w:tcPr>
          <w:p w14:paraId="48FAA35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25864B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41DB2B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25D6987" w14:textId="77777777" w:rsidR="006E7EF2" w:rsidRDefault="006E7EF2" w:rsidP="00966229">
            <w:pPr>
              <w:pStyle w:val="TAL"/>
              <w:snapToGrid w:val="0"/>
            </w:pPr>
          </w:p>
        </w:tc>
      </w:tr>
      <w:tr w:rsidR="006E7EF2" w14:paraId="05E7B036" w14:textId="77777777" w:rsidTr="00F26A10">
        <w:trPr>
          <w:cantSplit/>
          <w:jc w:val="center"/>
        </w:trPr>
        <w:tc>
          <w:tcPr>
            <w:tcW w:w="467" w:type="dxa"/>
            <w:gridSpan w:val="4"/>
            <w:tcBorders>
              <w:top w:val="nil"/>
              <w:left w:val="single" w:sz="4" w:space="0" w:color="auto"/>
              <w:bottom w:val="nil"/>
              <w:right w:val="nil"/>
            </w:tcBorders>
          </w:tcPr>
          <w:p w14:paraId="225EA5F5" w14:textId="77777777" w:rsidR="006E7EF2" w:rsidRDefault="006E7EF2" w:rsidP="00966229">
            <w:pPr>
              <w:pStyle w:val="TAL"/>
            </w:pPr>
            <w:r w:rsidRPr="00AC21CC">
              <w:rPr>
                <w:rFonts w:hint="eastAsia"/>
                <w:lang w:eastAsia="zh-CN"/>
              </w:rPr>
              <w:t>0</w:t>
            </w:r>
          </w:p>
        </w:tc>
        <w:tc>
          <w:tcPr>
            <w:tcW w:w="328" w:type="dxa"/>
            <w:gridSpan w:val="4"/>
            <w:tcBorders>
              <w:top w:val="nil"/>
              <w:left w:val="nil"/>
              <w:bottom w:val="nil"/>
              <w:right w:val="nil"/>
            </w:tcBorders>
          </w:tcPr>
          <w:p w14:paraId="2411609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9B2C690"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A78500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4A26ACB" w14:textId="77777777" w:rsidR="006E7EF2" w:rsidRDefault="006E7EF2" w:rsidP="0096622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6E7EF2" w14:paraId="494335DA" w14:textId="77777777" w:rsidTr="00F26A10">
        <w:trPr>
          <w:cantSplit/>
          <w:jc w:val="center"/>
        </w:trPr>
        <w:tc>
          <w:tcPr>
            <w:tcW w:w="467" w:type="dxa"/>
            <w:gridSpan w:val="4"/>
            <w:tcBorders>
              <w:top w:val="nil"/>
              <w:left w:val="single" w:sz="4" w:space="0" w:color="auto"/>
              <w:bottom w:val="nil"/>
              <w:right w:val="nil"/>
            </w:tcBorders>
          </w:tcPr>
          <w:p w14:paraId="245FBF84" w14:textId="77777777" w:rsidR="006E7EF2" w:rsidRDefault="006E7EF2" w:rsidP="00966229">
            <w:pPr>
              <w:pStyle w:val="TAL"/>
            </w:pPr>
            <w:r w:rsidRPr="00AC21CC">
              <w:rPr>
                <w:rFonts w:hint="eastAsia"/>
                <w:lang w:eastAsia="zh-CN"/>
              </w:rPr>
              <w:t>1</w:t>
            </w:r>
          </w:p>
        </w:tc>
        <w:tc>
          <w:tcPr>
            <w:tcW w:w="328" w:type="dxa"/>
            <w:gridSpan w:val="4"/>
            <w:tcBorders>
              <w:top w:val="nil"/>
              <w:left w:val="nil"/>
              <w:bottom w:val="nil"/>
              <w:right w:val="nil"/>
            </w:tcBorders>
          </w:tcPr>
          <w:p w14:paraId="0842F1C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B41924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D951F0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CD45811" w14:textId="77777777" w:rsidR="006E7EF2" w:rsidRDefault="006E7EF2" w:rsidP="0096622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6E7EF2" w14:paraId="6DB09C9E" w14:textId="77777777" w:rsidTr="00F26A10">
        <w:trPr>
          <w:cantSplit/>
          <w:jc w:val="center"/>
        </w:trPr>
        <w:tc>
          <w:tcPr>
            <w:tcW w:w="7933" w:type="dxa"/>
            <w:gridSpan w:val="16"/>
            <w:tcBorders>
              <w:top w:val="nil"/>
              <w:left w:val="single" w:sz="4" w:space="0" w:color="auto"/>
              <w:bottom w:val="nil"/>
              <w:right w:val="single" w:sz="4" w:space="0" w:color="auto"/>
            </w:tcBorders>
          </w:tcPr>
          <w:p w14:paraId="3275D672" w14:textId="77777777" w:rsidR="006E7EF2" w:rsidRPr="0020467B" w:rsidRDefault="006E7EF2" w:rsidP="00966229">
            <w:pPr>
              <w:pStyle w:val="TAL"/>
              <w:snapToGrid w:val="0"/>
            </w:pPr>
          </w:p>
        </w:tc>
      </w:tr>
      <w:tr w:rsidR="006E7EF2" w14:paraId="7E60D8DA" w14:textId="77777777" w:rsidTr="00F26A10">
        <w:trPr>
          <w:cantSplit/>
          <w:jc w:val="center"/>
        </w:trPr>
        <w:tc>
          <w:tcPr>
            <w:tcW w:w="7933" w:type="dxa"/>
            <w:gridSpan w:val="16"/>
            <w:tcBorders>
              <w:top w:val="nil"/>
              <w:left w:val="single" w:sz="4" w:space="0" w:color="auto"/>
              <w:bottom w:val="nil"/>
              <w:right w:val="single" w:sz="4" w:space="0" w:color="auto"/>
            </w:tcBorders>
          </w:tcPr>
          <w:p w14:paraId="2B7544FF" w14:textId="77777777" w:rsidR="006E7EF2" w:rsidRPr="00E56B37" w:rsidRDefault="006E7EF2" w:rsidP="00966229">
            <w:pPr>
              <w:pStyle w:val="TAL"/>
              <w:snapToGrid w:val="0"/>
            </w:pPr>
            <w:r w:rsidRPr="00E56B37">
              <w:t xml:space="preserve">Minimization of service interruption support in EPS (MINT-EPS) (octet </w:t>
            </w:r>
            <w:r w:rsidRPr="00E56B37">
              <w:rPr>
                <w:lang w:eastAsia="zh-CN"/>
              </w:rPr>
              <w:t>12</w:t>
            </w:r>
            <w:r w:rsidRPr="00E56B37">
              <w:t>, bit 6)</w:t>
            </w:r>
          </w:p>
          <w:p w14:paraId="4CE4BE2E" w14:textId="77777777" w:rsidR="006E7EF2" w:rsidRPr="0020467B" w:rsidRDefault="006E7EF2" w:rsidP="00966229">
            <w:pPr>
              <w:pStyle w:val="TAL"/>
              <w:snapToGrid w:val="0"/>
            </w:pPr>
            <w:r w:rsidRPr="00E56B37">
              <w:t>This bit indicates the capability to support MINT-EPS</w:t>
            </w:r>
            <w:r>
              <w:t>.</w:t>
            </w:r>
          </w:p>
        </w:tc>
      </w:tr>
      <w:tr w:rsidR="006E7EF2" w14:paraId="23A81107" w14:textId="77777777" w:rsidTr="00F26A10">
        <w:trPr>
          <w:cantSplit/>
          <w:jc w:val="center"/>
        </w:trPr>
        <w:tc>
          <w:tcPr>
            <w:tcW w:w="7933" w:type="dxa"/>
            <w:gridSpan w:val="16"/>
            <w:tcBorders>
              <w:top w:val="nil"/>
              <w:left w:val="single" w:sz="4" w:space="0" w:color="auto"/>
              <w:bottom w:val="nil"/>
              <w:right w:val="single" w:sz="4" w:space="0" w:color="auto"/>
            </w:tcBorders>
          </w:tcPr>
          <w:p w14:paraId="646C23D8" w14:textId="77777777" w:rsidR="006E7EF2" w:rsidRDefault="006E7EF2" w:rsidP="00966229">
            <w:pPr>
              <w:pStyle w:val="TAL"/>
              <w:snapToGrid w:val="0"/>
            </w:pPr>
            <w:r w:rsidRPr="00AC21CC">
              <w:rPr>
                <w:rFonts w:hint="eastAsia"/>
                <w:lang w:eastAsia="zh-CN"/>
              </w:rPr>
              <w:t>Bit</w:t>
            </w:r>
          </w:p>
        </w:tc>
      </w:tr>
      <w:tr w:rsidR="006E7EF2" w14:paraId="2449658E" w14:textId="77777777" w:rsidTr="00F26A10">
        <w:trPr>
          <w:cantSplit/>
          <w:jc w:val="center"/>
        </w:trPr>
        <w:tc>
          <w:tcPr>
            <w:tcW w:w="467" w:type="dxa"/>
            <w:gridSpan w:val="4"/>
            <w:tcBorders>
              <w:top w:val="nil"/>
              <w:left w:val="single" w:sz="4" w:space="0" w:color="auto"/>
              <w:bottom w:val="nil"/>
              <w:right w:val="nil"/>
            </w:tcBorders>
          </w:tcPr>
          <w:p w14:paraId="01A2012E" w14:textId="77777777" w:rsidR="006E7EF2" w:rsidRDefault="006E7EF2" w:rsidP="00966229">
            <w:pPr>
              <w:pStyle w:val="TAL"/>
            </w:pPr>
            <w:r>
              <w:rPr>
                <w:lang w:eastAsia="zh-CN"/>
              </w:rPr>
              <w:t>6</w:t>
            </w:r>
          </w:p>
        </w:tc>
        <w:tc>
          <w:tcPr>
            <w:tcW w:w="328" w:type="dxa"/>
            <w:gridSpan w:val="4"/>
            <w:tcBorders>
              <w:top w:val="nil"/>
              <w:left w:val="nil"/>
              <w:bottom w:val="nil"/>
              <w:right w:val="nil"/>
            </w:tcBorders>
          </w:tcPr>
          <w:p w14:paraId="3F13E7B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9AC9B6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DD216B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FBDED67" w14:textId="77777777" w:rsidR="006E7EF2" w:rsidRDefault="006E7EF2" w:rsidP="00966229">
            <w:pPr>
              <w:pStyle w:val="TAL"/>
              <w:snapToGrid w:val="0"/>
            </w:pPr>
          </w:p>
        </w:tc>
      </w:tr>
      <w:tr w:rsidR="006E7EF2" w14:paraId="22AE477D" w14:textId="77777777" w:rsidTr="00F26A10">
        <w:trPr>
          <w:cantSplit/>
          <w:jc w:val="center"/>
        </w:trPr>
        <w:tc>
          <w:tcPr>
            <w:tcW w:w="467" w:type="dxa"/>
            <w:gridSpan w:val="4"/>
            <w:tcBorders>
              <w:top w:val="nil"/>
              <w:left w:val="single" w:sz="4" w:space="0" w:color="auto"/>
              <w:bottom w:val="nil"/>
              <w:right w:val="nil"/>
            </w:tcBorders>
          </w:tcPr>
          <w:p w14:paraId="2EC9C9F6" w14:textId="77777777" w:rsidR="006E7EF2" w:rsidRDefault="006E7EF2" w:rsidP="00966229">
            <w:pPr>
              <w:pStyle w:val="TAL"/>
            </w:pPr>
            <w:r w:rsidRPr="00AC21CC">
              <w:rPr>
                <w:rFonts w:hint="eastAsia"/>
                <w:lang w:eastAsia="zh-CN"/>
              </w:rPr>
              <w:t>0</w:t>
            </w:r>
          </w:p>
        </w:tc>
        <w:tc>
          <w:tcPr>
            <w:tcW w:w="328" w:type="dxa"/>
            <w:gridSpan w:val="4"/>
            <w:tcBorders>
              <w:top w:val="nil"/>
              <w:left w:val="nil"/>
              <w:bottom w:val="nil"/>
              <w:right w:val="nil"/>
            </w:tcBorders>
          </w:tcPr>
          <w:p w14:paraId="0E559FE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5E37FD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3AB18D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5E3E3FD" w14:textId="77777777" w:rsidR="006E7EF2" w:rsidRDefault="006E7EF2" w:rsidP="00966229">
            <w:pPr>
              <w:pStyle w:val="TAL"/>
              <w:snapToGrid w:val="0"/>
            </w:pPr>
            <w:r w:rsidRPr="00E56B37">
              <w:t>MINT-EPS not supported</w:t>
            </w:r>
          </w:p>
        </w:tc>
      </w:tr>
      <w:tr w:rsidR="006E7EF2" w14:paraId="638CD78C" w14:textId="77777777" w:rsidTr="00F26A10">
        <w:trPr>
          <w:cantSplit/>
          <w:jc w:val="center"/>
        </w:trPr>
        <w:tc>
          <w:tcPr>
            <w:tcW w:w="467" w:type="dxa"/>
            <w:gridSpan w:val="4"/>
            <w:tcBorders>
              <w:top w:val="nil"/>
              <w:left w:val="single" w:sz="4" w:space="0" w:color="auto"/>
              <w:bottom w:val="nil"/>
              <w:right w:val="nil"/>
            </w:tcBorders>
          </w:tcPr>
          <w:p w14:paraId="12F95371" w14:textId="77777777" w:rsidR="006E7EF2" w:rsidRDefault="006E7EF2" w:rsidP="00966229">
            <w:pPr>
              <w:pStyle w:val="TAL"/>
            </w:pPr>
            <w:r w:rsidRPr="00AC21CC">
              <w:rPr>
                <w:rFonts w:hint="eastAsia"/>
                <w:lang w:eastAsia="zh-CN"/>
              </w:rPr>
              <w:t>1</w:t>
            </w:r>
          </w:p>
        </w:tc>
        <w:tc>
          <w:tcPr>
            <w:tcW w:w="328" w:type="dxa"/>
            <w:gridSpan w:val="4"/>
            <w:tcBorders>
              <w:top w:val="nil"/>
              <w:left w:val="nil"/>
              <w:bottom w:val="nil"/>
              <w:right w:val="nil"/>
            </w:tcBorders>
          </w:tcPr>
          <w:p w14:paraId="0202BF0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E67A3D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9048A2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E35DDDB" w14:textId="77777777" w:rsidR="006E7EF2" w:rsidRDefault="006E7EF2" w:rsidP="00966229">
            <w:pPr>
              <w:pStyle w:val="TAL"/>
              <w:snapToGrid w:val="0"/>
            </w:pPr>
            <w:r w:rsidRPr="00E56B37">
              <w:t>MINT-EPS supported</w:t>
            </w:r>
          </w:p>
        </w:tc>
      </w:tr>
      <w:tr w:rsidR="006E7EF2" w14:paraId="0E247F0F" w14:textId="77777777" w:rsidTr="00F26A10">
        <w:trPr>
          <w:cantSplit/>
          <w:jc w:val="center"/>
        </w:trPr>
        <w:tc>
          <w:tcPr>
            <w:tcW w:w="7933" w:type="dxa"/>
            <w:gridSpan w:val="16"/>
            <w:tcBorders>
              <w:top w:val="nil"/>
              <w:left w:val="single" w:sz="4" w:space="0" w:color="auto"/>
              <w:bottom w:val="nil"/>
              <w:right w:val="single" w:sz="4" w:space="0" w:color="auto"/>
            </w:tcBorders>
          </w:tcPr>
          <w:p w14:paraId="2D361085" w14:textId="77777777" w:rsidR="006E7EF2" w:rsidRPr="0020467B" w:rsidRDefault="006E7EF2" w:rsidP="00966229">
            <w:pPr>
              <w:pStyle w:val="TAL"/>
              <w:snapToGrid w:val="0"/>
            </w:pPr>
          </w:p>
        </w:tc>
      </w:tr>
      <w:tr w:rsidR="006E7EF2" w:rsidRPr="007F2770" w14:paraId="7498FAE8" w14:textId="77777777" w:rsidTr="00F26A10">
        <w:trPr>
          <w:cantSplit/>
          <w:jc w:val="center"/>
        </w:trPr>
        <w:tc>
          <w:tcPr>
            <w:tcW w:w="7933" w:type="dxa"/>
            <w:gridSpan w:val="16"/>
            <w:tcBorders>
              <w:top w:val="nil"/>
              <w:left w:val="single" w:sz="4" w:space="0" w:color="auto"/>
              <w:bottom w:val="nil"/>
              <w:right w:val="single" w:sz="4" w:space="0" w:color="auto"/>
            </w:tcBorders>
          </w:tcPr>
          <w:p w14:paraId="292B1387" w14:textId="77777777" w:rsidR="006E7EF2" w:rsidRPr="00294B40" w:rsidRDefault="006E7EF2" w:rsidP="00966229">
            <w:pPr>
              <w:pStyle w:val="TAL"/>
              <w:snapToGrid w:val="0"/>
              <w:rPr>
                <w:highlight w:val="yellow"/>
                <w:lang w:eastAsia="zh-CN"/>
              </w:rPr>
            </w:pPr>
            <w:r w:rsidRPr="008510A9">
              <w:t>B</w:t>
            </w:r>
            <w:r>
              <w:t>its 7 to 8 in octet 12 and b</w:t>
            </w:r>
            <w:r w:rsidRPr="008510A9">
              <w:t>its in octets 1</w:t>
            </w:r>
            <w:r>
              <w:t>3</w:t>
            </w:r>
            <w:r w:rsidRPr="008510A9">
              <w:t xml:space="preserve"> to 15 are spare and shall be coded as zero, if the respective octet is included in the information element.</w:t>
            </w:r>
          </w:p>
        </w:tc>
      </w:tr>
      <w:tr w:rsidR="006E7EF2" w:rsidRPr="007F2770" w14:paraId="11F2CAD2" w14:textId="77777777" w:rsidTr="00F26A10">
        <w:trPr>
          <w:cantSplit/>
          <w:jc w:val="center"/>
        </w:trPr>
        <w:tc>
          <w:tcPr>
            <w:tcW w:w="7933" w:type="dxa"/>
            <w:gridSpan w:val="16"/>
            <w:tcBorders>
              <w:top w:val="nil"/>
              <w:left w:val="single" w:sz="4" w:space="0" w:color="auto"/>
              <w:bottom w:val="single" w:sz="4" w:space="0" w:color="auto"/>
              <w:right w:val="single" w:sz="4" w:space="0" w:color="auto"/>
            </w:tcBorders>
          </w:tcPr>
          <w:p w14:paraId="2BDE8075" w14:textId="77777777" w:rsidR="006E7EF2" w:rsidRPr="008510A9" w:rsidRDefault="006E7EF2" w:rsidP="00966229">
            <w:pPr>
              <w:pStyle w:val="TAL"/>
              <w:snapToGrid w:val="0"/>
            </w:pPr>
          </w:p>
        </w:tc>
      </w:tr>
      <w:tr w:rsidR="006E7EF2" w:rsidRPr="007F2770" w14:paraId="13AE07A7" w14:textId="77777777" w:rsidTr="00F26A10">
        <w:trPr>
          <w:cantSplit/>
          <w:jc w:val="center"/>
        </w:trPr>
        <w:tc>
          <w:tcPr>
            <w:tcW w:w="7933" w:type="dxa"/>
            <w:gridSpan w:val="16"/>
            <w:tcBorders>
              <w:top w:val="single" w:sz="4" w:space="0" w:color="auto"/>
              <w:left w:val="single" w:sz="4" w:space="0" w:color="auto"/>
              <w:bottom w:val="single" w:sz="4" w:space="0" w:color="auto"/>
              <w:right w:val="single" w:sz="4" w:space="0" w:color="auto"/>
            </w:tcBorders>
          </w:tcPr>
          <w:p w14:paraId="2A5B8440" w14:textId="77777777" w:rsidR="006E7EF2" w:rsidRPr="007F2770" w:rsidRDefault="006E7EF2" w:rsidP="00966229">
            <w:pPr>
              <w:pStyle w:val="TAN"/>
            </w:pPr>
            <w:bookmarkStart w:id="64" w:name="OLE_LINK67"/>
            <w:r>
              <w:t>NOTE</w:t>
            </w:r>
            <w:r w:rsidRPr="007F2770">
              <w:t> </w:t>
            </w:r>
            <w:r>
              <w:rPr>
                <w:rFonts w:hint="eastAsia"/>
                <w:lang w:eastAsia="zh-CN"/>
              </w:rPr>
              <w:t>1</w:t>
            </w:r>
            <w:r>
              <w:t>:</w:t>
            </w:r>
            <w:r w:rsidRPr="007F2770">
              <w:tab/>
            </w:r>
            <w:bookmarkEnd w:id="64"/>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13ED5A4D" w14:textId="77777777" w:rsidR="006E7EF2" w:rsidRPr="008510A9" w:rsidRDefault="006E7EF2" w:rsidP="00966229">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65" w:name="OLE_LINK70"/>
            <w:r w:rsidRPr="003C6D79">
              <w:rPr>
                <w:rFonts w:hint="eastAsia"/>
              </w:rPr>
              <w:t>"</w:t>
            </w:r>
            <w:bookmarkEnd w:id="65"/>
            <w:r w:rsidRPr="003C6D79">
              <w:rPr>
                <w:rFonts w:hint="eastAsia"/>
              </w:rPr>
              <w:t xml:space="preserve">, </w:t>
            </w:r>
            <w:bookmarkStart w:id="66" w:name="OLE_LINK71"/>
            <w:r w:rsidRPr="003C6D79">
              <w:rPr>
                <w:rFonts w:hint="eastAsia"/>
              </w:rPr>
              <w:t>"</w:t>
            </w:r>
            <w:bookmarkEnd w:id="66"/>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proofErr w:type="gramStart"/>
            <w:r>
              <w:rPr>
                <w:rFonts w:hint="eastAsia"/>
              </w:rPr>
              <w:t>Multi-hop</w:t>
            </w:r>
            <w:proofErr w:type="gramEnd"/>
            <w:r>
              <w:rPr>
                <w:rFonts w:hint="eastAsia"/>
              </w:rPr>
              <w:t xml:space="preserve">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166856AE" w14:textId="77777777" w:rsidR="006E7EF2" w:rsidRPr="007F2770" w:rsidRDefault="006E7EF2" w:rsidP="006E7EF2">
      <w:pPr>
        <w:snapToGrid w:val="0"/>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F4028" w14:textId="77777777" w:rsidR="003D057B" w:rsidRDefault="003D057B">
      <w:r>
        <w:separator/>
      </w:r>
    </w:p>
  </w:endnote>
  <w:endnote w:type="continuationSeparator" w:id="0">
    <w:p w14:paraId="2AF77E92" w14:textId="77777777" w:rsidR="003D057B" w:rsidRDefault="003D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A97F" w14:textId="77777777" w:rsidR="003D057B" w:rsidRDefault="003D057B">
      <w:r>
        <w:separator/>
      </w:r>
    </w:p>
  </w:footnote>
  <w:footnote w:type="continuationSeparator" w:id="0">
    <w:p w14:paraId="454B48C9" w14:textId="77777777" w:rsidR="003D057B" w:rsidRDefault="003D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76220977">
    <w:abstractNumId w:val="15"/>
  </w:num>
  <w:num w:numId="6" w16cid:durableId="848063847">
    <w:abstractNumId w:val="11"/>
  </w:num>
  <w:num w:numId="7" w16cid:durableId="359479666">
    <w:abstractNumId w:val="5"/>
  </w:num>
  <w:num w:numId="8" w16cid:durableId="818033333">
    <w:abstractNumId w:val="10"/>
  </w:num>
  <w:num w:numId="9" w16cid:durableId="1495802617">
    <w:abstractNumId w:val="31"/>
  </w:num>
  <w:num w:numId="10" w16cid:durableId="2041275752">
    <w:abstractNumId w:val="7"/>
  </w:num>
  <w:num w:numId="11" w16cid:durableId="496699424">
    <w:abstractNumId w:val="27"/>
  </w:num>
  <w:num w:numId="12" w16cid:durableId="2005233562">
    <w:abstractNumId w:val="14"/>
  </w:num>
  <w:num w:numId="13" w16cid:durableId="1837379562">
    <w:abstractNumId w:val="26"/>
  </w:num>
  <w:num w:numId="14" w16cid:durableId="1699433966">
    <w:abstractNumId w:val="28"/>
  </w:num>
  <w:num w:numId="15" w16cid:durableId="1813061018">
    <w:abstractNumId w:val="12"/>
  </w:num>
  <w:num w:numId="16" w16cid:durableId="1967346096">
    <w:abstractNumId w:val="22"/>
  </w:num>
  <w:num w:numId="17" w16cid:durableId="183247980">
    <w:abstractNumId w:val="4"/>
  </w:num>
  <w:num w:numId="18" w16cid:durableId="671176147">
    <w:abstractNumId w:val="18"/>
  </w:num>
  <w:num w:numId="19" w16cid:durableId="1253247272">
    <w:abstractNumId w:val="23"/>
  </w:num>
  <w:num w:numId="20" w16cid:durableId="1728264134">
    <w:abstractNumId w:val="25"/>
  </w:num>
  <w:num w:numId="21" w16cid:durableId="1562054980">
    <w:abstractNumId w:val="30"/>
  </w:num>
  <w:num w:numId="22" w16cid:durableId="1399548092">
    <w:abstractNumId w:val="17"/>
  </w:num>
  <w:num w:numId="23" w16cid:durableId="665519524">
    <w:abstractNumId w:val="24"/>
  </w:num>
  <w:num w:numId="24" w16cid:durableId="1702896662">
    <w:abstractNumId w:val="16"/>
  </w:num>
  <w:num w:numId="25" w16cid:durableId="611668991">
    <w:abstractNumId w:val="8"/>
  </w:num>
  <w:num w:numId="26" w16cid:durableId="1981575803">
    <w:abstractNumId w:val="13"/>
  </w:num>
  <w:num w:numId="27" w16cid:durableId="583295648">
    <w:abstractNumId w:val="20"/>
  </w:num>
  <w:num w:numId="28" w16cid:durableId="253130355">
    <w:abstractNumId w:val="19"/>
  </w:num>
  <w:num w:numId="29" w16cid:durableId="845366967">
    <w:abstractNumId w:val="29"/>
  </w:num>
  <w:num w:numId="30" w16cid:durableId="1606376429">
    <w:abstractNumId w:val="6"/>
  </w:num>
  <w:num w:numId="31" w16cid:durableId="600723887">
    <w:abstractNumId w:val="9"/>
  </w:num>
  <w:num w:numId="32" w16cid:durableId="65787906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6A3"/>
    <w:rsid w:val="00060374"/>
    <w:rsid w:val="00070E09"/>
    <w:rsid w:val="000A6394"/>
    <w:rsid w:val="000B7FED"/>
    <w:rsid w:val="000C038A"/>
    <w:rsid w:val="000C6598"/>
    <w:rsid w:val="000D44B3"/>
    <w:rsid w:val="00122483"/>
    <w:rsid w:val="00145D43"/>
    <w:rsid w:val="00192C46"/>
    <w:rsid w:val="001A08B3"/>
    <w:rsid w:val="001A7B60"/>
    <w:rsid w:val="001B52F0"/>
    <w:rsid w:val="001B7A65"/>
    <w:rsid w:val="001D55B4"/>
    <w:rsid w:val="001E41F3"/>
    <w:rsid w:val="0026004D"/>
    <w:rsid w:val="002640DD"/>
    <w:rsid w:val="00275D12"/>
    <w:rsid w:val="00283175"/>
    <w:rsid w:val="00284FEB"/>
    <w:rsid w:val="002860C4"/>
    <w:rsid w:val="002B5741"/>
    <w:rsid w:val="002B7D8C"/>
    <w:rsid w:val="002E472E"/>
    <w:rsid w:val="00305409"/>
    <w:rsid w:val="00320850"/>
    <w:rsid w:val="003609EF"/>
    <w:rsid w:val="0036231A"/>
    <w:rsid w:val="00374DD4"/>
    <w:rsid w:val="003D057B"/>
    <w:rsid w:val="003E1A36"/>
    <w:rsid w:val="003E1C14"/>
    <w:rsid w:val="00410371"/>
    <w:rsid w:val="004242F1"/>
    <w:rsid w:val="00441FA9"/>
    <w:rsid w:val="004B75B7"/>
    <w:rsid w:val="004F4665"/>
    <w:rsid w:val="005141D9"/>
    <w:rsid w:val="0051580D"/>
    <w:rsid w:val="00547111"/>
    <w:rsid w:val="00570B90"/>
    <w:rsid w:val="00592D74"/>
    <w:rsid w:val="005A027F"/>
    <w:rsid w:val="005D478B"/>
    <w:rsid w:val="005E2C44"/>
    <w:rsid w:val="00621188"/>
    <w:rsid w:val="006257ED"/>
    <w:rsid w:val="006454DD"/>
    <w:rsid w:val="00653DE4"/>
    <w:rsid w:val="00656F3C"/>
    <w:rsid w:val="00665C47"/>
    <w:rsid w:val="00695808"/>
    <w:rsid w:val="006B46FB"/>
    <w:rsid w:val="006E21FB"/>
    <w:rsid w:val="006E65D3"/>
    <w:rsid w:val="006E7EF2"/>
    <w:rsid w:val="00742151"/>
    <w:rsid w:val="00792342"/>
    <w:rsid w:val="00796D84"/>
    <w:rsid w:val="007977A8"/>
    <w:rsid w:val="007B512A"/>
    <w:rsid w:val="007C2097"/>
    <w:rsid w:val="007C3DA1"/>
    <w:rsid w:val="007C72EB"/>
    <w:rsid w:val="007D0F18"/>
    <w:rsid w:val="007D6A07"/>
    <w:rsid w:val="007F62F4"/>
    <w:rsid w:val="007F7259"/>
    <w:rsid w:val="008040A8"/>
    <w:rsid w:val="00804FB7"/>
    <w:rsid w:val="00816846"/>
    <w:rsid w:val="00826C09"/>
    <w:rsid w:val="008279FA"/>
    <w:rsid w:val="008626E7"/>
    <w:rsid w:val="00870EE7"/>
    <w:rsid w:val="008863B9"/>
    <w:rsid w:val="0088692D"/>
    <w:rsid w:val="008A45A6"/>
    <w:rsid w:val="008D2C5B"/>
    <w:rsid w:val="008D3CCC"/>
    <w:rsid w:val="008F3789"/>
    <w:rsid w:val="008F686C"/>
    <w:rsid w:val="009148DE"/>
    <w:rsid w:val="00941E30"/>
    <w:rsid w:val="00941F90"/>
    <w:rsid w:val="00942E7E"/>
    <w:rsid w:val="009531B0"/>
    <w:rsid w:val="009741B3"/>
    <w:rsid w:val="009777D9"/>
    <w:rsid w:val="00991B88"/>
    <w:rsid w:val="009A5753"/>
    <w:rsid w:val="009A579D"/>
    <w:rsid w:val="009E3297"/>
    <w:rsid w:val="009F734F"/>
    <w:rsid w:val="00A246B6"/>
    <w:rsid w:val="00A409E6"/>
    <w:rsid w:val="00A45771"/>
    <w:rsid w:val="00A47E70"/>
    <w:rsid w:val="00A50CF0"/>
    <w:rsid w:val="00A7671C"/>
    <w:rsid w:val="00A8068F"/>
    <w:rsid w:val="00A95F50"/>
    <w:rsid w:val="00AA2CBC"/>
    <w:rsid w:val="00AB2193"/>
    <w:rsid w:val="00AC5820"/>
    <w:rsid w:val="00AD1CD8"/>
    <w:rsid w:val="00AE79D8"/>
    <w:rsid w:val="00B10935"/>
    <w:rsid w:val="00B22F14"/>
    <w:rsid w:val="00B258BB"/>
    <w:rsid w:val="00B36776"/>
    <w:rsid w:val="00B67B97"/>
    <w:rsid w:val="00B84CB1"/>
    <w:rsid w:val="00B965C0"/>
    <w:rsid w:val="00B968C8"/>
    <w:rsid w:val="00BA3EC5"/>
    <w:rsid w:val="00BA51D9"/>
    <w:rsid w:val="00BB5DFC"/>
    <w:rsid w:val="00BC7777"/>
    <w:rsid w:val="00BD279D"/>
    <w:rsid w:val="00BD6BB8"/>
    <w:rsid w:val="00C43A45"/>
    <w:rsid w:val="00C64881"/>
    <w:rsid w:val="00C66BA2"/>
    <w:rsid w:val="00C770DF"/>
    <w:rsid w:val="00C802B5"/>
    <w:rsid w:val="00C851A0"/>
    <w:rsid w:val="00C870F6"/>
    <w:rsid w:val="00C95985"/>
    <w:rsid w:val="00CC5026"/>
    <w:rsid w:val="00CC68D0"/>
    <w:rsid w:val="00D03F9A"/>
    <w:rsid w:val="00D06D51"/>
    <w:rsid w:val="00D24991"/>
    <w:rsid w:val="00D50255"/>
    <w:rsid w:val="00D66520"/>
    <w:rsid w:val="00D66E71"/>
    <w:rsid w:val="00D84AE9"/>
    <w:rsid w:val="00D9124E"/>
    <w:rsid w:val="00DB596D"/>
    <w:rsid w:val="00DE34CF"/>
    <w:rsid w:val="00E068BF"/>
    <w:rsid w:val="00E13F3D"/>
    <w:rsid w:val="00E34898"/>
    <w:rsid w:val="00EB09B7"/>
    <w:rsid w:val="00EE7D7C"/>
    <w:rsid w:val="00F25D98"/>
    <w:rsid w:val="00F26A10"/>
    <w:rsid w:val="00F300FB"/>
    <w:rsid w:val="00F3273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locked/>
    <w:rsid w:val="00DB596D"/>
    <w:rPr>
      <w:rFonts w:ascii="Times New Roman" w:hAnsi="Times New Roman"/>
      <w:lang w:val="en-GB" w:eastAsia="en-US"/>
    </w:rPr>
  </w:style>
  <w:style w:type="character" w:customStyle="1" w:styleId="B1Char">
    <w:name w:val="B1 Char"/>
    <w:link w:val="B1"/>
    <w:qFormat/>
    <w:rsid w:val="00DB596D"/>
    <w:rPr>
      <w:rFonts w:ascii="Times New Roman" w:hAnsi="Times New Roman"/>
      <w:lang w:val="en-GB" w:eastAsia="en-US"/>
    </w:rPr>
  </w:style>
  <w:style w:type="character" w:customStyle="1" w:styleId="THChar">
    <w:name w:val="TH Char"/>
    <w:link w:val="TH"/>
    <w:qFormat/>
    <w:locked/>
    <w:rsid w:val="00DB596D"/>
    <w:rPr>
      <w:rFonts w:ascii="Arial" w:hAnsi="Arial"/>
      <w:b/>
      <w:lang w:val="en-GB" w:eastAsia="en-US"/>
    </w:rPr>
  </w:style>
  <w:style w:type="character" w:customStyle="1" w:styleId="TFChar">
    <w:name w:val="TF Char"/>
    <w:link w:val="TF"/>
    <w:qFormat/>
    <w:locked/>
    <w:rsid w:val="00DB596D"/>
    <w:rPr>
      <w:rFonts w:ascii="Arial" w:hAnsi="Arial"/>
      <w:b/>
      <w:lang w:val="en-GB" w:eastAsia="en-US"/>
    </w:rPr>
  </w:style>
  <w:style w:type="character" w:customStyle="1" w:styleId="B2Char">
    <w:name w:val="B2 Char"/>
    <w:link w:val="B2"/>
    <w:qFormat/>
    <w:locked/>
    <w:rsid w:val="00DB596D"/>
    <w:rPr>
      <w:rFonts w:ascii="Times New Roman" w:hAnsi="Times New Roman"/>
      <w:lang w:val="en-GB" w:eastAsia="en-US"/>
    </w:rPr>
  </w:style>
  <w:style w:type="character" w:customStyle="1" w:styleId="Heading5Char">
    <w:name w:val="Heading 5 Char"/>
    <w:link w:val="Heading5"/>
    <w:qFormat/>
    <w:rsid w:val="00DB596D"/>
    <w:rPr>
      <w:rFonts w:ascii="Arial" w:hAnsi="Arial"/>
      <w:sz w:val="22"/>
      <w:lang w:val="en-GB" w:eastAsia="en-US"/>
    </w:rPr>
  </w:style>
  <w:style w:type="character" w:customStyle="1" w:styleId="B3Car">
    <w:name w:val="B3 Car"/>
    <w:link w:val="B3"/>
    <w:qFormat/>
    <w:rsid w:val="00DB596D"/>
    <w:rPr>
      <w:rFonts w:ascii="Times New Roman" w:hAnsi="Times New Roman"/>
      <w:lang w:val="en-GB" w:eastAsia="en-US"/>
    </w:rPr>
  </w:style>
  <w:style w:type="character" w:customStyle="1" w:styleId="EditorsNoteChar">
    <w:name w:val="Editor's Note Char"/>
    <w:link w:val="EditorsNote"/>
    <w:rsid w:val="000556A3"/>
    <w:rPr>
      <w:rFonts w:ascii="Times New Roman" w:hAnsi="Times New Roman"/>
      <w:color w:val="FF0000"/>
      <w:lang w:val="en-GB" w:eastAsia="en-US"/>
    </w:rPr>
  </w:style>
  <w:style w:type="paragraph" w:styleId="Revision">
    <w:name w:val="Revision"/>
    <w:hidden/>
    <w:uiPriority w:val="99"/>
    <w:semiHidden/>
    <w:rsid w:val="000556A3"/>
    <w:rPr>
      <w:rFonts w:ascii="Times New Roman" w:hAnsi="Times New Roman"/>
      <w:lang w:val="en-GB" w:eastAsia="en-US"/>
    </w:rPr>
  </w:style>
  <w:style w:type="character" w:customStyle="1" w:styleId="TALChar">
    <w:name w:val="TAL Char"/>
    <w:link w:val="TAL"/>
    <w:qFormat/>
    <w:locked/>
    <w:rsid w:val="000556A3"/>
    <w:rPr>
      <w:rFonts w:ascii="Arial" w:hAnsi="Arial"/>
      <w:sz w:val="18"/>
      <w:lang w:val="en-GB" w:eastAsia="en-US"/>
    </w:rPr>
  </w:style>
  <w:style w:type="character" w:customStyle="1" w:styleId="TACChar">
    <w:name w:val="TAC Char"/>
    <w:link w:val="TAC"/>
    <w:qFormat/>
    <w:locked/>
    <w:rsid w:val="000556A3"/>
    <w:rPr>
      <w:rFonts w:ascii="Arial" w:hAnsi="Arial"/>
      <w:sz w:val="18"/>
      <w:lang w:val="en-GB" w:eastAsia="en-US"/>
    </w:rPr>
  </w:style>
  <w:style w:type="character" w:customStyle="1" w:styleId="TAHCar">
    <w:name w:val="TAH Car"/>
    <w:link w:val="TAH"/>
    <w:qFormat/>
    <w:locked/>
    <w:rsid w:val="000556A3"/>
    <w:rPr>
      <w:rFonts w:ascii="Arial" w:hAnsi="Arial"/>
      <w:b/>
      <w:sz w:val="18"/>
      <w:lang w:val="en-GB" w:eastAsia="en-US"/>
    </w:rPr>
  </w:style>
  <w:style w:type="character" w:customStyle="1" w:styleId="Heading1Char">
    <w:name w:val="Heading 1 Char"/>
    <w:link w:val="Heading1"/>
    <w:rsid w:val="000556A3"/>
    <w:rPr>
      <w:rFonts w:ascii="Arial" w:hAnsi="Arial"/>
      <w:sz w:val="36"/>
      <w:lang w:val="en-GB" w:eastAsia="en-US"/>
    </w:rPr>
  </w:style>
  <w:style w:type="character" w:customStyle="1" w:styleId="Heading2Char">
    <w:name w:val="Heading 2 Char"/>
    <w:link w:val="Heading2"/>
    <w:rsid w:val="000556A3"/>
    <w:rPr>
      <w:rFonts w:ascii="Arial" w:hAnsi="Arial"/>
      <w:sz w:val="32"/>
      <w:lang w:val="en-GB" w:eastAsia="en-US"/>
    </w:rPr>
  </w:style>
  <w:style w:type="character" w:customStyle="1" w:styleId="Heading3Char">
    <w:name w:val="Heading 3 Char"/>
    <w:link w:val="Heading3"/>
    <w:rsid w:val="000556A3"/>
    <w:rPr>
      <w:rFonts w:ascii="Arial" w:hAnsi="Arial"/>
      <w:sz w:val="28"/>
      <w:lang w:val="en-GB" w:eastAsia="en-US"/>
    </w:rPr>
  </w:style>
  <w:style w:type="character" w:customStyle="1" w:styleId="Heading4Char">
    <w:name w:val="Heading 4 Char"/>
    <w:link w:val="Heading4"/>
    <w:qFormat/>
    <w:rsid w:val="000556A3"/>
    <w:rPr>
      <w:rFonts w:ascii="Arial" w:hAnsi="Arial"/>
      <w:sz w:val="24"/>
      <w:lang w:val="en-GB" w:eastAsia="en-US"/>
    </w:rPr>
  </w:style>
  <w:style w:type="character" w:customStyle="1" w:styleId="Heading6Char">
    <w:name w:val="Heading 6 Char"/>
    <w:link w:val="Heading6"/>
    <w:rsid w:val="000556A3"/>
    <w:rPr>
      <w:rFonts w:ascii="Arial" w:hAnsi="Arial"/>
      <w:lang w:val="en-GB" w:eastAsia="en-US"/>
    </w:rPr>
  </w:style>
  <w:style w:type="character" w:customStyle="1" w:styleId="Heading7Char">
    <w:name w:val="Heading 7 Char"/>
    <w:link w:val="Heading7"/>
    <w:rsid w:val="000556A3"/>
    <w:rPr>
      <w:rFonts w:ascii="Arial" w:hAnsi="Arial"/>
      <w:lang w:val="en-GB" w:eastAsia="en-US"/>
    </w:rPr>
  </w:style>
  <w:style w:type="character" w:customStyle="1" w:styleId="PLChar">
    <w:name w:val="PL Char"/>
    <w:link w:val="PL"/>
    <w:locked/>
    <w:rsid w:val="000556A3"/>
    <w:rPr>
      <w:rFonts w:ascii="Courier New" w:hAnsi="Courier New"/>
      <w:noProof/>
      <w:sz w:val="16"/>
      <w:lang w:val="en-GB" w:eastAsia="en-US"/>
    </w:rPr>
  </w:style>
  <w:style w:type="character" w:customStyle="1" w:styleId="EXCar">
    <w:name w:val="EX Car"/>
    <w:link w:val="EX"/>
    <w:qFormat/>
    <w:rsid w:val="000556A3"/>
    <w:rPr>
      <w:rFonts w:ascii="Times New Roman" w:hAnsi="Times New Roman"/>
      <w:lang w:val="en-GB" w:eastAsia="en-US"/>
    </w:rPr>
  </w:style>
  <w:style w:type="character" w:customStyle="1" w:styleId="TANChar">
    <w:name w:val="TAN Char"/>
    <w:link w:val="TAN"/>
    <w:qFormat/>
    <w:locked/>
    <w:rsid w:val="000556A3"/>
    <w:rPr>
      <w:rFonts w:ascii="Arial" w:hAnsi="Arial"/>
      <w:sz w:val="18"/>
      <w:lang w:val="en-GB" w:eastAsia="en-US"/>
    </w:rPr>
  </w:style>
  <w:style w:type="paragraph" w:styleId="BodyText">
    <w:name w:val="Body Text"/>
    <w:basedOn w:val="Normal"/>
    <w:link w:val="BodyTextChar"/>
    <w:unhideWhenUsed/>
    <w:rsid w:val="000556A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556A3"/>
    <w:rPr>
      <w:rFonts w:ascii="Times New Roman" w:hAnsi="Times New Roman"/>
      <w:lang w:val="en-GB" w:eastAsia="en-GB"/>
    </w:rPr>
  </w:style>
  <w:style w:type="paragraph" w:customStyle="1" w:styleId="Guidance">
    <w:name w:val="Guidance"/>
    <w:basedOn w:val="Normal"/>
    <w:rsid w:val="000556A3"/>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0556A3"/>
    <w:rPr>
      <w:rFonts w:ascii="Times New Roman" w:hAnsi="Times New Roman"/>
      <w:lang w:val="en-GB" w:eastAsia="en-US"/>
    </w:rPr>
  </w:style>
  <w:style w:type="paragraph" w:customStyle="1" w:styleId="H2">
    <w:name w:val="H2"/>
    <w:basedOn w:val="Normal"/>
    <w:rsid w:val="000556A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556A3"/>
    <w:pPr>
      <w:numPr>
        <w:numId w:val="1"/>
      </w:numPr>
    </w:pPr>
  </w:style>
  <w:style w:type="character" w:customStyle="1" w:styleId="BalloonTextChar">
    <w:name w:val="Balloon Text Char"/>
    <w:basedOn w:val="DefaultParagraphFont"/>
    <w:link w:val="BalloonText"/>
    <w:rsid w:val="000556A3"/>
    <w:rPr>
      <w:rFonts w:ascii="Tahoma" w:hAnsi="Tahoma" w:cs="Tahoma"/>
      <w:sz w:val="16"/>
      <w:szCs w:val="16"/>
      <w:lang w:val="en-GB" w:eastAsia="en-US"/>
    </w:rPr>
  </w:style>
  <w:style w:type="character" w:customStyle="1" w:styleId="Heading8Char">
    <w:name w:val="Heading 8 Char"/>
    <w:basedOn w:val="DefaultParagraphFont"/>
    <w:link w:val="Heading8"/>
    <w:rsid w:val="000556A3"/>
    <w:rPr>
      <w:rFonts w:ascii="Arial" w:hAnsi="Arial"/>
      <w:sz w:val="36"/>
      <w:lang w:val="en-GB" w:eastAsia="en-US"/>
    </w:rPr>
  </w:style>
  <w:style w:type="character" w:customStyle="1" w:styleId="Heading9Char">
    <w:name w:val="Heading 9 Char"/>
    <w:basedOn w:val="DefaultParagraphFont"/>
    <w:link w:val="Heading9"/>
    <w:rsid w:val="000556A3"/>
    <w:rPr>
      <w:rFonts w:ascii="Arial" w:hAnsi="Arial"/>
      <w:sz w:val="36"/>
      <w:lang w:val="en-GB" w:eastAsia="en-US"/>
    </w:rPr>
  </w:style>
  <w:style w:type="character" w:customStyle="1" w:styleId="HeaderChar">
    <w:name w:val="Header Char"/>
    <w:basedOn w:val="DefaultParagraphFont"/>
    <w:link w:val="Header"/>
    <w:rsid w:val="000556A3"/>
    <w:rPr>
      <w:rFonts w:ascii="Arial" w:hAnsi="Arial"/>
      <w:b/>
      <w:noProof/>
      <w:sz w:val="18"/>
      <w:lang w:val="en-GB" w:eastAsia="en-US"/>
    </w:rPr>
  </w:style>
  <w:style w:type="character" w:customStyle="1" w:styleId="FootnoteTextChar">
    <w:name w:val="Footnote Text Char"/>
    <w:basedOn w:val="DefaultParagraphFont"/>
    <w:link w:val="FootnoteText"/>
    <w:rsid w:val="000556A3"/>
    <w:rPr>
      <w:rFonts w:ascii="Times New Roman" w:hAnsi="Times New Roman"/>
      <w:sz w:val="16"/>
      <w:lang w:val="en-GB" w:eastAsia="en-US"/>
    </w:rPr>
  </w:style>
  <w:style w:type="character" w:customStyle="1" w:styleId="FooterChar">
    <w:name w:val="Footer Char"/>
    <w:basedOn w:val="DefaultParagraphFont"/>
    <w:link w:val="Footer"/>
    <w:rsid w:val="000556A3"/>
    <w:rPr>
      <w:rFonts w:ascii="Arial" w:hAnsi="Arial"/>
      <w:b/>
      <w:i/>
      <w:noProof/>
      <w:sz w:val="18"/>
      <w:lang w:val="en-GB" w:eastAsia="en-US"/>
    </w:rPr>
  </w:style>
  <w:style w:type="character" w:customStyle="1" w:styleId="CommentTextChar">
    <w:name w:val="Comment Text Char"/>
    <w:basedOn w:val="DefaultParagraphFont"/>
    <w:link w:val="CommentText"/>
    <w:rsid w:val="000556A3"/>
    <w:rPr>
      <w:rFonts w:ascii="Times New Roman" w:hAnsi="Times New Roman"/>
      <w:lang w:val="en-GB" w:eastAsia="en-US"/>
    </w:rPr>
  </w:style>
  <w:style w:type="character" w:customStyle="1" w:styleId="CommentSubjectChar">
    <w:name w:val="Comment Subject Char"/>
    <w:basedOn w:val="CommentTextChar"/>
    <w:link w:val="CommentSubject"/>
    <w:rsid w:val="000556A3"/>
    <w:rPr>
      <w:rFonts w:ascii="Times New Roman" w:hAnsi="Times New Roman"/>
      <w:b/>
      <w:bCs/>
      <w:lang w:val="en-GB" w:eastAsia="en-US"/>
    </w:rPr>
  </w:style>
  <w:style w:type="character" w:customStyle="1" w:styleId="DocumentMapChar">
    <w:name w:val="Document Map Char"/>
    <w:basedOn w:val="DefaultParagraphFont"/>
    <w:link w:val="DocumentMap"/>
    <w:rsid w:val="000556A3"/>
    <w:rPr>
      <w:rFonts w:ascii="Tahoma" w:hAnsi="Tahoma" w:cs="Tahoma"/>
      <w:shd w:val="clear" w:color="auto" w:fill="000080"/>
      <w:lang w:val="en-GB" w:eastAsia="en-US"/>
    </w:rPr>
  </w:style>
  <w:style w:type="paragraph" w:styleId="ListParagraph">
    <w:name w:val="List Paragraph"/>
    <w:basedOn w:val="Normal"/>
    <w:uiPriority w:val="34"/>
    <w:qFormat/>
    <w:rsid w:val="000556A3"/>
    <w:pPr>
      <w:ind w:left="720"/>
      <w:contextualSpacing/>
    </w:pPr>
    <w:rPr>
      <w:rFonts w:eastAsiaTheme="minorEastAsia"/>
    </w:rPr>
  </w:style>
  <w:style w:type="paragraph" w:customStyle="1" w:styleId="TAJ">
    <w:name w:val="TAJ"/>
    <w:basedOn w:val="TH"/>
    <w:rsid w:val="000556A3"/>
    <w:rPr>
      <w:rFonts w:eastAsia="SimSun"/>
      <w:lang w:eastAsia="x-none"/>
    </w:rPr>
  </w:style>
  <w:style w:type="paragraph" w:styleId="IndexHeading">
    <w:name w:val="index heading"/>
    <w:basedOn w:val="Normal"/>
    <w:next w:val="Normal"/>
    <w:rsid w:val="000556A3"/>
    <w:pPr>
      <w:pBdr>
        <w:top w:val="single" w:sz="12" w:space="0" w:color="auto"/>
      </w:pBdr>
      <w:spacing w:before="360" w:after="240"/>
    </w:pPr>
    <w:rPr>
      <w:rFonts w:eastAsia="SimSun"/>
      <w:b/>
      <w:i/>
      <w:sz w:val="26"/>
      <w:lang w:eastAsia="zh-CN"/>
    </w:rPr>
  </w:style>
  <w:style w:type="paragraph" w:customStyle="1" w:styleId="INDENT1">
    <w:name w:val="INDENT1"/>
    <w:basedOn w:val="Normal"/>
    <w:rsid w:val="000556A3"/>
    <w:pPr>
      <w:ind w:left="851"/>
    </w:pPr>
    <w:rPr>
      <w:rFonts w:eastAsia="SimSun"/>
      <w:lang w:eastAsia="zh-CN"/>
    </w:rPr>
  </w:style>
  <w:style w:type="paragraph" w:customStyle="1" w:styleId="INDENT2">
    <w:name w:val="INDENT2"/>
    <w:basedOn w:val="Normal"/>
    <w:rsid w:val="000556A3"/>
    <w:pPr>
      <w:ind w:left="1135" w:hanging="284"/>
    </w:pPr>
    <w:rPr>
      <w:rFonts w:eastAsia="SimSun"/>
      <w:lang w:eastAsia="zh-CN"/>
    </w:rPr>
  </w:style>
  <w:style w:type="paragraph" w:customStyle="1" w:styleId="INDENT3">
    <w:name w:val="INDENT3"/>
    <w:basedOn w:val="Normal"/>
    <w:rsid w:val="000556A3"/>
    <w:pPr>
      <w:ind w:left="1701" w:hanging="567"/>
    </w:pPr>
    <w:rPr>
      <w:rFonts w:eastAsia="SimSun"/>
      <w:lang w:eastAsia="zh-CN"/>
    </w:rPr>
  </w:style>
  <w:style w:type="paragraph" w:customStyle="1" w:styleId="FigureTitle">
    <w:name w:val="Figure_Title"/>
    <w:basedOn w:val="Normal"/>
    <w:next w:val="Normal"/>
    <w:rsid w:val="000556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556A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556A3"/>
    <w:pPr>
      <w:spacing w:before="120" w:after="120"/>
    </w:pPr>
    <w:rPr>
      <w:rFonts w:eastAsia="SimSun"/>
      <w:b/>
      <w:lang w:eastAsia="zh-CN"/>
    </w:rPr>
  </w:style>
  <w:style w:type="paragraph" w:styleId="PlainText">
    <w:name w:val="Plain Text"/>
    <w:basedOn w:val="Normal"/>
    <w:link w:val="PlainTextChar"/>
    <w:rsid w:val="000556A3"/>
    <w:rPr>
      <w:rFonts w:ascii="Courier New" w:hAnsi="Courier New"/>
      <w:lang w:eastAsia="zh-CN"/>
    </w:rPr>
  </w:style>
  <w:style w:type="character" w:customStyle="1" w:styleId="PlainTextChar">
    <w:name w:val="Plain Text Char"/>
    <w:basedOn w:val="DefaultParagraphFont"/>
    <w:link w:val="PlainText"/>
    <w:rsid w:val="000556A3"/>
    <w:rPr>
      <w:rFonts w:ascii="Courier New" w:hAnsi="Courier New"/>
      <w:lang w:val="en-GB" w:eastAsia="zh-CN"/>
    </w:rPr>
  </w:style>
  <w:style w:type="paragraph" w:styleId="TOCHeading">
    <w:name w:val="TOC Heading"/>
    <w:basedOn w:val="Heading1"/>
    <w:next w:val="Normal"/>
    <w:uiPriority w:val="39"/>
    <w:unhideWhenUsed/>
    <w:qFormat/>
    <w:rsid w:val="000556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5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556A3"/>
    <w:pPr>
      <w:overflowPunct w:val="0"/>
      <w:autoSpaceDE w:val="0"/>
      <w:autoSpaceDN w:val="0"/>
      <w:adjustRightInd w:val="0"/>
      <w:textAlignment w:val="baseline"/>
    </w:pPr>
    <w:rPr>
      <w:lang w:eastAsia="en-GB"/>
    </w:rPr>
  </w:style>
  <w:style w:type="paragraph" w:styleId="BlockText">
    <w:name w:val="Block Text"/>
    <w:basedOn w:val="Normal"/>
    <w:unhideWhenUsed/>
    <w:rsid w:val="000556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0556A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556A3"/>
    <w:rPr>
      <w:rFonts w:ascii="Times New Roman" w:hAnsi="Times New Roman"/>
      <w:lang w:val="en-GB" w:eastAsia="en-GB"/>
    </w:rPr>
  </w:style>
  <w:style w:type="paragraph" w:styleId="BodyText3">
    <w:name w:val="Body Text 3"/>
    <w:basedOn w:val="Normal"/>
    <w:link w:val="BodyText3Char"/>
    <w:unhideWhenUsed/>
    <w:rsid w:val="000556A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556A3"/>
    <w:rPr>
      <w:rFonts w:ascii="Times New Roman" w:hAnsi="Times New Roman"/>
      <w:sz w:val="16"/>
      <w:szCs w:val="16"/>
      <w:lang w:val="en-GB" w:eastAsia="en-GB"/>
    </w:rPr>
  </w:style>
  <w:style w:type="paragraph" w:styleId="BodyTextFirstIndent">
    <w:name w:val="Body Text First Indent"/>
    <w:basedOn w:val="BodyText"/>
    <w:link w:val="BodyTextFirstIndentChar"/>
    <w:rsid w:val="000556A3"/>
    <w:pPr>
      <w:spacing w:after="180"/>
      <w:ind w:firstLine="360"/>
    </w:pPr>
  </w:style>
  <w:style w:type="character" w:customStyle="1" w:styleId="BodyTextFirstIndentChar">
    <w:name w:val="Body Text First Indent Char"/>
    <w:basedOn w:val="BodyTextChar"/>
    <w:link w:val="BodyTextFirstIndent"/>
    <w:rsid w:val="000556A3"/>
    <w:rPr>
      <w:rFonts w:ascii="Times New Roman" w:hAnsi="Times New Roman"/>
      <w:lang w:val="en-GB" w:eastAsia="en-GB"/>
    </w:rPr>
  </w:style>
  <w:style w:type="paragraph" w:styleId="BodyTextIndent">
    <w:name w:val="Body Text Indent"/>
    <w:basedOn w:val="Normal"/>
    <w:link w:val="BodyTextIndentChar"/>
    <w:unhideWhenUsed/>
    <w:rsid w:val="000556A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556A3"/>
    <w:rPr>
      <w:rFonts w:ascii="Times New Roman" w:hAnsi="Times New Roman"/>
      <w:lang w:val="en-GB" w:eastAsia="en-GB"/>
    </w:rPr>
  </w:style>
  <w:style w:type="paragraph" w:styleId="BodyTextFirstIndent2">
    <w:name w:val="Body Text First Indent 2"/>
    <w:basedOn w:val="BodyTextIndent"/>
    <w:link w:val="BodyTextFirstIndent2Char"/>
    <w:unhideWhenUsed/>
    <w:rsid w:val="000556A3"/>
    <w:pPr>
      <w:spacing w:after="180"/>
      <w:ind w:left="360" w:firstLine="360"/>
    </w:pPr>
  </w:style>
  <w:style w:type="character" w:customStyle="1" w:styleId="BodyTextFirstIndent2Char">
    <w:name w:val="Body Text First Indent 2 Char"/>
    <w:basedOn w:val="BodyTextIndentChar"/>
    <w:link w:val="BodyTextFirstIndent2"/>
    <w:rsid w:val="000556A3"/>
    <w:rPr>
      <w:rFonts w:ascii="Times New Roman" w:hAnsi="Times New Roman"/>
      <w:lang w:val="en-GB" w:eastAsia="en-GB"/>
    </w:rPr>
  </w:style>
  <w:style w:type="paragraph" w:styleId="BodyTextIndent2">
    <w:name w:val="Body Text Indent 2"/>
    <w:basedOn w:val="Normal"/>
    <w:link w:val="BodyTextIndent2Char"/>
    <w:unhideWhenUsed/>
    <w:rsid w:val="000556A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556A3"/>
    <w:rPr>
      <w:rFonts w:ascii="Times New Roman" w:hAnsi="Times New Roman"/>
      <w:lang w:val="en-GB" w:eastAsia="en-GB"/>
    </w:rPr>
  </w:style>
  <w:style w:type="paragraph" w:styleId="BodyTextIndent3">
    <w:name w:val="Body Text Indent 3"/>
    <w:basedOn w:val="Normal"/>
    <w:link w:val="BodyTextIndent3Char"/>
    <w:unhideWhenUsed/>
    <w:rsid w:val="000556A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556A3"/>
    <w:rPr>
      <w:rFonts w:ascii="Times New Roman" w:hAnsi="Times New Roman"/>
      <w:sz w:val="16"/>
      <w:szCs w:val="16"/>
      <w:lang w:val="en-GB" w:eastAsia="en-GB"/>
    </w:rPr>
  </w:style>
  <w:style w:type="paragraph" w:styleId="Closing">
    <w:name w:val="Closing"/>
    <w:basedOn w:val="Normal"/>
    <w:link w:val="ClosingChar"/>
    <w:unhideWhenUsed/>
    <w:rsid w:val="000556A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556A3"/>
    <w:rPr>
      <w:rFonts w:ascii="Times New Roman" w:hAnsi="Times New Roman"/>
      <w:lang w:val="en-GB" w:eastAsia="en-GB"/>
    </w:rPr>
  </w:style>
  <w:style w:type="paragraph" w:styleId="Date">
    <w:name w:val="Date"/>
    <w:basedOn w:val="Normal"/>
    <w:next w:val="Normal"/>
    <w:link w:val="DateChar"/>
    <w:rsid w:val="000556A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556A3"/>
    <w:rPr>
      <w:rFonts w:ascii="Times New Roman" w:hAnsi="Times New Roman"/>
      <w:lang w:val="en-GB" w:eastAsia="en-GB"/>
    </w:rPr>
  </w:style>
  <w:style w:type="paragraph" w:styleId="E-mailSignature">
    <w:name w:val="E-mail Signature"/>
    <w:basedOn w:val="Normal"/>
    <w:link w:val="E-mailSignatureChar"/>
    <w:unhideWhenUsed/>
    <w:rsid w:val="000556A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556A3"/>
    <w:rPr>
      <w:rFonts w:ascii="Times New Roman" w:hAnsi="Times New Roman"/>
      <w:lang w:val="en-GB" w:eastAsia="en-GB"/>
    </w:rPr>
  </w:style>
  <w:style w:type="paragraph" w:styleId="EndnoteText">
    <w:name w:val="endnote text"/>
    <w:basedOn w:val="Normal"/>
    <w:link w:val="EndnoteTextChar"/>
    <w:unhideWhenUsed/>
    <w:rsid w:val="000556A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556A3"/>
    <w:rPr>
      <w:rFonts w:ascii="Times New Roman" w:hAnsi="Times New Roman"/>
      <w:lang w:val="en-GB" w:eastAsia="en-GB"/>
    </w:rPr>
  </w:style>
  <w:style w:type="paragraph" w:styleId="EnvelopeAddress">
    <w:name w:val="envelope address"/>
    <w:basedOn w:val="Normal"/>
    <w:unhideWhenUsed/>
    <w:rsid w:val="000556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556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0556A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556A3"/>
    <w:rPr>
      <w:rFonts w:ascii="Times New Roman" w:hAnsi="Times New Roman"/>
      <w:i/>
      <w:iCs/>
      <w:lang w:val="en-GB" w:eastAsia="en-GB"/>
    </w:rPr>
  </w:style>
  <w:style w:type="paragraph" w:styleId="HTMLPreformatted">
    <w:name w:val="HTML Preformatted"/>
    <w:basedOn w:val="Normal"/>
    <w:link w:val="HTMLPreformattedChar"/>
    <w:unhideWhenUsed/>
    <w:rsid w:val="000556A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556A3"/>
    <w:rPr>
      <w:rFonts w:ascii="Consolas" w:hAnsi="Consolas"/>
      <w:lang w:val="en-GB" w:eastAsia="en-GB"/>
    </w:rPr>
  </w:style>
  <w:style w:type="paragraph" w:styleId="Index3">
    <w:name w:val="index 3"/>
    <w:basedOn w:val="Normal"/>
    <w:next w:val="Normal"/>
    <w:unhideWhenUsed/>
    <w:rsid w:val="000556A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0556A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0556A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0556A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0556A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0556A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0556A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556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556A3"/>
    <w:rPr>
      <w:rFonts w:ascii="Times New Roman" w:hAnsi="Times New Roman"/>
      <w:i/>
      <w:iCs/>
      <w:color w:val="4F81BD" w:themeColor="accent1"/>
      <w:lang w:val="en-GB" w:eastAsia="en-GB"/>
    </w:rPr>
  </w:style>
  <w:style w:type="paragraph" w:styleId="ListContinue">
    <w:name w:val="List Continue"/>
    <w:basedOn w:val="Normal"/>
    <w:unhideWhenUsed/>
    <w:rsid w:val="000556A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0556A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0556A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0556A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0556A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0556A3"/>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0556A3"/>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0556A3"/>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0556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556A3"/>
    <w:rPr>
      <w:rFonts w:ascii="Consolas" w:hAnsi="Consolas"/>
      <w:lang w:val="en-GB" w:eastAsia="en-GB"/>
    </w:rPr>
  </w:style>
  <w:style w:type="paragraph" w:styleId="MessageHeader">
    <w:name w:val="Message Header"/>
    <w:basedOn w:val="Normal"/>
    <w:link w:val="MessageHeaderChar"/>
    <w:unhideWhenUsed/>
    <w:rsid w:val="000556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556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556A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0556A3"/>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0556A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0556A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556A3"/>
    <w:rPr>
      <w:rFonts w:ascii="Times New Roman" w:hAnsi="Times New Roman"/>
      <w:lang w:val="en-GB" w:eastAsia="en-GB"/>
    </w:rPr>
  </w:style>
  <w:style w:type="paragraph" w:styleId="Quote">
    <w:name w:val="Quote"/>
    <w:basedOn w:val="Normal"/>
    <w:next w:val="Normal"/>
    <w:link w:val="QuoteChar"/>
    <w:uiPriority w:val="29"/>
    <w:qFormat/>
    <w:rsid w:val="000556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556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556A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556A3"/>
    <w:rPr>
      <w:rFonts w:ascii="Times New Roman" w:hAnsi="Times New Roman"/>
      <w:lang w:val="en-GB" w:eastAsia="en-GB"/>
    </w:rPr>
  </w:style>
  <w:style w:type="paragraph" w:styleId="Signature">
    <w:name w:val="Signature"/>
    <w:basedOn w:val="Normal"/>
    <w:link w:val="SignatureChar"/>
    <w:unhideWhenUsed/>
    <w:rsid w:val="000556A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556A3"/>
    <w:rPr>
      <w:rFonts w:ascii="Times New Roman" w:hAnsi="Times New Roman"/>
      <w:lang w:val="en-GB" w:eastAsia="en-GB"/>
    </w:rPr>
  </w:style>
  <w:style w:type="paragraph" w:styleId="Subtitle">
    <w:name w:val="Subtitle"/>
    <w:basedOn w:val="Normal"/>
    <w:next w:val="Normal"/>
    <w:link w:val="SubtitleChar"/>
    <w:qFormat/>
    <w:rsid w:val="000556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556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556A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0556A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556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556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0556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556A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56A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556A3"/>
  </w:style>
  <w:style w:type="character" w:customStyle="1" w:styleId="ui-provider">
    <w:name w:val="ui-provider"/>
    <w:basedOn w:val="DefaultParagraphFont"/>
    <w:rsid w:val="000556A3"/>
  </w:style>
  <w:style w:type="character" w:customStyle="1" w:styleId="NOChar">
    <w:name w:val="NO Char"/>
    <w:qFormat/>
    <w:rsid w:val="000556A3"/>
    <w:rPr>
      <w:rFonts w:ascii="Times New Roman" w:hAnsi="Times New Roman"/>
      <w:lang w:val="en-GB" w:eastAsia="en-US"/>
    </w:rPr>
  </w:style>
  <w:style w:type="character" w:customStyle="1" w:styleId="EXChar">
    <w:name w:val="EX Char"/>
    <w:locked/>
    <w:rsid w:val="000556A3"/>
    <w:rPr>
      <w:lang w:val="en-GB" w:eastAsia="en-US"/>
    </w:rPr>
  </w:style>
  <w:style w:type="character" w:styleId="Mention">
    <w:name w:val="Mention"/>
    <w:uiPriority w:val="99"/>
    <w:semiHidden/>
    <w:unhideWhenUsed/>
    <w:rsid w:val="000556A3"/>
    <w:rPr>
      <w:color w:val="2B579A"/>
      <w:shd w:val="clear" w:color="auto" w:fill="E6E6E6"/>
    </w:rPr>
  </w:style>
  <w:style w:type="character" w:styleId="UnresolvedMention">
    <w:name w:val="Unresolved Mention"/>
    <w:uiPriority w:val="99"/>
    <w:semiHidden/>
    <w:unhideWhenUsed/>
    <w:rsid w:val="000556A3"/>
    <w:rPr>
      <w:color w:val="605E5C"/>
      <w:shd w:val="clear" w:color="auto" w:fill="E1DFDD"/>
    </w:rPr>
  </w:style>
  <w:style w:type="character" w:customStyle="1" w:styleId="B3Char">
    <w:name w:val="B3 Char"/>
    <w:rsid w:val="000556A3"/>
    <w:rPr>
      <w:rFonts w:ascii="Times New Roman" w:hAnsi="Times New Roman"/>
      <w:lang w:val="en-GB" w:eastAsia="en-US"/>
    </w:rPr>
  </w:style>
  <w:style w:type="character" w:customStyle="1" w:styleId="NOChar2">
    <w:name w:val="NO Char2"/>
    <w:locked/>
    <w:rsid w:val="000556A3"/>
    <w:rPr>
      <w:lang w:val="en-GB"/>
    </w:rPr>
  </w:style>
  <w:style w:type="paragraph" w:customStyle="1" w:styleId="msonormal0">
    <w:name w:val="msonormal"/>
    <w:basedOn w:val="Normal"/>
    <w:rsid w:val="000556A3"/>
    <w:pPr>
      <w:spacing w:before="100" w:beforeAutospacing="1" w:after="100" w:afterAutospacing="1"/>
    </w:pPr>
    <w:rPr>
      <w:rFonts w:eastAsia="SimSun"/>
      <w:sz w:val="24"/>
      <w:szCs w:val="24"/>
      <w:lang w:eastAsia="zh-CN"/>
    </w:rPr>
  </w:style>
  <w:style w:type="paragraph" w:customStyle="1" w:styleId="CSN1">
    <w:name w:val="CSN1"/>
    <w:basedOn w:val="Normal"/>
    <w:rsid w:val="000556A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0556A3"/>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0556A3"/>
    <w:rPr>
      <w:rFonts w:eastAsia="SimSun"/>
    </w:rPr>
  </w:style>
  <w:style w:type="paragraph" w:customStyle="1" w:styleId="FL">
    <w:name w:val="FL"/>
    <w:basedOn w:val="Normal"/>
    <w:rsid w:val="000556A3"/>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0556A3"/>
    <w:rPr>
      <w:rFonts w:ascii="Times New Roman" w:hAnsi="Times New Roman" w:cs="Times New Roman" w:hint="default"/>
      <w:lang w:eastAsia="en-US"/>
    </w:rPr>
  </w:style>
  <w:style w:type="paragraph" w:customStyle="1" w:styleId="CSN1H">
    <w:name w:val="CSN1_H"/>
    <w:basedOn w:val="CSN1"/>
    <w:rsid w:val="000556A3"/>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0556A3"/>
  </w:style>
  <w:style w:type="character" w:customStyle="1" w:styleId="BodyTextFirstIndentChar1">
    <w:name w:val="Body Text First Indent Char1"/>
    <w:basedOn w:val="DefaultParagraphFont"/>
    <w:rsid w:val="000556A3"/>
  </w:style>
  <w:style w:type="character" w:customStyle="1" w:styleId="msoins0">
    <w:name w:val="msoins"/>
    <w:basedOn w:val="DefaultParagraphFont"/>
    <w:rsid w:val="0005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42</Pages>
  <Words>24044</Words>
  <Characters>121617</Characters>
  <Application>Microsoft Office Word</Application>
  <DocSecurity>0</DocSecurity>
  <Lines>1013</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53</cp:revision>
  <cp:lastPrinted>1899-12-31T23:00:00Z</cp:lastPrinted>
  <dcterms:created xsi:type="dcterms:W3CDTF">2020-02-03T08:32:00Z</dcterms:created>
  <dcterms:modified xsi:type="dcterms:W3CDTF">2025-11-10T09:24:00Z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