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1EF9C144"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9C2B05" w:rsidRPr="009C2B05">
        <w:rPr>
          <w:b/>
          <w:noProof/>
          <w:sz w:val="24"/>
        </w:rPr>
        <w:t>C1-257139</w:t>
      </w:r>
    </w:p>
    <w:p w14:paraId="7CB45193" w14:textId="3BE6AFFD"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r>
      <w:r w:rsidR="00033592">
        <w:rPr>
          <w:b/>
          <w:noProof/>
          <w:sz w:val="24"/>
        </w:rPr>
        <w:tab/>
        <w:t xml:space="preserve">   </w:t>
      </w:r>
      <w:r w:rsidR="00033592" w:rsidRPr="00033592">
        <w:rPr>
          <w:b/>
          <w:noProof/>
          <w:szCs w:val="16"/>
        </w:rPr>
        <w:t>was C1-256113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E22E0" w:rsidR="001E41F3" w:rsidRPr="00410371" w:rsidRDefault="0008211D"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D139F" w:rsidR="001E41F3" w:rsidRPr="00410371" w:rsidRDefault="00ED5E86" w:rsidP="00547111">
            <w:pPr>
              <w:pStyle w:val="CRCoverPage"/>
              <w:spacing w:after="0"/>
              <w:rPr>
                <w:noProof/>
              </w:rPr>
            </w:pPr>
            <w:r w:rsidRPr="005B7C10">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64DCD" w:rsidR="001E41F3" w:rsidRPr="00410371" w:rsidRDefault="00F565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E1D33" w:rsidR="001E41F3" w:rsidRPr="00410371" w:rsidRDefault="00E6235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50889" w:rsidR="00F25D98" w:rsidRDefault="00A15A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76AB" w:rsidR="001E41F3" w:rsidRDefault="00EC79F1">
            <w:pPr>
              <w:pStyle w:val="CRCoverPage"/>
              <w:spacing w:after="0"/>
              <w:ind w:left="100"/>
              <w:rPr>
                <w:noProof/>
              </w:rPr>
            </w:pPr>
            <w:r>
              <w:rPr>
                <w:noProof/>
              </w:rPr>
              <w:t xml:space="preserve">Resolving the EN related to </w:t>
            </w:r>
            <w:r w:rsidRPr="00EC6A2D">
              <w:rPr>
                <w:noProof/>
              </w:rPr>
              <w:t xml:space="preserve">remote UE context in the PROSE DIRECT LINK MODIFICATION REQUEST message </w:t>
            </w:r>
            <w:r w:rsidRPr="00C27724">
              <w:t>for multi-hop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CDA48" w:rsidR="001E41F3" w:rsidRDefault="00E410C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11545" w:rsidR="001E41F3" w:rsidRDefault="00E410C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F3096" w:rsidR="001E41F3" w:rsidRDefault="00DE667B">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E4BE9" w:rsidR="001E41F3" w:rsidRDefault="00723EB5">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EC164" w:rsidR="001E41F3" w:rsidRDefault="00285F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CDF3E" w:rsidR="001E41F3" w:rsidRDefault="009F62E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13BB" w14:paraId="1256F52C" w14:textId="77777777" w:rsidTr="00547111">
        <w:tc>
          <w:tcPr>
            <w:tcW w:w="2694" w:type="dxa"/>
            <w:gridSpan w:val="2"/>
            <w:tcBorders>
              <w:top w:val="single" w:sz="4" w:space="0" w:color="auto"/>
              <w:left w:val="single" w:sz="4" w:space="0" w:color="auto"/>
            </w:tcBorders>
          </w:tcPr>
          <w:p w14:paraId="52C87DB0" w14:textId="77777777" w:rsidR="00F713BB" w:rsidRDefault="00F713BB" w:rsidP="00F71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B845C" w14:textId="7AD64F3D" w:rsidR="00F713BB" w:rsidRDefault="00F713BB" w:rsidP="001817A1">
            <w:pPr>
              <w:pStyle w:val="CRCoverPage"/>
              <w:spacing w:after="0"/>
              <w:ind w:left="100"/>
            </w:pPr>
            <w:r>
              <w:t>The following EN:</w:t>
            </w:r>
          </w:p>
          <w:p w14:paraId="2CCDBC60" w14:textId="77777777" w:rsidR="00EC79F1" w:rsidRDefault="00EC79F1" w:rsidP="001817A1">
            <w:pPr>
              <w:pStyle w:val="CRCoverPage"/>
              <w:spacing w:after="0"/>
              <w:ind w:left="100"/>
            </w:pPr>
          </w:p>
          <w:p w14:paraId="7D218AD2" w14:textId="77777777" w:rsidR="00F713BB" w:rsidRDefault="00F713BB" w:rsidP="00F713BB">
            <w:pPr>
              <w:pStyle w:val="EditorsNote"/>
              <w:rPr>
                <w:lang w:eastAsia="ko-KR"/>
              </w:rPr>
            </w:pPr>
            <w:r>
              <w:rPr>
                <w:rFonts w:hint="eastAsia"/>
                <w:lang w:eastAsia="ko-KR"/>
              </w:rPr>
              <w:t>Editor's note (CR</w:t>
            </w:r>
            <w:r>
              <w:rPr>
                <w:lang w:eastAsia="ko-KR"/>
              </w:rPr>
              <w:t>#</w:t>
            </w:r>
            <w:r w:rsidRPr="00A51E27">
              <w:rPr>
                <w:lang w:eastAsia="ko-KR"/>
              </w:rPr>
              <w:t>0682</w:t>
            </w:r>
            <w:r>
              <w:rPr>
                <w:rFonts w:hint="eastAsia"/>
                <w:lang w:eastAsia="ko-KR"/>
              </w:rPr>
              <w:t xml:space="preserve">, 5G_ProSe_Ph3): The information element for remote UE context in the </w:t>
            </w:r>
            <w:r w:rsidRPr="00CF64A9">
              <w:t xml:space="preserve">PROSE DIRECT LINK </w:t>
            </w:r>
            <w:r>
              <w:t>MODIFICATION</w:t>
            </w:r>
            <w:r w:rsidRPr="00CF64A9">
              <w:t xml:space="preserve"> REQUEST</w:t>
            </w:r>
            <w:r>
              <w:rPr>
                <w:rFonts w:hint="eastAsia"/>
                <w:lang w:eastAsia="ko-KR"/>
              </w:rPr>
              <w:t xml:space="preserve"> message is FFS</w:t>
            </w:r>
            <w:r>
              <w:rPr>
                <w:lang w:eastAsia="ko-KR"/>
              </w:rPr>
              <w:t>.</w:t>
            </w:r>
          </w:p>
          <w:p w14:paraId="0AD78C7C" w14:textId="77777777" w:rsidR="00F713BB" w:rsidRDefault="00F713BB" w:rsidP="00F713BB">
            <w:pPr>
              <w:pStyle w:val="CRCoverPage"/>
              <w:spacing w:after="0"/>
              <w:ind w:left="100"/>
            </w:pPr>
            <w:r>
              <w:t>…needs to be resolved.</w:t>
            </w:r>
          </w:p>
          <w:p w14:paraId="5C91C59E" w14:textId="77777777" w:rsidR="00EC79F1" w:rsidRDefault="00EC79F1" w:rsidP="00F713BB">
            <w:pPr>
              <w:pStyle w:val="CRCoverPage"/>
              <w:spacing w:after="0"/>
              <w:ind w:left="100"/>
            </w:pPr>
          </w:p>
          <w:p w14:paraId="0A351DA2" w14:textId="77777777" w:rsidR="00F713BB" w:rsidRDefault="00F713BB" w:rsidP="00F713BB">
            <w:pPr>
              <w:pStyle w:val="CRCoverPage"/>
              <w:spacing w:after="0"/>
              <w:ind w:left="100"/>
            </w:pPr>
            <w:r>
              <w:t xml:space="preserve">It is worth to note that the </w:t>
            </w:r>
            <w:r w:rsidRPr="00CF64A9">
              <w:t xml:space="preserve">PROSE DIRECT LINK </w:t>
            </w:r>
            <w:r>
              <w:t>MODIFICATION</w:t>
            </w:r>
            <w:r w:rsidRPr="00CF64A9">
              <w:t xml:space="preserve"> REQUEST</w:t>
            </w:r>
            <w:r>
              <w:rPr>
                <w:lang w:eastAsia="ko-KR"/>
              </w:rPr>
              <w:t xml:space="preserve"> message already now includes a "</w:t>
            </w:r>
            <w:r w:rsidRPr="000947C6">
              <w:t xml:space="preserve">List of </w:t>
            </w:r>
            <w:r>
              <w:t>multi-hop</w:t>
            </w:r>
            <w:r w:rsidRPr="000947C6">
              <w:t xml:space="preserve"> </w:t>
            </w:r>
            <w:r>
              <w:rPr>
                <w:rFonts w:hint="eastAsia"/>
                <w:lang w:eastAsia="ko-KR"/>
              </w:rPr>
              <w:t xml:space="preserve">remote </w:t>
            </w:r>
            <w:r w:rsidRPr="000947C6">
              <w:t xml:space="preserve">UE </w:t>
            </w:r>
            <w:r w:rsidRPr="00C27AC5">
              <w:t>parameters</w:t>
            </w:r>
            <w:r>
              <w:t xml:space="preserve"> IE</w:t>
            </w:r>
            <w:r>
              <w:rPr>
                <w:lang w:eastAsia="ko-KR"/>
              </w:rPr>
              <w:t xml:space="preserve">" which can deliver Remote UE context of multiple MH Remote UEs to the parent intermediate U2N relay UEs. Hence the same IE can be used by the MH Remote UE towards its first intermediate U2N relay UE, after setting the </w:t>
            </w:r>
            <w:r w:rsidRPr="00EC6A2D">
              <w:rPr>
                <w:lang w:eastAsia="ko-KR"/>
              </w:rPr>
              <w:t xml:space="preserve">Number of remote UE parameters </w:t>
            </w:r>
            <w:r>
              <w:rPr>
                <w:lang w:eastAsia="ko-KR"/>
              </w:rPr>
              <w:t>to 1.</w:t>
            </w:r>
          </w:p>
          <w:p w14:paraId="708AA7DE" w14:textId="0B4CCEA6" w:rsidR="00F713BB" w:rsidRDefault="00F713BB" w:rsidP="00F713BB">
            <w:pPr>
              <w:pStyle w:val="CRCoverPage"/>
              <w:spacing w:after="0"/>
              <w:ind w:left="100"/>
            </w:pPr>
          </w:p>
        </w:tc>
      </w:tr>
      <w:tr w:rsidR="00F713BB" w14:paraId="4CA74D09" w14:textId="77777777" w:rsidTr="00547111">
        <w:tc>
          <w:tcPr>
            <w:tcW w:w="2694" w:type="dxa"/>
            <w:gridSpan w:val="2"/>
            <w:tcBorders>
              <w:left w:val="single" w:sz="4" w:space="0" w:color="auto"/>
            </w:tcBorders>
          </w:tcPr>
          <w:p w14:paraId="2D0866D6" w14:textId="77777777" w:rsidR="00F713BB" w:rsidRDefault="00F713BB" w:rsidP="00F713BB">
            <w:pPr>
              <w:pStyle w:val="CRCoverPage"/>
              <w:spacing w:after="0"/>
              <w:rPr>
                <w:b/>
                <w:i/>
                <w:noProof/>
                <w:sz w:val="8"/>
                <w:szCs w:val="8"/>
              </w:rPr>
            </w:pPr>
          </w:p>
        </w:tc>
        <w:tc>
          <w:tcPr>
            <w:tcW w:w="6946" w:type="dxa"/>
            <w:gridSpan w:val="9"/>
            <w:tcBorders>
              <w:right w:val="single" w:sz="4" w:space="0" w:color="auto"/>
            </w:tcBorders>
          </w:tcPr>
          <w:p w14:paraId="365DEF04" w14:textId="77777777" w:rsidR="00F713BB" w:rsidRDefault="00F713BB" w:rsidP="00F713BB">
            <w:pPr>
              <w:pStyle w:val="CRCoverPage"/>
              <w:spacing w:after="0"/>
              <w:rPr>
                <w:sz w:val="8"/>
                <w:szCs w:val="8"/>
              </w:rPr>
            </w:pPr>
          </w:p>
        </w:tc>
      </w:tr>
      <w:tr w:rsidR="00F713BB" w14:paraId="21016551" w14:textId="77777777" w:rsidTr="00547111">
        <w:tc>
          <w:tcPr>
            <w:tcW w:w="2694" w:type="dxa"/>
            <w:gridSpan w:val="2"/>
            <w:tcBorders>
              <w:left w:val="single" w:sz="4" w:space="0" w:color="auto"/>
            </w:tcBorders>
          </w:tcPr>
          <w:p w14:paraId="49433147" w14:textId="77777777" w:rsidR="00F713BB" w:rsidRDefault="00F713BB" w:rsidP="00F71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E8640" w14:textId="77777777" w:rsidR="00F713BB" w:rsidRDefault="00F713BB" w:rsidP="00F713BB">
            <w:pPr>
              <w:pStyle w:val="CRCoverPage"/>
              <w:spacing w:after="0"/>
              <w:ind w:left="100"/>
            </w:pPr>
            <w:r>
              <w:rPr>
                <w:noProof/>
              </w:rPr>
              <w:t xml:space="preserve">Resolving the EN related to </w:t>
            </w:r>
            <w:r w:rsidRPr="00EC6A2D">
              <w:rPr>
                <w:noProof/>
              </w:rPr>
              <w:t xml:space="preserve">remote UE context in the PROSE DIRECT LINK MODIFICATION REQUEST message </w:t>
            </w:r>
            <w:r w:rsidRPr="00C27724">
              <w:t>for multi-hop UE-to-network relay</w:t>
            </w:r>
            <w:r>
              <w:t xml:space="preserve"> by reusing the </w:t>
            </w:r>
            <w:r w:rsidRPr="000947C6">
              <w:t xml:space="preserve">List of </w:t>
            </w:r>
            <w:r>
              <w:t>multi-hop</w:t>
            </w:r>
            <w:r w:rsidRPr="000947C6">
              <w:t xml:space="preserve"> </w:t>
            </w:r>
            <w:r>
              <w:rPr>
                <w:rFonts w:hint="eastAsia"/>
                <w:lang w:eastAsia="ko-KR"/>
              </w:rPr>
              <w:t xml:space="preserve">remote </w:t>
            </w:r>
            <w:r w:rsidRPr="000947C6">
              <w:t xml:space="preserve">UE </w:t>
            </w:r>
            <w:r w:rsidRPr="00C27AC5">
              <w:t>parameters</w:t>
            </w:r>
            <w:r>
              <w:t xml:space="preserve"> IE after doing any needed adjustments.</w:t>
            </w:r>
          </w:p>
          <w:p w14:paraId="31C656EC" w14:textId="48B2582D" w:rsidR="00F713BB" w:rsidRDefault="00F713BB" w:rsidP="00F713BB">
            <w:pPr>
              <w:pStyle w:val="CRCoverPage"/>
              <w:spacing w:after="0"/>
              <w:ind w:left="100"/>
            </w:pPr>
          </w:p>
        </w:tc>
      </w:tr>
      <w:tr w:rsidR="00F713BB" w14:paraId="1F886379" w14:textId="77777777" w:rsidTr="00547111">
        <w:tc>
          <w:tcPr>
            <w:tcW w:w="2694" w:type="dxa"/>
            <w:gridSpan w:val="2"/>
            <w:tcBorders>
              <w:left w:val="single" w:sz="4" w:space="0" w:color="auto"/>
            </w:tcBorders>
          </w:tcPr>
          <w:p w14:paraId="4D989623" w14:textId="77777777" w:rsidR="00F713BB" w:rsidRDefault="00F713BB" w:rsidP="00F713BB">
            <w:pPr>
              <w:pStyle w:val="CRCoverPage"/>
              <w:spacing w:after="0"/>
              <w:rPr>
                <w:b/>
                <w:i/>
                <w:noProof/>
                <w:sz w:val="8"/>
                <w:szCs w:val="8"/>
              </w:rPr>
            </w:pPr>
          </w:p>
        </w:tc>
        <w:tc>
          <w:tcPr>
            <w:tcW w:w="6946" w:type="dxa"/>
            <w:gridSpan w:val="9"/>
            <w:tcBorders>
              <w:right w:val="single" w:sz="4" w:space="0" w:color="auto"/>
            </w:tcBorders>
          </w:tcPr>
          <w:p w14:paraId="71C4A204" w14:textId="77777777" w:rsidR="00F713BB" w:rsidRDefault="00F713BB" w:rsidP="00F713BB">
            <w:pPr>
              <w:pStyle w:val="CRCoverPage"/>
              <w:spacing w:after="0"/>
              <w:rPr>
                <w:sz w:val="8"/>
                <w:szCs w:val="8"/>
              </w:rPr>
            </w:pPr>
          </w:p>
        </w:tc>
      </w:tr>
      <w:tr w:rsidR="00F713BB" w14:paraId="678D7BF9" w14:textId="77777777" w:rsidTr="00547111">
        <w:tc>
          <w:tcPr>
            <w:tcW w:w="2694" w:type="dxa"/>
            <w:gridSpan w:val="2"/>
            <w:tcBorders>
              <w:left w:val="single" w:sz="4" w:space="0" w:color="auto"/>
              <w:bottom w:val="single" w:sz="4" w:space="0" w:color="auto"/>
            </w:tcBorders>
          </w:tcPr>
          <w:p w14:paraId="4E5CE1B6" w14:textId="77777777" w:rsidR="00F713BB" w:rsidRDefault="00F713BB" w:rsidP="00F71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11A25" w:rsidR="00F713BB" w:rsidRDefault="00F713BB" w:rsidP="00F713BB">
            <w:pPr>
              <w:pStyle w:val="CRCoverPage"/>
              <w:spacing w:after="0"/>
              <w:ind w:left="100"/>
            </w:pPr>
            <w:r>
              <w:t>EN stays unresolved and incomplete procedure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4CBB7" w:rsidR="001E41F3" w:rsidRDefault="001A4228">
            <w:pPr>
              <w:pStyle w:val="CRCoverPage"/>
              <w:spacing w:after="0"/>
              <w:ind w:left="100"/>
            </w:pPr>
            <w:r>
              <w:t>8b</w:t>
            </w:r>
            <w:r w:rsidRPr="00C6761E">
              <w:t>.2.</w:t>
            </w:r>
            <w: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C1006" w:rsidR="001E41F3" w:rsidRDefault="009A45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F8A3F" w:rsidR="001E41F3" w:rsidRDefault="009A45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78B73" w:rsidR="001E41F3" w:rsidRDefault="009A45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52D3F" w14:textId="77777777" w:rsidR="005F0058" w:rsidRDefault="00544D20" w:rsidP="001817A1">
            <w:pPr>
              <w:pStyle w:val="CRCoverPage"/>
              <w:spacing w:after="0"/>
              <w:ind w:left="100"/>
              <w:rPr>
                <w:noProof/>
              </w:rPr>
            </w:pPr>
            <w:r w:rsidRPr="00C41195">
              <w:rPr>
                <w:b/>
                <w:bCs/>
                <w:noProof/>
                <w:u w:val="single"/>
              </w:rPr>
              <w:t>Rev 1</w:t>
            </w:r>
            <w:r>
              <w:rPr>
                <w:noProof/>
              </w:rPr>
              <w:t xml:space="preserve">: </w:t>
            </w:r>
          </w:p>
          <w:p w14:paraId="6ACA4173" w14:textId="07475A39" w:rsidR="008863B9" w:rsidRDefault="005F0058" w:rsidP="001817A1">
            <w:pPr>
              <w:pStyle w:val="CRCoverPage"/>
              <w:spacing w:after="0"/>
              <w:ind w:left="100"/>
              <w:rPr>
                <w:noProof/>
              </w:rPr>
            </w:pPr>
            <w:r>
              <w:rPr>
                <w:noProof/>
              </w:rPr>
              <w:t>C</w:t>
            </w:r>
            <w:r w:rsidR="001817A1" w:rsidRPr="001817A1">
              <w:rPr>
                <w:noProof/>
              </w:rPr>
              <w:t>orrect</w:t>
            </w:r>
            <w:r w:rsidR="001817A1">
              <w:rPr>
                <w:noProof/>
              </w:rPr>
              <w:t>ing</w:t>
            </w:r>
            <w:r w:rsidR="001817A1" w:rsidRPr="001817A1">
              <w:rPr>
                <w:noProof/>
              </w:rPr>
              <w:t xml:space="preserve"> </w:t>
            </w:r>
            <w:r w:rsidR="00C41195">
              <w:rPr>
                <w:noProof/>
              </w:rPr>
              <w:t>"</w:t>
            </w:r>
            <w:r w:rsidR="001817A1" w:rsidRPr="001817A1">
              <w:rPr>
                <w:noProof/>
              </w:rPr>
              <w:t>List of remote UE parameters IE</w:t>
            </w:r>
            <w:r w:rsidR="00C41195">
              <w:rPr>
                <w:noProof/>
              </w:rPr>
              <w:t>"</w:t>
            </w:r>
            <w:r w:rsidR="001817A1" w:rsidRPr="001817A1">
              <w:rPr>
                <w:noProof/>
              </w:rPr>
              <w:t xml:space="preserve"> to be </w:t>
            </w:r>
            <w:r w:rsidR="00C41195">
              <w:rPr>
                <w:noProof/>
              </w:rPr>
              <w:t>"</w:t>
            </w:r>
            <w:r w:rsidR="001817A1" w:rsidRPr="001817A1">
              <w:rPr>
                <w:noProof/>
              </w:rPr>
              <w:t>List of multi-hop remote UE parameters IE</w:t>
            </w:r>
            <w:r w:rsidR="00C4119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1C213BE" w14:textId="77777777" w:rsidR="006A4EF7" w:rsidRPr="00C6761E" w:rsidRDefault="006A4EF7" w:rsidP="006A4EF7">
      <w:pPr>
        <w:pStyle w:val="Heading4"/>
      </w:pPr>
      <w:bookmarkStart w:id="1" w:name="_Toc209785495"/>
      <w:r>
        <w:t>8b</w:t>
      </w:r>
      <w:r w:rsidRPr="00C6761E">
        <w:t>.2.</w:t>
      </w:r>
      <w:r>
        <w:t>2.3</w:t>
      </w:r>
      <w:r w:rsidRPr="00C6761E">
        <w:tab/>
      </w:r>
      <w:r w:rsidRPr="00C27724">
        <w:t>5G ProSe direct link modification procedure for multi-hop UE-to-network relay</w:t>
      </w:r>
      <w:bookmarkEnd w:id="1"/>
    </w:p>
    <w:p w14:paraId="2D7C2ACE" w14:textId="77777777" w:rsidR="006A4EF7" w:rsidRDefault="006A4EF7" w:rsidP="006A4EF7">
      <w:r w:rsidRPr="00AC242C">
        <w:t xml:space="preserve">The 5G ProSe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ProSe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0F82DEF4" w14:textId="77777777" w:rsidR="006A4EF7" w:rsidRDefault="006A4EF7" w:rsidP="006A4EF7">
      <w:r>
        <w:t xml:space="preserve">When the </w:t>
      </w:r>
      <w:r w:rsidRPr="00E76AC7">
        <w:t xml:space="preserve">5G ProSe direct link establishment procedure for multi-hop UE-to-network relay </w:t>
      </w:r>
      <w:r>
        <w:t xml:space="preserve">is </w:t>
      </w:r>
      <w:r w:rsidRPr="00E76AC7">
        <w:t>based on model A discovery</w:t>
      </w:r>
      <w:r>
        <w:t>:</w:t>
      </w:r>
    </w:p>
    <w:p w14:paraId="2AB0005F" w14:textId="77777777" w:rsidR="006A4EF7" w:rsidRDefault="006A4EF7" w:rsidP="006A4EF7">
      <w:pPr>
        <w:pStyle w:val="B1"/>
      </w:pPr>
      <w:r>
        <w:t>a)</w:t>
      </w:r>
      <w:r>
        <w:tab/>
        <w:t>a</w:t>
      </w:r>
      <w:r w:rsidRPr="00DA3C23">
        <w:t xml:space="preserve">fter </w:t>
      </w:r>
      <w:r>
        <w:t>each of the</w:t>
      </w:r>
      <w:r w:rsidRPr="00DA3C23">
        <w:t xml:space="preserve"> 5G ProSe multi-hop child UE-to-network relay UE establishes the 5G ProSe direct link with its 5G ProSe intermediate UE-to-network relay UE, the 5G ProSe intermediate UE-to-network relay UE shall trigger a 5G ProSe direct link modification procedure for multi-hop UE-to-network relay towards its 5G ProSe multi-hop parent UE-to-network relay UE and include the User info ID of the 5G ProSe multi-hop child UE-to-network relay UE in the </w:t>
      </w:r>
      <w:r w:rsidRPr="001D4EA9">
        <w:t>Child UE</w:t>
      </w:r>
      <w:ins w:id="2" w:author="Mohamed A. Nassar (Nokia)" w:date="2025-10-01T09:47:00Z" w16du:dateUtc="2025-10-01T07:47:00Z">
        <w:r>
          <w:t>s</w:t>
        </w:r>
      </w:ins>
      <w:r w:rsidRPr="001D4EA9">
        <w:t xml:space="preserve"> multi-hop user info</w:t>
      </w:r>
      <w:r>
        <w:t xml:space="preserve"> IE in the </w:t>
      </w:r>
      <w:r w:rsidRPr="00DA3C23">
        <w:t xml:space="preserve">PROSE DIRECT LINK MODIFICATION REQUEST message. </w:t>
      </w:r>
      <w:r>
        <w:t>Consequently</w:t>
      </w:r>
      <w:r w:rsidRPr="00DA3C23">
        <w:t xml:space="preserve">, every 5G ProSe multi-hop parent UE-to-network relay UE, acting as a 5G ProSe multi-hop child UE-to-network relay UE, shall trigger a 5G ProSe direct link modification procedure for multi-hop UE-to-network relay towards its 5G ProSe multi-hop parent UE-to-network relay UE and include the received </w:t>
      </w:r>
      <w:r w:rsidRPr="00B27F94">
        <w:t>Child UE</w:t>
      </w:r>
      <w:ins w:id="3" w:author="Mohamed A. Nassar (Nokia)" w:date="2025-10-01T09:49:00Z" w16du:dateUtc="2025-10-01T07:49:00Z">
        <w:r>
          <w:t>s</w:t>
        </w:r>
      </w:ins>
      <w:r w:rsidRPr="00B27F94">
        <w:t xml:space="preserve"> multi-hop user info</w:t>
      </w:r>
      <w:r>
        <w:t xml:space="preserve"> IE </w:t>
      </w:r>
      <w:r w:rsidRPr="00DA3C23">
        <w:t>in the PROSE DIRECT LINK MODIFICATION REQUEST message</w:t>
      </w:r>
      <w:r>
        <w:t>; and</w:t>
      </w:r>
    </w:p>
    <w:p w14:paraId="3D0B0C29" w14:textId="77777777" w:rsidR="006A4EF7" w:rsidRDefault="006A4EF7" w:rsidP="006A4EF7">
      <w:pPr>
        <w:pStyle w:val="B1"/>
      </w:pPr>
      <w:r>
        <w:t>b)</w:t>
      </w:r>
      <w:r>
        <w:tab/>
        <w:t>a</w:t>
      </w:r>
      <w:r w:rsidRPr="00E76AC7">
        <w:t>fter the 5G ProSe multi-hop remote UE establishes the 5G ProSe direct link with</w:t>
      </w:r>
      <w:r>
        <w:t xml:space="preserve"> </w:t>
      </w:r>
      <w:r w:rsidRPr="009B01B6">
        <w:t>the 5G ProSe intermediate UE-to-network relay UE</w:t>
      </w:r>
      <w:r>
        <w:t>:</w:t>
      </w:r>
    </w:p>
    <w:p w14:paraId="6BDE5DF4" w14:textId="77777777" w:rsidR="006A4EF7" w:rsidRDefault="006A4EF7" w:rsidP="006A4EF7">
      <w:pPr>
        <w:pStyle w:val="B2"/>
        <w:rPr>
          <w:ins w:id="4" w:author="Mohamed A. Nassar (Nokia)" w:date="2025-10-01T09:54:00Z" w16du:dateUtc="2025-10-01T07:54:00Z"/>
        </w:rPr>
      </w:pPr>
      <w:r>
        <w:t>1)</w:t>
      </w:r>
      <w:r>
        <w:tab/>
      </w:r>
      <w:r w:rsidRPr="00A51E27">
        <w:rPr>
          <w:rFonts w:hint="eastAsia"/>
        </w:rPr>
        <w:t>the 5G ProSe multi-hop remote UE may initiate a 5G ProSe direct link modification procedure for multi-hop UE-to-network relay toward the 5G ProSe intermediate UE-to-network relay UE to inform its remote UE context after obtaining IP address/prefix from the 5G ProSe multi-hop UE-to-network relay UE</w:t>
      </w:r>
      <w:ins w:id="5" w:author="Mohamed A. Nassar (Nokia)" w:date="2025-10-01T09:54:00Z" w16du:dateUtc="2025-10-01T07:54:00Z">
        <w:r>
          <w:t xml:space="preserve">, where the </w:t>
        </w:r>
        <w:r w:rsidRPr="00CF64A9">
          <w:t xml:space="preserve">PROSE DIRECT LINK </w:t>
        </w:r>
        <w:r>
          <w:t>MODIFICATION</w:t>
        </w:r>
        <w:r w:rsidRPr="00CF64A9">
          <w:t xml:space="preserve"> REQUEST message created by </w:t>
        </w:r>
        <w:r>
          <w:t xml:space="preserve">the </w:t>
        </w:r>
        <w:r w:rsidRPr="00A51E27">
          <w:rPr>
            <w:rFonts w:hint="eastAsia"/>
          </w:rPr>
          <w:t>5G ProSe multi-hop remote UE</w:t>
        </w:r>
      </w:ins>
    </w:p>
    <w:p w14:paraId="4CC74A68" w14:textId="49934DA3" w:rsidR="006A4EF7" w:rsidRDefault="006A4EF7" w:rsidP="006A4EF7">
      <w:pPr>
        <w:pStyle w:val="B3"/>
      </w:pPr>
      <w:ins w:id="6" w:author="Mohamed A. Nassar (Nokia)" w:date="2025-10-01T09:54:00Z" w16du:dateUtc="2025-10-01T07:54:00Z">
        <w:r>
          <w:t>i)</w:t>
        </w:r>
      </w:ins>
      <w:ins w:id="7" w:author="Mohamed A. Nassar (Nokia)" w:date="2025-10-01T09:55:00Z" w16du:dateUtc="2025-10-01T07:55:00Z">
        <w:r>
          <w:tab/>
          <w:t xml:space="preserve">shall additionally include </w:t>
        </w:r>
      </w:ins>
      <w:ins w:id="8" w:author="Mohamed A. Nassar (Nokia)" w:date="2025-10-01T09:56:00Z" w16du:dateUtc="2025-10-01T07:56:00Z">
        <w:r>
          <w:t xml:space="preserve">the </w:t>
        </w:r>
        <w:r w:rsidRPr="00BA698B">
          <w:t xml:space="preserve">List of </w:t>
        </w:r>
      </w:ins>
      <w:ins w:id="9" w:author="Nokia_user" w:date="2025-11-07T10:09:00Z" w16du:dateUtc="2025-11-07T09:09:00Z">
        <w:r w:rsidR="002754F9">
          <w:t>multi-hop</w:t>
        </w:r>
        <w:r w:rsidR="002754F9" w:rsidRPr="00BA698B">
          <w:t xml:space="preserve"> </w:t>
        </w:r>
      </w:ins>
      <w:ins w:id="10" w:author="Mohamed A. Nassar (Nokia)" w:date="2025-10-01T09:56:00Z" w16du:dateUtc="2025-10-01T07:56:00Z">
        <w:r w:rsidRPr="00BA698B">
          <w:t>remote UE parameters</w:t>
        </w:r>
        <w:r>
          <w:t xml:space="preserve"> IE with the </w:t>
        </w:r>
      </w:ins>
      <w:ins w:id="11" w:author="Mohamed A. Nassar (Nokia)" w:date="2025-10-01T09:57:00Z" w16du:dateUtc="2025-10-01T07:57:00Z">
        <w:r w:rsidRPr="007F2770">
          <w:t xml:space="preserve">Number of remote UE </w:t>
        </w:r>
        <w:r w:rsidRPr="00AC62E6">
          <w:t>parameters</w:t>
        </w:r>
        <w:r>
          <w:t xml:space="preserve"> set to 1 and the R</w:t>
        </w:r>
        <w:r w:rsidRPr="00AC62E6">
          <w:t>emote UE parameters</w:t>
        </w:r>
        <w:r>
          <w:t xml:space="preserve"> set to the </w:t>
        </w:r>
      </w:ins>
      <w:ins w:id="12" w:author="Mohamed A. Nassar (Nokia)" w:date="2025-10-01T13:55:00Z" w16du:dateUtc="2025-10-01T11:55:00Z">
        <w:r>
          <w:t>identity</w:t>
        </w:r>
      </w:ins>
      <w:ins w:id="13" w:author="Mohamed A. Nassar (Nokia)" w:date="2025-10-01T09:58:00Z" w16du:dateUtc="2025-10-01T07:58:00Z">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ins>
      <w:r>
        <w:t>; and</w:t>
      </w:r>
    </w:p>
    <w:p w14:paraId="147E5FDC" w14:textId="77777777" w:rsidR="006A4EF7" w:rsidDel="002B3BE7" w:rsidRDefault="006A4EF7" w:rsidP="006A4EF7">
      <w:pPr>
        <w:pStyle w:val="EditorsNote"/>
        <w:rPr>
          <w:del w:id="14" w:author="Mohamed A. Nassar (Nokia)" w:date="2025-10-01T09:55:00Z" w16du:dateUtc="2025-10-01T07:55:00Z"/>
          <w:lang w:eastAsia="ko-KR"/>
        </w:rPr>
      </w:pPr>
      <w:del w:id="15" w:author="Mohamed A. Nassar (Nokia)" w:date="2025-10-01T09:55:00Z" w16du:dateUtc="2025-10-01T07:55:00Z">
        <w:r w:rsidDel="002B3BE7">
          <w:rPr>
            <w:rFonts w:hint="eastAsia"/>
            <w:lang w:eastAsia="ko-KR"/>
          </w:rPr>
          <w:delText>Editor's note (CR</w:delText>
        </w:r>
        <w:r w:rsidDel="002B3BE7">
          <w:rPr>
            <w:lang w:eastAsia="ko-KR"/>
          </w:rPr>
          <w:delText>#</w:delText>
        </w:r>
        <w:r w:rsidRPr="00A51E27" w:rsidDel="002B3BE7">
          <w:rPr>
            <w:lang w:eastAsia="ko-KR"/>
          </w:rPr>
          <w:delText>0682</w:delText>
        </w:r>
        <w:r w:rsidDel="002B3BE7">
          <w:rPr>
            <w:rFonts w:hint="eastAsia"/>
            <w:lang w:eastAsia="ko-KR"/>
          </w:rPr>
          <w:delText xml:space="preserve">, 5G_ProSe_Ph3): The information element for remote UE context in the </w:delText>
        </w:r>
        <w:r w:rsidRPr="00CF64A9" w:rsidDel="002B3BE7">
          <w:delText xml:space="preserve">PROSE DIRECT LINK </w:delText>
        </w:r>
        <w:r w:rsidDel="002B3BE7">
          <w:delText>MODIFICATION</w:delText>
        </w:r>
        <w:r w:rsidRPr="00CF64A9" w:rsidDel="002B3BE7">
          <w:delText xml:space="preserve"> REQUEST</w:delText>
        </w:r>
        <w:r w:rsidDel="002B3BE7">
          <w:rPr>
            <w:rFonts w:hint="eastAsia"/>
            <w:lang w:eastAsia="ko-KR"/>
          </w:rPr>
          <w:delText xml:space="preserve"> message is FFS</w:delText>
        </w:r>
        <w:r w:rsidDel="002B3BE7">
          <w:rPr>
            <w:lang w:eastAsia="ko-KR"/>
          </w:rPr>
          <w:delText>.</w:delText>
        </w:r>
      </w:del>
    </w:p>
    <w:p w14:paraId="4F3039DC" w14:textId="77777777" w:rsidR="006A4EF7" w:rsidRDefault="006A4EF7" w:rsidP="006A4EF7">
      <w:pPr>
        <w:pStyle w:val="B2"/>
      </w:pPr>
      <w:r>
        <w:t>2)</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51419B">
        <w:rPr>
          <w:rFonts w:hint="eastAsia"/>
        </w:rPr>
        <w:t>5G ProSe multi-hop remote UE</w:t>
      </w:r>
      <w:r>
        <w:t>, shall initiate</w:t>
      </w:r>
      <w:r w:rsidRPr="00E76AC7">
        <w:t xml:space="preserve"> a 5G ProSe direct link modification procedure for multi-hop UE-to-network relay towards its 5G ProSe multi-hop parent UE-to-network relay </w:t>
      </w:r>
      <w:r w:rsidRPr="005A71FA">
        <w:t>UE</w:t>
      </w:r>
      <w:r>
        <w:t>, where t</w:t>
      </w:r>
      <w:r w:rsidRPr="00CF64A9">
        <w:t xml:space="preserve">he </w:t>
      </w:r>
      <w:bookmarkStart w:id="16" w:name="_Hlk189215593"/>
      <w:r w:rsidRPr="00CF64A9">
        <w:t xml:space="preserve">PROSE DIRECT LINK </w:t>
      </w:r>
      <w:r>
        <w:t>MODIFICATION</w:t>
      </w:r>
      <w:r w:rsidRPr="00CF64A9">
        <w:t xml:space="preserve"> REQUEST message </w:t>
      </w:r>
      <w:bookmarkEnd w:id="16"/>
      <w:r w:rsidRPr="00CF64A9">
        <w:t xml:space="preserve">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08289CF2" w14:textId="77777777" w:rsidR="006A4EF7" w:rsidRDefault="006A4EF7" w:rsidP="006A4EF7">
      <w:pPr>
        <w:pStyle w:val="B3"/>
        <w:rPr>
          <w:lang w:eastAsia="ko-KR"/>
        </w:rPr>
      </w:pPr>
      <w:r>
        <w:t>i)</w:t>
      </w:r>
      <w:r>
        <w:tab/>
        <w:t xml:space="preserve">shall </w:t>
      </w:r>
      <w:r w:rsidRPr="007276C0">
        <w:t xml:space="preserve">additionally include the </w:t>
      </w:r>
      <w:r w:rsidRPr="00BA698B">
        <w:t>List of</w:t>
      </w:r>
      <w:ins w:id="17" w:author="Mohamed A. Nassar (Nokia)" w:date="2025-10-01T10:01:00Z" w16du:dateUtc="2025-10-01T08:01:00Z">
        <w:r>
          <w:t xml:space="preserve"> multi-hop</w:t>
        </w:r>
      </w:ins>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 and</w:t>
      </w:r>
    </w:p>
    <w:p w14:paraId="1919923C" w14:textId="77777777" w:rsidR="006A4EF7" w:rsidRDefault="006A4EF7" w:rsidP="006A4EF7">
      <w:pPr>
        <w:pStyle w:val="B1"/>
      </w:pPr>
      <w:r>
        <w:t>c)</w:t>
      </w:r>
      <w:r>
        <w:tab/>
        <w:t>each</w:t>
      </w:r>
      <w:r w:rsidRPr="003053BF">
        <w:t xml:space="preserve"> </w:t>
      </w:r>
      <w:r w:rsidRPr="00CD1AFF">
        <w:t xml:space="preserve">5G ProSe </w:t>
      </w:r>
      <w:r>
        <w:t xml:space="preserve">intermediate </w:t>
      </w:r>
      <w:r w:rsidRPr="00CD1AFF">
        <w:t>UE-to-network relay UE</w:t>
      </w:r>
      <w:r w:rsidRPr="003053BF">
        <w:t xml:space="preserve"> shall complete the </w:t>
      </w:r>
      <w:r w:rsidRPr="004067D0">
        <w:t>5G ProSe direct link modification procedure for multi-hop UE-to-network relay</w:t>
      </w:r>
      <w:r>
        <w:t xml:space="preserve"> with its </w:t>
      </w:r>
      <w:r w:rsidRPr="00293F9D">
        <w:t>5G ProSe multi-hop child UE-to-network relay UE</w:t>
      </w:r>
      <w:r>
        <w:t xml:space="preserve"> or its </w:t>
      </w:r>
      <w:r w:rsidRPr="00C07F82">
        <w:t>the 5G ProSe multi-hop remote UE</w:t>
      </w:r>
      <w:r w:rsidRPr="00293F9D">
        <w:t xml:space="preserve"> </w:t>
      </w:r>
      <w:r w:rsidRPr="003053BF">
        <w:t>before triggering the same procedure for the next hop</w:t>
      </w:r>
      <w:r>
        <w:t>.</w:t>
      </w:r>
    </w:p>
    <w:p w14:paraId="050BC29F" w14:textId="77777777" w:rsidR="006A4EF7" w:rsidRDefault="006A4EF7" w:rsidP="006A4EF7">
      <w:r>
        <w:t xml:space="preserve">When the </w:t>
      </w:r>
      <w:r w:rsidRPr="00E76AC7">
        <w:t xml:space="preserve">5G ProSe direct link establishment procedure for multi-hop UE-to-network relay </w:t>
      </w:r>
      <w:r>
        <w:t xml:space="preserve">is </w:t>
      </w:r>
      <w:r w:rsidRPr="00E76AC7">
        <w:t xml:space="preserve">based on model </w:t>
      </w:r>
      <w:r>
        <w:t xml:space="preserve">B </w:t>
      </w:r>
      <w:r w:rsidRPr="00E76AC7">
        <w:t>discovery</w:t>
      </w:r>
      <w:r>
        <w:t>, a</w:t>
      </w:r>
      <w:r w:rsidRPr="00E76AC7">
        <w:t>fter the 5G ProSe multi-hop remote UE establishes the 5G ProSe direct link with</w:t>
      </w:r>
      <w:r>
        <w:t xml:space="preserve"> </w:t>
      </w:r>
      <w:r w:rsidRPr="009B01B6">
        <w:t>the 5G ProSe intermediate UE-to-network relay UE</w:t>
      </w:r>
      <w:r>
        <w:t>:</w:t>
      </w:r>
    </w:p>
    <w:p w14:paraId="2F35F16E" w14:textId="77777777" w:rsidR="006A4EF7" w:rsidRDefault="006A4EF7" w:rsidP="006A4EF7">
      <w:pPr>
        <w:pStyle w:val="B1"/>
      </w:pPr>
      <w:r>
        <w:t>a)</w:t>
      </w:r>
      <w:r>
        <w:tab/>
        <w:t xml:space="preserve">the </w:t>
      </w:r>
      <w:r w:rsidRPr="00E76AC7">
        <w:t xml:space="preserve">5G ProSe multi-hop remote UE </w:t>
      </w:r>
      <w:r w:rsidRPr="00A92688">
        <w:t>may</w:t>
      </w:r>
      <w:r>
        <w:t xml:space="preserve"> trigger the </w:t>
      </w:r>
      <w:r w:rsidRPr="00A92688">
        <w:t>5G ProSe direct link modification procedure for multi-hop UE-to-network relay</w:t>
      </w:r>
      <w:r>
        <w:t xml:space="preserve"> towards </w:t>
      </w:r>
      <w:r w:rsidRPr="00A92688">
        <w:t>the 5G ProSe intermediate UE-to-network relay UE</w:t>
      </w:r>
      <w:r>
        <w:t xml:space="preserve"> to</w:t>
      </w:r>
      <w:r w:rsidRPr="00A92688">
        <w:t xml:space="preserve"> provide PC5 QoS Info and PC5 QoS rule(s</w:t>
      </w:r>
      <w:proofErr w:type="gramStart"/>
      <w:r w:rsidRPr="00A92688">
        <w:t>)</w:t>
      </w:r>
      <w:r>
        <w:t>;</w:t>
      </w:r>
      <w:proofErr w:type="gramEnd"/>
    </w:p>
    <w:p w14:paraId="437BCE1F" w14:textId="77777777" w:rsidR="006A4EF7" w:rsidRDefault="006A4EF7" w:rsidP="006A4EF7">
      <w:pPr>
        <w:pStyle w:val="EditorsNote"/>
      </w:pPr>
      <w:r>
        <w:t xml:space="preserve">Editor's note </w:t>
      </w:r>
      <w:r w:rsidRPr="001D5CF0">
        <w:t xml:space="preserve">(CR </w:t>
      </w:r>
      <w:r w:rsidRPr="001907B9">
        <w:t>0670</w:t>
      </w:r>
      <w:r w:rsidRPr="001D5CF0">
        <w:t>, 5G_ProSe_Ph3</w:t>
      </w:r>
      <w:r>
        <w:t xml:space="preserve">): </w:t>
      </w:r>
      <w:r w:rsidRPr="00EB314B">
        <w:t>The details of th</w:t>
      </w:r>
      <w:r>
        <w:t xml:space="preserve">at step including any potential changes in the </w:t>
      </w:r>
      <w:r w:rsidRPr="0027682E">
        <w:t xml:space="preserve">PROSE DIRECT LINK MODIFICATION REQUEST message </w:t>
      </w:r>
      <w:r>
        <w:t xml:space="preserve">to deliver the </w:t>
      </w:r>
      <w:r w:rsidRPr="0027682E">
        <w:t>PC5 QoS Info and PC5 QoS rule(s)</w:t>
      </w:r>
      <w:r w:rsidRPr="00EB314B">
        <w:t xml:space="preserve"> are FFS</w:t>
      </w:r>
      <w:r>
        <w:t>.</w:t>
      </w:r>
    </w:p>
    <w:p w14:paraId="7F9F47D6" w14:textId="77777777" w:rsidR="006A4EF7" w:rsidRDefault="006A4EF7" w:rsidP="006A4EF7">
      <w:pPr>
        <w:pStyle w:val="B1"/>
      </w:pPr>
      <w:r>
        <w:lastRenderedPageBreak/>
        <w:t>b)</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B24838">
        <w:rPr>
          <w:rFonts w:hint="eastAsia"/>
        </w:rPr>
        <w:t>5G ProSe multi-hop remote UE</w:t>
      </w:r>
      <w:r>
        <w:t>, may initiate</w:t>
      </w:r>
      <w:r w:rsidRPr="00E76AC7">
        <w:t xml:space="preserve"> a 5G ProSe direct link modification procedure for multi-hop UE-to-network relay towards its 5G ProSe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1C93CF03" w14:textId="77777777" w:rsidR="006A4EF7" w:rsidRDefault="006A4EF7" w:rsidP="006A4EF7">
      <w:pPr>
        <w:pStyle w:val="B2"/>
      </w:pPr>
      <w:r w:rsidRPr="00040EF9">
        <w:t>1)</w:t>
      </w:r>
      <w:r w:rsidRPr="00040EF9">
        <w:tab/>
        <w:t xml:space="preserve">shall additionally include the </w:t>
      </w:r>
      <w:r w:rsidRPr="00B9787C">
        <w:t>split the PC5 QoS</w:t>
      </w:r>
      <w:r>
        <w:t>; and</w:t>
      </w:r>
    </w:p>
    <w:p w14:paraId="6D7959B7" w14:textId="77777777" w:rsidR="006A4EF7" w:rsidRDefault="006A4EF7" w:rsidP="006A4EF7">
      <w:pPr>
        <w:pStyle w:val="EditorsNote"/>
      </w:pPr>
      <w:r>
        <w:t xml:space="preserve">Editor's note </w:t>
      </w:r>
      <w:r w:rsidRPr="001D5CF0">
        <w:t xml:space="preserve">(CR </w:t>
      </w:r>
      <w:r w:rsidRPr="001907B9">
        <w:t>0670</w:t>
      </w:r>
      <w:r w:rsidRPr="001D5CF0">
        <w:t>, 5G_ProSe_Ph3</w:t>
      </w:r>
      <w:r>
        <w:t xml:space="preserve">): </w:t>
      </w:r>
      <w:r w:rsidRPr="00EB314B">
        <w:t>The details of t</w:t>
      </w:r>
      <w:r>
        <w:t xml:space="preserve">he </w:t>
      </w:r>
      <w:r w:rsidRPr="00901880">
        <w:t>split PC5 QoS</w:t>
      </w:r>
      <w:r w:rsidRPr="00EB314B">
        <w:t xml:space="preserve"> </w:t>
      </w:r>
      <w:r w:rsidRPr="00901880">
        <w:t xml:space="preserve">hop-by-hop </w:t>
      </w:r>
      <w:r>
        <w:t xml:space="preserve">and any corresponding updates in the </w:t>
      </w:r>
      <w:r w:rsidRPr="0027682E">
        <w:t xml:space="preserve">PROSE DIRECT LINK MODIFICATION REQUEST message </w:t>
      </w:r>
      <w:r w:rsidRPr="00EB314B">
        <w:t>are FFS</w:t>
      </w:r>
      <w:r>
        <w:t>.</w:t>
      </w:r>
    </w:p>
    <w:p w14:paraId="6373A116" w14:textId="77777777" w:rsidR="006A4EF7" w:rsidRPr="008D4DBB" w:rsidRDefault="006A4EF7" w:rsidP="006A4EF7">
      <w:pPr>
        <w:pStyle w:val="B1"/>
      </w:pPr>
      <w:r w:rsidRPr="00BC5786">
        <w:t>b)</w:t>
      </w:r>
      <w:r w:rsidRPr="00BC5786">
        <w:tab/>
        <w:t>each 5G ProSe multi-hop parent UE-to-network relay UE shall complete the 5G ProSe direct link modification procedure for multi-hop UE-to-network relay with its 5G ProSe multi-hop child UE-to-network relay UE before triggering the same procedure for the next hop</w:t>
      </w:r>
      <w:r>
        <w:t>.</w:t>
      </w:r>
    </w:p>
    <w:p w14:paraId="6F3258E0" w14:textId="2614D20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92"/>
    <w:rsid w:val="00070E09"/>
    <w:rsid w:val="0008211D"/>
    <w:rsid w:val="000A5A15"/>
    <w:rsid w:val="000A6394"/>
    <w:rsid w:val="000B60C8"/>
    <w:rsid w:val="000B7FED"/>
    <w:rsid w:val="000C038A"/>
    <w:rsid w:val="000C6598"/>
    <w:rsid w:val="000C6DE0"/>
    <w:rsid w:val="000D44B3"/>
    <w:rsid w:val="00117853"/>
    <w:rsid w:val="00123C7A"/>
    <w:rsid w:val="0012779E"/>
    <w:rsid w:val="00145D43"/>
    <w:rsid w:val="001567CD"/>
    <w:rsid w:val="001817A1"/>
    <w:rsid w:val="00192C46"/>
    <w:rsid w:val="001A08B3"/>
    <w:rsid w:val="001A4228"/>
    <w:rsid w:val="001A7B60"/>
    <w:rsid w:val="001B52F0"/>
    <w:rsid w:val="001B7A65"/>
    <w:rsid w:val="001D55B4"/>
    <w:rsid w:val="001E41F3"/>
    <w:rsid w:val="0021734A"/>
    <w:rsid w:val="00257FBC"/>
    <w:rsid w:val="0026004D"/>
    <w:rsid w:val="002640DD"/>
    <w:rsid w:val="002657CB"/>
    <w:rsid w:val="002754F9"/>
    <w:rsid w:val="00275D12"/>
    <w:rsid w:val="00284FEB"/>
    <w:rsid w:val="00285F54"/>
    <w:rsid w:val="002860C4"/>
    <w:rsid w:val="002B5741"/>
    <w:rsid w:val="002E029E"/>
    <w:rsid w:val="002E472E"/>
    <w:rsid w:val="00305409"/>
    <w:rsid w:val="00320850"/>
    <w:rsid w:val="003413FF"/>
    <w:rsid w:val="003609EF"/>
    <w:rsid w:val="0036231A"/>
    <w:rsid w:val="003713D7"/>
    <w:rsid w:val="00374DD4"/>
    <w:rsid w:val="0038028E"/>
    <w:rsid w:val="003C5AE9"/>
    <w:rsid w:val="003D057B"/>
    <w:rsid w:val="003E1A36"/>
    <w:rsid w:val="003E6939"/>
    <w:rsid w:val="004016BD"/>
    <w:rsid w:val="00410371"/>
    <w:rsid w:val="00412002"/>
    <w:rsid w:val="004242F1"/>
    <w:rsid w:val="00425796"/>
    <w:rsid w:val="0044112F"/>
    <w:rsid w:val="0046684C"/>
    <w:rsid w:val="004751C0"/>
    <w:rsid w:val="0048021B"/>
    <w:rsid w:val="004A172B"/>
    <w:rsid w:val="004B7556"/>
    <w:rsid w:val="004B75B7"/>
    <w:rsid w:val="004D62AD"/>
    <w:rsid w:val="004D6D5D"/>
    <w:rsid w:val="005141D9"/>
    <w:rsid w:val="0051580D"/>
    <w:rsid w:val="00530745"/>
    <w:rsid w:val="00544D20"/>
    <w:rsid w:val="00547111"/>
    <w:rsid w:val="005624BD"/>
    <w:rsid w:val="00570B90"/>
    <w:rsid w:val="00592D74"/>
    <w:rsid w:val="00593709"/>
    <w:rsid w:val="00595013"/>
    <w:rsid w:val="005A07FC"/>
    <w:rsid w:val="005A1CB2"/>
    <w:rsid w:val="005C4AE1"/>
    <w:rsid w:val="005D220C"/>
    <w:rsid w:val="005D3E6C"/>
    <w:rsid w:val="005E2C44"/>
    <w:rsid w:val="005F0058"/>
    <w:rsid w:val="005F2BEF"/>
    <w:rsid w:val="006156A8"/>
    <w:rsid w:val="00621188"/>
    <w:rsid w:val="006257ED"/>
    <w:rsid w:val="006359EB"/>
    <w:rsid w:val="00636266"/>
    <w:rsid w:val="00642F93"/>
    <w:rsid w:val="00652AC6"/>
    <w:rsid w:val="00653B6A"/>
    <w:rsid w:val="00653DE4"/>
    <w:rsid w:val="006555C2"/>
    <w:rsid w:val="00656F3C"/>
    <w:rsid w:val="00665C47"/>
    <w:rsid w:val="00684DA8"/>
    <w:rsid w:val="00695808"/>
    <w:rsid w:val="006A4EF7"/>
    <w:rsid w:val="006B0F08"/>
    <w:rsid w:val="006B46FB"/>
    <w:rsid w:val="006E21FB"/>
    <w:rsid w:val="00723EB5"/>
    <w:rsid w:val="0072781D"/>
    <w:rsid w:val="00792342"/>
    <w:rsid w:val="007977A8"/>
    <w:rsid w:val="007B512A"/>
    <w:rsid w:val="007C2097"/>
    <w:rsid w:val="007C72EB"/>
    <w:rsid w:val="007D0F18"/>
    <w:rsid w:val="007D6A07"/>
    <w:rsid w:val="007D6D49"/>
    <w:rsid w:val="007E15C0"/>
    <w:rsid w:val="007F7259"/>
    <w:rsid w:val="00803344"/>
    <w:rsid w:val="008040A8"/>
    <w:rsid w:val="00807D76"/>
    <w:rsid w:val="008279FA"/>
    <w:rsid w:val="008321F3"/>
    <w:rsid w:val="00853898"/>
    <w:rsid w:val="008626E7"/>
    <w:rsid w:val="008700FA"/>
    <w:rsid w:val="00870EE7"/>
    <w:rsid w:val="00882B3C"/>
    <w:rsid w:val="008863B9"/>
    <w:rsid w:val="0088692D"/>
    <w:rsid w:val="008A45A6"/>
    <w:rsid w:val="008D2C5B"/>
    <w:rsid w:val="008D3CCC"/>
    <w:rsid w:val="008D5E78"/>
    <w:rsid w:val="008D6AED"/>
    <w:rsid w:val="008F3789"/>
    <w:rsid w:val="008F686C"/>
    <w:rsid w:val="00910910"/>
    <w:rsid w:val="009148DE"/>
    <w:rsid w:val="009324DD"/>
    <w:rsid w:val="00941E30"/>
    <w:rsid w:val="0094213C"/>
    <w:rsid w:val="00942E7E"/>
    <w:rsid w:val="009531B0"/>
    <w:rsid w:val="009642EA"/>
    <w:rsid w:val="009741B3"/>
    <w:rsid w:val="009777D9"/>
    <w:rsid w:val="009835DE"/>
    <w:rsid w:val="00984BEE"/>
    <w:rsid w:val="00991B88"/>
    <w:rsid w:val="00994080"/>
    <w:rsid w:val="009A1498"/>
    <w:rsid w:val="009A402A"/>
    <w:rsid w:val="009A4177"/>
    <w:rsid w:val="009A4542"/>
    <w:rsid w:val="009A5753"/>
    <w:rsid w:val="009A579D"/>
    <w:rsid w:val="009C2B05"/>
    <w:rsid w:val="009D7492"/>
    <w:rsid w:val="009E3297"/>
    <w:rsid w:val="009F62E1"/>
    <w:rsid w:val="009F734F"/>
    <w:rsid w:val="00A15AE8"/>
    <w:rsid w:val="00A20B60"/>
    <w:rsid w:val="00A21567"/>
    <w:rsid w:val="00A246B6"/>
    <w:rsid w:val="00A30DC5"/>
    <w:rsid w:val="00A47E70"/>
    <w:rsid w:val="00A50CF0"/>
    <w:rsid w:val="00A62814"/>
    <w:rsid w:val="00A7671C"/>
    <w:rsid w:val="00A8068F"/>
    <w:rsid w:val="00A95F50"/>
    <w:rsid w:val="00AA2CBC"/>
    <w:rsid w:val="00AA4C80"/>
    <w:rsid w:val="00AB2193"/>
    <w:rsid w:val="00AC5820"/>
    <w:rsid w:val="00AD092E"/>
    <w:rsid w:val="00AD093C"/>
    <w:rsid w:val="00AD1CD8"/>
    <w:rsid w:val="00AD7F0F"/>
    <w:rsid w:val="00B258BB"/>
    <w:rsid w:val="00B36776"/>
    <w:rsid w:val="00B56E8C"/>
    <w:rsid w:val="00B67B97"/>
    <w:rsid w:val="00B968C8"/>
    <w:rsid w:val="00B97B36"/>
    <w:rsid w:val="00BA3EC5"/>
    <w:rsid w:val="00BA51D9"/>
    <w:rsid w:val="00BB4700"/>
    <w:rsid w:val="00BB5DFC"/>
    <w:rsid w:val="00BC7777"/>
    <w:rsid w:val="00BD279D"/>
    <w:rsid w:val="00BD4752"/>
    <w:rsid w:val="00BD6BB8"/>
    <w:rsid w:val="00BE39E4"/>
    <w:rsid w:val="00C17136"/>
    <w:rsid w:val="00C237A3"/>
    <w:rsid w:val="00C32FDD"/>
    <w:rsid w:val="00C3338D"/>
    <w:rsid w:val="00C34ACD"/>
    <w:rsid w:val="00C41195"/>
    <w:rsid w:val="00C43A45"/>
    <w:rsid w:val="00C56912"/>
    <w:rsid w:val="00C66BA2"/>
    <w:rsid w:val="00C7596C"/>
    <w:rsid w:val="00C851A0"/>
    <w:rsid w:val="00C870F6"/>
    <w:rsid w:val="00C95985"/>
    <w:rsid w:val="00CA7DE1"/>
    <w:rsid w:val="00CC5026"/>
    <w:rsid w:val="00CC627F"/>
    <w:rsid w:val="00CC68D0"/>
    <w:rsid w:val="00CD6257"/>
    <w:rsid w:val="00CF698B"/>
    <w:rsid w:val="00D0295E"/>
    <w:rsid w:val="00D03F9A"/>
    <w:rsid w:val="00D06D51"/>
    <w:rsid w:val="00D24991"/>
    <w:rsid w:val="00D50255"/>
    <w:rsid w:val="00D66520"/>
    <w:rsid w:val="00D66E71"/>
    <w:rsid w:val="00D84AE9"/>
    <w:rsid w:val="00D9124E"/>
    <w:rsid w:val="00DA2D39"/>
    <w:rsid w:val="00DE04FD"/>
    <w:rsid w:val="00DE34CF"/>
    <w:rsid w:val="00DE667B"/>
    <w:rsid w:val="00E13F3D"/>
    <w:rsid w:val="00E16B56"/>
    <w:rsid w:val="00E34898"/>
    <w:rsid w:val="00E410CC"/>
    <w:rsid w:val="00E4199F"/>
    <w:rsid w:val="00E62357"/>
    <w:rsid w:val="00E62D84"/>
    <w:rsid w:val="00E679D2"/>
    <w:rsid w:val="00E70CA3"/>
    <w:rsid w:val="00E72D68"/>
    <w:rsid w:val="00EB09B7"/>
    <w:rsid w:val="00EC79F1"/>
    <w:rsid w:val="00ED5E86"/>
    <w:rsid w:val="00EE7D7C"/>
    <w:rsid w:val="00F12602"/>
    <w:rsid w:val="00F203B5"/>
    <w:rsid w:val="00F25D98"/>
    <w:rsid w:val="00F300FB"/>
    <w:rsid w:val="00F36D0C"/>
    <w:rsid w:val="00F5651A"/>
    <w:rsid w:val="00F713BB"/>
    <w:rsid w:val="00F93D37"/>
    <w:rsid w:val="00FB6386"/>
    <w:rsid w:val="00FD3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9642EA"/>
    <w:rPr>
      <w:rFonts w:ascii="Arial" w:hAnsi="Arial"/>
      <w:sz w:val="18"/>
      <w:lang w:val="en-GB" w:eastAsia="en-US"/>
    </w:rPr>
  </w:style>
  <w:style w:type="character" w:customStyle="1" w:styleId="TACChar">
    <w:name w:val="TAC Char"/>
    <w:link w:val="TAC"/>
    <w:qFormat/>
    <w:locked/>
    <w:rsid w:val="009642EA"/>
    <w:rPr>
      <w:rFonts w:ascii="Arial" w:hAnsi="Arial"/>
      <w:sz w:val="18"/>
      <w:lang w:val="en-GB" w:eastAsia="en-US"/>
    </w:rPr>
  </w:style>
  <w:style w:type="character" w:customStyle="1" w:styleId="TAHCar">
    <w:name w:val="TAH Car"/>
    <w:link w:val="TAH"/>
    <w:qFormat/>
    <w:locked/>
    <w:rsid w:val="009642EA"/>
    <w:rPr>
      <w:rFonts w:ascii="Arial" w:hAnsi="Arial"/>
      <w:b/>
      <w:sz w:val="18"/>
      <w:lang w:val="en-GB" w:eastAsia="en-US"/>
    </w:rPr>
  </w:style>
  <w:style w:type="character" w:customStyle="1" w:styleId="B1Char">
    <w:name w:val="B1 Char"/>
    <w:link w:val="B1"/>
    <w:qFormat/>
    <w:rsid w:val="009642EA"/>
    <w:rPr>
      <w:rFonts w:ascii="Times New Roman" w:hAnsi="Times New Roman"/>
      <w:lang w:val="en-GB" w:eastAsia="en-US"/>
    </w:rPr>
  </w:style>
  <w:style w:type="character" w:customStyle="1" w:styleId="EditorsNoteChar2">
    <w:name w:val="Editor's Note Char2"/>
    <w:link w:val="EditorsNote"/>
    <w:rsid w:val="009642EA"/>
    <w:rPr>
      <w:rFonts w:ascii="Times New Roman" w:hAnsi="Times New Roman"/>
      <w:color w:val="FF0000"/>
      <w:lang w:val="en-GB" w:eastAsia="en-US"/>
    </w:rPr>
  </w:style>
  <w:style w:type="character" w:customStyle="1" w:styleId="THChar">
    <w:name w:val="TH Char"/>
    <w:link w:val="TH"/>
    <w:qFormat/>
    <w:locked/>
    <w:rsid w:val="009642EA"/>
    <w:rPr>
      <w:rFonts w:ascii="Arial" w:hAnsi="Arial"/>
      <w:b/>
      <w:lang w:val="en-GB" w:eastAsia="en-US"/>
    </w:rPr>
  </w:style>
  <w:style w:type="character" w:customStyle="1" w:styleId="TFChar">
    <w:name w:val="TF Char"/>
    <w:link w:val="TF"/>
    <w:qFormat/>
    <w:locked/>
    <w:rsid w:val="00AA4C80"/>
    <w:rPr>
      <w:rFonts w:ascii="Arial" w:hAnsi="Arial"/>
      <w:b/>
      <w:lang w:val="en-GB" w:eastAsia="en-US"/>
    </w:rPr>
  </w:style>
  <w:style w:type="paragraph" w:styleId="Revision">
    <w:name w:val="Revision"/>
    <w:hidden/>
    <w:uiPriority w:val="99"/>
    <w:semiHidden/>
    <w:rsid w:val="003C5AE9"/>
    <w:rPr>
      <w:rFonts w:ascii="Times New Roman" w:hAnsi="Times New Roman"/>
      <w:lang w:val="en-GB" w:eastAsia="en-US"/>
    </w:rPr>
  </w:style>
  <w:style w:type="paragraph" w:styleId="ListParagraph">
    <w:name w:val="List Paragraph"/>
    <w:basedOn w:val="Normal"/>
    <w:uiPriority w:val="34"/>
    <w:qFormat/>
    <w:rsid w:val="00653B6A"/>
    <w:pPr>
      <w:ind w:left="720"/>
      <w:contextualSpacing/>
    </w:pPr>
  </w:style>
  <w:style w:type="character" w:customStyle="1" w:styleId="B2Char">
    <w:name w:val="B2 Char"/>
    <w:link w:val="B2"/>
    <w:qFormat/>
    <w:locked/>
    <w:rsid w:val="006A4EF7"/>
    <w:rPr>
      <w:rFonts w:ascii="Times New Roman" w:hAnsi="Times New Roman"/>
      <w:lang w:val="en-GB" w:eastAsia="en-US"/>
    </w:rPr>
  </w:style>
  <w:style w:type="character" w:customStyle="1" w:styleId="B3Car">
    <w:name w:val="B3 Car"/>
    <w:link w:val="B3"/>
    <w:qFormat/>
    <w:locked/>
    <w:rsid w:val="006A4E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1143</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145</cp:revision>
  <cp:lastPrinted>1899-12-31T23:00:00Z</cp:lastPrinted>
  <dcterms:created xsi:type="dcterms:W3CDTF">2020-02-03T08:32:00Z</dcterms:created>
  <dcterms:modified xsi:type="dcterms:W3CDTF">2025-11-10T09:22:00Z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