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1DE6C033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DB3017">
        <w:rPr>
          <w:b/>
          <w:noProof/>
          <w:sz w:val="24"/>
        </w:rPr>
        <w:t>3</w:t>
      </w:r>
      <w:r w:rsidR="004A2924">
        <w:rPr>
          <w:b/>
          <w:noProof/>
          <w:sz w:val="24"/>
        </w:rPr>
        <w:t>8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DA6898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C93236">
              <w:rPr>
                <w:b/>
                <w:noProof/>
                <w:sz w:val="28"/>
              </w:rPr>
              <w:t>1</w:t>
            </w:r>
            <w:r w:rsidR="004A292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5D290E" w:rsidR="00F25D98" w:rsidRDefault="002B5B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C422B" w:rsidR="001E41F3" w:rsidRDefault="001B6F51">
            <w:pPr>
              <w:pStyle w:val="CRCoverPage"/>
              <w:spacing w:after="0"/>
              <w:ind w:left="100"/>
              <w:rPr>
                <w:noProof/>
              </w:rPr>
            </w:pPr>
            <w:r w:rsidRPr="001B6F51">
              <w:t xml:space="preserve">SEALDD enabled policy configuration procedure - </w:t>
            </w:r>
            <w:proofErr w:type="spellStart"/>
            <w:r w:rsidR="004A2924">
              <w:t>CoAP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AC1460" w:rsidR="001E41F3" w:rsidRDefault="001B6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  <w:r w:rsidR="00C93236">
              <w:rPr>
                <w:noProof/>
              </w:rPr>
              <w:t>, SEALDD</w:t>
            </w:r>
            <w:r w:rsidR="0020459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D3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A687E" w:rsidR="001E41F3" w:rsidRDefault="001B6F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CF010" w:rsidR="00241E4A" w:rsidRDefault="00FE39EC" w:rsidP="00241E4A">
            <w:pPr>
              <w:pStyle w:val="CRCoverPage"/>
              <w:spacing w:after="0"/>
              <w:ind w:left="100"/>
            </w:pPr>
            <w:r>
              <w:t xml:space="preserve">Stage-2 requirements in TS 23.433 were updated in Rel-19 to add support for a new procedure for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 xml:space="preserve">policy configuration </w:t>
            </w:r>
            <w:r>
              <w:rPr>
                <w:rFonts w:hint="eastAsia"/>
                <w:lang w:val="en-US" w:eastAsia="zh-CN"/>
              </w:rPr>
              <w:t>request</w:t>
            </w:r>
            <w:r>
              <w:t xml:space="preserve"> (see clause 9.10.2.4 of TS 23.433). This procedure is defined between the SEALDD server and the SEALDD client, and therefore it needs to be part of stage 3.</w:t>
            </w:r>
          </w:p>
        </w:tc>
      </w:tr>
      <w:tr w:rsidR="00241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F3EAA9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the SEALDD policy configuration procedure for </w:t>
            </w:r>
            <w:r w:rsidR="004A2924">
              <w:rPr>
                <w:noProof/>
              </w:rPr>
              <w:t>CoAP</w:t>
            </w:r>
            <w:r>
              <w:rPr>
                <w:noProof/>
              </w:rPr>
              <w:t>.</w:t>
            </w:r>
          </w:p>
        </w:tc>
      </w:tr>
      <w:tr w:rsidR="00241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13248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Misliagnment with stage-2 requirements in TS 23.433. The SEALDD policy configuration procedure is not supported in stage 3 so this functionality is missing and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DA398" w:rsidR="001E41F3" w:rsidRDefault="00FE3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7.2.25.</w:t>
            </w:r>
            <w:r w:rsidR="00480A6D">
              <w:rPr>
                <w:noProof/>
              </w:rPr>
              <w:t>3</w:t>
            </w:r>
            <w:r>
              <w:rPr>
                <w:noProof/>
              </w:rPr>
              <w:t>, (new) 7.2.25.</w:t>
            </w:r>
            <w:r w:rsidR="00480A6D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EB2855" w:rsidR="001E41F3" w:rsidRDefault="00480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MCC, the new clause 7.2.25 is added by CR0118.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A6C1E29" w14:textId="77777777" w:rsidR="0000642D" w:rsidRDefault="0000642D" w:rsidP="0000642D">
      <w:pPr>
        <w:pStyle w:val="Heading4"/>
        <w:rPr>
          <w:ins w:id="2" w:author="Huawei_CHV_1" w:date="2025-11-03T13:42:00Z"/>
        </w:rPr>
      </w:pPr>
      <w:bookmarkStart w:id="3" w:name="_Toc168325570"/>
      <w:bookmarkStart w:id="4" w:name="_Toc209719627"/>
      <w:ins w:id="5" w:author="Huawei_CHV_1" w:date="2025-11-03T13:42:00Z">
        <w:r>
          <w:rPr>
            <w:noProof/>
            <w:lang w:val="en-US"/>
          </w:rPr>
          <w:t>7.2.2</w:t>
        </w:r>
      </w:ins>
      <w:ins w:id="6" w:author="Huawei_CHV_1" w:date="2025-11-03T13:43:00Z">
        <w:r>
          <w:rPr>
            <w:noProof/>
            <w:lang w:val="en-US"/>
          </w:rPr>
          <w:t>5</w:t>
        </w:r>
      </w:ins>
      <w:ins w:id="7" w:author="Huawei_CHV_1" w:date="2025-11-03T13:42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</w:r>
        <w:r w:rsidRPr="0099349E">
          <w:rPr>
            <w:noProof/>
            <w:lang w:val="en-US"/>
          </w:rPr>
          <w:t xml:space="preserve">SDDM </w:t>
        </w:r>
        <w:r w:rsidRPr="0099349E">
          <w:t xml:space="preserve">client </w:t>
        </w:r>
        <w:proofErr w:type="spellStart"/>
        <w:r w:rsidRPr="0099349E">
          <w:t>CoAP</w:t>
        </w:r>
        <w:proofErr w:type="spellEnd"/>
        <w:r w:rsidRPr="0099349E">
          <w:t xml:space="preserve"> procedure</w:t>
        </w:r>
      </w:ins>
    </w:p>
    <w:p w14:paraId="10CDE363" w14:textId="77777777" w:rsidR="0000642D" w:rsidRDefault="0000642D" w:rsidP="0000642D">
      <w:pPr>
        <w:rPr>
          <w:ins w:id="8" w:author="Huawei_CHV_1" w:date="2025-11-04T10:51:00Z"/>
          <w:lang w:eastAsia="x-none"/>
        </w:rPr>
      </w:pPr>
      <w:ins w:id="9" w:author="Huawei_CHV_1" w:date="2025-11-04T10:51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is set to the URI corresponding to the identity of the SDDM-C as specified </w:t>
        </w:r>
        <w:r>
          <w:rPr>
            <w:lang w:eastAsia="x-none"/>
          </w:rPr>
          <w:t>in clause</w:t>
        </w:r>
        <w:r>
          <w:t> </w:t>
        </w:r>
        <w:r w:rsidRPr="00BE26BF">
          <w:rPr>
            <w:lang w:eastAsia="zh-CN"/>
          </w:rPr>
          <w:t>A.3.</w:t>
        </w:r>
      </w:ins>
      <w:ins w:id="10" w:author="Huawei_CHV_1" w:date="2025-11-04T11:53:00Z">
        <w:r>
          <w:rPr>
            <w:lang w:eastAsia="zh-CN"/>
          </w:rPr>
          <w:t>7</w:t>
        </w:r>
      </w:ins>
      <w:ins w:id="11" w:author="Huawei_CHV_1" w:date="2025-11-04T10:51:00Z">
        <w:r w:rsidRPr="00BE26BF">
          <w:rPr>
            <w:lang w:eastAsia="zh-CN"/>
          </w:rPr>
          <w:t>.1</w:t>
        </w:r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4599144C" w14:textId="77777777" w:rsidR="0000642D" w:rsidRDefault="0000642D" w:rsidP="0000642D">
      <w:pPr>
        <w:pStyle w:val="B1"/>
        <w:rPr>
          <w:ins w:id="12" w:author="Huawei_CHV_1" w:date="2025-11-04T10:51:00Z"/>
          <w:lang w:eastAsia="ko-KR"/>
        </w:rPr>
      </w:pPr>
      <w:ins w:id="13" w:author="Huawei_CHV_1" w:date="2025-11-04T10:51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CB4D6D">
          <w:t>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  <w:r>
          <w:t>policy-</w:t>
        </w:r>
      </w:ins>
      <w:ins w:id="14" w:author="Huawei_CHV_1" w:date="2025-11-04T10:52:00Z">
        <w:r>
          <w:t>configuration</w:t>
        </w:r>
      </w:ins>
      <w:ins w:id="15" w:author="Huawei_CHV_1" w:date="2025-11-04T10:51:00Z">
        <w:r w:rsidRPr="000D2B77">
          <w:t>-req</w:t>
        </w:r>
        <w:r>
          <w:t>"</w:t>
        </w:r>
        <w:r>
          <w:rPr>
            <w:lang w:eastAsia="ko-KR"/>
          </w:rPr>
          <w:t>, and</w:t>
        </w:r>
      </w:ins>
    </w:p>
    <w:p w14:paraId="1CAC7E74" w14:textId="77777777" w:rsidR="0000642D" w:rsidRDefault="0000642D" w:rsidP="0000642D">
      <w:pPr>
        <w:pStyle w:val="B1"/>
        <w:rPr>
          <w:ins w:id="16" w:author="Huawei_CHV_1" w:date="2025-11-04T10:51:00Z"/>
          <w:lang w:eastAsia="zh-CN"/>
        </w:rPr>
      </w:pPr>
      <w:ins w:id="17" w:author="Huawei_CHV_1" w:date="2025-11-04T10:51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18" w:author="Huawei_CHV_1" w:date="2025-11-04T10:52:00Z">
        <w:r>
          <w:t>PolicyConfig</w:t>
        </w:r>
      </w:ins>
      <w:ins w:id="19" w:author="Huawei_CHV_1" w:date="2025-11-04T10:51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207BEFA0" w14:textId="77777777" w:rsidR="0000642D" w:rsidRDefault="0000642D" w:rsidP="0000642D">
      <w:pPr>
        <w:rPr>
          <w:ins w:id="20" w:author="Huawei_CHV_1" w:date="2025-11-04T10:51:00Z"/>
          <w:noProof/>
        </w:rPr>
      </w:pPr>
      <w:ins w:id="21" w:author="Huawei_CHV_1" w:date="2025-11-04T10:51:00Z">
        <w:r>
          <w:rPr>
            <w:noProof/>
          </w:rPr>
          <w:t xml:space="preserve">the SDDM-C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according to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4DA48B8A" w14:textId="77777777" w:rsidR="0000642D" w:rsidRDefault="0000642D" w:rsidP="0000642D">
      <w:pPr>
        <w:pStyle w:val="B1"/>
        <w:rPr>
          <w:ins w:id="22" w:author="Huawei_CHV_1" w:date="2025-11-04T10:51:00Z"/>
        </w:rPr>
      </w:pPr>
      <w:ins w:id="23" w:author="Huawei_CHV_1" w:date="2025-11-04T10:51:00Z">
        <w:r>
          <w:t>a)</w:t>
        </w:r>
        <w:r>
          <w:tab/>
          <w:t>shall include a Content-Format option set to "</w:t>
        </w:r>
        <w:r w:rsidRPr="00CB4D6D">
          <w:t>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</w:ins>
      <w:ins w:id="24" w:author="Huawei_CHV_1" w:date="2025-11-04T10:52:00Z">
        <w:r>
          <w:t>policy-configuration</w:t>
        </w:r>
      </w:ins>
      <w:ins w:id="25" w:author="Huawei_CHV_1" w:date="2025-11-04T10:51:00Z">
        <w:r w:rsidRPr="000D2B77">
          <w:t>-re</w:t>
        </w:r>
        <w:r>
          <w:t>s";</w:t>
        </w:r>
      </w:ins>
    </w:p>
    <w:p w14:paraId="3C8A12BC" w14:textId="77777777" w:rsidR="0000642D" w:rsidRDefault="0000642D" w:rsidP="0000642D">
      <w:pPr>
        <w:pStyle w:val="B1"/>
        <w:rPr>
          <w:ins w:id="26" w:author="Huawei_CHV_1" w:date="2025-11-04T10:51:00Z"/>
          <w:lang w:val="en-US"/>
        </w:rPr>
      </w:pPr>
      <w:ins w:id="27" w:author="Huawei_CHV_1" w:date="2025-11-04T10:51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>SDD multi-modal transmission connection</w:t>
        </w:r>
        <w:r>
          <w:rPr>
            <w:lang w:val="en-US"/>
          </w:rPr>
          <w:t xml:space="preserve"> 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28" w:author="Huawei_CHV_1" w:date="2025-11-04T10:53:00Z">
        <w:r>
          <w:t>PolicyConfig</w:t>
        </w:r>
      </w:ins>
      <w:ins w:id="29" w:author="Huawei_CHV_1" w:date="2025-11-04T10:51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7FD9BD4" w14:textId="77777777" w:rsidR="0000642D" w:rsidRDefault="0000642D" w:rsidP="0000642D">
      <w:pPr>
        <w:pStyle w:val="B2"/>
        <w:rPr>
          <w:ins w:id="30" w:author="Huawei_CHV_1" w:date="2025-11-04T10:51:00Z"/>
          <w:lang w:val="en-US"/>
        </w:rPr>
      </w:pPr>
      <w:ins w:id="31" w:author="Huawei_CHV_1" w:date="2025-11-04T10:51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</w:ins>
      <w:proofErr w:type="spellStart"/>
      <w:ins w:id="32" w:author="Huawei_CHV_1" w:date="2025-11-04T10:53:00Z">
        <w:r>
          <w:t>Policyconfig</w:t>
        </w:r>
      </w:ins>
      <w:ins w:id="33" w:author="Huawei_CHV_1" w:date="2025-11-04T10:51:00Z">
        <w:r>
          <w:t>Response</w:t>
        </w:r>
        <w:proofErr w:type="spellEnd"/>
        <w:r>
          <w:t xml:space="preserve">" object 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r>
          <w:rPr>
            <w:lang w:val="en-US"/>
          </w:rPr>
          <w:t>;</w:t>
        </w:r>
      </w:ins>
    </w:p>
    <w:p w14:paraId="774FCC35" w14:textId="77777777" w:rsidR="0000642D" w:rsidRDefault="0000642D" w:rsidP="0000642D">
      <w:pPr>
        <w:pStyle w:val="B3"/>
        <w:rPr>
          <w:ins w:id="34" w:author="Huawei_CHV_1" w:date="2025-11-04T10:53:00Z"/>
        </w:rPr>
      </w:pPr>
      <w:ins w:id="35" w:author="Huawei_CHV_1" w:date="2025-11-04T10:51:00Z">
        <w:r>
          <w:t>i)</w:t>
        </w:r>
        <w:r>
          <w:tab/>
          <w:t>shall include a "result" attribute set to "success";</w:t>
        </w:r>
      </w:ins>
    </w:p>
    <w:p w14:paraId="4B5A164C" w14:textId="77777777" w:rsidR="0000642D" w:rsidRDefault="0000642D" w:rsidP="0000642D">
      <w:pPr>
        <w:pStyle w:val="B3"/>
        <w:rPr>
          <w:ins w:id="36" w:author="Huawei_CHV_1" w:date="2025-11-04T10:51:00Z"/>
        </w:rPr>
      </w:pPr>
      <w:ins w:id="37" w:author="Huawei_CHV_1" w:date="2025-11-04T10:53:00Z">
        <w:r>
          <w:t>ii)</w:t>
        </w:r>
        <w:r>
          <w:tab/>
          <w:t xml:space="preserve"> shall include a "</w:t>
        </w:r>
        <w:proofErr w:type="spellStart"/>
        <w:r>
          <w:t>confgiurationId</w:t>
        </w:r>
        <w:proofErr w:type="spellEnd"/>
        <w:r>
          <w:t xml:space="preserve">" attribute set to </w:t>
        </w:r>
      </w:ins>
      <w:ins w:id="38" w:author="Huawei_CHV_1" w:date="2025-11-04T10:54:00Z">
        <w:r>
          <w:t xml:space="preserve">the identity of </w:t>
        </w:r>
        <w:r>
          <w:rPr>
            <w:lang w:eastAsia="zh-CN"/>
          </w:rPr>
          <w:t>the SEALDD policy configuration</w:t>
        </w:r>
        <w:r>
          <w:t xml:space="preserve">; </w:t>
        </w:r>
      </w:ins>
      <w:ins w:id="39" w:author="Huawei_CHV_1" w:date="2025-11-04T10:51:00Z">
        <w:r>
          <w:t>or</w:t>
        </w:r>
      </w:ins>
    </w:p>
    <w:p w14:paraId="5A1643FD" w14:textId="77777777" w:rsidR="0000642D" w:rsidRDefault="0000642D" w:rsidP="0000642D">
      <w:pPr>
        <w:pStyle w:val="B2"/>
        <w:rPr>
          <w:ins w:id="40" w:author="Huawei_CHV_1" w:date="2025-11-04T10:51:00Z"/>
        </w:rPr>
      </w:pPr>
      <w:ins w:id="41" w:author="Huawei_CHV_1" w:date="2025-11-04T10:51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</w:ins>
      <w:proofErr w:type="spellStart"/>
      <w:ins w:id="42" w:author="Huawei_CHV_1" w:date="2025-11-04T10:54:00Z">
        <w:r>
          <w:t>PolicyConfig</w:t>
        </w:r>
      </w:ins>
      <w:ins w:id="43" w:author="Huawei_CHV_1" w:date="2025-11-04T10:51:00Z">
        <w:r>
          <w:t>Response</w:t>
        </w:r>
        <w:proofErr w:type="spellEnd"/>
        <w:r>
          <w:t xml:space="preserve">" object with a "result" attribute set to "failure" </w:t>
        </w:r>
        <w:r>
          <w:rPr>
            <w:lang w:eastAsia="zh-CN"/>
          </w:rPr>
          <w:t xml:space="preserve">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</w:t>
        </w:r>
        <w:r>
          <w:rPr>
            <w:lang w:val="en-US"/>
          </w:rPr>
          <w:t>; and</w:t>
        </w:r>
      </w:ins>
    </w:p>
    <w:p w14:paraId="233B2DB5" w14:textId="77777777" w:rsidR="0000642D" w:rsidRDefault="0000642D" w:rsidP="0000642D">
      <w:pPr>
        <w:pStyle w:val="B1"/>
        <w:rPr>
          <w:ins w:id="44" w:author="Huawei_CHV_1" w:date="2025-11-04T10:51:00Z"/>
        </w:rPr>
      </w:pPr>
      <w:ins w:id="45" w:author="Huawei_CHV_1" w:date="2025-11-04T10:51:00Z">
        <w:r>
          <w:t>c)</w:t>
        </w:r>
        <w:r>
          <w:tab/>
          <w:t xml:space="preserve">shall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SDDM-S.</w:t>
        </w:r>
      </w:ins>
    </w:p>
    <w:p w14:paraId="305548B4" w14:textId="77777777" w:rsidR="0000642D" w:rsidRDefault="0000642D" w:rsidP="0000642D">
      <w:pPr>
        <w:pStyle w:val="Heading4"/>
        <w:rPr>
          <w:ins w:id="46" w:author="Huawei_CHV_1" w:date="2025-11-03T13:42:00Z"/>
        </w:rPr>
      </w:pPr>
      <w:ins w:id="47" w:author="Huawei_CHV_1" w:date="2025-11-03T13:42:00Z">
        <w:r>
          <w:rPr>
            <w:noProof/>
            <w:lang w:val="en-US"/>
          </w:rPr>
          <w:t>7.2.2</w:t>
        </w:r>
      </w:ins>
      <w:ins w:id="48" w:author="Huawei_CHV_1" w:date="2025-11-03T13:43:00Z">
        <w:r>
          <w:rPr>
            <w:noProof/>
            <w:lang w:val="en-US"/>
          </w:rPr>
          <w:t>5</w:t>
        </w:r>
      </w:ins>
      <w:ins w:id="49" w:author="Huawei_CHV_1" w:date="2025-11-03T13:42:00Z">
        <w:r>
          <w:rPr>
            <w:noProof/>
            <w:lang w:val="en-US"/>
          </w:rPr>
          <w:t>.</w:t>
        </w:r>
      </w:ins>
      <w:ins w:id="50" w:author="Huawei_CHV_1" w:date="2025-11-03T13:43:00Z">
        <w:r>
          <w:rPr>
            <w:noProof/>
            <w:lang w:val="en-US"/>
          </w:rPr>
          <w:t>4</w:t>
        </w:r>
      </w:ins>
      <w:ins w:id="51" w:author="Huawei_CHV_1" w:date="2025-11-03T13:42:00Z">
        <w:r>
          <w:rPr>
            <w:noProof/>
            <w:lang w:val="en-US"/>
          </w:rPr>
          <w:tab/>
        </w:r>
        <w:r w:rsidRPr="0099349E">
          <w:rPr>
            <w:noProof/>
            <w:lang w:val="en-US"/>
          </w:rPr>
          <w:t xml:space="preserve">SDDM </w:t>
        </w:r>
      </w:ins>
      <w:ins w:id="52" w:author="Huawei_CHV_1" w:date="2025-11-03T13:43:00Z">
        <w:r>
          <w:rPr>
            <w:noProof/>
            <w:lang w:val="en-US"/>
          </w:rPr>
          <w:t>server</w:t>
        </w:r>
      </w:ins>
      <w:ins w:id="53" w:author="Huawei_CHV_1" w:date="2025-11-03T13:42:00Z">
        <w:r w:rsidRPr="0099349E">
          <w:t xml:space="preserve"> </w:t>
        </w:r>
        <w:proofErr w:type="spellStart"/>
        <w:r w:rsidRPr="0099349E">
          <w:t>CoAP</w:t>
        </w:r>
        <w:proofErr w:type="spellEnd"/>
        <w:r w:rsidRPr="0099349E">
          <w:t xml:space="preserve"> procedure</w:t>
        </w:r>
      </w:ins>
    </w:p>
    <w:p w14:paraId="52D2F3F6" w14:textId="77777777" w:rsidR="0000642D" w:rsidRDefault="0000642D" w:rsidP="0000642D">
      <w:pPr>
        <w:rPr>
          <w:ins w:id="54" w:author="Huawei_CHV_1" w:date="2025-11-04T10:57:00Z"/>
          <w:lang w:eastAsia="zh-CN"/>
        </w:rPr>
      </w:pPr>
      <w:ins w:id="55" w:author="Huawei_CHV_1" w:date="2025-11-04T10:57:00Z">
        <w:r>
          <w:t xml:space="preserve">In order to trigger an </w:t>
        </w:r>
      </w:ins>
      <w:proofErr w:type="spellStart"/>
      <w:ins w:id="56" w:author="Huawei_CHV_1" w:date="2025-11-04T10:58:00Z">
        <w:r w:rsidRPr="0073469F">
          <w:t>a</w:t>
        </w:r>
        <w:r>
          <w:t>n</w:t>
        </w:r>
        <w:proofErr w:type="spellEnd"/>
        <w:r w:rsidRPr="0073469F">
          <w:t xml:space="preserve"> </w:t>
        </w:r>
        <w:r w:rsidRPr="00526DD0">
          <w:t xml:space="preserve">SEALDD </w:t>
        </w:r>
        <w:r>
          <w:t>policy configuration</w:t>
        </w:r>
        <w:r w:rsidRPr="00526DD0">
          <w:t xml:space="preserve"> </w:t>
        </w:r>
        <w:r>
          <w:t xml:space="preserve">request </w:t>
        </w:r>
      </w:ins>
      <w:ins w:id="57" w:author="Huawei_CHV_1" w:date="2025-11-04T10:59:00Z">
        <w:r>
          <w:t>SEALDD</w:t>
        </w:r>
      </w:ins>
      <w:ins w:id="58" w:author="Huawei_CHV_1" w:date="2025-11-04T11:00:00Z">
        <w:r>
          <w:t xml:space="preserve"> client policy configuration</w:t>
        </w:r>
      </w:ins>
      <w:ins w:id="59" w:author="Huawei_CHV_1" w:date="2025-11-04T10:57:00Z">
        <w:r>
          <w:t xml:space="preserve"> </w:t>
        </w:r>
        <w:r>
          <w:rPr>
            <w:lang w:eastAsia="zh-CN"/>
          </w:rPr>
          <w:t xml:space="preserve">to the </w:t>
        </w:r>
        <w:r>
          <w:t xml:space="preserve">SDDM-C, the SDDM-S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01E604A7" w14:textId="77777777" w:rsidR="0000642D" w:rsidRDefault="0000642D" w:rsidP="0000642D">
      <w:pPr>
        <w:pStyle w:val="B1"/>
        <w:rPr>
          <w:ins w:id="60" w:author="Huawei_CHV_1" w:date="2025-11-04T10:57:00Z"/>
        </w:rPr>
      </w:pPr>
      <w:ins w:id="61" w:author="Huawei_CHV_1" w:date="2025-11-04T10:57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SDDM-C as specified in</w:t>
        </w:r>
        <w:r>
          <w:rPr>
            <w:lang w:eastAsia="zh-CN"/>
          </w:rPr>
          <w:t xml:space="preserve"> clause</w:t>
        </w:r>
        <w:r>
          <w:t> </w:t>
        </w:r>
        <w:r w:rsidRPr="00BE26BF">
          <w:t>A.3.</w:t>
        </w:r>
      </w:ins>
      <w:ins w:id="62" w:author="Huawei_CHV_1" w:date="2025-11-04T11:52:00Z">
        <w:r>
          <w:t>7</w:t>
        </w:r>
      </w:ins>
      <w:ins w:id="63" w:author="Huawei_CHV_1" w:date="2025-11-04T10:57:00Z">
        <w:r w:rsidRPr="00BE26BF">
          <w:t>.1</w:t>
        </w:r>
        <w:r>
          <w:rPr>
            <w:lang w:eastAsia="zh-CN"/>
          </w:rPr>
          <w:t xml:space="preserve"> with </w:t>
        </w:r>
        <w:r>
          <w:t>the "</w:t>
        </w:r>
        <w:proofErr w:type="spellStart"/>
        <w:r>
          <w:t>apiRoot</w:t>
        </w:r>
        <w:proofErr w:type="spellEnd"/>
        <w:r>
          <w:t>" set to the SDDM-C URI:</w:t>
        </w:r>
      </w:ins>
    </w:p>
    <w:p w14:paraId="704D3DCD" w14:textId="77777777" w:rsidR="0000642D" w:rsidRDefault="0000642D" w:rsidP="0000642D">
      <w:pPr>
        <w:pStyle w:val="B1"/>
        <w:rPr>
          <w:ins w:id="64" w:author="Huawei_CHV_1" w:date="2025-11-04T10:57:00Z"/>
        </w:rPr>
      </w:pPr>
      <w:ins w:id="65" w:author="Huawei_CHV_1" w:date="2025-11-04T10:57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CB4D6D">
          <w:t>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</w:ins>
      <w:ins w:id="66" w:author="Huawei_CHV_1" w:date="2025-11-04T10:59:00Z">
        <w:r>
          <w:t>policy-configuration</w:t>
        </w:r>
      </w:ins>
      <w:ins w:id="67" w:author="Huawei_CHV_1" w:date="2025-11-04T10:57:00Z">
        <w:r w:rsidRPr="000D2B77">
          <w:t>-req</w:t>
        </w:r>
        <w:r>
          <w:t>";</w:t>
        </w:r>
      </w:ins>
    </w:p>
    <w:p w14:paraId="5E48D816" w14:textId="77777777" w:rsidR="0000642D" w:rsidRDefault="0000642D" w:rsidP="0000642D">
      <w:pPr>
        <w:pStyle w:val="B1"/>
        <w:rPr>
          <w:ins w:id="68" w:author="Huawei_CHV_1" w:date="2025-11-04T10:57:00Z"/>
          <w:lang w:val="en-US"/>
        </w:rPr>
      </w:pPr>
      <w:ins w:id="69" w:author="Huawei_CHV_1" w:date="2025-11-04T10:57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</w:ins>
      <w:proofErr w:type="spellStart"/>
      <w:ins w:id="70" w:author="Huawei_CHV_1" w:date="2025-11-04T10:59:00Z">
        <w:r>
          <w:t>PolicyConfig</w:t>
        </w:r>
      </w:ins>
      <w:ins w:id="71" w:author="Huawei_CHV_1" w:date="2025-11-04T10:57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which:</w:t>
        </w:r>
      </w:ins>
    </w:p>
    <w:p w14:paraId="2B96A314" w14:textId="77777777" w:rsidR="0000642D" w:rsidRDefault="0000642D" w:rsidP="0000642D">
      <w:pPr>
        <w:pStyle w:val="B2"/>
        <w:rPr>
          <w:ins w:id="72" w:author="Huawei_CHV_1" w:date="2025-11-04T10:57:00Z"/>
        </w:rPr>
      </w:pPr>
      <w:ins w:id="73" w:author="Huawei_CHV_1" w:date="2025-11-04T10:57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requestorId</w:t>
        </w:r>
        <w:proofErr w:type="spellEnd"/>
        <w:r>
          <w:t>" attribute set to "SEALDDSERVER";</w:t>
        </w:r>
      </w:ins>
    </w:p>
    <w:p w14:paraId="4CFAFCFF" w14:textId="77777777" w:rsidR="0000642D" w:rsidRDefault="0000642D" w:rsidP="0000642D">
      <w:pPr>
        <w:pStyle w:val="B2"/>
        <w:rPr>
          <w:ins w:id="74" w:author="Huawei_CHV_1" w:date="2025-11-04T12:28:00Z"/>
        </w:rPr>
      </w:pPr>
      <w:ins w:id="75" w:author="Huawei_CHV_1" w:date="2025-11-04T11:05:00Z">
        <w:r>
          <w:t>2</w:t>
        </w:r>
      </w:ins>
      <w:ins w:id="76" w:author="Huawei_CHV_1" w:date="2025-11-04T11:01:00Z">
        <w:r>
          <w:t>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valServiceId</w:t>
        </w:r>
        <w:proofErr w:type="spellEnd"/>
        <w:r>
          <w:t>" attribute set to the</w:t>
        </w:r>
        <w:r>
          <w:rPr>
            <w:lang w:eastAsia="zh-CN"/>
          </w:rPr>
          <w:t xml:space="preserve"> VAL </w:t>
        </w:r>
        <w:r>
          <w:t>service identity of the vertical; and</w:t>
        </w:r>
      </w:ins>
    </w:p>
    <w:p w14:paraId="53C8AE75" w14:textId="77777777" w:rsidR="0000642D" w:rsidRDefault="0000642D" w:rsidP="0000642D">
      <w:pPr>
        <w:pStyle w:val="B2"/>
        <w:rPr>
          <w:ins w:id="77" w:author="Huawei_CHV_1" w:date="2025-11-04T12:29:00Z"/>
        </w:rPr>
      </w:pPr>
      <w:ins w:id="78" w:author="Huawei_CHV_1" w:date="2025-11-04T12:28:00Z"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</w:ins>
      <w:ins w:id="79" w:author="Huawei_CHV_1" w:date="2025-11-05T08:26:00Z">
        <w:r>
          <w:rPr>
            <w:rFonts w:cs="Arial"/>
          </w:rPr>
          <w:t>,</w:t>
        </w:r>
      </w:ins>
      <w:ins w:id="80" w:author="Huawei_CHV_1" w:date="2025-11-04T11:38:00Z">
        <w:r>
          <w:rPr>
            <w:rFonts w:cs="Arial"/>
          </w:rPr>
          <w:t xml:space="preserve"> a </w:t>
        </w:r>
        <w:r>
          <w:t>"</w:t>
        </w:r>
        <w:proofErr w:type="spellStart"/>
        <w:r>
          <w:t>sealddMultimodalFlow</w:t>
        </w:r>
        <w:proofErr w:type="spellEnd"/>
        <w:r>
          <w:t xml:space="preserve">" attribute set to </w:t>
        </w:r>
        <w:r>
          <w:rPr>
            <w:rFonts w:cs="Arial"/>
          </w:rPr>
          <w:t>the information of the SDDM flow</w:t>
        </w:r>
        <w:r>
          <w:t xml:space="preserve"> </w:t>
        </w:r>
        <w:r>
          <w:rPr>
            <w:rFonts w:cs="Arial"/>
          </w:rPr>
          <w:t>used by the SDDM-C and SDDM-S to identify the multi-modal service traffic</w:t>
        </w:r>
      </w:ins>
      <w:ins w:id="81" w:author="Huawei_CHV_1" w:date="2025-11-05T08:26:00Z">
        <w:r>
          <w:rPr>
            <w:rFonts w:cs="Arial"/>
          </w:rPr>
          <w:t>,</w:t>
        </w:r>
      </w:ins>
      <w:ins w:id="82" w:author="Huawei_CHV_1" w:date="2025-11-04T12:29:00Z">
        <w:r>
          <w:rPr>
            <w:rFonts w:cs="Arial"/>
          </w:rPr>
          <w:t xml:space="preserve"> or both. If a </w:t>
        </w:r>
        <w:r>
          <w:t>"</w:t>
        </w:r>
        <w:proofErr w:type="spellStart"/>
        <w:r>
          <w:t>sealddMultimodalFlow</w:t>
        </w:r>
        <w:proofErr w:type="spellEnd"/>
        <w:r>
          <w:t>" attribute is included</w:t>
        </w:r>
        <w:r>
          <w:rPr>
            <w:rFonts w:cs="Arial"/>
          </w:rPr>
          <w:t xml:space="preserve">, then the </w:t>
        </w:r>
        <w:r>
          <w:t>"</w:t>
        </w:r>
        <w:proofErr w:type="spellStart"/>
        <w:r>
          <w:t>sealddMultimodalFlow</w:t>
        </w:r>
        <w:proofErr w:type="spellEnd"/>
        <w:r>
          <w:t>" attribute shall include</w:t>
        </w:r>
        <w:r>
          <w:rPr>
            <w:rFonts w:cs="Arial"/>
          </w:rPr>
          <w:t>:</w:t>
        </w:r>
      </w:ins>
    </w:p>
    <w:p w14:paraId="54D9A6F4" w14:textId="77777777" w:rsidR="0000642D" w:rsidRDefault="0000642D" w:rsidP="0000642D">
      <w:pPr>
        <w:pStyle w:val="B3"/>
        <w:rPr>
          <w:ins w:id="83" w:author="Huawei_CHV_1" w:date="2025-11-04T11:38:00Z"/>
          <w:lang w:eastAsia="zh-CN"/>
        </w:rPr>
      </w:pPr>
      <w:ins w:id="84" w:author="Huawei_CHV_1" w:date="2025-11-04T12:29:00Z">
        <w:r>
          <w:t>i</w:t>
        </w:r>
      </w:ins>
      <w:ins w:id="85" w:author="Huawei_CHV_1" w:date="2025-11-04T11:38:00Z">
        <w:r>
          <w:t>)</w:t>
        </w:r>
        <w:r>
          <w:tab/>
          <w:t>shall include a "</w:t>
        </w:r>
        <w:proofErr w:type="spellStart"/>
        <w:r>
          <w:t>sealddMultimodalFlowId</w:t>
        </w:r>
        <w:proofErr w:type="spellEnd"/>
        <w:r>
          <w:t>" attribute set to the identity of the SDDM flow used by the SDDM-C and SDDM-S to identify the multi-modal traffic</w:t>
        </w:r>
        <w:r>
          <w:rPr>
            <w:lang w:eastAsia="zh-CN"/>
          </w:rPr>
          <w:t>; and</w:t>
        </w:r>
      </w:ins>
    </w:p>
    <w:p w14:paraId="3CE6C06C" w14:textId="77777777" w:rsidR="0000642D" w:rsidRDefault="0000642D" w:rsidP="0000642D">
      <w:pPr>
        <w:pStyle w:val="B3"/>
        <w:rPr>
          <w:ins w:id="86" w:author="Huawei_CHV_1" w:date="2025-11-04T11:38:00Z"/>
          <w:lang w:eastAsia="zh-CN"/>
        </w:rPr>
      </w:pPr>
      <w:ins w:id="87" w:author="Huawei_CHV_1" w:date="2025-11-04T12:29:00Z">
        <w:r>
          <w:t>ii</w:t>
        </w:r>
      </w:ins>
      <w:ins w:id="88" w:author="Huawei_CHV_1" w:date="2025-11-04T11:38:00Z">
        <w:r w:rsidRPr="00B15AD7">
          <w:t>)</w:t>
        </w:r>
        <w:r w:rsidRPr="00B15AD7">
          <w:tab/>
          <w:t xml:space="preserve"> shall include a "</w:t>
        </w:r>
        <w:proofErr w:type="spellStart"/>
        <w:r w:rsidRPr="00B15AD7">
          <w:t>sealddFlowsInfos</w:t>
        </w:r>
        <w:proofErr w:type="spellEnd"/>
        <w:r w:rsidRPr="00B15AD7">
          <w:t>" attribute set to the list of SDDM flows used by the SDDM-C and SDDM-S;</w:t>
        </w:r>
      </w:ins>
    </w:p>
    <w:p w14:paraId="7B70CAA5" w14:textId="77777777" w:rsidR="0000642D" w:rsidRPr="00B15AD7" w:rsidRDefault="0000642D" w:rsidP="0000642D">
      <w:pPr>
        <w:pStyle w:val="B4"/>
        <w:rPr>
          <w:ins w:id="89" w:author="Huawei_CHV_1" w:date="2025-11-04T11:04:00Z"/>
        </w:rPr>
      </w:pPr>
      <w:ins w:id="90" w:author="Huawei_CHV_1" w:date="2025-11-04T12:29:00Z">
        <w:r>
          <w:t>A</w:t>
        </w:r>
      </w:ins>
      <w:ins w:id="91" w:author="Huawei_CHV_1" w:date="2025-11-04T11:08:00Z">
        <w:r>
          <w:t>)</w:t>
        </w:r>
      </w:ins>
      <w:ins w:id="92" w:author="Huawei_CHV_1" w:date="2025-11-04T11:04:00Z">
        <w:r w:rsidRPr="00B15AD7">
          <w:tab/>
          <w:t>shall include a "</w:t>
        </w:r>
        <w:proofErr w:type="spellStart"/>
        <w:r w:rsidRPr="00B15AD7">
          <w:t>sealddFlowId</w:t>
        </w:r>
        <w:proofErr w:type="spellEnd"/>
        <w:r w:rsidRPr="00B15AD7">
          <w:t>" attribute set to the identity of the SDDM flow used by the SDDM-C and SDDM-S to identify the application traffic;</w:t>
        </w:r>
      </w:ins>
    </w:p>
    <w:p w14:paraId="311B0CDC" w14:textId="77777777" w:rsidR="0000642D" w:rsidRPr="00B15AD7" w:rsidRDefault="0000642D" w:rsidP="0000642D">
      <w:pPr>
        <w:pStyle w:val="B4"/>
        <w:rPr>
          <w:ins w:id="93" w:author="Huawei_CHV_1" w:date="2025-11-04T11:08:00Z"/>
        </w:rPr>
      </w:pPr>
      <w:ins w:id="94" w:author="Huawei_CHV_1" w:date="2025-11-04T12:29:00Z">
        <w:r>
          <w:t>B</w:t>
        </w:r>
      </w:ins>
      <w:ins w:id="95" w:author="Huawei_CHV_1" w:date="2025-11-04T11:08:00Z">
        <w:r>
          <w:t>)</w:t>
        </w:r>
        <w:r w:rsidRPr="00B15AD7">
          <w:tab/>
          <w:t>may include a "</w:t>
        </w:r>
        <w:proofErr w:type="spellStart"/>
        <w:r w:rsidRPr="00B15AD7">
          <w:t>userPlaneAddress</w:t>
        </w:r>
        <w:proofErr w:type="spellEnd"/>
        <w:r w:rsidRPr="00B15AD7">
          <w:t>" attribute specifying the identity of the IP address of the traffic;</w:t>
        </w:r>
      </w:ins>
    </w:p>
    <w:p w14:paraId="75C92391" w14:textId="77777777" w:rsidR="0000642D" w:rsidRPr="00B15AD7" w:rsidRDefault="0000642D" w:rsidP="0000642D">
      <w:pPr>
        <w:pStyle w:val="B4"/>
        <w:rPr>
          <w:ins w:id="96" w:author="Huawei_CHV_1" w:date="2025-11-04T11:08:00Z"/>
        </w:rPr>
      </w:pPr>
      <w:ins w:id="97" w:author="Huawei_CHV_1" w:date="2025-11-04T12:30:00Z">
        <w:r>
          <w:lastRenderedPageBreak/>
          <w:t>C</w:t>
        </w:r>
      </w:ins>
      <w:ins w:id="98" w:author="Huawei_CHV_1" w:date="2025-11-04T11:08:00Z">
        <w:r>
          <w:t>)</w:t>
        </w:r>
        <w:r w:rsidRPr="00B15AD7">
          <w:tab/>
          <w:t>may include a "</w:t>
        </w:r>
        <w:proofErr w:type="spellStart"/>
        <w:r w:rsidRPr="00B15AD7">
          <w:t>portNumber</w:t>
        </w:r>
        <w:proofErr w:type="spellEnd"/>
        <w:r w:rsidRPr="00B15AD7">
          <w:t>" attribute specifying the identity of the port number of the traffic;</w:t>
        </w:r>
      </w:ins>
    </w:p>
    <w:p w14:paraId="4066751A" w14:textId="77777777" w:rsidR="0000642D" w:rsidRPr="00B15AD7" w:rsidRDefault="0000642D" w:rsidP="0000642D">
      <w:pPr>
        <w:pStyle w:val="B4"/>
        <w:rPr>
          <w:ins w:id="99" w:author="Huawei_CHV_1" w:date="2025-11-04T11:08:00Z"/>
        </w:rPr>
      </w:pPr>
      <w:ins w:id="100" w:author="Huawei_CHV_1" w:date="2025-11-04T12:30:00Z">
        <w:r>
          <w:t>D</w:t>
        </w:r>
      </w:ins>
      <w:ins w:id="101" w:author="Huawei_CHV_1" w:date="2025-11-04T11:08:00Z">
        <w:r>
          <w:t>)</w:t>
        </w:r>
        <w:r w:rsidRPr="00B15AD7">
          <w:tab/>
          <w:t>may include a "</w:t>
        </w:r>
        <w:proofErr w:type="spellStart"/>
        <w:r w:rsidRPr="00B15AD7">
          <w:t>url</w:t>
        </w:r>
        <w:proofErr w:type="spellEnd"/>
        <w:r w:rsidRPr="00B15AD7">
          <w:t>" attribute specifying the address of a given unique resource on the Web for the traffic; and</w:t>
        </w:r>
      </w:ins>
    </w:p>
    <w:p w14:paraId="35A73100" w14:textId="77777777" w:rsidR="0000642D" w:rsidRDefault="0000642D" w:rsidP="0000642D">
      <w:pPr>
        <w:pStyle w:val="B4"/>
        <w:rPr>
          <w:ins w:id="102" w:author="Huawei_CHV_1" w:date="2025-11-04T11:08:00Z"/>
          <w:lang w:eastAsia="zh-CN"/>
        </w:rPr>
      </w:pPr>
      <w:ins w:id="103" w:author="Huawei_CHV_1" w:date="2025-11-04T12:30:00Z">
        <w:r>
          <w:t>E</w:t>
        </w:r>
      </w:ins>
      <w:ins w:id="104" w:author="Huawei_CHV_1" w:date="2025-11-04T11:08:00Z">
        <w:r>
          <w:t>)</w:t>
        </w:r>
        <w:r w:rsidRPr="00B15AD7">
          <w:tab/>
          <w:t>may include a "</w:t>
        </w:r>
        <w:proofErr w:type="spellStart"/>
        <w:r w:rsidRPr="00B15AD7">
          <w:t>transportLayerProtocol</w:t>
        </w:r>
        <w:proofErr w:type="spellEnd"/>
        <w:r w:rsidRPr="00B15AD7">
          <w:t>" attribute specifying the transport layer protocol for the traffic;</w:t>
        </w:r>
      </w:ins>
    </w:p>
    <w:p w14:paraId="6A0F9C92" w14:textId="77777777" w:rsidR="0000642D" w:rsidRDefault="0000642D" w:rsidP="0000642D">
      <w:pPr>
        <w:pStyle w:val="B2"/>
        <w:rPr>
          <w:ins w:id="105" w:author="Huawei_CHV_1" w:date="2025-11-04T11:09:00Z"/>
          <w:lang w:eastAsia="zh-CN"/>
        </w:rPr>
      </w:pPr>
      <w:ins w:id="106" w:author="Huawei_CHV_1" w:date="2025-11-04T12:30:00Z">
        <w:r>
          <w:t>4</w:t>
        </w:r>
      </w:ins>
      <w:ins w:id="107" w:author="Huawei_CHV_1" w:date="2025-11-04T11:09:00Z">
        <w:r>
          <w:t>)</w:t>
        </w:r>
        <w:r>
          <w:tab/>
        </w:r>
      </w:ins>
      <w:ins w:id="108" w:author="Huawei_CHV_1" w:date="2025-11-04T11:13:00Z">
        <w:r>
          <w:t>may</w:t>
        </w:r>
      </w:ins>
      <w:ins w:id="109" w:author="Huawei_CHV_1" w:date="2025-11-04T11:09:00Z"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valTgtUe</w:t>
        </w:r>
        <w:proofErr w:type="spellEnd"/>
        <w:r>
          <w:t xml:space="preserve">" attribute set to the identity of the VAL user </w:t>
        </w:r>
        <w:r>
          <w:rPr>
            <w:rFonts w:cs="Arial"/>
          </w:rPr>
          <w:t>or the identity of the SDDM-C acting as the VAL UE and receiving the request</w:t>
        </w:r>
        <w:r>
          <w:t>;</w:t>
        </w:r>
      </w:ins>
    </w:p>
    <w:p w14:paraId="73F6897E" w14:textId="77777777" w:rsidR="0000642D" w:rsidRDefault="0000642D" w:rsidP="0000642D">
      <w:pPr>
        <w:pStyle w:val="B2"/>
        <w:rPr>
          <w:ins w:id="110" w:author="Huawei_CHV_1" w:date="2025-11-04T12:30:00Z"/>
        </w:rPr>
      </w:pPr>
      <w:ins w:id="111" w:author="Huawei_CHV_1" w:date="2025-11-04T12:30:00Z">
        <w:r>
          <w:t>5)</w:t>
        </w:r>
        <w:r>
          <w:tab/>
          <w:t xml:space="preserve"> may include a "</w:t>
        </w:r>
        <w:proofErr w:type="spellStart"/>
        <w:r>
          <w:t>confgiurationId</w:t>
        </w:r>
        <w:proofErr w:type="spellEnd"/>
        <w:r>
          <w:t xml:space="preserve">" attribute set to the identity of </w:t>
        </w:r>
        <w:r>
          <w:rPr>
            <w:lang w:eastAsia="zh-CN"/>
          </w:rPr>
          <w:t>the SEALDD policy configuration</w:t>
        </w:r>
        <w:r>
          <w:t>;</w:t>
        </w:r>
      </w:ins>
    </w:p>
    <w:p w14:paraId="54059BA9" w14:textId="77777777" w:rsidR="0000642D" w:rsidRDefault="0000642D" w:rsidP="0000642D">
      <w:pPr>
        <w:pStyle w:val="B2"/>
        <w:rPr>
          <w:ins w:id="112" w:author="Huawei_CHV_1" w:date="2025-11-04T10:57:00Z"/>
          <w:lang w:eastAsia="zh-CN"/>
        </w:rPr>
      </w:pPr>
      <w:ins w:id="113" w:author="Huawei_CHV_1" w:date="2025-11-04T12:30:00Z">
        <w:r>
          <w:t>6</w:t>
        </w:r>
      </w:ins>
      <w:ins w:id="114" w:author="Huawei_CHV_1" w:date="2025-11-04T10:57:00Z">
        <w:r>
          <w:t>)</w:t>
        </w:r>
        <w:r>
          <w:tab/>
        </w:r>
      </w:ins>
      <w:ins w:id="115" w:author="Huawei_CHV_1" w:date="2025-11-04T11:13:00Z">
        <w:r>
          <w:t>may</w:t>
        </w:r>
      </w:ins>
      <w:ins w:id="116" w:author="Huawei_CHV_1" w:date="2025-11-04T10:57:00Z">
        <w:r>
          <w:t xml:space="preserve"> include </w:t>
        </w:r>
        <w:r>
          <w:rPr>
            <w:lang w:eastAsia="zh-CN"/>
          </w:rPr>
          <w:t xml:space="preserve">an </w:t>
        </w:r>
        <w:r>
          <w:t>"</w:t>
        </w:r>
      </w:ins>
      <w:proofErr w:type="spellStart"/>
      <w:ins w:id="117" w:author="Huawei_CHV_1" w:date="2025-11-04T11:14:00Z">
        <w:r>
          <w:t>multi</w:t>
        </w:r>
      </w:ins>
      <w:ins w:id="118" w:author="Huawei_CHV_1" w:date="2025-11-04T11:39:00Z">
        <w:r>
          <w:t>m</w:t>
        </w:r>
      </w:ins>
      <w:ins w:id="119" w:author="Huawei_CHV_1" w:date="2025-11-04T11:14:00Z">
        <w:r>
          <w:t>odalFlows</w:t>
        </w:r>
        <w:r>
          <w:rPr>
            <w:lang w:eastAsia="zh-CN"/>
          </w:rPr>
          <w:t>AlignmentPolicy</w:t>
        </w:r>
      </w:ins>
      <w:proofErr w:type="spellEnd"/>
      <w:ins w:id="120" w:author="Huawei_CHV_1" w:date="2025-11-04T10:57:00Z">
        <w:r>
          <w:t xml:space="preserve">" attribute set to </w:t>
        </w:r>
        <w:r w:rsidRPr="0031358E">
          <w:t>the action for UE-to-UE direct communication (</w:t>
        </w:r>
        <w:r>
          <w:t>i.e.</w:t>
        </w:r>
        <w:r w:rsidRPr="0031358E">
          <w:t xml:space="preserve"> establishment, release)</w:t>
        </w:r>
      </w:ins>
      <w:ins w:id="121" w:author="Huawei_CHV_1" w:date="2025-11-04T11:27:00Z">
        <w:r>
          <w:t>:</w:t>
        </w:r>
      </w:ins>
    </w:p>
    <w:p w14:paraId="76318A04" w14:textId="77777777" w:rsidR="0000642D" w:rsidRDefault="0000642D" w:rsidP="0000642D">
      <w:pPr>
        <w:pStyle w:val="B3"/>
        <w:rPr>
          <w:ins w:id="122" w:author="Huawei_CHV_1" w:date="2025-11-04T11:17:00Z"/>
          <w:lang w:eastAsia="zh-CN"/>
        </w:rPr>
      </w:pPr>
      <w:ins w:id="123" w:author="Huawei_CHV_1" w:date="2025-11-04T11:17:00Z">
        <w:r>
          <w:t>i</w:t>
        </w:r>
        <w:r w:rsidRPr="00B15AD7">
          <w:t>)</w:t>
        </w:r>
        <w:r w:rsidRPr="00B15AD7">
          <w:tab/>
          <w:t>shall include a "</w:t>
        </w:r>
      </w:ins>
      <w:proofErr w:type="spellStart"/>
      <w:ins w:id="124" w:author="Huawei_CHV_1" w:date="2025-11-04T11:21:00Z">
        <w:r>
          <w:t>multi</w:t>
        </w:r>
      </w:ins>
      <w:ins w:id="125" w:author="Huawei_CHV_1" w:date="2025-11-04T11:39:00Z">
        <w:r>
          <w:t>m</w:t>
        </w:r>
      </w:ins>
      <w:ins w:id="126" w:author="Huawei_CHV_1" w:date="2025-11-04T11:21:00Z">
        <w:r>
          <w:t>odalServiceId</w:t>
        </w:r>
      </w:ins>
      <w:proofErr w:type="spellEnd"/>
      <w:ins w:id="127" w:author="Huawei_CHV_1" w:date="2025-11-04T11:17:00Z">
        <w:r w:rsidRPr="00B15AD7">
          <w:t xml:space="preserve">" attribute set to </w:t>
        </w:r>
      </w:ins>
      <w:ins w:id="128" w:author="Huawei_CHV_1" w:date="2025-11-04T11:21:00Z">
        <w:r>
          <w:t xml:space="preserve">the identity of </w:t>
        </w:r>
        <w:r>
          <w:rPr>
            <w:lang w:eastAsia="zh-CN"/>
          </w:rPr>
          <w:t>the m</w:t>
        </w:r>
        <w:r>
          <w:rPr>
            <w:rFonts w:hint="eastAsia"/>
            <w:lang w:eastAsia="zh-CN"/>
          </w:rPr>
          <w:t xml:space="preserve">ulti-modal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ervice</w:t>
        </w:r>
      </w:ins>
      <w:ins w:id="129" w:author="Huawei_CHV_1" w:date="2025-11-04T11:17:00Z">
        <w:r w:rsidRPr="00B15AD7">
          <w:t>;</w:t>
        </w:r>
      </w:ins>
    </w:p>
    <w:p w14:paraId="6588C3AC" w14:textId="77777777" w:rsidR="0000642D" w:rsidRDefault="0000642D" w:rsidP="0000642D">
      <w:pPr>
        <w:pStyle w:val="B3"/>
        <w:rPr>
          <w:ins w:id="130" w:author="Huawei_CHV_1" w:date="2025-11-04T11:21:00Z"/>
          <w:lang w:eastAsia="zh-CN"/>
        </w:rPr>
      </w:pPr>
      <w:ins w:id="131" w:author="Huawei_CHV_1" w:date="2025-11-04T11:21:00Z">
        <w:r>
          <w:t>ii</w:t>
        </w:r>
        <w:r w:rsidRPr="00B15AD7">
          <w:t>)</w:t>
        </w:r>
        <w:r w:rsidRPr="00B15AD7">
          <w:tab/>
          <w:t>shall include a "</w:t>
        </w:r>
      </w:ins>
      <w:proofErr w:type="spellStart"/>
      <w:ins w:id="132" w:author="Huawei_CHV_1" w:date="2025-11-04T11:22:00Z">
        <w:r>
          <w:t>flowsTransmissionReq</w:t>
        </w:r>
      </w:ins>
      <w:proofErr w:type="spellEnd"/>
      <w:ins w:id="133" w:author="Huawei_CHV_1" w:date="2025-11-04T11:21:00Z">
        <w:r w:rsidRPr="00B15AD7">
          <w:t xml:space="preserve">" attribute </w:t>
        </w:r>
      </w:ins>
      <w:ins w:id="134" w:author="Huawei_CHV_1" w:date="2025-11-04T11:22:00Z">
        <w:r>
          <w:t xml:space="preserve">that specifies </w:t>
        </w:r>
        <w:r>
          <w:rPr>
            <w:lang w:val="en-US" w:eastAsia="zh-CN"/>
          </w:rPr>
          <w:t>flows transmission requirement</w:t>
        </w:r>
        <w:r w:rsidRPr="00B15AD7">
          <w:t xml:space="preserve"> </w:t>
        </w:r>
      </w:ins>
      <w:ins w:id="135" w:author="Huawei_CHV_1" w:date="2025-11-04T12:53:00Z">
        <w:r>
          <w:t>of the</w:t>
        </w:r>
      </w:ins>
      <w:ins w:id="136" w:author="Huawei_CHV_1" w:date="2025-11-04T11:21:00Z">
        <w:r>
          <w:rPr>
            <w:lang w:eastAsia="zh-CN"/>
          </w:rPr>
          <w:t xml:space="preserve"> m</w:t>
        </w:r>
        <w:r>
          <w:rPr>
            <w:rFonts w:hint="eastAsia"/>
            <w:lang w:eastAsia="zh-CN"/>
          </w:rPr>
          <w:t xml:space="preserve">ulti-modal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ervice</w:t>
        </w:r>
      </w:ins>
      <w:ins w:id="137" w:author="Huawei_CHV_1" w:date="2025-11-04T11:23:00Z">
        <w:r>
          <w:t>:</w:t>
        </w:r>
      </w:ins>
    </w:p>
    <w:p w14:paraId="4AC78004" w14:textId="77777777" w:rsidR="0000642D" w:rsidRDefault="0000642D" w:rsidP="0000642D">
      <w:pPr>
        <w:pStyle w:val="B4"/>
        <w:rPr>
          <w:ins w:id="138" w:author="Huawei_CHV_1" w:date="2025-11-04T11:23:00Z"/>
          <w:lang w:eastAsia="zh-CN"/>
        </w:rPr>
      </w:pPr>
      <w:ins w:id="139" w:author="Huawei_CHV_1" w:date="2025-11-04T11:23:00Z">
        <w:r w:rsidRPr="00B15AD7">
          <w:t>A)</w:t>
        </w:r>
        <w:r w:rsidRPr="00B15AD7">
          <w:tab/>
          <w:t xml:space="preserve"> shall include a "</w:t>
        </w:r>
        <w:proofErr w:type="spellStart"/>
        <w:r>
          <w:t>delayReq</w:t>
        </w:r>
        <w:proofErr w:type="spellEnd"/>
        <w:r w:rsidRPr="00B15AD7">
          <w:t xml:space="preserve">" attribute set to </w:t>
        </w:r>
      </w:ins>
      <w:ins w:id="140" w:author="Huawei_CHV_1" w:date="2025-11-04T11:24:00Z">
        <w:r>
          <w:t xml:space="preserve">the </w:t>
        </w:r>
        <w:r w:rsidRPr="0086022B">
          <w:rPr>
            <w:rFonts w:eastAsia="DengXian"/>
          </w:rPr>
          <w:t xml:space="preserve">maximum tolerable </w:t>
        </w:r>
        <w:r>
          <w:rPr>
            <w:rFonts w:eastAsia="DengXian"/>
          </w:rPr>
          <w:t>time delay by which</w:t>
        </w:r>
        <w:r w:rsidRPr="0086022B">
          <w:rPr>
            <w:rFonts w:eastAsia="DengXian"/>
          </w:rPr>
          <w:t xml:space="preserve"> </w:t>
        </w:r>
        <w:r>
          <w:rPr>
            <w:rFonts w:eastAsia="DengXian"/>
          </w:rPr>
          <w:t>the</w:t>
        </w:r>
        <w:r w:rsidRPr="0086022B">
          <w:rPr>
            <w:rFonts w:eastAsia="DengXian"/>
          </w:rPr>
          <w:t xml:space="preserve"> </w:t>
        </w:r>
        <w:r>
          <w:rPr>
            <w:rFonts w:eastAsia="DengXian"/>
          </w:rPr>
          <w:t>multi-modal flows can be delayed</w:t>
        </w:r>
      </w:ins>
      <w:ins w:id="141" w:author="Huawei_CHV_1" w:date="2025-11-05T08:18:00Z">
        <w:r>
          <w:t>; and</w:t>
        </w:r>
      </w:ins>
    </w:p>
    <w:p w14:paraId="6286EDD2" w14:textId="77777777" w:rsidR="0000642D" w:rsidRDefault="0000642D" w:rsidP="0000642D">
      <w:pPr>
        <w:pStyle w:val="B4"/>
        <w:rPr>
          <w:ins w:id="142" w:author="Huawei_CHV_1" w:date="2025-11-04T11:23:00Z"/>
          <w:lang w:eastAsia="zh-CN"/>
        </w:rPr>
      </w:pPr>
      <w:ins w:id="143" w:author="Huawei_CHV_1" w:date="2025-11-04T11:23:00Z">
        <w:r>
          <w:t>B</w:t>
        </w:r>
        <w:r w:rsidRPr="00B15AD7">
          <w:t>)</w:t>
        </w:r>
        <w:r w:rsidRPr="00B15AD7">
          <w:tab/>
          <w:t xml:space="preserve"> shall include a "</w:t>
        </w:r>
        <w:proofErr w:type="spellStart"/>
        <w:r>
          <w:t>maxAlignTime</w:t>
        </w:r>
        <w:proofErr w:type="spellEnd"/>
        <w:r w:rsidRPr="00B15AD7">
          <w:t xml:space="preserve">" attribute set to </w:t>
        </w:r>
      </w:ins>
      <w:ins w:id="144" w:author="Huawei_CHV_1" w:date="2025-11-04T11:24:00Z">
        <w:r w:rsidRPr="00EB6E60">
          <w:t>the maximum acceptable time duration for multi-modal traffic flow alignment</w:t>
        </w:r>
      </w:ins>
      <w:ins w:id="145" w:author="Huawei_CHV_1" w:date="2025-11-05T08:19:00Z">
        <w:r>
          <w:t>;</w:t>
        </w:r>
      </w:ins>
    </w:p>
    <w:p w14:paraId="6D5E7F5B" w14:textId="77777777" w:rsidR="0000642D" w:rsidRDefault="0000642D" w:rsidP="0000642D">
      <w:pPr>
        <w:pStyle w:val="B2"/>
        <w:rPr>
          <w:ins w:id="146" w:author="Huawei_CHV_1" w:date="2025-11-04T10:57:00Z"/>
          <w:lang w:eastAsia="zh-CN"/>
        </w:rPr>
      </w:pPr>
      <w:ins w:id="147" w:author="Huawei_CHV_1" w:date="2025-11-04T12:31:00Z">
        <w:r>
          <w:t>7</w:t>
        </w:r>
      </w:ins>
      <w:ins w:id="148" w:author="Huawei_CHV_1" w:date="2025-11-04T10:57:00Z">
        <w:r>
          <w:t>)</w:t>
        </w:r>
        <w:r>
          <w:tab/>
          <w:t xml:space="preserve">may include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149" w:author="Huawei_CHV_1" w:date="2025-11-04T11:15:00Z">
        <w:r>
          <w:t>sealdd</w:t>
        </w:r>
      </w:ins>
      <w:ins w:id="150" w:author="Huawei_CHV_1" w:date="2025-11-04T11:16:00Z">
        <w:r>
          <w:t>UeToUePol</w:t>
        </w:r>
      </w:ins>
      <w:proofErr w:type="spellEnd"/>
      <w:ins w:id="151" w:author="Huawei_CHV_1" w:date="2025-11-04T10:57:00Z">
        <w:r>
          <w:t>" attribute set to the</w:t>
        </w:r>
        <w:r>
          <w:rPr>
            <w:lang w:eastAsia="zh-CN"/>
          </w:rPr>
          <w:t xml:space="preserve"> VAL </w:t>
        </w:r>
        <w:r>
          <w:t>service identity of the vertical</w:t>
        </w:r>
      </w:ins>
      <w:ins w:id="152" w:author="Huawei_CHV_1" w:date="2025-11-04T11:27:00Z">
        <w:r>
          <w:t>:</w:t>
        </w:r>
      </w:ins>
    </w:p>
    <w:p w14:paraId="5D48BFBE" w14:textId="77777777" w:rsidR="0000642D" w:rsidRDefault="0000642D" w:rsidP="0000642D">
      <w:pPr>
        <w:pStyle w:val="B3"/>
        <w:rPr>
          <w:ins w:id="153" w:author="Huawei_CHV_1" w:date="2025-11-04T11:25:00Z"/>
          <w:lang w:eastAsia="zh-CN"/>
        </w:rPr>
      </w:pPr>
      <w:ins w:id="154" w:author="Huawei_CHV_1" w:date="2025-11-04T11:25:00Z">
        <w:r>
          <w:t>i</w:t>
        </w:r>
        <w:r w:rsidRPr="00B15AD7">
          <w:t>)</w:t>
        </w:r>
        <w:r w:rsidRPr="00B15AD7">
          <w:tab/>
          <w:t>shall include a "</w:t>
        </w:r>
        <w:proofErr w:type="spellStart"/>
        <w:r>
          <w:t>proximityThresholds</w:t>
        </w:r>
        <w:proofErr w:type="spellEnd"/>
        <w:r w:rsidRPr="00B15AD7">
          <w:t xml:space="preserve">" attribute set to </w:t>
        </w:r>
      </w:ins>
      <w:ins w:id="155" w:author="Huawei_CHV_1" w:date="2025-11-04T11:26:00Z">
        <w:r w:rsidRPr="00EF3043">
          <w:rPr>
            <w:rFonts w:cs="Arial"/>
            <w:szCs w:val="18"/>
          </w:rPr>
          <w:t xml:space="preserve">the </w:t>
        </w:r>
        <w:r>
          <w:rPr>
            <w:rFonts w:cs="Arial"/>
            <w:szCs w:val="18"/>
          </w:rPr>
          <w:t>proximity</w:t>
        </w:r>
        <w:r w:rsidRPr="00EF3043">
          <w:rPr>
            <w:rFonts w:cs="Arial"/>
            <w:szCs w:val="18"/>
          </w:rPr>
          <w:t xml:space="preserve">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</w:ins>
      <w:ins w:id="156" w:author="Huawei_CHV_1" w:date="2025-11-04T11:25:00Z">
        <w:r w:rsidRPr="00B15AD7">
          <w:t>;</w:t>
        </w:r>
      </w:ins>
    </w:p>
    <w:p w14:paraId="4AF0B543" w14:textId="77777777" w:rsidR="0000642D" w:rsidRDefault="0000642D" w:rsidP="0000642D">
      <w:pPr>
        <w:pStyle w:val="B3"/>
        <w:rPr>
          <w:ins w:id="157" w:author="Huawei_CHV_1" w:date="2025-11-04T11:25:00Z"/>
          <w:lang w:eastAsia="zh-CN"/>
        </w:rPr>
      </w:pPr>
      <w:ins w:id="158" w:author="Huawei_CHV_1" w:date="2025-11-04T11:25:00Z">
        <w:r>
          <w:t>i</w:t>
        </w:r>
      </w:ins>
      <w:ins w:id="159" w:author="Huawei_CHV_1" w:date="2025-11-04T11:26:00Z">
        <w:r>
          <w:t>i</w:t>
        </w:r>
      </w:ins>
      <w:ins w:id="160" w:author="Huawei_CHV_1" w:date="2025-11-04T11:25:00Z">
        <w:r w:rsidRPr="00B15AD7">
          <w:t>)</w:t>
        </w:r>
        <w:r w:rsidRPr="00B15AD7">
          <w:tab/>
          <w:t>shall include a "</w:t>
        </w:r>
      </w:ins>
      <w:proofErr w:type="spellStart"/>
      <w:ins w:id="161" w:author="Huawei_CHV_1" w:date="2025-11-04T11:26:00Z">
        <w:r>
          <w:t>qosThresholds</w:t>
        </w:r>
      </w:ins>
      <w:proofErr w:type="spellEnd"/>
      <w:ins w:id="162" w:author="Huawei_CHV_1" w:date="2025-11-04T11:25:00Z">
        <w:r w:rsidRPr="00B15AD7">
          <w:t xml:space="preserve">" attribute set to </w:t>
        </w:r>
      </w:ins>
      <w:ins w:id="163" w:author="Huawei_CHV_1" w:date="2025-11-04T11:26:00Z">
        <w:r w:rsidRPr="00EF3043">
          <w:rPr>
            <w:rFonts w:cs="Arial"/>
            <w:szCs w:val="18"/>
          </w:rPr>
          <w:t xml:space="preserve">QoS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</w:ins>
      <w:ins w:id="164" w:author="Huawei_CHV_1" w:date="2025-11-04T11:25:00Z">
        <w:r w:rsidRPr="00B15AD7">
          <w:t>;</w:t>
        </w:r>
      </w:ins>
      <w:ins w:id="165" w:author="Huawei_CHV_1" w:date="2025-11-04T11:27:00Z">
        <w:r>
          <w:t xml:space="preserve"> and</w:t>
        </w:r>
      </w:ins>
    </w:p>
    <w:p w14:paraId="0F66B1FF" w14:textId="77777777" w:rsidR="0000642D" w:rsidRDefault="0000642D" w:rsidP="0000642D">
      <w:pPr>
        <w:pStyle w:val="B1"/>
        <w:rPr>
          <w:ins w:id="166" w:author="Huawei_CHV_1" w:date="2025-11-04T10:57:00Z"/>
        </w:rPr>
      </w:pPr>
      <w:ins w:id="167" w:author="Huawei_CHV_1" w:date="2025-11-04T10:57:00Z">
        <w:r>
          <w:t>d)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bookmarkEnd w:id="3"/>
    <w:bookmarkEnd w:id="4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036C4" w14:textId="77777777" w:rsidR="0037709E" w:rsidRDefault="0037709E">
      <w:r>
        <w:separator/>
      </w:r>
    </w:p>
  </w:endnote>
  <w:endnote w:type="continuationSeparator" w:id="0">
    <w:p w14:paraId="3B1CF987" w14:textId="77777777" w:rsidR="0037709E" w:rsidRDefault="0037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7BCF5" w14:textId="77777777" w:rsidR="0037709E" w:rsidRDefault="0037709E">
      <w:r>
        <w:separator/>
      </w:r>
    </w:p>
  </w:footnote>
  <w:footnote w:type="continuationSeparator" w:id="0">
    <w:p w14:paraId="740BFE05" w14:textId="77777777" w:rsidR="0037709E" w:rsidRDefault="00377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D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6F51"/>
    <w:rsid w:val="001B7A65"/>
    <w:rsid w:val="001D7534"/>
    <w:rsid w:val="001E41F3"/>
    <w:rsid w:val="001E42B2"/>
    <w:rsid w:val="001F0F1C"/>
    <w:rsid w:val="0020459A"/>
    <w:rsid w:val="00205BC2"/>
    <w:rsid w:val="002079D2"/>
    <w:rsid w:val="00237D94"/>
    <w:rsid w:val="00241E4A"/>
    <w:rsid w:val="00252900"/>
    <w:rsid w:val="00255A9A"/>
    <w:rsid w:val="0026004D"/>
    <w:rsid w:val="002640DD"/>
    <w:rsid w:val="00275D12"/>
    <w:rsid w:val="0027787F"/>
    <w:rsid w:val="00284FEB"/>
    <w:rsid w:val="002860C4"/>
    <w:rsid w:val="002B5741"/>
    <w:rsid w:val="002B5B18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7709E"/>
    <w:rsid w:val="003B5987"/>
    <w:rsid w:val="003C77E8"/>
    <w:rsid w:val="003D2C95"/>
    <w:rsid w:val="003E1A36"/>
    <w:rsid w:val="003E3164"/>
    <w:rsid w:val="003F2A7A"/>
    <w:rsid w:val="00407A28"/>
    <w:rsid w:val="00410371"/>
    <w:rsid w:val="004242F1"/>
    <w:rsid w:val="00445087"/>
    <w:rsid w:val="00480A6D"/>
    <w:rsid w:val="004914F0"/>
    <w:rsid w:val="004A2924"/>
    <w:rsid w:val="004B75B7"/>
    <w:rsid w:val="004C3C21"/>
    <w:rsid w:val="004D44E3"/>
    <w:rsid w:val="004E5DF9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09BF"/>
    <w:rsid w:val="006D2907"/>
    <w:rsid w:val="006E21FB"/>
    <w:rsid w:val="0070212E"/>
    <w:rsid w:val="00780445"/>
    <w:rsid w:val="00792342"/>
    <w:rsid w:val="007977A8"/>
    <w:rsid w:val="007B512A"/>
    <w:rsid w:val="007C2097"/>
    <w:rsid w:val="007C4603"/>
    <w:rsid w:val="007C5C56"/>
    <w:rsid w:val="007D4BD8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1257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54D9E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BF1526"/>
    <w:rsid w:val="00C05BE1"/>
    <w:rsid w:val="00C30EE0"/>
    <w:rsid w:val="00C66BA2"/>
    <w:rsid w:val="00C74409"/>
    <w:rsid w:val="00C870F6"/>
    <w:rsid w:val="00C93236"/>
    <w:rsid w:val="00C93AAC"/>
    <w:rsid w:val="00C95985"/>
    <w:rsid w:val="00CC5026"/>
    <w:rsid w:val="00CC68D0"/>
    <w:rsid w:val="00CE21A2"/>
    <w:rsid w:val="00D03F9A"/>
    <w:rsid w:val="00D06D51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F25D98"/>
    <w:rsid w:val="00F300FB"/>
    <w:rsid w:val="00F46141"/>
    <w:rsid w:val="00F64CC4"/>
    <w:rsid w:val="00F7372F"/>
    <w:rsid w:val="00FA530F"/>
    <w:rsid w:val="00FB6386"/>
    <w:rsid w:val="00FE39E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C2E67-86C3-4241-B9D4-BBA951A29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1022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2025-11-10T10:31:00Z</dcterms:created>
  <dcterms:modified xsi:type="dcterms:W3CDTF">2025-11-10T11:26:00Z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