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556AB908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DB3017">
        <w:rPr>
          <w:b/>
          <w:noProof/>
          <w:sz w:val="24"/>
        </w:rPr>
        <w:t>3</w:t>
      </w:r>
      <w:r w:rsidR="00C93236">
        <w:rPr>
          <w:b/>
          <w:noProof/>
          <w:sz w:val="24"/>
        </w:rPr>
        <w:t>6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B1AE5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C93236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03888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EC9FE" w:rsidR="001E41F3" w:rsidRDefault="00C93236">
            <w:pPr>
              <w:pStyle w:val="CRCoverPage"/>
              <w:spacing w:after="0"/>
              <w:ind w:left="100"/>
              <w:rPr>
                <w:noProof/>
              </w:rPr>
            </w:pPr>
            <w:r w:rsidRPr="00C93236">
              <w:t>Correction to IEEE standards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560C0" w:rsidR="001E41F3" w:rsidRDefault="00C93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TEI19, 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D3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20AA8" w:rsidR="001E41F3" w:rsidRDefault="00C932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4A1A1" w14:textId="58E2E6F4" w:rsidR="00241E4A" w:rsidRDefault="00241E4A" w:rsidP="00241E4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>The specification contains wrong reference versions of IEEE standard</w:t>
            </w:r>
            <w:r>
              <w:rPr>
                <w:noProof/>
              </w:rPr>
              <w:t xml:space="preserve">. </w:t>
            </w:r>
            <w:bookmarkStart w:id="1" w:name="OLE_LINK68"/>
            <w:r>
              <w:rPr>
                <w:noProof/>
              </w:rPr>
              <w:t xml:space="preserve">The current </w:t>
            </w:r>
            <w:r>
              <w:rPr>
                <w:lang w:eastAsia="ko-KR"/>
              </w:rPr>
              <w:t>IEEE Std 802.11-201</w:t>
            </w:r>
            <w:r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</w:t>
            </w:r>
            <w:bookmarkStart w:id="2" w:name="OLE_LINK61"/>
            <w:bookmarkStart w:id="3" w:name="OLE_LINK62"/>
            <w:bookmarkEnd w:id="1"/>
            <w:r>
              <w:rPr>
                <w:lang w:eastAsia="ko-KR"/>
              </w:rPr>
              <w:t xml:space="preserve">reference version was withdrawn by IEEE </w:t>
            </w:r>
            <w:r>
              <w:rPr>
                <w:lang w:eastAsia="ko-KR"/>
              </w:rPr>
              <w:t xml:space="preserve">long time ago. Note that </w:t>
            </w:r>
            <w:r>
              <w:rPr>
                <w:lang w:eastAsia="ko-KR"/>
              </w:rPr>
              <w:t xml:space="preserve">the </w:t>
            </w:r>
            <w:bookmarkStart w:id="4" w:name="_GoBack"/>
            <w:bookmarkEnd w:id="4"/>
            <w:r>
              <w:rPr>
                <w:lang w:eastAsia="ko-KR"/>
              </w:rPr>
              <w:t xml:space="preserve">one </w:t>
            </w:r>
            <w:r w:rsidR="00BF1526">
              <w:rPr>
                <w:lang w:eastAsia="ko-KR"/>
              </w:rPr>
              <w:t>to be</w:t>
            </w:r>
            <w:r>
              <w:rPr>
                <w:lang w:eastAsia="ko-KR"/>
              </w:rPr>
              <w:t xml:space="preserve"> use</w:t>
            </w:r>
            <w:r w:rsidR="00BF1526">
              <w:rPr>
                <w:lang w:eastAsia="ko-KR"/>
              </w:rPr>
              <w:t>d</w:t>
            </w:r>
            <w:r>
              <w:rPr>
                <w:lang w:eastAsia="ko-KR"/>
              </w:rPr>
              <w:t xml:space="preserve"> by implementations is </w:t>
            </w:r>
            <w:bookmarkStart w:id="5" w:name="OLE_LINK69"/>
            <w:bookmarkStart w:id="6" w:name="OLE_LINK70"/>
            <w:r>
              <w:rPr>
                <w:lang w:eastAsia="ko-KR"/>
              </w:rPr>
              <w:t>IEEE Std 802.11-2020</w:t>
            </w:r>
            <w:bookmarkEnd w:id="2"/>
            <w:bookmarkEnd w:id="3"/>
            <w:bookmarkEnd w:id="5"/>
            <w:bookmarkEnd w:id="6"/>
            <w:r>
              <w:rPr>
                <w:lang w:eastAsia="ko-KR"/>
              </w:rPr>
              <w:t>.</w:t>
            </w:r>
          </w:p>
          <w:p w14:paraId="589E409E" w14:textId="77777777" w:rsidR="00241E4A" w:rsidRDefault="00241E4A" w:rsidP="00241E4A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A21C7C3" w14:textId="7F8199C5" w:rsidR="00241E4A" w:rsidRDefault="00241E4A" w:rsidP="00241E4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Note that IEEE Std 802.11-2020 should be used as access specification since needed t</w:t>
            </w:r>
            <w:r w:rsidRPr="0055731D">
              <w:rPr>
                <w:lang w:eastAsia="ko-KR"/>
              </w:rPr>
              <w:t>echnical corrections and clarifications to IEEE Std 802.11</w:t>
            </w:r>
            <w:r>
              <w:rPr>
                <w:lang w:eastAsia="ko-KR"/>
              </w:rPr>
              <w:t>-201</w:t>
            </w:r>
            <w:r>
              <w:rPr>
                <w:lang w:eastAsia="ko-KR"/>
              </w:rPr>
              <w:t>2</w:t>
            </w:r>
            <w:r w:rsidRPr="0055731D">
              <w:rPr>
                <w:lang w:eastAsia="ko-KR"/>
              </w:rPr>
              <w:t xml:space="preserve"> for wireless local area networks (WLANs) as well as enhancements to the existing medium access control (MAC) and physical layer (PHY) functions are specified in this revision.</w:t>
            </w:r>
          </w:p>
          <w:p w14:paraId="0CF95FEE" w14:textId="77777777" w:rsidR="00241E4A" w:rsidRDefault="00241E4A" w:rsidP="00241E4A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76F6F770" w:rsidR="00241E4A" w:rsidRDefault="00241E4A" w:rsidP="00241E4A">
            <w:pPr>
              <w:pStyle w:val="CRCoverPage"/>
              <w:spacing w:after="0"/>
              <w:ind w:left="100"/>
            </w:pPr>
            <w:bookmarkStart w:id="7" w:name="OLE_LINK72"/>
            <w:bookmarkStart w:id="8" w:name="OLE_LINK73"/>
            <w:r>
              <w:t xml:space="preserve">Changes from </w:t>
            </w:r>
            <w:r>
              <w:rPr>
                <w:lang w:eastAsia="ko-KR"/>
              </w:rPr>
              <w:t>IEEE Std 802.11-201</w:t>
            </w:r>
            <w:r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to IEEE Std 802.11-2020 </w:t>
            </w:r>
            <w:r>
              <w:t>do not impact the current text in the TS 24.502 specification.</w:t>
            </w:r>
            <w:bookmarkEnd w:id="7"/>
            <w:bookmarkEnd w:id="8"/>
          </w:p>
        </w:tc>
      </w:tr>
      <w:tr w:rsidR="00241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AF936" w:rsidR="00241E4A" w:rsidRDefault="00241E4A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references of IEEE standards.</w:t>
            </w:r>
          </w:p>
        </w:tc>
      </w:tr>
      <w:tr w:rsidR="00241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5EBECE" w:rsidR="00241E4A" w:rsidRDefault="00241E4A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for implementation of IEEE standards remains in the specification. In particular, IEEE Std 802.11-201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has been withdrawn by IEEE</w:t>
            </w:r>
            <w:r w:rsidR="00205BC2">
              <w:rPr>
                <w:noProof/>
              </w:rPr>
              <w:t xml:space="preserve"> long time ago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AEA0F" w:rsidR="001E41F3" w:rsidRDefault="00C93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C4603">
              <w:rPr>
                <w:noProof/>
              </w:rPr>
              <w:t>8.5, A.2.4.11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9D8762" w14:textId="77777777" w:rsidR="00D7592C" w:rsidRPr="004D3578" w:rsidRDefault="00D7592C" w:rsidP="00D7592C">
      <w:pPr>
        <w:pStyle w:val="Heading1"/>
      </w:pPr>
      <w:bookmarkStart w:id="9" w:name="_Toc168325480"/>
      <w:bookmarkStart w:id="10" w:name="_Toc209719501"/>
      <w:r w:rsidRPr="004D3578">
        <w:t>2</w:t>
      </w:r>
      <w:r w:rsidRPr="004D3578">
        <w:tab/>
        <w:t>References</w:t>
      </w:r>
      <w:bookmarkEnd w:id="9"/>
      <w:bookmarkEnd w:id="10"/>
    </w:p>
    <w:p w14:paraId="475F8AED" w14:textId="77777777" w:rsidR="00D7592C" w:rsidRPr="004D3578" w:rsidRDefault="00D7592C" w:rsidP="00D7592C">
      <w:r w:rsidRPr="004D3578">
        <w:t>The following documents contain provisions which, through reference in this text, constitute provisions of the present document.</w:t>
      </w:r>
    </w:p>
    <w:p w14:paraId="37617526" w14:textId="77777777" w:rsidR="00D7592C" w:rsidRPr="004D3578" w:rsidRDefault="00D7592C" w:rsidP="00D7592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D7FE7C" w14:textId="77777777" w:rsidR="00D7592C" w:rsidRPr="004D3578" w:rsidRDefault="00D7592C" w:rsidP="00D7592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94AA00E" w14:textId="77777777" w:rsidR="00D7592C" w:rsidRPr="004D3578" w:rsidRDefault="00D7592C" w:rsidP="00D7592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A85617">
        <w:t xml:space="preserve"> in the same Release as the present document</w:t>
      </w:r>
      <w:r w:rsidRPr="004D3578">
        <w:t>.</w:t>
      </w:r>
    </w:p>
    <w:p w14:paraId="6EEB1E16" w14:textId="77777777" w:rsidR="00D7592C" w:rsidRPr="004D3578" w:rsidRDefault="00D7592C" w:rsidP="00D7592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EE2C80" w14:textId="77777777" w:rsidR="00D7592C" w:rsidRDefault="00D7592C" w:rsidP="00D7592C">
      <w:pPr>
        <w:pStyle w:val="EX"/>
      </w:pPr>
      <w:bookmarkStart w:id="11" w:name="definitions"/>
      <w:bookmarkEnd w:id="11"/>
      <w:r>
        <w:t>[2]</w:t>
      </w:r>
      <w:r>
        <w:tab/>
        <w:t>3GPP TS 23.433: "Service Enabler Architecture Layer for Verticals (SEAL); Data Delivery enabler for vertical applications".</w:t>
      </w:r>
    </w:p>
    <w:p w14:paraId="682E03BD" w14:textId="77777777" w:rsidR="00D7592C" w:rsidRDefault="00D7592C" w:rsidP="00D7592C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48525050" w14:textId="77777777" w:rsidR="00D7592C" w:rsidRPr="007F2770" w:rsidRDefault="00D7592C" w:rsidP="00D7592C">
      <w:pPr>
        <w:pStyle w:val="EX"/>
      </w:pPr>
      <w:bookmarkStart w:id="12" w:name="_Hlk102050923"/>
      <w:r w:rsidRPr="007F2770">
        <w:t>[</w:t>
      </w:r>
      <w:r>
        <w:t>4</w:t>
      </w:r>
      <w:r w:rsidRPr="007F2770">
        <w:t>]</w:t>
      </w:r>
      <w:r w:rsidRPr="007F2770">
        <w:tab/>
        <w:t>3GPP TS 24.008: "Mobile Radio Interface Layer 3 specification; Core Network Protocols; Stage 3".</w:t>
      </w:r>
    </w:p>
    <w:p w14:paraId="18DFE10F" w14:textId="77777777" w:rsidR="00D7592C" w:rsidRPr="006A6394" w:rsidRDefault="00D7592C" w:rsidP="00D7592C">
      <w:pPr>
        <w:pStyle w:val="EX"/>
      </w:pPr>
      <w:r w:rsidRPr="006A6394">
        <w:t>[</w:t>
      </w:r>
      <w:r>
        <w:t>5</w:t>
      </w:r>
      <w:r w:rsidRPr="006A6394">
        <w:t>]</w:t>
      </w:r>
      <w:r w:rsidRPr="006A6394">
        <w:tab/>
        <w:t>3GPP TS 24.501: "Non-Access-Stratum (NAS) protocol for 5G System (5GS); Stage 3".</w:t>
      </w:r>
    </w:p>
    <w:p w14:paraId="5FC9C7AD" w14:textId="77777777" w:rsidR="00D7592C" w:rsidRDefault="00D7592C" w:rsidP="00D7592C">
      <w:pPr>
        <w:pStyle w:val="EX"/>
      </w:pPr>
      <w:r>
        <w:t>[6]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12"/>
    </w:p>
    <w:p w14:paraId="5AFE1FC6" w14:textId="77777777" w:rsidR="00D7592C" w:rsidRPr="00004F96" w:rsidRDefault="00D7592C" w:rsidP="00D7592C">
      <w:pPr>
        <w:pStyle w:val="EX"/>
      </w:pPr>
      <w:r>
        <w:t>[7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6215C64B" w14:textId="77777777" w:rsidR="00D7592C" w:rsidRPr="00004F96" w:rsidRDefault="00D7592C" w:rsidP="00D7592C">
      <w:pPr>
        <w:pStyle w:val="EX"/>
      </w:pPr>
      <w:r>
        <w:t>[8</w:t>
      </w:r>
      <w:r w:rsidRPr="00004F96">
        <w:t>]</w:t>
      </w:r>
      <w:r w:rsidRPr="00004F96">
        <w:tab/>
        <w:t>3GPP TS 24.5</w:t>
      </w:r>
      <w:r>
        <w:t>58</w:t>
      </w:r>
      <w:r w:rsidRPr="00004F96">
        <w:t>: "</w:t>
      </w:r>
      <w:r>
        <w:t>Enabling Edge Applications</w:t>
      </w:r>
      <w:r w:rsidRPr="00004F96">
        <w:t>; Protocol specification".</w:t>
      </w:r>
    </w:p>
    <w:p w14:paraId="78652381" w14:textId="77777777" w:rsidR="00D7592C" w:rsidRDefault="00D7592C" w:rsidP="00D7592C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9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48</w:t>
      </w:r>
      <w:r w:rsidRPr="00F35F4A">
        <w:rPr>
          <w:lang w:val="en-US"/>
        </w:rPr>
        <w:t>: "</w:t>
      </w:r>
      <w:r w:rsidRPr="00C60510">
        <w:t xml:space="preserve">Service Enabler Architecture Layer for Verticals (SEAL); SEAL Data Delivery (SEALDD) Server Services; </w:t>
      </w:r>
      <w:r w:rsidRPr="00F35F4A">
        <w:t>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5B0FFA28" w14:textId="77777777" w:rsidR="00D7592C" w:rsidRDefault="00D7592C" w:rsidP="00D7592C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10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58</w:t>
      </w:r>
      <w:r w:rsidRPr="00F35F4A">
        <w:rPr>
          <w:lang w:val="en-US"/>
        </w:rPr>
        <w:t>: "</w:t>
      </w:r>
      <w:r>
        <w:t>Enabling Edge Applications; Application Programming Interface (API) specification</w:t>
      </w:r>
      <w:r w:rsidRPr="00F35F4A">
        <w:t>; 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0EFCB8C3" w14:textId="77777777" w:rsidR="00D7592C" w:rsidRPr="00693D4A" w:rsidRDefault="00D7592C" w:rsidP="00D7592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  <w:t>IETF RFC 3339: "</w:t>
      </w:r>
      <w:r w:rsidRPr="002F5CF0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14:paraId="1048B75B" w14:textId="77777777" w:rsidR="00D7592C" w:rsidRPr="00766349" w:rsidRDefault="00D7592C" w:rsidP="00D7592C">
      <w:pPr>
        <w:pStyle w:val="EX"/>
      </w:pPr>
      <w:r w:rsidRPr="00766349">
        <w:t>[</w:t>
      </w:r>
      <w:r>
        <w:t>12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 xml:space="preserve">4825: "The Extensible </w:t>
      </w:r>
      <w:proofErr w:type="spellStart"/>
      <w:r w:rsidRPr="00766349">
        <w:t>Markup</w:t>
      </w:r>
      <w:proofErr w:type="spellEnd"/>
      <w:r w:rsidRPr="00766349">
        <w:t xml:space="preserve"> Language (XML) Configuration Access Protocol (XCAP)".</w:t>
      </w:r>
    </w:p>
    <w:p w14:paraId="50AEDF78" w14:textId="77777777" w:rsidR="00D7592C" w:rsidRPr="00FE246C" w:rsidRDefault="00D7592C" w:rsidP="00D7592C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5FBFEE63" w14:textId="77777777" w:rsidR="00D7592C" w:rsidRPr="00FE246C" w:rsidRDefault="00D7592C" w:rsidP="00D7592C">
      <w:pPr>
        <w:pStyle w:val="EX"/>
      </w:pPr>
      <w:r>
        <w:t>[13A]</w:t>
      </w:r>
      <w:r>
        <w:tab/>
      </w:r>
      <w:r w:rsidRPr="003A3962">
        <w:t>IETF RFC 6</w:t>
      </w:r>
      <w:r>
        <w:t>838</w:t>
      </w:r>
      <w:r w:rsidRPr="003A3962">
        <w:t>: "</w:t>
      </w:r>
      <w:r w:rsidRPr="00811119">
        <w:t>Media Type Specifications and Registration Procedures</w:t>
      </w:r>
      <w:r w:rsidRPr="003A3962">
        <w:t>".</w:t>
      </w:r>
    </w:p>
    <w:p w14:paraId="6129261A" w14:textId="77777777" w:rsidR="00D7592C" w:rsidRDefault="00D7592C" w:rsidP="00D7592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02A7A0FF" w14:textId="77777777" w:rsidR="00D7592C" w:rsidRDefault="00D7592C" w:rsidP="00D7592C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73D7F92D" w14:textId="77777777" w:rsidR="00D7592C" w:rsidRDefault="00D7592C" w:rsidP="00D7592C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3F7F2970" w14:textId="77777777" w:rsidR="00D7592C" w:rsidRDefault="00D7592C" w:rsidP="00D7592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8132: </w:t>
      </w:r>
      <w:r w:rsidRPr="003A3962">
        <w:t>"</w:t>
      </w:r>
      <w:r w:rsidRPr="008F3ADB">
        <w:rPr>
          <w:lang w:eastAsia="zh-CN"/>
        </w:rPr>
        <w:t>PATCH and FETCH Methods for the Constrained Application Protocol (</w:t>
      </w:r>
      <w:proofErr w:type="spellStart"/>
      <w:r w:rsidRPr="008F3ADB">
        <w:rPr>
          <w:lang w:eastAsia="zh-CN"/>
        </w:rPr>
        <w:t>CoAP</w:t>
      </w:r>
      <w:proofErr w:type="spellEnd"/>
      <w:r w:rsidRPr="008F3ADB">
        <w:rPr>
          <w:lang w:eastAsia="zh-CN"/>
        </w:rPr>
        <w:t>)</w:t>
      </w:r>
      <w:r w:rsidRPr="003A3962">
        <w:t>"</w:t>
      </w:r>
      <w:r>
        <w:t>.</w:t>
      </w:r>
    </w:p>
    <w:p w14:paraId="0C65826F" w14:textId="77777777" w:rsidR="00D7592C" w:rsidRDefault="00D7592C" w:rsidP="00D7592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2D49A083" w14:textId="77777777" w:rsidR="00D7592C" w:rsidRPr="00756F94" w:rsidRDefault="00D7592C" w:rsidP="00D7592C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 w:rsidRPr="00BC3EB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7C9F804D" w14:textId="77777777" w:rsidR="00D7592C" w:rsidRDefault="00D7592C" w:rsidP="00D7592C">
      <w:pPr>
        <w:pStyle w:val="EX"/>
        <w:rPr>
          <w:lang w:eastAsia="zh-CN"/>
        </w:rPr>
      </w:pPr>
      <w:r>
        <w:rPr>
          <w:lang w:eastAsia="zh-CN"/>
        </w:rPr>
        <w:lastRenderedPageBreak/>
        <w:t>[20]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0E0A0B74" w14:textId="77777777" w:rsidR="00D7592C" w:rsidRDefault="00D7592C" w:rsidP="00D7592C">
      <w:pPr>
        <w:pStyle w:val="EX"/>
      </w:pPr>
      <w:r w:rsidRPr="00B33A75">
        <w:t>[</w:t>
      </w:r>
      <w:r>
        <w:t>21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32660FD2" w14:textId="77777777" w:rsidR="00D7592C" w:rsidRDefault="00D7592C" w:rsidP="00D7592C">
      <w:pPr>
        <w:pStyle w:val="EX"/>
        <w:rPr>
          <w:lang w:eastAsia="zh-CN"/>
        </w:rPr>
      </w:pPr>
      <w:r>
        <w:rPr>
          <w:lang w:val="en-US" w:eastAsia="zh-CN"/>
        </w:rPr>
        <w:t>[22]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</w:t>
      </w:r>
      <w:proofErr w:type="spellStart"/>
      <w:r w:rsidRPr="00E955B2">
        <w:rPr>
          <w:lang w:eastAsia="zh-CN"/>
        </w:rPr>
        <w:t>CoAP</w:t>
      </w:r>
      <w:proofErr w:type="spellEnd"/>
      <w:r w:rsidRPr="00E955B2">
        <w:rPr>
          <w:lang w:eastAsia="zh-CN"/>
        </w:rPr>
        <w:t>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1079CB5A" w14:textId="77777777" w:rsidR="00D7592C" w:rsidRDefault="00D7592C" w:rsidP="00D7592C">
      <w:pPr>
        <w:pStyle w:val="EX"/>
      </w:pPr>
      <w:r w:rsidRPr="00D309A8">
        <w:t>[</w:t>
      </w:r>
      <w:r>
        <w:t>23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p w14:paraId="2B7AE9ED" w14:textId="77777777" w:rsidR="00D7592C" w:rsidRDefault="00D7592C" w:rsidP="00D7592C">
      <w:pPr>
        <w:pStyle w:val="EX"/>
      </w:pPr>
      <w:r w:rsidRPr="001D2CEF">
        <w:rPr>
          <w:rFonts w:hint="eastAsia"/>
        </w:rPr>
        <w:t>[</w:t>
      </w:r>
      <w:r>
        <w:t>24</w:t>
      </w:r>
      <w:r w:rsidRPr="001D2CEF">
        <w:t>]</w:t>
      </w:r>
      <w:r w:rsidRPr="001D2CEF">
        <w:tab/>
        <w:t>IEEE Std 802.11-20</w:t>
      </w:r>
      <w:ins w:id="13" w:author="Huawei_CHV_1" w:date="2025-11-05T13:12:00Z">
        <w:r>
          <w:t>20</w:t>
        </w:r>
      </w:ins>
      <w:del w:id="14" w:author="Huawei_CHV_1" w:date="2025-11-05T13:12:00Z">
        <w:r w:rsidRPr="001D2CEF" w:rsidDel="00980DAE">
          <w:delText>12</w:delText>
        </w:r>
      </w:del>
      <w:r w:rsidRPr="001D2CE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56D05B6" w14:textId="77777777" w:rsidR="00D7592C" w:rsidRDefault="00D7592C" w:rsidP="00D7592C">
      <w:pPr>
        <w:pStyle w:val="EX"/>
      </w:pPr>
      <w:r w:rsidRPr="00B33A75">
        <w:t>[</w:t>
      </w:r>
      <w:r>
        <w:t>25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r>
        <w:t>3168</w:t>
      </w:r>
      <w:r w:rsidRPr="00B33A75">
        <w:t>: "</w:t>
      </w:r>
      <w:r w:rsidRPr="00770023">
        <w:t>The Addition of Explicit Congestion Notification (ECN) to IP</w:t>
      </w:r>
      <w:r w:rsidRPr="00B33A75">
        <w:t>".</w:t>
      </w:r>
    </w:p>
    <w:p w14:paraId="159EDB5F" w14:textId="26BAF696" w:rsidR="003D2C95" w:rsidRPr="00E12D5F" w:rsidRDefault="003D2C95" w:rsidP="003D2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5" w:name="_Toc168325570"/>
      <w:bookmarkStart w:id="16" w:name="_Toc209719627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F62846" w14:textId="77777777" w:rsidR="003D2C95" w:rsidRPr="0073469F" w:rsidRDefault="003D2C95" w:rsidP="003D2C95">
      <w:pPr>
        <w:pStyle w:val="Heading2"/>
      </w:pPr>
      <w:r>
        <w:t>8.5</w:t>
      </w:r>
      <w:r w:rsidRPr="0073469F">
        <w:tab/>
      </w:r>
      <w:r>
        <w:t>Data semantics</w:t>
      </w:r>
      <w:bookmarkEnd w:id="15"/>
      <w:bookmarkEnd w:id="16"/>
    </w:p>
    <w:p w14:paraId="4773F765" w14:textId="77777777" w:rsidR="003D2C95" w:rsidRDefault="003D2C95" w:rsidP="003D2C95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46E6C218" w14:textId="77777777" w:rsidR="003D2C95" w:rsidRDefault="003D2C95" w:rsidP="003D2C95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1DB0FBD8" w14:textId="63042334" w:rsidR="003D2C95" w:rsidRDefault="003D2C95" w:rsidP="003D2C95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proofErr w:type="gramStart"/>
      <w:r>
        <w:t>&gt; ,</w:t>
      </w:r>
      <w:proofErr w:type="gramEnd"/>
      <w:r>
        <w:t xml:space="preserve">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29BA613E" w14:textId="77777777" w:rsidR="003D2C95" w:rsidRDefault="003D2C95" w:rsidP="003D2C95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E313DD8" w14:textId="77777777" w:rsidR="003D2C95" w:rsidRDefault="003D2C95" w:rsidP="003D2C95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21E7BC1" w14:textId="352D523D" w:rsidR="003D2C95" w:rsidRDefault="003D2C95" w:rsidP="003D2C9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67E97B9" w14:textId="77777777" w:rsidR="003D2C95" w:rsidRDefault="003D2C95" w:rsidP="003D2C95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118F4A62" w14:textId="77777777" w:rsidR="003D2C95" w:rsidRDefault="003D2C95" w:rsidP="003D2C95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41255197" w14:textId="77777777" w:rsidR="003D2C95" w:rsidRDefault="003D2C95" w:rsidP="003D2C95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4FB7EC57" w14:textId="77777777" w:rsidR="003D2C95" w:rsidRDefault="003D2C95" w:rsidP="003D2C95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DF2A151" w14:textId="77777777" w:rsidR="003D2C95" w:rsidRDefault="003D2C95" w:rsidP="003D2C95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2386DA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DF93EA6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DE53DE5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E8460FE" w14:textId="77777777" w:rsidR="003D2C95" w:rsidRPr="00CA4807" w:rsidRDefault="003D2C95" w:rsidP="003D2C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789D234" w14:textId="77777777" w:rsidR="003D2C95" w:rsidRDefault="003D2C95" w:rsidP="003D2C95">
      <w:pPr>
        <w:pStyle w:val="B1"/>
        <w:rPr>
          <w:lang w:val="en-US"/>
        </w:rPr>
      </w:pPr>
      <w:r>
        <w:lastRenderedPageBreak/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2D51FE51" w14:textId="77777777" w:rsidR="003D2C95" w:rsidRDefault="003D2C95" w:rsidP="003D2C95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3D9632B5" w14:textId="77777777" w:rsidR="003D2C95" w:rsidRDefault="003D2C95" w:rsidP="003D2C95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462415F5" w14:textId="77777777" w:rsidR="003D2C95" w:rsidRPr="005D714B" w:rsidRDefault="003D2C95" w:rsidP="003D2C95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716B276D" w14:textId="77777777" w:rsidR="003D2C95" w:rsidRPr="0037279A" w:rsidRDefault="003D2C95" w:rsidP="003D2C95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36D46F1E" w14:textId="77777777" w:rsidR="003D2C95" w:rsidRPr="005D714B" w:rsidRDefault="003D2C95" w:rsidP="003D2C95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0EB7A8BE" w14:textId="77777777" w:rsidR="003D2C95" w:rsidRPr="0037279A" w:rsidRDefault="003D2C95" w:rsidP="003D2C95">
      <w:pPr>
        <w:pStyle w:val="B4"/>
      </w:pPr>
      <w:r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36D14882" w14:textId="77777777" w:rsidR="003D2C95" w:rsidRPr="005D714B" w:rsidRDefault="003D2C95" w:rsidP="003D2C95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15D761A5" w14:textId="77777777" w:rsidR="003D2C95" w:rsidRPr="005D714B" w:rsidRDefault="003D2C95" w:rsidP="003D2C95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2C9B62F" w14:textId="77777777" w:rsidR="003D2C95" w:rsidRPr="0037279A" w:rsidRDefault="003D2C95" w:rsidP="003D2C95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0F5EE83E" w14:textId="77777777" w:rsidR="003D2C95" w:rsidRPr="0037279A" w:rsidRDefault="003D2C95" w:rsidP="003D2C95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47004AB9" w14:textId="77777777" w:rsidR="003D2C95" w:rsidRPr="005D714B" w:rsidRDefault="003D2C95" w:rsidP="003D2C95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713F6E86" w14:textId="77777777" w:rsidR="003D2C95" w:rsidRDefault="003D2C95" w:rsidP="003D2C95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29800A49" w14:textId="77777777" w:rsidR="003D2C95" w:rsidRPr="005D714B" w:rsidRDefault="003D2C95" w:rsidP="003D2C95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17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17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301752E2" w14:textId="77777777" w:rsidR="003D2C95" w:rsidRPr="005D714B" w:rsidRDefault="003D2C95" w:rsidP="003D2C95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09D38311" w14:textId="77777777" w:rsidR="003D2C95" w:rsidRPr="005D714B" w:rsidRDefault="003D2C95" w:rsidP="003D2C95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257EA49" w14:textId="77777777" w:rsidR="003D2C95" w:rsidRPr="005D714B" w:rsidRDefault="003D2C95" w:rsidP="003D2C95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51C3B475" w14:textId="77777777" w:rsidR="003D2C95" w:rsidRDefault="003D2C95" w:rsidP="003D2C95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5BEEC059" w14:textId="77777777" w:rsidR="003D2C95" w:rsidRPr="0037279A" w:rsidRDefault="003D2C95" w:rsidP="003D2C95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18" w:name="OLE_LINK81"/>
      <w:r w:rsidRPr="0037279A">
        <w:t>that shall be a string with a full-day and full-time format as defined in clause 5.6 of IETF RFC 3339 [11]</w:t>
      </w:r>
      <w:bookmarkEnd w:id="18"/>
      <w:r w:rsidRPr="0037279A">
        <w:t>; or</w:t>
      </w:r>
    </w:p>
    <w:p w14:paraId="7155F9FC" w14:textId="77777777" w:rsidR="003D2C95" w:rsidRPr="005D714B" w:rsidRDefault="003D2C95" w:rsidP="003D2C95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0A6428B8" w14:textId="77777777" w:rsidR="003D2C95" w:rsidRDefault="003D2C95" w:rsidP="003D2C95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F7ACB2C" w14:textId="77777777" w:rsidR="003D2C95" w:rsidRPr="005D714B" w:rsidRDefault="003D2C95" w:rsidP="003D2C95">
      <w:pPr>
        <w:pStyle w:val="B4"/>
      </w:pPr>
      <w:r>
        <w:lastRenderedPageBreak/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64D136E4" w14:textId="77777777" w:rsidR="003D2C95" w:rsidRDefault="003D2C95" w:rsidP="003D2C95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4933B5D9" w14:textId="77777777" w:rsidR="003D2C95" w:rsidRDefault="003D2C95" w:rsidP="003D2C95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FD42AAF" w14:textId="77777777" w:rsidR="003D2C95" w:rsidRDefault="003D2C95" w:rsidP="003D2C9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69766825" w14:textId="77777777" w:rsidR="003D2C95" w:rsidRDefault="003D2C95" w:rsidP="003D2C9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E8634D8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DA647C3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F1C096F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1A2E26F" w14:textId="77777777" w:rsidR="003D2C95" w:rsidRPr="00CA4807" w:rsidRDefault="003D2C95" w:rsidP="003D2C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00D58097" w14:textId="77777777" w:rsidR="003D2C95" w:rsidRDefault="003D2C95" w:rsidP="003D2C95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19B2C02E" w14:textId="77777777" w:rsidR="003D2C95" w:rsidRDefault="003D2C95" w:rsidP="003D2C95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79835556" w14:textId="77777777" w:rsidR="003D2C95" w:rsidRDefault="003D2C95" w:rsidP="003D2C95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3E6DCB87" w14:textId="77777777" w:rsidR="003D2C95" w:rsidRPr="005D714B" w:rsidRDefault="003D2C95" w:rsidP="003D2C95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1525BEE8" w14:textId="77777777" w:rsidR="003D2C95" w:rsidRPr="005D714B" w:rsidRDefault="003D2C95" w:rsidP="003D2C95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4197AFC" w14:textId="77777777" w:rsidR="003D2C95" w:rsidRPr="005D714B" w:rsidRDefault="003D2C95" w:rsidP="003D2C95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08FF1EF" w14:textId="77777777" w:rsidR="003D2C95" w:rsidRPr="005D714B" w:rsidRDefault="003D2C95" w:rsidP="003D2C95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6D41363D" w14:textId="77777777" w:rsidR="003D2C95" w:rsidRDefault="003D2C95" w:rsidP="003D2C95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9CAA8E2" w14:textId="77777777" w:rsidR="003D2C95" w:rsidRPr="0037279A" w:rsidRDefault="003D2C95" w:rsidP="003D2C95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6EBDE780" w14:textId="77777777" w:rsidR="003D2C95" w:rsidRPr="005D714B" w:rsidRDefault="003D2C95" w:rsidP="003D2C95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06670E04" w14:textId="77777777" w:rsidR="003D2C95" w:rsidRDefault="003D2C95" w:rsidP="003D2C95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A917450" w14:textId="77777777" w:rsidR="003D2C95" w:rsidRPr="005D714B" w:rsidRDefault="003D2C95" w:rsidP="003D2C95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7927F820" w14:textId="77777777" w:rsidR="003D2C95" w:rsidRDefault="003D2C95" w:rsidP="003D2C95">
      <w:pPr>
        <w:pStyle w:val="B4"/>
      </w:pPr>
      <w:r>
        <w:lastRenderedPageBreak/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0D66E661" w14:textId="77777777" w:rsidR="003D2C95" w:rsidRDefault="003D2C95" w:rsidP="003D2C95">
      <w:r>
        <w:t>&lt;identity&gt; element contains one of following sub-elements:</w:t>
      </w:r>
    </w:p>
    <w:p w14:paraId="3FA0C95E" w14:textId="77777777" w:rsidR="003D2C95" w:rsidRDefault="003D2C95" w:rsidP="003D2C95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1659E27C" w14:textId="77777777" w:rsidR="003D2C95" w:rsidRDefault="003D2C95" w:rsidP="003D2C95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1525F87" w14:textId="77777777" w:rsidR="003D2C95" w:rsidRDefault="003D2C95" w:rsidP="003D2C95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20278587" w14:textId="77777777" w:rsidR="003D2C95" w:rsidRDefault="003D2C95" w:rsidP="003D2C95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273A4A76" w14:textId="77777777" w:rsidR="003D2C95" w:rsidRDefault="003D2C95" w:rsidP="003D2C95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247501C" w14:textId="46672C6E" w:rsidR="003D2C95" w:rsidRPr="00CA4807" w:rsidRDefault="003D2C95" w:rsidP="003D2C95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4D90157" w14:textId="77777777" w:rsidR="003D2C95" w:rsidRDefault="003D2C95" w:rsidP="003D2C95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4151ECF" w14:textId="77777777" w:rsidR="003D2C95" w:rsidRPr="00CA4807" w:rsidRDefault="003D2C95" w:rsidP="003D2C9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94B9827" w14:textId="77777777" w:rsidR="003D2C95" w:rsidRDefault="003D2C95" w:rsidP="003D2C95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418B3CC" w14:textId="77777777" w:rsidR="003D2C95" w:rsidRDefault="003D2C95" w:rsidP="003D2C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32B66DF8" w14:textId="22555D45" w:rsidR="003D2C95" w:rsidRDefault="003D2C95" w:rsidP="003D2C9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1BA57E8D" w14:textId="77777777" w:rsidR="003D2C95" w:rsidRDefault="003D2C95" w:rsidP="003D2C9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36F4B2F0" w14:textId="77777777" w:rsidR="003D2C95" w:rsidRDefault="003D2C95" w:rsidP="003D2C95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64817CDC" w14:textId="77777777" w:rsidR="003D2C95" w:rsidRDefault="003D2C95" w:rsidP="003D2C95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569FFA02" w14:textId="77777777" w:rsidR="003D2C95" w:rsidRDefault="003D2C95" w:rsidP="003D2C9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24702C1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94192C3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3A804DA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FCEFA02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5259FE42" w14:textId="77777777" w:rsidR="003D2C95" w:rsidRDefault="003D2C95" w:rsidP="003D2C95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617C1A84" w14:textId="77777777" w:rsidR="003D2C95" w:rsidRPr="005D714B" w:rsidRDefault="003D2C95" w:rsidP="003D2C95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71123369" w14:textId="77777777" w:rsidR="003D2C95" w:rsidRPr="005D714B" w:rsidRDefault="003D2C95" w:rsidP="003D2C95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24B2DD7" w14:textId="77777777" w:rsidR="003D2C95" w:rsidRPr="005D714B" w:rsidRDefault="003D2C95" w:rsidP="003D2C95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792A841E" w14:textId="77777777" w:rsidR="003D2C95" w:rsidRPr="005D714B" w:rsidRDefault="003D2C95" w:rsidP="003D2C95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6F1B6C21" w14:textId="77777777" w:rsidR="003D2C95" w:rsidRDefault="003D2C95" w:rsidP="003D2C95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A102A4C" w14:textId="77777777" w:rsidR="003D2C95" w:rsidRPr="0037279A" w:rsidRDefault="003D2C95" w:rsidP="003D2C95">
      <w:pPr>
        <w:pStyle w:val="B4"/>
      </w:pPr>
      <w:r w:rsidRPr="0037279A">
        <w:lastRenderedPageBreak/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29336646" w14:textId="77777777" w:rsidR="003D2C95" w:rsidRPr="005D714B" w:rsidRDefault="003D2C95" w:rsidP="003D2C95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33E75BE7" w14:textId="77777777" w:rsidR="003D2C95" w:rsidRDefault="003D2C95" w:rsidP="003D2C95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DBD89E7" w14:textId="77777777" w:rsidR="003D2C95" w:rsidRPr="005D714B" w:rsidRDefault="003D2C95" w:rsidP="003D2C95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7B604CB7" w14:textId="77777777" w:rsidR="003D2C95" w:rsidRPr="00CA4807" w:rsidRDefault="003D2C95" w:rsidP="003D2C95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386BF49A" w14:textId="77777777" w:rsidR="003D2C95" w:rsidRDefault="003D2C95" w:rsidP="003D2C95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09395FC" w14:textId="77777777" w:rsidR="003D2C95" w:rsidRDefault="003D2C95" w:rsidP="003D2C9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58ED9673" w14:textId="77777777" w:rsidR="003D2C95" w:rsidRDefault="003D2C95" w:rsidP="003D2C9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DB19292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050A7E2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1454F77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B062AD9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16A69D87" w14:textId="77777777" w:rsidR="003D2C95" w:rsidRPr="000B0F8B" w:rsidRDefault="003D2C95" w:rsidP="003D2C95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10F6090E" w14:textId="77777777" w:rsidR="003D2C95" w:rsidRPr="000B0F8B" w:rsidRDefault="003D2C95" w:rsidP="003D2C95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49C61CBA" w14:textId="77777777" w:rsidR="003D2C95" w:rsidRPr="000B0F8B" w:rsidRDefault="003D2C95" w:rsidP="003D2C95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5048DFB7" w14:textId="77777777" w:rsidR="003D2C95" w:rsidRPr="000B0F8B" w:rsidRDefault="003D2C95" w:rsidP="003D2C95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16BB48A6" w14:textId="77777777" w:rsidR="003D2C95" w:rsidRPr="000B0F8B" w:rsidRDefault="003D2C95" w:rsidP="003D2C95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29DEC1A0" w14:textId="77777777" w:rsidR="003D2C95" w:rsidRPr="000B0F8B" w:rsidRDefault="003D2C95" w:rsidP="003D2C95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61B6EF3D" w14:textId="77777777" w:rsidR="003D2C95" w:rsidRPr="000B0F8B" w:rsidRDefault="003D2C95" w:rsidP="003D2C95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4204E861" w14:textId="77777777" w:rsidR="003D2C95" w:rsidRPr="000B0F8B" w:rsidRDefault="003D2C95" w:rsidP="003D2C95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51539652" w14:textId="77777777" w:rsidR="003D2C95" w:rsidRPr="00CA4807" w:rsidRDefault="003D2C95" w:rsidP="003D2C95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0EBAB3C4" w14:textId="77777777" w:rsidR="003D2C95" w:rsidRDefault="003D2C95" w:rsidP="003D2C95">
      <w:r>
        <w:lastRenderedPageBreak/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2B8F0FDD" w14:textId="77777777" w:rsidR="003D2C95" w:rsidRDefault="003D2C95" w:rsidP="003D2C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2A606AD3" w14:textId="4723BFE5" w:rsidR="003D2C95" w:rsidRPr="00CA4807" w:rsidRDefault="003D2C95" w:rsidP="003D2C95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4FEEFCD0" w14:textId="77777777" w:rsidR="003D2C95" w:rsidRDefault="003D2C95" w:rsidP="003D2C95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E65A170" w14:textId="77777777" w:rsidR="003D2C95" w:rsidRPr="00CA4807" w:rsidRDefault="003D2C95" w:rsidP="003D2C9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BEF126A" w14:textId="77777777" w:rsidR="003D2C95" w:rsidRDefault="003D2C95" w:rsidP="003D2C95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5DA24658" w14:textId="77777777" w:rsidR="003D2C95" w:rsidRDefault="003D2C95" w:rsidP="003D2C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35719601" w14:textId="3D9846A9" w:rsidR="003D2C95" w:rsidRDefault="003D2C95" w:rsidP="003D2C9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1947DC0" w14:textId="77777777" w:rsidR="003D2C95" w:rsidRDefault="003D2C95" w:rsidP="003D2C9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18A92357" w14:textId="77777777" w:rsidR="003D2C95" w:rsidRDefault="003D2C95" w:rsidP="003D2C95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2BBD8C5C" w14:textId="77777777" w:rsidR="003D2C95" w:rsidRDefault="003D2C95" w:rsidP="003D2C95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1BE7167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21136F0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97569B6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8651A65" w14:textId="77777777" w:rsidR="003D2C95" w:rsidRPr="00CA4807" w:rsidRDefault="003D2C95" w:rsidP="003D2C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9B28622" w14:textId="77777777" w:rsidR="003D2C95" w:rsidRDefault="003D2C95" w:rsidP="003D2C95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30D0A07E" w14:textId="77777777" w:rsidR="003D2C95" w:rsidRPr="00CA4807" w:rsidRDefault="003D2C95" w:rsidP="003D2C95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EA9C8F4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28F27E8" w14:textId="77777777" w:rsidR="003D2C95" w:rsidRDefault="003D2C95" w:rsidP="003D2C95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28FAE55F" w14:textId="77777777" w:rsidR="003D2C95" w:rsidRDefault="003D2C95" w:rsidP="003D2C95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3C3E2B2E" w14:textId="77777777" w:rsidR="003D2C95" w:rsidRDefault="003D2C95" w:rsidP="003D2C95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380B49FF" w14:textId="77777777" w:rsidR="003D2C95" w:rsidRDefault="003D2C95" w:rsidP="003D2C95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4227DA7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5A3B241E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9E5726F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263D680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B28E5F6" w14:textId="77777777" w:rsidR="003D2C95" w:rsidRDefault="003D2C95" w:rsidP="003D2C95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5B0AD2B3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4942100B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066E48DF" w14:textId="77777777" w:rsidR="003D2C95" w:rsidRDefault="003D2C95" w:rsidP="003D2C95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4FEE4271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277C212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75CD7EC" w14:textId="77777777" w:rsidR="003D2C95" w:rsidRDefault="003D2C95" w:rsidP="003D2C95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FD45918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06ACED4" w14:textId="77777777" w:rsidR="003D2C95" w:rsidRDefault="003D2C95" w:rsidP="003D2C9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3C8D5E14" w14:textId="77777777" w:rsidR="003D2C95" w:rsidRDefault="003D2C95" w:rsidP="003D2C9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65EEE8C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52F23D10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321D5E3D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2BB51251" w14:textId="77777777" w:rsidR="003D2C95" w:rsidRDefault="003D2C95" w:rsidP="003D2C95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5C8C8431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5B832AE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567CFFBF" w14:textId="77777777" w:rsidR="003D2C95" w:rsidRDefault="003D2C95" w:rsidP="003D2C95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146C279E" w14:textId="77777777" w:rsidR="003D2C95" w:rsidRDefault="003D2C95" w:rsidP="003D2C95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4389B16" w14:textId="77777777" w:rsidR="003D2C95" w:rsidRDefault="003D2C95" w:rsidP="003D2C9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AA267CB" w14:textId="77777777" w:rsidR="003D2C95" w:rsidRDefault="003D2C95" w:rsidP="003D2C9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2374B78E" w14:textId="77777777" w:rsidR="003D2C95" w:rsidRPr="00A93A02" w:rsidRDefault="003D2C95" w:rsidP="003D2C9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4FB29023" w14:textId="77777777" w:rsidR="003D2C95" w:rsidRDefault="003D2C95" w:rsidP="003D2C95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1050687B" w14:textId="77777777" w:rsidR="003D2C95" w:rsidRDefault="003D2C95" w:rsidP="003D2C9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7C50162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5BD31079" w14:textId="77777777" w:rsidR="003D2C95" w:rsidRDefault="003D2C95" w:rsidP="003D2C95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4B2BE62C" w14:textId="77777777" w:rsidR="003D2C95" w:rsidRDefault="003D2C95" w:rsidP="003D2C95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E29F542" w14:textId="77777777" w:rsidR="003D2C95" w:rsidRDefault="003D2C95" w:rsidP="003D2C9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AB2C58F" w14:textId="19DE3C12" w:rsidR="003D2C95" w:rsidRDefault="003D2C95" w:rsidP="003D2C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1751DE09" w14:textId="77777777" w:rsidR="003D2C95" w:rsidRDefault="003D2C95" w:rsidP="003D2C95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ABFC601" w14:textId="77777777" w:rsidR="003D2C95" w:rsidRDefault="003D2C95" w:rsidP="003D2C9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6A1BD9D2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98035BD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569A7571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7E984B76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3393DEC9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AD694AB" w14:textId="77777777" w:rsidR="003D2C95" w:rsidRDefault="003D2C95" w:rsidP="003D2C95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512412F" w14:textId="77777777" w:rsidR="003D2C95" w:rsidRDefault="003D2C95" w:rsidP="003D2C95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9" w:name="OLE_LINK39"/>
      <w:bookmarkStart w:id="20" w:name="OLE_LINK40"/>
      <w:r>
        <w:rPr>
          <w:lang w:eastAsia="zh-CN"/>
        </w:rPr>
        <w:t>establish transmission path</w:t>
      </w:r>
      <w:bookmarkEnd w:id="19"/>
      <w:bookmarkEnd w:id="20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485B727A" w14:textId="77777777" w:rsidR="003D2C95" w:rsidRDefault="003D2C95" w:rsidP="003D2C95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77439A51" w14:textId="77777777" w:rsidR="003D2C95" w:rsidRDefault="003D2C95" w:rsidP="003D2C95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77841A1F" w14:textId="77777777" w:rsidR="003D2C95" w:rsidRDefault="003D2C95" w:rsidP="003D2C95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21EB0B7A" w14:textId="77777777" w:rsidR="003D2C95" w:rsidRDefault="003D2C95" w:rsidP="003D2C95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512416AB" w14:textId="77777777" w:rsidR="003D2C95" w:rsidRDefault="003D2C95" w:rsidP="003D2C95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08685AB" w14:textId="77777777" w:rsidR="003D2C95" w:rsidRDefault="003D2C95" w:rsidP="003D2C95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3C2F25F" w14:textId="77777777" w:rsidR="003D2C95" w:rsidRDefault="003D2C95" w:rsidP="003D2C9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8D90D17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9D7F875" w14:textId="77777777" w:rsidR="003D2C95" w:rsidRDefault="003D2C95" w:rsidP="003D2C95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4D6376D2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7BD239B7" w14:textId="77777777" w:rsidR="003D2C95" w:rsidRDefault="003D2C95" w:rsidP="003D2C9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AFD231B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C38A5F0" w14:textId="77777777" w:rsidR="003D2C95" w:rsidRDefault="003D2C95" w:rsidP="003D2C95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5442CDF0" w14:textId="4EFBEC13" w:rsidR="003D2C95" w:rsidRPr="00032DFE" w:rsidRDefault="003D2C95" w:rsidP="003D2C95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1E363CE" w14:textId="6FB286CC" w:rsidR="003D2C95" w:rsidRDefault="003D2C95" w:rsidP="003D2C95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2B7893BA" w14:textId="72E7CE1A" w:rsidR="003D2C95" w:rsidRPr="00032DFE" w:rsidRDefault="003D2C95" w:rsidP="003D2C95">
      <w:pPr>
        <w:pStyle w:val="B2"/>
      </w:pPr>
      <w:r>
        <w:rPr>
          <w:lang w:eastAsia="zh-CN"/>
        </w:rPr>
        <w:lastRenderedPageBreak/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4BC821C2" w14:textId="77777777" w:rsidR="003D2C95" w:rsidRDefault="003D2C95" w:rsidP="003D2C95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57C3EB7D" w14:textId="77777777" w:rsidR="003D2C95" w:rsidRDefault="003D2C95" w:rsidP="003D2C95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122DF65A" w14:textId="77777777" w:rsidR="003D2C95" w:rsidRDefault="003D2C95" w:rsidP="003D2C95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0850894E" w14:textId="77777777" w:rsidR="003D2C95" w:rsidRDefault="003D2C95" w:rsidP="003D2C95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14B02811" w14:textId="77777777" w:rsidR="003D2C95" w:rsidRDefault="003D2C95" w:rsidP="003D2C95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44FDC687" w14:textId="77777777" w:rsidR="003D2C95" w:rsidRDefault="003D2C95" w:rsidP="003D2C95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56B60547" w14:textId="77777777" w:rsidR="003D2C95" w:rsidRPr="005D714B" w:rsidRDefault="003D2C95" w:rsidP="003D2C95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</w:t>
      </w:r>
      <w:ins w:id="21" w:author="Huawei_CHV_1" w:date="2025-11-05T13:12:00Z">
        <w:r>
          <w:rPr>
            <w:rFonts w:cs="Arial"/>
            <w:szCs w:val="18"/>
          </w:rPr>
          <w:t>20</w:t>
        </w:r>
      </w:ins>
      <w:del w:id="22" w:author="Huawei_CHV_1" w:date="2025-11-05T13:12:00Z">
        <w:r w:rsidRPr="00F11966" w:rsidDel="00980DAE">
          <w:rPr>
            <w:rFonts w:cs="Arial"/>
            <w:szCs w:val="18"/>
          </w:rPr>
          <w:delText>12</w:delText>
        </w:r>
      </w:del>
      <w:r w:rsidRPr="00F11966">
        <w:rPr>
          <w:rFonts w:cs="Arial"/>
          <w:szCs w:val="18"/>
        </w:rPr>
        <w:t>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1FF565A3" w14:textId="77777777" w:rsidR="003D2C95" w:rsidRPr="005D714B" w:rsidRDefault="003D2C95" w:rsidP="003D2C95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</w:t>
      </w:r>
      <w:ins w:id="23" w:author="Huawei_CHV_1" w:date="2025-11-05T13:12:00Z">
        <w:r>
          <w:rPr>
            <w:rFonts w:cs="Arial"/>
            <w:szCs w:val="18"/>
          </w:rPr>
          <w:t>20</w:t>
        </w:r>
      </w:ins>
      <w:del w:id="24" w:author="Huawei_CHV_1" w:date="2025-11-05T13:12:00Z">
        <w:r w:rsidRPr="00F11966" w:rsidDel="00980DAE">
          <w:rPr>
            <w:rFonts w:cs="Arial"/>
            <w:szCs w:val="18"/>
          </w:rPr>
          <w:delText>12</w:delText>
        </w:r>
      </w:del>
      <w:r w:rsidRPr="00F11966">
        <w:rPr>
          <w:rFonts w:cs="Arial"/>
          <w:szCs w:val="18"/>
        </w:rPr>
        <w:t>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2448E6D3" w14:textId="77777777" w:rsidR="003D2C95" w:rsidRDefault="003D2C95" w:rsidP="003D2C95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1BCBE081" w14:textId="77777777" w:rsidR="003D2C95" w:rsidRDefault="003D2C95" w:rsidP="003D2C95">
      <w:bookmarkStart w:id="25" w:name="OLE_LINK211"/>
      <w:r>
        <w:t xml:space="preserve">&lt;identity-measurements&gt; </w:t>
      </w:r>
      <w:bookmarkEnd w:id="25"/>
      <w:r>
        <w:t>element contains one of following sub-elements:</w:t>
      </w:r>
    </w:p>
    <w:p w14:paraId="325EF53D" w14:textId="3B71FCA5" w:rsidR="003D2C95" w:rsidRDefault="003D2C95" w:rsidP="003D2C95">
      <w:pPr>
        <w:pStyle w:val="B2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26BD853A" w14:textId="686C50CD" w:rsidR="003D2C95" w:rsidRDefault="003D2C95" w:rsidP="003D2C95">
      <w:pPr>
        <w:pStyle w:val="B2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401DC63" w14:textId="77777777" w:rsidR="003D2C95" w:rsidRDefault="003D2C95" w:rsidP="003D2C95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4670A23F" w14:textId="5C487C6D" w:rsidR="003D2C95" w:rsidRDefault="003D2C95" w:rsidP="003D2C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A0D3462" w14:textId="77777777" w:rsidR="003D2C95" w:rsidRDefault="003D2C95" w:rsidP="003D2C9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179F8A37" w14:textId="47FFFB0D" w:rsidR="003D2C95" w:rsidRDefault="003D2C95" w:rsidP="003D2C9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5E86280F" w14:textId="77777777" w:rsidR="003D2C95" w:rsidRDefault="003D2C95" w:rsidP="003D2C95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5BBBBD9C" w14:textId="77777777" w:rsidR="003D2C95" w:rsidRPr="00310898" w:rsidRDefault="003D2C95" w:rsidP="003D2C95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4C65F4AB" w14:textId="77777777" w:rsidR="003D2C95" w:rsidRDefault="003D2C95" w:rsidP="003D2C95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7E682CA4" w14:textId="77777777" w:rsidR="003D2C95" w:rsidRDefault="003D2C95" w:rsidP="003D2C95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7D859EB0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0A25C3BF" w14:textId="77777777" w:rsidR="003D2C95" w:rsidRDefault="003D2C95" w:rsidP="003D2C95">
      <w:r>
        <w:t>&lt;connection-status-notification&gt; element contains the following sub-element:</w:t>
      </w:r>
    </w:p>
    <w:p w14:paraId="65D328F6" w14:textId="77777777" w:rsidR="003D2C95" w:rsidRPr="00661C20" w:rsidRDefault="003D2C95" w:rsidP="003D2C95">
      <w:pPr>
        <w:pStyle w:val="B1"/>
      </w:pPr>
      <w:r w:rsidRPr="008B09BE">
        <w:lastRenderedPageBreak/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70D75682" w14:textId="77777777" w:rsidR="003D2C95" w:rsidRDefault="003D2C95" w:rsidP="003D2C95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101E9DB5" w14:textId="77777777" w:rsidR="003D2C95" w:rsidRPr="00661C20" w:rsidRDefault="003D2C95" w:rsidP="003D2C95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0194F290" w14:textId="77777777" w:rsidR="003D2C95" w:rsidRDefault="003D2C95" w:rsidP="003D2C95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4A2A2E91" w14:textId="77777777" w:rsidR="003D2C95" w:rsidRPr="005D714B" w:rsidRDefault="003D2C95" w:rsidP="003D2C95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</w:t>
      </w:r>
      <w:ins w:id="26" w:author="Huawei_CHV_1" w:date="2025-11-05T13:13:00Z">
        <w:r>
          <w:t>20</w:t>
        </w:r>
      </w:ins>
      <w:del w:id="27" w:author="Huawei_CHV_1" w:date="2025-11-05T13:13:00Z">
        <w:r w:rsidRPr="00F11966" w:rsidDel="00980DAE">
          <w:delText>12</w:delText>
        </w:r>
      </w:del>
      <w:r w:rsidRPr="00F11966">
        <w:t>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4F49499E" w14:textId="77777777" w:rsidR="003D2C95" w:rsidRPr="005D714B" w:rsidRDefault="003D2C95" w:rsidP="003D2C95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</w:t>
      </w:r>
      <w:ins w:id="28" w:author="Huawei_CHV_1" w:date="2025-11-05T13:13:00Z">
        <w:r>
          <w:t>20</w:t>
        </w:r>
      </w:ins>
      <w:del w:id="29" w:author="Huawei_CHV_1" w:date="2025-11-05T13:13:00Z">
        <w:r w:rsidRPr="00F11966" w:rsidDel="00980DAE">
          <w:delText>12</w:delText>
        </w:r>
      </w:del>
      <w:r w:rsidRPr="00F11966">
        <w:t>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499A08A4" w14:textId="77777777" w:rsidR="003D2C95" w:rsidRDefault="003D2C95" w:rsidP="003D2C95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354A580A" w14:textId="77777777" w:rsidR="003D2C95" w:rsidRPr="00661C20" w:rsidRDefault="003D2C95" w:rsidP="003D2C95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</w:t>
      </w:r>
      <w:proofErr w:type="gramStart"/>
      <w:r>
        <w:t>an</w:t>
      </w:r>
      <w:proofErr w:type="gramEnd"/>
      <w:r>
        <w:t xml:space="preserve">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00205705" w14:textId="77777777" w:rsidR="003D2C95" w:rsidRPr="00DA034D" w:rsidRDefault="003D2C95" w:rsidP="003D2C95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73B7170E" w14:textId="5D731466" w:rsidR="003D2C95" w:rsidRPr="00DA034D" w:rsidRDefault="003D2C95" w:rsidP="003D2C95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51FC75CA" w14:textId="77777777" w:rsidR="003D2C95" w:rsidRPr="00DA034D" w:rsidRDefault="003D2C95" w:rsidP="003D2C95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5D3F986E" w14:textId="77777777" w:rsidR="003D2C95" w:rsidRPr="00DA034D" w:rsidRDefault="003D2C95" w:rsidP="003D2C95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6BC789D4" w14:textId="77777777" w:rsidR="003D2C95" w:rsidRPr="00DA034D" w:rsidRDefault="003D2C95" w:rsidP="003D2C95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60FF69FF" w14:textId="77777777" w:rsidR="003D2C95" w:rsidRPr="00DA034D" w:rsidRDefault="003D2C95" w:rsidP="003D2C95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41924FB3" w14:textId="77777777" w:rsidR="003D2C95" w:rsidRPr="00C02EF2" w:rsidRDefault="003D2C95" w:rsidP="003D2C95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25086DBB" w14:textId="77777777" w:rsidR="003D2C95" w:rsidRPr="00DA034D" w:rsidRDefault="003D2C95" w:rsidP="003D2C95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4F666165" w14:textId="77777777" w:rsidR="003D2C95" w:rsidRPr="00DA034D" w:rsidRDefault="003D2C95" w:rsidP="003D2C95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3FB88834" w14:textId="1095F4CC" w:rsidR="003D2C95" w:rsidRPr="00DA034D" w:rsidRDefault="003D2C95" w:rsidP="003D2C95">
      <w:pPr>
        <w:pStyle w:val="B2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254E1739" w14:textId="77777777" w:rsidR="003D2C95" w:rsidRPr="00DA034D" w:rsidRDefault="003D2C95" w:rsidP="003D2C95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3FDDA180" w14:textId="77777777" w:rsidR="003D2C95" w:rsidRDefault="003D2C95" w:rsidP="003D2C95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34898364" w14:textId="77777777" w:rsidR="003D2C95" w:rsidRPr="00DA034D" w:rsidRDefault="003D2C95" w:rsidP="003D2C95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A826FA4" w14:textId="77777777" w:rsidR="003D2C95" w:rsidRDefault="003D2C95" w:rsidP="003D2C95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1901B807" w14:textId="77777777" w:rsidR="003D2C95" w:rsidRPr="00DA034D" w:rsidRDefault="003D2C95" w:rsidP="003D2C95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71FDA906" w14:textId="77777777" w:rsidR="003D2C95" w:rsidRPr="00785C07" w:rsidRDefault="003D2C95" w:rsidP="003D2C95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23B21999" w14:textId="68D212FD" w:rsidR="003D2C95" w:rsidRPr="00785C07" w:rsidRDefault="003D2C95" w:rsidP="003D2C95">
      <w:pPr>
        <w:pStyle w:val="B2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028CD070" w14:textId="77777777" w:rsidR="003D2C95" w:rsidRPr="00785C07" w:rsidRDefault="003D2C95" w:rsidP="003D2C95">
      <w:pPr>
        <w:pStyle w:val="B1"/>
      </w:pPr>
      <w:r w:rsidRPr="00785C07">
        <w:lastRenderedPageBreak/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6F250199" w14:textId="77777777" w:rsidR="003D2C95" w:rsidRPr="00785C07" w:rsidRDefault="003D2C95" w:rsidP="003D2C95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79BB2B2A" w14:textId="77777777" w:rsidR="003D2C95" w:rsidRPr="00DA034D" w:rsidRDefault="003D2C95" w:rsidP="003D2C95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C73E046" w14:textId="77777777" w:rsidR="003D2C95" w:rsidRPr="00C02EF2" w:rsidRDefault="003D2C95" w:rsidP="003D2C95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246F9434" w14:textId="77777777" w:rsidR="003D2C95" w:rsidRDefault="003D2C95" w:rsidP="003D2C95">
      <w:pPr>
        <w:pStyle w:val="EditorsNote"/>
      </w:pPr>
    </w:p>
    <w:p w14:paraId="67956043" w14:textId="77777777" w:rsidR="003D2C95" w:rsidRDefault="003D2C95" w:rsidP="003D2C95">
      <w:r>
        <w:t>&lt;XR-establishment-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89ACE38" w14:textId="77777777" w:rsidR="003D2C95" w:rsidRDefault="003D2C95" w:rsidP="003D2C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15E6190E" w14:textId="77777777" w:rsidR="003D2C95" w:rsidRDefault="003D2C95" w:rsidP="003D2C9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75BF857" w14:textId="5E2F60C8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5E52FBAB" w14:textId="77777777" w:rsidR="003D2C95" w:rsidRDefault="003D2C95" w:rsidP="003D2C95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08DB5B3" w14:textId="77777777" w:rsidR="003D2C95" w:rsidRDefault="003D2C95" w:rsidP="003D2C95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780610E" w14:textId="77777777" w:rsidR="003D2C95" w:rsidRDefault="003D2C95" w:rsidP="003D2C95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23182570" w14:textId="77777777" w:rsidR="003D2C95" w:rsidRDefault="003D2C95" w:rsidP="003D2C95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060FADF" w14:textId="77777777" w:rsidR="003D2C95" w:rsidRDefault="003D2C95" w:rsidP="003D2C95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53853E43" w14:textId="77777777" w:rsidR="003D2C95" w:rsidRDefault="003D2C95" w:rsidP="003D2C95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39B276EB" w14:textId="77777777" w:rsidR="003D2C95" w:rsidRPr="007A43B0" w:rsidRDefault="003D2C95" w:rsidP="003D2C95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0E88E267" w14:textId="77777777" w:rsidR="003D2C95" w:rsidRPr="006A1CD8" w:rsidRDefault="003D2C95" w:rsidP="003D2C95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4623268" w14:textId="77777777" w:rsidR="003D2C95" w:rsidRDefault="003D2C95" w:rsidP="003D2C95">
      <w:r>
        <w:t>&lt;XR-establishment-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63480F8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&lt;XR-establishment-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174484FC" w14:textId="77777777" w:rsidR="003D2C95" w:rsidRDefault="003D2C95" w:rsidP="003D2C95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3AAE77B0" w14:textId="77777777" w:rsidR="003D2C95" w:rsidRDefault="003D2C95" w:rsidP="003D2C95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sealdd</w:t>
      </w:r>
      <w:proofErr w:type="spellEnd"/>
      <w:r>
        <w:t>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, </w:t>
      </w:r>
      <w:r>
        <w:t>which contains the following sub-elements:</w:t>
      </w:r>
    </w:p>
    <w:p w14:paraId="523260FF" w14:textId="5AA0AF92" w:rsidR="003D2C95" w:rsidRDefault="003D2C95" w:rsidP="003D2C95">
      <w:pPr>
        <w:pStyle w:val="B3"/>
      </w:pPr>
      <w:r>
        <w:t>i</w:t>
      </w:r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71BFEA1B" w14:textId="77777777" w:rsidR="003D2C95" w:rsidRDefault="003D2C95" w:rsidP="003D2C95">
      <w:pPr>
        <w:pStyle w:val="B3"/>
      </w:pPr>
      <w:r>
        <w:lastRenderedPageBreak/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A84F4FC" w14:textId="77777777" w:rsidR="003D2C95" w:rsidRDefault="003D2C95" w:rsidP="003D2C95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9B74609" w14:textId="77777777" w:rsidR="003D2C95" w:rsidRDefault="003D2C95" w:rsidP="003D2C95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57067C9E" w14:textId="77777777" w:rsidR="003D2C95" w:rsidRDefault="003D2C95" w:rsidP="003D2C95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EE79FD4" w14:textId="77777777" w:rsidR="003D2C95" w:rsidRDefault="003D2C95" w:rsidP="003D2C95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06EB471C" w14:textId="77777777" w:rsidR="003D2C95" w:rsidRDefault="003D2C95" w:rsidP="003D2C95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B13AE67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0D1665DC" w14:textId="77777777" w:rsidR="003D2C95" w:rsidRDefault="003D2C95" w:rsidP="003D2C95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2F4E647E" w14:textId="77777777" w:rsidR="003D2C95" w:rsidRDefault="003D2C95" w:rsidP="003D2C95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6D71F8C2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48611327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4F288F91" w14:textId="77777777" w:rsidR="003D2C95" w:rsidRPr="00CA4807" w:rsidRDefault="003D2C95" w:rsidP="003D2C95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621883B1" w14:textId="77777777" w:rsidR="003D2C95" w:rsidRDefault="003D2C95" w:rsidP="003D2C95">
      <w:pPr>
        <w:pStyle w:val="EditorsNote"/>
      </w:pPr>
      <w:r w:rsidRPr="00A868CB">
        <w:t xml:space="preserve">Editor's note </w:t>
      </w:r>
      <w:r>
        <w:t>[WID: XRM_Ph2_App, CR#: 0094]</w:t>
      </w:r>
      <w:r w:rsidRPr="00A868CB">
        <w:t>:</w:t>
      </w:r>
      <w:r w:rsidRPr="00A868CB">
        <w:tab/>
      </w:r>
      <w:r>
        <w:t xml:space="preserve">The definition of </w:t>
      </w:r>
      <w:proofErr w:type="spellStart"/>
      <w:r>
        <w:t>multimodalSealddFlowId</w:t>
      </w:r>
      <w:proofErr w:type="spellEnd"/>
      <w:r>
        <w:t xml:space="preserve"> is FFS</w:t>
      </w:r>
      <w:r w:rsidRPr="00A868CB">
        <w:t>.</w:t>
      </w:r>
    </w:p>
    <w:p w14:paraId="796E75B7" w14:textId="77777777" w:rsidR="007C4603" w:rsidRPr="00E12D5F" w:rsidRDefault="007C4603" w:rsidP="007C4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0" w:name="_CR8_6"/>
      <w:bookmarkStart w:id="31" w:name="_Toc209719647"/>
      <w:bookmarkEnd w:id="30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DA1481" w14:textId="77777777" w:rsidR="007C4603" w:rsidRPr="00C10456" w:rsidRDefault="007C4603" w:rsidP="007C4603">
      <w:pPr>
        <w:pStyle w:val="Heading3"/>
        <w:rPr>
          <w:lang w:eastAsia="zh-CN"/>
        </w:rPr>
      </w:pPr>
      <w:r w:rsidRPr="00C10456">
        <w:rPr>
          <w:lang w:eastAsia="zh-CN"/>
        </w:rPr>
        <w:t>A.2.4.</w:t>
      </w:r>
      <w:r>
        <w:rPr>
          <w:rFonts w:hint="eastAsia"/>
          <w:lang w:eastAsia="ko-KR"/>
        </w:rPr>
        <w:t>11</w:t>
      </w:r>
      <w:r w:rsidRPr="00C10456">
        <w:rPr>
          <w:lang w:eastAsia="zh-CN"/>
        </w:rPr>
        <w:tab/>
        <w:t xml:space="preserve">Type: </w:t>
      </w:r>
      <w:r w:rsidRPr="00CD5065">
        <w:t>MeasuredNon3gppAccess</w:t>
      </w:r>
      <w:bookmarkEnd w:id="31"/>
    </w:p>
    <w:p w14:paraId="7E517A91" w14:textId="77777777" w:rsidR="007C4603" w:rsidRPr="00C10456" w:rsidRDefault="007C4603" w:rsidP="007C4603">
      <w:pPr>
        <w:pStyle w:val="TH"/>
      </w:pPr>
      <w:bookmarkStart w:id="32" w:name="_CRTableA_2_4_11_2"/>
      <w:r w:rsidRPr="00C10456">
        <w:t>Table </w:t>
      </w:r>
      <w:bookmarkEnd w:id="32"/>
      <w:r w:rsidRPr="00C10456">
        <w:rPr>
          <w:lang w:eastAsia="zh-CN"/>
        </w:rPr>
        <w:t>A.2.4.</w:t>
      </w:r>
      <w:r>
        <w:rPr>
          <w:rFonts w:hint="eastAsia"/>
          <w:lang w:eastAsia="ko-KR"/>
        </w:rPr>
        <w:t>11</w:t>
      </w:r>
      <w:r w:rsidRPr="00C10456">
        <w:rPr>
          <w:lang w:eastAsia="zh-CN"/>
        </w:rPr>
        <w:t>.</w:t>
      </w:r>
      <w:r>
        <w:rPr>
          <w:lang w:eastAsia="zh-CN"/>
        </w:rPr>
        <w:t>2</w:t>
      </w:r>
      <w:r w:rsidRPr="00C10456">
        <w:t xml:space="preserve">: Definition of type </w:t>
      </w:r>
      <w:r w:rsidRPr="00CD5065">
        <w:t>MeasuredNon3gppAccess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4"/>
        <w:gridCol w:w="1418"/>
        <w:gridCol w:w="425"/>
        <w:gridCol w:w="1134"/>
        <w:gridCol w:w="3686"/>
        <w:gridCol w:w="1288"/>
      </w:tblGrid>
      <w:tr w:rsidR="007C4603" w14:paraId="1F70F27D" w14:textId="77777777" w:rsidTr="004B0FD5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8077C" w14:textId="77777777" w:rsidR="007C4603" w:rsidRDefault="007C4603" w:rsidP="004B0FD5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3EECB" w14:textId="77777777" w:rsidR="007C4603" w:rsidRDefault="007C4603" w:rsidP="004B0FD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CDE47" w14:textId="77777777" w:rsidR="007C4603" w:rsidRDefault="007C4603" w:rsidP="004B0FD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81F70" w14:textId="77777777" w:rsidR="007C4603" w:rsidRDefault="007C4603" w:rsidP="004B0FD5">
            <w:pPr>
              <w:pStyle w:val="TAH"/>
            </w:pPr>
            <w:r w:rsidRPr="00F2760D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AD6C3" w14:textId="77777777" w:rsidR="007C4603" w:rsidRDefault="007C4603" w:rsidP="004B0F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2DF732" w14:textId="77777777" w:rsidR="007C4603" w:rsidRDefault="007C4603" w:rsidP="004B0FD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C4603" w14:paraId="3C00E2F0" w14:textId="77777777" w:rsidTr="004B0FD5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572A" w14:textId="77777777" w:rsidR="007C4603" w:rsidRDefault="007C4603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ssId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B11D" w14:textId="77777777" w:rsidR="007C4603" w:rsidRDefault="007C4603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6A9E" w14:textId="77777777" w:rsidR="007C4603" w:rsidRDefault="007C4603" w:rsidP="004B0FD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1B60" w14:textId="77777777" w:rsidR="007C4603" w:rsidRDefault="007C4603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DB88" w14:textId="77777777" w:rsidR="007C4603" w:rsidRDefault="007C4603" w:rsidP="004B0F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F1196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 xml:space="preserve"> the SSID of the access point to which the </w:t>
            </w:r>
            <w:r>
              <w:rPr>
                <w:rFonts w:cs="Arial"/>
                <w:szCs w:val="18"/>
              </w:rPr>
              <w:t>UE</w:t>
            </w:r>
            <w:r w:rsidRPr="00F11966">
              <w:rPr>
                <w:rFonts w:cs="Arial"/>
                <w:szCs w:val="18"/>
              </w:rPr>
              <w:t xml:space="preserve"> is attached</w:t>
            </w:r>
            <w:r>
              <w:rPr>
                <w:rFonts w:cs="Arial"/>
                <w:szCs w:val="18"/>
              </w:rPr>
              <w:t xml:space="preserve">, as specified in </w:t>
            </w:r>
            <w:r w:rsidRPr="00F11966">
              <w:rPr>
                <w:rFonts w:cs="Arial"/>
                <w:szCs w:val="18"/>
              </w:rPr>
              <w:t>IEEE Std 802.11-20</w:t>
            </w:r>
            <w:ins w:id="33" w:author="Huawei_CHV_1" w:date="2025-11-05T13:13:00Z">
              <w:r>
                <w:rPr>
                  <w:rFonts w:cs="Arial"/>
                  <w:szCs w:val="18"/>
                </w:rPr>
                <w:t>20</w:t>
              </w:r>
            </w:ins>
            <w:del w:id="34" w:author="Huawei_CHV_1" w:date="2025-11-05T13:13:00Z">
              <w:r w:rsidRPr="00F11966" w:rsidDel="00980DAE">
                <w:rPr>
                  <w:rFonts w:cs="Arial"/>
                  <w:szCs w:val="18"/>
                </w:rPr>
                <w:delText>12</w:delText>
              </w:r>
            </w:del>
            <w:r w:rsidRPr="00F11966">
              <w:rPr>
                <w:rFonts w:cs="Arial"/>
                <w:szCs w:val="18"/>
              </w:rPr>
              <w:t> [</w:t>
            </w:r>
            <w:r>
              <w:rPr>
                <w:rFonts w:cs="Arial" w:hint="eastAsia"/>
                <w:szCs w:val="18"/>
                <w:lang w:eastAsia="ko-KR"/>
              </w:rPr>
              <w:t>24</w:t>
            </w:r>
            <w:r w:rsidRPr="00F11966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F050" w14:textId="77777777" w:rsidR="007C4603" w:rsidRDefault="007C4603" w:rsidP="004B0FD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C4603" w14:paraId="4C42CC44" w14:textId="77777777" w:rsidTr="004B0FD5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DBAB" w14:textId="77777777" w:rsidR="007C4603" w:rsidRDefault="007C4603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bssId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F7BB" w14:textId="77777777" w:rsidR="007C4603" w:rsidRDefault="007C4603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74C9" w14:textId="77777777" w:rsidR="007C4603" w:rsidRDefault="007C4603" w:rsidP="004B0FD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112C" w14:textId="77777777" w:rsidR="007C4603" w:rsidRDefault="007C4603" w:rsidP="004B0FD5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89C5" w14:textId="77777777" w:rsidR="007C4603" w:rsidRDefault="007C4603" w:rsidP="004B0F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F1196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 xml:space="preserve"> the BSSID of the access point to which the </w:t>
            </w:r>
            <w:r>
              <w:rPr>
                <w:rFonts w:cs="Arial"/>
                <w:szCs w:val="18"/>
              </w:rPr>
              <w:t>UE</w:t>
            </w:r>
            <w:r w:rsidRPr="00F11966">
              <w:rPr>
                <w:rFonts w:cs="Arial"/>
                <w:szCs w:val="18"/>
              </w:rPr>
              <w:t xml:space="preserve"> is attached</w:t>
            </w:r>
            <w:r>
              <w:rPr>
                <w:rFonts w:cs="Arial"/>
                <w:szCs w:val="18"/>
              </w:rPr>
              <w:t xml:space="preserve">, as specified in </w:t>
            </w:r>
            <w:r w:rsidRPr="00F11966">
              <w:rPr>
                <w:rFonts w:cs="Arial"/>
                <w:szCs w:val="18"/>
              </w:rPr>
              <w:t>IEEE Std 802.11-20</w:t>
            </w:r>
            <w:ins w:id="35" w:author="Huawei_CHV_1" w:date="2025-11-05T13:13:00Z">
              <w:r>
                <w:rPr>
                  <w:rFonts w:cs="Arial"/>
                  <w:szCs w:val="18"/>
                </w:rPr>
                <w:t>20</w:t>
              </w:r>
            </w:ins>
            <w:del w:id="36" w:author="Huawei_CHV_1" w:date="2025-11-05T13:13:00Z">
              <w:r w:rsidRPr="00F11966" w:rsidDel="00980DAE">
                <w:rPr>
                  <w:rFonts w:cs="Arial"/>
                  <w:szCs w:val="18"/>
                </w:rPr>
                <w:delText>12</w:delText>
              </w:r>
            </w:del>
            <w:r w:rsidRPr="00F11966">
              <w:rPr>
                <w:rFonts w:cs="Arial"/>
                <w:szCs w:val="18"/>
              </w:rPr>
              <w:t> [</w:t>
            </w:r>
            <w:r>
              <w:rPr>
                <w:rFonts w:cs="Arial" w:hint="eastAsia"/>
                <w:szCs w:val="18"/>
                <w:lang w:eastAsia="ko-KR"/>
              </w:rPr>
              <w:t>24</w:t>
            </w:r>
            <w:r w:rsidRPr="00F11966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1AAA" w14:textId="77777777" w:rsidR="007C4603" w:rsidRDefault="007C4603" w:rsidP="004B0FD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39A324BF" w14:textId="77777777" w:rsidR="007C4603" w:rsidRDefault="007C4603" w:rsidP="007C4603">
      <w:pPr>
        <w:rPr>
          <w:lang w:eastAsia="zh-CN"/>
        </w:rPr>
      </w:pPr>
    </w:p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A4432" w14:textId="77777777" w:rsidR="00F15A8E" w:rsidRDefault="00F15A8E">
      <w:r>
        <w:separator/>
      </w:r>
    </w:p>
  </w:endnote>
  <w:endnote w:type="continuationSeparator" w:id="0">
    <w:p w14:paraId="318811B5" w14:textId="77777777" w:rsidR="00F15A8E" w:rsidRDefault="00F1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16F8A" w14:textId="77777777" w:rsidR="00F15A8E" w:rsidRDefault="00F15A8E">
      <w:r>
        <w:separator/>
      </w:r>
    </w:p>
  </w:footnote>
  <w:footnote w:type="continuationSeparator" w:id="0">
    <w:p w14:paraId="3D8DD6A9" w14:textId="77777777" w:rsidR="00F15A8E" w:rsidRDefault="00F15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pStyle w:val="IntenseQuote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pStyle w:val="Index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pStyle w:val="Index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pStyle w:val="HTMLPreformatted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pStyle w:val="IndexHead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pStyle w:val="PL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7A65"/>
    <w:rsid w:val="001D7534"/>
    <w:rsid w:val="001E41F3"/>
    <w:rsid w:val="001E42B2"/>
    <w:rsid w:val="001F0F1C"/>
    <w:rsid w:val="00205BC2"/>
    <w:rsid w:val="002079D2"/>
    <w:rsid w:val="00237D94"/>
    <w:rsid w:val="00241E4A"/>
    <w:rsid w:val="00252900"/>
    <w:rsid w:val="00255A9A"/>
    <w:rsid w:val="0026004D"/>
    <w:rsid w:val="002640DD"/>
    <w:rsid w:val="00275D12"/>
    <w:rsid w:val="0027787F"/>
    <w:rsid w:val="00284FEB"/>
    <w:rsid w:val="002860C4"/>
    <w:rsid w:val="002B5741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B5987"/>
    <w:rsid w:val="003C77E8"/>
    <w:rsid w:val="003D2C95"/>
    <w:rsid w:val="003E1A36"/>
    <w:rsid w:val="003E3164"/>
    <w:rsid w:val="003F2A7A"/>
    <w:rsid w:val="00407A28"/>
    <w:rsid w:val="00410371"/>
    <w:rsid w:val="004242F1"/>
    <w:rsid w:val="00445087"/>
    <w:rsid w:val="004914F0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09BF"/>
    <w:rsid w:val="006D2907"/>
    <w:rsid w:val="006E21FB"/>
    <w:rsid w:val="0070212E"/>
    <w:rsid w:val="00780445"/>
    <w:rsid w:val="00792342"/>
    <w:rsid w:val="007977A8"/>
    <w:rsid w:val="007B512A"/>
    <w:rsid w:val="007C2097"/>
    <w:rsid w:val="007C4603"/>
    <w:rsid w:val="007C5C56"/>
    <w:rsid w:val="007D4BD8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1257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BF1526"/>
    <w:rsid w:val="00C05BE1"/>
    <w:rsid w:val="00C30EE0"/>
    <w:rsid w:val="00C66BA2"/>
    <w:rsid w:val="00C74409"/>
    <w:rsid w:val="00C870F6"/>
    <w:rsid w:val="00C93236"/>
    <w:rsid w:val="00C93AAC"/>
    <w:rsid w:val="00C95985"/>
    <w:rsid w:val="00CC5026"/>
    <w:rsid w:val="00CC68D0"/>
    <w:rsid w:val="00CE21A2"/>
    <w:rsid w:val="00D03F9A"/>
    <w:rsid w:val="00D06D51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F15A8E"/>
    <w:rsid w:val="00F25D98"/>
    <w:rsid w:val="00F300FB"/>
    <w:rsid w:val="00F46141"/>
    <w:rsid w:val="00F64CC4"/>
    <w:rsid w:val="00F7372F"/>
    <w:rsid w:val="00FA530F"/>
    <w:rsid w:val="00FB6386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0057A-1EB9-49C2-A5E6-A00ACFECD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14</Pages>
  <Words>6699</Words>
  <Characters>38185</Characters>
  <Application>Microsoft Office Word</Application>
  <DocSecurity>0</DocSecurity>
  <Lines>318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8</cp:revision>
  <cp:lastPrinted>1899-12-31T23:00:00Z</cp:lastPrinted>
  <dcterms:created xsi:type="dcterms:W3CDTF">2025-11-10T08:00:00Z</dcterms:created>
  <dcterms:modified xsi:type="dcterms:W3CDTF">2025-11-10T08:14:00Z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