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03505E11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D7E1F">
        <w:rPr>
          <w:b/>
          <w:noProof/>
          <w:sz w:val="24"/>
        </w:rPr>
        <w:t>7121</w:t>
      </w:r>
    </w:p>
    <w:p w14:paraId="7CB45193" w14:textId="17965AAA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C754FE" w:rsidR="001E41F3" w:rsidRPr="00410371" w:rsidRDefault="00E73A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C16BC" w:rsidR="001E41F3" w:rsidRPr="00410371" w:rsidRDefault="00E73A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B901FA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53EA7F" w:rsidR="001E41F3" w:rsidRPr="00410371" w:rsidRDefault="00B90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8FFCD" w:rsidR="001E41F3" w:rsidRPr="00410371" w:rsidRDefault="00B90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EDC1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C128AB" w:rsidR="00F25D98" w:rsidRDefault="00883C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44057" w:rsidR="001E41F3" w:rsidRDefault="00851E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Enhancements </w:t>
            </w:r>
            <w:fldSimple w:instr=" DOCPROPERTY  CrTitle  \* MERGEFORMAT ">
              <w:r w:rsidR="00CF3AE8">
                <w:t>to authorization checking for activation of functional alias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691034" w:rsidR="001E41F3" w:rsidRDefault="000F3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371F7" w:rsidR="001E41F3" w:rsidRDefault="000F35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A2DE6" w:rsidR="001E41F3" w:rsidRDefault="00007A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FRMCS_Ph5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97F2F5" w:rsidR="001E41F3" w:rsidRDefault="009424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5CEA5" w:rsidR="001E41F3" w:rsidRDefault="000F35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228AB" w:rsidR="001E41F3" w:rsidRDefault="00EC3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E9ABFB" w:rsidR="001E41F3" w:rsidRDefault="00CB1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checking </w:t>
            </w:r>
            <w:r w:rsidR="00D038E7">
              <w:t xml:space="preserve">of </w:t>
            </w:r>
            <w:r>
              <w:t>authorization of activation of functional alias</w:t>
            </w:r>
            <w:r w:rsidR="00D038E7">
              <w:t xml:space="preserve"> is currently not very clear</w:t>
            </w:r>
            <w:r w:rsidR="0074369D">
              <w:t>ly described</w:t>
            </w:r>
            <w:r w:rsidR="00D038E7">
              <w:t xml:space="preserve"> and it requires each functional alias to be present in the user profile. This CR provides an </w:t>
            </w:r>
            <w:r w:rsidR="00AA3435">
              <w:t xml:space="preserve">option to simplify the management of these authorizations by </w:t>
            </w:r>
            <w:r w:rsidR="00BD26D3">
              <w:t>introducing categories for authorization of activation of functional alias</w:t>
            </w:r>
            <w:r w:rsidR="00662C57">
              <w:t>es</w:t>
            </w:r>
            <w:r w:rsidR="00BD26D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B8201" w14:textId="6193D9A3" w:rsidR="003D1566" w:rsidRDefault="00424949" w:rsidP="003D1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9A.2.</w:t>
            </w:r>
            <w:r w:rsidR="00AF7A1D">
              <w:rPr>
                <w:noProof/>
              </w:rPr>
              <w:t>2</w:t>
            </w:r>
            <w:r w:rsidR="00513B41">
              <w:rPr>
                <w:noProof/>
              </w:rPr>
              <w:t>.</w:t>
            </w:r>
            <w:r>
              <w:rPr>
                <w:noProof/>
              </w:rPr>
              <w:t>2.3:</w:t>
            </w:r>
          </w:p>
          <w:p w14:paraId="31C656EC" w14:textId="72CA2798" w:rsidR="00424949" w:rsidRDefault="00B6496B" w:rsidP="004A0120">
            <w:pPr>
              <w:pStyle w:val="CRCoverPage"/>
              <w:spacing w:after="0"/>
              <w:rPr>
                <w:noProof/>
              </w:rPr>
            </w:pPr>
            <w:r w:rsidRPr="00B6496B">
              <w:rPr>
                <w:noProof/>
              </w:rPr>
              <w:t>-</w:t>
            </w:r>
            <w:r>
              <w:rPr>
                <w:noProof/>
              </w:rPr>
              <w:t xml:space="preserve"> Clarify processing of the</w:t>
            </w:r>
            <w:r w:rsidR="00424949">
              <w:rPr>
                <w:noProof/>
              </w:rPr>
              <w:t xml:space="preserve"> </w:t>
            </w:r>
            <w:r w:rsidR="00134525" w:rsidRPr="00134525">
              <w:rPr>
                <w:noProof/>
              </w:rPr>
              <w:t>&lt;FunctionalAliasList&gt;</w:t>
            </w:r>
            <w:r w:rsidR="00CB3335">
              <w:rPr>
                <w:noProof/>
              </w:rPr>
              <w:t xml:space="preserve"> </w:t>
            </w:r>
            <w:r w:rsidR="00ED6152">
              <w:rPr>
                <w:noProof/>
              </w:rPr>
              <w:t>eleme</w:t>
            </w:r>
            <w:r w:rsidR="007777C2">
              <w:rPr>
                <w:noProof/>
              </w:rPr>
              <w:t>n</w:t>
            </w:r>
            <w:r w:rsidR="00ED6152">
              <w:rPr>
                <w:noProof/>
              </w:rPr>
              <w:t>t</w:t>
            </w:r>
            <w:r w:rsidR="00134525">
              <w:rPr>
                <w:noProof/>
              </w:rPr>
              <w:t xml:space="preserve"> and add option to consider </w:t>
            </w:r>
            <w:r w:rsidR="00CB3335" w:rsidRPr="00CB3335">
              <w:rPr>
                <w:noProof/>
              </w:rPr>
              <w:t>&lt;</w:t>
            </w:r>
            <w:r w:rsidR="004A0120" w:rsidRPr="004A0120">
              <w:rPr>
                <w:noProof/>
              </w:rPr>
              <w:t>authorized-functional-alias-categories</w:t>
            </w:r>
            <w:r w:rsidR="00CB3335" w:rsidRPr="00CB3335">
              <w:rPr>
                <w:noProof/>
              </w:rPr>
              <w:t>&gt;</w:t>
            </w:r>
            <w:r w:rsidR="00CB3335">
              <w:rPr>
                <w:noProof/>
              </w:rPr>
              <w:t xml:space="preserve"> </w:t>
            </w:r>
            <w:r w:rsidR="004A0120">
              <w:rPr>
                <w:noProof/>
              </w:rPr>
              <w:t xml:space="preserve">for </w:t>
            </w:r>
            <w:r w:rsidR="00AF7A1D">
              <w:t>checking of</w:t>
            </w:r>
            <w:r w:rsidR="00ED6152">
              <w:t xml:space="preserve"> authorization of activation of functional alias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A28F5" w:rsidR="001E41F3" w:rsidRDefault="00F77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limitations regarding management of authorizations of activation of functional alias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B8A27" w:rsidR="001E41F3" w:rsidRDefault="001F1C94">
            <w:pPr>
              <w:pStyle w:val="CRCoverPage"/>
              <w:spacing w:after="0"/>
              <w:ind w:left="100"/>
              <w:rPr>
                <w:noProof/>
              </w:rPr>
            </w:pPr>
            <w:r>
              <w:t>9</w:t>
            </w:r>
            <w:r w:rsidRPr="003102DC">
              <w:t>A.2.2.2.3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78578" w:rsidR="001E41F3" w:rsidRDefault="00AF7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3821DD" w:rsidR="001E41F3" w:rsidRDefault="00AF7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77E9E2" w:rsidR="001E41F3" w:rsidRDefault="00AF7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A1972" w14:textId="465BD215" w:rsidR="007C3709" w:rsidRDefault="00AB2193" w:rsidP="0031144E">
      <w:pPr>
        <w:pStyle w:val="CRSeparator"/>
      </w:pPr>
      <w:r w:rsidRPr="00CE4669">
        <w:lastRenderedPageBreak/>
        <w:t>==============First change==============</w:t>
      </w:r>
      <w:bookmarkStart w:id="1" w:name="_Toc20155840"/>
      <w:bookmarkStart w:id="2" w:name="_Toc27500996"/>
      <w:bookmarkStart w:id="3" w:name="_Toc36049122"/>
      <w:bookmarkStart w:id="4" w:name="_Toc45209885"/>
      <w:bookmarkStart w:id="5" w:name="_Toc51860710"/>
      <w:bookmarkStart w:id="6" w:name="_Toc209736596"/>
    </w:p>
    <w:p w14:paraId="7D917AA7" w14:textId="008EEFE0" w:rsidR="00DE1347" w:rsidRPr="003102DC" w:rsidRDefault="00DE1347" w:rsidP="00DE1347">
      <w:pPr>
        <w:pStyle w:val="Heading5"/>
      </w:pPr>
      <w:r>
        <w:t>9</w:t>
      </w:r>
      <w:r w:rsidRPr="003102DC">
        <w:t>A.2.2.2.3</w:t>
      </w:r>
      <w:r w:rsidRPr="003102DC">
        <w:tab/>
        <w:t>Receiving functional alias status change from MCPTT client procedure</w:t>
      </w:r>
      <w:bookmarkEnd w:id="1"/>
      <w:bookmarkEnd w:id="2"/>
      <w:bookmarkEnd w:id="3"/>
      <w:bookmarkEnd w:id="4"/>
      <w:bookmarkEnd w:id="5"/>
      <w:bookmarkEnd w:id="6"/>
    </w:p>
    <w:p w14:paraId="511B666E" w14:textId="77777777" w:rsidR="00DE1347" w:rsidRPr="003102DC" w:rsidRDefault="00DE1347" w:rsidP="00DE1347">
      <w:r w:rsidRPr="003102DC">
        <w:t>Upon receiving a SIP PUBLISH request such that:</w:t>
      </w:r>
    </w:p>
    <w:p w14:paraId="23357D47" w14:textId="77777777" w:rsidR="00DE1347" w:rsidRPr="003102DC" w:rsidRDefault="00DE1347" w:rsidP="00DE1347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PUBLISH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user;</w:t>
      </w:r>
    </w:p>
    <w:p w14:paraId="5613D52C" w14:textId="77777777" w:rsidR="00DE1347" w:rsidRPr="003102DC" w:rsidRDefault="00DE1347" w:rsidP="00DE1347">
      <w:pPr>
        <w:pStyle w:val="B1"/>
        <w:rPr>
          <w:lang w:eastAsia="ko-KR"/>
        </w:rPr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PUBLISH request contains an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proofErr w:type="spellStart"/>
      <w:r w:rsidRPr="003102DC">
        <w:rPr>
          <w:lang w:val="en-US"/>
        </w:rPr>
        <w:t>ing</w:t>
      </w:r>
      <w:proofErr w:type="spellEnd"/>
      <w:r w:rsidRPr="003102DC">
        <w:t xml:space="preserve"> the&lt;</w:t>
      </w:r>
      <w:proofErr w:type="spellStart"/>
      <w:r w:rsidRPr="003102DC">
        <w:t>mcptt</w:t>
      </w:r>
      <w:proofErr w:type="spellEnd"/>
      <w:r w:rsidRPr="003102DC">
        <w:t>-request-</w:t>
      </w:r>
      <w:proofErr w:type="spellStart"/>
      <w:r w:rsidRPr="003102DC">
        <w:t>uri</w:t>
      </w:r>
      <w:proofErr w:type="spellEnd"/>
      <w:r w:rsidRPr="003102DC">
        <w:t>&gt; element</w:t>
      </w:r>
      <w:r w:rsidRPr="003102DC">
        <w:rPr>
          <w:lang w:val="en-US"/>
        </w:rPr>
        <w:t xml:space="preserve"> which identifies an MCPTT ID served by the MCPTT server</w:t>
      </w:r>
      <w:r w:rsidRPr="003102DC">
        <w:rPr>
          <w:lang w:eastAsia="ko-KR"/>
        </w:rPr>
        <w:t>;</w:t>
      </w:r>
    </w:p>
    <w:p w14:paraId="51E5E4A8" w14:textId="77777777" w:rsidR="00DE1347" w:rsidRPr="003102DC" w:rsidRDefault="00DE1347" w:rsidP="00DE1347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"urn:urn-7:3gpp-service.ims.icsi.mcptt"</w:t>
      </w:r>
      <w:r w:rsidRPr="003102DC">
        <w:rPr>
          <w:lang w:val="en-US" w:eastAsia="ko-KR"/>
        </w:rPr>
        <w:t xml:space="preserve"> </w:t>
      </w:r>
      <w:r w:rsidRPr="003102DC">
        <w:t>(coded as specified in 3GPP TS 24.229 [4]), 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[9]</w:t>
      </w:r>
      <w:r w:rsidRPr="003102DC">
        <w:rPr>
          <w:lang w:eastAsia="ko-KR"/>
        </w:rPr>
        <w:t>;</w:t>
      </w:r>
    </w:p>
    <w:p w14:paraId="7B81DB8B" w14:textId="77777777" w:rsidR="00DE1347" w:rsidRPr="003102DC" w:rsidRDefault="00DE1347" w:rsidP="00DE1347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PUBLISH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 xml:space="preserve"> event type</w:t>
      </w:r>
      <w:r w:rsidRPr="003102DC">
        <w:rPr>
          <w:rFonts w:eastAsia="SimSun"/>
        </w:rPr>
        <w:t>;</w:t>
      </w:r>
      <w:r w:rsidRPr="003102DC">
        <w:rPr>
          <w:rFonts w:eastAsia="SimSun"/>
          <w:lang w:val="en-US"/>
        </w:rPr>
        <w:t xml:space="preserve"> and</w:t>
      </w:r>
    </w:p>
    <w:p w14:paraId="3FD04D85" w14:textId="77777777" w:rsidR="00DE1347" w:rsidRPr="003102DC" w:rsidRDefault="00DE1347" w:rsidP="00DE1347">
      <w:pPr>
        <w:pStyle w:val="B1"/>
        <w:rPr>
          <w:rFonts w:eastAsia="SimSun"/>
        </w:rPr>
      </w:pPr>
      <w:r w:rsidRPr="003102DC">
        <w:rPr>
          <w:rFonts w:eastAsia="SimSun"/>
        </w:rPr>
        <w:t>5)</w:t>
      </w:r>
      <w:r w:rsidRPr="003102DC">
        <w:rPr>
          <w:rFonts w:eastAsia="SimSun"/>
        </w:rPr>
        <w:tab/>
        <w:t>SIP PUBLISH request contains an application/</w:t>
      </w:r>
      <w:proofErr w:type="spellStart"/>
      <w:r w:rsidRPr="003102DC">
        <w:rPr>
          <w:rFonts w:eastAsia="SimSun"/>
        </w:rPr>
        <w:t>pidf+xml</w:t>
      </w:r>
      <w:proofErr w:type="spellEnd"/>
      <w:r w:rsidRPr="003102DC">
        <w:rPr>
          <w:rFonts w:eastAsia="SimSun"/>
        </w:rPr>
        <w:t xml:space="preserve"> MIME body indicating </w:t>
      </w:r>
      <w:r w:rsidRPr="003102DC">
        <w:rPr>
          <w:rFonts w:eastAsia="SimSun"/>
          <w:lang w:val="en-US"/>
        </w:rPr>
        <w:t xml:space="preserve">per-user functional alias information </w:t>
      </w:r>
      <w:r w:rsidRPr="003102DC">
        <w:rPr>
          <w:rFonts w:eastAsia="SimSun"/>
        </w:rPr>
        <w:t xml:space="preserve">according to </w:t>
      </w:r>
      <w:r>
        <w:rPr>
          <w:rFonts w:eastAsia="SimSun"/>
        </w:rPr>
        <w:t>clause</w:t>
      </w:r>
      <w:r w:rsidRPr="003102DC">
        <w:rPr>
          <w:rFonts w:eastAsia="SimSun"/>
        </w:rPr>
        <w:t> </w:t>
      </w:r>
      <w:r>
        <w:t>9</w:t>
      </w:r>
      <w:r w:rsidRPr="003102DC">
        <w:t>A.3.1</w:t>
      </w:r>
      <w:r w:rsidRPr="003102DC">
        <w:rPr>
          <w:rFonts w:eastAsia="SimSun"/>
        </w:rPr>
        <w:t>;</w:t>
      </w:r>
    </w:p>
    <w:p w14:paraId="353AC20E" w14:textId="77777777" w:rsidR="00DE1347" w:rsidRPr="003102DC" w:rsidRDefault="00DE1347" w:rsidP="00DE1347">
      <w:r w:rsidRPr="003102DC">
        <w:t>then the MCPTT server:</w:t>
      </w:r>
    </w:p>
    <w:p w14:paraId="2A336BA7" w14:textId="77777777" w:rsidR="00DE1347" w:rsidRPr="003102DC" w:rsidRDefault="00DE1347" w:rsidP="00DE1347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MCPTT ID in the </w:t>
      </w:r>
      <w:r w:rsidRPr="003102DC">
        <w:t>&lt;</w:t>
      </w:r>
      <w:proofErr w:type="spellStart"/>
      <w:r w:rsidRPr="003102DC">
        <w:t>mcptt</w:t>
      </w:r>
      <w:proofErr w:type="spellEnd"/>
      <w:r w:rsidRPr="003102DC">
        <w:t>-request-</w:t>
      </w:r>
      <w:proofErr w:type="spellStart"/>
      <w:r w:rsidRPr="003102DC">
        <w:t>uri</w:t>
      </w:r>
      <w:proofErr w:type="spellEnd"/>
      <w:r w:rsidRPr="003102DC">
        <w:t xml:space="preserve">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PUBLISH request;</w:t>
      </w:r>
    </w:p>
    <w:p w14:paraId="11B5B3F9" w14:textId="77777777" w:rsidR="00DE1347" w:rsidRPr="003102DC" w:rsidRDefault="00DE1347" w:rsidP="00DE1347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PUBLISH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PUBLISH </w:t>
      </w:r>
      <w:r w:rsidRPr="003102DC">
        <w:t>request</w:t>
      </w:r>
      <w:r w:rsidRPr="003102DC">
        <w:rPr>
          <w:lang w:val="en-US"/>
        </w:rPr>
        <w:t>;</w:t>
      </w:r>
    </w:p>
    <w:p w14:paraId="02C603D2" w14:textId="77777777" w:rsidR="00DE1347" w:rsidRPr="003102DC" w:rsidRDefault="00DE1347" w:rsidP="00DE1347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PUBLISH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in the </w:t>
      </w:r>
      <w:r w:rsidRPr="003102DC">
        <w:t>&lt;</w:t>
      </w:r>
      <w:proofErr w:type="spellStart"/>
      <w:r w:rsidRPr="003102DC">
        <w:t>mcptt</w:t>
      </w:r>
      <w:proofErr w:type="spellEnd"/>
      <w:r w:rsidRPr="003102DC">
        <w:t>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PUBLISH request;</w:t>
      </w:r>
    </w:p>
    <w:p w14:paraId="018D30C9" w14:textId="73FB620C" w:rsidR="00DE1347" w:rsidRPr="003102DC" w:rsidRDefault="00DE1347" w:rsidP="00DE1347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MCPTT ID is different than the served MCPTT ID </w:t>
      </w:r>
      <w:ins w:id="7" w:author="Peter Beicht" w:date="2025-11-04T15:45:00Z" w16du:dateUtc="2025-11-04T14:45:00Z">
        <w:r w:rsidR="00AA247A">
          <w:rPr>
            <w:lang w:val="en-US"/>
          </w:rPr>
          <w:t>and</w:t>
        </w:r>
      </w:ins>
      <w:del w:id="8" w:author="Peter Beicht" w:date="2025-11-04T15:45:00Z" w16du:dateUtc="2025-11-04T14:45:00Z">
        <w:r w:rsidDel="00AA247A">
          <w:rPr>
            <w:lang w:val="en-US"/>
          </w:rPr>
          <w:delText>or</w:delText>
        </w:r>
      </w:del>
      <w:r w:rsidRPr="003102DC">
        <w:rPr>
          <w:lang w:val="en-US"/>
        </w:rPr>
        <w:t xml:space="preserve"> the originating MCPTT ID is not authorized to modify </w:t>
      </w:r>
      <w:ins w:id="9" w:author="Peter Beicht" w:date="2025-11-04T15:45:00Z" w16du:dateUtc="2025-11-04T14:45:00Z">
        <w:r w:rsidR="00207CD8">
          <w:rPr>
            <w:lang w:val="en-US"/>
          </w:rPr>
          <w:t xml:space="preserve">the </w:t>
        </w:r>
      </w:ins>
      <w:r w:rsidRPr="003102DC">
        <w:rPr>
          <w:lang w:val="en-US"/>
        </w:rPr>
        <w:t>functional alias status of the served MCPTT ID</w:t>
      </w:r>
      <w:r w:rsidRPr="003102DC">
        <w:t>, shall send a SIP 403 (Forbidden) response and shall not continue with the rest of the steps;</w:t>
      </w:r>
    </w:p>
    <w:p w14:paraId="1EFB42D3" w14:textId="7043E629" w:rsidR="0064779D" w:rsidRDefault="0064779D" w:rsidP="0064779D">
      <w:pPr>
        <w:pStyle w:val="B1"/>
        <w:rPr>
          <w:ins w:id="10" w:author="Peter Beicht" w:date="2025-11-04T16:41:00Z" w16du:dateUtc="2025-11-04T15:41:00Z"/>
        </w:rPr>
      </w:pPr>
      <w:ins w:id="11" w:author="Peter Beicht" w:date="2025-11-04T16:41:00Z" w16du:dateUtc="2025-11-04T15:41:00Z">
        <w:r>
          <w:t>4A)</w:t>
        </w:r>
        <w:r>
          <w:tab/>
          <w:t>for each functional alias check if:</w:t>
        </w:r>
      </w:ins>
    </w:p>
    <w:p w14:paraId="283F5E6A" w14:textId="556B540B" w:rsidR="0064779D" w:rsidRDefault="0064779D" w:rsidP="0064779D">
      <w:pPr>
        <w:pStyle w:val="B2"/>
        <w:rPr>
          <w:ins w:id="12" w:author="Peter Beicht" w:date="2025-11-04T16:41:00Z" w16du:dateUtc="2025-11-04T15:41:00Z"/>
          <w:lang w:eastAsia="ko-KR"/>
        </w:rPr>
      </w:pPr>
      <w:ins w:id="13" w:author="Peter Beicht" w:date="2025-11-04T16:41:00Z" w16du:dateUtc="2025-11-04T15:41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14" w:author="Peter Beicht" w:date="2025-11-09T15:00:00Z" w16du:dateUtc="2025-11-09T14:00:00Z">
        <w:r w:rsidR="008D5F86">
          <w:rPr>
            <w:lang w:eastAsia="ko-KR"/>
          </w:rPr>
          <w:t xml:space="preserve">if </w:t>
        </w:r>
      </w:ins>
      <w:ins w:id="15" w:author="Peter Beicht" w:date="2025-11-04T16:41:00Z" w16du:dateUtc="2025-11-04T15:41:00Z">
        <w:r>
          <w:rPr>
            <w:lang w:eastAsia="ko-KR"/>
          </w:rPr>
          <w:t>the functional alias</w:t>
        </w:r>
        <w:r w:rsidR="00D043E6">
          <w:rPr>
            <w:lang w:eastAsia="ko-KR"/>
          </w:rPr>
          <w:t xml:space="preserve"> doe</w:t>
        </w:r>
      </w:ins>
      <w:ins w:id="16" w:author="Peter Beicht" w:date="2025-11-04T16:42:00Z" w16du:dateUtc="2025-11-04T15:42:00Z">
        <w:r w:rsidR="00D043E6">
          <w:rPr>
            <w:lang w:eastAsia="ko-KR"/>
          </w:rPr>
          <w:t>s</w:t>
        </w:r>
      </w:ins>
      <w:ins w:id="17" w:author="Peter Beicht" w:date="2025-11-04T16:41:00Z" w16du:dateUtc="2025-11-04T15:41:00Z">
        <w:r w:rsidR="00D043E6">
          <w:rPr>
            <w:lang w:eastAsia="ko-KR"/>
          </w:rPr>
          <w:t xml:space="preserve"> not</w:t>
        </w:r>
        <w:r>
          <w:rPr>
            <w:lang w:eastAsia="ko-KR"/>
          </w:rPr>
          <w:t xml:space="preserve"> match with any of the </w:t>
        </w:r>
        <w:r>
          <w:t>&lt;entry&gt; element</w:t>
        </w:r>
      </w:ins>
      <w:ins w:id="18" w:author="Peter Beicht" w:date="2025-11-04T16:43:00Z" w16du:dateUtc="2025-11-04T15:43:00Z">
        <w:r w:rsidR="00232E23">
          <w:t>s</w:t>
        </w:r>
      </w:ins>
      <w:ins w:id="19" w:author="Peter Beicht" w:date="2025-11-04T16:41:00Z" w16du:dateUtc="2025-11-04T15:41:00Z">
        <w:r>
          <w:t xml:space="preserve"> of </w:t>
        </w:r>
        <w:r w:rsidRPr="00847E44">
          <w:t>the</w:t>
        </w:r>
        <w:r>
          <w:t xml:space="preserve"> &lt;</w:t>
        </w:r>
        <w:proofErr w:type="spellStart"/>
        <w:r>
          <w:t>FunctionalAliasList</w:t>
        </w:r>
        <w:proofErr w:type="spellEnd"/>
        <w:r>
          <w:t>&gt;</w:t>
        </w:r>
        <w:r w:rsidRPr="00317AA4">
          <w:t xml:space="preserve"> </w:t>
        </w:r>
        <w:r w:rsidRPr="00847E44">
          <w:t>list element of the</w:t>
        </w:r>
        <w:r>
          <w:t xml:space="preserve"> &lt;</w:t>
        </w:r>
        <w:proofErr w:type="spellStart"/>
        <w:r>
          <w:t>anyExt</w:t>
        </w:r>
        <w:proofErr w:type="spellEnd"/>
        <w:r>
          <w:t xml:space="preserve">&gt; element of the </w:t>
        </w:r>
        <w:r w:rsidRPr="00847E44">
          <w:t>&lt;</w:t>
        </w:r>
        <w:proofErr w:type="spellStart"/>
        <w:r w:rsidRPr="00847E44">
          <w:t>OnNetwork</w:t>
        </w:r>
        <w:proofErr w:type="spellEnd"/>
        <w:r w:rsidRPr="00847E44">
          <w:t>&gt; element</w:t>
        </w:r>
        <w:r>
          <w:rPr>
            <w:lang w:eastAsia="ko-KR"/>
          </w:rPr>
          <w:t xml:space="preserve"> of the MCPTT user profile document (see the MCPTT user profile document in 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 xml:space="preserve"> [50]); </w:t>
        </w:r>
      </w:ins>
      <w:ins w:id="20" w:author="Peter Beicht" w:date="2025-11-04T16:43:00Z" w16du:dateUtc="2025-11-04T15:43:00Z">
        <w:r w:rsidR="00232E23">
          <w:rPr>
            <w:lang w:eastAsia="ko-KR"/>
          </w:rPr>
          <w:t>and</w:t>
        </w:r>
      </w:ins>
    </w:p>
    <w:p w14:paraId="2215C01B" w14:textId="327E0FFD" w:rsidR="0064779D" w:rsidRDefault="0064779D" w:rsidP="0064779D">
      <w:pPr>
        <w:pStyle w:val="B2"/>
        <w:rPr>
          <w:ins w:id="21" w:author="Peter Beicht" w:date="2025-11-04T16:41:00Z" w16du:dateUtc="2025-11-04T15:41:00Z"/>
          <w:lang w:val="en-US"/>
        </w:rPr>
      </w:pPr>
      <w:ins w:id="22" w:author="Peter Beicht" w:date="2025-11-04T16:41:00Z" w16du:dateUtc="2025-11-04T15:41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if </w:t>
        </w:r>
      </w:ins>
      <w:ins w:id="23" w:author="Peter Beicht" w:date="2025-11-04T16:43:00Z" w16du:dateUtc="2025-11-04T15:43:00Z">
        <w:r w:rsidR="003D3D3B">
          <w:rPr>
            <w:lang w:eastAsia="ko-KR"/>
          </w:rPr>
          <w:t>no</w:t>
        </w:r>
      </w:ins>
      <w:ins w:id="24" w:author="Peter Beicht" w:date="2025-11-04T16:41:00Z" w16du:dateUtc="2025-11-04T15:41:00Z">
        <w:r>
          <w:rPr>
            <w:lang w:eastAsia="ko-KR"/>
          </w:rPr>
          <w:t xml:space="preserve"> </w:t>
        </w:r>
        <w:r>
          <w:rPr>
            <w:lang w:val="en-US"/>
          </w:rPr>
          <w:t>&lt;</w:t>
        </w:r>
      </w:ins>
      <w:ins w:id="25" w:author="Peter Beicht" w:date="2025-11-06T16:21:00Z" w16du:dateUtc="2025-11-06T15:21:00Z">
        <w:r w:rsidR="00831CE8" w:rsidRPr="004A21CB">
          <w:t>authorized-functional-alias-categories</w:t>
        </w:r>
      </w:ins>
      <w:ins w:id="26" w:author="Peter Beicht" w:date="2025-11-04T16:41:00Z" w16du:dateUtc="2025-11-04T15:41:00Z">
        <w:r>
          <w:rPr>
            <w:lang w:val="en-US"/>
          </w:rPr>
          <w:t>&gt; element is</w:t>
        </w:r>
        <w:r w:rsidRPr="00ED4E4E">
          <w:rPr>
            <w:lang w:eastAsia="ko-KR"/>
          </w:rPr>
          <w:t xml:space="preserve"> </w:t>
        </w:r>
        <w:r w:rsidRPr="00AF6E77">
          <w:rPr>
            <w:lang w:eastAsia="ko-KR"/>
          </w:rPr>
          <w:t>present in the MCPTT user profile document (see the MCPT</w:t>
        </w:r>
        <w:r>
          <w:rPr>
            <w:lang w:eastAsia="ko-KR"/>
          </w:rPr>
          <w:t>T user profile document in 3GPP TS 24.484 </w:t>
        </w:r>
        <w:r w:rsidRPr="00AF6E77">
          <w:rPr>
            <w:lang w:eastAsia="ko-KR"/>
          </w:rPr>
          <w:t>[50])</w:t>
        </w:r>
        <w:r>
          <w:rPr>
            <w:lang w:eastAsia="ko-KR"/>
          </w:rPr>
          <w:t xml:space="preserve">, </w:t>
        </w:r>
      </w:ins>
      <w:ins w:id="27" w:author="Peter Beicht" w:date="2025-11-04T16:44:00Z" w16du:dateUtc="2025-11-04T15:44:00Z">
        <w:r w:rsidR="003D3D3B">
          <w:rPr>
            <w:lang w:eastAsia="ko-KR"/>
          </w:rPr>
          <w:t xml:space="preserve">or if </w:t>
        </w:r>
        <w:r w:rsidR="006E4CFE">
          <w:rPr>
            <w:lang w:eastAsia="ko-KR"/>
          </w:rPr>
          <w:t>a</w:t>
        </w:r>
      </w:ins>
      <w:ins w:id="28" w:author="Peter Beicht" w:date="2025-11-06T16:23:00Z" w16du:dateUtc="2025-11-06T15:23:00Z">
        <w:r w:rsidR="00DB4937">
          <w:rPr>
            <w:lang w:eastAsia="ko-KR"/>
          </w:rPr>
          <w:t>n</w:t>
        </w:r>
      </w:ins>
      <w:ins w:id="29" w:author="Peter Beicht" w:date="2025-11-04T16:44:00Z" w16du:dateUtc="2025-11-04T15:44:00Z">
        <w:r w:rsidR="006E4CFE">
          <w:rPr>
            <w:lang w:eastAsia="ko-KR"/>
          </w:rPr>
          <w:t xml:space="preserve"> </w:t>
        </w:r>
        <w:r w:rsidR="006E4CFE">
          <w:rPr>
            <w:lang w:val="en-US"/>
          </w:rPr>
          <w:t>&lt;</w:t>
        </w:r>
      </w:ins>
      <w:ins w:id="30" w:author="Peter Beicht" w:date="2025-11-06T16:21:00Z" w16du:dateUtc="2025-11-06T15:21:00Z">
        <w:r w:rsidR="005C1B18" w:rsidRPr="004A21CB">
          <w:t>authorized-functional-alias-categories</w:t>
        </w:r>
      </w:ins>
      <w:ins w:id="31" w:author="Peter Beicht" w:date="2025-11-04T16:44:00Z" w16du:dateUtc="2025-11-04T15:44:00Z">
        <w:r w:rsidR="006E4CFE">
          <w:rPr>
            <w:lang w:val="en-US"/>
          </w:rPr>
          <w:t>&gt; element is</w:t>
        </w:r>
        <w:r w:rsidR="006E4CFE" w:rsidRPr="00ED4E4E">
          <w:rPr>
            <w:lang w:eastAsia="ko-KR"/>
          </w:rPr>
          <w:t xml:space="preserve"> </w:t>
        </w:r>
        <w:r w:rsidR="006E4CFE" w:rsidRPr="00AF6E77">
          <w:rPr>
            <w:lang w:eastAsia="ko-KR"/>
          </w:rPr>
          <w:t>present in the MCPTT user profile document (see the MCPT</w:t>
        </w:r>
        <w:r w:rsidR="006E4CFE">
          <w:rPr>
            <w:lang w:eastAsia="ko-KR"/>
          </w:rPr>
          <w:t>T user profile document in 3GPP TS 24.484 </w:t>
        </w:r>
        <w:r w:rsidR="006E4CFE" w:rsidRPr="00AF6E77">
          <w:rPr>
            <w:lang w:eastAsia="ko-KR"/>
          </w:rPr>
          <w:t>[50])</w:t>
        </w:r>
        <w:r w:rsidR="006E4CFE">
          <w:rPr>
            <w:lang w:eastAsia="ko-KR"/>
          </w:rPr>
          <w:t xml:space="preserve"> </w:t>
        </w:r>
      </w:ins>
      <w:ins w:id="32" w:author="Peter Beicht" w:date="2025-11-04T16:41:00Z" w16du:dateUtc="2025-11-04T15:41:00Z">
        <w:r>
          <w:rPr>
            <w:lang w:eastAsia="ko-KR"/>
          </w:rPr>
          <w:t xml:space="preserve">and if based on local policy the value of the </w:t>
        </w:r>
        <w:r>
          <w:rPr>
            <w:lang w:val="en-US"/>
          </w:rPr>
          <w:t>&lt;</w:t>
        </w:r>
      </w:ins>
      <w:ins w:id="33" w:author="Peter Beicht" w:date="2025-11-06T16:22:00Z" w16du:dateUtc="2025-11-06T15:22:00Z">
        <w:r w:rsidR="00181A6D" w:rsidRPr="004A21CB">
          <w:t>authorized-functional-alias-categories</w:t>
        </w:r>
      </w:ins>
      <w:ins w:id="34" w:author="Peter Beicht" w:date="2025-11-04T16:41:00Z" w16du:dateUtc="2025-11-04T15:41:00Z">
        <w:r>
          <w:rPr>
            <w:lang w:val="en-US"/>
          </w:rPr>
          <w:t xml:space="preserve">&gt; element </w:t>
        </w:r>
      </w:ins>
      <w:ins w:id="35" w:author="Peter Beicht" w:date="2025-11-09T15:00:00Z" w16du:dateUtc="2025-11-09T14:00:00Z">
        <w:r w:rsidR="00EF114C">
          <w:rPr>
            <w:lang w:val="en-US"/>
          </w:rPr>
          <w:t xml:space="preserve">does not </w:t>
        </w:r>
      </w:ins>
      <w:ins w:id="36" w:author="Peter Beicht" w:date="2025-11-04T16:41:00Z" w16du:dateUtc="2025-11-04T15:41:00Z">
        <w:r>
          <w:rPr>
            <w:lang w:val="en-US"/>
          </w:rPr>
          <w:t>indicate that the user is</w:t>
        </w:r>
      </w:ins>
      <w:ins w:id="37" w:author="Peter Beicht" w:date="2025-11-04T16:45:00Z" w16du:dateUtc="2025-11-04T15:45:00Z">
        <w:r w:rsidR="006E4CFE">
          <w:rPr>
            <w:lang w:val="en-US"/>
          </w:rPr>
          <w:t xml:space="preserve"> </w:t>
        </w:r>
      </w:ins>
      <w:ins w:id="38" w:author="Peter Beicht" w:date="2025-11-04T16:41:00Z" w16du:dateUtc="2025-11-04T15:41:00Z">
        <w:r>
          <w:rPr>
            <w:lang w:val="en-US"/>
          </w:rPr>
          <w:t xml:space="preserve">authorized to </w:t>
        </w:r>
        <w:r w:rsidRPr="003102DC">
          <w:rPr>
            <w:lang w:val="en-US"/>
          </w:rPr>
          <w:t xml:space="preserve">modify </w:t>
        </w:r>
        <w:r>
          <w:rPr>
            <w:lang w:val="en-US"/>
          </w:rPr>
          <w:t xml:space="preserve">the status of the </w:t>
        </w:r>
        <w:r w:rsidRPr="003102DC">
          <w:rPr>
            <w:lang w:val="en-US"/>
          </w:rPr>
          <w:t>functional alias</w:t>
        </w:r>
        <w:r>
          <w:rPr>
            <w:lang w:val="en-US"/>
          </w:rPr>
          <w:t>;</w:t>
        </w:r>
      </w:ins>
    </w:p>
    <w:p w14:paraId="37779D1B" w14:textId="716392CC" w:rsidR="0064779D" w:rsidRDefault="0064779D" w:rsidP="003D3D3B">
      <w:pPr>
        <w:pStyle w:val="B1"/>
        <w:ind w:left="0" w:firstLine="0"/>
        <w:rPr>
          <w:ins w:id="39" w:author="Peter Beicht" w:date="2025-11-04T16:41:00Z" w16du:dateUtc="2025-11-04T15:41:00Z"/>
        </w:rPr>
      </w:pPr>
      <w:ins w:id="40" w:author="Peter Beicht" w:date="2025-11-04T16:41:00Z" w16du:dateUtc="2025-11-04T15:41:00Z">
        <w:r>
          <w:tab/>
        </w:r>
        <w:r w:rsidRPr="004E2BAE">
          <w:t>then shall</w:t>
        </w:r>
      </w:ins>
      <w:ins w:id="41" w:author="Peter Beicht" w:date="2025-11-05T14:43:00Z" w16du:dateUtc="2025-11-05T13:43:00Z">
        <w:r w:rsidR="00CF108F" w:rsidRPr="00CF108F">
          <w:t xml:space="preserve"> </w:t>
        </w:r>
        <w:r w:rsidR="00CF108F" w:rsidRPr="003102DC">
          <w:t>send a SIP 403 (Forbidden) response and shall not continue with the rest of the steps</w:t>
        </w:r>
      </w:ins>
      <w:ins w:id="42" w:author="Peter Beicht" w:date="2025-11-04T16:47:00Z" w16du:dateUtc="2025-11-04T15:47:00Z">
        <w:r w:rsidR="00254E90">
          <w:rPr>
            <w:lang w:val="en-US"/>
          </w:rPr>
          <w:t>;</w:t>
        </w:r>
      </w:ins>
    </w:p>
    <w:p w14:paraId="209549EB" w14:textId="43DD080F" w:rsidR="00DE1347" w:rsidRPr="003102DC" w:rsidRDefault="00DE1347" w:rsidP="00DE1347">
      <w:pPr>
        <w:pStyle w:val="B1"/>
      </w:pPr>
      <w:r w:rsidRPr="003102DC">
        <w:t>5)</w:t>
      </w:r>
      <w:r w:rsidRPr="003102DC">
        <w:tab/>
        <w:t xml:space="preserve">if the Expires header field of the SIP PUBLISH request is not included or has nonzero value lower than </w:t>
      </w:r>
      <w:r w:rsidRPr="003102DC">
        <w:rPr>
          <w:rFonts w:eastAsia="SimSun"/>
        </w:rPr>
        <w:t>4294967295</w:t>
      </w:r>
      <w:r w:rsidRPr="003102DC">
        <w:t xml:space="preserve">, shall send a SIP 423 (Interval Too Brief) response to the SIP PUBLISH request, where the SIP 423 (Interval Too Brief) response contains a Min-Expires header field set to </w:t>
      </w:r>
      <w:r w:rsidRPr="003102DC">
        <w:rPr>
          <w:rFonts w:eastAsia="SimSun"/>
        </w:rPr>
        <w:t>4294967295</w:t>
      </w:r>
      <w:r w:rsidRPr="003102DC">
        <w:t>, and shall not continue with the rest of the steps;</w:t>
      </w:r>
    </w:p>
    <w:p w14:paraId="1A417E01" w14:textId="77777777" w:rsidR="00DE1347" w:rsidRPr="003102DC" w:rsidRDefault="00DE1347" w:rsidP="00DE1347">
      <w:pPr>
        <w:pStyle w:val="B1"/>
        <w:rPr>
          <w:lang w:val="en-US"/>
        </w:rPr>
      </w:pPr>
      <w:r w:rsidRPr="003102DC">
        <w:rPr>
          <w:lang w:val="en-US"/>
        </w:rPr>
        <w:t>6)</w:t>
      </w:r>
      <w:r w:rsidRPr="003102DC">
        <w:rPr>
          <w:lang w:val="en-US"/>
        </w:rPr>
        <w:tab/>
        <w:t xml:space="preserve">if the Expires header field of the SIP PUBLISH request has nonzero value, shall determine the candidate expiration interval to according to </w:t>
      </w:r>
      <w:r w:rsidRPr="003102DC">
        <w:rPr>
          <w:rFonts w:eastAsia="SimSun"/>
        </w:rPr>
        <w:t>IETF RFC 3903 [37]</w:t>
      </w:r>
      <w:r w:rsidRPr="003102DC">
        <w:rPr>
          <w:lang w:val="en-US"/>
        </w:rPr>
        <w:t>;</w:t>
      </w:r>
    </w:p>
    <w:p w14:paraId="5D8BB78D" w14:textId="77777777" w:rsidR="00DE1347" w:rsidRPr="003102DC" w:rsidRDefault="00DE1347" w:rsidP="00DE1347">
      <w:pPr>
        <w:pStyle w:val="B1"/>
      </w:pPr>
      <w:r w:rsidRPr="003102DC">
        <w:rPr>
          <w:lang w:val="en-US"/>
        </w:rPr>
        <w:t>7</w:t>
      </w:r>
      <w:r w:rsidRPr="003102DC">
        <w:t>)</w:t>
      </w:r>
      <w:r w:rsidRPr="003102DC">
        <w:tab/>
        <w:t>if the Expires header field of the SIP PUBLISH request has zero value, shall set the candidate expiration interval to zero;</w:t>
      </w:r>
    </w:p>
    <w:p w14:paraId="540D93D8" w14:textId="77777777" w:rsidR="00DE1347" w:rsidRPr="003102DC" w:rsidRDefault="00DE1347" w:rsidP="00DE1347">
      <w:pPr>
        <w:pStyle w:val="B1"/>
      </w:pPr>
      <w:r w:rsidRPr="003102DC">
        <w:t>8)</w:t>
      </w:r>
      <w:r w:rsidRPr="003102DC">
        <w:tab/>
        <w:t>shall respond with SIP 200 (OK) response to the SIP PUBLISH request according to 3GPP TS 24.229 [</w:t>
      </w:r>
      <w:r w:rsidRPr="003102DC">
        <w:rPr>
          <w:noProof/>
        </w:rPr>
        <w:t>4</w:t>
      </w:r>
      <w:r w:rsidRPr="003102DC">
        <w:t>], IETF RFC 3903 [37]</w:t>
      </w:r>
      <w:r w:rsidRPr="003102DC">
        <w:rPr>
          <w:rFonts w:eastAsia="SimSun"/>
        </w:rPr>
        <w:t xml:space="preserve">. In the </w:t>
      </w:r>
      <w:r w:rsidRPr="003102DC">
        <w:t>SIP 200 (OK) response, the MCPTT server:</w:t>
      </w:r>
    </w:p>
    <w:p w14:paraId="27EDB21E" w14:textId="77777777" w:rsidR="00DE1347" w:rsidRPr="003102DC" w:rsidRDefault="00DE1347" w:rsidP="00DE1347">
      <w:pPr>
        <w:pStyle w:val="B2"/>
      </w:pPr>
      <w:r w:rsidRPr="003102DC">
        <w:lastRenderedPageBreak/>
        <w:t>a)</w:t>
      </w:r>
      <w:r w:rsidRPr="003102DC">
        <w:tab/>
        <w:t xml:space="preserve">shall set the Expires header field </w:t>
      </w:r>
      <w:r w:rsidRPr="003102DC">
        <w:rPr>
          <w:rFonts w:eastAsia="SimSun"/>
        </w:rPr>
        <w:t xml:space="preserve">according to IETF RFC 3903 [37], </w:t>
      </w:r>
      <w:r w:rsidRPr="003102DC">
        <w:t>to the candidate expiration time</w:t>
      </w:r>
      <w:r w:rsidRPr="003102DC">
        <w:rPr>
          <w:rFonts w:eastAsia="SimSun"/>
        </w:rPr>
        <w:t>;</w:t>
      </w:r>
    </w:p>
    <w:p w14:paraId="64D6EAE9" w14:textId="77777777" w:rsidR="00DE1347" w:rsidRPr="003102DC" w:rsidRDefault="00DE1347" w:rsidP="00DE1347">
      <w:pPr>
        <w:pStyle w:val="B1"/>
        <w:rPr>
          <w:lang w:val="en-US"/>
        </w:rPr>
      </w:pPr>
      <w:r w:rsidRPr="003102DC">
        <w:rPr>
          <w:lang w:val="en-US"/>
        </w:rPr>
        <w:t>9)</w:t>
      </w:r>
      <w:r w:rsidRPr="003102DC">
        <w:rPr>
          <w:lang w:val="en-US"/>
        </w:rPr>
        <w:tab/>
        <w:t xml:space="preserve">if the "entity" attribute of the &lt;presence&gt; element of the </w:t>
      </w:r>
      <w:r w:rsidRPr="003102DC">
        <w:rPr>
          <w:rFonts w:eastAsia="SimSun"/>
        </w:rPr>
        <w:t>application/</w:t>
      </w:r>
      <w:proofErr w:type="spellStart"/>
      <w:r w:rsidRPr="003102DC">
        <w:rPr>
          <w:rFonts w:eastAsia="SimSun"/>
        </w:rPr>
        <w:t>pidf+xml</w:t>
      </w:r>
      <w:proofErr w:type="spellEnd"/>
      <w:r w:rsidRPr="003102DC">
        <w:rPr>
          <w:rFonts w:eastAsia="SimSun"/>
        </w:rPr>
        <w:t xml:space="preserve">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 xml:space="preserve"> </w:t>
      </w:r>
      <w:r w:rsidRPr="003102DC">
        <w:rPr>
          <w:rFonts w:eastAsia="SimSun"/>
          <w:lang w:val="en-US"/>
        </w:rPr>
        <w:t xml:space="preserve">is different than </w:t>
      </w:r>
      <w:r w:rsidRPr="003102DC">
        <w:rPr>
          <w:lang w:val="en-US"/>
        </w:rPr>
        <w:t xml:space="preserve">the served MCPTT ID, </w:t>
      </w:r>
      <w:r w:rsidRPr="003102DC">
        <w:t>shall not continue with the rest of the steps;</w:t>
      </w:r>
    </w:p>
    <w:p w14:paraId="23FEC776" w14:textId="77777777" w:rsidR="00DE1347" w:rsidRPr="003102DC" w:rsidRDefault="00DE1347" w:rsidP="00DE1347">
      <w:pPr>
        <w:pStyle w:val="B1"/>
        <w:rPr>
          <w:lang w:val="en-US"/>
        </w:rPr>
      </w:pPr>
      <w:r w:rsidRPr="003102DC">
        <w:t>1</w:t>
      </w:r>
      <w:r>
        <w:t>0</w:t>
      </w:r>
      <w:r w:rsidRPr="003102DC">
        <w:t>)</w:t>
      </w:r>
      <w:r w:rsidRPr="003102DC">
        <w:tab/>
        <w:t xml:space="preserve">shall consider an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>information entry such that:</w:t>
      </w:r>
    </w:p>
    <w:p w14:paraId="0036B30B" w14:textId="77777777" w:rsidR="00DE1347" w:rsidRPr="003102DC" w:rsidRDefault="00DE1347" w:rsidP="00DE1347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  <w:t xml:space="preserve">the MCPTT </w:t>
      </w:r>
      <w:r w:rsidRPr="003102DC">
        <w:t xml:space="preserve">user </w:t>
      </w:r>
      <w:r w:rsidRPr="003102DC">
        <w:rPr>
          <w:lang w:val="en-US"/>
        </w:rPr>
        <w:t xml:space="preserve">information entry is in the </w:t>
      </w:r>
      <w:r w:rsidRPr="003102DC">
        <w:t>list of MCPTT user information entries</w:t>
      </w:r>
      <w:r w:rsidRPr="003102DC">
        <w:rPr>
          <w:lang w:val="en-US"/>
        </w:rPr>
        <w:t xml:space="preserve"> </w:t>
      </w:r>
      <w:r w:rsidRPr="003102DC">
        <w:t xml:space="preserve">described in </w:t>
      </w:r>
      <w:r>
        <w:t>clause</w:t>
      </w:r>
      <w:r w:rsidRPr="003102DC">
        <w:rPr>
          <w:lang w:eastAsia="ko-KR"/>
        </w:rPr>
        <w:t> </w:t>
      </w:r>
      <w:r w:rsidRPr="003102DC">
        <w:t>9</w:t>
      </w:r>
      <w:r w:rsidRPr="005C5D81">
        <w:t>A</w:t>
      </w:r>
      <w:r w:rsidRPr="003102DC">
        <w:t>.2.2.2.2</w:t>
      </w:r>
      <w:r w:rsidRPr="003102DC">
        <w:rPr>
          <w:lang w:val="en-US"/>
        </w:rPr>
        <w:t>; and</w:t>
      </w:r>
    </w:p>
    <w:p w14:paraId="4D7F50D0" w14:textId="77777777" w:rsidR="00DE1347" w:rsidRPr="003102DC" w:rsidRDefault="00DE1347" w:rsidP="00DE1347">
      <w:pPr>
        <w:pStyle w:val="B2"/>
      </w:pPr>
      <w:r w:rsidRPr="003102DC">
        <w:rPr>
          <w:lang w:val="en-US"/>
        </w:rPr>
        <w:t>b)</w:t>
      </w:r>
      <w:r w:rsidRPr="003102DC">
        <w:rPr>
          <w:lang w:val="en-US"/>
        </w:rPr>
        <w:tab/>
        <w:t xml:space="preserve">the </w:t>
      </w:r>
      <w:r w:rsidRPr="003102DC">
        <w:t xml:space="preserve">MCPTT ID of the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 xml:space="preserve">information entry is equal to </w:t>
      </w:r>
      <w:r w:rsidRPr="003102DC">
        <w:t xml:space="preserve">the </w:t>
      </w:r>
      <w:r w:rsidRPr="003102DC">
        <w:rPr>
          <w:lang w:val="en-US"/>
        </w:rPr>
        <w:t>served</w:t>
      </w:r>
      <w:r w:rsidRPr="003102DC">
        <w:t xml:space="preserve"> MCPTT ID;</w:t>
      </w:r>
    </w:p>
    <w:p w14:paraId="284C0EA9" w14:textId="77777777" w:rsidR="00DE1347" w:rsidRPr="003102DC" w:rsidRDefault="00DE1347" w:rsidP="00DE1347">
      <w:pPr>
        <w:pStyle w:val="B1"/>
      </w:pPr>
      <w:r w:rsidRPr="003102DC">
        <w:tab/>
      </w:r>
      <w:r w:rsidRPr="003102DC">
        <w:rPr>
          <w:lang w:val="en-US"/>
        </w:rPr>
        <w:t>as the served</w:t>
      </w:r>
      <w:r w:rsidRPr="003102DC">
        <w:t xml:space="preserve">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>information entry</w:t>
      </w:r>
      <w:r w:rsidRPr="003102DC">
        <w:t>;</w:t>
      </w:r>
    </w:p>
    <w:p w14:paraId="08DB3C1E" w14:textId="77777777" w:rsidR="00DE1347" w:rsidRPr="003102DC" w:rsidRDefault="00DE1347" w:rsidP="00DE1347">
      <w:pPr>
        <w:pStyle w:val="B1"/>
      </w:pPr>
      <w:r w:rsidRPr="003102DC">
        <w:t>1</w:t>
      </w:r>
      <w:r>
        <w:t>1</w:t>
      </w:r>
      <w:r w:rsidRPr="003102DC">
        <w:t>)</w:t>
      </w:r>
      <w:r w:rsidRPr="003102DC">
        <w:tab/>
        <w:t xml:space="preserve">shall consider a copy of the list of the MCPTT functional alias entries of the </w:t>
      </w:r>
      <w:r w:rsidRPr="003102DC">
        <w:rPr>
          <w:lang w:val="en-US"/>
        </w:rPr>
        <w:t>served</w:t>
      </w:r>
      <w:r w:rsidRPr="003102DC">
        <w:t xml:space="preserve"> </w:t>
      </w:r>
      <w:r w:rsidRPr="003102DC">
        <w:rPr>
          <w:lang w:val="en-US"/>
        </w:rPr>
        <w:t>MCPTT user information entry as the served</w:t>
      </w:r>
      <w:r w:rsidRPr="003102DC">
        <w:t xml:space="preserve"> list of the MCPTT functional alias information entries;</w:t>
      </w:r>
    </w:p>
    <w:p w14:paraId="5D9E12C1" w14:textId="77777777" w:rsidR="00DE1347" w:rsidRPr="003102DC" w:rsidRDefault="00DE1347" w:rsidP="00DE1347">
      <w:pPr>
        <w:pStyle w:val="B1"/>
      </w:pPr>
      <w:r w:rsidRPr="003102DC">
        <w:rPr>
          <w:lang w:val="en-US"/>
        </w:rPr>
        <w:t>1</w:t>
      </w:r>
      <w:r>
        <w:rPr>
          <w:lang w:val="en-US"/>
        </w:rPr>
        <w:t>2</w:t>
      </w:r>
      <w:r w:rsidRPr="003102DC">
        <w:t>)</w:t>
      </w:r>
      <w:r w:rsidRPr="003102DC">
        <w:rPr>
          <w:lang w:val="en-US"/>
        </w:rPr>
        <w:tab/>
        <w:t>if the candidate</w:t>
      </w:r>
      <w:r>
        <w:rPr>
          <w:lang w:val="en-US"/>
        </w:rPr>
        <w:t xml:space="preserve"> expiration interval is nonzero,</w:t>
      </w:r>
      <w:r>
        <w:rPr>
          <w:lang w:val="en-US"/>
        </w:rPr>
        <w:tab/>
      </w:r>
      <w:r w:rsidRPr="003102DC">
        <w:rPr>
          <w:lang w:val="en-US"/>
        </w:rPr>
        <w:t xml:space="preserve">shall </w:t>
      </w:r>
      <w:r w:rsidRPr="003102DC">
        <w:t xml:space="preserve">construct the candidate list of the MCPTT </w:t>
      </w:r>
      <w:r w:rsidRPr="003102DC">
        <w:rPr>
          <w:lang w:val="en-US"/>
        </w:rPr>
        <w:t>functional alias</w:t>
      </w:r>
      <w:r w:rsidRPr="003102DC">
        <w:t xml:space="preserve"> entries as follows:</w:t>
      </w:r>
    </w:p>
    <w:p w14:paraId="14425760" w14:textId="77777777" w:rsidR="00DE1347" w:rsidRPr="003102DC" w:rsidRDefault="00DE1347" w:rsidP="00DE1347">
      <w:pPr>
        <w:pStyle w:val="B3"/>
        <w:rPr>
          <w:lang w:val="en-US"/>
        </w:rPr>
      </w:pPr>
      <w:r>
        <w:rPr>
          <w:lang w:val="en-US"/>
        </w:rPr>
        <w:t>a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for each functional alias ID which has a functional alias information entry in the served list of the functional alias information entries, such that the </w:t>
      </w:r>
      <w:r w:rsidRPr="003102DC">
        <w:t xml:space="preserve">expiration time of the </w:t>
      </w:r>
      <w:r w:rsidRPr="003102DC">
        <w:rPr>
          <w:lang w:val="en-US"/>
        </w:rPr>
        <w:t>functional alias information entry has not expired yet, and which is indicated in a "</w:t>
      </w:r>
      <w:proofErr w:type="spellStart"/>
      <w:r w:rsidRPr="003102DC">
        <w:rPr>
          <w:lang w:val="en-US"/>
        </w:rPr>
        <w:t>functional</w:t>
      </w:r>
      <w:r>
        <w:rPr>
          <w:lang w:val="en-US"/>
        </w:rPr>
        <w:t>A</w:t>
      </w:r>
      <w:r w:rsidRPr="003102DC">
        <w:rPr>
          <w:lang w:val="en-US"/>
        </w:rPr>
        <w:t>lias</w:t>
      </w:r>
      <w:r>
        <w:rPr>
          <w:lang w:val="en-US"/>
        </w:rPr>
        <w:t>ID</w:t>
      </w:r>
      <w:proofErr w:type="spellEnd"/>
      <w:r w:rsidRPr="003102DC">
        <w:rPr>
          <w:lang w:val="en-US"/>
        </w:rPr>
        <w:t>" attribute of a &lt;</w:t>
      </w:r>
      <w:proofErr w:type="spellStart"/>
      <w:r w:rsidRPr="003102DC">
        <w:rPr>
          <w:lang w:val="en-US"/>
        </w:rPr>
        <w:t>functional</w:t>
      </w:r>
      <w:r>
        <w:rPr>
          <w:lang w:val="en-US"/>
        </w:rPr>
        <w:t>A</w:t>
      </w:r>
      <w:r w:rsidRPr="003102DC">
        <w:rPr>
          <w:lang w:val="en-US"/>
        </w:rPr>
        <w:t>lias</w:t>
      </w:r>
      <w:proofErr w:type="spellEnd"/>
      <w:r w:rsidRPr="003102DC">
        <w:t xml:space="preserve">&gt; element of </w:t>
      </w:r>
      <w:r w:rsidRPr="003102DC">
        <w:rPr>
          <w:lang w:val="en-US"/>
        </w:rPr>
        <w:t xml:space="preserve">the &lt;status&gt; element of </w:t>
      </w:r>
      <w:r w:rsidRPr="003102DC">
        <w:t xml:space="preserve">the &lt;tuple&gt; element of the &lt;presence&gt; root element </w:t>
      </w:r>
      <w:r w:rsidRPr="003102DC">
        <w:rPr>
          <w:lang w:val="en-US"/>
        </w:rPr>
        <w:t xml:space="preserve">of the </w:t>
      </w:r>
      <w:r w:rsidRPr="003102DC">
        <w:rPr>
          <w:rFonts w:eastAsia="SimSun"/>
        </w:rPr>
        <w:t>application/</w:t>
      </w:r>
      <w:proofErr w:type="spellStart"/>
      <w:r w:rsidRPr="003102DC">
        <w:rPr>
          <w:rFonts w:eastAsia="SimSun"/>
        </w:rPr>
        <w:t>pidf+xml</w:t>
      </w:r>
      <w:proofErr w:type="spellEnd"/>
      <w:r w:rsidRPr="003102DC">
        <w:rPr>
          <w:rFonts w:eastAsia="SimSun"/>
        </w:rPr>
        <w:t xml:space="preserve">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>:</w:t>
      </w:r>
    </w:p>
    <w:p w14:paraId="501EA882" w14:textId="77777777" w:rsidR="00DE1347" w:rsidRPr="003102DC" w:rsidRDefault="00DE1347" w:rsidP="00DE1347">
      <w:pPr>
        <w:pStyle w:val="B4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copy the functional alias information entry into a new functional alias information entry of the </w:t>
      </w:r>
      <w:r w:rsidRPr="003102DC">
        <w:t>candidate list of the functional alias information entries</w:t>
      </w:r>
      <w:r w:rsidRPr="003102DC">
        <w:rPr>
          <w:lang w:val="en-US"/>
        </w:rPr>
        <w:t>;</w:t>
      </w:r>
    </w:p>
    <w:p w14:paraId="43336AA1" w14:textId="77777777" w:rsidR="00DE1347" w:rsidRPr="003102DC" w:rsidRDefault="00DE1347" w:rsidP="00DE1347">
      <w:pPr>
        <w:pStyle w:val="B4"/>
        <w:rPr>
          <w:lang w:val="en-US"/>
        </w:rPr>
      </w:pPr>
      <w:r>
        <w:rPr>
          <w:lang w:val="en-US"/>
        </w:rP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if the functional alias status of the functional alias information entry is "deactivating" or "deactivated", shall set the functional alias status of the new functional alias information entry to the "activat</w:t>
      </w:r>
      <w:r>
        <w:rPr>
          <w:lang w:val="en-US"/>
        </w:rPr>
        <w:t>ing</w:t>
      </w:r>
      <w:r w:rsidRPr="003102DC">
        <w:rPr>
          <w:lang w:val="en-US"/>
        </w:rPr>
        <w:t xml:space="preserve">" state and shall set the </w:t>
      </w:r>
      <w:r>
        <w:rPr>
          <w:lang w:val="en-US"/>
        </w:rPr>
        <w:t>activating</w:t>
      </w:r>
      <w:r w:rsidRPr="003102DC">
        <w:rPr>
          <w:lang w:val="en-US"/>
        </w:rPr>
        <w:t xml:space="preserve">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new functional alias information entry</w:t>
      </w:r>
      <w:r w:rsidRPr="00375A43">
        <w:t xml:space="preserve"> </w:t>
      </w:r>
      <w:r>
        <w:t>to the value of the &lt;p-id-fa&gt;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</w:t>
      </w:r>
      <w:r w:rsidRPr="003102DC">
        <w:rPr>
          <w:lang w:val="en-US"/>
        </w:rPr>
        <w:t>; and</w:t>
      </w:r>
    </w:p>
    <w:p w14:paraId="268E6F71" w14:textId="77777777" w:rsidR="00DE1347" w:rsidRPr="003102DC" w:rsidRDefault="00DE1347" w:rsidP="00DE1347">
      <w:pPr>
        <w:pStyle w:val="B4"/>
        <w:rPr>
          <w:lang w:val="en-US"/>
        </w:rPr>
      </w:pPr>
      <w:r>
        <w:rPr>
          <w:lang w:val="en-US"/>
        </w:rPr>
        <w:t>iii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set the </w:t>
      </w:r>
      <w:r w:rsidRPr="003102DC">
        <w:t>expiration time</w:t>
      </w:r>
      <w:r w:rsidRPr="003102DC">
        <w:rPr>
          <w:lang w:val="en-US"/>
        </w:rPr>
        <w:t xml:space="preserve"> of the new functional alias information entry to the current time increased with the candidate expiration interval;</w:t>
      </w:r>
    </w:p>
    <w:p w14:paraId="41560A6F" w14:textId="77777777" w:rsidR="00DE1347" w:rsidRPr="003102DC" w:rsidRDefault="00DE1347" w:rsidP="00DE1347">
      <w:pPr>
        <w:pStyle w:val="B3"/>
        <w:rPr>
          <w:lang w:val="en-US"/>
        </w:rPr>
      </w:pPr>
      <w:r>
        <w:rPr>
          <w:lang w:val="en-US"/>
        </w:rPr>
        <w:t>b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for each function</w:t>
      </w:r>
      <w:r>
        <w:rPr>
          <w:lang w:val="en-US"/>
        </w:rPr>
        <w:t>al ali</w:t>
      </w:r>
      <w:r w:rsidRPr="003102DC">
        <w:rPr>
          <w:lang w:val="en-US"/>
        </w:rPr>
        <w:t xml:space="preserve">as ID which has a functional alias information entry in the served list of the functional alias information entries, such that the </w:t>
      </w:r>
      <w:r w:rsidRPr="003102DC">
        <w:t xml:space="preserve">expiration time of the </w:t>
      </w:r>
      <w:r w:rsidRPr="003102DC">
        <w:rPr>
          <w:lang w:val="en-US"/>
        </w:rPr>
        <w:t>functional alias information entry has not expired yet, and which is not indicated in any "</w:t>
      </w:r>
      <w:proofErr w:type="spellStart"/>
      <w:r w:rsidRPr="003102DC">
        <w:rPr>
          <w:lang w:val="en-US"/>
        </w:rPr>
        <w:t>functional</w:t>
      </w:r>
      <w:r>
        <w:rPr>
          <w:lang w:val="en-US"/>
        </w:rPr>
        <w:t>AliasID</w:t>
      </w:r>
      <w:proofErr w:type="spellEnd"/>
      <w:r w:rsidRPr="003102DC">
        <w:rPr>
          <w:lang w:val="en-US"/>
        </w:rPr>
        <w:t>" attribute of the &lt;</w:t>
      </w:r>
      <w:proofErr w:type="spellStart"/>
      <w:r w:rsidRPr="003102DC">
        <w:rPr>
          <w:lang w:val="en-US"/>
        </w:rPr>
        <w:t>functional</w:t>
      </w:r>
      <w:r>
        <w:rPr>
          <w:lang w:val="en-US"/>
        </w:rPr>
        <w:t>A</w:t>
      </w:r>
      <w:r w:rsidRPr="003102DC">
        <w:rPr>
          <w:lang w:val="en-US"/>
        </w:rPr>
        <w:t>lias</w:t>
      </w:r>
      <w:proofErr w:type="spellEnd"/>
      <w:r w:rsidRPr="003102DC">
        <w:t xml:space="preserve">&gt; element of the &lt;status&gt; element of the &lt;tuple&gt; element of the &lt;presence&gt; root element </w:t>
      </w:r>
      <w:r w:rsidRPr="003102DC">
        <w:rPr>
          <w:lang w:val="en-US"/>
        </w:rPr>
        <w:t xml:space="preserve">of the </w:t>
      </w:r>
      <w:r w:rsidRPr="003102DC">
        <w:rPr>
          <w:rFonts w:eastAsia="SimSun"/>
        </w:rPr>
        <w:t>application/</w:t>
      </w:r>
      <w:proofErr w:type="spellStart"/>
      <w:r w:rsidRPr="003102DC">
        <w:rPr>
          <w:rFonts w:eastAsia="SimSun"/>
        </w:rPr>
        <w:t>pidf+xml</w:t>
      </w:r>
      <w:proofErr w:type="spellEnd"/>
      <w:r w:rsidRPr="003102DC">
        <w:rPr>
          <w:rFonts w:eastAsia="SimSun"/>
        </w:rPr>
        <w:t xml:space="preserve">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>:</w:t>
      </w:r>
    </w:p>
    <w:p w14:paraId="1CDB09A3" w14:textId="77777777" w:rsidR="00DE1347" w:rsidRPr="003102DC" w:rsidRDefault="00DE1347" w:rsidP="00DE1347">
      <w:pPr>
        <w:pStyle w:val="B4"/>
      </w:pPr>
      <w:proofErr w:type="spellStart"/>
      <w:r>
        <w:rPr>
          <w:lang w:val="en-US"/>
        </w:rPr>
        <w:t>i</w:t>
      </w:r>
      <w:proofErr w:type="spellEnd"/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copy the functional alias information entry into a new functional alias information entry of the </w:t>
      </w:r>
      <w:r w:rsidRPr="003102DC">
        <w:t>candidate list of the functional alias information entries; and</w:t>
      </w:r>
    </w:p>
    <w:p w14:paraId="1A0D665E" w14:textId="77777777" w:rsidR="00DE1347" w:rsidRPr="003102DC" w:rsidRDefault="00DE1347" w:rsidP="00DE1347">
      <w:pPr>
        <w:pStyle w:val="B4"/>
        <w:rPr>
          <w:lang w:val="en-US"/>
        </w:rPr>
      </w:pPr>
      <w: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if the functional alias status of the functional alias information entry is "activated" or "activating":</w:t>
      </w:r>
    </w:p>
    <w:p w14:paraId="0F1CE7D0" w14:textId="77777777" w:rsidR="00DE1347" w:rsidRPr="003102DC" w:rsidRDefault="00DE1347" w:rsidP="00DE1347">
      <w:pPr>
        <w:pStyle w:val="B5"/>
        <w:rPr>
          <w:lang w:val="en-US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shall set the functional alias status of the new functional alias entry to the "deactivating" state; and</w:t>
      </w:r>
    </w:p>
    <w:p w14:paraId="62F5CADC" w14:textId="77777777" w:rsidR="00DE1347" w:rsidRPr="003102DC" w:rsidRDefault="00DE1347" w:rsidP="00DE1347">
      <w:pPr>
        <w:pStyle w:val="B5"/>
        <w:rPr>
          <w:lang w:val="en-US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 xml:space="preserve">shall set the </w:t>
      </w:r>
      <w:r w:rsidRPr="003102DC">
        <w:t xml:space="preserve">expiration time </w:t>
      </w:r>
      <w:r w:rsidRPr="003102DC">
        <w:rPr>
          <w:lang w:val="en-US"/>
        </w:rPr>
        <w:t>of the new functional alias information entry to the current time increased with twice the value of timer F; and</w:t>
      </w:r>
    </w:p>
    <w:p w14:paraId="0A7451E3" w14:textId="77777777" w:rsidR="00DE1347" w:rsidRPr="003102DC" w:rsidRDefault="00DE1347" w:rsidP="00DE1347">
      <w:pPr>
        <w:pStyle w:val="B3"/>
        <w:rPr>
          <w:lang w:val="en-US"/>
        </w:rPr>
      </w:pPr>
      <w:r>
        <w:rPr>
          <w:lang w:val="en-US"/>
        </w:rPr>
        <w:t>c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for each functional alias ID:</w:t>
      </w:r>
    </w:p>
    <w:p w14:paraId="2B761D86" w14:textId="77777777" w:rsidR="00DE1347" w:rsidRPr="003102DC" w:rsidRDefault="00DE1347" w:rsidP="00DE1347">
      <w:pPr>
        <w:pStyle w:val="B4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 w:rsidRPr="003102DC">
        <w:rPr>
          <w:lang w:val="en-US"/>
        </w:rPr>
        <w:t>)</w:t>
      </w:r>
      <w:r w:rsidRPr="003102DC">
        <w:rPr>
          <w:lang w:val="en-US"/>
        </w:rPr>
        <w:tab/>
        <w:t>which does not have a functional alias information entry in the served list of the functional alias entries; or</w:t>
      </w:r>
    </w:p>
    <w:p w14:paraId="6D577006" w14:textId="77777777" w:rsidR="00DE1347" w:rsidRPr="003102DC" w:rsidRDefault="00DE1347" w:rsidP="00DE1347">
      <w:pPr>
        <w:pStyle w:val="B4"/>
        <w:rPr>
          <w:lang w:val="en-US"/>
        </w:rPr>
      </w:pPr>
      <w:r>
        <w:rPr>
          <w:lang w:val="en-US"/>
        </w:rP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which has a functional alias information entry in the served list of the functional alias information entries, such that the </w:t>
      </w:r>
      <w:r w:rsidRPr="003102DC">
        <w:t xml:space="preserve">expiration time of the </w:t>
      </w:r>
      <w:r w:rsidRPr="003102DC">
        <w:rPr>
          <w:lang w:val="en-US"/>
        </w:rPr>
        <w:t>functional alias information entry has already expired;</w:t>
      </w:r>
    </w:p>
    <w:p w14:paraId="4E7187EC" w14:textId="77777777" w:rsidR="00DE1347" w:rsidRPr="003102DC" w:rsidRDefault="00DE1347" w:rsidP="00DE1347">
      <w:pPr>
        <w:pStyle w:val="B3"/>
        <w:rPr>
          <w:lang w:val="en-US"/>
        </w:rPr>
      </w:pPr>
      <w:r>
        <w:rPr>
          <w:lang w:val="en-US"/>
        </w:rPr>
        <w:tab/>
      </w:r>
      <w:r w:rsidRPr="003102DC">
        <w:rPr>
          <w:lang w:val="en-US"/>
        </w:rPr>
        <w:t>and which is indicated in a "</w:t>
      </w:r>
      <w:proofErr w:type="spellStart"/>
      <w:r w:rsidRPr="003102DC">
        <w:rPr>
          <w:lang w:val="en-US"/>
        </w:rPr>
        <w:t>functional</w:t>
      </w:r>
      <w:r>
        <w:rPr>
          <w:lang w:val="en-US"/>
        </w:rPr>
        <w:t>AliasID</w:t>
      </w:r>
      <w:proofErr w:type="spellEnd"/>
      <w:r w:rsidRPr="003102DC">
        <w:rPr>
          <w:lang w:val="en-US"/>
        </w:rPr>
        <w:t xml:space="preserve">" </w:t>
      </w:r>
      <w:r>
        <w:rPr>
          <w:lang w:val="en-US"/>
        </w:rPr>
        <w:t>attribute</w:t>
      </w:r>
      <w:r w:rsidRPr="003102DC">
        <w:rPr>
          <w:lang w:val="en-US"/>
        </w:rPr>
        <w:t xml:space="preserve"> of the &lt;</w:t>
      </w:r>
      <w:proofErr w:type="spellStart"/>
      <w:r w:rsidRPr="003102DC">
        <w:rPr>
          <w:lang w:val="en-US"/>
        </w:rPr>
        <w:t>functional</w:t>
      </w:r>
      <w:r>
        <w:rPr>
          <w:lang w:val="en-US"/>
        </w:rPr>
        <w:t>Alias</w:t>
      </w:r>
      <w:proofErr w:type="spellEnd"/>
      <w:r w:rsidRPr="003102DC">
        <w:t xml:space="preserve">&gt; element of the &lt;status&gt; element of the &lt;tuple&gt; element of the &lt;presence&gt; root element </w:t>
      </w:r>
      <w:r w:rsidRPr="003102DC">
        <w:rPr>
          <w:lang w:val="en-US"/>
        </w:rPr>
        <w:t xml:space="preserve">of the </w:t>
      </w:r>
      <w:r w:rsidRPr="003102DC">
        <w:rPr>
          <w:rFonts w:eastAsia="SimSun"/>
        </w:rPr>
        <w:t>application/</w:t>
      </w:r>
      <w:proofErr w:type="spellStart"/>
      <w:r w:rsidRPr="003102DC">
        <w:rPr>
          <w:rFonts w:eastAsia="SimSun"/>
        </w:rPr>
        <w:t>pidf+xml</w:t>
      </w:r>
      <w:proofErr w:type="spellEnd"/>
      <w:r w:rsidRPr="003102DC">
        <w:rPr>
          <w:rFonts w:eastAsia="SimSun"/>
        </w:rPr>
        <w:t xml:space="preserve">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>:</w:t>
      </w:r>
    </w:p>
    <w:p w14:paraId="74783861" w14:textId="77777777" w:rsidR="00DE1347" w:rsidRPr="003102DC" w:rsidRDefault="00DE1347" w:rsidP="00DE1347">
      <w:pPr>
        <w:pStyle w:val="B4"/>
        <w:rPr>
          <w:lang w:val="en-US"/>
        </w:rPr>
      </w:pPr>
      <w:proofErr w:type="spellStart"/>
      <w:r>
        <w:rPr>
          <w:lang w:val="en-US"/>
        </w:rPr>
        <w:lastRenderedPageBreak/>
        <w:t>i</w:t>
      </w:r>
      <w:proofErr w:type="spellEnd"/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add a new functional alias information entry in the </w:t>
      </w:r>
      <w:r w:rsidRPr="003102DC">
        <w:t>candidate list of the functional alias information list for the functional alias ID</w:t>
      </w:r>
      <w:r w:rsidRPr="003102DC">
        <w:rPr>
          <w:lang w:val="en-US"/>
        </w:rPr>
        <w:t>;</w:t>
      </w:r>
    </w:p>
    <w:p w14:paraId="4317E4AA" w14:textId="77777777" w:rsidR="00DE1347" w:rsidRPr="003102DC" w:rsidRDefault="00DE1347" w:rsidP="00DE1347">
      <w:pPr>
        <w:pStyle w:val="B4"/>
        <w:rPr>
          <w:lang w:val="en-US"/>
        </w:rPr>
      </w:pPr>
      <w:r>
        <w:rPr>
          <w:lang w:val="en-US"/>
        </w:rP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shall set the functional alias status of the new functional alias information entry to the "activating" state;</w:t>
      </w:r>
    </w:p>
    <w:p w14:paraId="06AC1851" w14:textId="77777777" w:rsidR="00DE1347" w:rsidRPr="003102DC" w:rsidRDefault="00DE1347" w:rsidP="00DE1347">
      <w:pPr>
        <w:pStyle w:val="B4"/>
        <w:rPr>
          <w:lang w:val="en-US"/>
        </w:rPr>
      </w:pPr>
      <w:r>
        <w:rPr>
          <w:lang w:val="en-US"/>
        </w:rPr>
        <w:t>iii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set the </w:t>
      </w:r>
      <w:r w:rsidRPr="003102DC">
        <w:t xml:space="preserve">expiration time </w:t>
      </w:r>
      <w:r w:rsidRPr="003102DC">
        <w:rPr>
          <w:lang w:val="en-US"/>
        </w:rPr>
        <w:t>of the new functional alias information entry to the current time increased with the candidate expiration interval; and</w:t>
      </w:r>
    </w:p>
    <w:p w14:paraId="132D84A4" w14:textId="77777777" w:rsidR="00DE1347" w:rsidRPr="003102DC" w:rsidRDefault="00DE1347" w:rsidP="00DE1347">
      <w:pPr>
        <w:pStyle w:val="B4"/>
        <w:rPr>
          <w:lang w:val="en-US"/>
        </w:rPr>
      </w:pPr>
      <w:r>
        <w:rPr>
          <w:lang w:val="en-US"/>
        </w:rPr>
        <w:t>iv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shall set the activating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new functional alias information entry</w:t>
      </w:r>
      <w:r>
        <w:rPr>
          <w:lang w:val="en-US"/>
        </w:rPr>
        <w:t xml:space="preserve"> </w:t>
      </w:r>
      <w:r>
        <w:t>to the value of the &lt;p-id-fa&gt;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</w:t>
      </w:r>
      <w:r w:rsidRPr="003102DC">
        <w:rPr>
          <w:lang w:val="en-US"/>
        </w:rPr>
        <w:t>;</w:t>
      </w:r>
    </w:p>
    <w:p w14:paraId="5446374E" w14:textId="77777777" w:rsidR="00DE1347" w:rsidRPr="003102DC" w:rsidRDefault="00DE1347" w:rsidP="00DE1347">
      <w:pPr>
        <w:pStyle w:val="B1"/>
      </w:pPr>
      <w:r w:rsidRPr="003102DC">
        <w:rPr>
          <w:lang w:val="en-US"/>
        </w:rPr>
        <w:t>1</w:t>
      </w:r>
      <w:r>
        <w:rPr>
          <w:lang w:val="en-US"/>
        </w:rPr>
        <w:t>3</w:t>
      </w:r>
      <w:r w:rsidRPr="003102DC">
        <w:t>)</w:t>
      </w:r>
      <w:r w:rsidRPr="003102DC">
        <w:rPr>
          <w:lang w:val="en-US"/>
        </w:rPr>
        <w:tab/>
        <w:t xml:space="preserve">if the candidate expiration interval is zero, </w:t>
      </w:r>
      <w:r w:rsidRPr="003102DC">
        <w:t>construct</w:t>
      </w:r>
      <w:r w:rsidRPr="003102DC">
        <w:rPr>
          <w:lang w:val="en-US"/>
        </w:rPr>
        <w:t>s</w:t>
      </w:r>
      <w:r w:rsidRPr="003102DC">
        <w:t xml:space="preserve"> </w:t>
      </w:r>
      <w:r w:rsidRPr="003102DC">
        <w:rPr>
          <w:lang w:val="en-US"/>
        </w:rPr>
        <w:t xml:space="preserve">the </w:t>
      </w:r>
      <w:r w:rsidRPr="003102DC">
        <w:t>candidate</w:t>
      </w:r>
      <w:r w:rsidRPr="003102DC">
        <w:rPr>
          <w:lang w:val="en-US"/>
        </w:rPr>
        <w:t xml:space="preserve"> list of the functional alias</w:t>
      </w:r>
      <w:r w:rsidRPr="003102DC">
        <w:t xml:space="preserve"> information </w:t>
      </w:r>
      <w:r w:rsidRPr="003102DC">
        <w:rPr>
          <w:lang w:val="en-US"/>
        </w:rPr>
        <w:t xml:space="preserve">entries </w:t>
      </w:r>
      <w:r w:rsidRPr="003102DC">
        <w:t>as follows:</w:t>
      </w:r>
    </w:p>
    <w:p w14:paraId="24C4A03A" w14:textId="77777777" w:rsidR="00DE1347" w:rsidRPr="003102DC" w:rsidRDefault="00DE1347" w:rsidP="00DE1347">
      <w:pPr>
        <w:pStyle w:val="B2"/>
        <w:rPr>
          <w:lang w:val="en-US"/>
        </w:rPr>
      </w:pPr>
      <w:r w:rsidRPr="003102DC">
        <w:t>a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for each functional alias ID which has an entry in the served list of the functional alias information entries:</w:t>
      </w:r>
    </w:p>
    <w:p w14:paraId="26439256" w14:textId="77777777" w:rsidR="00DE1347" w:rsidRPr="003102DC" w:rsidRDefault="00DE1347" w:rsidP="00DE1347">
      <w:pPr>
        <w:pStyle w:val="B3"/>
      </w:pPr>
      <w:proofErr w:type="spellStart"/>
      <w:r w:rsidRPr="003102DC">
        <w:rPr>
          <w:lang w:val="en-US"/>
        </w:rPr>
        <w:t>i</w:t>
      </w:r>
      <w:proofErr w:type="spellEnd"/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copy the functional alias entry of the served list of the functional alias information into a new functional alias information entry of the </w:t>
      </w:r>
      <w:r w:rsidRPr="003102DC">
        <w:t xml:space="preserve">candidate list of the </w:t>
      </w:r>
      <w:r w:rsidRPr="003102DC">
        <w:rPr>
          <w:lang w:val="en-US"/>
        </w:rPr>
        <w:t>functional alias</w:t>
      </w:r>
      <w:r w:rsidRPr="003102DC">
        <w:t xml:space="preserve"> information entries;</w:t>
      </w:r>
    </w:p>
    <w:p w14:paraId="0951A8BD" w14:textId="77777777" w:rsidR="00DE1347" w:rsidRPr="003102DC" w:rsidRDefault="00DE1347" w:rsidP="00DE1347">
      <w:pPr>
        <w:pStyle w:val="B3"/>
        <w:rPr>
          <w:lang w:val="en-US"/>
        </w:rPr>
      </w:pPr>
      <w:r w:rsidRPr="003102DC">
        <w:rPr>
          <w:lang w:val="en-US"/>
        </w:rPr>
        <w:t>ii)</w:t>
      </w:r>
      <w:r w:rsidRPr="003102DC">
        <w:rPr>
          <w:lang w:val="en-US"/>
        </w:rPr>
        <w:tab/>
        <w:t>shall set the functional alias status of the new functional alias information entry to the "deactivating" state; and</w:t>
      </w:r>
    </w:p>
    <w:p w14:paraId="1CC316AE" w14:textId="77777777" w:rsidR="00DE1347" w:rsidRPr="003102DC" w:rsidRDefault="00DE1347" w:rsidP="00DE1347">
      <w:pPr>
        <w:pStyle w:val="B3"/>
        <w:rPr>
          <w:lang w:val="en-US"/>
        </w:rPr>
      </w:pPr>
      <w:r w:rsidRPr="003102DC">
        <w:rPr>
          <w:lang w:val="en-US"/>
        </w:rPr>
        <w:t>iii)</w:t>
      </w:r>
      <w:r w:rsidRPr="003102DC">
        <w:rPr>
          <w:lang w:val="en-US"/>
        </w:rPr>
        <w:tab/>
        <w:t xml:space="preserve">shall set the </w:t>
      </w:r>
      <w:r w:rsidRPr="003102DC">
        <w:t xml:space="preserve">expiration time </w:t>
      </w:r>
      <w:r w:rsidRPr="003102DC">
        <w:rPr>
          <w:lang w:val="en-US"/>
        </w:rPr>
        <w:t>of the new functional alias information entry to the current time increased with twice the value of timer F;</w:t>
      </w:r>
    </w:p>
    <w:p w14:paraId="0349D7A6" w14:textId="77777777" w:rsidR="00DE1347" w:rsidRPr="003102DC" w:rsidRDefault="00DE1347" w:rsidP="00DE1347">
      <w:pPr>
        <w:pStyle w:val="B1"/>
      </w:pPr>
      <w:r w:rsidRPr="003102DC">
        <w:t>1</w:t>
      </w:r>
      <w:r>
        <w:rPr>
          <w:lang w:val="en-US"/>
        </w:rPr>
        <w:t>4</w:t>
      </w:r>
      <w:r w:rsidRPr="003102DC">
        <w:t>)</w:t>
      </w:r>
      <w:r w:rsidRPr="003102DC">
        <w:tab/>
        <w:t xml:space="preserve">shall replace the </w:t>
      </w:r>
      <w:r w:rsidRPr="003102DC">
        <w:rPr>
          <w:lang w:val="en-US"/>
        </w:rPr>
        <w:t>list of the functional alias</w:t>
      </w:r>
      <w:r w:rsidRPr="003102DC">
        <w:t xml:space="preserve"> information </w:t>
      </w:r>
      <w:r w:rsidRPr="003102DC">
        <w:rPr>
          <w:lang w:val="en-US"/>
        </w:rPr>
        <w:t xml:space="preserve">entries </w:t>
      </w:r>
      <w:r w:rsidRPr="003102DC">
        <w:t xml:space="preserve">stored in the </w:t>
      </w:r>
      <w:r w:rsidRPr="003102DC">
        <w:rPr>
          <w:lang w:val="en-US"/>
        </w:rPr>
        <w:t>served</w:t>
      </w:r>
      <w:r w:rsidRPr="003102DC">
        <w:t xml:space="preserve"> </w:t>
      </w:r>
      <w:r w:rsidRPr="003102DC">
        <w:rPr>
          <w:lang w:val="en-US"/>
        </w:rPr>
        <w:t xml:space="preserve">MCPTT user information entry </w:t>
      </w:r>
      <w:r w:rsidRPr="003102DC">
        <w:t>with the candidate</w:t>
      </w:r>
      <w:r w:rsidRPr="003102DC">
        <w:rPr>
          <w:lang w:val="en-US"/>
        </w:rPr>
        <w:t xml:space="preserve"> list of the functional alias</w:t>
      </w:r>
      <w:r w:rsidRPr="003102DC">
        <w:t xml:space="preserve"> information </w:t>
      </w:r>
      <w:r w:rsidRPr="003102DC">
        <w:rPr>
          <w:lang w:val="en-US"/>
        </w:rPr>
        <w:t>entries</w:t>
      </w:r>
      <w:r w:rsidRPr="003102DC">
        <w:t>;</w:t>
      </w:r>
    </w:p>
    <w:p w14:paraId="42E2A4E4" w14:textId="77777777" w:rsidR="00DE1347" w:rsidRPr="003102DC" w:rsidRDefault="00DE1347" w:rsidP="00DE1347">
      <w:pPr>
        <w:pStyle w:val="B1"/>
        <w:rPr>
          <w:lang w:val="en-US"/>
        </w:rPr>
      </w:pPr>
      <w:r w:rsidRPr="003102DC">
        <w:rPr>
          <w:lang w:val="en-US"/>
        </w:rPr>
        <w:t>1</w:t>
      </w:r>
      <w:r>
        <w:rPr>
          <w:lang w:val="en-US"/>
        </w:rPr>
        <w:t>5</w:t>
      </w:r>
      <w:r w:rsidRPr="003102DC">
        <w:t>)</w:t>
      </w:r>
      <w:r w:rsidRPr="003102DC">
        <w:tab/>
        <w:t xml:space="preserve">shall perform the procedures specified in </w:t>
      </w:r>
      <w:r>
        <w:t>clause</w:t>
      </w:r>
      <w:r w:rsidRPr="003102DC">
        <w:t> </w:t>
      </w:r>
      <w:r>
        <w:rPr>
          <w:lang w:val="en-US"/>
        </w:rPr>
        <w:t>9</w:t>
      </w:r>
      <w:r w:rsidRPr="003102DC">
        <w:rPr>
          <w:lang w:val="en-US"/>
        </w:rPr>
        <w:t>A</w:t>
      </w:r>
      <w:r w:rsidRPr="003102DC">
        <w:t>.2.2.2.</w:t>
      </w:r>
      <w:r w:rsidRPr="003102DC">
        <w:rPr>
          <w:lang w:val="en-US"/>
        </w:rPr>
        <w:t xml:space="preserve">6 </w:t>
      </w:r>
      <w:r w:rsidRPr="003102DC">
        <w:t xml:space="preserve">for </w:t>
      </w:r>
      <w:r w:rsidRPr="003102DC">
        <w:rPr>
          <w:lang w:val="en-US"/>
        </w:rPr>
        <w:t xml:space="preserve">the served MCPTT ID and </w:t>
      </w:r>
      <w:r w:rsidRPr="003102DC">
        <w:t xml:space="preserve">each </w:t>
      </w:r>
      <w:r w:rsidRPr="003102DC">
        <w:rPr>
          <w:lang w:val="en-US"/>
        </w:rPr>
        <w:t>functional alias:</w:t>
      </w:r>
    </w:p>
    <w:p w14:paraId="0BDC9168" w14:textId="77777777" w:rsidR="00DE1347" w:rsidRPr="003102DC" w:rsidRDefault="00DE1347" w:rsidP="00DE1347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</w:r>
      <w:r w:rsidRPr="003102DC">
        <w:t xml:space="preserve">which does not have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and which has a </w:t>
      </w:r>
      <w:r w:rsidRPr="003102DC">
        <w:rPr>
          <w:lang w:val="en-US"/>
        </w:rPr>
        <w:t>functional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entries with the </w:t>
      </w:r>
      <w:r w:rsidRPr="003102DC">
        <w:rPr>
          <w:lang w:val="en-US"/>
        </w:rPr>
        <w:t>functional alias</w:t>
      </w:r>
      <w:r w:rsidRPr="003102DC">
        <w:t xml:space="preserve"> status set to the "</w:t>
      </w:r>
      <w:r w:rsidRPr="003102DC">
        <w:rPr>
          <w:lang w:val="en-US"/>
        </w:rPr>
        <w:t>activating</w:t>
      </w:r>
      <w:r w:rsidRPr="003102DC">
        <w:t>" state</w:t>
      </w:r>
      <w:r w:rsidRPr="003102DC">
        <w:rPr>
          <w:lang w:val="en-US"/>
        </w:rPr>
        <w:t>;</w:t>
      </w:r>
    </w:p>
    <w:p w14:paraId="27C2ED58" w14:textId="77777777" w:rsidR="00DE1347" w:rsidRPr="003102DC" w:rsidRDefault="00DE1347" w:rsidP="00DE1347">
      <w:pPr>
        <w:pStyle w:val="B2"/>
        <w:rPr>
          <w:lang w:val="en-US"/>
        </w:rPr>
      </w:pPr>
      <w:r w:rsidRPr="003102DC">
        <w:rPr>
          <w:lang w:val="en-US"/>
        </w:rPr>
        <w:t>b)</w:t>
      </w:r>
      <w:r w:rsidRPr="003102DC">
        <w:rPr>
          <w:lang w:val="en-US"/>
        </w:rPr>
        <w:tab/>
      </w:r>
      <w:r w:rsidRPr="003102DC">
        <w:t xml:space="preserve">which has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</w:t>
      </w:r>
      <w:r w:rsidRPr="003102DC">
        <w:rPr>
          <w:lang w:val="en-US"/>
        </w:rPr>
        <w:t xml:space="preserve">with the </w:t>
      </w:r>
      <w:r w:rsidRPr="003102DC">
        <w:t xml:space="preserve">expiration time </w:t>
      </w:r>
      <w:r w:rsidRPr="003102DC">
        <w:rPr>
          <w:lang w:val="en-US"/>
        </w:rPr>
        <w:t xml:space="preserve">already expired, </w:t>
      </w:r>
      <w:r w:rsidRPr="003102DC">
        <w:t xml:space="preserve">and which has a </w:t>
      </w:r>
      <w:r w:rsidRPr="003102DC">
        <w:rPr>
          <w:lang w:val="en-US"/>
        </w:rPr>
        <w:t>functional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functional alias</w:t>
      </w:r>
      <w:r w:rsidRPr="003102DC">
        <w:t xml:space="preserve"> status set to the "</w:t>
      </w:r>
      <w:r w:rsidRPr="003102DC">
        <w:rPr>
          <w:lang w:val="en-US"/>
        </w:rPr>
        <w:t>activating</w:t>
      </w:r>
      <w:r w:rsidRPr="003102DC">
        <w:t>" state</w:t>
      </w:r>
      <w:r w:rsidRPr="003102DC">
        <w:rPr>
          <w:lang w:val="en-US"/>
        </w:rPr>
        <w:t>;</w:t>
      </w:r>
    </w:p>
    <w:p w14:paraId="7C180309" w14:textId="77777777" w:rsidR="00DE1347" w:rsidRPr="003102DC" w:rsidRDefault="00DE1347" w:rsidP="00DE1347">
      <w:pPr>
        <w:pStyle w:val="B2"/>
      </w:pPr>
      <w:r w:rsidRPr="003102DC">
        <w:rPr>
          <w:lang w:val="en-US"/>
        </w:rPr>
        <w:t>c)</w:t>
      </w:r>
      <w:r w:rsidRPr="003102DC">
        <w:rPr>
          <w:lang w:val="en-US"/>
        </w:rPr>
        <w:tab/>
      </w:r>
      <w:r w:rsidRPr="003102DC">
        <w:t xml:space="preserve">which has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functional alias</w:t>
      </w:r>
      <w:r w:rsidRPr="003102DC">
        <w:t xml:space="preserve"> status set to the "</w:t>
      </w:r>
      <w:r w:rsidRPr="003102DC">
        <w:rPr>
          <w:lang w:val="en-US"/>
        </w:rPr>
        <w:t>deactivating</w:t>
      </w:r>
      <w:r w:rsidRPr="003102DC">
        <w:t>" state or the "</w:t>
      </w:r>
      <w:r w:rsidRPr="003102DC">
        <w:rPr>
          <w:lang w:val="en-US"/>
        </w:rPr>
        <w:t>deactivated</w:t>
      </w:r>
      <w:r w:rsidRPr="003102DC">
        <w:t xml:space="preserve">" state and </w:t>
      </w:r>
      <w:r w:rsidRPr="003102DC">
        <w:rPr>
          <w:lang w:val="en-US"/>
        </w:rPr>
        <w:t xml:space="preserve">with the </w:t>
      </w:r>
      <w:r w:rsidRPr="003102DC">
        <w:t xml:space="preserve">expiration time </w:t>
      </w:r>
      <w:r w:rsidRPr="003102DC">
        <w:rPr>
          <w:lang w:val="en-US"/>
        </w:rPr>
        <w:t xml:space="preserve">not expired yet, </w:t>
      </w:r>
      <w:r w:rsidRPr="003102DC">
        <w:t xml:space="preserve">and which has an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status set to the "</w:t>
      </w:r>
      <w:r w:rsidRPr="003102DC">
        <w:rPr>
          <w:lang w:val="en-US"/>
        </w:rPr>
        <w:t>activating</w:t>
      </w:r>
      <w:r w:rsidRPr="003102DC">
        <w:t>" state; or</w:t>
      </w:r>
    </w:p>
    <w:p w14:paraId="403967B5" w14:textId="77777777" w:rsidR="00DE1347" w:rsidRPr="003102DC" w:rsidRDefault="00DE1347" w:rsidP="00DE1347">
      <w:pPr>
        <w:pStyle w:val="B2"/>
      </w:pPr>
      <w:r w:rsidRPr="003102DC">
        <w:rPr>
          <w:lang w:val="en-US"/>
        </w:rPr>
        <w:t>d)</w:t>
      </w:r>
      <w:r w:rsidRPr="003102DC">
        <w:rPr>
          <w:lang w:val="en-US"/>
        </w:rPr>
        <w:tab/>
      </w:r>
      <w:r w:rsidRPr="003102DC">
        <w:t xml:space="preserve">which has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status set to the "</w:t>
      </w:r>
      <w:r w:rsidRPr="003102DC">
        <w:rPr>
          <w:lang w:val="en-US"/>
        </w:rPr>
        <w:t>activated</w:t>
      </w:r>
      <w:r w:rsidRPr="003102DC">
        <w:t xml:space="preserve">" state and </w:t>
      </w:r>
      <w:r w:rsidRPr="003102DC">
        <w:rPr>
          <w:lang w:val="en-US"/>
        </w:rPr>
        <w:t xml:space="preserve">with the </w:t>
      </w:r>
      <w:r w:rsidRPr="003102DC">
        <w:t xml:space="preserve">expiration time </w:t>
      </w:r>
      <w:r w:rsidRPr="003102DC">
        <w:rPr>
          <w:lang w:val="en-US"/>
        </w:rPr>
        <w:t xml:space="preserve">not expired yet, </w:t>
      </w:r>
      <w:r w:rsidRPr="003102DC">
        <w:t xml:space="preserve">and which has an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status set to the "de</w:t>
      </w:r>
      <w:r w:rsidRPr="003102DC">
        <w:rPr>
          <w:lang w:val="en-US"/>
        </w:rPr>
        <w:t>acti</w:t>
      </w:r>
      <w:r>
        <w:rPr>
          <w:lang w:val="en-US"/>
        </w:rPr>
        <w:t>v</w:t>
      </w:r>
      <w:r w:rsidRPr="003102DC">
        <w:rPr>
          <w:lang w:val="en-US"/>
        </w:rPr>
        <w:t>ating</w:t>
      </w:r>
      <w:r w:rsidRPr="003102DC">
        <w:t>" state;</w:t>
      </w:r>
    </w:p>
    <w:p w14:paraId="754C52E8" w14:textId="77777777" w:rsidR="00DE1347" w:rsidRPr="003102DC" w:rsidRDefault="00DE1347" w:rsidP="00DE1347">
      <w:pPr>
        <w:pStyle w:val="B1"/>
        <w:rPr>
          <w:lang w:val="en-US"/>
        </w:rPr>
      </w:pPr>
      <w:r w:rsidRPr="003102DC">
        <w:rPr>
          <w:lang w:val="en-US"/>
        </w:rPr>
        <w:t>1</w:t>
      </w:r>
      <w:r>
        <w:rPr>
          <w:lang w:val="en-US"/>
        </w:rPr>
        <w:t>6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shall identify the handled p-id</w:t>
      </w:r>
      <w:r>
        <w:rPr>
          <w:lang w:val="en-US"/>
        </w:rPr>
        <w:t>-fa</w:t>
      </w:r>
      <w:r w:rsidRPr="003102DC">
        <w:rPr>
          <w:lang w:val="en-US"/>
        </w:rPr>
        <w:t xml:space="preserve"> in </w:t>
      </w:r>
      <w:r w:rsidRPr="003102DC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&gt; child element of the &lt;presence&gt; root element of the </w:t>
      </w:r>
      <w:r w:rsidRPr="003102DC">
        <w:rPr>
          <w:rFonts w:eastAsia="SimSun"/>
        </w:rPr>
        <w:t>application/</w:t>
      </w:r>
      <w:proofErr w:type="spellStart"/>
      <w:r w:rsidRPr="003102DC">
        <w:rPr>
          <w:rFonts w:eastAsia="SimSun"/>
        </w:rPr>
        <w:t>pidf+xml</w:t>
      </w:r>
      <w:proofErr w:type="spellEnd"/>
      <w:r w:rsidRPr="003102DC">
        <w:rPr>
          <w:rFonts w:eastAsia="SimSun"/>
        </w:rPr>
        <w:t xml:space="preserve"> MIME body of the SIP PUBLISH request</w:t>
      </w:r>
      <w:r w:rsidRPr="003102DC">
        <w:rPr>
          <w:rFonts w:eastAsia="SimSun"/>
          <w:lang w:val="en-US"/>
        </w:rPr>
        <w:t>; and</w:t>
      </w:r>
    </w:p>
    <w:p w14:paraId="0C158B6A" w14:textId="77777777" w:rsidR="00DE1347" w:rsidRPr="003102DC" w:rsidRDefault="00DE1347" w:rsidP="00DE1347">
      <w:pPr>
        <w:pStyle w:val="B1"/>
      </w:pPr>
      <w:r w:rsidRPr="003102DC">
        <w:rPr>
          <w:lang w:val="en-US"/>
        </w:rPr>
        <w:t>1</w:t>
      </w:r>
      <w:r>
        <w:rPr>
          <w:lang w:val="en-US"/>
        </w:rPr>
        <w:t>7</w:t>
      </w:r>
      <w:r w:rsidRPr="003102DC">
        <w:t>)</w:t>
      </w:r>
      <w:r w:rsidRPr="003102DC">
        <w:tab/>
        <w:t xml:space="preserve">shall perform the procedures specified in </w:t>
      </w:r>
      <w:r>
        <w:t>clause</w:t>
      </w:r>
      <w:r w:rsidRPr="003102DC">
        <w:t> </w:t>
      </w:r>
      <w:r>
        <w:t>9</w:t>
      </w:r>
      <w:r w:rsidRPr="003102DC">
        <w:t>A.2.2.2.5</w:t>
      </w:r>
      <w:r w:rsidRPr="003102DC">
        <w:rPr>
          <w:lang w:val="en-US"/>
        </w:rPr>
        <w:t xml:space="preserve"> </w:t>
      </w:r>
      <w:r w:rsidRPr="003102DC">
        <w:t xml:space="preserve">for </w:t>
      </w:r>
      <w:r w:rsidRPr="003102DC">
        <w:rPr>
          <w:lang w:val="en-US"/>
        </w:rPr>
        <w:t>the served MCPTT ID</w:t>
      </w:r>
      <w:r w:rsidRPr="003102DC">
        <w:t>.</w:t>
      </w:r>
    </w:p>
    <w:p w14:paraId="2A2B7532" w14:textId="4C364DEF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58301FA" w14:textId="77777777" w:rsidR="0075626B" w:rsidRDefault="0075626B" w:rsidP="0075626B"/>
    <w:p w14:paraId="6DEC4E91" w14:textId="77777777" w:rsidR="00CA785E" w:rsidRDefault="00CA785E" w:rsidP="0075626B"/>
    <w:p w14:paraId="6F3258E0" w14:textId="1D13391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D2294" w14:textId="77777777" w:rsidR="00C44E06" w:rsidRDefault="00C44E06">
      <w:r>
        <w:separator/>
      </w:r>
    </w:p>
  </w:endnote>
  <w:endnote w:type="continuationSeparator" w:id="0">
    <w:p w14:paraId="66CE3332" w14:textId="77777777" w:rsidR="00C44E06" w:rsidRDefault="00C44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F8D01" w14:textId="77777777" w:rsidR="00C44E06" w:rsidRDefault="00C44E06">
      <w:r>
        <w:separator/>
      </w:r>
    </w:p>
  </w:footnote>
  <w:footnote w:type="continuationSeparator" w:id="0">
    <w:p w14:paraId="21F6B12E" w14:textId="77777777" w:rsidR="00C44E06" w:rsidRDefault="00C44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6428F"/>
    <w:multiLevelType w:val="hybridMultilevel"/>
    <w:tmpl w:val="4CB667A8"/>
    <w:lvl w:ilvl="0" w:tplc="26F61E4A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072FE3"/>
    <w:multiLevelType w:val="hybridMultilevel"/>
    <w:tmpl w:val="5D76CF16"/>
    <w:lvl w:ilvl="0" w:tplc="C1C2AE76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30894"/>
    <w:multiLevelType w:val="hybridMultilevel"/>
    <w:tmpl w:val="3D262D84"/>
    <w:lvl w:ilvl="0" w:tplc="A20AE92E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951B4"/>
    <w:multiLevelType w:val="hybridMultilevel"/>
    <w:tmpl w:val="E0F6DF76"/>
    <w:lvl w:ilvl="0" w:tplc="D4184DB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470510"/>
    <w:multiLevelType w:val="hybridMultilevel"/>
    <w:tmpl w:val="684A36AE"/>
    <w:lvl w:ilvl="0" w:tplc="3F7CE3B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7536526"/>
    <w:multiLevelType w:val="hybridMultilevel"/>
    <w:tmpl w:val="D16CB29E"/>
    <w:lvl w:ilvl="0" w:tplc="4288DB0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355934590">
    <w:abstractNumId w:val="5"/>
  </w:num>
  <w:num w:numId="2" w16cid:durableId="1879850478">
    <w:abstractNumId w:val="4"/>
  </w:num>
  <w:num w:numId="3" w16cid:durableId="1857383016">
    <w:abstractNumId w:val="3"/>
  </w:num>
  <w:num w:numId="4" w16cid:durableId="2094162513">
    <w:abstractNumId w:val="0"/>
  </w:num>
  <w:num w:numId="5" w16cid:durableId="112212874">
    <w:abstractNumId w:val="1"/>
  </w:num>
  <w:num w:numId="6" w16cid:durableId="14368314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17"/>
    <w:rsid w:val="00022E4A"/>
    <w:rsid w:val="00025633"/>
    <w:rsid w:val="00030565"/>
    <w:rsid w:val="000377BA"/>
    <w:rsid w:val="00037CCF"/>
    <w:rsid w:val="000422B6"/>
    <w:rsid w:val="00066C94"/>
    <w:rsid w:val="00070E09"/>
    <w:rsid w:val="0007107B"/>
    <w:rsid w:val="000756A1"/>
    <w:rsid w:val="0007734A"/>
    <w:rsid w:val="00091216"/>
    <w:rsid w:val="00094357"/>
    <w:rsid w:val="000A6394"/>
    <w:rsid w:val="000B7FED"/>
    <w:rsid w:val="000C038A"/>
    <w:rsid w:val="000C6598"/>
    <w:rsid w:val="000D44B3"/>
    <w:rsid w:val="000E218C"/>
    <w:rsid w:val="000F09FB"/>
    <w:rsid w:val="000F35F4"/>
    <w:rsid w:val="000F5199"/>
    <w:rsid w:val="00116853"/>
    <w:rsid w:val="0012629B"/>
    <w:rsid w:val="00127DC5"/>
    <w:rsid w:val="00134525"/>
    <w:rsid w:val="0014259A"/>
    <w:rsid w:val="00143C40"/>
    <w:rsid w:val="00145D43"/>
    <w:rsid w:val="00155020"/>
    <w:rsid w:val="00167E4D"/>
    <w:rsid w:val="00181A6D"/>
    <w:rsid w:val="001914C9"/>
    <w:rsid w:val="00192C46"/>
    <w:rsid w:val="001A08B3"/>
    <w:rsid w:val="001A7B60"/>
    <w:rsid w:val="001B52F0"/>
    <w:rsid w:val="001B7A65"/>
    <w:rsid w:val="001C0AFF"/>
    <w:rsid w:val="001C6F9C"/>
    <w:rsid w:val="001D55B4"/>
    <w:rsid w:val="001E41F3"/>
    <w:rsid w:val="001E5E05"/>
    <w:rsid w:val="001F1C94"/>
    <w:rsid w:val="001F75B6"/>
    <w:rsid w:val="00206659"/>
    <w:rsid w:val="00207CD8"/>
    <w:rsid w:val="00214E99"/>
    <w:rsid w:val="00232E23"/>
    <w:rsid w:val="002354C4"/>
    <w:rsid w:val="00254E90"/>
    <w:rsid w:val="0025665C"/>
    <w:rsid w:val="0026004D"/>
    <w:rsid w:val="002640DD"/>
    <w:rsid w:val="00266D73"/>
    <w:rsid w:val="00275D12"/>
    <w:rsid w:val="002776A6"/>
    <w:rsid w:val="002804FD"/>
    <w:rsid w:val="00284FEB"/>
    <w:rsid w:val="002860C4"/>
    <w:rsid w:val="002B2FD3"/>
    <w:rsid w:val="002B5741"/>
    <w:rsid w:val="002C6BBF"/>
    <w:rsid w:val="002D2EE6"/>
    <w:rsid w:val="002D4A49"/>
    <w:rsid w:val="002E472E"/>
    <w:rsid w:val="00305409"/>
    <w:rsid w:val="0031144E"/>
    <w:rsid w:val="00320850"/>
    <w:rsid w:val="00324106"/>
    <w:rsid w:val="0034174B"/>
    <w:rsid w:val="003562D2"/>
    <w:rsid w:val="003609EF"/>
    <w:rsid w:val="0036231A"/>
    <w:rsid w:val="00363D87"/>
    <w:rsid w:val="00374DD4"/>
    <w:rsid w:val="0038409A"/>
    <w:rsid w:val="003A3C5F"/>
    <w:rsid w:val="003C3906"/>
    <w:rsid w:val="003C6351"/>
    <w:rsid w:val="003D057B"/>
    <w:rsid w:val="003D0A70"/>
    <w:rsid w:val="003D1566"/>
    <w:rsid w:val="003D174B"/>
    <w:rsid w:val="003D3D3B"/>
    <w:rsid w:val="003E1A36"/>
    <w:rsid w:val="003E5EE9"/>
    <w:rsid w:val="003F2810"/>
    <w:rsid w:val="0040477D"/>
    <w:rsid w:val="00410371"/>
    <w:rsid w:val="004242F1"/>
    <w:rsid w:val="00424949"/>
    <w:rsid w:val="00435574"/>
    <w:rsid w:val="00436307"/>
    <w:rsid w:val="00443DD6"/>
    <w:rsid w:val="00451B22"/>
    <w:rsid w:val="0046047D"/>
    <w:rsid w:val="004A0120"/>
    <w:rsid w:val="004A6AC2"/>
    <w:rsid w:val="004B42A9"/>
    <w:rsid w:val="004B75B7"/>
    <w:rsid w:val="004C42D2"/>
    <w:rsid w:val="004C776A"/>
    <w:rsid w:val="00513B41"/>
    <w:rsid w:val="005141D9"/>
    <w:rsid w:val="0051580D"/>
    <w:rsid w:val="005275C9"/>
    <w:rsid w:val="00541B22"/>
    <w:rsid w:val="00547111"/>
    <w:rsid w:val="005514CF"/>
    <w:rsid w:val="00556F91"/>
    <w:rsid w:val="00566D14"/>
    <w:rsid w:val="00592D74"/>
    <w:rsid w:val="00597B63"/>
    <w:rsid w:val="005A4639"/>
    <w:rsid w:val="005A4661"/>
    <w:rsid w:val="005B22FB"/>
    <w:rsid w:val="005B7B39"/>
    <w:rsid w:val="005C1B18"/>
    <w:rsid w:val="005D663E"/>
    <w:rsid w:val="005E2321"/>
    <w:rsid w:val="005E2C44"/>
    <w:rsid w:val="00621188"/>
    <w:rsid w:val="006257ED"/>
    <w:rsid w:val="0064779D"/>
    <w:rsid w:val="00650905"/>
    <w:rsid w:val="00653DE4"/>
    <w:rsid w:val="00656F3C"/>
    <w:rsid w:val="00662C57"/>
    <w:rsid w:val="00665C47"/>
    <w:rsid w:val="00682B99"/>
    <w:rsid w:val="006842E4"/>
    <w:rsid w:val="00695808"/>
    <w:rsid w:val="00696CCC"/>
    <w:rsid w:val="006B079B"/>
    <w:rsid w:val="006B46FB"/>
    <w:rsid w:val="006C212A"/>
    <w:rsid w:val="006D3D3E"/>
    <w:rsid w:val="006D7BE3"/>
    <w:rsid w:val="006E21FB"/>
    <w:rsid w:val="006E4CFE"/>
    <w:rsid w:val="006F1DE8"/>
    <w:rsid w:val="006F519D"/>
    <w:rsid w:val="006F54C8"/>
    <w:rsid w:val="0070605D"/>
    <w:rsid w:val="0071415C"/>
    <w:rsid w:val="0074369D"/>
    <w:rsid w:val="00745DEB"/>
    <w:rsid w:val="0075626B"/>
    <w:rsid w:val="0077014A"/>
    <w:rsid w:val="007777C2"/>
    <w:rsid w:val="00792342"/>
    <w:rsid w:val="007977A8"/>
    <w:rsid w:val="007B07A6"/>
    <w:rsid w:val="007B512A"/>
    <w:rsid w:val="007C2097"/>
    <w:rsid w:val="007C3709"/>
    <w:rsid w:val="007C72EB"/>
    <w:rsid w:val="007D0F18"/>
    <w:rsid w:val="007D6A07"/>
    <w:rsid w:val="007F5CFC"/>
    <w:rsid w:val="007F7259"/>
    <w:rsid w:val="008040A8"/>
    <w:rsid w:val="0080623B"/>
    <w:rsid w:val="00811529"/>
    <w:rsid w:val="008144EC"/>
    <w:rsid w:val="008279FA"/>
    <w:rsid w:val="00831CE8"/>
    <w:rsid w:val="00851E4A"/>
    <w:rsid w:val="00856427"/>
    <w:rsid w:val="00861ABA"/>
    <w:rsid w:val="008626E7"/>
    <w:rsid w:val="00865CFA"/>
    <w:rsid w:val="00870EE7"/>
    <w:rsid w:val="00883C14"/>
    <w:rsid w:val="008863B9"/>
    <w:rsid w:val="0088692D"/>
    <w:rsid w:val="008A3FAE"/>
    <w:rsid w:val="008A45A6"/>
    <w:rsid w:val="008C7427"/>
    <w:rsid w:val="008D1CC6"/>
    <w:rsid w:val="008D259E"/>
    <w:rsid w:val="008D2C5B"/>
    <w:rsid w:val="008D3CCC"/>
    <w:rsid w:val="008D5F86"/>
    <w:rsid w:val="008E2D56"/>
    <w:rsid w:val="008F3789"/>
    <w:rsid w:val="008F686C"/>
    <w:rsid w:val="009060D7"/>
    <w:rsid w:val="00906FF5"/>
    <w:rsid w:val="00910D65"/>
    <w:rsid w:val="00910E02"/>
    <w:rsid w:val="009148DE"/>
    <w:rsid w:val="00936DF5"/>
    <w:rsid w:val="00941E30"/>
    <w:rsid w:val="00942424"/>
    <w:rsid w:val="00942E7E"/>
    <w:rsid w:val="009531B0"/>
    <w:rsid w:val="009741B3"/>
    <w:rsid w:val="0097770E"/>
    <w:rsid w:val="009777D9"/>
    <w:rsid w:val="00991B88"/>
    <w:rsid w:val="009A5753"/>
    <w:rsid w:val="009A579D"/>
    <w:rsid w:val="009A63F1"/>
    <w:rsid w:val="009C0079"/>
    <w:rsid w:val="009D6B69"/>
    <w:rsid w:val="009D73AD"/>
    <w:rsid w:val="009E3297"/>
    <w:rsid w:val="009F3017"/>
    <w:rsid w:val="009F4ED9"/>
    <w:rsid w:val="009F734F"/>
    <w:rsid w:val="00A11CDE"/>
    <w:rsid w:val="00A246B6"/>
    <w:rsid w:val="00A40555"/>
    <w:rsid w:val="00A40D97"/>
    <w:rsid w:val="00A47E5D"/>
    <w:rsid w:val="00A47E70"/>
    <w:rsid w:val="00A50CF0"/>
    <w:rsid w:val="00A565C6"/>
    <w:rsid w:val="00A56F75"/>
    <w:rsid w:val="00A61D18"/>
    <w:rsid w:val="00A72D25"/>
    <w:rsid w:val="00A7671C"/>
    <w:rsid w:val="00A8068F"/>
    <w:rsid w:val="00A93117"/>
    <w:rsid w:val="00A95F50"/>
    <w:rsid w:val="00AA247A"/>
    <w:rsid w:val="00AA2CBC"/>
    <w:rsid w:val="00AA3435"/>
    <w:rsid w:val="00AA4CD3"/>
    <w:rsid w:val="00AA58C3"/>
    <w:rsid w:val="00AB2193"/>
    <w:rsid w:val="00AB354D"/>
    <w:rsid w:val="00AC0AC5"/>
    <w:rsid w:val="00AC5820"/>
    <w:rsid w:val="00AC739B"/>
    <w:rsid w:val="00AD178E"/>
    <w:rsid w:val="00AD1CD8"/>
    <w:rsid w:val="00AF32BF"/>
    <w:rsid w:val="00AF74A8"/>
    <w:rsid w:val="00AF7A1D"/>
    <w:rsid w:val="00B258BB"/>
    <w:rsid w:val="00B3595A"/>
    <w:rsid w:val="00B36776"/>
    <w:rsid w:val="00B375B2"/>
    <w:rsid w:val="00B6496B"/>
    <w:rsid w:val="00B67B97"/>
    <w:rsid w:val="00B73203"/>
    <w:rsid w:val="00B76F30"/>
    <w:rsid w:val="00B81A85"/>
    <w:rsid w:val="00B901FA"/>
    <w:rsid w:val="00B950BD"/>
    <w:rsid w:val="00B968C8"/>
    <w:rsid w:val="00BA1DD5"/>
    <w:rsid w:val="00BA2FFE"/>
    <w:rsid w:val="00BA3EC5"/>
    <w:rsid w:val="00BA51D9"/>
    <w:rsid w:val="00BA5488"/>
    <w:rsid w:val="00BB5DFC"/>
    <w:rsid w:val="00BC6141"/>
    <w:rsid w:val="00BC7777"/>
    <w:rsid w:val="00BD26D3"/>
    <w:rsid w:val="00BD279D"/>
    <w:rsid w:val="00BD416D"/>
    <w:rsid w:val="00BD6BB8"/>
    <w:rsid w:val="00BF1575"/>
    <w:rsid w:val="00C30E08"/>
    <w:rsid w:val="00C43A45"/>
    <w:rsid w:val="00C44E06"/>
    <w:rsid w:val="00C66BA2"/>
    <w:rsid w:val="00C851A0"/>
    <w:rsid w:val="00C870F6"/>
    <w:rsid w:val="00C95985"/>
    <w:rsid w:val="00CA785E"/>
    <w:rsid w:val="00CB1ADA"/>
    <w:rsid w:val="00CB3335"/>
    <w:rsid w:val="00CC5026"/>
    <w:rsid w:val="00CC68D0"/>
    <w:rsid w:val="00CD7E1F"/>
    <w:rsid w:val="00CF108F"/>
    <w:rsid w:val="00CF3AE8"/>
    <w:rsid w:val="00D0233E"/>
    <w:rsid w:val="00D038E7"/>
    <w:rsid w:val="00D03F9A"/>
    <w:rsid w:val="00D043E6"/>
    <w:rsid w:val="00D06D51"/>
    <w:rsid w:val="00D10F7E"/>
    <w:rsid w:val="00D2394E"/>
    <w:rsid w:val="00D24991"/>
    <w:rsid w:val="00D50255"/>
    <w:rsid w:val="00D66520"/>
    <w:rsid w:val="00D66E71"/>
    <w:rsid w:val="00D67A50"/>
    <w:rsid w:val="00D70FC3"/>
    <w:rsid w:val="00D84AE9"/>
    <w:rsid w:val="00D9124E"/>
    <w:rsid w:val="00DA6468"/>
    <w:rsid w:val="00DB0526"/>
    <w:rsid w:val="00DB4937"/>
    <w:rsid w:val="00DC32B0"/>
    <w:rsid w:val="00DE1347"/>
    <w:rsid w:val="00DE1498"/>
    <w:rsid w:val="00DE34CF"/>
    <w:rsid w:val="00DE624A"/>
    <w:rsid w:val="00DF6FF3"/>
    <w:rsid w:val="00E04B21"/>
    <w:rsid w:val="00E123D7"/>
    <w:rsid w:val="00E13F3D"/>
    <w:rsid w:val="00E34898"/>
    <w:rsid w:val="00E46D48"/>
    <w:rsid w:val="00E47D73"/>
    <w:rsid w:val="00E5017B"/>
    <w:rsid w:val="00E610B7"/>
    <w:rsid w:val="00E73A5E"/>
    <w:rsid w:val="00E80B44"/>
    <w:rsid w:val="00E8202C"/>
    <w:rsid w:val="00EA0E85"/>
    <w:rsid w:val="00EA1835"/>
    <w:rsid w:val="00EB09B7"/>
    <w:rsid w:val="00EC3B77"/>
    <w:rsid w:val="00EC75A0"/>
    <w:rsid w:val="00ED4E4E"/>
    <w:rsid w:val="00ED6152"/>
    <w:rsid w:val="00EE4902"/>
    <w:rsid w:val="00EE49BA"/>
    <w:rsid w:val="00EE5EF5"/>
    <w:rsid w:val="00EE69EE"/>
    <w:rsid w:val="00EE7D7C"/>
    <w:rsid w:val="00EF114C"/>
    <w:rsid w:val="00F0454E"/>
    <w:rsid w:val="00F25D98"/>
    <w:rsid w:val="00F300FB"/>
    <w:rsid w:val="00F4427E"/>
    <w:rsid w:val="00F47A19"/>
    <w:rsid w:val="00F50889"/>
    <w:rsid w:val="00F51AB7"/>
    <w:rsid w:val="00F66409"/>
    <w:rsid w:val="00F74C41"/>
    <w:rsid w:val="00F77860"/>
    <w:rsid w:val="00F939EC"/>
    <w:rsid w:val="00FA5EC0"/>
    <w:rsid w:val="00FB6386"/>
    <w:rsid w:val="00FC3307"/>
    <w:rsid w:val="00FC61CD"/>
    <w:rsid w:val="00FD78E8"/>
    <w:rsid w:val="00FE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3C390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390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3C39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04B2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63D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931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1989</Words>
  <Characters>11340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223</cp:revision>
  <cp:lastPrinted>1899-12-31T23:00:00Z</cp:lastPrinted>
  <dcterms:created xsi:type="dcterms:W3CDTF">2020-02-03T08:32:00Z</dcterms:created>
  <dcterms:modified xsi:type="dcterms:W3CDTF">2025-11-09T14:01:00Z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