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DCE2983"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00</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1467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tblGrid>
      <w:tr w:rsidR="00691E35" w:rsidRPr="00D95972" w14:paraId="45232A02" w14:textId="77777777" w:rsidTr="00086FC9">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86FC9">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86FC9">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86FC9">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86FC9">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86FC9">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86FC9">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86FC9">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86FC9">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86FC9">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86FC9">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86FC9">
        <w:tc>
          <w:tcPr>
            <w:tcW w:w="91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86FC9">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86FC9">
        <w:tc>
          <w:tcPr>
            <w:tcW w:w="91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86FC9">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86FC9">
        <w:tc>
          <w:tcPr>
            <w:tcW w:w="91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86FC9">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86FC9">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86FC9">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86FC9">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86FC9">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86FC9">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086FC9">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086FC9">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00"/>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086FC9">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00FFFF"/>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086FC9">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00FFFF"/>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086FC9">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00FFFF"/>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086FC9">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00FFFF"/>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86FC9">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00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086FC9">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00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086FC9">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86FC9">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86FC9">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86FC9">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86FC9">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86FC9">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86FC9">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86FC9">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86FC9">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222AFD55" w:rsidR="008831B0" w:rsidRPr="00D95972" w:rsidRDefault="008831B0" w:rsidP="00280126">
            <w:pPr>
              <w:rPr>
                <w:rFonts w:cs="Arial"/>
                <w:bCs/>
              </w:rPr>
            </w:pPr>
            <w:r w:rsidRPr="00B71DE4">
              <w:t>C1-2</w:t>
            </w:r>
            <w:r w:rsidR="00674BF9">
              <w:t>5</w:t>
            </w:r>
            <w:r w:rsidR="00583DC3">
              <w:t>7</w:t>
            </w:r>
            <w:r w:rsidR="00D96DDC">
              <w:t>0</w:t>
            </w:r>
            <w:r w:rsidR="00B07D65">
              <w:t>07</w:t>
            </w:r>
          </w:p>
        </w:tc>
        <w:tc>
          <w:tcPr>
            <w:tcW w:w="4191" w:type="dxa"/>
            <w:gridSpan w:val="3"/>
            <w:tcBorders>
              <w:top w:val="single" w:sz="4" w:space="0" w:color="auto"/>
              <w:bottom w:val="single" w:sz="4" w:space="0" w:color="auto"/>
            </w:tcBorders>
            <w:shd w:val="clear" w:color="auto" w:fill="00FFFF"/>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086FC9">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86FC9">
        <w:tc>
          <w:tcPr>
            <w:tcW w:w="91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86FC9">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086FC9">
        <w:tc>
          <w:tcPr>
            <w:tcW w:w="91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086FC9">
        <w:tc>
          <w:tcPr>
            <w:tcW w:w="91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86FC9">
        <w:tc>
          <w:tcPr>
            <w:tcW w:w="91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086FC9">
        <w:tc>
          <w:tcPr>
            <w:tcW w:w="91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086FC9">
        <w:tc>
          <w:tcPr>
            <w:tcW w:w="91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086FC9">
        <w:tc>
          <w:tcPr>
            <w:tcW w:w="91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086FC9">
        <w:tc>
          <w:tcPr>
            <w:tcW w:w="91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7B421FB7" w14:textId="77777777" w:rsidTr="00086FC9">
        <w:tc>
          <w:tcPr>
            <w:tcW w:w="91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74BF9" w:rsidRDefault="00674BF9" w:rsidP="00674BF9">
            <w:pPr>
              <w:rPr>
                <w:rFonts w:cs="Arial"/>
              </w:rPr>
            </w:pPr>
            <w:r>
              <w:rPr>
                <w:rFonts w:cs="Arial"/>
              </w:rPr>
              <w:t>Wuhan</w:t>
            </w:r>
          </w:p>
        </w:tc>
      </w:tr>
      <w:tr w:rsidR="00674BF9" w:rsidRPr="00D95972" w14:paraId="1DF22C33" w14:textId="77777777" w:rsidTr="00086FC9">
        <w:tc>
          <w:tcPr>
            <w:tcW w:w="91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74BF9" w:rsidRDefault="00674BF9" w:rsidP="00674BF9">
            <w:pPr>
              <w:rPr>
                <w:rFonts w:cs="Arial"/>
              </w:rPr>
            </w:pPr>
            <w:r>
              <w:rPr>
                <w:rFonts w:cs="Arial"/>
              </w:rPr>
              <w:t>Bratislava</w:t>
            </w:r>
          </w:p>
        </w:tc>
      </w:tr>
      <w:tr w:rsidR="00637681" w:rsidRPr="00D95972" w14:paraId="33CE2DB5" w14:textId="77777777" w:rsidTr="00086FC9">
        <w:tc>
          <w:tcPr>
            <w:tcW w:w="916" w:type="dxa"/>
            <w:tcBorders>
              <w:top w:val="nil"/>
              <w:left w:val="thinThickThinSmallGap" w:sz="24" w:space="0" w:color="auto"/>
              <w:bottom w:val="nil"/>
            </w:tcBorders>
          </w:tcPr>
          <w:p w14:paraId="3FFAFB58" w14:textId="77777777" w:rsidR="00637681" w:rsidRPr="00D95972" w:rsidRDefault="00637681" w:rsidP="00637681">
            <w:pPr>
              <w:rPr>
                <w:rFonts w:cs="Arial"/>
              </w:rPr>
            </w:pPr>
          </w:p>
        </w:tc>
        <w:tc>
          <w:tcPr>
            <w:tcW w:w="1317" w:type="dxa"/>
            <w:gridSpan w:val="2"/>
            <w:tcBorders>
              <w:top w:val="nil"/>
              <w:bottom w:val="nil"/>
            </w:tcBorders>
          </w:tcPr>
          <w:p w14:paraId="1A89398F"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D71ED95"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37681" w:rsidRDefault="00637681" w:rsidP="00637681">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37681" w:rsidRDefault="00637681" w:rsidP="00637681">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37681" w:rsidRDefault="00637681" w:rsidP="00637681">
            <w:pPr>
              <w:rPr>
                <w:rFonts w:cs="Arial"/>
              </w:rPr>
            </w:pPr>
            <w:r>
              <w:rPr>
                <w:rFonts w:cs="Arial"/>
              </w:rPr>
              <w:t>Prague</w:t>
            </w:r>
          </w:p>
        </w:tc>
      </w:tr>
      <w:tr w:rsidR="00637681" w:rsidRPr="00D95972" w14:paraId="3585942C" w14:textId="77777777" w:rsidTr="00086FC9">
        <w:tc>
          <w:tcPr>
            <w:tcW w:w="916" w:type="dxa"/>
            <w:tcBorders>
              <w:top w:val="nil"/>
              <w:left w:val="thinThickThinSmallGap" w:sz="24" w:space="0" w:color="auto"/>
              <w:bottom w:val="nil"/>
            </w:tcBorders>
          </w:tcPr>
          <w:p w14:paraId="33AC7F24" w14:textId="77777777" w:rsidR="00637681" w:rsidRPr="00D95972" w:rsidRDefault="00637681" w:rsidP="00637681">
            <w:pPr>
              <w:rPr>
                <w:rFonts w:cs="Arial"/>
              </w:rPr>
            </w:pPr>
          </w:p>
        </w:tc>
        <w:tc>
          <w:tcPr>
            <w:tcW w:w="1317" w:type="dxa"/>
            <w:gridSpan w:val="2"/>
            <w:tcBorders>
              <w:top w:val="nil"/>
              <w:bottom w:val="nil"/>
            </w:tcBorders>
          </w:tcPr>
          <w:p w14:paraId="7B9660CA"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30C27FB"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37681" w:rsidRDefault="00637681" w:rsidP="00637681">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37681" w:rsidRDefault="00637681" w:rsidP="00637681">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37681" w:rsidRDefault="00637681" w:rsidP="00637681">
            <w:pPr>
              <w:rPr>
                <w:rFonts w:cs="Arial"/>
              </w:rPr>
            </w:pPr>
            <w:r>
              <w:rPr>
                <w:rFonts w:cs="Arial"/>
              </w:rPr>
              <w:t>Goteborg</w:t>
            </w:r>
          </w:p>
        </w:tc>
      </w:tr>
      <w:tr w:rsidR="00637681" w:rsidRPr="00D95972" w14:paraId="4A6C051B" w14:textId="77777777" w:rsidTr="00086FC9">
        <w:tc>
          <w:tcPr>
            <w:tcW w:w="916" w:type="dxa"/>
            <w:tcBorders>
              <w:top w:val="nil"/>
              <w:left w:val="thinThickThinSmallGap" w:sz="24" w:space="0" w:color="auto"/>
              <w:bottom w:val="nil"/>
            </w:tcBorders>
          </w:tcPr>
          <w:p w14:paraId="4DE1670F" w14:textId="77777777" w:rsidR="00637681" w:rsidRPr="00D95972" w:rsidRDefault="00637681" w:rsidP="00637681">
            <w:pPr>
              <w:rPr>
                <w:rFonts w:cs="Arial"/>
              </w:rPr>
            </w:pPr>
          </w:p>
        </w:tc>
        <w:tc>
          <w:tcPr>
            <w:tcW w:w="1317" w:type="dxa"/>
            <w:gridSpan w:val="2"/>
            <w:tcBorders>
              <w:top w:val="nil"/>
              <w:bottom w:val="nil"/>
            </w:tcBorders>
          </w:tcPr>
          <w:p w14:paraId="5B3B8FD3"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70988A4"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37681" w:rsidRDefault="00F12F90" w:rsidP="00637681">
            <w:pPr>
              <w:rPr>
                <w:rFonts w:cs="Arial"/>
              </w:rPr>
            </w:pPr>
            <w:r>
              <w:rPr>
                <w:rFonts w:cs="Arial"/>
              </w:rPr>
              <w:t>15</w:t>
            </w:r>
            <w:r w:rsidR="00637681">
              <w:rPr>
                <w:rFonts w:cs="Arial"/>
              </w:rPr>
              <w:t xml:space="preserve"> – 1</w:t>
            </w:r>
            <w:r>
              <w:rPr>
                <w:rFonts w:cs="Arial"/>
              </w:rPr>
              <w:t>6</w:t>
            </w:r>
            <w:r w:rsidR="00637681">
              <w:rPr>
                <w:rFonts w:cs="Arial"/>
              </w:rPr>
              <w:t xml:space="preserve">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37681" w:rsidRDefault="00637681" w:rsidP="00637681">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37681" w:rsidRDefault="00637681" w:rsidP="00637681">
            <w:pPr>
              <w:rPr>
                <w:rFonts w:cs="Arial"/>
              </w:rPr>
            </w:pPr>
            <w:r>
              <w:rPr>
                <w:rFonts w:cs="Arial"/>
              </w:rPr>
              <w:t>Beijing</w:t>
            </w:r>
          </w:p>
        </w:tc>
      </w:tr>
      <w:tr w:rsidR="00637681" w:rsidRPr="00D95972" w14:paraId="0EDFD86F" w14:textId="77777777" w:rsidTr="00086FC9">
        <w:tc>
          <w:tcPr>
            <w:tcW w:w="91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086FC9">
        <w:tc>
          <w:tcPr>
            <w:tcW w:w="91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637681" w:rsidRPr="00D95972" w14:paraId="07274BDF" w14:textId="77777777" w:rsidTr="00086FC9">
        <w:tc>
          <w:tcPr>
            <w:tcW w:w="916" w:type="dxa"/>
            <w:tcBorders>
              <w:top w:val="nil"/>
              <w:left w:val="thinThickThinSmallGap" w:sz="24" w:space="0" w:color="auto"/>
              <w:bottom w:val="nil"/>
            </w:tcBorders>
          </w:tcPr>
          <w:p w14:paraId="6AD6AC6A" w14:textId="77777777" w:rsidR="00637681" w:rsidRPr="00D95972" w:rsidRDefault="00637681" w:rsidP="00637681">
            <w:pPr>
              <w:rPr>
                <w:rFonts w:cs="Arial"/>
              </w:rPr>
            </w:pPr>
          </w:p>
        </w:tc>
        <w:tc>
          <w:tcPr>
            <w:tcW w:w="1317" w:type="dxa"/>
            <w:gridSpan w:val="2"/>
            <w:tcBorders>
              <w:top w:val="nil"/>
              <w:bottom w:val="nil"/>
            </w:tcBorders>
          </w:tcPr>
          <w:p w14:paraId="48A143D0" w14:textId="77777777" w:rsidR="00637681" w:rsidRPr="00D95972" w:rsidRDefault="00637681" w:rsidP="00637681">
            <w:pPr>
              <w:rPr>
                <w:rFonts w:cs="Arial"/>
                <w:color w:val="000000"/>
              </w:rPr>
            </w:pPr>
          </w:p>
        </w:tc>
        <w:tc>
          <w:tcPr>
            <w:tcW w:w="1088" w:type="dxa"/>
            <w:tcBorders>
              <w:top w:val="nil"/>
              <w:bottom w:val="nil"/>
            </w:tcBorders>
          </w:tcPr>
          <w:p w14:paraId="6DB34C37"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37681" w:rsidRPr="00D95972" w:rsidRDefault="00F12F90" w:rsidP="00637681">
            <w:pPr>
              <w:rPr>
                <w:rFonts w:cs="Arial"/>
              </w:rPr>
            </w:pPr>
            <w:r>
              <w:rPr>
                <w:rFonts w:cs="Arial"/>
              </w:rPr>
              <w:t>8</w:t>
            </w:r>
            <w:r w:rsidR="00637681">
              <w:rPr>
                <w:rFonts w:cs="Arial"/>
              </w:rPr>
              <w:t xml:space="preserve"> – </w:t>
            </w:r>
            <w:r>
              <w:rPr>
                <w:rFonts w:cs="Arial"/>
              </w:rPr>
              <w:t>9</w:t>
            </w:r>
            <w:r w:rsidR="00637681">
              <w:rPr>
                <w:rFonts w:cs="Arial"/>
              </w:rPr>
              <w:t xml:space="preserve"> </w:t>
            </w:r>
            <w:r>
              <w:rPr>
                <w:rFonts w:cs="Arial"/>
              </w:rPr>
              <w:t>December</w:t>
            </w:r>
            <w:r w:rsidR="00637681">
              <w:rPr>
                <w:rFonts w:cs="Arial"/>
              </w:rPr>
              <w:t xml:space="preserv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37681" w:rsidRPr="00D95972" w:rsidRDefault="00637681" w:rsidP="00637681">
            <w:pPr>
              <w:rPr>
                <w:rFonts w:cs="Arial"/>
              </w:rPr>
            </w:pPr>
            <w:r>
              <w:rPr>
                <w:rFonts w:cs="Arial"/>
              </w:rPr>
              <w:t>CT#1</w:t>
            </w:r>
            <w:r w:rsidR="00F12F90">
              <w:rPr>
                <w:rFonts w:cs="Arial"/>
              </w:rPr>
              <w:t>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37681" w:rsidRPr="00D95972" w:rsidRDefault="00F12F90" w:rsidP="00637681">
            <w:pPr>
              <w:rPr>
                <w:rFonts w:cs="Arial"/>
              </w:rPr>
            </w:pPr>
            <w:r>
              <w:rPr>
                <w:rFonts w:cs="Arial"/>
              </w:rPr>
              <w:t>Baltimore</w:t>
            </w:r>
          </w:p>
        </w:tc>
      </w:tr>
      <w:tr w:rsidR="00637681" w:rsidRPr="00D95972" w14:paraId="285502D9"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37681" w:rsidRPr="00D95972" w:rsidRDefault="00637681" w:rsidP="0063768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37681" w:rsidRPr="00D95972" w:rsidRDefault="00637681" w:rsidP="0063768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37681" w:rsidRPr="00D95972" w:rsidRDefault="00637681" w:rsidP="0063768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37681" w:rsidRPr="00D95972" w:rsidRDefault="00637681" w:rsidP="0063768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37681" w:rsidRPr="00D95972" w:rsidRDefault="00637681" w:rsidP="0063768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37681" w:rsidRPr="00D95972" w:rsidRDefault="00637681" w:rsidP="00637681">
            <w:pPr>
              <w:rPr>
                <w:rFonts w:cs="Arial"/>
              </w:rPr>
            </w:pPr>
          </w:p>
        </w:tc>
      </w:tr>
      <w:tr w:rsidR="00583DC3" w:rsidRPr="00D95972" w14:paraId="799EBCC9" w14:textId="77777777" w:rsidTr="00086FC9">
        <w:tc>
          <w:tcPr>
            <w:tcW w:w="916" w:type="dxa"/>
            <w:tcBorders>
              <w:left w:val="thinThickThinSmallGap" w:sz="24" w:space="0" w:color="auto"/>
              <w:bottom w:val="nil"/>
            </w:tcBorders>
          </w:tcPr>
          <w:p w14:paraId="14030587" w14:textId="77777777" w:rsidR="00583DC3" w:rsidRPr="00D95972" w:rsidRDefault="00583DC3" w:rsidP="00583DC3">
            <w:pPr>
              <w:rPr>
                <w:rFonts w:cs="Arial"/>
              </w:rPr>
            </w:pPr>
          </w:p>
        </w:tc>
        <w:tc>
          <w:tcPr>
            <w:tcW w:w="1317" w:type="dxa"/>
            <w:gridSpan w:val="2"/>
            <w:tcBorders>
              <w:bottom w:val="nil"/>
            </w:tcBorders>
          </w:tcPr>
          <w:p w14:paraId="52F7B806"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00FFFF"/>
          </w:tcPr>
          <w:p w14:paraId="045BAFED" w14:textId="29DA4FCD" w:rsidR="00583DC3" w:rsidRPr="00FD20D8" w:rsidRDefault="00583DC3" w:rsidP="00583DC3">
            <w:r>
              <w:t>C1-257008</w:t>
            </w:r>
          </w:p>
        </w:tc>
        <w:tc>
          <w:tcPr>
            <w:tcW w:w="4191" w:type="dxa"/>
            <w:gridSpan w:val="3"/>
            <w:tcBorders>
              <w:top w:val="single" w:sz="4" w:space="0" w:color="auto"/>
              <w:bottom w:val="single" w:sz="4" w:space="0" w:color="auto"/>
            </w:tcBorders>
            <w:shd w:val="clear" w:color="auto" w:fill="00FFFF"/>
          </w:tcPr>
          <w:p w14:paraId="4C78C03C" w14:textId="32AA916B" w:rsidR="00583DC3" w:rsidRDefault="00583DC3" w:rsidP="00583DC3">
            <w:pPr>
              <w:rPr>
                <w:rFonts w:cs="Arial"/>
              </w:rPr>
            </w:pPr>
            <w:r>
              <w:rPr>
                <w:rFonts w:cs="Arial"/>
                <w:lang w:val="en-US"/>
              </w:rPr>
              <w:t xml:space="preserve">Work </w:t>
            </w:r>
            <w:r w:rsidR="00430164">
              <w:rPr>
                <w:rFonts w:cs="Arial"/>
                <w:lang w:val="en-US"/>
              </w:rPr>
              <w:t>p</w:t>
            </w:r>
            <w:r>
              <w:rPr>
                <w:rFonts w:cs="Arial"/>
                <w:lang w:val="en-US"/>
              </w:rPr>
              <w:t>lan</w:t>
            </w:r>
          </w:p>
        </w:tc>
        <w:tc>
          <w:tcPr>
            <w:tcW w:w="1767" w:type="dxa"/>
            <w:tcBorders>
              <w:top w:val="single" w:sz="4" w:space="0" w:color="auto"/>
              <w:bottom w:val="single" w:sz="4" w:space="0" w:color="auto"/>
            </w:tcBorders>
            <w:shd w:val="clear" w:color="auto" w:fill="00FFFF"/>
          </w:tcPr>
          <w:p w14:paraId="4F738CEC" w14:textId="67770C38" w:rsidR="00583DC3" w:rsidRDefault="00583DC3" w:rsidP="00583DC3">
            <w:pPr>
              <w:rPr>
                <w:rFonts w:cs="Arial"/>
              </w:rPr>
            </w:pPr>
            <w:r>
              <w:rPr>
                <w:rFonts w:cs="Arial"/>
              </w:rPr>
              <w:t>MCC</w:t>
            </w:r>
          </w:p>
        </w:tc>
        <w:tc>
          <w:tcPr>
            <w:tcW w:w="826" w:type="dxa"/>
            <w:tcBorders>
              <w:top w:val="single" w:sz="4" w:space="0" w:color="auto"/>
              <w:bottom w:val="single" w:sz="4" w:space="0" w:color="auto"/>
            </w:tcBorders>
            <w:shd w:val="clear" w:color="auto" w:fill="00FFFF"/>
          </w:tcPr>
          <w:p w14:paraId="1EF20C62" w14:textId="204DE042" w:rsidR="00583DC3" w:rsidRDefault="00583DC3" w:rsidP="00583DC3">
            <w:pPr>
              <w:rPr>
                <w:rFonts w:cs="Arial"/>
              </w:rPr>
            </w:pPr>
            <w:r>
              <w:rPr>
                <w:rFonts w:cs="Arial"/>
              </w:rPr>
              <w:t xml:space="preserve">Work </w:t>
            </w:r>
            <w:r w:rsidR="00430164">
              <w:rPr>
                <w:rFonts w:cs="Arial"/>
              </w:rPr>
              <w:t>P</w:t>
            </w:r>
            <w:r>
              <w:rPr>
                <w:rFonts w:cs="Arial"/>
              </w:rPr>
              <w:t>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D1CC7D" w14:textId="77777777" w:rsidR="00583DC3" w:rsidRPr="00D95972" w:rsidRDefault="00583DC3" w:rsidP="00583DC3">
            <w:pPr>
              <w:rPr>
                <w:rFonts w:eastAsia="Batang" w:cs="Arial"/>
                <w:color w:val="000000"/>
                <w:lang w:eastAsia="ko-KR"/>
              </w:rPr>
            </w:pPr>
          </w:p>
        </w:tc>
      </w:tr>
      <w:tr w:rsidR="00583DC3" w:rsidRPr="00D95972" w14:paraId="67E8FBC2" w14:textId="77777777" w:rsidTr="00086FC9">
        <w:tc>
          <w:tcPr>
            <w:tcW w:w="916" w:type="dxa"/>
            <w:tcBorders>
              <w:left w:val="thinThickThinSmallGap" w:sz="24" w:space="0" w:color="auto"/>
              <w:bottom w:val="nil"/>
            </w:tcBorders>
          </w:tcPr>
          <w:p w14:paraId="1C9B729B" w14:textId="77777777" w:rsidR="00583DC3" w:rsidRPr="00D95972" w:rsidRDefault="00583DC3" w:rsidP="00583DC3">
            <w:pPr>
              <w:rPr>
                <w:rFonts w:cs="Arial"/>
              </w:rPr>
            </w:pPr>
          </w:p>
        </w:tc>
        <w:tc>
          <w:tcPr>
            <w:tcW w:w="1317" w:type="dxa"/>
            <w:gridSpan w:val="2"/>
            <w:tcBorders>
              <w:bottom w:val="nil"/>
            </w:tcBorders>
          </w:tcPr>
          <w:p w14:paraId="1288601B"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00FFFF"/>
          </w:tcPr>
          <w:p w14:paraId="14DB9D57" w14:textId="14CDFA6E" w:rsidR="00583DC3" w:rsidRDefault="00583DC3" w:rsidP="00583DC3">
            <w:r w:rsidRPr="00FD20D8">
              <w:t>C1-2</w:t>
            </w:r>
            <w:r>
              <w:t>5700</w:t>
            </w:r>
            <w:r w:rsidR="008A2D0E">
              <w:t>9</w:t>
            </w:r>
          </w:p>
        </w:tc>
        <w:tc>
          <w:tcPr>
            <w:tcW w:w="4191" w:type="dxa"/>
            <w:gridSpan w:val="3"/>
            <w:tcBorders>
              <w:top w:val="single" w:sz="4" w:space="0" w:color="auto"/>
              <w:bottom w:val="single" w:sz="4" w:space="0" w:color="auto"/>
            </w:tcBorders>
            <w:shd w:val="clear" w:color="auto" w:fill="00FFFF"/>
          </w:tcPr>
          <w:p w14:paraId="482FC88E" w14:textId="56CA1E35" w:rsidR="00583DC3" w:rsidRPr="00514DFF" w:rsidRDefault="00583DC3" w:rsidP="00583DC3">
            <w:pPr>
              <w:rPr>
                <w:rFonts w:cs="Arial"/>
              </w:rPr>
            </w:pPr>
            <w:r>
              <w:rPr>
                <w:rFonts w:cs="Arial"/>
              </w:rPr>
              <w:t>CT1#158 guidance</w:t>
            </w:r>
          </w:p>
        </w:tc>
        <w:tc>
          <w:tcPr>
            <w:tcW w:w="1767" w:type="dxa"/>
            <w:tcBorders>
              <w:top w:val="single" w:sz="4" w:space="0" w:color="auto"/>
              <w:bottom w:val="single" w:sz="4" w:space="0" w:color="auto"/>
            </w:tcBorders>
            <w:shd w:val="clear" w:color="auto" w:fill="00FFFF"/>
          </w:tcPr>
          <w:p w14:paraId="6C2DC108" w14:textId="2C64210F" w:rsidR="00583DC3" w:rsidRDefault="00583DC3" w:rsidP="00583DC3">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583DC3" w:rsidRDefault="00583DC3" w:rsidP="00583DC3">
            <w:pPr>
              <w:rPr>
                <w:rFonts w:cs="Arial"/>
              </w:rPr>
            </w:pPr>
            <w:r>
              <w:rPr>
                <w:rFonts w:cs="Arial"/>
              </w:rPr>
              <w:t>other</w:t>
            </w:r>
          </w:p>
          <w:p w14:paraId="32533AC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583DC3" w:rsidRPr="00D95972" w:rsidRDefault="00583DC3" w:rsidP="00583DC3">
            <w:pPr>
              <w:rPr>
                <w:rFonts w:eastAsia="Batang" w:cs="Arial"/>
                <w:color w:val="000000"/>
                <w:lang w:eastAsia="ko-KR"/>
              </w:rPr>
            </w:pPr>
          </w:p>
        </w:tc>
      </w:tr>
      <w:tr w:rsidR="00583DC3" w:rsidRPr="00D95972" w14:paraId="60D5B060" w14:textId="77777777" w:rsidTr="00086FC9">
        <w:tc>
          <w:tcPr>
            <w:tcW w:w="916" w:type="dxa"/>
            <w:tcBorders>
              <w:left w:val="thinThickThinSmallGap" w:sz="24" w:space="0" w:color="auto"/>
              <w:bottom w:val="nil"/>
            </w:tcBorders>
          </w:tcPr>
          <w:p w14:paraId="4E073C85" w14:textId="77777777" w:rsidR="00583DC3" w:rsidRPr="00D95972" w:rsidRDefault="00583DC3" w:rsidP="00583DC3">
            <w:pPr>
              <w:rPr>
                <w:rFonts w:cs="Arial"/>
              </w:rPr>
            </w:pPr>
          </w:p>
        </w:tc>
        <w:tc>
          <w:tcPr>
            <w:tcW w:w="1317" w:type="dxa"/>
            <w:gridSpan w:val="2"/>
            <w:tcBorders>
              <w:bottom w:val="nil"/>
            </w:tcBorders>
          </w:tcPr>
          <w:p w14:paraId="06A9A5FE"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00FFFF"/>
          </w:tcPr>
          <w:p w14:paraId="3551B56D" w14:textId="693817D1" w:rsidR="00583DC3" w:rsidRDefault="00583DC3" w:rsidP="00583DC3">
            <w:r w:rsidRPr="00FD20D8">
              <w:t>C1-2</w:t>
            </w:r>
            <w:r>
              <w:t>570</w:t>
            </w:r>
            <w:r w:rsidR="008A2D0E">
              <w:t>10</w:t>
            </w:r>
          </w:p>
        </w:tc>
        <w:tc>
          <w:tcPr>
            <w:tcW w:w="4191" w:type="dxa"/>
            <w:gridSpan w:val="3"/>
            <w:tcBorders>
              <w:top w:val="single" w:sz="4" w:space="0" w:color="auto"/>
              <w:bottom w:val="single" w:sz="4" w:space="0" w:color="auto"/>
            </w:tcBorders>
            <w:shd w:val="clear" w:color="auto" w:fill="00FFFF"/>
          </w:tcPr>
          <w:p w14:paraId="1AA9DA43" w14:textId="04B3E836" w:rsidR="00583DC3" w:rsidRPr="00514DFF" w:rsidRDefault="00583DC3" w:rsidP="00583DC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583DC3" w:rsidRDefault="00583DC3" w:rsidP="00583DC3">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583DC3" w:rsidRDefault="00583DC3" w:rsidP="00583DC3">
            <w:pPr>
              <w:rPr>
                <w:rFonts w:cs="Arial"/>
              </w:rPr>
            </w:pPr>
            <w:r>
              <w:rPr>
                <w:rFonts w:cs="Arial"/>
              </w:rPr>
              <w:t>other</w:t>
            </w:r>
          </w:p>
          <w:p w14:paraId="4DEA952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583DC3" w:rsidRPr="00D95972" w:rsidRDefault="00583DC3" w:rsidP="00583DC3">
            <w:pPr>
              <w:rPr>
                <w:rFonts w:eastAsia="Batang" w:cs="Arial"/>
                <w:color w:val="000000"/>
                <w:lang w:eastAsia="ko-KR"/>
              </w:rPr>
            </w:pPr>
          </w:p>
        </w:tc>
      </w:tr>
      <w:tr w:rsidR="008A2D0E" w:rsidRPr="00D95972" w14:paraId="2FB60C97" w14:textId="77777777" w:rsidTr="00086FC9">
        <w:tc>
          <w:tcPr>
            <w:tcW w:w="916" w:type="dxa"/>
            <w:tcBorders>
              <w:left w:val="thinThickThinSmallGap" w:sz="24" w:space="0" w:color="auto"/>
              <w:bottom w:val="nil"/>
            </w:tcBorders>
          </w:tcPr>
          <w:p w14:paraId="5A23D957" w14:textId="77777777" w:rsidR="008A2D0E" w:rsidRPr="00D95972" w:rsidRDefault="008A2D0E" w:rsidP="00583DC3">
            <w:pPr>
              <w:rPr>
                <w:rFonts w:cs="Arial"/>
              </w:rPr>
            </w:pPr>
          </w:p>
        </w:tc>
        <w:tc>
          <w:tcPr>
            <w:tcW w:w="1317" w:type="dxa"/>
            <w:gridSpan w:val="2"/>
            <w:tcBorders>
              <w:bottom w:val="nil"/>
            </w:tcBorders>
          </w:tcPr>
          <w:p w14:paraId="2C55C88E" w14:textId="77777777" w:rsidR="008A2D0E" w:rsidRPr="00D95972" w:rsidRDefault="008A2D0E" w:rsidP="00583DC3">
            <w:pPr>
              <w:rPr>
                <w:rFonts w:cs="Arial"/>
              </w:rPr>
            </w:pPr>
          </w:p>
        </w:tc>
        <w:tc>
          <w:tcPr>
            <w:tcW w:w="1088" w:type="dxa"/>
            <w:tcBorders>
              <w:top w:val="single" w:sz="4" w:space="0" w:color="auto"/>
              <w:bottom w:val="single" w:sz="4" w:space="0" w:color="auto"/>
            </w:tcBorders>
            <w:shd w:val="clear" w:color="auto" w:fill="00FFFF"/>
          </w:tcPr>
          <w:p w14:paraId="71FBC347" w14:textId="2FAB0B3D" w:rsidR="008A2D0E" w:rsidRPr="00FD20D8" w:rsidRDefault="008A2D0E" w:rsidP="00583DC3">
            <w:r w:rsidRPr="00FD20D8">
              <w:t>C1-2</w:t>
            </w:r>
            <w:r>
              <w:t>57011</w:t>
            </w:r>
          </w:p>
        </w:tc>
        <w:tc>
          <w:tcPr>
            <w:tcW w:w="4191" w:type="dxa"/>
            <w:gridSpan w:val="3"/>
            <w:tcBorders>
              <w:top w:val="single" w:sz="4" w:space="0" w:color="auto"/>
              <w:bottom w:val="single" w:sz="4" w:space="0" w:color="auto"/>
            </w:tcBorders>
            <w:shd w:val="clear" w:color="auto" w:fill="00FFFF"/>
          </w:tcPr>
          <w:p w14:paraId="627F76DF" w14:textId="2085950D" w:rsidR="008A2D0E" w:rsidRDefault="008A2D0E" w:rsidP="00583DC3">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00FFFF"/>
          </w:tcPr>
          <w:p w14:paraId="4F00416C" w14:textId="1FDA18B2" w:rsidR="008A2D0E" w:rsidRDefault="008A2D0E" w:rsidP="00583DC3">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5203ECA" w14:textId="1193A561" w:rsidR="008A2D0E" w:rsidRDefault="008A2D0E" w:rsidP="00583DC3">
            <w:pPr>
              <w:rPr>
                <w:rFonts w:cs="Arial"/>
              </w:rPr>
            </w:pPr>
            <w:r>
              <w:rPr>
                <w:rFonts w:cs="Arial"/>
              </w:rPr>
              <w:t>Other</w:t>
            </w:r>
          </w:p>
          <w:p w14:paraId="57DAA21A" w14:textId="781F4F55" w:rsidR="008A2D0E" w:rsidRDefault="008A2D0E"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79899F6D" w14:textId="77777777" w:rsidR="008A2D0E" w:rsidRPr="00D95972" w:rsidRDefault="008A2D0E" w:rsidP="00583DC3">
            <w:pPr>
              <w:rPr>
                <w:rFonts w:eastAsia="Batang" w:cs="Arial"/>
                <w:color w:val="000000"/>
                <w:lang w:eastAsia="ko-KR"/>
              </w:rPr>
            </w:pPr>
          </w:p>
        </w:tc>
      </w:tr>
      <w:tr w:rsidR="00583DC3" w:rsidRPr="00D95972" w14:paraId="3D15116D" w14:textId="77777777" w:rsidTr="00086FC9">
        <w:tc>
          <w:tcPr>
            <w:tcW w:w="916" w:type="dxa"/>
            <w:tcBorders>
              <w:top w:val="nil"/>
              <w:left w:val="thinThickThinSmallGap" w:sz="24" w:space="0" w:color="auto"/>
              <w:bottom w:val="nil"/>
            </w:tcBorders>
          </w:tcPr>
          <w:p w14:paraId="605AF7B3" w14:textId="77777777" w:rsidR="00583DC3" w:rsidRPr="00D95972" w:rsidRDefault="00583DC3" w:rsidP="00583DC3">
            <w:pPr>
              <w:rPr>
                <w:rFonts w:cs="Arial"/>
              </w:rPr>
            </w:pPr>
          </w:p>
        </w:tc>
        <w:tc>
          <w:tcPr>
            <w:tcW w:w="1317" w:type="dxa"/>
            <w:gridSpan w:val="2"/>
            <w:tcBorders>
              <w:top w:val="nil"/>
              <w:bottom w:val="nil"/>
            </w:tcBorders>
          </w:tcPr>
          <w:p w14:paraId="1CDD8910" w14:textId="77777777" w:rsidR="00583DC3" w:rsidRPr="00D95972" w:rsidRDefault="00583DC3" w:rsidP="00583DC3">
            <w:pPr>
              <w:rPr>
                <w:rFonts w:eastAsia="Arial Unicode MS" w:cs="Arial"/>
                <w:color w:val="000000"/>
              </w:rPr>
            </w:pPr>
          </w:p>
        </w:tc>
        <w:tc>
          <w:tcPr>
            <w:tcW w:w="1088" w:type="dxa"/>
            <w:tcBorders>
              <w:top w:val="single" w:sz="4" w:space="0" w:color="auto"/>
              <w:bottom w:val="single" w:sz="12" w:space="0" w:color="auto"/>
            </w:tcBorders>
          </w:tcPr>
          <w:p w14:paraId="79DFE807" w14:textId="77777777" w:rsidR="00583DC3" w:rsidRPr="00D95972" w:rsidRDefault="00583DC3" w:rsidP="00583DC3">
            <w:pPr>
              <w:rPr>
                <w:rFonts w:cs="Arial"/>
              </w:rPr>
            </w:pPr>
          </w:p>
        </w:tc>
        <w:tc>
          <w:tcPr>
            <w:tcW w:w="4191" w:type="dxa"/>
            <w:gridSpan w:val="3"/>
            <w:tcBorders>
              <w:top w:val="single" w:sz="4" w:space="0" w:color="auto"/>
              <w:bottom w:val="single" w:sz="12" w:space="0" w:color="auto"/>
            </w:tcBorders>
          </w:tcPr>
          <w:p w14:paraId="1DD53DBF" w14:textId="77777777" w:rsidR="00583DC3" w:rsidRPr="00D95972" w:rsidRDefault="00583DC3" w:rsidP="00583DC3">
            <w:pPr>
              <w:rPr>
                <w:rFonts w:cs="Arial"/>
              </w:rPr>
            </w:pPr>
          </w:p>
        </w:tc>
        <w:tc>
          <w:tcPr>
            <w:tcW w:w="1767" w:type="dxa"/>
            <w:tcBorders>
              <w:top w:val="single" w:sz="4" w:space="0" w:color="auto"/>
              <w:bottom w:val="single" w:sz="12" w:space="0" w:color="auto"/>
            </w:tcBorders>
          </w:tcPr>
          <w:p w14:paraId="18AE7CC4" w14:textId="77777777" w:rsidR="00583DC3" w:rsidRPr="00D95972" w:rsidRDefault="00583DC3" w:rsidP="00583DC3">
            <w:pPr>
              <w:rPr>
                <w:rFonts w:cs="Arial"/>
              </w:rPr>
            </w:pPr>
          </w:p>
        </w:tc>
        <w:tc>
          <w:tcPr>
            <w:tcW w:w="826" w:type="dxa"/>
            <w:tcBorders>
              <w:top w:val="single" w:sz="4" w:space="0" w:color="auto"/>
              <w:bottom w:val="single" w:sz="12" w:space="0" w:color="auto"/>
            </w:tcBorders>
          </w:tcPr>
          <w:p w14:paraId="78F51D67" w14:textId="77777777" w:rsidR="00583DC3" w:rsidRPr="00D95972" w:rsidRDefault="00583DC3" w:rsidP="00583DC3">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583DC3" w:rsidRPr="00D95972" w:rsidRDefault="00583DC3" w:rsidP="00583DC3">
            <w:pPr>
              <w:rPr>
                <w:rFonts w:cs="Arial"/>
              </w:rPr>
            </w:pPr>
          </w:p>
        </w:tc>
      </w:tr>
      <w:tr w:rsidR="00583DC3" w:rsidRPr="00D95972" w14:paraId="0E436B1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83DC3" w:rsidRPr="00D95972" w:rsidRDefault="00583DC3" w:rsidP="00583DC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83DC3" w:rsidRPr="00D95972" w:rsidRDefault="00583DC3" w:rsidP="00583DC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83DC3" w:rsidRPr="00D95972" w:rsidRDefault="00583DC3" w:rsidP="00583DC3">
            <w:pPr>
              <w:rPr>
                <w:rFonts w:cs="Arial"/>
              </w:rPr>
            </w:pPr>
          </w:p>
        </w:tc>
        <w:tc>
          <w:tcPr>
            <w:tcW w:w="1767" w:type="dxa"/>
            <w:tcBorders>
              <w:top w:val="single" w:sz="12" w:space="0" w:color="auto"/>
              <w:bottom w:val="single" w:sz="4" w:space="0" w:color="auto"/>
            </w:tcBorders>
            <w:shd w:val="clear" w:color="auto" w:fill="0000FF"/>
          </w:tcPr>
          <w:p w14:paraId="7282E221" w14:textId="77777777" w:rsidR="00583DC3" w:rsidRPr="00D95972" w:rsidRDefault="00583DC3" w:rsidP="00583DC3">
            <w:pPr>
              <w:rPr>
                <w:rFonts w:cs="Arial"/>
              </w:rPr>
            </w:pPr>
          </w:p>
        </w:tc>
        <w:tc>
          <w:tcPr>
            <w:tcW w:w="826" w:type="dxa"/>
            <w:tcBorders>
              <w:top w:val="single" w:sz="12" w:space="0" w:color="auto"/>
              <w:bottom w:val="single" w:sz="4" w:space="0" w:color="auto"/>
            </w:tcBorders>
            <w:shd w:val="clear" w:color="auto" w:fill="0000FF"/>
          </w:tcPr>
          <w:p w14:paraId="222A0A3F"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583DC3" w:rsidRPr="00D95972" w:rsidRDefault="00583DC3" w:rsidP="00583DC3">
            <w:pPr>
              <w:rPr>
                <w:rFonts w:cs="Arial"/>
              </w:rPr>
            </w:pPr>
          </w:p>
        </w:tc>
      </w:tr>
      <w:tr w:rsidR="00583DC3" w:rsidRPr="00D95972" w14:paraId="3CD5477D" w14:textId="77777777" w:rsidTr="00086FC9">
        <w:tc>
          <w:tcPr>
            <w:tcW w:w="916" w:type="dxa"/>
            <w:tcBorders>
              <w:left w:val="thinThickThinSmallGap" w:sz="24" w:space="0" w:color="auto"/>
              <w:bottom w:val="nil"/>
            </w:tcBorders>
          </w:tcPr>
          <w:p w14:paraId="4B6F052D" w14:textId="77777777" w:rsidR="00583DC3" w:rsidRPr="00D95972" w:rsidRDefault="00583DC3" w:rsidP="00583DC3">
            <w:pPr>
              <w:rPr>
                <w:rFonts w:cs="Arial"/>
              </w:rPr>
            </w:pPr>
          </w:p>
        </w:tc>
        <w:tc>
          <w:tcPr>
            <w:tcW w:w="1317" w:type="dxa"/>
            <w:gridSpan w:val="2"/>
            <w:tcBorders>
              <w:bottom w:val="nil"/>
            </w:tcBorders>
          </w:tcPr>
          <w:p w14:paraId="7D266A4F" w14:textId="77777777" w:rsidR="00583DC3" w:rsidRPr="00D95972" w:rsidRDefault="00583DC3" w:rsidP="00583DC3">
            <w:pPr>
              <w:rPr>
                <w:rFonts w:cs="Arial"/>
              </w:rPr>
            </w:pPr>
          </w:p>
        </w:tc>
        <w:tc>
          <w:tcPr>
            <w:tcW w:w="1088" w:type="dxa"/>
            <w:tcBorders>
              <w:top w:val="single" w:sz="4" w:space="0" w:color="auto"/>
              <w:bottom w:val="single" w:sz="4" w:space="0" w:color="auto"/>
            </w:tcBorders>
          </w:tcPr>
          <w:p w14:paraId="45C9462B"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5595C7FF"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6E265C73"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50B5874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583DC3" w:rsidRPr="00D95972" w:rsidRDefault="00583DC3" w:rsidP="00583DC3">
            <w:pPr>
              <w:rPr>
                <w:rFonts w:cs="Arial"/>
              </w:rPr>
            </w:pPr>
          </w:p>
        </w:tc>
      </w:tr>
      <w:tr w:rsidR="00583DC3" w:rsidRPr="00D95972" w14:paraId="24BD1CD3"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583DC3" w:rsidRPr="00D95972" w:rsidRDefault="00583DC3" w:rsidP="00583DC3">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83DC3" w:rsidRPr="004700D8"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83DC3" w:rsidRPr="00D95972" w:rsidRDefault="00583DC3" w:rsidP="00583DC3">
            <w:pPr>
              <w:rPr>
                <w:rFonts w:cs="Arial"/>
              </w:rPr>
            </w:pPr>
            <w:r w:rsidRPr="00D95972">
              <w:rPr>
                <w:rFonts w:cs="Arial"/>
              </w:rPr>
              <w:t>Result &amp; comments</w:t>
            </w:r>
          </w:p>
        </w:tc>
      </w:tr>
      <w:tr w:rsidR="00583DC3" w:rsidRPr="00D95972" w14:paraId="57C27EC1" w14:textId="77777777" w:rsidTr="00086FC9">
        <w:tc>
          <w:tcPr>
            <w:tcW w:w="916" w:type="dxa"/>
            <w:tcBorders>
              <w:left w:val="thinThickThinSmallGap" w:sz="24" w:space="0" w:color="auto"/>
              <w:bottom w:val="nil"/>
            </w:tcBorders>
          </w:tcPr>
          <w:p w14:paraId="1AB3548E" w14:textId="77777777" w:rsidR="00583DC3" w:rsidRPr="00D95972" w:rsidRDefault="00583DC3" w:rsidP="00583DC3">
            <w:pPr>
              <w:rPr>
                <w:rFonts w:eastAsia="Calibri" w:cs="Arial"/>
              </w:rPr>
            </w:pPr>
          </w:p>
        </w:tc>
        <w:tc>
          <w:tcPr>
            <w:tcW w:w="1317" w:type="dxa"/>
            <w:gridSpan w:val="2"/>
            <w:tcBorders>
              <w:bottom w:val="nil"/>
            </w:tcBorders>
          </w:tcPr>
          <w:p w14:paraId="6CBF7A7D"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583DC3" w:rsidRPr="006064F0" w:rsidRDefault="00583DC3" w:rsidP="00583DC3"/>
        </w:tc>
        <w:tc>
          <w:tcPr>
            <w:tcW w:w="4191" w:type="dxa"/>
            <w:gridSpan w:val="3"/>
            <w:tcBorders>
              <w:top w:val="single" w:sz="4" w:space="0" w:color="auto"/>
              <w:bottom w:val="single" w:sz="4" w:space="0" w:color="auto"/>
            </w:tcBorders>
            <w:shd w:val="clear" w:color="auto" w:fill="FFFFFF"/>
          </w:tcPr>
          <w:p w14:paraId="6F26E52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232FA6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8BD9325" w14:textId="77777777" w:rsidR="00583DC3" w:rsidRDefault="00583DC3" w:rsidP="00583DC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583DC3" w:rsidRDefault="00583DC3" w:rsidP="00583DC3">
            <w:pPr>
              <w:rPr>
                <w:rFonts w:cs="Arial"/>
                <w:color w:val="000000"/>
              </w:rPr>
            </w:pPr>
          </w:p>
        </w:tc>
      </w:tr>
      <w:tr w:rsidR="00583DC3" w:rsidRPr="00D95972" w14:paraId="095E3BAA" w14:textId="77777777" w:rsidTr="00086FC9">
        <w:tc>
          <w:tcPr>
            <w:tcW w:w="916" w:type="dxa"/>
            <w:tcBorders>
              <w:left w:val="thinThickThinSmallGap" w:sz="24" w:space="0" w:color="auto"/>
              <w:bottom w:val="single" w:sz="4" w:space="0" w:color="auto"/>
            </w:tcBorders>
          </w:tcPr>
          <w:p w14:paraId="0F6F8C85" w14:textId="77777777" w:rsidR="00583DC3" w:rsidRPr="00D95972" w:rsidRDefault="00583DC3" w:rsidP="00583DC3">
            <w:pPr>
              <w:rPr>
                <w:rFonts w:eastAsia="Calibri" w:cs="Arial"/>
              </w:rPr>
            </w:pPr>
          </w:p>
        </w:tc>
        <w:tc>
          <w:tcPr>
            <w:tcW w:w="1317" w:type="dxa"/>
            <w:gridSpan w:val="2"/>
            <w:tcBorders>
              <w:bottom w:val="single" w:sz="4" w:space="0" w:color="auto"/>
            </w:tcBorders>
          </w:tcPr>
          <w:p w14:paraId="456E7B18"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83DC3" w:rsidRPr="00D95972" w:rsidRDefault="00583DC3" w:rsidP="00583DC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83DC3" w:rsidRPr="00D95972" w:rsidRDefault="00583DC3" w:rsidP="00583DC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83DC3" w:rsidRPr="00D95972" w:rsidRDefault="00583DC3" w:rsidP="00583DC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83DC3" w:rsidRPr="00D95972" w:rsidRDefault="00583DC3" w:rsidP="00583DC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83DC3" w:rsidRPr="00D95972" w:rsidRDefault="00583DC3" w:rsidP="00583DC3">
            <w:pPr>
              <w:rPr>
                <w:rFonts w:eastAsia="Calibri" w:cs="Arial"/>
              </w:rPr>
            </w:pPr>
          </w:p>
        </w:tc>
      </w:tr>
      <w:tr w:rsidR="00583DC3" w:rsidRPr="00D95972" w14:paraId="1F97267B" w14:textId="77777777" w:rsidTr="00086FC9">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583DC3" w:rsidRPr="00D95972" w:rsidRDefault="00583DC3" w:rsidP="00583DC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583DC3" w:rsidRPr="00D95972" w:rsidRDefault="00583DC3" w:rsidP="00583DC3">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83DC3" w:rsidRPr="00393DCF" w:rsidRDefault="00583DC3" w:rsidP="00583DC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83DC3" w:rsidRPr="00D95972" w:rsidRDefault="00583DC3" w:rsidP="00583DC3">
            <w:pPr>
              <w:rPr>
                <w:rFonts w:cs="Arial"/>
              </w:rPr>
            </w:pPr>
            <w:r w:rsidRPr="00D95972">
              <w:rPr>
                <w:rFonts w:cs="Arial"/>
              </w:rPr>
              <w:t>Result &amp; comments</w:t>
            </w:r>
          </w:p>
        </w:tc>
      </w:tr>
      <w:tr w:rsidR="00583DC3" w:rsidRPr="00D95972" w14:paraId="691BADD2" w14:textId="77777777" w:rsidTr="00086FC9">
        <w:tc>
          <w:tcPr>
            <w:tcW w:w="916" w:type="dxa"/>
            <w:tcBorders>
              <w:left w:val="thinThickThinSmallGap" w:sz="24" w:space="0" w:color="auto"/>
              <w:bottom w:val="nil"/>
            </w:tcBorders>
          </w:tcPr>
          <w:p w14:paraId="431AEAB3" w14:textId="77777777" w:rsidR="00583DC3" w:rsidRPr="00D95972" w:rsidRDefault="00583DC3" w:rsidP="00583DC3">
            <w:pPr>
              <w:rPr>
                <w:rFonts w:eastAsia="Calibri" w:cs="Arial"/>
              </w:rPr>
            </w:pPr>
          </w:p>
        </w:tc>
        <w:tc>
          <w:tcPr>
            <w:tcW w:w="1317" w:type="dxa"/>
            <w:gridSpan w:val="2"/>
            <w:tcBorders>
              <w:bottom w:val="nil"/>
            </w:tcBorders>
          </w:tcPr>
          <w:p w14:paraId="7AAA9FBA"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tcPr>
          <w:p w14:paraId="7EBEA671"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73043143" w14:textId="77777777" w:rsidR="00583DC3" w:rsidRPr="00AF0895" w:rsidRDefault="00583DC3" w:rsidP="00583DC3">
            <w:pPr>
              <w:rPr>
                <w:rFonts w:cs="Arial"/>
              </w:rPr>
            </w:pPr>
          </w:p>
        </w:tc>
        <w:tc>
          <w:tcPr>
            <w:tcW w:w="1767" w:type="dxa"/>
            <w:tcBorders>
              <w:top w:val="single" w:sz="4" w:space="0" w:color="auto"/>
              <w:bottom w:val="single" w:sz="4" w:space="0" w:color="auto"/>
            </w:tcBorders>
          </w:tcPr>
          <w:p w14:paraId="02E2CD0E"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51E1535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583DC3" w:rsidRPr="00D95972" w:rsidRDefault="00583DC3" w:rsidP="00583DC3">
            <w:pPr>
              <w:rPr>
                <w:rFonts w:cs="Arial"/>
              </w:rPr>
            </w:pPr>
          </w:p>
        </w:tc>
      </w:tr>
      <w:tr w:rsidR="00583DC3" w:rsidRPr="00D95972" w14:paraId="6A994C25" w14:textId="77777777" w:rsidTr="00086FC9">
        <w:tc>
          <w:tcPr>
            <w:tcW w:w="916" w:type="dxa"/>
            <w:tcBorders>
              <w:left w:val="thinThickThinSmallGap" w:sz="24" w:space="0" w:color="auto"/>
              <w:bottom w:val="nil"/>
            </w:tcBorders>
          </w:tcPr>
          <w:p w14:paraId="65E83504" w14:textId="77777777" w:rsidR="00583DC3" w:rsidRPr="00D95972" w:rsidRDefault="00583DC3" w:rsidP="00583DC3">
            <w:pPr>
              <w:rPr>
                <w:rFonts w:eastAsia="Calibri" w:cs="Arial"/>
              </w:rPr>
            </w:pPr>
          </w:p>
        </w:tc>
        <w:tc>
          <w:tcPr>
            <w:tcW w:w="1317" w:type="dxa"/>
            <w:gridSpan w:val="2"/>
            <w:tcBorders>
              <w:bottom w:val="nil"/>
            </w:tcBorders>
          </w:tcPr>
          <w:p w14:paraId="1846D198"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tcPr>
          <w:p w14:paraId="6FE36059"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00F43604" w14:textId="77777777" w:rsidR="00583DC3" w:rsidRPr="00AF0895" w:rsidRDefault="00583DC3" w:rsidP="00583DC3">
            <w:pPr>
              <w:rPr>
                <w:rFonts w:cs="Arial"/>
              </w:rPr>
            </w:pPr>
          </w:p>
        </w:tc>
        <w:tc>
          <w:tcPr>
            <w:tcW w:w="1767" w:type="dxa"/>
            <w:tcBorders>
              <w:top w:val="single" w:sz="4" w:space="0" w:color="auto"/>
              <w:bottom w:val="single" w:sz="4" w:space="0" w:color="auto"/>
            </w:tcBorders>
          </w:tcPr>
          <w:p w14:paraId="33C8D859"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3B209E3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583DC3" w:rsidRPr="00D95972" w:rsidRDefault="00583DC3" w:rsidP="00583DC3">
            <w:pPr>
              <w:rPr>
                <w:rFonts w:cs="Arial"/>
              </w:rPr>
            </w:pPr>
          </w:p>
        </w:tc>
      </w:tr>
      <w:tr w:rsidR="00583DC3" w:rsidRPr="00D95972" w14:paraId="70707DB8" w14:textId="77777777" w:rsidTr="00086FC9">
        <w:tc>
          <w:tcPr>
            <w:tcW w:w="916" w:type="dxa"/>
            <w:tcBorders>
              <w:left w:val="thinThickThinSmallGap" w:sz="24" w:space="0" w:color="auto"/>
              <w:bottom w:val="nil"/>
            </w:tcBorders>
          </w:tcPr>
          <w:p w14:paraId="4EB23B30" w14:textId="77777777" w:rsidR="00583DC3" w:rsidRPr="00D95972" w:rsidRDefault="00583DC3" w:rsidP="00583DC3">
            <w:pPr>
              <w:rPr>
                <w:rFonts w:eastAsia="Calibri" w:cs="Arial"/>
              </w:rPr>
            </w:pPr>
          </w:p>
        </w:tc>
        <w:tc>
          <w:tcPr>
            <w:tcW w:w="1317" w:type="dxa"/>
            <w:gridSpan w:val="2"/>
            <w:tcBorders>
              <w:bottom w:val="nil"/>
            </w:tcBorders>
          </w:tcPr>
          <w:p w14:paraId="2695843E"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tcPr>
          <w:p w14:paraId="50FF1644"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6505FD14" w14:textId="77777777" w:rsidR="00583DC3" w:rsidRPr="00F1483B" w:rsidRDefault="00583DC3" w:rsidP="00583DC3">
            <w:pPr>
              <w:rPr>
                <w:rFonts w:cs="Arial"/>
                <w:color w:val="FFFFFF" w:themeColor="background1"/>
              </w:rPr>
            </w:pPr>
          </w:p>
        </w:tc>
        <w:tc>
          <w:tcPr>
            <w:tcW w:w="1767" w:type="dxa"/>
            <w:tcBorders>
              <w:top w:val="single" w:sz="4" w:space="0" w:color="auto"/>
              <w:bottom w:val="single" w:sz="4" w:space="0" w:color="auto"/>
            </w:tcBorders>
          </w:tcPr>
          <w:p w14:paraId="31CAC1F5"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4A7F97B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583DC3" w:rsidRPr="00D95972" w:rsidRDefault="00583DC3" w:rsidP="00583DC3">
            <w:pPr>
              <w:rPr>
                <w:rFonts w:cs="Arial"/>
              </w:rPr>
            </w:pPr>
          </w:p>
        </w:tc>
      </w:tr>
      <w:tr w:rsidR="00583DC3" w:rsidRPr="00D95972" w14:paraId="593357A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583DC3" w:rsidRPr="00D95972" w:rsidRDefault="00583DC3" w:rsidP="00583DC3">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83DC3" w:rsidRPr="00D95972"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83DC3" w:rsidRPr="00D95972" w:rsidRDefault="00583DC3" w:rsidP="00583DC3">
            <w:pPr>
              <w:rPr>
                <w:rFonts w:cs="Arial"/>
              </w:rPr>
            </w:pPr>
            <w:r w:rsidRPr="00D95972">
              <w:rPr>
                <w:rFonts w:cs="Arial"/>
              </w:rPr>
              <w:t>Result &amp; comments</w:t>
            </w:r>
          </w:p>
        </w:tc>
      </w:tr>
      <w:tr w:rsidR="00583DC3" w:rsidRPr="00D95972" w14:paraId="40B9BB68" w14:textId="77777777" w:rsidTr="00086FC9">
        <w:tc>
          <w:tcPr>
            <w:tcW w:w="916" w:type="dxa"/>
            <w:tcBorders>
              <w:left w:val="thinThickThinSmallGap" w:sz="24" w:space="0" w:color="auto"/>
              <w:bottom w:val="nil"/>
            </w:tcBorders>
          </w:tcPr>
          <w:p w14:paraId="5B91F7A2" w14:textId="77777777" w:rsidR="00583DC3" w:rsidRPr="00D95972" w:rsidRDefault="00583DC3" w:rsidP="00583DC3">
            <w:pPr>
              <w:rPr>
                <w:rFonts w:cs="Arial"/>
              </w:rPr>
            </w:pPr>
          </w:p>
        </w:tc>
        <w:tc>
          <w:tcPr>
            <w:tcW w:w="1317" w:type="dxa"/>
            <w:gridSpan w:val="2"/>
            <w:tcBorders>
              <w:bottom w:val="nil"/>
            </w:tcBorders>
          </w:tcPr>
          <w:p w14:paraId="09D5F266"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FFFFFF"/>
          </w:tcPr>
          <w:p w14:paraId="6FC0DFC9"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6132BB7E"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724FCA0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83DC3" w:rsidRPr="00D95972" w:rsidRDefault="00583DC3" w:rsidP="00583DC3">
            <w:pPr>
              <w:rPr>
                <w:rFonts w:eastAsia="Batang" w:cs="Arial"/>
                <w:lang w:eastAsia="ko-KR"/>
              </w:rPr>
            </w:pPr>
          </w:p>
        </w:tc>
      </w:tr>
      <w:tr w:rsidR="00583DC3" w:rsidRPr="00D95972" w14:paraId="7990ECAC" w14:textId="77777777" w:rsidTr="00086FC9">
        <w:tc>
          <w:tcPr>
            <w:tcW w:w="916" w:type="dxa"/>
            <w:tcBorders>
              <w:left w:val="thinThickThinSmallGap" w:sz="24" w:space="0" w:color="auto"/>
              <w:bottom w:val="nil"/>
            </w:tcBorders>
          </w:tcPr>
          <w:p w14:paraId="30575D93" w14:textId="77777777" w:rsidR="00583DC3" w:rsidRPr="00D95972" w:rsidRDefault="00583DC3" w:rsidP="00583DC3">
            <w:pPr>
              <w:rPr>
                <w:rFonts w:cs="Arial"/>
              </w:rPr>
            </w:pPr>
          </w:p>
        </w:tc>
        <w:tc>
          <w:tcPr>
            <w:tcW w:w="1317" w:type="dxa"/>
            <w:gridSpan w:val="2"/>
            <w:tcBorders>
              <w:bottom w:val="nil"/>
            </w:tcBorders>
          </w:tcPr>
          <w:p w14:paraId="22AD8D3F"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FFFFFF"/>
          </w:tcPr>
          <w:p w14:paraId="7710703E"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6D4EC07D"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013B694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83DC3" w:rsidRPr="00D95972" w:rsidRDefault="00583DC3" w:rsidP="00583DC3">
            <w:pPr>
              <w:rPr>
                <w:rFonts w:eastAsia="Batang" w:cs="Arial"/>
                <w:lang w:eastAsia="ko-KR"/>
              </w:rPr>
            </w:pPr>
          </w:p>
        </w:tc>
      </w:tr>
      <w:tr w:rsidR="00583DC3" w:rsidRPr="00D95972" w14:paraId="1985114C" w14:textId="77777777" w:rsidTr="00086FC9">
        <w:tc>
          <w:tcPr>
            <w:tcW w:w="916" w:type="dxa"/>
            <w:tcBorders>
              <w:left w:val="thinThickThinSmallGap" w:sz="24" w:space="0" w:color="auto"/>
              <w:bottom w:val="nil"/>
            </w:tcBorders>
          </w:tcPr>
          <w:p w14:paraId="61957EE4" w14:textId="77777777" w:rsidR="00583DC3" w:rsidRPr="00D95972" w:rsidRDefault="00583DC3" w:rsidP="00583DC3">
            <w:pPr>
              <w:rPr>
                <w:rFonts w:cs="Arial"/>
              </w:rPr>
            </w:pPr>
          </w:p>
        </w:tc>
        <w:tc>
          <w:tcPr>
            <w:tcW w:w="1317" w:type="dxa"/>
            <w:gridSpan w:val="2"/>
            <w:tcBorders>
              <w:bottom w:val="nil"/>
            </w:tcBorders>
          </w:tcPr>
          <w:p w14:paraId="3F31C9C5" w14:textId="77777777" w:rsidR="00583DC3" w:rsidRPr="00D95972" w:rsidRDefault="00583DC3" w:rsidP="00583DC3">
            <w:pPr>
              <w:rPr>
                <w:rFonts w:cs="Arial"/>
              </w:rPr>
            </w:pPr>
          </w:p>
        </w:tc>
        <w:tc>
          <w:tcPr>
            <w:tcW w:w="1088" w:type="dxa"/>
            <w:tcBorders>
              <w:top w:val="single" w:sz="4" w:space="0" w:color="auto"/>
              <w:bottom w:val="single" w:sz="4" w:space="0" w:color="auto"/>
            </w:tcBorders>
            <w:shd w:val="clear" w:color="auto" w:fill="FFFFFF"/>
          </w:tcPr>
          <w:p w14:paraId="74165558"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5FD90695"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23DE58C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83DC3" w:rsidRPr="00D95972" w:rsidRDefault="00583DC3" w:rsidP="00583DC3">
            <w:pPr>
              <w:rPr>
                <w:rFonts w:eastAsia="Batang" w:cs="Arial"/>
                <w:lang w:eastAsia="ko-KR"/>
              </w:rPr>
            </w:pPr>
          </w:p>
        </w:tc>
      </w:tr>
      <w:tr w:rsidR="00583DC3" w:rsidRPr="00D95972" w14:paraId="5577358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583DC3" w:rsidRPr="00D95972" w:rsidRDefault="00583DC3" w:rsidP="00583DC3">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83DC3" w:rsidRPr="00D95972"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83DC3" w:rsidRPr="00D95972" w:rsidRDefault="00583DC3" w:rsidP="00583DC3">
            <w:pPr>
              <w:rPr>
                <w:rFonts w:cs="Arial"/>
              </w:rPr>
            </w:pPr>
            <w:r w:rsidRPr="00D95972">
              <w:rPr>
                <w:rFonts w:cs="Arial"/>
              </w:rPr>
              <w:t>Result &amp; comments</w:t>
            </w:r>
          </w:p>
        </w:tc>
      </w:tr>
      <w:tr w:rsidR="00583DC3" w:rsidRPr="00D95972" w14:paraId="2408A8DB" w14:textId="77777777" w:rsidTr="00086FC9">
        <w:tc>
          <w:tcPr>
            <w:tcW w:w="916" w:type="dxa"/>
            <w:tcBorders>
              <w:top w:val="nil"/>
              <w:left w:val="thinThickThinSmallGap" w:sz="24" w:space="0" w:color="auto"/>
              <w:bottom w:val="nil"/>
            </w:tcBorders>
          </w:tcPr>
          <w:p w14:paraId="2FAEA877" w14:textId="77777777" w:rsidR="00583DC3" w:rsidRPr="00D95972" w:rsidRDefault="00583DC3" w:rsidP="00583DC3">
            <w:pPr>
              <w:rPr>
                <w:rFonts w:cs="Arial"/>
              </w:rPr>
            </w:pPr>
          </w:p>
        </w:tc>
        <w:tc>
          <w:tcPr>
            <w:tcW w:w="1317" w:type="dxa"/>
            <w:gridSpan w:val="2"/>
            <w:tcBorders>
              <w:top w:val="nil"/>
              <w:bottom w:val="nil"/>
            </w:tcBorders>
          </w:tcPr>
          <w:p w14:paraId="5A81AD24"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tcPr>
          <w:p w14:paraId="3BDC2059"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06D1C576"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3890EC27"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2AC0550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83DC3" w:rsidRPr="00D95972" w:rsidRDefault="00583DC3" w:rsidP="00583DC3">
            <w:pPr>
              <w:rPr>
                <w:rFonts w:eastAsia="Batang" w:cs="Arial"/>
                <w:lang w:eastAsia="ko-KR"/>
              </w:rPr>
            </w:pPr>
          </w:p>
        </w:tc>
      </w:tr>
      <w:tr w:rsidR="00583DC3" w:rsidRPr="00D95972" w14:paraId="602E0E6D" w14:textId="77777777" w:rsidTr="00086FC9">
        <w:tc>
          <w:tcPr>
            <w:tcW w:w="916" w:type="dxa"/>
            <w:tcBorders>
              <w:top w:val="nil"/>
              <w:left w:val="thinThickThinSmallGap" w:sz="24" w:space="0" w:color="auto"/>
              <w:bottom w:val="nil"/>
            </w:tcBorders>
          </w:tcPr>
          <w:p w14:paraId="7B429E1D" w14:textId="77777777" w:rsidR="00583DC3" w:rsidRPr="00D95972" w:rsidRDefault="00583DC3" w:rsidP="00583DC3">
            <w:pPr>
              <w:rPr>
                <w:rFonts w:cs="Arial"/>
              </w:rPr>
            </w:pPr>
          </w:p>
        </w:tc>
        <w:tc>
          <w:tcPr>
            <w:tcW w:w="1317" w:type="dxa"/>
            <w:gridSpan w:val="2"/>
            <w:tcBorders>
              <w:top w:val="nil"/>
              <w:bottom w:val="nil"/>
            </w:tcBorders>
          </w:tcPr>
          <w:p w14:paraId="45B8C674"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tcPr>
          <w:p w14:paraId="5CA23D29"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571132BF"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49D4B5F5"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0055596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83DC3" w:rsidRPr="00D95972" w:rsidRDefault="00583DC3" w:rsidP="00583DC3">
            <w:pPr>
              <w:rPr>
                <w:rFonts w:eastAsia="Batang" w:cs="Arial"/>
                <w:lang w:eastAsia="ko-KR"/>
              </w:rPr>
            </w:pPr>
          </w:p>
        </w:tc>
      </w:tr>
      <w:tr w:rsidR="00583DC3" w:rsidRPr="00D95972" w14:paraId="2D6FD8ED" w14:textId="77777777" w:rsidTr="00086FC9">
        <w:tc>
          <w:tcPr>
            <w:tcW w:w="916" w:type="dxa"/>
            <w:tcBorders>
              <w:top w:val="nil"/>
              <w:left w:val="thinThickThinSmallGap" w:sz="24" w:space="0" w:color="auto"/>
              <w:bottom w:val="nil"/>
            </w:tcBorders>
          </w:tcPr>
          <w:p w14:paraId="465E9236" w14:textId="77777777" w:rsidR="00583DC3" w:rsidRPr="00D95972" w:rsidRDefault="00583DC3" w:rsidP="00583DC3">
            <w:pPr>
              <w:rPr>
                <w:rFonts w:cs="Arial"/>
              </w:rPr>
            </w:pPr>
          </w:p>
        </w:tc>
        <w:tc>
          <w:tcPr>
            <w:tcW w:w="1317" w:type="dxa"/>
            <w:gridSpan w:val="2"/>
            <w:tcBorders>
              <w:top w:val="nil"/>
              <w:bottom w:val="nil"/>
            </w:tcBorders>
          </w:tcPr>
          <w:p w14:paraId="351BF4CA"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tcPr>
          <w:p w14:paraId="0C8AB4B0"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40428C78"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5413AAD7"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118DCC6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83DC3" w:rsidRPr="00D95972" w:rsidRDefault="00583DC3" w:rsidP="00583DC3">
            <w:pPr>
              <w:rPr>
                <w:rFonts w:eastAsia="Batang" w:cs="Arial"/>
                <w:lang w:eastAsia="ko-KR"/>
              </w:rPr>
            </w:pPr>
          </w:p>
        </w:tc>
      </w:tr>
      <w:tr w:rsidR="00583DC3" w:rsidRPr="00D95972" w14:paraId="6BA8148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583DC3" w:rsidRPr="00D95972" w:rsidRDefault="00583DC3" w:rsidP="00583DC3">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83DC3" w:rsidRPr="00D95972"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83DC3" w:rsidRPr="00D95972" w:rsidRDefault="00583DC3" w:rsidP="00583DC3">
            <w:pPr>
              <w:rPr>
                <w:rFonts w:cs="Arial"/>
              </w:rPr>
            </w:pPr>
            <w:r w:rsidRPr="00D95972">
              <w:rPr>
                <w:rFonts w:cs="Arial"/>
              </w:rPr>
              <w:t>Result &amp; comments</w:t>
            </w:r>
          </w:p>
        </w:tc>
      </w:tr>
      <w:tr w:rsidR="00583DC3" w:rsidRPr="00D95972" w14:paraId="5C3C5776" w14:textId="77777777" w:rsidTr="00086FC9">
        <w:tc>
          <w:tcPr>
            <w:tcW w:w="916" w:type="dxa"/>
            <w:tcBorders>
              <w:left w:val="thinThickThinSmallGap" w:sz="24" w:space="0" w:color="auto"/>
              <w:bottom w:val="nil"/>
            </w:tcBorders>
          </w:tcPr>
          <w:p w14:paraId="3D6D4513" w14:textId="77777777" w:rsidR="00583DC3" w:rsidRPr="00D95972" w:rsidRDefault="00583DC3" w:rsidP="00583DC3">
            <w:pPr>
              <w:rPr>
                <w:rFonts w:eastAsia="Calibri" w:cs="Arial"/>
              </w:rPr>
            </w:pPr>
          </w:p>
        </w:tc>
        <w:tc>
          <w:tcPr>
            <w:tcW w:w="1317" w:type="dxa"/>
            <w:gridSpan w:val="2"/>
            <w:tcBorders>
              <w:bottom w:val="nil"/>
            </w:tcBorders>
          </w:tcPr>
          <w:p w14:paraId="23FFAD44"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83DC3" w:rsidRPr="00D95972" w:rsidRDefault="00583DC3" w:rsidP="00583DC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3B44817B"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4E282C1E" w14:textId="77777777" w:rsidR="00583DC3" w:rsidRPr="001F2D7A"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83DC3" w:rsidRPr="00D95972" w:rsidRDefault="00583DC3" w:rsidP="00583DC3">
            <w:pPr>
              <w:rPr>
                <w:rFonts w:cs="Arial"/>
                <w:color w:val="000000"/>
                <w:sz w:val="22"/>
                <w:szCs w:val="22"/>
              </w:rPr>
            </w:pPr>
          </w:p>
        </w:tc>
      </w:tr>
      <w:tr w:rsidR="00583DC3" w:rsidRPr="00D95972" w14:paraId="6DC4F7AC" w14:textId="77777777" w:rsidTr="00086FC9">
        <w:tc>
          <w:tcPr>
            <w:tcW w:w="916" w:type="dxa"/>
            <w:tcBorders>
              <w:left w:val="thinThickThinSmallGap" w:sz="24" w:space="0" w:color="auto"/>
              <w:bottom w:val="nil"/>
            </w:tcBorders>
          </w:tcPr>
          <w:p w14:paraId="758E3B69" w14:textId="77777777" w:rsidR="00583DC3" w:rsidRPr="00D95972" w:rsidRDefault="00583DC3" w:rsidP="00583DC3">
            <w:pPr>
              <w:rPr>
                <w:rFonts w:eastAsia="Calibri" w:cs="Arial"/>
              </w:rPr>
            </w:pPr>
          </w:p>
        </w:tc>
        <w:tc>
          <w:tcPr>
            <w:tcW w:w="1317" w:type="dxa"/>
            <w:gridSpan w:val="2"/>
            <w:tcBorders>
              <w:bottom w:val="nil"/>
            </w:tcBorders>
          </w:tcPr>
          <w:p w14:paraId="6C8A12B2"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83DC3" w:rsidRPr="00D95972" w:rsidRDefault="00583DC3" w:rsidP="00583DC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3CBFCFD3"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2594A14E" w14:textId="77777777" w:rsidR="00583DC3" w:rsidRPr="001F2D7A"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83DC3" w:rsidRPr="00D95972" w:rsidRDefault="00583DC3" w:rsidP="00583DC3">
            <w:pPr>
              <w:rPr>
                <w:rFonts w:cs="Arial"/>
                <w:color w:val="000000"/>
                <w:sz w:val="22"/>
                <w:szCs w:val="22"/>
              </w:rPr>
            </w:pPr>
          </w:p>
        </w:tc>
      </w:tr>
      <w:tr w:rsidR="00583DC3" w:rsidRPr="00D95972" w14:paraId="7A3B42F5" w14:textId="77777777" w:rsidTr="00086FC9">
        <w:tc>
          <w:tcPr>
            <w:tcW w:w="916" w:type="dxa"/>
            <w:tcBorders>
              <w:left w:val="thinThickThinSmallGap" w:sz="24" w:space="0" w:color="auto"/>
              <w:bottom w:val="nil"/>
            </w:tcBorders>
          </w:tcPr>
          <w:p w14:paraId="385E697C" w14:textId="77777777" w:rsidR="00583DC3" w:rsidRPr="00D95972" w:rsidRDefault="00583DC3" w:rsidP="00583DC3">
            <w:pPr>
              <w:rPr>
                <w:rFonts w:eastAsia="Calibri" w:cs="Arial"/>
              </w:rPr>
            </w:pPr>
          </w:p>
        </w:tc>
        <w:tc>
          <w:tcPr>
            <w:tcW w:w="1317" w:type="dxa"/>
            <w:gridSpan w:val="2"/>
            <w:tcBorders>
              <w:bottom w:val="nil"/>
            </w:tcBorders>
          </w:tcPr>
          <w:p w14:paraId="19019862" w14:textId="77777777" w:rsidR="00583DC3" w:rsidRPr="00D95972" w:rsidRDefault="00583DC3" w:rsidP="00583DC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83DC3" w:rsidRPr="00D95972" w:rsidRDefault="00583DC3" w:rsidP="00583DC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5CBA4346"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70B3BA08" w14:textId="77777777" w:rsidR="00583DC3" w:rsidRPr="001F2D7A"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83DC3" w:rsidRPr="00D95972" w:rsidRDefault="00583DC3" w:rsidP="00583DC3">
            <w:pPr>
              <w:rPr>
                <w:rFonts w:cs="Arial"/>
                <w:color w:val="000000"/>
                <w:sz w:val="22"/>
                <w:szCs w:val="22"/>
              </w:rPr>
            </w:pPr>
          </w:p>
        </w:tc>
      </w:tr>
      <w:tr w:rsidR="00583DC3" w:rsidRPr="00D95972" w14:paraId="2771B4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583DC3" w:rsidRPr="00D95972" w:rsidRDefault="00583DC3" w:rsidP="00583DC3">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83DC3" w:rsidRPr="00D95972"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83DC3" w:rsidRPr="00D95972" w:rsidRDefault="00583DC3" w:rsidP="00583DC3">
            <w:pPr>
              <w:rPr>
                <w:rFonts w:cs="Arial"/>
              </w:rPr>
            </w:pPr>
            <w:r w:rsidRPr="00D95972">
              <w:rPr>
                <w:rFonts w:cs="Arial"/>
              </w:rPr>
              <w:t>Result &amp; comments</w:t>
            </w:r>
          </w:p>
        </w:tc>
      </w:tr>
      <w:tr w:rsidR="00583DC3" w:rsidRPr="00D95972" w14:paraId="689AF52D" w14:textId="77777777" w:rsidTr="00086FC9">
        <w:tc>
          <w:tcPr>
            <w:tcW w:w="916" w:type="dxa"/>
            <w:tcBorders>
              <w:top w:val="nil"/>
              <w:left w:val="thinThickThinSmallGap" w:sz="24" w:space="0" w:color="auto"/>
              <w:bottom w:val="nil"/>
            </w:tcBorders>
          </w:tcPr>
          <w:p w14:paraId="36B20CF8" w14:textId="77777777" w:rsidR="00583DC3" w:rsidRPr="00D95972" w:rsidRDefault="00583DC3" w:rsidP="00583DC3">
            <w:pPr>
              <w:rPr>
                <w:rFonts w:cs="Arial"/>
                <w:lang w:val="en-US"/>
              </w:rPr>
            </w:pPr>
          </w:p>
        </w:tc>
        <w:tc>
          <w:tcPr>
            <w:tcW w:w="1317" w:type="dxa"/>
            <w:gridSpan w:val="2"/>
            <w:tcBorders>
              <w:top w:val="nil"/>
              <w:bottom w:val="nil"/>
            </w:tcBorders>
          </w:tcPr>
          <w:p w14:paraId="67A8652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1444C177"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2CBEADC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83DC3" w:rsidRPr="00D95972" w:rsidRDefault="00583DC3" w:rsidP="00583DC3">
            <w:pPr>
              <w:rPr>
                <w:rFonts w:cs="Arial"/>
              </w:rPr>
            </w:pPr>
          </w:p>
        </w:tc>
      </w:tr>
      <w:tr w:rsidR="00583DC3" w:rsidRPr="00D95972" w14:paraId="180B02ED" w14:textId="77777777" w:rsidTr="00086FC9">
        <w:tc>
          <w:tcPr>
            <w:tcW w:w="916" w:type="dxa"/>
            <w:tcBorders>
              <w:top w:val="nil"/>
              <w:left w:val="thinThickThinSmallGap" w:sz="24" w:space="0" w:color="auto"/>
              <w:bottom w:val="nil"/>
            </w:tcBorders>
          </w:tcPr>
          <w:p w14:paraId="10220140" w14:textId="77777777" w:rsidR="00583DC3" w:rsidRPr="006F67B1" w:rsidRDefault="00583DC3" w:rsidP="00583DC3">
            <w:pPr>
              <w:rPr>
                <w:rFonts w:cs="Arial"/>
              </w:rPr>
            </w:pPr>
          </w:p>
        </w:tc>
        <w:tc>
          <w:tcPr>
            <w:tcW w:w="1317" w:type="dxa"/>
            <w:gridSpan w:val="2"/>
            <w:tcBorders>
              <w:top w:val="nil"/>
              <w:bottom w:val="nil"/>
            </w:tcBorders>
          </w:tcPr>
          <w:p w14:paraId="0396A49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tcPr>
          <w:p w14:paraId="4534A1AD"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0F2B3082"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06F0A9B8"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59ABBE0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583DC3" w:rsidRPr="00D95972" w:rsidRDefault="00583DC3" w:rsidP="00583DC3">
            <w:pPr>
              <w:rPr>
                <w:rFonts w:eastAsia="Batang" w:cs="Arial"/>
                <w:lang w:val="en-US" w:eastAsia="ko-KR"/>
              </w:rPr>
            </w:pPr>
          </w:p>
        </w:tc>
      </w:tr>
      <w:tr w:rsidR="00583DC3" w:rsidRPr="00D95972" w14:paraId="6D2CFDF3" w14:textId="77777777" w:rsidTr="00086FC9">
        <w:tc>
          <w:tcPr>
            <w:tcW w:w="916" w:type="dxa"/>
            <w:tcBorders>
              <w:top w:val="nil"/>
              <w:left w:val="thinThickThinSmallGap" w:sz="24" w:space="0" w:color="auto"/>
              <w:bottom w:val="nil"/>
            </w:tcBorders>
          </w:tcPr>
          <w:p w14:paraId="797BF6E4" w14:textId="77777777" w:rsidR="00583DC3" w:rsidRPr="00D95972" w:rsidRDefault="00583DC3" w:rsidP="00583DC3">
            <w:pPr>
              <w:rPr>
                <w:rFonts w:cs="Arial"/>
                <w:lang w:val="en-US"/>
              </w:rPr>
            </w:pPr>
          </w:p>
        </w:tc>
        <w:tc>
          <w:tcPr>
            <w:tcW w:w="1317" w:type="dxa"/>
            <w:gridSpan w:val="2"/>
            <w:tcBorders>
              <w:top w:val="nil"/>
              <w:bottom w:val="nil"/>
            </w:tcBorders>
          </w:tcPr>
          <w:p w14:paraId="23BB7CE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tcPr>
          <w:p w14:paraId="6AB31E9A"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74A9E9BC"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3578D1CD"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77156CB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583DC3" w:rsidRPr="00D95972" w:rsidRDefault="00583DC3" w:rsidP="00583DC3">
            <w:pPr>
              <w:rPr>
                <w:rFonts w:eastAsia="Batang" w:cs="Arial"/>
                <w:lang w:val="en-US" w:eastAsia="ko-KR"/>
              </w:rPr>
            </w:pPr>
          </w:p>
        </w:tc>
      </w:tr>
      <w:tr w:rsidR="00583DC3" w:rsidRPr="00D95972" w14:paraId="3731109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583DC3" w:rsidRPr="00D95972" w:rsidRDefault="00583DC3" w:rsidP="00583DC3">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83DC3" w:rsidRPr="006C2B74" w:rsidRDefault="00583DC3" w:rsidP="00583DC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83DC3" w:rsidRPr="00D95972" w:rsidRDefault="00583DC3" w:rsidP="00583DC3">
            <w:pPr>
              <w:rPr>
                <w:rFonts w:cs="Arial"/>
              </w:rPr>
            </w:pPr>
            <w:r w:rsidRPr="00D95972">
              <w:rPr>
                <w:rFonts w:cs="Arial"/>
              </w:rPr>
              <w:t>Result &amp; comments</w:t>
            </w:r>
          </w:p>
        </w:tc>
      </w:tr>
      <w:tr w:rsidR="00086FC9" w:rsidRPr="00D95972" w14:paraId="10CBB416" w14:textId="77777777" w:rsidTr="00086FC9">
        <w:tc>
          <w:tcPr>
            <w:tcW w:w="916" w:type="dxa"/>
            <w:tcBorders>
              <w:top w:val="nil"/>
              <w:left w:val="thinThickThinSmallGap" w:sz="24" w:space="0" w:color="auto"/>
              <w:bottom w:val="nil"/>
            </w:tcBorders>
          </w:tcPr>
          <w:p w14:paraId="57E22B46" w14:textId="77777777" w:rsidR="00086FC9" w:rsidRPr="00D95972" w:rsidRDefault="00086FC9" w:rsidP="000C073A">
            <w:pPr>
              <w:rPr>
                <w:rFonts w:cs="Arial"/>
              </w:rPr>
            </w:pPr>
          </w:p>
        </w:tc>
        <w:tc>
          <w:tcPr>
            <w:tcW w:w="1317" w:type="dxa"/>
            <w:gridSpan w:val="2"/>
            <w:tcBorders>
              <w:top w:val="nil"/>
              <w:bottom w:val="nil"/>
            </w:tcBorders>
          </w:tcPr>
          <w:p w14:paraId="1AA305C8"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086FC9" w:rsidRDefault="00086FC9" w:rsidP="000C073A">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086FC9"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086FC9"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086FC9" w:rsidRDefault="00086FC9" w:rsidP="000C073A">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086FC9" w:rsidRDefault="00086FC9" w:rsidP="000C073A">
            <w:pPr>
              <w:rPr>
                <w:rFonts w:cs="Arial"/>
              </w:rPr>
            </w:pPr>
            <w:r>
              <w:rPr>
                <w:rFonts w:cs="Arial"/>
              </w:rPr>
              <w:t>Agreed</w:t>
            </w:r>
          </w:p>
          <w:p w14:paraId="130DBB00" w14:textId="01253AE0" w:rsidR="00086FC9" w:rsidRDefault="00086FC9" w:rsidP="000C073A">
            <w:pPr>
              <w:rPr>
                <w:rFonts w:cs="Arial"/>
              </w:rPr>
            </w:pPr>
          </w:p>
        </w:tc>
      </w:tr>
      <w:tr w:rsidR="00086FC9" w:rsidRPr="00D95972" w14:paraId="73A1E824" w14:textId="77777777" w:rsidTr="00086FC9">
        <w:tc>
          <w:tcPr>
            <w:tcW w:w="916" w:type="dxa"/>
            <w:tcBorders>
              <w:top w:val="nil"/>
              <w:left w:val="thinThickThinSmallGap" w:sz="24" w:space="0" w:color="auto"/>
              <w:bottom w:val="nil"/>
            </w:tcBorders>
          </w:tcPr>
          <w:p w14:paraId="71C87599" w14:textId="77777777" w:rsidR="00086FC9" w:rsidRPr="00D95972" w:rsidRDefault="00086FC9" w:rsidP="000C073A">
            <w:pPr>
              <w:rPr>
                <w:rFonts w:cs="Arial"/>
              </w:rPr>
            </w:pPr>
          </w:p>
        </w:tc>
        <w:tc>
          <w:tcPr>
            <w:tcW w:w="1317" w:type="dxa"/>
            <w:gridSpan w:val="2"/>
            <w:tcBorders>
              <w:top w:val="nil"/>
              <w:bottom w:val="nil"/>
            </w:tcBorders>
          </w:tcPr>
          <w:p w14:paraId="325464F8"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086FC9" w:rsidRPr="00D95972" w:rsidRDefault="00086FC9" w:rsidP="000C073A">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086FC9" w:rsidRPr="00D95972"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086FC9" w:rsidRPr="00D95972"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086FC9" w:rsidRPr="00D95972" w:rsidRDefault="00086FC9" w:rsidP="000C073A">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086FC9" w:rsidRDefault="00086FC9" w:rsidP="000C073A">
            <w:pPr>
              <w:rPr>
                <w:rFonts w:cs="Arial"/>
              </w:rPr>
            </w:pPr>
            <w:r>
              <w:rPr>
                <w:rFonts w:cs="Arial"/>
              </w:rPr>
              <w:t>Agreed</w:t>
            </w:r>
          </w:p>
          <w:p w14:paraId="5EA8250A" w14:textId="27C7E79B" w:rsidR="00086FC9" w:rsidRPr="00D95972" w:rsidRDefault="00086FC9" w:rsidP="000C073A">
            <w:pPr>
              <w:rPr>
                <w:rFonts w:cs="Arial"/>
              </w:rPr>
            </w:pPr>
          </w:p>
        </w:tc>
      </w:tr>
      <w:tr w:rsidR="00086FC9" w:rsidRPr="00D95972" w14:paraId="69B3B389" w14:textId="77777777" w:rsidTr="00086FC9">
        <w:tc>
          <w:tcPr>
            <w:tcW w:w="916" w:type="dxa"/>
            <w:tcBorders>
              <w:top w:val="nil"/>
              <w:left w:val="thinThickThinSmallGap" w:sz="24" w:space="0" w:color="auto"/>
              <w:bottom w:val="nil"/>
            </w:tcBorders>
          </w:tcPr>
          <w:p w14:paraId="2553A26B" w14:textId="77777777" w:rsidR="00086FC9" w:rsidRPr="00D95972" w:rsidRDefault="00086FC9" w:rsidP="000C073A">
            <w:pPr>
              <w:rPr>
                <w:rFonts w:cs="Arial"/>
              </w:rPr>
            </w:pPr>
          </w:p>
        </w:tc>
        <w:tc>
          <w:tcPr>
            <w:tcW w:w="1317" w:type="dxa"/>
            <w:gridSpan w:val="2"/>
            <w:tcBorders>
              <w:top w:val="nil"/>
              <w:bottom w:val="nil"/>
            </w:tcBorders>
          </w:tcPr>
          <w:p w14:paraId="148AA7BC"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086FC9" w:rsidRPr="00D95972" w:rsidRDefault="00086FC9" w:rsidP="000C073A">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086FC9" w:rsidRPr="00D95972"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086FC9" w:rsidRPr="00D95972"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086FC9" w:rsidRPr="00D95972" w:rsidRDefault="00086FC9" w:rsidP="000C073A">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086FC9" w:rsidRDefault="00086FC9" w:rsidP="000C073A">
            <w:pPr>
              <w:rPr>
                <w:rFonts w:cs="Arial"/>
              </w:rPr>
            </w:pPr>
            <w:r>
              <w:rPr>
                <w:rFonts w:cs="Arial"/>
              </w:rPr>
              <w:t>Agreed</w:t>
            </w:r>
          </w:p>
          <w:p w14:paraId="50BFD0A2" w14:textId="4794D869" w:rsidR="00086FC9" w:rsidRPr="00D95972" w:rsidRDefault="00086FC9" w:rsidP="000C073A">
            <w:pPr>
              <w:rPr>
                <w:rFonts w:cs="Arial"/>
              </w:rPr>
            </w:pPr>
          </w:p>
        </w:tc>
      </w:tr>
      <w:tr w:rsidR="00086FC9" w:rsidRPr="00D95972" w14:paraId="40E272F3" w14:textId="77777777" w:rsidTr="00086FC9">
        <w:tc>
          <w:tcPr>
            <w:tcW w:w="916" w:type="dxa"/>
            <w:tcBorders>
              <w:top w:val="nil"/>
              <w:left w:val="thinThickThinSmallGap" w:sz="24" w:space="0" w:color="auto"/>
              <w:bottom w:val="nil"/>
            </w:tcBorders>
          </w:tcPr>
          <w:p w14:paraId="2DFB830F" w14:textId="77777777" w:rsidR="00086FC9" w:rsidRPr="00D95972" w:rsidRDefault="00086FC9" w:rsidP="000C073A">
            <w:pPr>
              <w:rPr>
                <w:rFonts w:cs="Arial"/>
              </w:rPr>
            </w:pPr>
          </w:p>
        </w:tc>
        <w:tc>
          <w:tcPr>
            <w:tcW w:w="1317" w:type="dxa"/>
            <w:gridSpan w:val="2"/>
            <w:tcBorders>
              <w:top w:val="nil"/>
              <w:bottom w:val="nil"/>
            </w:tcBorders>
          </w:tcPr>
          <w:p w14:paraId="24DFACB2"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086FC9" w:rsidRPr="00D95972" w:rsidRDefault="00086FC9" w:rsidP="000C073A">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086FC9" w:rsidRPr="00D95972"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086FC9" w:rsidRPr="00D95972"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086FC9" w:rsidRPr="00D95972" w:rsidRDefault="00086FC9" w:rsidP="000C073A">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086FC9" w:rsidRDefault="00086FC9" w:rsidP="000C073A">
            <w:pPr>
              <w:rPr>
                <w:rFonts w:cs="Arial"/>
              </w:rPr>
            </w:pPr>
            <w:r>
              <w:rPr>
                <w:rFonts w:cs="Arial"/>
              </w:rPr>
              <w:t>Agreed</w:t>
            </w:r>
          </w:p>
          <w:p w14:paraId="1729FD2D" w14:textId="2191AF98" w:rsidR="00086FC9" w:rsidRPr="00D95972" w:rsidRDefault="00086FC9" w:rsidP="000C073A">
            <w:pPr>
              <w:rPr>
                <w:rFonts w:cs="Arial"/>
              </w:rPr>
            </w:pPr>
          </w:p>
        </w:tc>
      </w:tr>
      <w:tr w:rsidR="00086FC9" w:rsidRPr="00D95972" w14:paraId="0CAB01E8" w14:textId="77777777" w:rsidTr="00086FC9">
        <w:tc>
          <w:tcPr>
            <w:tcW w:w="916" w:type="dxa"/>
            <w:tcBorders>
              <w:top w:val="nil"/>
              <w:left w:val="thinThickThinSmallGap" w:sz="24" w:space="0" w:color="auto"/>
              <w:bottom w:val="nil"/>
            </w:tcBorders>
          </w:tcPr>
          <w:p w14:paraId="4A60B8AE" w14:textId="77777777" w:rsidR="00086FC9" w:rsidRPr="00D95972" w:rsidRDefault="00086FC9" w:rsidP="000C073A">
            <w:pPr>
              <w:rPr>
                <w:rFonts w:cs="Arial"/>
              </w:rPr>
            </w:pPr>
          </w:p>
        </w:tc>
        <w:tc>
          <w:tcPr>
            <w:tcW w:w="1317" w:type="dxa"/>
            <w:gridSpan w:val="2"/>
            <w:tcBorders>
              <w:top w:val="nil"/>
              <w:bottom w:val="nil"/>
            </w:tcBorders>
          </w:tcPr>
          <w:p w14:paraId="7B99D455"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086FC9" w:rsidRPr="00D95972" w:rsidRDefault="00086FC9" w:rsidP="000C073A">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086FC9" w:rsidRPr="00D95972"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086FC9" w:rsidRPr="00D95972"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086FC9" w:rsidRPr="00D95972" w:rsidRDefault="00086FC9" w:rsidP="000C073A">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086FC9" w:rsidRDefault="00086FC9" w:rsidP="000C073A">
            <w:pPr>
              <w:rPr>
                <w:rFonts w:cs="Arial"/>
              </w:rPr>
            </w:pPr>
            <w:r>
              <w:rPr>
                <w:rFonts w:cs="Arial"/>
              </w:rPr>
              <w:t>Agreed</w:t>
            </w:r>
          </w:p>
          <w:p w14:paraId="119B44CC" w14:textId="77A9835F" w:rsidR="00086FC9" w:rsidRPr="00D95972" w:rsidRDefault="00086FC9" w:rsidP="000C073A">
            <w:pPr>
              <w:rPr>
                <w:rFonts w:cs="Arial"/>
              </w:rPr>
            </w:pPr>
          </w:p>
        </w:tc>
      </w:tr>
      <w:tr w:rsidR="00086FC9" w:rsidRPr="00D95972" w14:paraId="39EFB4B9" w14:textId="77777777" w:rsidTr="00086FC9">
        <w:tc>
          <w:tcPr>
            <w:tcW w:w="916" w:type="dxa"/>
            <w:tcBorders>
              <w:top w:val="nil"/>
              <w:left w:val="thinThickThinSmallGap" w:sz="24" w:space="0" w:color="auto"/>
              <w:bottom w:val="nil"/>
            </w:tcBorders>
          </w:tcPr>
          <w:p w14:paraId="1774D2D0" w14:textId="77777777" w:rsidR="00086FC9" w:rsidRPr="00D95972" w:rsidRDefault="00086FC9" w:rsidP="000C073A">
            <w:pPr>
              <w:rPr>
                <w:rFonts w:cs="Arial"/>
              </w:rPr>
            </w:pPr>
          </w:p>
        </w:tc>
        <w:tc>
          <w:tcPr>
            <w:tcW w:w="1317" w:type="dxa"/>
            <w:gridSpan w:val="2"/>
            <w:tcBorders>
              <w:top w:val="nil"/>
              <w:bottom w:val="nil"/>
            </w:tcBorders>
          </w:tcPr>
          <w:p w14:paraId="77C82B82" w14:textId="77777777" w:rsidR="00086FC9" w:rsidRPr="00D95972" w:rsidRDefault="00086FC9" w:rsidP="000C073A">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086FC9" w:rsidRPr="00D95972" w:rsidRDefault="00086FC9" w:rsidP="000C073A">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086FC9" w:rsidRPr="00D95972" w:rsidRDefault="00086FC9" w:rsidP="000C073A">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086FC9" w:rsidRPr="00D95972" w:rsidRDefault="00086FC9"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086FC9" w:rsidRPr="00D95972" w:rsidRDefault="00086FC9" w:rsidP="000C073A">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086FC9" w:rsidRDefault="00086FC9" w:rsidP="000C073A">
            <w:pPr>
              <w:rPr>
                <w:rFonts w:cs="Arial"/>
              </w:rPr>
            </w:pPr>
            <w:r>
              <w:rPr>
                <w:rFonts w:cs="Arial"/>
              </w:rPr>
              <w:t>Agreed</w:t>
            </w:r>
          </w:p>
          <w:p w14:paraId="494367BE" w14:textId="4B2354A9" w:rsidR="00086FC9" w:rsidRPr="00D95972" w:rsidRDefault="00086FC9" w:rsidP="000C073A">
            <w:pPr>
              <w:rPr>
                <w:rFonts w:cs="Arial"/>
              </w:rPr>
            </w:pPr>
          </w:p>
        </w:tc>
      </w:tr>
      <w:tr w:rsidR="00583DC3" w:rsidRPr="00D95972" w14:paraId="6CA922CA" w14:textId="77777777" w:rsidTr="00086FC9">
        <w:tc>
          <w:tcPr>
            <w:tcW w:w="916" w:type="dxa"/>
            <w:tcBorders>
              <w:top w:val="nil"/>
              <w:left w:val="thinThickThinSmallGap" w:sz="24" w:space="0" w:color="auto"/>
              <w:bottom w:val="nil"/>
            </w:tcBorders>
          </w:tcPr>
          <w:p w14:paraId="277F865D" w14:textId="77777777" w:rsidR="00583DC3" w:rsidRPr="00D95972" w:rsidRDefault="00583DC3" w:rsidP="00583DC3">
            <w:pPr>
              <w:rPr>
                <w:rFonts w:cs="Arial"/>
              </w:rPr>
            </w:pPr>
          </w:p>
        </w:tc>
        <w:tc>
          <w:tcPr>
            <w:tcW w:w="1317" w:type="dxa"/>
            <w:gridSpan w:val="2"/>
            <w:tcBorders>
              <w:top w:val="nil"/>
              <w:bottom w:val="nil"/>
            </w:tcBorders>
          </w:tcPr>
          <w:p w14:paraId="62526DE2"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1B5DD75E"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7A1BFA5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83DC3" w:rsidRPr="00D95972" w:rsidRDefault="00583DC3" w:rsidP="00583DC3">
            <w:pPr>
              <w:rPr>
                <w:rFonts w:cs="Arial"/>
              </w:rPr>
            </w:pPr>
          </w:p>
        </w:tc>
      </w:tr>
      <w:tr w:rsidR="00583DC3" w:rsidRPr="00D95972" w14:paraId="7A00033B" w14:textId="77777777" w:rsidTr="00086FC9">
        <w:tc>
          <w:tcPr>
            <w:tcW w:w="916" w:type="dxa"/>
            <w:tcBorders>
              <w:top w:val="nil"/>
              <w:left w:val="thinThickThinSmallGap" w:sz="24" w:space="0" w:color="auto"/>
              <w:bottom w:val="nil"/>
            </w:tcBorders>
          </w:tcPr>
          <w:p w14:paraId="2FA88D87" w14:textId="77777777" w:rsidR="00583DC3" w:rsidRPr="00D95972" w:rsidRDefault="00583DC3" w:rsidP="00583DC3">
            <w:pPr>
              <w:rPr>
                <w:rFonts w:cs="Arial"/>
              </w:rPr>
            </w:pPr>
          </w:p>
        </w:tc>
        <w:tc>
          <w:tcPr>
            <w:tcW w:w="1317" w:type="dxa"/>
            <w:gridSpan w:val="2"/>
            <w:tcBorders>
              <w:top w:val="nil"/>
              <w:bottom w:val="nil"/>
            </w:tcBorders>
          </w:tcPr>
          <w:p w14:paraId="704A4E7B"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tcPr>
          <w:p w14:paraId="6DB1A7BD"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537CDC98"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78279273"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212A40D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583DC3" w:rsidRPr="00D95972" w:rsidRDefault="00583DC3" w:rsidP="00583DC3">
            <w:pPr>
              <w:rPr>
                <w:rFonts w:cs="Arial"/>
              </w:rPr>
            </w:pPr>
          </w:p>
        </w:tc>
      </w:tr>
      <w:tr w:rsidR="00583DC3" w:rsidRPr="00D95972" w14:paraId="758D5EB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83DC3" w:rsidRPr="00D95972" w:rsidRDefault="00583DC3" w:rsidP="00583DC3">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83DC3" w:rsidRPr="006C2B74" w:rsidRDefault="00583DC3" w:rsidP="00583DC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83DC3" w:rsidRDefault="00583DC3" w:rsidP="00583DC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83DC3" w:rsidRPr="00D95972" w:rsidRDefault="00583DC3" w:rsidP="00583DC3">
            <w:pPr>
              <w:rPr>
                <w:rFonts w:cs="Arial"/>
              </w:rPr>
            </w:pPr>
            <w:r w:rsidRPr="00D95972">
              <w:rPr>
                <w:rFonts w:cs="Arial"/>
              </w:rPr>
              <w:t>Result &amp; comments</w:t>
            </w:r>
          </w:p>
        </w:tc>
      </w:tr>
      <w:tr w:rsidR="00583DC3" w:rsidRPr="00D95972" w14:paraId="6B37F7B0" w14:textId="77777777" w:rsidTr="00086FC9">
        <w:tc>
          <w:tcPr>
            <w:tcW w:w="916" w:type="dxa"/>
            <w:tcBorders>
              <w:top w:val="nil"/>
              <w:left w:val="thinThickThinSmallGap" w:sz="24" w:space="0" w:color="auto"/>
              <w:bottom w:val="nil"/>
            </w:tcBorders>
          </w:tcPr>
          <w:p w14:paraId="136ECF4E" w14:textId="77777777" w:rsidR="00583DC3" w:rsidRPr="00D95972" w:rsidRDefault="00583DC3" w:rsidP="00583DC3">
            <w:pPr>
              <w:rPr>
                <w:rFonts w:cs="Arial"/>
              </w:rPr>
            </w:pPr>
          </w:p>
        </w:tc>
        <w:tc>
          <w:tcPr>
            <w:tcW w:w="1317" w:type="dxa"/>
            <w:gridSpan w:val="2"/>
            <w:tcBorders>
              <w:top w:val="nil"/>
              <w:bottom w:val="nil"/>
            </w:tcBorders>
          </w:tcPr>
          <w:p w14:paraId="1D13B097"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315D736A"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6921857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83DC3" w:rsidRPr="00D95972" w:rsidRDefault="00583DC3" w:rsidP="00583DC3">
            <w:pPr>
              <w:rPr>
                <w:rFonts w:eastAsia="Batang" w:cs="Arial"/>
                <w:lang w:eastAsia="ko-KR"/>
              </w:rPr>
            </w:pPr>
          </w:p>
        </w:tc>
      </w:tr>
      <w:tr w:rsidR="00583DC3" w:rsidRPr="00D95972" w14:paraId="59435D09" w14:textId="77777777" w:rsidTr="00086FC9">
        <w:tc>
          <w:tcPr>
            <w:tcW w:w="916" w:type="dxa"/>
            <w:tcBorders>
              <w:top w:val="nil"/>
              <w:left w:val="thinThickThinSmallGap" w:sz="24" w:space="0" w:color="auto"/>
              <w:bottom w:val="nil"/>
            </w:tcBorders>
          </w:tcPr>
          <w:p w14:paraId="4CD6A72B" w14:textId="77777777" w:rsidR="00583DC3" w:rsidRPr="00D95972" w:rsidRDefault="00583DC3" w:rsidP="00583DC3">
            <w:pPr>
              <w:rPr>
                <w:rFonts w:cs="Arial"/>
              </w:rPr>
            </w:pPr>
          </w:p>
        </w:tc>
        <w:tc>
          <w:tcPr>
            <w:tcW w:w="1317" w:type="dxa"/>
            <w:gridSpan w:val="2"/>
            <w:tcBorders>
              <w:top w:val="nil"/>
              <w:bottom w:val="nil"/>
            </w:tcBorders>
          </w:tcPr>
          <w:p w14:paraId="61D7F81B"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83DC3"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83DC3" w:rsidRPr="00D95972" w:rsidRDefault="00583DC3" w:rsidP="00583DC3">
            <w:pPr>
              <w:rPr>
                <w:rFonts w:cs="Arial"/>
              </w:rPr>
            </w:pPr>
          </w:p>
        </w:tc>
        <w:tc>
          <w:tcPr>
            <w:tcW w:w="1767" w:type="dxa"/>
            <w:tcBorders>
              <w:top w:val="single" w:sz="4" w:space="0" w:color="auto"/>
              <w:bottom w:val="single" w:sz="4" w:space="0" w:color="auto"/>
            </w:tcBorders>
            <w:shd w:val="clear" w:color="auto" w:fill="FFFFFF"/>
          </w:tcPr>
          <w:p w14:paraId="6BC2205D" w14:textId="77777777" w:rsidR="00583DC3" w:rsidRPr="00D95972" w:rsidRDefault="00583DC3" w:rsidP="00583DC3">
            <w:pPr>
              <w:rPr>
                <w:rFonts w:cs="Arial"/>
              </w:rPr>
            </w:pPr>
          </w:p>
        </w:tc>
        <w:tc>
          <w:tcPr>
            <w:tcW w:w="826" w:type="dxa"/>
            <w:tcBorders>
              <w:top w:val="single" w:sz="4" w:space="0" w:color="auto"/>
              <w:bottom w:val="single" w:sz="4" w:space="0" w:color="auto"/>
            </w:tcBorders>
            <w:shd w:val="clear" w:color="auto" w:fill="FFFFFF"/>
          </w:tcPr>
          <w:p w14:paraId="1160812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83DC3" w:rsidRDefault="00583DC3" w:rsidP="00583DC3">
            <w:pPr>
              <w:rPr>
                <w:rFonts w:eastAsia="Batang" w:cs="Arial"/>
                <w:lang w:eastAsia="ko-KR"/>
              </w:rPr>
            </w:pPr>
          </w:p>
        </w:tc>
      </w:tr>
      <w:tr w:rsidR="00583DC3" w:rsidRPr="00D95972" w14:paraId="514875F1" w14:textId="77777777" w:rsidTr="00086FC9">
        <w:tc>
          <w:tcPr>
            <w:tcW w:w="916" w:type="dxa"/>
            <w:tcBorders>
              <w:top w:val="nil"/>
              <w:left w:val="thinThickThinSmallGap" w:sz="24" w:space="0" w:color="auto"/>
              <w:bottom w:val="nil"/>
            </w:tcBorders>
          </w:tcPr>
          <w:p w14:paraId="0855154A" w14:textId="77777777" w:rsidR="00583DC3" w:rsidRPr="00D95972" w:rsidRDefault="00583DC3" w:rsidP="00583DC3">
            <w:pPr>
              <w:rPr>
                <w:rFonts w:cs="Arial"/>
              </w:rPr>
            </w:pPr>
          </w:p>
        </w:tc>
        <w:tc>
          <w:tcPr>
            <w:tcW w:w="1317" w:type="dxa"/>
            <w:gridSpan w:val="2"/>
            <w:tcBorders>
              <w:top w:val="nil"/>
              <w:bottom w:val="nil"/>
            </w:tcBorders>
          </w:tcPr>
          <w:p w14:paraId="431E6464"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tcPr>
          <w:p w14:paraId="7FFE261E" w14:textId="77777777" w:rsidR="00583DC3" w:rsidRPr="00D95972" w:rsidRDefault="00583DC3" w:rsidP="00583DC3">
            <w:pPr>
              <w:rPr>
                <w:rFonts w:cs="Arial"/>
              </w:rPr>
            </w:pPr>
          </w:p>
        </w:tc>
        <w:tc>
          <w:tcPr>
            <w:tcW w:w="4191" w:type="dxa"/>
            <w:gridSpan w:val="3"/>
            <w:tcBorders>
              <w:top w:val="single" w:sz="4" w:space="0" w:color="auto"/>
              <w:bottom w:val="single" w:sz="4" w:space="0" w:color="auto"/>
            </w:tcBorders>
          </w:tcPr>
          <w:p w14:paraId="54094C47" w14:textId="77777777" w:rsidR="00583DC3" w:rsidRPr="00D95972" w:rsidRDefault="00583DC3" w:rsidP="00583DC3">
            <w:pPr>
              <w:rPr>
                <w:rFonts w:cs="Arial"/>
              </w:rPr>
            </w:pPr>
          </w:p>
        </w:tc>
        <w:tc>
          <w:tcPr>
            <w:tcW w:w="1767" w:type="dxa"/>
            <w:tcBorders>
              <w:top w:val="single" w:sz="4" w:space="0" w:color="auto"/>
              <w:bottom w:val="single" w:sz="4" w:space="0" w:color="auto"/>
            </w:tcBorders>
          </w:tcPr>
          <w:p w14:paraId="03C0118B" w14:textId="77777777" w:rsidR="00583DC3" w:rsidRPr="00D95972" w:rsidRDefault="00583DC3" w:rsidP="00583DC3">
            <w:pPr>
              <w:rPr>
                <w:rFonts w:cs="Arial"/>
              </w:rPr>
            </w:pPr>
          </w:p>
        </w:tc>
        <w:tc>
          <w:tcPr>
            <w:tcW w:w="826" w:type="dxa"/>
            <w:tcBorders>
              <w:top w:val="single" w:sz="4" w:space="0" w:color="auto"/>
              <w:bottom w:val="single" w:sz="4" w:space="0" w:color="auto"/>
            </w:tcBorders>
          </w:tcPr>
          <w:p w14:paraId="7A6DBB7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583DC3" w:rsidRPr="00D95972" w:rsidRDefault="00583DC3" w:rsidP="00583DC3">
            <w:pPr>
              <w:rPr>
                <w:rFonts w:eastAsia="Batang" w:cs="Arial"/>
                <w:lang w:eastAsia="ko-KR"/>
              </w:rPr>
            </w:pPr>
          </w:p>
        </w:tc>
      </w:tr>
      <w:tr w:rsidR="00583DC3" w:rsidRPr="00D95972" w14:paraId="15A5776D"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83DC3" w:rsidRPr="00D95972" w:rsidRDefault="00583DC3" w:rsidP="00583DC3">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83DC3" w:rsidRPr="006C2B74" w:rsidRDefault="00583DC3" w:rsidP="00583DC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83DC3" w:rsidRDefault="00583DC3" w:rsidP="00583DC3">
            <w:pPr>
              <w:rPr>
                <w:rFonts w:cs="Arial"/>
              </w:rPr>
            </w:pPr>
            <w:proofErr w:type="spellStart"/>
            <w:r>
              <w:rPr>
                <w:rFonts w:cs="Arial"/>
              </w:rPr>
              <w:t>Tdoc</w:t>
            </w:r>
            <w:proofErr w:type="spellEnd"/>
            <w:r>
              <w:rPr>
                <w:rFonts w:cs="Arial"/>
              </w:rPr>
              <w:t xml:space="preserve"> info </w:t>
            </w:r>
          </w:p>
          <w:p w14:paraId="1413054D"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83DC3" w:rsidRPr="00D95972" w:rsidRDefault="00583DC3" w:rsidP="00583DC3">
            <w:pPr>
              <w:rPr>
                <w:rFonts w:cs="Arial"/>
              </w:rPr>
            </w:pPr>
            <w:r w:rsidRPr="00D95972">
              <w:rPr>
                <w:rFonts w:cs="Arial"/>
              </w:rPr>
              <w:t>Result &amp; comments</w:t>
            </w:r>
          </w:p>
        </w:tc>
      </w:tr>
      <w:tr w:rsidR="00583DC3" w:rsidRPr="00D95972" w14:paraId="04B531D5" w14:textId="77777777" w:rsidTr="00086FC9">
        <w:tc>
          <w:tcPr>
            <w:tcW w:w="916" w:type="dxa"/>
            <w:tcBorders>
              <w:top w:val="nil"/>
              <w:left w:val="thinThickThinSmallGap" w:sz="24" w:space="0" w:color="auto"/>
              <w:bottom w:val="nil"/>
            </w:tcBorders>
          </w:tcPr>
          <w:p w14:paraId="3BB7C3EE" w14:textId="77777777" w:rsidR="00583DC3" w:rsidRPr="00D95972" w:rsidRDefault="00583DC3" w:rsidP="00583DC3">
            <w:pPr>
              <w:rPr>
                <w:rFonts w:cs="Arial"/>
                <w:lang w:val="en-US"/>
              </w:rPr>
            </w:pPr>
          </w:p>
        </w:tc>
        <w:tc>
          <w:tcPr>
            <w:tcW w:w="1317" w:type="dxa"/>
            <w:gridSpan w:val="2"/>
            <w:tcBorders>
              <w:top w:val="nil"/>
              <w:bottom w:val="nil"/>
            </w:tcBorders>
          </w:tcPr>
          <w:p w14:paraId="13E443A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tcPr>
          <w:p w14:paraId="37031383" w14:textId="77777777" w:rsidR="00583DC3" w:rsidRPr="00F365E1" w:rsidRDefault="00583DC3" w:rsidP="00583DC3"/>
        </w:tc>
        <w:tc>
          <w:tcPr>
            <w:tcW w:w="4191" w:type="dxa"/>
            <w:gridSpan w:val="3"/>
            <w:tcBorders>
              <w:top w:val="single" w:sz="4" w:space="0" w:color="auto"/>
              <w:bottom w:val="single" w:sz="4" w:space="0" w:color="auto"/>
            </w:tcBorders>
          </w:tcPr>
          <w:p w14:paraId="0C105FE3" w14:textId="77777777" w:rsidR="00583DC3" w:rsidRDefault="00583DC3" w:rsidP="00583DC3">
            <w:pPr>
              <w:rPr>
                <w:rFonts w:cs="Arial"/>
              </w:rPr>
            </w:pPr>
          </w:p>
        </w:tc>
        <w:tc>
          <w:tcPr>
            <w:tcW w:w="1767" w:type="dxa"/>
            <w:tcBorders>
              <w:top w:val="single" w:sz="4" w:space="0" w:color="auto"/>
              <w:bottom w:val="single" w:sz="4" w:space="0" w:color="auto"/>
            </w:tcBorders>
          </w:tcPr>
          <w:p w14:paraId="6B3B2C07" w14:textId="77777777" w:rsidR="00583DC3" w:rsidRDefault="00583DC3" w:rsidP="00583DC3">
            <w:pPr>
              <w:rPr>
                <w:rFonts w:cs="Arial"/>
              </w:rPr>
            </w:pPr>
          </w:p>
        </w:tc>
        <w:tc>
          <w:tcPr>
            <w:tcW w:w="826" w:type="dxa"/>
            <w:tcBorders>
              <w:top w:val="single" w:sz="4" w:space="0" w:color="auto"/>
              <w:bottom w:val="single" w:sz="4" w:space="0" w:color="auto"/>
            </w:tcBorders>
          </w:tcPr>
          <w:p w14:paraId="5814FAF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583DC3" w:rsidRDefault="00583DC3" w:rsidP="00583DC3">
            <w:pPr>
              <w:rPr>
                <w:rFonts w:cs="Arial"/>
                <w:color w:val="000000"/>
              </w:rPr>
            </w:pPr>
          </w:p>
        </w:tc>
      </w:tr>
      <w:tr w:rsidR="00583DC3" w:rsidRPr="00D95972" w14:paraId="315141D4" w14:textId="77777777" w:rsidTr="00086FC9">
        <w:tc>
          <w:tcPr>
            <w:tcW w:w="916" w:type="dxa"/>
            <w:tcBorders>
              <w:top w:val="nil"/>
              <w:left w:val="thinThickThinSmallGap" w:sz="24" w:space="0" w:color="auto"/>
              <w:bottom w:val="nil"/>
            </w:tcBorders>
          </w:tcPr>
          <w:p w14:paraId="14336B6A" w14:textId="77777777" w:rsidR="00583DC3" w:rsidRPr="00D95972" w:rsidRDefault="00583DC3" w:rsidP="00583DC3">
            <w:pPr>
              <w:rPr>
                <w:rFonts w:cs="Arial"/>
                <w:lang w:val="en-US"/>
              </w:rPr>
            </w:pPr>
          </w:p>
        </w:tc>
        <w:tc>
          <w:tcPr>
            <w:tcW w:w="1317" w:type="dxa"/>
            <w:gridSpan w:val="2"/>
            <w:tcBorders>
              <w:top w:val="nil"/>
              <w:bottom w:val="nil"/>
            </w:tcBorders>
          </w:tcPr>
          <w:p w14:paraId="13AC8AD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tcPr>
          <w:p w14:paraId="5D581374" w14:textId="77777777" w:rsidR="00583DC3" w:rsidRPr="00F365E1" w:rsidRDefault="00583DC3" w:rsidP="00583DC3"/>
        </w:tc>
        <w:tc>
          <w:tcPr>
            <w:tcW w:w="4191" w:type="dxa"/>
            <w:gridSpan w:val="3"/>
            <w:tcBorders>
              <w:top w:val="single" w:sz="4" w:space="0" w:color="auto"/>
              <w:bottom w:val="single" w:sz="4" w:space="0" w:color="auto"/>
            </w:tcBorders>
          </w:tcPr>
          <w:p w14:paraId="16EF3ACF" w14:textId="77777777" w:rsidR="00583DC3" w:rsidRDefault="00583DC3" w:rsidP="00583DC3">
            <w:pPr>
              <w:rPr>
                <w:rFonts w:cs="Arial"/>
              </w:rPr>
            </w:pPr>
          </w:p>
        </w:tc>
        <w:tc>
          <w:tcPr>
            <w:tcW w:w="1767" w:type="dxa"/>
            <w:tcBorders>
              <w:top w:val="single" w:sz="4" w:space="0" w:color="auto"/>
              <w:bottom w:val="single" w:sz="4" w:space="0" w:color="auto"/>
            </w:tcBorders>
          </w:tcPr>
          <w:p w14:paraId="72AFDFBA" w14:textId="77777777" w:rsidR="00583DC3" w:rsidRDefault="00583DC3" w:rsidP="00583DC3">
            <w:pPr>
              <w:rPr>
                <w:rFonts w:cs="Arial"/>
              </w:rPr>
            </w:pPr>
          </w:p>
        </w:tc>
        <w:tc>
          <w:tcPr>
            <w:tcW w:w="826" w:type="dxa"/>
            <w:tcBorders>
              <w:top w:val="single" w:sz="4" w:space="0" w:color="auto"/>
              <w:bottom w:val="single" w:sz="4" w:space="0" w:color="auto"/>
            </w:tcBorders>
          </w:tcPr>
          <w:p w14:paraId="6026DC2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583DC3" w:rsidRDefault="00583DC3" w:rsidP="00583DC3">
            <w:pPr>
              <w:rPr>
                <w:rFonts w:cs="Arial"/>
                <w:color w:val="000000"/>
              </w:rPr>
            </w:pPr>
          </w:p>
        </w:tc>
      </w:tr>
      <w:tr w:rsidR="00583DC3" w:rsidRPr="000412A1" w14:paraId="7496E9B8" w14:textId="77777777" w:rsidTr="00086FC9">
        <w:tc>
          <w:tcPr>
            <w:tcW w:w="916" w:type="dxa"/>
            <w:tcBorders>
              <w:top w:val="nil"/>
              <w:left w:val="thinThickThinSmallGap" w:sz="24" w:space="0" w:color="auto"/>
              <w:bottom w:val="nil"/>
            </w:tcBorders>
          </w:tcPr>
          <w:p w14:paraId="1CB65F43" w14:textId="77777777" w:rsidR="00583DC3" w:rsidRPr="00D95972" w:rsidRDefault="00583DC3" w:rsidP="00583DC3">
            <w:pPr>
              <w:rPr>
                <w:rFonts w:cs="Arial"/>
              </w:rPr>
            </w:pPr>
          </w:p>
        </w:tc>
        <w:tc>
          <w:tcPr>
            <w:tcW w:w="1317" w:type="dxa"/>
            <w:gridSpan w:val="2"/>
            <w:tcBorders>
              <w:top w:val="nil"/>
              <w:bottom w:val="nil"/>
            </w:tcBorders>
          </w:tcPr>
          <w:p w14:paraId="1B713F65" w14:textId="77777777" w:rsidR="00583DC3" w:rsidRPr="00D95972" w:rsidRDefault="00583DC3" w:rsidP="00583DC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83DC3" w:rsidRPr="000412A1" w:rsidRDefault="00583DC3" w:rsidP="00583DC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83DC3" w:rsidRPr="000412A1" w:rsidRDefault="00583DC3" w:rsidP="00583DC3">
            <w:pPr>
              <w:rPr>
                <w:rFonts w:cs="Arial"/>
              </w:rPr>
            </w:pPr>
          </w:p>
        </w:tc>
        <w:tc>
          <w:tcPr>
            <w:tcW w:w="1767" w:type="dxa"/>
            <w:tcBorders>
              <w:top w:val="single" w:sz="4" w:space="0" w:color="auto"/>
              <w:bottom w:val="single" w:sz="4" w:space="0" w:color="auto"/>
            </w:tcBorders>
            <w:shd w:val="clear" w:color="auto" w:fill="FFFFFF"/>
          </w:tcPr>
          <w:p w14:paraId="539FD3D4" w14:textId="77777777" w:rsidR="00583DC3" w:rsidRPr="000412A1" w:rsidRDefault="00583DC3" w:rsidP="00583DC3">
            <w:pPr>
              <w:rPr>
                <w:rFonts w:cs="Arial"/>
              </w:rPr>
            </w:pPr>
          </w:p>
        </w:tc>
        <w:tc>
          <w:tcPr>
            <w:tcW w:w="826" w:type="dxa"/>
            <w:tcBorders>
              <w:top w:val="single" w:sz="4" w:space="0" w:color="auto"/>
              <w:bottom w:val="single" w:sz="4" w:space="0" w:color="auto"/>
            </w:tcBorders>
            <w:shd w:val="clear" w:color="auto" w:fill="FFFFFF"/>
          </w:tcPr>
          <w:p w14:paraId="358E5451" w14:textId="77777777" w:rsidR="00583DC3" w:rsidRPr="000412A1" w:rsidRDefault="00583DC3" w:rsidP="00583DC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83DC3" w:rsidRPr="000412A1" w:rsidRDefault="00583DC3" w:rsidP="00583DC3">
            <w:pPr>
              <w:rPr>
                <w:rFonts w:cs="Arial"/>
                <w:color w:val="000000"/>
              </w:rPr>
            </w:pPr>
          </w:p>
        </w:tc>
      </w:tr>
      <w:tr w:rsidR="00583DC3" w:rsidRPr="00D95972" w14:paraId="5671CAB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83DC3" w:rsidRPr="00D95972" w:rsidRDefault="00583DC3" w:rsidP="00583DC3">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83DC3" w:rsidRPr="00D95972" w:rsidRDefault="00583DC3" w:rsidP="00583DC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83DC3" w:rsidRDefault="00583DC3" w:rsidP="00583DC3">
            <w:pPr>
              <w:rPr>
                <w:rFonts w:cs="Arial"/>
              </w:rPr>
            </w:pPr>
            <w:proofErr w:type="spellStart"/>
            <w:r>
              <w:rPr>
                <w:rFonts w:cs="Arial"/>
              </w:rPr>
              <w:t>Tdoc</w:t>
            </w:r>
            <w:proofErr w:type="spellEnd"/>
            <w:r>
              <w:rPr>
                <w:rFonts w:cs="Arial"/>
              </w:rPr>
              <w:t xml:space="preserve"> info </w:t>
            </w:r>
          </w:p>
          <w:p w14:paraId="701FACFF"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83DC3" w:rsidRPr="00D95972" w:rsidRDefault="00583DC3" w:rsidP="00583DC3">
            <w:pPr>
              <w:rPr>
                <w:rFonts w:cs="Arial"/>
              </w:rPr>
            </w:pPr>
            <w:r w:rsidRPr="00D95972">
              <w:rPr>
                <w:rFonts w:cs="Arial"/>
              </w:rPr>
              <w:t>Result &amp; comments</w:t>
            </w:r>
          </w:p>
        </w:tc>
      </w:tr>
      <w:tr w:rsidR="00583DC3" w:rsidRPr="00D95972" w14:paraId="00926FC0" w14:textId="77777777" w:rsidTr="00086FC9">
        <w:tc>
          <w:tcPr>
            <w:tcW w:w="916" w:type="dxa"/>
            <w:tcBorders>
              <w:top w:val="single" w:sz="4" w:space="0" w:color="auto"/>
              <w:left w:val="thinThickThinSmallGap" w:sz="24" w:space="0" w:color="auto"/>
              <w:bottom w:val="single" w:sz="4" w:space="0" w:color="auto"/>
            </w:tcBorders>
          </w:tcPr>
          <w:p w14:paraId="667BD0A9"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583DC3" w:rsidRPr="00D95972" w:rsidRDefault="00583DC3" w:rsidP="00583DC3">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F7E086" w14:textId="7107BFC2"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374907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583DC3" w:rsidRPr="00D33A2F" w:rsidRDefault="00583DC3" w:rsidP="00583DC3">
            <w:pPr>
              <w:rPr>
                <w:rFonts w:cs="Arial"/>
                <w:snapToGrid w:val="0"/>
                <w:color w:val="000000"/>
                <w:lang w:val="en-US"/>
              </w:rPr>
            </w:pPr>
          </w:p>
        </w:tc>
      </w:tr>
      <w:tr w:rsidR="00583DC3" w:rsidRPr="00D95972" w14:paraId="3FF220DD" w14:textId="77777777" w:rsidTr="00086FC9">
        <w:tc>
          <w:tcPr>
            <w:tcW w:w="916" w:type="dxa"/>
            <w:tcBorders>
              <w:top w:val="single" w:sz="4" w:space="0" w:color="auto"/>
              <w:left w:val="thinThickThinSmallGap" w:sz="24" w:space="0" w:color="auto"/>
              <w:bottom w:val="nil"/>
              <w:right w:val="single" w:sz="4" w:space="0" w:color="auto"/>
            </w:tcBorders>
          </w:tcPr>
          <w:p w14:paraId="0CD5D62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06E47C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52CF3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583DC3" w:rsidRPr="00AB3B68" w:rsidRDefault="00583DC3" w:rsidP="00583DC3">
            <w:pPr>
              <w:rPr>
                <w:rFonts w:eastAsia="Batang" w:cs="Arial"/>
                <w:color w:val="FF0000"/>
                <w:lang w:eastAsia="ko-KR"/>
              </w:rPr>
            </w:pPr>
          </w:p>
        </w:tc>
      </w:tr>
      <w:tr w:rsidR="00583DC3" w:rsidRPr="00D95972" w14:paraId="7CF020A7" w14:textId="77777777" w:rsidTr="00086FC9">
        <w:tc>
          <w:tcPr>
            <w:tcW w:w="916" w:type="dxa"/>
            <w:tcBorders>
              <w:top w:val="nil"/>
              <w:left w:val="thinThickThinSmallGap" w:sz="24" w:space="0" w:color="auto"/>
              <w:bottom w:val="nil"/>
              <w:right w:val="single" w:sz="4" w:space="0" w:color="auto"/>
            </w:tcBorders>
          </w:tcPr>
          <w:p w14:paraId="7DE0830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7AB88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1C0340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83DC3" w:rsidRPr="00AB3B68" w:rsidRDefault="00583DC3" w:rsidP="00583DC3">
            <w:pPr>
              <w:rPr>
                <w:rFonts w:eastAsia="Batang" w:cs="Arial"/>
                <w:color w:val="FF0000"/>
                <w:lang w:eastAsia="ko-KR"/>
              </w:rPr>
            </w:pPr>
          </w:p>
        </w:tc>
      </w:tr>
      <w:tr w:rsidR="00583DC3" w:rsidRPr="00D95972" w14:paraId="03DACEDA" w14:textId="77777777" w:rsidTr="00086FC9">
        <w:tc>
          <w:tcPr>
            <w:tcW w:w="916" w:type="dxa"/>
            <w:tcBorders>
              <w:top w:val="nil"/>
              <w:left w:val="thinThickThinSmallGap" w:sz="24" w:space="0" w:color="auto"/>
              <w:bottom w:val="single" w:sz="4" w:space="0" w:color="auto"/>
              <w:right w:val="single" w:sz="4" w:space="0" w:color="auto"/>
            </w:tcBorders>
          </w:tcPr>
          <w:p w14:paraId="2321936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2C5AB2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366192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83DC3" w:rsidRPr="00AB3B68" w:rsidRDefault="00583DC3" w:rsidP="00583DC3">
            <w:pPr>
              <w:rPr>
                <w:rFonts w:eastAsia="Batang" w:cs="Arial"/>
                <w:color w:val="FF0000"/>
                <w:lang w:eastAsia="ko-KR"/>
              </w:rPr>
            </w:pPr>
          </w:p>
        </w:tc>
      </w:tr>
      <w:tr w:rsidR="00583DC3" w:rsidRPr="00D95972" w14:paraId="00176E5A" w14:textId="77777777" w:rsidTr="00086FC9">
        <w:tc>
          <w:tcPr>
            <w:tcW w:w="916" w:type="dxa"/>
            <w:tcBorders>
              <w:top w:val="single" w:sz="4" w:space="0" w:color="auto"/>
              <w:left w:val="thinThickThinSmallGap" w:sz="24" w:space="0" w:color="auto"/>
              <w:bottom w:val="single" w:sz="4" w:space="0" w:color="auto"/>
            </w:tcBorders>
          </w:tcPr>
          <w:p w14:paraId="7C3E2828"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583DC3" w:rsidRDefault="00583DC3" w:rsidP="00583DC3">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AEA2E48" w14:textId="3D9F2B3C"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C25C4F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583DC3" w:rsidRPr="00AB3B68" w:rsidRDefault="00583DC3" w:rsidP="00583DC3">
            <w:pPr>
              <w:rPr>
                <w:rFonts w:eastAsia="Batang" w:cs="Arial"/>
                <w:color w:val="FF0000"/>
                <w:lang w:eastAsia="ko-KR"/>
              </w:rPr>
            </w:pPr>
          </w:p>
        </w:tc>
      </w:tr>
      <w:tr w:rsidR="00583DC3" w:rsidRPr="00D95972" w14:paraId="69A0C985" w14:textId="77777777" w:rsidTr="00086FC9">
        <w:tc>
          <w:tcPr>
            <w:tcW w:w="916" w:type="dxa"/>
            <w:tcBorders>
              <w:top w:val="single" w:sz="4" w:space="0" w:color="auto"/>
              <w:left w:val="thinThickThinSmallGap" w:sz="24" w:space="0" w:color="auto"/>
              <w:bottom w:val="nil"/>
              <w:right w:val="single" w:sz="4" w:space="0" w:color="auto"/>
            </w:tcBorders>
          </w:tcPr>
          <w:p w14:paraId="1DF11803"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AAD4C9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04E3B5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83DC3" w:rsidRPr="00AB3B68" w:rsidRDefault="00583DC3" w:rsidP="00583DC3">
            <w:pPr>
              <w:rPr>
                <w:rFonts w:eastAsia="Batang" w:cs="Arial"/>
                <w:color w:val="FF0000"/>
                <w:lang w:eastAsia="ko-KR"/>
              </w:rPr>
            </w:pPr>
          </w:p>
        </w:tc>
      </w:tr>
      <w:tr w:rsidR="00583DC3" w:rsidRPr="00D95972" w14:paraId="193397D1" w14:textId="77777777" w:rsidTr="00086FC9">
        <w:tc>
          <w:tcPr>
            <w:tcW w:w="916" w:type="dxa"/>
            <w:tcBorders>
              <w:top w:val="nil"/>
              <w:left w:val="thinThickThinSmallGap" w:sz="24" w:space="0" w:color="auto"/>
              <w:bottom w:val="nil"/>
              <w:right w:val="single" w:sz="4" w:space="0" w:color="auto"/>
            </w:tcBorders>
          </w:tcPr>
          <w:p w14:paraId="585FDA6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0EF16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D27594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83DC3" w:rsidRPr="00AB3B68" w:rsidRDefault="00583DC3" w:rsidP="00583DC3">
            <w:pPr>
              <w:rPr>
                <w:rFonts w:eastAsia="Batang" w:cs="Arial"/>
                <w:color w:val="FF0000"/>
                <w:lang w:eastAsia="ko-KR"/>
              </w:rPr>
            </w:pPr>
          </w:p>
        </w:tc>
      </w:tr>
      <w:tr w:rsidR="00583DC3" w:rsidRPr="00D95972" w14:paraId="44D8C613" w14:textId="77777777" w:rsidTr="00086FC9">
        <w:tc>
          <w:tcPr>
            <w:tcW w:w="916" w:type="dxa"/>
            <w:tcBorders>
              <w:top w:val="nil"/>
              <w:left w:val="thinThickThinSmallGap" w:sz="24" w:space="0" w:color="auto"/>
              <w:bottom w:val="nil"/>
              <w:right w:val="single" w:sz="4" w:space="0" w:color="auto"/>
            </w:tcBorders>
          </w:tcPr>
          <w:p w14:paraId="6B53F29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7916C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C2E2AD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83DC3" w:rsidRPr="00AB3B68" w:rsidRDefault="00583DC3" w:rsidP="00583DC3">
            <w:pPr>
              <w:rPr>
                <w:rFonts w:eastAsia="Batang" w:cs="Arial"/>
                <w:color w:val="FF0000"/>
                <w:lang w:eastAsia="ko-KR"/>
              </w:rPr>
            </w:pPr>
          </w:p>
        </w:tc>
      </w:tr>
      <w:tr w:rsidR="00583DC3" w:rsidRPr="00D95972" w14:paraId="79C61EC6" w14:textId="77777777" w:rsidTr="00086FC9">
        <w:tc>
          <w:tcPr>
            <w:tcW w:w="916" w:type="dxa"/>
            <w:tcBorders>
              <w:top w:val="single" w:sz="4" w:space="0" w:color="auto"/>
              <w:left w:val="thinThickThinSmallGap" w:sz="24" w:space="0" w:color="auto"/>
              <w:bottom w:val="single" w:sz="4" w:space="0" w:color="auto"/>
            </w:tcBorders>
          </w:tcPr>
          <w:p w14:paraId="065C252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583DC3" w:rsidRDefault="00583DC3" w:rsidP="00583DC3">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FA759E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6B159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583DC3" w:rsidRPr="00AB3B68" w:rsidRDefault="00583DC3" w:rsidP="00583DC3">
            <w:pPr>
              <w:rPr>
                <w:rFonts w:eastAsia="Batang" w:cs="Arial"/>
                <w:color w:val="FF0000"/>
                <w:lang w:eastAsia="ko-KR"/>
              </w:rPr>
            </w:pPr>
          </w:p>
        </w:tc>
      </w:tr>
      <w:tr w:rsidR="00583DC3" w:rsidRPr="00D95972" w14:paraId="6DC42618" w14:textId="77777777" w:rsidTr="00086FC9">
        <w:tc>
          <w:tcPr>
            <w:tcW w:w="916" w:type="dxa"/>
            <w:tcBorders>
              <w:top w:val="single" w:sz="4" w:space="0" w:color="auto"/>
              <w:left w:val="thinThickThinSmallGap" w:sz="24" w:space="0" w:color="auto"/>
              <w:bottom w:val="nil"/>
              <w:right w:val="single" w:sz="4" w:space="0" w:color="auto"/>
            </w:tcBorders>
          </w:tcPr>
          <w:p w14:paraId="40979E4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E4D10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75449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583DC3" w:rsidRPr="00AB3B68" w:rsidRDefault="00583DC3" w:rsidP="00583DC3">
            <w:pPr>
              <w:rPr>
                <w:rFonts w:eastAsia="Batang" w:cs="Arial"/>
                <w:color w:val="FF0000"/>
                <w:lang w:eastAsia="ko-KR"/>
              </w:rPr>
            </w:pPr>
          </w:p>
        </w:tc>
      </w:tr>
      <w:tr w:rsidR="00583DC3" w:rsidRPr="00D95972" w14:paraId="46759F38" w14:textId="77777777" w:rsidTr="00086FC9">
        <w:tc>
          <w:tcPr>
            <w:tcW w:w="916" w:type="dxa"/>
            <w:tcBorders>
              <w:top w:val="nil"/>
              <w:left w:val="thinThickThinSmallGap" w:sz="24" w:space="0" w:color="auto"/>
              <w:bottom w:val="nil"/>
              <w:right w:val="single" w:sz="4" w:space="0" w:color="auto"/>
            </w:tcBorders>
          </w:tcPr>
          <w:p w14:paraId="18F64B5A"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87CBD7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117374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583DC3" w:rsidRPr="00AB3B68" w:rsidRDefault="00583DC3" w:rsidP="00583DC3">
            <w:pPr>
              <w:rPr>
                <w:rFonts w:eastAsia="Batang" w:cs="Arial"/>
                <w:color w:val="FF0000"/>
                <w:lang w:eastAsia="ko-KR"/>
              </w:rPr>
            </w:pPr>
          </w:p>
        </w:tc>
      </w:tr>
      <w:tr w:rsidR="00583DC3" w:rsidRPr="00D95972" w14:paraId="7A825B6F" w14:textId="77777777" w:rsidTr="00086FC9">
        <w:tc>
          <w:tcPr>
            <w:tcW w:w="916" w:type="dxa"/>
            <w:tcBorders>
              <w:top w:val="nil"/>
              <w:left w:val="thinThickThinSmallGap" w:sz="24" w:space="0" w:color="auto"/>
              <w:bottom w:val="nil"/>
              <w:right w:val="single" w:sz="4" w:space="0" w:color="auto"/>
            </w:tcBorders>
          </w:tcPr>
          <w:p w14:paraId="2969F62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16EBB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797264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583DC3" w:rsidRPr="00AB3B68" w:rsidRDefault="00583DC3" w:rsidP="00583DC3">
            <w:pPr>
              <w:rPr>
                <w:rFonts w:eastAsia="Batang" w:cs="Arial"/>
                <w:color w:val="FF0000"/>
                <w:lang w:eastAsia="ko-KR"/>
              </w:rPr>
            </w:pPr>
          </w:p>
        </w:tc>
      </w:tr>
      <w:tr w:rsidR="00583DC3" w:rsidRPr="00D95972" w14:paraId="466DC0EB" w14:textId="77777777" w:rsidTr="00086FC9">
        <w:tc>
          <w:tcPr>
            <w:tcW w:w="916" w:type="dxa"/>
            <w:tcBorders>
              <w:top w:val="single" w:sz="4" w:space="0" w:color="auto"/>
              <w:left w:val="thinThickThinSmallGap" w:sz="24" w:space="0" w:color="auto"/>
              <w:bottom w:val="single" w:sz="4" w:space="0" w:color="auto"/>
            </w:tcBorders>
          </w:tcPr>
          <w:p w14:paraId="75FAA097"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583DC3" w:rsidRDefault="00583DC3" w:rsidP="00583DC3">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9F3A72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13989B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583DC3" w:rsidRPr="00AB3B68" w:rsidRDefault="00583DC3" w:rsidP="00583DC3">
            <w:pPr>
              <w:rPr>
                <w:rFonts w:eastAsia="Batang" w:cs="Arial"/>
                <w:color w:val="FF0000"/>
                <w:lang w:eastAsia="ko-KR"/>
              </w:rPr>
            </w:pPr>
            <w:r w:rsidRPr="004362BD">
              <w:rPr>
                <w:rFonts w:eastAsia="Batang" w:cs="Arial"/>
                <w:lang w:eastAsia="ko-KR"/>
              </w:rPr>
              <w:t>TEI17</w:t>
            </w:r>
          </w:p>
        </w:tc>
      </w:tr>
      <w:tr w:rsidR="00583DC3" w:rsidRPr="00D95972" w14:paraId="07204B01" w14:textId="77777777" w:rsidTr="00086FC9">
        <w:tc>
          <w:tcPr>
            <w:tcW w:w="916" w:type="dxa"/>
            <w:tcBorders>
              <w:top w:val="nil"/>
              <w:left w:val="thinThickThinSmallGap" w:sz="24" w:space="0" w:color="auto"/>
              <w:bottom w:val="nil"/>
              <w:right w:val="single" w:sz="4" w:space="0" w:color="auto"/>
            </w:tcBorders>
          </w:tcPr>
          <w:p w14:paraId="0C3FB4F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EB42C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A0A605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583DC3" w:rsidRPr="00AB3B68" w:rsidRDefault="00583DC3" w:rsidP="00583DC3">
            <w:pPr>
              <w:rPr>
                <w:rFonts w:eastAsia="Batang" w:cs="Arial"/>
                <w:color w:val="FF0000"/>
                <w:lang w:eastAsia="ko-KR"/>
              </w:rPr>
            </w:pPr>
          </w:p>
        </w:tc>
      </w:tr>
      <w:tr w:rsidR="00583DC3" w:rsidRPr="00D95972" w14:paraId="4EADA717" w14:textId="77777777" w:rsidTr="00086FC9">
        <w:tc>
          <w:tcPr>
            <w:tcW w:w="916" w:type="dxa"/>
            <w:tcBorders>
              <w:top w:val="nil"/>
              <w:left w:val="thinThickThinSmallGap" w:sz="24" w:space="0" w:color="auto"/>
              <w:bottom w:val="nil"/>
              <w:right w:val="single" w:sz="4" w:space="0" w:color="auto"/>
            </w:tcBorders>
          </w:tcPr>
          <w:p w14:paraId="7CEA235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1E4BE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3FA0F5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583DC3" w:rsidRPr="00AB3B68" w:rsidRDefault="00583DC3" w:rsidP="00583DC3">
            <w:pPr>
              <w:rPr>
                <w:rFonts w:eastAsia="Batang" w:cs="Arial"/>
                <w:color w:val="FF0000"/>
                <w:lang w:eastAsia="ko-KR"/>
              </w:rPr>
            </w:pPr>
          </w:p>
        </w:tc>
      </w:tr>
      <w:tr w:rsidR="00583DC3" w:rsidRPr="00D95972" w14:paraId="0CE6C76B" w14:textId="77777777" w:rsidTr="00086FC9">
        <w:tc>
          <w:tcPr>
            <w:tcW w:w="916" w:type="dxa"/>
            <w:tcBorders>
              <w:top w:val="single" w:sz="4" w:space="0" w:color="auto"/>
              <w:left w:val="thinThickThinSmallGap" w:sz="24" w:space="0" w:color="auto"/>
              <w:bottom w:val="single" w:sz="4" w:space="0" w:color="auto"/>
            </w:tcBorders>
          </w:tcPr>
          <w:p w14:paraId="76EFF7A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583DC3" w:rsidRDefault="00583DC3" w:rsidP="00583DC3">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BFC00D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9B481A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583DC3" w:rsidRPr="00AB3B68" w:rsidRDefault="00583DC3" w:rsidP="00583DC3">
            <w:pPr>
              <w:rPr>
                <w:rFonts w:eastAsia="Batang" w:cs="Arial"/>
                <w:color w:val="FF0000"/>
                <w:lang w:eastAsia="ko-KR"/>
              </w:rPr>
            </w:pPr>
            <w:r w:rsidRPr="004362BD">
              <w:rPr>
                <w:rFonts w:cs="Arial"/>
              </w:rPr>
              <w:t>Service Based Interface Protocol Improvements Release 17</w:t>
            </w:r>
          </w:p>
        </w:tc>
      </w:tr>
      <w:tr w:rsidR="00583DC3" w:rsidRPr="00D95972" w14:paraId="3E8E012C" w14:textId="77777777" w:rsidTr="00086FC9">
        <w:tc>
          <w:tcPr>
            <w:tcW w:w="916" w:type="dxa"/>
            <w:tcBorders>
              <w:top w:val="single" w:sz="4" w:space="0" w:color="auto"/>
              <w:left w:val="thinThickThinSmallGap" w:sz="24" w:space="0" w:color="auto"/>
              <w:bottom w:val="nil"/>
              <w:right w:val="single" w:sz="4" w:space="0" w:color="auto"/>
            </w:tcBorders>
          </w:tcPr>
          <w:p w14:paraId="0C7D10A4"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5ADC17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8786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583DC3" w:rsidRPr="00AB3B68" w:rsidRDefault="00583DC3" w:rsidP="00583DC3">
            <w:pPr>
              <w:rPr>
                <w:rFonts w:eastAsia="Batang" w:cs="Arial"/>
                <w:color w:val="FF0000"/>
                <w:lang w:eastAsia="ko-KR"/>
              </w:rPr>
            </w:pPr>
          </w:p>
        </w:tc>
      </w:tr>
      <w:tr w:rsidR="00583DC3" w:rsidRPr="00D95972" w14:paraId="30A2BA54" w14:textId="77777777" w:rsidTr="00086FC9">
        <w:tc>
          <w:tcPr>
            <w:tcW w:w="916" w:type="dxa"/>
            <w:tcBorders>
              <w:top w:val="nil"/>
              <w:left w:val="thinThickThinSmallGap" w:sz="24" w:space="0" w:color="auto"/>
              <w:bottom w:val="nil"/>
              <w:right w:val="single" w:sz="4" w:space="0" w:color="auto"/>
            </w:tcBorders>
          </w:tcPr>
          <w:p w14:paraId="68CFCA5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1D7518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013B3F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583DC3" w:rsidRPr="00AB3B68" w:rsidRDefault="00583DC3" w:rsidP="00583DC3">
            <w:pPr>
              <w:rPr>
                <w:rFonts w:eastAsia="Batang" w:cs="Arial"/>
                <w:color w:val="FF0000"/>
                <w:lang w:eastAsia="ko-KR"/>
              </w:rPr>
            </w:pPr>
          </w:p>
        </w:tc>
      </w:tr>
      <w:tr w:rsidR="00583DC3" w:rsidRPr="00D95972" w14:paraId="500214C3" w14:textId="77777777" w:rsidTr="00086FC9">
        <w:tc>
          <w:tcPr>
            <w:tcW w:w="916" w:type="dxa"/>
            <w:tcBorders>
              <w:top w:val="nil"/>
              <w:left w:val="thinThickThinSmallGap" w:sz="24" w:space="0" w:color="auto"/>
              <w:bottom w:val="nil"/>
              <w:right w:val="single" w:sz="4" w:space="0" w:color="auto"/>
            </w:tcBorders>
          </w:tcPr>
          <w:p w14:paraId="6DD3034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1BDE18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FADBA8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583DC3" w:rsidRPr="00AB3B68" w:rsidRDefault="00583DC3" w:rsidP="00583DC3">
            <w:pPr>
              <w:rPr>
                <w:rFonts w:eastAsia="Batang" w:cs="Arial"/>
                <w:color w:val="FF0000"/>
                <w:lang w:eastAsia="ko-KR"/>
              </w:rPr>
            </w:pPr>
          </w:p>
        </w:tc>
      </w:tr>
      <w:tr w:rsidR="00583DC3" w:rsidRPr="00D95972" w14:paraId="0C7E6A6F" w14:textId="77777777" w:rsidTr="00086FC9">
        <w:tc>
          <w:tcPr>
            <w:tcW w:w="916" w:type="dxa"/>
            <w:tcBorders>
              <w:top w:val="single" w:sz="4" w:space="0" w:color="auto"/>
              <w:left w:val="thinThickThinSmallGap" w:sz="24" w:space="0" w:color="auto"/>
              <w:bottom w:val="single" w:sz="4" w:space="0" w:color="auto"/>
            </w:tcBorders>
          </w:tcPr>
          <w:p w14:paraId="7AE34D89"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583DC3" w:rsidRDefault="00583DC3" w:rsidP="00583DC3">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F61A45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B49836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583DC3" w:rsidRPr="00AB3B68" w:rsidRDefault="00583DC3" w:rsidP="00583DC3">
            <w:pPr>
              <w:rPr>
                <w:rFonts w:eastAsia="Batang" w:cs="Arial"/>
                <w:color w:val="FF0000"/>
                <w:lang w:eastAsia="ko-KR"/>
              </w:rPr>
            </w:pPr>
            <w:r w:rsidRPr="004362BD">
              <w:rPr>
                <w:rFonts w:cs="Arial"/>
              </w:rPr>
              <w:t>Multi-device and multi-identity enhancements</w:t>
            </w:r>
          </w:p>
        </w:tc>
      </w:tr>
      <w:tr w:rsidR="00583DC3" w:rsidRPr="00D95972" w14:paraId="0F047088" w14:textId="77777777" w:rsidTr="00086FC9">
        <w:tc>
          <w:tcPr>
            <w:tcW w:w="916" w:type="dxa"/>
            <w:tcBorders>
              <w:top w:val="single" w:sz="4" w:space="0" w:color="auto"/>
              <w:left w:val="thinThickThinSmallGap" w:sz="24" w:space="0" w:color="auto"/>
              <w:bottom w:val="nil"/>
              <w:right w:val="single" w:sz="4" w:space="0" w:color="auto"/>
            </w:tcBorders>
          </w:tcPr>
          <w:p w14:paraId="68C5D780"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F6859C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FBC3E2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583DC3" w:rsidRPr="00AB3B68" w:rsidRDefault="00583DC3" w:rsidP="00583DC3">
            <w:pPr>
              <w:rPr>
                <w:rFonts w:eastAsia="Batang" w:cs="Arial"/>
                <w:color w:val="FF0000"/>
                <w:lang w:eastAsia="ko-KR"/>
              </w:rPr>
            </w:pPr>
          </w:p>
        </w:tc>
      </w:tr>
      <w:tr w:rsidR="00583DC3" w:rsidRPr="00D95972" w14:paraId="0C3FACC6" w14:textId="77777777" w:rsidTr="00086FC9">
        <w:tc>
          <w:tcPr>
            <w:tcW w:w="916" w:type="dxa"/>
            <w:tcBorders>
              <w:top w:val="nil"/>
              <w:left w:val="thinThickThinSmallGap" w:sz="24" w:space="0" w:color="auto"/>
              <w:bottom w:val="nil"/>
              <w:right w:val="single" w:sz="4" w:space="0" w:color="auto"/>
            </w:tcBorders>
          </w:tcPr>
          <w:p w14:paraId="385DDD2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CAE25B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DC9DFE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583DC3" w:rsidRPr="00AB3B68" w:rsidRDefault="00583DC3" w:rsidP="00583DC3">
            <w:pPr>
              <w:rPr>
                <w:rFonts w:eastAsia="Batang" w:cs="Arial"/>
                <w:color w:val="FF0000"/>
                <w:lang w:eastAsia="ko-KR"/>
              </w:rPr>
            </w:pPr>
          </w:p>
        </w:tc>
      </w:tr>
      <w:tr w:rsidR="00583DC3" w:rsidRPr="00D95972" w14:paraId="0B6BBB3B" w14:textId="77777777" w:rsidTr="00086FC9">
        <w:tc>
          <w:tcPr>
            <w:tcW w:w="916" w:type="dxa"/>
            <w:tcBorders>
              <w:top w:val="nil"/>
              <w:left w:val="thinThickThinSmallGap" w:sz="24" w:space="0" w:color="auto"/>
              <w:bottom w:val="nil"/>
              <w:right w:val="single" w:sz="4" w:space="0" w:color="auto"/>
            </w:tcBorders>
          </w:tcPr>
          <w:p w14:paraId="01D3F0D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8B375A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CFE2FF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583DC3" w:rsidRPr="00AB3B68" w:rsidRDefault="00583DC3" w:rsidP="00583DC3">
            <w:pPr>
              <w:rPr>
                <w:rFonts w:eastAsia="Batang" w:cs="Arial"/>
                <w:color w:val="FF0000"/>
                <w:lang w:eastAsia="ko-KR"/>
              </w:rPr>
            </w:pPr>
          </w:p>
        </w:tc>
      </w:tr>
      <w:tr w:rsidR="00583DC3" w:rsidRPr="00D95972" w14:paraId="52795015" w14:textId="77777777" w:rsidTr="00086FC9">
        <w:tc>
          <w:tcPr>
            <w:tcW w:w="916" w:type="dxa"/>
            <w:tcBorders>
              <w:top w:val="single" w:sz="4" w:space="0" w:color="auto"/>
              <w:left w:val="thinThickThinSmallGap" w:sz="24" w:space="0" w:color="auto"/>
              <w:bottom w:val="single" w:sz="4" w:space="0" w:color="auto"/>
            </w:tcBorders>
          </w:tcPr>
          <w:p w14:paraId="3EFA774A"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583DC3" w:rsidRDefault="00583DC3" w:rsidP="00583DC3">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EBAE0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C28C7F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583DC3" w:rsidRPr="00AB3B68" w:rsidRDefault="00583DC3" w:rsidP="00583DC3">
            <w:pPr>
              <w:rPr>
                <w:rFonts w:eastAsia="Batang" w:cs="Arial"/>
                <w:color w:val="FF0000"/>
                <w:lang w:eastAsia="ko-KR"/>
              </w:rPr>
            </w:pPr>
            <w:r w:rsidRPr="004362BD">
              <w:rPr>
                <w:rFonts w:cs="Arial"/>
                <w:color w:val="000000"/>
              </w:rPr>
              <w:t>Stage-3 5GS NAS protocol development 17</w:t>
            </w:r>
          </w:p>
        </w:tc>
      </w:tr>
      <w:tr w:rsidR="00583DC3" w:rsidRPr="00D95972" w14:paraId="2CC826C2" w14:textId="77777777" w:rsidTr="00086FC9">
        <w:tc>
          <w:tcPr>
            <w:tcW w:w="916" w:type="dxa"/>
            <w:tcBorders>
              <w:top w:val="nil"/>
              <w:left w:val="thinThickThinSmallGap" w:sz="24" w:space="0" w:color="auto"/>
              <w:bottom w:val="nil"/>
              <w:right w:val="single" w:sz="4" w:space="0" w:color="auto"/>
            </w:tcBorders>
          </w:tcPr>
          <w:p w14:paraId="2EBD69F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BBAC18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210567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583DC3" w:rsidRPr="00AB3B68" w:rsidRDefault="00583DC3" w:rsidP="00583DC3">
            <w:pPr>
              <w:rPr>
                <w:rFonts w:eastAsia="Batang" w:cs="Arial"/>
                <w:color w:val="FF0000"/>
                <w:lang w:eastAsia="ko-KR"/>
              </w:rPr>
            </w:pPr>
          </w:p>
        </w:tc>
      </w:tr>
      <w:tr w:rsidR="00583DC3" w:rsidRPr="00D95972" w14:paraId="5F7C9FB5" w14:textId="77777777" w:rsidTr="00086FC9">
        <w:tc>
          <w:tcPr>
            <w:tcW w:w="916" w:type="dxa"/>
            <w:tcBorders>
              <w:top w:val="nil"/>
              <w:left w:val="thinThickThinSmallGap" w:sz="24" w:space="0" w:color="auto"/>
              <w:bottom w:val="nil"/>
              <w:right w:val="single" w:sz="4" w:space="0" w:color="auto"/>
            </w:tcBorders>
          </w:tcPr>
          <w:p w14:paraId="1583B35A"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559045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0AB6B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583DC3" w:rsidRPr="00AB3B68" w:rsidRDefault="00583DC3" w:rsidP="00583DC3">
            <w:pPr>
              <w:rPr>
                <w:rFonts w:eastAsia="Batang" w:cs="Arial"/>
                <w:color w:val="FF0000"/>
                <w:lang w:eastAsia="ko-KR"/>
              </w:rPr>
            </w:pPr>
          </w:p>
        </w:tc>
      </w:tr>
      <w:tr w:rsidR="00583DC3" w:rsidRPr="00D95972" w14:paraId="5ABBF545" w14:textId="77777777" w:rsidTr="00086FC9">
        <w:tc>
          <w:tcPr>
            <w:tcW w:w="916" w:type="dxa"/>
            <w:tcBorders>
              <w:top w:val="single" w:sz="4" w:space="0" w:color="auto"/>
              <w:left w:val="thinThickThinSmallGap" w:sz="24" w:space="0" w:color="auto"/>
              <w:bottom w:val="single" w:sz="4" w:space="0" w:color="auto"/>
            </w:tcBorders>
          </w:tcPr>
          <w:p w14:paraId="4B07DC5D"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583DC3" w:rsidRDefault="00583DC3" w:rsidP="00583DC3">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57808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2B3FE0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583DC3" w:rsidRPr="00AB3B68" w:rsidRDefault="00583DC3" w:rsidP="00583DC3">
            <w:pPr>
              <w:rPr>
                <w:rFonts w:eastAsia="Batang" w:cs="Arial"/>
                <w:color w:val="FF0000"/>
                <w:lang w:eastAsia="ko-KR"/>
              </w:rPr>
            </w:pPr>
            <w:r w:rsidRPr="004362BD">
              <w:rPr>
                <w:rFonts w:cs="Arial"/>
                <w:color w:val="000000"/>
              </w:rPr>
              <w:t>Protocol enhancements for Mission Critical Services</w:t>
            </w:r>
          </w:p>
        </w:tc>
      </w:tr>
      <w:tr w:rsidR="00583DC3" w:rsidRPr="00D95972" w14:paraId="00CA7488" w14:textId="77777777" w:rsidTr="00086FC9">
        <w:tc>
          <w:tcPr>
            <w:tcW w:w="916" w:type="dxa"/>
            <w:tcBorders>
              <w:top w:val="single" w:sz="4" w:space="0" w:color="auto"/>
              <w:left w:val="thinThickThinSmallGap" w:sz="24" w:space="0" w:color="auto"/>
              <w:bottom w:val="nil"/>
              <w:right w:val="single" w:sz="4" w:space="0" w:color="auto"/>
            </w:tcBorders>
          </w:tcPr>
          <w:p w14:paraId="77BD3A4B"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F7D4B9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F2F6EC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583DC3" w:rsidRPr="00AB3B68" w:rsidRDefault="00583DC3" w:rsidP="00583DC3">
            <w:pPr>
              <w:rPr>
                <w:rFonts w:eastAsia="Batang" w:cs="Arial"/>
                <w:color w:val="FF0000"/>
                <w:lang w:eastAsia="ko-KR"/>
              </w:rPr>
            </w:pPr>
          </w:p>
        </w:tc>
      </w:tr>
      <w:tr w:rsidR="00583DC3" w:rsidRPr="00D95972" w14:paraId="67864128" w14:textId="77777777" w:rsidTr="00086FC9">
        <w:tc>
          <w:tcPr>
            <w:tcW w:w="916" w:type="dxa"/>
            <w:tcBorders>
              <w:top w:val="nil"/>
              <w:left w:val="thinThickThinSmallGap" w:sz="24" w:space="0" w:color="auto"/>
              <w:bottom w:val="nil"/>
              <w:right w:val="single" w:sz="4" w:space="0" w:color="auto"/>
            </w:tcBorders>
          </w:tcPr>
          <w:p w14:paraId="71E54132"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E323A7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6F1A09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583DC3" w:rsidRPr="00AB3B68" w:rsidRDefault="00583DC3" w:rsidP="00583DC3">
            <w:pPr>
              <w:rPr>
                <w:rFonts w:eastAsia="Batang" w:cs="Arial"/>
                <w:color w:val="FF0000"/>
                <w:lang w:eastAsia="ko-KR"/>
              </w:rPr>
            </w:pPr>
          </w:p>
        </w:tc>
      </w:tr>
      <w:tr w:rsidR="00583DC3" w:rsidRPr="00D95972" w14:paraId="09BCD0EC" w14:textId="77777777" w:rsidTr="00086FC9">
        <w:tc>
          <w:tcPr>
            <w:tcW w:w="916" w:type="dxa"/>
            <w:tcBorders>
              <w:top w:val="nil"/>
              <w:left w:val="thinThickThinSmallGap" w:sz="24" w:space="0" w:color="auto"/>
              <w:bottom w:val="nil"/>
              <w:right w:val="single" w:sz="4" w:space="0" w:color="auto"/>
            </w:tcBorders>
          </w:tcPr>
          <w:p w14:paraId="247E7C5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C5DE15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758B04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583DC3" w:rsidRPr="00AB3B68" w:rsidRDefault="00583DC3" w:rsidP="00583DC3">
            <w:pPr>
              <w:rPr>
                <w:rFonts w:eastAsia="Batang" w:cs="Arial"/>
                <w:color w:val="FF0000"/>
                <w:lang w:eastAsia="ko-KR"/>
              </w:rPr>
            </w:pPr>
          </w:p>
        </w:tc>
      </w:tr>
      <w:tr w:rsidR="00583DC3" w:rsidRPr="00D95972" w14:paraId="054B85C3" w14:textId="77777777" w:rsidTr="00086FC9">
        <w:tc>
          <w:tcPr>
            <w:tcW w:w="916" w:type="dxa"/>
            <w:tcBorders>
              <w:top w:val="single" w:sz="4" w:space="0" w:color="auto"/>
              <w:left w:val="thinThickThinSmallGap" w:sz="24" w:space="0" w:color="auto"/>
              <w:bottom w:val="single" w:sz="4" w:space="0" w:color="auto"/>
            </w:tcBorders>
          </w:tcPr>
          <w:p w14:paraId="2BA7A24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583DC3" w:rsidRDefault="00583DC3" w:rsidP="00583DC3">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C13F47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3B84B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583DC3" w:rsidRPr="00AB3B68" w:rsidRDefault="00583DC3" w:rsidP="00583DC3">
            <w:pPr>
              <w:rPr>
                <w:rFonts w:eastAsia="Batang" w:cs="Arial"/>
                <w:color w:val="FF0000"/>
                <w:lang w:eastAsia="ko-KR"/>
              </w:rPr>
            </w:pPr>
            <w:r w:rsidRPr="004362BD">
              <w:rPr>
                <w:rFonts w:cs="Arial"/>
                <w:color w:val="000000"/>
              </w:rPr>
              <w:t>Stage-3 SAE Protocol Development</w:t>
            </w:r>
          </w:p>
        </w:tc>
      </w:tr>
      <w:tr w:rsidR="00583DC3" w:rsidRPr="00D95972" w14:paraId="58F9F068" w14:textId="77777777" w:rsidTr="00086FC9">
        <w:tc>
          <w:tcPr>
            <w:tcW w:w="916" w:type="dxa"/>
            <w:tcBorders>
              <w:top w:val="single" w:sz="4" w:space="0" w:color="auto"/>
              <w:left w:val="thinThickThinSmallGap" w:sz="24" w:space="0" w:color="auto"/>
              <w:bottom w:val="nil"/>
              <w:right w:val="single" w:sz="4" w:space="0" w:color="auto"/>
            </w:tcBorders>
          </w:tcPr>
          <w:p w14:paraId="3D57488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542B49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220690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583DC3" w:rsidRPr="00AB3B68" w:rsidRDefault="00583DC3" w:rsidP="00583DC3">
            <w:pPr>
              <w:rPr>
                <w:rFonts w:eastAsia="Batang" w:cs="Arial"/>
                <w:color w:val="FF0000"/>
                <w:lang w:eastAsia="ko-KR"/>
              </w:rPr>
            </w:pPr>
          </w:p>
        </w:tc>
      </w:tr>
      <w:tr w:rsidR="00583DC3" w:rsidRPr="00D95972" w14:paraId="2B0BFAC2" w14:textId="77777777" w:rsidTr="00086FC9">
        <w:tc>
          <w:tcPr>
            <w:tcW w:w="916" w:type="dxa"/>
            <w:tcBorders>
              <w:top w:val="nil"/>
              <w:left w:val="thinThickThinSmallGap" w:sz="24" w:space="0" w:color="auto"/>
              <w:bottom w:val="nil"/>
              <w:right w:val="single" w:sz="4" w:space="0" w:color="auto"/>
            </w:tcBorders>
          </w:tcPr>
          <w:p w14:paraId="0788A23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00888C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1DA4E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583DC3" w:rsidRPr="00AB3B68" w:rsidRDefault="00583DC3" w:rsidP="00583DC3">
            <w:pPr>
              <w:rPr>
                <w:rFonts w:eastAsia="Batang" w:cs="Arial"/>
                <w:color w:val="FF0000"/>
                <w:lang w:eastAsia="ko-KR"/>
              </w:rPr>
            </w:pPr>
          </w:p>
        </w:tc>
      </w:tr>
      <w:tr w:rsidR="00583DC3" w:rsidRPr="00D95972" w14:paraId="36534C54" w14:textId="77777777" w:rsidTr="00086FC9">
        <w:tc>
          <w:tcPr>
            <w:tcW w:w="916" w:type="dxa"/>
            <w:tcBorders>
              <w:top w:val="nil"/>
              <w:left w:val="thinThickThinSmallGap" w:sz="24" w:space="0" w:color="auto"/>
              <w:bottom w:val="nil"/>
              <w:right w:val="single" w:sz="4" w:space="0" w:color="auto"/>
            </w:tcBorders>
          </w:tcPr>
          <w:p w14:paraId="059FBA5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F1A07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0E7A7D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583DC3" w:rsidRPr="00AB3B68" w:rsidRDefault="00583DC3" w:rsidP="00583DC3">
            <w:pPr>
              <w:rPr>
                <w:rFonts w:eastAsia="Batang" w:cs="Arial"/>
                <w:color w:val="FF0000"/>
                <w:lang w:eastAsia="ko-KR"/>
              </w:rPr>
            </w:pPr>
          </w:p>
        </w:tc>
      </w:tr>
      <w:tr w:rsidR="00583DC3" w:rsidRPr="00D95972" w14:paraId="7BDF34A3" w14:textId="77777777" w:rsidTr="00086FC9">
        <w:tc>
          <w:tcPr>
            <w:tcW w:w="916" w:type="dxa"/>
            <w:tcBorders>
              <w:top w:val="single" w:sz="4" w:space="0" w:color="auto"/>
              <w:left w:val="thinThickThinSmallGap" w:sz="24" w:space="0" w:color="auto"/>
              <w:bottom w:val="single" w:sz="4" w:space="0" w:color="auto"/>
            </w:tcBorders>
          </w:tcPr>
          <w:p w14:paraId="34A4117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583DC3" w:rsidRDefault="00583DC3" w:rsidP="00583DC3">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A4EDF2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E51FEE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583DC3" w:rsidRPr="00AB3B68" w:rsidRDefault="00583DC3" w:rsidP="00583DC3">
            <w:pPr>
              <w:rPr>
                <w:rFonts w:eastAsia="Batang" w:cs="Arial"/>
                <w:color w:val="FF0000"/>
                <w:lang w:eastAsia="ko-KR"/>
              </w:rPr>
            </w:pPr>
            <w:r w:rsidRPr="004362BD">
              <w:rPr>
                <w:rFonts w:cs="Arial"/>
                <w:color w:val="000000"/>
              </w:rPr>
              <w:t>Enhancement for the 5G Control Plane Steering of Roaming for UE in CONNECTED mode</w:t>
            </w:r>
          </w:p>
        </w:tc>
      </w:tr>
      <w:tr w:rsidR="00583DC3" w:rsidRPr="00D95972" w14:paraId="41BFEBAA" w14:textId="77777777" w:rsidTr="00086FC9">
        <w:tc>
          <w:tcPr>
            <w:tcW w:w="916" w:type="dxa"/>
            <w:tcBorders>
              <w:top w:val="single" w:sz="4" w:space="0" w:color="auto"/>
              <w:left w:val="thinThickThinSmallGap" w:sz="24" w:space="0" w:color="auto"/>
              <w:bottom w:val="nil"/>
              <w:right w:val="single" w:sz="4" w:space="0" w:color="auto"/>
            </w:tcBorders>
          </w:tcPr>
          <w:p w14:paraId="3CF35BE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BCB0F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AB3374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583DC3" w:rsidRPr="00AB3B68" w:rsidRDefault="00583DC3" w:rsidP="00583DC3">
            <w:pPr>
              <w:rPr>
                <w:rFonts w:eastAsia="Batang" w:cs="Arial"/>
                <w:color w:val="FF0000"/>
                <w:lang w:eastAsia="ko-KR"/>
              </w:rPr>
            </w:pPr>
          </w:p>
        </w:tc>
      </w:tr>
      <w:tr w:rsidR="00583DC3" w:rsidRPr="00D95972" w14:paraId="7974522C" w14:textId="77777777" w:rsidTr="00086FC9">
        <w:tc>
          <w:tcPr>
            <w:tcW w:w="916" w:type="dxa"/>
            <w:tcBorders>
              <w:top w:val="nil"/>
              <w:left w:val="thinThickThinSmallGap" w:sz="24" w:space="0" w:color="auto"/>
              <w:bottom w:val="nil"/>
              <w:right w:val="single" w:sz="4" w:space="0" w:color="auto"/>
            </w:tcBorders>
          </w:tcPr>
          <w:p w14:paraId="7AC0C0E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D85F73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97FE3F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583DC3" w:rsidRPr="00AB3B68" w:rsidRDefault="00583DC3" w:rsidP="00583DC3">
            <w:pPr>
              <w:rPr>
                <w:rFonts w:eastAsia="Batang" w:cs="Arial"/>
                <w:color w:val="FF0000"/>
                <w:lang w:eastAsia="ko-KR"/>
              </w:rPr>
            </w:pPr>
          </w:p>
        </w:tc>
      </w:tr>
      <w:tr w:rsidR="00583DC3" w:rsidRPr="00D95972" w14:paraId="219B784C" w14:textId="77777777" w:rsidTr="00086FC9">
        <w:tc>
          <w:tcPr>
            <w:tcW w:w="916" w:type="dxa"/>
            <w:tcBorders>
              <w:top w:val="nil"/>
              <w:left w:val="thinThickThinSmallGap" w:sz="24" w:space="0" w:color="auto"/>
              <w:bottom w:val="nil"/>
              <w:right w:val="single" w:sz="4" w:space="0" w:color="auto"/>
            </w:tcBorders>
          </w:tcPr>
          <w:p w14:paraId="7E81622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F42F04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5CC431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583DC3" w:rsidRPr="00AB3B68" w:rsidRDefault="00583DC3" w:rsidP="00583DC3">
            <w:pPr>
              <w:rPr>
                <w:rFonts w:eastAsia="Batang" w:cs="Arial"/>
                <w:color w:val="FF0000"/>
                <w:lang w:eastAsia="ko-KR"/>
              </w:rPr>
            </w:pPr>
          </w:p>
        </w:tc>
      </w:tr>
      <w:tr w:rsidR="00583DC3" w:rsidRPr="00D95972" w14:paraId="0FFBB3B2" w14:textId="77777777" w:rsidTr="00086FC9">
        <w:tc>
          <w:tcPr>
            <w:tcW w:w="916" w:type="dxa"/>
            <w:tcBorders>
              <w:top w:val="single" w:sz="4" w:space="0" w:color="auto"/>
              <w:left w:val="thinThickThinSmallGap" w:sz="24" w:space="0" w:color="auto"/>
              <w:bottom w:val="single" w:sz="4" w:space="0" w:color="auto"/>
            </w:tcBorders>
          </w:tcPr>
          <w:p w14:paraId="6462C1E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583DC3" w:rsidRDefault="00583DC3" w:rsidP="00583DC3">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7D879E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83CE0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583DC3" w:rsidRPr="00AB3B68" w:rsidRDefault="00583DC3" w:rsidP="00583DC3">
            <w:pPr>
              <w:rPr>
                <w:rFonts w:eastAsia="Batang" w:cs="Arial"/>
                <w:color w:val="FF0000"/>
                <w:lang w:eastAsia="ko-KR"/>
              </w:rPr>
            </w:pPr>
            <w:r w:rsidRPr="004362BD">
              <w:rPr>
                <w:rFonts w:cs="Arial"/>
                <w:color w:val="000000"/>
              </w:rPr>
              <w:t>IMS Stage-3 IETF Protocol Alignment</w:t>
            </w:r>
          </w:p>
        </w:tc>
      </w:tr>
      <w:tr w:rsidR="00583DC3" w:rsidRPr="00D95972" w14:paraId="6214AEE4" w14:textId="77777777" w:rsidTr="00086FC9">
        <w:tc>
          <w:tcPr>
            <w:tcW w:w="916" w:type="dxa"/>
            <w:tcBorders>
              <w:top w:val="single" w:sz="4" w:space="0" w:color="auto"/>
              <w:left w:val="thinThickThinSmallGap" w:sz="24" w:space="0" w:color="auto"/>
              <w:bottom w:val="nil"/>
              <w:right w:val="single" w:sz="4" w:space="0" w:color="auto"/>
            </w:tcBorders>
          </w:tcPr>
          <w:p w14:paraId="462960E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E7E5E7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EBF301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583DC3" w:rsidRPr="00AB3B68" w:rsidRDefault="00583DC3" w:rsidP="00583DC3">
            <w:pPr>
              <w:rPr>
                <w:rFonts w:eastAsia="Batang" w:cs="Arial"/>
                <w:color w:val="FF0000"/>
                <w:lang w:eastAsia="ko-KR"/>
              </w:rPr>
            </w:pPr>
          </w:p>
        </w:tc>
      </w:tr>
      <w:tr w:rsidR="00583DC3" w:rsidRPr="00D95972" w14:paraId="1966FF3B" w14:textId="77777777" w:rsidTr="00086FC9">
        <w:tc>
          <w:tcPr>
            <w:tcW w:w="916" w:type="dxa"/>
            <w:tcBorders>
              <w:top w:val="nil"/>
              <w:left w:val="thinThickThinSmallGap" w:sz="24" w:space="0" w:color="auto"/>
              <w:bottom w:val="nil"/>
              <w:right w:val="single" w:sz="4" w:space="0" w:color="auto"/>
            </w:tcBorders>
          </w:tcPr>
          <w:p w14:paraId="4E86409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01FB8F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7E7EE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583DC3" w:rsidRPr="00AB3B68" w:rsidRDefault="00583DC3" w:rsidP="00583DC3">
            <w:pPr>
              <w:rPr>
                <w:rFonts w:eastAsia="Batang" w:cs="Arial"/>
                <w:color w:val="FF0000"/>
                <w:lang w:eastAsia="ko-KR"/>
              </w:rPr>
            </w:pPr>
          </w:p>
        </w:tc>
      </w:tr>
      <w:tr w:rsidR="00583DC3" w:rsidRPr="00D95972" w14:paraId="5998FFFC" w14:textId="77777777" w:rsidTr="00086FC9">
        <w:tc>
          <w:tcPr>
            <w:tcW w:w="916" w:type="dxa"/>
            <w:tcBorders>
              <w:top w:val="nil"/>
              <w:left w:val="thinThickThinSmallGap" w:sz="24" w:space="0" w:color="auto"/>
              <w:bottom w:val="nil"/>
              <w:right w:val="single" w:sz="4" w:space="0" w:color="auto"/>
            </w:tcBorders>
          </w:tcPr>
          <w:p w14:paraId="1F5A45E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93D6A0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AC133C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583DC3" w:rsidRPr="00AB3B68" w:rsidRDefault="00583DC3" w:rsidP="00583DC3">
            <w:pPr>
              <w:rPr>
                <w:rFonts w:eastAsia="Batang" w:cs="Arial"/>
                <w:color w:val="FF0000"/>
                <w:lang w:eastAsia="ko-KR"/>
              </w:rPr>
            </w:pPr>
          </w:p>
        </w:tc>
      </w:tr>
      <w:tr w:rsidR="00583DC3" w:rsidRPr="00D95972" w14:paraId="04652814" w14:textId="77777777" w:rsidTr="00086FC9">
        <w:tc>
          <w:tcPr>
            <w:tcW w:w="916" w:type="dxa"/>
            <w:tcBorders>
              <w:top w:val="single" w:sz="4" w:space="0" w:color="auto"/>
              <w:left w:val="thinThickThinSmallGap" w:sz="24" w:space="0" w:color="auto"/>
              <w:bottom w:val="single" w:sz="4" w:space="0" w:color="auto"/>
            </w:tcBorders>
          </w:tcPr>
          <w:p w14:paraId="5DA15B2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583DC3" w:rsidRDefault="00583DC3" w:rsidP="00583DC3">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3A5ADE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3D2924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583DC3" w:rsidRPr="00AB3B68" w:rsidRDefault="00583DC3" w:rsidP="00583DC3">
            <w:pPr>
              <w:rPr>
                <w:rFonts w:eastAsia="Batang" w:cs="Arial"/>
                <w:color w:val="FF0000"/>
                <w:lang w:eastAsia="ko-KR"/>
              </w:rPr>
            </w:pPr>
            <w:r w:rsidRPr="004362BD">
              <w:rPr>
                <w:rFonts w:cs="Arial"/>
                <w:color w:val="000000"/>
              </w:rPr>
              <w:t>CT aspects of Enhancements to Mission Critical Data</w:t>
            </w:r>
          </w:p>
        </w:tc>
      </w:tr>
      <w:tr w:rsidR="00583DC3" w:rsidRPr="00D95972" w14:paraId="53C3F446" w14:textId="77777777" w:rsidTr="00086FC9">
        <w:tc>
          <w:tcPr>
            <w:tcW w:w="916" w:type="dxa"/>
            <w:tcBorders>
              <w:top w:val="single" w:sz="4" w:space="0" w:color="auto"/>
              <w:left w:val="thinThickThinSmallGap" w:sz="24" w:space="0" w:color="auto"/>
              <w:bottom w:val="nil"/>
              <w:right w:val="single" w:sz="4" w:space="0" w:color="auto"/>
            </w:tcBorders>
          </w:tcPr>
          <w:p w14:paraId="37BF4083"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35BF0E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A71DE9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583DC3" w:rsidRPr="00AB3B68" w:rsidRDefault="00583DC3" w:rsidP="00583DC3">
            <w:pPr>
              <w:rPr>
                <w:rFonts w:eastAsia="Batang" w:cs="Arial"/>
                <w:color w:val="FF0000"/>
                <w:lang w:eastAsia="ko-KR"/>
              </w:rPr>
            </w:pPr>
          </w:p>
        </w:tc>
      </w:tr>
      <w:tr w:rsidR="00583DC3" w:rsidRPr="00D95972" w14:paraId="10C3229C" w14:textId="77777777" w:rsidTr="00086FC9">
        <w:tc>
          <w:tcPr>
            <w:tcW w:w="916" w:type="dxa"/>
            <w:tcBorders>
              <w:top w:val="nil"/>
              <w:left w:val="thinThickThinSmallGap" w:sz="24" w:space="0" w:color="auto"/>
              <w:bottom w:val="nil"/>
              <w:right w:val="single" w:sz="4" w:space="0" w:color="auto"/>
            </w:tcBorders>
          </w:tcPr>
          <w:p w14:paraId="1F7EFBB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9EED2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6BCD15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583DC3" w:rsidRPr="00AB3B68" w:rsidRDefault="00583DC3" w:rsidP="00583DC3">
            <w:pPr>
              <w:rPr>
                <w:rFonts w:eastAsia="Batang" w:cs="Arial"/>
                <w:color w:val="FF0000"/>
                <w:lang w:eastAsia="ko-KR"/>
              </w:rPr>
            </w:pPr>
          </w:p>
        </w:tc>
      </w:tr>
      <w:tr w:rsidR="00583DC3" w:rsidRPr="00D95972" w14:paraId="61D43920" w14:textId="77777777" w:rsidTr="00086FC9">
        <w:tc>
          <w:tcPr>
            <w:tcW w:w="916" w:type="dxa"/>
            <w:tcBorders>
              <w:top w:val="nil"/>
              <w:left w:val="thinThickThinSmallGap" w:sz="24" w:space="0" w:color="auto"/>
              <w:bottom w:val="nil"/>
              <w:right w:val="single" w:sz="4" w:space="0" w:color="auto"/>
            </w:tcBorders>
          </w:tcPr>
          <w:p w14:paraId="2913659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AF25B3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870AE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583DC3" w:rsidRPr="00AB3B68" w:rsidRDefault="00583DC3" w:rsidP="00583DC3">
            <w:pPr>
              <w:rPr>
                <w:rFonts w:eastAsia="Batang" w:cs="Arial"/>
                <w:color w:val="FF0000"/>
                <w:lang w:eastAsia="ko-KR"/>
              </w:rPr>
            </w:pPr>
          </w:p>
        </w:tc>
      </w:tr>
      <w:tr w:rsidR="00583DC3" w:rsidRPr="00D95972" w14:paraId="457D3A2B" w14:textId="77777777" w:rsidTr="00086FC9">
        <w:tc>
          <w:tcPr>
            <w:tcW w:w="916" w:type="dxa"/>
            <w:tcBorders>
              <w:top w:val="single" w:sz="4" w:space="0" w:color="auto"/>
              <w:left w:val="thinThickThinSmallGap" w:sz="24" w:space="0" w:color="auto"/>
              <w:bottom w:val="single" w:sz="4" w:space="0" w:color="auto"/>
            </w:tcBorders>
          </w:tcPr>
          <w:p w14:paraId="25A05F56"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583DC3" w:rsidRDefault="00583DC3" w:rsidP="00583DC3">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371551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B18161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583DC3" w:rsidRPr="00AB3B68" w:rsidRDefault="00583DC3" w:rsidP="00583DC3">
            <w:pPr>
              <w:rPr>
                <w:rFonts w:eastAsia="Batang" w:cs="Arial"/>
                <w:color w:val="FF0000"/>
                <w:lang w:eastAsia="ko-KR"/>
              </w:rPr>
            </w:pPr>
            <w:r w:rsidRPr="004362BD">
              <w:rPr>
                <w:rFonts w:cs="Arial"/>
                <w:color w:val="000000"/>
              </w:rPr>
              <w:t>Stage 3 of Multimedia Priority Service (MPS) Phase 2</w:t>
            </w:r>
          </w:p>
        </w:tc>
      </w:tr>
      <w:tr w:rsidR="00583DC3" w:rsidRPr="00D95972" w14:paraId="043FAD00" w14:textId="77777777" w:rsidTr="00086FC9">
        <w:tc>
          <w:tcPr>
            <w:tcW w:w="916" w:type="dxa"/>
            <w:tcBorders>
              <w:top w:val="single" w:sz="4" w:space="0" w:color="auto"/>
              <w:left w:val="thinThickThinSmallGap" w:sz="24" w:space="0" w:color="auto"/>
              <w:bottom w:val="nil"/>
              <w:right w:val="single" w:sz="4" w:space="0" w:color="auto"/>
            </w:tcBorders>
          </w:tcPr>
          <w:p w14:paraId="702D6A1F"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5BA110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3009EA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583DC3" w:rsidRPr="00AB3B68" w:rsidRDefault="00583DC3" w:rsidP="00583DC3">
            <w:pPr>
              <w:rPr>
                <w:rFonts w:eastAsia="Batang" w:cs="Arial"/>
                <w:color w:val="FF0000"/>
                <w:lang w:eastAsia="ko-KR"/>
              </w:rPr>
            </w:pPr>
          </w:p>
        </w:tc>
      </w:tr>
      <w:tr w:rsidR="00583DC3" w:rsidRPr="00D95972" w14:paraId="1FF3B830" w14:textId="77777777" w:rsidTr="00086FC9">
        <w:tc>
          <w:tcPr>
            <w:tcW w:w="916" w:type="dxa"/>
            <w:tcBorders>
              <w:top w:val="nil"/>
              <w:left w:val="thinThickThinSmallGap" w:sz="24" w:space="0" w:color="auto"/>
              <w:bottom w:val="nil"/>
              <w:right w:val="single" w:sz="4" w:space="0" w:color="auto"/>
            </w:tcBorders>
          </w:tcPr>
          <w:p w14:paraId="19DC8FA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04E728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B66940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583DC3" w:rsidRPr="00AB3B68" w:rsidRDefault="00583DC3" w:rsidP="00583DC3">
            <w:pPr>
              <w:rPr>
                <w:rFonts w:eastAsia="Batang" w:cs="Arial"/>
                <w:color w:val="FF0000"/>
                <w:lang w:eastAsia="ko-KR"/>
              </w:rPr>
            </w:pPr>
          </w:p>
        </w:tc>
      </w:tr>
      <w:tr w:rsidR="00583DC3" w:rsidRPr="00D95972" w14:paraId="01CCA8D6" w14:textId="77777777" w:rsidTr="00086FC9">
        <w:tc>
          <w:tcPr>
            <w:tcW w:w="916" w:type="dxa"/>
            <w:tcBorders>
              <w:top w:val="nil"/>
              <w:left w:val="thinThickThinSmallGap" w:sz="24" w:space="0" w:color="auto"/>
              <w:bottom w:val="nil"/>
              <w:right w:val="single" w:sz="4" w:space="0" w:color="auto"/>
            </w:tcBorders>
          </w:tcPr>
          <w:p w14:paraId="63EDC0A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72E664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34C2F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583DC3" w:rsidRPr="00AB3B68" w:rsidRDefault="00583DC3" w:rsidP="00583DC3">
            <w:pPr>
              <w:rPr>
                <w:rFonts w:eastAsia="Batang" w:cs="Arial"/>
                <w:color w:val="FF0000"/>
                <w:lang w:eastAsia="ko-KR"/>
              </w:rPr>
            </w:pPr>
          </w:p>
        </w:tc>
      </w:tr>
      <w:tr w:rsidR="00583DC3" w:rsidRPr="00D95972" w14:paraId="1D505C82" w14:textId="77777777" w:rsidTr="00086FC9">
        <w:tc>
          <w:tcPr>
            <w:tcW w:w="916" w:type="dxa"/>
            <w:tcBorders>
              <w:top w:val="single" w:sz="4" w:space="0" w:color="auto"/>
              <w:left w:val="thinThickThinSmallGap" w:sz="24" w:space="0" w:color="auto"/>
              <w:bottom w:val="single" w:sz="4" w:space="0" w:color="auto"/>
            </w:tcBorders>
          </w:tcPr>
          <w:p w14:paraId="2375C55A"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583DC3" w:rsidRDefault="00583DC3" w:rsidP="00583DC3">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E1B90C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90938F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583DC3" w:rsidRPr="00AB3B68" w:rsidRDefault="00583DC3" w:rsidP="00583DC3">
            <w:pPr>
              <w:rPr>
                <w:rFonts w:eastAsia="Batang" w:cs="Arial"/>
                <w:color w:val="FF0000"/>
                <w:lang w:eastAsia="ko-KR"/>
              </w:rPr>
            </w:pPr>
            <w:r w:rsidRPr="004362BD">
              <w:rPr>
                <w:rFonts w:cs="Arial"/>
                <w:color w:val="000000"/>
              </w:rPr>
              <w:t>PFD management enhancement</w:t>
            </w:r>
          </w:p>
        </w:tc>
      </w:tr>
      <w:tr w:rsidR="00583DC3" w:rsidRPr="00D95972" w14:paraId="42DE87A0" w14:textId="77777777" w:rsidTr="00086FC9">
        <w:tc>
          <w:tcPr>
            <w:tcW w:w="916" w:type="dxa"/>
            <w:tcBorders>
              <w:top w:val="single" w:sz="4" w:space="0" w:color="auto"/>
              <w:left w:val="thinThickThinSmallGap" w:sz="24" w:space="0" w:color="auto"/>
              <w:bottom w:val="nil"/>
              <w:right w:val="single" w:sz="4" w:space="0" w:color="auto"/>
            </w:tcBorders>
          </w:tcPr>
          <w:p w14:paraId="2EF99EE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F76C7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C3007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583DC3" w:rsidRPr="00AB3B68" w:rsidRDefault="00583DC3" w:rsidP="00583DC3">
            <w:pPr>
              <w:rPr>
                <w:rFonts w:eastAsia="Batang" w:cs="Arial"/>
                <w:color w:val="FF0000"/>
                <w:lang w:eastAsia="ko-KR"/>
              </w:rPr>
            </w:pPr>
          </w:p>
        </w:tc>
      </w:tr>
      <w:tr w:rsidR="00583DC3" w:rsidRPr="00D95972" w14:paraId="2B43FE7A" w14:textId="77777777" w:rsidTr="00086FC9">
        <w:tc>
          <w:tcPr>
            <w:tcW w:w="916" w:type="dxa"/>
            <w:tcBorders>
              <w:top w:val="nil"/>
              <w:left w:val="thinThickThinSmallGap" w:sz="24" w:space="0" w:color="auto"/>
              <w:bottom w:val="nil"/>
              <w:right w:val="single" w:sz="4" w:space="0" w:color="auto"/>
            </w:tcBorders>
          </w:tcPr>
          <w:p w14:paraId="6E05EE6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379184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BFDE42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583DC3" w:rsidRPr="00AB3B68" w:rsidRDefault="00583DC3" w:rsidP="00583DC3">
            <w:pPr>
              <w:rPr>
                <w:rFonts w:eastAsia="Batang" w:cs="Arial"/>
                <w:color w:val="FF0000"/>
                <w:lang w:eastAsia="ko-KR"/>
              </w:rPr>
            </w:pPr>
          </w:p>
        </w:tc>
      </w:tr>
      <w:tr w:rsidR="00583DC3" w:rsidRPr="00D95972" w14:paraId="392CDB74" w14:textId="77777777" w:rsidTr="00086FC9">
        <w:tc>
          <w:tcPr>
            <w:tcW w:w="916" w:type="dxa"/>
            <w:tcBorders>
              <w:top w:val="nil"/>
              <w:left w:val="thinThickThinSmallGap" w:sz="24" w:space="0" w:color="auto"/>
              <w:bottom w:val="nil"/>
              <w:right w:val="single" w:sz="4" w:space="0" w:color="auto"/>
            </w:tcBorders>
          </w:tcPr>
          <w:p w14:paraId="6A864A4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E074B8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DC4374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583DC3" w:rsidRPr="00AB3B68" w:rsidRDefault="00583DC3" w:rsidP="00583DC3">
            <w:pPr>
              <w:rPr>
                <w:rFonts w:eastAsia="Batang" w:cs="Arial"/>
                <w:color w:val="FF0000"/>
                <w:lang w:eastAsia="ko-KR"/>
              </w:rPr>
            </w:pPr>
          </w:p>
        </w:tc>
      </w:tr>
      <w:tr w:rsidR="00583DC3" w:rsidRPr="00D95972" w14:paraId="0A5B04AF" w14:textId="77777777" w:rsidTr="00086FC9">
        <w:tc>
          <w:tcPr>
            <w:tcW w:w="916" w:type="dxa"/>
            <w:tcBorders>
              <w:top w:val="single" w:sz="4" w:space="0" w:color="auto"/>
              <w:left w:val="thinThickThinSmallGap" w:sz="24" w:space="0" w:color="auto"/>
              <w:bottom w:val="single" w:sz="4" w:space="0" w:color="auto"/>
            </w:tcBorders>
          </w:tcPr>
          <w:p w14:paraId="08EBB4E1"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583DC3" w:rsidRDefault="00583DC3" w:rsidP="00583DC3">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D4CDEA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C7A19F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583DC3" w:rsidRPr="00AB3B68" w:rsidRDefault="00583DC3" w:rsidP="00583DC3">
            <w:pPr>
              <w:rPr>
                <w:rFonts w:eastAsia="Batang" w:cs="Arial"/>
                <w:color w:val="FF0000"/>
                <w:lang w:eastAsia="ko-KR"/>
              </w:rPr>
            </w:pPr>
            <w:r w:rsidRPr="004362BD">
              <w:rPr>
                <w:rFonts w:cs="Arial"/>
                <w:color w:val="000000"/>
              </w:rPr>
              <w:t>Best Practice of PFCP</w:t>
            </w:r>
          </w:p>
        </w:tc>
      </w:tr>
      <w:tr w:rsidR="00583DC3" w:rsidRPr="00D95972" w14:paraId="74610E9F" w14:textId="77777777" w:rsidTr="00086FC9">
        <w:tc>
          <w:tcPr>
            <w:tcW w:w="916" w:type="dxa"/>
            <w:tcBorders>
              <w:top w:val="single" w:sz="4" w:space="0" w:color="auto"/>
              <w:left w:val="thinThickThinSmallGap" w:sz="24" w:space="0" w:color="auto"/>
              <w:bottom w:val="nil"/>
              <w:right w:val="single" w:sz="4" w:space="0" w:color="auto"/>
            </w:tcBorders>
          </w:tcPr>
          <w:p w14:paraId="60CF65EB"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E23A60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E6B56F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583DC3" w:rsidRPr="00AB3B68" w:rsidRDefault="00583DC3" w:rsidP="00583DC3">
            <w:pPr>
              <w:rPr>
                <w:rFonts w:eastAsia="Batang" w:cs="Arial"/>
                <w:color w:val="FF0000"/>
                <w:lang w:eastAsia="ko-KR"/>
              </w:rPr>
            </w:pPr>
          </w:p>
        </w:tc>
      </w:tr>
      <w:tr w:rsidR="00583DC3" w:rsidRPr="00D95972" w14:paraId="5C450B33" w14:textId="77777777" w:rsidTr="00086FC9">
        <w:tc>
          <w:tcPr>
            <w:tcW w:w="916" w:type="dxa"/>
            <w:tcBorders>
              <w:top w:val="nil"/>
              <w:left w:val="thinThickThinSmallGap" w:sz="24" w:space="0" w:color="auto"/>
              <w:bottom w:val="nil"/>
              <w:right w:val="single" w:sz="4" w:space="0" w:color="auto"/>
            </w:tcBorders>
          </w:tcPr>
          <w:p w14:paraId="4A7ADE3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2B1696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864991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583DC3" w:rsidRPr="00AB3B68" w:rsidRDefault="00583DC3" w:rsidP="00583DC3">
            <w:pPr>
              <w:rPr>
                <w:rFonts w:eastAsia="Batang" w:cs="Arial"/>
                <w:color w:val="FF0000"/>
                <w:lang w:eastAsia="ko-KR"/>
              </w:rPr>
            </w:pPr>
          </w:p>
        </w:tc>
      </w:tr>
      <w:tr w:rsidR="00583DC3" w:rsidRPr="00D95972" w14:paraId="4249DC4B" w14:textId="77777777" w:rsidTr="00086FC9">
        <w:tc>
          <w:tcPr>
            <w:tcW w:w="916" w:type="dxa"/>
            <w:tcBorders>
              <w:top w:val="nil"/>
              <w:left w:val="thinThickThinSmallGap" w:sz="24" w:space="0" w:color="auto"/>
              <w:bottom w:val="nil"/>
              <w:right w:val="single" w:sz="4" w:space="0" w:color="auto"/>
            </w:tcBorders>
          </w:tcPr>
          <w:p w14:paraId="5FCB7C1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80CAF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1E99B9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583DC3" w:rsidRPr="00AB3B68" w:rsidRDefault="00583DC3" w:rsidP="00583DC3">
            <w:pPr>
              <w:rPr>
                <w:rFonts w:eastAsia="Batang" w:cs="Arial"/>
                <w:color w:val="FF0000"/>
                <w:lang w:eastAsia="ko-KR"/>
              </w:rPr>
            </w:pPr>
          </w:p>
        </w:tc>
      </w:tr>
      <w:tr w:rsidR="00583DC3" w:rsidRPr="00D95972" w14:paraId="2D1AF0E1" w14:textId="77777777" w:rsidTr="00086FC9">
        <w:tc>
          <w:tcPr>
            <w:tcW w:w="916" w:type="dxa"/>
            <w:tcBorders>
              <w:top w:val="single" w:sz="4" w:space="0" w:color="auto"/>
              <w:left w:val="thinThickThinSmallGap" w:sz="24" w:space="0" w:color="auto"/>
              <w:bottom w:val="single" w:sz="4" w:space="0" w:color="auto"/>
            </w:tcBorders>
          </w:tcPr>
          <w:p w14:paraId="269513DF"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583DC3" w:rsidRDefault="00583DC3" w:rsidP="00583DC3">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767A87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C02837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583DC3" w:rsidRPr="00AB3B68" w:rsidRDefault="00583DC3" w:rsidP="00583DC3">
            <w:pPr>
              <w:rPr>
                <w:rFonts w:eastAsia="Batang" w:cs="Arial"/>
                <w:color w:val="FF0000"/>
                <w:lang w:eastAsia="ko-KR"/>
              </w:rPr>
            </w:pPr>
            <w:r w:rsidRPr="004362BD">
              <w:rPr>
                <w:rFonts w:cs="Arial"/>
                <w:color w:val="000000"/>
              </w:rPr>
              <w:t>Restoration of PDN Connections in PGW-C/SMF Set</w:t>
            </w:r>
          </w:p>
        </w:tc>
      </w:tr>
      <w:tr w:rsidR="00583DC3" w:rsidRPr="00D95972" w14:paraId="4B0A6A69" w14:textId="77777777" w:rsidTr="00086FC9">
        <w:tc>
          <w:tcPr>
            <w:tcW w:w="916" w:type="dxa"/>
            <w:tcBorders>
              <w:top w:val="single" w:sz="4" w:space="0" w:color="auto"/>
              <w:left w:val="thinThickThinSmallGap" w:sz="24" w:space="0" w:color="auto"/>
              <w:bottom w:val="nil"/>
              <w:right w:val="single" w:sz="4" w:space="0" w:color="auto"/>
            </w:tcBorders>
          </w:tcPr>
          <w:p w14:paraId="7D97A82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8504E9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F7C920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583DC3" w:rsidRPr="00AB3B68" w:rsidRDefault="00583DC3" w:rsidP="00583DC3">
            <w:pPr>
              <w:rPr>
                <w:rFonts w:eastAsia="Batang" w:cs="Arial"/>
                <w:color w:val="FF0000"/>
                <w:lang w:eastAsia="ko-KR"/>
              </w:rPr>
            </w:pPr>
          </w:p>
        </w:tc>
      </w:tr>
      <w:tr w:rsidR="00583DC3" w:rsidRPr="00D95972" w14:paraId="1086B230" w14:textId="77777777" w:rsidTr="00086FC9">
        <w:tc>
          <w:tcPr>
            <w:tcW w:w="916" w:type="dxa"/>
            <w:tcBorders>
              <w:top w:val="nil"/>
              <w:left w:val="thinThickThinSmallGap" w:sz="24" w:space="0" w:color="auto"/>
              <w:bottom w:val="nil"/>
              <w:right w:val="single" w:sz="4" w:space="0" w:color="auto"/>
            </w:tcBorders>
          </w:tcPr>
          <w:p w14:paraId="69A12565"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41FA7D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DE5018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583DC3" w:rsidRPr="00AB3B68" w:rsidRDefault="00583DC3" w:rsidP="00583DC3">
            <w:pPr>
              <w:rPr>
                <w:rFonts w:eastAsia="Batang" w:cs="Arial"/>
                <w:color w:val="FF0000"/>
                <w:lang w:eastAsia="ko-KR"/>
              </w:rPr>
            </w:pPr>
          </w:p>
        </w:tc>
      </w:tr>
      <w:tr w:rsidR="00583DC3" w:rsidRPr="00D95972" w14:paraId="0E96D7BA" w14:textId="77777777" w:rsidTr="00086FC9">
        <w:tc>
          <w:tcPr>
            <w:tcW w:w="916" w:type="dxa"/>
            <w:tcBorders>
              <w:top w:val="nil"/>
              <w:left w:val="thinThickThinSmallGap" w:sz="24" w:space="0" w:color="auto"/>
              <w:bottom w:val="nil"/>
              <w:right w:val="single" w:sz="4" w:space="0" w:color="auto"/>
            </w:tcBorders>
          </w:tcPr>
          <w:p w14:paraId="1A6E919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3961D7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217845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583DC3" w:rsidRPr="00AB3B68" w:rsidRDefault="00583DC3" w:rsidP="00583DC3">
            <w:pPr>
              <w:rPr>
                <w:rFonts w:eastAsia="Batang" w:cs="Arial"/>
                <w:color w:val="FF0000"/>
                <w:lang w:eastAsia="ko-KR"/>
              </w:rPr>
            </w:pPr>
          </w:p>
        </w:tc>
      </w:tr>
      <w:tr w:rsidR="00583DC3" w:rsidRPr="00D95972" w14:paraId="5ED85CA5" w14:textId="77777777" w:rsidTr="00086FC9">
        <w:tc>
          <w:tcPr>
            <w:tcW w:w="916" w:type="dxa"/>
            <w:tcBorders>
              <w:top w:val="single" w:sz="4" w:space="0" w:color="auto"/>
              <w:left w:val="thinThickThinSmallGap" w:sz="24" w:space="0" w:color="auto"/>
              <w:bottom w:val="single" w:sz="4" w:space="0" w:color="auto"/>
            </w:tcBorders>
          </w:tcPr>
          <w:p w14:paraId="4BDEB68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583DC3" w:rsidRDefault="00583DC3" w:rsidP="00583DC3">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21368B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9F6E8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583DC3" w:rsidRPr="00AB3B68" w:rsidRDefault="00583DC3" w:rsidP="00583DC3">
            <w:pPr>
              <w:rPr>
                <w:rFonts w:eastAsia="Batang" w:cs="Arial"/>
                <w:color w:val="FF0000"/>
                <w:lang w:eastAsia="ko-KR"/>
              </w:rPr>
            </w:pPr>
            <w:r w:rsidRPr="004362BD">
              <w:rPr>
                <w:rFonts w:cs="Arial"/>
                <w:color w:val="000000"/>
              </w:rPr>
              <w:t>Stage 3 of eMONASTERY2</w:t>
            </w:r>
          </w:p>
        </w:tc>
      </w:tr>
      <w:tr w:rsidR="00583DC3" w:rsidRPr="00D95972" w14:paraId="0CEF2035" w14:textId="77777777" w:rsidTr="00086FC9">
        <w:tc>
          <w:tcPr>
            <w:tcW w:w="916" w:type="dxa"/>
            <w:tcBorders>
              <w:top w:val="single" w:sz="4" w:space="0" w:color="auto"/>
              <w:left w:val="thinThickThinSmallGap" w:sz="24" w:space="0" w:color="auto"/>
              <w:bottom w:val="nil"/>
              <w:right w:val="single" w:sz="4" w:space="0" w:color="auto"/>
            </w:tcBorders>
          </w:tcPr>
          <w:p w14:paraId="2D6712E3"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BE05E3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95A464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583DC3" w:rsidRPr="00AB3B68" w:rsidRDefault="00583DC3" w:rsidP="00583DC3">
            <w:pPr>
              <w:rPr>
                <w:rFonts w:eastAsia="Batang" w:cs="Arial"/>
                <w:color w:val="FF0000"/>
                <w:lang w:eastAsia="ko-KR"/>
              </w:rPr>
            </w:pPr>
          </w:p>
        </w:tc>
      </w:tr>
      <w:tr w:rsidR="00583DC3" w:rsidRPr="00D95972" w14:paraId="36BDDDBF" w14:textId="77777777" w:rsidTr="00086FC9">
        <w:tc>
          <w:tcPr>
            <w:tcW w:w="916" w:type="dxa"/>
            <w:tcBorders>
              <w:top w:val="nil"/>
              <w:left w:val="thinThickThinSmallGap" w:sz="24" w:space="0" w:color="auto"/>
              <w:bottom w:val="nil"/>
              <w:right w:val="single" w:sz="4" w:space="0" w:color="auto"/>
            </w:tcBorders>
          </w:tcPr>
          <w:p w14:paraId="4CB347A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E20E32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F7A1B7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583DC3" w:rsidRPr="00AB3B68" w:rsidRDefault="00583DC3" w:rsidP="00583DC3">
            <w:pPr>
              <w:rPr>
                <w:rFonts w:eastAsia="Batang" w:cs="Arial"/>
                <w:color w:val="FF0000"/>
                <w:lang w:eastAsia="ko-KR"/>
              </w:rPr>
            </w:pPr>
          </w:p>
        </w:tc>
      </w:tr>
      <w:tr w:rsidR="00583DC3" w:rsidRPr="00D95972" w14:paraId="69C2AF4A" w14:textId="77777777" w:rsidTr="00086FC9">
        <w:tc>
          <w:tcPr>
            <w:tcW w:w="916" w:type="dxa"/>
            <w:tcBorders>
              <w:top w:val="nil"/>
              <w:left w:val="thinThickThinSmallGap" w:sz="24" w:space="0" w:color="auto"/>
              <w:bottom w:val="nil"/>
              <w:right w:val="single" w:sz="4" w:space="0" w:color="auto"/>
            </w:tcBorders>
          </w:tcPr>
          <w:p w14:paraId="2CF0C82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0F916C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BDFE22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583DC3" w:rsidRPr="00AB3B68" w:rsidRDefault="00583DC3" w:rsidP="00583DC3">
            <w:pPr>
              <w:rPr>
                <w:rFonts w:eastAsia="Batang" w:cs="Arial"/>
                <w:color w:val="FF0000"/>
                <w:lang w:eastAsia="ko-KR"/>
              </w:rPr>
            </w:pPr>
          </w:p>
        </w:tc>
      </w:tr>
      <w:tr w:rsidR="00583DC3" w:rsidRPr="00D95972" w14:paraId="3CF09110" w14:textId="77777777" w:rsidTr="00086FC9">
        <w:tc>
          <w:tcPr>
            <w:tcW w:w="916" w:type="dxa"/>
            <w:tcBorders>
              <w:top w:val="single" w:sz="4" w:space="0" w:color="auto"/>
              <w:left w:val="thinThickThinSmallGap" w:sz="24" w:space="0" w:color="auto"/>
              <w:bottom w:val="single" w:sz="4" w:space="0" w:color="auto"/>
            </w:tcBorders>
          </w:tcPr>
          <w:p w14:paraId="6CCB9C4C"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583DC3" w:rsidRDefault="00583DC3" w:rsidP="00583DC3">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56D87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4DD1D1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583DC3" w:rsidRPr="00AB3B68" w:rsidRDefault="00583DC3" w:rsidP="00583DC3">
            <w:pPr>
              <w:rPr>
                <w:rFonts w:eastAsia="Batang" w:cs="Arial"/>
                <w:color w:val="FF0000"/>
                <w:lang w:eastAsia="ko-KR"/>
              </w:rPr>
            </w:pPr>
            <w:r w:rsidRPr="004362BD">
              <w:rPr>
                <w:rFonts w:cs="Arial"/>
                <w:color w:val="000000"/>
              </w:rPr>
              <w:t>CT aspects of 5GC architecture for satellite networks</w:t>
            </w:r>
          </w:p>
        </w:tc>
      </w:tr>
      <w:tr w:rsidR="00583DC3" w:rsidRPr="00D95972" w14:paraId="29B7588E" w14:textId="77777777" w:rsidTr="00086FC9">
        <w:tc>
          <w:tcPr>
            <w:tcW w:w="916" w:type="dxa"/>
            <w:tcBorders>
              <w:top w:val="single" w:sz="4" w:space="0" w:color="auto"/>
              <w:left w:val="thinThickThinSmallGap" w:sz="24" w:space="0" w:color="auto"/>
              <w:bottom w:val="nil"/>
              <w:right w:val="single" w:sz="4" w:space="0" w:color="auto"/>
            </w:tcBorders>
          </w:tcPr>
          <w:p w14:paraId="73F9F1F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6C3712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DB18E2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583DC3" w:rsidRPr="00AB3B68" w:rsidRDefault="00583DC3" w:rsidP="00583DC3">
            <w:pPr>
              <w:rPr>
                <w:rFonts w:eastAsia="Batang" w:cs="Arial"/>
                <w:color w:val="FF0000"/>
                <w:lang w:eastAsia="ko-KR"/>
              </w:rPr>
            </w:pPr>
          </w:p>
        </w:tc>
      </w:tr>
      <w:tr w:rsidR="00583DC3" w:rsidRPr="00D95972" w14:paraId="1FE27113" w14:textId="77777777" w:rsidTr="00086FC9">
        <w:tc>
          <w:tcPr>
            <w:tcW w:w="916" w:type="dxa"/>
            <w:tcBorders>
              <w:top w:val="nil"/>
              <w:left w:val="thinThickThinSmallGap" w:sz="24" w:space="0" w:color="auto"/>
              <w:bottom w:val="nil"/>
              <w:right w:val="single" w:sz="4" w:space="0" w:color="auto"/>
            </w:tcBorders>
          </w:tcPr>
          <w:p w14:paraId="79CCFD4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BD2D63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464E67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583DC3" w:rsidRPr="00AB3B68" w:rsidRDefault="00583DC3" w:rsidP="00583DC3">
            <w:pPr>
              <w:rPr>
                <w:rFonts w:eastAsia="Batang" w:cs="Arial"/>
                <w:color w:val="FF0000"/>
                <w:lang w:eastAsia="ko-KR"/>
              </w:rPr>
            </w:pPr>
          </w:p>
        </w:tc>
      </w:tr>
      <w:tr w:rsidR="00583DC3" w:rsidRPr="00D95972" w14:paraId="19B2D793" w14:textId="77777777" w:rsidTr="00086FC9">
        <w:tc>
          <w:tcPr>
            <w:tcW w:w="916" w:type="dxa"/>
            <w:tcBorders>
              <w:top w:val="nil"/>
              <w:left w:val="thinThickThinSmallGap" w:sz="24" w:space="0" w:color="auto"/>
              <w:bottom w:val="nil"/>
              <w:right w:val="single" w:sz="4" w:space="0" w:color="auto"/>
            </w:tcBorders>
          </w:tcPr>
          <w:p w14:paraId="4D18B64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F7FF0C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E411C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583DC3" w:rsidRPr="00AB3B68" w:rsidRDefault="00583DC3" w:rsidP="00583DC3">
            <w:pPr>
              <w:rPr>
                <w:rFonts w:eastAsia="Batang" w:cs="Arial"/>
                <w:color w:val="FF0000"/>
                <w:lang w:eastAsia="ko-KR"/>
              </w:rPr>
            </w:pPr>
          </w:p>
        </w:tc>
      </w:tr>
      <w:tr w:rsidR="00583DC3" w:rsidRPr="00D95972" w14:paraId="48FE02C6" w14:textId="77777777" w:rsidTr="00086FC9">
        <w:tc>
          <w:tcPr>
            <w:tcW w:w="916" w:type="dxa"/>
            <w:tcBorders>
              <w:top w:val="single" w:sz="4" w:space="0" w:color="auto"/>
              <w:left w:val="thinThickThinSmallGap" w:sz="24" w:space="0" w:color="auto"/>
              <w:bottom w:val="single" w:sz="4" w:space="0" w:color="auto"/>
            </w:tcBorders>
          </w:tcPr>
          <w:p w14:paraId="7D04E097"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583DC3" w:rsidRDefault="00583DC3" w:rsidP="00583DC3">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A73DDD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C40E22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583DC3" w:rsidRPr="00AB3B68" w:rsidRDefault="00583DC3" w:rsidP="00583DC3">
            <w:pPr>
              <w:rPr>
                <w:rFonts w:eastAsia="Batang" w:cs="Arial"/>
                <w:color w:val="FF0000"/>
                <w:lang w:eastAsia="ko-KR"/>
              </w:rPr>
            </w:pPr>
            <w:r w:rsidRPr="00341CBC">
              <w:rPr>
                <w:rFonts w:cs="Arial"/>
                <w:color w:val="000000"/>
              </w:rPr>
              <w:t>CT aspects of Enhanced MCCI with LMR Systems</w:t>
            </w:r>
          </w:p>
        </w:tc>
      </w:tr>
      <w:tr w:rsidR="00583DC3" w:rsidRPr="00D95972" w14:paraId="4B43E4EA" w14:textId="77777777" w:rsidTr="00086FC9">
        <w:tc>
          <w:tcPr>
            <w:tcW w:w="916" w:type="dxa"/>
            <w:tcBorders>
              <w:top w:val="single" w:sz="4" w:space="0" w:color="auto"/>
              <w:left w:val="thinThickThinSmallGap" w:sz="24" w:space="0" w:color="auto"/>
              <w:bottom w:val="nil"/>
              <w:right w:val="single" w:sz="4" w:space="0" w:color="auto"/>
            </w:tcBorders>
          </w:tcPr>
          <w:p w14:paraId="53BD3C2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490C3B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BFA5B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583DC3" w:rsidRPr="00AB3B68" w:rsidRDefault="00583DC3" w:rsidP="00583DC3">
            <w:pPr>
              <w:rPr>
                <w:rFonts w:eastAsia="Batang" w:cs="Arial"/>
                <w:color w:val="FF0000"/>
                <w:lang w:eastAsia="ko-KR"/>
              </w:rPr>
            </w:pPr>
          </w:p>
        </w:tc>
      </w:tr>
      <w:tr w:rsidR="00583DC3" w:rsidRPr="00D95972" w14:paraId="2BA05120" w14:textId="77777777" w:rsidTr="00086FC9">
        <w:tc>
          <w:tcPr>
            <w:tcW w:w="916" w:type="dxa"/>
            <w:tcBorders>
              <w:top w:val="nil"/>
              <w:left w:val="thinThickThinSmallGap" w:sz="24" w:space="0" w:color="auto"/>
              <w:bottom w:val="nil"/>
              <w:right w:val="single" w:sz="4" w:space="0" w:color="auto"/>
            </w:tcBorders>
          </w:tcPr>
          <w:p w14:paraId="06B1B24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385DBC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573179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583DC3" w:rsidRPr="00AB3B68" w:rsidRDefault="00583DC3" w:rsidP="00583DC3">
            <w:pPr>
              <w:rPr>
                <w:rFonts w:eastAsia="Batang" w:cs="Arial"/>
                <w:color w:val="FF0000"/>
                <w:lang w:eastAsia="ko-KR"/>
              </w:rPr>
            </w:pPr>
          </w:p>
        </w:tc>
      </w:tr>
      <w:tr w:rsidR="00583DC3" w:rsidRPr="00D95972" w14:paraId="0E1307B6" w14:textId="77777777" w:rsidTr="00086FC9">
        <w:tc>
          <w:tcPr>
            <w:tcW w:w="916" w:type="dxa"/>
            <w:tcBorders>
              <w:top w:val="nil"/>
              <w:left w:val="thinThickThinSmallGap" w:sz="24" w:space="0" w:color="auto"/>
              <w:bottom w:val="nil"/>
              <w:right w:val="single" w:sz="4" w:space="0" w:color="auto"/>
            </w:tcBorders>
          </w:tcPr>
          <w:p w14:paraId="405514D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3E2966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657CE2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583DC3" w:rsidRPr="00AB3B68" w:rsidRDefault="00583DC3" w:rsidP="00583DC3">
            <w:pPr>
              <w:rPr>
                <w:rFonts w:eastAsia="Batang" w:cs="Arial"/>
                <w:color w:val="FF0000"/>
                <w:lang w:eastAsia="ko-KR"/>
              </w:rPr>
            </w:pPr>
          </w:p>
        </w:tc>
      </w:tr>
      <w:tr w:rsidR="00583DC3" w:rsidRPr="00D95972" w14:paraId="5BA4BFB8" w14:textId="77777777" w:rsidTr="00086FC9">
        <w:tc>
          <w:tcPr>
            <w:tcW w:w="916" w:type="dxa"/>
            <w:tcBorders>
              <w:top w:val="single" w:sz="4" w:space="0" w:color="auto"/>
              <w:left w:val="thinThickThinSmallGap" w:sz="24" w:space="0" w:color="auto"/>
              <w:bottom w:val="single" w:sz="4" w:space="0" w:color="auto"/>
            </w:tcBorders>
          </w:tcPr>
          <w:p w14:paraId="0B1B82CC"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583DC3" w:rsidRDefault="00583DC3" w:rsidP="00583DC3">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76E0DB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8EF0FF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583DC3" w:rsidRPr="00AB3B68" w:rsidRDefault="00583DC3" w:rsidP="00583DC3">
            <w:pPr>
              <w:rPr>
                <w:rFonts w:eastAsia="Batang" w:cs="Arial"/>
                <w:color w:val="FF0000"/>
                <w:lang w:eastAsia="ko-KR"/>
              </w:rPr>
            </w:pPr>
            <w:r w:rsidRPr="00341CBC">
              <w:rPr>
                <w:rFonts w:cs="Arial"/>
                <w:color w:val="000000"/>
              </w:rPr>
              <w:t>CT aspects of AKMA</w:t>
            </w:r>
          </w:p>
        </w:tc>
      </w:tr>
      <w:tr w:rsidR="00583DC3" w:rsidRPr="00D95972" w14:paraId="001C841F" w14:textId="77777777" w:rsidTr="00086FC9">
        <w:tc>
          <w:tcPr>
            <w:tcW w:w="916" w:type="dxa"/>
            <w:tcBorders>
              <w:top w:val="single" w:sz="4" w:space="0" w:color="auto"/>
              <w:left w:val="thinThickThinSmallGap" w:sz="24" w:space="0" w:color="auto"/>
              <w:bottom w:val="nil"/>
              <w:right w:val="single" w:sz="4" w:space="0" w:color="auto"/>
            </w:tcBorders>
          </w:tcPr>
          <w:p w14:paraId="5A5BDCD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ED25B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F1FBDA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583DC3" w:rsidRPr="00AB3B68" w:rsidRDefault="00583DC3" w:rsidP="00583DC3">
            <w:pPr>
              <w:rPr>
                <w:rFonts w:eastAsia="Batang" w:cs="Arial"/>
                <w:color w:val="FF0000"/>
                <w:lang w:eastAsia="ko-KR"/>
              </w:rPr>
            </w:pPr>
          </w:p>
        </w:tc>
      </w:tr>
      <w:tr w:rsidR="00583DC3" w:rsidRPr="00D95972" w14:paraId="08E76957" w14:textId="77777777" w:rsidTr="00086FC9">
        <w:tc>
          <w:tcPr>
            <w:tcW w:w="916" w:type="dxa"/>
            <w:tcBorders>
              <w:top w:val="nil"/>
              <w:left w:val="thinThickThinSmallGap" w:sz="24" w:space="0" w:color="auto"/>
              <w:bottom w:val="nil"/>
              <w:right w:val="single" w:sz="4" w:space="0" w:color="auto"/>
            </w:tcBorders>
          </w:tcPr>
          <w:p w14:paraId="6105561A"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96D73C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C3F9E3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583DC3" w:rsidRPr="00AB3B68" w:rsidRDefault="00583DC3" w:rsidP="00583DC3">
            <w:pPr>
              <w:rPr>
                <w:rFonts w:eastAsia="Batang" w:cs="Arial"/>
                <w:color w:val="FF0000"/>
                <w:lang w:eastAsia="ko-KR"/>
              </w:rPr>
            </w:pPr>
          </w:p>
        </w:tc>
      </w:tr>
      <w:tr w:rsidR="00583DC3" w:rsidRPr="00D95972" w14:paraId="3EDB9E31" w14:textId="77777777" w:rsidTr="00086FC9">
        <w:tc>
          <w:tcPr>
            <w:tcW w:w="916" w:type="dxa"/>
            <w:tcBorders>
              <w:top w:val="nil"/>
              <w:left w:val="thinThickThinSmallGap" w:sz="24" w:space="0" w:color="auto"/>
              <w:bottom w:val="nil"/>
              <w:right w:val="single" w:sz="4" w:space="0" w:color="auto"/>
            </w:tcBorders>
          </w:tcPr>
          <w:p w14:paraId="30C0D1C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EE4C1E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6C1EE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583DC3" w:rsidRPr="00AB3B68" w:rsidRDefault="00583DC3" w:rsidP="00583DC3">
            <w:pPr>
              <w:rPr>
                <w:rFonts w:eastAsia="Batang" w:cs="Arial"/>
                <w:color w:val="FF0000"/>
                <w:lang w:eastAsia="ko-KR"/>
              </w:rPr>
            </w:pPr>
          </w:p>
        </w:tc>
      </w:tr>
      <w:tr w:rsidR="00583DC3" w:rsidRPr="00D95972" w14:paraId="0229658F" w14:textId="77777777" w:rsidTr="00086FC9">
        <w:tc>
          <w:tcPr>
            <w:tcW w:w="916" w:type="dxa"/>
            <w:tcBorders>
              <w:top w:val="single" w:sz="4" w:space="0" w:color="auto"/>
              <w:left w:val="thinThickThinSmallGap" w:sz="24" w:space="0" w:color="auto"/>
              <w:bottom w:val="single" w:sz="4" w:space="0" w:color="auto"/>
            </w:tcBorders>
          </w:tcPr>
          <w:p w14:paraId="0A509EC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583DC3" w:rsidRDefault="00583DC3" w:rsidP="00583DC3">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5B6151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CBF9BF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583DC3" w:rsidRPr="00AB3B68" w:rsidRDefault="00583DC3" w:rsidP="00583DC3">
            <w:pPr>
              <w:rPr>
                <w:rFonts w:eastAsia="Batang" w:cs="Arial"/>
                <w:color w:val="FF0000"/>
                <w:lang w:eastAsia="ko-KR"/>
              </w:rPr>
            </w:pPr>
            <w:r w:rsidRPr="00341CBC">
              <w:rPr>
                <w:rFonts w:cs="Arial"/>
                <w:color w:val="000000"/>
              </w:rPr>
              <w:t>PAP/CHAP protocols usage in 5GS</w:t>
            </w:r>
          </w:p>
        </w:tc>
      </w:tr>
      <w:tr w:rsidR="00583DC3" w:rsidRPr="00D95972" w14:paraId="7F750E96" w14:textId="77777777" w:rsidTr="00086FC9">
        <w:tc>
          <w:tcPr>
            <w:tcW w:w="916" w:type="dxa"/>
            <w:tcBorders>
              <w:top w:val="single" w:sz="4" w:space="0" w:color="auto"/>
              <w:left w:val="thinThickThinSmallGap" w:sz="24" w:space="0" w:color="auto"/>
              <w:bottom w:val="nil"/>
              <w:right w:val="single" w:sz="4" w:space="0" w:color="auto"/>
            </w:tcBorders>
          </w:tcPr>
          <w:p w14:paraId="0929C95D"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09AB38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C4111A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583DC3" w:rsidRPr="00AB3B68" w:rsidRDefault="00583DC3" w:rsidP="00583DC3">
            <w:pPr>
              <w:rPr>
                <w:rFonts w:eastAsia="Batang" w:cs="Arial"/>
                <w:color w:val="FF0000"/>
                <w:lang w:eastAsia="ko-KR"/>
              </w:rPr>
            </w:pPr>
          </w:p>
        </w:tc>
      </w:tr>
      <w:tr w:rsidR="00583DC3" w:rsidRPr="00D95972" w14:paraId="5184C36F" w14:textId="77777777" w:rsidTr="00086FC9">
        <w:tc>
          <w:tcPr>
            <w:tcW w:w="916" w:type="dxa"/>
            <w:tcBorders>
              <w:top w:val="nil"/>
              <w:left w:val="thinThickThinSmallGap" w:sz="24" w:space="0" w:color="auto"/>
              <w:bottom w:val="nil"/>
              <w:right w:val="single" w:sz="4" w:space="0" w:color="auto"/>
            </w:tcBorders>
          </w:tcPr>
          <w:p w14:paraId="48BD80E2"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DBC044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9D35C6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583DC3" w:rsidRPr="00AB3B68" w:rsidRDefault="00583DC3" w:rsidP="00583DC3">
            <w:pPr>
              <w:rPr>
                <w:rFonts w:eastAsia="Batang" w:cs="Arial"/>
                <w:color w:val="FF0000"/>
                <w:lang w:eastAsia="ko-KR"/>
              </w:rPr>
            </w:pPr>
          </w:p>
        </w:tc>
      </w:tr>
      <w:tr w:rsidR="00583DC3" w:rsidRPr="00D95972" w14:paraId="0660F293" w14:textId="77777777" w:rsidTr="00086FC9">
        <w:tc>
          <w:tcPr>
            <w:tcW w:w="916" w:type="dxa"/>
            <w:tcBorders>
              <w:top w:val="nil"/>
              <w:left w:val="thinThickThinSmallGap" w:sz="24" w:space="0" w:color="auto"/>
              <w:bottom w:val="nil"/>
              <w:right w:val="single" w:sz="4" w:space="0" w:color="auto"/>
            </w:tcBorders>
          </w:tcPr>
          <w:p w14:paraId="6D4A6465"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3C7BA1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CAFA71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583DC3" w:rsidRPr="00AB3B68" w:rsidRDefault="00583DC3" w:rsidP="00583DC3">
            <w:pPr>
              <w:rPr>
                <w:rFonts w:eastAsia="Batang" w:cs="Arial"/>
                <w:color w:val="FF0000"/>
                <w:lang w:eastAsia="ko-KR"/>
              </w:rPr>
            </w:pPr>
          </w:p>
        </w:tc>
      </w:tr>
      <w:tr w:rsidR="00583DC3" w:rsidRPr="00D95972" w14:paraId="6717F1A1" w14:textId="77777777" w:rsidTr="00086FC9">
        <w:tc>
          <w:tcPr>
            <w:tcW w:w="916" w:type="dxa"/>
            <w:tcBorders>
              <w:top w:val="single" w:sz="4" w:space="0" w:color="auto"/>
              <w:left w:val="thinThickThinSmallGap" w:sz="24" w:space="0" w:color="auto"/>
              <w:bottom w:val="single" w:sz="4" w:space="0" w:color="auto"/>
            </w:tcBorders>
          </w:tcPr>
          <w:p w14:paraId="5046A61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583DC3" w:rsidRDefault="00583DC3" w:rsidP="00583DC3">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E963F3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82A03C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583DC3" w:rsidRPr="00AB3B68" w:rsidRDefault="00583DC3" w:rsidP="00583DC3">
            <w:pPr>
              <w:rPr>
                <w:rFonts w:eastAsia="Batang" w:cs="Arial"/>
                <w:color w:val="FF0000"/>
                <w:lang w:eastAsia="ko-KR"/>
              </w:rPr>
            </w:pPr>
            <w:r w:rsidRPr="00341CBC">
              <w:rPr>
                <w:rFonts w:cs="Arial"/>
                <w:color w:val="000000"/>
              </w:rPr>
              <w:t>Service-based support for SMS in 5GC</w:t>
            </w:r>
          </w:p>
        </w:tc>
      </w:tr>
      <w:tr w:rsidR="00583DC3" w:rsidRPr="00D95972" w14:paraId="52860700" w14:textId="77777777" w:rsidTr="00086FC9">
        <w:tc>
          <w:tcPr>
            <w:tcW w:w="916" w:type="dxa"/>
            <w:tcBorders>
              <w:top w:val="single" w:sz="4" w:space="0" w:color="auto"/>
              <w:left w:val="thinThickThinSmallGap" w:sz="24" w:space="0" w:color="auto"/>
              <w:bottom w:val="nil"/>
              <w:right w:val="single" w:sz="4" w:space="0" w:color="auto"/>
            </w:tcBorders>
          </w:tcPr>
          <w:p w14:paraId="1C9DAAB2"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EA5FF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637499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583DC3" w:rsidRPr="00AB3B68" w:rsidRDefault="00583DC3" w:rsidP="00583DC3">
            <w:pPr>
              <w:rPr>
                <w:rFonts w:eastAsia="Batang" w:cs="Arial"/>
                <w:color w:val="FF0000"/>
                <w:lang w:eastAsia="ko-KR"/>
              </w:rPr>
            </w:pPr>
          </w:p>
        </w:tc>
      </w:tr>
      <w:tr w:rsidR="00583DC3" w:rsidRPr="00D95972" w14:paraId="4982658D" w14:textId="77777777" w:rsidTr="00086FC9">
        <w:tc>
          <w:tcPr>
            <w:tcW w:w="916" w:type="dxa"/>
            <w:tcBorders>
              <w:top w:val="nil"/>
              <w:left w:val="thinThickThinSmallGap" w:sz="24" w:space="0" w:color="auto"/>
              <w:bottom w:val="nil"/>
              <w:right w:val="single" w:sz="4" w:space="0" w:color="auto"/>
            </w:tcBorders>
          </w:tcPr>
          <w:p w14:paraId="7AC770D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3C70BF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DA6A57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583DC3" w:rsidRPr="00AB3B68" w:rsidRDefault="00583DC3" w:rsidP="00583DC3">
            <w:pPr>
              <w:rPr>
                <w:rFonts w:eastAsia="Batang" w:cs="Arial"/>
                <w:color w:val="FF0000"/>
                <w:lang w:eastAsia="ko-KR"/>
              </w:rPr>
            </w:pPr>
          </w:p>
        </w:tc>
      </w:tr>
      <w:tr w:rsidR="00583DC3" w:rsidRPr="00D95972" w14:paraId="2CDB40E1" w14:textId="77777777" w:rsidTr="00086FC9">
        <w:tc>
          <w:tcPr>
            <w:tcW w:w="916" w:type="dxa"/>
            <w:tcBorders>
              <w:top w:val="nil"/>
              <w:left w:val="thinThickThinSmallGap" w:sz="24" w:space="0" w:color="auto"/>
              <w:bottom w:val="nil"/>
              <w:right w:val="single" w:sz="4" w:space="0" w:color="auto"/>
            </w:tcBorders>
          </w:tcPr>
          <w:p w14:paraId="2A7EB79A"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E2B572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B613F6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583DC3" w:rsidRPr="00AB3B68" w:rsidRDefault="00583DC3" w:rsidP="00583DC3">
            <w:pPr>
              <w:rPr>
                <w:rFonts w:eastAsia="Batang" w:cs="Arial"/>
                <w:color w:val="FF0000"/>
                <w:lang w:eastAsia="ko-KR"/>
              </w:rPr>
            </w:pPr>
          </w:p>
        </w:tc>
      </w:tr>
      <w:tr w:rsidR="00583DC3" w:rsidRPr="00D95972" w14:paraId="6D0F7F1E" w14:textId="77777777" w:rsidTr="00086FC9">
        <w:tc>
          <w:tcPr>
            <w:tcW w:w="916" w:type="dxa"/>
            <w:tcBorders>
              <w:top w:val="single" w:sz="4" w:space="0" w:color="auto"/>
              <w:left w:val="thinThickThinSmallGap" w:sz="24" w:space="0" w:color="auto"/>
              <w:bottom w:val="single" w:sz="4" w:space="0" w:color="auto"/>
            </w:tcBorders>
          </w:tcPr>
          <w:p w14:paraId="7254B780"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583DC3" w:rsidRDefault="00583DC3" w:rsidP="00583DC3">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6D5ACA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1F857F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583DC3" w:rsidRPr="00AB3B68" w:rsidRDefault="00583DC3" w:rsidP="00583DC3">
            <w:pPr>
              <w:rPr>
                <w:rFonts w:eastAsia="Batang" w:cs="Arial"/>
                <w:color w:val="FF0000"/>
                <w:lang w:eastAsia="ko-KR"/>
              </w:rPr>
            </w:pPr>
            <w:r w:rsidRPr="00341CBC">
              <w:rPr>
                <w:rFonts w:cs="Arial"/>
                <w:color w:val="000000"/>
              </w:rPr>
              <w:t>Enhancement of Inter-PLMN Roaming</w:t>
            </w:r>
          </w:p>
        </w:tc>
      </w:tr>
      <w:tr w:rsidR="00583DC3" w:rsidRPr="00D95972" w14:paraId="37C076F1" w14:textId="77777777" w:rsidTr="00086FC9">
        <w:tc>
          <w:tcPr>
            <w:tcW w:w="916" w:type="dxa"/>
            <w:tcBorders>
              <w:top w:val="single" w:sz="4" w:space="0" w:color="auto"/>
              <w:left w:val="thinThickThinSmallGap" w:sz="24" w:space="0" w:color="auto"/>
              <w:bottom w:val="nil"/>
              <w:right w:val="single" w:sz="4" w:space="0" w:color="auto"/>
            </w:tcBorders>
          </w:tcPr>
          <w:p w14:paraId="068C912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DE6522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89EE59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583DC3" w:rsidRPr="00AB3B68" w:rsidRDefault="00583DC3" w:rsidP="00583DC3">
            <w:pPr>
              <w:rPr>
                <w:rFonts w:eastAsia="Batang" w:cs="Arial"/>
                <w:color w:val="FF0000"/>
                <w:lang w:eastAsia="ko-KR"/>
              </w:rPr>
            </w:pPr>
          </w:p>
        </w:tc>
      </w:tr>
      <w:tr w:rsidR="00583DC3" w:rsidRPr="00D95972" w14:paraId="2C669A6B" w14:textId="77777777" w:rsidTr="00086FC9">
        <w:tc>
          <w:tcPr>
            <w:tcW w:w="916" w:type="dxa"/>
            <w:tcBorders>
              <w:top w:val="nil"/>
              <w:left w:val="thinThickThinSmallGap" w:sz="24" w:space="0" w:color="auto"/>
              <w:bottom w:val="nil"/>
              <w:right w:val="single" w:sz="4" w:space="0" w:color="auto"/>
            </w:tcBorders>
          </w:tcPr>
          <w:p w14:paraId="6D9FDF4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DCDA11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45AD26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583DC3" w:rsidRPr="00AB3B68" w:rsidRDefault="00583DC3" w:rsidP="00583DC3">
            <w:pPr>
              <w:rPr>
                <w:rFonts w:eastAsia="Batang" w:cs="Arial"/>
                <w:color w:val="FF0000"/>
                <w:lang w:eastAsia="ko-KR"/>
              </w:rPr>
            </w:pPr>
          </w:p>
        </w:tc>
      </w:tr>
      <w:tr w:rsidR="00583DC3" w:rsidRPr="00D95972" w14:paraId="2FCB907E" w14:textId="77777777" w:rsidTr="00086FC9">
        <w:tc>
          <w:tcPr>
            <w:tcW w:w="916" w:type="dxa"/>
            <w:tcBorders>
              <w:top w:val="nil"/>
              <w:left w:val="thinThickThinSmallGap" w:sz="24" w:space="0" w:color="auto"/>
              <w:bottom w:val="nil"/>
              <w:right w:val="single" w:sz="4" w:space="0" w:color="auto"/>
            </w:tcBorders>
          </w:tcPr>
          <w:p w14:paraId="773ED87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7F3D4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4699AD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583DC3" w:rsidRPr="00AB3B68" w:rsidRDefault="00583DC3" w:rsidP="00583DC3">
            <w:pPr>
              <w:rPr>
                <w:rFonts w:eastAsia="Batang" w:cs="Arial"/>
                <w:color w:val="FF0000"/>
                <w:lang w:eastAsia="ko-KR"/>
              </w:rPr>
            </w:pPr>
          </w:p>
        </w:tc>
      </w:tr>
      <w:tr w:rsidR="00583DC3" w:rsidRPr="00D95972" w14:paraId="3A752F5B" w14:textId="77777777" w:rsidTr="00086FC9">
        <w:tc>
          <w:tcPr>
            <w:tcW w:w="916" w:type="dxa"/>
            <w:tcBorders>
              <w:top w:val="single" w:sz="4" w:space="0" w:color="auto"/>
              <w:left w:val="thinThickThinSmallGap" w:sz="24" w:space="0" w:color="auto"/>
              <w:bottom w:val="single" w:sz="4" w:space="0" w:color="auto"/>
            </w:tcBorders>
          </w:tcPr>
          <w:p w14:paraId="2F72FCEE"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583DC3" w:rsidRDefault="00583DC3" w:rsidP="00583DC3">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78B5E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ACFC7B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583DC3" w:rsidRPr="00AB3B68" w:rsidRDefault="00583DC3" w:rsidP="00583DC3">
            <w:pPr>
              <w:rPr>
                <w:rFonts w:eastAsia="Batang" w:cs="Arial"/>
                <w:color w:val="FF0000"/>
                <w:lang w:eastAsia="ko-KR"/>
              </w:rPr>
            </w:pPr>
            <w:r w:rsidRPr="00341CBC">
              <w:rPr>
                <w:rFonts w:cs="Arial"/>
                <w:color w:val="000000"/>
              </w:rPr>
              <w:t>Mission Critical system migration and interconnection</w:t>
            </w:r>
          </w:p>
        </w:tc>
      </w:tr>
      <w:tr w:rsidR="00583DC3" w:rsidRPr="00D95972" w14:paraId="37171F20" w14:textId="77777777" w:rsidTr="00086FC9">
        <w:tc>
          <w:tcPr>
            <w:tcW w:w="916" w:type="dxa"/>
            <w:tcBorders>
              <w:top w:val="single" w:sz="4" w:space="0" w:color="auto"/>
              <w:left w:val="thinThickThinSmallGap" w:sz="24" w:space="0" w:color="auto"/>
              <w:bottom w:val="nil"/>
              <w:right w:val="single" w:sz="4" w:space="0" w:color="auto"/>
            </w:tcBorders>
          </w:tcPr>
          <w:p w14:paraId="3CA699C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BC515D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E4A949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583DC3" w:rsidRPr="00AB3B68" w:rsidRDefault="00583DC3" w:rsidP="00583DC3">
            <w:pPr>
              <w:rPr>
                <w:rFonts w:eastAsia="Batang" w:cs="Arial"/>
                <w:color w:val="FF0000"/>
                <w:lang w:eastAsia="ko-KR"/>
              </w:rPr>
            </w:pPr>
          </w:p>
        </w:tc>
      </w:tr>
      <w:tr w:rsidR="00583DC3" w:rsidRPr="00D95972" w14:paraId="756CA317" w14:textId="77777777" w:rsidTr="00086FC9">
        <w:tc>
          <w:tcPr>
            <w:tcW w:w="916" w:type="dxa"/>
            <w:tcBorders>
              <w:top w:val="nil"/>
              <w:left w:val="thinThickThinSmallGap" w:sz="24" w:space="0" w:color="auto"/>
              <w:bottom w:val="nil"/>
              <w:right w:val="single" w:sz="4" w:space="0" w:color="auto"/>
            </w:tcBorders>
          </w:tcPr>
          <w:p w14:paraId="0D11D16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B683F8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8C779E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583DC3" w:rsidRPr="00AB3B68" w:rsidRDefault="00583DC3" w:rsidP="00583DC3">
            <w:pPr>
              <w:rPr>
                <w:rFonts w:eastAsia="Batang" w:cs="Arial"/>
                <w:color w:val="FF0000"/>
                <w:lang w:eastAsia="ko-KR"/>
              </w:rPr>
            </w:pPr>
          </w:p>
        </w:tc>
      </w:tr>
      <w:tr w:rsidR="00583DC3" w:rsidRPr="00D95972" w14:paraId="1B63E169" w14:textId="77777777" w:rsidTr="00086FC9">
        <w:tc>
          <w:tcPr>
            <w:tcW w:w="916" w:type="dxa"/>
            <w:tcBorders>
              <w:top w:val="nil"/>
              <w:left w:val="thinThickThinSmallGap" w:sz="24" w:space="0" w:color="auto"/>
              <w:bottom w:val="nil"/>
              <w:right w:val="single" w:sz="4" w:space="0" w:color="auto"/>
            </w:tcBorders>
          </w:tcPr>
          <w:p w14:paraId="63B9925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9FF8E6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1C3A4A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583DC3" w:rsidRPr="00AB3B68" w:rsidRDefault="00583DC3" w:rsidP="00583DC3">
            <w:pPr>
              <w:rPr>
                <w:rFonts w:eastAsia="Batang" w:cs="Arial"/>
                <w:color w:val="FF0000"/>
                <w:lang w:eastAsia="ko-KR"/>
              </w:rPr>
            </w:pPr>
          </w:p>
        </w:tc>
      </w:tr>
      <w:tr w:rsidR="00583DC3" w:rsidRPr="00D95972" w14:paraId="4117CE0E" w14:textId="77777777" w:rsidTr="00086FC9">
        <w:tc>
          <w:tcPr>
            <w:tcW w:w="916" w:type="dxa"/>
            <w:tcBorders>
              <w:top w:val="single" w:sz="4" w:space="0" w:color="auto"/>
              <w:left w:val="thinThickThinSmallGap" w:sz="24" w:space="0" w:color="auto"/>
              <w:bottom w:val="single" w:sz="4" w:space="0" w:color="auto"/>
            </w:tcBorders>
          </w:tcPr>
          <w:p w14:paraId="61CB2E4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583DC3" w:rsidRDefault="00583DC3" w:rsidP="00583DC3">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D9D372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71A87F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583DC3" w:rsidRPr="00AB3B68" w:rsidRDefault="00583DC3" w:rsidP="00583DC3">
            <w:pPr>
              <w:rPr>
                <w:rFonts w:eastAsia="Batang" w:cs="Arial"/>
                <w:color w:val="FF0000"/>
                <w:lang w:eastAsia="ko-KR"/>
              </w:rPr>
            </w:pPr>
            <w:r w:rsidRPr="00341CBC">
              <w:rPr>
                <w:rFonts w:cs="Arial"/>
                <w:color w:val="000000"/>
              </w:rPr>
              <w:t>CT aspects of Integration of GBA into SBA</w:t>
            </w:r>
          </w:p>
        </w:tc>
      </w:tr>
      <w:tr w:rsidR="00583DC3" w:rsidRPr="00D95972" w14:paraId="69F67B3A" w14:textId="77777777" w:rsidTr="00086FC9">
        <w:tc>
          <w:tcPr>
            <w:tcW w:w="916" w:type="dxa"/>
            <w:tcBorders>
              <w:top w:val="single" w:sz="4" w:space="0" w:color="auto"/>
              <w:left w:val="thinThickThinSmallGap" w:sz="24" w:space="0" w:color="auto"/>
              <w:bottom w:val="nil"/>
              <w:right w:val="single" w:sz="4" w:space="0" w:color="auto"/>
            </w:tcBorders>
          </w:tcPr>
          <w:p w14:paraId="4948BAE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02ABA4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4AF24E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583DC3" w:rsidRPr="00AB3B68" w:rsidRDefault="00583DC3" w:rsidP="00583DC3">
            <w:pPr>
              <w:rPr>
                <w:rFonts w:eastAsia="Batang" w:cs="Arial"/>
                <w:color w:val="FF0000"/>
                <w:lang w:eastAsia="ko-KR"/>
              </w:rPr>
            </w:pPr>
          </w:p>
        </w:tc>
      </w:tr>
      <w:tr w:rsidR="00583DC3" w:rsidRPr="00D95972" w14:paraId="0EA219EF" w14:textId="77777777" w:rsidTr="00086FC9">
        <w:tc>
          <w:tcPr>
            <w:tcW w:w="916" w:type="dxa"/>
            <w:tcBorders>
              <w:top w:val="nil"/>
              <w:left w:val="thinThickThinSmallGap" w:sz="24" w:space="0" w:color="auto"/>
              <w:bottom w:val="nil"/>
              <w:right w:val="single" w:sz="4" w:space="0" w:color="auto"/>
            </w:tcBorders>
          </w:tcPr>
          <w:p w14:paraId="2FE23D4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E4B7E4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3AA708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583DC3" w:rsidRPr="00AB3B68" w:rsidRDefault="00583DC3" w:rsidP="00583DC3">
            <w:pPr>
              <w:rPr>
                <w:rFonts w:eastAsia="Batang" w:cs="Arial"/>
                <w:color w:val="FF0000"/>
                <w:lang w:eastAsia="ko-KR"/>
              </w:rPr>
            </w:pPr>
          </w:p>
        </w:tc>
      </w:tr>
      <w:tr w:rsidR="00583DC3" w:rsidRPr="00D95972" w14:paraId="41D74394" w14:textId="77777777" w:rsidTr="00086FC9">
        <w:tc>
          <w:tcPr>
            <w:tcW w:w="916" w:type="dxa"/>
            <w:tcBorders>
              <w:top w:val="nil"/>
              <w:left w:val="thinThickThinSmallGap" w:sz="24" w:space="0" w:color="auto"/>
              <w:bottom w:val="nil"/>
              <w:right w:val="single" w:sz="4" w:space="0" w:color="auto"/>
            </w:tcBorders>
          </w:tcPr>
          <w:p w14:paraId="7BC996C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735BB4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39AF45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583DC3" w:rsidRPr="00AB3B68" w:rsidRDefault="00583DC3" w:rsidP="00583DC3">
            <w:pPr>
              <w:rPr>
                <w:rFonts w:eastAsia="Batang" w:cs="Arial"/>
                <w:color w:val="FF0000"/>
                <w:lang w:eastAsia="ko-KR"/>
              </w:rPr>
            </w:pPr>
          </w:p>
        </w:tc>
      </w:tr>
      <w:tr w:rsidR="00583DC3" w:rsidRPr="00D95972" w14:paraId="7F793BAF" w14:textId="77777777" w:rsidTr="00086FC9">
        <w:tc>
          <w:tcPr>
            <w:tcW w:w="916" w:type="dxa"/>
            <w:tcBorders>
              <w:top w:val="single" w:sz="4" w:space="0" w:color="auto"/>
              <w:left w:val="thinThickThinSmallGap" w:sz="24" w:space="0" w:color="auto"/>
              <w:bottom w:val="single" w:sz="4" w:space="0" w:color="auto"/>
            </w:tcBorders>
          </w:tcPr>
          <w:p w14:paraId="0FB82AD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583DC3" w:rsidRDefault="00583DC3" w:rsidP="00583DC3">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9FA6BD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80F8D1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583DC3" w:rsidRPr="00AB3B68" w:rsidRDefault="00583DC3" w:rsidP="00583DC3">
            <w:pPr>
              <w:rPr>
                <w:rFonts w:eastAsia="Batang" w:cs="Arial"/>
                <w:color w:val="FF0000"/>
                <w:lang w:eastAsia="ko-KR"/>
              </w:rPr>
            </w:pPr>
            <w:r w:rsidRPr="00341CBC">
              <w:rPr>
                <w:rFonts w:cs="Arial"/>
                <w:color w:val="000000"/>
              </w:rPr>
              <w:t>Reliable Data Service Serialization Indication</w:t>
            </w:r>
          </w:p>
        </w:tc>
      </w:tr>
      <w:tr w:rsidR="00583DC3" w:rsidRPr="00D95972" w14:paraId="77879B31" w14:textId="77777777" w:rsidTr="00086FC9">
        <w:tc>
          <w:tcPr>
            <w:tcW w:w="916" w:type="dxa"/>
            <w:tcBorders>
              <w:top w:val="single" w:sz="4" w:space="0" w:color="auto"/>
              <w:left w:val="thinThickThinSmallGap" w:sz="24" w:space="0" w:color="auto"/>
              <w:bottom w:val="nil"/>
              <w:right w:val="single" w:sz="4" w:space="0" w:color="auto"/>
            </w:tcBorders>
          </w:tcPr>
          <w:p w14:paraId="68F3AC5F"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B65731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EF0BC1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583DC3" w:rsidRPr="00AB3B68" w:rsidRDefault="00583DC3" w:rsidP="00583DC3">
            <w:pPr>
              <w:rPr>
                <w:rFonts w:eastAsia="Batang" w:cs="Arial"/>
                <w:color w:val="FF0000"/>
                <w:lang w:eastAsia="ko-KR"/>
              </w:rPr>
            </w:pPr>
          </w:p>
        </w:tc>
      </w:tr>
      <w:tr w:rsidR="00583DC3" w:rsidRPr="00D95972" w14:paraId="3D730B2D" w14:textId="77777777" w:rsidTr="00086FC9">
        <w:tc>
          <w:tcPr>
            <w:tcW w:w="916" w:type="dxa"/>
            <w:tcBorders>
              <w:top w:val="nil"/>
              <w:left w:val="thinThickThinSmallGap" w:sz="24" w:space="0" w:color="auto"/>
              <w:bottom w:val="nil"/>
              <w:right w:val="single" w:sz="4" w:space="0" w:color="auto"/>
            </w:tcBorders>
          </w:tcPr>
          <w:p w14:paraId="285994C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AC9255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99CCAA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583DC3" w:rsidRPr="00AB3B68" w:rsidRDefault="00583DC3" w:rsidP="00583DC3">
            <w:pPr>
              <w:rPr>
                <w:rFonts w:eastAsia="Batang" w:cs="Arial"/>
                <w:color w:val="FF0000"/>
                <w:lang w:eastAsia="ko-KR"/>
              </w:rPr>
            </w:pPr>
          </w:p>
        </w:tc>
      </w:tr>
      <w:tr w:rsidR="00583DC3" w:rsidRPr="00D95972" w14:paraId="1CEBC155" w14:textId="77777777" w:rsidTr="00086FC9">
        <w:tc>
          <w:tcPr>
            <w:tcW w:w="916" w:type="dxa"/>
            <w:tcBorders>
              <w:top w:val="nil"/>
              <w:left w:val="thinThickThinSmallGap" w:sz="24" w:space="0" w:color="auto"/>
              <w:bottom w:val="nil"/>
              <w:right w:val="single" w:sz="4" w:space="0" w:color="auto"/>
            </w:tcBorders>
          </w:tcPr>
          <w:p w14:paraId="0180832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C614D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87CADB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583DC3" w:rsidRPr="00AB3B68" w:rsidRDefault="00583DC3" w:rsidP="00583DC3">
            <w:pPr>
              <w:rPr>
                <w:rFonts w:eastAsia="Batang" w:cs="Arial"/>
                <w:color w:val="FF0000"/>
                <w:lang w:eastAsia="ko-KR"/>
              </w:rPr>
            </w:pPr>
          </w:p>
        </w:tc>
      </w:tr>
      <w:tr w:rsidR="00583DC3" w:rsidRPr="00D95972" w14:paraId="15926E8F" w14:textId="77777777" w:rsidTr="00086FC9">
        <w:tc>
          <w:tcPr>
            <w:tcW w:w="916" w:type="dxa"/>
            <w:tcBorders>
              <w:top w:val="single" w:sz="4" w:space="0" w:color="auto"/>
              <w:left w:val="thinThickThinSmallGap" w:sz="24" w:space="0" w:color="auto"/>
              <w:bottom w:val="single" w:sz="4" w:space="0" w:color="auto"/>
            </w:tcBorders>
          </w:tcPr>
          <w:p w14:paraId="1B64AA48"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583DC3" w:rsidRDefault="00583DC3" w:rsidP="00583DC3">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CA504B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92F20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583DC3" w:rsidRPr="00AB3B68" w:rsidRDefault="00583DC3" w:rsidP="00583DC3">
            <w:pPr>
              <w:rPr>
                <w:rFonts w:eastAsia="Batang" w:cs="Arial"/>
                <w:color w:val="FF0000"/>
                <w:lang w:eastAsia="ko-KR"/>
              </w:rPr>
            </w:pPr>
            <w:r w:rsidRPr="00341CBC">
              <w:rPr>
                <w:rFonts w:cs="Arial"/>
                <w:color w:val="000000"/>
              </w:rPr>
              <w:t>CT aspects for Enabling Edge Applications</w:t>
            </w:r>
          </w:p>
        </w:tc>
      </w:tr>
      <w:tr w:rsidR="00583DC3" w:rsidRPr="00D95972" w14:paraId="1AB75AB7" w14:textId="77777777" w:rsidTr="00086FC9">
        <w:tc>
          <w:tcPr>
            <w:tcW w:w="916" w:type="dxa"/>
            <w:tcBorders>
              <w:top w:val="single" w:sz="4" w:space="0" w:color="auto"/>
              <w:left w:val="thinThickThinSmallGap" w:sz="24" w:space="0" w:color="auto"/>
              <w:bottom w:val="nil"/>
              <w:right w:val="single" w:sz="4" w:space="0" w:color="auto"/>
            </w:tcBorders>
          </w:tcPr>
          <w:p w14:paraId="2DA8338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C6354C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A1292B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583DC3" w:rsidRPr="00AB3B68" w:rsidRDefault="00583DC3" w:rsidP="00583DC3">
            <w:pPr>
              <w:rPr>
                <w:rFonts w:eastAsia="Batang" w:cs="Arial"/>
                <w:color w:val="FF0000"/>
                <w:lang w:eastAsia="ko-KR"/>
              </w:rPr>
            </w:pPr>
          </w:p>
        </w:tc>
      </w:tr>
      <w:tr w:rsidR="00583DC3" w:rsidRPr="00D95972" w14:paraId="66034C71" w14:textId="77777777" w:rsidTr="00086FC9">
        <w:tc>
          <w:tcPr>
            <w:tcW w:w="916" w:type="dxa"/>
            <w:tcBorders>
              <w:top w:val="nil"/>
              <w:left w:val="thinThickThinSmallGap" w:sz="24" w:space="0" w:color="auto"/>
              <w:bottom w:val="nil"/>
              <w:right w:val="single" w:sz="4" w:space="0" w:color="auto"/>
            </w:tcBorders>
          </w:tcPr>
          <w:p w14:paraId="071FED8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C76081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ECDD84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583DC3" w:rsidRPr="00AB3B68" w:rsidRDefault="00583DC3" w:rsidP="00583DC3">
            <w:pPr>
              <w:rPr>
                <w:rFonts w:eastAsia="Batang" w:cs="Arial"/>
                <w:color w:val="FF0000"/>
                <w:lang w:eastAsia="ko-KR"/>
              </w:rPr>
            </w:pPr>
          </w:p>
        </w:tc>
      </w:tr>
      <w:tr w:rsidR="00583DC3" w:rsidRPr="00D95972" w14:paraId="04F1D9F9" w14:textId="77777777" w:rsidTr="00086FC9">
        <w:tc>
          <w:tcPr>
            <w:tcW w:w="916" w:type="dxa"/>
            <w:tcBorders>
              <w:top w:val="nil"/>
              <w:left w:val="thinThickThinSmallGap" w:sz="24" w:space="0" w:color="auto"/>
              <w:bottom w:val="nil"/>
              <w:right w:val="single" w:sz="4" w:space="0" w:color="auto"/>
            </w:tcBorders>
          </w:tcPr>
          <w:p w14:paraId="27988A0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6C0B8A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CA26DA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583DC3" w:rsidRPr="00AB3B68" w:rsidRDefault="00583DC3" w:rsidP="00583DC3">
            <w:pPr>
              <w:rPr>
                <w:rFonts w:eastAsia="Batang" w:cs="Arial"/>
                <w:color w:val="FF0000"/>
                <w:lang w:eastAsia="ko-KR"/>
              </w:rPr>
            </w:pPr>
          </w:p>
        </w:tc>
      </w:tr>
      <w:tr w:rsidR="00583DC3" w:rsidRPr="00D95972" w14:paraId="30D08197" w14:textId="77777777" w:rsidTr="00086FC9">
        <w:tc>
          <w:tcPr>
            <w:tcW w:w="916" w:type="dxa"/>
            <w:tcBorders>
              <w:top w:val="single" w:sz="4" w:space="0" w:color="auto"/>
              <w:left w:val="thinThickThinSmallGap" w:sz="24" w:space="0" w:color="auto"/>
              <w:bottom w:val="single" w:sz="4" w:space="0" w:color="auto"/>
            </w:tcBorders>
          </w:tcPr>
          <w:p w14:paraId="4D43D38A"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583DC3" w:rsidRDefault="00583DC3" w:rsidP="00583DC3">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D81A1A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D2A7D1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583DC3" w:rsidRPr="00AB3B68" w:rsidRDefault="00583DC3" w:rsidP="00583DC3">
            <w:pPr>
              <w:rPr>
                <w:rFonts w:eastAsia="Batang" w:cs="Arial"/>
                <w:color w:val="FF0000"/>
                <w:lang w:eastAsia="ko-KR"/>
              </w:rPr>
            </w:pPr>
            <w:r w:rsidRPr="00341CBC">
              <w:rPr>
                <w:rFonts w:cs="Arial"/>
                <w:color w:val="000000"/>
              </w:rPr>
              <w:t>CT aspects of eNPN</w:t>
            </w:r>
          </w:p>
        </w:tc>
      </w:tr>
      <w:tr w:rsidR="00583DC3" w:rsidRPr="00D95972" w14:paraId="206DA281" w14:textId="77777777" w:rsidTr="00086FC9">
        <w:tc>
          <w:tcPr>
            <w:tcW w:w="916" w:type="dxa"/>
            <w:tcBorders>
              <w:top w:val="single" w:sz="4" w:space="0" w:color="auto"/>
              <w:left w:val="thinThickThinSmallGap" w:sz="24" w:space="0" w:color="auto"/>
              <w:bottom w:val="nil"/>
              <w:right w:val="single" w:sz="4" w:space="0" w:color="auto"/>
            </w:tcBorders>
          </w:tcPr>
          <w:p w14:paraId="4A08493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0078AF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F5F6C0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583DC3" w:rsidRPr="00AB3B68" w:rsidRDefault="00583DC3" w:rsidP="00583DC3">
            <w:pPr>
              <w:rPr>
                <w:rFonts w:eastAsia="Batang" w:cs="Arial"/>
                <w:color w:val="FF0000"/>
                <w:lang w:eastAsia="ko-KR"/>
              </w:rPr>
            </w:pPr>
          </w:p>
        </w:tc>
      </w:tr>
      <w:tr w:rsidR="00583DC3" w:rsidRPr="00D95972" w14:paraId="4207568C" w14:textId="77777777" w:rsidTr="00086FC9">
        <w:tc>
          <w:tcPr>
            <w:tcW w:w="916" w:type="dxa"/>
            <w:tcBorders>
              <w:top w:val="nil"/>
              <w:left w:val="thinThickThinSmallGap" w:sz="24" w:space="0" w:color="auto"/>
              <w:bottom w:val="nil"/>
              <w:right w:val="single" w:sz="4" w:space="0" w:color="auto"/>
            </w:tcBorders>
          </w:tcPr>
          <w:p w14:paraId="28FFE6B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FFCB2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00ED5F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583DC3" w:rsidRPr="00AB3B68" w:rsidRDefault="00583DC3" w:rsidP="00583DC3">
            <w:pPr>
              <w:rPr>
                <w:rFonts w:eastAsia="Batang" w:cs="Arial"/>
                <w:color w:val="FF0000"/>
                <w:lang w:eastAsia="ko-KR"/>
              </w:rPr>
            </w:pPr>
          </w:p>
        </w:tc>
      </w:tr>
      <w:tr w:rsidR="00583DC3" w:rsidRPr="00D95972" w14:paraId="6E19A7AC" w14:textId="77777777" w:rsidTr="00086FC9">
        <w:tc>
          <w:tcPr>
            <w:tcW w:w="916" w:type="dxa"/>
            <w:tcBorders>
              <w:top w:val="nil"/>
              <w:left w:val="thinThickThinSmallGap" w:sz="24" w:space="0" w:color="auto"/>
              <w:bottom w:val="nil"/>
              <w:right w:val="single" w:sz="4" w:space="0" w:color="auto"/>
            </w:tcBorders>
          </w:tcPr>
          <w:p w14:paraId="2E900D8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790D31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B95900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583DC3" w:rsidRPr="00AB3B68" w:rsidRDefault="00583DC3" w:rsidP="00583DC3">
            <w:pPr>
              <w:rPr>
                <w:rFonts w:eastAsia="Batang" w:cs="Arial"/>
                <w:color w:val="FF0000"/>
                <w:lang w:eastAsia="ko-KR"/>
              </w:rPr>
            </w:pPr>
          </w:p>
        </w:tc>
      </w:tr>
      <w:tr w:rsidR="00583DC3" w:rsidRPr="00D95972" w14:paraId="69FFEA10" w14:textId="77777777" w:rsidTr="00086FC9">
        <w:tc>
          <w:tcPr>
            <w:tcW w:w="916" w:type="dxa"/>
            <w:tcBorders>
              <w:top w:val="single" w:sz="4" w:space="0" w:color="auto"/>
              <w:left w:val="thinThickThinSmallGap" w:sz="24" w:space="0" w:color="auto"/>
              <w:bottom w:val="single" w:sz="4" w:space="0" w:color="auto"/>
            </w:tcBorders>
          </w:tcPr>
          <w:p w14:paraId="69425630"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583DC3" w:rsidRDefault="00583DC3" w:rsidP="00583DC3">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6F3F9A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6628A4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583DC3" w:rsidRPr="00AB3B68" w:rsidRDefault="00583DC3" w:rsidP="00583DC3">
            <w:pPr>
              <w:rPr>
                <w:rFonts w:eastAsia="Batang" w:cs="Arial"/>
                <w:color w:val="FF0000"/>
                <w:lang w:eastAsia="ko-KR"/>
              </w:rPr>
            </w:pPr>
            <w:r w:rsidRPr="00341CBC">
              <w:rPr>
                <w:rFonts w:cs="Arial"/>
                <w:color w:val="000000"/>
              </w:rPr>
              <w:t>CT aspects of 5G_eLCS_ph2</w:t>
            </w:r>
          </w:p>
        </w:tc>
      </w:tr>
      <w:tr w:rsidR="00583DC3" w:rsidRPr="00D95972" w14:paraId="5A37F9B2" w14:textId="77777777" w:rsidTr="00086FC9">
        <w:tc>
          <w:tcPr>
            <w:tcW w:w="916" w:type="dxa"/>
            <w:tcBorders>
              <w:top w:val="single" w:sz="4" w:space="0" w:color="auto"/>
              <w:left w:val="thinThickThinSmallGap" w:sz="24" w:space="0" w:color="auto"/>
              <w:bottom w:val="nil"/>
              <w:right w:val="single" w:sz="4" w:space="0" w:color="auto"/>
            </w:tcBorders>
          </w:tcPr>
          <w:p w14:paraId="19C35450"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826FE8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9DC481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583DC3" w:rsidRPr="00AB3B68" w:rsidRDefault="00583DC3" w:rsidP="00583DC3">
            <w:pPr>
              <w:rPr>
                <w:rFonts w:eastAsia="Batang" w:cs="Arial"/>
                <w:color w:val="FF0000"/>
                <w:lang w:eastAsia="ko-KR"/>
              </w:rPr>
            </w:pPr>
          </w:p>
        </w:tc>
      </w:tr>
      <w:tr w:rsidR="00583DC3" w:rsidRPr="00D95972" w14:paraId="05187874" w14:textId="77777777" w:rsidTr="00086FC9">
        <w:tc>
          <w:tcPr>
            <w:tcW w:w="916" w:type="dxa"/>
            <w:tcBorders>
              <w:top w:val="nil"/>
              <w:left w:val="thinThickThinSmallGap" w:sz="24" w:space="0" w:color="auto"/>
              <w:bottom w:val="nil"/>
              <w:right w:val="single" w:sz="4" w:space="0" w:color="auto"/>
            </w:tcBorders>
          </w:tcPr>
          <w:p w14:paraId="3072FFE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6D2691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AC0F2E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583DC3" w:rsidRPr="00AB3B68" w:rsidRDefault="00583DC3" w:rsidP="00583DC3">
            <w:pPr>
              <w:rPr>
                <w:rFonts w:eastAsia="Batang" w:cs="Arial"/>
                <w:color w:val="FF0000"/>
                <w:lang w:eastAsia="ko-KR"/>
              </w:rPr>
            </w:pPr>
          </w:p>
        </w:tc>
      </w:tr>
      <w:tr w:rsidR="00583DC3" w:rsidRPr="00D95972" w14:paraId="1CE9D31E" w14:textId="77777777" w:rsidTr="00086FC9">
        <w:tc>
          <w:tcPr>
            <w:tcW w:w="916" w:type="dxa"/>
            <w:tcBorders>
              <w:top w:val="nil"/>
              <w:left w:val="thinThickThinSmallGap" w:sz="24" w:space="0" w:color="auto"/>
              <w:bottom w:val="nil"/>
              <w:right w:val="single" w:sz="4" w:space="0" w:color="auto"/>
            </w:tcBorders>
          </w:tcPr>
          <w:p w14:paraId="16D1BEA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CE2DB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B0DEBE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583DC3" w:rsidRPr="00AB3B68" w:rsidRDefault="00583DC3" w:rsidP="00583DC3">
            <w:pPr>
              <w:rPr>
                <w:rFonts w:eastAsia="Batang" w:cs="Arial"/>
                <w:color w:val="FF0000"/>
                <w:lang w:eastAsia="ko-KR"/>
              </w:rPr>
            </w:pPr>
          </w:p>
        </w:tc>
      </w:tr>
      <w:tr w:rsidR="00583DC3" w:rsidRPr="00D95972" w14:paraId="3E9CC735" w14:textId="77777777" w:rsidTr="00086FC9">
        <w:tc>
          <w:tcPr>
            <w:tcW w:w="916" w:type="dxa"/>
            <w:tcBorders>
              <w:top w:val="single" w:sz="4" w:space="0" w:color="auto"/>
              <w:left w:val="thinThickThinSmallGap" w:sz="24" w:space="0" w:color="auto"/>
              <w:bottom w:val="single" w:sz="4" w:space="0" w:color="auto"/>
            </w:tcBorders>
          </w:tcPr>
          <w:p w14:paraId="5154E04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583DC3" w:rsidRDefault="00583DC3" w:rsidP="00583DC3">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0354D2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C8BBE4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583DC3" w:rsidRPr="00AB3B68" w:rsidRDefault="00583DC3" w:rsidP="00583DC3">
            <w:pPr>
              <w:rPr>
                <w:rFonts w:eastAsia="Batang" w:cs="Arial"/>
                <w:color w:val="FF0000"/>
                <w:lang w:eastAsia="ko-KR"/>
              </w:rPr>
            </w:pPr>
            <w:r w:rsidRPr="00341CBC">
              <w:rPr>
                <w:rFonts w:cs="Arial"/>
                <w:color w:val="000000"/>
              </w:rPr>
              <w:t>CT aspects for ID_UAS</w:t>
            </w:r>
          </w:p>
        </w:tc>
      </w:tr>
      <w:tr w:rsidR="00583DC3" w:rsidRPr="00D95972" w14:paraId="3F304073" w14:textId="77777777" w:rsidTr="00086FC9">
        <w:tc>
          <w:tcPr>
            <w:tcW w:w="916" w:type="dxa"/>
            <w:tcBorders>
              <w:top w:val="single" w:sz="4" w:space="0" w:color="auto"/>
              <w:left w:val="thinThickThinSmallGap" w:sz="24" w:space="0" w:color="auto"/>
              <w:bottom w:val="nil"/>
              <w:right w:val="single" w:sz="4" w:space="0" w:color="auto"/>
            </w:tcBorders>
          </w:tcPr>
          <w:p w14:paraId="1F930F34"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3AA976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450FDD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583DC3" w:rsidRPr="00AB3B68" w:rsidRDefault="00583DC3" w:rsidP="00583DC3">
            <w:pPr>
              <w:rPr>
                <w:rFonts w:eastAsia="Batang" w:cs="Arial"/>
                <w:color w:val="FF0000"/>
                <w:lang w:eastAsia="ko-KR"/>
              </w:rPr>
            </w:pPr>
          </w:p>
        </w:tc>
      </w:tr>
      <w:tr w:rsidR="00583DC3" w:rsidRPr="00D95972" w14:paraId="4F3272E7" w14:textId="77777777" w:rsidTr="00086FC9">
        <w:tc>
          <w:tcPr>
            <w:tcW w:w="916" w:type="dxa"/>
            <w:tcBorders>
              <w:top w:val="nil"/>
              <w:left w:val="thinThickThinSmallGap" w:sz="24" w:space="0" w:color="auto"/>
              <w:bottom w:val="nil"/>
              <w:right w:val="single" w:sz="4" w:space="0" w:color="auto"/>
            </w:tcBorders>
          </w:tcPr>
          <w:p w14:paraId="3925541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60F13A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733062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583DC3" w:rsidRPr="00AB3B68" w:rsidRDefault="00583DC3" w:rsidP="00583DC3">
            <w:pPr>
              <w:rPr>
                <w:rFonts w:eastAsia="Batang" w:cs="Arial"/>
                <w:color w:val="FF0000"/>
                <w:lang w:eastAsia="ko-KR"/>
              </w:rPr>
            </w:pPr>
          </w:p>
        </w:tc>
      </w:tr>
      <w:tr w:rsidR="00583DC3" w:rsidRPr="00D95972" w14:paraId="6BD60686" w14:textId="77777777" w:rsidTr="00086FC9">
        <w:tc>
          <w:tcPr>
            <w:tcW w:w="916" w:type="dxa"/>
            <w:tcBorders>
              <w:top w:val="nil"/>
              <w:left w:val="thinThickThinSmallGap" w:sz="24" w:space="0" w:color="auto"/>
              <w:bottom w:val="nil"/>
              <w:right w:val="single" w:sz="4" w:space="0" w:color="auto"/>
            </w:tcBorders>
          </w:tcPr>
          <w:p w14:paraId="5D6EF8D5"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6DB2D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9B1ECD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583DC3" w:rsidRPr="00AB3B68" w:rsidRDefault="00583DC3" w:rsidP="00583DC3">
            <w:pPr>
              <w:rPr>
                <w:rFonts w:eastAsia="Batang" w:cs="Arial"/>
                <w:color w:val="FF0000"/>
                <w:lang w:eastAsia="ko-KR"/>
              </w:rPr>
            </w:pPr>
          </w:p>
        </w:tc>
      </w:tr>
      <w:tr w:rsidR="00583DC3" w:rsidRPr="00D95972" w14:paraId="2BFB9EDD" w14:textId="77777777" w:rsidTr="00086FC9">
        <w:tc>
          <w:tcPr>
            <w:tcW w:w="916" w:type="dxa"/>
            <w:tcBorders>
              <w:top w:val="single" w:sz="4" w:space="0" w:color="auto"/>
              <w:left w:val="thinThickThinSmallGap" w:sz="24" w:space="0" w:color="auto"/>
              <w:bottom w:val="single" w:sz="4" w:space="0" w:color="auto"/>
            </w:tcBorders>
          </w:tcPr>
          <w:p w14:paraId="0CC5395F"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583DC3" w:rsidRDefault="00583DC3" w:rsidP="00583DC3">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7B2504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9F9A71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583DC3" w:rsidRPr="00AB3B68" w:rsidRDefault="00583DC3" w:rsidP="00583DC3">
            <w:pPr>
              <w:rPr>
                <w:rFonts w:eastAsia="Batang" w:cs="Arial"/>
                <w:color w:val="FF0000"/>
                <w:lang w:eastAsia="ko-KR"/>
              </w:rPr>
            </w:pPr>
            <w:r w:rsidRPr="00341CBC">
              <w:rPr>
                <w:rFonts w:cs="Arial"/>
                <w:color w:val="000000"/>
              </w:rPr>
              <w:t>CT aspects of support of enhanced Industrial IoT</w:t>
            </w:r>
          </w:p>
        </w:tc>
      </w:tr>
      <w:tr w:rsidR="00583DC3" w:rsidRPr="00D95972" w14:paraId="66F411F8" w14:textId="77777777" w:rsidTr="00086FC9">
        <w:tc>
          <w:tcPr>
            <w:tcW w:w="916" w:type="dxa"/>
            <w:tcBorders>
              <w:top w:val="single" w:sz="4" w:space="0" w:color="auto"/>
              <w:left w:val="thinThickThinSmallGap" w:sz="24" w:space="0" w:color="auto"/>
              <w:bottom w:val="nil"/>
              <w:right w:val="single" w:sz="4" w:space="0" w:color="auto"/>
            </w:tcBorders>
          </w:tcPr>
          <w:p w14:paraId="6F0A440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92CB7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AB0AF7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583DC3" w:rsidRPr="00AB3B68" w:rsidRDefault="00583DC3" w:rsidP="00583DC3">
            <w:pPr>
              <w:rPr>
                <w:rFonts w:eastAsia="Batang" w:cs="Arial"/>
                <w:color w:val="FF0000"/>
                <w:lang w:eastAsia="ko-KR"/>
              </w:rPr>
            </w:pPr>
          </w:p>
        </w:tc>
      </w:tr>
      <w:tr w:rsidR="00583DC3" w:rsidRPr="00D95972" w14:paraId="34C8FFD6" w14:textId="77777777" w:rsidTr="00086FC9">
        <w:tc>
          <w:tcPr>
            <w:tcW w:w="916" w:type="dxa"/>
            <w:tcBorders>
              <w:top w:val="nil"/>
              <w:left w:val="thinThickThinSmallGap" w:sz="24" w:space="0" w:color="auto"/>
              <w:bottom w:val="nil"/>
              <w:right w:val="single" w:sz="4" w:space="0" w:color="auto"/>
            </w:tcBorders>
          </w:tcPr>
          <w:p w14:paraId="3C62581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037C25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A8F76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583DC3" w:rsidRPr="00AB3B68" w:rsidRDefault="00583DC3" w:rsidP="00583DC3">
            <w:pPr>
              <w:rPr>
                <w:rFonts w:eastAsia="Batang" w:cs="Arial"/>
                <w:color w:val="FF0000"/>
                <w:lang w:eastAsia="ko-KR"/>
              </w:rPr>
            </w:pPr>
          </w:p>
        </w:tc>
      </w:tr>
      <w:tr w:rsidR="00583DC3" w:rsidRPr="00D95972" w14:paraId="7FA8DFBD" w14:textId="77777777" w:rsidTr="00086FC9">
        <w:tc>
          <w:tcPr>
            <w:tcW w:w="916" w:type="dxa"/>
            <w:tcBorders>
              <w:top w:val="nil"/>
              <w:left w:val="thinThickThinSmallGap" w:sz="24" w:space="0" w:color="auto"/>
              <w:bottom w:val="nil"/>
              <w:right w:val="single" w:sz="4" w:space="0" w:color="auto"/>
            </w:tcBorders>
          </w:tcPr>
          <w:p w14:paraId="1E0B7FE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E2D04C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ABF275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583DC3" w:rsidRPr="00AB3B68" w:rsidRDefault="00583DC3" w:rsidP="00583DC3">
            <w:pPr>
              <w:rPr>
                <w:rFonts w:eastAsia="Batang" w:cs="Arial"/>
                <w:color w:val="FF0000"/>
                <w:lang w:eastAsia="ko-KR"/>
              </w:rPr>
            </w:pPr>
          </w:p>
        </w:tc>
      </w:tr>
      <w:tr w:rsidR="00583DC3" w:rsidRPr="00D95972" w14:paraId="00594188" w14:textId="77777777" w:rsidTr="00086FC9">
        <w:tc>
          <w:tcPr>
            <w:tcW w:w="916" w:type="dxa"/>
            <w:tcBorders>
              <w:top w:val="single" w:sz="4" w:space="0" w:color="auto"/>
              <w:left w:val="thinThickThinSmallGap" w:sz="24" w:space="0" w:color="auto"/>
              <w:bottom w:val="single" w:sz="4" w:space="0" w:color="auto"/>
            </w:tcBorders>
          </w:tcPr>
          <w:p w14:paraId="0C9C47B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583DC3" w:rsidRDefault="00583DC3" w:rsidP="00583DC3">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6AC2E60" w14:textId="2E0CEBFC"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1E080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583DC3" w:rsidRPr="00AB3B68" w:rsidRDefault="00583DC3" w:rsidP="00583DC3">
            <w:pPr>
              <w:rPr>
                <w:rFonts w:eastAsia="Batang" w:cs="Arial"/>
                <w:color w:val="FF0000"/>
                <w:lang w:eastAsia="ko-KR"/>
              </w:rPr>
            </w:pPr>
            <w:r w:rsidRPr="006358CA">
              <w:rPr>
                <w:rFonts w:cs="Arial"/>
                <w:color w:val="000000"/>
              </w:rPr>
              <w:t>CT aspects of eV2XAPP</w:t>
            </w:r>
          </w:p>
        </w:tc>
      </w:tr>
      <w:tr w:rsidR="00583DC3" w:rsidRPr="00D95972" w14:paraId="432ADAA8" w14:textId="77777777" w:rsidTr="00086FC9">
        <w:tc>
          <w:tcPr>
            <w:tcW w:w="916" w:type="dxa"/>
            <w:tcBorders>
              <w:top w:val="single" w:sz="4" w:space="0" w:color="auto"/>
              <w:left w:val="thinThickThinSmallGap" w:sz="24" w:space="0" w:color="auto"/>
              <w:bottom w:val="nil"/>
              <w:right w:val="single" w:sz="4" w:space="0" w:color="auto"/>
            </w:tcBorders>
          </w:tcPr>
          <w:p w14:paraId="7B33AE3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6FDB21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D6B43F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583DC3" w:rsidRPr="00AB3B68" w:rsidRDefault="00583DC3" w:rsidP="00583DC3">
            <w:pPr>
              <w:rPr>
                <w:rFonts w:eastAsia="Batang" w:cs="Arial"/>
                <w:color w:val="FF0000"/>
                <w:lang w:eastAsia="ko-KR"/>
              </w:rPr>
            </w:pPr>
          </w:p>
        </w:tc>
      </w:tr>
      <w:tr w:rsidR="00583DC3" w:rsidRPr="00D95972" w14:paraId="79AF847D" w14:textId="77777777" w:rsidTr="00086FC9">
        <w:tc>
          <w:tcPr>
            <w:tcW w:w="916" w:type="dxa"/>
            <w:tcBorders>
              <w:top w:val="nil"/>
              <w:left w:val="thinThickThinSmallGap" w:sz="24" w:space="0" w:color="auto"/>
              <w:bottom w:val="nil"/>
              <w:right w:val="single" w:sz="4" w:space="0" w:color="auto"/>
            </w:tcBorders>
          </w:tcPr>
          <w:p w14:paraId="5E13354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679863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650E19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583DC3" w:rsidRPr="00AB3B68" w:rsidRDefault="00583DC3" w:rsidP="00583DC3">
            <w:pPr>
              <w:rPr>
                <w:rFonts w:eastAsia="Batang" w:cs="Arial"/>
                <w:color w:val="FF0000"/>
                <w:lang w:eastAsia="ko-KR"/>
              </w:rPr>
            </w:pPr>
          </w:p>
        </w:tc>
      </w:tr>
      <w:tr w:rsidR="00583DC3" w:rsidRPr="00D95972" w14:paraId="67B9D767" w14:textId="77777777" w:rsidTr="00086FC9">
        <w:tc>
          <w:tcPr>
            <w:tcW w:w="916" w:type="dxa"/>
            <w:tcBorders>
              <w:top w:val="nil"/>
              <w:left w:val="thinThickThinSmallGap" w:sz="24" w:space="0" w:color="auto"/>
              <w:bottom w:val="nil"/>
              <w:right w:val="single" w:sz="4" w:space="0" w:color="auto"/>
            </w:tcBorders>
          </w:tcPr>
          <w:p w14:paraId="5D7A9F4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C766F5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A2C92F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583DC3" w:rsidRPr="00AB3B68" w:rsidRDefault="00583DC3" w:rsidP="00583DC3">
            <w:pPr>
              <w:rPr>
                <w:rFonts w:eastAsia="Batang" w:cs="Arial"/>
                <w:color w:val="FF0000"/>
                <w:lang w:eastAsia="ko-KR"/>
              </w:rPr>
            </w:pPr>
          </w:p>
        </w:tc>
      </w:tr>
      <w:tr w:rsidR="00583DC3" w:rsidRPr="00D95972" w14:paraId="2C2913A5" w14:textId="77777777" w:rsidTr="00086FC9">
        <w:tc>
          <w:tcPr>
            <w:tcW w:w="916" w:type="dxa"/>
            <w:tcBorders>
              <w:top w:val="single" w:sz="4" w:space="0" w:color="auto"/>
              <w:left w:val="thinThickThinSmallGap" w:sz="24" w:space="0" w:color="auto"/>
              <w:bottom w:val="single" w:sz="4" w:space="0" w:color="auto"/>
            </w:tcBorders>
          </w:tcPr>
          <w:p w14:paraId="5F898287"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583DC3" w:rsidRDefault="00583DC3" w:rsidP="00583DC3">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0452C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D6BD46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583DC3" w:rsidRPr="00AB3B68" w:rsidRDefault="00583DC3" w:rsidP="00583DC3">
            <w:pPr>
              <w:rPr>
                <w:rFonts w:eastAsia="Batang" w:cs="Arial"/>
                <w:color w:val="FF0000"/>
                <w:lang w:eastAsia="ko-KR"/>
              </w:rPr>
            </w:pPr>
            <w:r w:rsidRPr="006358CA">
              <w:rPr>
                <w:rFonts w:cs="Arial"/>
                <w:color w:val="000000"/>
              </w:rPr>
              <w:t>CT aspects of 5G eEDGE</w:t>
            </w:r>
          </w:p>
        </w:tc>
      </w:tr>
      <w:tr w:rsidR="00583DC3" w:rsidRPr="00D95972" w14:paraId="0A970733" w14:textId="77777777" w:rsidTr="00086FC9">
        <w:tc>
          <w:tcPr>
            <w:tcW w:w="916" w:type="dxa"/>
            <w:tcBorders>
              <w:top w:val="single" w:sz="4" w:space="0" w:color="auto"/>
              <w:left w:val="thinThickThinSmallGap" w:sz="24" w:space="0" w:color="auto"/>
              <w:bottom w:val="nil"/>
              <w:right w:val="single" w:sz="4" w:space="0" w:color="auto"/>
            </w:tcBorders>
          </w:tcPr>
          <w:p w14:paraId="3EE3787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5252B3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BAD66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583DC3" w:rsidRPr="00AB3B68" w:rsidRDefault="00583DC3" w:rsidP="00583DC3">
            <w:pPr>
              <w:rPr>
                <w:rFonts w:eastAsia="Batang" w:cs="Arial"/>
                <w:color w:val="FF0000"/>
                <w:lang w:eastAsia="ko-KR"/>
              </w:rPr>
            </w:pPr>
          </w:p>
        </w:tc>
      </w:tr>
      <w:tr w:rsidR="00583DC3" w:rsidRPr="00D95972" w14:paraId="2AE2F1F0" w14:textId="77777777" w:rsidTr="00086FC9">
        <w:tc>
          <w:tcPr>
            <w:tcW w:w="916" w:type="dxa"/>
            <w:tcBorders>
              <w:top w:val="nil"/>
              <w:left w:val="thinThickThinSmallGap" w:sz="24" w:space="0" w:color="auto"/>
              <w:bottom w:val="nil"/>
              <w:right w:val="single" w:sz="4" w:space="0" w:color="auto"/>
            </w:tcBorders>
          </w:tcPr>
          <w:p w14:paraId="5EFBE87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07516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9D2293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583DC3" w:rsidRPr="00AB3B68" w:rsidRDefault="00583DC3" w:rsidP="00583DC3">
            <w:pPr>
              <w:rPr>
                <w:rFonts w:eastAsia="Batang" w:cs="Arial"/>
                <w:color w:val="FF0000"/>
                <w:lang w:eastAsia="ko-KR"/>
              </w:rPr>
            </w:pPr>
          </w:p>
        </w:tc>
      </w:tr>
      <w:tr w:rsidR="00583DC3" w:rsidRPr="00D95972" w14:paraId="18F8C76F" w14:textId="77777777" w:rsidTr="00086FC9">
        <w:tc>
          <w:tcPr>
            <w:tcW w:w="916" w:type="dxa"/>
            <w:tcBorders>
              <w:top w:val="nil"/>
              <w:left w:val="thinThickThinSmallGap" w:sz="24" w:space="0" w:color="auto"/>
              <w:bottom w:val="nil"/>
              <w:right w:val="single" w:sz="4" w:space="0" w:color="auto"/>
            </w:tcBorders>
          </w:tcPr>
          <w:p w14:paraId="5F683F6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B8566C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A6940C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583DC3" w:rsidRPr="00AB3B68" w:rsidRDefault="00583DC3" w:rsidP="00583DC3">
            <w:pPr>
              <w:rPr>
                <w:rFonts w:eastAsia="Batang" w:cs="Arial"/>
                <w:color w:val="FF0000"/>
                <w:lang w:eastAsia="ko-KR"/>
              </w:rPr>
            </w:pPr>
          </w:p>
        </w:tc>
      </w:tr>
      <w:tr w:rsidR="00583DC3" w:rsidRPr="00D95972" w14:paraId="1571393B" w14:textId="77777777" w:rsidTr="00086FC9">
        <w:tc>
          <w:tcPr>
            <w:tcW w:w="916" w:type="dxa"/>
            <w:tcBorders>
              <w:top w:val="single" w:sz="4" w:space="0" w:color="auto"/>
              <w:left w:val="thinThickThinSmallGap" w:sz="24" w:space="0" w:color="auto"/>
              <w:bottom w:val="single" w:sz="4" w:space="0" w:color="auto"/>
            </w:tcBorders>
          </w:tcPr>
          <w:p w14:paraId="1B07AB8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583DC3" w:rsidRDefault="00583DC3" w:rsidP="00583DC3">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F8B549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6F7BE6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583DC3" w:rsidRPr="00AB3B68" w:rsidRDefault="00583DC3" w:rsidP="00583DC3">
            <w:pPr>
              <w:rPr>
                <w:rFonts w:eastAsia="Batang" w:cs="Arial"/>
                <w:color w:val="FF0000"/>
                <w:lang w:eastAsia="ko-KR"/>
              </w:rPr>
            </w:pPr>
            <w:r w:rsidRPr="006358CA">
              <w:rPr>
                <w:rFonts w:cs="Arial"/>
                <w:color w:val="000000"/>
              </w:rPr>
              <w:t>Stage 3 for Enhancement of Network Slicing Phase 2</w:t>
            </w:r>
          </w:p>
        </w:tc>
      </w:tr>
      <w:tr w:rsidR="00583DC3" w:rsidRPr="00D95972" w14:paraId="6BE9E300" w14:textId="77777777" w:rsidTr="00086FC9">
        <w:tc>
          <w:tcPr>
            <w:tcW w:w="916" w:type="dxa"/>
            <w:tcBorders>
              <w:top w:val="single" w:sz="4" w:space="0" w:color="auto"/>
              <w:left w:val="thinThickThinSmallGap" w:sz="24" w:space="0" w:color="auto"/>
              <w:bottom w:val="nil"/>
              <w:right w:val="single" w:sz="4" w:space="0" w:color="auto"/>
            </w:tcBorders>
          </w:tcPr>
          <w:p w14:paraId="33AD3A71"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AC5A45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3E4278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583DC3" w:rsidRPr="00AB3B68" w:rsidRDefault="00583DC3" w:rsidP="00583DC3">
            <w:pPr>
              <w:rPr>
                <w:rFonts w:eastAsia="Batang" w:cs="Arial"/>
                <w:color w:val="FF0000"/>
                <w:lang w:eastAsia="ko-KR"/>
              </w:rPr>
            </w:pPr>
          </w:p>
        </w:tc>
      </w:tr>
      <w:tr w:rsidR="00583DC3" w:rsidRPr="00D95972" w14:paraId="531B8BC7" w14:textId="77777777" w:rsidTr="00086FC9">
        <w:tc>
          <w:tcPr>
            <w:tcW w:w="916" w:type="dxa"/>
            <w:tcBorders>
              <w:top w:val="nil"/>
              <w:left w:val="thinThickThinSmallGap" w:sz="24" w:space="0" w:color="auto"/>
              <w:bottom w:val="nil"/>
              <w:right w:val="single" w:sz="4" w:space="0" w:color="auto"/>
            </w:tcBorders>
          </w:tcPr>
          <w:p w14:paraId="06B6709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0C507A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0A457B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583DC3" w:rsidRPr="00AB3B68" w:rsidRDefault="00583DC3" w:rsidP="00583DC3">
            <w:pPr>
              <w:rPr>
                <w:rFonts w:eastAsia="Batang" w:cs="Arial"/>
                <w:color w:val="FF0000"/>
                <w:lang w:eastAsia="ko-KR"/>
              </w:rPr>
            </w:pPr>
          </w:p>
        </w:tc>
      </w:tr>
      <w:tr w:rsidR="00583DC3" w:rsidRPr="00D95972" w14:paraId="208CD8E5" w14:textId="77777777" w:rsidTr="00086FC9">
        <w:tc>
          <w:tcPr>
            <w:tcW w:w="916" w:type="dxa"/>
            <w:tcBorders>
              <w:top w:val="nil"/>
              <w:left w:val="thinThickThinSmallGap" w:sz="24" w:space="0" w:color="auto"/>
              <w:bottom w:val="nil"/>
              <w:right w:val="single" w:sz="4" w:space="0" w:color="auto"/>
            </w:tcBorders>
          </w:tcPr>
          <w:p w14:paraId="62CE391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5EE8F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B4F781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583DC3" w:rsidRPr="00AB3B68" w:rsidRDefault="00583DC3" w:rsidP="00583DC3">
            <w:pPr>
              <w:rPr>
                <w:rFonts w:eastAsia="Batang" w:cs="Arial"/>
                <w:color w:val="FF0000"/>
                <w:lang w:eastAsia="ko-KR"/>
              </w:rPr>
            </w:pPr>
          </w:p>
        </w:tc>
      </w:tr>
      <w:tr w:rsidR="00583DC3" w:rsidRPr="00D95972" w14:paraId="1F09D7EC" w14:textId="77777777" w:rsidTr="00086FC9">
        <w:tc>
          <w:tcPr>
            <w:tcW w:w="916" w:type="dxa"/>
            <w:tcBorders>
              <w:top w:val="single" w:sz="4" w:space="0" w:color="auto"/>
              <w:left w:val="thinThickThinSmallGap" w:sz="24" w:space="0" w:color="auto"/>
              <w:bottom w:val="single" w:sz="4" w:space="0" w:color="auto"/>
            </w:tcBorders>
          </w:tcPr>
          <w:p w14:paraId="56698B3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583DC3" w:rsidRDefault="00583DC3" w:rsidP="00583DC3">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4680A4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95066E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583DC3" w:rsidRPr="00AB3B68" w:rsidRDefault="00583DC3" w:rsidP="00583DC3">
            <w:pPr>
              <w:rPr>
                <w:rFonts w:eastAsia="Batang" w:cs="Arial"/>
                <w:color w:val="FF0000"/>
                <w:lang w:eastAsia="ko-KR"/>
              </w:rPr>
            </w:pPr>
            <w:r w:rsidRPr="006358CA">
              <w:rPr>
                <w:rFonts w:cs="Arial"/>
                <w:color w:val="000000"/>
              </w:rPr>
              <w:t>Start of Pause of Charging via User Plane</w:t>
            </w:r>
          </w:p>
        </w:tc>
      </w:tr>
      <w:tr w:rsidR="00583DC3" w:rsidRPr="00D95972" w14:paraId="793B3F03" w14:textId="77777777" w:rsidTr="00086FC9">
        <w:tc>
          <w:tcPr>
            <w:tcW w:w="916" w:type="dxa"/>
            <w:tcBorders>
              <w:top w:val="single" w:sz="4" w:space="0" w:color="auto"/>
              <w:left w:val="thinThickThinSmallGap" w:sz="24" w:space="0" w:color="auto"/>
              <w:bottom w:val="nil"/>
              <w:right w:val="single" w:sz="4" w:space="0" w:color="auto"/>
            </w:tcBorders>
          </w:tcPr>
          <w:p w14:paraId="57AD477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01D527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940ACF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583DC3" w:rsidRPr="00AB3B68" w:rsidRDefault="00583DC3" w:rsidP="00583DC3">
            <w:pPr>
              <w:rPr>
                <w:rFonts w:eastAsia="Batang" w:cs="Arial"/>
                <w:color w:val="FF0000"/>
                <w:lang w:eastAsia="ko-KR"/>
              </w:rPr>
            </w:pPr>
          </w:p>
        </w:tc>
      </w:tr>
      <w:tr w:rsidR="00583DC3" w:rsidRPr="00D95972" w14:paraId="3A71D863" w14:textId="77777777" w:rsidTr="00086FC9">
        <w:tc>
          <w:tcPr>
            <w:tcW w:w="916" w:type="dxa"/>
            <w:tcBorders>
              <w:top w:val="nil"/>
              <w:left w:val="thinThickThinSmallGap" w:sz="24" w:space="0" w:color="auto"/>
              <w:bottom w:val="nil"/>
              <w:right w:val="single" w:sz="4" w:space="0" w:color="auto"/>
            </w:tcBorders>
          </w:tcPr>
          <w:p w14:paraId="70ED4BC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A98F07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6E7D1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583DC3" w:rsidRPr="00AB3B68" w:rsidRDefault="00583DC3" w:rsidP="00583DC3">
            <w:pPr>
              <w:rPr>
                <w:rFonts w:eastAsia="Batang" w:cs="Arial"/>
                <w:color w:val="FF0000"/>
                <w:lang w:eastAsia="ko-KR"/>
              </w:rPr>
            </w:pPr>
          </w:p>
        </w:tc>
      </w:tr>
      <w:tr w:rsidR="00583DC3" w:rsidRPr="00D95972" w14:paraId="568FA492" w14:textId="77777777" w:rsidTr="00086FC9">
        <w:tc>
          <w:tcPr>
            <w:tcW w:w="916" w:type="dxa"/>
            <w:tcBorders>
              <w:top w:val="nil"/>
              <w:left w:val="thinThickThinSmallGap" w:sz="24" w:space="0" w:color="auto"/>
              <w:bottom w:val="nil"/>
              <w:right w:val="single" w:sz="4" w:space="0" w:color="auto"/>
            </w:tcBorders>
          </w:tcPr>
          <w:p w14:paraId="3C8712F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DD4DA4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4AE6E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583DC3" w:rsidRPr="00AB3B68" w:rsidRDefault="00583DC3" w:rsidP="00583DC3">
            <w:pPr>
              <w:rPr>
                <w:rFonts w:eastAsia="Batang" w:cs="Arial"/>
                <w:color w:val="FF0000"/>
                <w:lang w:eastAsia="ko-KR"/>
              </w:rPr>
            </w:pPr>
          </w:p>
        </w:tc>
      </w:tr>
      <w:tr w:rsidR="00583DC3" w:rsidRPr="00D95972" w14:paraId="354D6B5A" w14:textId="77777777" w:rsidTr="00086FC9">
        <w:tc>
          <w:tcPr>
            <w:tcW w:w="916" w:type="dxa"/>
            <w:tcBorders>
              <w:top w:val="single" w:sz="4" w:space="0" w:color="auto"/>
              <w:left w:val="thinThickThinSmallGap" w:sz="24" w:space="0" w:color="auto"/>
              <w:bottom w:val="single" w:sz="4" w:space="0" w:color="auto"/>
            </w:tcBorders>
          </w:tcPr>
          <w:p w14:paraId="5FA9616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583DC3" w:rsidRDefault="00583DC3" w:rsidP="00583DC3">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2FF01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DABA59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583DC3" w:rsidRPr="00AB3B68" w:rsidRDefault="00583DC3" w:rsidP="00583DC3">
            <w:pPr>
              <w:rPr>
                <w:rFonts w:eastAsia="Batang" w:cs="Arial"/>
                <w:color w:val="FF0000"/>
                <w:lang w:eastAsia="ko-KR"/>
              </w:rPr>
            </w:pPr>
            <w:r w:rsidRPr="006358CA">
              <w:rPr>
                <w:rFonts w:cs="Arial"/>
                <w:color w:val="000000"/>
              </w:rPr>
              <w:t>CT aspects of ATSSS_Ph2</w:t>
            </w:r>
          </w:p>
        </w:tc>
      </w:tr>
      <w:tr w:rsidR="00583DC3" w:rsidRPr="00D95972" w14:paraId="5DC8ECBF" w14:textId="77777777" w:rsidTr="00086FC9">
        <w:tc>
          <w:tcPr>
            <w:tcW w:w="916" w:type="dxa"/>
            <w:tcBorders>
              <w:top w:val="nil"/>
              <w:left w:val="thinThickThinSmallGap" w:sz="24" w:space="0" w:color="auto"/>
              <w:bottom w:val="nil"/>
              <w:right w:val="single" w:sz="4" w:space="0" w:color="auto"/>
            </w:tcBorders>
          </w:tcPr>
          <w:p w14:paraId="04BFB58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2C5A2C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0A4B98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583DC3" w:rsidRPr="00AB3B68" w:rsidRDefault="00583DC3" w:rsidP="00583DC3">
            <w:pPr>
              <w:rPr>
                <w:rFonts w:eastAsia="Batang" w:cs="Arial"/>
                <w:color w:val="FF0000"/>
                <w:lang w:eastAsia="ko-KR"/>
              </w:rPr>
            </w:pPr>
          </w:p>
        </w:tc>
      </w:tr>
      <w:tr w:rsidR="00583DC3" w:rsidRPr="00D95972" w14:paraId="6F9D6836" w14:textId="77777777" w:rsidTr="00086FC9">
        <w:tc>
          <w:tcPr>
            <w:tcW w:w="916" w:type="dxa"/>
            <w:tcBorders>
              <w:top w:val="nil"/>
              <w:left w:val="thinThickThinSmallGap" w:sz="24" w:space="0" w:color="auto"/>
              <w:bottom w:val="nil"/>
              <w:right w:val="single" w:sz="4" w:space="0" w:color="auto"/>
            </w:tcBorders>
          </w:tcPr>
          <w:p w14:paraId="52414CF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58B6DE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916829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583DC3" w:rsidRPr="00AB3B68" w:rsidRDefault="00583DC3" w:rsidP="00583DC3">
            <w:pPr>
              <w:rPr>
                <w:rFonts w:eastAsia="Batang" w:cs="Arial"/>
                <w:color w:val="FF0000"/>
                <w:lang w:eastAsia="ko-KR"/>
              </w:rPr>
            </w:pPr>
          </w:p>
        </w:tc>
      </w:tr>
      <w:tr w:rsidR="00583DC3" w:rsidRPr="00D95972" w14:paraId="49015FB4" w14:textId="77777777" w:rsidTr="00086FC9">
        <w:tc>
          <w:tcPr>
            <w:tcW w:w="916" w:type="dxa"/>
            <w:tcBorders>
              <w:top w:val="single" w:sz="4" w:space="0" w:color="auto"/>
              <w:left w:val="thinThickThinSmallGap" w:sz="24" w:space="0" w:color="auto"/>
              <w:bottom w:val="single" w:sz="4" w:space="0" w:color="auto"/>
            </w:tcBorders>
          </w:tcPr>
          <w:p w14:paraId="2D3012D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583DC3" w:rsidRDefault="00583DC3" w:rsidP="00583DC3">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7037FC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C7591E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583DC3" w:rsidRPr="00AB3B68" w:rsidRDefault="00583DC3" w:rsidP="00583DC3">
            <w:pPr>
              <w:rPr>
                <w:rFonts w:eastAsia="Batang" w:cs="Arial"/>
                <w:color w:val="FF0000"/>
                <w:lang w:eastAsia="ko-KR"/>
              </w:rPr>
            </w:pPr>
            <w:r w:rsidRPr="006358CA">
              <w:rPr>
                <w:rFonts w:cs="Arial"/>
                <w:color w:val="000000"/>
              </w:rPr>
              <w:t>CT aspects of eNA_Ph2</w:t>
            </w:r>
          </w:p>
        </w:tc>
      </w:tr>
      <w:tr w:rsidR="00583DC3" w:rsidRPr="00D95972" w14:paraId="6E859B67" w14:textId="77777777" w:rsidTr="00086FC9">
        <w:tc>
          <w:tcPr>
            <w:tcW w:w="916" w:type="dxa"/>
            <w:tcBorders>
              <w:top w:val="single" w:sz="4" w:space="0" w:color="auto"/>
              <w:left w:val="thinThickThinSmallGap" w:sz="24" w:space="0" w:color="auto"/>
              <w:bottom w:val="nil"/>
              <w:right w:val="single" w:sz="4" w:space="0" w:color="auto"/>
            </w:tcBorders>
          </w:tcPr>
          <w:p w14:paraId="54C165A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75B8C8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90FF45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583DC3" w:rsidRPr="00AB3B68" w:rsidRDefault="00583DC3" w:rsidP="00583DC3">
            <w:pPr>
              <w:rPr>
                <w:rFonts w:eastAsia="Batang" w:cs="Arial"/>
                <w:color w:val="FF0000"/>
                <w:lang w:eastAsia="ko-KR"/>
              </w:rPr>
            </w:pPr>
          </w:p>
        </w:tc>
      </w:tr>
      <w:tr w:rsidR="00583DC3" w:rsidRPr="00D95972" w14:paraId="62B1CCAD" w14:textId="77777777" w:rsidTr="00086FC9">
        <w:tc>
          <w:tcPr>
            <w:tcW w:w="916" w:type="dxa"/>
            <w:tcBorders>
              <w:top w:val="nil"/>
              <w:left w:val="thinThickThinSmallGap" w:sz="24" w:space="0" w:color="auto"/>
              <w:bottom w:val="nil"/>
              <w:right w:val="single" w:sz="4" w:space="0" w:color="auto"/>
            </w:tcBorders>
          </w:tcPr>
          <w:p w14:paraId="16A7B1E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306542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86E9B7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583DC3" w:rsidRPr="00AB3B68" w:rsidRDefault="00583DC3" w:rsidP="00583DC3">
            <w:pPr>
              <w:rPr>
                <w:rFonts w:eastAsia="Batang" w:cs="Arial"/>
                <w:color w:val="FF0000"/>
                <w:lang w:eastAsia="ko-KR"/>
              </w:rPr>
            </w:pPr>
          </w:p>
        </w:tc>
      </w:tr>
      <w:tr w:rsidR="00583DC3" w:rsidRPr="00D95972" w14:paraId="10A3FAC5" w14:textId="77777777" w:rsidTr="00086FC9">
        <w:tc>
          <w:tcPr>
            <w:tcW w:w="916" w:type="dxa"/>
            <w:tcBorders>
              <w:top w:val="nil"/>
              <w:left w:val="thinThickThinSmallGap" w:sz="24" w:space="0" w:color="auto"/>
              <w:bottom w:val="nil"/>
              <w:right w:val="single" w:sz="4" w:space="0" w:color="auto"/>
            </w:tcBorders>
          </w:tcPr>
          <w:p w14:paraId="5A05E1C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0E0669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61CEF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583DC3" w:rsidRPr="00AB3B68" w:rsidRDefault="00583DC3" w:rsidP="00583DC3">
            <w:pPr>
              <w:rPr>
                <w:rFonts w:eastAsia="Batang" w:cs="Arial"/>
                <w:color w:val="FF0000"/>
                <w:lang w:eastAsia="ko-KR"/>
              </w:rPr>
            </w:pPr>
          </w:p>
        </w:tc>
      </w:tr>
      <w:tr w:rsidR="00583DC3" w:rsidRPr="00D95972" w14:paraId="3DE991CE" w14:textId="77777777" w:rsidTr="00086FC9">
        <w:tc>
          <w:tcPr>
            <w:tcW w:w="916" w:type="dxa"/>
            <w:tcBorders>
              <w:top w:val="single" w:sz="4" w:space="0" w:color="auto"/>
              <w:left w:val="thinThickThinSmallGap" w:sz="24" w:space="0" w:color="auto"/>
              <w:bottom w:val="single" w:sz="4" w:space="0" w:color="auto"/>
            </w:tcBorders>
          </w:tcPr>
          <w:p w14:paraId="7DD80F89"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583DC3" w:rsidRDefault="00583DC3" w:rsidP="00583DC3">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7FF96B8" w14:textId="0BEA7F31"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18A50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583DC3" w:rsidRPr="00AB3B68" w:rsidRDefault="00583DC3" w:rsidP="00583DC3">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583DC3" w:rsidRPr="00D95972" w14:paraId="3E44CD22" w14:textId="77777777" w:rsidTr="00086FC9">
        <w:tc>
          <w:tcPr>
            <w:tcW w:w="916" w:type="dxa"/>
            <w:tcBorders>
              <w:top w:val="single" w:sz="4" w:space="0" w:color="auto"/>
              <w:left w:val="thinThickThinSmallGap" w:sz="24" w:space="0" w:color="auto"/>
              <w:bottom w:val="nil"/>
              <w:right w:val="single" w:sz="4" w:space="0" w:color="auto"/>
            </w:tcBorders>
          </w:tcPr>
          <w:p w14:paraId="448B597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4554EE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8D886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583DC3" w:rsidRPr="00AB3B68" w:rsidRDefault="00583DC3" w:rsidP="00583DC3">
            <w:pPr>
              <w:rPr>
                <w:rFonts w:eastAsia="Batang" w:cs="Arial"/>
                <w:color w:val="FF0000"/>
                <w:lang w:eastAsia="ko-KR"/>
              </w:rPr>
            </w:pPr>
          </w:p>
        </w:tc>
      </w:tr>
      <w:tr w:rsidR="00583DC3" w:rsidRPr="00D95972" w14:paraId="7F7F73B9" w14:textId="77777777" w:rsidTr="00086FC9">
        <w:tc>
          <w:tcPr>
            <w:tcW w:w="916" w:type="dxa"/>
            <w:tcBorders>
              <w:top w:val="nil"/>
              <w:left w:val="thinThickThinSmallGap" w:sz="24" w:space="0" w:color="auto"/>
              <w:bottom w:val="nil"/>
              <w:right w:val="single" w:sz="4" w:space="0" w:color="auto"/>
            </w:tcBorders>
          </w:tcPr>
          <w:p w14:paraId="707E5D4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5455D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B1E90C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583DC3" w:rsidRPr="00AB3B68" w:rsidRDefault="00583DC3" w:rsidP="00583DC3">
            <w:pPr>
              <w:rPr>
                <w:rFonts w:eastAsia="Batang" w:cs="Arial"/>
                <w:color w:val="FF0000"/>
                <w:lang w:eastAsia="ko-KR"/>
              </w:rPr>
            </w:pPr>
          </w:p>
        </w:tc>
      </w:tr>
      <w:tr w:rsidR="00583DC3" w:rsidRPr="00D95972" w14:paraId="3FE00355" w14:textId="77777777" w:rsidTr="00086FC9">
        <w:tc>
          <w:tcPr>
            <w:tcW w:w="916" w:type="dxa"/>
            <w:tcBorders>
              <w:top w:val="nil"/>
              <w:left w:val="thinThickThinSmallGap" w:sz="24" w:space="0" w:color="auto"/>
              <w:bottom w:val="nil"/>
              <w:right w:val="single" w:sz="4" w:space="0" w:color="auto"/>
            </w:tcBorders>
          </w:tcPr>
          <w:p w14:paraId="57878FD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05EB95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163A04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583DC3" w:rsidRPr="00AB3B68" w:rsidRDefault="00583DC3" w:rsidP="00583DC3">
            <w:pPr>
              <w:rPr>
                <w:rFonts w:eastAsia="Batang" w:cs="Arial"/>
                <w:color w:val="FF0000"/>
                <w:lang w:eastAsia="ko-KR"/>
              </w:rPr>
            </w:pPr>
          </w:p>
        </w:tc>
      </w:tr>
      <w:tr w:rsidR="00583DC3" w:rsidRPr="00D95972" w14:paraId="65865C37" w14:textId="77777777" w:rsidTr="00086FC9">
        <w:tc>
          <w:tcPr>
            <w:tcW w:w="916" w:type="dxa"/>
            <w:tcBorders>
              <w:top w:val="single" w:sz="4" w:space="0" w:color="auto"/>
              <w:left w:val="thinThickThinSmallGap" w:sz="24" w:space="0" w:color="auto"/>
              <w:bottom w:val="single" w:sz="4" w:space="0" w:color="auto"/>
            </w:tcBorders>
          </w:tcPr>
          <w:p w14:paraId="0FECB5BD"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583DC3" w:rsidRDefault="00583DC3" w:rsidP="00583DC3">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D11E5E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8D9DF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583DC3" w:rsidRPr="00AB3B68" w:rsidRDefault="00583DC3" w:rsidP="00583DC3">
            <w:pPr>
              <w:rPr>
                <w:rFonts w:eastAsia="Batang" w:cs="Arial"/>
                <w:color w:val="FF0000"/>
                <w:lang w:eastAsia="ko-KR"/>
              </w:rPr>
            </w:pPr>
            <w:r w:rsidRPr="006358CA">
              <w:rPr>
                <w:rFonts w:cs="Arial"/>
                <w:color w:val="000000"/>
              </w:rPr>
              <w:t>CT aspects of Enabling Multi-USIM Devices</w:t>
            </w:r>
          </w:p>
        </w:tc>
      </w:tr>
      <w:tr w:rsidR="00583DC3" w:rsidRPr="00D95972" w14:paraId="61B57B78" w14:textId="77777777" w:rsidTr="00086FC9">
        <w:tc>
          <w:tcPr>
            <w:tcW w:w="916" w:type="dxa"/>
            <w:tcBorders>
              <w:top w:val="single" w:sz="4" w:space="0" w:color="auto"/>
              <w:left w:val="thinThickThinSmallGap" w:sz="24" w:space="0" w:color="auto"/>
              <w:bottom w:val="nil"/>
              <w:right w:val="single" w:sz="4" w:space="0" w:color="auto"/>
            </w:tcBorders>
          </w:tcPr>
          <w:p w14:paraId="6E8C9B4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C4ECE0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95054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583DC3" w:rsidRPr="00AB3B68" w:rsidRDefault="00583DC3" w:rsidP="00583DC3">
            <w:pPr>
              <w:rPr>
                <w:rFonts w:eastAsia="Batang" w:cs="Arial"/>
                <w:color w:val="FF0000"/>
                <w:lang w:eastAsia="ko-KR"/>
              </w:rPr>
            </w:pPr>
          </w:p>
        </w:tc>
      </w:tr>
      <w:tr w:rsidR="00583DC3" w:rsidRPr="00D95972" w14:paraId="0B424922" w14:textId="77777777" w:rsidTr="00086FC9">
        <w:tc>
          <w:tcPr>
            <w:tcW w:w="916" w:type="dxa"/>
            <w:tcBorders>
              <w:top w:val="nil"/>
              <w:left w:val="thinThickThinSmallGap" w:sz="24" w:space="0" w:color="auto"/>
              <w:bottom w:val="nil"/>
              <w:right w:val="single" w:sz="4" w:space="0" w:color="auto"/>
            </w:tcBorders>
          </w:tcPr>
          <w:p w14:paraId="0A4E928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B46FE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ED9362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583DC3" w:rsidRPr="00AB3B68" w:rsidRDefault="00583DC3" w:rsidP="00583DC3">
            <w:pPr>
              <w:rPr>
                <w:rFonts w:eastAsia="Batang" w:cs="Arial"/>
                <w:color w:val="FF0000"/>
                <w:lang w:eastAsia="ko-KR"/>
              </w:rPr>
            </w:pPr>
          </w:p>
        </w:tc>
      </w:tr>
      <w:tr w:rsidR="00583DC3" w:rsidRPr="00D95972" w14:paraId="4284C056" w14:textId="77777777" w:rsidTr="00086FC9">
        <w:tc>
          <w:tcPr>
            <w:tcW w:w="916" w:type="dxa"/>
            <w:tcBorders>
              <w:top w:val="nil"/>
              <w:left w:val="thinThickThinSmallGap" w:sz="24" w:space="0" w:color="auto"/>
              <w:bottom w:val="nil"/>
              <w:right w:val="single" w:sz="4" w:space="0" w:color="auto"/>
            </w:tcBorders>
          </w:tcPr>
          <w:p w14:paraId="08FC581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0E6D36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D25D33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583DC3" w:rsidRPr="00AB3B68" w:rsidRDefault="00583DC3" w:rsidP="00583DC3">
            <w:pPr>
              <w:rPr>
                <w:rFonts w:eastAsia="Batang" w:cs="Arial"/>
                <w:color w:val="FF0000"/>
                <w:lang w:eastAsia="ko-KR"/>
              </w:rPr>
            </w:pPr>
          </w:p>
        </w:tc>
      </w:tr>
      <w:tr w:rsidR="00583DC3" w:rsidRPr="00D95972" w14:paraId="41B653BA" w14:textId="77777777" w:rsidTr="00086FC9">
        <w:tc>
          <w:tcPr>
            <w:tcW w:w="916" w:type="dxa"/>
            <w:tcBorders>
              <w:top w:val="single" w:sz="4" w:space="0" w:color="auto"/>
              <w:left w:val="thinThickThinSmallGap" w:sz="24" w:space="0" w:color="auto"/>
              <w:bottom w:val="single" w:sz="4" w:space="0" w:color="auto"/>
            </w:tcBorders>
          </w:tcPr>
          <w:p w14:paraId="79D38C2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583DC3" w:rsidRDefault="00583DC3" w:rsidP="00583DC3">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C43EDA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AE4C59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583DC3" w:rsidRPr="00AB3B68" w:rsidRDefault="00583DC3" w:rsidP="00583DC3">
            <w:pPr>
              <w:rPr>
                <w:rFonts w:eastAsia="Batang" w:cs="Arial"/>
                <w:color w:val="FF0000"/>
                <w:lang w:eastAsia="ko-KR"/>
              </w:rPr>
            </w:pPr>
            <w:r w:rsidRPr="006358CA">
              <w:rPr>
                <w:rFonts w:cs="Arial"/>
                <w:color w:val="000000"/>
              </w:rPr>
              <w:t>CT aspects on TEI17_SPSFAS</w:t>
            </w:r>
          </w:p>
        </w:tc>
      </w:tr>
      <w:tr w:rsidR="00583DC3" w:rsidRPr="00D95972" w14:paraId="11BB2D05" w14:textId="77777777" w:rsidTr="00086FC9">
        <w:tc>
          <w:tcPr>
            <w:tcW w:w="916" w:type="dxa"/>
            <w:tcBorders>
              <w:top w:val="single" w:sz="4" w:space="0" w:color="auto"/>
              <w:left w:val="thinThickThinSmallGap" w:sz="24" w:space="0" w:color="auto"/>
              <w:bottom w:val="nil"/>
              <w:right w:val="single" w:sz="4" w:space="0" w:color="auto"/>
            </w:tcBorders>
          </w:tcPr>
          <w:p w14:paraId="0AB6D6A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0DBEB4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E6D86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583DC3" w:rsidRPr="00AB3B68" w:rsidRDefault="00583DC3" w:rsidP="00583DC3">
            <w:pPr>
              <w:rPr>
                <w:rFonts w:eastAsia="Batang" w:cs="Arial"/>
                <w:color w:val="FF0000"/>
                <w:lang w:eastAsia="ko-KR"/>
              </w:rPr>
            </w:pPr>
          </w:p>
        </w:tc>
      </w:tr>
      <w:tr w:rsidR="00583DC3" w:rsidRPr="00D95972" w14:paraId="6444D1B1" w14:textId="77777777" w:rsidTr="00086FC9">
        <w:tc>
          <w:tcPr>
            <w:tcW w:w="916" w:type="dxa"/>
            <w:tcBorders>
              <w:top w:val="nil"/>
              <w:left w:val="thinThickThinSmallGap" w:sz="24" w:space="0" w:color="auto"/>
              <w:bottom w:val="nil"/>
              <w:right w:val="single" w:sz="4" w:space="0" w:color="auto"/>
            </w:tcBorders>
          </w:tcPr>
          <w:p w14:paraId="54BAE3B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B8CE08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56D80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583DC3" w:rsidRPr="00AB3B68" w:rsidRDefault="00583DC3" w:rsidP="00583DC3">
            <w:pPr>
              <w:rPr>
                <w:rFonts w:eastAsia="Batang" w:cs="Arial"/>
                <w:color w:val="FF0000"/>
                <w:lang w:eastAsia="ko-KR"/>
              </w:rPr>
            </w:pPr>
          </w:p>
        </w:tc>
      </w:tr>
      <w:tr w:rsidR="00583DC3" w:rsidRPr="00D95972" w14:paraId="46709EAB" w14:textId="77777777" w:rsidTr="00086FC9">
        <w:tc>
          <w:tcPr>
            <w:tcW w:w="916" w:type="dxa"/>
            <w:tcBorders>
              <w:top w:val="nil"/>
              <w:left w:val="thinThickThinSmallGap" w:sz="24" w:space="0" w:color="auto"/>
              <w:bottom w:val="nil"/>
              <w:right w:val="single" w:sz="4" w:space="0" w:color="auto"/>
            </w:tcBorders>
          </w:tcPr>
          <w:p w14:paraId="3F2D55A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2FB946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EF49AA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583DC3" w:rsidRPr="00AB3B68" w:rsidRDefault="00583DC3" w:rsidP="00583DC3">
            <w:pPr>
              <w:rPr>
                <w:rFonts w:eastAsia="Batang" w:cs="Arial"/>
                <w:color w:val="FF0000"/>
                <w:lang w:eastAsia="ko-KR"/>
              </w:rPr>
            </w:pPr>
          </w:p>
        </w:tc>
      </w:tr>
      <w:tr w:rsidR="00583DC3" w:rsidRPr="00D95972" w14:paraId="03DFF311" w14:textId="77777777" w:rsidTr="00086FC9">
        <w:tc>
          <w:tcPr>
            <w:tcW w:w="916" w:type="dxa"/>
            <w:tcBorders>
              <w:top w:val="single" w:sz="4" w:space="0" w:color="auto"/>
              <w:left w:val="thinThickThinSmallGap" w:sz="24" w:space="0" w:color="auto"/>
              <w:bottom w:val="single" w:sz="4" w:space="0" w:color="auto"/>
            </w:tcBorders>
          </w:tcPr>
          <w:p w14:paraId="6983DCE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583DC3" w:rsidRDefault="00583DC3" w:rsidP="00583DC3">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41F31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30B4E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583DC3" w:rsidRPr="00AB3B68" w:rsidRDefault="00583DC3" w:rsidP="00583DC3">
            <w:pPr>
              <w:rPr>
                <w:rFonts w:eastAsia="Batang" w:cs="Arial"/>
                <w:color w:val="FF0000"/>
                <w:lang w:eastAsia="ko-KR"/>
              </w:rPr>
            </w:pPr>
            <w:r w:rsidRPr="006358CA">
              <w:rPr>
                <w:rFonts w:cs="Arial"/>
                <w:color w:val="000000"/>
              </w:rPr>
              <w:t>CT aspects on TEI17_SAPES</w:t>
            </w:r>
          </w:p>
        </w:tc>
      </w:tr>
      <w:tr w:rsidR="00583DC3" w:rsidRPr="00D95972" w14:paraId="71772520" w14:textId="77777777" w:rsidTr="00086FC9">
        <w:tc>
          <w:tcPr>
            <w:tcW w:w="916" w:type="dxa"/>
            <w:tcBorders>
              <w:top w:val="single" w:sz="4" w:space="0" w:color="auto"/>
              <w:left w:val="thinThickThinSmallGap" w:sz="24" w:space="0" w:color="auto"/>
              <w:bottom w:val="nil"/>
              <w:right w:val="single" w:sz="4" w:space="0" w:color="auto"/>
            </w:tcBorders>
          </w:tcPr>
          <w:p w14:paraId="417C8694"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2704A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4A5DE9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583DC3" w:rsidRPr="00AB3B68" w:rsidRDefault="00583DC3" w:rsidP="00583DC3">
            <w:pPr>
              <w:rPr>
                <w:rFonts w:eastAsia="Batang" w:cs="Arial"/>
                <w:color w:val="FF0000"/>
                <w:lang w:eastAsia="ko-KR"/>
              </w:rPr>
            </w:pPr>
          </w:p>
        </w:tc>
      </w:tr>
      <w:tr w:rsidR="00583DC3" w:rsidRPr="00D95972" w14:paraId="7382FC10" w14:textId="77777777" w:rsidTr="00086FC9">
        <w:tc>
          <w:tcPr>
            <w:tcW w:w="916" w:type="dxa"/>
            <w:tcBorders>
              <w:top w:val="nil"/>
              <w:left w:val="thinThickThinSmallGap" w:sz="24" w:space="0" w:color="auto"/>
              <w:bottom w:val="nil"/>
              <w:right w:val="single" w:sz="4" w:space="0" w:color="auto"/>
            </w:tcBorders>
          </w:tcPr>
          <w:p w14:paraId="02D820C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37160C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7FC0A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583DC3" w:rsidRPr="00AB3B68" w:rsidRDefault="00583DC3" w:rsidP="00583DC3">
            <w:pPr>
              <w:rPr>
                <w:rFonts w:eastAsia="Batang" w:cs="Arial"/>
                <w:color w:val="FF0000"/>
                <w:lang w:eastAsia="ko-KR"/>
              </w:rPr>
            </w:pPr>
          </w:p>
        </w:tc>
      </w:tr>
      <w:tr w:rsidR="00583DC3" w:rsidRPr="00D95972" w14:paraId="7457E4C9" w14:textId="77777777" w:rsidTr="00086FC9">
        <w:tc>
          <w:tcPr>
            <w:tcW w:w="916" w:type="dxa"/>
            <w:tcBorders>
              <w:top w:val="nil"/>
              <w:left w:val="thinThickThinSmallGap" w:sz="24" w:space="0" w:color="auto"/>
              <w:bottom w:val="nil"/>
              <w:right w:val="single" w:sz="4" w:space="0" w:color="auto"/>
            </w:tcBorders>
          </w:tcPr>
          <w:p w14:paraId="030CF67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AF07C6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00F095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583DC3" w:rsidRPr="00AB3B68" w:rsidRDefault="00583DC3" w:rsidP="00583DC3">
            <w:pPr>
              <w:rPr>
                <w:rFonts w:eastAsia="Batang" w:cs="Arial"/>
                <w:color w:val="FF0000"/>
                <w:lang w:eastAsia="ko-KR"/>
              </w:rPr>
            </w:pPr>
          </w:p>
        </w:tc>
      </w:tr>
      <w:tr w:rsidR="00583DC3" w:rsidRPr="00D95972" w14:paraId="5C3ABDAC" w14:textId="77777777" w:rsidTr="00086FC9">
        <w:tc>
          <w:tcPr>
            <w:tcW w:w="916" w:type="dxa"/>
            <w:tcBorders>
              <w:top w:val="single" w:sz="4" w:space="0" w:color="auto"/>
              <w:left w:val="thinThickThinSmallGap" w:sz="24" w:space="0" w:color="auto"/>
              <w:bottom w:val="single" w:sz="4" w:space="0" w:color="auto"/>
            </w:tcBorders>
          </w:tcPr>
          <w:p w14:paraId="6AF0E52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583DC3" w:rsidRDefault="00583DC3" w:rsidP="00583DC3">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11FE75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99D01E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583DC3" w:rsidRPr="00AB3B68" w:rsidRDefault="00583DC3" w:rsidP="00583DC3">
            <w:pPr>
              <w:rPr>
                <w:rFonts w:eastAsia="Batang" w:cs="Arial"/>
                <w:color w:val="FF0000"/>
                <w:lang w:eastAsia="ko-KR"/>
              </w:rPr>
            </w:pPr>
            <w:r w:rsidRPr="006358CA">
              <w:rPr>
                <w:rFonts w:cs="Arial"/>
                <w:color w:val="000000"/>
              </w:rPr>
              <w:t>CT aspects on TEI17_DCAMP</w:t>
            </w:r>
          </w:p>
        </w:tc>
      </w:tr>
      <w:tr w:rsidR="00583DC3" w:rsidRPr="00D95972" w14:paraId="7C177202" w14:textId="77777777" w:rsidTr="00086FC9">
        <w:tc>
          <w:tcPr>
            <w:tcW w:w="916" w:type="dxa"/>
            <w:tcBorders>
              <w:top w:val="single" w:sz="4" w:space="0" w:color="auto"/>
              <w:left w:val="thinThickThinSmallGap" w:sz="24" w:space="0" w:color="auto"/>
              <w:bottom w:val="nil"/>
              <w:right w:val="single" w:sz="4" w:space="0" w:color="auto"/>
            </w:tcBorders>
          </w:tcPr>
          <w:p w14:paraId="548B5E3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9C2EAC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0772E0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583DC3" w:rsidRPr="00AB3B68" w:rsidRDefault="00583DC3" w:rsidP="00583DC3">
            <w:pPr>
              <w:rPr>
                <w:rFonts w:eastAsia="Batang" w:cs="Arial"/>
                <w:color w:val="FF0000"/>
                <w:lang w:eastAsia="ko-KR"/>
              </w:rPr>
            </w:pPr>
          </w:p>
        </w:tc>
      </w:tr>
      <w:tr w:rsidR="00583DC3" w:rsidRPr="00D95972" w14:paraId="5991815A" w14:textId="77777777" w:rsidTr="00086FC9">
        <w:tc>
          <w:tcPr>
            <w:tcW w:w="916" w:type="dxa"/>
            <w:tcBorders>
              <w:top w:val="nil"/>
              <w:left w:val="thinThickThinSmallGap" w:sz="24" w:space="0" w:color="auto"/>
              <w:bottom w:val="nil"/>
              <w:right w:val="single" w:sz="4" w:space="0" w:color="auto"/>
            </w:tcBorders>
          </w:tcPr>
          <w:p w14:paraId="2A7DA18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EBA8E2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E3E0F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583DC3" w:rsidRPr="00AB3B68" w:rsidRDefault="00583DC3" w:rsidP="00583DC3">
            <w:pPr>
              <w:rPr>
                <w:rFonts w:eastAsia="Batang" w:cs="Arial"/>
                <w:color w:val="FF0000"/>
                <w:lang w:eastAsia="ko-KR"/>
              </w:rPr>
            </w:pPr>
          </w:p>
        </w:tc>
      </w:tr>
      <w:tr w:rsidR="00583DC3" w:rsidRPr="00D95972" w14:paraId="1D160080" w14:textId="77777777" w:rsidTr="00086FC9">
        <w:tc>
          <w:tcPr>
            <w:tcW w:w="916" w:type="dxa"/>
            <w:tcBorders>
              <w:top w:val="nil"/>
              <w:left w:val="thinThickThinSmallGap" w:sz="24" w:space="0" w:color="auto"/>
              <w:bottom w:val="nil"/>
              <w:right w:val="single" w:sz="4" w:space="0" w:color="auto"/>
            </w:tcBorders>
          </w:tcPr>
          <w:p w14:paraId="3E1C4A1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BA2924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3AAF1A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583DC3" w:rsidRPr="00AB3B68" w:rsidRDefault="00583DC3" w:rsidP="00583DC3">
            <w:pPr>
              <w:rPr>
                <w:rFonts w:eastAsia="Batang" w:cs="Arial"/>
                <w:color w:val="FF0000"/>
                <w:lang w:eastAsia="ko-KR"/>
              </w:rPr>
            </w:pPr>
          </w:p>
        </w:tc>
      </w:tr>
      <w:tr w:rsidR="00583DC3" w:rsidRPr="00D95972" w14:paraId="4C7C3B85" w14:textId="77777777" w:rsidTr="00086FC9">
        <w:tc>
          <w:tcPr>
            <w:tcW w:w="916" w:type="dxa"/>
            <w:tcBorders>
              <w:top w:val="single" w:sz="4" w:space="0" w:color="auto"/>
              <w:left w:val="thinThickThinSmallGap" w:sz="24" w:space="0" w:color="auto"/>
              <w:bottom w:val="single" w:sz="4" w:space="0" w:color="auto"/>
            </w:tcBorders>
          </w:tcPr>
          <w:p w14:paraId="701DF6BA"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583DC3" w:rsidRDefault="00583DC3" w:rsidP="00583DC3">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9F19D8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6D876B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583DC3" w:rsidRPr="00AB3B68" w:rsidRDefault="00583DC3" w:rsidP="00583DC3">
            <w:pPr>
              <w:rPr>
                <w:rFonts w:eastAsia="Batang" w:cs="Arial"/>
                <w:color w:val="FF0000"/>
                <w:lang w:eastAsia="ko-KR"/>
              </w:rPr>
            </w:pPr>
            <w:r w:rsidRPr="006358CA">
              <w:rPr>
                <w:rFonts w:cs="Arial"/>
                <w:color w:val="000000"/>
              </w:rPr>
              <w:t>CT aspects on TEI17_GEM</w:t>
            </w:r>
          </w:p>
        </w:tc>
      </w:tr>
      <w:tr w:rsidR="00583DC3" w:rsidRPr="00D95972" w14:paraId="0FA6E800" w14:textId="77777777" w:rsidTr="00086FC9">
        <w:tc>
          <w:tcPr>
            <w:tcW w:w="916" w:type="dxa"/>
            <w:tcBorders>
              <w:top w:val="single" w:sz="4" w:space="0" w:color="auto"/>
              <w:left w:val="thinThickThinSmallGap" w:sz="24" w:space="0" w:color="auto"/>
              <w:bottom w:val="nil"/>
              <w:right w:val="single" w:sz="4" w:space="0" w:color="auto"/>
            </w:tcBorders>
          </w:tcPr>
          <w:p w14:paraId="550438C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8E073D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8BE24F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583DC3" w:rsidRPr="00AB3B68" w:rsidRDefault="00583DC3" w:rsidP="00583DC3">
            <w:pPr>
              <w:rPr>
                <w:rFonts w:eastAsia="Batang" w:cs="Arial"/>
                <w:color w:val="FF0000"/>
                <w:lang w:eastAsia="ko-KR"/>
              </w:rPr>
            </w:pPr>
          </w:p>
        </w:tc>
      </w:tr>
      <w:tr w:rsidR="00583DC3" w:rsidRPr="00D95972" w14:paraId="36440CEA" w14:textId="77777777" w:rsidTr="00086FC9">
        <w:tc>
          <w:tcPr>
            <w:tcW w:w="916" w:type="dxa"/>
            <w:tcBorders>
              <w:top w:val="nil"/>
              <w:left w:val="thinThickThinSmallGap" w:sz="24" w:space="0" w:color="auto"/>
              <w:bottom w:val="nil"/>
              <w:right w:val="single" w:sz="4" w:space="0" w:color="auto"/>
            </w:tcBorders>
          </w:tcPr>
          <w:p w14:paraId="111EF42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9CF3F7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65C61F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583DC3" w:rsidRPr="00AB3B68" w:rsidRDefault="00583DC3" w:rsidP="00583DC3">
            <w:pPr>
              <w:rPr>
                <w:rFonts w:eastAsia="Batang" w:cs="Arial"/>
                <w:color w:val="FF0000"/>
                <w:lang w:eastAsia="ko-KR"/>
              </w:rPr>
            </w:pPr>
          </w:p>
        </w:tc>
      </w:tr>
      <w:tr w:rsidR="00583DC3" w:rsidRPr="00D95972" w14:paraId="2FBDF571" w14:textId="77777777" w:rsidTr="00086FC9">
        <w:tc>
          <w:tcPr>
            <w:tcW w:w="916" w:type="dxa"/>
            <w:tcBorders>
              <w:top w:val="nil"/>
              <w:left w:val="thinThickThinSmallGap" w:sz="24" w:space="0" w:color="auto"/>
              <w:bottom w:val="nil"/>
              <w:right w:val="single" w:sz="4" w:space="0" w:color="auto"/>
            </w:tcBorders>
          </w:tcPr>
          <w:p w14:paraId="6BB04F63"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0CEDCF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9CB33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583DC3" w:rsidRPr="00AB3B68" w:rsidRDefault="00583DC3" w:rsidP="00583DC3">
            <w:pPr>
              <w:rPr>
                <w:rFonts w:eastAsia="Batang" w:cs="Arial"/>
                <w:color w:val="FF0000"/>
                <w:lang w:eastAsia="ko-KR"/>
              </w:rPr>
            </w:pPr>
          </w:p>
        </w:tc>
      </w:tr>
      <w:tr w:rsidR="00583DC3" w:rsidRPr="00D95972" w14:paraId="11CE5B51" w14:textId="77777777" w:rsidTr="00086FC9">
        <w:tc>
          <w:tcPr>
            <w:tcW w:w="916" w:type="dxa"/>
            <w:tcBorders>
              <w:top w:val="single" w:sz="4" w:space="0" w:color="auto"/>
              <w:left w:val="thinThickThinSmallGap" w:sz="24" w:space="0" w:color="auto"/>
              <w:bottom w:val="single" w:sz="4" w:space="0" w:color="auto"/>
            </w:tcBorders>
          </w:tcPr>
          <w:p w14:paraId="257DCB6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583DC3" w:rsidRDefault="00583DC3" w:rsidP="00583DC3">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03E911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808873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583DC3" w:rsidRPr="00AB3B68" w:rsidRDefault="00583DC3" w:rsidP="00583DC3">
            <w:pPr>
              <w:rPr>
                <w:rFonts w:eastAsia="Batang" w:cs="Arial"/>
                <w:color w:val="FF0000"/>
                <w:lang w:eastAsia="ko-KR"/>
              </w:rPr>
            </w:pPr>
            <w:r w:rsidRPr="006358CA">
              <w:rPr>
                <w:rFonts w:cs="Arial"/>
                <w:color w:val="000000"/>
              </w:rPr>
              <w:t>CT3 aspects of N7 Interfaces Enhancements to Support GERAN and UTRAN</w:t>
            </w:r>
          </w:p>
        </w:tc>
      </w:tr>
      <w:tr w:rsidR="00583DC3" w:rsidRPr="00D95972" w14:paraId="498693A2" w14:textId="77777777" w:rsidTr="00086FC9">
        <w:tc>
          <w:tcPr>
            <w:tcW w:w="916" w:type="dxa"/>
            <w:tcBorders>
              <w:top w:val="single" w:sz="4" w:space="0" w:color="auto"/>
              <w:left w:val="thinThickThinSmallGap" w:sz="24" w:space="0" w:color="auto"/>
              <w:bottom w:val="nil"/>
              <w:right w:val="single" w:sz="4" w:space="0" w:color="auto"/>
            </w:tcBorders>
          </w:tcPr>
          <w:p w14:paraId="3491E48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EAA8D7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014BBA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583DC3" w:rsidRPr="00AB3B68" w:rsidRDefault="00583DC3" w:rsidP="00583DC3">
            <w:pPr>
              <w:rPr>
                <w:rFonts w:eastAsia="Batang" w:cs="Arial"/>
                <w:color w:val="FF0000"/>
                <w:lang w:eastAsia="ko-KR"/>
              </w:rPr>
            </w:pPr>
          </w:p>
        </w:tc>
      </w:tr>
      <w:tr w:rsidR="00583DC3" w:rsidRPr="00D95972" w14:paraId="5F22D4EF" w14:textId="77777777" w:rsidTr="00086FC9">
        <w:tc>
          <w:tcPr>
            <w:tcW w:w="916" w:type="dxa"/>
            <w:tcBorders>
              <w:top w:val="nil"/>
              <w:left w:val="thinThickThinSmallGap" w:sz="24" w:space="0" w:color="auto"/>
              <w:bottom w:val="nil"/>
              <w:right w:val="single" w:sz="4" w:space="0" w:color="auto"/>
            </w:tcBorders>
          </w:tcPr>
          <w:p w14:paraId="4ADA782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EA2501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F2562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583DC3" w:rsidRPr="00AB3B68" w:rsidRDefault="00583DC3" w:rsidP="00583DC3">
            <w:pPr>
              <w:rPr>
                <w:rFonts w:eastAsia="Batang" w:cs="Arial"/>
                <w:color w:val="FF0000"/>
                <w:lang w:eastAsia="ko-KR"/>
              </w:rPr>
            </w:pPr>
          </w:p>
        </w:tc>
      </w:tr>
      <w:tr w:rsidR="00583DC3" w:rsidRPr="00D95972" w14:paraId="692EF4F1" w14:textId="77777777" w:rsidTr="00086FC9">
        <w:tc>
          <w:tcPr>
            <w:tcW w:w="916" w:type="dxa"/>
            <w:tcBorders>
              <w:top w:val="nil"/>
              <w:left w:val="thinThickThinSmallGap" w:sz="24" w:space="0" w:color="auto"/>
              <w:bottom w:val="nil"/>
              <w:right w:val="single" w:sz="4" w:space="0" w:color="auto"/>
            </w:tcBorders>
          </w:tcPr>
          <w:p w14:paraId="564FCA3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201BF8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DF1AE0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583DC3" w:rsidRPr="00AB3B68" w:rsidRDefault="00583DC3" w:rsidP="00583DC3">
            <w:pPr>
              <w:rPr>
                <w:rFonts w:eastAsia="Batang" w:cs="Arial"/>
                <w:color w:val="FF0000"/>
                <w:lang w:eastAsia="ko-KR"/>
              </w:rPr>
            </w:pPr>
          </w:p>
        </w:tc>
      </w:tr>
      <w:tr w:rsidR="00583DC3" w:rsidRPr="00D95972" w14:paraId="3D2C9628" w14:textId="77777777" w:rsidTr="00086FC9">
        <w:tc>
          <w:tcPr>
            <w:tcW w:w="916" w:type="dxa"/>
            <w:tcBorders>
              <w:top w:val="single" w:sz="4" w:space="0" w:color="auto"/>
              <w:left w:val="thinThickThinSmallGap" w:sz="24" w:space="0" w:color="auto"/>
              <w:bottom w:val="single" w:sz="4" w:space="0" w:color="auto"/>
            </w:tcBorders>
          </w:tcPr>
          <w:p w14:paraId="4977B337"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583DC3" w:rsidRDefault="00583DC3" w:rsidP="00583DC3">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321050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8335CD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583DC3" w:rsidRPr="00AB3B68" w:rsidRDefault="00583DC3" w:rsidP="00583DC3">
            <w:pPr>
              <w:rPr>
                <w:rFonts w:eastAsia="Batang" w:cs="Arial"/>
                <w:color w:val="FF0000"/>
                <w:lang w:eastAsia="ko-KR"/>
              </w:rPr>
            </w:pPr>
            <w:r w:rsidRPr="006358CA">
              <w:rPr>
                <w:rFonts w:cs="Arial"/>
                <w:color w:val="000000"/>
              </w:rPr>
              <w:t>UICC-terminal interface testing for UEs with non-removable UICCs</w:t>
            </w:r>
          </w:p>
        </w:tc>
      </w:tr>
      <w:tr w:rsidR="00583DC3" w:rsidRPr="00D95972" w14:paraId="0C670711" w14:textId="77777777" w:rsidTr="00086FC9">
        <w:tc>
          <w:tcPr>
            <w:tcW w:w="916" w:type="dxa"/>
            <w:tcBorders>
              <w:top w:val="single" w:sz="4" w:space="0" w:color="auto"/>
              <w:left w:val="thinThickThinSmallGap" w:sz="24" w:space="0" w:color="auto"/>
              <w:bottom w:val="nil"/>
              <w:right w:val="single" w:sz="4" w:space="0" w:color="auto"/>
            </w:tcBorders>
          </w:tcPr>
          <w:p w14:paraId="7289520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358F7B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E5B461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583DC3" w:rsidRPr="00AB3B68" w:rsidRDefault="00583DC3" w:rsidP="00583DC3">
            <w:pPr>
              <w:rPr>
                <w:rFonts w:eastAsia="Batang" w:cs="Arial"/>
                <w:color w:val="FF0000"/>
                <w:lang w:eastAsia="ko-KR"/>
              </w:rPr>
            </w:pPr>
          </w:p>
        </w:tc>
      </w:tr>
      <w:tr w:rsidR="00583DC3" w:rsidRPr="00D95972" w14:paraId="61BA73A6" w14:textId="77777777" w:rsidTr="00086FC9">
        <w:tc>
          <w:tcPr>
            <w:tcW w:w="916" w:type="dxa"/>
            <w:tcBorders>
              <w:top w:val="nil"/>
              <w:left w:val="thinThickThinSmallGap" w:sz="24" w:space="0" w:color="auto"/>
              <w:bottom w:val="nil"/>
              <w:right w:val="single" w:sz="4" w:space="0" w:color="auto"/>
            </w:tcBorders>
          </w:tcPr>
          <w:p w14:paraId="6786DCA2"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D51D98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658EF2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583DC3" w:rsidRPr="00AB3B68" w:rsidRDefault="00583DC3" w:rsidP="00583DC3">
            <w:pPr>
              <w:rPr>
                <w:rFonts w:eastAsia="Batang" w:cs="Arial"/>
                <w:color w:val="FF0000"/>
                <w:lang w:eastAsia="ko-KR"/>
              </w:rPr>
            </w:pPr>
          </w:p>
        </w:tc>
      </w:tr>
      <w:tr w:rsidR="00583DC3" w:rsidRPr="00D95972" w14:paraId="6D887A5D" w14:textId="77777777" w:rsidTr="00086FC9">
        <w:tc>
          <w:tcPr>
            <w:tcW w:w="916" w:type="dxa"/>
            <w:tcBorders>
              <w:top w:val="nil"/>
              <w:left w:val="thinThickThinSmallGap" w:sz="24" w:space="0" w:color="auto"/>
              <w:bottom w:val="nil"/>
              <w:right w:val="single" w:sz="4" w:space="0" w:color="auto"/>
            </w:tcBorders>
          </w:tcPr>
          <w:p w14:paraId="48F38EE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2C4EA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47C70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583DC3" w:rsidRPr="00AB3B68" w:rsidRDefault="00583DC3" w:rsidP="00583DC3">
            <w:pPr>
              <w:rPr>
                <w:rFonts w:eastAsia="Batang" w:cs="Arial"/>
                <w:color w:val="FF0000"/>
                <w:lang w:eastAsia="ko-KR"/>
              </w:rPr>
            </w:pPr>
          </w:p>
        </w:tc>
      </w:tr>
      <w:tr w:rsidR="00583DC3" w:rsidRPr="00D95972" w14:paraId="1757E5B9" w14:textId="77777777" w:rsidTr="00086FC9">
        <w:tc>
          <w:tcPr>
            <w:tcW w:w="916" w:type="dxa"/>
            <w:tcBorders>
              <w:top w:val="single" w:sz="4" w:space="0" w:color="auto"/>
              <w:left w:val="thinThickThinSmallGap" w:sz="24" w:space="0" w:color="auto"/>
              <w:bottom w:val="single" w:sz="4" w:space="0" w:color="auto"/>
            </w:tcBorders>
          </w:tcPr>
          <w:p w14:paraId="27CB3F5E"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583DC3" w:rsidRDefault="00583DC3" w:rsidP="00583DC3">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4CB367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9F8B28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583DC3" w:rsidRPr="00AB3B68" w:rsidRDefault="00583DC3" w:rsidP="00583DC3">
            <w:pPr>
              <w:rPr>
                <w:rFonts w:eastAsia="Batang" w:cs="Arial"/>
                <w:color w:val="FF0000"/>
                <w:lang w:eastAsia="ko-KR"/>
              </w:rPr>
            </w:pPr>
            <w:r w:rsidRPr="006358CA">
              <w:rPr>
                <w:rFonts w:cs="Arial"/>
                <w:color w:val="000000"/>
              </w:rPr>
              <w:t>CT aspects of Support of different slices over different Non 3GPP access</w:t>
            </w:r>
          </w:p>
        </w:tc>
      </w:tr>
      <w:tr w:rsidR="00583DC3" w:rsidRPr="00D95972" w14:paraId="13290C2A" w14:textId="77777777" w:rsidTr="00086FC9">
        <w:tc>
          <w:tcPr>
            <w:tcW w:w="916" w:type="dxa"/>
            <w:tcBorders>
              <w:top w:val="single" w:sz="4" w:space="0" w:color="auto"/>
              <w:left w:val="thinThickThinSmallGap" w:sz="24" w:space="0" w:color="auto"/>
              <w:bottom w:val="nil"/>
              <w:right w:val="single" w:sz="4" w:space="0" w:color="auto"/>
            </w:tcBorders>
          </w:tcPr>
          <w:p w14:paraId="2214BB82"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7A6B8B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92C78C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583DC3" w:rsidRPr="00AB3B68" w:rsidRDefault="00583DC3" w:rsidP="00583DC3">
            <w:pPr>
              <w:rPr>
                <w:rFonts w:eastAsia="Batang" w:cs="Arial"/>
                <w:color w:val="FF0000"/>
                <w:lang w:eastAsia="ko-KR"/>
              </w:rPr>
            </w:pPr>
          </w:p>
        </w:tc>
      </w:tr>
      <w:tr w:rsidR="00583DC3" w:rsidRPr="00D95972" w14:paraId="0EA410D9" w14:textId="77777777" w:rsidTr="00086FC9">
        <w:tc>
          <w:tcPr>
            <w:tcW w:w="916" w:type="dxa"/>
            <w:tcBorders>
              <w:top w:val="nil"/>
              <w:left w:val="thinThickThinSmallGap" w:sz="24" w:space="0" w:color="auto"/>
              <w:bottom w:val="nil"/>
              <w:right w:val="single" w:sz="4" w:space="0" w:color="auto"/>
            </w:tcBorders>
          </w:tcPr>
          <w:p w14:paraId="28C4536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EA32D6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E6E27F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583DC3" w:rsidRPr="00AB3B68" w:rsidRDefault="00583DC3" w:rsidP="00583DC3">
            <w:pPr>
              <w:rPr>
                <w:rFonts w:eastAsia="Batang" w:cs="Arial"/>
                <w:color w:val="FF0000"/>
                <w:lang w:eastAsia="ko-KR"/>
              </w:rPr>
            </w:pPr>
          </w:p>
        </w:tc>
      </w:tr>
      <w:tr w:rsidR="00583DC3" w:rsidRPr="00D95972" w14:paraId="637B1AE9" w14:textId="77777777" w:rsidTr="00086FC9">
        <w:tc>
          <w:tcPr>
            <w:tcW w:w="916" w:type="dxa"/>
            <w:tcBorders>
              <w:top w:val="nil"/>
              <w:left w:val="thinThickThinSmallGap" w:sz="24" w:space="0" w:color="auto"/>
              <w:bottom w:val="nil"/>
              <w:right w:val="single" w:sz="4" w:space="0" w:color="auto"/>
            </w:tcBorders>
          </w:tcPr>
          <w:p w14:paraId="47270B1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92B4A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21255A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583DC3" w:rsidRPr="00AB3B68" w:rsidRDefault="00583DC3" w:rsidP="00583DC3">
            <w:pPr>
              <w:rPr>
                <w:rFonts w:eastAsia="Batang" w:cs="Arial"/>
                <w:color w:val="FF0000"/>
                <w:lang w:eastAsia="ko-KR"/>
              </w:rPr>
            </w:pPr>
          </w:p>
        </w:tc>
      </w:tr>
      <w:tr w:rsidR="00583DC3" w:rsidRPr="00D95972" w14:paraId="2A944E7E" w14:textId="77777777" w:rsidTr="00086FC9">
        <w:tc>
          <w:tcPr>
            <w:tcW w:w="916" w:type="dxa"/>
            <w:tcBorders>
              <w:top w:val="single" w:sz="4" w:space="0" w:color="auto"/>
              <w:left w:val="thinThickThinSmallGap" w:sz="24" w:space="0" w:color="auto"/>
              <w:bottom w:val="single" w:sz="4" w:space="0" w:color="auto"/>
            </w:tcBorders>
          </w:tcPr>
          <w:p w14:paraId="04C44686"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583DC3" w:rsidRDefault="00583DC3" w:rsidP="00583DC3">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292377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70FCDA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583DC3" w:rsidRPr="00AB3B68" w:rsidRDefault="00583DC3" w:rsidP="00583DC3">
            <w:pPr>
              <w:rPr>
                <w:rFonts w:eastAsia="Batang" w:cs="Arial"/>
                <w:color w:val="FF0000"/>
                <w:lang w:eastAsia="ko-KR"/>
              </w:rPr>
            </w:pPr>
            <w:r w:rsidRPr="006358CA">
              <w:rPr>
                <w:rFonts w:cs="Arial"/>
                <w:color w:val="000000"/>
              </w:rPr>
              <w:t>CT aspects of the architectural enhancements for 5G multicast-broadcast services</w:t>
            </w:r>
          </w:p>
        </w:tc>
      </w:tr>
      <w:tr w:rsidR="00583DC3" w:rsidRPr="00D95972" w14:paraId="4917B65F" w14:textId="77777777" w:rsidTr="00086FC9">
        <w:tc>
          <w:tcPr>
            <w:tcW w:w="916" w:type="dxa"/>
            <w:tcBorders>
              <w:top w:val="single" w:sz="4" w:space="0" w:color="auto"/>
              <w:left w:val="thinThickThinSmallGap" w:sz="24" w:space="0" w:color="auto"/>
              <w:bottom w:val="nil"/>
              <w:right w:val="single" w:sz="4" w:space="0" w:color="auto"/>
            </w:tcBorders>
          </w:tcPr>
          <w:p w14:paraId="1694040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04686F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6C8414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583DC3" w:rsidRPr="00AB3B68" w:rsidRDefault="00583DC3" w:rsidP="00583DC3">
            <w:pPr>
              <w:rPr>
                <w:rFonts w:eastAsia="Batang" w:cs="Arial"/>
                <w:color w:val="FF0000"/>
                <w:lang w:eastAsia="ko-KR"/>
              </w:rPr>
            </w:pPr>
          </w:p>
        </w:tc>
      </w:tr>
      <w:tr w:rsidR="00583DC3" w:rsidRPr="00D95972" w14:paraId="7AD44A4C" w14:textId="77777777" w:rsidTr="00086FC9">
        <w:tc>
          <w:tcPr>
            <w:tcW w:w="916" w:type="dxa"/>
            <w:tcBorders>
              <w:top w:val="nil"/>
              <w:left w:val="thinThickThinSmallGap" w:sz="24" w:space="0" w:color="auto"/>
              <w:bottom w:val="nil"/>
              <w:right w:val="single" w:sz="4" w:space="0" w:color="auto"/>
            </w:tcBorders>
          </w:tcPr>
          <w:p w14:paraId="2DBC41D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396F5D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21D8F8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583DC3" w:rsidRPr="00AB3B68" w:rsidRDefault="00583DC3" w:rsidP="00583DC3">
            <w:pPr>
              <w:rPr>
                <w:rFonts w:eastAsia="Batang" w:cs="Arial"/>
                <w:color w:val="FF0000"/>
                <w:lang w:eastAsia="ko-KR"/>
              </w:rPr>
            </w:pPr>
          </w:p>
        </w:tc>
      </w:tr>
      <w:tr w:rsidR="00583DC3" w:rsidRPr="00D95972" w14:paraId="0C038818" w14:textId="77777777" w:rsidTr="00086FC9">
        <w:tc>
          <w:tcPr>
            <w:tcW w:w="916" w:type="dxa"/>
            <w:tcBorders>
              <w:top w:val="nil"/>
              <w:left w:val="thinThickThinSmallGap" w:sz="24" w:space="0" w:color="auto"/>
              <w:bottom w:val="nil"/>
              <w:right w:val="single" w:sz="4" w:space="0" w:color="auto"/>
            </w:tcBorders>
          </w:tcPr>
          <w:p w14:paraId="3D33510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E5013A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BD2A49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583DC3" w:rsidRPr="00AB3B68" w:rsidRDefault="00583DC3" w:rsidP="00583DC3">
            <w:pPr>
              <w:rPr>
                <w:rFonts w:eastAsia="Batang" w:cs="Arial"/>
                <w:color w:val="FF0000"/>
                <w:lang w:eastAsia="ko-KR"/>
              </w:rPr>
            </w:pPr>
          </w:p>
        </w:tc>
      </w:tr>
      <w:tr w:rsidR="00583DC3" w:rsidRPr="00D95972" w14:paraId="2BD2684F" w14:textId="77777777" w:rsidTr="00086FC9">
        <w:tc>
          <w:tcPr>
            <w:tcW w:w="916" w:type="dxa"/>
            <w:tcBorders>
              <w:top w:val="single" w:sz="4" w:space="0" w:color="auto"/>
              <w:left w:val="thinThickThinSmallGap" w:sz="24" w:space="0" w:color="auto"/>
              <w:bottom w:val="single" w:sz="4" w:space="0" w:color="auto"/>
            </w:tcBorders>
          </w:tcPr>
          <w:p w14:paraId="7E88B71D"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583DC3" w:rsidRDefault="00583DC3" w:rsidP="00583DC3">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78E85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D1C00E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583DC3" w:rsidRPr="00AB3B68" w:rsidRDefault="00583DC3" w:rsidP="00583DC3">
            <w:pPr>
              <w:rPr>
                <w:rFonts w:eastAsia="Batang" w:cs="Arial"/>
                <w:color w:val="FF0000"/>
                <w:lang w:eastAsia="ko-KR"/>
              </w:rPr>
            </w:pPr>
            <w:r w:rsidRPr="006358CA">
              <w:rPr>
                <w:rFonts w:cs="Arial"/>
                <w:color w:val="000000"/>
              </w:rPr>
              <w:t>CT Aspects of Application Layer Support for Uncrewed Aerial Systems (UAS)</w:t>
            </w:r>
          </w:p>
        </w:tc>
      </w:tr>
      <w:tr w:rsidR="00583DC3" w:rsidRPr="00D95972" w14:paraId="33191D74" w14:textId="77777777" w:rsidTr="00086FC9">
        <w:tc>
          <w:tcPr>
            <w:tcW w:w="916" w:type="dxa"/>
            <w:tcBorders>
              <w:top w:val="single" w:sz="4" w:space="0" w:color="auto"/>
              <w:left w:val="thinThickThinSmallGap" w:sz="24" w:space="0" w:color="auto"/>
              <w:bottom w:val="nil"/>
              <w:right w:val="single" w:sz="4" w:space="0" w:color="auto"/>
            </w:tcBorders>
          </w:tcPr>
          <w:p w14:paraId="41F85A5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ECF24B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446654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583DC3" w:rsidRPr="00AB3B68" w:rsidRDefault="00583DC3" w:rsidP="00583DC3">
            <w:pPr>
              <w:rPr>
                <w:rFonts w:eastAsia="Batang" w:cs="Arial"/>
                <w:color w:val="FF0000"/>
                <w:lang w:eastAsia="ko-KR"/>
              </w:rPr>
            </w:pPr>
          </w:p>
        </w:tc>
      </w:tr>
      <w:tr w:rsidR="00583DC3" w:rsidRPr="00D95972" w14:paraId="48918A62" w14:textId="77777777" w:rsidTr="00086FC9">
        <w:tc>
          <w:tcPr>
            <w:tcW w:w="916" w:type="dxa"/>
            <w:tcBorders>
              <w:top w:val="nil"/>
              <w:left w:val="thinThickThinSmallGap" w:sz="24" w:space="0" w:color="auto"/>
              <w:bottom w:val="nil"/>
              <w:right w:val="single" w:sz="4" w:space="0" w:color="auto"/>
            </w:tcBorders>
          </w:tcPr>
          <w:p w14:paraId="658BC88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DAFE60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C9EDF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583DC3" w:rsidRPr="00AB3B68" w:rsidRDefault="00583DC3" w:rsidP="00583DC3">
            <w:pPr>
              <w:rPr>
                <w:rFonts w:eastAsia="Batang" w:cs="Arial"/>
                <w:color w:val="FF0000"/>
                <w:lang w:eastAsia="ko-KR"/>
              </w:rPr>
            </w:pPr>
          </w:p>
        </w:tc>
      </w:tr>
      <w:tr w:rsidR="00583DC3" w:rsidRPr="00D95972" w14:paraId="40BAF4AC" w14:textId="77777777" w:rsidTr="00086FC9">
        <w:tc>
          <w:tcPr>
            <w:tcW w:w="916" w:type="dxa"/>
            <w:tcBorders>
              <w:top w:val="nil"/>
              <w:left w:val="thinThickThinSmallGap" w:sz="24" w:space="0" w:color="auto"/>
              <w:bottom w:val="nil"/>
              <w:right w:val="single" w:sz="4" w:space="0" w:color="auto"/>
            </w:tcBorders>
          </w:tcPr>
          <w:p w14:paraId="12769EC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530EA8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76B7D6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583DC3" w:rsidRPr="00AB3B68" w:rsidRDefault="00583DC3" w:rsidP="00583DC3">
            <w:pPr>
              <w:rPr>
                <w:rFonts w:eastAsia="Batang" w:cs="Arial"/>
                <w:color w:val="FF0000"/>
                <w:lang w:eastAsia="ko-KR"/>
              </w:rPr>
            </w:pPr>
          </w:p>
        </w:tc>
      </w:tr>
      <w:tr w:rsidR="00583DC3" w:rsidRPr="00D95972" w14:paraId="452F15EA" w14:textId="77777777" w:rsidTr="00086FC9">
        <w:tc>
          <w:tcPr>
            <w:tcW w:w="916" w:type="dxa"/>
            <w:tcBorders>
              <w:top w:val="single" w:sz="4" w:space="0" w:color="auto"/>
              <w:left w:val="thinThickThinSmallGap" w:sz="24" w:space="0" w:color="auto"/>
              <w:bottom w:val="single" w:sz="4" w:space="0" w:color="auto"/>
            </w:tcBorders>
          </w:tcPr>
          <w:p w14:paraId="5F493AA8"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583DC3" w:rsidRDefault="00583DC3" w:rsidP="00583DC3">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AF0FF1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A3F73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583DC3" w:rsidRPr="00AB3B68" w:rsidRDefault="00583DC3" w:rsidP="00583DC3">
            <w:pPr>
              <w:rPr>
                <w:rFonts w:eastAsia="Batang" w:cs="Arial"/>
                <w:color w:val="FF0000"/>
                <w:lang w:eastAsia="ko-KR"/>
              </w:rPr>
            </w:pPr>
            <w:r w:rsidRPr="006358CA">
              <w:rPr>
                <w:rFonts w:cs="Arial"/>
                <w:color w:val="000000"/>
              </w:rPr>
              <w:t>CT aspects of eV2XARC_Ph2</w:t>
            </w:r>
          </w:p>
        </w:tc>
      </w:tr>
      <w:tr w:rsidR="00583DC3" w:rsidRPr="00D95972" w14:paraId="7B022CBE" w14:textId="77777777" w:rsidTr="00086FC9">
        <w:tc>
          <w:tcPr>
            <w:tcW w:w="916" w:type="dxa"/>
            <w:tcBorders>
              <w:top w:val="single" w:sz="4" w:space="0" w:color="auto"/>
              <w:left w:val="thinThickThinSmallGap" w:sz="24" w:space="0" w:color="auto"/>
              <w:bottom w:val="nil"/>
              <w:right w:val="single" w:sz="4" w:space="0" w:color="auto"/>
            </w:tcBorders>
          </w:tcPr>
          <w:p w14:paraId="3A68991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F17F2B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C0B0B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583DC3" w:rsidRPr="00AB3B68" w:rsidRDefault="00583DC3" w:rsidP="00583DC3">
            <w:pPr>
              <w:rPr>
                <w:rFonts w:eastAsia="Batang" w:cs="Arial"/>
                <w:color w:val="FF0000"/>
                <w:lang w:eastAsia="ko-KR"/>
              </w:rPr>
            </w:pPr>
          </w:p>
        </w:tc>
      </w:tr>
      <w:tr w:rsidR="00583DC3" w:rsidRPr="00D95972" w14:paraId="59A39892" w14:textId="77777777" w:rsidTr="00086FC9">
        <w:tc>
          <w:tcPr>
            <w:tcW w:w="916" w:type="dxa"/>
            <w:tcBorders>
              <w:top w:val="nil"/>
              <w:left w:val="thinThickThinSmallGap" w:sz="24" w:space="0" w:color="auto"/>
              <w:bottom w:val="nil"/>
              <w:right w:val="single" w:sz="4" w:space="0" w:color="auto"/>
            </w:tcBorders>
          </w:tcPr>
          <w:p w14:paraId="1D7B71E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2276B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F376B2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583DC3" w:rsidRPr="00AB3B68" w:rsidRDefault="00583DC3" w:rsidP="00583DC3">
            <w:pPr>
              <w:rPr>
                <w:rFonts w:eastAsia="Batang" w:cs="Arial"/>
                <w:color w:val="FF0000"/>
                <w:lang w:eastAsia="ko-KR"/>
              </w:rPr>
            </w:pPr>
          </w:p>
        </w:tc>
      </w:tr>
      <w:tr w:rsidR="00583DC3" w:rsidRPr="00D95972" w14:paraId="526667B6" w14:textId="77777777" w:rsidTr="00086FC9">
        <w:tc>
          <w:tcPr>
            <w:tcW w:w="916" w:type="dxa"/>
            <w:tcBorders>
              <w:top w:val="nil"/>
              <w:left w:val="thinThickThinSmallGap" w:sz="24" w:space="0" w:color="auto"/>
              <w:bottom w:val="nil"/>
              <w:right w:val="single" w:sz="4" w:space="0" w:color="auto"/>
            </w:tcBorders>
          </w:tcPr>
          <w:p w14:paraId="7421059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C8B14B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C0561E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583DC3" w:rsidRPr="00AB3B68" w:rsidRDefault="00583DC3" w:rsidP="00583DC3">
            <w:pPr>
              <w:rPr>
                <w:rFonts w:eastAsia="Batang" w:cs="Arial"/>
                <w:color w:val="FF0000"/>
                <w:lang w:eastAsia="ko-KR"/>
              </w:rPr>
            </w:pPr>
          </w:p>
        </w:tc>
      </w:tr>
      <w:tr w:rsidR="00583DC3" w:rsidRPr="00D95972" w14:paraId="59BD3D32" w14:textId="77777777" w:rsidTr="00086FC9">
        <w:tc>
          <w:tcPr>
            <w:tcW w:w="916" w:type="dxa"/>
            <w:tcBorders>
              <w:top w:val="single" w:sz="4" w:space="0" w:color="auto"/>
              <w:left w:val="thinThickThinSmallGap" w:sz="24" w:space="0" w:color="auto"/>
              <w:bottom w:val="single" w:sz="4" w:space="0" w:color="auto"/>
            </w:tcBorders>
          </w:tcPr>
          <w:p w14:paraId="3DA5A55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583DC3" w:rsidRDefault="00583DC3" w:rsidP="00583DC3">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BD5A1C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5CB84F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583DC3" w:rsidRPr="00AB3B68" w:rsidRDefault="00583DC3" w:rsidP="00583DC3">
            <w:pPr>
              <w:rPr>
                <w:rFonts w:eastAsia="Batang" w:cs="Arial"/>
                <w:color w:val="FF0000"/>
                <w:lang w:eastAsia="ko-KR"/>
              </w:rPr>
            </w:pPr>
            <w:r w:rsidRPr="006358CA">
              <w:rPr>
                <w:rFonts w:cs="Arial"/>
                <w:color w:val="000000"/>
              </w:rPr>
              <w:t>CT aspects of MCOver5GS</w:t>
            </w:r>
          </w:p>
        </w:tc>
      </w:tr>
      <w:tr w:rsidR="00583DC3" w:rsidRPr="00D95972" w14:paraId="74CF3C92" w14:textId="77777777" w:rsidTr="00086FC9">
        <w:tc>
          <w:tcPr>
            <w:tcW w:w="916" w:type="dxa"/>
            <w:tcBorders>
              <w:top w:val="single" w:sz="4" w:space="0" w:color="auto"/>
              <w:left w:val="thinThickThinSmallGap" w:sz="24" w:space="0" w:color="auto"/>
              <w:bottom w:val="nil"/>
              <w:right w:val="single" w:sz="4" w:space="0" w:color="auto"/>
            </w:tcBorders>
          </w:tcPr>
          <w:p w14:paraId="4BE1936F"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9859A8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9CF69E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583DC3" w:rsidRPr="00AB3B68" w:rsidRDefault="00583DC3" w:rsidP="00583DC3">
            <w:pPr>
              <w:rPr>
                <w:rFonts w:eastAsia="Batang" w:cs="Arial"/>
                <w:color w:val="FF0000"/>
                <w:lang w:eastAsia="ko-KR"/>
              </w:rPr>
            </w:pPr>
          </w:p>
        </w:tc>
      </w:tr>
      <w:tr w:rsidR="00583DC3" w:rsidRPr="00D95972" w14:paraId="5EB58954" w14:textId="77777777" w:rsidTr="00086FC9">
        <w:tc>
          <w:tcPr>
            <w:tcW w:w="916" w:type="dxa"/>
            <w:tcBorders>
              <w:top w:val="nil"/>
              <w:left w:val="thinThickThinSmallGap" w:sz="24" w:space="0" w:color="auto"/>
              <w:bottom w:val="nil"/>
              <w:right w:val="single" w:sz="4" w:space="0" w:color="auto"/>
            </w:tcBorders>
          </w:tcPr>
          <w:p w14:paraId="4D539052"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F77896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1A0D4E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583DC3" w:rsidRPr="00AB3B68" w:rsidRDefault="00583DC3" w:rsidP="00583DC3">
            <w:pPr>
              <w:rPr>
                <w:rFonts w:eastAsia="Batang" w:cs="Arial"/>
                <w:color w:val="FF0000"/>
                <w:lang w:eastAsia="ko-KR"/>
              </w:rPr>
            </w:pPr>
          </w:p>
        </w:tc>
      </w:tr>
      <w:tr w:rsidR="00583DC3" w:rsidRPr="00D95972" w14:paraId="2B4C6C77" w14:textId="77777777" w:rsidTr="00086FC9">
        <w:tc>
          <w:tcPr>
            <w:tcW w:w="916" w:type="dxa"/>
            <w:tcBorders>
              <w:top w:val="nil"/>
              <w:left w:val="thinThickThinSmallGap" w:sz="24" w:space="0" w:color="auto"/>
              <w:bottom w:val="nil"/>
              <w:right w:val="single" w:sz="4" w:space="0" w:color="auto"/>
            </w:tcBorders>
          </w:tcPr>
          <w:p w14:paraId="7562376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1D7B3B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D658D0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583DC3" w:rsidRPr="00AB3B68" w:rsidRDefault="00583DC3" w:rsidP="00583DC3">
            <w:pPr>
              <w:rPr>
                <w:rFonts w:eastAsia="Batang" w:cs="Arial"/>
                <w:color w:val="FF0000"/>
                <w:lang w:eastAsia="ko-KR"/>
              </w:rPr>
            </w:pPr>
          </w:p>
        </w:tc>
      </w:tr>
      <w:tr w:rsidR="00583DC3" w:rsidRPr="00D95972" w14:paraId="7BACE77E" w14:textId="77777777" w:rsidTr="00086FC9">
        <w:tc>
          <w:tcPr>
            <w:tcW w:w="916" w:type="dxa"/>
            <w:tcBorders>
              <w:top w:val="single" w:sz="4" w:space="0" w:color="auto"/>
              <w:left w:val="thinThickThinSmallGap" w:sz="24" w:space="0" w:color="auto"/>
              <w:bottom w:val="single" w:sz="4" w:space="0" w:color="auto"/>
            </w:tcBorders>
          </w:tcPr>
          <w:p w14:paraId="2DE9D17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583DC3" w:rsidRDefault="00583DC3" w:rsidP="00583DC3">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B47BDA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573B46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583DC3" w:rsidRPr="00AB3B68" w:rsidRDefault="00583DC3" w:rsidP="00583DC3">
            <w:pPr>
              <w:rPr>
                <w:rFonts w:eastAsia="Batang" w:cs="Arial"/>
                <w:color w:val="FF0000"/>
                <w:lang w:eastAsia="ko-KR"/>
              </w:rPr>
            </w:pPr>
            <w:r w:rsidRPr="00431B12">
              <w:rPr>
                <w:rFonts w:cs="Arial"/>
                <w:color w:val="000000"/>
              </w:rPr>
              <w:t>Enhancement of 5G PCC related services in Rel-17</w:t>
            </w:r>
          </w:p>
        </w:tc>
      </w:tr>
      <w:tr w:rsidR="00583DC3" w:rsidRPr="00D95972" w14:paraId="6C765199" w14:textId="77777777" w:rsidTr="00086FC9">
        <w:tc>
          <w:tcPr>
            <w:tcW w:w="916" w:type="dxa"/>
            <w:tcBorders>
              <w:top w:val="single" w:sz="4" w:space="0" w:color="auto"/>
              <w:left w:val="thinThickThinSmallGap" w:sz="24" w:space="0" w:color="auto"/>
              <w:bottom w:val="nil"/>
              <w:right w:val="single" w:sz="4" w:space="0" w:color="auto"/>
            </w:tcBorders>
          </w:tcPr>
          <w:p w14:paraId="3339B9F2"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10E62D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97CC59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583DC3" w:rsidRPr="00AB3B68" w:rsidRDefault="00583DC3" w:rsidP="00583DC3">
            <w:pPr>
              <w:rPr>
                <w:rFonts w:eastAsia="Batang" w:cs="Arial"/>
                <w:color w:val="FF0000"/>
                <w:lang w:eastAsia="ko-KR"/>
              </w:rPr>
            </w:pPr>
          </w:p>
        </w:tc>
      </w:tr>
      <w:tr w:rsidR="00583DC3" w:rsidRPr="00D95972" w14:paraId="0FB4DAC6" w14:textId="77777777" w:rsidTr="00086FC9">
        <w:tc>
          <w:tcPr>
            <w:tcW w:w="916" w:type="dxa"/>
            <w:tcBorders>
              <w:top w:val="nil"/>
              <w:left w:val="thinThickThinSmallGap" w:sz="24" w:space="0" w:color="auto"/>
              <w:bottom w:val="nil"/>
              <w:right w:val="single" w:sz="4" w:space="0" w:color="auto"/>
            </w:tcBorders>
          </w:tcPr>
          <w:p w14:paraId="122549E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624F23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DDCECC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583DC3" w:rsidRPr="00AB3B68" w:rsidRDefault="00583DC3" w:rsidP="00583DC3">
            <w:pPr>
              <w:rPr>
                <w:rFonts w:eastAsia="Batang" w:cs="Arial"/>
                <w:color w:val="FF0000"/>
                <w:lang w:eastAsia="ko-KR"/>
              </w:rPr>
            </w:pPr>
          </w:p>
        </w:tc>
      </w:tr>
      <w:tr w:rsidR="00583DC3" w:rsidRPr="00D95972" w14:paraId="785E2AEE" w14:textId="77777777" w:rsidTr="00086FC9">
        <w:tc>
          <w:tcPr>
            <w:tcW w:w="916" w:type="dxa"/>
            <w:tcBorders>
              <w:top w:val="nil"/>
              <w:left w:val="thinThickThinSmallGap" w:sz="24" w:space="0" w:color="auto"/>
              <w:bottom w:val="nil"/>
              <w:right w:val="single" w:sz="4" w:space="0" w:color="auto"/>
            </w:tcBorders>
          </w:tcPr>
          <w:p w14:paraId="283988A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FBDAAE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7635E3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583DC3" w:rsidRPr="00AB3B68" w:rsidRDefault="00583DC3" w:rsidP="00583DC3">
            <w:pPr>
              <w:rPr>
                <w:rFonts w:eastAsia="Batang" w:cs="Arial"/>
                <w:color w:val="FF0000"/>
                <w:lang w:eastAsia="ko-KR"/>
              </w:rPr>
            </w:pPr>
          </w:p>
        </w:tc>
      </w:tr>
      <w:tr w:rsidR="00583DC3" w:rsidRPr="00D95972" w14:paraId="538CE0AF" w14:textId="77777777" w:rsidTr="00086FC9">
        <w:tc>
          <w:tcPr>
            <w:tcW w:w="916" w:type="dxa"/>
            <w:tcBorders>
              <w:top w:val="single" w:sz="4" w:space="0" w:color="auto"/>
              <w:left w:val="thinThickThinSmallGap" w:sz="24" w:space="0" w:color="auto"/>
              <w:bottom w:val="single" w:sz="4" w:space="0" w:color="auto"/>
            </w:tcBorders>
          </w:tcPr>
          <w:p w14:paraId="4FA1F07C"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583DC3" w:rsidRDefault="00583DC3" w:rsidP="00583DC3">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21A790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3DE95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583DC3" w:rsidRPr="00AB3B68" w:rsidRDefault="00583DC3" w:rsidP="00583DC3">
            <w:pPr>
              <w:rPr>
                <w:rFonts w:eastAsia="Batang" w:cs="Arial"/>
                <w:color w:val="FF0000"/>
                <w:lang w:eastAsia="ko-KR"/>
              </w:rPr>
            </w:pPr>
            <w:r w:rsidRPr="00431B12">
              <w:rPr>
                <w:rFonts w:cs="Arial"/>
                <w:color w:val="000000"/>
              </w:rPr>
              <w:t>Enhancements of 3GPP Northbound Interfaces and Application Layer APIs</w:t>
            </w:r>
          </w:p>
        </w:tc>
      </w:tr>
      <w:tr w:rsidR="00583DC3" w:rsidRPr="00D95972" w14:paraId="2EF955E5" w14:textId="77777777" w:rsidTr="00086FC9">
        <w:tc>
          <w:tcPr>
            <w:tcW w:w="916" w:type="dxa"/>
            <w:tcBorders>
              <w:top w:val="single" w:sz="4" w:space="0" w:color="auto"/>
              <w:left w:val="thinThickThinSmallGap" w:sz="24" w:space="0" w:color="auto"/>
              <w:bottom w:val="nil"/>
              <w:right w:val="single" w:sz="4" w:space="0" w:color="auto"/>
            </w:tcBorders>
          </w:tcPr>
          <w:p w14:paraId="5E9476A2"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F6DC56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87DAF5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583DC3" w:rsidRPr="00AB3B68" w:rsidRDefault="00583DC3" w:rsidP="00583DC3">
            <w:pPr>
              <w:rPr>
                <w:rFonts w:eastAsia="Batang" w:cs="Arial"/>
                <w:color w:val="FF0000"/>
                <w:lang w:eastAsia="ko-KR"/>
              </w:rPr>
            </w:pPr>
          </w:p>
        </w:tc>
      </w:tr>
      <w:tr w:rsidR="00583DC3" w:rsidRPr="00D95972" w14:paraId="2B7798FA" w14:textId="77777777" w:rsidTr="00086FC9">
        <w:tc>
          <w:tcPr>
            <w:tcW w:w="916" w:type="dxa"/>
            <w:tcBorders>
              <w:top w:val="nil"/>
              <w:left w:val="thinThickThinSmallGap" w:sz="24" w:space="0" w:color="auto"/>
              <w:bottom w:val="nil"/>
              <w:right w:val="single" w:sz="4" w:space="0" w:color="auto"/>
            </w:tcBorders>
          </w:tcPr>
          <w:p w14:paraId="2E60FAB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3458E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333990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583DC3" w:rsidRPr="00AB3B68" w:rsidRDefault="00583DC3" w:rsidP="00583DC3">
            <w:pPr>
              <w:rPr>
                <w:rFonts w:eastAsia="Batang" w:cs="Arial"/>
                <w:color w:val="FF0000"/>
                <w:lang w:eastAsia="ko-KR"/>
              </w:rPr>
            </w:pPr>
          </w:p>
        </w:tc>
      </w:tr>
      <w:tr w:rsidR="00583DC3" w:rsidRPr="00D95972" w14:paraId="54DB786B" w14:textId="77777777" w:rsidTr="00086FC9">
        <w:tc>
          <w:tcPr>
            <w:tcW w:w="916" w:type="dxa"/>
            <w:tcBorders>
              <w:top w:val="nil"/>
              <w:left w:val="thinThickThinSmallGap" w:sz="24" w:space="0" w:color="auto"/>
              <w:bottom w:val="nil"/>
              <w:right w:val="single" w:sz="4" w:space="0" w:color="auto"/>
            </w:tcBorders>
          </w:tcPr>
          <w:p w14:paraId="263479E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58936F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58718E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583DC3" w:rsidRPr="00AB3B68" w:rsidRDefault="00583DC3" w:rsidP="00583DC3">
            <w:pPr>
              <w:rPr>
                <w:rFonts w:eastAsia="Batang" w:cs="Arial"/>
                <w:color w:val="FF0000"/>
                <w:lang w:eastAsia="ko-KR"/>
              </w:rPr>
            </w:pPr>
          </w:p>
        </w:tc>
      </w:tr>
      <w:tr w:rsidR="00583DC3" w:rsidRPr="00D95972" w14:paraId="3A47EF38" w14:textId="77777777" w:rsidTr="00086FC9">
        <w:tc>
          <w:tcPr>
            <w:tcW w:w="916" w:type="dxa"/>
            <w:tcBorders>
              <w:top w:val="single" w:sz="4" w:space="0" w:color="auto"/>
              <w:left w:val="thinThickThinSmallGap" w:sz="24" w:space="0" w:color="auto"/>
              <w:bottom w:val="single" w:sz="4" w:space="0" w:color="auto"/>
            </w:tcBorders>
          </w:tcPr>
          <w:p w14:paraId="02A7788B"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583DC3" w:rsidRDefault="00583DC3" w:rsidP="00583DC3">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7ADD25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5C098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583DC3" w:rsidRPr="00AB3B68" w:rsidRDefault="00583DC3" w:rsidP="00583DC3">
            <w:pPr>
              <w:rPr>
                <w:rFonts w:eastAsia="Batang" w:cs="Arial"/>
                <w:color w:val="FF0000"/>
                <w:lang w:eastAsia="ko-KR"/>
              </w:rPr>
            </w:pPr>
            <w:r w:rsidRPr="00431B12">
              <w:rPr>
                <w:rFonts w:cs="Arial"/>
                <w:color w:val="000000"/>
              </w:rPr>
              <w:t>Stage 3 aspects of enh3MCPTT</w:t>
            </w:r>
          </w:p>
        </w:tc>
      </w:tr>
      <w:tr w:rsidR="00583DC3" w:rsidRPr="00D95972" w14:paraId="165100D9" w14:textId="77777777" w:rsidTr="00086FC9">
        <w:tc>
          <w:tcPr>
            <w:tcW w:w="916" w:type="dxa"/>
            <w:tcBorders>
              <w:top w:val="single" w:sz="4" w:space="0" w:color="auto"/>
              <w:left w:val="thinThickThinSmallGap" w:sz="24" w:space="0" w:color="auto"/>
              <w:bottom w:val="nil"/>
              <w:right w:val="single" w:sz="4" w:space="0" w:color="auto"/>
            </w:tcBorders>
          </w:tcPr>
          <w:p w14:paraId="74B0F7E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959950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F879E5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583DC3" w:rsidRPr="00AB3B68" w:rsidRDefault="00583DC3" w:rsidP="00583DC3">
            <w:pPr>
              <w:rPr>
                <w:rFonts w:eastAsia="Batang" w:cs="Arial"/>
                <w:color w:val="FF0000"/>
                <w:lang w:eastAsia="ko-KR"/>
              </w:rPr>
            </w:pPr>
          </w:p>
        </w:tc>
      </w:tr>
      <w:tr w:rsidR="00583DC3" w:rsidRPr="00D95972" w14:paraId="52F0C636" w14:textId="77777777" w:rsidTr="00086FC9">
        <w:tc>
          <w:tcPr>
            <w:tcW w:w="916" w:type="dxa"/>
            <w:tcBorders>
              <w:top w:val="nil"/>
              <w:left w:val="thinThickThinSmallGap" w:sz="24" w:space="0" w:color="auto"/>
              <w:bottom w:val="nil"/>
              <w:right w:val="single" w:sz="4" w:space="0" w:color="auto"/>
            </w:tcBorders>
          </w:tcPr>
          <w:p w14:paraId="3C9A335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49E5FC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43529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583DC3" w:rsidRPr="00AB3B68" w:rsidRDefault="00583DC3" w:rsidP="00583DC3">
            <w:pPr>
              <w:rPr>
                <w:rFonts w:eastAsia="Batang" w:cs="Arial"/>
                <w:color w:val="FF0000"/>
                <w:lang w:eastAsia="ko-KR"/>
              </w:rPr>
            </w:pPr>
          </w:p>
        </w:tc>
      </w:tr>
      <w:tr w:rsidR="00583DC3" w:rsidRPr="00D95972" w14:paraId="6F96531C" w14:textId="77777777" w:rsidTr="00086FC9">
        <w:tc>
          <w:tcPr>
            <w:tcW w:w="916" w:type="dxa"/>
            <w:tcBorders>
              <w:top w:val="nil"/>
              <w:left w:val="thinThickThinSmallGap" w:sz="24" w:space="0" w:color="auto"/>
              <w:bottom w:val="nil"/>
              <w:right w:val="single" w:sz="4" w:space="0" w:color="auto"/>
            </w:tcBorders>
          </w:tcPr>
          <w:p w14:paraId="79F0DDB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40BAC1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E1724A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583DC3" w:rsidRPr="00AB3B68" w:rsidRDefault="00583DC3" w:rsidP="00583DC3">
            <w:pPr>
              <w:rPr>
                <w:rFonts w:eastAsia="Batang" w:cs="Arial"/>
                <w:color w:val="FF0000"/>
                <w:lang w:eastAsia="ko-KR"/>
              </w:rPr>
            </w:pPr>
          </w:p>
        </w:tc>
      </w:tr>
      <w:tr w:rsidR="00583DC3" w:rsidRPr="00D95972" w14:paraId="4A3A54D2" w14:textId="77777777" w:rsidTr="00086FC9">
        <w:tc>
          <w:tcPr>
            <w:tcW w:w="916" w:type="dxa"/>
            <w:tcBorders>
              <w:top w:val="single" w:sz="4" w:space="0" w:color="auto"/>
              <w:left w:val="thinThickThinSmallGap" w:sz="24" w:space="0" w:color="auto"/>
              <w:bottom w:val="single" w:sz="4" w:space="0" w:color="auto"/>
            </w:tcBorders>
          </w:tcPr>
          <w:p w14:paraId="74FF4E0F"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583DC3" w:rsidRDefault="00583DC3" w:rsidP="00583DC3">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51C8BBA" w14:textId="3E1E2895"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356D86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583DC3" w:rsidRPr="00AB3B68" w:rsidRDefault="00583DC3" w:rsidP="00583DC3">
            <w:pPr>
              <w:rPr>
                <w:rFonts w:eastAsia="Batang" w:cs="Arial"/>
                <w:color w:val="FF0000"/>
                <w:lang w:eastAsia="ko-KR"/>
              </w:rPr>
            </w:pPr>
            <w:r w:rsidRPr="00431B12">
              <w:rPr>
                <w:rFonts w:cs="Arial"/>
                <w:color w:val="000000"/>
              </w:rPr>
              <w:t>Enhanced Service Enabler Architecture Layer for Verticals</w:t>
            </w:r>
          </w:p>
        </w:tc>
      </w:tr>
      <w:tr w:rsidR="00583DC3" w:rsidRPr="00D95972" w14:paraId="1631C418" w14:textId="77777777" w:rsidTr="00086FC9">
        <w:tc>
          <w:tcPr>
            <w:tcW w:w="916" w:type="dxa"/>
            <w:tcBorders>
              <w:top w:val="single" w:sz="4" w:space="0" w:color="auto"/>
              <w:left w:val="thinThickThinSmallGap" w:sz="24" w:space="0" w:color="auto"/>
              <w:bottom w:val="nil"/>
              <w:right w:val="single" w:sz="4" w:space="0" w:color="auto"/>
            </w:tcBorders>
          </w:tcPr>
          <w:p w14:paraId="3AD4E5F0"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4B84D0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96072B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583DC3" w:rsidRPr="00AB3B68" w:rsidRDefault="00583DC3" w:rsidP="00583DC3">
            <w:pPr>
              <w:rPr>
                <w:rFonts w:eastAsia="Batang" w:cs="Arial"/>
                <w:color w:val="FF0000"/>
                <w:lang w:eastAsia="ko-KR"/>
              </w:rPr>
            </w:pPr>
          </w:p>
        </w:tc>
      </w:tr>
      <w:tr w:rsidR="00583DC3" w:rsidRPr="00D95972" w14:paraId="141D75AB" w14:textId="77777777" w:rsidTr="00086FC9">
        <w:tc>
          <w:tcPr>
            <w:tcW w:w="916" w:type="dxa"/>
            <w:tcBorders>
              <w:top w:val="nil"/>
              <w:left w:val="thinThickThinSmallGap" w:sz="24" w:space="0" w:color="auto"/>
              <w:bottom w:val="nil"/>
              <w:right w:val="single" w:sz="4" w:space="0" w:color="auto"/>
            </w:tcBorders>
          </w:tcPr>
          <w:p w14:paraId="0E3C85E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D609BF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BDB382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583DC3" w:rsidRPr="00AB3B68" w:rsidRDefault="00583DC3" w:rsidP="00583DC3">
            <w:pPr>
              <w:rPr>
                <w:rFonts w:eastAsia="Batang" w:cs="Arial"/>
                <w:color w:val="FF0000"/>
                <w:lang w:eastAsia="ko-KR"/>
              </w:rPr>
            </w:pPr>
          </w:p>
        </w:tc>
      </w:tr>
      <w:tr w:rsidR="00583DC3" w:rsidRPr="00D95972" w14:paraId="3FA3B8A1" w14:textId="77777777" w:rsidTr="00086FC9">
        <w:tc>
          <w:tcPr>
            <w:tcW w:w="916" w:type="dxa"/>
            <w:tcBorders>
              <w:top w:val="nil"/>
              <w:left w:val="thinThickThinSmallGap" w:sz="24" w:space="0" w:color="auto"/>
              <w:bottom w:val="nil"/>
              <w:right w:val="single" w:sz="4" w:space="0" w:color="auto"/>
            </w:tcBorders>
          </w:tcPr>
          <w:p w14:paraId="4937CC8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44514C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24C52A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583DC3" w:rsidRPr="00AB3B68" w:rsidRDefault="00583DC3" w:rsidP="00583DC3">
            <w:pPr>
              <w:rPr>
                <w:rFonts w:eastAsia="Batang" w:cs="Arial"/>
                <w:color w:val="FF0000"/>
                <w:lang w:eastAsia="ko-KR"/>
              </w:rPr>
            </w:pPr>
          </w:p>
        </w:tc>
      </w:tr>
      <w:tr w:rsidR="00583DC3" w:rsidRPr="00D95972" w14:paraId="2BBE1FD7" w14:textId="77777777" w:rsidTr="00086FC9">
        <w:tc>
          <w:tcPr>
            <w:tcW w:w="916" w:type="dxa"/>
            <w:tcBorders>
              <w:top w:val="single" w:sz="4" w:space="0" w:color="auto"/>
              <w:left w:val="thinThickThinSmallGap" w:sz="24" w:space="0" w:color="auto"/>
              <w:bottom w:val="single" w:sz="4" w:space="0" w:color="auto"/>
            </w:tcBorders>
          </w:tcPr>
          <w:p w14:paraId="06EEE16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583DC3" w:rsidRDefault="00583DC3" w:rsidP="00583DC3">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F4FEFF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C4CE4F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583DC3" w:rsidRPr="00AB3B68" w:rsidRDefault="00583DC3" w:rsidP="00583DC3">
            <w:pPr>
              <w:rPr>
                <w:rFonts w:eastAsia="Batang" w:cs="Arial"/>
                <w:color w:val="FF0000"/>
                <w:lang w:eastAsia="ko-KR"/>
              </w:rPr>
            </w:pPr>
            <w:r w:rsidRPr="00431B12">
              <w:rPr>
                <w:rFonts w:cs="Arial"/>
                <w:color w:val="000000"/>
              </w:rPr>
              <w:t>System enhancement for redundant PDU session</w:t>
            </w:r>
          </w:p>
        </w:tc>
      </w:tr>
      <w:tr w:rsidR="00583DC3" w:rsidRPr="00D95972" w14:paraId="2CB084C8" w14:textId="77777777" w:rsidTr="00086FC9">
        <w:tc>
          <w:tcPr>
            <w:tcW w:w="916" w:type="dxa"/>
            <w:tcBorders>
              <w:top w:val="single" w:sz="4" w:space="0" w:color="auto"/>
              <w:left w:val="thinThickThinSmallGap" w:sz="24" w:space="0" w:color="auto"/>
              <w:bottom w:val="nil"/>
              <w:right w:val="single" w:sz="4" w:space="0" w:color="auto"/>
            </w:tcBorders>
          </w:tcPr>
          <w:p w14:paraId="37D8589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D54E4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C8597D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583DC3" w:rsidRPr="00AB3B68" w:rsidRDefault="00583DC3" w:rsidP="00583DC3">
            <w:pPr>
              <w:rPr>
                <w:rFonts w:eastAsia="Batang" w:cs="Arial"/>
                <w:color w:val="FF0000"/>
                <w:lang w:eastAsia="ko-KR"/>
              </w:rPr>
            </w:pPr>
          </w:p>
        </w:tc>
      </w:tr>
      <w:tr w:rsidR="00583DC3" w:rsidRPr="00D95972" w14:paraId="4CA269D6" w14:textId="77777777" w:rsidTr="00086FC9">
        <w:tc>
          <w:tcPr>
            <w:tcW w:w="916" w:type="dxa"/>
            <w:tcBorders>
              <w:top w:val="nil"/>
              <w:left w:val="thinThickThinSmallGap" w:sz="24" w:space="0" w:color="auto"/>
              <w:bottom w:val="nil"/>
              <w:right w:val="single" w:sz="4" w:space="0" w:color="auto"/>
            </w:tcBorders>
          </w:tcPr>
          <w:p w14:paraId="0AE2B2F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98D8F2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425A5D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583DC3" w:rsidRPr="00AB3B68" w:rsidRDefault="00583DC3" w:rsidP="00583DC3">
            <w:pPr>
              <w:rPr>
                <w:rFonts w:eastAsia="Batang" w:cs="Arial"/>
                <w:color w:val="FF0000"/>
                <w:lang w:eastAsia="ko-KR"/>
              </w:rPr>
            </w:pPr>
          </w:p>
        </w:tc>
      </w:tr>
      <w:tr w:rsidR="00583DC3" w:rsidRPr="00D95972" w14:paraId="26997E7C" w14:textId="77777777" w:rsidTr="00086FC9">
        <w:tc>
          <w:tcPr>
            <w:tcW w:w="916" w:type="dxa"/>
            <w:tcBorders>
              <w:top w:val="nil"/>
              <w:left w:val="thinThickThinSmallGap" w:sz="24" w:space="0" w:color="auto"/>
              <w:bottom w:val="nil"/>
              <w:right w:val="single" w:sz="4" w:space="0" w:color="auto"/>
            </w:tcBorders>
          </w:tcPr>
          <w:p w14:paraId="0DC3243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6DA0BA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E0E347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583DC3" w:rsidRPr="00AB3B68" w:rsidRDefault="00583DC3" w:rsidP="00583DC3">
            <w:pPr>
              <w:rPr>
                <w:rFonts w:eastAsia="Batang" w:cs="Arial"/>
                <w:color w:val="FF0000"/>
                <w:lang w:eastAsia="ko-KR"/>
              </w:rPr>
            </w:pPr>
          </w:p>
        </w:tc>
      </w:tr>
      <w:tr w:rsidR="00583DC3" w:rsidRPr="00D95972" w14:paraId="2D6CA37B" w14:textId="77777777" w:rsidTr="00086FC9">
        <w:tc>
          <w:tcPr>
            <w:tcW w:w="916" w:type="dxa"/>
            <w:tcBorders>
              <w:top w:val="single" w:sz="4" w:space="0" w:color="auto"/>
              <w:left w:val="thinThickThinSmallGap" w:sz="24" w:space="0" w:color="auto"/>
              <w:bottom w:val="single" w:sz="4" w:space="0" w:color="auto"/>
            </w:tcBorders>
          </w:tcPr>
          <w:p w14:paraId="69961929"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583DC3" w:rsidRDefault="00583DC3" w:rsidP="00583DC3">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63AB10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DBEEBC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583DC3" w:rsidRPr="00AB3B68" w:rsidRDefault="00583DC3" w:rsidP="00583DC3">
            <w:pPr>
              <w:rPr>
                <w:rFonts w:eastAsia="Batang" w:cs="Arial"/>
                <w:color w:val="FF0000"/>
                <w:lang w:eastAsia="ko-KR"/>
              </w:rPr>
            </w:pPr>
            <w:r w:rsidRPr="00431B12">
              <w:rPr>
                <w:rFonts w:cs="Arial"/>
                <w:color w:val="000000"/>
              </w:rPr>
              <w:t>CT aspects of Support for Minimization of service Interruption</w:t>
            </w:r>
          </w:p>
        </w:tc>
      </w:tr>
      <w:tr w:rsidR="00583DC3" w:rsidRPr="00D95972" w14:paraId="0CF90B20" w14:textId="77777777" w:rsidTr="00086FC9">
        <w:tc>
          <w:tcPr>
            <w:tcW w:w="916" w:type="dxa"/>
            <w:tcBorders>
              <w:top w:val="single" w:sz="4" w:space="0" w:color="auto"/>
              <w:left w:val="thinThickThinSmallGap" w:sz="24" w:space="0" w:color="auto"/>
              <w:bottom w:val="nil"/>
              <w:right w:val="single" w:sz="4" w:space="0" w:color="auto"/>
            </w:tcBorders>
          </w:tcPr>
          <w:p w14:paraId="3BC86DFE"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93884C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1DCCA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583DC3" w:rsidRPr="00AB3B68" w:rsidRDefault="00583DC3" w:rsidP="00583DC3">
            <w:pPr>
              <w:rPr>
                <w:rFonts w:eastAsia="Batang" w:cs="Arial"/>
                <w:color w:val="FF0000"/>
                <w:lang w:eastAsia="ko-KR"/>
              </w:rPr>
            </w:pPr>
          </w:p>
        </w:tc>
      </w:tr>
      <w:tr w:rsidR="00583DC3" w:rsidRPr="00D95972" w14:paraId="20F3DC29" w14:textId="77777777" w:rsidTr="00086FC9">
        <w:tc>
          <w:tcPr>
            <w:tcW w:w="916" w:type="dxa"/>
            <w:tcBorders>
              <w:top w:val="nil"/>
              <w:left w:val="thinThickThinSmallGap" w:sz="24" w:space="0" w:color="auto"/>
              <w:bottom w:val="nil"/>
              <w:right w:val="single" w:sz="4" w:space="0" w:color="auto"/>
            </w:tcBorders>
          </w:tcPr>
          <w:p w14:paraId="492C8C1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6BC980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A86AA9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583DC3" w:rsidRPr="00AB3B68" w:rsidRDefault="00583DC3" w:rsidP="00583DC3">
            <w:pPr>
              <w:rPr>
                <w:rFonts w:eastAsia="Batang" w:cs="Arial"/>
                <w:color w:val="FF0000"/>
                <w:lang w:eastAsia="ko-KR"/>
              </w:rPr>
            </w:pPr>
          </w:p>
        </w:tc>
      </w:tr>
      <w:tr w:rsidR="00583DC3" w:rsidRPr="00D95972" w14:paraId="340839AF" w14:textId="77777777" w:rsidTr="00086FC9">
        <w:tc>
          <w:tcPr>
            <w:tcW w:w="916" w:type="dxa"/>
            <w:tcBorders>
              <w:top w:val="nil"/>
              <w:left w:val="thinThickThinSmallGap" w:sz="24" w:space="0" w:color="auto"/>
              <w:bottom w:val="nil"/>
              <w:right w:val="single" w:sz="4" w:space="0" w:color="auto"/>
            </w:tcBorders>
          </w:tcPr>
          <w:p w14:paraId="4651DEF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850816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0A54CE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583DC3" w:rsidRPr="00AB3B68" w:rsidRDefault="00583DC3" w:rsidP="00583DC3">
            <w:pPr>
              <w:rPr>
                <w:rFonts w:eastAsia="Batang" w:cs="Arial"/>
                <w:color w:val="FF0000"/>
                <w:lang w:eastAsia="ko-KR"/>
              </w:rPr>
            </w:pPr>
          </w:p>
        </w:tc>
      </w:tr>
      <w:tr w:rsidR="00583DC3" w:rsidRPr="00D95972" w14:paraId="4160F07B" w14:textId="77777777" w:rsidTr="00086FC9">
        <w:tc>
          <w:tcPr>
            <w:tcW w:w="916" w:type="dxa"/>
            <w:tcBorders>
              <w:top w:val="single" w:sz="4" w:space="0" w:color="auto"/>
              <w:left w:val="thinThickThinSmallGap" w:sz="24" w:space="0" w:color="auto"/>
              <w:bottom w:val="single" w:sz="4" w:space="0" w:color="auto"/>
            </w:tcBorders>
          </w:tcPr>
          <w:p w14:paraId="3A99C24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583DC3" w:rsidRDefault="00583DC3" w:rsidP="00583DC3">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AD450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E32E8C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583DC3" w:rsidRPr="00AB3B68" w:rsidRDefault="00583DC3" w:rsidP="00583DC3">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583DC3" w:rsidRPr="00D95972" w14:paraId="003C2584" w14:textId="77777777" w:rsidTr="00086FC9">
        <w:tc>
          <w:tcPr>
            <w:tcW w:w="916" w:type="dxa"/>
            <w:tcBorders>
              <w:top w:val="single" w:sz="4" w:space="0" w:color="auto"/>
              <w:left w:val="thinThickThinSmallGap" w:sz="24" w:space="0" w:color="auto"/>
              <w:bottom w:val="nil"/>
              <w:right w:val="single" w:sz="4" w:space="0" w:color="auto"/>
            </w:tcBorders>
          </w:tcPr>
          <w:p w14:paraId="3EF6838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DB507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BAA29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583DC3" w:rsidRPr="00AB3B68" w:rsidRDefault="00583DC3" w:rsidP="00583DC3">
            <w:pPr>
              <w:rPr>
                <w:rFonts w:eastAsia="Batang" w:cs="Arial"/>
                <w:color w:val="FF0000"/>
                <w:lang w:eastAsia="ko-KR"/>
              </w:rPr>
            </w:pPr>
          </w:p>
        </w:tc>
      </w:tr>
      <w:tr w:rsidR="00583DC3" w:rsidRPr="00D95972" w14:paraId="2EAC7D88" w14:textId="77777777" w:rsidTr="00086FC9">
        <w:tc>
          <w:tcPr>
            <w:tcW w:w="916" w:type="dxa"/>
            <w:tcBorders>
              <w:top w:val="nil"/>
              <w:left w:val="thinThickThinSmallGap" w:sz="24" w:space="0" w:color="auto"/>
              <w:bottom w:val="nil"/>
              <w:right w:val="single" w:sz="4" w:space="0" w:color="auto"/>
            </w:tcBorders>
          </w:tcPr>
          <w:p w14:paraId="1E77F48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3E86E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76D698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583DC3" w:rsidRPr="00AB3B68" w:rsidRDefault="00583DC3" w:rsidP="00583DC3">
            <w:pPr>
              <w:rPr>
                <w:rFonts w:eastAsia="Batang" w:cs="Arial"/>
                <w:color w:val="FF0000"/>
                <w:lang w:eastAsia="ko-KR"/>
              </w:rPr>
            </w:pPr>
          </w:p>
        </w:tc>
      </w:tr>
      <w:tr w:rsidR="00583DC3" w:rsidRPr="00D95972" w14:paraId="10B85DBA" w14:textId="77777777" w:rsidTr="00086FC9">
        <w:tc>
          <w:tcPr>
            <w:tcW w:w="916" w:type="dxa"/>
            <w:tcBorders>
              <w:top w:val="nil"/>
              <w:left w:val="thinThickThinSmallGap" w:sz="24" w:space="0" w:color="auto"/>
              <w:bottom w:val="nil"/>
              <w:right w:val="single" w:sz="4" w:space="0" w:color="auto"/>
            </w:tcBorders>
          </w:tcPr>
          <w:p w14:paraId="2A58986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50D28C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CBEFC1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583DC3" w:rsidRPr="00AB3B68" w:rsidRDefault="00583DC3" w:rsidP="00583DC3">
            <w:pPr>
              <w:rPr>
                <w:rFonts w:eastAsia="Batang" w:cs="Arial"/>
                <w:color w:val="FF0000"/>
                <w:lang w:eastAsia="ko-KR"/>
              </w:rPr>
            </w:pPr>
          </w:p>
        </w:tc>
      </w:tr>
      <w:tr w:rsidR="00583DC3" w:rsidRPr="00D95972" w14:paraId="078D083E" w14:textId="77777777" w:rsidTr="00086FC9">
        <w:tc>
          <w:tcPr>
            <w:tcW w:w="916" w:type="dxa"/>
            <w:tcBorders>
              <w:top w:val="single" w:sz="4" w:space="0" w:color="auto"/>
              <w:left w:val="thinThickThinSmallGap" w:sz="24" w:space="0" w:color="auto"/>
              <w:bottom w:val="single" w:sz="4" w:space="0" w:color="auto"/>
            </w:tcBorders>
          </w:tcPr>
          <w:p w14:paraId="0BF063FE"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583DC3" w:rsidRDefault="00583DC3" w:rsidP="00583DC3">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5459D5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4F9B03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583DC3" w:rsidRPr="00AB3B68" w:rsidRDefault="00583DC3" w:rsidP="00583DC3">
            <w:pPr>
              <w:rPr>
                <w:rFonts w:eastAsia="Batang" w:cs="Arial"/>
                <w:color w:val="FF0000"/>
                <w:lang w:eastAsia="ko-KR"/>
              </w:rPr>
            </w:pPr>
            <w:r w:rsidRPr="00431B12">
              <w:rPr>
                <w:rFonts w:cs="Arial"/>
                <w:color w:val="000000"/>
              </w:rPr>
              <w:t>CT aspects for enabling MSGin5G Service</w:t>
            </w:r>
          </w:p>
        </w:tc>
      </w:tr>
      <w:tr w:rsidR="00583DC3" w:rsidRPr="00D95972" w14:paraId="65AC667C" w14:textId="77777777" w:rsidTr="00086FC9">
        <w:tc>
          <w:tcPr>
            <w:tcW w:w="916" w:type="dxa"/>
            <w:tcBorders>
              <w:top w:val="single" w:sz="4" w:space="0" w:color="auto"/>
              <w:left w:val="thinThickThinSmallGap" w:sz="24" w:space="0" w:color="auto"/>
              <w:bottom w:val="nil"/>
              <w:right w:val="single" w:sz="4" w:space="0" w:color="auto"/>
            </w:tcBorders>
          </w:tcPr>
          <w:p w14:paraId="4881EEB1"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CFB111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4DC342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583DC3" w:rsidRPr="00AB3B68" w:rsidRDefault="00583DC3" w:rsidP="00583DC3">
            <w:pPr>
              <w:rPr>
                <w:rFonts w:eastAsia="Batang" w:cs="Arial"/>
                <w:color w:val="FF0000"/>
                <w:lang w:eastAsia="ko-KR"/>
              </w:rPr>
            </w:pPr>
          </w:p>
        </w:tc>
      </w:tr>
      <w:tr w:rsidR="00583DC3" w:rsidRPr="00D95972" w14:paraId="12635DBE" w14:textId="77777777" w:rsidTr="00086FC9">
        <w:tc>
          <w:tcPr>
            <w:tcW w:w="916" w:type="dxa"/>
            <w:tcBorders>
              <w:top w:val="nil"/>
              <w:left w:val="thinThickThinSmallGap" w:sz="24" w:space="0" w:color="auto"/>
              <w:bottom w:val="nil"/>
              <w:right w:val="single" w:sz="4" w:space="0" w:color="auto"/>
            </w:tcBorders>
          </w:tcPr>
          <w:p w14:paraId="21E48AF9"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058EA28"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9FD699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583DC3" w:rsidRPr="00AB3B68" w:rsidRDefault="00583DC3" w:rsidP="00583DC3">
            <w:pPr>
              <w:rPr>
                <w:rFonts w:eastAsia="Batang" w:cs="Arial"/>
                <w:color w:val="FF0000"/>
                <w:lang w:eastAsia="ko-KR"/>
              </w:rPr>
            </w:pPr>
          </w:p>
        </w:tc>
      </w:tr>
      <w:tr w:rsidR="00583DC3" w:rsidRPr="00D95972" w14:paraId="3D07F593" w14:textId="77777777" w:rsidTr="00086FC9">
        <w:tc>
          <w:tcPr>
            <w:tcW w:w="916" w:type="dxa"/>
            <w:tcBorders>
              <w:top w:val="nil"/>
              <w:left w:val="thinThickThinSmallGap" w:sz="24" w:space="0" w:color="auto"/>
              <w:bottom w:val="nil"/>
              <w:right w:val="single" w:sz="4" w:space="0" w:color="auto"/>
            </w:tcBorders>
          </w:tcPr>
          <w:p w14:paraId="0910043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A366ED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4B7762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583DC3" w:rsidRPr="00AB3B68" w:rsidRDefault="00583DC3" w:rsidP="00583DC3">
            <w:pPr>
              <w:rPr>
                <w:rFonts w:eastAsia="Batang" w:cs="Arial"/>
                <w:color w:val="FF0000"/>
                <w:lang w:eastAsia="ko-KR"/>
              </w:rPr>
            </w:pPr>
          </w:p>
        </w:tc>
      </w:tr>
      <w:tr w:rsidR="00583DC3" w:rsidRPr="00D95972" w14:paraId="7DB49857" w14:textId="77777777" w:rsidTr="00086FC9">
        <w:tc>
          <w:tcPr>
            <w:tcW w:w="916" w:type="dxa"/>
            <w:tcBorders>
              <w:top w:val="single" w:sz="4" w:space="0" w:color="auto"/>
              <w:left w:val="thinThickThinSmallGap" w:sz="24" w:space="0" w:color="auto"/>
              <w:bottom w:val="single" w:sz="4" w:space="0" w:color="auto"/>
            </w:tcBorders>
          </w:tcPr>
          <w:p w14:paraId="7564EE14"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583DC3" w:rsidRDefault="00583DC3" w:rsidP="00583DC3">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C1996D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5283B9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583DC3" w:rsidRPr="00AB3B68" w:rsidRDefault="00583DC3" w:rsidP="00583DC3">
            <w:pPr>
              <w:rPr>
                <w:rFonts w:eastAsia="Batang" w:cs="Arial"/>
                <w:color w:val="FF0000"/>
                <w:lang w:eastAsia="ko-KR"/>
              </w:rPr>
            </w:pPr>
            <w:r w:rsidRPr="00431B12">
              <w:rPr>
                <w:rFonts w:cs="Arial"/>
                <w:color w:val="000000"/>
              </w:rPr>
              <w:t>Restoration of profiles related to UDR</w:t>
            </w:r>
          </w:p>
        </w:tc>
      </w:tr>
      <w:tr w:rsidR="00583DC3" w:rsidRPr="00D95972" w14:paraId="012BD32E" w14:textId="77777777" w:rsidTr="00086FC9">
        <w:tc>
          <w:tcPr>
            <w:tcW w:w="916" w:type="dxa"/>
            <w:tcBorders>
              <w:top w:val="single" w:sz="4" w:space="0" w:color="auto"/>
              <w:left w:val="thinThickThinSmallGap" w:sz="24" w:space="0" w:color="auto"/>
              <w:bottom w:val="nil"/>
              <w:right w:val="single" w:sz="4" w:space="0" w:color="auto"/>
            </w:tcBorders>
          </w:tcPr>
          <w:p w14:paraId="1445317A"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7D85A5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70BC36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583DC3" w:rsidRPr="00AB3B68" w:rsidRDefault="00583DC3" w:rsidP="00583DC3">
            <w:pPr>
              <w:rPr>
                <w:rFonts w:eastAsia="Batang" w:cs="Arial"/>
                <w:color w:val="FF0000"/>
                <w:lang w:eastAsia="ko-KR"/>
              </w:rPr>
            </w:pPr>
          </w:p>
        </w:tc>
      </w:tr>
      <w:tr w:rsidR="00583DC3" w:rsidRPr="00D95972" w14:paraId="1CAAC74E" w14:textId="77777777" w:rsidTr="00086FC9">
        <w:tc>
          <w:tcPr>
            <w:tcW w:w="916" w:type="dxa"/>
            <w:tcBorders>
              <w:top w:val="nil"/>
              <w:left w:val="thinThickThinSmallGap" w:sz="24" w:space="0" w:color="auto"/>
              <w:bottom w:val="nil"/>
              <w:right w:val="single" w:sz="4" w:space="0" w:color="auto"/>
            </w:tcBorders>
          </w:tcPr>
          <w:p w14:paraId="0951368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5D5DC2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6850A7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583DC3" w:rsidRPr="00AB3B68" w:rsidRDefault="00583DC3" w:rsidP="00583DC3">
            <w:pPr>
              <w:rPr>
                <w:rFonts w:eastAsia="Batang" w:cs="Arial"/>
                <w:color w:val="FF0000"/>
                <w:lang w:eastAsia="ko-KR"/>
              </w:rPr>
            </w:pPr>
          </w:p>
        </w:tc>
      </w:tr>
      <w:tr w:rsidR="00583DC3" w:rsidRPr="00D95972" w14:paraId="61A42B63" w14:textId="77777777" w:rsidTr="00086FC9">
        <w:tc>
          <w:tcPr>
            <w:tcW w:w="916" w:type="dxa"/>
            <w:tcBorders>
              <w:top w:val="nil"/>
              <w:left w:val="thinThickThinSmallGap" w:sz="24" w:space="0" w:color="auto"/>
              <w:bottom w:val="nil"/>
              <w:right w:val="single" w:sz="4" w:space="0" w:color="auto"/>
            </w:tcBorders>
          </w:tcPr>
          <w:p w14:paraId="5EACAD1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1B3F10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3CA88B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583DC3" w:rsidRPr="00AB3B68" w:rsidRDefault="00583DC3" w:rsidP="00583DC3">
            <w:pPr>
              <w:rPr>
                <w:rFonts w:eastAsia="Batang" w:cs="Arial"/>
                <w:color w:val="FF0000"/>
                <w:lang w:eastAsia="ko-KR"/>
              </w:rPr>
            </w:pPr>
          </w:p>
        </w:tc>
      </w:tr>
      <w:tr w:rsidR="00583DC3" w:rsidRPr="00D95972" w14:paraId="5996F58F" w14:textId="77777777" w:rsidTr="00086FC9">
        <w:tc>
          <w:tcPr>
            <w:tcW w:w="916" w:type="dxa"/>
            <w:tcBorders>
              <w:top w:val="single" w:sz="4" w:space="0" w:color="auto"/>
              <w:left w:val="thinThickThinSmallGap" w:sz="24" w:space="0" w:color="auto"/>
              <w:bottom w:val="single" w:sz="4" w:space="0" w:color="auto"/>
            </w:tcBorders>
          </w:tcPr>
          <w:p w14:paraId="72214FA0"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583DC3" w:rsidRDefault="00583DC3" w:rsidP="00583DC3">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67907B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D38DA2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583DC3" w:rsidRPr="00AB3B68" w:rsidRDefault="00583DC3" w:rsidP="00583DC3">
            <w:pPr>
              <w:rPr>
                <w:rFonts w:eastAsia="Batang" w:cs="Arial"/>
                <w:color w:val="FF0000"/>
                <w:lang w:eastAsia="ko-KR"/>
              </w:rPr>
            </w:pPr>
            <w:r w:rsidRPr="00431B12">
              <w:rPr>
                <w:rFonts w:cs="Arial"/>
                <w:color w:val="000000"/>
              </w:rPr>
              <w:t>Enhancement on the GTP-U entity restart</w:t>
            </w:r>
          </w:p>
        </w:tc>
      </w:tr>
      <w:tr w:rsidR="00583DC3" w:rsidRPr="00D95972" w14:paraId="7AAF2184" w14:textId="77777777" w:rsidTr="00086FC9">
        <w:tc>
          <w:tcPr>
            <w:tcW w:w="916" w:type="dxa"/>
            <w:tcBorders>
              <w:top w:val="single" w:sz="4" w:space="0" w:color="auto"/>
              <w:left w:val="thinThickThinSmallGap" w:sz="24" w:space="0" w:color="auto"/>
              <w:bottom w:val="nil"/>
              <w:right w:val="single" w:sz="4" w:space="0" w:color="auto"/>
            </w:tcBorders>
          </w:tcPr>
          <w:p w14:paraId="0F5753F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5A825C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16FA11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583DC3" w:rsidRPr="00AB3B68" w:rsidRDefault="00583DC3" w:rsidP="00583DC3">
            <w:pPr>
              <w:rPr>
                <w:rFonts w:eastAsia="Batang" w:cs="Arial"/>
                <w:color w:val="FF0000"/>
                <w:lang w:eastAsia="ko-KR"/>
              </w:rPr>
            </w:pPr>
          </w:p>
        </w:tc>
      </w:tr>
      <w:tr w:rsidR="00583DC3" w:rsidRPr="00D95972" w14:paraId="419EC00A" w14:textId="77777777" w:rsidTr="00086FC9">
        <w:tc>
          <w:tcPr>
            <w:tcW w:w="916" w:type="dxa"/>
            <w:tcBorders>
              <w:top w:val="nil"/>
              <w:left w:val="thinThickThinSmallGap" w:sz="24" w:space="0" w:color="auto"/>
              <w:bottom w:val="nil"/>
              <w:right w:val="single" w:sz="4" w:space="0" w:color="auto"/>
            </w:tcBorders>
          </w:tcPr>
          <w:p w14:paraId="2BA5BB5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F13B12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8FE9BD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583DC3" w:rsidRPr="00AB3B68" w:rsidRDefault="00583DC3" w:rsidP="00583DC3">
            <w:pPr>
              <w:rPr>
                <w:rFonts w:eastAsia="Batang" w:cs="Arial"/>
                <w:color w:val="FF0000"/>
                <w:lang w:eastAsia="ko-KR"/>
              </w:rPr>
            </w:pPr>
          </w:p>
        </w:tc>
      </w:tr>
      <w:tr w:rsidR="00583DC3" w:rsidRPr="00D95972" w14:paraId="53011DAF" w14:textId="77777777" w:rsidTr="00086FC9">
        <w:tc>
          <w:tcPr>
            <w:tcW w:w="916" w:type="dxa"/>
            <w:tcBorders>
              <w:top w:val="nil"/>
              <w:left w:val="thinThickThinSmallGap" w:sz="24" w:space="0" w:color="auto"/>
              <w:bottom w:val="nil"/>
              <w:right w:val="single" w:sz="4" w:space="0" w:color="auto"/>
            </w:tcBorders>
          </w:tcPr>
          <w:p w14:paraId="023A0AF1"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01C929E"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440CD6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583DC3" w:rsidRPr="00AB3B68" w:rsidRDefault="00583DC3" w:rsidP="00583DC3">
            <w:pPr>
              <w:rPr>
                <w:rFonts w:eastAsia="Batang" w:cs="Arial"/>
                <w:color w:val="FF0000"/>
                <w:lang w:eastAsia="ko-KR"/>
              </w:rPr>
            </w:pPr>
          </w:p>
        </w:tc>
      </w:tr>
      <w:tr w:rsidR="00583DC3" w:rsidRPr="00D95972" w14:paraId="02CBF689" w14:textId="77777777" w:rsidTr="00086FC9">
        <w:tc>
          <w:tcPr>
            <w:tcW w:w="916" w:type="dxa"/>
            <w:tcBorders>
              <w:top w:val="single" w:sz="4" w:space="0" w:color="auto"/>
              <w:left w:val="thinThickThinSmallGap" w:sz="24" w:space="0" w:color="auto"/>
              <w:bottom w:val="single" w:sz="4" w:space="0" w:color="auto"/>
            </w:tcBorders>
          </w:tcPr>
          <w:p w14:paraId="6CDC9FB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583DC3" w:rsidRDefault="00583DC3" w:rsidP="00583DC3">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530A25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AAEBB6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583DC3" w:rsidRPr="00AB3B68" w:rsidRDefault="00583DC3" w:rsidP="00583DC3">
            <w:pPr>
              <w:rPr>
                <w:rFonts w:eastAsia="Batang" w:cs="Arial"/>
                <w:color w:val="FF0000"/>
                <w:lang w:eastAsia="ko-KR"/>
              </w:rPr>
            </w:pPr>
            <w:r w:rsidRPr="00431B12">
              <w:rPr>
                <w:rFonts w:cs="Arial"/>
                <w:color w:val="000000"/>
              </w:rPr>
              <w:t>Multi-device enhancements for device transfers</w:t>
            </w:r>
          </w:p>
        </w:tc>
      </w:tr>
      <w:tr w:rsidR="00583DC3" w:rsidRPr="00D95972" w14:paraId="7086FB9E" w14:textId="77777777" w:rsidTr="00086FC9">
        <w:tc>
          <w:tcPr>
            <w:tcW w:w="916" w:type="dxa"/>
            <w:tcBorders>
              <w:top w:val="single" w:sz="4" w:space="0" w:color="auto"/>
              <w:left w:val="thinThickThinSmallGap" w:sz="24" w:space="0" w:color="auto"/>
              <w:bottom w:val="nil"/>
              <w:right w:val="single" w:sz="4" w:space="0" w:color="auto"/>
            </w:tcBorders>
          </w:tcPr>
          <w:p w14:paraId="65BD92A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6BE584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39C46D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583DC3" w:rsidRPr="00AB3B68" w:rsidRDefault="00583DC3" w:rsidP="00583DC3">
            <w:pPr>
              <w:rPr>
                <w:rFonts w:eastAsia="Batang" w:cs="Arial"/>
                <w:color w:val="FF0000"/>
                <w:lang w:eastAsia="ko-KR"/>
              </w:rPr>
            </w:pPr>
          </w:p>
        </w:tc>
      </w:tr>
      <w:tr w:rsidR="00583DC3" w:rsidRPr="00D95972" w14:paraId="7E909A5C" w14:textId="77777777" w:rsidTr="00086FC9">
        <w:tc>
          <w:tcPr>
            <w:tcW w:w="916" w:type="dxa"/>
            <w:tcBorders>
              <w:top w:val="nil"/>
              <w:left w:val="thinThickThinSmallGap" w:sz="24" w:space="0" w:color="auto"/>
              <w:bottom w:val="nil"/>
              <w:right w:val="single" w:sz="4" w:space="0" w:color="auto"/>
            </w:tcBorders>
          </w:tcPr>
          <w:p w14:paraId="056FBE42"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74CC4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A121D3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583DC3" w:rsidRPr="00AB3B68" w:rsidRDefault="00583DC3" w:rsidP="00583DC3">
            <w:pPr>
              <w:rPr>
                <w:rFonts w:eastAsia="Batang" w:cs="Arial"/>
                <w:color w:val="FF0000"/>
                <w:lang w:eastAsia="ko-KR"/>
              </w:rPr>
            </w:pPr>
          </w:p>
        </w:tc>
      </w:tr>
      <w:tr w:rsidR="00583DC3" w:rsidRPr="00D95972" w14:paraId="768EA6D6" w14:textId="77777777" w:rsidTr="00086FC9">
        <w:tc>
          <w:tcPr>
            <w:tcW w:w="916" w:type="dxa"/>
            <w:tcBorders>
              <w:top w:val="nil"/>
              <w:left w:val="thinThickThinSmallGap" w:sz="24" w:space="0" w:color="auto"/>
              <w:bottom w:val="nil"/>
              <w:right w:val="single" w:sz="4" w:space="0" w:color="auto"/>
            </w:tcBorders>
          </w:tcPr>
          <w:p w14:paraId="0C7EA8E5"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1DBFCE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9FCA90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583DC3" w:rsidRPr="00AB3B68" w:rsidRDefault="00583DC3" w:rsidP="00583DC3">
            <w:pPr>
              <w:rPr>
                <w:rFonts w:eastAsia="Batang" w:cs="Arial"/>
                <w:color w:val="FF0000"/>
                <w:lang w:eastAsia="ko-KR"/>
              </w:rPr>
            </w:pPr>
          </w:p>
        </w:tc>
      </w:tr>
      <w:tr w:rsidR="00583DC3" w:rsidRPr="00D95972" w14:paraId="523A233F" w14:textId="77777777" w:rsidTr="00086FC9">
        <w:tc>
          <w:tcPr>
            <w:tcW w:w="916" w:type="dxa"/>
            <w:tcBorders>
              <w:top w:val="single" w:sz="4" w:space="0" w:color="auto"/>
              <w:left w:val="thinThickThinSmallGap" w:sz="24" w:space="0" w:color="auto"/>
              <w:bottom w:val="single" w:sz="4" w:space="0" w:color="auto"/>
            </w:tcBorders>
          </w:tcPr>
          <w:p w14:paraId="59A367BC"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583DC3" w:rsidRDefault="00583DC3" w:rsidP="00583DC3">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B102A7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949396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583DC3" w:rsidRPr="00AB3B68" w:rsidRDefault="00583DC3" w:rsidP="00583DC3">
            <w:pPr>
              <w:rPr>
                <w:rFonts w:eastAsia="Batang" w:cs="Arial"/>
                <w:color w:val="FF0000"/>
                <w:lang w:eastAsia="ko-KR"/>
              </w:rPr>
            </w:pPr>
            <w:r w:rsidRPr="00431B12">
              <w:rPr>
                <w:rFonts w:cs="Arial"/>
                <w:color w:val="000000"/>
              </w:rPr>
              <w:t>CT aspects of Architecture Enhancement for NR Reduced Capability Devices</w:t>
            </w:r>
          </w:p>
        </w:tc>
      </w:tr>
      <w:tr w:rsidR="00583DC3" w:rsidRPr="00D95972" w14:paraId="503F4982" w14:textId="77777777" w:rsidTr="00086FC9">
        <w:tc>
          <w:tcPr>
            <w:tcW w:w="916" w:type="dxa"/>
            <w:tcBorders>
              <w:top w:val="single" w:sz="4" w:space="0" w:color="auto"/>
              <w:left w:val="thinThickThinSmallGap" w:sz="24" w:space="0" w:color="auto"/>
              <w:bottom w:val="nil"/>
              <w:right w:val="single" w:sz="4" w:space="0" w:color="auto"/>
            </w:tcBorders>
          </w:tcPr>
          <w:p w14:paraId="1B6700E7"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890220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B04463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583DC3" w:rsidRPr="00AB3B68" w:rsidRDefault="00583DC3" w:rsidP="00583DC3">
            <w:pPr>
              <w:rPr>
                <w:rFonts w:eastAsia="Batang" w:cs="Arial"/>
                <w:color w:val="FF0000"/>
                <w:lang w:eastAsia="ko-KR"/>
              </w:rPr>
            </w:pPr>
          </w:p>
        </w:tc>
      </w:tr>
      <w:tr w:rsidR="00583DC3" w:rsidRPr="00D95972" w14:paraId="44131A53" w14:textId="77777777" w:rsidTr="00086FC9">
        <w:tc>
          <w:tcPr>
            <w:tcW w:w="916" w:type="dxa"/>
            <w:tcBorders>
              <w:top w:val="nil"/>
              <w:left w:val="thinThickThinSmallGap" w:sz="24" w:space="0" w:color="auto"/>
              <w:bottom w:val="nil"/>
              <w:right w:val="single" w:sz="4" w:space="0" w:color="auto"/>
            </w:tcBorders>
          </w:tcPr>
          <w:p w14:paraId="26F3EAA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C3202E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6A3E8F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583DC3" w:rsidRPr="00AB3B68" w:rsidRDefault="00583DC3" w:rsidP="00583DC3">
            <w:pPr>
              <w:rPr>
                <w:rFonts w:eastAsia="Batang" w:cs="Arial"/>
                <w:color w:val="FF0000"/>
                <w:lang w:eastAsia="ko-KR"/>
              </w:rPr>
            </w:pPr>
          </w:p>
        </w:tc>
      </w:tr>
      <w:tr w:rsidR="00583DC3" w:rsidRPr="00D95972" w14:paraId="16717374" w14:textId="77777777" w:rsidTr="00086FC9">
        <w:tc>
          <w:tcPr>
            <w:tcW w:w="916" w:type="dxa"/>
            <w:tcBorders>
              <w:top w:val="nil"/>
              <w:left w:val="thinThickThinSmallGap" w:sz="24" w:space="0" w:color="auto"/>
              <w:bottom w:val="nil"/>
              <w:right w:val="single" w:sz="4" w:space="0" w:color="auto"/>
            </w:tcBorders>
          </w:tcPr>
          <w:p w14:paraId="2BE5C8A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44349D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742923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583DC3" w:rsidRPr="00AB3B68" w:rsidRDefault="00583DC3" w:rsidP="00583DC3">
            <w:pPr>
              <w:rPr>
                <w:rFonts w:eastAsia="Batang" w:cs="Arial"/>
                <w:color w:val="FF0000"/>
                <w:lang w:eastAsia="ko-KR"/>
              </w:rPr>
            </w:pPr>
          </w:p>
        </w:tc>
      </w:tr>
      <w:tr w:rsidR="00583DC3" w:rsidRPr="00D95972" w14:paraId="05376516" w14:textId="77777777" w:rsidTr="00086FC9">
        <w:tc>
          <w:tcPr>
            <w:tcW w:w="916" w:type="dxa"/>
            <w:tcBorders>
              <w:top w:val="single" w:sz="4" w:space="0" w:color="auto"/>
              <w:left w:val="thinThickThinSmallGap" w:sz="24" w:space="0" w:color="auto"/>
              <w:bottom w:val="single" w:sz="4" w:space="0" w:color="auto"/>
            </w:tcBorders>
          </w:tcPr>
          <w:p w14:paraId="1966DA5F"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583DC3" w:rsidRDefault="00583DC3" w:rsidP="00583DC3">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D3949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0823D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583DC3" w:rsidRPr="00AB3B68" w:rsidRDefault="00583DC3" w:rsidP="00583DC3">
            <w:pPr>
              <w:rPr>
                <w:rFonts w:eastAsia="Batang" w:cs="Arial"/>
                <w:color w:val="FF0000"/>
                <w:lang w:eastAsia="ko-KR"/>
              </w:rPr>
            </w:pPr>
            <w:r w:rsidRPr="00431B12">
              <w:rPr>
                <w:rFonts w:cs="Arial"/>
                <w:color w:val="000000"/>
              </w:rPr>
              <w:t>Enhancements of 3GPP profiles for cryptographic algorithms and security protocols</w:t>
            </w:r>
          </w:p>
        </w:tc>
      </w:tr>
      <w:tr w:rsidR="00583DC3" w:rsidRPr="00D95972" w14:paraId="2310761A" w14:textId="77777777" w:rsidTr="00086FC9">
        <w:tc>
          <w:tcPr>
            <w:tcW w:w="916" w:type="dxa"/>
            <w:tcBorders>
              <w:top w:val="single" w:sz="4" w:space="0" w:color="auto"/>
              <w:left w:val="thinThickThinSmallGap" w:sz="24" w:space="0" w:color="auto"/>
              <w:bottom w:val="nil"/>
              <w:right w:val="single" w:sz="4" w:space="0" w:color="auto"/>
            </w:tcBorders>
          </w:tcPr>
          <w:p w14:paraId="392DA019"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3389B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6E230F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583DC3" w:rsidRPr="00AB3B68" w:rsidRDefault="00583DC3" w:rsidP="00583DC3">
            <w:pPr>
              <w:rPr>
                <w:rFonts w:eastAsia="Batang" w:cs="Arial"/>
                <w:color w:val="FF0000"/>
                <w:lang w:eastAsia="ko-KR"/>
              </w:rPr>
            </w:pPr>
          </w:p>
        </w:tc>
      </w:tr>
      <w:tr w:rsidR="00583DC3" w:rsidRPr="00D95972" w14:paraId="2A60597C" w14:textId="77777777" w:rsidTr="00086FC9">
        <w:tc>
          <w:tcPr>
            <w:tcW w:w="916" w:type="dxa"/>
            <w:tcBorders>
              <w:top w:val="nil"/>
              <w:left w:val="thinThickThinSmallGap" w:sz="24" w:space="0" w:color="auto"/>
              <w:bottom w:val="nil"/>
              <w:right w:val="single" w:sz="4" w:space="0" w:color="auto"/>
            </w:tcBorders>
          </w:tcPr>
          <w:p w14:paraId="498F7CFD"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A8C4EA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B4588E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583DC3" w:rsidRPr="00AB3B68" w:rsidRDefault="00583DC3" w:rsidP="00583DC3">
            <w:pPr>
              <w:rPr>
                <w:rFonts w:eastAsia="Batang" w:cs="Arial"/>
                <w:color w:val="FF0000"/>
                <w:lang w:eastAsia="ko-KR"/>
              </w:rPr>
            </w:pPr>
          </w:p>
        </w:tc>
      </w:tr>
      <w:tr w:rsidR="00583DC3" w:rsidRPr="00D95972" w14:paraId="3C8C2545" w14:textId="77777777" w:rsidTr="00086FC9">
        <w:tc>
          <w:tcPr>
            <w:tcW w:w="916" w:type="dxa"/>
            <w:tcBorders>
              <w:top w:val="nil"/>
              <w:left w:val="thinThickThinSmallGap" w:sz="24" w:space="0" w:color="auto"/>
              <w:bottom w:val="nil"/>
              <w:right w:val="single" w:sz="4" w:space="0" w:color="auto"/>
            </w:tcBorders>
          </w:tcPr>
          <w:p w14:paraId="4D55AE3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D5DC6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D785A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583DC3" w:rsidRPr="00AB3B68" w:rsidRDefault="00583DC3" w:rsidP="00583DC3">
            <w:pPr>
              <w:rPr>
                <w:rFonts w:eastAsia="Batang" w:cs="Arial"/>
                <w:color w:val="FF0000"/>
                <w:lang w:eastAsia="ko-KR"/>
              </w:rPr>
            </w:pPr>
          </w:p>
        </w:tc>
      </w:tr>
      <w:tr w:rsidR="00583DC3" w:rsidRPr="00D95972" w14:paraId="50CC8CD2" w14:textId="77777777" w:rsidTr="00086FC9">
        <w:tc>
          <w:tcPr>
            <w:tcW w:w="916" w:type="dxa"/>
            <w:tcBorders>
              <w:top w:val="single" w:sz="4" w:space="0" w:color="auto"/>
              <w:left w:val="thinThickThinSmallGap" w:sz="24" w:space="0" w:color="auto"/>
              <w:bottom w:val="single" w:sz="4" w:space="0" w:color="auto"/>
            </w:tcBorders>
          </w:tcPr>
          <w:p w14:paraId="677E9DA2"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583DC3" w:rsidRDefault="00583DC3" w:rsidP="00583DC3">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5DC99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69531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583DC3" w:rsidRPr="00AB3B68" w:rsidRDefault="00583DC3" w:rsidP="00583DC3">
            <w:pPr>
              <w:rPr>
                <w:rFonts w:eastAsia="Batang" w:cs="Arial"/>
                <w:color w:val="FF0000"/>
                <w:lang w:eastAsia="ko-KR"/>
              </w:rPr>
            </w:pPr>
            <w:r w:rsidRPr="00431B12">
              <w:rPr>
                <w:rFonts w:cs="Arial"/>
                <w:color w:val="000000"/>
              </w:rPr>
              <w:t>IMS Optimization for HSS Group ID in an SBA environment</w:t>
            </w:r>
          </w:p>
        </w:tc>
      </w:tr>
      <w:tr w:rsidR="00583DC3" w:rsidRPr="00D95972" w14:paraId="1523DA2D" w14:textId="77777777" w:rsidTr="00086FC9">
        <w:tc>
          <w:tcPr>
            <w:tcW w:w="916" w:type="dxa"/>
            <w:tcBorders>
              <w:top w:val="single" w:sz="4" w:space="0" w:color="auto"/>
              <w:left w:val="thinThickThinSmallGap" w:sz="24" w:space="0" w:color="auto"/>
              <w:bottom w:val="nil"/>
              <w:right w:val="single" w:sz="4" w:space="0" w:color="auto"/>
            </w:tcBorders>
          </w:tcPr>
          <w:p w14:paraId="52433851"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4485E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B75DAB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583DC3" w:rsidRPr="00AB3B68" w:rsidRDefault="00583DC3" w:rsidP="00583DC3">
            <w:pPr>
              <w:rPr>
                <w:rFonts w:eastAsia="Batang" w:cs="Arial"/>
                <w:color w:val="FF0000"/>
                <w:lang w:eastAsia="ko-KR"/>
              </w:rPr>
            </w:pPr>
          </w:p>
        </w:tc>
      </w:tr>
      <w:tr w:rsidR="00583DC3" w:rsidRPr="00D95972" w14:paraId="53D9FF62" w14:textId="77777777" w:rsidTr="00086FC9">
        <w:tc>
          <w:tcPr>
            <w:tcW w:w="916" w:type="dxa"/>
            <w:tcBorders>
              <w:top w:val="nil"/>
              <w:left w:val="thinThickThinSmallGap" w:sz="24" w:space="0" w:color="auto"/>
              <w:bottom w:val="nil"/>
              <w:right w:val="single" w:sz="4" w:space="0" w:color="auto"/>
            </w:tcBorders>
          </w:tcPr>
          <w:p w14:paraId="1B75B66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44CF90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D0E642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583DC3" w:rsidRPr="00AB3B68" w:rsidRDefault="00583DC3" w:rsidP="00583DC3">
            <w:pPr>
              <w:rPr>
                <w:rFonts w:eastAsia="Batang" w:cs="Arial"/>
                <w:color w:val="FF0000"/>
                <w:lang w:eastAsia="ko-KR"/>
              </w:rPr>
            </w:pPr>
          </w:p>
        </w:tc>
      </w:tr>
      <w:tr w:rsidR="00583DC3" w:rsidRPr="00D95972" w14:paraId="77FBE157" w14:textId="77777777" w:rsidTr="00086FC9">
        <w:tc>
          <w:tcPr>
            <w:tcW w:w="916" w:type="dxa"/>
            <w:tcBorders>
              <w:top w:val="nil"/>
              <w:left w:val="thinThickThinSmallGap" w:sz="24" w:space="0" w:color="auto"/>
              <w:bottom w:val="nil"/>
              <w:right w:val="single" w:sz="4" w:space="0" w:color="auto"/>
            </w:tcBorders>
          </w:tcPr>
          <w:p w14:paraId="6D2745EA"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12CA67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37A923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583DC3" w:rsidRPr="00AB3B68" w:rsidRDefault="00583DC3" w:rsidP="00583DC3">
            <w:pPr>
              <w:rPr>
                <w:rFonts w:eastAsia="Batang" w:cs="Arial"/>
                <w:color w:val="FF0000"/>
                <w:lang w:eastAsia="ko-KR"/>
              </w:rPr>
            </w:pPr>
          </w:p>
        </w:tc>
      </w:tr>
      <w:tr w:rsidR="00583DC3" w:rsidRPr="00D95972" w14:paraId="30E23755" w14:textId="77777777" w:rsidTr="00086FC9">
        <w:tc>
          <w:tcPr>
            <w:tcW w:w="916" w:type="dxa"/>
            <w:tcBorders>
              <w:top w:val="single" w:sz="4" w:space="0" w:color="auto"/>
              <w:left w:val="thinThickThinSmallGap" w:sz="24" w:space="0" w:color="auto"/>
              <w:bottom w:val="single" w:sz="4" w:space="0" w:color="auto"/>
            </w:tcBorders>
          </w:tcPr>
          <w:p w14:paraId="1500C310"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583DC3" w:rsidRDefault="00583DC3" w:rsidP="00583DC3">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47E956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36DCCA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583DC3" w:rsidRPr="00AB3B68" w:rsidRDefault="00583DC3" w:rsidP="00583DC3">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583DC3" w:rsidRPr="00D95972" w14:paraId="44D331F1" w14:textId="77777777" w:rsidTr="00086FC9">
        <w:tc>
          <w:tcPr>
            <w:tcW w:w="916" w:type="dxa"/>
            <w:tcBorders>
              <w:top w:val="single" w:sz="4" w:space="0" w:color="auto"/>
              <w:left w:val="thinThickThinSmallGap" w:sz="24" w:space="0" w:color="auto"/>
              <w:bottom w:val="nil"/>
              <w:right w:val="single" w:sz="4" w:space="0" w:color="auto"/>
            </w:tcBorders>
          </w:tcPr>
          <w:p w14:paraId="7171896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3D0ED8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C8849F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583DC3" w:rsidRPr="00AB3B68" w:rsidRDefault="00583DC3" w:rsidP="00583DC3">
            <w:pPr>
              <w:rPr>
                <w:rFonts w:eastAsia="Batang" w:cs="Arial"/>
                <w:color w:val="FF0000"/>
                <w:lang w:eastAsia="ko-KR"/>
              </w:rPr>
            </w:pPr>
          </w:p>
        </w:tc>
      </w:tr>
      <w:tr w:rsidR="00583DC3" w:rsidRPr="00D95972" w14:paraId="31904E3A" w14:textId="77777777" w:rsidTr="00086FC9">
        <w:tc>
          <w:tcPr>
            <w:tcW w:w="916" w:type="dxa"/>
            <w:tcBorders>
              <w:top w:val="nil"/>
              <w:left w:val="thinThickThinSmallGap" w:sz="24" w:space="0" w:color="auto"/>
              <w:bottom w:val="nil"/>
              <w:right w:val="single" w:sz="4" w:space="0" w:color="auto"/>
            </w:tcBorders>
          </w:tcPr>
          <w:p w14:paraId="752FC5B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B53D53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5F6E9E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583DC3" w:rsidRPr="00AB3B68" w:rsidRDefault="00583DC3" w:rsidP="00583DC3">
            <w:pPr>
              <w:rPr>
                <w:rFonts w:eastAsia="Batang" w:cs="Arial"/>
                <w:color w:val="FF0000"/>
                <w:lang w:eastAsia="ko-KR"/>
              </w:rPr>
            </w:pPr>
          </w:p>
        </w:tc>
      </w:tr>
      <w:tr w:rsidR="00583DC3" w:rsidRPr="00D95972" w14:paraId="07D774F8" w14:textId="77777777" w:rsidTr="00086FC9">
        <w:tc>
          <w:tcPr>
            <w:tcW w:w="916" w:type="dxa"/>
            <w:tcBorders>
              <w:top w:val="nil"/>
              <w:left w:val="thinThickThinSmallGap" w:sz="24" w:space="0" w:color="auto"/>
              <w:bottom w:val="nil"/>
              <w:right w:val="single" w:sz="4" w:space="0" w:color="auto"/>
            </w:tcBorders>
          </w:tcPr>
          <w:p w14:paraId="0815CFAE"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BCB998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6462C4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583DC3" w:rsidRPr="00AB3B68" w:rsidRDefault="00583DC3" w:rsidP="00583DC3">
            <w:pPr>
              <w:rPr>
                <w:rFonts w:eastAsia="Batang" w:cs="Arial"/>
                <w:color w:val="FF0000"/>
                <w:lang w:eastAsia="ko-KR"/>
              </w:rPr>
            </w:pPr>
          </w:p>
        </w:tc>
      </w:tr>
      <w:tr w:rsidR="00583DC3" w:rsidRPr="00D95972" w14:paraId="0D8F4981" w14:textId="77777777" w:rsidTr="00086FC9">
        <w:tc>
          <w:tcPr>
            <w:tcW w:w="916" w:type="dxa"/>
            <w:tcBorders>
              <w:top w:val="single" w:sz="4" w:space="0" w:color="auto"/>
              <w:left w:val="thinThickThinSmallGap" w:sz="24" w:space="0" w:color="auto"/>
              <w:bottom w:val="single" w:sz="4" w:space="0" w:color="auto"/>
            </w:tcBorders>
          </w:tcPr>
          <w:p w14:paraId="6FAF138D"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583DC3" w:rsidRDefault="00583DC3" w:rsidP="00583DC3">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8B943D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13AFB3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583DC3" w:rsidRPr="00AB3B68" w:rsidRDefault="00583DC3" w:rsidP="00583DC3">
            <w:pPr>
              <w:rPr>
                <w:rFonts w:eastAsia="Batang" w:cs="Arial"/>
                <w:color w:val="FF0000"/>
                <w:lang w:eastAsia="ko-KR"/>
              </w:rPr>
            </w:pPr>
            <w:r w:rsidRPr="00431B12">
              <w:rPr>
                <w:rFonts w:cs="Arial"/>
                <w:color w:val="000000"/>
              </w:rPr>
              <w:t>Repository for the 3GPP Allocated Port Numbers for New 3GPP Interfaces</w:t>
            </w:r>
          </w:p>
        </w:tc>
      </w:tr>
      <w:tr w:rsidR="00583DC3" w:rsidRPr="00D95972" w14:paraId="519CE878" w14:textId="77777777" w:rsidTr="00086FC9">
        <w:tc>
          <w:tcPr>
            <w:tcW w:w="916" w:type="dxa"/>
            <w:tcBorders>
              <w:top w:val="single" w:sz="4" w:space="0" w:color="auto"/>
              <w:left w:val="thinThickThinSmallGap" w:sz="24" w:space="0" w:color="auto"/>
              <w:bottom w:val="nil"/>
              <w:right w:val="single" w:sz="4" w:space="0" w:color="auto"/>
            </w:tcBorders>
          </w:tcPr>
          <w:p w14:paraId="4D039B20"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F399B9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713C95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583DC3" w:rsidRPr="00AB3B68" w:rsidRDefault="00583DC3" w:rsidP="00583DC3">
            <w:pPr>
              <w:rPr>
                <w:rFonts w:eastAsia="Batang" w:cs="Arial"/>
                <w:color w:val="FF0000"/>
                <w:lang w:eastAsia="ko-KR"/>
              </w:rPr>
            </w:pPr>
          </w:p>
        </w:tc>
      </w:tr>
      <w:tr w:rsidR="00583DC3" w:rsidRPr="00D95972" w14:paraId="321E345B" w14:textId="77777777" w:rsidTr="00086FC9">
        <w:tc>
          <w:tcPr>
            <w:tcW w:w="916" w:type="dxa"/>
            <w:tcBorders>
              <w:top w:val="nil"/>
              <w:left w:val="thinThickThinSmallGap" w:sz="24" w:space="0" w:color="auto"/>
              <w:bottom w:val="nil"/>
              <w:right w:val="single" w:sz="4" w:space="0" w:color="auto"/>
            </w:tcBorders>
          </w:tcPr>
          <w:p w14:paraId="0B8F1AD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2058FA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4EE930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583DC3" w:rsidRPr="00AB3B68" w:rsidRDefault="00583DC3" w:rsidP="00583DC3">
            <w:pPr>
              <w:rPr>
                <w:rFonts w:eastAsia="Batang" w:cs="Arial"/>
                <w:color w:val="FF0000"/>
                <w:lang w:eastAsia="ko-KR"/>
              </w:rPr>
            </w:pPr>
          </w:p>
        </w:tc>
      </w:tr>
      <w:tr w:rsidR="00583DC3" w:rsidRPr="00D95972" w14:paraId="0602B7CE" w14:textId="77777777" w:rsidTr="00086FC9">
        <w:tc>
          <w:tcPr>
            <w:tcW w:w="916" w:type="dxa"/>
            <w:tcBorders>
              <w:top w:val="nil"/>
              <w:left w:val="thinThickThinSmallGap" w:sz="24" w:space="0" w:color="auto"/>
              <w:bottom w:val="nil"/>
              <w:right w:val="single" w:sz="4" w:space="0" w:color="auto"/>
            </w:tcBorders>
          </w:tcPr>
          <w:p w14:paraId="4BCB442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7F3823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CBD35D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583DC3" w:rsidRPr="00AB3B68" w:rsidRDefault="00583DC3" w:rsidP="00583DC3">
            <w:pPr>
              <w:rPr>
                <w:rFonts w:eastAsia="Batang" w:cs="Arial"/>
                <w:color w:val="FF0000"/>
                <w:lang w:eastAsia="ko-KR"/>
              </w:rPr>
            </w:pPr>
          </w:p>
        </w:tc>
      </w:tr>
      <w:tr w:rsidR="00583DC3" w:rsidRPr="00D95972" w14:paraId="4C2F976F" w14:textId="77777777" w:rsidTr="00086FC9">
        <w:tc>
          <w:tcPr>
            <w:tcW w:w="916" w:type="dxa"/>
            <w:tcBorders>
              <w:top w:val="single" w:sz="4" w:space="0" w:color="auto"/>
              <w:left w:val="thinThickThinSmallGap" w:sz="24" w:space="0" w:color="auto"/>
              <w:bottom w:val="single" w:sz="4" w:space="0" w:color="auto"/>
            </w:tcBorders>
          </w:tcPr>
          <w:p w14:paraId="315212B5"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583DC3" w:rsidRDefault="00583DC3" w:rsidP="00583DC3">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D948CC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13BD95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583DC3" w:rsidRPr="00AB3B68" w:rsidRDefault="00583DC3" w:rsidP="00583DC3">
            <w:pPr>
              <w:rPr>
                <w:rFonts w:eastAsia="Batang" w:cs="Arial"/>
                <w:color w:val="FF0000"/>
                <w:lang w:eastAsia="ko-KR"/>
              </w:rPr>
            </w:pPr>
            <w:r w:rsidRPr="00431B12">
              <w:rPr>
                <w:rFonts w:cs="Arial"/>
                <w:color w:val="000000"/>
              </w:rPr>
              <w:t>Non-Seamless WLAN offload Authentication in 5GS</w:t>
            </w:r>
          </w:p>
        </w:tc>
      </w:tr>
      <w:tr w:rsidR="00583DC3" w:rsidRPr="00D95972" w14:paraId="5EAB5A09" w14:textId="77777777" w:rsidTr="00086FC9">
        <w:tc>
          <w:tcPr>
            <w:tcW w:w="916" w:type="dxa"/>
            <w:tcBorders>
              <w:top w:val="single" w:sz="4" w:space="0" w:color="auto"/>
              <w:left w:val="thinThickThinSmallGap" w:sz="24" w:space="0" w:color="auto"/>
              <w:bottom w:val="nil"/>
              <w:right w:val="single" w:sz="4" w:space="0" w:color="auto"/>
            </w:tcBorders>
          </w:tcPr>
          <w:p w14:paraId="58D150B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257CE0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7A74EB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583DC3" w:rsidRPr="00AB3B68" w:rsidRDefault="00583DC3" w:rsidP="00583DC3">
            <w:pPr>
              <w:rPr>
                <w:rFonts w:eastAsia="Batang" w:cs="Arial"/>
                <w:color w:val="FF0000"/>
                <w:lang w:eastAsia="ko-KR"/>
              </w:rPr>
            </w:pPr>
          </w:p>
        </w:tc>
      </w:tr>
      <w:tr w:rsidR="00583DC3" w:rsidRPr="00D95972" w14:paraId="4D3BC9E7" w14:textId="77777777" w:rsidTr="00086FC9">
        <w:tc>
          <w:tcPr>
            <w:tcW w:w="916" w:type="dxa"/>
            <w:tcBorders>
              <w:top w:val="nil"/>
              <w:left w:val="thinThickThinSmallGap" w:sz="24" w:space="0" w:color="auto"/>
              <w:bottom w:val="nil"/>
              <w:right w:val="single" w:sz="4" w:space="0" w:color="auto"/>
            </w:tcBorders>
          </w:tcPr>
          <w:p w14:paraId="6EA9ED7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1F96B9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D4385D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583DC3" w:rsidRPr="00AB3B68" w:rsidRDefault="00583DC3" w:rsidP="00583DC3">
            <w:pPr>
              <w:rPr>
                <w:rFonts w:eastAsia="Batang" w:cs="Arial"/>
                <w:color w:val="FF0000"/>
                <w:lang w:eastAsia="ko-KR"/>
              </w:rPr>
            </w:pPr>
          </w:p>
        </w:tc>
      </w:tr>
      <w:tr w:rsidR="00583DC3" w:rsidRPr="00D95972" w14:paraId="2778E12C" w14:textId="77777777" w:rsidTr="00086FC9">
        <w:tc>
          <w:tcPr>
            <w:tcW w:w="916" w:type="dxa"/>
            <w:tcBorders>
              <w:top w:val="nil"/>
              <w:left w:val="thinThickThinSmallGap" w:sz="24" w:space="0" w:color="auto"/>
              <w:bottom w:val="nil"/>
              <w:right w:val="single" w:sz="4" w:space="0" w:color="auto"/>
            </w:tcBorders>
          </w:tcPr>
          <w:p w14:paraId="09BD84B4"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9D770E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19AA0B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583DC3" w:rsidRPr="00AB3B68" w:rsidRDefault="00583DC3" w:rsidP="00583DC3">
            <w:pPr>
              <w:rPr>
                <w:rFonts w:eastAsia="Batang" w:cs="Arial"/>
                <w:color w:val="FF0000"/>
                <w:lang w:eastAsia="ko-KR"/>
              </w:rPr>
            </w:pPr>
          </w:p>
        </w:tc>
      </w:tr>
      <w:tr w:rsidR="00583DC3" w:rsidRPr="00D95972" w14:paraId="34CC63E8" w14:textId="77777777" w:rsidTr="00086FC9">
        <w:tc>
          <w:tcPr>
            <w:tcW w:w="916" w:type="dxa"/>
            <w:tcBorders>
              <w:top w:val="single" w:sz="4" w:space="0" w:color="auto"/>
              <w:left w:val="thinThickThinSmallGap" w:sz="24" w:space="0" w:color="auto"/>
              <w:bottom w:val="single" w:sz="4" w:space="0" w:color="auto"/>
            </w:tcBorders>
          </w:tcPr>
          <w:p w14:paraId="63631126"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583DC3" w:rsidRDefault="00583DC3" w:rsidP="00583DC3">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58EED6D"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CBC36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583DC3" w:rsidRPr="00AB3B68" w:rsidRDefault="00583DC3" w:rsidP="00583DC3">
            <w:pPr>
              <w:rPr>
                <w:rFonts w:eastAsia="Batang" w:cs="Arial"/>
                <w:color w:val="FF0000"/>
                <w:lang w:eastAsia="ko-KR"/>
              </w:rPr>
            </w:pPr>
            <w:r w:rsidRPr="00431B12">
              <w:rPr>
                <w:rFonts w:cs="Arial"/>
                <w:color w:val="000000"/>
              </w:rPr>
              <w:t>CT aspects of AKMA TLS protocol profiles</w:t>
            </w:r>
          </w:p>
        </w:tc>
      </w:tr>
      <w:tr w:rsidR="00583DC3" w:rsidRPr="00D95972" w14:paraId="3EFCA9F4" w14:textId="77777777" w:rsidTr="00086FC9">
        <w:tc>
          <w:tcPr>
            <w:tcW w:w="916" w:type="dxa"/>
            <w:tcBorders>
              <w:top w:val="single" w:sz="4" w:space="0" w:color="auto"/>
              <w:left w:val="thinThickThinSmallGap" w:sz="24" w:space="0" w:color="auto"/>
              <w:bottom w:val="nil"/>
              <w:right w:val="single" w:sz="4" w:space="0" w:color="auto"/>
            </w:tcBorders>
          </w:tcPr>
          <w:p w14:paraId="20219AF8"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22CD06"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F30296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583DC3" w:rsidRPr="00AB3B68" w:rsidRDefault="00583DC3" w:rsidP="00583DC3">
            <w:pPr>
              <w:rPr>
                <w:rFonts w:eastAsia="Batang" w:cs="Arial"/>
                <w:color w:val="FF0000"/>
                <w:lang w:eastAsia="ko-KR"/>
              </w:rPr>
            </w:pPr>
          </w:p>
        </w:tc>
      </w:tr>
      <w:tr w:rsidR="00583DC3" w:rsidRPr="00D95972" w14:paraId="7198DC68" w14:textId="77777777" w:rsidTr="00086FC9">
        <w:tc>
          <w:tcPr>
            <w:tcW w:w="916" w:type="dxa"/>
            <w:tcBorders>
              <w:top w:val="nil"/>
              <w:left w:val="thinThickThinSmallGap" w:sz="24" w:space="0" w:color="auto"/>
              <w:bottom w:val="nil"/>
              <w:right w:val="single" w:sz="4" w:space="0" w:color="auto"/>
            </w:tcBorders>
          </w:tcPr>
          <w:p w14:paraId="7E10B92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E250494"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4DA7BC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583DC3" w:rsidRPr="00AB3B68" w:rsidRDefault="00583DC3" w:rsidP="00583DC3">
            <w:pPr>
              <w:rPr>
                <w:rFonts w:eastAsia="Batang" w:cs="Arial"/>
                <w:color w:val="FF0000"/>
                <w:lang w:eastAsia="ko-KR"/>
              </w:rPr>
            </w:pPr>
          </w:p>
        </w:tc>
      </w:tr>
      <w:tr w:rsidR="00583DC3" w:rsidRPr="00D95972" w14:paraId="61D20935" w14:textId="77777777" w:rsidTr="00086FC9">
        <w:tc>
          <w:tcPr>
            <w:tcW w:w="916" w:type="dxa"/>
            <w:tcBorders>
              <w:top w:val="nil"/>
              <w:left w:val="thinThickThinSmallGap" w:sz="24" w:space="0" w:color="auto"/>
              <w:bottom w:val="nil"/>
              <w:right w:val="single" w:sz="4" w:space="0" w:color="auto"/>
            </w:tcBorders>
          </w:tcPr>
          <w:p w14:paraId="104C890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438827A"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51ADAD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583DC3" w:rsidRPr="00AB3B68" w:rsidRDefault="00583DC3" w:rsidP="00583DC3">
            <w:pPr>
              <w:rPr>
                <w:rFonts w:eastAsia="Batang" w:cs="Arial"/>
                <w:color w:val="FF0000"/>
                <w:lang w:eastAsia="ko-KR"/>
              </w:rPr>
            </w:pPr>
          </w:p>
        </w:tc>
      </w:tr>
      <w:tr w:rsidR="00583DC3" w:rsidRPr="00D95972" w14:paraId="03537F82" w14:textId="77777777" w:rsidTr="00086FC9">
        <w:tc>
          <w:tcPr>
            <w:tcW w:w="916" w:type="dxa"/>
            <w:tcBorders>
              <w:top w:val="single" w:sz="4" w:space="0" w:color="auto"/>
              <w:left w:val="thinThickThinSmallGap" w:sz="24" w:space="0" w:color="auto"/>
              <w:bottom w:val="single" w:sz="4" w:space="0" w:color="auto"/>
            </w:tcBorders>
          </w:tcPr>
          <w:p w14:paraId="51B83209"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583DC3" w:rsidRDefault="00583DC3" w:rsidP="00583DC3">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52A37E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5DBBFC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583DC3" w:rsidRPr="00AB3B68" w:rsidRDefault="00583DC3" w:rsidP="00583DC3">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583DC3" w:rsidRPr="00D95972" w14:paraId="003E4FD0" w14:textId="77777777" w:rsidTr="00086FC9">
        <w:tc>
          <w:tcPr>
            <w:tcW w:w="916" w:type="dxa"/>
            <w:tcBorders>
              <w:top w:val="single" w:sz="4" w:space="0" w:color="auto"/>
              <w:left w:val="thinThickThinSmallGap" w:sz="24" w:space="0" w:color="auto"/>
              <w:bottom w:val="nil"/>
              <w:right w:val="single" w:sz="4" w:space="0" w:color="auto"/>
            </w:tcBorders>
          </w:tcPr>
          <w:p w14:paraId="354F5766"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E04BBD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705B3A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583DC3" w:rsidRPr="00AB3B68" w:rsidRDefault="00583DC3" w:rsidP="00583DC3">
            <w:pPr>
              <w:rPr>
                <w:rFonts w:eastAsia="Batang" w:cs="Arial"/>
                <w:color w:val="FF0000"/>
                <w:lang w:eastAsia="ko-KR"/>
              </w:rPr>
            </w:pPr>
          </w:p>
        </w:tc>
      </w:tr>
      <w:tr w:rsidR="00583DC3" w:rsidRPr="00D95972" w14:paraId="511B5891" w14:textId="77777777" w:rsidTr="00086FC9">
        <w:tc>
          <w:tcPr>
            <w:tcW w:w="916" w:type="dxa"/>
            <w:tcBorders>
              <w:top w:val="nil"/>
              <w:left w:val="thinThickThinSmallGap" w:sz="24" w:space="0" w:color="auto"/>
              <w:bottom w:val="nil"/>
              <w:right w:val="single" w:sz="4" w:space="0" w:color="auto"/>
            </w:tcBorders>
          </w:tcPr>
          <w:p w14:paraId="7188860C"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8A3AC8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A28D62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583DC3" w:rsidRPr="00AB3B68" w:rsidRDefault="00583DC3" w:rsidP="00583DC3">
            <w:pPr>
              <w:rPr>
                <w:rFonts w:eastAsia="Batang" w:cs="Arial"/>
                <w:color w:val="FF0000"/>
                <w:lang w:eastAsia="ko-KR"/>
              </w:rPr>
            </w:pPr>
          </w:p>
        </w:tc>
      </w:tr>
      <w:tr w:rsidR="00583DC3" w:rsidRPr="00D95972" w14:paraId="48953A14" w14:textId="77777777" w:rsidTr="00086FC9">
        <w:tc>
          <w:tcPr>
            <w:tcW w:w="916" w:type="dxa"/>
            <w:tcBorders>
              <w:top w:val="nil"/>
              <w:left w:val="thinThickThinSmallGap" w:sz="24" w:space="0" w:color="auto"/>
              <w:bottom w:val="nil"/>
              <w:right w:val="single" w:sz="4" w:space="0" w:color="auto"/>
            </w:tcBorders>
          </w:tcPr>
          <w:p w14:paraId="21218AB8"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340954F"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8BDB57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583DC3" w:rsidRPr="00AB3B68" w:rsidRDefault="00583DC3" w:rsidP="00583DC3">
            <w:pPr>
              <w:rPr>
                <w:rFonts w:eastAsia="Batang" w:cs="Arial"/>
                <w:color w:val="FF0000"/>
                <w:lang w:eastAsia="ko-KR"/>
              </w:rPr>
            </w:pPr>
          </w:p>
        </w:tc>
      </w:tr>
      <w:tr w:rsidR="00583DC3" w:rsidRPr="00D95972" w14:paraId="2A4CAE17" w14:textId="77777777" w:rsidTr="00086FC9">
        <w:tc>
          <w:tcPr>
            <w:tcW w:w="916" w:type="dxa"/>
            <w:tcBorders>
              <w:top w:val="single" w:sz="4" w:space="0" w:color="auto"/>
              <w:left w:val="thinThickThinSmallGap" w:sz="24" w:space="0" w:color="auto"/>
              <w:bottom w:val="single" w:sz="4" w:space="0" w:color="auto"/>
            </w:tcBorders>
          </w:tcPr>
          <w:p w14:paraId="1FE1F84B"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583DC3" w:rsidRDefault="00583DC3" w:rsidP="00583DC3">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4FC0ED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7D2708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583DC3" w:rsidRPr="00AB3B68" w:rsidRDefault="00583DC3" w:rsidP="00583DC3">
            <w:pPr>
              <w:rPr>
                <w:rFonts w:eastAsia="Batang" w:cs="Arial"/>
                <w:color w:val="FF0000"/>
                <w:lang w:eastAsia="ko-KR"/>
              </w:rPr>
            </w:pPr>
            <w:r w:rsidRPr="00431B12">
              <w:rPr>
                <w:rFonts w:cs="Arial"/>
                <w:color w:val="000000"/>
              </w:rPr>
              <w:t>CT aspects of enhancement of RAN Slicing for NR</w:t>
            </w:r>
          </w:p>
        </w:tc>
      </w:tr>
      <w:tr w:rsidR="00583DC3" w:rsidRPr="00D95972" w14:paraId="16735706" w14:textId="77777777" w:rsidTr="00086FC9">
        <w:tc>
          <w:tcPr>
            <w:tcW w:w="916" w:type="dxa"/>
            <w:tcBorders>
              <w:top w:val="single" w:sz="4" w:space="0" w:color="auto"/>
              <w:left w:val="thinThickThinSmallGap" w:sz="24" w:space="0" w:color="auto"/>
              <w:bottom w:val="nil"/>
              <w:right w:val="single" w:sz="4" w:space="0" w:color="auto"/>
            </w:tcBorders>
          </w:tcPr>
          <w:p w14:paraId="5ABF64D2"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3FD072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F02BD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583DC3" w:rsidRPr="00AB3B68" w:rsidRDefault="00583DC3" w:rsidP="00583DC3">
            <w:pPr>
              <w:rPr>
                <w:rFonts w:eastAsia="Batang" w:cs="Arial"/>
                <w:color w:val="FF0000"/>
                <w:lang w:eastAsia="ko-KR"/>
              </w:rPr>
            </w:pPr>
          </w:p>
        </w:tc>
      </w:tr>
      <w:tr w:rsidR="00583DC3" w:rsidRPr="00D95972" w14:paraId="612BBCBA" w14:textId="77777777" w:rsidTr="00086FC9">
        <w:tc>
          <w:tcPr>
            <w:tcW w:w="916" w:type="dxa"/>
            <w:tcBorders>
              <w:top w:val="nil"/>
              <w:left w:val="thinThickThinSmallGap" w:sz="24" w:space="0" w:color="auto"/>
              <w:bottom w:val="nil"/>
              <w:right w:val="single" w:sz="4" w:space="0" w:color="auto"/>
            </w:tcBorders>
          </w:tcPr>
          <w:p w14:paraId="61DE3807"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899C02"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2E7D75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583DC3" w:rsidRPr="00AB3B68" w:rsidRDefault="00583DC3" w:rsidP="00583DC3">
            <w:pPr>
              <w:rPr>
                <w:rFonts w:eastAsia="Batang" w:cs="Arial"/>
                <w:color w:val="FF0000"/>
                <w:lang w:eastAsia="ko-KR"/>
              </w:rPr>
            </w:pPr>
          </w:p>
        </w:tc>
      </w:tr>
      <w:tr w:rsidR="00583DC3" w:rsidRPr="00D95972" w14:paraId="32693568" w14:textId="77777777" w:rsidTr="00086FC9">
        <w:tc>
          <w:tcPr>
            <w:tcW w:w="916" w:type="dxa"/>
            <w:tcBorders>
              <w:top w:val="nil"/>
              <w:left w:val="thinThickThinSmallGap" w:sz="24" w:space="0" w:color="auto"/>
              <w:bottom w:val="nil"/>
              <w:right w:val="single" w:sz="4" w:space="0" w:color="auto"/>
            </w:tcBorders>
          </w:tcPr>
          <w:p w14:paraId="65F406F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EF8F2E9"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AFF903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583DC3" w:rsidRPr="00AB3B68" w:rsidRDefault="00583DC3" w:rsidP="00583DC3">
            <w:pPr>
              <w:rPr>
                <w:rFonts w:eastAsia="Batang" w:cs="Arial"/>
                <w:color w:val="FF0000"/>
                <w:lang w:eastAsia="ko-KR"/>
              </w:rPr>
            </w:pPr>
          </w:p>
        </w:tc>
      </w:tr>
      <w:tr w:rsidR="00583DC3" w:rsidRPr="00D95972" w14:paraId="66EE4CA8" w14:textId="77777777" w:rsidTr="00086FC9">
        <w:tc>
          <w:tcPr>
            <w:tcW w:w="916" w:type="dxa"/>
            <w:tcBorders>
              <w:top w:val="single" w:sz="4" w:space="0" w:color="auto"/>
              <w:left w:val="thinThickThinSmallGap" w:sz="24" w:space="0" w:color="auto"/>
              <w:bottom w:val="single" w:sz="4" w:space="0" w:color="auto"/>
            </w:tcBorders>
          </w:tcPr>
          <w:p w14:paraId="09329D4B"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583DC3" w:rsidRDefault="00583DC3" w:rsidP="00583DC3">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24B127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D47383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583DC3" w:rsidRPr="00AB3B68" w:rsidRDefault="00583DC3" w:rsidP="00583DC3">
            <w:pPr>
              <w:rPr>
                <w:rFonts w:eastAsia="Batang" w:cs="Arial"/>
                <w:color w:val="FF0000"/>
                <w:lang w:eastAsia="ko-KR"/>
              </w:rPr>
            </w:pPr>
            <w:r w:rsidRPr="00431B12">
              <w:rPr>
                <w:rFonts w:cs="Arial"/>
                <w:color w:val="000000"/>
              </w:rPr>
              <w:t>CT aspects of 5GMS AF Event Exposure</w:t>
            </w:r>
          </w:p>
        </w:tc>
      </w:tr>
      <w:tr w:rsidR="00583DC3" w:rsidRPr="00D95972" w14:paraId="66B608DB" w14:textId="77777777" w:rsidTr="00086FC9">
        <w:tc>
          <w:tcPr>
            <w:tcW w:w="916" w:type="dxa"/>
            <w:tcBorders>
              <w:top w:val="single" w:sz="4" w:space="0" w:color="auto"/>
              <w:left w:val="thinThickThinSmallGap" w:sz="24" w:space="0" w:color="auto"/>
              <w:bottom w:val="nil"/>
              <w:right w:val="single" w:sz="4" w:space="0" w:color="auto"/>
            </w:tcBorders>
          </w:tcPr>
          <w:p w14:paraId="5EFFAB7C"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57EA947"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4238FB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583DC3" w:rsidRPr="00AB3B68" w:rsidRDefault="00583DC3" w:rsidP="00583DC3">
            <w:pPr>
              <w:rPr>
                <w:rFonts w:eastAsia="Batang" w:cs="Arial"/>
                <w:color w:val="FF0000"/>
                <w:lang w:eastAsia="ko-KR"/>
              </w:rPr>
            </w:pPr>
          </w:p>
        </w:tc>
      </w:tr>
      <w:tr w:rsidR="00583DC3" w:rsidRPr="00D95972" w14:paraId="5FDC3E9A" w14:textId="77777777" w:rsidTr="00086FC9">
        <w:tc>
          <w:tcPr>
            <w:tcW w:w="916" w:type="dxa"/>
            <w:tcBorders>
              <w:top w:val="nil"/>
              <w:left w:val="thinThickThinSmallGap" w:sz="24" w:space="0" w:color="auto"/>
              <w:bottom w:val="nil"/>
              <w:right w:val="single" w:sz="4" w:space="0" w:color="auto"/>
            </w:tcBorders>
          </w:tcPr>
          <w:p w14:paraId="707E956B"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9EF21F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232B11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583DC3" w:rsidRPr="00AB3B68" w:rsidRDefault="00583DC3" w:rsidP="00583DC3">
            <w:pPr>
              <w:rPr>
                <w:rFonts w:eastAsia="Batang" w:cs="Arial"/>
                <w:color w:val="FF0000"/>
                <w:lang w:eastAsia="ko-KR"/>
              </w:rPr>
            </w:pPr>
          </w:p>
        </w:tc>
      </w:tr>
      <w:tr w:rsidR="00583DC3" w:rsidRPr="00D95972" w14:paraId="73B02658" w14:textId="77777777" w:rsidTr="00086FC9">
        <w:tc>
          <w:tcPr>
            <w:tcW w:w="916" w:type="dxa"/>
            <w:tcBorders>
              <w:top w:val="nil"/>
              <w:left w:val="thinThickThinSmallGap" w:sz="24" w:space="0" w:color="auto"/>
              <w:bottom w:val="nil"/>
              <w:right w:val="single" w:sz="4" w:space="0" w:color="auto"/>
            </w:tcBorders>
          </w:tcPr>
          <w:p w14:paraId="1F5A8445"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DA67335"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2E6AB6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583DC3" w:rsidRPr="00AB3B68" w:rsidRDefault="00583DC3" w:rsidP="00583DC3">
            <w:pPr>
              <w:rPr>
                <w:rFonts w:eastAsia="Batang" w:cs="Arial"/>
                <w:color w:val="FF0000"/>
                <w:lang w:eastAsia="ko-KR"/>
              </w:rPr>
            </w:pPr>
          </w:p>
        </w:tc>
      </w:tr>
      <w:tr w:rsidR="00583DC3" w:rsidRPr="00D95972" w14:paraId="51757A98" w14:textId="77777777" w:rsidTr="00086FC9">
        <w:tc>
          <w:tcPr>
            <w:tcW w:w="916" w:type="dxa"/>
            <w:tcBorders>
              <w:top w:val="single" w:sz="4" w:space="0" w:color="auto"/>
              <w:left w:val="thinThickThinSmallGap" w:sz="24" w:space="0" w:color="auto"/>
              <w:bottom w:val="single" w:sz="4" w:space="0" w:color="auto"/>
            </w:tcBorders>
          </w:tcPr>
          <w:p w14:paraId="47BBEC4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583DC3" w:rsidRDefault="00583DC3" w:rsidP="00583DC3">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570B200"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B80FCF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583DC3" w:rsidRPr="00AB3B68" w:rsidRDefault="00583DC3" w:rsidP="00583DC3">
            <w:pPr>
              <w:rPr>
                <w:rFonts w:eastAsia="Batang" w:cs="Arial"/>
                <w:color w:val="FF0000"/>
                <w:lang w:eastAsia="ko-KR"/>
              </w:rPr>
            </w:pPr>
            <w:r w:rsidRPr="00431B12">
              <w:rPr>
                <w:rFonts w:cs="Arial"/>
                <w:color w:val="000000"/>
              </w:rPr>
              <w:t>Update of conformance test specifications to Rel-17</w:t>
            </w:r>
          </w:p>
        </w:tc>
      </w:tr>
      <w:tr w:rsidR="00583DC3" w:rsidRPr="00D95972" w14:paraId="7F4A38DF" w14:textId="77777777" w:rsidTr="00086FC9">
        <w:tc>
          <w:tcPr>
            <w:tcW w:w="916" w:type="dxa"/>
            <w:tcBorders>
              <w:top w:val="single" w:sz="4" w:space="0" w:color="auto"/>
              <w:left w:val="thinThickThinSmallGap" w:sz="24" w:space="0" w:color="auto"/>
              <w:bottom w:val="nil"/>
              <w:right w:val="single" w:sz="4" w:space="0" w:color="auto"/>
            </w:tcBorders>
          </w:tcPr>
          <w:p w14:paraId="22ED0BC9"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6E15E1"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A8586D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583DC3" w:rsidRPr="00AB3B68" w:rsidRDefault="00583DC3" w:rsidP="00583DC3">
            <w:pPr>
              <w:rPr>
                <w:rFonts w:eastAsia="Batang" w:cs="Arial"/>
                <w:color w:val="FF0000"/>
                <w:lang w:eastAsia="ko-KR"/>
              </w:rPr>
            </w:pPr>
          </w:p>
        </w:tc>
      </w:tr>
      <w:tr w:rsidR="00583DC3" w:rsidRPr="00D95972" w14:paraId="4FB99173" w14:textId="77777777" w:rsidTr="00086FC9">
        <w:tc>
          <w:tcPr>
            <w:tcW w:w="916" w:type="dxa"/>
            <w:tcBorders>
              <w:top w:val="nil"/>
              <w:left w:val="thinThickThinSmallGap" w:sz="24" w:space="0" w:color="auto"/>
              <w:bottom w:val="nil"/>
              <w:right w:val="single" w:sz="4" w:space="0" w:color="auto"/>
            </w:tcBorders>
          </w:tcPr>
          <w:p w14:paraId="5D74AC6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FF42FEC"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56476B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583DC3" w:rsidRPr="00AB3B68" w:rsidRDefault="00583DC3" w:rsidP="00583DC3">
            <w:pPr>
              <w:rPr>
                <w:rFonts w:eastAsia="Batang" w:cs="Arial"/>
                <w:color w:val="FF0000"/>
                <w:lang w:eastAsia="ko-KR"/>
              </w:rPr>
            </w:pPr>
          </w:p>
        </w:tc>
      </w:tr>
      <w:tr w:rsidR="00583DC3" w:rsidRPr="00D95972" w14:paraId="420AD5C0" w14:textId="77777777" w:rsidTr="00086FC9">
        <w:tc>
          <w:tcPr>
            <w:tcW w:w="916" w:type="dxa"/>
            <w:tcBorders>
              <w:top w:val="nil"/>
              <w:left w:val="thinThickThinSmallGap" w:sz="24" w:space="0" w:color="auto"/>
              <w:bottom w:val="nil"/>
              <w:right w:val="single" w:sz="4" w:space="0" w:color="auto"/>
            </w:tcBorders>
          </w:tcPr>
          <w:p w14:paraId="1D0DBC66"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5F977D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A41780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583DC3" w:rsidRPr="00AB3B68" w:rsidRDefault="00583DC3" w:rsidP="00583DC3">
            <w:pPr>
              <w:rPr>
                <w:rFonts w:eastAsia="Batang" w:cs="Arial"/>
                <w:color w:val="FF0000"/>
                <w:lang w:eastAsia="ko-KR"/>
              </w:rPr>
            </w:pPr>
          </w:p>
        </w:tc>
      </w:tr>
      <w:tr w:rsidR="00583DC3" w:rsidRPr="00D95972" w14:paraId="41148C05" w14:textId="77777777" w:rsidTr="00086FC9">
        <w:tc>
          <w:tcPr>
            <w:tcW w:w="916" w:type="dxa"/>
            <w:tcBorders>
              <w:top w:val="single" w:sz="4" w:space="0" w:color="auto"/>
              <w:left w:val="thinThickThinSmallGap" w:sz="24" w:space="0" w:color="auto"/>
              <w:bottom w:val="single" w:sz="4" w:space="0" w:color="auto"/>
            </w:tcBorders>
          </w:tcPr>
          <w:p w14:paraId="34B6F893" w14:textId="77777777" w:rsidR="00583DC3" w:rsidRPr="00D95972" w:rsidRDefault="00583DC3" w:rsidP="00583DC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583DC3" w:rsidRDefault="00583DC3" w:rsidP="00583DC3">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C5B0D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A1A6DD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583DC3" w:rsidRPr="00AB3B68" w:rsidRDefault="00583DC3" w:rsidP="00583DC3">
            <w:pPr>
              <w:rPr>
                <w:rFonts w:eastAsia="Batang" w:cs="Arial"/>
                <w:color w:val="FF0000"/>
                <w:lang w:eastAsia="ko-KR"/>
              </w:rPr>
            </w:pPr>
          </w:p>
        </w:tc>
      </w:tr>
      <w:tr w:rsidR="00583DC3" w:rsidRPr="00D95972" w14:paraId="172C1B94" w14:textId="77777777" w:rsidTr="00086FC9">
        <w:tc>
          <w:tcPr>
            <w:tcW w:w="916" w:type="dxa"/>
            <w:tcBorders>
              <w:top w:val="single" w:sz="4" w:space="0" w:color="auto"/>
              <w:left w:val="thinThickThinSmallGap" w:sz="24" w:space="0" w:color="auto"/>
              <w:bottom w:val="nil"/>
              <w:right w:val="single" w:sz="4" w:space="0" w:color="auto"/>
            </w:tcBorders>
          </w:tcPr>
          <w:p w14:paraId="4C4C7F05" w14:textId="77777777" w:rsidR="00583DC3" w:rsidRPr="00D95972" w:rsidRDefault="00583DC3" w:rsidP="00583DC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51F13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AAECD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583DC3" w:rsidRPr="00AB3B68" w:rsidRDefault="00583DC3" w:rsidP="00583DC3">
            <w:pPr>
              <w:rPr>
                <w:rFonts w:eastAsia="Batang" w:cs="Arial"/>
                <w:color w:val="FF0000"/>
                <w:lang w:eastAsia="ko-KR"/>
              </w:rPr>
            </w:pPr>
          </w:p>
        </w:tc>
      </w:tr>
      <w:tr w:rsidR="00583DC3" w:rsidRPr="00D95972" w14:paraId="31757606" w14:textId="77777777" w:rsidTr="00086FC9">
        <w:tc>
          <w:tcPr>
            <w:tcW w:w="916" w:type="dxa"/>
            <w:tcBorders>
              <w:top w:val="nil"/>
              <w:left w:val="thinThickThinSmallGap" w:sz="24" w:space="0" w:color="auto"/>
              <w:bottom w:val="nil"/>
              <w:right w:val="single" w:sz="4" w:space="0" w:color="auto"/>
            </w:tcBorders>
          </w:tcPr>
          <w:p w14:paraId="122AB7D0"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2E8C14B"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CB0BF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583DC3" w:rsidRPr="00AB3B68" w:rsidRDefault="00583DC3" w:rsidP="00583DC3">
            <w:pPr>
              <w:rPr>
                <w:rFonts w:eastAsia="Batang" w:cs="Arial"/>
                <w:color w:val="FF0000"/>
                <w:lang w:eastAsia="ko-KR"/>
              </w:rPr>
            </w:pPr>
          </w:p>
        </w:tc>
      </w:tr>
      <w:tr w:rsidR="00583DC3" w:rsidRPr="00D95972" w14:paraId="0CDA7A05" w14:textId="77777777" w:rsidTr="00086FC9">
        <w:tc>
          <w:tcPr>
            <w:tcW w:w="916" w:type="dxa"/>
            <w:tcBorders>
              <w:top w:val="nil"/>
              <w:left w:val="thinThickThinSmallGap" w:sz="24" w:space="0" w:color="auto"/>
              <w:bottom w:val="nil"/>
              <w:right w:val="single" w:sz="4" w:space="0" w:color="auto"/>
            </w:tcBorders>
          </w:tcPr>
          <w:p w14:paraId="023D916F" w14:textId="77777777" w:rsidR="00583DC3" w:rsidRPr="00D95972" w:rsidRDefault="00583DC3" w:rsidP="00583DC3">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583DC3" w:rsidRDefault="00583DC3" w:rsidP="00583DC3">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4DFAEA3" w14:textId="77777777" w:rsidR="00583DC3" w:rsidRDefault="00583DC3" w:rsidP="00583DC3">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82DFFC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583DC3" w:rsidRPr="00AB3B68" w:rsidRDefault="00583DC3" w:rsidP="00583DC3">
            <w:pPr>
              <w:rPr>
                <w:rFonts w:eastAsia="Batang" w:cs="Arial"/>
                <w:color w:val="FF0000"/>
                <w:lang w:eastAsia="ko-KR"/>
              </w:rPr>
            </w:pPr>
          </w:p>
        </w:tc>
      </w:tr>
      <w:tr w:rsidR="00583DC3" w:rsidRPr="00D95972" w14:paraId="6DCF1DE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583DC3" w:rsidRPr="00D95972" w:rsidRDefault="00583DC3" w:rsidP="00583DC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83DC3" w:rsidRPr="00D95972" w:rsidRDefault="00583DC3" w:rsidP="00583DC3">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83DC3" w:rsidRPr="006C2B74" w:rsidRDefault="00583DC3" w:rsidP="00583DC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83DC3" w:rsidRDefault="00583DC3" w:rsidP="00583DC3">
            <w:pPr>
              <w:rPr>
                <w:rFonts w:cs="Arial"/>
              </w:rPr>
            </w:pPr>
            <w:proofErr w:type="spellStart"/>
            <w:r>
              <w:rPr>
                <w:rFonts w:cs="Arial"/>
              </w:rPr>
              <w:t>Tdoc</w:t>
            </w:r>
            <w:proofErr w:type="spellEnd"/>
            <w:r>
              <w:rPr>
                <w:rFonts w:cs="Arial"/>
              </w:rPr>
              <w:t xml:space="preserve"> info </w:t>
            </w:r>
          </w:p>
          <w:p w14:paraId="5B596570" w14:textId="77777777" w:rsidR="00583DC3" w:rsidRPr="00D95972" w:rsidRDefault="00583DC3" w:rsidP="00583DC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83DC3" w:rsidRPr="00D95972" w:rsidRDefault="00583DC3" w:rsidP="00583DC3">
            <w:pPr>
              <w:rPr>
                <w:rFonts w:cs="Arial"/>
              </w:rPr>
            </w:pPr>
            <w:r w:rsidRPr="00D95972">
              <w:rPr>
                <w:rFonts w:cs="Arial"/>
              </w:rPr>
              <w:t>Result &amp; comments</w:t>
            </w:r>
          </w:p>
        </w:tc>
      </w:tr>
      <w:tr w:rsidR="00583DC3" w:rsidRPr="00D95972" w14:paraId="31445B16" w14:textId="77777777" w:rsidTr="00086FC9">
        <w:tc>
          <w:tcPr>
            <w:tcW w:w="916" w:type="dxa"/>
            <w:tcBorders>
              <w:top w:val="single" w:sz="4" w:space="0" w:color="auto"/>
              <w:left w:val="thinThickThinSmallGap" w:sz="24" w:space="0" w:color="auto"/>
              <w:bottom w:val="single" w:sz="4" w:space="0" w:color="auto"/>
            </w:tcBorders>
          </w:tcPr>
          <w:p w14:paraId="3DBC1F8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583DC3" w:rsidRPr="00D95972" w:rsidRDefault="00583DC3" w:rsidP="00583DC3">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5B19B5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99FF46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6ED61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583DC3" w:rsidRPr="00D95972" w:rsidRDefault="00583DC3" w:rsidP="00583DC3">
            <w:pPr>
              <w:rPr>
                <w:rFonts w:eastAsia="Batang" w:cs="Arial"/>
                <w:color w:val="000000"/>
                <w:lang w:eastAsia="ko-KR"/>
              </w:rPr>
            </w:pPr>
          </w:p>
        </w:tc>
      </w:tr>
      <w:tr w:rsidR="00583DC3" w:rsidRPr="00D95972" w14:paraId="553E1626" w14:textId="77777777" w:rsidTr="00086FC9">
        <w:tc>
          <w:tcPr>
            <w:tcW w:w="916" w:type="dxa"/>
            <w:tcBorders>
              <w:top w:val="nil"/>
              <w:left w:val="thinThickThinSmallGap" w:sz="24" w:space="0" w:color="auto"/>
              <w:bottom w:val="nil"/>
            </w:tcBorders>
          </w:tcPr>
          <w:p w14:paraId="5B96E6C3" w14:textId="77777777" w:rsidR="00583DC3" w:rsidRPr="00D95972" w:rsidRDefault="00583DC3" w:rsidP="00583DC3">
            <w:pPr>
              <w:rPr>
                <w:rFonts w:cs="Arial"/>
                <w:lang w:val="en-US"/>
              </w:rPr>
            </w:pPr>
          </w:p>
        </w:tc>
        <w:tc>
          <w:tcPr>
            <w:tcW w:w="1317" w:type="dxa"/>
            <w:gridSpan w:val="2"/>
            <w:tcBorders>
              <w:top w:val="nil"/>
              <w:bottom w:val="nil"/>
            </w:tcBorders>
          </w:tcPr>
          <w:p w14:paraId="471F9F2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19BE5A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4C70AF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2FBAB6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83DC3" w:rsidRDefault="00583DC3" w:rsidP="00583DC3">
            <w:pPr>
              <w:rPr>
                <w:rFonts w:cs="Arial"/>
                <w:color w:val="000000"/>
              </w:rPr>
            </w:pPr>
          </w:p>
        </w:tc>
      </w:tr>
      <w:tr w:rsidR="00583DC3" w:rsidRPr="00D95972" w14:paraId="4120C566" w14:textId="77777777" w:rsidTr="00086FC9">
        <w:tc>
          <w:tcPr>
            <w:tcW w:w="916" w:type="dxa"/>
            <w:tcBorders>
              <w:top w:val="nil"/>
              <w:left w:val="thinThickThinSmallGap" w:sz="24" w:space="0" w:color="auto"/>
              <w:bottom w:val="nil"/>
            </w:tcBorders>
          </w:tcPr>
          <w:p w14:paraId="678482AE" w14:textId="77777777" w:rsidR="00583DC3" w:rsidRPr="00D95972" w:rsidRDefault="00583DC3" w:rsidP="00583DC3">
            <w:pPr>
              <w:rPr>
                <w:rFonts w:cs="Arial"/>
                <w:lang w:val="en-US"/>
              </w:rPr>
            </w:pPr>
          </w:p>
        </w:tc>
        <w:tc>
          <w:tcPr>
            <w:tcW w:w="1317" w:type="dxa"/>
            <w:gridSpan w:val="2"/>
            <w:tcBorders>
              <w:top w:val="nil"/>
              <w:bottom w:val="nil"/>
            </w:tcBorders>
          </w:tcPr>
          <w:p w14:paraId="6196350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0B028A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113BCC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D3DBD5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583DC3" w:rsidRDefault="00583DC3" w:rsidP="00583DC3">
            <w:pPr>
              <w:rPr>
                <w:rFonts w:cs="Arial"/>
                <w:color w:val="000000"/>
              </w:rPr>
            </w:pPr>
          </w:p>
        </w:tc>
      </w:tr>
      <w:tr w:rsidR="00583DC3" w:rsidRPr="00D95972" w14:paraId="57F57245" w14:textId="77777777" w:rsidTr="00086FC9">
        <w:tc>
          <w:tcPr>
            <w:tcW w:w="916" w:type="dxa"/>
            <w:tcBorders>
              <w:top w:val="nil"/>
              <w:left w:val="thinThickThinSmallGap" w:sz="24" w:space="0" w:color="auto"/>
              <w:bottom w:val="single" w:sz="4" w:space="0" w:color="auto"/>
            </w:tcBorders>
          </w:tcPr>
          <w:p w14:paraId="49E48B3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FBDADE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83DC3" w:rsidRPr="00D95972" w:rsidRDefault="00583DC3" w:rsidP="00583DC3">
            <w:pPr>
              <w:rPr>
                <w:rFonts w:eastAsia="Batang" w:cs="Arial"/>
                <w:lang w:val="en-US" w:eastAsia="ko-KR"/>
              </w:rPr>
            </w:pPr>
          </w:p>
        </w:tc>
      </w:tr>
      <w:tr w:rsidR="00583DC3" w:rsidRPr="00D95972" w14:paraId="7D2DE2FB" w14:textId="77777777" w:rsidTr="00086FC9">
        <w:tc>
          <w:tcPr>
            <w:tcW w:w="916" w:type="dxa"/>
            <w:tcBorders>
              <w:top w:val="single" w:sz="4" w:space="0" w:color="auto"/>
              <w:left w:val="thinThickThinSmallGap" w:sz="24" w:space="0" w:color="auto"/>
              <w:bottom w:val="single" w:sz="4" w:space="0" w:color="auto"/>
            </w:tcBorders>
          </w:tcPr>
          <w:p w14:paraId="4C7BCAD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583DC3" w:rsidRPr="00D95972" w:rsidRDefault="00583DC3" w:rsidP="00583DC3">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305546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E82F0A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057AB7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583DC3" w:rsidRPr="00D95972" w:rsidRDefault="00583DC3" w:rsidP="00583DC3">
            <w:pPr>
              <w:rPr>
                <w:rFonts w:eastAsia="Batang" w:cs="Arial"/>
                <w:color w:val="000000"/>
                <w:lang w:eastAsia="ko-KR"/>
              </w:rPr>
            </w:pPr>
          </w:p>
        </w:tc>
      </w:tr>
      <w:tr w:rsidR="00583DC3" w:rsidRPr="00D95972" w14:paraId="71E08F66" w14:textId="77777777" w:rsidTr="00086FC9">
        <w:tc>
          <w:tcPr>
            <w:tcW w:w="916" w:type="dxa"/>
            <w:tcBorders>
              <w:top w:val="nil"/>
              <w:left w:val="thinThickThinSmallGap" w:sz="24" w:space="0" w:color="auto"/>
              <w:bottom w:val="nil"/>
            </w:tcBorders>
          </w:tcPr>
          <w:p w14:paraId="6469C146" w14:textId="77777777" w:rsidR="00583DC3" w:rsidRPr="00D95972" w:rsidRDefault="00583DC3" w:rsidP="00583DC3">
            <w:pPr>
              <w:rPr>
                <w:rFonts w:cs="Arial"/>
                <w:lang w:val="en-US"/>
              </w:rPr>
            </w:pPr>
          </w:p>
        </w:tc>
        <w:tc>
          <w:tcPr>
            <w:tcW w:w="1317" w:type="dxa"/>
            <w:gridSpan w:val="2"/>
            <w:tcBorders>
              <w:top w:val="nil"/>
              <w:bottom w:val="nil"/>
            </w:tcBorders>
          </w:tcPr>
          <w:p w14:paraId="482891A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FBBED3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787386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98CC6A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583DC3" w:rsidRDefault="00583DC3" w:rsidP="00583DC3">
            <w:pPr>
              <w:rPr>
                <w:rFonts w:cs="Arial"/>
                <w:color w:val="000000"/>
              </w:rPr>
            </w:pPr>
          </w:p>
        </w:tc>
      </w:tr>
      <w:tr w:rsidR="00583DC3" w:rsidRPr="00D95972" w14:paraId="0425BF8E" w14:textId="77777777" w:rsidTr="00086FC9">
        <w:tc>
          <w:tcPr>
            <w:tcW w:w="916" w:type="dxa"/>
            <w:tcBorders>
              <w:top w:val="nil"/>
              <w:left w:val="thinThickThinSmallGap" w:sz="24" w:space="0" w:color="auto"/>
              <w:bottom w:val="nil"/>
            </w:tcBorders>
          </w:tcPr>
          <w:p w14:paraId="4EEA35D0" w14:textId="77777777" w:rsidR="00583DC3" w:rsidRPr="00D95972" w:rsidRDefault="00583DC3" w:rsidP="00583DC3">
            <w:pPr>
              <w:rPr>
                <w:rFonts w:cs="Arial"/>
                <w:lang w:val="en-US"/>
              </w:rPr>
            </w:pPr>
          </w:p>
        </w:tc>
        <w:tc>
          <w:tcPr>
            <w:tcW w:w="1317" w:type="dxa"/>
            <w:gridSpan w:val="2"/>
            <w:tcBorders>
              <w:top w:val="nil"/>
              <w:bottom w:val="nil"/>
            </w:tcBorders>
          </w:tcPr>
          <w:p w14:paraId="0A1F4CD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4DD715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E52051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B9B737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583DC3" w:rsidRDefault="00583DC3" w:rsidP="00583DC3">
            <w:pPr>
              <w:rPr>
                <w:rFonts w:cs="Arial"/>
                <w:color w:val="000000"/>
              </w:rPr>
            </w:pPr>
          </w:p>
        </w:tc>
      </w:tr>
      <w:tr w:rsidR="00583DC3" w:rsidRPr="00D95972" w14:paraId="027CD477" w14:textId="77777777" w:rsidTr="00086FC9">
        <w:tc>
          <w:tcPr>
            <w:tcW w:w="916" w:type="dxa"/>
            <w:tcBorders>
              <w:top w:val="nil"/>
              <w:left w:val="thinThickThinSmallGap" w:sz="24" w:space="0" w:color="auto"/>
              <w:bottom w:val="single" w:sz="4" w:space="0" w:color="auto"/>
            </w:tcBorders>
          </w:tcPr>
          <w:p w14:paraId="373265D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37A500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583DC3" w:rsidRPr="00D95972" w:rsidRDefault="00583DC3" w:rsidP="00583DC3">
            <w:pPr>
              <w:rPr>
                <w:rFonts w:eastAsia="Batang" w:cs="Arial"/>
                <w:lang w:val="en-US" w:eastAsia="ko-KR"/>
              </w:rPr>
            </w:pPr>
          </w:p>
        </w:tc>
      </w:tr>
      <w:tr w:rsidR="00583DC3" w:rsidRPr="00D95972" w14:paraId="577CC1A3" w14:textId="77777777" w:rsidTr="00086FC9">
        <w:tc>
          <w:tcPr>
            <w:tcW w:w="916" w:type="dxa"/>
            <w:tcBorders>
              <w:top w:val="single" w:sz="4" w:space="0" w:color="auto"/>
              <w:left w:val="thinThickThinSmallGap" w:sz="24" w:space="0" w:color="auto"/>
              <w:bottom w:val="single" w:sz="4" w:space="0" w:color="auto"/>
            </w:tcBorders>
          </w:tcPr>
          <w:p w14:paraId="09EF9B3F"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583DC3" w:rsidRPr="00D95972" w:rsidRDefault="00583DC3" w:rsidP="00583DC3">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63E46C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E2D524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BBB14E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583DC3" w:rsidRPr="00D95972" w:rsidRDefault="00583DC3" w:rsidP="00583DC3">
            <w:pPr>
              <w:rPr>
                <w:rFonts w:eastAsia="Batang" w:cs="Arial"/>
                <w:color w:val="000000"/>
                <w:lang w:eastAsia="ko-KR"/>
              </w:rPr>
            </w:pPr>
          </w:p>
        </w:tc>
      </w:tr>
      <w:tr w:rsidR="00583DC3" w:rsidRPr="00D95972" w14:paraId="1292394C" w14:textId="77777777" w:rsidTr="00086FC9">
        <w:tc>
          <w:tcPr>
            <w:tcW w:w="916" w:type="dxa"/>
            <w:tcBorders>
              <w:top w:val="nil"/>
              <w:left w:val="thinThickThinSmallGap" w:sz="24" w:space="0" w:color="auto"/>
              <w:bottom w:val="nil"/>
            </w:tcBorders>
          </w:tcPr>
          <w:p w14:paraId="681D5D16" w14:textId="77777777" w:rsidR="00583DC3" w:rsidRPr="00D95972" w:rsidRDefault="00583DC3" w:rsidP="00583DC3">
            <w:pPr>
              <w:rPr>
                <w:rFonts w:cs="Arial"/>
                <w:lang w:val="en-US"/>
              </w:rPr>
            </w:pPr>
          </w:p>
        </w:tc>
        <w:tc>
          <w:tcPr>
            <w:tcW w:w="1317" w:type="dxa"/>
            <w:gridSpan w:val="2"/>
            <w:tcBorders>
              <w:top w:val="nil"/>
              <w:bottom w:val="nil"/>
            </w:tcBorders>
          </w:tcPr>
          <w:p w14:paraId="498901C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02CF97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86A910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B4BD5F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583DC3" w:rsidRDefault="00583DC3" w:rsidP="00583DC3">
            <w:pPr>
              <w:rPr>
                <w:rFonts w:cs="Arial"/>
                <w:color w:val="000000"/>
              </w:rPr>
            </w:pPr>
          </w:p>
        </w:tc>
      </w:tr>
      <w:tr w:rsidR="00583DC3" w:rsidRPr="00D95972" w14:paraId="09C43C9A" w14:textId="77777777" w:rsidTr="00086FC9">
        <w:tc>
          <w:tcPr>
            <w:tcW w:w="916" w:type="dxa"/>
            <w:tcBorders>
              <w:top w:val="nil"/>
              <w:left w:val="thinThickThinSmallGap" w:sz="24" w:space="0" w:color="auto"/>
              <w:bottom w:val="nil"/>
            </w:tcBorders>
          </w:tcPr>
          <w:p w14:paraId="0EACD096" w14:textId="77777777" w:rsidR="00583DC3" w:rsidRPr="00D95972" w:rsidRDefault="00583DC3" w:rsidP="00583DC3">
            <w:pPr>
              <w:rPr>
                <w:rFonts w:cs="Arial"/>
                <w:lang w:val="en-US"/>
              </w:rPr>
            </w:pPr>
          </w:p>
        </w:tc>
        <w:tc>
          <w:tcPr>
            <w:tcW w:w="1317" w:type="dxa"/>
            <w:gridSpan w:val="2"/>
            <w:tcBorders>
              <w:top w:val="nil"/>
              <w:bottom w:val="nil"/>
            </w:tcBorders>
          </w:tcPr>
          <w:p w14:paraId="16CAB1E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303343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CF640C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E20BBC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583DC3" w:rsidRDefault="00583DC3" w:rsidP="00583DC3">
            <w:pPr>
              <w:rPr>
                <w:rFonts w:cs="Arial"/>
                <w:color w:val="000000"/>
              </w:rPr>
            </w:pPr>
          </w:p>
        </w:tc>
      </w:tr>
      <w:tr w:rsidR="00583DC3" w:rsidRPr="00D95972" w14:paraId="57DBD6CD" w14:textId="77777777" w:rsidTr="00086FC9">
        <w:tc>
          <w:tcPr>
            <w:tcW w:w="916" w:type="dxa"/>
            <w:tcBorders>
              <w:top w:val="nil"/>
              <w:left w:val="thinThickThinSmallGap" w:sz="24" w:space="0" w:color="auto"/>
              <w:bottom w:val="single" w:sz="4" w:space="0" w:color="auto"/>
            </w:tcBorders>
          </w:tcPr>
          <w:p w14:paraId="48558A2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4A0F7F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583DC3" w:rsidRPr="00D95972" w:rsidRDefault="00583DC3" w:rsidP="00583DC3">
            <w:pPr>
              <w:rPr>
                <w:rFonts w:eastAsia="Batang" w:cs="Arial"/>
                <w:lang w:val="en-US" w:eastAsia="ko-KR"/>
              </w:rPr>
            </w:pPr>
          </w:p>
        </w:tc>
      </w:tr>
      <w:tr w:rsidR="00583DC3" w:rsidRPr="00D95972" w14:paraId="1AD85FF6" w14:textId="77777777" w:rsidTr="00086FC9">
        <w:tc>
          <w:tcPr>
            <w:tcW w:w="916" w:type="dxa"/>
            <w:tcBorders>
              <w:top w:val="single" w:sz="4" w:space="0" w:color="auto"/>
              <w:left w:val="thinThickThinSmallGap" w:sz="24" w:space="0" w:color="auto"/>
              <w:bottom w:val="single" w:sz="4" w:space="0" w:color="auto"/>
            </w:tcBorders>
          </w:tcPr>
          <w:p w14:paraId="27CC4C6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583DC3" w:rsidRPr="00D95972" w:rsidRDefault="00583DC3" w:rsidP="00583DC3">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259029F"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BC650D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2178EE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583DC3" w:rsidRPr="00D95972" w:rsidRDefault="00583DC3" w:rsidP="00583DC3">
            <w:pPr>
              <w:rPr>
                <w:rFonts w:eastAsia="Batang" w:cs="Arial"/>
                <w:color w:val="000000"/>
                <w:lang w:eastAsia="ko-KR"/>
              </w:rPr>
            </w:pPr>
            <w:r>
              <w:rPr>
                <w:rFonts w:eastAsia="Batang" w:cs="Arial"/>
                <w:color w:val="000000"/>
                <w:lang w:eastAsia="ko-KR"/>
              </w:rPr>
              <w:t>TEI18</w:t>
            </w:r>
          </w:p>
        </w:tc>
      </w:tr>
      <w:tr w:rsidR="00086FC9" w:rsidRPr="00D95972" w14:paraId="53B285A1" w14:textId="77777777" w:rsidTr="00086FC9">
        <w:tc>
          <w:tcPr>
            <w:tcW w:w="916" w:type="dxa"/>
            <w:tcBorders>
              <w:top w:val="nil"/>
              <w:left w:val="thinThickThinSmallGap" w:sz="24" w:space="0" w:color="auto"/>
              <w:bottom w:val="nil"/>
            </w:tcBorders>
          </w:tcPr>
          <w:p w14:paraId="3197F916" w14:textId="77777777" w:rsidR="00086FC9" w:rsidRPr="00D95972" w:rsidRDefault="00086FC9" w:rsidP="000C073A">
            <w:pPr>
              <w:rPr>
                <w:rFonts w:cs="Arial"/>
                <w:lang w:val="en-US"/>
              </w:rPr>
            </w:pPr>
          </w:p>
        </w:tc>
        <w:tc>
          <w:tcPr>
            <w:tcW w:w="1317" w:type="dxa"/>
            <w:gridSpan w:val="2"/>
            <w:tcBorders>
              <w:top w:val="nil"/>
              <w:bottom w:val="nil"/>
            </w:tcBorders>
          </w:tcPr>
          <w:p w14:paraId="2E3B8255"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086FC9" w:rsidRDefault="00086FC9" w:rsidP="000C073A">
            <w:hyperlink r:id="rId9"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086FC9" w:rsidRDefault="00086FC9" w:rsidP="000C073A">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086FC9" w:rsidRDefault="00086FC9"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086FC9" w:rsidRDefault="00086FC9" w:rsidP="000C073A">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086FC9" w:rsidRDefault="00086FC9" w:rsidP="000C073A">
            <w:pPr>
              <w:rPr>
                <w:rFonts w:cs="Arial"/>
                <w:color w:val="000000"/>
              </w:rPr>
            </w:pPr>
            <w:r>
              <w:rPr>
                <w:rFonts w:cs="Arial"/>
                <w:color w:val="000000"/>
              </w:rPr>
              <w:t>Agreed</w:t>
            </w:r>
          </w:p>
          <w:p w14:paraId="532F2BDC" w14:textId="1C8279C6" w:rsidR="00086FC9" w:rsidRDefault="00086FC9" w:rsidP="000C073A">
            <w:pPr>
              <w:rPr>
                <w:rFonts w:cs="Arial"/>
                <w:color w:val="000000"/>
              </w:rPr>
            </w:pPr>
          </w:p>
        </w:tc>
      </w:tr>
      <w:tr w:rsidR="00086FC9" w:rsidRPr="00D95972" w14:paraId="6FE7F4BC" w14:textId="77777777" w:rsidTr="00086FC9">
        <w:tc>
          <w:tcPr>
            <w:tcW w:w="916" w:type="dxa"/>
            <w:tcBorders>
              <w:top w:val="nil"/>
              <w:left w:val="thinThickThinSmallGap" w:sz="24" w:space="0" w:color="auto"/>
              <w:bottom w:val="single" w:sz="4" w:space="0" w:color="auto"/>
            </w:tcBorders>
          </w:tcPr>
          <w:p w14:paraId="02BD4676"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3244CF98"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086FC9" w:rsidRPr="00D95972" w:rsidRDefault="00086FC9" w:rsidP="000C073A">
            <w:pPr>
              <w:rPr>
                <w:rFonts w:cs="Arial"/>
                <w:lang w:val="en-US"/>
              </w:rPr>
            </w:pPr>
            <w:hyperlink r:id="rId10"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086FC9" w:rsidRPr="00D95972" w:rsidRDefault="00086FC9" w:rsidP="000C073A">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086FC9" w:rsidRPr="00D95972" w:rsidRDefault="00086FC9"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086FC9" w:rsidRPr="00D95972" w:rsidRDefault="00086FC9" w:rsidP="000C073A">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086FC9" w:rsidRDefault="00086FC9" w:rsidP="000C073A">
            <w:pPr>
              <w:rPr>
                <w:rFonts w:cs="Arial"/>
                <w:color w:val="000000"/>
              </w:rPr>
            </w:pPr>
            <w:r>
              <w:rPr>
                <w:rFonts w:cs="Arial"/>
                <w:color w:val="000000"/>
              </w:rPr>
              <w:t>Agreed</w:t>
            </w:r>
          </w:p>
          <w:p w14:paraId="48D6B4EE" w14:textId="7C873CD2" w:rsidR="00086FC9" w:rsidRPr="00D95972" w:rsidRDefault="00086FC9" w:rsidP="000C073A">
            <w:pPr>
              <w:rPr>
                <w:rFonts w:cs="Arial"/>
                <w:lang w:val="en-US" w:eastAsia="ko-KR"/>
              </w:rPr>
            </w:pPr>
          </w:p>
        </w:tc>
      </w:tr>
      <w:tr w:rsidR="00583DC3" w:rsidRPr="00D95972" w14:paraId="0956DB2B" w14:textId="77777777" w:rsidTr="00086FC9">
        <w:tc>
          <w:tcPr>
            <w:tcW w:w="916" w:type="dxa"/>
            <w:tcBorders>
              <w:top w:val="nil"/>
              <w:left w:val="thinThickThinSmallGap" w:sz="24" w:space="0" w:color="auto"/>
              <w:bottom w:val="nil"/>
            </w:tcBorders>
          </w:tcPr>
          <w:p w14:paraId="37400174" w14:textId="77777777" w:rsidR="00583DC3" w:rsidRPr="00D95972" w:rsidRDefault="00583DC3" w:rsidP="00583DC3">
            <w:pPr>
              <w:rPr>
                <w:rFonts w:cs="Arial"/>
                <w:lang w:val="en-US"/>
              </w:rPr>
            </w:pPr>
          </w:p>
        </w:tc>
        <w:tc>
          <w:tcPr>
            <w:tcW w:w="1317" w:type="dxa"/>
            <w:gridSpan w:val="2"/>
            <w:tcBorders>
              <w:top w:val="nil"/>
              <w:bottom w:val="nil"/>
            </w:tcBorders>
          </w:tcPr>
          <w:p w14:paraId="2D84926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9F2929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9EDBEA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0B8282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583DC3" w:rsidRDefault="00583DC3" w:rsidP="00583DC3">
            <w:pPr>
              <w:rPr>
                <w:rFonts w:cs="Arial"/>
                <w:color w:val="000000"/>
              </w:rPr>
            </w:pPr>
          </w:p>
        </w:tc>
      </w:tr>
      <w:tr w:rsidR="00583DC3" w:rsidRPr="00D95972" w14:paraId="0CDC1EB1" w14:textId="77777777" w:rsidTr="00086FC9">
        <w:tc>
          <w:tcPr>
            <w:tcW w:w="916" w:type="dxa"/>
            <w:tcBorders>
              <w:top w:val="nil"/>
              <w:left w:val="thinThickThinSmallGap" w:sz="24" w:space="0" w:color="auto"/>
              <w:bottom w:val="single" w:sz="4" w:space="0" w:color="auto"/>
            </w:tcBorders>
          </w:tcPr>
          <w:p w14:paraId="6422C94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590003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583DC3" w:rsidRPr="00D95972" w:rsidRDefault="00583DC3" w:rsidP="00583DC3">
            <w:pPr>
              <w:rPr>
                <w:rFonts w:eastAsia="Batang" w:cs="Arial"/>
                <w:lang w:val="en-US" w:eastAsia="ko-KR"/>
              </w:rPr>
            </w:pPr>
          </w:p>
        </w:tc>
      </w:tr>
      <w:tr w:rsidR="00583DC3" w:rsidRPr="00D95972" w14:paraId="38314163" w14:textId="77777777" w:rsidTr="00086FC9">
        <w:tc>
          <w:tcPr>
            <w:tcW w:w="916" w:type="dxa"/>
            <w:tcBorders>
              <w:top w:val="single" w:sz="4" w:space="0" w:color="auto"/>
              <w:left w:val="thinThickThinSmallGap" w:sz="24" w:space="0" w:color="auto"/>
              <w:bottom w:val="single" w:sz="4" w:space="0" w:color="auto"/>
            </w:tcBorders>
          </w:tcPr>
          <w:p w14:paraId="7392162F"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583DC3" w:rsidRPr="00D95972" w:rsidRDefault="00583DC3" w:rsidP="00583DC3">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FBDF847"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5EA75B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B2B09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583DC3" w:rsidRPr="00D95972" w:rsidRDefault="00583DC3" w:rsidP="00583DC3">
            <w:pPr>
              <w:rPr>
                <w:rFonts w:eastAsia="Batang" w:cs="Arial"/>
                <w:color w:val="000000"/>
                <w:lang w:eastAsia="ko-KR"/>
              </w:rPr>
            </w:pPr>
            <w:r w:rsidRPr="008E64D0">
              <w:rPr>
                <w:rFonts w:cs="Arial"/>
                <w:color w:val="000000"/>
              </w:rPr>
              <w:t>CT aspects of NBI18</w:t>
            </w:r>
          </w:p>
        </w:tc>
      </w:tr>
      <w:tr w:rsidR="00583DC3" w:rsidRPr="00D95972" w14:paraId="381388AF" w14:textId="77777777" w:rsidTr="00086FC9">
        <w:tc>
          <w:tcPr>
            <w:tcW w:w="916" w:type="dxa"/>
            <w:tcBorders>
              <w:top w:val="nil"/>
              <w:left w:val="thinThickThinSmallGap" w:sz="24" w:space="0" w:color="auto"/>
              <w:bottom w:val="nil"/>
            </w:tcBorders>
          </w:tcPr>
          <w:p w14:paraId="54A642C3" w14:textId="77777777" w:rsidR="00583DC3" w:rsidRPr="00D95972" w:rsidRDefault="00583DC3" w:rsidP="00583DC3">
            <w:pPr>
              <w:rPr>
                <w:rFonts w:cs="Arial"/>
                <w:lang w:val="en-US"/>
              </w:rPr>
            </w:pPr>
          </w:p>
        </w:tc>
        <w:tc>
          <w:tcPr>
            <w:tcW w:w="1317" w:type="dxa"/>
            <w:gridSpan w:val="2"/>
            <w:tcBorders>
              <w:top w:val="nil"/>
              <w:bottom w:val="nil"/>
            </w:tcBorders>
          </w:tcPr>
          <w:p w14:paraId="095C1DD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545B07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D8F296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835524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583DC3" w:rsidRDefault="00583DC3" w:rsidP="00583DC3">
            <w:pPr>
              <w:rPr>
                <w:rFonts w:cs="Arial"/>
                <w:color w:val="000000"/>
              </w:rPr>
            </w:pPr>
          </w:p>
        </w:tc>
      </w:tr>
      <w:tr w:rsidR="00583DC3" w:rsidRPr="00D95972" w14:paraId="2C289896" w14:textId="77777777" w:rsidTr="00086FC9">
        <w:tc>
          <w:tcPr>
            <w:tcW w:w="916" w:type="dxa"/>
            <w:tcBorders>
              <w:top w:val="nil"/>
              <w:left w:val="thinThickThinSmallGap" w:sz="24" w:space="0" w:color="auto"/>
              <w:bottom w:val="nil"/>
            </w:tcBorders>
          </w:tcPr>
          <w:p w14:paraId="606F78F0" w14:textId="77777777" w:rsidR="00583DC3" w:rsidRPr="00D95972" w:rsidRDefault="00583DC3" w:rsidP="00583DC3">
            <w:pPr>
              <w:rPr>
                <w:rFonts w:cs="Arial"/>
                <w:lang w:val="en-US"/>
              </w:rPr>
            </w:pPr>
          </w:p>
        </w:tc>
        <w:tc>
          <w:tcPr>
            <w:tcW w:w="1317" w:type="dxa"/>
            <w:gridSpan w:val="2"/>
            <w:tcBorders>
              <w:top w:val="nil"/>
              <w:bottom w:val="nil"/>
            </w:tcBorders>
          </w:tcPr>
          <w:p w14:paraId="2F7F877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44D1DF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D83F30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A106E3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583DC3" w:rsidRDefault="00583DC3" w:rsidP="00583DC3">
            <w:pPr>
              <w:rPr>
                <w:rFonts w:cs="Arial"/>
                <w:color w:val="000000"/>
              </w:rPr>
            </w:pPr>
          </w:p>
        </w:tc>
      </w:tr>
      <w:tr w:rsidR="00583DC3" w:rsidRPr="00D95972" w14:paraId="423864C1" w14:textId="77777777" w:rsidTr="00086FC9">
        <w:tc>
          <w:tcPr>
            <w:tcW w:w="916" w:type="dxa"/>
            <w:tcBorders>
              <w:top w:val="nil"/>
              <w:left w:val="thinThickThinSmallGap" w:sz="24" w:space="0" w:color="auto"/>
              <w:bottom w:val="single" w:sz="4" w:space="0" w:color="auto"/>
            </w:tcBorders>
          </w:tcPr>
          <w:p w14:paraId="2C727C8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F1FE5D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583DC3" w:rsidRPr="00D95972" w:rsidRDefault="00583DC3" w:rsidP="00583DC3">
            <w:pPr>
              <w:rPr>
                <w:rFonts w:eastAsia="Batang" w:cs="Arial"/>
                <w:lang w:val="en-US" w:eastAsia="ko-KR"/>
              </w:rPr>
            </w:pPr>
          </w:p>
        </w:tc>
      </w:tr>
      <w:tr w:rsidR="00583DC3" w:rsidRPr="00D95972" w14:paraId="264A8131" w14:textId="77777777" w:rsidTr="00086FC9">
        <w:tc>
          <w:tcPr>
            <w:tcW w:w="916" w:type="dxa"/>
            <w:tcBorders>
              <w:top w:val="single" w:sz="4" w:space="0" w:color="auto"/>
              <w:left w:val="thinThickThinSmallGap" w:sz="24" w:space="0" w:color="auto"/>
              <w:bottom w:val="single" w:sz="4" w:space="0" w:color="auto"/>
            </w:tcBorders>
          </w:tcPr>
          <w:p w14:paraId="087E1649"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583DC3" w:rsidRPr="00D95972" w:rsidRDefault="00583DC3" w:rsidP="00583DC3">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76B036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F6F71D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16E5D7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583DC3" w:rsidRPr="00D95972" w:rsidRDefault="00583DC3" w:rsidP="00583DC3">
            <w:pPr>
              <w:rPr>
                <w:rFonts w:eastAsia="Batang" w:cs="Arial"/>
                <w:color w:val="000000"/>
                <w:lang w:eastAsia="ko-KR"/>
              </w:rPr>
            </w:pPr>
            <w:r w:rsidRPr="008E64D0">
              <w:rPr>
                <w:rFonts w:cs="Arial"/>
                <w:color w:val="000000"/>
              </w:rPr>
              <w:t>CT aspects of SBIProtoc18</w:t>
            </w:r>
          </w:p>
        </w:tc>
      </w:tr>
      <w:tr w:rsidR="00583DC3" w:rsidRPr="00D95972" w14:paraId="7B62FC3C" w14:textId="77777777" w:rsidTr="00086FC9">
        <w:tc>
          <w:tcPr>
            <w:tcW w:w="916" w:type="dxa"/>
            <w:tcBorders>
              <w:top w:val="nil"/>
              <w:left w:val="thinThickThinSmallGap" w:sz="24" w:space="0" w:color="auto"/>
              <w:bottom w:val="nil"/>
            </w:tcBorders>
          </w:tcPr>
          <w:p w14:paraId="134AFAC9" w14:textId="77777777" w:rsidR="00583DC3" w:rsidRPr="00D95972" w:rsidRDefault="00583DC3" w:rsidP="00583DC3">
            <w:pPr>
              <w:rPr>
                <w:rFonts w:cs="Arial"/>
                <w:lang w:val="en-US"/>
              </w:rPr>
            </w:pPr>
          </w:p>
        </w:tc>
        <w:tc>
          <w:tcPr>
            <w:tcW w:w="1317" w:type="dxa"/>
            <w:gridSpan w:val="2"/>
            <w:tcBorders>
              <w:top w:val="nil"/>
              <w:bottom w:val="nil"/>
            </w:tcBorders>
          </w:tcPr>
          <w:p w14:paraId="3E83BD8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1419F1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D804DC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E35B09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583DC3" w:rsidRDefault="00583DC3" w:rsidP="00583DC3">
            <w:pPr>
              <w:rPr>
                <w:rFonts w:cs="Arial"/>
                <w:color w:val="000000"/>
              </w:rPr>
            </w:pPr>
          </w:p>
        </w:tc>
      </w:tr>
      <w:tr w:rsidR="00583DC3" w:rsidRPr="00D95972" w14:paraId="6515BCFF" w14:textId="77777777" w:rsidTr="00086FC9">
        <w:tc>
          <w:tcPr>
            <w:tcW w:w="916" w:type="dxa"/>
            <w:tcBorders>
              <w:top w:val="nil"/>
              <w:left w:val="thinThickThinSmallGap" w:sz="24" w:space="0" w:color="auto"/>
              <w:bottom w:val="nil"/>
            </w:tcBorders>
          </w:tcPr>
          <w:p w14:paraId="1F737938" w14:textId="77777777" w:rsidR="00583DC3" w:rsidRPr="00D95972" w:rsidRDefault="00583DC3" w:rsidP="00583DC3">
            <w:pPr>
              <w:rPr>
                <w:rFonts w:cs="Arial"/>
                <w:lang w:val="en-US"/>
              </w:rPr>
            </w:pPr>
          </w:p>
        </w:tc>
        <w:tc>
          <w:tcPr>
            <w:tcW w:w="1317" w:type="dxa"/>
            <w:gridSpan w:val="2"/>
            <w:tcBorders>
              <w:top w:val="nil"/>
              <w:bottom w:val="nil"/>
            </w:tcBorders>
          </w:tcPr>
          <w:p w14:paraId="2BFE10B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0BF2A1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0BDD63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DD1035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583DC3" w:rsidRDefault="00583DC3" w:rsidP="00583DC3">
            <w:pPr>
              <w:rPr>
                <w:rFonts w:cs="Arial"/>
                <w:color w:val="000000"/>
              </w:rPr>
            </w:pPr>
          </w:p>
        </w:tc>
      </w:tr>
      <w:tr w:rsidR="00583DC3" w:rsidRPr="00D95972" w14:paraId="3F04996C" w14:textId="77777777" w:rsidTr="00086FC9">
        <w:tc>
          <w:tcPr>
            <w:tcW w:w="916" w:type="dxa"/>
            <w:tcBorders>
              <w:top w:val="nil"/>
              <w:left w:val="thinThickThinSmallGap" w:sz="24" w:space="0" w:color="auto"/>
              <w:bottom w:val="single" w:sz="4" w:space="0" w:color="auto"/>
            </w:tcBorders>
          </w:tcPr>
          <w:p w14:paraId="0E0071E9"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21EA10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583DC3" w:rsidRPr="00D95972" w:rsidRDefault="00583DC3" w:rsidP="00583DC3">
            <w:pPr>
              <w:rPr>
                <w:rFonts w:eastAsia="Batang" w:cs="Arial"/>
                <w:lang w:val="en-US" w:eastAsia="ko-KR"/>
              </w:rPr>
            </w:pPr>
          </w:p>
        </w:tc>
      </w:tr>
      <w:tr w:rsidR="00583DC3" w:rsidRPr="00D95972" w14:paraId="6E1836E2" w14:textId="77777777" w:rsidTr="00086FC9">
        <w:tc>
          <w:tcPr>
            <w:tcW w:w="916" w:type="dxa"/>
            <w:tcBorders>
              <w:top w:val="single" w:sz="4" w:space="0" w:color="auto"/>
              <w:left w:val="thinThickThinSmallGap" w:sz="24" w:space="0" w:color="auto"/>
              <w:bottom w:val="single" w:sz="4" w:space="0" w:color="auto"/>
            </w:tcBorders>
          </w:tcPr>
          <w:p w14:paraId="2E7E975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583DC3" w:rsidRPr="00D95972" w:rsidRDefault="00583DC3" w:rsidP="00583DC3">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EF9F7B9" w14:textId="2BD0DE96"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6A14A0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4A0BB0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583DC3" w:rsidRPr="00D95972" w:rsidRDefault="00583DC3" w:rsidP="00583DC3">
            <w:pPr>
              <w:rPr>
                <w:rFonts w:eastAsia="Batang" w:cs="Arial"/>
                <w:color w:val="000000"/>
                <w:lang w:eastAsia="ko-KR"/>
              </w:rPr>
            </w:pPr>
            <w:r w:rsidRPr="008E64D0">
              <w:rPr>
                <w:rFonts w:cs="Arial"/>
                <w:color w:val="000000"/>
              </w:rPr>
              <w:t>Stage-3 5GS NAS protocol development 18 general aspects</w:t>
            </w:r>
          </w:p>
        </w:tc>
      </w:tr>
      <w:tr w:rsidR="00583DC3" w:rsidRPr="00D95972" w14:paraId="31A12095" w14:textId="77777777" w:rsidTr="00086FC9">
        <w:tc>
          <w:tcPr>
            <w:tcW w:w="916" w:type="dxa"/>
            <w:tcBorders>
              <w:top w:val="nil"/>
              <w:left w:val="thinThickThinSmallGap" w:sz="24" w:space="0" w:color="auto"/>
              <w:bottom w:val="nil"/>
            </w:tcBorders>
          </w:tcPr>
          <w:p w14:paraId="07B713C7" w14:textId="77777777" w:rsidR="00583DC3" w:rsidRPr="00D95972" w:rsidRDefault="00583DC3" w:rsidP="00583DC3">
            <w:pPr>
              <w:rPr>
                <w:rFonts w:cs="Arial"/>
                <w:lang w:val="en-US"/>
              </w:rPr>
            </w:pPr>
          </w:p>
        </w:tc>
        <w:tc>
          <w:tcPr>
            <w:tcW w:w="1317" w:type="dxa"/>
            <w:gridSpan w:val="2"/>
            <w:tcBorders>
              <w:top w:val="nil"/>
              <w:bottom w:val="nil"/>
            </w:tcBorders>
          </w:tcPr>
          <w:p w14:paraId="157E771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E55797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0217F6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022779B"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583DC3" w:rsidRDefault="00583DC3" w:rsidP="00583DC3">
            <w:pPr>
              <w:rPr>
                <w:rFonts w:cs="Arial"/>
                <w:color w:val="000000"/>
              </w:rPr>
            </w:pPr>
          </w:p>
        </w:tc>
      </w:tr>
      <w:tr w:rsidR="00583DC3" w:rsidRPr="00D95972" w14:paraId="32B9A268" w14:textId="77777777" w:rsidTr="00086FC9">
        <w:tc>
          <w:tcPr>
            <w:tcW w:w="916" w:type="dxa"/>
            <w:tcBorders>
              <w:top w:val="nil"/>
              <w:left w:val="thinThickThinSmallGap" w:sz="24" w:space="0" w:color="auto"/>
              <w:bottom w:val="single" w:sz="4" w:space="0" w:color="auto"/>
            </w:tcBorders>
          </w:tcPr>
          <w:p w14:paraId="7244984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C91F73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83DC3" w:rsidRPr="00D95972" w:rsidRDefault="00583DC3" w:rsidP="00583DC3">
            <w:pPr>
              <w:rPr>
                <w:rFonts w:eastAsia="Batang" w:cs="Arial"/>
                <w:lang w:val="en-US" w:eastAsia="ko-KR"/>
              </w:rPr>
            </w:pPr>
          </w:p>
        </w:tc>
      </w:tr>
      <w:tr w:rsidR="00583DC3" w:rsidRPr="00D95972" w14:paraId="39A747DC" w14:textId="77777777" w:rsidTr="00086FC9">
        <w:tc>
          <w:tcPr>
            <w:tcW w:w="916" w:type="dxa"/>
            <w:tcBorders>
              <w:top w:val="single" w:sz="4" w:space="0" w:color="auto"/>
              <w:left w:val="thinThickThinSmallGap" w:sz="24" w:space="0" w:color="auto"/>
              <w:bottom w:val="single" w:sz="4" w:space="0" w:color="auto"/>
            </w:tcBorders>
          </w:tcPr>
          <w:p w14:paraId="16982C6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583DC3" w:rsidRPr="00D95972" w:rsidRDefault="00583DC3" w:rsidP="00583DC3">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AE6B110" w14:textId="06F7F803"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F2376D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E9339F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583DC3" w:rsidRPr="00D95972" w:rsidRDefault="00583DC3" w:rsidP="00583DC3">
            <w:pPr>
              <w:rPr>
                <w:rFonts w:eastAsia="Batang" w:cs="Arial"/>
                <w:color w:val="000000"/>
                <w:lang w:eastAsia="ko-KR"/>
              </w:rPr>
            </w:pPr>
            <w:r w:rsidRPr="008E64D0">
              <w:rPr>
                <w:rFonts w:cs="Arial"/>
                <w:color w:val="000000"/>
              </w:rPr>
              <w:t>Stage-3 5GS NAS protocol development 18 non 3GPP aspects</w:t>
            </w:r>
          </w:p>
        </w:tc>
      </w:tr>
      <w:tr w:rsidR="00583DC3" w:rsidRPr="00D95972" w14:paraId="4F4AB28F" w14:textId="77777777" w:rsidTr="00086FC9">
        <w:tc>
          <w:tcPr>
            <w:tcW w:w="916" w:type="dxa"/>
            <w:tcBorders>
              <w:top w:val="nil"/>
              <w:left w:val="thinThickThinSmallGap" w:sz="24" w:space="0" w:color="auto"/>
              <w:bottom w:val="nil"/>
            </w:tcBorders>
          </w:tcPr>
          <w:p w14:paraId="130BC41E" w14:textId="77777777" w:rsidR="00583DC3" w:rsidRPr="00D95972" w:rsidRDefault="00583DC3" w:rsidP="00583DC3">
            <w:pPr>
              <w:rPr>
                <w:rFonts w:cs="Arial"/>
                <w:lang w:val="en-US"/>
              </w:rPr>
            </w:pPr>
          </w:p>
        </w:tc>
        <w:tc>
          <w:tcPr>
            <w:tcW w:w="1317" w:type="dxa"/>
            <w:gridSpan w:val="2"/>
            <w:tcBorders>
              <w:top w:val="nil"/>
              <w:bottom w:val="nil"/>
            </w:tcBorders>
          </w:tcPr>
          <w:p w14:paraId="456F7B3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AF7CBD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F5453D8"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12163A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583DC3" w:rsidRDefault="00583DC3" w:rsidP="00583DC3">
            <w:pPr>
              <w:rPr>
                <w:rFonts w:cs="Arial"/>
                <w:color w:val="000000"/>
              </w:rPr>
            </w:pPr>
          </w:p>
        </w:tc>
      </w:tr>
      <w:tr w:rsidR="00583DC3" w:rsidRPr="00D95972" w14:paraId="0ABBCC81" w14:textId="77777777" w:rsidTr="00086FC9">
        <w:tc>
          <w:tcPr>
            <w:tcW w:w="916" w:type="dxa"/>
            <w:tcBorders>
              <w:top w:val="nil"/>
              <w:left w:val="thinThickThinSmallGap" w:sz="24" w:space="0" w:color="auto"/>
              <w:bottom w:val="single" w:sz="4" w:space="0" w:color="auto"/>
            </w:tcBorders>
          </w:tcPr>
          <w:p w14:paraId="7FB0FBE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3BCB29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583DC3" w:rsidRPr="00D95972" w:rsidRDefault="00583DC3" w:rsidP="00583DC3">
            <w:pPr>
              <w:rPr>
                <w:rFonts w:eastAsia="Batang" w:cs="Arial"/>
                <w:lang w:val="en-US" w:eastAsia="ko-KR"/>
              </w:rPr>
            </w:pPr>
          </w:p>
        </w:tc>
      </w:tr>
      <w:tr w:rsidR="00583DC3" w:rsidRPr="00D95972" w14:paraId="4E5A412B" w14:textId="77777777" w:rsidTr="00086FC9">
        <w:tc>
          <w:tcPr>
            <w:tcW w:w="916" w:type="dxa"/>
            <w:tcBorders>
              <w:top w:val="single" w:sz="4" w:space="0" w:color="auto"/>
              <w:left w:val="thinThickThinSmallGap" w:sz="24" w:space="0" w:color="auto"/>
              <w:bottom w:val="single" w:sz="4" w:space="0" w:color="auto"/>
            </w:tcBorders>
          </w:tcPr>
          <w:p w14:paraId="61A1335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583DC3" w:rsidRPr="00D95972" w:rsidRDefault="00583DC3" w:rsidP="00583DC3">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E0A91DB" w14:textId="71F2448F"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68A4AE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268AA0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583DC3" w:rsidRPr="00D95972" w:rsidRDefault="00583DC3" w:rsidP="00583DC3">
            <w:pPr>
              <w:rPr>
                <w:rFonts w:eastAsia="Batang" w:cs="Arial"/>
                <w:color w:val="000000"/>
                <w:lang w:eastAsia="ko-KR"/>
              </w:rPr>
            </w:pPr>
            <w:r w:rsidRPr="008E64D0">
              <w:rPr>
                <w:rFonts w:cs="Arial"/>
                <w:color w:val="000000"/>
              </w:rPr>
              <w:t>Stage-3 SAE Protocol Development</w:t>
            </w:r>
          </w:p>
        </w:tc>
      </w:tr>
      <w:tr w:rsidR="00583DC3" w:rsidRPr="00D95972" w14:paraId="22ECB007" w14:textId="77777777" w:rsidTr="00086FC9">
        <w:tc>
          <w:tcPr>
            <w:tcW w:w="916" w:type="dxa"/>
            <w:tcBorders>
              <w:top w:val="nil"/>
              <w:left w:val="thinThickThinSmallGap" w:sz="24" w:space="0" w:color="auto"/>
              <w:bottom w:val="nil"/>
            </w:tcBorders>
          </w:tcPr>
          <w:p w14:paraId="60CAD4B8" w14:textId="77777777" w:rsidR="00583DC3" w:rsidRPr="00D95972" w:rsidRDefault="00583DC3" w:rsidP="00583DC3">
            <w:pPr>
              <w:rPr>
                <w:rFonts w:cs="Arial"/>
                <w:lang w:val="en-US"/>
              </w:rPr>
            </w:pPr>
          </w:p>
        </w:tc>
        <w:tc>
          <w:tcPr>
            <w:tcW w:w="1317" w:type="dxa"/>
            <w:gridSpan w:val="2"/>
            <w:tcBorders>
              <w:top w:val="nil"/>
              <w:bottom w:val="nil"/>
            </w:tcBorders>
          </w:tcPr>
          <w:p w14:paraId="604F819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21FB49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55EF4D8"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6E3D81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583DC3" w:rsidRDefault="00583DC3" w:rsidP="00583DC3">
            <w:pPr>
              <w:rPr>
                <w:rFonts w:cs="Arial"/>
                <w:color w:val="000000"/>
              </w:rPr>
            </w:pPr>
          </w:p>
        </w:tc>
      </w:tr>
      <w:tr w:rsidR="00583DC3" w:rsidRPr="00D95972" w14:paraId="5DEE260A" w14:textId="77777777" w:rsidTr="00086FC9">
        <w:tc>
          <w:tcPr>
            <w:tcW w:w="916" w:type="dxa"/>
            <w:tcBorders>
              <w:top w:val="nil"/>
              <w:left w:val="thinThickThinSmallGap" w:sz="24" w:space="0" w:color="auto"/>
              <w:bottom w:val="single" w:sz="4" w:space="0" w:color="auto"/>
            </w:tcBorders>
          </w:tcPr>
          <w:p w14:paraId="6D29B5C9"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42FD78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583DC3" w:rsidRPr="00D95972" w:rsidRDefault="00583DC3" w:rsidP="00583DC3">
            <w:pPr>
              <w:rPr>
                <w:rFonts w:eastAsia="Batang" w:cs="Arial"/>
                <w:lang w:val="en-US" w:eastAsia="ko-KR"/>
              </w:rPr>
            </w:pPr>
          </w:p>
        </w:tc>
      </w:tr>
      <w:tr w:rsidR="00583DC3" w:rsidRPr="00D95972" w14:paraId="1BE888EA" w14:textId="77777777" w:rsidTr="00086FC9">
        <w:tc>
          <w:tcPr>
            <w:tcW w:w="916" w:type="dxa"/>
            <w:tcBorders>
              <w:top w:val="single" w:sz="4" w:space="0" w:color="auto"/>
              <w:left w:val="thinThickThinSmallGap" w:sz="24" w:space="0" w:color="auto"/>
              <w:bottom w:val="single" w:sz="4" w:space="0" w:color="auto"/>
            </w:tcBorders>
          </w:tcPr>
          <w:p w14:paraId="14363AF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583DC3" w:rsidRPr="00D95972" w:rsidRDefault="00583DC3" w:rsidP="00583DC3">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84EFDC3"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969D35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BDE997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583DC3" w:rsidRPr="00D95972" w:rsidRDefault="00583DC3" w:rsidP="00583DC3">
            <w:pPr>
              <w:rPr>
                <w:rFonts w:eastAsia="Batang" w:cs="Arial"/>
                <w:color w:val="000000"/>
                <w:lang w:eastAsia="ko-KR"/>
              </w:rPr>
            </w:pPr>
            <w:r w:rsidRPr="008E64D0">
              <w:rPr>
                <w:rFonts w:cs="Arial"/>
                <w:color w:val="000000"/>
              </w:rPr>
              <w:t>Stage-3 SAE Protocol Development CSFB</w:t>
            </w:r>
          </w:p>
        </w:tc>
      </w:tr>
      <w:tr w:rsidR="00583DC3" w:rsidRPr="00D95972" w14:paraId="6317D8CF" w14:textId="77777777" w:rsidTr="00086FC9">
        <w:tc>
          <w:tcPr>
            <w:tcW w:w="916" w:type="dxa"/>
            <w:tcBorders>
              <w:top w:val="nil"/>
              <w:left w:val="thinThickThinSmallGap" w:sz="24" w:space="0" w:color="auto"/>
              <w:bottom w:val="nil"/>
            </w:tcBorders>
          </w:tcPr>
          <w:p w14:paraId="42D92D3C" w14:textId="77777777" w:rsidR="00583DC3" w:rsidRPr="00D95972" w:rsidRDefault="00583DC3" w:rsidP="00583DC3">
            <w:pPr>
              <w:rPr>
                <w:rFonts w:cs="Arial"/>
                <w:lang w:val="en-US"/>
              </w:rPr>
            </w:pPr>
          </w:p>
        </w:tc>
        <w:tc>
          <w:tcPr>
            <w:tcW w:w="1317" w:type="dxa"/>
            <w:gridSpan w:val="2"/>
            <w:tcBorders>
              <w:top w:val="nil"/>
              <w:bottom w:val="nil"/>
            </w:tcBorders>
          </w:tcPr>
          <w:p w14:paraId="20A9216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A5B1C0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44FED9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95BD0D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583DC3" w:rsidRDefault="00583DC3" w:rsidP="00583DC3">
            <w:pPr>
              <w:rPr>
                <w:rFonts w:cs="Arial"/>
                <w:color w:val="000000"/>
              </w:rPr>
            </w:pPr>
          </w:p>
        </w:tc>
      </w:tr>
      <w:tr w:rsidR="00583DC3" w:rsidRPr="00D95972" w14:paraId="4B278C46" w14:textId="77777777" w:rsidTr="00086FC9">
        <w:tc>
          <w:tcPr>
            <w:tcW w:w="916" w:type="dxa"/>
            <w:tcBorders>
              <w:top w:val="nil"/>
              <w:left w:val="thinThickThinSmallGap" w:sz="24" w:space="0" w:color="auto"/>
              <w:bottom w:val="nil"/>
            </w:tcBorders>
          </w:tcPr>
          <w:p w14:paraId="24E55864" w14:textId="77777777" w:rsidR="00583DC3" w:rsidRPr="00D95972" w:rsidRDefault="00583DC3" w:rsidP="00583DC3">
            <w:pPr>
              <w:rPr>
                <w:rFonts w:cs="Arial"/>
                <w:lang w:val="en-US"/>
              </w:rPr>
            </w:pPr>
          </w:p>
        </w:tc>
        <w:tc>
          <w:tcPr>
            <w:tcW w:w="1317" w:type="dxa"/>
            <w:gridSpan w:val="2"/>
            <w:tcBorders>
              <w:top w:val="nil"/>
              <w:bottom w:val="nil"/>
            </w:tcBorders>
          </w:tcPr>
          <w:p w14:paraId="0D7CA9F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B43627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324888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B95AC9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583DC3" w:rsidRDefault="00583DC3" w:rsidP="00583DC3">
            <w:pPr>
              <w:rPr>
                <w:rFonts w:cs="Arial"/>
                <w:color w:val="000000"/>
              </w:rPr>
            </w:pPr>
          </w:p>
        </w:tc>
      </w:tr>
      <w:tr w:rsidR="00583DC3" w:rsidRPr="00D95972" w14:paraId="738C2961" w14:textId="77777777" w:rsidTr="00086FC9">
        <w:tc>
          <w:tcPr>
            <w:tcW w:w="916" w:type="dxa"/>
            <w:tcBorders>
              <w:top w:val="nil"/>
              <w:left w:val="thinThickThinSmallGap" w:sz="24" w:space="0" w:color="auto"/>
              <w:bottom w:val="single" w:sz="4" w:space="0" w:color="auto"/>
            </w:tcBorders>
          </w:tcPr>
          <w:p w14:paraId="473D486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50F4B4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583DC3" w:rsidRPr="00D95972" w:rsidRDefault="00583DC3" w:rsidP="00583DC3">
            <w:pPr>
              <w:rPr>
                <w:rFonts w:eastAsia="Batang" w:cs="Arial"/>
                <w:lang w:val="en-US" w:eastAsia="ko-KR"/>
              </w:rPr>
            </w:pPr>
          </w:p>
        </w:tc>
      </w:tr>
      <w:tr w:rsidR="00583DC3" w:rsidRPr="00D95972" w14:paraId="7656E6E6" w14:textId="77777777" w:rsidTr="00086FC9">
        <w:tc>
          <w:tcPr>
            <w:tcW w:w="916" w:type="dxa"/>
            <w:tcBorders>
              <w:top w:val="single" w:sz="4" w:space="0" w:color="auto"/>
              <w:left w:val="thinThickThinSmallGap" w:sz="24" w:space="0" w:color="auto"/>
              <w:bottom w:val="single" w:sz="4" w:space="0" w:color="auto"/>
            </w:tcBorders>
          </w:tcPr>
          <w:p w14:paraId="631C5DC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583DC3" w:rsidRPr="00D95972" w:rsidRDefault="00583DC3" w:rsidP="00583DC3">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13F88AF"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D6B7C3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8A01C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583DC3" w:rsidRPr="00D95972" w:rsidRDefault="00583DC3" w:rsidP="00583DC3">
            <w:pPr>
              <w:rPr>
                <w:rFonts w:eastAsia="Batang" w:cs="Arial"/>
                <w:color w:val="000000"/>
                <w:lang w:eastAsia="ko-KR"/>
              </w:rPr>
            </w:pPr>
            <w:r w:rsidRPr="008E64D0">
              <w:rPr>
                <w:rFonts w:cs="Arial"/>
                <w:color w:val="000000"/>
              </w:rPr>
              <w:t>Stage-3 SAE Protocol Development non 3GPP</w:t>
            </w:r>
          </w:p>
        </w:tc>
      </w:tr>
      <w:tr w:rsidR="00583DC3" w:rsidRPr="00D95972" w14:paraId="60D276A0" w14:textId="77777777" w:rsidTr="00086FC9">
        <w:tc>
          <w:tcPr>
            <w:tcW w:w="916" w:type="dxa"/>
            <w:tcBorders>
              <w:top w:val="nil"/>
              <w:left w:val="thinThickThinSmallGap" w:sz="24" w:space="0" w:color="auto"/>
              <w:bottom w:val="nil"/>
            </w:tcBorders>
          </w:tcPr>
          <w:p w14:paraId="7EE4F75E" w14:textId="77777777" w:rsidR="00583DC3" w:rsidRPr="00D95972" w:rsidRDefault="00583DC3" w:rsidP="00583DC3">
            <w:pPr>
              <w:rPr>
                <w:rFonts w:cs="Arial"/>
                <w:lang w:val="en-US"/>
              </w:rPr>
            </w:pPr>
          </w:p>
        </w:tc>
        <w:tc>
          <w:tcPr>
            <w:tcW w:w="1317" w:type="dxa"/>
            <w:gridSpan w:val="2"/>
            <w:tcBorders>
              <w:top w:val="nil"/>
              <w:bottom w:val="nil"/>
            </w:tcBorders>
          </w:tcPr>
          <w:p w14:paraId="30F2CE0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9190B3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0D0437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0B97AE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583DC3" w:rsidRDefault="00583DC3" w:rsidP="00583DC3">
            <w:pPr>
              <w:rPr>
                <w:rFonts w:cs="Arial"/>
                <w:color w:val="000000"/>
              </w:rPr>
            </w:pPr>
          </w:p>
        </w:tc>
      </w:tr>
      <w:tr w:rsidR="00583DC3" w:rsidRPr="00D95972" w14:paraId="0409E399" w14:textId="77777777" w:rsidTr="00086FC9">
        <w:tc>
          <w:tcPr>
            <w:tcW w:w="916" w:type="dxa"/>
            <w:tcBorders>
              <w:top w:val="nil"/>
              <w:left w:val="thinThickThinSmallGap" w:sz="24" w:space="0" w:color="auto"/>
              <w:bottom w:val="nil"/>
            </w:tcBorders>
          </w:tcPr>
          <w:p w14:paraId="051DB5F0" w14:textId="77777777" w:rsidR="00583DC3" w:rsidRPr="00D95972" w:rsidRDefault="00583DC3" w:rsidP="00583DC3">
            <w:pPr>
              <w:rPr>
                <w:rFonts w:cs="Arial"/>
                <w:lang w:val="en-US"/>
              </w:rPr>
            </w:pPr>
          </w:p>
        </w:tc>
        <w:tc>
          <w:tcPr>
            <w:tcW w:w="1317" w:type="dxa"/>
            <w:gridSpan w:val="2"/>
            <w:tcBorders>
              <w:top w:val="nil"/>
              <w:bottom w:val="nil"/>
            </w:tcBorders>
          </w:tcPr>
          <w:p w14:paraId="5FD97B8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42C482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1D990E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298F4B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583DC3" w:rsidRDefault="00583DC3" w:rsidP="00583DC3">
            <w:pPr>
              <w:rPr>
                <w:rFonts w:cs="Arial"/>
                <w:color w:val="000000"/>
              </w:rPr>
            </w:pPr>
          </w:p>
        </w:tc>
      </w:tr>
      <w:tr w:rsidR="00583DC3" w:rsidRPr="00D95972" w14:paraId="63DA8F06" w14:textId="77777777" w:rsidTr="00086FC9">
        <w:tc>
          <w:tcPr>
            <w:tcW w:w="916" w:type="dxa"/>
            <w:tcBorders>
              <w:top w:val="nil"/>
              <w:left w:val="thinThickThinSmallGap" w:sz="24" w:space="0" w:color="auto"/>
              <w:bottom w:val="single" w:sz="4" w:space="0" w:color="auto"/>
            </w:tcBorders>
          </w:tcPr>
          <w:p w14:paraId="0A6D2459"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81833E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583DC3" w:rsidRPr="00D95972" w:rsidRDefault="00583DC3" w:rsidP="00583DC3">
            <w:pPr>
              <w:rPr>
                <w:rFonts w:eastAsia="Batang" w:cs="Arial"/>
                <w:lang w:val="en-US" w:eastAsia="ko-KR"/>
              </w:rPr>
            </w:pPr>
          </w:p>
        </w:tc>
      </w:tr>
      <w:tr w:rsidR="00583DC3" w:rsidRPr="00D95972" w14:paraId="450588E8" w14:textId="77777777" w:rsidTr="00086FC9">
        <w:tc>
          <w:tcPr>
            <w:tcW w:w="916" w:type="dxa"/>
            <w:tcBorders>
              <w:top w:val="single" w:sz="4" w:space="0" w:color="auto"/>
              <w:left w:val="thinThickThinSmallGap" w:sz="24" w:space="0" w:color="auto"/>
              <w:bottom w:val="single" w:sz="4" w:space="0" w:color="auto"/>
            </w:tcBorders>
          </w:tcPr>
          <w:p w14:paraId="52ADC4B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583DC3" w:rsidRPr="00D95972" w:rsidRDefault="00583DC3" w:rsidP="00583DC3">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AE6929F" w14:textId="763D0800"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A93E3B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694747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583DC3" w:rsidRPr="00D95972" w:rsidRDefault="00583DC3" w:rsidP="00583DC3">
            <w:pPr>
              <w:rPr>
                <w:rFonts w:eastAsia="Batang" w:cs="Arial"/>
                <w:color w:val="000000"/>
                <w:lang w:eastAsia="ko-KR"/>
              </w:rPr>
            </w:pPr>
            <w:r w:rsidRPr="008E64D0">
              <w:rPr>
                <w:rFonts w:cs="Arial"/>
                <w:color w:val="000000"/>
              </w:rPr>
              <w:t>Protocol enhancements for Mission Critical Services</w:t>
            </w:r>
          </w:p>
        </w:tc>
      </w:tr>
      <w:tr w:rsidR="00583DC3" w:rsidRPr="00D95972" w14:paraId="638B79F1" w14:textId="77777777" w:rsidTr="00086FC9">
        <w:tc>
          <w:tcPr>
            <w:tcW w:w="916" w:type="dxa"/>
            <w:tcBorders>
              <w:top w:val="nil"/>
              <w:left w:val="thinThickThinSmallGap" w:sz="24" w:space="0" w:color="auto"/>
              <w:bottom w:val="nil"/>
            </w:tcBorders>
          </w:tcPr>
          <w:p w14:paraId="64CBFF96" w14:textId="77777777" w:rsidR="00583DC3" w:rsidRPr="00D95972" w:rsidRDefault="00583DC3" w:rsidP="00583DC3">
            <w:pPr>
              <w:rPr>
                <w:rFonts w:cs="Arial"/>
                <w:lang w:val="en-US"/>
              </w:rPr>
            </w:pPr>
          </w:p>
        </w:tc>
        <w:tc>
          <w:tcPr>
            <w:tcW w:w="1317" w:type="dxa"/>
            <w:gridSpan w:val="2"/>
            <w:tcBorders>
              <w:top w:val="nil"/>
              <w:bottom w:val="nil"/>
            </w:tcBorders>
          </w:tcPr>
          <w:p w14:paraId="01191BE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8AD5A4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D6C66A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2ABC66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583DC3" w:rsidRDefault="00583DC3" w:rsidP="00583DC3">
            <w:pPr>
              <w:rPr>
                <w:rFonts w:cs="Arial"/>
                <w:color w:val="000000"/>
              </w:rPr>
            </w:pPr>
          </w:p>
        </w:tc>
      </w:tr>
      <w:tr w:rsidR="00583DC3" w:rsidRPr="00D95972" w14:paraId="67A22B6F" w14:textId="77777777" w:rsidTr="00086FC9">
        <w:tc>
          <w:tcPr>
            <w:tcW w:w="916" w:type="dxa"/>
            <w:tcBorders>
              <w:top w:val="nil"/>
              <w:left w:val="thinThickThinSmallGap" w:sz="24" w:space="0" w:color="auto"/>
              <w:bottom w:val="single" w:sz="4" w:space="0" w:color="auto"/>
            </w:tcBorders>
          </w:tcPr>
          <w:p w14:paraId="78D20C4E"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D2F12E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583DC3" w:rsidRPr="00D95972" w:rsidRDefault="00583DC3" w:rsidP="00583DC3">
            <w:pPr>
              <w:rPr>
                <w:rFonts w:eastAsia="Batang" w:cs="Arial"/>
                <w:lang w:val="en-US" w:eastAsia="ko-KR"/>
              </w:rPr>
            </w:pPr>
          </w:p>
        </w:tc>
      </w:tr>
      <w:tr w:rsidR="00583DC3" w:rsidRPr="00D95972" w14:paraId="4F7EA49F" w14:textId="77777777" w:rsidTr="00086FC9">
        <w:tc>
          <w:tcPr>
            <w:tcW w:w="916" w:type="dxa"/>
            <w:tcBorders>
              <w:top w:val="single" w:sz="4" w:space="0" w:color="auto"/>
              <w:left w:val="thinThickThinSmallGap" w:sz="24" w:space="0" w:color="auto"/>
              <w:bottom w:val="single" w:sz="4" w:space="0" w:color="auto"/>
            </w:tcBorders>
          </w:tcPr>
          <w:p w14:paraId="5369232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583DC3" w:rsidRPr="00D95972" w:rsidRDefault="00583DC3" w:rsidP="00583DC3">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0F7191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28B667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8E6E9E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583DC3" w:rsidRPr="00D95972" w:rsidRDefault="00583DC3" w:rsidP="00583DC3">
            <w:pPr>
              <w:rPr>
                <w:rFonts w:eastAsia="Batang" w:cs="Arial"/>
                <w:color w:val="000000"/>
                <w:lang w:eastAsia="ko-KR"/>
              </w:rPr>
            </w:pPr>
            <w:r w:rsidRPr="008E64D0">
              <w:rPr>
                <w:rFonts w:cs="Arial"/>
                <w:color w:val="000000"/>
              </w:rPr>
              <w:t>MPS for Supplementary Services</w:t>
            </w:r>
          </w:p>
        </w:tc>
      </w:tr>
      <w:tr w:rsidR="00583DC3" w:rsidRPr="00D95972" w14:paraId="5B60D6E4" w14:textId="77777777" w:rsidTr="00086FC9">
        <w:tc>
          <w:tcPr>
            <w:tcW w:w="916" w:type="dxa"/>
            <w:tcBorders>
              <w:top w:val="nil"/>
              <w:left w:val="thinThickThinSmallGap" w:sz="24" w:space="0" w:color="auto"/>
              <w:bottom w:val="nil"/>
            </w:tcBorders>
          </w:tcPr>
          <w:p w14:paraId="487E5635" w14:textId="77777777" w:rsidR="00583DC3" w:rsidRPr="00D95972" w:rsidRDefault="00583DC3" w:rsidP="00583DC3">
            <w:pPr>
              <w:rPr>
                <w:rFonts w:cs="Arial"/>
                <w:lang w:val="en-US"/>
              </w:rPr>
            </w:pPr>
          </w:p>
        </w:tc>
        <w:tc>
          <w:tcPr>
            <w:tcW w:w="1317" w:type="dxa"/>
            <w:gridSpan w:val="2"/>
            <w:tcBorders>
              <w:top w:val="nil"/>
              <w:bottom w:val="nil"/>
            </w:tcBorders>
          </w:tcPr>
          <w:p w14:paraId="31BDFF0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8CCFB5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AD42DE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8F1A7D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583DC3" w:rsidRDefault="00583DC3" w:rsidP="00583DC3">
            <w:pPr>
              <w:rPr>
                <w:rFonts w:cs="Arial"/>
                <w:color w:val="000000"/>
              </w:rPr>
            </w:pPr>
          </w:p>
        </w:tc>
      </w:tr>
      <w:tr w:rsidR="00583DC3" w:rsidRPr="00D95972" w14:paraId="36A63B0E" w14:textId="77777777" w:rsidTr="00086FC9">
        <w:tc>
          <w:tcPr>
            <w:tcW w:w="916" w:type="dxa"/>
            <w:tcBorders>
              <w:top w:val="nil"/>
              <w:left w:val="thinThickThinSmallGap" w:sz="24" w:space="0" w:color="auto"/>
              <w:bottom w:val="nil"/>
            </w:tcBorders>
          </w:tcPr>
          <w:p w14:paraId="2D20D0AE" w14:textId="77777777" w:rsidR="00583DC3" w:rsidRPr="00D95972" w:rsidRDefault="00583DC3" w:rsidP="00583DC3">
            <w:pPr>
              <w:rPr>
                <w:rFonts w:cs="Arial"/>
                <w:lang w:val="en-US"/>
              </w:rPr>
            </w:pPr>
          </w:p>
        </w:tc>
        <w:tc>
          <w:tcPr>
            <w:tcW w:w="1317" w:type="dxa"/>
            <w:gridSpan w:val="2"/>
            <w:tcBorders>
              <w:top w:val="nil"/>
              <w:bottom w:val="nil"/>
            </w:tcBorders>
          </w:tcPr>
          <w:p w14:paraId="5EF2739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F9636D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0C35B4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192A0D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583DC3" w:rsidRDefault="00583DC3" w:rsidP="00583DC3">
            <w:pPr>
              <w:rPr>
                <w:rFonts w:cs="Arial"/>
                <w:color w:val="000000"/>
              </w:rPr>
            </w:pPr>
          </w:p>
        </w:tc>
      </w:tr>
      <w:tr w:rsidR="00583DC3" w:rsidRPr="00D95972" w14:paraId="44C3E34B" w14:textId="77777777" w:rsidTr="00086FC9">
        <w:tc>
          <w:tcPr>
            <w:tcW w:w="916" w:type="dxa"/>
            <w:tcBorders>
              <w:top w:val="nil"/>
              <w:left w:val="thinThickThinSmallGap" w:sz="24" w:space="0" w:color="auto"/>
              <w:bottom w:val="single" w:sz="4" w:space="0" w:color="auto"/>
            </w:tcBorders>
          </w:tcPr>
          <w:p w14:paraId="2234562A"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CDA528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583DC3" w:rsidRPr="00D95972" w:rsidRDefault="00583DC3" w:rsidP="00583DC3">
            <w:pPr>
              <w:rPr>
                <w:rFonts w:eastAsia="Batang" w:cs="Arial"/>
                <w:lang w:val="en-US" w:eastAsia="ko-KR"/>
              </w:rPr>
            </w:pPr>
          </w:p>
        </w:tc>
      </w:tr>
      <w:tr w:rsidR="00583DC3" w:rsidRPr="00D95972" w14:paraId="2D9702E3" w14:textId="77777777" w:rsidTr="00086FC9">
        <w:tc>
          <w:tcPr>
            <w:tcW w:w="916" w:type="dxa"/>
            <w:tcBorders>
              <w:top w:val="single" w:sz="4" w:space="0" w:color="auto"/>
              <w:left w:val="thinThickThinSmallGap" w:sz="24" w:space="0" w:color="auto"/>
              <w:bottom w:val="single" w:sz="4" w:space="0" w:color="auto"/>
            </w:tcBorders>
          </w:tcPr>
          <w:p w14:paraId="29F3913C"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583DC3" w:rsidRPr="00D95972" w:rsidRDefault="00583DC3" w:rsidP="00583DC3">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D975A8D"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2798BC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BF4C9E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583DC3" w:rsidRPr="00D95972" w:rsidRDefault="00583DC3" w:rsidP="00583DC3">
            <w:pPr>
              <w:rPr>
                <w:rFonts w:eastAsia="Batang" w:cs="Arial"/>
                <w:color w:val="000000"/>
                <w:lang w:eastAsia="ko-KR"/>
              </w:rPr>
            </w:pPr>
            <w:r w:rsidRPr="008E64D0">
              <w:rPr>
                <w:rFonts w:cs="Arial"/>
                <w:color w:val="000000"/>
              </w:rPr>
              <w:t>CT aspects of Mission Critical Services over 5MBS</w:t>
            </w:r>
          </w:p>
        </w:tc>
      </w:tr>
      <w:tr w:rsidR="00583DC3" w:rsidRPr="00D95972" w14:paraId="7CEFFDCB" w14:textId="77777777" w:rsidTr="00086FC9">
        <w:tc>
          <w:tcPr>
            <w:tcW w:w="916" w:type="dxa"/>
            <w:tcBorders>
              <w:top w:val="nil"/>
              <w:left w:val="thinThickThinSmallGap" w:sz="24" w:space="0" w:color="auto"/>
              <w:bottom w:val="nil"/>
            </w:tcBorders>
          </w:tcPr>
          <w:p w14:paraId="155680EE" w14:textId="77777777" w:rsidR="00583DC3" w:rsidRPr="00D95972" w:rsidRDefault="00583DC3" w:rsidP="00583DC3">
            <w:pPr>
              <w:rPr>
                <w:rFonts w:cs="Arial"/>
                <w:lang w:val="en-US"/>
              </w:rPr>
            </w:pPr>
          </w:p>
        </w:tc>
        <w:tc>
          <w:tcPr>
            <w:tcW w:w="1317" w:type="dxa"/>
            <w:gridSpan w:val="2"/>
            <w:tcBorders>
              <w:top w:val="nil"/>
              <w:bottom w:val="nil"/>
            </w:tcBorders>
          </w:tcPr>
          <w:p w14:paraId="329CE25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32365D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0078D4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CC2B26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583DC3" w:rsidRDefault="00583DC3" w:rsidP="00583DC3">
            <w:pPr>
              <w:rPr>
                <w:rFonts w:cs="Arial"/>
                <w:color w:val="000000"/>
              </w:rPr>
            </w:pPr>
          </w:p>
        </w:tc>
      </w:tr>
      <w:tr w:rsidR="00583DC3" w:rsidRPr="00D95972" w14:paraId="163100DA" w14:textId="77777777" w:rsidTr="00086FC9">
        <w:tc>
          <w:tcPr>
            <w:tcW w:w="916" w:type="dxa"/>
            <w:tcBorders>
              <w:top w:val="nil"/>
              <w:left w:val="thinThickThinSmallGap" w:sz="24" w:space="0" w:color="auto"/>
              <w:bottom w:val="nil"/>
            </w:tcBorders>
          </w:tcPr>
          <w:p w14:paraId="1DE84C8F" w14:textId="77777777" w:rsidR="00583DC3" w:rsidRPr="00D95972" w:rsidRDefault="00583DC3" w:rsidP="00583DC3">
            <w:pPr>
              <w:rPr>
                <w:rFonts w:cs="Arial"/>
                <w:lang w:val="en-US"/>
              </w:rPr>
            </w:pPr>
          </w:p>
        </w:tc>
        <w:tc>
          <w:tcPr>
            <w:tcW w:w="1317" w:type="dxa"/>
            <w:gridSpan w:val="2"/>
            <w:tcBorders>
              <w:top w:val="nil"/>
              <w:bottom w:val="nil"/>
            </w:tcBorders>
          </w:tcPr>
          <w:p w14:paraId="73CDCE8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3410FA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20344B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26F739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583DC3" w:rsidRDefault="00583DC3" w:rsidP="00583DC3">
            <w:pPr>
              <w:rPr>
                <w:rFonts w:cs="Arial"/>
                <w:color w:val="000000"/>
              </w:rPr>
            </w:pPr>
          </w:p>
        </w:tc>
      </w:tr>
      <w:tr w:rsidR="00583DC3" w:rsidRPr="00D95972" w14:paraId="1AA13F5D" w14:textId="77777777" w:rsidTr="00086FC9">
        <w:tc>
          <w:tcPr>
            <w:tcW w:w="916" w:type="dxa"/>
            <w:tcBorders>
              <w:top w:val="nil"/>
              <w:left w:val="thinThickThinSmallGap" w:sz="24" w:space="0" w:color="auto"/>
              <w:bottom w:val="single" w:sz="4" w:space="0" w:color="auto"/>
            </w:tcBorders>
          </w:tcPr>
          <w:p w14:paraId="70FA5AE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F7F049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583DC3" w:rsidRPr="00D95972" w:rsidRDefault="00583DC3" w:rsidP="00583DC3">
            <w:pPr>
              <w:rPr>
                <w:rFonts w:eastAsia="Batang" w:cs="Arial"/>
                <w:lang w:val="en-US" w:eastAsia="ko-KR"/>
              </w:rPr>
            </w:pPr>
          </w:p>
        </w:tc>
      </w:tr>
      <w:tr w:rsidR="00583DC3" w:rsidRPr="00D95972" w14:paraId="011C5F2F" w14:textId="77777777" w:rsidTr="00086FC9">
        <w:tc>
          <w:tcPr>
            <w:tcW w:w="916" w:type="dxa"/>
            <w:tcBorders>
              <w:top w:val="single" w:sz="4" w:space="0" w:color="auto"/>
              <w:left w:val="thinThickThinSmallGap" w:sz="24" w:space="0" w:color="auto"/>
              <w:bottom w:val="single" w:sz="4" w:space="0" w:color="auto"/>
            </w:tcBorders>
          </w:tcPr>
          <w:p w14:paraId="37088CB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583DC3" w:rsidRPr="00D95972" w:rsidRDefault="00583DC3" w:rsidP="00583DC3">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B182458"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8373A2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9BDEF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583DC3" w:rsidRPr="00D95972" w:rsidRDefault="00583DC3" w:rsidP="00583DC3">
            <w:pPr>
              <w:rPr>
                <w:rFonts w:eastAsia="Batang" w:cs="Arial"/>
                <w:color w:val="000000"/>
                <w:lang w:eastAsia="ko-KR"/>
              </w:rPr>
            </w:pPr>
            <w:r w:rsidRPr="008E64D0">
              <w:rPr>
                <w:rFonts w:cs="Arial"/>
                <w:color w:val="000000"/>
              </w:rPr>
              <w:t>CT aspects of Mission Critical Services over 5GProSe</w:t>
            </w:r>
          </w:p>
        </w:tc>
      </w:tr>
      <w:tr w:rsidR="00583DC3" w:rsidRPr="00D95972" w14:paraId="3F4323D0" w14:textId="77777777" w:rsidTr="00086FC9">
        <w:tc>
          <w:tcPr>
            <w:tcW w:w="916" w:type="dxa"/>
            <w:tcBorders>
              <w:top w:val="nil"/>
              <w:left w:val="thinThickThinSmallGap" w:sz="24" w:space="0" w:color="auto"/>
              <w:bottom w:val="nil"/>
            </w:tcBorders>
          </w:tcPr>
          <w:p w14:paraId="387C3F74" w14:textId="77777777" w:rsidR="00583DC3" w:rsidRPr="00D95972" w:rsidRDefault="00583DC3" w:rsidP="00583DC3">
            <w:pPr>
              <w:rPr>
                <w:rFonts w:cs="Arial"/>
                <w:lang w:val="en-US"/>
              </w:rPr>
            </w:pPr>
          </w:p>
        </w:tc>
        <w:tc>
          <w:tcPr>
            <w:tcW w:w="1317" w:type="dxa"/>
            <w:gridSpan w:val="2"/>
            <w:tcBorders>
              <w:top w:val="nil"/>
              <w:bottom w:val="nil"/>
            </w:tcBorders>
          </w:tcPr>
          <w:p w14:paraId="119B138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C66B1E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AC348C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0CACE2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583DC3" w:rsidRDefault="00583DC3" w:rsidP="00583DC3">
            <w:pPr>
              <w:rPr>
                <w:rFonts w:cs="Arial"/>
                <w:color w:val="000000"/>
              </w:rPr>
            </w:pPr>
          </w:p>
        </w:tc>
      </w:tr>
      <w:tr w:rsidR="00583DC3" w:rsidRPr="00D95972" w14:paraId="6ADE6583" w14:textId="77777777" w:rsidTr="00086FC9">
        <w:tc>
          <w:tcPr>
            <w:tcW w:w="916" w:type="dxa"/>
            <w:tcBorders>
              <w:top w:val="nil"/>
              <w:left w:val="thinThickThinSmallGap" w:sz="24" w:space="0" w:color="auto"/>
              <w:bottom w:val="nil"/>
            </w:tcBorders>
          </w:tcPr>
          <w:p w14:paraId="0DC1AB65" w14:textId="77777777" w:rsidR="00583DC3" w:rsidRPr="00D95972" w:rsidRDefault="00583DC3" w:rsidP="00583DC3">
            <w:pPr>
              <w:rPr>
                <w:rFonts w:cs="Arial"/>
                <w:lang w:val="en-US"/>
              </w:rPr>
            </w:pPr>
          </w:p>
        </w:tc>
        <w:tc>
          <w:tcPr>
            <w:tcW w:w="1317" w:type="dxa"/>
            <w:gridSpan w:val="2"/>
            <w:tcBorders>
              <w:top w:val="nil"/>
              <w:bottom w:val="nil"/>
            </w:tcBorders>
          </w:tcPr>
          <w:p w14:paraId="59D90A7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660439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60D971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26A907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583DC3" w:rsidRDefault="00583DC3" w:rsidP="00583DC3">
            <w:pPr>
              <w:rPr>
                <w:rFonts w:cs="Arial"/>
                <w:color w:val="000000"/>
              </w:rPr>
            </w:pPr>
          </w:p>
        </w:tc>
      </w:tr>
      <w:tr w:rsidR="00583DC3" w:rsidRPr="00D95972" w14:paraId="695C5508" w14:textId="77777777" w:rsidTr="00086FC9">
        <w:tc>
          <w:tcPr>
            <w:tcW w:w="916" w:type="dxa"/>
            <w:tcBorders>
              <w:top w:val="nil"/>
              <w:left w:val="thinThickThinSmallGap" w:sz="24" w:space="0" w:color="auto"/>
              <w:bottom w:val="single" w:sz="4" w:space="0" w:color="auto"/>
            </w:tcBorders>
          </w:tcPr>
          <w:p w14:paraId="70E93C7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EC16E0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583DC3" w:rsidRPr="00D95972" w:rsidRDefault="00583DC3" w:rsidP="00583DC3">
            <w:pPr>
              <w:rPr>
                <w:rFonts w:eastAsia="Batang" w:cs="Arial"/>
                <w:lang w:val="en-US" w:eastAsia="ko-KR"/>
              </w:rPr>
            </w:pPr>
          </w:p>
        </w:tc>
      </w:tr>
      <w:tr w:rsidR="00583DC3" w:rsidRPr="00D95972" w14:paraId="328F1CA0" w14:textId="77777777" w:rsidTr="00086FC9">
        <w:tc>
          <w:tcPr>
            <w:tcW w:w="916" w:type="dxa"/>
            <w:tcBorders>
              <w:top w:val="single" w:sz="4" w:space="0" w:color="auto"/>
              <w:left w:val="thinThickThinSmallGap" w:sz="24" w:space="0" w:color="auto"/>
              <w:bottom w:val="single" w:sz="4" w:space="0" w:color="auto"/>
            </w:tcBorders>
          </w:tcPr>
          <w:p w14:paraId="16370B6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583DC3" w:rsidRPr="008E64D0" w:rsidRDefault="00583DC3" w:rsidP="00583DC3">
            <w:pPr>
              <w:rPr>
                <w:rFonts w:cs="Arial"/>
                <w:color w:val="000000"/>
              </w:rPr>
            </w:pPr>
            <w:r w:rsidRPr="008E64D0">
              <w:rPr>
                <w:rFonts w:cs="Arial"/>
                <w:color w:val="000000"/>
              </w:rPr>
              <w:t>IMSProtoc18</w:t>
            </w:r>
          </w:p>
          <w:p w14:paraId="58BDD6D8" w14:textId="77777777" w:rsidR="00583DC3" w:rsidRPr="00D95972" w:rsidRDefault="00583DC3" w:rsidP="00583DC3">
            <w:pPr>
              <w:rPr>
                <w:rFonts w:cs="Arial"/>
                <w:color w:val="000000"/>
              </w:rPr>
            </w:pPr>
          </w:p>
        </w:tc>
        <w:tc>
          <w:tcPr>
            <w:tcW w:w="1088" w:type="dxa"/>
            <w:tcBorders>
              <w:top w:val="single" w:sz="4" w:space="0" w:color="auto"/>
              <w:bottom w:val="single" w:sz="4" w:space="0" w:color="auto"/>
            </w:tcBorders>
          </w:tcPr>
          <w:p w14:paraId="05E8078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17628A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D0166C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9CFD1C7" w14:textId="77777777" w:rsidR="00583DC3" w:rsidRPr="008E64D0" w:rsidRDefault="00583DC3" w:rsidP="00583DC3">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583DC3" w:rsidRPr="008E64D0" w:rsidRDefault="00583DC3" w:rsidP="00583DC3">
            <w:pPr>
              <w:rPr>
                <w:rFonts w:cs="Arial"/>
                <w:color w:val="000000"/>
              </w:rPr>
            </w:pPr>
            <w:r w:rsidRPr="008E64D0">
              <w:rPr>
                <w:rFonts w:cs="Arial"/>
                <w:color w:val="000000"/>
              </w:rPr>
              <w:t>IMS Stage-3 IETF Protocol Alignment</w:t>
            </w:r>
          </w:p>
        </w:tc>
      </w:tr>
      <w:tr w:rsidR="00583DC3" w:rsidRPr="00D95972" w14:paraId="4D20C0BC" w14:textId="77777777" w:rsidTr="00086FC9">
        <w:tc>
          <w:tcPr>
            <w:tcW w:w="916" w:type="dxa"/>
            <w:tcBorders>
              <w:top w:val="nil"/>
              <w:left w:val="thinThickThinSmallGap" w:sz="24" w:space="0" w:color="auto"/>
              <w:bottom w:val="nil"/>
            </w:tcBorders>
          </w:tcPr>
          <w:p w14:paraId="3749E97D" w14:textId="77777777" w:rsidR="00583DC3" w:rsidRPr="00D95972" w:rsidRDefault="00583DC3" w:rsidP="00583DC3">
            <w:pPr>
              <w:rPr>
                <w:rFonts w:cs="Arial"/>
                <w:lang w:val="en-US"/>
              </w:rPr>
            </w:pPr>
          </w:p>
        </w:tc>
        <w:tc>
          <w:tcPr>
            <w:tcW w:w="1317" w:type="dxa"/>
            <w:gridSpan w:val="2"/>
            <w:tcBorders>
              <w:top w:val="nil"/>
              <w:bottom w:val="nil"/>
            </w:tcBorders>
          </w:tcPr>
          <w:p w14:paraId="298F1F3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9BF369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79E45A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DE2E8B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583DC3" w:rsidRDefault="00583DC3" w:rsidP="00583DC3">
            <w:pPr>
              <w:rPr>
                <w:rFonts w:cs="Arial"/>
                <w:color w:val="000000"/>
              </w:rPr>
            </w:pPr>
          </w:p>
        </w:tc>
      </w:tr>
      <w:tr w:rsidR="00583DC3" w:rsidRPr="00D95972" w14:paraId="11C20125" w14:textId="77777777" w:rsidTr="00086FC9">
        <w:tc>
          <w:tcPr>
            <w:tcW w:w="916" w:type="dxa"/>
            <w:tcBorders>
              <w:top w:val="nil"/>
              <w:left w:val="thinThickThinSmallGap" w:sz="24" w:space="0" w:color="auto"/>
              <w:bottom w:val="nil"/>
            </w:tcBorders>
          </w:tcPr>
          <w:p w14:paraId="7C8EDB6A" w14:textId="77777777" w:rsidR="00583DC3" w:rsidRPr="00D95972" w:rsidRDefault="00583DC3" w:rsidP="00583DC3">
            <w:pPr>
              <w:rPr>
                <w:rFonts w:cs="Arial"/>
                <w:lang w:val="en-US"/>
              </w:rPr>
            </w:pPr>
          </w:p>
        </w:tc>
        <w:tc>
          <w:tcPr>
            <w:tcW w:w="1317" w:type="dxa"/>
            <w:gridSpan w:val="2"/>
            <w:tcBorders>
              <w:top w:val="nil"/>
              <w:bottom w:val="nil"/>
            </w:tcBorders>
          </w:tcPr>
          <w:p w14:paraId="0F8459A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B4A2B9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777E6D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DDFF15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583DC3" w:rsidRDefault="00583DC3" w:rsidP="00583DC3">
            <w:pPr>
              <w:rPr>
                <w:rFonts w:cs="Arial"/>
                <w:color w:val="000000"/>
              </w:rPr>
            </w:pPr>
          </w:p>
        </w:tc>
      </w:tr>
      <w:tr w:rsidR="00583DC3" w:rsidRPr="00D95972" w14:paraId="73B22FC3" w14:textId="77777777" w:rsidTr="00086FC9">
        <w:tc>
          <w:tcPr>
            <w:tcW w:w="916" w:type="dxa"/>
            <w:tcBorders>
              <w:top w:val="nil"/>
              <w:left w:val="thinThickThinSmallGap" w:sz="24" w:space="0" w:color="auto"/>
              <w:bottom w:val="single" w:sz="4" w:space="0" w:color="auto"/>
            </w:tcBorders>
          </w:tcPr>
          <w:p w14:paraId="5AB2A78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2D1E40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583DC3" w:rsidRPr="00D95972" w:rsidRDefault="00583DC3" w:rsidP="00583DC3">
            <w:pPr>
              <w:rPr>
                <w:rFonts w:eastAsia="Batang" w:cs="Arial"/>
                <w:lang w:val="en-US" w:eastAsia="ko-KR"/>
              </w:rPr>
            </w:pPr>
          </w:p>
        </w:tc>
      </w:tr>
      <w:tr w:rsidR="00583DC3" w:rsidRPr="00D95972" w14:paraId="31CA9212" w14:textId="77777777" w:rsidTr="00086FC9">
        <w:tc>
          <w:tcPr>
            <w:tcW w:w="916" w:type="dxa"/>
            <w:tcBorders>
              <w:top w:val="single" w:sz="4" w:space="0" w:color="auto"/>
              <w:left w:val="thinThickThinSmallGap" w:sz="24" w:space="0" w:color="auto"/>
              <w:bottom w:val="single" w:sz="4" w:space="0" w:color="auto"/>
            </w:tcBorders>
          </w:tcPr>
          <w:p w14:paraId="15DF3DF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583DC3" w:rsidRPr="00D95972" w:rsidRDefault="00583DC3" w:rsidP="00583DC3">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A3ED395"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747F78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EEF242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583DC3" w:rsidRPr="00D95972" w:rsidRDefault="00583DC3" w:rsidP="00583DC3">
            <w:pPr>
              <w:rPr>
                <w:rFonts w:eastAsia="Batang" w:cs="Arial"/>
                <w:color w:val="000000"/>
                <w:lang w:eastAsia="ko-KR"/>
              </w:rPr>
            </w:pPr>
            <w:r w:rsidRPr="008E64D0">
              <w:rPr>
                <w:rFonts w:cs="Arial"/>
                <w:color w:val="000000"/>
              </w:rPr>
              <w:t>CT aspects of Signal level Enhanced Network Selection</w:t>
            </w:r>
          </w:p>
        </w:tc>
      </w:tr>
      <w:tr w:rsidR="00583DC3" w:rsidRPr="00D95972" w14:paraId="3483FE0D" w14:textId="77777777" w:rsidTr="00086FC9">
        <w:tc>
          <w:tcPr>
            <w:tcW w:w="916" w:type="dxa"/>
            <w:tcBorders>
              <w:top w:val="nil"/>
              <w:left w:val="thinThickThinSmallGap" w:sz="24" w:space="0" w:color="auto"/>
              <w:bottom w:val="nil"/>
            </w:tcBorders>
          </w:tcPr>
          <w:p w14:paraId="43528A04" w14:textId="77777777" w:rsidR="00583DC3" w:rsidRPr="00D95972" w:rsidRDefault="00583DC3" w:rsidP="00583DC3">
            <w:pPr>
              <w:rPr>
                <w:rFonts w:cs="Arial"/>
                <w:lang w:val="en-US"/>
              </w:rPr>
            </w:pPr>
          </w:p>
        </w:tc>
        <w:tc>
          <w:tcPr>
            <w:tcW w:w="1317" w:type="dxa"/>
            <w:gridSpan w:val="2"/>
            <w:tcBorders>
              <w:top w:val="nil"/>
              <w:bottom w:val="nil"/>
            </w:tcBorders>
          </w:tcPr>
          <w:p w14:paraId="50858E4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A09420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0374B0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445493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583DC3" w:rsidRDefault="00583DC3" w:rsidP="00583DC3">
            <w:pPr>
              <w:rPr>
                <w:rFonts w:cs="Arial"/>
                <w:color w:val="000000"/>
              </w:rPr>
            </w:pPr>
          </w:p>
        </w:tc>
      </w:tr>
      <w:tr w:rsidR="00583DC3" w:rsidRPr="00D95972" w14:paraId="5AD8D6E9" w14:textId="77777777" w:rsidTr="00086FC9">
        <w:tc>
          <w:tcPr>
            <w:tcW w:w="916" w:type="dxa"/>
            <w:tcBorders>
              <w:top w:val="nil"/>
              <w:left w:val="thinThickThinSmallGap" w:sz="24" w:space="0" w:color="auto"/>
              <w:bottom w:val="nil"/>
            </w:tcBorders>
          </w:tcPr>
          <w:p w14:paraId="46B612DC" w14:textId="77777777" w:rsidR="00583DC3" w:rsidRPr="00D95972" w:rsidRDefault="00583DC3" w:rsidP="00583DC3">
            <w:pPr>
              <w:rPr>
                <w:rFonts w:cs="Arial"/>
                <w:lang w:val="en-US"/>
              </w:rPr>
            </w:pPr>
          </w:p>
        </w:tc>
        <w:tc>
          <w:tcPr>
            <w:tcW w:w="1317" w:type="dxa"/>
            <w:gridSpan w:val="2"/>
            <w:tcBorders>
              <w:top w:val="nil"/>
              <w:bottom w:val="nil"/>
            </w:tcBorders>
          </w:tcPr>
          <w:p w14:paraId="51FE6F7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01D593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0F4C3B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905EFF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583DC3" w:rsidRDefault="00583DC3" w:rsidP="00583DC3">
            <w:pPr>
              <w:rPr>
                <w:rFonts w:cs="Arial"/>
                <w:color w:val="000000"/>
              </w:rPr>
            </w:pPr>
          </w:p>
        </w:tc>
      </w:tr>
      <w:tr w:rsidR="00583DC3" w:rsidRPr="00D95972" w14:paraId="32137BBC" w14:textId="77777777" w:rsidTr="00086FC9">
        <w:tc>
          <w:tcPr>
            <w:tcW w:w="916" w:type="dxa"/>
            <w:tcBorders>
              <w:top w:val="nil"/>
              <w:left w:val="thinThickThinSmallGap" w:sz="24" w:space="0" w:color="auto"/>
              <w:bottom w:val="single" w:sz="4" w:space="0" w:color="auto"/>
            </w:tcBorders>
          </w:tcPr>
          <w:p w14:paraId="4BB9882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7AA16E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583DC3" w:rsidRPr="00D95972" w:rsidRDefault="00583DC3" w:rsidP="00583DC3">
            <w:pPr>
              <w:rPr>
                <w:rFonts w:eastAsia="Batang" w:cs="Arial"/>
                <w:lang w:val="en-US" w:eastAsia="ko-KR"/>
              </w:rPr>
            </w:pPr>
          </w:p>
        </w:tc>
      </w:tr>
      <w:tr w:rsidR="00583DC3" w:rsidRPr="00D95972" w14:paraId="701DE294" w14:textId="77777777" w:rsidTr="00086FC9">
        <w:tc>
          <w:tcPr>
            <w:tcW w:w="916" w:type="dxa"/>
            <w:tcBorders>
              <w:top w:val="single" w:sz="4" w:space="0" w:color="auto"/>
              <w:left w:val="thinThickThinSmallGap" w:sz="24" w:space="0" w:color="auto"/>
              <w:bottom w:val="single" w:sz="4" w:space="0" w:color="auto"/>
            </w:tcBorders>
          </w:tcPr>
          <w:p w14:paraId="307EAD0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583DC3" w:rsidRPr="00D95972" w:rsidRDefault="00583DC3" w:rsidP="00583DC3">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1D1476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4AC696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55208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583DC3" w:rsidRPr="00D95972" w:rsidRDefault="00583DC3" w:rsidP="00583DC3">
            <w:pPr>
              <w:rPr>
                <w:rFonts w:eastAsia="Batang" w:cs="Arial"/>
                <w:color w:val="000000"/>
                <w:lang w:eastAsia="ko-KR"/>
              </w:rPr>
            </w:pPr>
            <w:r w:rsidRPr="008E64D0">
              <w:rPr>
                <w:rFonts w:cs="Arial"/>
                <w:color w:val="000000"/>
              </w:rPr>
              <w:t>Rel-18 Enhancements of UE Policy</w:t>
            </w:r>
          </w:p>
        </w:tc>
      </w:tr>
      <w:tr w:rsidR="00583DC3" w:rsidRPr="00D95972" w14:paraId="5B5E0BAC" w14:textId="77777777" w:rsidTr="00086FC9">
        <w:tc>
          <w:tcPr>
            <w:tcW w:w="916" w:type="dxa"/>
            <w:tcBorders>
              <w:top w:val="nil"/>
              <w:left w:val="thinThickThinSmallGap" w:sz="24" w:space="0" w:color="auto"/>
              <w:bottom w:val="nil"/>
            </w:tcBorders>
          </w:tcPr>
          <w:p w14:paraId="458A4545" w14:textId="77777777" w:rsidR="00583DC3" w:rsidRPr="00D95972" w:rsidRDefault="00583DC3" w:rsidP="00583DC3">
            <w:pPr>
              <w:rPr>
                <w:rFonts w:cs="Arial"/>
                <w:lang w:val="en-US"/>
              </w:rPr>
            </w:pPr>
          </w:p>
        </w:tc>
        <w:tc>
          <w:tcPr>
            <w:tcW w:w="1317" w:type="dxa"/>
            <w:gridSpan w:val="2"/>
            <w:tcBorders>
              <w:top w:val="nil"/>
              <w:bottom w:val="nil"/>
            </w:tcBorders>
          </w:tcPr>
          <w:p w14:paraId="64904B7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30D860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8DBDF1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60A245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583DC3" w:rsidRDefault="00583DC3" w:rsidP="00583DC3">
            <w:pPr>
              <w:rPr>
                <w:rFonts w:cs="Arial"/>
                <w:color w:val="000000"/>
              </w:rPr>
            </w:pPr>
          </w:p>
        </w:tc>
      </w:tr>
      <w:tr w:rsidR="00583DC3" w:rsidRPr="00D95972" w14:paraId="4D023CB4" w14:textId="77777777" w:rsidTr="00086FC9">
        <w:tc>
          <w:tcPr>
            <w:tcW w:w="916" w:type="dxa"/>
            <w:tcBorders>
              <w:top w:val="nil"/>
              <w:left w:val="thinThickThinSmallGap" w:sz="24" w:space="0" w:color="auto"/>
              <w:bottom w:val="nil"/>
            </w:tcBorders>
          </w:tcPr>
          <w:p w14:paraId="41F2A398" w14:textId="77777777" w:rsidR="00583DC3" w:rsidRPr="00D95972" w:rsidRDefault="00583DC3" w:rsidP="00583DC3">
            <w:pPr>
              <w:rPr>
                <w:rFonts w:cs="Arial"/>
                <w:lang w:val="en-US"/>
              </w:rPr>
            </w:pPr>
          </w:p>
        </w:tc>
        <w:tc>
          <w:tcPr>
            <w:tcW w:w="1317" w:type="dxa"/>
            <w:gridSpan w:val="2"/>
            <w:tcBorders>
              <w:top w:val="nil"/>
              <w:bottom w:val="nil"/>
            </w:tcBorders>
          </w:tcPr>
          <w:p w14:paraId="147ADD7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DCA0BC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B32BA7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4294E8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583DC3" w:rsidRDefault="00583DC3" w:rsidP="00583DC3">
            <w:pPr>
              <w:rPr>
                <w:rFonts w:cs="Arial"/>
                <w:color w:val="000000"/>
              </w:rPr>
            </w:pPr>
          </w:p>
        </w:tc>
      </w:tr>
      <w:tr w:rsidR="00583DC3" w:rsidRPr="00D95972" w14:paraId="20BC1FC8" w14:textId="77777777" w:rsidTr="00086FC9">
        <w:tc>
          <w:tcPr>
            <w:tcW w:w="916" w:type="dxa"/>
            <w:tcBorders>
              <w:top w:val="nil"/>
              <w:left w:val="thinThickThinSmallGap" w:sz="24" w:space="0" w:color="auto"/>
              <w:bottom w:val="single" w:sz="4" w:space="0" w:color="auto"/>
            </w:tcBorders>
          </w:tcPr>
          <w:p w14:paraId="69DF93F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13D3F8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583DC3" w:rsidRPr="00D95972" w:rsidRDefault="00583DC3" w:rsidP="00583DC3">
            <w:pPr>
              <w:rPr>
                <w:rFonts w:eastAsia="Batang" w:cs="Arial"/>
                <w:lang w:val="en-US" w:eastAsia="ko-KR"/>
              </w:rPr>
            </w:pPr>
          </w:p>
        </w:tc>
      </w:tr>
      <w:tr w:rsidR="00583DC3" w:rsidRPr="00D95972" w14:paraId="56AE36BE" w14:textId="77777777" w:rsidTr="00086FC9">
        <w:tc>
          <w:tcPr>
            <w:tcW w:w="916" w:type="dxa"/>
            <w:tcBorders>
              <w:top w:val="single" w:sz="4" w:space="0" w:color="auto"/>
              <w:left w:val="thinThickThinSmallGap" w:sz="24" w:space="0" w:color="auto"/>
              <w:bottom w:val="single" w:sz="4" w:space="0" w:color="auto"/>
            </w:tcBorders>
          </w:tcPr>
          <w:p w14:paraId="6C1C0AD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583DC3" w:rsidRPr="00D95972" w:rsidRDefault="00583DC3" w:rsidP="00583DC3">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ADD624A"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A107DF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5BE02D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583DC3" w:rsidRPr="00D95972" w:rsidRDefault="00583DC3" w:rsidP="00583DC3">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583DC3" w:rsidRPr="00D95972" w14:paraId="2347D4EB" w14:textId="77777777" w:rsidTr="00086FC9">
        <w:tc>
          <w:tcPr>
            <w:tcW w:w="916" w:type="dxa"/>
            <w:tcBorders>
              <w:top w:val="nil"/>
              <w:left w:val="thinThickThinSmallGap" w:sz="24" w:space="0" w:color="auto"/>
              <w:bottom w:val="nil"/>
            </w:tcBorders>
          </w:tcPr>
          <w:p w14:paraId="7476FA00" w14:textId="77777777" w:rsidR="00583DC3" w:rsidRPr="00D95972" w:rsidRDefault="00583DC3" w:rsidP="00583DC3">
            <w:pPr>
              <w:rPr>
                <w:rFonts w:cs="Arial"/>
                <w:lang w:val="en-US"/>
              </w:rPr>
            </w:pPr>
          </w:p>
        </w:tc>
        <w:tc>
          <w:tcPr>
            <w:tcW w:w="1317" w:type="dxa"/>
            <w:gridSpan w:val="2"/>
            <w:tcBorders>
              <w:top w:val="nil"/>
              <w:bottom w:val="nil"/>
            </w:tcBorders>
          </w:tcPr>
          <w:p w14:paraId="1361D02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D31D0A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B1E812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C4D204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583DC3" w:rsidRDefault="00583DC3" w:rsidP="00583DC3">
            <w:pPr>
              <w:rPr>
                <w:rFonts w:cs="Arial"/>
                <w:color w:val="000000"/>
              </w:rPr>
            </w:pPr>
          </w:p>
        </w:tc>
      </w:tr>
      <w:tr w:rsidR="00583DC3" w:rsidRPr="00D95972" w14:paraId="70A66C46" w14:textId="77777777" w:rsidTr="00086FC9">
        <w:tc>
          <w:tcPr>
            <w:tcW w:w="916" w:type="dxa"/>
            <w:tcBorders>
              <w:top w:val="nil"/>
              <w:left w:val="thinThickThinSmallGap" w:sz="24" w:space="0" w:color="auto"/>
              <w:bottom w:val="nil"/>
            </w:tcBorders>
          </w:tcPr>
          <w:p w14:paraId="15BFF4D8" w14:textId="77777777" w:rsidR="00583DC3" w:rsidRPr="00D95972" w:rsidRDefault="00583DC3" w:rsidP="00583DC3">
            <w:pPr>
              <w:rPr>
                <w:rFonts w:cs="Arial"/>
                <w:lang w:val="en-US"/>
              </w:rPr>
            </w:pPr>
          </w:p>
        </w:tc>
        <w:tc>
          <w:tcPr>
            <w:tcW w:w="1317" w:type="dxa"/>
            <w:gridSpan w:val="2"/>
            <w:tcBorders>
              <w:top w:val="nil"/>
              <w:bottom w:val="nil"/>
            </w:tcBorders>
          </w:tcPr>
          <w:p w14:paraId="0020C22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63A7E1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D02F8C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60DB5A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583DC3" w:rsidRDefault="00583DC3" w:rsidP="00583DC3">
            <w:pPr>
              <w:rPr>
                <w:rFonts w:cs="Arial"/>
                <w:color w:val="000000"/>
              </w:rPr>
            </w:pPr>
          </w:p>
        </w:tc>
      </w:tr>
      <w:tr w:rsidR="00583DC3" w:rsidRPr="00D95972" w14:paraId="4B2542DD" w14:textId="77777777" w:rsidTr="00086FC9">
        <w:tc>
          <w:tcPr>
            <w:tcW w:w="916" w:type="dxa"/>
            <w:tcBorders>
              <w:top w:val="nil"/>
              <w:left w:val="thinThickThinSmallGap" w:sz="24" w:space="0" w:color="auto"/>
              <w:bottom w:val="single" w:sz="4" w:space="0" w:color="auto"/>
            </w:tcBorders>
          </w:tcPr>
          <w:p w14:paraId="3B94A44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06F128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583DC3" w:rsidRPr="00D95972" w:rsidRDefault="00583DC3" w:rsidP="00583DC3">
            <w:pPr>
              <w:rPr>
                <w:rFonts w:eastAsia="Batang" w:cs="Arial"/>
                <w:lang w:val="en-US" w:eastAsia="ko-KR"/>
              </w:rPr>
            </w:pPr>
          </w:p>
        </w:tc>
      </w:tr>
      <w:tr w:rsidR="00583DC3" w:rsidRPr="00D95972" w14:paraId="17351B1A" w14:textId="77777777" w:rsidTr="00086FC9">
        <w:tc>
          <w:tcPr>
            <w:tcW w:w="916" w:type="dxa"/>
            <w:tcBorders>
              <w:top w:val="single" w:sz="4" w:space="0" w:color="auto"/>
              <w:left w:val="thinThickThinSmallGap" w:sz="24" w:space="0" w:color="auto"/>
              <w:bottom w:val="single" w:sz="4" w:space="0" w:color="auto"/>
            </w:tcBorders>
          </w:tcPr>
          <w:p w14:paraId="6F830288"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583DC3" w:rsidRPr="00D95972" w:rsidRDefault="00583DC3" w:rsidP="00583DC3">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390728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785828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ED295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583DC3" w:rsidRPr="00D95972" w:rsidRDefault="00583DC3" w:rsidP="00583DC3">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583DC3" w:rsidRPr="00D95972" w14:paraId="02F958A4" w14:textId="77777777" w:rsidTr="00086FC9">
        <w:tc>
          <w:tcPr>
            <w:tcW w:w="916" w:type="dxa"/>
            <w:tcBorders>
              <w:top w:val="nil"/>
              <w:left w:val="thinThickThinSmallGap" w:sz="24" w:space="0" w:color="auto"/>
              <w:bottom w:val="nil"/>
            </w:tcBorders>
          </w:tcPr>
          <w:p w14:paraId="6B5D606D" w14:textId="77777777" w:rsidR="00583DC3" w:rsidRPr="00D95972" w:rsidRDefault="00583DC3" w:rsidP="00583DC3">
            <w:pPr>
              <w:rPr>
                <w:rFonts w:cs="Arial"/>
                <w:lang w:val="en-US"/>
              </w:rPr>
            </w:pPr>
          </w:p>
        </w:tc>
        <w:tc>
          <w:tcPr>
            <w:tcW w:w="1317" w:type="dxa"/>
            <w:gridSpan w:val="2"/>
            <w:tcBorders>
              <w:top w:val="nil"/>
              <w:bottom w:val="nil"/>
            </w:tcBorders>
          </w:tcPr>
          <w:p w14:paraId="7849275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5EB0EC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5A1AD2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67B622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583DC3" w:rsidRDefault="00583DC3" w:rsidP="00583DC3">
            <w:pPr>
              <w:rPr>
                <w:rFonts w:cs="Arial"/>
                <w:color w:val="000000"/>
              </w:rPr>
            </w:pPr>
          </w:p>
        </w:tc>
      </w:tr>
      <w:tr w:rsidR="00583DC3" w:rsidRPr="00D95972" w14:paraId="6A4038E4" w14:textId="77777777" w:rsidTr="00086FC9">
        <w:tc>
          <w:tcPr>
            <w:tcW w:w="916" w:type="dxa"/>
            <w:tcBorders>
              <w:top w:val="nil"/>
              <w:left w:val="thinThickThinSmallGap" w:sz="24" w:space="0" w:color="auto"/>
              <w:bottom w:val="nil"/>
            </w:tcBorders>
          </w:tcPr>
          <w:p w14:paraId="32CA3F48" w14:textId="77777777" w:rsidR="00583DC3" w:rsidRPr="00D95972" w:rsidRDefault="00583DC3" w:rsidP="00583DC3">
            <w:pPr>
              <w:rPr>
                <w:rFonts w:cs="Arial"/>
                <w:lang w:val="en-US"/>
              </w:rPr>
            </w:pPr>
          </w:p>
        </w:tc>
        <w:tc>
          <w:tcPr>
            <w:tcW w:w="1317" w:type="dxa"/>
            <w:gridSpan w:val="2"/>
            <w:tcBorders>
              <w:top w:val="nil"/>
              <w:bottom w:val="nil"/>
            </w:tcBorders>
          </w:tcPr>
          <w:p w14:paraId="13EA6D6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344CFC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1E3EDA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02193F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583DC3" w:rsidRDefault="00583DC3" w:rsidP="00583DC3">
            <w:pPr>
              <w:rPr>
                <w:rFonts w:cs="Arial"/>
                <w:color w:val="000000"/>
              </w:rPr>
            </w:pPr>
          </w:p>
        </w:tc>
      </w:tr>
      <w:tr w:rsidR="00583DC3" w:rsidRPr="00D95972" w14:paraId="145D86C6" w14:textId="77777777" w:rsidTr="00086FC9">
        <w:tc>
          <w:tcPr>
            <w:tcW w:w="916" w:type="dxa"/>
            <w:tcBorders>
              <w:top w:val="nil"/>
              <w:left w:val="thinThickThinSmallGap" w:sz="24" w:space="0" w:color="auto"/>
              <w:bottom w:val="single" w:sz="4" w:space="0" w:color="auto"/>
            </w:tcBorders>
          </w:tcPr>
          <w:p w14:paraId="3CD368E2"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56B68B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583DC3" w:rsidRPr="00D95972" w:rsidRDefault="00583DC3" w:rsidP="00583DC3">
            <w:pPr>
              <w:rPr>
                <w:rFonts w:eastAsia="Batang" w:cs="Arial"/>
                <w:lang w:val="en-US" w:eastAsia="ko-KR"/>
              </w:rPr>
            </w:pPr>
          </w:p>
        </w:tc>
      </w:tr>
      <w:tr w:rsidR="00583DC3" w:rsidRPr="00D95972" w14:paraId="2EF5E167" w14:textId="77777777" w:rsidTr="00086FC9">
        <w:tc>
          <w:tcPr>
            <w:tcW w:w="916" w:type="dxa"/>
            <w:tcBorders>
              <w:top w:val="single" w:sz="4" w:space="0" w:color="auto"/>
              <w:left w:val="thinThickThinSmallGap" w:sz="24" w:space="0" w:color="auto"/>
              <w:bottom w:val="single" w:sz="4" w:space="0" w:color="auto"/>
            </w:tcBorders>
          </w:tcPr>
          <w:p w14:paraId="63080EE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583DC3" w:rsidRPr="00D95972" w:rsidRDefault="00583DC3" w:rsidP="00583DC3">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E7D02B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CDCEBF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255F86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583DC3" w:rsidRPr="00D95972" w:rsidRDefault="00583DC3" w:rsidP="00583DC3">
            <w:pPr>
              <w:rPr>
                <w:rFonts w:eastAsia="Batang" w:cs="Arial"/>
                <w:color w:val="000000"/>
                <w:lang w:eastAsia="ko-KR"/>
              </w:rPr>
            </w:pPr>
            <w:r w:rsidRPr="008E64D0">
              <w:rPr>
                <w:rFonts w:cs="Arial"/>
                <w:color w:val="000000"/>
              </w:rPr>
              <w:t>Enhancement of Shared Data ID and Handling</w:t>
            </w:r>
          </w:p>
        </w:tc>
      </w:tr>
      <w:tr w:rsidR="00583DC3" w:rsidRPr="00D95972" w14:paraId="00E6C503" w14:textId="77777777" w:rsidTr="00086FC9">
        <w:tc>
          <w:tcPr>
            <w:tcW w:w="916" w:type="dxa"/>
            <w:tcBorders>
              <w:top w:val="nil"/>
              <w:left w:val="thinThickThinSmallGap" w:sz="24" w:space="0" w:color="auto"/>
              <w:bottom w:val="nil"/>
            </w:tcBorders>
          </w:tcPr>
          <w:p w14:paraId="29D4E6CA" w14:textId="77777777" w:rsidR="00583DC3" w:rsidRPr="00D95972" w:rsidRDefault="00583DC3" w:rsidP="00583DC3">
            <w:pPr>
              <w:rPr>
                <w:rFonts w:cs="Arial"/>
                <w:lang w:val="en-US"/>
              </w:rPr>
            </w:pPr>
          </w:p>
        </w:tc>
        <w:tc>
          <w:tcPr>
            <w:tcW w:w="1317" w:type="dxa"/>
            <w:gridSpan w:val="2"/>
            <w:tcBorders>
              <w:top w:val="nil"/>
              <w:bottom w:val="nil"/>
            </w:tcBorders>
          </w:tcPr>
          <w:p w14:paraId="67A699F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B6C55B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621A19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341737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583DC3" w:rsidRDefault="00583DC3" w:rsidP="00583DC3">
            <w:pPr>
              <w:rPr>
                <w:rFonts w:cs="Arial"/>
                <w:color w:val="000000"/>
              </w:rPr>
            </w:pPr>
          </w:p>
        </w:tc>
      </w:tr>
      <w:tr w:rsidR="00583DC3" w:rsidRPr="00D95972" w14:paraId="5112C0D0" w14:textId="77777777" w:rsidTr="00086FC9">
        <w:tc>
          <w:tcPr>
            <w:tcW w:w="916" w:type="dxa"/>
            <w:tcBorders>
              <w:top w:val="nil"/>
              <w:left w:val="thinThickThinSmallGap" w:sz="24" w:space="0" w:color="auto"/>
              <w:bottom w:val="nil"/>
            </w:tcBorders>
          </w:tcPr>
          <w:p w14:paraId="3020B10C" w14:textId="77777777" w:rsidR="00583DC3" w:rsidRPr="00D95972" w:rsidRDefault="00583DC3" w:rsidP="00583DC3">
            <w:pPr>
              <w:rPr>
                <w:rFonts w:cs="Arial"/>
                <w:lang w:val="en-US"/>
              </w:rPr>
            </w:pPr>
          </w:p>
        </w:tc>
        <w:tc>
          <w:tcPr>
            <w:tcW w:w="1317" w:type="dxa"/>
            <w:gridSpan w:val="2"/>
            <w:tcBorders>
              <w:top w:val="nil"/>
              <w:bottom w:val="nil"/>
            </w:tcBorders>
          </w:tcPr>
          <w:p w14:paraId="7134F29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18713F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616402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EA6F17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583DC3" w:rsidRDefault="00583DC3" w:rsidP="00583DC3">
            <w:pPr>
              <w:rPr>
                <w:rFonts w:cs="Arial"/>
                <w:color w:val="000000"/>
              </w:rPr>
            </w:pPr>
          </w:p>
        </w:tc>
      </w:tr>
      <w:tr w:rsidR="00583DC3" w:rsidRPr="00D95972" w14:paraId="5C39B8B8" w14:textId="77777777" w:rsidTr="00086FC9">
        <w:tc>
          <w:tcPr>
            <w:tcW w:w="916" w:type="dxa"/>
            <w:tcBorders>
              <w:top w:val="nil"/>
              <w:left w:val="thinThickThinSmallGap" w:sz="24" w:space="0" w:color="auto"/>
              <w:bottom w:val="single" w:sz="4" w:space="0" w:color="auto"/>
            </w:tcBorders>
          </w:tcPr>
          <w:p w14:paraId="577BCF5E"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3CF20E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583DC3" w:rsidRPr="00D95972" w:rsidRDefault="00583DC3" w:rsidP="00583DC3">
            <w:pPr>
              <w:rPr>
                <w:rFonts w:eastAsia="Batang" w:cs="Arial"/>
                <w:lang w:val="en-US" w:eastAsia="ko-KR"/>
              </w:rPr>
            </w:pPr>
          </w:p>
        </w:tc>
      </w:tr>
      <w:tr w:rsidR="00583DC3" w:rsidRPr="00D95972" w14:paraId="4C9EFEEC" w14:textId="77777777" w:rsidTr="00086FC9">
        <w:tc>
          <w:tcPr>
            <w:tcW w:w="916" w:type="dxa"/>
            <w:tcBorders>
              <w:top w:val="single" w:sz="4" w:space="0" w:color="auto"/>
              <w:left w:val="thinThickThinSmallGap" w:sz="24" w:space="0" w:color="auto"/>
              <w:bottom w:val="single" w:sz="4" w:space="0" w:color="auto"/>
            </w:tcBorders>
          </w:tcPr>
          <w:p w14:paraId="2D705CE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583DC3" w:rsidRPr="00D95972" w:rsidRDefault="00583DC3" w:rsidP="00583DC3">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88D7C8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6EE86C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7B479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583DC3" w:rsidRPr="00D95972" w:rsidRDefault="00583DC3" w:rsidP="00583DC3">
            <w:pPr>
              <w:rPr>
                <w:rFonts w:eastAsia="Batang" w:cs="Arial"/>
                <w:color w:val="000000"/>
                <w:lang w:eastAsia="ko-KR"/>
              </w:rPr>
            </w:pPr>
            <w:r w:rsidRPr="008E64D0">
              <w:rPr>
                <w:rFonts w:cs="Arial"/>
                <w:color w:val="000000"/>
              </w:rPr>
              <w:t>CT Aspects of Edge Computing Phase 2</w:t>
            </w:r>
          </w:p>
        </w:tc>
      </w:tr>
      <w:tr w:rsidR="00583DC3" w:rsidRPr="00D95972" w14:paraId="563C9465" w14:textId="77777777" w:rsidTr="00086FC9">
        <w:tc>
          <w:tcPr>
            <w:tcW w:w="916" w:type="dxa"/>
            <w:tcBorders>
              <w:top w:val="nil"/>
              <w:left w:val="thinThickThinSmallGap" w:sz="24" w:space="0" w:color="auto"/>
              <w:bottom w:val="nil"/>
            </w:tcBorders>
          </w:tcPr>
          <w:p w14:paraId="0AA68F2F" w14:textId="77777777" w:rsidR="00583DC3" w:rsidRPr="00D95972" w:rsidRDefault="00583DC3" w:rsidP="00583DC3">
            <w:pPr>
              <w:rPr>
                <w:rFonts w:cs="Arial"/>
                <w:lang w:val="en-US"/>
              </w:rPr>
            </w:pPr>
          </w:p>
        </w:tc>
        <w:tc>
          <w:tcPr>
            <w:tcW w:w="1317" w:type="dxa"/>
            <w:gridSpan w:val="2"/>
            <w:tcBorders>
              <w:top w:val="nil"/>
              <w:bottom w:val="nil"/>
            </w:tcBorders>
          </w:tcPr>
          <w:p w14:paraId="32CFC3A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8BF272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84CAC6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07F951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583DC3" w:rsidRDefault="00583DC3" w:rsidP="00583DC3">
            <w:pPr>
              <w:rPr>
                <w:rFonts w:cs="Arial"/>
                <w:color w:val="000000"/>
              </w:rPr>
            </w:pPr>
          </w:p>
        </w:tc>
      </w:tr>
      <w:tr w:rsidR="00583DC3" w:rsidRPr="00D95972" w14:paraId="687D6A38" w14:textId="77777777" w:rsidTr="00086FC9">
        <w:tc>
          <w:tcPr>
            <w:tcW w:w="916" w:type="dxa"/>
            <w:tcBorders>
              <w:top w:val="nil"/>
              <w:left w:val="thinThickThinSmallGap" w:sz="24" w:space="0" w:color="auto"/>
              <w:bottom w:val="nil"/>
            </w:tcBorders>
          </w:tcPr>
          <w:p w14:paraId="6D15B85C" w14:textId="77777777" w:rsidR="00583DC3" w:rsidRPr="00D95972" w:rsidRDefault="00583DC3" w:rsidP="00583DC3">
            <w:pPr>
              <w:rPr>
                <w:rFonts w:cs="Arial"/>
                <w:lang w:val="en-US"/>
              </w:rPr>
            </w:pPr>
          </w:p>
        </w:tc>
        <w:tc>
          <w:tcPr>
            <w:tcW w:w="1317" w:type="dxa"/>
            <w:gridSpan w:val="2"/>
            <w:tcBorders>
              <w:top w:val="nil"/>
              <w:bottom w:val="nil"/>
            </w:tcBorders>
          </w:tcPr>
          <w:p w14:paraId="754EA12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EA0F81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05ACC4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65B503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583DC3" w:rsidRDefault="00583DC3" w:rsidP="00583DC3">
            <w:pPr>
              <w:rPr>
                <w:rFonts w:cs="Arial"/>
                <w:color w:val="000000"/>
              </w:rPr>
            </w:pPr>
          </w:p>
        </w:tc>
      </w:tr>
      <w:tr w:rsidR="00583DC3" w:rsidRPr="00D95972" w14:paraId="33F5AA78" w14:textId="77777777" w:rsidTr="00086FC9">
        <w:tc>
          <w:tcPr>
            <w:tcW w:w="916" w:type="dxa"/>
            <w:tcBorders>
              <w:top w:val="nil"/>
              <w:left w:val="thinThickThinSmallGap" w:sz="24" w:space="0" w:color="auto"/>
              <w:bottom w:val="single" w:sz="4" w:space="0" w:color="auto"/>
            </w:tcBorders>
          </w:tcPr>
          <w:p w14:paraId="2E60C50E"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174745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583DC3" w:rsidRPr="00D95972" w:rsidRDefault="00583DC3" w:rsidP="00583DC3">
            <w:pPr>
              <w:rPr>
                <w:rFonts w:eastAsia="Batang" w:cs="Arial"/>
                <w:lang w:val="en-US" w:eastAsia="ko-KR"/>
              </w:rPr>
            </w:pPr>
          </w:p>
        </w:tc>
      </w:tr>
      <w:tr w:rsidR="00583DC3" w:rsidRPr="00D95972" w14:paraId="4AE36A80" w14:textId="77777777" w:rsidTr="00086FC9">
        <w:tc>
          <w:tcPr>
            <w:tcW w:w="916" w:type="dxa"/>
            <w:tcBorders>
              <w:top w:val="single" w:sz="4" w:space="0" w:color="auto"/>
              <w:left w:val="thinThickThinSmallGap" w:sz="24" w:space="0" w:color="auto"/>
              <w:bottom w:val="single" w:sz="4" w:space="0" w:color="auto"/>
            </w:tcBorders>
          </w:tcPr>
          <w:p w14:paraId="72997A3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583DC3" w:rsidRPr="00D95972" w:rsidRDefault="00583DC3" w:rsidP="00583DC3">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FB6B9B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FFE7F6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16ABD4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583DC3" w:rsidRPr="00D95972" w:rsidRDefault="00583DC3" w:rsidP="00583DC3">
            <w:pPr>
              <w:rPr>
                <w:rFonts w:eastAsia="Batang" w:cs="Arial"/>
                <w:color w:val="000000"/>
                <w:lang w:eastAsia="ko-KR"/>
              </w:rPr>
            </w:pPr>
            <w:r w:rsidRPr="008E64D0">
              <w:rPr>
                <w:rFonts w:cs="Arial"/>
                <w:color w:val="000000"/>
              </w:rPr>
              <w:t>Enhancement of NSAC for maximum number of UEs with at least one PDU session/PDN connection</w:t>
            </w:r>
          </w:p>
        </w:tc>
      </w:tr>
      <w:tr w:rsidR="00583DC3" w:rsidRPr="00D95972" w14:paraId="7C4B5679" w14:textId="77777777" w:rsidTr="00086FC9">
        <w:tc>
          <w:tcPr>
            <w:tcW w:w="916" w:type="dxa"/>
            <w:tcBorders>
              <w:top w:val="nil"/>
              <w:left w:val="thinThickThinSmallGap" w:sz="24" w:space="0" w:color="auto"/>
              <w:bottom w:val="nil"/>
            </w:tcBorders>
          </w:tcPr>
          <w:p w14:paraId="11799415" w14:textId="77777777" w:rsidR="00583DC3" w:rsidRPr="00D95972" w:rsidRDefault="00583DC3" w:rsidP="00583DC3">
            <w:pPr>
              <w:rPr>
                <w:rFonts w:cs="Arial"/>
                <w:lang w:val="en-US"/>
              </w:rPr>
            </w:pPr>
          </w:p>
        </w:tc>
        <w:tc>
          <w:tcPr>
            <w:tcW w:w="1317" w:type="dxa"/>
            <w:gridSpan w:val="2"/>
            <w:tcBorders>
              <w:top w:val="nil"/>
              <w:bottom w:val="nil"/>
            </w:tcBorders>
          </w:tcPr>
          <w:p w14:paraId="0032AC7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816A1A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744AD1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0B0CC8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583DC3" w:rsidRDefault="00583DC3" w:rsidP="00583DC3">
            <w:pPr>
              <w:rPr>
                <w:rFonts w:cs="Arial"/>
                <w:color w:val="000000"/>
              </w:rPr>
            </w:pPr>
          </w:p>
        </w:tc>
      </w:tr>
      <w:tr w:rsidR="00583DC3" w:rsidRPr="00D95972" w14:paraId="7669DEB5" w14:textId="77777777" w:rsidTr="00086FC9">
        <w:tc>
          <w:tcPr>
            <w:tcW w:w="916" w:type="dxa"/>
            <w:tcBorders>
              <w:top w:val="nil"/>
              <w:left w:val="thinThickThinSmallGap" w:sz="24" w:space="0" w:color="auto"/>
              <w:bottom w:val="nil"/>
            </w:tcBorders>
          </w:tcPr>
          <w:p w14:paraId="714165B4" w14:textId="77777777" w:rsidR="00583DC3" w:rsidRPr="00D95972" w:rsidRDefault="00583DC3" w:rsidP="00583DC3">
            <w:pPr>
              <w:rPr>
                <w:rFonts w:cs="Arial"/>
                <w:lang w:val="en-US"/>
              </w:rPr>
            </w:pPr>
          </w:p>
        </w:tc>
        <w:tc>
          <w:tcPr>
            <w:tcW w:w="1317" w:type="dxa"/>
            <w:gridSpan w:val="2"/>
            <w:tcBorders>
              <w:top w:val="nil"/>
              <w:bottom w:val="nil"/>
            </w:tcBorders>
          </w:tcPr>
          <w:p w14:paraId="74E78D1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FB79D3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2182A8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423DF5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583DC3" w:rsidRDefault="00583DC3" w:rsidP="00583DC3">
            <w:pPr>
              <w:rPr>
                <w:rFonts w:cs="Arial"/>
                <w:color w:val="000000"/>
              </w:rPr>
            </w:pPr>
          </w:p>
        </w:tc>
      </w:tr>
      <w:tr w:rsidR="00583DC3" w:rsidRPr="00D95972" w14:paraId="505CA6E4" w14:textId="77777777" w:rsidTr="00086FC9">
        <w:tc>
          <w:tcPr>
            <w:tcW w:w="916" w:type="dxa"/>
            <w:tcBorders>
              <w:top w:val="nil"/>
              <w:left w:val="thinThickThinSmallGap" w:sz="24" w:space="0" w:color="auto"/>
              <w:bottom w:val="single" w:sz="4" w:space="0" w:color="auto"/>
            </w:tcBorders>
          </w:tcPr>
          <w:p w14:paraId="5691CA9A"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21651B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583DC3" w:rsidRPr="00D95972" w:rsidRDefault="00583DC3" w:rsidP="00583DC3">
            <w:pPr>
              <w:rPr>
                <w:rFonts w:eastAsia="Batang" w:cs="Arial"/>
                <w:lang w:val="en-US" w:eastAsia="ko-KR"/>
              </w:rPr>
            </w:pPr>
          </w:p>
        </w:tc>
      </w:tr>
      <w:tr w:rsidR="00583DC3" w:rsidRPr="00D95972" w14:paraId="62CF9C26" w14:textId="77777777" w:rsidTr="00086FC9">
        <w:tc>
          <w:tcPr>
            <w:tcW w:w="916" w:type="dxa"/>
            <w:tcBorders>
              <w:top w:val="single" w:sz="4" w:space="0" w:color="auto"/>
              <w:left w:val="thinThickThinSmallGap" w:sz="24" w:space="0" w:color="auto"/>
              <w:bottom w:val="single" w:sz="4" w:space="0" w:color="auto"/>
            </w:tcBorders>
          </w:tcPr>
          <w:p w14:paraId="0D7B4FE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583DC3" w:rsidRPr="00D95972" w:rsidRDefault="00583DC3" w:rsidP="00583DC3">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F14D97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DE678A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DAF65C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583DC3" w:rsidRPr="00D95972" w:rsidRDefault="00583DC3" w:rsidP="00583DC3">
            <w:pPr>
              <w:rPr>
                <w:rFonts w:eastAsia="Batang" w:cs="Arial"/>
                <w:color w:val="000000"/>
                <w:lang w:eastAsia="ko-KR"/>
              </w:rPr>
            </w:pPr>
            <w:r w:rsidRPr="008E64D0">
              <w:rPr>
                <w:rFonts w:cs="Arial"/>
                <w:color w:val="000000"/>
              </w:rPr>
              <w:t>Mission critical system migration and interconnection enhancements</w:t>
            </w:r>
          </w:p>
        </w:tc>
      </w:tr>
      <w:tr w:rsidR="00583DC3" w:rsidRPr="00D95972" w14:paraId="6686D677" w14:textId="77777777" w:rsidTr="00086FC9">
        <w:tc>
          <w:tcPr>
            <w:tcW w:w="916" w:type="dxa"/>
            <w:tcBorders>
              <w:top w:val="nil"/>
              <w:left w:val="thinThickThinSmallGap" w:sz="24" w:space="0" w:color="auto"/>
              <w:bottom w:val="nil"/>
            </w:tcBorders>
          </w:tcPr>
          <w:p w14:paraId="51A63D56" w14:textId="77777777" w:rsidR="00583DC3" w:rsidRPr="00D95972" w:rsidRDefault="00583DC3" w:rsidP="00583DC3">
            <w:pPr>
              <w:rPr>
                <w:rFonts w:cs="Arial"/>
                <w:lang w:val="en-US"/>
              </w:rPr>
            </w:pPr>
          </w:p>
        </w:tc>
        <w:tc>
          <w:tcPr>
            <w:tcW w:w="1317" w:type="dxa"/>
            <w:gridSpan w:val="2"/>
            <w:tcBorders>
              <w:top w:val="nil"/>
              <w:bottom w:val="nil"/>
            </w:tcBorders>
          </w:tcPr>
          <w:p w14:paraId="718BFCC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D8C094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04DEF5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8E2EB8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583DC3" w:rsidRDefault="00583DC3" w:rsidP="00583DC3">
            <w:pPr>
              <w:rPr>
                <w:rFonts w:cs="Arial"/>
                <w:color w:val="000000"/>
              </w:rPr>
            </w:pPr>
          </w:p>
        </w:tc>
      </w:tr>
      <w:tr w:rsidR="00583DC3" w:rsidRPr="00D95972" w14:paraId="6EC0B0D5" w14:textId="77777777" w:rsidTr="00086FC9">
        <w:tc>
          <w:tcPr>
            <w:tcW w:w="916" w:type="dxa"/>
            <w:tcBorders>
              <w:top w:val="nil"/>
              <w:left w:val="thinThickThinSmallGap" w:sz="24" w:space="0" w:color="auto"/>
              <w:bottom w:val="nil"/>
            </w:tcBorders>
          </w:tcPr>
          <w:p w14:paraId="5DDE76BC" w14:textId="77777777" w:rsidR="00583DC3" w:rsidRPr="00D95972" w:rsidRDefault="00583DC3" w:rsidP="00583DC3">
            <w:pPr>
              <w:rPr>
                <w:rFonts w:cs="Arial"/>
                <w:lang w:val="en-US"/>
              </w:rPr>
            </w:pPr>
          </w:p>
        </w:tc>
        <w:tc>
          <w:tcPr>
            <w:tcW w:w="1317" w:type="dxa"/>
            <w:gridSpan w:val="2"/>
            <w:tcBorders>
              <w:top w:val="nil"/>
              <w:bottom w:val="nil"/>
            </w:tcBorders>
          </w:tcPr>
          <w:p w14:paraId="3A7DEC8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805D71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31A1EF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C23DD9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583DC3" w:rsidRDefault="00583DC3" w:rsidP="00583DC3">
            <w:pPr>
              <w:rPr>
                <w:rFonts w:cs="Arial"/>
                <w:color w:val="000000"/>
              </w:rPr>
            </w:pPr>
          </w:p>
        </w:tc>
      </w:tr>
      <w:tr w:rsidR="00583DC3" w:rsidRPr="00D95972" w14:paraId="5988925F" w14:textId="77777777" w:rsidTr="00086FC9">
        <w:tc>
          <w:tcPr>
            <w:tcW w:w="916" w:type="dxa"/>
            <w:tcBorders>
              <w:top w:val="nil"/>
              <w:left w:val="thinThickThinSmallGap" w:sz="24" w:space="0" w:color="auto"/>
              <w:bottom w:val="single" w:sz="4" w:space="0" w:color="auto"/>
            </w:tcBorders>
          </w:tcPr>
          <w:p w14:paraId="714CC28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8D0A01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583DC3" w:rsidRPr="00D95972" w:rsidRDefault="00583DC3" w:rsidP="00583DC3">
            <w:pPr>
              <w:rPr>
                <w:rFonts w:eastAsia="Batang" w:cs="Arial"/>
                <w:lang w:val="en-US" w:eastAsia="ko-KR"/>
              </w:rPr>
            </w:pPr>
          </w:p>
        </w:tc>
      </w:tr>
      <w:tr w:rsidR="00583DC3" w:rsidRPr="00D95972" w14:paraId="46A09AB6" w14:textId="77777777" w:rsidTr="00086FC9">
        <w:tc>
          <w:tcPr>
            <w:tcW w:w="916" w:type="dxa"/>
            <w:tcBorders>
              <w:top w:val="single" w:sz="4" w:space="0" w:color="auto"/>
              <w:left w:val="thinThickThinSmallGap" w:sz="24" w:space="0" w:color="auto"/>
              <w:bottom w:val="single" w:sz="4" w:space="0" w:color="auto"/>
            </w:tcBorders>
          </w:tcPr>
          <w:p w14:paraId="676431B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583DC3" w:rsidRPr="00D95972" w:rsidRDefault="00583DC3" w:rsidP="00583DC3">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3BEDC66" w14:textId="6E78FB84"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C1A1BC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0A8A2B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583DC3" w:rsidRPr="00D95972" w:rsidRDefault="00583DC3" w:rsidP="00583DC3">
            <w:pPr>
              <w:rPr>
                <w:rFonts w:eastAsia="Batang" w:cs="Arial"/>
                <w:color w:val="000000"/>
                <w:lang w:eastAsia="ko-KR"/>
              </w:rPr>
            </w:pPr>
            <w:r w:rsidRPr="008E64D0">
              <w:rPr>
                <w:rFonts w:cs="Arial"/>
                <w:color w:val="000000"/>
              </w:rPr>
              <w:t>CT aspects of application layer support for V2X services; Phase 3</w:t>
            </w:r>
          </w:p>
        </w:tc>
      </w:tr>
      <w:tr w:rsidR="00583DC3" w:rsidRPr="00D95972" w14:paraId="540B747C" w14:textId="77777777" w:rsidTr="00086FC9">
        <w:tc>
          <w:tcPr>
            <w:tcW w:w="916" w:type="dxa"/>
            <w:tcBorders>
              <w:top w:val="nil"/>
              <w:left w:val="thinThickThinSmallGap" w:sz="24" w:space="0" w:color="auto"/>
              <w:bottom w:val="nil"/>
            </w:tcBorders>
          </w:tcPr>
          <w:p w14:paraId="3B1915CA" w14:textId="77777777" w:rsidR="00583DC3" w:rsidRPr="00D95972" w:rsidRDefault="00583DC3" w:rsidP="00583DC3">
            <w:pPr>
              <w:rPr>
                <w:rFonts w:cs="Arial"/>
                <w:lang w:val="en-US"/>
              </w:rPr>
            </w:pPr>
          </w:p>
        </w:tc>
        <w:tc>
          <w:tcPr>
            <w:tcW w:w="1317" w:type="dxa"/>
            <w:gridSpan w:val="2"/>
            <w:tcBorders>
              <w:top w:val="nil"/>
              <w:bottom w:val="nil"/>
            </w:tcBorders>
          </w:tcPr>
          <w:p w14:paraId="4C65BB8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4D57F8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D89C817"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9CDEBB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583DC3" w:rsidRDefault="00583DC3" w:rsidP="00583DC3">
            <w:pPr>
              <w:rPr>
                <w:rFonts w:cs="Arial"/>
                <w:color w:val="000000"/>
              </w:rPr>
            </w:pPr>
          </w:p>
        </w:tc>
      </w:tr>
      <w:tr w:rsidR="00583DC3" w:rsidRPr="00D95972" w14:paraId="0EF35F65" w14:textId="77777777" w:rsidTr="00086FC9">
        <w:tc>
          <w:tcPr>
            <w:tcW w:w="916" w:type="dxa"/>
            <w:tcBorders>
              <w:top w:val="nil"/>
              <w:left w:val="thinThickThinSmallGap" w:sz="24" w:space="0" w:color="auto"/>
              <w:bottom w:val="single" w:sz="4" w:space="0" w:color="auto"/>
            </w:tcBorders>
          </w:tcPr>
          <w:p w14:paraId="5680A9AA"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0F9B8D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583DC3" w:rsidRPr="00D95972" w:rsidRDefault="00583DC3" w:rsidP="00583DC3">
            <w:pPr>
              <w:rPr>
                <w:rFonts w:eastAsia="Batang" w:cs="Arial"/>
                <w:lang w:val="en-US" w:eastAsia="ko-KR"/>
              </w:rPr>
            </w:pPr>
          </w:p>
        </w:tc>
      </w:tr>
      <w:tr w:rsidR="00583DC3" w:rsidRPr="00D95972" w14:paraId="63DFBE0E" w14:textId="77777777" w:rsidTr="00086FC9">
        <w:tc>
          <w:tcPr>
            <w:tcW w:w="916" w:type="dxa"/>
            <w:tcBorders>
              <w:top w:val="single" w:sz="4" w:space="0" w:color="auto"/>
              <w:left w:val="thinThickThinSmallGap" w:sz="24" w:space="0" w:color="auto"/>
              <w:bottom w:val="single" w:sz="4" w:space="0" w:color="auto"/>
            </w:tcBorders>
          </w:tcPr>
          <w:p w14:paraId="299F63A9"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583DC3" w:rsidRPr="00D95972" w:rsidRDefault="00583DC3" w:rsidP="00583DC3">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4206DD3" w14:textId="3255DC1C"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B222F7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983ACC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583DC3" w:rsidRPr="00D95972" w:rsidRDefault="00583DC3" w:rsidP="00583DC3">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86FC9" w:rsidRPr="00D95972" w14:paraId="10B09E96" w14:textId="77777777" w:rsidTr="00086FC9">
        <w:tc>
          <w:tcPr>
            <w:tcW w:w="916" w:type="dxa"/>
            <w:tcBorders>
              <w:top w:val="nil"/>
              <w:left w:val="thinThickThinSmallGap" w:sz="24" w:space="0" w:color="auto"/>
              <w:bottom w:val="nil"/>
            </w:tcBorders>
          </w:tcPr>
          <w:p w14:paraId="74D64C6C" w14:textId="77777777" w:rsidR="00086FC9" w:rsidRPr="00D95972" w:rsidRDefault="00086FC9" w:rsidP="000C073A">
            <w:pPr>
              <w:rPr>
                <w:rFonts w:cs="Arial"/>
                <w:lang w:val="en-US"/>
              </w:rPr>
            </w:pPr>
            <w:bookmarkStart w:id="2" w:name="_Hlk211502528"/>
          </w:p>
        </w:tc>
        <w:tc>
          <w:tcPr>
            <w:tcW w:w="1317" w:type="dxa"/>
            <w:gridSpan w:val="2"/>
            <w:tcBorders>
              <w:top w:val="nil"/>
              <w:bottom w:val="nil"/>
            </w:tcBorders>
          </w:tcPr>
          <w:p w14:paraId="5C3ECF7B" w14:textId="5C2A4E98"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086FC9" w:rsidRDefault="00086FC9" w:rsidP="000C073A">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086FC9" w:rsidRDefault="00086FC9" w:rsidP="000C073A">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086FC9" w:rsidRDefault="00086FC9" w:rsidP="000C073A">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086FC9" w:rsidRDefault="00086FC9" w:rsidP="000C073A">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086FC9" w:rsidRDefault="00086FC9" w:rsidP="000C073A">
            <w:pPr>
              <w:rPr>
                <w:rFonts w:cs="Arial"/>
                <w:color w:val="000000"/>
              </w:rPr>
            </w:pPr>
            <w:r>
              <w:rPr>
                <w:rFonts w:cs="Arial"/>
                <w:color w:val="000000"/>
              </w:rPr>
              <w:t>Agreed</w:t>
            </w:r>
          </w:p>
          <w:p w14:paraId="6C1C31D5" w14:textId="37492DD4" w:rsidR="00086FC9" w:rsidRDefault="00086FC9" w:rsidP="000C073A">
            <w:pPr>
              <w:rPr>
                <w:rFonts w:cs="Arial"/>
                <w:color w:val="000000"/>
              </w:rPr>
            </w:pPr>
          </w:p>
        </w:tc>
      </w:tr>
      <w:tr w:rsidR="00086FC9" w:rsidRPr="00D95972" w14:paraId="507546CB" w14:textId="77777777" w:rsidTr="00086FC9">
        <w:tc>
          <w:tcPr>
            <w:tcW w:w="916" w:type="dxa"/>
            <w:tcBorders>
              <w:top w:val="nil"/>
              <w:left w:val="thinThickThinSmallGap" w:sz="24" w:space="0" w:color="auto"/>
              <w:bottom w:val="single" w:sz="4" w:space="0" w:color="auto"/>
            </w:tcBorders>
          </w:tcPr>
          <w:p w14:paraId="62C08AAD"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0F94F2CE" w14:textId="5E15FF26"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086FC9" w:rsidRPr="00D95972" w:rsidRDefault="00086FC9" w:rsidP="000C073A">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086FC9" w:rsidRPr="00D95972" w:rsidRDefault="00086FC9" w:rsidP="000C073A">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086FC9" w:rsidRPr="00D95972" w:rsidRDefault="00086FC9" w:rsidP="000C073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086FC9" w:rsidRPr="00D95972" w:rsidRDefault="00086FC9" w:rsidP="000C073A">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086FC9" w:rsidRDefault="00086FC9" w:rsidP="000C073A">
            <w:pPr>
              <w:rPr>
                <w:rFonts w:cs="Arial"/>
                <w:color w:val="000000"/>
              </w:rPr>
            </w:pPr>
            <w:r>
              <w:rPr>
                <w:rFonts w:cs="Arial"/>
                <w:color w:val="000000"/>
              </w:rPr>
              <w:t>Agreed</w:t>
            </w:r>
          </w:p>
          <w:p w14:paraId="6D32C9D1" w14:textId="77777777" w:rsidR="00086FC9" w:rsidRPr="00D95972" w:rsidRDefault="00086FC9" w:rsidP="00086FC9">
            <w:pPr>
              <w:rPr>
                <w:rFonts w:eastAsia="Batang" w:cs="Arial"/>
                <w:lang w:val="en-US" w:eastAsia="ko-KR"/>
              </w:rPr>
            </w:pPr>
          </w:p>
        </w:tc>
      </w:tr>
      <w:bookmarkEnd w:id="2"/>
      <w:tr w:rsidR="00583DC3" w:rsidRPr="00D95972" w14:paraId="03CC3362" w14:textId="77777777" w:rsidTr="00086FC9">
        <w:tc>
          <w:tcPr>
            <w:tcW w:w="916" w:type="dxa"/>
            <w:tcBorders>
              <w:top w:val="nil"/>
              <w:left w:val="thinThickThinSmallGap" w:sz="24" w:space="0" w:color="auto"/>
              <w:bottom w:val="nil"/>
            </w:tcBorders>
          </w:tcPr>
          <w:p w14:paraId="68335093" w14:textId="77777777" w:rsidR="00583DC3" w:rsidRPr="00D95972" w:rsidRDefault="00583DC3" w:rsidP="00583DC3">
            <w:pPr>
              <w:rPr>
                <w:rFonts w:cs="Arial"/>
                <w:lang w:val="en-US"/>
              </w:rPr>
            </w:pPr>
          </w:p>
        </w:tc>
        <w:tc>
          <w:tcPr>
            <w:tcW w:w="1317" w:type="dxa"/>
            <w:gridSpan w:val="2"/>
            <w:tcBorders>
              <w:top w:val="nil"/>
              <w:bottom w:val="nil"/>
            </w:tcBorders>
          </w:tcPr>
          <w:p w14:paraId="13A70E5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9FD3A2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2ABF07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9359F7B"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583DC3" w:rsidRDefault="00583DC3" w:rsidP="00583DC3">
            <w:pPr>
              <w:rPr>
                <w:rFonts w:cs="Arial"/>
                <w:color w:val="000000"/>
              </w:rPr>
            </w:pPr>
          </w:p>
        </w:tc>
      </w:tr>
      <w:tr w:rsidR="00583DC3" w:rsidRPr="00D95972" w14:paraId="5FA6782B" w14:textId="77777777" w:rsidTr="00086FC9">
        <w:tc>
          <w:tcPr>
            <w:tcW w:w="916" w:type="dxa"/>
            <w:tcBorders>
              <w:top w:val="nil"/>
              <w:left w:val="thinThickThinSmallGap" w:sz="24" w:space="0" w:color="auto"/>
              <w:bottom w:val="single" w:sz="4" w:space="0" w:color="auto"/>
            </w:tcBorders>
          </w:tcPr>
          <w:p w14:paraId="5D9E76E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3448C0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83DC3" w:rsidRPr="00D95972" w:rsidRDefault="00583DC3" w:rsidP="00583DC3">
            <w:pPr>
              <w:rPr>
                <w:rFonts w:eastAsia="Batang" w:cs="Arial"/>
                <w:lang w:val="en-US" w:eastAsia="ko-KR"/>
              </w:rPr>
            </w:pPr>
          </w:p>
        </w:tc>
      </w:tr>
      <w:tr w:rsidR="00583DC3" w:rsidRPr="00D95972" w14:paraId="424D3B3D" w14:textId="77777777" w:rsidTr="00086FC9">
        <w:tc>
          <w:tcPr>
            <w:tcW w:w="916" w:type="dxa"/>
            <w:tcBorders>
              <w:top w:val="single" w:sz="4" w:space="0" w:color="auto"/>
              <w:left w:val="thinThickThinSmallGap" w:sz="24" w:space="0" w:color="auto"/>
              <w:bottom w:val="single" w:sz="4" w:space="0" w:color="auto"/>
            </w:tcBorders>
          </w:tcPr>
          <w:p w14:paraId="105CE07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583DC3" w:rsidRPr="00D95972" w:rsidRDefault="00583DC3" w:rsidP="00583DC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80754CC" w14:textId="41609178"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C4CD54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A9EBCF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583DC3" w:rsidRPr="00D95972" w:rsidRDefault="00583DC3" w:rsidP="00583DC3">
            <w:pPr>
              <w:rPr>
                <w:rFonts w:eastAsia="Batang" w:cs="Arial"/>
                <w:color w:val="000000"/>
                <w:lang w:eastAsia="ko-KR"/>
              </w:rPr>
            </w:pPr>
            <w:r w:rsidRPr="008E64D0">
              <w:rPr>
                <w:rFonts w:cs="Arial"/>
                <w:color w:val="000000"/>
              </w:rPr>
              <w:t>Support for 5WWC Phase 2</w:t>
            </w:r>
          </w:p>
        </w:tc>
      </w:tr>
      <w:tr w:rsidR="00583DC3" w:rsidRPr="00D95972" w14:paraId="26B67F70" w14:textId="77777777" w:rsidTr="00086FC9">
        <w:tc>
          <w:tcPr>
            <w:tcW w:w="916" w:type="dxa"/>
            <w:tcBorders>
              <w:top w:val="nil"/>
              <w:left w:val="thinThickThinSmallGap" w:sz="24" w:space="0" w:color="auto"/>
              <w:bottom w:val="nil"/>
            </w:tcBorders>
          </w:tcPr>
          <w:p w14:paraId="30F0D3CA" w14:textId="77777777" w:rsidR="00583DC3" w:rsidRPr="00D95972" w:rsidRDefault="00583DC3" w:rsidP="00583DC3">
            <w:pPr>
              <w:rPr>
                <w:rFonts w:cs="Arial"/>
                <w:lang w:val="en-US"/>
              </w:rPr>
            </w:pPr>
          </w:p>
        </w:tc>
        <w:tc>
          <w:tcPr>
            <w:tcW w:w="1317" w:type="dxa"/>
            <w:gridSpan w:val="2"/>
            <w:tcBorders>
              <w:top w:val="nil"/>
              <w:bottom w:val="nil"/>
            </w:tcBorders>
          </w:tcPr>
          <w:p w14:paraId="21F9AE8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CE58F2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DB2A2A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91650A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583DC3" w:rsidRDefault="00583DC3" w:rsidP="00583DC3">
            <w:pPr>
              <w:rPr>
                <w:rFonts w:cs="Arial"/>
                <w:color w:val="000000"/>
              </w:rPr>
            </w:pPr>
          </w:p>
        </w:tc>
      </w:tr>
      <w:tr w:rsidR="00583DC3" w:rsidRPr="00D95972" w14:paraId="076C05BA" w14:textId="77777777" w:rsidTr="00086FC9">
        <w:tc>
          <w:tcPr>
            <w:tcW w:w="916" w:type="dxa"/>
            <w:tcBorders>
              <w:top w:val="nil"/>
              <w:left w:val="thinThickThinSmallGap" w:sz="24" w:space="0" w:color="auto"/>
              <w:bottom w:val="single" w:sz="4" w:space="0" w:color="auto"/>
            </w:tcBorders>
          </w:tcPr>
          <w:p w14:paraId="4243C1A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C68247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583DC3" w:rsidRPr="00D95972" w:rsidRDefault="00583DC3" w:rsidP="00583DC3">
            <w:pPr>
              <w:rPr>
                <w:rFonts w:eastAsia="Batang" w:cs="Arial"/>
                <w:lang w:val="en-US" w:eastAsia="ko-KR"/>
              </w:rPr>
            </w:pPr>
          </w:p>
        </w:tc>
      </w:tr>
      <w:tr w:rsidR="00583DC3" w:rsidRPr="00D95972" w14:paraId="0C473698" w14:textId="77777777" w:rsidTr="00086FC9">
        <w:tc>
          <w:tcPr>
            <w:tcW w:w="916" w:type="dxa"/>
            <w:tcBorders>
              <w:top w:val="single" w:sz="4" w:space="0" w:color="auto"/>
              <w:left w:val="thinThickThinSmallGap" w:sz="24" w:space="0" w:color="auto"/>
              <w:bottom w:val="single" w:sz="4" w:space="0" w:color="auto"/>
            </w:tcBorders>
          </w:tcPr>
          <w:p w14:paraId="5624756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583DC3" w:rsidRPr="00D95972" w:rsidRDefault="00583DC3" w:rsidP="00583DC3">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6193EE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18DFE1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5A067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583DC3" w:rsidRPr="00D95972" w:rsidRDefault="00583DC3" w:rsidP="00583DC3">
            <w:pPr>
              <w:rPr>
                <w:rFonts w:eastAsia="Batang" w:cs="Arial"/>
                <w:color w:val="000000"/>
                <w:lang w:eastAsia="ko-KR"/>
              </w:rPr>
            </w:pPr>
            <w:r w:rsidRPr="008E64D0">
              <w:rPr>
                <w:rFonts w:cs="Arial"/>
                <w:color w:val="000000"/>
              </w:rPr>
              <w:t>Enhancement of application detection event exposure</w:t>
            </w:r>
          </w:p>
        </w:tc>
      </w:tr>
      <w:tr w:rsidR="00583DC3" w:rsidRPr="00D95972" w14:paraId="01DB1C7A" w14:textId="77777777" w:rsidTr="00086FC9">
        <w:tc>
          <w:tcPr>
            <w:tcW w:w="916" w:type="dxa"/>
            <w:tcBorders>
              <w:top w:val="nil"/>
              <w:left w:val="thinThickThinSmallGap" w:sz="24" w:space="0" w:color="auto"/>
              <w:bottom w:val="nil"/>
            </w:tcBorders>
          </w:tcPr>
          <w:p w14:paraId="23062103" w14:textId="77777777" w:rsidR="00583DC3" w:rsidRPr="00D95972" w:rsidRDefault="00583DC3" w:rsidP="00583DC3">
            <w:pPr>
              <w:rPr>
                <w:rFonts w:cs="Arial"/>
                <w:lang w:val="en-US"/>
              </w:rPr>
            </w:pPr>
          </w:p>
        </w:tc>
        <w:tc>
          <w:tcPr>
            <w:tcW w:w="1317" w:type="dxa"/>
            <w:gridSpan w:val="2"/>
            <w:tcBorders>
              <w:top w:val="nil"/>
              <w:bottom w:val="nil"/>
            </w:tcBorders>
          </w:tcPr>
          <w:p w14:paraId="3D2D47F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9638D9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B3B77F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3768C6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583DC3" w:rsidRDefault="00583DC3" w:rsidP="00583DC3">
            <w:pPr>
              <w:rPr>
                <w:rFonts w:cs="Arial"/>
                <w:color w:val="000000"/>
              </w:rPr>
            </w:pPr>
          </w:p>
        </w:tc>
      </w:tr>
      <w:tr w:rsidR="00583DC3" w:rsidRPr="00D95972" w14:paraId="068780B5" w14:textId="77777777" w:rsidTr="00086FC9">
        <w:tc>
          <w:tcPr>
            <w:tcW w:w="916" w:type="dxa"/>
            <w:tcBorders>
              <w:top w:val="nil"/>
              <w:left w:val="thinThickThinSmallGap" w:sz="24" w:space="0" w:color="auto"/>
              <w:bottom w:val="nil"/>
            </w:tcBorders>
          </w:tcPr>
          <w:p w14:paraId="4DE01FEE" w14:textId="77777777" w:rsidR="00583DC3" w:rsidRPr="00D95972" w:rsidRDefault="00583DC3" w:rsidP="00583DC3">
            <w:pPr>
              <w:rPr>
                <w:rFonts w:cs="Arial"/>
                <w:lang w:val="en-US"/>
              </w:rPr>
            </w:pPr>
          </w:p>
        </w:tc>
        <w:tc>
          <w:tcPr>
            <w:tcW w:w="1317" w:type="dxa"/>
            <w:gridSpan w:val="2"/>
            <w:tcBorders>
              <w:top w:val="nil"/>
              <w:bottom w:val="nil"/>
            </w:tcBorders>
          </w:tcPr>
          <w:p w14:paraId="2A35BC5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0EEF59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A5086E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E5559F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583DC3" w:rsidRDefault="00583DC3" w:rsidP="00583DC3">
            <w:pPr>
              <w:rPr>
                <w:rFonts w:cs="Arial"/>
                <w:color w:val="000000"/>
              </w:rPr>
            </w:pPr>
          </w:p>
        </w:tc>
      </w:tr>
      <w:tr w:rsidR="00583DC3" w:rsidRPr="00D95972" w14:paraId="14842469" w14:textId="77777777" w:rsidTr="00086FC9">
        <w:tc>
          <w:tcPr>
            <w:tcW w:w="916" w:type="dxa"/>
            <w:tcBorders>
              <w:top w:val="nil"/>
              <w:left w:val="thinThickThinSmallGap" w:sz="24" w:space="0" w:color="auto"/>
              <w:bottom w:val="single" w:sz="4" w:space="0" w:color="auto"/>
            </w:tcBorders>
          </w:tcPr>
          <w:p w14:paraId="176163A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0E3853C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583DC3" w:rsidRPr="00D95972" w:rsidRDefault="00583DC3" w:rsidP="00583DC3">
            <w:pPr>
              <w:rPr>
                <w:rFonts w:eastAsia="Batang" w:cs="Arial"/>
                <w:lang w:val="en-US" w:eastAsia="ko-KR"/>
              </w:rPr>
            </w:pPr>
          </w:p>
        </w:tc>
      </w:tr>
      <w:tr w:rsidR="00583DC3" w:rsidRPr="00D95972" w14:paraId="6656EB43" w14:textId="77777777" w:rsidTr="00086FC9">
        <w:tc>
          <w:tcPr>
            <w:tcW w:w="916" w:type="dxa"/>
            <w:tcBorders>
              <w:top w:val="single" w:sz="4" w:space="0" w:color="auto"/>
              <w:left w:val="thinThickThinSmallGap" w:sz="24" w:space="0" w:color="auto"/>
              <w:bottom w:val="single" w:sz="4" w:space="0" w:color="auto"/>
            </w:tcBorders>
          </w:tcPr>
          <w:p w14:paraId="2C757A4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583DC3" w:rsidRPr="00D95972" w:rsidRDefault="00583DC3" w:rsidP="00583DC3">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716DC5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310937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DF5C7C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583DC3" w:rsidRPr="00D95972" w:rsidRDefault="00583DC3" w:rsidP="00583DC3">
            <w:pPr>
              <w:rPr>
                <w:rFonts w:eastAsia="Batang" w:cs="Arial"/>
                <w:color w:val="000000"/>
                <w:lang w:eastAsia="ko-KR"/>
              </w:rPr>
            </w:pPr>
            <w:r w:rsidRPr="008E64D0">
              <w:rPr>
                <w:rFonts w:cs="Arial"/>
                <w:color w:val="000000"/>
              </w:rPr>
              <w:t>CT aspects of General Support of IPv6 Prefix Delegation in 5GS</w:t>
            </w:r>
          </w:p>
        </w:tc>
      </w:tr>
      <w:tr w:rsidR="00583DC3" w:rsidRPr="00D95972" w14:paraId="619B1AE0" w14:textId="77777777" w:rsidTr="00086FC9">
        <w:tc>
          <w:tcPr>
            <w:tcW w:w="916" w:type="dxa"/>
            <w:tcBorders>
              <w:top w:val="nil"/>
              <w:left w:val="thinThickThinSmallGap" w:sz="24" w:space="0" w:color="auto"/>
              <w:bottom w:val="nil"/>
            </w:tcBorders>
          </w:tcPr>
          <w:p w14:paraId="2F8C5610" w14:textId="77777777" w:rsidR="00583DC3" w:rsidRPr="00D95972" w:rsidRDefault="00583DC3" w:rsidP="00583DC3">
            <w:pPr>
              <w:rPr>
                <w:rFonts w:cs="Arial"/>
                <w:lang w:val="en-US"/>
              </w:rPr>
            </w:pPr>
          </w:p>
        </w:tc>
        <w:tc>
          <w:tcPr>
            <w:tcW w:w="1317" w:type="dxa"/>
            <w:gridSpan w:val="2"/>
            <w:tcBorders>
              <w:top w:val="nil"/>
              <w:bottom w:val="nil"/>
            </w:tcBorders>
          </w:tcPr>
          <w:p w14:paraId="35CE6CC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E6F6E9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3F2AA3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79CB0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583DC3" w:rsidRDefault="00583DC3" w:rsidP="00583DC3">
            <w:pPr>
              <w:rPr>
                <w:rFonts w:cs="Arial"/>
                <w:color w:val="000000"/>
              </w:rPr>
            </w:pPr>
          </w:p>
        </w:tc>
      </w:tr>
      <w:tr w:rsidR="00583DC3" w:rsidRPr="00D95972" w14:paraId="25145D0B" w14:textId="77777777" w:rsidTr="00086FC9">
        <w:tc>
          <w:tcPr>
            <w:tcW w:w="916" w:type="dxa"/>
            <w:tcBorders>
              <w:top w:val="nil"/>
              <w:left w:val="thinThickThinSmallGap" w:sz="24" w:space="0" w:color="auto"/>
              <w:bottom w:val="nil"/>
            </w:tcBorders>
          </w:tcPr>
          <w:p w14:paraId="1662E95B" w14:textId="77777777" w:rsidR="00583DC3" w:rsidRPr="00D95972" w:rsidRDefault="00583DC3" w:rsidP="00583DC3">
            <w:pPr>
              <w:rPr>
                <w:rFonts w:cs="Arial"/>
                <w:lang w:val="en-US"/>
              </w:rPr>
            </w:pPr>
          </w:p>
        </w:tc>
        <w:tc>
          <w:tcPr>
            <w:tcW w:w="1317" w:type="dxa"/>
            <w:gridSpan w:val="2"/>
            <w:tcBorders>
              <w:top w:val="nil"/>
              <w:bottom w:val="nil"/>
            </w:tcBorders>
          </w:tcPr>
          <w:p w14:paraId="6B9F03B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18E469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A37333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2B5E5A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583DC3" w:rsidRDefault="00583DC3" w:rsidP="00583DC3">
            <w:pPr>
              <w:rPr>
                <w:rFonts w:cs="Arial"/>
                <w:color w:val="000000"/>
              </w:rPr>
            </w:pPr>
          </w:p>
        </w:tc>
      </w:tr>
      <w:tr w:rsidR="00583DC3" w:rsidRPr="00D95972" w14:paraId="75718E7F" w14:textId="77777777" w:rsidTr="00086FC9">
        <w:tc>
          <w:tcPr>
            <w:tcW w:w="916" w:type="dxa"/>
            <w:tcBorders>
              <w:top w:val="nil"/>
              <w:left w:val="thinThickThinSmallGap" w:sz="24" w:space="0" w:color="auto"/>
              <w:bottom w:val="single" w:sz="4" w:space="0" w:color="auto"/>
            </w:tcBorders>
          </w:tcPr>
          <w:p w14:paraId="1942437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E2214B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583DC3" w:rsidRPr="00D95972" w:rsidRDefault="00583DC3" w:rsidP="00583DC3">
            <w:pPr>
              <w:rPr>
                <w:rFonts w:eastAsia="Batang" w:cs="Arial"/>
                <w:lang w:val="en-US" w:eastAsia="ko-KR"/>
              </w:rPr>
            </w:pPr>
          </w:p>
        </w:tc>
      </w:tr>
      <w:tr w:rsidR="00583DC3" w:rsidRPr="00D95972" w14:paraId="7E6F6139" w14:textId="77777777" w:rsidTr="00086FC9">
        <w:tc>
          <w:tcPr>
            <w:tcW w:w="916" w:type="dxa"/>
            <w:tcBorders>
              <w:top w:val="single" w:sz="4" w:space="0" w:color="auto"/>
              <w:left w:val="thinThickThinSmallGap" w:sz="24" w:space="0" w:color="auto"/>
              <w:bottom w:val="single" w:sz="4" w:space="0" w:color="auto"/>
            </w:tcBorders>
          </w:tcPr>
          <w:p w14:paraId="2074819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583DC3" w:rsidRPr="00D95972" w:rsidRDefault="00583DC3" w:rsidP="00583DC3">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5AB6754"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BA7D73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0F8EAD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583DC3" w:rsidRPr="00D95972" w:rsidRDefault="00583DC3" w:rsidP="00583DC3">
            <w:pPr>
              <w:rPr>
                <w:rFonts w:eastAsia="Batang" w:cs="Arial"/>
                <w:color w:val="000000"/>
                <w:lang w:eastAsia="ko-KR"/>
              </w:rPr>
            </w:pPr>
            <w:r w:rsidRPr="008E64D0">
              <w:rPr>
                <w:rFonts w:cs="Arial"/>
                <w:color w:val="000000"/>
              </w:rPr>
              <w:t>CT aspects of 5G System with Satellite Backhaul</w:t>
            </w:r>
          </w:p>
        </w:tc>
      </w:tr>
      <w:tr w:rsidR="00583DC3" w:rsidRPr="00D95972" w14:paraId="5E7F8E60" w14:textId="77777777" w:rsidTr="00086FC9">
        <w:tc>
          <w:tcPr>
            <w:tcW w:w="916" w:type="dxa"/>
            <w:tcBorders>
              <w:top w:val="nil"/>
              <w:left w:val="thinThickThinSmallGap" w:sz="24" w:space="0" w:color="auto"/>
              <w:bottom w:val="nil"/>
            </w:tcBorders>
          </w:tcPr>
          <w:p w14:paraId="11F1BBB3" w14:textId="77777777" w:rsidR="00583DC3" w:rsidRPr="00D95972" w:rsidRDefault="00583DC3" w:rsidP="00583DC3">
            <w:pPr>
              <w:rPr>
                <w:rFonts w:cs="Arial"/>
                <w:lang w:val="en-US"/>
              </w:rPr>
            </w:pPr>
          </w:p>
        </w:tc>
        <w:tc>
          <w:tcPr>
            <w:tcW w:w="1317" w:type="dxa"/>
            <w:gridSpan w:val="2"/>
            <w:tcBorders>
              <w:top w:val="nil"/>
              <w:bottom w:val="nil"/>
            </w:tcBorders>
          </w:tcPr>
          <w:p w14:paraId="01BA7C6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B881A1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F5E38C8"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CB5024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583DC3" w:rsidRDefault="00583DC3" w:rsidP="00583DC3">
            <w:pPr>
              <w:rPr>
                <w:rFonts w:cs="Arial"/>
                <w:color w:val="000000"/>
              </w:rPr>
            </w:pPr>
          </w:p>
        </w:tc>
      </w:tr>
      <w:tr w:rsidR="00583DC3" w:rsidRPr="00D95972" w14:paraId="5C57776D" w14:textId="77777777" w:rsidTr="00086FC9">
        <w:tc>
          <w:tcPr>
            <w:tcW w:w="916" w:type="dxa"/>
            <w:tcBorders>
              <w:top w:val="nil"/>
              <w:left w:val="thinThickThinSmallGap" w:sz="24" w:space="0" w:color="auto"/>
              <w:bottom w:val="nil"/>
            </w:tcBorders>
          </w:tcPr>
          <w:p w14:paraId="5E85EB10" w14:textId="77777777" w:rsidR="00583DC3" w:rsidRPr="00D95972" w:rsidRDefault="00583DC3" w:rsidP="00583DC3">
            <w:pPr>
              <w:rPr>
                <w:rFonts w:cs="Arial"/>
                <w:lang w:val="en-US"/>
              </w:rPr>
            </w:pPr>
          </w:p>
        </w:tc>
        <w:tc>
          <w:tcPr>
            <w:tcW w:w="1317" w:type="dxa"/>
            <w:gridSpan w:val="2"/>
            <w:tcBorders>
              <w:top w:val="nil"/>
              <w:bottom w:val="nil"/>
            </w:tcBorders>
          </w:tcPr>
          <w:p w14:paraId="5297BE1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C20231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7EE620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F335D0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583DC3" w:rsidRDefault="00583DC3" w:rsidP="00583DC3">
            <w:pPr>
              <w:rPr>
                <w:rFonts w:cs="Arial"/>
                <w:color w:val="000000"/>
              </w:rPr>
            </w:pPr>
          </w:p>
        </w:tc>
      </w:tr>
      <w:tr w:rsidR="00583DC3" w:rsidRPr="00D95972" w14:paraId="2D26BE01" w14:textId="77777777" w:rsidTr="00086FC9">
        <w:tc>
          <w:tcPr>
            <w:tcW w:w="916" w:type="dxa"/>
            <w:tcBorders>
              <w:top w:val="nil"/>
              <w:left w:val="thinThickThinSmallGap" w:sz="24" w:space="0" w:color="auto"/>
              <w:bottom w:val="single" w:sz="4" w:space="0" w:color="auto"/>
            </w:tcBorders>
          </w:tcPr>
          <w:p w14:paraId="228D6DD0"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6BA768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583DC3" w:rsidRPr="00D95972" w:rsidRDefault="00583DC3" w:rsidP="00583DC3">
            <w:pPr>
              <w:rPr>
                <w:rFonts w:eastAsia="Batang" w:cs="Arial"/>
                <w:lang w:val="en-US" w:eastAsia="ko-KR"/>
              </w:rPr>
            </w:pPr>
          </w:p>
        </w:tc>
      </w:tr>
      <w:tr w:rsidR="00583DC3" w:rsidRPr="00D95972" w14:paraId="3548246F" w14:textId="77777777" w:rsidTr="00086FC9">
        <w:tc>
          <w:tcPr>
            <w:tcW w:w="916" w:type="dxa"/>
            <w:tcBorders>
              <w:top w:val="single" w:sz="4" w:space="0" w:color="auto"/>
              <w:left w:val="thinThickThinSmallGap" w:sz="24" w:space="0" w:color="auto"/>
              <w:bottom w:val="single" w:sz="4" w:space="0" w:color="auto"/>
            </w:tcBorders>
          </w:tcPr>
          <w:p w14:paraId="425403A8"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583DC3" w:rsidRPr="00D95972" w:rsidRDefault="00583DC3" w:rsidP="00583DC3">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36353B8"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48FB0C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77CC01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583DC3" w:rsidRPr="00D95972" w:rsidRDefault="00583DC3" w:rsidP="00583DC3">
            <w:pPr>
              <w:rPr>
                <w:rFonts w:eastAsia="Batang" w:cs="Arial"/>
                <w:color w:val="000000"/>
                <w:lang w:eastAsia="ko-KR"/>
              </w:rPr>
            </w:pPr>
            <w:r w:rsidRPr="008E64D0">
              <w:rPr>
                <w:rFonts w:cs="Arial"/>
                <w:color w:val="000000"/>
              </w:rPr>
              <w:t>Timing Resiliency and URLLC enhancements</w:t>
            </w:r>
          </w:p>
        </w:tc>
      </w:tr>
      <w:tr w:rsidR="00583DC3" w:rsidRPr="00D95972" w14:paraId="6D0B1AFD" w14:textId="77777777" w:rsidTr="00086FC9">
        <w:tc>
          <w:tcPr>
            <w:tcW w:w="916" w:type="dxa"/>
            <w:tcBorders>
              <w:top w:val="nil"/>
              <w:left w:val="thinThickThinSmallGap" w:sz="24" w:space="0" w:color="auto"/>
              <w:bottom w:val="nil"/>
            </w:tcBorders>
          </w:tcPr>
          <w:p w14:paraId="2BAA8886" w14:textId="77777777" w:rsidR="00583DC3" w:rsidRPr="00D95972" w:rsidRDefault="00583DC3" w:rsidP="00583DC3">
            <w:pPr>
              <w:rPr>
                <w:rFonts w:cs="Arial"/>
                <w:lang w:val="en-US"/>
              </w:rPr>
            </w:pPr>
          </w:p>
        </w:tc>
        <w:tc>
          <w:tcPr>
            <w:tcW w:w="1317" w:type="dxa"/>
            <w:gridSpan w:val="2"/>
            <w:tcBorders>
              <w:top w:val="nil"/>
              <w:bottom w:val="nil"/>
            </w:tcBorders>
          </w:tcPr>
          <w:p w14:paraId="48443A1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B58E7B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CBF178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9F55B3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583DC3" w:rsidRDefault="00583DC3" w:rsidP="00583DC3">
            <w:pPr>
              <w:rPr>
                <w:rFonts w:cs="Arial"/>
                <w:color w:val="000000"/>
              </w:rPr>
            </w:pPr>
          </w:p>
        </w:tc>
      </w:tr>
      <w:tr w:rsidR="00583DC3" w:rsidRPr="00D95972" w14:paraId="55DF620F" w14:textId="77777777" w:rsidTr="00086FC9">
        <w:tc>
          <w:tcPr>
            <w:tcW w:w="916" w:type="dxa"/>
            <w:tcBorders>
              <w:top w:val="nil"/>
              <w:left w:val="thinThickThinSmallGap" w:sz="24" w:space="0" w:color="auto"/>
              <w:bottom w:val="nil"/>
            </w:tcBorders>
          </w:tcPr>
          <w:p w14:paraId="5E174E66" w14:textId="77777777" w:rsidR="00583DC3" w:rsidRPr="00D95972" w:rsidRDefault="00583DC3" w:rsidP="00583DC3">
            <w:pPr>
              <w:rPr>
                <w:rFonts w:cs="Arial"/>
                <w:lang w:val="en-US"/>
              </w:rPr>
            </w:pPr>
          </w:p>
        </w:tc>
        <w:tc>
          <w:tcPr>
            <w:tcW w:w="1317" w:type="dxa"/>
            <w:gridSpan w:val="2"/>
            <w:tcBorders>
              <w:top w:val="nil"/>
              <w:bottom w:val="nil"/>
            </w:tcBorders>
          </w:tcPr>
          <w:p w14:paraId="3F278DE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8F25B0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49C38E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84093D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583DC3" w:rsidRDefault="00583DC3" w:rsidP="00583DC3">
            <w:pPr>
              <w:rPr>
                <w:rFonts w:cs="Arial"/>
                <w:color w:val="000000"/>
              </w:rPr>
            </w:pPr>
          </w:p>
        </w:tc>
      </w:tr>
      <w:tr w:rsidR="00583DC3" w:rsidRPr="00D95972" w14:paraId="248E84EA" w14:textId="77777777" w:rsidTr="00086FC9">
        <w:tc>
          <w:tcPr>
            <w:tcW w:w="916" w:type="dxa"/>
            <w:tcBorders>
              <w:top w:val="nil"/>
              <w:left w:val="thinThickThinSmallGap" w:sz="24" w:space="0" w:color="auto"/>
              <w:bottom w:val="single" w:sz="4" w:space="0" w:color="auto"/>
            </w:tcBorders>
          </w:tcPr>
          <w:p w14:paraId="75C1BD0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47D9EB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583DC3" w:rsidRPr="00D95972" w:rsidRDefault="00583DC3" w:rsidP="00583DC3">
            <w:pPr>
              <w:rPr>
                <w:rFonts w:eastAsia="Batang" w:cs="Arial"/>
                <w:lang w:val="en-US" w:eastAsia="ko-KR"/>
              </w:rPr>
            </w:pPr>
          </w:p>
        </w:tc>
      </w:tr>
      <w:tr w:rsidR="00583DC3" w:rsidRPr="00D95972" w14:paraId="55D0B918" w14:textId="77777777" w:rsidTr="00086FC9">
        <w:tc>
          <w:tcPr>
            <w:tcW w:w="916" w:type="dxa"/>
            <w:tcBorders>
              <w:top w:val="single" w:sz="4" w:space="0" w:color="auto"/>
              <w:left w:val="thinThickThinSmallGap" w:sz="24" w:space="0" w:color="auto"/>
              <w:bottom w:val="single" w:sz="4" w:space="0" w:color="auto"/>
            </w:tcBorders>
          </w:tcPr>
          <w:p w14:paraId="0A8DD5EF"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583DC3" w:rsidRPr="00D95972" w:rsidRDefault="00583DC3" w:rsidP="00583DC3">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16DD5D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DB22FB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7DC59D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583DC3" w:rsidRPr="00D95972" w:rsidRDefault="00583DC3" w:rsidP="00583DC3">
            <w:pPr>
              <w:rPr>
                <w:rFonts w:eastAsia="Batang" w:cs="Arial"/>
                <w:color w:val="000000"/>
                <w:lang w:eastAsia="ko-KR"/>
              </w:rPr>
            </w:pPr>
            <w:r w:rsidRPr="008E64D0">
              <w:rPr>
                <w:rFonts w:cs="Arial"/>
                <w:color w:val="000000"/>
              </w:rPr>
              <w:t>Extensions to the TSC Framework to support DetNet</w:t>
            </w:r>
          </w:p>
        </w:tc>
      </w:tr>
      <w:tr w:rsidR="00583DC3" w:rsidRPr="00D95972" w14:paraId="09FDD987" w14:textId="77777777" w:rsidTr="00086FC9">
        <w:tc>
          <w:tcPr>
            <w:tcW w:w="916" w:type="dxa"/>
            <w:tcBorders>
              <w:top w:val="nil"/>
              <w:left w:val="thinThickThinSmallGap" w:sz="24" w:space="0" w:color="auto"/>
              <w:bottom w:val="nil"/>
            </w:tcBorders>
          </w:tcPr>
          <w:p w14:paraId="4359B6D8" w14:textId="77777777" w:rsidR="00583DC3" w:rsidRPr="00D95972" w:rsidRDefault="00583DC3" w:rsidP="00583DC3">
            <w:pPr>
              <w:rPr>
                <w:rFonts w:cs="Arial"/>
                <w:lang w:val="en-US"/>
              </w:rPr>
            </w:pPr>
          </w:p>
        </w:tc>
        <w:tc>
          <w:tcPr>
            <w:tcW w:w="1317" w:type="dxa"/>
            <w:gridSpan w:val="2"/>
            <w:tcBorders>
              <w:top w:val="nil"/>
              <w:bottom w:val="nil"/>
            </w:tcBorders>
          </w:tcPr>
          <w:p w14:paraId="63C8503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18222C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87C42B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218694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583DC3" w:rsidRDefault="00583DC3" w:rsidP="00583DC3">
            <w:pPr>
              <w:rPr>
                <w:rFonts w:cs="Arial"/>
                <w:color w:val="000000"/>
              </w:rPr>
            </w:pPr>
          </w:p>
        </w:tc>
      </w:tr>
      <w:tr w:rsidR="00583DC3" w:rsidRPr="00D95972" w14:paraId="5227D337" w14:textId="77777777" w:rsidTr="00086FC9">
        <w:tc>
          <w:tcPr>
            <w:tcW w:w="916" w:type="dxa"/>
            <w:tcBorders>
              <w:top w:val="nil"/>
              <w:left w:val="thinThickThinSmallGap" w:sz="24" w:space="0" w:color="auto"/>
              <w:bottom w:val="nil"/>
            </w:tcBorders>
          </w:tcPr>
          <w:p w14:paraId="6A8ECBFC" w14:textId="77777777" w:rsidR="00583DC3" w:rsidRPr="00D95972" w:rsidRDefault="00583DC3" w:rsidP="00583DC3">
            <w:pPr>
              <w:rPr>
                <w:rFonts w:cs="Arial"/>
                <w:lang w:val="en-US"/>
              </w:rPr>
            </w:pPr>
          </w:p>
        </w:tc>
        <w:tc>
          <w:tcPr>
            <w:tcW w:w="1317" w:type="dxa"/>
            <w:gridSpan w:val="2"/>
            <w:tcBorders>
              <w:top w:val="nil"/>
              <w:bottom w:val="nil"/>
            </w:tcBorders>
          </w:tcPr>
          <w:p w14:paraId="0334686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B055C1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7AB98F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D1847D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583DC3" w:rsidRDefault="00583DC3" w:rsidP="00583DC3">
            <w:pPr>
              <w:rPr>
                <w:rFonts w:cs="Arial"/>
                <w:color w:val="000000"/>
              </w:rPr>
            </w:pPr>
          </w:p>
        </w:tc>
      </w:tr>
      <w:tr w:rsidR="00583DC3" w:rsidRPr="00D95972" w14:paraId="19E29961" w14:textId="77777777" w:rsidTr="00086FC9">
        <w:tc>
          <w:tcPr>
            <w:tcW w:w="916" w:type="dxa"/>
            <w:tcBorders>
              <w:top w:val="nil"/>
              <w:left w:val="thinThickThinSmallGap" w:sz="24" w:space="0" w:color="auto"/>
              <w:bottom w:val="single" w:sz="4" w:space="0" w:color="auto"/>
            </w:tcBorders>
          </w:tcPr>
          <w:p w14:paraId="5CDECF6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AC6936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583DC3" w:rsidRPr="00D95972" w:rsidRDefault="00583DC3" w:rsidP="00583DC3">
            <w:pPr>
              <w:rPr>
                <w:rFonts w:eastAsia="Batang" w:cs="Arial"/>
                <w:lang w:val="en-US" w:eastAsia="ko-KR"/>
              </w:rPr>
            </w:pPr>
          </w:p>
        </w:tc>
      </w:tr>
      <w:tr w:rsidR="00583DC3" w:rsidRPr="00D95972" w14:paraId="38CEEE1D" w14:textId="77777777" w:rsidTr="00086FC9">
        <w:tc>
          <w:tcPr>
            <w:tcW w:w="916" w:type="dxa"/>
            <w:tcBorders>
              <w:top w:val="single" w:sz="4" w:space="0" w:color="auto"/>
              <w:left w:val="thinThickThinSmallGap" w:sz="24" w:space="0" w:color="auto"/>
              <w:bottom w:val="single" w:sz="4" w:space="0" w:color="auto"/>
            </w:tcBorders>
          </w:tcPr>
          <w:p w14:paraId="2522DDB4"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583DC3" w:rsidRPr="00D95972" w:rsidRDefault="00583DC3" w:rsidP="00583DC3">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1396C9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308C12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1E6507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583DC3" w:rsidRPr="00D95972" w:rsidRDefault="00583DC3" w:rsidP="00583DC3">
            <w:pPr>
              <w:rPr>
                <w:rFonts w:eastAsia="Batang" w:cs="Arial"/>
                <w:color w:val="000000"/>
                <w:lang w:eastAsia="ko-KR"/>
              </w:rPr>
            </w:pPr>
            <w:r w:rsidRPr="008E64D0">
              <w:rPr>
                <w:rFonts w:cs="Arial"/>
                <w:color w:val="000000"/>
              </w:rPr>
              <w:t>CT aspects for Enabling Edge Applications Phase 2</w:t>
            </w:r>
          </w:p>
        </w:tc>
      </w:tr>
      <w:tr w:rsidR="00583DC3" w:rsidRPr="00D95972" w14:paraId="1AF09623" w14:textId="77777777" w:rsidTr="00086FC9">
        <w:tc>
          <w:tcPr>
            <w:tcW w:w="916" w:type="dxa"/>
            <w:tcBorders>
              <w:top w:val="nil"/>
              <w:left w:val="thinThickThinSmallGap" w:sz="24" w:space="0" w:color="auto"/>
              <w:bottom w:val="nil"/>
            </w:tcBorders>
          </w:tcPr>
          <w:p w14:paraId="7591B02A" w14:textId="77777777" w:rsidR="00583DC3" w:rsidRPr="00D95972" w:rsidRDefault="00583DC3" w:rsidP="00583DC3">
            <w:pPr>
              <w:rPr>
                <w:rFonts w:cs="Arial"/>
                <w:lang w:val="en-US"/>
              </w:rPr>
            </w:pPr>
          </w:p>
        </w:tc>
        <w:tc>
          <w:tcPr>
            <w:tcW w:w="1317" w:type="dxa"/>
            <w:gridSpan w:val="2"/>
            <w:tcBorders>
              <w:top w:val="nil"/>
              <w:bottom w:val="nil"/>
            </w:tcBorders>
          </w:tcPr>
          <w:p w14:paraId="71202F1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BB6DA6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0E4972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C886E5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583DC3" w:rsidRDefault="00583DC3" w:rsidP="00583DC3">
            <w:pPr>
              <w:rPr>
                <w:rFonts w:cs="Arial"/>
                <w:color w:val="000000"/>
              </w:rPr>
            </w:pPr>
          </w:p>
        </w:tc>
      </w:tr>
      <w:tr w:rsidR="00583DC3" w:rsidRPr="00D95972" w14:paraId="70FC841D" w14:textId="77777777" w:rsidTr="00086FC9">
        <w:tc>
          <w:tcPr>
            <w:tcW w:w="916" w:type="dxa"/>
            <w:tcBorders>
              <w:top w:val="nil"/>
              <w:left w:val="thinThickThinSmallGap" w:sz="24" w:space="0" w:color="auto"/>
              <w:bottom w:val="nil"/>
            </w:tcBorders>
          </w:tcPr>
          <w:p w14:paraId="1ABC6AA6" w14:textId="77777777" w:rsidR="00583DC3" w:rsidRPr="00D95972" w:rsidRDefault="00583DC3" w:rsidP="00583DC3">
            <w:pPr>
              <w:rPr>
                <w:rFonts w:cs="Arial"/>
                <w:lang w:val="en-US"/>
              </w:rPr>
            </w:pPr>
          </w:p>
        </w:tc>
        <w:tc>
          <w:tcPr>
            <w:tcW w:w="1317" w:type="dxa"/>
            <w:gridSpan w:val="2"/>
            <w:tcBorders>
              <w:top w:val="nil"/>
              <w:bottom w:val="nil"/>
            </w:tcBorders>
          </w:tcPr>
          <w:p w14:paraId="4954230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3D5858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1715C6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4F2774B"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83DC3" w:rsidRDefault="00583DC3" w:rsidP="00583DC3">
            <w:pPr>
              <w:rPr>
                <w:rFonts w:cs="Arial"/>
                <w:color w:val="000000"/>
              </w:rPr>
            </w:pPr>
          </w:p>
        </w:tc>
      </w:tr>
      <w:tr w:rsidR="00583DC3" w:rsidRPr="00D95972" w14:paraId="6A127D6A" w14:textId="77777777" w:rsidTr="00086FC9">
        <w:tc>
          <w:tcPr>
            <w:tcW w:w="916" w:type="dxa"/>
            <w:tcBorders>
              <w:top w:val="nil"/>
              <w:left w:val="thinThickThinSmallGap" w:sz="24" w:space="0" w:color="auto"/>
              <w:bottom w:val="single" w:sz="4" w:space="0" w:color="auto"/>
            </w:tcBorders>
          </w:tcPr>
          <w:p w14:paraId="22653E3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110198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83DC3" w:rsidRPr="00D95972" w:rsidRDefault="00583DC3" w:rsidP="00583DC3">
            <w:pPr>
              <w:rPr>
                <w:rFonts w:eastAsia="Batang" w:cs="Arial"/>
                <w:lang w:val="en-US" w:eastAsia="ko-KR"/>
              </w:rPr>
            </w:pPr>
          </w:p>
        </w:tc>
      </w:tr>
      <w:tr w:rsidR="00583DC3" w:rsidRPr="00D95972" w14:paraId="14FDCD51" w14:textId="77777777" w:rsidTr="00086FC9">
        <w:tc>
          <w:tcPr>
            <w:tcW w:w="916" w:type="dxa"/>
            <w:tcBorders>
              <w:top w:val="single" w:sz="4" w:space="0" w:color="auto"/>
              <w:left w:val="thinThickThinSmallGap" w:sz="24" w:space="0" w:color="auto"/>
              <w:bottom w:val="single" w:sz="4" w:space="0" w:color="auto"/>
            </w:tcBorders>
          </w:tcPr>
          <w:p w14:paraId="626235A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583DC3" w:rsidRPr="00D95972" w:rsidRDefault="00583DC3" w:rsidP="00583DC3">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29CCA9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415E1A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67F47E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583DC3" w:rsidRPr="00D95972" w:rsidRDefault="00583DC3" w:rsidP="00583DC3">
            <w:pPr>
              <w:rPr>
                <w:rFonts w:eastAsia="Batang" w:cs="Arial"/>
                <w:color w:val="000000"/>
                <w:lang w:eastAsia="ko-KR"/>
              </w:rPr>
            </w:pPr>
            <w:r w:rsidRPr="008E64D0">
              <w:rPr>
                <w:rFonts w:cs="Arial"/>
                <w:color w:val="000000"/>
              </w:rPr>
              <w:t>Rel-18 enhancements of session management policy control</w:t>
            </w:r>
          </w:p>
        </w:tc>
      </w:tr>
      <w:tr w:rsidR="00583DC3" w:rsidRPr="00D95972" w14:paraId="4BEDBEE7" w14:textId="77777777" w:rsidTr="00086FC9">
        <w:tc>
          <w:tcPr>
            <w:tcW w:w="916" w:type="dxa"/>
            <w:tcBorders>
              <w:top w:val="nil"/>
              <w:left w:val="thinThickThinSmallGap" w:sz="24" w:space="0" w:color="auto"/>
              <w:bottom w:val="nil"/>
            </w:tcBorders>
          </w:tcPr>
          <w:p w14:paraId="67BA4C3A" w14:textId="77777777" w:rsidR="00583DC3" w:rsidRPr="00D95972" w:rsidRDefault="00583DC3" w:rsidP="00583DC3">
            <w:pPr>
              <w:rPr>
                <w:rFonts w:cs="Arial"/>
                <w:lang w:val="en-US"/>
              </w:rPr>
            </w:pPr>
          </w:p>
        </w:tc>
        <w:tc>
          <w:tcPr>
            <w:tcW w:w="1317" w:type="dxa"/>
            <w:gridSpan w:val="2"/>
            <w:tcBorders>
              <w:top w:val="nil"/>
              <w:bottom w:val="nil"/>
            </w:tcBorders>
          </w:tcPr>
          <w:p w14:paraId="710B48E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906E92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92C423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1F4C39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583DC3" w:rsidRDefault="00583DC3" w:rsidP="00583DC3">
            <w:pPr>
              <w:rPr>
                <w:rFonts w:cs="Arial"/>
                <w:color w:val="000000"/>
              </w:rPr>
            </w:pPr>
          </w:p>
        </w:tc>
      </w:tr>
      <w:tr w:rsidR="00583DC3" w:rsidRPr="00D95972" w14:paraId="1AEEE3C4" w14:textId="77777777" w:rsidTr="00086FC9">
        <w:tc>
          <w:tcPr>
            <w:tcW w:w="916" w:type="dxa"/>
            <w:tcBorders>
              <w:top w:val="nil"/>
              <w:left w:val="thinThickThinSmallGap" w:sz="24" w:space="0" w:color="auto"/>
              <w:bottom w:val="nil"/>
            </w:tcBorders>
          </w:tcPr>
          <w:p w14:paraId="7AC19103" w14:textId="77777777" w:rsidR="00583DC3" w:rsidRPr="00D95972" w:rsidRDefault="00583DC3" w:rsidP="00583DC3">
            <w:pPr>
              <w:rPr>
                <w:rFonts w:cs="Arial"/>
                <w:lang w:val="en-US"/>
              </w:rPr>
            </w:pPr>
          </w:p>
        </w:tc>
        <w:tc>
          <w:tcPr>
            <w:tcW w:w="1317" w:type="dxa"/>
            <w:gridSpan w:val="2"/>
            <w:tcBorders>
              <w:top w:val="nil"/>
              <w:bottom w:val="nil"/>
            </w:tcBorders>
          </w:tcPr>
          <w:p w14:paraId="6EE50BE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4B9A47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0E687A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6EFBEC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583DC3" w:rsidRDefault="00583DC3" w:rsidP="00583DC3">
            <w:pPr>
              <w:rPr>
                <w:rFonts w:cs="Arial"/>
                <w:color w:val="000000"/>
              </w:rPr>
            </w:pPr>
          </w:p>
        </w:tc>
      </w:tr>
      <w:tr w:rsidR="00583DC3" w:rsidRPr="00D95972" w14:paraId="33B88A13" w14:textId="77777777" w:rsidTr="00086FC9">
        <w:tc>
          <w:tcPr>
            <w:tcW w:w="916" w:type="dxa"/>
            <w:tcBorders>
              <w:top w:val="nil"/>
              <w:left w:val="thinThickThinSmallGap" w:sz="24" w:space="0" w:color="auto"/>
              <w:bottom w:val="single" w:sz="4" w:space="0" w:color="auto"/>
            </w:tcBorders>
          </w:tcPr>
          <w:p w14:paraId="59A4A0AE"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BB5222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583DC3" w:rsidRPr="00D95972" w:rsidRDefault="00583DC3" w:rsidP="00583DC3">
            <w:pPr>
              <w:rPr>
                <w:rFonts w:eastAsia="Batang" w:cs="Arial"/>
                <w:lang w:val="en-US" w:eastAsia="ko-KR"/>
              </w:rPr>
            </w:pPr>
          </w:p>
        </w:tc>
      </w:tr>
      <w:tr w:rsidR="00583DC3" w:rsidRPr="00D95972" w14:paraId="073CA8CE" w14:textId="77777777" w:rsidTr="00086FC9">
        <w:tc>
          <w:tcPr>
            <w:tcW w:w="916" w:type="dxa"/>
            <w:tcBorders>
              <w:top w:val="single" w:sz="4" w:space="0" w:color="auto"/>
              <w:left w:val="thinThickThinSmallGap" w:sz="24" w:space="0" w:color="auto"/>
              <w:bottom w:val="single" w:sz="4" w:space="0" w:color="auto"/>
            </w:tcBorders>
          </w:tcPr>
          <w:p w14:paraId="4995BEC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583DC3" w:rsidRPr="00D95972" w:rsidRDefault="00583DC3" w:rsidP="00583DC3">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E9107E6"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CE8F0C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69BD2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583DC3" w:rsidRPr="00D95972" w:rsidRDefault="00583DC3" w:rsidP="00583DC3">
            <w:pPr>
              <w:rPr>
                <w:rFonts w:eastAsia="Batang" w:cs="Arial"/>
                <w:color w:val="000000"/>
                <w:lang w:eastAsia="ko-KR"/>
              </w:rPr>
            </w:pPr>
            <w:r w:rsidRPr="008E64D0">
              <w:rPr>
                <w:rFonts w:cs="Arial"/>
                <w:color w:val="000000"/>
              </w:rPr>
              <w:t>CT aspects of 5G System Enabler for Service Function Chaining</w:t>
            </w:r>
          </w:p>
        </w:tc>
      </w:tr>
      <w:tr w:rsidR="00583DC3" w:rsidRPr="00D95972" w14:paraId="77B9290A" w14:textId="77777777" w:rsidTr="00086FC9">
        <w:tc>
          <w:tcPr>
            <w:tcW w:w="916" w:type="dxa"/>
            <w:tcBorders>
              <w:top w:val="nil"/>
              <w:left w:val="thinThickThinSmallGap" w:sz="24" w:space="0" w:color="auto"/>
              <w:bottom w:val="nil"/>
            </w:tcBorders>
          </w:tcPr>
          <w:p w14:paraId="3D249465" w14:textId="77777777" w:rsidR="00583DC3" w:rsidRPr="00D95972" w:rsidRDefault="00583DC3" w:rsidP="00583DC3">
            <w:pPr>
              <w:rPr>
                <w:rFonts w:cs="Arial"/>
                <w:lang w:val="en-US"/>
              </w:rPr>
            </w:pPr>
          </w:p>
        </w:tc>
        <w:tc>
          <w:tcPr>
            <w:tcW w:w="1317" w:type="dxa"/>
            <w:gridSpan w:val="2"/>
            <w:tcBorders>
              <w:top w:val="nil"/>
              <w:bottom w:val="nil"/>
            </w:tcBorders>
          </w:tcPr>
          <w:p w14:paraId="3F5DAAF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BD5FF2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BAA03D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462EB7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583DC3" w:rsidRDefault="00583DC3" w:rsidP="00583DC3">
            <w:pPr>
              <w:rPr>
                <w:rFonts w:cs="Arial"/>
                <w:color w:val="000000"/>
              </w:rPr>
            </w:pPr>
          </w:p>
        </w:tc>
      </w:tr>
      <w:tr w:rsidR="00583DC3" w:rsidRPr="00D95972" w14:paraId="58266009" w14:textId="77777777" w:rsidTr="00086FC9">
        <w:tc>
          <w:tcPr>
            <w:tcW w:w="916" w:type="dxa"/>
            <w:tcBorders>
              <w:top w:val="nil"/>
              <w:left w:val="thinThickThinSmallGap" w:sz="24" w:space="0" w:color="auto"/>
              <w:bottom w:val="nil"/>
            </w:tcBorders>
          </w:tcPr>
          <w:p w14:paraId="156866B6" w14:textId="77777777" w:rsidR="00583DC3" w:rsidRPr="00D95972" w:rsidRDefault="00583DC3" w:rsidP="00583DC3">
            <w:pPr>
              <w:rPr>
                <w:rFonts w:cs="Arial"/>
                <w:lang w:val="en-US"/>
              </w:rPr>
            </w:pPr>
          </w:p>
        </w:tc>
        <w:tc>
          <w:tcPr>
            <w:tcW w:w="1317" w:type="dxa"/>
            <w:gridSpan w:val="2"/>
            <w:tcBorders>
              <w:top w:val="nil"/>
              <w:bottom w:val="nil"/>
            </w:tcBorders>
          </w:tcPr>
          <w:p w14:paraId="6139142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6D438D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695C3A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A7EFFC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583DC3" w:rsidRDefault="00583DC3" w:rsidP="00583DC3">
            <w:pPr>
              <w:rPr>
                <w:rFonts w:cs="Arial"/>
                <w:color w:val="000000"/>
              </w:rPr>
            </w:pPr>
          </w:p>
        </w:tc>
      </w:tr>
      <w:tr w:rsidR="00583DC3" w:rsidRPr="00D95972" w14:paraId="11957D91" w14:textId="77777777" w:rsidTr="00086FC9">
        <w:tc>
          <w:tcPr>
            <w:tcW w:w="916" w:type="dxa"/>
            <w:tcBorders>
              <w:top w:val="nil"/>
              <w:left w:val="thinThickThinSmallGap" w:sz="24" w:space="0" w:color="auto"/>
              <w:bottom w:val="single" w:sz="4" w:space="0" w:color="auto"/>
            </w:tcBorders>
          </w:tcPr>
          <w:p w14:paraId="533F2FF5"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A1F990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583DC3" w:rsidRPr="00D95972" w:rsidRDefault="00583DC3" w:rsidP="00583DC3">
            <w:pPr>
              <w:rPr>
                <w:rFonts w:eastAsia="Batang" w:cs="Arial"/>
                <w:lang w:val="en-US" w:eastAsia="ko-KR"/>
              </w:rPr>
            </w:pPr>
          </w:p>
        </w:tc>
      </w:tr>
      <w:tr w:rsidR="00583DC3" w:rsidRPr="00D95972" w14:paraId="07033389" w14:textId="77777777" w:rsidTr="00086FC9">
        <w:tc>
          <w:tcPr>
            <w:tcW w:w="916" w:type="dxa"/>
            <w:tcBorders>
              <w:top w:val="single" w:sz="4" w:space="0" w:color="auto"/>
              <w:left w:val="thinThickThinSmallGap" w:sz="24" w:space="0" w:color="auto"/>
              <w:bottom w:val="single" w:sz="4" w:space="0" w:color="auto"/>
            </w:tcBorders>
          </w:tcPr>
          <w:p w14:paraId="2EFECD6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583DC3" w:rsidRPr="00D95972" w:rsidRDefault="00583DC3" w:rsidP="00583DC3">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5A22D0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9A556F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705B57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583DC3" w:rsidRPr="00D95972" w:rsidRDefault="00583DC3" w:rsidP="00583DC3">
            <w:pPr>
              <w:rPr>
                <w:rFonts w:eastAsia="Batang" w:cs="Arial"/>
                <w:color w:val="000000"/>
                <w:lang w:eastAsia="ko-KR"/>
              </w:rPr>
            </w:pPr>
            <w:r w:rsidRPr="008E64D0">
              <w:rPr>
                <w:rFonts w:cs="Arial"/>
                <w:color w:val="000000"/>
              </w:rPr>
              <w:t>Enhancement of Network Automation Enablers</w:t>
            </w:r>
          </w:p>
        </w:tc>
      </w:tr>
      <w:tr w:rsidR="00583DC3" w:rsidRPr="00D95972" w14:paraId="709D4C6C" w14:textId="77777777" w:rsidTr="00086FC9">
        <w:tc>
          <w:tcPr>
            <w:tcW w:w="916" w:type="dxa"/>
            <w:tcBorders>
              <w:top w:val="nil"/>
              <w:left w:val="thinThickThinSmallGap" w:sz="24" w:space="0" w:color="auto"/>
              <w:bottom w:val="nil"/>
            </w:tcBorders>
          </w:tcPr>
          <w:p w14:paraId="20DCD115" w14:textId="77777777" w:rsidR="00583DC3" w:rsidRPr="00D95972" w:rsidRDefault="00583DC3" w:rsidP="00583DC3">
            <w:pPr>
              <w:rPr>
                <w:rFonts w:cs="Arial"/>
                <w:lang w:val="en-US"/>
              </w:rPr>
            </w:pPr>
          </w:p>
        </w:tc>
        <w:tc>
          <w:tcPr>
            <w:tcW w:w="1317" w:type="dxa"/>
            <w:gridSpan w:val="2"/>
            <w:tcBorders>
              <w:top w:val="nil"/>
              <w:bottom w:val="nil"/>
            </w:tcBorders>
          </w:tcPr>
          <w:p w14:paraId="524DE2F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D3146F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67CD03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D4BCCC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583DC3" w:rsidRDefault="00583DC3" w:rsidP="00583DC3">
            <w:pPr>
              <w:rPr>
                <w:rFonts w:cs="Arial"/>
                <w:color w:val="000000"/>
              </w:rPr>
            </w:pPr>
          </w:p>
        </w:tc>
      </w:tr>
      <w:tr w:rsidR="00583DC3" w:rsidRPr="00D95972" w14:paraId="2E4D9746" w14:textId="77777777" w:rsidTr="00086FC9">
        <w:tc>
          <w:tcPr>
            <w:tcW w:w="916" w:type="dxa"/>
            <w:tcBorders>
              <w:top w:val="nil"/>
              <w:left w:val="thinThickThinSmallGap" w:sz="24" w:space="0" w:color="auto"/>
              <w:bottom w:val="nil"/>
            </w:tcBorders>
          </w:tcPr>
          <w:p w14:paraId="5D89B1E2" w14:textId="77777777" w:rsidR="00583DC3" w:rsidRPr="00D95972" w:rsidRDefault="00583DC3" w:rsidP="00583DC3">
            <w:pPr>
              <w:rPr>
                <w:rFonts w:cs="Arial"/>
                <w:lang w:val="en-US"/>
              </w:rPr>
            </w:pPr>
          </w:p>
        </w:tc>
        <w:tc>
          <w:tcPr>
            <w:tcW w:w="1317" w:type="dxa"/>
            <w:gridSpan w:val="2"/>
            <w:tcBorders>
              <w:top w:val="nil"/>
              <w:bottom w:val="nil"/>
            </w:tcBorders>
          </w:tcPr>
          <w:p w14:paraId="067A259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603B36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70734B7"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A7E1B5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583DC3" w:rsidRDefault="00583DC3" w:rsidP="00583DC3">
            <w:pPr>
              <w:rPr>
                <w:rFonts w:cs="Arial"/>
                <w:color w:val="000000"/>
              </w:rPr>
            </w:pPr>
          </w:p>
        </w:tc>
      </w:tr>
      <w:tr w:rsidR="00583DC3" w:rsidRPr="00D95972" w14:paraId="7446C17C" w14:textId="77777777" w:rsidTr="00086FC9">
        <w:tc>
          <w:tcPr>
            <w:tcW w:w="916" w:type="dxa"/>
            <w:tcBorders>
              <w:top w:val="nil"/>
              <w:left w:val="thinThickThinSmallGap" w:sz="24" w:space="0" w:color="auto"/>
              <w:bottom w:val="single" w:sz="4" w:space="0" w:color="auto"/>
            </w:tcBorders>
          </w:tcPr>
          <w:p w14:paraId="71B1366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6806BA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583DC3" w:rsidRPr="00D95972" w:rsidRDefault="00583DC3" w:rsidP="00583DC3">
            <w:pPr>
              <w:rPr>
                <w:rFonts w:eastAsia="Batang" w:cs="Arial"/>
                <w:lang w:val="en-US" w:eastAsia="ko-KR"/>
              </w:rPr>
            </w:pPr>
          </w:p>
        </w:tc>
      </w:tr>
      <w:tr w:rsidR="00583DC3" w:rsidRPr="00D95972" w14:paraId="40B84ECD" w14:textId="77777777" w:rsidTr="00086FC9">
        <w:tc>
          <w:tcPr>
            <w:tcW w:w="916" w:type="dxa"/>
            <w:tcBorders>
              <w:top w:val="single" w:sz="4" w:space="0" w:color="auto"/>
              <w:left w:val="thinThickThinSmallGap" w:sz="24" w:space="0" w:color="auto"/>
              <w:bottom w:val="single" w:sz="4" w:space="0" w:color="auto"/>
            </w:tcBorders>
          </w:tcPr>
          <w:p w14:paraId="59799819"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583DC3" w:rsidRPr="00D95972" w:rsidRDefault="00583DC3" w:rsidP="00583DC3">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11333DD"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8B9999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34572A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583DC3" w:rsidRPr="00D95972" w:rsidRDefault="00583DC3" w:rsidP="00583DC3">
            <w:pPr>
              <w:rPr>
                <w:rFonts w:eastAsia="Batang" w:cs="Arial"/>
                <w:color w:val="000000"/>
                <w:lang w:eastAsia="ko-KR"/>
              </w:rPr>
            </w:pPr>
            <w:r w:rsidRPr="008E64D0">
              <w:rPr>
                <w:rFonts w:cs="Arial"/>
                <w:color w:val="000000"/>
              </w:rPr>
              <w:t>CT aspects of enhancement of 5G UE Policy</w:t>
            </w:r>
          </w:p>
        </w:tc>
      </w:tr>
      <w:tr w:rsidR="00583DC3" w:rsidRPr="00D95972" w14:paraId="051310C7" w14:textId="77777777" w:rsidTr="00086FC9">
        <w:tc>
          <w:tcPr>
            <w:tcW w:w="916" w:type="dxa"/>
            <w:tcBorders>
              <w:top w:val="nil"/>
              <w:left w:val="thinThickThinSmallGap" w:sz="24" w:space="0" w:color="auto"/>
              <w:bottom w:val="nil"/>
            </w:tcBorders>
          </w:tcPr>
          <w:p w14:paraId="79B3F113" w14:textId="77777777" w:rsidR="00583DC3" w:rsidRPr="00D95972" w:rsidRDefault="00583DC3" w:rsidP="00583DC3">
            <w:pPr>
              <w:rPr>
                <w:rFonts w:cs="Arial"/>
                <w:lang w:val="en-US"/>
              </w:rPr>
            </w:pPr>
          </w:p>
        </w:tc>
        <w:tc>
          <w:tcPr>
            <w:tcW w:w="1317" w:type="dxa"/>
            <w:gridSpan w:val="2"/>
            <w:tcBorders>
              <w:top w:val="nil"/>
              <w:bottom w:val="nil"/>
            </w:tcBorders>
          </w:tcPr>
          <w:p w14:paraId="0734679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002CCC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676001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7EDB6D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583DC3" w:rsidRDefault="00583DC3" w:rsidP="00583DC3">
            <w:pPr>
              <w:rPr>
                <w:rFonts w:cs="Arial"/>
                <w:color w:val="000000"/>
              </w:rPr>
            </w:pPr>
          </w:p>
        </w:tc>
      </w:tr>
      <w:tr w:rsidR="00583DC3" w:rsidRPr="00D95972" w14:paraId="4A2FCDE1" w14:textId="77777777" w:rsidTr="00086FC9">
        <w:tc>
          <w:tcPr>
            <w:tcW w:w="916" w:type="dxa"/>
            <w:tcBorders>
              <w:top w:val="nil"/>
              <w:left w:val="thinThickThinSmallGap" w:sz="24" w:space="0" w:color="auto"/>
              <w:bottom w:val="nil"/>
            </w:tcBorders>
          </w:tcPr>
          <w:p w14:paraId="4777650E" w14:textId="77777777" w:rsidR="00583DC3" w:rsidRPr="00D95972" w:rsidRDefault="00583DC3" w:rsidP="00583DC3">
            <w:pPr>
              <w:rPr>
                <w:rFonts w:cs="Arial"/>
                <w:lang w:val="en-US"/>
              </w:rPr>
            </w:pPr>
          </w:p>
        </w:tc>
        <w:tc>
          <w:tcPr>
            <w:tcW w:w="1317" w:type="dxa"/>
            <w:gridSpan w:val="2"/>
            <w:tcBorders>
              <w:top w:val="nil"/>
              <w:bottom w:val="nil"/>
            </w:tcBorders>
          </w:tcPr>
          <w:p w14:paraId="4A6C9DD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4B2B9D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78F36C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C36594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583DC3" w:rsidRDefault="00583DC3" w:rsidP="00583DC3">
            <w:pPr>
              <w:rPr>
                <w:rFonts w:cs="Arial"/>
                <w:color w:val="000000"/>
              </w:rPr>
            </w:pPr>
          </w:p>
        </w:tc>
      </w:tr>
      <w:tr w:rsidR="00583DC3" w:rsidRPr="00D95972" w14:paraId="10F03A16" w14:textId="77777777" w:rsidTr="00086FC9">
        <w:tc>
          <w:tcPr>
            <w:tcW w:w="916" w:type="dxa"/>
            <w:tcBorders>
              <w:top w:val="nil"/>
              <w:left w:val="thinThickThinSmallGap" w:sz="24" w:space="0" w:color="auto"/>
              <w:bottom w:val="single" w:sz="4" w:space="0" w:color="auto"/>
            </w:tcBorders>
          </w:tcPr>
          <w:p w14:paraId="26FA0C1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1AE1ED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583DC3" w:rsidRPr="00D95972" w:rsidRDefault="00583DC3" w:rsidP="00583DC3">
            <w:pPr>
              <w:rPr>
                <w:rFonts w:eastAsia="Batang" w:cs="Arial"/>
                <w:lang w:val="en-US" w:eastAsia="ko-KR"/>
              </w:rPr>
            </w:pPr>
          </w:p>
        </w:tc>
      </w:tr>
      <w:tr w:rsidR="00583DC3" w:rsidRPr="00D95972" w14:paraId="7ED4DDED" w14:textId="77777777" w:rsidTr="00086FC9">
        <w:tc>
          <w:tcPr>
            <w:tcW w:w="916" w:type="dxa"/>
            <w:tcBorders>
              <w:top w:val="single" w:sz="4" w:space="0" w:color="auto"/>
              <w:left w:val="thinThickThinSmallGap" w:sz="24" w:space="0" w:color="auto"/>
              <w:bottom w:val="single" w:sz="4" w:space="0" w:color="auto"/>
            </w:tcBorders>
          </w:tcPr>
          <w:p w14:paraId="6AF11F54"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583DC3" w:rsidRPr="00D95972" w:rsidRDefault="00583DC3" w:rsidP="00583DC3">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A992854"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0ACE6D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41FEAF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583DC3" w:rsidRPr="00D95972" w:rsidRDefault="00583DC3" w:rsidP="00583DC3">
            <w:pPr>
              <w:rPr>
                <w:rFonts w:eastAsia="Batang" w:cs="Arial"/>
                <w:color w:val="000000"/>
                <w:lang w:eastAsia="ko-KR"/>
              </w:rPr>
            </w:pPr>
            <w:r w:rsidRPr="008E64D0">
              <w:rPr>
                <w:rFonts w:cs="Arial"/>
                <w:color w:val="000000"/>
              </w:rPr>
              <w:t>CT aspect of Seamless UE context recovery</w:t>
            </w:r>
          </w:p>
        </w:tc>
      </w:tr>
      <w:tr w:rsidR="00583DC3" w:rsidRPr="00D95972" w14:paraId="15C48933" w14:textId="77777777" w:rsidTr="00086FC9">
        <w:tc>
          <w:tcPr>
            <w:tcW w:w="916" w:type="dxa"/>
            <w:tcBorders>
              <w:top w:val="nil"/>
              <w:left w:val="thinThickThinSmallGap" w:sz="24" w:space="0" w:color="auto"/>
              <w:bottom w:val="nil"/>
            </w:tcBorders>
          </w:tcPr>
          <w:p w14:paraId="4752D1A5" w14:textId="77777777" w:rsidR="00583DC3" w:rsidRPr="00D95972" w:rsidRDefault="00583DC3" w:rsidP="00583DC3">
            <w:pPr>
              <w:rPr>
                <w:rFonts w:cs="Arial"/>
                <w:lang w:val="en-US"/>
              </w:rPr>
            </w:pPr>
          </w:p>
        </w:tc>
        <w:tc>
          <w:tcPr>
            <w:tcW w:w="1317" w:type="dxa"/>
            <w:gridSpan w:val="2"/>
            <w:tcBorders>
              <w:top w:val="nil"/>
              <w:bottom w:val="nil"/>
            </w:tcBorders>
          </w:tcPr>
          <w:p w14:paraId="4F418D3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B36FBC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765012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8EA916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583DC3" w:rsidRDefault="00583DC3" w:rsidP="00583DC3">
            <w:pPr>
              <w:rPr>
                <w:rFonts w:cs="Arial"/>
                <w:color w:val="000000"/>
              </w:rPr>
            </w:pPr>
          </w:p>
        </w:tc>
      </w:tr>
      <w:tr w:rsidR="00583DC3" w:rsidRPr="00D95972" w14:paraId="29134F58" w14:textId="77777777" w:rsidTr="00086FC9">
        <w:tc>
          <w:tcPr>
            <w:tcW w:w="916" w:type="dxa"/>
            <w:tcBorders>
              <w:top w:val="nil"/>
              <w:left w:val="thinThickThinSmallGap" w:sz="24" w:space="0" w:color="auto"/>
              <w:bottom w:val="nil"/>
            </w:tcBorders>
          </w:tcPr>
          <w:p w14:paraId="2FD03774" w14:textId="77777777" w:rsidR="00583DC3" w:rsidRPr="00D95972" w:rsidRDefault="00583DC3" w:rsidP="00583DC3">
            <w:pPr>
              <w:rPr>
                <w:rFonts w:cs="Arial"/>
                <w:lang w:val="en-US"/>
              </w:rPr>
            </w:pPr>
          </w:p>
        </w:tc>
        <w:tc>
          <w:tcPr>
            <w:tcW w:w="1317" w:type="dxa"/>
            <w:gridSpan w:val="2"/>
            <w:tcBorders>
              <w:top w:val="nil"/>
              <w:bottom w:val="nil"/>
            </w:tcBorders>
          </w:tcPr>
          <w:p w14:paraId="61EC336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BF42C3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1505CC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303CCE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583DC3" w:rsidRDefault="00583DC3" w:rsidP="00583DC3">
            <w:pPr>
              <w:rPr>
                <w:rFonts w:cs="Arial"/>
                <w:color w:val="000000"/>
              </w:rPr>
            </w:pPr>
          </w:p>
        </w:tc>
      </w:tr>
      <w:tr w:rsidR="00583DC3" w:rsidRPr="00D95972" w14:paraId="4DBFCB17" w14:textId="77777777" w:rsidTr="00086FC9">
        <w:tc>
          <w:tcPr>
            <w:tcW w:w="916" w:type="dxa"/>
            <w:tcBorders>
              <w:top w:val="nil"/>
              <w:left w:val="thinThickThinSmallGap" w:sz="24" w:space="0" w:color="auto"/>
              <w:bottom w:val="single" w:sz="4" w:space="0" w:color="auto"/>
            </w:tcBorders>
          </w:tcPr>
          <w:p w14:paraId="64D7B8AF"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2D509F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583DC3" w:rsidRPr="00D95972" w:rsidRDefault="00583DC3" w:rsidP="00583DC3">
            <w:pPr>
              <w:rPr>
                <w:rFonts w:eastAsia="Batang" w:cs="Arial"/>
                <w:lang w:val="en-US" w:eastAsia="ko-KR"/>
              </w:rPr>
            </w:pPr>
          </w:p>
        </w:tc>
      </w:tr>
      <w:tr w:rsidR="00583DC3" w:rsidRPr="00D95972" w14:paraId="56596EFA" w14:textId="77777777" w:rsidTr="00086FC9">
        <w:tc>
          <w:tcPr>
            <w:tcW w:w="916" w:type="dxa"/>
            <w:tcBorders>
              <w:top w:val="single" w:sz="4" w:space="0" w:color="auto"/>
              <w:left w:val="thinThickThinSmallGap" w:sz="24" w:space="0" w:color="auto"/>
              <w:bottom w:val="single" w:sz="4" w:space="0" w:color="auto"/>
            </w:tcBorders>
          </w:tcPr>
          <w:p w14:paraId="51DF09FF"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583DC3" w:rsidRPr="00D95972" w:rsidRDefault="00583DC3" w:rsidP="00583DC3">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DB88069"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A22FA7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AF045A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583DC3" w:rsidRPr="00D95972" w:rsidRDefault="00583DC3" w:rsidP="00583DC3">
            <w:pPr>
              <w:rPr>
                <w:rFonts w:eastAsia="Batang" w:cs="Arial"/>
                <w:color w:val="000000"/>
                <w:lang w:eastAsia="ko-KR"/>
              </w:rPr>
            </w:pPr>
            <w:r w:rsidRPr="008E64D0">
              <w:rPr>
                <w:rFonts w:cs="Arial"/>
                <w:color w:val="000000"/>
              </w:rPr>
              <w:t>Secondary DN authentication and authorization in EPC IWK cases</w:t>
            </w:r>
          </w:p>
        </w:tc>
      </w:tr>
      <w:tr w:rsidR="00583DC3" w:rsidRPr="00D95972" w14:paraId="49D80E37" w14:textId="77777777" w:rsidTr="00086FC9">
        <w:tc>
          <w:tcPr>
            <w:tcW w:w="916" w:type="dxa"/>
            <w:tcBorders>
              <w:top w:val="nil"/>
              <w:left w:val="thinThickThinSmallGap" w:sz="24" w:space="0" w:color="auto"/>
              <w:bottom w:val="nil"/>
            </w:tcBorders>
          </w:tcPr>
          <w:p w14:paraId="40034EE7" w14:textId="77777777" w:rsidR="00583DC3" w:rsidRPr="00D95972" w:rsidRDefault="00583DC3" w:rsidP="00583DC3">
            <w:pPr>
              <w:rPr>
                <w:rFonts w:cs="Arial"/>
                <w:lang w:val="en-US"/>
              </w:rPr>
            </w:pPr>
          </w:p>
        </w:tc>
        <w:tc>
          <w:tcPr>
            <w:tcW w:w="1317" w:type="dxa"/>
            <w:gridSpan w:val="2"/>
            <w:tcBorders>
              <w:top w:val="nil"/>
              <w:bottom w:val="nil"/>
            </w:tcBorders>
          </w:tcPr>
          <w:p w14:paraId="59F6C4D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9871B3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F2B886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41CFAE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583DC3" w:rsidRDefault="00583DC3" w:rsidP="00583DC3">
            <w:pPr>
              <w:rPr>
                <w:rFonts w:cs="Arial"/>
                <w:color w:val="000000"/>
              </w:rPr>
            </w:pPr>
          </w:p>
        </w:tc>
      </w:tr>
      <w:tr w:rsidR="00583DC3" w:rsidRPr="00D95972" w14:paraId="1E1358B1" w14:textId="77777777" w:rsidTr="00086FC9">
        <w:tc>
          <w:tcPr>
            <w:tcW w:w="916" w:type="dxa"/>
            <w:tcBorders>
              <w:top w:val="nil"/>
              <w:left w:val="thinThickThinSmallGap" w:sz="24" w:space="0" w:color="auto"/>
              <w:bottom w:val="nil"/>
            </w:tcBorders>
          </w:tcPr>
          <w:p w14:paraId="00A63936" w14:textId="77777777" w:rsidR="00583DC3" w:rsidRPr="00D95972" w:rsidRDefault="00583DC3" w:rsidP="00583DC3">
            <w:pPr>
              <w:rPr>
                <w:rFonts w:cs="Arial"/>
                <w:lang w:val="en-US"/>
              </w:rPr>
            </w:pPr>
          </w:p>
        </w:tc>
        <w:tc>
          <w:tcPr>
            <w:tcW w:w="1317" w:type="dxa"/>
            <w:gridSpan w:val="2"/>
            <w:tcBorders>
              <w:top w:val="nil"/>
              <w:bottom w:val="nil"/>
            </w:tcBorders>
          </w:tcPr>
          <w:p w14:paraId="03ED8F4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E9DDB0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8E8236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CA34FC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583DC3" w:rsidRDefault="00583DC3" w:rsidP="00583DC3">
            <w:pPr>
              <w:rPr>
                <w:rFonts w:cs="Arial"/>
                <w:color w:val="000000"/>
              </w:rPr>
            </w:pPr>
          </w:p>
        </w:tc>
      </w:tr>
      <w:tr w:rsidR="00583DC3" w:rsidRPr="00D95972" w14:paraId="27DC4945" w14:textId="77777777" w:rsidTr="00086FC9">
        <w:tc>
          <w:tcPr>
            <w:tcW w:w="916" w:type="dxa"/>
            <w:tcBorders>
              <w:top w:val="nil"/>
              <w:left w:val="thinThickThinSmallGap" w:sz="24" w:space="0" w:color="auto"/>
              <w:bottom w:val="single" w:sz="4" w:space="0" w:color="auto"/>
            </w:tcBorders>
          </w:tcPr>
          <w:p w14:paraId="673E342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8646CD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583DC3" w:rsidRPr="00D95972" w:rsidRDefault="00583DC3" w:rsidP="00583DC3">
            <w:pPr>
              <w:rPr>
                <w:rFonts w:eastAsia="Batang" w:cs="Arial"/>
                <w:lang w:val="en-US" w:eastAsia="ko-KR"/>
              </w:rPr>
            </w:pPr>
          </w:p>
        </w:tc>
      </w:tr>
      <w:tr w:rsidR="00583DC3" w:rsidRPr="00D95972" w14:paraId="1D987B49" w14:textId="77777777" w:rsidTr="00086FC9">
        <w:tc>
          <w:tcPr>
            <w:tcW w:w="916" w:type="dxa"/>
            <w:tcBorders>
              <w:top w:val="single" w:sz="4" w:space="0" w:color="auto"/>
              <w:left w:val="thinThickThinSmallGap" w:sz="24" w:space="0" w:color="auto"/>
              <w:bottom w:val="single" w:sz="4" w:space="0" w:color="auto"/>
            </w:tcBorders>
          </w:tcPr>
          <w:p w14:paraId="48F3B41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583DC3" w:rsidRPr="00D95972" w:rsidRDefault="00583DC3" w:rsidP="00583DC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1D8444" w14:textId="5F521D12"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F67F84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2AB770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583DC3" w:rsidRPr="00D95972" w:rsidRDefault="00583DC3" w:rsidP="00583DC3">
            <w:pPr>
              <w:rPr>
                <w:rFonts w:eastAsia="Batang" w:cs="Arial"/>
                <w:color w:val="000000"/>
                <w:lang w:eastAsia="ko-KR"/>
              </w:rPr>
            </w:pPr>
            <w:r w:rsidRPr="008E64D0">
              <w:rPr>
                <w:rFonts w:cs="Arial"/>
                <w:color w:val="000000"/>
              </w:rPr>
              <w:t>CT aspects of enhancement to the 5GC location services - phase 3</w:t>
            </w:r>
          </w:p>
        </w:tc>
      </w:tr>
      <w:tr w:rsidR="00583DC3" w:rsidRPr="00D95972" w14:paraId="06B236EA" w14:textId="77777777" w:rsidTr="00086FC9">
        <w:tc>
          <w:tcPr>
            <w:tcW w:w="916" w:type="dxa"/>
            <w:tcBorders>
              <w:top w:val="nil"/>
              <w:left w:val="thinThickThinSmallGap" w:sz="24" w:space="0" w:color="auto"/>
              <w:bottom w:val="nil"/>
            </w:tcBorders>
          </w:tcPr>
          <w:p w14:paraId="0A72A707" w14:textId="77777777" w:rsidR="00583DC3" w:rsidRPr="00D95972" w:rsidRDefault="00583DC3" w:rsidP="00583DC3">
            <w:pPr>
              <w:rPr>
                <w:rFonts w:cs="Arial"/>
                <w:lang w:val="en-US"/>
              </w:rPr>
            </w:pPr>
          </w:p>
        </w:tc>
        <w:tc>
          <w:tcPr>
            <w:tcW w:w="1317" w:type="dxa"/>
            <w:gridSpan w:val="2"/>
            <w:tcBorders>
              <w:top w:val="nil"/>
              <w:bottom w:val="nil"/>
            </w:tcBorders>
          </w:tcPr>
          <w:p w14:paraId="6B7E6CE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7B49C2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6D6EFB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EB702C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583DC3" w:rsidRDefault="00583DC3" w:rsidP="00583DC3">
            <w:pPr>
              <w:rPr>
                <w:rFonts w:cs="Arial"/>
                <w:color w:val="000000"/>
              </w:rPr>
            </w:pPr>
          </w:p>
        </w:tc>
      </w:tr>
      <w:tr w:rsidR="00583DC3" w:rsidRPr="00D95972" w14:paraId="39009B88" w14:textId="77777777" w:rsidTr="00086FC9">
        <w:tc>
          <w:tcPr>
            <w:tcW w:w="916" w:type="dxa"/>
            <w:tcBorders>
              <w:top w:val="nil"/>
              <w:left w:val="thinThickThinSmallGap" w:sz="24" w:space="0" w:color="auto"/>
              <w:bottom w:val="single" w:sz="4" w:space="0" w:color="auto"/>
            </w:tcBorders>
          </w:tcPr>
          <w:p w14:paraId="723E86F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3CC16A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83DC3" w:rsidRPr="00D95972" w:rsidRDefault="00583DC3" w:rsidP="00583DC3">
            <w:pPr>
              <w:rPr>
                <w:rFonts w:eastAsia="Batang" w:cs="Arial"/>
                <w:lang w:val="en-US" w:eastAsia="ko-KR"/>
              </w:rPr>
            </w:pPr>
          </w:p>
        </w:tc>
      </w:tr>
      <w:tr w:rsidR="00583DC3" w:rsidRPr="00D95972" w14:paraId="29CD75A6" w14:textId="77777777" w:rsidTr="00086FC9">
        <w:tc>
          <w:tcPr>
            <w:tcW w:w="916" w:type="dxa"/>
            <w:tcBorders>
              <w:top w:val="nil"/>
              <w:left w:val="thinThickThinSmallGap" w:sz="24" w:space="0" w:color="auto"/>
              <w:bottom w:val="single" w:sz="4" w:space="0" w:color="auto"/>
            </w:tcBorders>
          </w:tcPr>
          <w:p w14:paraId="7DF150F2"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DBB5EF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83DC3" w:rsidRPr="00D95972" w:rsidRDefault="00583DC3" w:rsidP="00583DC3">
            <w:pPr>
              <w:rPr>
                <w:rFonts w:eastAsia="Batang" w:cs="Arial"/>
                <w:lang w:val="en-US" w:eastAsia="ko-KR"/>
              </w:rPr>
            </w:pPr>
          </w:p>
        </w:tc>
      </w:tr>
      <w:tr w:rsidR="00583DC3" w:rsidRPr="00D95972" w14:paraId="063975B8" w14:textId="77777777" w:rsidTr="00086FC9">
        <w:tc>
          <w:tcPr>
            <w:tcW w:w="916" w:type="dxa"/>
            <w:tcBorders>
              <w:top w:val="single" w:sz="4" w:space="0" w:color="auto"/>
              <w:left w:val="thinThickThinSmallGap" w:sz="24" w:space="0" w:color="auto"/>
              <w:bottom w:val="single" w:sz="4" w:space="0" w:color="auto"/>
            </w:tcBorders>
          </w:tcPr>
          <w:p w14:paraId="4A27279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583DC3" w:rsidRPr="00D95972" w:rsidRDefault="00583DC3" w:rsidP="00583DC3">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DD78667" w14:textId="6C51D90A"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04BE7A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B038B8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583DC3" w:rsidRPr="00D95972" w:rsidRDefault="00583DC3" w:rsidP="00583DC3">
            <w:pPr>
              <w:rPr>
                <w:rFonts w:eastAsia="Batang" w:cs="Arial"/>
                <w:color w:val="000000"/>
                <w:lang w:eastAsia="ko-KR"/>
              </w:rPr>
            </w:pPr>
            <w:r w:rsidRPr="008E64D0">
              <w:rPr>
                <w:rFonts w:cs="Arial"/>
                <w:color w:val="000000"/>
              </w:rPr>
              <w:t>CT aspects of Enhanced support of Non-Public Networks Phase 2</w:t>
            </w:r>
          </w:p>
        </w:tc>
      </w:tr>
      <w:tr w:rsidR="00583DC3" w:rsidRPr="00D95972" w14:paraId="523F03A3" w14:textId="77777777" w:rsidTr="00086FC9">
        <w:tc>
          <w:tcPr>
            <w:tcW w:w="916" w:type="dxa"/>
            <w:tcBorders>
              <w:top w:val="nil"/>
              <w:left w:val="thinThickThinSmallGap" w:sz="24" w:space="0" w:color="auto"/>
              <w:bottom w:val="nil"/>
            </w:tcBorders>
          </w:tcPr>
          <w:p w14:paraId="6565BCD4" w14:textId="77777777" w:rsidR="00583DC3" w:rsidRPr="00D95972" w:rsidRDefault="00583DC3" w:rsidP="00583DC3">
            <w:pPr>
              <w:rPr>
                <w:rFonts w:cs="Arial"/>
                <w:lang w:val="en-US"/>
              </w:rPr>
            </w:pPr>
          </w:p>
        </w:tc>
        <w:tc>
          <w:tcPr>
            <w:tcW w:w="1317" w:type="dxa"/>
            <w:gridSpan w:val="2"/>
            <w:tcBorders>
              <w:top w:val="nil"/>
              <w:bottom w:val="nil"/>
            </w:tcBorders>
          </w:tcPr>
          <w:p w14:paraId="0B09F89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7BC53D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EE83EF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EC51D0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583DC3" w:rsidRDefault="00583DC3" w:rsidP="00583DC3">
            <w:pPr>
              <w:rPr>
                <w:rFonts w:cs="Arial"/>
                <w:color w:val="000000"/>
              </w:rPr>
            </w:pPr>
          </w:p>
        </w:tc>
      </w:tr>
      <w:tr w:rsidR="00583DC3" w:rsidRPr="00D95972" w14:paraId="3788D2F2" w14:textId="77777777" w:rsidTr="00086FC9">
        <w:tc>
          <w:tcPr>
            <w:tcW w:w="916" w:type="dxa"/>
            <w:tcBorders>
              <w:top w:val="nil"/>
              <w:left w:val="thinThickThinSmallGap" w:sz="24" w:space="0" w:color="auto"/>
              <w:bottom w:val="nil"/>
            </w:tcBorders>
          </w:tcPr>
          <w:p w14:paraId="567B7714" w14:textId="77777777" w:rsidR="00583DC3" w:rsidRPr="00D95972" w:rsidRDefault="00583DC3" w:rsidP="00583DC3">
            <w:pPr>
              <w:rPr>
                <w:rFonts w:cs="Arial"/>
                <w:lang w:val="en-US"/>
              </w:rPr>
            </w:pPr>
          </w:p>
        </w:tc>
        <w:tc>
          <w:tcPr>
            <w:tcW w:w="1317" w:type="dxa"/>
            <w:gridSpan w:val="2"/>
            <w:tcBorders>
              <w:top w:val="nil"/>
              <w:bottom w:val="nil"/>
            </w:tcBorders>
          </w:tcPr>
          <w:p w14:paraId="5994259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32BA59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C7CB76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7939AB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583DC3" w:rsidRDefault="00583DC3" w:rsidP="00583DC3">
            <w:pPr>
              <w:rPr>
                <w:rFonts w:cs="Arial"/>
                <w:color w:val="000000"/>
              </w:rPr>
            </w:pPr>
          </w:p>
        </w:tc>
      </w:tr>
      <w:tr w:rsidR="00583DC3" w:rsidRPr="00D95972" w14:paraId="26115F3E" w14:textId="77777777" w:rsidTr="00086FC9">
        <w:tc>
          <w:tcPr>
            <w:tcW w:w="916" w:type="dxa"/>
            <w:tcBorders>
              <w:top w:val="nil"/>
              <w:left w:val="thinThickThinSmallGap" w:sz="24" w:space="0" w:color="auto"/>
              <w:bottom w:val="single" w:sz="4" w:space="0" w:color="auto"/>
            </w:tcBorders>
          </w:tcPr>
          <w:p w14:paraId="17116BA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25BA21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583DC3" w:rsidRPr="00D95972" w:rsidRDefault="00583DC3" w:rsidP="00583DC3">
            <w:pPr>
              <w:rPr>
                <w:rFonts w:eastAsia="Batang" w:cs="Arial"/>
                <w:lang w:val="en-US" w:eastAsia="ko-KR"/>
              </w:rPr>
            </w:pPr>
          </w:p>
        </w:tc>
      </w:tr>
      <w:tr w:rsidR="00583DC3" w:rsidRPr="00D95972" w14:paraId="4612EEE9" w14:textId="77777777" w:rsidTr="00086FC9">
        <w:tc>
          <w:tcPr>
            <w:tcW w:w="916" w:type="dxa"/>
            <w:tcBorders>
              <w:top w:val="single" w:sz="4" w:space="0" w:color="auto"/>
              <w:left w:val="thinThickThinSmallGap" w:sz="24" w:space="0" w:color="auto"/>
              <w:bottom w:val="single" w:sz="4" w:space="0" w:color="auto"/>
            </w:tcBorders>
          </w:tcPr>
          <w:p w14:paraId="037F8A4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583DC3" w:rsidRPr="00D95972" w:rsidRDefault="00583DC3" w:rsidP="00583DC3">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06999BE" w14:textId="675B8E5D"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E3BF17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CAACA7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583DC3" w:rsidRPr="00D95972" w:rsidRDefault="00583DC3" w:rsidP="00583DC3">
            <w:pPr>
              <w:rPr>
                <w:rFonts w:eastAsia="Batang" w:cs="Arial"/>
                <w:color w:val="000000"/>
                <w:lang w:eastAsia="ko-KR"/>
              </w:rPr>
            </w:pPr>
            <w:r w:rsidRPr="008E64D0">
              <w:rPr>
                <w:rFonts w:cs="Arial"/>
                <w:color w:val="000000"/>
              </w:rPr>
              <w:t>CT aspects of SEAL data delivery enabler for vertical applications</w:t>
            </w:r>
          </w:p>
        </w:tc>
      </w:tr>
      <w:tr w:rsidR="00086FC9" w:rsidRPr="00D95972" w14:paraId="7F5B2415" w14:textId="77777777" w:rsidTr="00086FC9">
        <w:tc>
          <w:tcPr>
            <w:tcW w:w="916" w:type="dxa"/>
            <w:tcBorders>
              <w:top w:val="nil"/>
              <w:left w:val="thinThickThinSmallGap" w:sz="24" w:space="0" w:color="auto"/>
              <w:bottom w:val="nil"/>
            </w:tcBorders>
          </w:tcPr>
          <w:p w14:paraId="77F4D524" w14:textId="77777777" w:rsidR="00086FC9" w:rsidRPr="00D95972" w:rsidRDefault="00086FC9" w:rsidP="000C073A">
            <w:pPr>
              <w:rPr>
                <w:rFonts w:cs="Arial"/>
                <w:lang w:val="en-US"/>
              </w:rPr>
            </w:pPr>
          </w:p>
        </w:tc>
        <w:tc>
          <w:tcPr>
            <w:tcW w:w="1317" w:type="dxa"/>
            <w:gridSpan w:val="2"/>
            <w:tcBorders>
              <w:top w:val="nil"/>
              <w:bottom w:val="nil"/>
            </w:tcBorders>
          </w:tcPr>
          <w:p w14:paraId="06A1CE9A"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086FC9" w:rsidRDefault="00086FC9" w:rsidP="000C073A">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086FC9" w:rsidRDefault="00086FC9" w:rsidP="000C073A">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086FC9" w:rsidRDefault="00086FC9" w:rsidP="000C073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086FC9" w:rsidRDefault="00086FC9" w:rsidP="000C073A">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086FC9" w:rsidRDefault="00086FC9" w:rsidP="000C073A">
            <w:pPr>
              <w:rPr>
                <w:rFonts w:cs="Arial"/>
                <w:color w:val="000000"/>
              </w:rPr>
            </w:pPr>
            <w:r>
              <w:rPr>
                <w:rFonts w:cs="Arial"/>
                <w:color w:val="000000"/>
              </w:rPr>
              <w:t>Agreed</w:t>
            </w:r>
          </w:p>
          <w:p w14:paraId="14EDBC3D" w14:textId="77777777" w:rsidR="00086FC9" w:rsidRDefault="00086FC9" w:rsidP="000C073A">
            <w:pPr>
              <w:rPr>
                <w:rFonts w:cs="Arial"/>
                <w:color w:val="000000"/>
              </w:rPr>
            </w:pPr>
          </w:p>
        </w:tc>
      </w:tr>
      <w:tr w:rsidR="00086FC9" w:rsidRPr="00D95972" w14:paraId="5D211695" w14:textId="77777777" w:rsidTr="00086FC9">
        <w:tc>
          <w:tcPr>
            <w:tcW w:w="916" w:type="dxa"/>
            <w:tcBorders>
              <w:top w:val="nil"/>
              <w:left w:val="thinThickThinSmallGap" w:sz="24" w:space="0" w:color="auto"/>
              <w:bottom w:val="single" w:sz="4" w:space="0" w:color="auto"/>
            </w:tcBorders>
          </w:tcPr>
          <w:p w14:paraId="6684351C"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78F65A32"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086FC9" w:rsidRDefault="00086FC9" w:rsidP="000C073A">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086FC9" w:rsidRDefault="00086FC9" w:rsidP="000C073A">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086FC9" w:rsidRPr="003C6A0F" w:rsidRDefault="00086FC9" w:rsidP="000C073A">
            <w:pPr>
              <w:rPr>
                <w:rFonts w:cs="Arial"/>
                <w:lang w:val="en-US"/>
              </w:rPr>
            </w:pPr>
          </w:p>
          <w:p w14:paraId="4F664805" w14:textId="77777777" w:rsidR="00086FC9" w:rsidRDefault="00086FC9" w:rsidP="000C073A">
            <w:pPr>
              <w:rPr>
                <w:rFonts w:cs="Arial"/>
                <w:lang w:val="en-US"/>
              </w:rPr>
            </w:pPr>
          </w:p>
          <w:p w14:paraId="21E5D477" w14:textId="77777777" w:rsidR="00086FC9" w:rsidRPr="003C6A0F" w:rsidRDefault="00086FC9" w:rsidP="000C073A">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086FC9" w:rsidRDefault="00086FC9"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086FC9" w:rsidRDefault="00086FC9" w:rsidP="000C073A">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086FC9" w:rsidRDefault="00086FC9" w:rsidP="000C073A">
            <w:pPr>
              <w:rPr>
                <w:rFonts w:eastAsia="Batang" w:cs="Arial"/>
                <w:lang w:val="en-US" w:eastAsia="ko-KR"/>
              </w:rPr>
            </w:pPr>
            <w:r>
              <w:rPr>
                <w:rFonts w:eastAsia="Batang" w:cs="Arial"/>
                <w:lang w:val="en-US" w:eastAsia="ko-KR"/>
              </w:rPr>
              <w:t>Agreed</w:t>
            </w:r>
          </w:p>
          <w:p w14:paraId="6257CB5A" w14:textId="77777777" w:rsidR="00086FC9" w:rsidRDefault="00086FC9" w:rsidP="00086FC9">
            <w:pPr>
              <w:rPr>
                <w:rFonts w:eastAsia="Batang" w:cs="Arial"/>
                <w:lang w:val="en-US" w:eastAsia="ko-KR"/>
              </w:rPr>
            </w:pPr>
          </w:p>
        </w:tc>
      </w:tr>
      <w:tr w:rsidR="00086FC9" w:rsidRPr="00D95972" w14:paraId="615604D0" w14:textId="77777777" w:rsidTr="00086FC9">
        <w:tc>
          <w:tcPr>
            <w:tcW w:w="916" w:type="dxa"/>
            <w:tcBorders>
              <w:top w:val="nil"/>
              <w:left w:val="thinThickThinSmallGap" w:sz="24" w:space="0" w:color="auto"/>
              <w:bottom w:val="single" w:sz="4" w:space="0" w:color="auto"/>
            </w:tcBorders>
          </w:tcPr>
          <w:p w14:paraId="596C38A1"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27C564E9" w14:textId="360F82F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086FC9" w:rsidRPr="00D95972" w:rsidRDefault="00086FC9" w:rsidP="000C073A">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086FC9" w:rsidRPr="00D95972" w:rsidRDefault="00086FC9" w:rsidP="000C073A">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086FC9" w:rsidRPr="00D95972" w:rsidRDefault="00086FC9"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086FC9" w:rsidRPr="00D95972" w:rsidRDefault="00086FC9" w:rsidP="000C073A">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086FC9" w:rsidRDefault="00086FC9" w:rsidP="000C073A">
            <w:pPr>
              <w:rPr>
                <w:rFonts w:eastAsia="Batang" w:cs="Arial"/>
                <w:lang w:val="en-US" w:eastAsia="ko-KR"/>
              </w:rPr>
            </w:pPr>
            <w:r>
              <w:rPr>
                <w:rFonts w:eastAsia="Batang" w:cs="Arial"/>
                <w:lang w:val="en-US" w:eastAsia="ko-KR"/>
              </w:rPr>
              <w:t>Agreed</w:t>
            </w:r>
          </w:p>
          <w:p w14:paraId="7BE37D97" w14:textId="14590488" w:rsidR="00086FC9" w:rsidRPr="00D95972" w:rsidRDefault="00086FC9" w:rsidP="000C073A">
            <w:pPr>
              <w:rPr>
                <w:rFonts w:eastAsia="Batang" w:cs="Arial"/>
                <w:lang w:val="en-US" w:eastAsia="ko-KR"/>
              </w:rPr>
            </w:pPr>
          </w:p>
        </w:tc>
      </w:tr>
      <w:tr w:rsidR="00583DC3" w:rsidRPr="00D95972" w14:paraId="058173BD" w14:textId="77777777" w:rsidTr="00086FC9">
        <w:tc>
          <w:tcPr>
            <w:tcW w:w="916" w:type="dxa"/>
            <w:tcBorders>
              <w:top w:val="nil"/>
              <w:left w:val="thinThickThinSmallGap" w:sz="24" w:space="0" w:color="auto"/>
              <w:bottom w:val="nil"/>
            </w:tcBorders>
          </w:tcPr>
          <w:p w14:paraId="4E11C3EC" w14:textId="77777777" w:rsidR="00583DC3" w:rsidRPr="00D95972" w:rsidRDefault="00583DC3" w:rsidP="00583DC3">
            <w:pPr>
              <w:rPr>
                <w:rFonts w:cs="Arial"/>
                <w:lang w:val="en-US"/>
              </w:rPr>
            </w:pPr>
          </w:p>
        </w:tc>
        <w:tc>
          <w:tcPr>
            <w:tcW w:w="1317" w:type="dxa"/>
            <w:gridSpan w:val="2"/>
            <w:tcBorders>
              <w:top w:val="nil"/>
              <w:bottom w:val="nil"/>
            </w:tcBorders>
          </w:tcPr>
          <w:p w14:paraId="1A96258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D4017D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EDF3A8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4D4C8A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583DC3" w:rsidRDefault="00583DC3" w:rsidP="00583DC3">
            <w:pPr>
              <w:rPr>
                <w:rFonts w:cs="Arial"/>
                <w:color w:val="000000"/>
              </w:rPr>
            </w:pPr>
          </w:p>
        </w:tc>
      </w:tr>
      <w:tr w:rsidR="00583DC3" w:rsidRPr="00D95972" w14:paraId="51B12E48" w14:textId="77777777" w:rsidTr="00086FC9">
        <w:tc>
          <w:tcPr>
            <w:tcW w:w="916" w:type="dxa"/>
            <w:tcBorders>
              <w:top w:val="nil"/>
              <w:left w:val="thinThickThinSmallGap" w:sz="24" w:space="0" w:color="auto"/>
              <w:bottom w:val="single" w:sz="4" w:space="0" w:color="auto"/>
            </w:tcBorders>
          </w:tcPr>
          <w:p w14:paraId="5241D8D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327F53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583DC3" w:rsidRPr="00D95972" w:rsidRDefault="00583DC3" w:rsidP="00583DC3">
            <w:pPr>
              <w:rPr>
                <w:rFonts w:eastAsia="Batang" w:cs="Arial"/>
                <w:lang w:val="en-US" w:eastAsia="ko-KR"/>
              </w:rPr>
            </w:pPr>
          </w:p>
        </w:tc>
      </w:tr>
      <w:tr w:rsidR="00583DC3" w:rsidRPr="00D95972" w14:paraId="5C89164B" w14:textId="77777777" w:rsidTr="00086FC9">
        <w:tc>
          <w:tcPr>
            <w:tcW w:w="916" w:type="dxa"/>
            <w:tcBorders>
              <w:top w:val="single" w:sz="4" w:space="0" w:color="auto"/>
              <w:left w:val="thinThickThinSmallGap" w:sz="24" w:space="0" w:color="auto"/>
              <w:bottom w:val="single" w:sz="4" w:space="0" w:color="auto"/>
            </w:tcBorders>
          </w:tcPr>
          <w:p w14:paraId="154957E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583DC3" w:rsidRPr="00D95972" w:rsidRDefault="00583DC3" w:rsidP="00583DC3">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3BF6FE7" w14:textId="1DFF9F1A"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234D28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7E38B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583DC3" w:rsidRPr="00D95972" w:rsidRDefault="00583DC3" w:rsidP="00583DC3">
            <w:pPr>
              <w:rPr>
                <w:rFonts w:eastAsia="Batang" w:cs="Arial"/>
                <w:color w:val="000000"/>
                <w:lang w:eastAsia="ko-KR"/>
              </w:rPr>
            </w:pPr>
            <w:r w:rsidRPr="008E64D0">
              <w:rPr>
                <w:rFonts w:cs="Arial"/>
                <w:color w:val="000000"/>
              </w:rPr>
              <w:t>Enhanced Service Enabler Architecture Layer for Verticals Phase 3</w:t>
            </w:r>
          </w:p>
        </w:tc>
      </w:tr>
      <w:tr w:rsidR="00583DC3" w:rsidRPr="00D95972" w14:paraId="6C474CFC" w14:textId="77777777" w:rsidTr="00086FC9">
        <w:tc>
          <w:tcPr>
            <w:tcW w:w="916" w:type="dxa"/>
            <w:tcBorders>
              <w:top w:val="nil"/>
              <w:left w:val="thinThickThinSmallGap" w:sz="24" w:space="0" w:color="auto"/>
              <w:bottom w:val="nil"/>
            </w:tcBorders>
          </w:tcPr>
          <w:p w14:paraId="02643DB2" w14:textId="77777777" w:rsidR="00583DC3" w:rsidRPr="00D95972" w:rsidRDefault="00583DC3" w:rsidP="00583DC3">
            <w:pPr>
              <w:rPr>
                <w:rFonts w:cs="Arial"/>
                <w:lang w:val="en-US"/>
              </w:rPr>
            </w:pPr>
          </w:p>
        </w:tc>
        <w:tc>
          <w:tcPr>
            <w:tcW w:w="1317" w:type="dxa"/>
            <w:gridSpan w:val="2"/>
            <w:tcBorders>
              <w:top w:val="nil"/>
              <w:bottom w:val="nil"/>
            </w:tcBorders>
          </w:tcPr>
          <w:p w14:paraId="5A9F917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D73DD3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0F945A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5F272A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583DC3" w:rsidRDefault="00583DC3" w:rsidP="00583DC3">
            <w:pPr>
              <w:rPr>
                <w:rFonts w:cs="Arial"/>
                <w:color w:val="000000"/>
              </w:rPr>
            </w:pPr>
          </w:p>
        </w:tc>
      </w:tr>
      <w:tr w:rsidR="00583DC3" w:rsidRPr="00D95972" w14:paraId="241FCFB1" w14:textId="77777777" w:rsidTr="00086FC9">
        <w:tc>
          <w:tcPr>
            <w:tcW w:w="916" w:type="dxa"/>
            <w:tcBorders>
              <w:top w:val="nil"/>
              <w:left w:val="thinThickThinSmallGap" w:sz="24" w:space="0" w:color="auto"/>
              <w:bottom w:val="single" w:sz="4" w:space="0" w:color="auto"/>
            </w:tcBorders>
          </w:tcPr>
          <w:p w14:paraId="06614CDF"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DCEBB1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583DC3" w:rsidRPr="00D95972" w:rsidRDefault="00583DC3" w:rsidP="00583DC3">
            <w:pPr>
              <w:rPr>
                <w:rFonts w:eastAsia="Batang" w:cs="Arial"/>
                <w:lang w:val="en-US" w:eastAsia="ko-KR"/>
              </w:rPr>
            </w:pPr>
          </w:p>
        </w:tc>
      </w:tr>
      <w:tr w:rsidR="00583DC3" w:rsidRPr="00D95972" w14:paraId="307C4B41" w14:textId="77777777" w:rsidTr="00086FC9">
        <w:tc>
          <w:tcPr>
            <w:tcW w:w="916" w:type="dxa"/>
            <w:tcBorders>
              <w:top w:val="single" w:sz="4" w:space="0" w:color="auto"/>
              <w:left w:val="thinThickThinSmallGap" w:sz="24" w:space="0" w:color="auto"/>
              <w:bottom w:val="single" w:sz="4" w:space="0" w:color="auto"/>
            </w:tcBorders>
          </w:tcPr>
          <w:p w14:paraId="736F740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583DC3" w:rsidRPr="00D95972" w:rsidRDefault="00583DC3" w:rsidP="00583DC3">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481706"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8A832D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7B3775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583DC3" w:rsidRPr="00D95972" w:rsidRDefault="00583DC3" w:rsidP="00583DC3">
            <w:pPr>
              <w:rPr>
                <w:rFonts w:eastAsia="Batang" w:cs="Arial"/>
                <w:color w:val="000000"/>
                <w:lang w:eastAsia="ko-KR"/>
              </w:rPr>
            </w:pPr>
            <w:r w:rsidRPr="00635228">
              <w:rPr>
                <w:rFonts w:cs="Arial"/>
                <w:color w:val="000000"/>
              </w:rPr>
              <w:t>CT Aspects of Application Layer Support for Uncrewed Aerial Systems (UAS), Phase 2</w:t>
            </w:r>
          </w:p>
        </w:tc>
      </w:tr>
      <w:tr w:rsidR="00583DC3" w:rsidRPr="00D95972" w14:paraId="332949C2" w14:textId="77777777" w:rsidTr="00086FC9">
        <w:tc>
          <w:tcPr>
            <w:tcW w:w="916" w:type="dxa"/>
            <w:tcBorders>
              <w:top w:val="nil"/>
              <w:left w:val="thinThickThinSmallGap" w:sz="24" w:space="0" w:color="auto"/>
              <w:bottom w:val="nil"/>
            </w:tcBorders>
          </w:tcPr>
          <w:p w14:paraId="2B5FC7FE" w14:textId="77777777" w:rsidR="00583DC3" w:rsidRPr="00D95972" w:rsidRDefault="00583DC3" w:rsidP="00583DC3">
            <w:pPr>
              <w:rPr>
                <w:rFonts w:cs="Arial"/>
                <w:lang w:val="en-US"/>
              </w:rPr>
            </w:pPr>
          </w:p>
        </w:tc>
        <w:tc>
          <w:tcPr>
            <w:tcW w:w="1317" w:type="dxa"/>
            <w:gridSpan w:val="2"/>
            <w:tcBorders>
              <w:top w:val="nil"/>
              <w:bottom w:val="nil"/>
            </w:tcBorders>
          </w:tcPr>
          <w:p w14:paraId="14882AC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3AA94B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218B13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8523D7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583DC3" w:rsidRDefault="00583DC3" w:rsidP="00583DC3">
            <w:pPr>
              <w:rPr>
                <w:rFonts w:cs="Arial"/>
                <w:color w:val="000000"/>
              </w:rPr>
            </w:pPr>
          </w:p>
        </w:tc>
      </w:tr>
      <w:tr w:rsidR="00583DC3" w:rsidRPr="00D95972" w14:paraId="71C4831E" w14:textId="77777777" w:rsidTr="00086FC9">
        <w:tc>
          <w:tcPr>
            <w:tcW w:w="916" w:type="dxa"/>
            <w:tcBorders>
              <w:top w:val="nil"/>
              <w:left w:val="thinThickThinSmallGap" w:sz="24" w:space="0" w:color="auto"/>
              <w:bottom w:val="nil"/>
            </w:tcBorders>
          </w:tcPr>
          <w:p w14:paraId="51FF60AE" w14:textId="77777777" w:rsidR="00583DC3" w:rsidRPr="00D95972" w:rsidRDefault="00583DC3" w:rsidP="00583DC3">
            <w:pPr>
              <w:rPr>
                <w:rFonts w:cs="Arial"/>
                <w:lang w:val="en-US"/>
              </w:rPr>
            </w:pPr>
          </w:p>
        </w:tc>
        <w:tc>
          <w:tcPr>
            <w:tcW w:w="1317" w:type="dxa"/>
            <w:gridSpan w:val="2"/>
            <w:tcBorders>
              <w:top w:val="nil"/>
              <w:bottom w:val="nil"/>
            </w:tcBorders>
          </w:tcPr>
          <w:p w14:paraId="4D2CDEC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6472D2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39CA4E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B6F53C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583DC3" w:rsidRDefault="00583DC3" w:rsidP="00583DC3">
            <w:pPr>
              <w:rPr>
                <w:rFonts w:cs="Arial"/>
                <w:color w:val="000000"/>
              </w:rPr>
            </w:pPr>
          </w:p>
        </w:tc>
      </w:tr>
      <w:tr w:rsidR="00583DC3" w:rsidRPr="00D95972" w14:paraId="61610255" w14:textId="77777777" w:rsidTr="00086FC9">
        <w:tc>
          <w:tcPr>
            <w:tcW w:w="916" w:type="dxa"/>
            <w:tcBorders>
              <w:top w:val="nil"/>
              <w:left w:val="thinThickThinSmallGap" w:sz="24" w:space="0" w:color="auto"/>
              <w:bottom w:val="single" w:sz="4" w:space="0" w:color="auto"/>
            </w:tcBorders>
          </w:tcPr>
          <w:p w14:paraId="1AE71940"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EC06FC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583DC3" w:rsidRPr="00D95972" w:rsidRDefault="00583DC3" w:rsidP="00583DC3">
            <w:pPr>
              <w:rPr>
                <w:rFonts w:eastAsia="Batang" w:cs="Arial"/>
                <w:lang w:val="en-US" w:eastAsia="ko-KR"/>
              </w:rPr>
            </w:pPr>
          </w:p>
        </w:tc>
      </w:tr>
      <w:tr w:rsidR="00583DC3" w:rsidRPr="00D95972" w14:paraId="24D762EA" w14:textId="77777777" w:rsidTr="00086FC9">
        <w:tc>
          <w:tcPr>
            <w:tcW w:w="916" w:type="dxa"/>
            <w:tcBorders>
              <w:top w:val="single" w:sz="4" w:space="0" w:color="auto"/>
              <w:left w:val="thinThickThinSmallGap" w:sz="24" w:space="0" w:color="auto"/>
              <w:bottom w:val="single" w:sz="4" w:space="0" w:color="auto"/>
            </w:tcBorders>
          </w:tcPr>
          <w:p w14:paraId="61A37090"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583DC3" w:rsidRPr="00D95972" w:rsidRDefault="00583DC3" w:rsidP="00583DC3">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6C6B55E" w14:textId="72876FD9"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028C8D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7ACC28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583DC3" w:rsidRPr="00D95972" w:rsidRDefault="00583DC3" w:rsidP="00583DC3">
            <w:pPr>
              <w:rPr>
                <w:rFonts w:eastAsia="Batang" w:cs="Arial"/>
                <w:color w:val="000000"/>
                <w:lang w:eastAsia="ko-KR"/>
              </w:rPr>
            </w:pPr>
            <w:r w:rsidRPr="00635228">
              <w:rPr>
                <w:rFonts w:cs="Arial"/>
                <w:color w:val="000000"/>
              </w:rPr>
              <w:t>CT Aspects of 5GC architecture for satellite networks, Phase 2</w:t>
            </w:r>
          </w:p>
        </w:tc>
      </w:tr>
      <w:tr w:rsidR="00583DC3" w:rsidRPr="00D95972" w14:paraId="29DB8CCD" w14:textId="77777777" w:rsidTr="00086FC9">
        <w:tc>
          <w:tcPr>
            <w:tcW w:w="916" w:type="dxa"/>
            <w:tcBorders>
              <w:top w:val="nil"/>
              <w:left w:val="thinThickThinSmallGap" w:sz="24" w:space="0" w:color="auto"/>
              <w:bottom w:val="nil"/>
            </w:tcBorders>
          </w:tcPr>
          <w:p w14:paraId="343FCBBC" w14:textId="77777777" w:rsidR="00583DC3" w:rsidRPr="00D95972" w:rsidRDefault="00583DC3" w:rsidP="00583DC3">
            <w:pPr>
              <w:rPr>
                <w:rFonts w:cs="Arial"/>
                <w:lang w:val="en-US"/>
              </w:rPr>
            </w:pPr>
          </w:p>
        </w:tc>
        <w:tc>
          <w:tcPr>
            <w:tcW w:w="1317" w:type="dxa"/>
            <w:gridSpan w:val="2"/>
            <w:tcBorders>
              <w:top w:val="nil"/>
              <w:bottom w:val="nil"/>
            </w:tcBorders>
          </w:tcPr>
          <w:p w14:paraId="0E77AFD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C68B36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7B773B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3DE687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583DC3" w:rsidRDefault="00583DC3" w:rsidP="00583DC3">
            <w:pPr>
              <w:rPr>
                <w:rFonts w:cs="Arial"/>
                <w:color w:val="000000"/>
              </w:rPr>
            </w:pPr>
          </w:p>
        </w:tc>
      </w:tr>
      <w:tr w:rsidR="00583DC3" w:rsidRPr="00D95972" w14:paraId="123291D5" w14:textId="77777777" w:rsidTr="00086FC9">
        <w:tc>
          <w:tcPr>
            <w:tcW w:w="916" w:type="dxa"/>
            <w:tcBorders>
              <w:top w:val="nil"/>
              <w:left w:val="thinThickThinSmallGap" w:sz="24" w:space="0" w:color="auto"/>
              <w:bottom w:val="single" w:sz="4" w:space="0" w:color="auto"/>
            </w:tcBorders>
          </w:tcPr>
          <w:p w14:paraId="66B5501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4CF58D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583DC3" w:rsidRPr="00D95972" w:rsidRDefault="00583DC3" w:rsidP="00583DC3">
            <w:pPr>
              <w:rPr>
                <w:rFonts w:eastAsia="Batang" w:cs="Arial"/>
                <w:lang w:val="en-US" w:eastAsia="ko-KR"/>
              </w:rPr>
            </w:pPr>
          </w:p>
        </w:tc>
      </w:tr>
      <w:tr w:rsidR="00583DC3" w:rsidRPr="00D95972" w14:paraId="009722C1" w14:textId="77777777" w:rsidTr="00086FC9">
        <w:tc>
          <w:tcPr>
            <w:tcW w:w="916" w:type="dxa"/>
            <w:tcBorders>
              <w:top w:val="single" w:sz="4" w:space="0" w:color="auto"/>
              <w:left w:val="thinThickThinSmallGap" w:sz="24" w:space="0" w:color="auto"/>
              <w:bottom w:val="single" w:sz="4" w:space="0" w:color="auto"/>
            </w:tcBorders>
          </w:tcPr>
          <w:p w14:paraId="3911652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583DC3" w:rsidRPr="00D95972" w:rsidRDefault="00583DC3" w:rsidP="00583DC3">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B09B37D"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E37941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538C30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583DC3" w:rsidRPr="00D95972" w:rsidRDefault="00583DC3" w:rsidP="00583DC3">
            <w:pPr>
              <w:rPr>
                <w:rFonts w:eastAsia="Batang" w:cs="Arial"/>
                <w:color w:val="000000"/>
                <w:lang w:eastAsia="ko-KR"/>
              </w:rPr>
            </w:pPr>
            <w:r w:rsidRPr="00635228">
              <w:rPr>
                <w:rFonts w:cs="Arial"/>
                <w:color w:val="000000"/>
              </w:rPr>
              <w:t>CT Aspects of Uncrewed Aerial Systems (UAS), Phase 2</w:t>
            </w:r>
          </w:p>
        </w:tc>
      </w:tr>
      <w:tr w:rsidR="00583DC3" w:rsidRPr="00D95972" w14:paraId="23A045B5" w14:textId="77777777" w:rsidTr="00086FC9">
        <w:tc>
          <w:tcPr>
            <w:tcW w:w="916" w:type="dxa"/>
            <w:tcBorders>
              <w:top w:val="nil"/>
              <w:left w:val="thinThickThinSmallGap" w:sz="24" w:space="0" w:color="auto"/>
              <w:bottom w:val="nil"/>
            </w:tcBorders>
          </w:tcPr>
          <w:p w14:paraId="411CEBBA" w14:textId="77777777" w:rsidR="00583DC3" w:rsidRPr="00D95972" w:rsidRDefault="00583DC3" w:rsidP="00583DC3">
            <w:pPr>
              <w:rPr>
                <w:rFonts w:cs="Arial"/>
                <w:lang w:val="en-US"/>
              </w:rPr>
            </w:pPr>
          </w:p>
        </w:tc>
        <w:tc>
          <w:tcPr>
            <w:tcW w:w="1317" w:type="dxa"/>
            <w:gridSpan w:val="2"/>
            <w:tcBorders>
              <w:top w:val="nil"/>
              <w:bottom w:val="nil"/>
            </w:tcBorders>
          </w:tcPr>
          <w:p w14:paraId="0D8C1F7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9C2EA4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5A179F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ED17F2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583DC3" w:rsidRDefault="00583DC3" w:rsidP="00583DC3">
            <w:pPr>
              <w:rPr>
                <w:rFonts w:cs="Arial"/>
                <w:color w:val="000000"/>
              </w:rPr>
            </w:pPr>
          </w:p>
        </w:tc>
      </w:tr>
      <w:tr w:rsidR="00583DC3" w:rsidRPr="00D95972" w14:paraId="33CDB3AE" w14:textId="77777777" w:rsidTr="00086FC9">
        <w:tc>
          <w:tcPr>
            <w:tcW w:w="916" w:type="dxa"/>
            <w:tcBorders>
              <w:top w:val="nil"/>
              <w:left w:val="thinThickThinSmallGap" w:sz="24" w:space="0" w:color="auto"/>
              <w:bottom w:val="nil"/>
            </w:tcBorders>
          </w:tcPr>
          <w:p w14:paraId="569EEB6C" w14:textId="77777777" w:rsidR="00583DC3" w:rsidRPr="00D95972" w:rsidRDefault="00583DC3" w:rsidP="00583DC3">
            <w:pPr>
              <w:rPr>
                <w:rFonts w:cs="Arial"/>
                <w:lang w:val="en-US"/>
              </w:rPr>
            </w:pPr>
          </w:p>
        </w:tc>
        <w:tc>
          <w:tcPr>
            <w:tcW w:w="1317" w:type="dxa"/>
            <w:gridSpan w:val="2"/>
            <w:tcBorders>
              <w:top w:val="nil"/>
              <w:bottom w:val="nil"/>
            </w:tcBorders>
          </w:tcPr>
          <w:p w14:paraId="29BA70B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6D4DC3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F11234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83AAA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583DC3" w:rsidRDefault="00583DC3" w:rsidP="00583DC3">
            <w:pPr>
              <w:rPr>
                <w:rFonts w:cs="Arial"/>
                <w:color w:val="000000"/>
              </w:rPr>
            </w:pPr>
          </w:p>
        </w:tc>
      </w:tr>
      <w:tr w:rsidR="00583DC3" w:rsidRPr="00D95972" w14:paraId="2EE8499C" w14:textId="77777777" w:rsidTr="00086FC9">
        <w:tc>
          <w:tcPr>
            <w:tcW w:w="916" w:type="dxa"/>
            <w:tcBorders>
              <w:top w:val="nil"/>
              <w:left w:val="thinThickThinSmallGap" w:sz="24" w:space="0" w:color="auto"/>
              <w:bottom w:val="single" w:sz="4" w:space="0" w:color="auto"/>
            </w:tcBorders>
          </w:tcPr>
          <w:p w14:paraId="7572F5D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64E654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583DC3" w:rsidRPr="00D95972" w:rsidRDefault="00583DC3" w:rsidP="00583DC3">
            <w:pPr>
              <w:rPr>
                <w:rFonts w:eastAsia="Batang" w:cs="Arial"/>
                <w:lang w:val="en-US" w:eastAsia="ko-KR"/>
              </w:rPr>
            </w:pPr>
          </w:p>
        </w:tc>
      </w:tr>
      <w:tr w:rsidR="00583DC3" w:rsidRPr="00D95972" w14:paraId="34F98382" w14:textId="77777777" w:rsidTr="00086FC9">
        <w:tc>
          <w:tcPr>
            <w:tcW w:w="916" w:type="dxa"/>
            <w:tcBorders>
              <w:top w:val="single" w:sz="4" w:space="0" w:color="auto"/>
              <w:left w:val="thinThickThinSmallGap" w:sz="24" w:space="0" w:color="auto"/>
              <w:bottom w:val="single" w:sz="4" w:space="0" w:color="auto"/>
            </w:tcBorders>
          </w:tcPr>
          <w:p w14:paraId="205CC16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583DC3" w:rsidRPr="00D95972" w:rsidRDefault="00583DC3" w:rsidP="00583DC3">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D08263A" w14:textId="3EB1D568"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CAF65F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FE6DDD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583DC3" w:rsidRPr="00D95972" w:rsidRDefault="00583DC3" w:rsidP="00583DC3">
            <w:pPr>
              <w:rPr>
                <w:rFonts w:eastAsia="Batang" w:cs="Arial"/>
                <w:color w:val="000000"/>
                <w:lang w:eastAsia="ko-KR"/>
              </w:rPr>
            </w:pPr>
            <w:r w:rsidRPr="00635228">
              <w:rPr>
                <w:rFonts w:cs="Arial"/>
                <w:color w:val="000000"/>
              </w:rPr>
              <w:t>CT aspects of Ranging_SL</w:t>
            </w:r>
          </w:p>
        </w:tc>
      </w:tr>
      <w:tr w:rsidR="00583DC3" w:rsidRPr="00D95972" w14:paraId="6B9C16A4" w14:textId="77777777" w:rsidTr="00086FC9">
        <w:tc>
          <w:tcPr>
            <w:tcW w:w="916" w:type="dxa"/>
            <w:tcBorders>
              <w:top w:val="nil"/>
              <w:left w:val="thinThickThinSmallGap" w:sz="24" w:space="0" w:color="auto"/>
              <w:bottom w:val="nil"/>
            </w:tcBorders>
          </w:tcPr>
          <w:p w14:paraId="005B7DA3" w14:textId="77777777" w:rsidR="00583DC3" w:rsidRPr="00D95972" w:rsidRDefault="00583DC3" w:rsidP="00583DC3">
            <w:pPr>
              <w:rPr>
                <w:rFonts w:cs="Arial"/>
                <w:lang w:val="en-US"/>
              </w:rPr>
            </w:pPr>
          </w:p>
        </w:tc>
        <w:tc>
          <w:tcPr>
            <w:tcW w:w="1317" w:type="dxa"/>
            <w:gridSpan w:val="2"/>
            <w:tcBorders>
              <w:top w:val="nil"/>
              <w:bottom w:val="nil"/>
            </w:tcBorders>
          </w:tcPr>
          <w:p w14:paraId="50EF82A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CC3828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372A82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0AA45A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583DC3" w:rsidRDefault="00583DC3" w:rsidP="00583DC3">
            <w:pPr>
              <w:rPr>
                <w:rFonts w:cs="Arial"/>
                <w:color w:val="000000"/>
              </w:rPr>
            </w:pPr>
          </w:p>
        </w:tc>
      </w:tr>
      <w:tr w:rsidR="00583DC3" w:rsidRPr="00D95972" w14:paraId="299777B1" w14:textId="77777777" w:rsidTr="00086FC9">
        <w:tc>
          <w:tcPr>
            <w:tcW w:w="916" w:type="dxa"/>
            <w:tcBorders>
              <w:top w:val="nil"/>
              <w:left w:val="thinThickThinSmallGap" w:sz="24" w:space="0" w:color="auto"/>
              <w:bottom w:val="single" w:sz="4" w:space="0" w:color="auto"/>
            </w:tcBorders>
          </w:tcPr>
          <w:p w14:paraId="75693C9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146F41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583DC3" w:rsidRPr="00D95972" w:rsidRDefault="00583DC3" w:rsidP="00583DC3">
            <w:pPr>
              <w:rPr>
                <w:rFonts w:eastAsia="Batang" w:cs="Arial"/>
                <w:lang w:val="en-US" w:eastAsia="ko-KR"/>
              </w:rPr>
            </w:pPr>
          </w:p>
        </w:tc>
      </w:tr>
      <w:tr w:rsidR="00583DC3" w:rsidRPr="00D95972" w14:paraId="2A2190E5" w14:textId="77777777" w:rsidTr="00086FC9">
        <w:tc>
          <w:tcPr>
            <w:tcW w:w="916" w:type="dxa"/>
            <w:tcBorders>
              <w:top w:val="single" w:sz="4" w:space="0" w:color="auto"/>
              <w:left w:val="thinThickThinSmallGap" w:sz="24" w:space="0" w:color="auto"/>
              <w:bottom w:val="single" w:sz="4" w:space="0" w:color="auto"/>
            </w:tcBorders>
          </w:tcPr>
          <w:p w14:paraId="32D78C0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583DC3" w:rsidRPr="00D95972" w:rsidRDefault="00583DC3" w:rsidP="00583DC3">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A0C1A58"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D5B828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AAC3A3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83DC3" w:rsidRPr="00D95972" w:rsidRDefault="00583DC3" w:rsidP="00583DC3">
            <w:pPr>
              <w:rPr>
                <w:rFonts w:eastAsia="Batang" w:cs="Arial"/>
                <w:color w:val="000000"/>
                <w:lang w:eastAsia="ko-KR"/>
              </w:rPr>
            </w:pPr>
            <w:r w:rsidRPr="00635228">
              <w:rPr>
                <w:rFonts w:cs="Arial"/>
                <w:color w:val="000000"/>
              </w:rPr>
              <w:t>CT aspects of 5GFLS</w:t>
            </w:r>
          </w:p>
        </w:tc>
      </w:tr>
      <w:tr w:rsidR="00583DC3" w:rsidRPr="00D95972" w14:paraId="7C1995AA" w14:textId="77777777" w:rsidTr="00086FC9">
        <w:tc>
          <w:tcPr>
            <w:tcW w:w="916" w:type="dxa"/>
            <w:tcBorders>
              <w:top w:val="nil"/>
              <w:left w:val="thinThickThinSmallGap" w:sz="24" w:space="0" w:color="auto"/>
              <w:bottom w:val="nil"/>
            </w:tcBorders>
          </w:tcPr>
          <w:p w14:paraId="64C0630D" w14:textId="77777777" w:rsidR="00583DC3" w:rsidRPr="00D95972" w:rsidRDefault="00583DC3" w:rsidP="00583DC3">
            <w:pPr>
              <w:rPr>
                <w:rFonts w:cs="Arial"/>
                <w:lang w:val="en-US"/>
              </w:rPr>
            </w:pPr>
          </w:p>
        </w:tc>
        <w:tc>
          <w:tcPr>
            <w:tcW w:w="1317" w:type="dxa"/>
            <w:gridSpan w:val="2"/>
            <w:tcBorders>
              <w:top w:val="nil"/>
              <w:bottom w:val="nil"/>
            </w:tcBorders>
          </w:tcPr>
          <w:p w14:paraId="43A4DCF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641A1D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EEBC227"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584195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583DC3" w:rsidRDefault="00583DC3" w:rsidP="00583DC3">
            <w:pPr>
              <w:rPr>
                <w:rFonts w:cs="Arial"/>
                <w:color w:val="000000"/>
              </w:rPr>
            </w:pPr>
          </w:p>
        </w:tc>
      </w:tr>
      <w:tr w:rsidR="00583DC3" w:rsidRPr="00D95972" w14:paraId="6758AE43" w14:textId="77777777" w:rsidTr="00086FC9">
        <w:tc>
          <w:tcPr>
            <w:tcW w:w="916" w:type="dxa"/>
            <w:tcBorders>
              <w:top w:val="nil"/>
              <w:left w:val="thinThickThinSmallGap" w:sz="24" w:space="0" w:color="auto"/>
              <w:bottom w:val="nil"/>
            </w:tcBorders>
          </w:tcPr>
          <w:p w14:paraId="7C8FA526" w14:textId="77777777" w:rsidR="00583DC3" w:rsidRPr="00D95972" w:rsidRDefault="00583DC3" w:rsidP="00583DC3">
            <w:pPr>
              <w:rPr>
                <w:rFonts w:cs="Arial"/>
                <w:lang w:val="en-US"/>
              </w:rPr>
            </w:pPr>
          </w:p>
        </w:tc>
        <w:tc>
          <w:tcPr>
            <w:tcW w:w="1317" w:type="dxa"/>
            <w:gridSpan w:val="2"/>
            <w:tcBorders>
              <w:top w:val="nil"/>
              <w:bottom w:val="nil"/>
            </w:tcBorders>
          </w:tcPr>
          <w:p w14:paraId="2DBF8F8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5A157B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9AFEFC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D8FC59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83DC3" w:rsidRDefault="00583DC3" w:rsidP="00583DC3">
            <w:pPr>
              <w:rPr>
                <w:rFonts w:cs="Arial"/>
                <w:color w:val="000000"/>
              </w:rPr>
            </w:pPr>
          </w:p>
        </w:tc>
      </w:tr>
      <w:tr w:rsidR="00583DC3" w:rsidRPr="00D95972" w14:paraId="1E397358" w14:textId="77777777" w:rsidTr="00086FC9">
        <w:tc>
          <w:tcPr>
            <w:tcW w:w="916" w:type="dxa"/>
            <w:tcBorders>
              <w:top w:val="nil"/>
              <w:left w:val="thinThickThinSmallGap" w:sz="24" w:space="0" w:color="auto"/>
              <w:bottom w:val="single" w:sz="4" w:space="0" w:color="auto"/>
            </w:tcBorders>
          </w:tcPr>
          <w:p w14:paraId="50222A9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9C8AC0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83DC3" w:rsidRPr="00D95972" w:rsidRDefault="00583DC3" w:rsidP="00583DC3">
            <w:pPr>
              <w:rPr>
                <w:rFonts w:eastAsia="Batang" w:cs="Arial"/>
                <w:lang w:val="en-US" w:eastAsia="ko-KR"/>
              </w:rPr>
            </w:pPr>
          </w:p>
        </w:tc>
      </w:tr>
      <w:tr w:rsidR="00583DC3" w:rsidRPr="00D95972" w14:paraId="2566AA7F" w14:textId="77777777" w:rsidTr="00086FC9">
        <w:tc>
          <w:tcPr>
            <w:tcW w:w="916" w:type="dxa"/>
            <w:tcBorders>
              <w:top w:val="single" w:sz="4" w:space="0" w:color="auto"/>
              <w:left w:val="thinThickThinSmallGap" w:sz="24" w:space="0" w:color="auto"/>
              <w:bottom w:val="single" w:sz="4" w:space="0" w:color="auto"/>
            </w:tcBorders>
          </w:tcPr>
          <w:p w14:paraId="1D0AAC8C"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583DC3" w:rsidRPr="00D95972" w:rsidRDefault="00583DC3" w:rsidP="00583DC3">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CDA658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174E21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C12CA0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583DC3" w:rsidRPr="00D95972" w:rsidRDefault="00583DC3" w:rsidP="00583DC3">
            <w:pPr>
              <w:rPr>
                <w:rFonts w:eastAsia="Batang" w:cs="Arial"/>
                <w:color w:val="000000"/>
                <w:lang w:eastAsia="ko-KR"/>
              </w:rPr>
            </w:pPr>
            <w:r w:rsidRPr="00635228">
              <w:rPr>
                <w:rFonts w:cs="Arial"/>
                <w:color w:val="000000"/>
              </w:rPr>
              <w:t>CT aspects of MCGWUE</w:t>
            </w:r>
          </w:p>
        </w:tc>
      </w:tr>
      <w:tr w:rsidR="00086FC9" w:rsidRPr="00D95972" w14:paraId="2B4E10A8" w14:textId="77777777" w:rsidTr="00086FC9">
        <w:tc>
          <w:tcPr>
            <w:tcW w:w="916" w:type="dxa"/>
            <w:tcBorders>
              <w:top w:val="nil"/>
              <w:left w:val="thinThickThinSmallGap" w:sz="24" w:space="0" w:color="auto"/>
              <w:bottom w:val="nil"/>
            </w:tcBorders>
          </w:tcPr>
          <w:p w14:paraId="778281F0" w14:textId="77777777" w:rsidR="00086FC9" w:rsidRPr="00D95972" w:rsidRDefault="00086FC9" w:rsidP="000C073A">
            <w:pPr>
              <w:rPr>
                <w:rFonts w:cs="Arial"/>
                <w:lang w:val="en-US"/>
              </w:rPr>
            </w:pPr>
          </w:p>
        </w:tc>
        <w:tc>
          <w:tcPr>
            <w:tcW w:w="1317" w:type="dxa"/>
            <w:gridSpan w:val="2"/>
            <w:tcBorders>
              <w:top w:val="nil"/>
              <w:bottom w:val="nil"/>
            </w:tcBorders>
          </w:tcPr>
          <w:p w14:paraId="64BFDE34"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086FC9" w:rsidRDefault="00086FC9" w:rsidP="000C073A">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086FC9" w:rsidRDefault="00086FC9" w:rsidP="000C073A">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086FC9" w:rsidRDefault="00086FC9" w:rsidP="000C073A">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086FC9" w:rsidRDefault="00086FC9" w:rsidP="000C073A">
            <w:pPr>
              <w:rPr>
                <w:rFonts w:cs="Arial"/>
                <w:color w:val="000000"/>
              </w:rPr>
            </w:pPr>
            <w:r>
              <w:rPr>
                <w:rFonts w:cs="Arial"/>
                <w:color w:val="000000"/>
              </w:rPr>
              <w:t>Agreed</w:t>
            </w:r>
          </w:p>
          <w:p w14:paraId="2290E280" w14:textId="77777777" w:rsidR="00086FC9" w:rsidRDefault="00086FC9" w:rsidP="00086FC9">
            <w:pPr>
              <w:rPr>
                <w:rFonts w:cs="Arial"/>
                <w:color w:val="000000"/>
              </w:rPr>
            </w:pPr>
          </w:p>
        </w:tc>
      </w:tr>
      <w:tr w:rsidR="00086FC9" w:rsidRPr="00D95972" w14:paraId="6661A37F" w14:textId="77777777" w:rsidTr="00086FC9">
        <w:tc>
          <w:tcPr>
            <w:tcW w:w="916" w:type="dxa"/>
            <w:tcBorders>
              <w:top w:val="nil"/>
              <w:left w:val="thinThickThinSmallGap" w:sz="24" w:space="0" w:color="auto"/>
              <w:bottom w:val="nil"/>
            </w:tcBorders>
          </w:tcPr>
          <w:p w14:paraId="6CE1D3CC" w14:textId="77777777" w:rsidR="00086FC9" w:rsidRPr="00D95972" w:rsidRDefault="00086FC9" w:rsidP="000C073A">
            <w:pPr>
              <w:rPr>
                <w:rFonts w:cs="Arial"/>
                <w:lang w:val="en-US"/>
              </w:rPr>
            </w:pPr>
          </w:p>
        </w:tc>
        <w:tc>
          <w:tcPr>
            <w:tcW w:w="1317" w:type="dxa"/>
            <w:gridSpan w:val="2"/>
            <w:tcBorders>
              <w:top w:val="nil"/>
              <w:bottom w:val="nil"/>
            </w:tcBorders>
          </w:tcPr>
          <w:p w14:paraId="2E871FFD"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086FC9" w:rsidRDefault="00086FC9" w:rsidP="000C073A">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086FC9" w:rsidRDefault="00086FC9" w:rsidP="000C073A">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086FC9" w:rsidRDefault="00086FC9" w:rsidP="000C073A">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086FC9" w:rsidRDefault="00086FC9" w:rsidP="000C073A">
            <w:pPr>
              <w:rPr>
                <w:rFonts w:cs="Arial"/>
                <w:color w:val="000000"/>
              </w:rPr>
            </w:pPr>
            <w:r>
              <w:rPr>
                <w:rFonts w:cs="Arial"/>
                <w:color w:val="000000"/>
              </w:rPr>
              <w:t>Agreed</w:t>
            </w:r>
          </w:p>
          <w:p w14:paraId="3124A884" w14:textId="77777777" w:rsidR="00086FC9" w:rsidRDefault="00086FC9" w:rsidP="00086FC9">
            <w:pPr>
              <w:rPr>
                <w:rFonts w:cs="Arial"/>
                <w:color w:val="000000"/>
              </w:rPr>
            </w:pPr>
          </w:p>
        </w:tc>
      </w:tr>
      <w:tr w:rsidR="00086FC9" w:rsidRPr="00D95972" w14:paraId="03282309" w14:textId="77777777" w:rsidTr="00086FC9">
        <w:tc>
          <w:tcPr>
            <w:tcW w:w="916" w:type="dxa"/>
            <w:tcBorders>
              <w:top w:val="nil"/>
              <w:left w:val="thinThickThinSmallGap" w:sz="24" w:space="0" w:color="auto"/>
              <w:bottom w:val="nil"/>
            </w:tcBorders>
          </w:tcPr>
          <w:p w14:paraId="4ACA2D48" w14:textId="77777777" w:rsidR="00086FC9" w:rsidRPr="00D95972" w:rsidRDefault="00086FC9" w:rsidP="000C073A">
            <w:pPr>
              <w:rPr>
                <w:rFonts w:cs="Arial"/>
                <w:lang w:val="en-US"/>
              </w:rPr>
            </w:pPr>
          </w:p>
        </w:tc>
        <w:tc>
          <w:tcPr>
            <w:tcW w:w="1317" w:type="dxa"/>
            <w:gridSpan w:val="2"/>
            <w:tcBorders>
              <w:top w:val="nil"/>
              <w:bottom w:val="nil"/>
            </w:tcBorders>
          </w:tcPr>
          <w:p w14:paraId="4937FD72"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086FC9" w:rsidRDefault="00086FC9" w:rsidP="000C073A">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086FC9" w:rsidRDefault="00086FC9" w:rsidP="000C073A">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086FC9" w:rsidRDefault="00086FC9" w:rsidP="000C073A">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086FC9" w:rsidRDefault="00086FC9" w:rsidP="000C073A">
            <w:pPr>
              <w:rPr>
                <w:rFonts w:cs="Arial"/>
                <w:color w:val="000000"/>
              </w:rPr>
            </w:pPr>
            <w:r>
              <w:rPr>
                <w:rFonts w:cs="Arial"/>
                <w:color w:val="000000"/>
              </w:rPr>
              <w:t>Agreed</w:t>
            </w:r>
          </w:p>
          <w:p w14:paraId="6B85B2C5" w14:textId="77777777" w:rsidR="00086FC9" w:rsidRDefault="00086FC9" w:rsidP="00086FC9">
            <w:pPr>
              <w:rPr>
                <w:rFonts w:cs="Arial"/>
                <w:color w:val="000000"/>
              </w:rPr>
            </w:pPr>
          </w:p>
        </w:tc>
      </w:tr>
      <w:tr w:rsidR="00086FC9" w:rsidRPr="00D95972" w14:paraId="1468010A" w14:textId="77777777" w:rsidTr="00086FC9">
        <w:tc>
          <w:tcPr>
            <w:tcW w:w="916" w:type="dxa"/>
            <w:tcBorders>
              <w:top w:val="nil"/>
              <w:left w:val="thinThickThinSmallGap" w:sz="24" w:space="0" w:color="auto"/>
              <w:bottom w:val="nil"/>
            </w:tcBorders>
          </w:tcPr>
          <w:p w14:paraId="35D4C04D" w14:textId="77777777" w:rsidR="00086FC9" w:rsidRPr="00D95972" w:rsidRDefault="00086FC9" w:rsidP="000C073A">
            <w:pPr>
              <w:rPr>
                <w:rFonts w:cs="Arial"/>
                <w:lang w:val="en-US"/>
              </w:rPr>
            </w:pPr>
          </w:p>
        </w:tc>
        <w:tc>
          <w:tcPr>
            <w:tcW w:w="1317" w:type="dxa"/>
            <w:gridSpan w:val="2"/>
            <w:tcBorders>
              <w:top w:val="nil"/>
              <w:bottom w:val="nil"/>
            </w:tcBorders>
          </w:tcPr>
          <w:p w14:paraId="3DE20E03"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086FC9" w:rsidRDefault="00086FC9" w:rsidP="000C073A">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086FC9" w:rsidRDefault="00086FC9" w:rsidP="000C073A">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086FC9" w:rsidRDefault="00086FC9" w:rsidP="000C073A">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086FC9" w:rsidRDefault="00086FC9" w:rsidP="000C073A">
            <w:pPr>
              <w:rPr>
                <w:rFonts w:cs="Arial"/>
                <w:color w:val="000000"/>
              </w:rPr>
            </w:pPr>
            <w:r>
              <w:rPr>
                <w:rFonts w:cs="Arial"/>
                <w:color w:val="000000"/>
              </w:rPr>
              <w:t>Agreed</w:t>
            </w:r>
          </w:p>
          <w:p w14:paraId="1A218E97" w14:textId="77777777" w:rsidR="00086FC9" w:rsidRDefault="00086FC9" w:rsidP="00086FC9">
            <w:pPr>
              <w:rPr>
                <w:rFonts w:cs="Arial"/>
                <w:color w:val="000000"/>
              </w:rPr>
            </w:pPr>
          </w:p>
        </w:tc>
      </w:tr>
      <w:tr w:rsidR="00086FC9" w:rsidRPr="00D95972" w14:paraId="1F97D476" w14:textId="77777777" w:rsidTr="00086FC9">
        <w:tc>
          <w:tcPr>
            <w:tcW w:w="916" w:type="dxa"/>
            <w:tcBorders>
              <w:top w:val="nil"/>
              <w:left w:val="thinThickThinSmallGap" w:sz="24" w:space="0" w:color="auto"/>
              <w:bottom w:val="nil"/>
            </w:tcBorders>
          </w:tcPr>
          <w:p w14:paraId="74FC895D" w14:textId="77777777" w:rsidR="00086FC9" w:rsidRPr="00D95972" w:rsidRDefault="00086FC9" w:rsidP="000C073A">
            <w:pPr>
              <w:rPr>
                <w:rFonts w:cs="Arial"/>
                <w:lang w:val="en-US"/>
              </w:rPr>
            </w:pPr>
          </w:p>
        </w:tc>
        <w:tc>
          <w:tcPr>
            <w:tcW w:w="1317" w:type="dxa"/>
            <w:gridSpan w:val="2"/>
            <w:tcBorders>
              <w:top w:val="nil"/>
              <w:bottom w:val="nil"/>
            </w:tcBorders>
          </w:tcPr>
          <w:p w14:paraId="172E9F7C"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086FC9" w:rsidRDefault="00086FC9" w:rsidP="000C073A">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086FC9" w:rsidRDefault="00086FC9" w:rsidP="000C073A">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086FC9" w:rsidRDefault="00086FC9" w:rsidP="000C073A">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086FC9" w:rsidRDefault="00086FC9" w:rsidP="000C073A">
            <w:pPr>
              <w:rPr>
                <w:rFonts w:cs="Arial"/>
                <w:color w:val="000000"/>
              </w:rPr>
            </w:pPr>
            <w:r>
              <w:rPr>
                <w:rFonts w:cs="Arial"/>
                <w:color w:val="000000"/>
              </w:rPr>
              <w:t>Agreed</w:t>
            </w:r>
          </w:p>
          <w:p w14:paraId="295E3EB1" w14:textId="77777777" w:rsidR="00086FC9" w:rsidRDefault="00086FC9" w:rsidP="00086FC9">
            <w:pPr>
              <w:rPr>
                <w:rFonts w:cs="Arial"/>
                <w:color w:val="000000"/>
              </w:rPr>
            </w:pPr>
          </w:p>
        </w:tc>
      </w:tr>
      <w:tr w:rsidR="00086FC9" w:rsidRPr="00D95972" w14:paraId="7F773556" w14:textId="77777777" w:rsidTr="00086FC9">
        <w:tc>
          <w:tcPr>
            <w:tcW w:w="916" w:type="dxa"/>
            <w:tcBorders>
              <w:top w:val="nil"/>
              <w:left w:val="thinThickThinSmallGap" w:sz="24" w:space="0" w:color="auto"/>
              <w:bottom w:val="nil"/>
            </w:tcBorders>
          </w:tcPr>
          <w:p w14:paraId="1EBE6346" w14:textId="77777777" w:rsidR="00086FC9" w:rsidRPr="00D95972" w:rsidRDefault="00086FC9" w:rsidP="000C073A">
            <w:pPr>
              <w:rPr>
                <w:rFonts w:cs="Arial"/>
                <w:lang w:val="en-US"/>
              </w:rPr>
            </w:pPr>
          </w:p>
        </w:tc>
        <w:tc>
          <w:tcPr>
            <w:tcW w:w="1317" w:type="dxa"/>
            <w:gridSpan w:val="2"/>
            <w:tcBorders>
              <w:top w:val="nil"/>
              <w:bottom w:val="nil"/>
            </w:tcBorders>
          </w:tcPr>
          <w:p w14:paraId="08F334F2"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086FC9" w:rsidRDefault="00086FC9" w:rsidP="000C073A">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086FC9" w:rsidRDefault="00086FC9" w:rsidP="000C073A">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086FC9" w:rsidRDefault="00086FC9" w:rsidP="000C073A">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086FC9" w:rsidRDefault="00086FC9" w:rsidP="000C073A">
            <w:pPr>
              <w:rPr>
                <w:rFonts w:cs="Arial"/>
                <w:color w:val="000000"/>
              </w:rPr>
            </w:pPr>
            <w:r>
              <w:rPr>
                <w:rFonts w:cs="Arial"/>
                <w:color w:val="000000"/>
              </w:rPr>
              <w:t>Agreed</w:t>
            </w:r>
          </w:p>
          <w:p w14:paraId="361930F0" w14:textId="77777777" w:rsidR="00086FC9" w:rsidRDefault="00086FC9" w:rsidP="00086FC9">
            <w:pPr>
              <w:rPr>
                <w:rFonts w:cs="Arial"/>
                <w:color w:val="000000"/>
              </w:rPr>
            </w:pPr>
          </w:p>
        </w:tc>
      </w:tr>
      <w:tr w:rsidR="00086FC9" w:rsidRPr="00D95972" w14:paraId="3E7B16B6" w14:textId="77777777" w:rsidTr="00086FC9">
        <w:tc>
          <w:tcPr>
            <w:tcW w:w="916" w:type="dxa"/>
            <w:tcBorders>
              <w:top w:val="nil"/>
              <w:left w:val="thinThickThinSmallGap" w:sz="24" w:space="0" w:color="auto"/>
              <w:bottom w:val="nil"/>
            </w:tcBorders>
          </w:tcPr>
          <w:p w14:paraId="15B6BC85" w14:textId="77777777" w:rsidR="00086FC9" w:rsidRPr="00D95972" w:rsidRDefault="00086FC9" w:rsidP="000C073A">
            <w:pPr>
              <w:rPr>
                <w:rFonts w:cs="Arial"/>
                <w:lang w:val="en-US"/>
              </w:rPr>
            </w:pPr>
          </w:p>
        </w:tc>
        <w:tc>
          <w:tcPr>
            <w:tcW w:w="1317" w:type="dxa"/>
            <w:gridSpan w:val="2"/>
            <w:tcBorders>
              <w:top w:val="nil"/>
              <w:bottom w:val="nil"/>
            </w:tcBorders>
          </w:tcPr>
          <w:p w14:paraId="1E6AFE21"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086FC9" w:rsidRDefault="00086FC9" w:rsidP="000C073A">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086FC9" w:rsidRDefault="00086FC9" w:rsidP="000C073A">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086FC9" w:rsidRDefault="00086FC9" w:rsidP="000C073A">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086FC9" w:rsidRDefault="00086FC9" w:rsidP="000C073A">
            <w:pPr>
              <w:rPr>
                <w:rFonts w:cs="Arial"/>
                <w:color w:val="000000"/>
              </w:rPr>
            </w:pPr>
            <w:r>
              <w:rPr>
                <w:rFonts w:cs="Arial"/>
                <w:color w:val="000000"/>
              </w:rPr>
              <w:t>Agreed</w:t>
            </w:r>
          </w:p>
          <w:p w14:paraId="7DC9B6E9" w14:textId="77777777" w:rsidR="00086FC9" w:rsidRDefault="00086FC9" w:rsidP="00086FC9">
            <w:pPr>
              <w:rPr>
                <w:rFonts w:cs="Arial"/>
                <w:color w:val="000000"/>
              </w:rPr>
            </w:pPr>
          </w:p>
        </w:tc>
      </w:tr>
      <w:tr w:rsidR="00086FC9" w:rsidRPr="00D95972" w14:paraId="292FBD73" w14:textId="77777777" w:rsidTr="00086FC9">
        <w:tc>
          <w:tcPr>
            <w:tcW w:w="916" w:type="dxa"/>
            <w:tcBorders>
              <w:top w:val="nil"/>
              <w:left w:val="thinThickThinSmallGap" w:sz="24" w:space="0" w:color="auto"/>
              <w:bottom w:val="nil"/>
            </w:tcBorders>
          </w:tcPr>
          <w:p w14:paraId="13230695" w14:textId="77777777" w:rsidR="00086FC9" w:rsidRPr="00D95972" w:rsidRDefault="00086FC9" w:rsidP="000C073A">
            <w:pPr>
              <w:rPr>
                <w:rFonts w:cs="Arial"/>
                <w:lang w:val="en-US"/>
              </w:rPr>
            </w:pPr>
          </w:p>
        </w:tc>
        <w:tc>
          <w:tcPr>
            <w:tcW w:w="1317" w:type="dxa"/>
            <w:gridSpan w:val="2"/>
            <w:tcBorders>
              <w:top w:val="nil"/>
              <w:bottom w:val="nil"/>
            </w:tcBorders>
          </w:tcPr>
          <w:p w14:paraId="41C03A07"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086FC9" w:rsidRDefault="00086FC9" w:rsidP="000C073A">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086FC9" w:rsidRDefault="00086FC9" w:rsidP="000C073A">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086FC9" w:rsidRDefault="00086FC9"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086FC9" w:rsidRDefault="00086FC9" w:rsidP="000C073A">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086FC9" w:rsidRDefault="00086FC9" w:rsidP="000C073A">
            <w:pPr>
              <w:rPr>
                <w:rFonts w:cs="Arial"/>
                <w:color w:val="000000"/>
              </w:rPr>
            </w:pPr>
            <w:r>
              <w:rPr>
                <w:rFonts w:cs="Arial"/>
                <w:color w:val="000000"/>
              </w:rPr>
              <w:t>Agreed</w:t>
            </w:r>
          </w:p>
          <w:p w14:paraId="704BDB7A" w14:textId="77777777" w:rsidR="00086FC9" w:rsidRDefault="00086FC9" w:rsidP="00086FC9">
            <w:pPr>
              <w:rPr>
                <w:rFonts w:cs="Arial"/>
                <w:color w:val="000000"/>
              </w:rPr>
            </w:pPr>
          </w:p>
        </w:tc>
      </w:tr>
      <w:tr w:rsidR="00583DC3" w:rsidRPr="00D95972" w14:paraId="59ADDE86" w14:textId="77777777" w:rsidTr="00086FC9">
        <w:tc>
          <w:tcPr>
            <w:tcW w:w="916" w:type="dxa"/>
            <w:tcBorders>
              <w:top w:val="nil"/>
              <w:left w:val="thinThickThinSmallGap" w:sz="24" w:space="0" w:color="auto"/>
              <w:bottom w:val="nil"/>
            </w:tcBorders>
          </w:tcPr>
          <w:p w14:paraId="5C070955" w14:textId="77777777" w:rsidR="00583DC3" w:rsidRPr="00D95972" w:rsidRDefault="00583DC3" w:rsidP="00583DC3">
            <w:pPr>
              <w:rPr>
                <w:rFonts w:cs="Arial"/>
                <w:lang w:val="en-US"/>
              </w:rPr>
            </w:pPr>
          </w:p>
        </w:tc>
        <w:tc>
          <w:tcPr>
            <w:tcW w:w="1317" w:type="dxa"/>
            <w:gridSpan w:val="2"/>
            <w:tcBorders>
              <w:top w:val="nil"/>
              <w:bottom w:val="nil"/>
            </w:tcBorders>
          </w:tcPr>
          <w:p w14:paraId="14FDE6E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1A08A0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6DCF48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59ED1B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583DC3" w:rsidRDefault="00583DC3" w:rsidP="00583DC3">
            <w:pPr>
              <w:rPr>
                <w:rFonts w:cs="Arial"/>
                <w:color w:val="000000"/>
              </w:rPr>
            </w:pPr>
          </w:p>
        </w:tc>
      </w:tr>
      <w:tr w:rsidR="00583DC3" w:rsidRPr="00D95972" w14:paraId="3FC4A3DD" w14:textId="77777777" w:rsidTr="00086FC9">
        <w:tc>
          <w:tcPr>
            <w:tcW w:w="916" w:type="dxa"/>
            <w:tcBorders>
              <w:top w:val="nil"/>
              <w:left w:val="thinThickThinSmallGap" w:sz="24" w:space="0" w:color="auto"/>
              <w:bottom w:val="single" w:sz="4" w:space="0" w:color="auto"/>
            </w:tcBorders>
          </w:tcPr>
          <w:p w14:paraId="7E3E9FF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38C503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583DC3" w:rsidRPr="00D95972" w:rsidRDefault="00583DC3" w:rsidP="00583DC3">
            <w:pPr>
              <w:rPr>
                <w:rFonts w:eastAsia="Batang" w:cs="Arial"/>
                <w:lang w:val="en-US" w:eastAsia="ko-KR"/>
              </w:rPr>
            </w:pPr>
          </w:p>
        </w:tc>
      </w:tr>
      <w:tr w:rsidR="00583DC3" w:rsidRPr="00D95972" w14:paraId="3262EBF7" w14:textId="77777777" w:rsidTr="00086FC9">
        <w:tc>
          <w:tcPr>
            <w:tcW w:w="916" w:type="dxa"/>
            <w:tcBorders>
              <w:top w:val="single" w:sz="4" w:space="0" w:color="auto"/>
              <w:left w:val="thinThickThinSmallGap" w:sz="24" w:space="0" w:color="auto"/>
              <w:bottom w:val="single" w:sz="4" w:space="0" w:color="auto"/>
            </w:tcBorders>
          </w:tcPr>
          <w:p w14:paraId="75CF2A0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583DC3" w:rsidRPr="00D95972" w:rsidRDefault="00583DC3" w:rsidP="00583DC3">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72A992D"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843468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7F4F07A"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583DC3" w:rsidRPr="00D95972" w:rsidRDefault="00583DC3" w:rsidP="00583DC3">
            <w:pPr>
              <w:rPr>
                <w:rFonts w:eastAsia="Batang" w:cs="Arial"/>
                <w:color w:val="000000"/>
                <w:lang w:eastAsia="ko-KR"/>
              </w:rPr>
            </w:pPr>
            <w:r w:rsidRPr="00635228">
              <w:rPr>
                <w:rFonts w:cs="Arial"/>
                <w:color w:val="000000"/>
              </w:rPr>
              <w:t>GBA_U Based APIs</w:t>
            </w:r>
          </w:p>
        </w:tc>
      </w:tr>
      <w:tr w:rsidR="00583DC3" w:rsidRPr="00D95972" w14:paraId="39D8017A" w14:textId="77777777" w:rsidTr="00086FC9">
        <w:tc>
          <w:tcPr>
            <w:tcW w:w="916" w:type="dxa"/>
            <w:tcBorders>
              <w:top w:val="nil"/>
              <w:left w:val="thinThickThinSmallGap" w:sz="24" w:space="0" w:color="auto"/>
              <w:bottom w:val="nil"/>
            </w:tcBorders>
          </w:tcPr>
          <w:p w14:paraId="18032DD0" w14:textId="77777777" w:rsidR="00583DC3" w:rsidRPr="00D95972" w:rsidRDefault="00583DC3" w:rsidP="00583DC3">
            <w:pPr>
              <w:rPr>
                <w:rFonts w:cs="Arial"/>
                <w:lang w:val="en-US"/>
              </w:rPr>
            </w:pPr>
          </w:p>
        </w:tc>
        <w:tc>
          <w:tcPr>
            <w:tcW w:w="1317" w:type="dxa"/>
            <w:gridSpan w:val="2"/>
            <w:tcBorders>
              <w:top w:val="nil"/>
              <w:bottom w:val="nil"/>
            </w:tcBorders>
          </w:tcPr>
          <w:p w14:paraId="4D01383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02BC28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9D1C43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60C39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583DC3" w:rsidRDefault="00583DC3" w:rsidP="00583DC3">
            <w:pPr>
              <w:rPr>
                <w:rFonts w:cs="Arial"/>
                <w:color w:val="000000"/>
              </w:rPr>
            </w:pPr>
          </w:p>
        </w:tc>
      </w:tr>
      <w:tr w:rsidR="00583DC3" w:rsidRPr="00D95972" w14:paraId="7612A747" w14:textId="77777777" w:rsidTr="00086FC9">
        <w:tc>
          <w:tcPr>
            <w:tcW w:w="916" w:type="dxa"/>
            <w:tcBorders>
              <w:top w:val="nil"/>
              <w:left w:val="thinThickThinSmallGap" w:sz="24" w:space="0" w:color="auto"/>
              <w:bottom w:val="nil"/>
            </w:tcBorders>
          </w:tcPr>
          <w:p w14:paraId="2EBD7FD6" w14:textId="77777777" w:rsidR="00583DC3" w:rsidRPr="00D95972" w:rsidRDefault="00583DC3" w:rsidP="00583DC3">
            <w:pPr>
              <w:rPr>
                <w:rFonts w:cs="Arial"/>
                <w:lang w:val="en-US"/>
              </w:rPr>
            </w:pPr>
          </w:p>
        </w:tc>
        <w:tc>
          <w:tcPr>
            <w:tcW w:w="1317" w:type="dxa"/>
            <w:gridSpan w:val="2"/>
            <w:tcBorders>
              <w:top w:val="nil"/>
              <w:bottom w:val="nil"/>
            </w:tcBorders>
          </w:tcPr>
          <w:p w14:paraId="36DDF86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3B2913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47A309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EA603F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583DC3" w:rsidRDefault="00583DC3" w:rsidP="00583DC3">
            <w:pPr>
              <w:rPr>
                <w:rFonts w:cs="Arial"/>
                <w:color w:val="000000"/>
              </w:rPr>
            </w:pPr>
          </w:p>
        </w:tc>
      </w:tr>
      <w:tr w:rsidR="00583DC3" w:rsidRPr="00D95972" w14:paraId="0811C218" w14:textId="77777777" w:rsidTr="00086FC9">
        <w:tc>
          <w:tcPr>
            <w:tcW w:w="916" w:type="dxa"/>
            <w:tcBorders>
              <w:top w:val="nil"/>
              <w:left w:val="thinThickThinSmallGap" w:sz="24" w:space="0" w:color="auto"/>
              <w:bottom w:val="single" w:sz="4" w:space="0" w:color="auto"/>
            </w:tcBorders>
          </w:tcPr>
          <w:p w14:paraId="44A840C2"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05C936F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583DC3" w:rsidRPr="00D95972" w:rsidRDefault="00583DC3" w:rsidP="00583DC3">
            <w:pPr>
              <w:rPr>
                <w:rFonts w:eastAsia="Batang" w:cs="Arial"/>
                <w:lang w:val="en-US" w:eastAsia="ko-KR"/>
              </w:rPr>
            </w:pPr>
          </w:p>
        </w:tc>
      </w:tr>
      <w:tr w:rsidR="00583DC3" w:rsidRPr="00D95972" w14:paraId="00C91CE4" w14:textId="77777777" w:rsidTr="00086FC9">
        <w:tc>
          <w:tcPr>
            <w:tcW w:w="916" w:type="dxa"/>
            <w:tcBorders>
              <w:top w:val="single" w:sz="4" w:space="0" w:color="auto"/>
              <w:left w:val="thinThickThinSmallGap" w:sz="24" w:space="0" w:color="auto"/>
              <w:bottom w:val="single" w:sz="4" w:space="0" w:color="auto"/>
            </w:tcBorders>
          </w:tcPr>
          <w:p w14:paraId="2C4FBA2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583DC3" w:rsidRPr="00D95972" w:rsidRDefault="00583DC3" w:rsidP="00583DC3">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6CAB9EF"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A4BC91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86F155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583DC3" w:rsidRPr="00D95972" w:rsidRDefault="00583DC3" w:rsidP="00583DC3">
            <w:pPr>
              <w:rPr>
                <w:rFonts w:eastAsia="Batang" w:cs="Arial"/>
                <w:color w:val="000000"/>
                <w:lang w:eastAsia="ko-KR"/>
              </w:rPr>
            </w:pPr>
            <w:r w:rsidRPr="00635228">
              <w:rPr>
                <w:rFonts w:cs="Arial"/>
                <w:color w:val="000000"/>
              </w:rPr>
              <w:t>CT aspects of AIML</w:t>
            </w:r>
          </w:p>
        </w:tc>
      </w:tr>
      <w:tr w:rsidR="00583DC3" w:rsidRPr="00D95972" w14:paraId="7B801CA0" w14:textId="77777777" w:rsidTr="00086FC9">
        <w:tc>
          <w:tcPr>
            <w:tcW w:w="916" w:type="dxa"/>
            <w:tcBorders>
              <w:top w:val="nil"/>
              <w:left w:val="thinThickThinSmallGap" w:sz="24" w:space="0" w:color="auto"/>
              <w:bottom w:val="nil"/>
            </w:tcBorders>
          </w:tcPr>
          <w:p w14:paraId="3E66146B" w14:textId="77777777" w:rsidR="00583DC3" w:rsidRPr="00D95972" w:rsidRDefault="00583DC3" w:rsidP="00583DC3">
            <w:pPr>
              <w:rPr>
                <w:rFonts w:cs="Arial"/>
                <w:lang w:val="en-US"/>
              </w:rPr>
            </w:pPr>
          </w:p>
        </w:tc>
        <w:tc>
          <w:tcPr>
            <w:tcW w:w="1317" w:type="dxa"/>
            <w:gridSpan w:val="2"/>
            <w:tcBorders>
              <w:top w:val="nil"/>
              <w:bottom w:val="nil"/>
            </w:tcBorders>
          </w:tcPr>
          <w:p w14:paraId="6D2A328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B7876C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771D65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538687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583DC3" w:rsidRDefault="00583DC3" w:rsidP="00583DC3">
            <w:pPr>
              <w:rPr>
                <w:rFonts w:cs="Arial"/>
                <w:color w:val="000000"/>
              </w:rPr>
            </w:pPr>
          </w:p>
        </w:tc>
      </w:tr>
      <w:tr w:rsidR="00583DC3" w:rsidRPr="00D95972" w14:paraId="1AA60ABE" w14:textId="77777777" w:rsidTr="00086FC9">
        <w:tc>
          <w:tcPr>
            <w:tcW w:w="916" w:type="dxa"/>
            <w:tcBorders>
              <w:top w:val="nil"/>
              <w:left w:val="thinThickThinSmallGap" w:sz="24" w:space="0" w:color="auto"/>
              <w:bottom w:val="nil"/>
            </w:tcBorders>
          </w:tcPr>
          <w:p w14:paraId="7CD71876" w14:textId="77777777" w:rsidR="00583DC3" w:rsidRPr="00D95972" w:rsidRDefault="00583DC3" w:rsidP="00583DC3">
            <w:pPr>
              <w:rPr>
                <w:rFonts w:cs="Arial"/>
                <w:lang w:val="en-US"/>
              </w:rPr>
            </w:pPr>
          </w:p>
        </w:tc>
        <w:tc>
          <w:tcPr>
            <w:tcW w:w="1317" w:type="dxa"/>
            <w:gridSpan w:val="2"/>
            <w:tcBorders>
              <w:top w:val="nil"/>
              <w:bottom w:val="nil"/>
            </w:tcBorders>
          </w:tcPr>
          <w:p w14:paraId="62D26E4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DF8596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B89CC4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06FC60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583DC3" w:rsidRDefault="00583DC3" w:rsidP="00583DC3">
            <w:pPr>
              <w:rPr>
                <w:rFonts w:cs="Arial"/>
                <w:color w:val="000000"/>
              </w:rPr>
            </w:pPr>
          </w:p>
        </w:tc>
      </w:tr>
      <w:tr w:rsidR="00583DC3" w:rsidRPr="00D95972" w14:paraId="7F21EDE6" w14:textId="77777777" w:rsidTr="00086FC9">
        <w:tc>
          <w:tcPr>
            <w:tcW w:w="916" w:type="dxa"/>
            <w:tcBorders>
              <w:top w:val="nil"/>
              <w:left w:val="thinThickThinSmallGap" w:sz="24" w:space="0" w:color="auto"/>
              <w:bottom w:val="single" w:sz="4" w:space="0" w:color="auto"/>
            </w:tcBorders>
          </w:tcPr>
          <w:p w14:paraId="6EF6C8A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0C7CA04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583DC3" w:rsidRPr="00D95972" w:rsidRDefault="00583DC3" w:rsidP="00583DC3">
            <w:pPr>
              <w:rPr>
                <w:rFonts w:eastAsia="Batang" w:cs="Arial"/>
                <w:lang w:val="en-US" w:eastAsia="ko-KR"/>
              </w:rPr>
            </w:pPr>
          </w:p>
        </w:tc>
      </w:tr>
      <w:tr w:rsidR="00583DC3" w:rsidRPr="00D95972" w14:paraId="2B932F0B" w14:textId="77777777" w:rsidTr="00086FC9">
        <w:tc>
          <w:tcPr>
            <w:tcW w:w="916" w:type="dxa"/>
            <w:tcBorders>
              <w:top w:val="single" w:sz="4" w:space="0" w:color="auto"/>
              <w:left w:val="thinThickThinSmallGap" w:sz="24" w:space="0" w:color="auto"/>
              <w:bottom w:val="single" w:sz="4" w:space="0" w:color="auto"/>
            </w:tcBorders>
          </w:tcPr>
          <w:p w14:paraId="53B09EB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583DC3" w:rsidRPr="00D95972" w:rsidRDefault="00583DC3" w:rsidP="00583DC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5564EFF" w14:textId="7C7808E6"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B2155E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8E9E49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83DC3" w:rsidRPr="00D95972" w:rsidRDefault="00583DC3" w:rsidP="00583DC3">
            <w:pPr>
              <w:rPr>
                <w:rFonts w:eastAsia="Batang" w:cs="Arial"/>
                <w:color w:val="000000"/>
                <w:lang w:eastAsia="ko-KR"/>
              </w:rPr>
            </w:pPr>
            <w:r w:rsidRPr="00635228">
              <w:rPr>
                <w:rFonts w:cs="Arial"/>
                <w:color w:val="000000"/>
              </w:rPr>
              <w:t>CT aspects of NG_RTC</w:t>
            </w:r>
          </w:p>
        </w:tc>
      </w:tr>
      <w:tr w:rsidR="00583DC3" w:rsidRPr="00D95972" w14:paraId="537F71E8" w14:textId="77777777" w:rsidTr="00086FC9">
        <w:tc>
          <w:tcPr>
            <w:tcW w:w="916" w:type="dxa"/>
            <w:tcBorders>
              <w:top w:val="nil"/>
              <w:left w:val="thinThickThinSmallGap" w:sz="24" w:space="0" w:color="auto"/>
              <w:bottom w:val="nil"/>
            </w:tcBorders>
          </w:tcPr>
          <w:p w14:paraId="395B3722" w14:textId="77777777" w:rsidR="00583DC3" w:rsidRPr="00D95972" w:rsidRDefault="00583DC3" w:rsidP="00583DC3">
            <w:pPr>
              <w:rPr>
                <w:rFonts w:cs="Arial"/>
                <w:lang w:val="en-US"/>
              </w:rPr>
            </w:pPr>
          </w:p>
        </w:tc>
        <w:tc>
          <w:tcPr>
            <w:tcW w:w="1317" w:type="dxa"/>
            <w:gridSpan w:val="2"/>
            <w:tcBorders>
              <w:top w:val="nil"/>
              <w:bottom w:val="nil"/>
            </w:tcBorders>
          </w:tcPr>
          <w:p w14:paraId="7B5ED59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464A9D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4D5558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74021B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583DC3" w:rsidRDefault="00583DC3" w:rsidP="00583DC3">
            <w:pPr>
              <w:rPr>
                <w:rFonts w:cs="Arial"/>
                <w:color w:val="000000"/>
              </w:rPr>
            </w:pPr>
          </w:p>
        </w:tc>
      </w:tr>
      <w:tr w:rsidR="00583DC3" w:rsidRPr="00D95972" w14:paraId="3699BF0B" w14:textId="77777777" w:rsidTr="00086FC9">
        <w:tc>
          <w:tcPr>
            <w:tcW w:w="916" w:type="dxa"/>
            <w:tcBorders>
              <w:top w:val="nil"/>
              <w:left w:val="thinThickThinSmallGap" w:sz="24" w:space="0" w:color="auto"/>
              <w:bottom w:val="single" w:sz="4" w:space="0" w:color="auto"/>
            </w:tcBorders>
          </w:tcPr>
          <w:p w14:paraId="3062E85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D78187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83DC3" w:rsidRPr="00D95972" w:rsidRDefault="00583DC3" w:rsidP="00583DC3">
            <w:pPr>
              <w:rPr>
                <w:rFonts w:eastAsia="Batang" w:cs="Arial"/>
                <w:lang w:val="en-US" w:eastAsia="ko-KR"/>
              </w:rPr>
            </w:pPr>
          </w:p>
        </w:tc>
      </w:tr>
      <w:tr w:rsidR="00583DC3" w:rsidRPr="00D95972" w14:paraId="20D3F568" w14:textId="77777777" w:rsidTr="00086FC9">
        <w:tc>
          <w:tcPr>
            <w:tcW w:w="916" w:type="dxa"/>
            <w:tcBorders>
              <w:top w:val="single" w:sz="4" w:space="0" w:color="auto"/>
              <w:left w:val="thinThickThinSmallGap" w:sz="24" w:space="0" w:color="auto"/>
              <w:bottom w:val="single" w:sz="4" w:space="0" w:color="auto"/>
            </w:tcBorders>
          </w:tcPr>
          <w:p w14:paraId="4342D9F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583DC3" w:rsidRPr="00D95972" w:rsidRDefault="00583DC3" w:rsidP="00583DC3">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0E7E1ED"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AD333B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374B00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583DC3" w:rsidRPr="00D95972" w:rsidRDefault="00583DC3" w:rsidP="00583DC3">
            <w:pPr>
              <w:rPr>
                <w:rFonts w:eastAsia="Batang" w:cs="Arial"/>
                <w:color w:val="000000"/>
                <w:lang w:eastAsia="ko-KR"/>
              </w:rPr>
            </w:pPr>
            <w:r w:rsidRPr="00635228">
              <w:rPr>
                <w:rFonts w:cs="Arial"/>
                <w:color w:val="000000"/>
              </w:rPr>
              <w:t xml:space="preserve">CT aspects of 5G AM Policy  </w:t>
            </w:r>
          </w:p>
        </w:tc>
      </w:tr>
      <w:tr w:rsidR="00583DC3" w:rsidRPr="00D95972" w14:paraId="2F0FAF09" w14:textId="77777777" w:rsidTr="00086FC9">
        <w:tc>
          <w:tcPr>
            <w:tcW w:w="916" w:type="dxa"/>
            <w:tcBorders>
              <w:top w:val="nil"/>
              <w:left w:val="thinThickThinSmallGap" w:sz="24" w:space="0" w:color="auto"/>
              <w:bottom w:val="nil"/>
            </w:tcBorders>
          </w:tcPr>
          <w:p w14:paraId="7E7A53C5" w14:textId="77777777" w:rsidR="00583DC3" w:rsidRPr="00D95972" w:rsidRDefault="00583DC3" w:rsidP="00583DC3">
            <w:pPr>
              <w:rPr>
                <w:rFonts w:cs="Arial"/>
                <w:lang w:val="en-US"/>
              </w:rPr>
            </w:pPr>
          </w:p>
        </w:tc>
        <w:tc>
          <w:tcPr>
            <w:tcW w:w="1317" w:type="dxa"/>
            <w:gridSpan w:val="2"/>
            <w:tcBorders>
              <w:top w:val="nil"/>
              <w:bottom w:val="nil"/>
            </w:tcBorders>
          </w:tcPr>
          <w:p w14:paraId="35ECA73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7D8E88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75CBE5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BFEAD6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583DC3" w:rsidRDefault="00583DC3" w:rsidP="00583DC3">
            <w:pPr>
              <w:rPr>
                <w:rFonts w:cs="Arial"/>
                <w:color w:val="000000"/>
              </w:rPr>
            </w:pPr>
          </w:p>
        </w:tc>
      </w:tr>
      <w:tr w:rsidR="00583DC3" w:rsidRPr="00D95972" w14:paraId="2A2BA879" w14:textId="77777777" w:rsidTr="00086FC9">
        <w:tc>
          <w:tcPr>
            <w:tcW w:w="916" w:type="dxa"/>
            <w:tcBorders>
              <w:top w:val="nil"/>
              <w:left w:val="thinThickThinSmallGap" w:sz="24" w:space="0" w:color="auto"/>
              <w:bottom w:val="nil"/>
            </w:tcBorders>
          </w:tcPr>
          <w:p w14:paraId="07BAC849" w14:textId="77777777" w:rsidR="00583DC3" w:rsidRPr="00D95972" w:rsidRDefault="00583DC3" w:rsidP="00583DC3">
            <w:pPr>
              <w:rPr>
                <w:rFonts w:cs="Arial"/>
                <w:lang w:val="en-US"/>
              </w:rPr>
            </w:pPr>
          </w:p>
        </w:tc>
        <w:tc>
          <w:tcPr>
            <w:tcW w:w="1317" w:type="dxa"/>
            <w:gridSpan w:val="2"/>
            <w:tcBorders>
              <w:top w:val="nil"/>
              <w:bottom w:val="nil"/>
            </w:tcBorders>
          </w:tcPr>
          <w:p w14:paraId="23A24E1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052100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73DB54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55F813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583DC3" w:rsidRDefault="00583DC3" w:rsidP="00583DC3">
            <w:pPr>
              <w:rPr>
                <w:rFonts w:cs="Arial"/>
                <w:color w:val="000000"/>
              </w:rPr>
            </w:pPr>
          </w:p>
        </w:tc>
      </w:tr>
      <w:tr w:rsidR="00583DC3" w:rsidRPr="00D95972" w14:paraId="6FB1D1E7" w14:textId="77777777" w:rsidTr="00086FC9">
        <w:tc>
          <w:tcPr>
            <w:tcW w:w="916" w:type="dxa"/>
            <w:tcBorders>
              <w:top w:val="nil"/>
              <w:left w:val="thinThickThinSmallGap" w:sz="24" w:space="0" w:color="auto"/>
              <w:bottom w:val="single" w:sz="4" w:space="0" w:color="auto"/>
            </w:tcBorders>
          </w:tcPr>
          <w:p w14:paraId="67EB042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E0BDA2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583DC3" w:rsidRPr="00D95972" w:rsidRDefault="00583DC3" w:rsidP="00583DC3">
            <w:pPr>
              <w:rPr>
                <w:rFonts w:eastAsia="Batang" w:cs="Arial"/>
                <w:lang w:val="en-US" w:eastAsia="ko-KR"/>
              </w:rPr>
            </w:pPr>
          </w:p>
        </w:tc>
      </w:tr>
      <w:tr w:rsidR="00583DC3" w:rsidRPr="00D95972" w14:paraId="19DDD2CE" w14:textId="77777777" w:rsidTr="00086FC9">
        <w:tc>
          <w:tcPr>
            <w:tcW w:w="916" w:type="dxa"/>
            <w:tcBorders>
              <w:top w:val="single" w:sz="4" w:space="0" w:color="auto"/>
              <w:left w:val="thinThickThinSmallGap" w:sz="24" w:space="0" w:color="auto"/>
              <w:bottom w:val="single" w:sz="4" w:space="0" w:color="auto"/>
            </w:tcBorders>
          </w:tcPr>
          <w:p w14:paraId="13CE8474"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583DC3" w:rsidRPr="00D95972" w:rsidRDefault="00583DC3" w:rsidP="00583DC3">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B781D17"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A00DC6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E13A48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583DC3" w:rsidRPr="00D95972" w:rsidRDefault="00583DC3" w:rsidP="00583DC3">
            <w:pPr>
              <w:rPr>
                <w:rFonts w:eastAsia="Batang" w:cs="Arial"/>
                <w:color w:val="000000"/>
                <w:lang w:eastAsia="ko-KR"/>
              </w:rPr>
            </w:pPr>
            <w:r w:rsidRPr="00635228">
              <w:rPr>
                <w:rFonts w:cs="Arial"/>
                <w:color w:val="000000"/>
              </w:rPr>
              <w:t>CT aspects on Dynamically Changing AM Policies in the 5GC Phase 2</w:t>
            </w:r>
          </w:p>
        </w:tc>
      </w:tr>
      <w:tr w:rsidR="00583DC3" w:rsidRPr="00D95972" w14:paraId="6B02DD84" w14:textId="77777777" w:rsidTr="00086FC9">
        <w:tc>
          <w:tcPr>
            <w:tcW w:w="916" w:type="dxa"/>
            <w:tcBorders>
              <w:top w:val="nil"/>
              <w:left w:val="thinThickThinSmallGap" w:sz="24" w:space="0" w:color="auto"/>
              <w:bottom w:val="nil"/>
            </w:tcBorders>
          </w:tcPr>
          <w:p w14:paraId="6DECF808" w14:textId="77777777" w:rsidR="00583DC3" w:rsidRPr="00D95972" w:rsidRDefault="00583DC3" w:rsidP="00583DC3">
            <w:pPr>
              <w:rPr>
                <w:rFonts w:cs="Arial"/>
                <w:lang w:val="en-US"/>
              </w:rPr>
            </w:pPr>
          </w:p>
        </w:tc>
        <w:tc>
          <w:tcPr>
            <w:tcW w:w="1317" w:type="dxa"/>
            <w:gridSpan w:val="2"/>
            <w:tcBorders>
              <w:top w:val="nil"/>
              <w:bottom w:val="nil"/>
            </w:tcBorders>
          </w:tcPr>
          <w:p w14:paraId="36F44AE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227F43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1CFA28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59B5E7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583DC3" w:rsidRDefault="00583DC3" w:rsidP="00583DC3">
            <w:pPr>
              <w:rPr>
                <w:rFonts w:cs="Arial"/>
                <w:color w:val="000000"/>
              </w:rPr>
            </w:pPr>
          </w:p>
        </w:tc>
      </w:tr>
      <w:tr w:rsidR="00583DC3" w:rsidRPr="00D95972" w14:paraId="70FC97AD" w14:textId="77777777" w:rsidTr="00086FC9">
        <w:tc>
          <w:tcPr>
            <w:tcW w:w="916" w:type="dxa"/>
            <w:tcBorders>
              <w:top w:val="nil"/>
              <w:left w:val="thinThickThinSmallGap" w:sz="24" w:space="0" w:color="auto"/>
              <w:bottom w:val="nil"/>
            </w:tcBorders>
          </w:tcPr>
          <w:p w14:paraId="67F8F415" w14:textId="77777777" w:rsidR="00583DC3" w:rsidRPr="00D95972" w:rsidRDefault="00583DC3" w:rsidP="00583DC3">
            <w:pPr>
              <w:rPr>
                <w:rFonts w:cs="Arial"/>
                <w:lang w:val="en-US"/>
              </w:rPr>
            </w:pPr>
          </w:p>
        </w:tc>
        <w:tc>
          <w:tcPr>
            <w:tcW w:w="1317" w:type="dxa"/>
            <w:gridSpan w:val="2"/>
            <w:tcBorders>
              <w:top w:val="nil"/>
              <w:bottom w:val="nil"/>
            </w:tcBorders>
          </w:tcPr>
          <w:p w14:paraId="54B8AF7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606AC9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9184D6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45DA6B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583DC3" w:rsidRDefault="00583DC3" w:rsidP="00583DC3">
            <w:pPr>
              <w:rPr>
                <w:rFonts w:cs="Arial"/>
                <w:color w:val="000000"/>
              </w:rPr>
            </w:pPr>
          </w:p>
        </w:tc>
      </w:tr>
      <w:tr w:rsidR="00583DC3" w:rsidRPr="00D95972" w14:paraId="6447A55C" w14:textId="77777777" w:rsidTr="00086FC9">
        <w:tc>
          <w:tcPr>
            <w:tcW w:w="916" w:type="dxa"/>
            <w:tcBorders>
              <w:top w:val="nil"/>
              <w:left w:val="thinThickThinSmallGap" w:sz="24" w:space="0" w:color="auto"/>
              <w:bottom w:val="single" w:sz="4" w:space="0" w:color="auto"/>
            </w:tcBorders>
          </w:tcPr>
          <w:p w14:paraId="2553B1F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6DE728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583DC3" w:rsidRPr="00D95972" w:rsidRDefault="00583DC3" w:rsidP="00583DC3">
            <w:pPr>
              <w:rPr>
                <w:rFonts w:eastAsia="Batang" w:cs="Arial"/>
                <w:lang w:val="en-US" w:eastAsia="ko-KR"/>
              </w:rPr>
            </w:pPr>
          </w:p>
        </w:tc>
      </w:tr>
      <w:tr w:rsidR="00583DC3" w:rsidRPr="00D95972" w14:paraId="3EA89669" w14:textId="77777777" w:rsidTr="00086FC9">
        <w:tc>
          <w:tcPr>
            <w:tcW w:w="916" w:type="dxa"/>
            <w:tcBorders>
              <w:top w:val="single" w:sz="4" w:space="0" w:color="auto"/>
              <w:left w:val="thinThickThinSmallGap" w:sz="24" w:space="0" w:color="auto"/>
              <w:bottom w:val="single" w:sz="4" w:space="0" w:color="auto"/>
            </w:tcBorders>
          </w:tcPr>
          <w:p w14:paraId="2B9F959C"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583DC3" w:rsidRPr="00D95972" w:rsidRDefault="00583DC3" w:rsidP="00583DC3">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EB61C8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B72730A"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0B41F6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583DC3" w:rsidRPr="00D95972" w:rsidRDefault="00583DC3" w:rsidP="00583DC3">
            <w:pPr>
              <w:rPr>
                <w:rFonts w:eastAsia="Batang" w:cs="Arial"/>
                <w:color w:val="000000"/>
                <w:lang w:eastAsia="ko-KR"/>
              </w:rPr>
            </w:pPr>
            <w:r w:rsidRPr="00635228">
              <w:rPr>
                <w:rFonts w:cs="Arial"/>
                <w:color w:val="000000"/>
              </w:rPr>
              <w:t>CT aspects of MPS_WLAN</w:t>
            </w:r>
          </w:p>
        </w:tc>
      </w:tr>
      <w:tr w:rsidR="00583DC3" w:rsidRPr="00D95972" w14:paraId="6FED6D28" w14:textId="77777777" w:rsidTr="00086FC9">
        <w:tc>
          <w:tcPr>
            <w:tcW w:w="916" w:type="dxa"/>
            <w:tcBorders>
              <w:top w:val="nil"/>
              <w:left w:val="thinThickThinSmallGap" w:sz="24" w:space="0" w:color="auto"/>
              <w:bottom w:val="nil"/>
            </w:tcBorders>
          </w:tcPr>
          <w:p w14:paraId="649F031F" w14:textId="77777777" w:rsidR="00583DC3" w:rsidRPr="00D95972" w:rsidRDefault="00583DC3" w:rsidP="00583DC3">
            <w:pPr>
              <w:rPr>
                <w:rFonts w:cs="Arial"/>
                <w:lang w:val="en-US"/>
              </w:rPr>
            </w:pPr>
          </w:p>
        </w:tc>
        <w:tc>
          <w:tcPr>
            <w:tcW w:w="1317" w:type="dxa"/>
            <w:gridSpan w:val="2"/>
            <w:tcBorders>
              <w:top w:val="nil"/>
              <w:bottom w:val="nil"/>
            </w:tcBorders>
          </w:tcPr>
          <w:p w14:paraId="4347B95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78701E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160B96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6B5B78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583DC3" w:rsidRDefault="00583DC3" w:rsidP="00583DC3">
            <w:pPr>
              <w:rPr>
                <w:rFonts w:cs="Arial"/>
                <w:color w:val="000000"/>
              </w:rPr>
            </w:pPr>
          </w:p>
        </w:tc>
      </w:tr>
      <w:tr w:rsidR="00583DC3" w:rsidRPr="00D95972" w14:paraId="393CA0E2" w14:textId="77777777" w:rsidTr="00086FC9">
        <w:tc>
          <w:tcPr>
            <w:tcW w:w="916" w:type="dxa"/>
            <w:tcBorders>
              <w:top w:val="nil"/>
              <w:left w:val="thinThickThinSmallGap" w:sz="24" w:space="0" w:color="auto"/>
              <w:bottom w:val="nil"/>
            </w:tcBorders>
          </w:tcPr>
          <w:p w14:paraId="02819DCF" w14:textId="77777777" w:rsidR="00583DC3" w:rsidRPr="00D95972" w:rsidRDefault="00583DC3" w:rsidP="00583DC3">
            <w:pPr>
              <w:rPr>
                <w:rFonts w:cs="Arial"/>
                <w:lang w:val="en-US"/>
              </w:rPr>
            </w:pPr>
          </w:p>
        </w:tc>
        <w:tc>
          <w:tcPr>
            <w:tcW w:w="1317" w:type="dxa"/>
            <w:gridSpan w:val="2"/>
            <w:tcBorders>
              <w:top w:val="nil"/>
              <w:bottom w:val="nil"/>
            </w:tcBorders>
          </w:tcPr>
          <w:p w14:paraId="418FAE7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C5989B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204705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F57A5E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583DC3" w:rsidRDefault="00583DC3" w:rsidP="00583DC3">
            <w:pPr>
              <w:rPr>
                <w:rFonts w:cs="Arial"/>
                <w:color w:val="000000"/>
              </w:rPr>
            </w:pPr>
          </w:p>
        </w:tc>
      </w:tr>
      <w:tr w:rsidR="00583DC3" w:rsidRPr="00D95972" w14:paraId="1D225F76" w14:textId="77777777" w:rsidTr="00086FC9">
        <w:tc>
          <w:tcPr>
            <w:tcW w:w="916" w:type="dxa"/>
            <w:tcBorders>
              <w:top w:val="nil"/>
              <w:left w:val="thinThickThinSmallGap" w:sz="24" w:space="0" w:color="auto"/>
              <w:bottom w:val="single" w:sz="4" w:space="0" w:color="auto"/>
            </w:tcBorders>
          </w:tcPr>
          <w:p w14:paraId="65F4C38F"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9FF2D6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583DC3" w:rsidRPr="00D95972" w:rsidRDefault="00583DC3" w:rsidP="00583DC3">
            <w:pPr>
              <w:rPr>
                <w:rFonts w:eastAsia="Batang" w:cs="Arial"/>
                <w:lang w:val="en-US" w:eastAsia="ko-KR"/>
              </w:rPr>
            </w:pPr>
          </w:p>
        </w:tc>
      </w:tr>
      <w:tr w:rsidR="00583DC3" w:rsidRPr="00D95972" w14:paraId="02548641" w14:textId="77777777" w:rsidTr="00086FC9">
        <w:tc>
          <w:tcPr>
            <w:tcW w:w="916" w:type="dxa"/>
            <w:tcBorders>
              <w:top w:val="single" w:sz="4" w:space="0" w:color="auto"/>
              <w:left w:val="thinThickThinSmallGap" w:sz="24" w:space="0" w:color="auto"/>
              <w:bottom w:val="single" w:sz="4" w:space="0" w:color="auto"/>
            </w:tcBorders>
          </w:tcPr>
          <w:p w14:paraId="4AB504E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583DC3" w:rsidRPr="00D95972" w:rsidRDefault="00583DC3" w:rsidP="00583DC3">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2EA5BAF"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3CC21E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93CEF1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583DC3" w:rsidRPr="00D95972" w:rsidRDefault="00583DC3" w:rsidP="00583DC3">
            <w:pPr>
              <w:rPr>
                <w:rFonts w:eastAsia="Batang" w:cs="Arial"/>
                <w:color w:val="000000"/>
                <w:lang w:eastAsia="ko-KR"/>
              </w:rPr>
            </w:pPr>
            <w:r w:rsidRPr="00635228">
              <w:rPr>
                <w:rFonts w:cs="Arial"/>
                <w:color w:val="000000"/>
              </w:rPr>
              <w:t>CT aspects of ADAES</w:t>
            </w:r>
          </w:p>
        </w:tc>
      </w:tr>
      <w:tr w:rsidR="00583DC3" w:rsidRPr="00D95972" w14:paraId="494B2519" w14:textId="77777777" w:rsidTr="00086FC9">
        <w:tc>
          <w:tcPr>
            <w:tcW w:w="916" w:type="dxa"/>
            <w:tcBorders>
              <w:top w:val="nil"/>
              <w:left w:val="thinThickThinSmallGap" w:sz="24" w:space="0" w:color="auto"/>
              <w:bottom w:val="nil"/>
            </w:tcBorders>
          </w:tcPr>
          <w:p w14:paraId="7FAF29A6" w14:textId="77777777" w:rsidR="00583DC3" w:rsidRPr="00D95972" w:rsidRDefault="00583DC3" w:rsidP="00583DC3">
            <w:pPr>
              <w:rPr>
                <w:rFonts w:cs="Arial"/>
                <w:lang w:val="en-US"/>
              </w:rPr>
            </w:pPr>
          </w:p>
        </w:tc>
        <w:tc>
          <w:tcPr>
            <w:tcW w:w="1317" w:type="dxa"/>
            <w:gridSpan w:val="2"/>
            <w:tcBorders>
              <w:top w:val="nil"/>
              <w:bottom w:val="nil"/>
            </w:tcBorders>
          </w:tcPr>
          <w:p w14:paraId="7DDDD4C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D52740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F396CC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910133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583DC3" w:rsidRDefault="00583DC3" w:rsidP="00583DC3">
            <w:pPr>
              <w:rPr>
                <w:rFonts w:cs="Arial"/>
                <w:color w:val="000000"/>
              </w:rPr>
            </w:pPr>
          </w:p>
        </w:tc>
      </w:tr>
      <w:tr w:rsidR="00583DC3" w:rsidRPr="00D95972" w14:paraId="08490781" w14:textId="77777777" w:rsidTr="00086FC9">
        <w:tc>
          <w:tcPr>
            <w:tcW w:w="916" w:type="dxa"/>
            <w:tcBorders>
              <w:top w:val="nil"/>
              <w:left w:val="thinThickThinSmallGap" w:sz="24" w:space="0" w:color="auto"/>
              <w:bottom w:val="nil"/>
            </w:tcBorders>
          </w:tcPr>
          <w:p w14:paraId="62DAFDB5" w14:textId="77777777" w:rsidR="00583DC3" w:rsidRPr="00D95972" w:rsidRDefault="00583DC3" w:rsidP="00583DC3">
            <w:pPr>
              <w:rPr>
                <w:rFonts w:cs="Arial"/>
                <w:lang w:val="en-US"/>
              </w:rPr>
            </w:pPr>
          </w:p>
        </w:tc>
        <w:tc>
          <w:tcPr>
            <w:tcW w:w="1317" w:type="dxa"/>
            <w:gridSpan w:val="2"/>
            <w:tcBorders>
              <w:top w:val="nil"/>
              <w:bottom w:val="nil"/>
            </w:tcBorders>
          </w:tcPr>
          <w:p w14:paraId="0643E97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821BC2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13C3B4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EBBBA9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583DC3" w:rsidRDefault="00583DC3" w:rsidP="00583DC3">
            <w:pPr>
              <w:rPr>
                <w:rFonts w:cs="Arial"/>
                <w:color w:val="000000"/>
              </w:rPr>
            </w:pPr>
          </w:p>
        </w:tc>
      </w:tr>
      <w:tr w:rsidR="00583DC3" w:rsidRPr="00D95972" w14:paraId="4B5DEF76" w14:textId="77777777" w:rsidTr="00086FC9">
        <w:tc>
          <w:tcPr>
            <w:tcW w:w="916" w:type="dxa"/>
            <w:tcBorders>
              <w:top w:val="nil"/>
              <w:left w:val="thinThickThinSmallGap" w:sz="24" w:space="0" w:color="auto"/>
              <w:bottom w:val="single" w:sz="4" w:space="0" w:color="auto"/>
            </w:tcBorders>
          </w:tcPr>
          <w:p w14:paraId="74B1A82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E8D5E5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583DC3" w:rsidRPr="00D95972" w:rsidRDefault="00583DC3" w:rsidP="00583DC3">
            <w:pPr>
              <w:rPr>
                <w:rFonts w:eastAsia="Batang" w:cs="Arial"/>
                <w:lang w:val="en-US" w:eastAsia="ko-KR"/>
              </w:rPr>
            </w:pPr>
          </w:p>
        </w:tc>
      </w:tr>
      <w:tr w:rsidR="00583DC3" w:rsidRPr="00D95972" w14:paraId="07C2D6C0" w14:textId="77777777" w:rsidTr="00086FC9">
        <w:tc>
          <w:tcPr>
            <w:tcW w:w="916" w:type="dxa"/>
            <w:tcBorders>
              <w:top w:val="single" w:sz="4" w:space="0" w:color="auto"/>
              <w:left w:val="thinThickThinSmallGap" w:sz="24" w:space="0" w:color="auto"/>
              <w:bottom w:val="single" w:sz="4" w:space="0" w:color="auto"/>
            </w:tcBorders>
          </w:tcPr>
          <w:p w14:paraId="6DB860E0"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583DC3" w:rsidRPr="00D95972" w:rsidRDefault="00583DC3" w:rsidP="00583DC3">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82FEBF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17D76D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5442065"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83DC3" w:rsidRPr="00D95972" w:rsidRDefault="00583DC3" w:rsidP="00583DC3">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83DC3" w:rsidRPr="00D95972" w14:paraId="61C35815" w14:textId="77777777" w:rsidTr="00086FC9">
        <w:tc>
          <w:tcPr>
            <w:tcW w:w="916" w:type="dxa"/>
            <w:tcBorders>
              <w:top w:val="nil"/>
              <w:left w:val="thinThickThinSmallGap" w:sz="24" w:space="0" w:color="auto"/>
              <w:bottom w:val="nil"/>
            </w:tcBorders>
          </w:tcPr>
          <w:p w14:paraId="58B529AA" w14:textId="77777777" w:rsidR="00583DC3" w:rsidRPr="00D95972" w:rsidRDefault="00583DC3" w:rsidP="00583DC3">
            <w:pPr>
              <w:rPr>
                <w:rFonts w:cs="Arial"/>
                <w:lang w:val="en-US"/>
              </w:rPr>
            </w:pPr>
          </w:p>
        </w:tc>
        <w:tc>
          <w:tcPr>
            <w:tcW w:w="1317" w:type="dxa"/>
            <w:gridSpan w:val="2"/>
            <w:tcBorders>
              <w:top w:val="nil"/>
              <w:bottom w:val="nil"/>
            </w:tcBorders>
          </w:tcPr>
          <w:p w14:paraId="390C352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CB5EB0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A06754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4CD5FA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583DC3" w:rsidRDefault="00583DC3" w:rsidP="00583DC3">
            <w:pPr>
              <w:rPr>
                <w:rFonts w:cs="Arial"/>
                <w:color w:val="000000"/>
              </w:rPr>
            </w:pPr>
          </w:p>
        </w:tc>
      </w:tr>
      <w:tr w:rsidR="00583DC3" w:rsidRPr="00D95972" w14:paraId="5E153E8A" w14:textId="77777777" w:rsidTr="00086FC9">
        <w:tc>
          <w:tcPr>
            <w:tcW w:w="916" w:type="dxa"/>
            <w:tcBorders>
              <w:top w:val="nil"/>
              <w:left w:val="thinThickThinSmallGap" w:sz="24" w:space="0" w:color="auto"/>
              <w:bottom w:val="nil"/>
            </w:tcBorders>
          </w:tcPr>
          <w:p w14:paraId="1E16F692" w14:textId="77777777" w:rsidR="00583DC3" w:rsidRPr="00D95972" w:rsidRDefault="00583DC3" w:rsidP="00583DC3">
            <w:pPr>
              <w:rPr>
                <w:rFonts w:cs="Arial"/>
                <w:lang w:val="en-US"/>
              </w:rPr>
            </w:pPr>
          </w:p>
        </w:tc>
        <w:tc>
          <w:tcPr>
            <w:tcW w:w="1317" w:type="dxa"/>
            <w:gridSpan w:val="2"/>
            <w:tcBorders>
              <w:top w:val="nil"/>
              <w:bottom w:val="nil"/>
            </w:tcBorders>
          </w:tcPr>
          <w:p w14:paraId="71FE09D1"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E4A0E9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A1E671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B66761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83DC3" w:rsidRDefault="00583DC3" w:rsidP="00583DC3">
            <w:pPr>
              <w:rPr>
                <w:rFonts w:cs="Arial"/>
                <w:color w:val="000000"/>
              </w:rPr>
            </w:pPr>
          </w:p>
        </w:tc>
      </w:tr>
      <w:tr w:rsidR="00583DC3" w:rsidRPr="00D95972" w14:paraId="4D680AE6" w14:textId="77777777" w:rsidTr="00086FC9">
        <w:tc>
          <w:tcPr>
            <w:tcW w:w="916" w:type="dxa"/>
            <w:tcBorders>
              <w:top w:val="nil"/>
              <w:left w:val="thinThickThinSmallGap" w:sz="24" w:space="0" w:color="auto"/>
              <w:bottom w:val="single" w:sz="4" w:space="0" w:color="auto"/>
            </w:tcBorders>
          </w:tcPr>
          <w:p w14:paraId="700D2439"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33394B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83DC3" w:rsidRPr="00D95972" w:rsidRDefault="00583DC3" w:rsidP="00583DC3">
            <w:pPr>
              <w:rPr>
                <w:rFonts w:eastAsia="Batang" w:cs="Arial"/>
                <w:lang w:val="en-US" w:eastAsia="ko-KR"/>
              </w:rPr>
            </w:pPr>
          </w:p>
        </w:tc>
      </w:tr>
      <w:tr w:rsidR="00583DC3" w:rsidRPr="00D95972" w14:paraId="57B7249E" w14:textId="77777777" w:rsidTr="00086FC9">
        <w:tc>
          <w:tcPr>
            <w:tcW w:w="916" w:type="dxa"/>
            <w:tcBorders>
              <w:top w:val="single" w:sz="4" w:space="0" w:color="auto"/>
              <w:left w:val="thinThickThinSmallGap" w:sz="24" w:space="0" w:color="auto"/>
              <w:bottom w:val="single" w:sz="4" w:space="0" w:color="auto"/>
            </w:tcBorders>
          </w:tcPr>
          <w:p w14:paraId="2B77002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583DC3" w:rsidRPr="00D95972" w:rsidRDefault="00583DC3" w:rsidP="00583DC3">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693270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64DABE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CC7E39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583DC3" w:rsidRPr="00D95972" w:rsidRDefault="00583DC3" w:rsidP="00583DC3">
            <w:pPr>
              <w:rPr>
                <w:rFonts w:eastAsia="Batang" w:cs="Arial"/>
                <w:color w:val="000000"/>
                <w:lang w:eastAsia="ko-KR"/>
              </w:rPr>
            </w:pPr>
            <w:r w:rsidRPr="00635228">
              <w:rPr>
                <w:rFonts w:cs="Arial"/>
                <w:color w:val="000000"/>
              </w:rPr>
              <w:t>CT aspects of VMR</w:t>
            </w:r>
          </w:p>
        </w:tc>
      </w:tr>
      <w:tr w:rsidR="00583DC3" w:rsidRPr="00D95972" w14:paraId="229F043A" w14:textId="77777777" w:rsidTr="00086FC9">
        <w:tc>
          <w:tcPr>
            <w:tcW w:w="916" w:type="dxa"/>
            <w:tcBorders>
              <w:top w:val="nil"/>
              <w:left w:val="thinThickThinSmallGap" w:sz="24" w:space="0" w:color="auto"/>
              <w:bottom w:val="nil"/>
            </w:tcBorders>
          </w:tcPr>
          <w:p w14:paraId="2804A894" w14:textId="77777777" w:rsidR="00583DC3" w:rsidRPr="00D95972" w:rsidRDefault="00583DC3" w:rsidP="00583DC3">
            <w:pPr>
              <w:rPr>
                <w:rFonts w:cs="Arial"/>
                <w:lang w:val="en-US"/>
              </w:rPr>
            </w:pPr>
          </w:p>
        </w:tc>
        <w:tc>
          <w:tcPr>
            <w:tcW w:w="1317" w:type="dxa"/>
            <w:gridSpan w:val="2"/>
            <w:tcBorders>
              <w:top w:val="nil"/>
              <w:bottom w:val="nil"/>
            </w:tcBorders>
          </w:tcPr>
          <w:p w14:paraId="55C3EDD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1E2AFE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082562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330FDD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583DC3" w:rsidRDefault="00583DC3" w:rsidP="00583DC3">
            <w:pPr>
              <w:rPr>
                <w:rFonts w:cs="Arial"/>
                <w:color w:val="000000"/>
              </w:rPr>
            </w:pPr>
          </w:p>
        </w:tc>
      </w:tr>
      <w:tr w:rsidR="00583DC3" w:rsidRPr="00D95972" w14:paraId="1C164970" w14:textId="77777777" w:rsidTr="00086FC9">
        <w:tc>
          <w:tcPr>
            <w:tcW w:w="916" w:type="dxa"/>
            <w:tcBorders>
              <w:top w:val="nil"/>
              <w:left w:val="thinThickThinSmallGap" w:sz="24" w:space="0" w:color="auto"/>
              <w:bottom w:val="nil"/>
            </w:tcBorders>
          </w:tcPr>
          <w:p w14:paraId="4971E1F3" w14:textId="77777777" w:rsidR="00583DC3" w:rsidRPr="00D95972" w:rsidRDefault="00583DC3" w:rsidP="00583DC3">
            <w:pPr>
              <w:rPr>
                <w:rFonts w:cs="Arial"/>
                <w:lang w:val="en-US"/>
              </w:rPr>
            </w:pPr>
          </w:p>
        </w:tc>
        <w:tc>
          <w:tcPr>
            <w:tcW w:w="1317" w:type="dxa"/>
            <w:gridSpan w:val="2"/>
            <w:tcBorders>
              <w:top w:val="nil"/>
              <w:bottom w:val="nil"/>
            </w:tcBorders>
          </w:tcPr>
          <w:p w14:paraId="30F6044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FDFB7D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49CCCD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E6BE34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583DC3" w:rsidRDefault="00583DC3" w:rsidP="00583DC3">
            <w:pPr>
              <w:rPr>
                <w:rFonts w:cs="Arial"/>
                <w:color w:val="000000"/>
              </w:rPr>
            </w:pPr>
          </w:p>
        </w:tc>
      </w:tr>
      <w:tr w:rsidR="00583DC3" w:rsidRPr="00D95972" w14:paraId="6B05078D" w14:textId="77777777" w:rsidTr="00086FC9">
        <w:tc>
          <w:tcPr>
            <w:tcW w:w="916" w:type="dxa"/>
            <w:tcBorders>
              <w:top w:val="nil"/>
              <w:left w:val="thinThickThinSmallGap" w:sz="24" w:space="0" w:color="auto"/>
              <w:bottom w:val="single" w:sz="4" w:space="0" w:color="auto"/>
            </w:tcBorders>
          </w:tcPr>
          <w:p w14:paraId="1E0C1BC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191EC0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583DC3" w:rsidRPr="00D95972" w:rsidRDefault="00583DC3" w:rsidP="00583DC3">
            <w:pPr>
              <w:rPr>
                <w:rFonts w:eastAsia="Batang" w:cs="Arial"/>
                <w:lang w:val="en-US" w:eastAsia="ko-KR"/>
              </w:rPr>
            </w:pPr>
          </w:p>
        </w:tc>
      </w:tr>
      <w:tr w:rsidR="00583DC3" w:rsidRPr="00D95972" w14:paraId="7009A63B" w14:textId="77777777" w:rsidTr="00086FC9">
        <w:tc>
          <w:tcPr>
            <w:tcW w:w="916" w:type="dxa"/>
            <w:tcBorders>
              <w:top w:val="single" w:sz="4" w:space="0" w:color="auto"/>
              <w:left w:val="thinThickThinSmallGap" w:sz="24" w:space="0" w:color="auto"/>
              <w:bottom w:val="single" w:sz="4" w:space="0" w:color="auto"/>
            </w:tcBorders>
          </w:tcPr>
          <w:p w14:paraId="3AFF9A1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583DC3" w:rsidRPr="00D95972" w:rsidRDefault="00583DC3" w:rsidP="00583DC3">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A3BD3F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440316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DB51C5B"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583DC3" w:rsidRPr="00D95972" w:rsidRDefault="00583DC3" w:rsidP="00583DC3">
            <w:pPr>
              <w:rPr>
                <w:rFonts w:eastAsia="Batang" w:cs="Arial"/>
                <w:color w:val="000000"/>
                <w:lang w:eastAsia="ko-KR"/>
              </w:rPr>
            </w:pPr>
            <w:r w:rsidRPr="00635228">
              <w:rPr>
                <w:rFonts w:cs="Arial"/>
                <w:color w:val="000000"/>
              </w:rPr>
              <w:t>Enhancements on Service-based support for SMS in 5GC</w:t>
            </w:r>
          </w:p>
        </w:tc>
      </w:tr>
      <w:tr w:rsidR="00583DC3" w:rsidRPr="00D95972" w14:paraId="1B98C1B4" w14:textId="77777777" w:rsidTr="00086FC9">
        <w:tc>
          <w:tcPr>
            <w:tcW w:w="916" w:type="dxa"/>
            <w:tcBorders>
              <w:top w:val="nil"/>
              <w:left w:val="thinThickThinSmallGap" w:sz="24" w:space="0" w:color="auto"/>
              <w:bottom w:val="nil"/>
            </w:tcBorders>
          </w:tcPr>
          <w:p w14:paraId="3D3B202B" w14:textId="77777777" w:rsidR="00583DC3" w:rsidRPr="00D95972" w:rsidRDefault="00583DC3" w:rsidP="00583DC3">
            <w:pPr>
              <w:rPr>
                <w:rFonts w:cs="Arial"/>
                <w:lang w:val="en-US"/>
              </w:rPr>
            </w:pPr>
          </w:p>
        </w:tc>
        <w:tc>
          <w:tcPr>
            <w:tcW w:w="1317" w:type="dxa"/>
            <w:gridSpan w:val="2"/>
            <w:tcBorders>
              <w:top w:val="nil"/>
              <w:bottom w:val="nil"/>
            </w:tcBorders>
          </w:tcPr>
          <w:p w14:paraId="204DD97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2DF44C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A5DD43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CA41B7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583DC3" w:rsidRDefault="00583DC3" w:rsidP="00583DC3">
            <w:pPr>
              <w:rPr>
                <w:rFonts w:cs="Arial"/>
                <w:color w:val="000000"/>
              </w:rPr>
            </w:pPr>
          </w:p>
        </w:tc>
      </w:tr>
      <w:tr w:rsidR="00583DC3" w:rsidRPr="00D95972" w14:paraId="4A0052ED" w14:textId="77777777" w:rsidTr="00086FC9">
        <w:tc>
          <w:tcPr>
            <w:tcW w:w="916" w:type="dxa"/>
            <w:tcBorders>
              <w:top w:val="nil"/>
              <w:left w:val="thinThickThinSmallGap" w:sz="24" w:space="0" w:color="auto"/>
              <w:bottom w:val="nil"/>
            </w:tcBorders>
          </w:tcPr>
          <w:p w14:paraId="4E4BCA8A" w14:textId="77777777" w:rsidR="00583DC3" w:rsidRPr="00D95972" w:rsidRDefault="00583DC3" w:rsidP="00583DC3">
            <w:pPr>
              <w:rPr>
                <w:rFonts w:cs="Arial"/>
                <w:lang w:val="en-US"/>
              </w:rPr>
            </w:pPr>
          </w:p>
        </w:tc>
        <w:tc>
          <w:tcPr>
            <w:tcW w:w="1317" w:type="dxa"/>
            <w:gridSpan w:val="2"/>
            <w:tcBorders>
              <w:top w:val="nil"/>
              <w:bottom w:val="nil"/>
            </w:tcBorders>
          </w:tcPr>
          <w:p w14:paraId="4CA5FA2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B066EC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0D4014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04139B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583DC3" w:rsidRDefault="00583DC3" w:rsidP="00583DC3">
            <w:pPr>
              <w:rPr>
                <w:rFonts w:cs="Arial"/>
                <w:color w:val="000000"/>
              </w:rPr>
            </w:pPr>
          </w:p>
        </w:tc>
      </w:tr>
      <w:tr w:rsidR="00583DC3" w:rsidRPr="00D95972" w14:paraId="5CEDC3CC" w14:textId="77777777" w:rsidTr="00086FC9">
        <w:tc>
          <w:tcPr>
            <w:tcW w:w="916" w:type="dxa"/>
            <w:tcBorders>
              <w:top w:val="nil"/>
              <w:left w:val="thinThickThinSmallGap" w:sz="24" w:space="0" w:color="auto"/>
              <w:bottom w:val="single" w:sz="4" w:space="0" w:color="auto"/>
            </w:tcBorders>
          </w:tcPr>
          <w:p w14:paraId="097A1D3A"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CBFF1D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583DC3" w:rsidRPr="00D95972" w:rsidRDefault="00583DC3" w:rsidP="00583DC3">
            <w:pPr>
              <w:rPr>
                <w:rFonts w:eastAsia="Batang" w:cs="Arial"/>
                <w:lang w:val="en-US" w:eastAsia="ko-KR"/>
              </w:rPr>
            </w:pPr>
          </w:p>
        </w:tc>
      </w:tr>
      <w:tr w:rsidR="00583DC3" w:rsidRPr="00D95972" w14:paraId="55A37407" w14:textId="77777777" w:rsidTr="00086FC9">
        <w:tc>
          <w:tcPr>
            <w:tcW w:w="916" w:type="dxa"/>
            <w:tcBorders>
              <w:top w:val="single" w:sz="4" w:space="0" w:color="auto"/>
              <w:left w:val="thinThickThinSmallGap" w:sz="24" w:space="0" w:color="auto"/>
              <w:bottom w:val="single" w:sz="4" w:space="0" w:color="auto"/>
            </w:tcBorders>
          </w:tcPr>
          <w:p w14:paraId="287D3E6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583DC3" w:rsidRPr="00D95972" w:rsidRDefault="00583DC3" w:rsidP="00583DC3">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60745FA"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0146A9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A4972A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583DC3" w:rsidRPr="00D95972" w:rsidRDefault="00583DC3" w:rsidP="00583DC3">
            <w:pPr>
              <w:rPr>
                <w:rFonts w:eastAsia="Batang" w:cs="Arial"/>
                <w:color w:val="000000"/>
                <w:lang w:eastAsia="ko-KR"/>
              </w:rPr>
            </w:pPr>
            <w:r w:rsidRPr="00635228">
              <w:rPr>
                <w:rFonts w:cs="Arial"/>
                <w:color w:val="000000"/>
              </w:rPr>
              <w:t>CT aspects of eNA_Ph3</w:t>
            </w:r>
          </w:p>
        </w:tc>
      </w:tr>
      <w:tr w:rsidR="00583DC3" w:rsidRPr="00D95972" w14:paraId="2DE192A8" w14:textId="77777777" w:rsidTr="00086FC9">
        <w:tc>
          <w:tcPr>
            <w:tcW w:w="916" w:type="dxa"/>
            <w:tcBorders>
              <w:top w:val="nil"/>
              <w:left w:val="thinThickThinSmallGap" w:sz="24" w:space="0" w:color="auto"/>
              <w:bottom w:val="nil"/>
            </w:tcBorders>
          </w:tcPr>
          <w:p w14:paraId="7AA725A7" w14:textId="77777777" w:rsidR="00583DC3" w:rsidRPr="00D95972" w:rsidRDefault="00583DC3" w:rsidP="00583DC3">
            <w:pPr>
              <w:rPr>
                <w:rFonts w:cs="Arial"/>
                <w:lang w:val="en-US"/>
              </w:rPr>
            </w:pPr>
          </w:p>
        </w:tc>
        <w:tc>
          <w:tcPr>
            <w:tcW w:w="1317" w:type="dxa"/>
            <w:gridSpan w:val="2"/>
            <w:tcBorders>
              <w:top w:val="nil"/>
              <w:bottom w:val="nil"/>
            </w:tcBorders>
          </w:tcPr>
          <w:p w14:paraId="795C743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2DAC92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E6324B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C8595D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583DC3" w:rsidRDefault="00583DC3" w:rsidP="00583DC3">
            <w:pPr>
              <w:rPr>
                <w:rFonts w:cs="Arial"/>
                <w:color w:val="000000"/>
              </w:rPr>
            </w:pPr>
          </w:p>
        </w:tc>
      </w:tr>
      <w:tr w:rsidR="00583DC3" w:rsidRPr="00D95972" w14:paraId="710DC014" w14:textId="77777777" w:rsidTr="00086FC9">
        <w:tc>
          <w:tcPr>
            <w:tcW w:w="916" w:type="dxa"/>
            <w:tcBorders>
              <w:top w:val="nil"/>
              <w:left w:val="thinThickThinSmallGap" w:sz="24" w:space="0" w:color="auto"/>
              <w:bottom w:val="nil"/>
            </w:tcBorders>
          </w:tcPr>
          <w:p w14:paraId="41C408B4" w14:textId="77777777" w:rsidR="00583DC3" w:rsidRPr="00D95972" w:rsidRDefault="00583DC3" w:rsidP="00583DC3">
            <w:pPr>
              <w:rPr>
                <w:rFonts w:cs="Arial"/>
                <w:lang w:val="en-US"/>
              </w:rPr>
            </w:pPr>
          </w:p>
        </w:tc>
        <w:tc>
          <w:tcPr>
            <w:tcW w:w="1317" w:type="dxa"/>
            <w:gridSpan w:val="2"/>
            <w:tcBorders>
              <w:top w:val="nil"/>
              <w:bottom w:val="nil"/>
            </w:tcBorders>
          </w:tcPr>
          <w:p w14:paraId="188EBAC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07EA1D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5141A8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4ADAA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583DC3" w:rsidRDefault="00583DC3" w:rsidP="00583DC3">
            <w:pPr>
              <w:rPr>
                <w:rFonts w:cs="Arial"/>
                <w:color w:val="000000"/>
              </w:rPr>
            </w:pPr>
          </w:p>
        </w:tc>
      </w:tr>
      <w:tr w:rsidR="00583DC3" w:rsidRPr="00D95972" w14:paraId="7A11F436" w14:textId="77777777" w:rsidTr="00086FC9">
        <w:tc>
          <w:tcPr>
            <w:tcW w:w="916" w:type="dxa"/>
            <w:tcBorders>
              <w:top w:val="nil"/>
              <w:left w:val="thinThickThinSmallGap" w:sz="24" w:space="0" w:color="auto"/>
              <w:bottom w:val="single" w:sz="4" w:space="0" w:color="auto"/>
            </w:tcBorders>
          </w:tcPr>
          <w:p w14:paraId="378EB0C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820C9A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583DC3" w:rsidRPr="00D95972" w:rsidRDefault="00583DC3" w:rsidP="00583DC3">
            <w:pPr>
              <w:rPr>
                <w:rFonts w:eastAsia="Batang" w:cs="Arial"/>
                <w:lang w:val="en-US" w:eastAsia="ko-KR"/>
              </w:rPr>
            </w:pPr>
          </w:p>
        </w:tc>
      </w:tr>
      <w:tr w:rsidR="00583DC3" w:rsidRPr="00D95972" w14:paraId="7DB6A5C8" w14:textId="77777777" w:rsidTr="00086FC9">
        <w:tc>
          <w:tcPr>
            <w:tcW w:w="916" w:type="dxa"/>
            <w:tcBorders>
              <w:top w:val="single" w:sz="4" w:space="0" w:color="auto"/>
              <w:left w:val="thinThickThinSmallGap" w:sz="24" w:space="0" w:color="auto"/>
              <w:bottom w:val="single" w:sz="4" w:space="0" w:color="auto"/>
            </w:tcBorders>
          </w:tcPr>
          <w:p w14:paraId="1DD2B14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583DC3" w:rsidRPr="00D95972" w:rsidRDefault="00583DC3" w:rsidP="00583DC3">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FA19DE5"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633248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30CE35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583DC3" w:rsidRPr="00D95972" w:rsidRDefault="00583DC3" w:rsidP="00583DC3">
            <w:pPr>
              <w:rPr>
                <w:rFonts w:eastAsia="Batang" w:cs="Arial"/>
                <w:color w:val="000000"/>
                <w:lang w:eastAsia="ko-KR"/>
              </w:rPr>
            </w:pPr>
            <w:r w:rsidRPr="00635228">
              <w:rPr>
                <w:rFonts w:cs="Arial"/>
                <w:color w:val="000000"/>
              </w:rPr>
              <w:t>CT aspects of PIN</w:t>
            </w:r>
          </w:p>
        </w:tc>
      </w:tr>
      <w:tr w:rsidR="00583DC3" w:rsidRPr="00D95972" w14:paraId="42ACD7D2" w14:textId="77777777" w:rsidTr="00086FC9">
        <w:tc>
          <w:tcPr>
            <w:tcW w:w="916" w:type="dxa"/>
            <w:tcBorders>
              <w:top w:val="nil"/>
              <w:left w:val="thinThickThinSmallGap" w:sz="24" w:space="0" w:color="auto"/>
              <w:bottom w:val="nil"/>
            </w:tcBorders>
          </w:tcPr>
          <w:p w14:paraId="6302DBD9" w14:textId="77777777" w:rsidR="00583DC3" w:rsidRPr="00D95972" w:rsidRDefault="00583DC3" w:rsidP="00583DC3">
            <w:pPr>
              <w:rPr>
                <w:rFonts w:cs="Arial"/>
                <w:lang w:val="en-US"/>
              </w:rPr>
            </w:pPr>
          </w:p>
        </w:tc>
        <w:tc>
          <w:tcPr>
            <w:tcW w:w="1317" w:type="dxa"/>
            <w:gridSpan w:val="2"/>
            <w:tcBorders>
              <w:top w:val="nil"/>
              <w:bottom w:val="nil"/>
            </w:tcBorders>
          </w:tcPr>
          <w:p w14:paraId="7FB8F25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9E0CA2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FB7AC9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46594D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583DC3" w:rsidRDefault="00583DC3" w:rsidP="00583DC3">
            <w:pPr>
              <w:rPr>
                <w:rFonts w:cs="Arial"/>
                <w:color w:val="000000"/>
              </w:rPr>
            </w:pPr>
          </w:p>
        </w:tc>
      </w:tr>
      <w:tr w:rsidR="00583DC3" w:rsidRPr="00D95972" w14:paraId="1FBFC0FE" w14:textId="77777777" w:rsidTr="00086FC9">
        <w:tc>
          <w:tcPr>
            <w:tcW w:w="916" w:type="dxa"/>
            <w:tcBorders>
              <w:top w:val="nil"/>
              <w:left w:val="thinThickThinSmallGap" w:sz="24" w:space="0" w:color="auto"/>
              <w:bottom w:val="nil"/>
            </w:tcBorders>
          </w:tcPr>
          <w:p w14:paraId="7BE0791D" w14:textId="77777777" w:rsidR="00583DC3" w:rsidRPr="00D95972" w:rsidRDefault="00583DC3" w:rsidP="00583DC3">
            <w:pPr>
              <w:rPr>
                <w:rFonts w:cs="Arial"/>
                <w:lang w:val="en-US"/>
              </w:rPr>
            </w:pPr>
          </w:p>
        </w:tc>
        <w:tc>
          <w:tcPr>
            <w:tcW w:w="1317" w:type="dxa"/>
            <w:gridSpan w:val="2"/>
            <w:tcBorders>
              <w:top w:val="nil"/>
              <w:bottom w:val="nil"/>
            </w:tcBorders>
          </w:tcPr>
          <w:p w14:paraId="6D9347F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4BC058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C2BFC5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E7C13E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583DC3" w:rsidRDefault="00583DC3" w:rsidP="00583DC3">
            <w:pPr>
              <w:rPr>
                <w:rFonts w:cs="Arial"/>
                <w:color w:val="000000"/>
              </w:rPr>
            </w:pPr>
          </w:p>
        </w:tc>
      </w:tr>
      <w:tr w:rsidR="00583DC3" w:rsidRPr="00D95972" w14:paraId="629B0CBD" w14:textId="77777777" w:rsidTr="00086FC9">
        <w:tc>
          <w:tcPr>
            <w:tcW w:w="916" w:type="dxa"/>
            <w:tcBorders>
              <w:top w:val="nil"/>
              <w:left w:val="thinThickThinSmallGap" w:sz="24" w:space="0" w:color="auto"/>
              <w:bottom w:val="single" w:sz="4" w:space="0" w:color="auto"/>
            </w:tcBorders>
          </w:tcPr>
          <w:p w14:paraId="1A5BA10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83E1BD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583DC3" w:rsidRPr="00D95972" w:rsidRDefault="00583DC3" w:rsidP="00583DC3">
            <w:pPr>
              <w:rPr>
                <w:rFonts w:eastAsia="Batang" w:cs="Arial"/>
                <w:lang w:val="en-US" w:eastAsia="ko-KR"/>
              </w:rPr>
            </w:pPr>
          </w:p>
        </w:tc>
      </w:tr>
      <w:tr w:rsidR="00583DC3" w:rsidRPr="00D95972" w14:paraId="4244839D" w14:textId="77777777" w:rsidTr="00086FC9">
        <w:tc>
          <w:tcPr>
            <w:tcW w:w="916" w:type="dxa"/>
            <w:tcBorders>
              <w:top w:val="single" w:sz="4" w:space="0" w:color="auto"/>
              <w:left w:val="thinThickThinSmallGap" w:sz="24" w:space="0" w:color="auto"/>
              <w:bottom w:val="single" w:sz="4" w:space="0" w:color="auto"/>
            </w:tcBorders>
          </w:tcPr>
          <w:p w14:paraId="7144A56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583DC3" w:rsidRPr="00D95972" w:rsidRDefault="00583DC3" w:rsidP="00583DC3">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1B8D47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ABADB9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D867F2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583DC3" w:rsidRPr="00D95972" w:rsidRDefault="00583DC3" w:rsidP="00583DC3">
            <w:pPr>
              <w:rPr>
                <w:rFonts w:eastAsia="Batang" w:cs="Arial"/>
                <w:color w:val="000000"/>
                <w:lang w:eastAsia="ko-KR"/>
              </w:rPr>
            </w:pPr>
            <w:r w:rsidRPr="00635228">
              <w:rPr>
                <w:rFonts w:cs="Arial"/>
                <w:color w:val="000000"/>
              </w:rPr>
              <w:t>CT aspects of PINAPP</w:t>
            </w:r>
          </w:p>
        </w:tc>
      </w:tr>
      <w:tr w:rsidR="00583DC3" w:rsidRPr="00D95972" w14:paraId="3523BD1C" w14:textId="77777777" w:rsidTr="00086FC9">
        <w:tc>
          <w:tcPr>
            <w:tcW w:w="916" w:type="dxa"/>
            <w:tcBorders>
              <w:top w:val="nil"/>
              <w:left w:val="thinThickThinSmallGap" w:sz="24" w:space="0" w:color="auto"/>
              <w:bottom w:val="nil"/>
            </w:tcBorders>
          </w:tcPr>
          <w:p w14:paraId="5979E8D0" w14:textId="77777777" w:rsidR="00583DC3" w:rsidRPr="00D95972" w:rsidRDefault="00583DC3" w:rsidP="00583DC3">
            <w:pPr>
              <w:rPr>
                <w:rFonts w:cs="Arial"/>
                <w:lang w:val="en-US"/>
              </w:rPr>
            </w:pPr>
          </w:p>
        </w:tc>
        <w:tc>
          <w:tcPr>
            <w:tcW w:w="1317" w:type="dxa"/>
            <w:gridSpan w:val="2"/>
            <w:tcBorders>
              <w:top w:val="nil"/>
              <w:bottom w:val="nil"/>
            </w:tcBorders>
          </w:tcPr>
          <w:p w14:paraId="34E5580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5EB1A3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759B367"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744672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583DC3" w:rsidRDefault="00583DC3" w:rsidP="00583DC3">
            <w:pPr>
              <w:rPr>
                <w:rFonts w:cs="Arial"/>
                <w:color w:val="000000"/>
              </w:rPr>
            </w:pPr>
          </w:p>
        </w:tc>
      </w:tr>
      <w:tr w:rsidR="00583DC3" w:rsidRPr="00D95972" w14:paraId="44430C43" w14:textId="77777777" w:rsidTr="00086FC9">
        <w:tc>
          <w:tcPr>
            <w:tcW w:w="916" w:type="dxa"/>
            <w:tcBorders>
              <w:top w:val="nil"/>
              <w:left w:val="thinThickThinSmallGap" w:sz="24" w:space="0" w:color="auto"/>
              <w:bottom w:val="nil"/>
            </w:tcBorders>
          </w:tcPr>
          <w:p w14:paraId="371AA4D4" w14:textId="77777777" w:rsidR="00583DC3" w:rsidRPr="00D95972" w:rsidRDefault="00583DC3" w:rsidP="00583DC3">
            <w:pPr>
              <w:rPr>
                <w:rFonts w:cs="Arial"/>
                <w:lang w:val="en-US"/>
              </w:rPr>
            </w:pPr>
          </w:p>
        </w:tc>
        <w:tc>
          <w:tcPr>
            <w:tcW w:w="1317" w:type="dxa"/>
            <w:gridSpan w:val="2"/>
            <w:tcBorders>
              <w:top w:val="nil"/>
              <w:bottom w:val="nil"/>
            </w:tcBorders>
          </w:tcPr>
          <w:p w14:paraId="143221B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43270D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E20937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2C548F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583DC3" w:rsidRDefault="00583DC3" w:rsidP="00583DC3">
            <w:pPr>
              <w:rPr>
                <w:rFonts w:cs="Arial"/>
                <w:color w:val="000000"/>
              </w:rPr>
            </w:pPr>
          </w:p>
        </w:tc>
      </w:tr>
      <w:tr w:rsidR="00583DC3" w:rsidRPr="00D95972" w14:paraId="01D13E4E" w14:textId="77777777" w:rsidTr="00086FC9">
        <w:tc>
          <w:tcPr>
            <w:tcW w:w="916" w:type="dxa"/>
            <w:tcBorders>
              <w:top w:val="nil"/>
              <w:left w:val="thinThickThinSmallGap" w:sz="24" w:space="0" w:color="auto"/>
              <w:bottom w:val="single" w:sz="4" w:space="0" w:color="auto"/>
            </w:tcBorders>
          </w:tcPr>
          <w:p w14:paraId="5B3A3EF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48EF87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583DC3" w:rsidRPr="00D95972" w:rsidRDefault="00583DC3" w:rsidP="00583DC3">
            <w:pPr>
              <w:rPr>
                <w:rFonts w:eastAsia="Batang" w:cs="Arial"/>
                <w:lang w:val="en-US" w:eastAsia="ko-KR"/>
              </w:rPr>
            </w:pPr>
          </w:p>
        </w:tc>
      </w:tr>
      <w:tr w:rsidR="00583DC3" w:rsidRPr="00D95972" w14:paraId="41A2DE24" w14:textId="77777777" w:rsidTr="00086FC9">
        <w:tc>
          <w:tcPr>
            <w:tcW w:w="916" w:type="dxa"/>
            <w:tcBorders>
              <w:top w:val="single" w:sz="4" w:space="0" w:color="auto"/>
              <w:left w:val="thinThickThinSmallGap" w:sz="24" w:space="0" w:color="auto"/>
              <w:bottom w:val="single" w:sz="4" w:space="0" w:color="auto"/>
            </w:tcBorders>
          </w:tcPr>
          <w:p w14:paraId="534FE4C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583DC3" w:rsidRPr="00D95972" w:rsidRDefault="00583DC3" w:rsidP="00583DC3">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250C761"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FFD803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B2CD61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583DC3" w:rsidRPr="00D95972" w:rsidRDefault="00583DC3" w:rsidP="00583DC3">
            <w:pPr>
              <w:rPr>
                <w:rFonts w:eastAsia="Batang" w:cs="Arial"/>
                <w:color w:val="000000"/>
                <w:lang w:eastAsia="ko-KR"/>
              </w:rPr>
            </w:pPr>
            <w:r w:rsidRPr="00635228">
              <w:rPr>
                <w:rFonts w:cs="Arial"/>
                <w:color w:val="000000"/>
              </w:rPr>
              <w:t>CT aspects of GMEC</w:t>
            </w:r>
          </w:p>
        </w:tc>
      </w:tr>
      <w:tr w:rsidR="00583DC3" w:rsidRPr="00D95972" w14:paraId="65399A2B" w14:textId="77777777" w:rsidTr="00086FC9">
        <w:tc>
          <w:tcPr>
            <w:tcW w:w="916" w:type="dxa"/>
            <w:tcBorders>
              <w:top w:val="nil"/>
              <w:left w:val="thinThickThinSmallGap" w:sz="24" w:space="0" w:color="auto"/>
              <w:bottom w:val="nil"/>
            </w:tcBorders>
          </w:tcPr>
          <w:p w14:paraId="2030E166" w14:textId="77777777" w:rsidR="00583DC3" w:rsidRPr="00D95972" w:rsidRDefault="00583DC3" w:rsidP="00583DC3">
            <w:pPr>
              <w:rPr>
                <w:rFonts w:cs="Arial"/>
                <w:lang w:val="en-US"/>
              </w:rPr>
            </w:pPr>
          </w:p>
        </w:tc>
        <w:tc>
          <w:tcPr>
            <w:tcW w:w="1317" w:type="dxa"/>
            <w:gridSpan w:val="2"/>
            <w:tcBorders>
              <w:top w:val="nil"/>
              <w:bottom w:val="nil"/>
            </w:tcBorders>
          </w:tcPr>
          <w:p w14:paraId="0E43C32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0A792A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7B2353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AB02DF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583DC3" w:rsidRDefault="00583DC3" w:rsidP="00583DC3">
            <w:pPr>
              <w:rPr>
                <w:rFonts w:cs="Arial"/>
                <w:color w:val="000000"/>
              </w:rPr>
            </w:pPr>
          </w:p>
        </w:tc>
      </w:tr>
      <w:tr w:rsidR="00583DC3" w:rsidRPr="00D95972" w14:paraId="0B17FBEF" w14:textId="77777777" w:rsidTr="00086FC9">
        <w:tc>
          <w:tcPr>
            <w:tcW w:w="916" w:type="dxa"/>
            <w:tcBorders>
              <w:top w:val="nil"/>
              <w:left w:val="thinThickThinSmallGap" w:sz="24" w:space="0" w:color="auto"/>
              <w:bottom w:val="nil"/>
            </w:tcBorders>
          </w:tcPr>
          <w:p w14:paraId="6DDC3D9C" w14:textId="77777777" w:rsidR="00583DC3" w:rsidRPr="00D95972" w:rsidRDefault="00583DC3" w:rsidP="00583DC3">
            <w:pPr>
              <w:rPr>
                <w:rFonts w:cs="Arial"/>
                <w:lang w:val="en-US"/>
              </w:rPr>
            </w:pPr>
          </w:p>
        </w:tc>
        <w:tc>
          <w:tcPr>
            <w:tcW w:w="1317" w:type="dxa"/>
            <w:gridSpan w:val="2"/>
            <w:tcBorders>
              <w:top w:val="nil"/>
              <w:bottom w:val="nil"/>
            </w:tcBorders>
          </w:tcPr>
          <w:p w14:paraId="3534694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2593F4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4DEA4C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C64091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583DC3" w:rsidRDefault="00583DC3" w:rsidP="00583DC3">
            <w:pPr>
              <w:rPr>
                <w:rFonts w:cs="Arial"/>
                <w:color w:val="000000"/>
              </w:rPr>
            </w:pPr>
          </w:p>
        </w:tc>
      </w:tr>
      <w:tr w:rsidR="00583DC3" w:rsidRPr="00D95972" w14:paraId="6EABBD28" w14:textId="77777777" w:rsidTr="00086FC9">
        <w:tc>
          <w:tcPr>
            <w:tcW w:w="916" w:type="dxa"/>
            <w:tcBorders>
              <w:top w:val="nil"/>
              <w:left w:val="thinThickThinSmallGap" w:sz="24" w:space="0" w:color="auto"/>
              <w:bottom w:val="single" w:sz="4" w:space="0" w:color="auto"/>
            </w:tcBorders>
          </w:tcPr>
          <w:p w14:paraId="3228C73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170003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583DC3" w:rsidRPr="00D95972" w:rsidRDefault="00583DC3" w:rsidP="00583DC3">
            <w:pPr>
              <w:rPr>
                <w:rFonts w:eastAsia="Batang" w:cs="Arial"/>
                <w:lang w:val="en-US" w:eastAsia="ko-KR"/>
              </w:rPr>
            </w:pPr>
          </w:p>
        </w:tc>
      </w:tr>
      <w:tr w:rsidR="00583DC3" w:rsidRPr="00D95972" w14:paraId="51BBBFCA" w14:textId="77777777" w:rsidTr="00086FC9">
        <w:tc>
          <w:tcPr>
            <w:tcW w:w="916" w:type="dxa"/>
            <w:tcBorders>
              <w:top w:val="single" w:sz="4" w:space="0" w:color="auto"/>
              <w:left w:val="thinThickThinSmallGap" w:sz="24" w:space="0" w:color="auto"/>
              <w:bottom w:val="single" w:sz="4" w:space="0" w:color="auto"/>
            </w:tcBorders>
          </w:tcPr>
          <w:p w14:paraId="4D84964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583DC3" w:rsidRPr="00D95972" w:rsidRDefault="00583DC3" w:rsidP="00583DC3">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8DB36F5"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CD83E5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EDCEB5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583DC3" w:rsidRPr="00D95972" w:rsidRDefault="00583DC3" w:rsidP="00583DC3">
            <w:pPr>
              <w:rPr>
                <w:rFonts w:eastAsia="Batang" w:cs="Arial"/>
                <w:color w:val="000000"/>
                <w:lang w:eastAsia="ko-KR"/>
              </w:rPr>
            </w:pPr>
            <w:r w:rsidRPr="00635228">
              <w:rPr>
                <w:rFonts w:cs="Arial"/>
                <w:color w:val="000000"/>
              </w:rPr>
              <w:t>CT aspects of 5MBS_Ph2</w:t>
            </w:r>
          </w:p>
        </w:tc>
      </w:tr>
      <w:tr w:rsidR="00583DC3" w:rsidRPr="00D95972" w14:paraId="0C9EA13F" w14:textId="77777777" w:rsidTr="00086FC9">
        <w:tc>
          <w:tcPr>
            <w:tcW w:w="916" w:type="dxa"/>
            <w:tcBorders>
              <w:top w:val="nil"/>
              <w:left w:val="thinThickThinSmallGap" w:sz="24" w:space="0" w:color="auto"/>
              <w:bottom w:val="nil"/>
            </w:tcBorders>
          </w:tcPr>
          <w:p w14:paraId="2AB99A6D" w14:textId="77777777" w:rsidR="00583DC3" w:rsidRPr="00D95972" w:rsidRDefault="00583DC3" w:rsidP="00583DC3">
            <w:pPr>
              <w:rPr>
                <w:rFonts w:cs="Arial"/>
                <w:lang w:val="en-US"/>
              </w:rPr>
            </w:pPr>
          </w:p>
        </w:tc>
        <w:tc>
          <w:tcPr>
            <w:tcW w:w="1317" w:type="dxa"/>
            <w:gridSpan w:val="2"/>
            <w:tcBorders>
              <w:top w:val="nil"/>
              <w:bottom w:val="nil"/>
            </w:tcBorders>
          </w:tcPr>
          <w:p w14:paraId="2D660C9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3CD803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DBC4A6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B7FCA8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583DC3" w:rsidRDefault="00583DC3" w:rsidP="00583DC3">
            <w:pPr>
              <w:rPr>
                <w:rFonts w:cs="Arial"/>
                <w:color w:val="000000"/>
              </w:rPr>
            </w:pPr>
          </w:p>
        </w:tc>
      </w:tr>
      <w:tr w:rsidR="00583DC3" w:rsidRPr="00D95972" w14:paraId="6E8886E2" w14:textId="77777777" w:rsidTr="00086FC9">
        <w:tc>
          <w:tcPr>
            <w:tcW w:w="916" w:type="dxa"/>
            <w:tcBorders>
              <w:top w:val="nil"/>
              <w:left w:val="thinThickThinSmallGap" w:sz="24" w:space="0" w:color="auto"/>
              <w:bottom w:val="nil"/>
            </w:tcBorders>
          </w:tcPr>
          <w:p w14:paraId="3C9CB30C" w14:textId="77777777" w:rsidR="00583DC3" w:rsidRPr="00D95972" w:rsidRDefault="00583DC3" w:rsidP="00583DC3">
            <w:pPr>
              <w:rPr>
                <w:rFonts w:cs="Arial"/>
                <w:lang w:val="en-US"/>
              </w:rPr>
            </w:pPr>
          </w:p>
        </w:tc>
        <w:tc>
          <w:tcPr>
            <w:tcW w:w="1317" w:type="dxa"/>
            <w:gridSpan w:val="2"/>
            <w:tcBorders>
              <w:top w:val="nil"/>
              <w:bottom w:val="nil"/>
            </w:tcBorders>
          </w:tcPr>
          <w:p w14:paraId="628D9FE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94DFA4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F8701B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959520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583DC3" w:rsidRDefault="00583DC3" w:rsidP="00583DC3">
            <w:pPr>
              <w:rPr>
                <w:rFonts w:cs="Arial"/>
                <w:color w:val="000000"/>
              </w:rPr>
            </w:pPr>
          </w:p>
        </w:tc>
      </w:tr>
      <w:tr w:rsidR="00583DC3" w:rsidRPr="00D95972" w14:paraId="42D73092" w14:textId="77777777" w:rsidTr="00086FC9">
        <w:tc>
          <w:tcPr>
            <w:tcW w:w="916" w:type="dxa"/>
            <w:tcBorders>
              <w:top w:val="nil"/>
              <w:left w:val="thinThickThinSmallGap" w:sz="24" w:space="0" w:color="auto"/>
              <w:bottom w:val="single" w:sz="4" w:space="0" w:color="auto"/>
            </w:tcBorders>
          </w:tcPr>
          <w:p w14:paraId="06AB903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EC7D75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583DC3" w:rsidRPr="00D95972" w:rsidRDefault="00583DC3" w:rsidP="00583DC3">
            <w:pPr>
              <w:rPr>
                <w:rFonts w:eastAsia="Batang" w:cs="Arial"/>
                <w:lang w:val="en-US" w:eastAsia="ko-KR"/>
              </w:rPr>
            </w:pPr>
          </w:p>
        </w:tc>
      </w:tr>
      <w:tr w:rsidR="00583DC3" w:rsidRPr="00D95972" w14:paraId="3E4C548D" w14:textId="77777777" w:rsidTr="00086FC9">
        <w:tc>
          <w:tcPr>
            <w:tcW w:w="916" w:type="dxa"/>
            <w:tcBorders>
              <w:top w:val="single" w:sz="4" w:space="0" w:color="auto"/>
              <w:left w:val="thinThickThinSmallGap" w:sz="24" w:space="0" w:color="auto"/>
              <w:bottom w:val="single" w:sz="4" w:space="0" w:color="auto"/>
            </w:tcBorders>
          </w:tcPr>
          <w:p w14:paraId="546F1B9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583DC3" w:rsidRPr="00D95972" w:rsidRDefault="00583DC3" w:rsidP="00583DC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87BF0A2" w14:textId="7E1D03CD"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5CB381D"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034926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83DC3" w:rsidRPr="00D95972" w:rsidRDefault="00583DC3" w:rsidP="00583DC3">
            <w:pPr>
              <w:rPr>
                <w:rFonts w:eastAsia="Batang" w:cs="Arial"/>
                <w:color w:val="000000"/>
                <w:lang w:eastAsia="ko-KR"/>
              </w:rPr>
            </w:pPr>
            <w:r w:rsidRPr="00635228">
              <w:rPr>
                <w:rFonts w:cs="Arial"/>
                <w:color w:val="000000"/>
              </w:rPr>
              <w:t>CT aspects of Enhancement of Network Slicing Phase 3</w:t>
            </w:r>
          </w:p>
        </w:tc>
      </w:tr>
      <w:tr w:rsidR="00086FC9" w:rsidRPr="00D95972" w14:paraId="7228FC49" w14:textId="77777777" w:rsidTr="00086FC9">
        <w:tc>
          <w:tcPr>
            <w:tcW w:w="916" w:type="dxa"/>
            <w:tcBorders>
              <w:top w:val="nil"/>
              <w:left w:val="thinThickThinSmallGap" w:sz="24" w:space="0" w:color="auto"/>
              <w:bottom w:val="nil"/>
            </w:tcBorders>
          </w:tcPr>
          <w:p w14:paraId="63F3A07C" w14:textId="77777777" w:rsidR="00086FC9" w:rsidRPr="00D95972" w:rsidRDefault="00086FC9" w:rsidP="000C073A">
            <w:pPr>
              <w:rPr>
                <w:rFonts w:cs="Arial"/>
                <w:lang w:val="en-US"/>
              </w:rPr>
            </w:pPr>
          </w:p>
        </w:tc>
        <w:tc>
          <w:tcPr>
            <w:tcW w:w="1317" w:type="dxa"/>
            <w:gridSpan w:val="2"/>
            <w:tcBorders>
              <w:top w:val="nil"/>
              <w:bottom w:val="nil"/>
            </w:tcBorders>
          </w:tcPr>
          <w:p w14:paraId="1460A059"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086FC9" w:rsidRDefault="00086FC9" w:rsidP="000C073A">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086FC9" w:rsidRDefault="00086FC9" w:rsidP="000C073A">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086FC9" w:rsidRDefault="00086FC9" w:rsidP="000C073A">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086FC9" w:rsidRDefault="00086FC9" w:rsidP="000C073A">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086FC9" w:rsidRDefault="00086FC9" w:rsidP="000C073A">
            <w:pPr>
              <w:rPr>
                <w:rFonts w:cs="Arial"/>
                <w:color w:val="000000"/>
              </w:rPr>
            </w:pPr>
            <w:r>
              <w:rPr>
                <w:rFonts w:cs="Arial"/>
                <w:color w:val="000000"/>
              </w:rPr>
              <w:t>Agreed</w:t>
            </w:r>
          </w:p>
          <w:p w14:paraId="0DCC5015" w14:textId="415B5791" w:rsidR="00086FC9" w:rsidRDefault="00086FC9" w:rsidP="000C073A">
            <w:pPr>
              <w:rPr>
                <w:rFonts w:cs="Arial"/>
                <w:color w:val="000000"/>
              </w:rPr>
            </w:pPr>
          </w:p>
        </w:tc>
      </w:tr>
      <w:tr w:rsidR="00086FC9" w:rsidRPr="00D95972" w14:paraId="762EBF6C" w14:textId="77777777" w:rsidTr="00086FC9">
        <w:tc>
          <w:tcPr>
            <w:tcW w:w="916" w:type="dxa"/>
            <w:tcBorders>
              <w:top w:val="nil"/>
              <w:left w:val="thinThickThinSmallGap" w:sz="24" w:space="0" w:color="auto"/>
              <w:bottom w:val="single" w:sz="4" w:space="0" w:color="auto"/>
            </w:tcBorders>
          </w:tcPr>
          <w:p w14:paraId="29636160"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649B663B"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086FC9" w:rsidRPr="00D95972" w:rsidRDefault="00086FC9" w:rsidP="000C073A">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086FC9" w:rsidRPr="00D95972" w:rsidRDefault="00086FC9" w:rsidP="000C073A">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086FC9" w:rsidRPr="00D95972" w:rsidRDefault="00086FC9" w:rsidP="000C073A">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086FC9" w:rsidRPr="00D95972" w:rsidRDefault="00086FC9" w:rsidP="000C073A">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086FC9" w:rsidRDefault="00086FC9" w:rsidP="000C073A">
            <w:pPr>
              <w:rPr>
                <w:rFonts w:cs="Arial"/>
                <w:color w:val="000000"/>
              </w:rPr>
            </w:pPr>
            <w:r>
              <w:rPr>
                <w:rFonts w:cs="Arial"/>
                <w:color w:val="000000"/>
              </w:rPr>
              <w:t>Agreed</w:t>
            </w:r>
          </w:p>
          <w:p w14:paraId="1DCA5515" w14:textId="53FA2CFE" w:rsidR="00086FC9" w:rsidRPr="00D95972" w:rsidRDefault="00086FC9" w:rsidP="000C073A">
            <w:pPr>
              <w:rPr>
                <w:rFonts w:eastAsia="Batang" w:cs="Arial"/>
                <w:lang w:val="en-US" w:eastAsia="ko-KR"/>
              </w:rPr>
            </w:pPr>
          </w:p>
        </w:tc>
      </w:tr>
      <w:tr w:rsidR="00583DC3" w:rsidRPr="00D95972" w14:paraId="0738033A" w14:textId="77777777" w:rsidTr="00086FC9">
        <w:tc>
          <w:tcPr>
            <w:tcW w:w="916" w:type="dxa"/>
            <w:tcBorders>
              <w:top w:val="nil"/>
              <w:left w:val="thinThickThinSmallGap" w:sz="24" w:space="0" w:color="auto"/>
              <w:bottom w:val="nil"/>
            </w:tcBorders>
          </w:tcPr>
          <w:p w14:paraId="7479B2D1" w14:textId="77777777" w:rsidR="00583DC3" w:rsidRPr="00D95972" w:rsidRDefault="00583DC3" w:rsidP="00583DC3">
            <w:pPr>
              <w:rPr>
                <w:rFonts w:cs="Arial"/>
                <w:lang w:val="en-US"/>
              </w:rPr>
            </w:pPr>
          </w:p>
        </w:tc>
        <w:tc>
          <w:tcPr>
            <w:tcW w:w="1317" w:type="dxa"/>
            <w:gridSpan w:val="2"/>
            <w:tcBorders>
              <w:top w:val="nil"/>
              <w:bottom w:val="nil"/>
            </w:tcBorders>
          </w:tcPr>
          <w:p w14:paraId="7BCE04A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AB0E74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FA4F11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5C30EC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583DC3" w:rsidRDefault="00583DC3" w:rsidP="00583DC3">
            <w:pPr>
              <w:rPr>
                <w:rFonts w:cs="Arial"/>
                <w:color w:val="000000"/>
              </w:rPr>
            </w:pPr>
          </w:p>
        </w:tc>
      </w:tr>
      <w:tr w:rsidR="00583DC3" w:rsidRPr="00D95972" w14:paraId="58EAAA16" w14:textId="77777777" w:rsidTr="00086FC9">
        <w:tc>
          <w:tcPr>
            <w:tcW w:w="916" w:type="dxa"/>
            <w:tcBorders>
              <w:top w:val="nil"/>
              <w:left w:val="thinThickThinSmallGap" w:sz="24" w:space="0" w:color="auto"/>
              <w:bottom w:val="single" w:sz="4" w:space="0" w:color="auto"/>
            </w:tcBorders>
          </w:tcPr>
          <w:p w14:paraId="0AE0794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09A3F6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83DC3" w:rsidRPr="00D95972" w:rsidRDefault="00583DC3" w:rsidP="00583DC3">
            <w:pPr>
              <w:rPr>
                <w:rFonts w:eastAsia="Batang" w:cs="Arial"/>
                <w:lang w:val="en-US" w:eastAsia="ko-KR"/>
              </w:rPr>
            </w:pPr>
          </w:p>
        </w:tc>
      </w:tr>
      <w:tr w:rsidR="00583DC3" w:rsidRPr="00D95972" w14:paraId="676D7450" w14:textId="77777777" w:rsidTr="00086FC9">
        <w:tc>
          <w:tcPr>
            <w:tcW w:w="916" w:type="dxa"/>
            <w:tcBorders>
              <w:top w:val="single" w:sz="4" w:space="0" w:color="auto"/>
              <w:left w:val="thinThickThinSmallGap" w:sz="24" w:space="0" w:color="auto"/>
              <w:bottom w:val="single" w:sz="4" w:space="0" w:color="auto"/>
            </w:tcBorders>
          </w:tcPr>
          <w:p w14:paraId="3D8BF9D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583DC3" w:rsidRPr="00D95972" w:rsidRDefault="00583DC3" w:rsidP="00583DC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F215B6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DBD2F2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DC6BAD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583DC3" w:rsidRPr="00D95972" w:rsidRDefault="00583DC3" w:rsidP="00583DC3">
            <w:pPr>
              <w:rPr>
                <w:rFonts w:eastAsia="Batang" w:cs="Arial"/>
                <w:color w:val="000000"/>
                <w:lang w:eastAsia="ko-KR"/>
              </w:rPr>
            </w:pPr>
            <w:r w:rsidRPr="00635228">
              <w:rPr>
                <w:rFonts w:cs="Arial"/>
                <w:color w:val="000000"/>
              </w:rPr>
              <w:t>CT aspects of XRM</w:t>
            </w:r>
          </w:p>
        </w:tc>
      </w:tr>
      <w:tr w:rsidR="00583DC3" w:rsidRPr="00D95972" w14:paraId="637FC919" w14:textId="77777777" w:rsidTr="00086FC9">
        <w:tc>
          <w:tcPr>
            <w:tcW w:w="916" w:type="dxa"/>
            <w:tcBorders>
              <w:top w:val="nil"/>
              <w:left w:val="thinThickThinSmallGap" w:sz="24" w:space="0" w:color="auto"/>
              <w:bottom w:val="nil"/>
            </w:tcBorders>
          </w:tcPr>
          <w:p w14:paraId="543D50A5" w14:textId="77777777" w:rsidR="00583DC3" w:rsidRPr="00D95972" w:rsidRDefault="00583DC3" w:rsidP="00583DC3">
            <w:pPr>
              <w:rPr>
                <w:rFonts w:cs="Arial"/>
                <w:lang w:val="en-US"/>
              </w:rPr>
            </w:pPr>
          </w:p>
        </w:tc>
        <w:tc>
          <w:tcPr>
            <w:tcW w:w="1317" w:type="dxa"/>
            <w:gridSpan w:val="2"/>
            <w:tcBorders>
              <w:top w:val="nil"/>
              <w:bottom w:val="nil"/>
            </w:tcBorders>
          </w:tcPr>
          <w:p w14:paraId="4F4B9B3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EFFA55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077F76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55A950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583DC3" w:rsidRDefault="00583DC3" w:rsidP="00583DC3">
            <w:pPr>
              <w:rPr>
                <w:rFonts w:cs="Arial"/>
                <w:color w:val="000000"/>
              </w:rPr>
            </w:pPr>
          </w:p>
        </w:tc>
      </w:tr>
      <w:tr w:rsidR="00583DC3" w:rsidRPr="00D95972" w14:paraId="1459E7BE" w14:textId="77777777" w:rsidTr="00086FC9">
        <w:tc>
          <w:tcPr>
            <w:tcW w:w="916" w:type="dxa"/>
            <w:tcBorders>
              <w:top w:val="nil"/>
              <w:left w:val="thinThickThinSmallGap" w:sz="24" w:space="0" w:color="auto"/>
              <w:bottom w:val="single" w:sz="4" w:space="0" w:color="auto"/>
            </w:tcBorders>
          </w:tcPr>
          <w:p w14:paraId="0FFF426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EA29F5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83DC3" w:rsidRPr="00D95972" w:rsidRDefault="00583DC3" w:rsidP="00583DC3">
            <w:pPr>
              <w:rPr>
                <w:rFonts w:eastAsia="Batang" w:cs="Arial"/>
                <w:lang w:val="en-US" w:eastAsia="ko-KR"/>
              </w:rPr>
            </w:pPr>
          </w:p>
        </w:tc>
      </w:tr>
      <w:tr w:rsidR="00583DC3" w:rsidRPr="00D95972" w14:paraId="623ACF37" w14:textId="77777777" w:rsidTr="00086FC9">
        <w:tc>
          <w:tcPr>
            <w:tcW w:w="916" w:type="dxa"/>
            <w:tcBorders>
              <w:top w:val="single" w:sz="4" w:space="0" w:color="auto"/>
              <w:left w:val="thinThickThinSmallGap" w:sz="24" w:space="0" w:color="auto"/>
              <w:bottom w:val="single" w:sz="4" w:space="0" w:color="auto"/>
            </w:tcBorders>
          </w:tcPr>
          <w:p w14:paraId="581C1C1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583DC3" w:rsidRPr="00D95972" w:rsidRDefault="00583DC3" w:rsidP="00583DC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8C4CD78" w14:textId="123B0D15"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10B4FB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9FDA7C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583DC3" w:rsidRPr="00D95972" w:rsidRDefault="00583DC3" w:rsidP="00583DC3">
            <w:pPr>
              <w:rPr>
                <w:rFonts w:eastAsia="Batang" w:cs="Arial"/>
                <w:color w:val="000000"/>
                <w:lang w:eastAsia="ko-KR"/>
              </w:rPr>
            </w:pPr>
            <w:r w:rsidRPr="00635228">
              <w:rPr>
                <w:rFonts w:cs="Arial"/>
                <w:color w:val="000000"/>
              </w:rPr>
              <w:t>CT aspects of ATSSS_Ph3</w:t>
            </w:r>
          </w:p>
        </w:tc>
      </w:tr>
      <w:tr w:rsidR="00583DC3" w:rsidRPr="00D95972" w14:paraId="13575D16" w14:textId="77777777" w:rsidTr="00086FC9">
        <w:tc>
          <w:tcPr>
            <w:tcW w:w="916" w:type="dxa"/>
            <w:tcBorders>
              <w:top w:val="nil"/>
              <w:left w:val="thinThickThinSmallGap" w:sz="24" w:space="0" w:color="auto"/>
              <w:bottom w:val="nil"/>
            </w:tcBorders>
          </w:tcPr>
          <w:p w14:paraId="0B171063" w14:textId="77777777" w:rsidR="00583DC3" w:rsidRPr="00D95972" w:rsidRDefault="00583DC3" w:rsidP="00583DC3">
            <w:pPr>
              <w:rPr>
                <w:rFonts w:cs="Arial"/>
                <w:lang w:val="en-US"/>
              </w:rPr>
            </w:pPr>
          </w:p>
        </w:tc>
        <w:tc>
          <w:tcPr>
            <w:tcW w:w="1317" w:type="dxa"/>
            <w:gridSpan w:val="2"/>
            <w:tcBorders>
              <w:top w:val="nil"/>
              <w:bottom w:val="nil"/>
            </w:tcBorders>
          </w:tcPr>
          <w:p w14:paraId="0EDC5DB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CDBC75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67C1E5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2A5BEF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83DC3" w:rsidRDefault="00583DC3" w:rsidP="00583DC3">
            <w:pPr>
              <w:rPr>
                <w:rFonts w:cs="Arial"/>
                <w:color w:val="000000"/>
              </w:rPr>
            </w:pPr>
          </w:p>
        </w:tc>
      </w:tr>
      <w:tr w:rsidR="00583DC3" w:rsidRPr="00D95972" w14:paraId="236B79B9" w14:textId="77777777" w:rsidTr="00086FC9">
        <w:tc>
          <w:tcPr>
            <w:tcW w:w="916" w:type="dxa"/>
            <w:tcBorders>
              <w:top w:val="nil"/>
              <w:left w:val="thinThickThinSmallGap" w:sz="24" w:space="0" w:color="auto"/>
              <w:bottom w:val="single" w:sz="4" w:space="0" w:color="auto"/>
            </w:tcBorders>
          </w:tcPr>
          <w:p w14:paraId="199AE34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60E86F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83DC3" w:rsidRPr="00D95972" w:rsidRDefault="00583DC3" w:rsidP="00583DC3">
            <w:pPr>
              <w:rPr>
                <w:rFonts w:eastAsia="Batang" w:cs="Arial"/>
                <w:lang w:val="en-US" w:eastAsia="ko-KR"/>
              </w:rPr>
            </w:pPr>
          </w:p>
        </w:tc>
      </w:tr>
      <w:tr w:rsidR="00583DC3" w:rsidRPr="00D95972" w14:paraId="3A8CF589" w14:textId="77777777" w:rsidTr="00086FC9">
        <w:tc>
          <w:tcPr>
            <w:tcW w:w="916" w:type="dxa"/>
            <w:tcBorders>
              <w:top w:val="single" w:sz="4" w:space="0" w:color="auto"/>
              <w:left w:val="thinThickThinSmallGap" w:sz="24" w:space="0" w:color="auto"/>
              <w:bottom w:val="single" w:sz="4" w:space="0" w:color="auto"/>
            </w:tcBorders>
          </w:tcPr>
          <w:p w14:paraId="6D29738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583DC3" w:rsidRPr="00D95972" w:rsidRDefault="00583DC3" w:rsidP="00583DC3">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47C6C48"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452B16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36C1BB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583DC3" w:rsidRPr="00D95972" w:rsidRDefault="00583DC3" w:rsidP="00583DC3">
            <w:pPr>
              <w:rPr>
                <w:rFonts w:eastAsia="Batang" w:cs="Arial"/>
                <w:color w:val="000000"/>
                <w:lang w:eastAsia="ko-KR"/>
              </w:rPr>
            </w:pPr>
            <w:r w:rsidRPr="00635228">
              <w:rPr>
                <w:rFonts w:cs="Arial"/>
                <w:color w:val="000000"/>
              </w:rPr>
              <w:t>CT4 aspects of UPF enhancement for exposure and SBA</w:t>
            </w:r>
          </w:p>
        </w:tc>
      </w:tr>
      <w:tr w:rsidR="00583DC3" w:rsidRPr="00D95972" w14:paraId="6AB552DD" w14:textId="77777777" w:rsidTr="00086FC9">
        <w:tc>
          <w:tcPr>
            <w:tcW w:w="916" w:type="dxa"/>
            <w:tcBorders>
              <w:top w:val="nil"/>
              <w:left w:val="thinThickThinSmallGap" w:sz="24" w:space="0" w:color="auto"/>
              <w:bottom w:val="nil"/>
            </w:tcBorders>
          </w:tcPr>
          <w:p w14:paraId="4CB45F3D" w14:textId="77777777" w:rsidR="00583DC3" w:rsidRPr="00D95972" w:rsidRDefault="00583DC3" w:rsidP="00583DC3">
            <w:pPr>
              <w:rPr>
                <w:rFonts w:cs="Arial"/>
                <w:lang w:val="en-US"/>
              </w:rPr>
            </w:pPr>
          </w:p>
        </w:tc>
        <w:tc>
          <w:tcPr>
            <w:tcW w:w="1317" w:type="dxa"/>
            <w:gridSpan w:val="2"/>
            <w:tcBorders>
              <w:top w:val="nil"/>
              <w:bottom w:val="nil"/>
            </w:tcBorders>
          </w:tcPr>
          <w:p w14:paraId="3EB6722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4E6EF8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A7FB88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0D6EC8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583DC3" w:rsidRDefault="00583DC3" w:rsidP="00583DC3">
            <w:pPr>
              <w:rPr>
                <w:rFonts w:cs="Arial"/>
                <w:color w:val="000000"/>
              </w:rPr>
            </w:pPr>
          </w:p>
        </w:tc>
      </w:tr>
      <w:tr w:rsidR="00583DC3" w:rsidRPr="00D95972" w14:paraId="67D43C80" w14:textId="77777777" w:rsidTr="00086FC9">
        <w:tc>
          <w:tcPr>
            <w:tcW w:w="916" w:type="dxa"/>
            <w:tcBorders>
              <w:top w:val="nil"/>
              <w:left w:val="thinThickThinSmallGap" w:sz="24" w:space="0" w:color="auto"/>
              <w:bottom w:val="nil"/>
            </w:tcBorders>
          </w:tcPr>
          <w:p w14:paraId="4938DB00" w14:textId="77777777" w:rsidR="00583DC3" w:rsidRPr="00D95972" w:rsidRDefault="00583DC3" w:rsidP="00583DC3">
            <w:pPr>
              <w:rPr>
                <w:rFonts w:cs="Arial"/>
                <w:lang w:val="en-US"/>
              </w:rPr>
            </w:pPr>
          </w:p>
        </w:tc>
        <w:tc>
          <w:tcPr>
            <w:tcW w:w="1317" w:type="dxa"/>
            <w:gridSpan w:val="2"/>
            <w:tcBorders>
              <w:top w:val="nil"/>
              <w:bottom w:val="nil"/>
            </w:tcBorders>
          </w:tcPr>
          <w:p w14:paraId="25366C5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34A098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A5CF95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BD5F19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583DC3" w:rsidRDefault="00583DC3" w:rsidP="00583DC3">
            <w:pPr>
              <w:rPr>
                <w:rFonts w:cs="Arial"/>
                <w:color w:val="000000"/>
              </w:rPr>
            </w:pPr>
          </w:p>
        </w:tc>
      </w:tr>
      <w:tr w:rsidR="00583DC3" w:rsidRPr="00D95972" w14:paraId="30CD6A2A" w14:textId="77777777" w:rsidTr="00086FC9">
        <w:tc>
          <w:tcPr>
            <w:tcW w:w="916" w:type="dxa"/>
            <w:tcBorders>
              <w:top w:val="nil"/>
              <w:left w:val="thinThickThinSmallGap" w:sz="24" w:space="0" w:color="auto"/>
              <w:bottom w:val="single" w:sz="4" w:space="0" w:color="auto"/>
            </w:tcBorders>
          </w:tcPr>
          <w:p w14:paraId="5421DF6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2854C2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583DC3" w:rsidRPr="00D95972" w:rsidRDefault="00583DC3" w:rsidP="00583DC3">
            <w:pPr>
              <w:rPr>
                <w:rFonts w:eastAsia="Batang" w:cs="Arial"/>
                <w:lang w:val="en-US" w:eastAsia="ko-KR"/>
              </w:rPr>
            </w:pPr>
          </w:p>
        </w:tc>
      </w:tr>
      <w:tr w:rsidR="00583DC3" w:rsidRPr="00D95972" w14:paraId="47391BA7" w14:textId="77777777" w:rsidTr="00086FC9">
        <w:tc>
          <w:tcPr>
            <w:tcW w:w="916" w:type="dxa"/>
            <w:tcBorders>
              <w:top w:val="single" w:sz="4" w:space="0" w:color="auto"/>
              <w:left w:val="thinThickThinSmallGap" w:sz="24" w:space="0" w:color="auto"/>
              <w:bottom w:val="single" w:sz="4" w:space="0" w:color="auto"/>
            </w:tcBorders>
          </w:tcPr>
          <w:p w14:paraId="536E9138"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583DC3" w:rsidRPr="00D95972" w:rsidRDefault="00583DC3" w:rsidP="00583DC3">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C718BE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B10215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4DCB27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583DC3" w:rsidRPr="00D95972" w:rsidRDefault="00583DC3" w:rsidP="00583DC3">
            <w:pPr>
              <w:rPr>
                <w:rFonts w:eastAsia="Batang" w:cs="Arial"/>
                <w:color w:val="000000"/>
                <w:lang w:eastAsia="ko-KR"/>
              </w:rPr>
            </w:pPr>
            <w:r w:rsidRPr="00635228">
              <w:rPr>
                <w:rFonts w:cs="Arial"/>
                <w:color w:val="000000"/>
              </w:rPr>
              <w:t>UE pre-configuration for 5MBS</w:t>
            </w:r>
          </w:p>
        </w:tc>
      </w:tr>
      <w:tr w:rsidR="00583DC3" w:rsidRPr="00D95972" w14:paraId="017DB4C4" w14:textId="77777777" w:rsidTr="00086FC9">
        <w:tc>
          <w:tcPr>
            <w:tcW w:w="916" w:type="dxa"/>
            <w:tcBorders>
              <w:top w:val="nil"/>
              <w:left w:val="thinThickThinSmallGap" w:sz="24" w:space="0" w:color="auto"/>
              <w:bottom w:val="nil"/>
            </w:tcBorders>
          </w:tcPr>
          <w:p w14:paraId="74E6A9F6" w14:textId="77777777" w:rsidR="00583DC3" w:rsidRPr="00D95972" w:rsidRDefault="00583DC3" w:rsidP="00583DC3">
            <w:pPr>
              <w:rPr>
                <w:rFonts w:cs="Arial"/>
                <w:lang w:val="en-US"/>
              </w:rPr>
            </w:pPr>
          </w:p>
        </w:tc>
        <w:tc>
          <w:tcPr>
            <w:tcW w:w="1317" w:type="dxa"/>
            <w:gridSpan w:val="2"/>
            <w:tcBorders>
              <w:top w:val="nil"/>
              <w:bottom w:val="nil"/>
            </w:tcBorders>
          </w:tcPr>
          <w:p w14:paraId="5013297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3E30A2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808A48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E9C914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583DC3" w:rsidRDefault="00583DC3" w:rsidP="00583DC3">
            <w:pPr>
              <w:rPr>
                <w:rFonts w:cs="Arial"/>
                <w:color w:val="000000"/>
              </w:rPr>
            </w:pPr>
          </w:p>
        </w:tc>
      </w:tr>
      <w:tr w:rsidR="00583DC3" w:rsidRPr="00D95972" w14:paraId="3C528D49" w14:textId="77777777" w:rsidTr="00086FC9">
        <w:tc>
          <w:tcPr>
            <w:tcW w:w="916" w:type="dxa"/>
            <w:tcBorders>
              <w:top w:val="nil"/>
              <w:left w:val="thinThickThinSmallGap" w:sz="24" w:space="0" w:color="auto"/>
              <w:bottom w:val="nil"/>
            </w:tcBorders>
          </w:tcPr>
          <w:p w14:paraId="4E8C6824" w14:textId="77777777" w:rsidR="00583DC3" w:rsidRPr="00D95972" w:rsidRDefault="00583DC3" w:rsidP="00583DC3">
            <w:pPr>
              <w:rPr>
                <w:rFonts w:cs="Arial"/>
                <w:lang w:val="en-US"/>
              </w:rPr>
            </w:pPr>
          </w:p>
        </w:tc>
        <w:tc>
          <w:tcPr>
            <w:tcW w:w="1317" w:type="dxa"/>
            <w:gridSpan w:val="2"/>
            <w:tcBorders>
              <w:top w:val="nil"/>
              <w:bottom w:val="nil"/>
            </w:tcBorders>
          </w:tcPr>
          <w:p w14:paraId="7B841BF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6F081E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3B3487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FEED74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583DC3" w:rsidRDefault="00583DC3" w:rsidP="00583DC3">
            <w:pPr>
              <w:rPr>
                <w:rFonts w:cs="Arial"/>
                <w:color w:val="000000"/>
              </w:rPr>
            </w:pPr>
          </w:p>
        </w:tc>
      </w:tr>
      <w:tr w:rsidR="00583DC3" w:rsidRPr="00D95972" w14:paraId="4AC4208B" w14:textId="77777777" w:rsidTr="00086FC9">
        <w:tc>
          <w:tcPr>
            <w:tcW w:w="916" w:type="dxa"/>
            <w:tcBorders>
              <w:top w:val="nil"/>
              <w:left w:val="thinThickThinSmallGap" w:sz="24" w:space="0" w:color="auto"/>
              <w:bottom w:val="single" w:sz="4" w:space="0" w:color="auto"/>
            </w:tcBorders>
          </w:tcPr>
          <w:p w14:paraId="4602EAC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8F5DC8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583DC3" w:rsidRPr="00D95972" w:rsidRDefault="00583DC3" w:rsidP="00583DC3">
            <w:pPr>
              <w:rPr>
                <w:rFonts w:eastAsia="Batang" w:cs="Arial"/>
                <w:lang w:val="en-US" w:eastAsia="ko-KR"/>
              </w:rPr>
            </w:pPr>
          </w:p>
        </w:tc>
      </w:tr>
      <w:tr w:rsidR="00583DC3" w:rsidRPr="00D95972" w14:paraId="7F84C513" w14:textId="77777777" w:rsidTr="00086FC9">
        <w:tc>
          <w:tcPr>
            <w:tcW w:w="916" w:type="dxa"/>
            <w:tcBorders>
              <w:top w:val="single" w:sz="4" w:space="0" w:color="auto"/>
              <w:left w:val="thinThickThinSmallGap" w:sz="24" w:space="0" w:color="auto"/>
              <w:bottom w:val="single" w:sz="4" w:space="0" w:color="auto"/>
            </w:tcBorders>
          </w:tcPr>
          <w:p w14:paraId="61215680"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583DC3" w:rsidRPr="00D95972" w:rsidRDefault="00583DC3" w:rsidP="00583DC3">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167196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B45902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6B71F6D"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583DC3" w:rsidRPr="00D95972" w:rsidRDefault="00583DC3" w:rsidP="00583DC3">
            <w:pPr>
              <w:rPr>
                <w:rFonts w:eastAsia="Batang" w:cs="Arial"/>
                <w:color w:val="000000"/>
                <w:lang w:eastAsia="ko-KR"/>
              </w:rPr>
            </w:pPr>
            <w:r w:rsidRPr="00635228">
              <w:rPr>
                <w:rFonts w:cs="Arial"/>
                <w:color w:val="000000"/>
              </w:rPr>
              <w:t>CT aspects of enh4MCPTT</w:t>
            </w:r>
          </w:p>
        </w:tc>
      </w:tr>
      <w:tr w:rsidR="00583DC3" w:rsidRPr="00D95972" w14:paraId="7BF4F149" w14:textId="77777777" w:rsidTr="00086FC9">
        <w:tc>
          <w:tcPr>
            <w:tcW w:w="916" w:type="dxa"/>
            <w:tcBorders>
              <w:top w:val="nil"/>
              <w:left w:val="thinThickThinSmallGap" w:sz="24" w:space="0" w:color="auto"/>
              <w:bottom w:val="nil"/>
            </w:tcBorders>
          </w:tcPr>
          <w:p w14:paraId="2389707A" w14:textId="77777777" w:rsidR="00583DC3" w:rsidRPr="00D95972" w:rsidRDefault="00583DC3" w:rsidP="00583DC3">
            <w:pPr>
              <w:rPr>
                <w:rFonts w:cs="Arial"/>
                <w:lang w:val="en-US"/>
              </w:rPr>
            </w:pPr>
          </w:p>
        </w:tc>
        <w:tc>
          <w:tcPr>
            <w:tcW w:w="1317" w:type="dxa"/>
            <w:gridSpan w:val="2"/>
            <w:tcBorders>
              <w:top w:val="nil"/>
              <w:bottom w:val="nil"/>
            </w:tcBorders>
          </w:tcPr>
          <w:p w14:paraId="6AACB47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359075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97C4E2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0D01AE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583DC3" w:rsidRDefault="00583DC3" w:rsidP="00583DC3">
            <w:pPr>
              <w:rPr>
                <w:rFonts w:cs="Arial"/>
                <w:color w:val="000000"/>
              </w:rPr>
            </w:pPr>
          </w:p>
        </w:tc>
      </w:tr>
      <w:tr w:rsidR="00583DC3" w:rsidRPr="00D95972" w14:paraId="325DF7C6" w14:textId="77777777" w:rsidTr="00086FC9">
        <w:tc>
          <w:tcPr>
            <w:tcW w:w="916" w:type="dxa"/>
            <w:tcBorders>
              <w:top w:val="nil"/>
              <w:left w:val="thinThickThinSmallGap" w:sz="24" w:space="0" w:color="auto"/>
              <w:bottom w:val="nil"/>
            </w:tcBorders>
          </w:tcPr>
          <w:p w14:paraId="7ED96B96" w14:textId="77777777" w:rsidR="00583DC3" w:rsidRPr="00D95972" w:rsidRDefault="00583DC3" w:rsidP="00583DC3">
            <w:pPr>
              <w:rPr>
                <w:rFonts w:cs="Arial"/>
                <w:lang w:val="en-US"/>
              </w:rPr>
            </w:pPr>
          </w:p>
        </w:tc>
        <w:tc>
          <w:tcPr>
            <w:tcW w:w="1317" w:type="dxa"/>
            <w:gridSpan w:val="2"/>
            <w:tcBorders>
              <w:top w:val="nil"/>
              <w:bottom w:val="nil"/>
            </w:tcBorders>
          </w:tcPr>
          <w:p w14:paraId="7601533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645B0F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AA3646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94F876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583DC3" w:rsidRDefault="00583DC3" w:rsidP="00583DC3">
            <w:pPr>
              <w:rPr>
                <w:rFonts w:cs="Arial"/>
                <w:color w:val="000000"/>
              </w:rPr>
            </w:pPr>
          </w:p>
        </w:tc>
      </w:tr>
      <w:tr w:rsidR="00583DC3" w:rsidRPr="00D95972" w14:paraId="09993B28" w14:textId="77777777" w:rsidTr="00086FC9">
        <w:tc>
          <w:tcPr>
            <w:tcW w:w="916" w:type="dxa"/>
            <w:tcBorders>
              <w:top w:val="nil"/>
              <w:left w:val="thinThickThinSmallGap" w:sz="24" w:space="0" w:color="auto"/>
              <w:bottom w:val="single" w:sz="4" w:space="0" w:color="auto"/>
            </w:tcBorders>
          </w:tcPr>
          <w:p w14:paraId="59F7227F"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8F34B7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583DC3" w:rsidRPr="00D95972" w:rsidRDefault="00583DC3" w:rsidP="00583DC3">
            <w:pPr>
              <w:rPr>
                <w:rFonts w:eastAsia="Batang" w:cs="Arial"/>
                <w:lang w:val="en-US" w:eastAsia="ko-KR"/>
              </w:rPr>
            </w:pPr>
          </w:p>
        </w:tc>
      </w:tr>
      <w:tr w:rsidR="00583DC3" w:rsidRPr="00D95972" w14:paraId="1F75EC21" w14:textId="77777777" w:rsidTr="00086FC9">
        <w:tc>
          <w:tcPr>
            <w:tcW w:w="916" w:type="dxa"/>
            <w:tcBorders>
              <w:top w:val="single" w:sz="4" w:space="0" w:color="auto"/>
              <w:left w:val="thinThickThinSmallGap" w:sz="24" w:space="0" w:color="auto"/>
              <w:bottom w:val="single" w:sz="4" w:space="0" w:color="auto"/>
            </w:tcBorders>
          </w:tcPr>
          <w:p w14:paraId="567F14A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583DC3" w:rsidRPr="00D95972" w:rsidRDefault="00583DC3" w:rsidP="00583DC3">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4E8BF3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FFB3F7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4BDDC4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583DC3" w:rsidRPr="00D95972" w:rsidRDefault="00583DC3" w:rsidP="00583DC3">
            <w:pPr>
              <w:rPr>
                <w:rFonts w:eastAsia="Batang" w:cs="Arial"/>
                <w:color w:val="000000"/>
                <w:lang w:eastAsia="ko-KR"/>
              </w:rPr>
            </w:pPr>
            <w:r w:rsidRPr="00635228">
              <w:rPr>
                <w:rFonts w:cs="Arial"/>
                <w:color w:val="000000"/>
              </w:rPr>
              <w:t>CT aspects of Slice-based PLMN Selection</w:t>
            </w:r>
          </w:p>
        </w:tc>
      </w:tr>
      <w:tr w:rsidR="00583DC3" w:rsidRPr="00D95972" w14:paraId="0A0A550A" w14:textId="77777777" w:rsidTr="00086FC9">
        <w:tc>
          <w:tcPr>
            <w:tcW w:w="916" w:type="dxa"/>
            <w:tcBorders>
              <w:top w:val="nil"/>
              <w:left w:val="thinThickThinSmallGap" w:sz="24" w:space="0" w:color="auto"/>
              <w:bottom w:val="nil"/>
            </w:tcBorders>
          </w:tcPr>
          <w:p w14:paraId="09F083EF" w14:textId="77777777" w:rsidR="00583DC3" w:rsidRPr="00D95972" w:rsidRDefault="00583DC3" w:rsidP="00583DC3">
            <w:pPr>
              <w:rPr>
                <w:rFonts w:cs="Arial"/>
                <w:lang w:val="en-US"/>
              </w:rPr>
            </w:pPr>
          </w:p>
        </w:tc>
        <w:tc>
          <w:tcPr>
            <w:tcW w:w="1317" w:type="dxa"/>
            <w:gridSpan w:val="2"/>
            <w:tcBorders>
              <w:top w:val="nil"/>
              <w:bottom w:val="nil"/>
            </w:tcBorders>
          </w:tcPr>
          <w:p w14:paraId="6B02286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A39384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0309F7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462370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583DC3" w:rsidRDefault="00583DC3" w:rsidP="00583DC3">
            <w:pPr>
              <w:rPr>
                <w:rFonts w:cs="Arial"/>
                <w:color w:val="000000"/>
              </w:rPr>
            </w:pPr>
          </w:p>
        </w:tc>
      </w:tr>
      <w:tr w:rsidR="00583DC3" w:rsidRPr="00D95972" w14:paraId="4469D539" w14:textId="77777777" w:rsidTr="00086FC9">
        <w:tc>
          <w:tcPr>
            <w:tcW w:w="916" w:type="dxa"/>
            <w:tcBorders>
              <w:top w:val="nil"/>
              <w:left w:val="thinThickThinSmallGap" w:sz="24" w:space="0" w:color="auto"/>
              <w:bottom w:val="nil"/>
            </w:tcBorders>
          </w:tcPr>
          <w:p w14:paraId="496D1010" w14:textId="77777777" w:rsidR="00583DC3" w:rsidRPr="00D95972" w:rsidRDefault="00583DC3" w:rsidP="00583DC3">
            <w:pPr>
              <w:rPr>
                <w:rFonts w:cs="Arial"/>
                <w:lang w:val="en-US"/>
              </w:rPr>
            </w:pPr>
          </w:p>
        </w:tc>
        <w:tc>
          <w:tcPr>
            <w:tcW w:w="1317" w:type="dxa"/>
            <w:gridSpan w:val="2"/>
            <w:tcBorders>
              <w:top w:val="nil"/>
              <w:bottom w:val="nil"/>
            </w:tcBorders>
          </w:tcPr>
          <w:p w14:paraId="780E0ED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DFF954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10E6F8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1D86FD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583DC3" w:rsidRDefault="00583DC3" w:rsidP="00583DC3">
            <w:pPr>
              <w:rPr>
                <w:rFonts w:cs="Arial"/>
                <w:color w:val="000000"/>
              </w:rPr>
            </w:pPr>
          </w:p>
        </w:tc>
      </w:tr>
      <w:tr w:rsidR="00583DC3" w:rsidRPr="00D95972" w14:paraId="41FDEA68" w14:textId="77777777" w:rsidTr="00086FC9">
        <w:tc>
          <w:tcPr>
            <w:tcW w:w="916" w:type="dxa"/>
            <w:tcBorders>
              <w:top w:val="nil"/>
              <w:left w:val="thinThickThinSmallGap" w:sz="24" w:space="0" w:color="auto"/>
              <w:bottom w:val="single" w:sz="4" w:space="0" w:color="auto"/>
            </w:tcBorders>
          </w:tcPr>
          <w:p w14:paraId="2B25D3D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653D64D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583DC3" w:rsidRPr="00D95972" w:rsidRDefault="00583DC3" w:rsidP="00583DC3">
            <w:pPr>
              <w:rPr>
                <w:rFonts w:eastAsia="Batang" w:cs="Arial"/>
                <w:lang w:val="en-US" w:eastAsia="ko-KR"/>
              </w:rPr>
            </w:pPr>
          </w:p>
        </w:tc>
      </w:tr>
      <w:tr w:rsidR="00583DC3" w:rsidRPr="00D95972" w14:paraId="5A5FEA6B" w14:textId="77777777" w:rsidTr="00086FC9">
        <w:tc>
          <w:tcPr>
            <w:tcW w:w="916" w:type="dxa"/>
            <w:tcBorders>
              <w:top w:val="single" w:sz="4" w:space="0" w:color="auto"/>
              <w:left w:val="thinThickThinSmallGap" w:sz="24" w:space="0" w:color="auto"/>
              <w:bottom w:val="single" w:sz="4" w:space="0" w:color="auto"/>
            </w:tcBorders>
          </w:tcPr>
          <w:p w14:paraId="45166C3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583DC3" w:rsidRPr="00D95972" w:rsidRDefault="00583DC3" w:rsidP="00583DC3">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4F81D1B"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D8177F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AE32EF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583DC3" w:rsidRPr="00D95972" w:rsidRDefault="00583DC3" w:rsidP="00583DC3">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583DC3" w:rsidRPr="00D95972" w14:paraId="5C1A33C5" w14:textId="77777777" w:rsidTr="00086FC9">
        <w:tc>
          <w:tcPr>
            <w:tcW w:w="916" w:type="dxa"/>
            <w:tcBorders>
              <w:top w:val="nil"/>
              <w:left w:val="thinThickThinSmallGap" w:sz="24" w:space="0" w:color="auto"/>
              <w:bottom w:val="nil"/>
            </w:tcBorders>
          </w:tcPr>
          <w:p w14:paraId="2CB0EE3A" w14:textId="77777777" w:rsidR="00583DC3" w:rsidRPr="00D95972" w:rsidRDefault="00583DC3" w:rsidP="00583DC3">
            <w:pPr>
              <w:rPr>
                <w:rFonts w:cs="Arial"/>
                <w:lang w:val="en-US"/>
              </w:rPr>
            </w:pPr>
          </w:p>
        </w:tc>
        <w:tc>
          <w:tcPr>
            <w:tcW w:w="1317" w:type="dxa"/>
            <w:gridSpan w:val="2"/>
            <w:tcBorders>
              <w:top w:val="nil"/>
              <w:bottom w:val="nil"/>
            </w:tcBorders>
          </w:tcPr>
          <w:p w14:paraId="1AAFFB5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52DACE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44F193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9876A7C"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583DC3" w:rsidRDefault="00583DC3" w:rsidP="00583DC3">
            <w:pPr>
              <w:rPr>
                <w:rFonts w:cs="Arial"/>
                <w:color w:val="000000"/>
              </w:rPr>
            </w:pPr>
          </w:p>
        </w:tc>
      </w:tr>
      <w:tr w:rsidR="00583DC3" w:rsidRPr="00D95972" w14:paraId="0E661E40" w14:textId="77777777" w:rsidTr="00086FC9">
        <w:tc>
          <w:tcPr>
            <w:tcW w:w="916" w:type="dxa"/>
            <w:tcBorders>
              <w:top w:val="nil"/>
              <w:left w:val="thinThickThinSmallGap" w:sz="24" w:space="0" w:color="auto"/>
              <w:bottom w:val="nil"/>
            </w:tcBorders>
          </w:tcPr>
          <w:p w14:paraId="74410293" w14:textId="77777777" w:rsidR="00583DC3" w:rsidRPr="00D95972" w:rsidRDefault="00583DC3" w:rsidP="00583DC3">
            <w:pPr>
              <w:rPr>
                <w:rFonts w:cs="Arial"/>
                <w:lang w:val="en-US"/>
              </w:rPr>
            </w:pPr>
          </w:p>
        </w:tc>
        <w:tc>
          <w:tcPr>
            <w:tcW w:w="1317" w:type="dxa"/>
            <w:gridSpan w:val="2"/>
            <w:tcBorders>
              <w:top w:val="nil"/>
              <w:bottom w:val="nil"/>
            </w:tcBorders>
          </w:tcPr>
          <w:p w14:paraId="7D0CC4D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F4687A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FD0481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469D25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583DC3" w:rsidRDefault="00583DC3" w:rsidP="00583DC3">
            <w:pPr>
              <w:rPr>
                <w:rFonts w:cs="Arial"/>
                <w:color w:val="000000"/>
              </w:rPr>
            </w:pPr>
          </w:p>
        </w:tc>
      </w:tr>
      <w:tr w:rsidR="00583DC3" w:rsidRPr="00D95972" w14:paraId="27A86143" w14:textId="77777777" w:rsidTr="00086FC9">
        <w:tc>
          <w:tcPr>
            <w:tcW w:w="916" w:type="dxa"/>
            <w:tcBorders>
              <w:top w:val="nil"/>
              <w:left w:val="thinThickThinSmallGap" w:sz="24" w:space="0" w:color="auto"/>
              <w:bottom w:val="single" w:sz="4" w:space="0" w:color="auto"/>
            </w:tcBorders>
          </w:tcPr>
          <w:p w14:paraId="7EA3245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3B6D69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583DC3" w:rsidRPr="00D95972" w:rsidRDefault="00583DC3" w:rsidP="00583DC3">
            <w:pPr>
              <w:rPr>
                <w:rFonts w:eastAsia="Batang" w:cs="Arial"/>
                <w:lang w:val="en-US" w:eastAsia="ko-KR"/>
              </w:rPr>
            </w:pPr>
          </w:p>
        </w:tc>
      </w:tr>
      <w:tr w:rsidR="00583DC3" w:rsidRPr="00D95972" w14:paraId="13B2DE88" w14:textId="77777777" w:rsidTr="00086FC9">
        <w:tc>
          <w:tcPr>
            <w:tcW w:w="916" w:type="dxa"/>
            <w:tcBorders>
              <w:top w:val="single" w:sz="4" w:space="0" w:color="auto"/>
              <w:left w:val="thinThickThinSmallGap" w:sz="24" w:space="0" w:color="auto"/>
              <w:bottom w:val="single" w:sz="4" w:space="0" w:color="auto"/>
            </w:tcBorders>
          </w:tcPr>
          <w:p w14:paraId="01A7FCE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583DC3" w:rsidRPr="00D95972" w:rsidRDefault="00583DC3" w:rsidP="00583DC3">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D043ADC" w14:textId="6B4B06BB"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652F4D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787E41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583DC3" w:rsidRPr="00D95972" w:rsidRDefault="00583DC3" w:rsidP="00583DC3">
            <w:pPr>
              <w:rPr>
                <w:rFonts w:eastAsia="Batang" w:cs="Arial"/>
                <w:color w:val="000000"/>
                <w:lang w:eastAsia="ko-KR"/>
              </w:rPr>
            </w:pPr>
            <w:r w:rsidRPr="00635228">
              <w:rPr>
                <w:rFonts w:cs="Arial"/>
                <w:color w:val="000000"/>
              </w:rPr>
              <w:t>CT aspects of MBS support for V2X services</w:t>
            </w:r>
          </w:p>
        </w:tc>
      </w:tr>
      <w:tr w:rsidR="00583DC3" w:rsidRPr="00D95972" w14:paraId="2DE651FA" w14:textId="77777777" w:rsidTr="00086FC9">
        <w:tc>
          <w:tcPr>
            <w:tcW w:w="916" w:type="dxa"/>
            <w:tcBorders>
              <w:top w:val="nil"/>
              <w:left w:val="thinThickThinSmallGap" w:sz="24" w:space="0" w:color="auto"/>
              <w:bottom w:val="nil"/>
            </w:tcBorders>
          </w:tcPr>
          <w:p w14:paraId="20A3A0D7" w14:textId="77777777" w:rsidR="00583DC3" w:rsidRPr="00D95972" w:rsidRDefault="00583DC3" w:rsidP="00583DC3">
            <w:pPr>
              <w:rPr>
                <w:rFonts w:cs="Arial"/>
                <w:lang w:val="en-US"/>
              </w:rPr>
            </w:pPr>
          </w:p>
        </w:tc>
        <w:tc>
          <w:tcPr>
            <w:tcW w:w="1317" w:type="dxa"/>
            <w:gridSpan w:val="2"/>
            <w:tcBorders>
              <w:top w:val="nil"/>
              <w:bottom w:val="nil"/>
            </w:tcBorders>
          </w:tcPr>
          <w:p w14:paraId="405E2E8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79066EA"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9C8DC1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9AFA02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583DC3" w:rsidRDefault="00583DC3" w:rsidP="00583DC3">
            <w:pPr>
              <w:rPr>
                <w:rFonts w:cs="Arial"/>
                <w:color w:val="000000"/>
              </w:rPr>
            </w:pPr>
          </w:p>
        </w:tc>
      </w:tr>
      <w:tr w:rsidR="00583DC3" w:rsidRPr="00D95972" w14:paraId="5C66B910" w14:textId="77777777" w:rsidTr="00086FC9">
        <w:tc>
          <w:tcPr>
            <w:tcW w:w="916" w:type="dxa"/>
            <w:tcBorders>
              <w:top w:val="nil"/>
              <w:left w:val="thinThickThinSmallGap" w:sz="24" w:space="0" w:color="auto"/>
              <w:bottom w:val="single" w:sz="4" w:space="0" w:color="auto"/>
            </w:tcBorders>
          </w:tcPr>
          <w:p w14:paraId="77E3B929"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64355D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583DC3" w:rsidRPr="00D95972" w:rsidRDefault="00583DC3" w:rsidP="00583DC3">
            <w:pPr>
              <w:rPr>
                <w:rFonts w:eastAsia="Batang" w:cs="Arial"/>
                <w:lang w:val="en-US" w:eastAsia="ko-KR"/>
              </w:rPr>
            </w:pPr>
          </w:p>
        </w:tc>
      </w:tr>
      <w:tr w:rsidR="00583DC3" w:rsidRPr="00D95972" w14:paraId="66BC8318" w14:textId="77777777" w:rsidTr="00086FC9">
        <w:tc>
          <w:tcPr>
            <w:tcW w:w="916" w:type="dxa"/>
            <w:tcBorders>
              <w:top w:val="single" w:sz="4" w:space="0" w:color="auto"/>
              <w:left w:val="thinThickThinSmallGap" w:sz="24" w:space="0" w:color="auto"/>
              <w:bottom w:val="single" w:sz="4" w:space="0" w:color="auto"/>
            </w:tcBorders>
          </w:tcPr>
          <w:p w14:paraId="6BD68B0D"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583DC3" w:rsidRPr="00D95972" w:rsidRDefault="00583DC3" w:rsidP="00583DC3">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049875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FDAB14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3CF0CD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583DC3" w:rsidRPr="00D95972" w:rsidRDefault="00583DC3" w:rsidP="00583DC3">
            <w:pPr>
              <w:rPr>
                <w:rFonts w:eastAsia="Batang" w:cs="Arial"/>
                <w:color w:val="000000"/>
                <w:lang w:eastAsia="ko-KR"/>
              </w:rPr>
            </w:pPr>
            <w:r w:rsidRPr="00635228">
              <w:rPr>
                <w:rFonts w:cs="Arial"/>
                <w:color w:val="000000"/>
              </w:rPr>
              <w:t>CT aspects on Spending Limits for AM and UE Policies in the 5GC</w:t>
            </w:r>
          </w:p>
        </w:tc>
      </w:tr>
      <w:tr w:rsidR="00583DC3" w:rsidRPr="00D95972" w14:paraId="7EF41542" w14:textId="77777777" w:rsidTr="00086FC9">
        <w:tc>
          <w:tcPr>
            <w:tcW w:w="916" w:type="dxa"/>
            <w:tcBorders>
              <w:top w:val="nil"/>
              <w:left w:val="thinThickThinSmallGap" w:sz="24" w:space="0" w:color="auto"/>
              <w:bottom w:val="nil"/>
            </w:tcBorders>
          </w:tcPr>
          <w:p w14:paraId="68FE0F06" w14:textId="77777777" w:rsidR="00583DC3" w:rsidRPr="00D95972" w:rsidRDefault="00583DC3" w:rsidP="00583DC3">
            <w:pPr>
              <w:rPr>
                <w:rFonts w:cs="Arial"/>
                <w:lang w:val="en-US"/>
              </w:rPr>
            </w:pPr>
          </w:p>
        </w:tc>
        <w:tc>
          <w:tcPr>
            <w:tcW w:w="1317" w:type="dxa"/>
            <w:gridSpan w:val="2"/>
            <w:tcBorders>
              <w:top w:val="nil"/>
              <w:bottom w:val="nil"/>
            </w:tcBorders>
          </w:tcPr>
          <w:p w14:paraId="75935B2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03B025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2D5CF1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F77BA57"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583DC3" w:rsidRDefault="00583DC3" w:rsidP="00583DC3">
            <w:pPr>
              <w:rPr>
                <w:rFonts w:cs="Arial"/>
                <w:color w:val="000000"/>
              </w:rPr>
            </w:pPr>
          </w:p>
        </w:tc>
      </w:tr>
      <w:tr w:rsidR="00583DC3" w:rsidRPr="00D95972" w14:paraId="1EDA0765" w14:textId="77777777" w:rsidTr="00086FC9">
        <w:tc>
          <w:tcPr>
            <w:tcW w:w="916" w:type="dxa"/>
            <w:tcBorders>
              <w:top w:val="nil"/>
              <w:left w:val="thinThickThinSmallGap" w:sz="24" w:space="0" w:color="auto"/>
              <w:bottom w:val="nil"/>
            </w:tcBorders>
          </w:tcPr>
          <w:p w14:paraId="74E07C69" w14:textId="77777777" w:rsidR="00583DC3" w:rsidRPr="00D95972" w:rsidRDefault="00583DC3" w:rsidP="00583DC3">
            <w:pPr>
              <w:rPr>
                <w:rFonts w:cs="Arial"/>
                <w:lang w:val="en-US"/>
              </w:rPr>
            </w:pPr>
          </w:p>
        </w:tc>
        <w:tc>
          <w:tcPr>
            <w:tcW w:w="1317" w:type="dxa"/>
            <w:gridSpan w:val="2"/>
            <w:tcBorders>
              <w:top w:val="nil"/>
              <w:bottom w:val="nil"/>
            </w:tcBorders>
          </w:tcPr>
          <w:p w14:paraId="6311B6A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E34D16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B53276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01A737B"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583DC3" w:rsidRDefault="00583DC3" w:rsidP="00583DC3">
            <w:pPr>
              <w:rPr>
                <w:rFonts w:cs="Arial"/>
                <w:color w:val="000000"/>
              </w:rPr>
            </w:pPr>
          </w:p>
        </w:tc>
      </w:tr>
      <w:tr w:rsidR="00583DC3" w:rsidRPr="00D95972" w14:paraId="5D38E2AA" w14:textId="77777777" w:rsidTr="00086FC9">
        <w:tc>
          <w:tcPr>
            <w:tcW w:w="916" w:type="dxa"/>
            <w:tcBorders>
              <w:top w:val="nil"/>
              <w:left w:val="thinThickThinSmallGap" w:sz="24" w:space="0" w:color="auto"/>
              <w:bottom w:val="single" w:sz="4" w:space="0" w:color="auto"/>
            </w:tcBorders>
          </w:tcPr>
          <w:p w14:paraId="2D5A6A0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00A1B10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583DC3" w:rsidRPr="00D95972" w:rsidRDefault="00583DC3" w:rsidP="00583DC3">
            <w:pPr>
              <w:rPr>
                <w:rFonts w:eastAsia="Batang" w:cs="Arial"/>
                <w:lang w:val="en-US" w:eastAsia="ko-KR"/>
              </w:rPr>
            </w:pPr>
          </w:p>
        </w:tc>
      </w:tr>
      <w:tr w:rsidR="00583DC3" w:rsidRPr="00D95972" w14:paraId="2F29982F" w14:textId="77777777" w:rsidTr="00086FC9">
        <w:tc>
          <w:tcPr>
            <w:tcW w:w="916" w:type="dxa"/>
            <w:tcBorders>
              <w:top w:val="single" w:sz="4" w:space="0" w:color="auto"/>
              <w:left w:val="thinThickThinSmallGap" w:sz="24" w:space="0" w:color="auto"/>
              <w:bottom w:val="single" w:sz="4" w:space="0" w:color="auto"/>
            </w:tcBorders>
          </w:tcPr>
          <w:p w14:paraId="6A5C6C8C"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583DC3" w:rsidRPr="00D95972" w:rsidRDefault="00583DC3" w:rsidP="00583DC3">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28984D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0B9705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516890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583DC3" w:rsidRPr="00D95972" w:rsidRDefault="00583DC3" w:rsidP="00583DC3">
            <w:pPr>
              <w:rPr>
                <w:rFonts w:eastAsia="Batang" w:cs="Arial"/>
                <w:color w:val="000000"/>
                <w:lang w:eastAsia="ko-KR"/>
              </w:rPr>
            </w:pPr>
            <w:r w:rsidRPr="00A4639A">
              <w:rPr>
                <w:rFonts w:cs="Arial"/>
                <w:color w:val="000000"/>
              </w:rPr>
              <w:t>CT aspects of home network triggered primary authentication</w:t>
            </w:r>
          </w:p>
        </w:tc>
      </w:tr>
      <w:tr w:rsidR="00583DC3" w:rsidRPr="00D95972" w14:paraId="58B3A0C1" w14:textId="77777777" w:rsidTr="00086FC9">
        <w:tc>
          <w:tcPr>
            <w:tcW w:w="916" w:type="dxa"/>
            <w:tcBorders>
              <w:top w:val="nil"/>
              <w:left w:val="thinThickThinSmallGap" w:sz="24" w:space="0" w:color="auto"/>
              <w:bottom w:val="nil"/>
            </w:tcBorders>
          </w:tcPr>
          <w:p w14:paraId="69C01BC9" w14:textId="77777777" w:rsidR="00583DC3" w:rsidRPr="00D95972" w:rsidRDefault="00583DC3" w:rsidP="00583DC3">
            <w:pPr>
              <w:rPr>
                <w:rFonts w:cs="Arial"/>
                <w:lang w:val="en-US"/>
              </w:rPr>
            </w:pPr>
          </w:p>
        </w:tc>
        <w:tc>
          <w:tcPr>
            <w:tcW w:w="1317" w:type="dxa"/>
            <w:gridSpan w:val="2"/>
            <w:tcBorders>
              <w:top w:val="nil"/>
              <w:bottom w:val="nil"/>
            </w:tcBorders>
          </w:tcPr>
          <w:p w14:paraId="09F6F0A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8E9E92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0A1713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C80A60B"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583DC3" w:rsidRDefault="00583DC3" w:rsidP="00583DC3">
            <w:pPr>
              <w:rPr>
                <w:rFonts w:cs="Arial"/>
                <w:color w:val="000000"/>
              </w:rPr>
            </w:pPr>
          </w:p>
        </w:tc>
      </w:tr>
      <w:tr w:rsidR="00583DC3" w:rsidRPr="00D95972" w14:paraId="4D8B2160" w14:textId="77777777" w:rsidTr="00086FC9">
        <w:tc>
          <w:tcPr>
            <w:tcW w:w="916" w:type="dxa"/>
            <w:tcBorders>
              <w:top w:val="nil"/>
              <w:left w:val="thinThickThinSmallGap" w:sz="24" w:space="0" w:color="auto"/>
              <w:bottom w:val="nil"/>
            </w:tcBorders>
          </w:tcPr>
          <w:p w14:paraId="7E2AEC9E" w14:textId="77777777" w:rsidR="00583DC3" w:rsidRPr="00D95972" w:rsidRDefault="00583DC3" w:rsidP="00583DC3">
            <w:pPr>
              <w:rPr>
                <w:rFonts w:cs="Arial"/>
                <w:lang w:val="en-US"/>
              </w:rPr>
            </w:pPr>
          </w:p>
        </w:tc>
        <w:tc>
          <w:tcPr>
            <w:tcW w:w="1317" w:type="dxa"/>
            <w:gridSpan w:val="2"/>
            <w:tcBorders>
              <w:top w:val="nil"/>
              <w:bottom w:val="nil"/>
            </w:tcBorders>
          </w:tcPr>
          <w:p w14:paraId="4FC467C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E511B48"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89080A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AA39AD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583DC3" w:rsidRDefault="00583DC3" w:rsidP="00583DC3">
            <w:pPr>
              <w:rPr>
                <w:rFonts w:cs="Arial"/>
                <w:color w:val="000000"/>
              </w:rPr>
            </w:pPr>
          </w:p>
        </w:tc>
      </w:tr>
      <w:tr w:rsidR="00583DC3" w:rsidRPr="00D95972" w14:paraId="62215ADC" w14:textId="77777777" w:rsidTr="00086FC9">
        <w:tc>
          <w:tcPr>
            <w:tcW w:w="916" w:type="dxa"/>
            <w:tcBorders>
              <w:top w:val="nil"/>
              <w:left w:val="thinThickThinSmallGap" w:sz="24" w:space="0" w:color="auto"/>
              <w:bottom w:val="single" w:sz="4" w:space="0" w:color="auto"/>
            </w:tcBorders>
          </w:tcPr>
          <w:p w14:paraId="6D8C373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730176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583DC3" w:rsidRPr="00D95972" w:rsidRDefault="00583DC3" w:rsidP="00583DC3">
            <w:pPr>
              <w:rPr>
                <w:rFonts w:eastAsia="Batang" w:cs="Arial"/>
                <w:lang w:val="en-US" w:eastAsia="ko-KR"/>
              </w:rPr>
            </w:pPr>
          </w:p>
        </w:tc>
      </w:tr>
      <w:tr w:rsidR="00583DC3" w:rsidRPr="00D95972" w14:paraId="6B79B341" w14:textId="77777777" w:rsidTr="00086FC9">
        <w:tc>
          <w:tcPr>
            <w:tcW w:w="916" w:type="dxa"/>
            <w:tcBorders>
              <w:top w:val="single" w:sz="4" w:space="0" w:color="auto"/>
              <w:left w:val="thinThickThinSmallGap" w:sz="24" w:space="0" w:color="auto"/>
              <w:bottom w:val="single" w:sz="4" w:space="0" w:color="auto"/>
            </w:tcBorders>
          </w:tcPr>
          <w:p w14:paraId="34A7995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583DC3" w:rsidRPr="00D95972" w:rsidRDefault="00583DC3" w:rsidP="00583DC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FF660CF"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9ECA02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5C96997"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583DC3" w:rsidRPr="00D95972" w:rsidRDefault="00583DC3" w:rsidP="00583DC3">
            <w:pPr>
              <w:rPr>
                <w:rFonts w:eastAsia="Batang" w:cs="Arial"/>
                <w:color w:val="000000"/>
                <w:lang w:eastAsia="ko-KR"/>
              </w:rPr>
            </w:pPr>
            <w:r w:rsidRPr="00635228">
              <w:rPr>
                <w:rFonts w:cs="Arial"/>
                <w:color w:val="000000"/>
              </w:rPr>
              <w:t>CT aspects of Mission Critical ad hoc group Communications</w:t>
            </w:r>
          </w:p>
        </w:tc>
      </w:tr>
      <w:tr w:rsidR="00583DC3" w:rsidRPr="00D95972" w14:paraId="45AE6AD3" w14:textId="77777777" w:rsidTr="00086FC9">
        <w:tc>
          <w:tcPr>
            <w:tcW w:w="916" w:type="dxa"/>
            <w:tcBorders>
              <w:top w:val="nil"/>
              <w:left w:val="thinThickThinSmallGap" w:sz="24" w:space="0" w:color="auto"/>
              <w:bottom w:val="nil"/>
            </w:tcBorders>
          </w:tcPr>
          <w:p w14:paraId="359B833C" w14:textId="77777777" w:rsidR="00583DC3" w:rsidRPr="00D95972" w:rsidRDefault="00583DC3" w:rsidP="00583DC3">
            <w:pPr>
              <w:rPr>
                <w:rFonts w:cs="Arial"/>
                <w:lang w:val="en-US"/>
              </w:rPr>
            </w:pPr>
          </w:p>
        </w:tc>
        <w:tc>
          <w:tcPr>
            <w:tcW w:w="1317" w:type="dxa"/>
            <w:gridSpan w:val="2"/>
            <w:tcBorders>
              <w:top w:val="nil"/>
              <w:bottom w:val="nil"/>
            </w:tcBorders>
          </w:tcPr>
          <w:p w14:paraId="2A06616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07D8B3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B5248E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EC34E7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83DC3" w:rsidRDefault="00583DC3" w:rsidP="00583DC3">
            <w:pPr>
              <w:rPr>
                <w:rFonts w:cs="Arial"/>
                <w:color w:val="000000"/>
              </w:rPr>
            </w:pPr>
          </w:p>
        </w:tc>
      </w:tr>
      <w:tr w:rsidR="00583DC3" w:rsidRPr="00D95972" w14:paraId="5014BBBE" w14:textId="77777777" w:rsidTr="00086FC9">
        <w:tc>
          <w:tcPr>
            <w:tcW w:w="916" w:type="dxa"/>
            <w:tcBorders>
              <w:top w:val="nil"/>
              <w:left w:val="thinThickThinSmallGap" w:sz="24" w:space="0" w:color="auto"/>
              <w:bottom w:val="single" w:sz="4" w:space="0" w:color="auto"/>
            </w:tcBorders>
          </w:tcPr>
          <w:p w14:paraId="4F44FE63"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4DFFEB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83DC3" w:rsidRPr="00D95972" w:rsidRDefault="00583DC3" w:rsidP="00583DC3">
            <w:pPr>
              <w:rPr>
                <w:rFonts w:eastAsia="Batang" w:cs="Arial"/>
                <w:lang w:val="en-US" w:eastAsia="ko-KR"/>
              </w:rPr>
            </w:pPr>
          </w:p>
        </w:tc>
      </w:tr>
      <w:tr w:rsidR="00583DC3" w:rsidRPr="00D95972" w14:paraId="713661A1" w14:textId="77777777" w:rsidTr="00086FC9">
        <w:tc>
          <w:tcPr>
            <w:tcW w:w="916" w:type="dxa"/>
            <w:tcBorders>
              <w:top w:val="single" w:sz="4" w:space="0" w:color="auto"/>
              <w:left w:val="thinThickThinSmallGap" w:sz="24" w:space="0" w:color="auto"/>
              <w:bottom w:val="single" w:sz="4" w:space="0" w:color="auto"/>
            </w:tcBorders>
          </w:tcPr>
          <w:p w14:paraId="46734B28"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583DC3" w:rsidRPr="00D95972" w:rsidRDefault="00583DC3" w:rsidP="00583DC3">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8154F54"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4913FE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34D5A7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583DC3" w:rsidRPr="00D95972" w:rsidRDefault="00583DC3" w:rsidP="00583DC3">
            <w:pPr>
              <w:rPr>
                <w:rFonts w:eastAsia="Batang" w:cs="Arial"/>
                <w:color w:val="000000"/>
                <w:lang w:eastAsia="ko-KR"/>
              </w:rPr>
            </w:pPr>
            <w:r w:rsidRPr="00635228">
              <w:rPr>
                <w:rFonts w:cs="Arial"/>
                <w:color w:val="000000"/>
              </w:rPr>
              <w:t>NRF API enhancements to avoid signalling and storing of redundant data</w:t>
            </w:r>
          </w:p>
        </w:tc>
      </w:tr>
      <w:tr w:rsidR="00583DC3" w:rsidRPr="00D95972" w14:paraId="38E64662" w14:textId="77777777" w:rsidTr="00086FC9">
        <w:tc>
          <w:tcPr>
            <w:tcW w:w="916" w:type="dxa"/>
            <w:tcBorders>
              <w:top w:val="nil"/>
              <w:left w:val="thinThickThinSmallGap" w:sz="24" w:space="0" w:color="auto"/>
              <w:bottom w:val="nil"/>
            </w:tcBorders>
          </w:tcPr>
          <w:p w14:paraId="4E4C5094" w14:textId="77777777" w:rsidR="00583DC3" w:rsidRPr="00D95972" w:rsidRDefault="00583DC3" w:rsidP="00583DC3">
            <w:pPr>
              <w:rPr>
                <w:rFonts w:cs="Arial"/>
                <w:lang w:val="en-US"/>
              </w:rPr>
            </w:pPr>
          </w:p>
        </w:tc>
        <w:tc>
          <w:tcPr>
            <w:tcW w:w="1317" w:type="dxa"/>
            <w:gridSpan w:val="2"/>
            <w:tcBorders>
              <w:top w:val="nil"/>
              <w:bottom w:val="nil"/>
            </w:tcBorders>
          </w:tcPr>
          <w:p w14:paraId="60BC179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A95849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50BC9A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042F13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583DC3" w:rsidRDefault="00583DC3" w:rsidP="00583DC3">
            <w:pPr>
              <w:rPr>
                <w:rFonts w:cs="Arial"/>
                <w:color w:val="000000"/>
              </w:rPr>
            </w:pPr>
          </w:p>
        </w:tc>
      </w:tr>
      <w:tr w:rsidR="00583DC3" w:rsidRPr="00D95972" w14:paraId="4E55E76D" w14:textId="77777777" w:rsidTr="00086FC9">
        <w:tc>
          <w:tcPr>
            <w:tcW w:w="916" w:type="dxa"/>
            <w:tcBorders>
              <w:top w:val="nil"/>
              <w:left w:val="thinThickThinSmallGap" w:sz="24" w:space="0" w:color="auto"/>
              <w:bottom w:val="nil"/>
            </w:tcBorders>
          </w:tcPr>
          <w:p w14:paraId="7526F231" w14:textId="77777777" w:rsidR="00583DC3" w:rsidRPr="00D95972" w:rsidRDefault="00583DC3" w:rsidP="00583DC3">
            <w:pPr>
              <w:rPr>
                <w:rFonts w:cs="Arial"/>
                <w:lang w:val="en-US"/>
              </w:rPr>
            </w:pPr>
          </w:p>
        </w:tc>
        <w:tc>
          <w:tcPr>
            <w:tcW w:w="1317" w:type="dxa"/>
            <w:gridSpan w:val="2"/>
            <w:tcBorders>
              <w:top w:val="nil"/>
              <w:bottom w:val="nil"/>
            </w:tcBorders>
          </w:tcPr>
          <w:p w14:paraId="722644C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8856AB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15AC4F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244230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583DC3" w:rsidRDefault="00583DC3" w:rsidP="00583DC3">
            <w:pPr>
              <w:rPr>
                <w:rFonts w:cs="Arial"/>
                <w:color w:val="000000"/>
              </w:rPr>
            </w:pPr>
          </w:p>
        </w:tc>
      </w:tr>
      <w:tr w:rsidR="00583DC3" w:rsidRPr="00D95972" w14:paraId="1A9E1E24" w14:textId="77777777" w:rsidTr="00086FC9">
        <w:tc>
          <w:tcPr>
            <w:tcW w:w="916" w:type="dxa"/>
            <w:tcBorders>
              <w:top w:val="nil"/>
              <w:left w:val="thinThickThinSmallGap" w:sz="24" w:space="0" w:color="auto"/>
              <w:bottom w:val="single" w:sz="4" w:space="0" w:color="auto"/>
            </w:tcBorders>
          </w:tcPr>
          <w:p w14:paraId="509C278C"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1A615B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583DC3" w:rsidRPr="00D95972" w:rsidRDefault="00583DC3" w:rsidP="00583DC3">
            <w:pPr>
              <w:rPr>
                <w:rFonts w:eastAsia="Batang" w:cs="Arial"/>
                <w:lang w:val="en-US" w:eastAsia="ko-KR"/>
              </w:rPr>
            </w:pPr>
          </w:p>
        </w:tc>
      </w:tr>
      <w:tr w:rsidR="00583DC3" w:rsidRPr="00D95972" w14:paraId="75944605" w14:textId="77777777" w:rsidTr="00086FC9">
        <w:tc>
          <w:tcPr>
            <w:tcW w:w="916" w:type="dxa"/>
            <w:tcBorders>
              <w:top w:val="single" w:sz="4" w:space="0" w:color="auto"/>
              <w:left w:val="thinThickThinSmallGap" w:sz="24" w:space="0" w:color="auto"/>
              <w:bottom w:val="single" w:sz="4" w:space="0" w:color="auto"/>
            </w:tcBorders>
          </w:tcPr>
          <w:p w14:paraId="3EF6FB8F"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583DC3" w:rsidRPr="00D95972" w:rsidRDefault="00583DC3" w:rsidP="00583DC3">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AFC9C42"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8039BDE"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D7F724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583DC3" w:rsidRPr="00D95972" w:rsidRDefault="00583DC3" w:rsidP="00583DC3">
            <w:pPr>
              <w:rPr>
                <w:rFonts w:eastAsia="Batang" w:cs="Arial"/>
                <w:color w:val="000000"/>
                <w:lang w:eastAsia="ko-KR"/>
              </w:rPr>
            </w:pPr>
            <w:r w:rsidRPr="00635228">
              <w:rPr>
                <w:rFonts w:cs="Arial"/>
                <w:color w:val="000000"/>
              </w:rPr>
              <w:t>Network Slice Capability Exposure for Application Layer Enablement</w:t>
            </w:r>
          </w:p>
        </w:tc>
      </w:tr>
      <w:tr w:rsidR="00583DC3" w:rsidRPr="00D95972" w14:paraId="55711970" w14:textId="77777777" w:rsidTr="00086FC9">
        <w:tc>
          <w:tcPr>
            <w:tcW w:w="916" w:type="dxa"/>
            <w:tcBorders>
              <w:top w:val="nil"/>
              <w:left w:val="thinThickThinSmallGap" w:sz="24" w:space="0" w:color="auto"/>
              <w:bottom w:val="nil"/>
            </w:tcBorders>
          </w:tcPr>
          <w:p w14:paraId="544F1405" w14:textId="77777777" w:rsidR="00583DC3" w:rsidRPr="00D95972" w:rsidRDefault="00583DC3" w:rsidP="00583DC3">
            <w:pPr>
              <w:rPr>
                <w:rFonts w:cs="Arial"/>
                <w:lang w:val="en-US"/>
              </w:rPr>
            </w:pPr>
          </w:p>
        </w:tc>
        <w:tc>
          <w:tcPr>
            <w:tcW w:w="1317" w:type="dxa"/>
            <w:gridSpan w:val="2"/>
            <w:tcBorders>
              <w:top w:val="nil"/>
              <w:bottom w:val="nil"/>
            </w:tcBorders>
          </w:tcPr>
          <w:p w14:paraId="78BFD45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95B537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F9EB68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6CE3EC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583DC3" w:rsidRDefault="00583DC3" w:rsidP="00583DC3">
            <w:pPr>
              <w:rPr>
                <w:rFonts w:cs="Arial"/>
                <w:color w:val="000000"/>
              </w:rPr>
            </w:pPr>
          </w:p>
        </w:tc>
      </w:tr>
      <w:tr w:rsidR="00583DC3" w:rsidRPr="00D95972" w14:paraId="07BEE1B7" w14:textId="77777777" w:rsidTr="00086FC9">
        <w:tc>
          <w:tcPr>
            <w:tcW w:w="916" w:type="dxa"/>
            <w:tcBorders>
              <w:top w:val="nil"/>
              <w:left w:val="thinThickThinSmallGap" w:sz="24" w:space="0" w:color="auto"/>
              <w:bottom w:val="nil"/>
            </w:tcBorders>
          </w:tcPr>
          <w:p w14:paraId="6EE9CEE7" w14:textId="77777777" w:rsidR="00583DC3" w:rsidRPr="00D95972" w:rsidRDefault="00583DC3" w:rsidP="00583DC3">
            <w:pPr>
              <w:rPr>
                <w:rFonts w:cs="Arial"/>
                <w:lang w:val="en-US"/>
              </w:rPr>
            </w:pPr>
          </w:p>
        </w:tc>
        <w:tc>
          <w:tcPr>
            <w:tcW w:w="1317" w:type="dxa"/>
            <w:gridSpan w:val="2"/>
            <w:tcBorders>
              <w:top w:val="nil"/>
              <w:bottom w:val="nil"/>
            </w:tcBorders>
          </w:tcPr>
          <w:p w14:paraId="1AB35F5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56BC83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2EDC3F9"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683EBF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583DC3" w:rsidRDefault="00583DC3" w:rsidP="00583DC3">
            <w:pPr>
              <w:rPr>
                <w:rFonts w:cs="Arial"/>
                <w:color w:val="000000"/>
              </w:rPr>
            </w:pPr>
          </w:p>
        </w:tc>
      </w:tr>
      <w:tr w:rsidR="00583DC3" w:rsidRPr="00D95972" w14:paraId="72607430" w14:textId="77777777" w:rsidTr="00086FC9">
        <w:tc>
          <w:tcPr>
            <w:tcW w:w="916" w:type="dxa"/>
            <w:tcBorders>
              <w:top w:val="nil"/>
              <w:left w:val="thinThickThinSmallGap" w:sz="24" w:space="0" w:color="auto"/>
              <w:bottom w:val="single" w:sz="4" w:space="0" w:color="auto"/>
            </w:tcBorders>
          </w:tcPr>
          <w:p w14:paraId="40E5D09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B802A0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583DC3" w:rsidRPr="00D95972" w:rsidRDefault="00583DC3" w:rsidP="00583DC3">
            <w:pPr>
              <w:rPr>
                <w:rFonts w:eastAsia="Batang" w:cs="Arial"/>
                <w:lang w:val="en-US" w:eastAsia="ko-KR"/>
              </w:rPr>
            </w:pPr>
          </w:p>
        </w:tc>
      </w:tr>
      <w:tr w:rsidR="00583DC3" w:rsidRPr="00D95972" w14:paraId="7168AD8A" w14:textId="77777777" w:rsidTr="00086FC9">
        <w:tc>
          <w:tcPr>
            <w:tcW w:w="916" w:type="dxa"/>
            <w:tcBorders>
              <w:top w:val="single" w:sz="4" w:space="0" w:color="auto"/>
              <w:left w:val="thinThickThinSmallGap" w:sz="24" w:space="0" w:color="auto"/>
              <w:bottom w:val="single" w:sz="4" w:space="0" w:color="auto"/>
            </w:tcBorders>
          </w:tcPr>
          <w:p w14:paraId="795655F0"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583DC3" w:rsidRPr="00D95972" w:rsidRDefault="00583DC3" w:rsidP="00583DC3">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96B926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EDB5B8B"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053C83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583DC3" w:rsidRPr="00D95972" w:rsidRDefault="00583DC3" w:rsidP="00583DC3">
            <w:pPr>
              <w:rPr>
                <w:rFonts w:eastAsia="Batang" w:cs="Arial"/>
                <w:color w:val="000000"/>
                <w:lang w:eastAsia="ko-KR"/>
              </w:rPr>
            </w:pPr>
            <w:r w:rsidRPr="00635228">
              <w:rPr>
                <w:rFonts w:cs="Arial"/>
                <w:color w:val="000000"/>
              </w:rPr>
              <w:t>Application enablement aspects for subscriber-aware northbound API access</w:t>
            </w:r>
          </w:p>
        </w:tc>
      </w:tr>
      <w:tr w:rsidR="00583DC3" w:rsidRPr="00D95972" w14:paraId="2FEEBF28" w14:textId="77777777" w:rsidTr="00086FC9">
        <w:tc>
          <w:tcPr>
            <w:tcW w:w="916" w:type="dxa"/>
            <w:tcBorders>
              <w:top w:val="nil"/>
              <w:left w:val="thinThickThinSmallGap" w:sz="24" w:space="0" w:color="auto"/>
              <w:bottom w:val="nil"/>
            </w:tcBorders>
          </w:tcPr>
          <w:p w14:paraId="57D68BAE" w14:textId="77777777" w:rsidR="00583DC3" w:rsidRPr="00D95972" w:rsidRDefault="00583DC3" w:rsidP="00583DC3">
            <w:pPr>
              <w:rPr>
                <w:rFonts w:cs="Arial"/>
                <w:lang w:val="en-US"/>
              </w:rPr>
            </w:pPr>
          </w:p>
        </w:tc>
        <w:tc>
          <w:tcPr>
            <w:tcW w:w="1317" w:type="dxa"/>
            <w:gridSpan w:val="2"/>
            <w:tcBorders>
              <w:top w:val="nil"/>
              <w:bottom w:val="nil"/>
            </w:tcBorders>
          </w:tcPr>
          <w:p w14:paraId="5CB9787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88BA5E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069818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A9A679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583DC3" w:rsidRDefault="00583DC3" w:rsidP="00583DC3">
            <w:pPr>
              <w:rPr>
                <w:rFonts w:cs="Arial"/>
                <w:color w:val="000000"/>
              </w:rPr>
            </w:pPr>
          </w:p>
        </w:tc>
      </w:tr>
      <w:tr w:rsidR="00583DC3" w:rsidRPr="00D95972" w14:paraId="021C781B" w14:textId="77777777" w:rsidTr="00086FC9">
        <w:tc>
          <w:tcPr>
            <w:tcW w:w="916" w:type="dxa"/>
            <w:tcBorders>
              <w:top w:val="nil"/>
              <w:left w:val="thinThickThinSmallGap" w:sz="24" w:space="0" w:color="auto"/>
              <w:bottom w:val="nil"/>
            </w:tcBorders>
          </w:tcPr>
          <w:p w14:paraId="75282EB4" w14:textId="77777777" w:rsidR="00583DC3" w:rsidRPr="00D95972" w:rsidRDefault="00583DC3" w:rsidP="00583DC3">
            <w:pPr>
              <w:rPr>
                <w:rFonts w:cs="Arial"/>
                <w:lang w:val="en-US"/>
              </w:rPr>
            </w:pPr>
          </w:p>
        </w:tc>
        <w:tc>
          <w:tcPr>
            <w:tcW w:w="1317" w:type="dxa"/>
            <w:gridSpan w:val="2"/>
            <w:tcBorders>
              <w:top w:val="nil"/>
              <w:bottom w:val="nil"/>
            </w:tcBorders>
          </w:tcPr>
          <w:p w14:paraId="2194B30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4478A0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7883CC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090D4F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583DC3" w:rsidRDefault="00583DC3" w:rsidP="00583DC3">
            <w:pPr>
              <w:rPr>
                <w:rFonts w:cs="Arial"/>
                <w:color w:val="000000"/>
              </w:rPr>
            </w:pPr>
          </w:p>
        </w:tc>
      </w:tr>
      <w:tr w:rsidR="00583DC3" w:rsidRPr="00D95972" w14:paraId="7B8F29F1" w14:textId="77777777" w:rsidTr="00086FC9">
        <w:tc>
          <w:tcPr>
            <w:tcW w:w="916" w:type="dxa"/>
            <w:tcBorders>
              <w:top w:val="nil"/>
              <w:left w:val="thinThickThinSmallGap" w:sz="24" w:space="0" w:color="auto"/>
              <w:bottom w:val="single" w:sz="4" w:space="0" w:color="auto"/>
            </w:tcBorders>
          </w:tcPr>
          <w:p w14:paraId="19384F7F"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04E6AA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583DC3" w:rsidRPr="00D95972" w:rsidRDefault="00583DC3" w:rsidP="00583DC3">
            <w:pPr>
              <w:rPr>
                <w:rFonts w:eastAsia="Batang" w:cs="Arial"/>
                <w:lang w:val="en-US" w:eastAsia="ko-KR"/>
              </w:rPr>
            </w:pPr>
          </w:p>
        </w:tc>
      </w:tr>
      <w:tr w:rsidR="00583DC3" w:rsidRPr="00D95972" w14:paraId="75F6D0E7" w14:textId="77777777" w:rsidTr="00086FC9">
        <w:tc>
          <w:tcPr>
            <w:tcW w:w="916" w:type="dxa"/>
            <w:tcBorders>
              <w:top w:val="single" w:sz="4" w:space="0" w:color="auto"/>
              <w:left w:val="thinThickThinSmallGap" w:sz="24" w:space="0" w:color="auto"/>
              <w:bottom w:val="single" w:sz="4" w:space="0" w:color="auto"/>
            </w:tcBorders>
          </w:tcPr>
          <w:p w14:paraId="3E490D0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583DC3" w:rsidRPr="00D95972" w:rsidRDefault="00583DC3" w:rsidP="00583DC3">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CAAFD26"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6BE76E4"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43E3EBB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583DC3" w:rsidRPr="00D95972" w:rsidRDefault="00583DC3" w:rsidP="00583DC3">
            <w:pPr>
              <w:rPr>
                <w:rFonts w:eastAsia="Batang" w:cs="Arial"/>
                <w:color w:val="000000"/>
                <w:lang w:eastAsia="ko-KR"/>
              </w:rPr>
            </w:pPr>
            <w:proofErr w:type="spellStart"/>
            <w:r w:rsidRPr="00635228">
              <w:rPr>
                <w:rFonts w:cs="Arial"/>
                <w:color w:val="000000"/>
              </w:rPr>
              <w:t>IVAS_Codec</w:t>
            </w:r>
            <w:proofErr w:type="spellEnd"/>
          </w:p>
        </w:tc>
      </w:tr>
      <w:tr w:rsidR="00583DC3" w:rsidRPr="00D95972" w14:paraId="5A2845D1" w14:textId="77777777" w:rsidTr="00086FC9">
        <w:tc>
          <w:tcPr>
            <w:tcW w:w="916" w:type="dxa"/>
            <w:tcBorders>
              <w:top w:val="nil"/>
              <w:left w:val="thinThickThinSmallGap" w:sz="24" w:space="0" w:color="auto"/>
              <w:bottom w:val="nil"/>
            </w:tcBorders>
          </w:tcPr>
          <w:p w14:paraId="18B9297A" w14:textId="77777777" w:rsidR="00583DC3" w:rsidRPr="00D95972" w:rsidRDefault="00583DC3" w:rsidP="00583DC3">
            <w:pPr>
              <w:rPr>
                <w:rFonts w:cs="Arial"/>
                <w:lang w:val="en-US"/>
              </w:rPr>
            </w:pPr>
          </w:p>
        </w:tc>
        <w:tc>
          <w:tcPr>
            <w:tcW w:w="1317" w:type="dxa"/>
            <w:gridSpan w:val="2"/>
            <w:tcBorders>
              <w:top w:val="nil"/>
              <w:bottom w:val="nil"/>
            </w:tcBorders>
          </w:tcPr>
          <w:p w14:paraId="1278F50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72B578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74C99654"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4990ED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583DC3" w:rsidRDefault="00583DC3" w:rsidP="00583DC3">
            <w:pPr>
              <w:rPr>
                <w:rFonts w:cs="Arial"/>
                <w:color w:val="000000"/>
              </w:rPr>
            </w:pPr>
          </w:p>
        </w:tc>
      </w:tr>
      <w:tr w:rsidR="00583DC3" w:rsidRPr="00D95972" w14:paraId="5C5C0288" w14:textId="77777777" w:rsidTr="00086FC9">
        <w:tc>
          <w:tcPr>
            <w:tcW w:w="916" w:type="dxa"/>
            <w:tcBorders>
              <w:top w:val="nil"/>
              <w:left w:val="thinThickThinSmallGap" w:sz="24" w:space="0" w:color="auto"/>
              <w:bottom w:val="nil"/>
            </w:tcBorders>
          </w:tcPr>
          <w:p w14:paraId="560B3D23" w14:textId="77777777" w:rsidR="00583DC3" w:rsidRPr="00D95972" w:rsidRDefault="00583DC3" w:rsidP="00583DC3">
            <w:pPr>
              <w:rPr>
                <w:rFonts w:cs="Arial"/>
                <w:lang w:val="en-US"/>
              </w:rPr>
            </w:pPr>
          </w:p>
        </w:tc>
        <w:tc>
          <w:tcPr>
            <w:tcW w:w="1317" w:type="dxa"/>
            <w:gridSpan w:val="2"/>
            <w:tcBorders>
              <w:top w:val="nil"/>
              <w:bottom w:val="nil"/>
            </w:tcBorders>
          </w:tcPr>
          <w:p w14:paraId="08355C3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1E81C7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097FB8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19A8BF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583DC3" w:rsidRDefault="00583DC3" w:rsidP="00583DC3">
            <w:pPr>
              <w:rPr>
                <w:rFonts w:cs="Arial"/>
                <w:color w:val="000000"/>
              </w:rPr>
            </w:pPr>
          </w:p>
        </w:tc>
      </w:tr>
      <w:tr w:rsidR="00583DC3" w:rsidRPr="00D95972" w14:paraId="2773266E" w14:textId="77777777" w:rsidTr="00086FC9">
        <w:tc>
          <w:tcPr>
            <w:tcW w:w="916" w:type="dxa"/>
            <w:tcBorders>
              <w:top w:val="nil"/>
              <w:left w:val="thinThickThinSmallGap" w:sz="24" w:space="0" w:color="auto"/>
              <w:bottom w:val="single" w:sz="4" w:space="0" w:color="auto"/>
            </w:tcBorders>
          </w:tcPr>
          <w:p w14:paraId="50DA06E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748A50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583DC3" w:rsidRPr="00D95972" w:rsidRDefault="00583DC3" w:rsidP="00583DC3">
            <w:pPr>
              <w:rPr>
                <w:rFonts w:eastAsia="Batang" w:cs="Arial"/>
                <w:lang w:val="en-US" w:eastAsia="ko-KR"/>
              </w:rPr>
            </w:pPr>
          </w:p>
        </w:tc>
      </w:tr>
      <w:tr w:rsidR="00583DC3" w:rsidRPr="00D95972" w14:paraId="17E911A3" w14:textId="77777777" w:rsidTr="00086FC9">
        <w:tc>
          <w:tcPr>
            <w:tcW w:w="916" w:type="dxa"/>
            <w:tcBorders>
              <w:top w:val="single" w:sz="4" w:space="0" w:color="auto"/>
              <w:left w:val="thinThickThinSmallGap" w:sz="24" w:space="0" w:color="auto"/>
              <w:bottom w:val="single" w:sz="4" w:space="0" w:color="auto"/>
            </w:tcBorders>
          </w:tcPr>
          <w:p w14:paraId="0796015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583DC3" w:rsidRPr="00D95972" w:rsidRDefault="00583DC3" w:rsidP="00583DC3">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8EAF954"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96C065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03B6CE6"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583DC3" w:rsidRPr="00D95972" w:rsidRDefault="00583DC3" w:rsidP="00583DC3">
            <w:pPr>
              <w:rPr>
                <w:rFonts w:eastAsia="Batang" w:cs="Arial"/>
                <w:color w:val="000000"/>
                <w:lang w:eastAsia="ko-KR"/>
              </w:rPr>
            </w:pPr>
            <w:r w:rsidRPr="00635228">
              <w:rPr>
                <w:rFonts w:cs="Arial"/>
                <w:color w:val="000000"/>
              </w:rPr>
              <w:t>Update of conformance test specifications to Rel-18</w:t>
            </w:r>
          </w:p>
        </w:tc>
      </w:tr>
      <w:tr w:rsidR="00583DC3" w:rsidRPr="00D95972" w14:paraId="2FC7F2B4" w14:textId="77777777" w:rsidTr="00086FC9">
        <w:tc>
          <w:tcPr>
            <w:tcW w:w="916" w:type="dxa"/>
            <w:tcBorders>
              <w:top w:val="nil"/>
              <w:left w:val="thinThickThinSmallGap" w:sz="24" w:space="0" w:color="auto"/>
              <w:bottom w:val="nil"/>
            </w:tcBorders>
          </w:tcPr>
          <w:p w14:paraId="6356654B" w14:textId="77777777" w:rsidR="00583DC3" w:rsidRPr="00D95972" w:rsidRDefault="00583DC3" w:rsidP="00583DC3">
            <w:pPr>
              <w:rPr>
                <w:rFonts w:cs="Arial"/>
                <w:lang w:val="en-US"/>
              </w:rPr>
            </w:pPr>
          </w:p>
        </w:tc>
        <w:tc>
          <w:tcPr>
            <w:tcW w:w="1317" w:type="dxa"/>
            <w:gridSpan w:val="2"/>
            <w:tcBorders>
              <w:top w:val="nil"/>
              <w:bottom w:val="nil"/>
            </w:tcBorders>
          </w:tcPr>
          <w:p w14:paraId="0478C83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758B7E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194F47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A723166"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583DC3" w:rsidRDefault="00583DC3" w:rsidP="00583DC3">
            <w:pPr>
              <w:rPr>
                <w:rFonts w:cs="Arial"/>
                <w:color w:val="000000"/>
              </w:rPr>
            </w:pPr>
          </w:p>
        </w:tc>
      </w:tr>
      <w:tr w:rsidR="00583DC3" w:rsidRPr="00D95972" w14:paraId="5458A1C1" w14:textId="77777777" w:rsidTr="00086FC9">
        <w:tc>
          <w:tcPr>
            <w:tcW w:w="916" w:type="dxa"/>
            <w:tcBorders>
              <w:top w:val="nil"/>
              <w:left w:val="thinThickThinSmallGap" w:sz="24" w:space="0" w:color="auto"/>
              <w:bottom w:val="nil"/>
            </w:tcBorders>
          </w:tcPr>
          <w:p w14:paraId="24B6BB0F" w14:textId="77777777" w:rsidR="00583DC3" w:rsidRPr="00D95972" w:rsidRDefault="00583DC3" w:rsidP="00583DC3">
            <w:pPr>
              <w:rPr>
                <w:rFonts w:cs="Arial"/>
                <w:lang w:val="en-US"/>
              </w:rPr>
            </w:pPr>
          </w:p>
        </w:tc>
        <w:tc>
          <w:tcPr>
            <w:tcW w:w="1317" w:type="dxa"/>
            <w:gridSpan w:val="2"/>
            <w:tcBorders>
              <w:top w:val="nil"/>
              <w:bottom w:val="nil"/>
            </w:tcBorders>
          </w:tcPr>
          <w:p w14:paraId="1132F5D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D90EFE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C4F233E"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307C43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583DC3" w:rsidRDefault="00583DC3" w:rsidP="00583DC3">
            <w:pPr>
              <w:rPr>
                <w:rFonts w:cs="Arial"/>
                <w:color w:val="000000"/>
              </w:rPr>
            </w:pPr>
          </w:p>
        </w:tc>
      </w:tr>
      <w:tr w:rsidR="00583DC3" w:rsidRPr="00D95972" w14:paraId="1243C091" w14:textId="77777777" w:rsidTr="00086FC9">
        <w:tc>
          <w:tcPr>
            <w:tcW w:w="916" w:type="dxa"/>
            <w:tcBorders>
              <w:top w:val="nil"/>
              <w:left w:val="thinThickThinSmallGap" w:sz="24" w:space="0" w:color="auto"/>
              <w:bottom w:val="single" w:sz="4" w:space="0" w:color="auto"/>
            </w:tcBorders>
          </w:tcPr>
          <w:p w14:paraId="67423DA1"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343457E"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583DC3" w:rsidRPr="00D95972" w:rsidRDefault="00583DC3" w:rsidP="00583DC3">
            <w:pPr>
              <w:rPr>
                <w:rFonts w:eastAsia="Batang" w:cs="Arial"/>
                <w:lang w:val="en-US" w:eastAsia="ko-KR"/>
              </w:rPr>
            </w:pPr>
          </w:p>
        </w:tc>
      </w:tr>
      <w:tr w:rsidR="00583DC3" w:rsidRPr="00D95972" w14:paraId="7C9E7E60" w14:textId="77777777" w:rsidTr="00086FC9">
        <w:tc>
          <w:tcPr>
            <w:tcW w:w="916" w:type="dxa"/>
            <w:tcBorders>
              <w:top w:val="single" w:sz="4" w:space="0" w:color="auto"/>
              <w:left w:val="thinThickThinSmallGap" w:sz="24" w:space="0" w:color="auto"/>
              <w:bottom w:val="single" w:sz="4" w:space="0" w:color="auto"/>
            </w:tcBorders>
          </w:tcPr>
          <w:p w14:paraId="4C3F3532"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583DC3" w:rsidRPr="00D95972" w:rsidRDefault="00583DC3" w:rsidP="00583DC3">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43A20D6C"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3AE9C239"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4CCE45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583DC3" w:rsidRPr="00D95972" w:rsidRDefault="00583DC3" w:rsidP="00583DC3">
            <w:pPr>
              <w:rPr>
                <w:rFonts w:eastAsia="Batang" w:cs="Arial"/>
                <w:color w:val="000000"/>
                <w:lang w:eastAsia="ko-KR"/>
              </w:rPr>
            </w:pPr>
            <w:r w:rsidRPr="00635228">
              <w:rPr>
                <w:rFonts w:cs="Arial"/>
                <w:color w:val="000000"/>
              </w:rPr>
              <w:t>Test method of GBA_U Based APIs</w:t>
            </w:r>
          </w:p>
        </w:tc>
      </w:tr>
      <w:tr w:rsidR="00583DC3" w:rsidRPr="00D95972" w14:paraId="551CCFAB" w14:textId="77777777" w:rsidTr="00086FC9">
        <w:tc>
          <w:tcPr>
            <w:tcW w:w="916" w:type="dxa"/>
            <w:tcBorders>
              <w:top w:val="nil"/>
              <w:left w:val="thinThickThinSmallGap" w:sz="24" w:space="0" w:color="auto"/>
              <w:bottom w:val="nil"/>
            </w:tcBorders>
          </w:tcPr>
          <w:p w14:paraId="676313F2" w14:textId="77777777" w:rsidR="00583DC3" w:rsidRPr="00D95972" w:rsidRDefault="00583DC3" w:rsidP="00583DC3">
            <w:pPr>
              <w:rPr>
                <w:rFonts w:cs="Arial"/>
                <w:lang w:val="en-US"/>
              </w:rPr>
            </w:pPr>
          </w:p>
        </w:tc>
        <w:tc>
          <w:tcPr>
            <w:tcW w:w="1317" w:type="dxa"/>
            <w:gridSpan w:val="2"/>
            <w:tcBorders>
              <w:top w:val="nil"/>
              <w:bottom w:val="nil"/>
            </w:tcBorders>
          </w:tcPr>
          <w:p w14:paraId="5F011A7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AE6B9B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06EF62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BE6D06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583DC3" w:rsidRDefault="00583DC3" w:rsidP="00583DC3">
            <w:pPr>
              <w:rPr>
                <w:rFonts w:cs="Arial"/>
                <w:color w:val="000000"/>
              </w:rPr>
            </w:pPr>
          </w:p>
        </w:tc>
      </w:tr>
      <w:tr w:rsidR="00583DC3" w:rsidRPr="00D95972" w14:paraId="6976996D" w14:textId="77777777" w:rsidTr="00086FC9">
        <w:tc>
          <w:tcPr>
            <w:tcW w:w="916" w:type="dxa"/>
            <w:tcBorders>
              <w:top w:val="nil"/>
              <w:left w:val="thinThickThinSmallGap" w:sz="24" w:space="0" w:color="auto"/>
              <w:bottom w:val="nil"/>
            </w:tcBorders>
          </w:tcPr>
          <w:p w14:paraId="4D57A458" w14:textId="77777777" w:rsidR="00583DC3" w:rsidRPr="00D95972" w:rsidRDefault="00583DC3" w:rsidP="00583DC3">
            <w:pPr>
              <w:rPr>
                <w:rFonts w:cs="Arial"/>
                <w:lang w:val="en-US"/>
              </w:rPr>
            </w:pPr>
          </w:p>
        </w:tc>
        <w:tc>
          <w:tcPr>
            <w:tcW w:w="1317" w:type="dxa"/>
            <w:gridSpan w:val="2"/>
            <w:tcBorders>
              <w:top w:val="nil"/>
              <w:bottom w:val="nil"/>
            </w:tcBorders>
          </w:tcPr>
          <w:p w14:paraId="364899E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37DC51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AFEBE1A"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9CFAE8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583DC3" w:rsidRDefault="00583DC3" w:rsidP="00583DC3">
            <w:pPr>
              <w:rPr>
                <w:rFonts w:cs="Arial"/>
                <w:color w:val="000000"/>
              </w:rPr>
            </w:pPr>
          </w:p>
        </w:tc>
      </w:tr>
      <w:tr w:rsidR="00583DC3" w:rsidRPr="00D95972" w14:paraId="307DCEEA" w14:textId="77777777" w:rsidTr="00086FC9">
        <w:tc>
          <w:tcPr>
            <w:tcW w:w="916" w:type="dxa"/>
            <w:tcBorders>
              <w:top w:val="nil"/>
              <w:left w:val="thinThickThinSmallGap" w:sz="24" w:space="0" w:color="auto"/>
              <w:bottom w:val="single" w:sz="4" w:space="0" w:color="auto"/>
            </w:tcBorders>
          </w:tcPr>
          <w:p w14:paraId="05E8E06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51F4FE1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583DC3" w:rsidRPr="00D95972" w:rsidRDefault="00583DC3" w:rsidP="00583DC3">
            <w:pPr>
              <w:rPr>
                <w:rFonts w:eastAsia="Batang" w:cs="Arial"/>
                <w:lang w:val="en-US" w:eastAsia="ko-KR"/>
              </w:rPr>
            </w:pPr>
          </w:p>
        </w:tc>
      </w:tr>
      <w:tr w:rsidR="00583DC3" w:rsidRPr="00D95972" w14:paraId="0E005ED9" w14:textId="77777777" w:rsidTr="00086FC9">
        <w:tc>
          <w:tcPr>
            <w:tcW w:w="916" w:type="dxa"/>
            <w:tcBorders>
              <w:top w:val="single" w:sz="4" w:space="0" w:color="auto"/>
              <w:left w:val="thinThickThinSmallGap" w:sz="24" w:space="0" w:color="auto"/>
              <w:bottom w:val="single" w:sz="4" w:space="0" w:color="auto"/>
            </w:tcBorders>
          </w:tcPr>
          <w:p w14:paraId="6577A174"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583DC3" w:rsidRPr="00D95972" w:rsidRDefault="00583DC3" w:rsidP="00583DC3">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57923F50"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2093BD8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5ED99E6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583DC3" w:rsidRPr="00D95972" w:rsidRDefault="00583DC3" w:rsidP="00583DC3">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583DC3" w:rsidRPr="00D95972" w14:paraId="262BA5F8" w14:textId="77777777" w:rsidTr="00086FC9">
        <w:tc>
          <w:tcPr>
            <w:tcW w:w="916" w:type="dxa"/>
            <w:tcBorders>
              <w:top w:val="nil"/>
              <w:left w:val="thinThickThinSmallGap" w:sz="24" w:space="0" w:color="auto"/>
              <w:bottom w:val="nil"/>
            </w:tcBorders>
          </w:tcPr>
          <w:p w14:paraId="3F436700" w14:textId="77777777" w:rsidR="00583DC3" w:rsidRPr="00D95972" w:rsidRDefault="00583DC3" w:rsidP="00583DC3">
            <w:pPr>
              <w:rPr>
                <w:rFonts w:cs="Arial"/>
                <w:lang w:val="en-US"/>
              </w:rPr>
            </w:pPr>
          </w:p>
        </w:tc>
        <w:tc>
          <w:tcPr>
            <w:tcW w:w="1317" w:type="dxa"/>
            <w:gridSpan w:val="2"/>
            <w:tcBorders>
              <w:top w:val="nil"/>
              <w:bottom w:val="nil"/>
            </w:tcBorders>
          </w:tcPr>
          <w:p w14:paraId="17D33F5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1DD22AB"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B87ACFF"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F04994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583DC3" w:rsidRDefault="00583DC3" w:rsidP="00583DC3">
            <w:pPr>
              <w:rPr>
                <w:rFonts w:cs="Arial"/>
                <w:color w:val="000000"/>
              </w:rPr>
            </w:pPr>
          </w:p>
        </w:tc>
      </w:tr>
      <w:tr w:rsidR="00583DC3" w:rsidRPr="00D95972" w14:paraId="0BFA5139" w14:textId="77777777" w:rsidTr="00086FC9">
        <w:tc>
          <w:tcPr>
            <w:tcW w:w="916" w:type="dxa"/>
            <w:tcBorders>
              <w:top w:val="nil"/>
              <w:left w:val="thinThickThinSmallGap" w:sz="24" w:space="0" w:color="auto"/>
              <w:bottom w:val="nil"/>
            </w:tcBorders>
          </w:tcPr>
          <w:p w14:paraId="738ADCA7" w14:textId="77777777" w:rsidR="00583DC3" w:rsidRPr="00D95972" w:rsidRDefault="00583DC3" w:rsidP="00583DC3">
            <w:pPr>
              <w:rPr>
                <w:rFonts w:cs="Arial"/>
                <w:lang w:val="en-US"/>
              </w:rPr>
            </w:pPr>
          </w:p>
        </w:tc>
        <w:tc>
          <w:tcPr>
            <w:tcW w:w="1317" w:type="dxa"/>
            <w:gridSpan w:val="2"/>
            <w:tcBorders>
              <w:top w:val="nil"/>
              <w:bottom w:val="nil"/>
            </w:tcBorders>
          </w:tcPr>
          <w:p w14:paraId="313FF06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FABFA5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3AEAF32"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F83ECB9"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583DC3" w:rsidRDefault="00583DC3" w:rsidP="00583DC3">
            <w:pPr>
              <w:rPr>
                <w:rFonts w:cs="Arial"/>
                <w:color w:val="000000"/>
              </w:rPr>
            </w:pPr>
          </w:p>
        </w:tc>
      </w:tr>
      <w:tr w:rsidR="00583DC3" w:rsidRPr="00D95972" w14:paraId="32AED664" w14:textId="77777777" w:rsidTr="00086FC9">
        <w:tc>
          <w:tcPr>
            <w:tcW w:w="916" w:type="dxa"/>
            <w:tcBorders>
              <w:top w:val="nil"/>
              <w:left w:val="thinThickThinSmallGap" w:sz="24" w:space="0" w:color="auto"/>
              <w:bottom w:val="single" w:sz="4" w:space="0" w:color="auto"/>
            </w:tcBorders>
          </w:tcPr>
          <w:p w14:paraId="1D0AAF2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DEE54E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583DC3" w:rsidRPr="00D95972" w:rsidRDefault="00583DC3" w:rsidP="00583DC3">
            <w:pPr>
              <w:rPr>
                <w:rFonts w:eastAsia="Batang" w:cs="Arial"/>
                <w:lang w:val="en-US" w:eastAsia="ko-KR"/>
              </w:rPr>
            </w:pPr>
          </w:p>
        </w:tc>
      </w:tr>
      <w:tr w:rsidR="00583DC3" w:rsidRPr="00D95972" w14:paraId="6A13EAF3" w14:textId="77777777" w:rsidTr="00086FC9">
        <w:tc>
          <w:tcPr>
            <w:tcW w:w="916" w:type="dxa"/>
            <w:tcBorders>
              <w:top w:val="single" w:sz="4" w:space="0" w:color="auto"/>
              <w:left w:val="thinThickThinSmallGap" w:sz="24" w:space="0" w:color="auto"/>
              <w:bottom w:val="single" w:sz="4" w:space="0" w:color="auto"/>
            </w:tcBorders>
          </w:tcPr>
          <w:p w14:paraId="08B1AF46"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583DC3" w:rsidRPr="00D95972" w:rsidRDefault="00583DC3" w:rsidP="00583DC3">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697AE3B"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0403B62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D6E8EF1"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583DC3" w:rsidRPr="00D95972" w:rsidRDefault="00583DC3" w:rsidP="00583DC3">
            <w:pPr>
              <w:rPr>
                <w:rFonts w:eastAsia="Batang" w:cs="Arial"/>
                <w:color w:val="000000"/>
                <w:lang w:eastAsia="ko-KR"/>
              </w:rPr>
            </w:pPr>
          </w:p>
        </w:tc>
      </w:tr>
      <w:tr w:rsidR="00583DC3" w:rsidRPr="00D95972" w14:paraId="5AA8B257" w14:textId="77777777" w:rsidTr="00086FC9">
        <w:tc>
          <w:tcPr>
            <w:tcW w:w="916" w:type="dxa"/>
            <w:tcBorders>
              <w:top w:val="nil"/>
              <w:left w:val="thinThickThinSmallGap" w:sz="24" w:space="0" w:color="auto"/>
              <w:bottom w:val="nil"/>
            </w:tcBorders>
          </w:tcPr>
          <w:p w14:paraId="192966CA" w14:textId="77777777" w:rsidR="00583DC3" w:rsidRPr="00D95972" w:rsidRDefault="00583DC3" w:rsidP="00583DC3">
            <w:pPr>
              <w:rPr>
                <w:rFonts w:cs="Arial"/>
                <w:lang w:val="en-US"/>
              </w:rPr>
            </w:pPr>
          </w:p>
        </w:tc>
        <w:tc>
          <w:tcPr>
            <w:tcW w:w="1317" w:type="dxa"/>
            <w:gridSpan w:val="2"/>
            <w:tcBorders>
              <w:top w:val="nil"/>
              <w:bottom w:val="nil"/>
            </w:tcBorders>
          </w:tcPr>
          <w:p w14:paraId="6459062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6375A29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2EB6C13"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C9DD9F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583DC3" w:rsidRDefault="00583DC3" w:rsidP="00583DC3">
            <w:pPr>
              <w:rPr>
                <w:rFonts w:cs="Arial"/>
                <w:color w:val="000000"/>
              </w:rPr>
            </w:pPr>
          </w:p>
        </w:tc>
      </w:tr>
      <w:tr w:rsidR="00583DC3" w:rsidRPr="00D95972" w14:paraId="098FABF6" w14:textId="77777777" w:rsidTr="00086FC9">
        <w:tc>
          <w:tcPr>
            <w:tcW w:w="916" w:type="dxa"/>
            <w:tcBorders>
              <w:top w:val="nil"/>
              <w:left w:val="thinThickThinSmallGap" w:sz="24" w:space="0" w:color="auto"/>
              <w:bottom w:val="nil"/>
            </w:tcBorders>
          </w:tcPr>
          <w:p w14:paraId="14CE8D26" w14:textId="77777777" w:rsidR="00583DC3" w:rsidRPr="00D95972" w:rsidRDefault="00583DC3" w:rsidP="00583DC3">
            <w:pPr>
              <w:rPr>
                <w:rFonts w:cs="Arial"/>
                <w:lang w:val="en-US"/>
              </w:rPr>
            </w:pPr>
          </w:p>
        </w:tc>
        <w:tc>
          <w:tcPr>
            <w:tcW w:w="1317" w:type="dxa"/>
            <w:gridSpan w:val="2"/>
            <w:tcBorders>
              <w:top w:val="nil"/>
              <w:bottom w:val="nil"/>
            </w:tcBorders>
          </w:tcPr>
          <w:p w14:paraId="5309A09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C7BCE0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49B494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45793F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583DC3" w:rsidRDefault="00583DC3" w:rsidP="00583DC3">
            <w:pPr>
              <w:rPr>
                <w:rFonts w:cs="Arial"/>
                <w:color w:val="000000"/>
              </w:rPr>
            </w:pPr>
          </w:p>
        </w:tc>
      </w:tr>
      <w:tr w:rsidR="00583DC3" w:rsidRPr="00D95972" w14:paraId="3CD5095C" w14:textId="77777777" w:rsidTr="00086FC9">
        <w:tc>
          <w:tcPr>
            <w:tcW w:w="916" w:type="dxa"/>
            <w:tcBorders>
              <w:top w:val="nil"/>
              <w:left w:val="thinThickThinSmallGap" w:sz="24" w:space="0" w:color="auto"/>
              <w:bottom w:val="single" w:sz="4" w:space="0" w:color="auto"/>
            </w:tcBorders>
          </w:tcPr>
          <w:p w14:paraId="67C4A234"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D8F9AA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583DC3" w:rsidRPr="00D95972" w:rsidRDefault="00583DC3" w:rsidP="00583DC3">
            <w:pPr>
              <w:rPr>
                <w:rFonts w:eastAsia="Batang" w:cs="Arial"/>
                <w:lang w:val="en-US" w:eastAsia="ko-KR"/>
              </w:rPr>
            </w:pPr>
          </w:p>
        </w:tc>
      </w:tr>
      <w:tr w:rsidR="00583DC3" w:rsidRPr="00D95972" w14:paraId="310B6981"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583DC3" w:rsidRPr="00DA4B50" w:rsidRDefault="00583DC3" w:rsidP="00583DC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583DC3" w:rsidRPr="00D95972" w:rsidRDefault="00583DC3" w:rsidP="00583DC3">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83DC3" w:rsidRPr="00D95972" w:rsidRDefault="00583DC3" w:rsidP="00583DC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583DC3" w:rsidRPr="00D95972" w:rsidRDefault="00583DC3" w:rsidP="00583DC3">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83DC3" w:rsidRPr="00D95972" w:rsidRDefault="00583DC3" w:rsidP="00583DC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583DC3" w:rsidRDefault="00583DC3" w:rsidP="00583DC3">
            <w:pPr>
              <w:rPr>
                <w:rFonts w:cs="Arial"/>
              </w:rPr>
            </w:pPr>
            <w:proofErr w:type="spellStart"/>
            <w:r>
              <w:rPr>
                <w:rFonts w:cs="Arial"/>
              </w:rPr>
              <w:t>Tdoc</w:t>
            </w:r>
            <w:proofErr w:type="spellEnd"/>
            <w:r>
              <w:rPr>
                <w:rFonts w:cs="Arial"/>
              </w:rPr>
              <w:t xml:space="preserve"> info </w:t>
            </w:r>
          </w:p>
          <w:p w14:paraId="2773C156" w14:textId="77777777" w:rsidR="00583DC3" w:rsidRPr="00D95972" w:rsidRDefault="00583DC3" w:rsidP="00583DC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83DC3" w:rsidRPr="00D95972" w:rsidRDefault="00583DC3" w:rsidP="00583DC3">
            <w:pPr>
              <w:rPr>
                <w:rFonts w:eastAsia="Batang" w:cs="Arial"/>
                <w:color w:val="000000"/>
                <w:lang w:eastAsia="ko-KR"/>
              </w:rPr>
            </w:pPr>
            <w:r w:rsidRPr="00D95972">
              <w:rPr>
                <w:rFonts w:cs="Arial"/>
              </w:rPr>
              <w:t>Result &amp; comments</w:t>
            </w:r>
          </w:p>
        </w:tc>
      </w:tr>
      <w:tr w:rsidR="00583DC3" w:rsidRPr="00D95972" w14:paraId="090499B4" w14:textId="77777777" w:rsidTr="00086FC9">
        <w:tc>
          <w:tcPr>
            <w:tcW w:w="916" w:type="dxa"/>
            <w:tcBorders>
              <w:top w:val="single" w:sz="4" w:space="0" w:color="auto"/>
              <w:left w:val="thinThickThinSmallGap" w:sz="24" w:space="0" w:color="auto"/>
              <w:bottom w:val="single" w:sz="4" w:space="0" w:color="auto"/>
            </w:tcBorders>
          </w:tcPr>
          <w:p w14:paraId="1DDB4997"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583DC3" w:rsidRPr="00D95972" w:rsidRDefault="00583DC3" w:rsidP="00583DC3">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4F832BE"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0BF8955"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F046874"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583DC3" w:rsidRPr="00D95972" w:rsidRDefault="00583DC3" w:rsidP="00583DC3">
            <w:pPr>
              <w:rPr>
                <w:rFonts w:eastAsia="Batang" w:cs="Arial"/>
                <w:color w:val="000000"/>
                <w:lang w:eastAsia="ko-KR"/>
              </w:rPr>
            </w:pPr>
          </w:p>
        </w:tc>
      </w:tr>
      <w:tr w:rsidR="00583DC3" w:rsidRPr="00D95972" w14:paraId="77934578" w14:textId="77777777" w:rsidTr="00086FC9">
        <w:tc>
          <w:tcPr>
            <w:tcW w:w="916" w:type="dxa"/>
            <w:tcBorders>
              <w:top w:val="nil"/>
              <w:left w:val="thinThickThinSmallGap" w:sz="24" w:space="0" w:color="auto"/>
              <w:bottom w:val="nil"/>
            </w:tcBorders>
          </w:tcPr>
          <w:p w14:paraId="36E9AD9C" w14:textId="77777777" w:rsidR="00583DC3" w:rsidRPr="00D95972" w:rsidRDefault="00583DC3" w:rsidP="00583DC3">
            <w:pPr>
              <w:rPr>
                <w:rFonts w:cs="Arial"/>
                <w:lang w:val="en-US"/>
              </w:rPr>
            </w:pPr>
          </w:p>
        </w:tc>
        <w:tc>
          <w:tcPr>
            <w:tcW w:w="1317" w:type="dxa"/>
            <w:gridSpan w:val="2"/>
            <w:tcBorders>
              <w:top w:val="nil"/>
              <w:bottom w:val="nil"/>
            </w:tcBorders>
          </w:tcPr>
          <w:p w14:paraId="3DB606A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C9F708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4BAD1248"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9A33E2E"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583DC3" w:rsidRDefault="00583DC3" w:rsidP="00583DC3">
            <w:pPr>
              <w:rPr>
                <w:rFonts w:cs="Arial"/>
                <w:color w:val="000000"/>
              </w:rPr>
            </w:pPr>
          </w:p>
        </w:tc>
      </w:tr>
      <w:tr w:rsidR="00583DC3" w:rsidRPr="00D95972" w14:paraId="510CF876" w14:textId="77777777" w:rsidTr="00086FC9">
        <w:tc>
          <w:tcPr>
            <w:tcW w:w="916" w:type="dxa"/>
            <w:tcBorders>
              <w:top w:val="nil"/>
              <w:left w:val="thinThickThinSmallGap" w:sz="24" w:space="0" w:color="auto"/>
              <w:bottom w:val="nil"/>
            </w:tcBorders>
          </w:tcPr>
          <w:p w14:paraId="5EAB9B10" w14:textId="77777777" w:rsidR="00583DC3" w:rsidRPr="00D95972" w:rsidRDefault="00583DC3" w:rsidP="00583DC3">
            <w:pPr>
              <w:rPr>
                <w:rFonts w:cs="Arial"/>
                <w:lang w:val="en-US"/>
              </w:rPr>
            </w:pPr>
          </w:p>
        </w:tc>
        <w:tc>
          <w:tcPr>
            <w:tcW w:w="1317" w:type="dxa"/>
            <w:gridSpan w:val="2"/>
            <w:tcBorders>
              <w:top w:val="nil"/>
              <w:bottom w:val="nil"/>
            </w:tcBorders>
          </w:tcPr>
          <w:p w14:paraId="7868AB0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5159DA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294D1995"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0DDB38C8"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583DC3" w:rsidRDefault="00583DC3" w:rsidP="00583DC3">
            <w:pPr>
              <w:rPr>
                <w:rFonts w:cs="Arial"/>
                <w:color w:val="000000"/>
              </w:rPr>
            </w:pPr>
          </w:p>
        </w:tc>
      </w:tr>
      <w:tr w:rsidR="00583DC3" w:rsidRPr="00D95972" w14:paraId="24419EF5" w14:textId="77777777" w:rsidTr="00086FC9">
        <w:tc>
          <w:tcPr>
            <w:tcW w:w="916" w:type="dxa"/>
            <w:tcBorders>
              <w:top w:val="nil"/>
              <w:left w:val="thinThickThinSmallGap" w:sz="24" w:space="0" w:color="auto"/>
              <w:bottom w:val="single" w:sz="4" w:space="0" w:color="auto"/>
            </w:tcBorders>
          </w:tcPr>
          <w:p w14:paraId="67DD0560"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5242C9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583DC3" w:rsidRPr="00D95972" w:rsidRDefault="00583DC3" w:rsidP="00583DC3">
            <w:pPr>
              <w:rPr>
                <w:rFonts w:eastAsia="Batang" w:cs="Arial"/>
                <w:lang w:val="en-US" w:eastAsia="ko-KR"/>
              </w:rPr>
            </w:pPr>
          </w:p>
        </w:tc>
      </w:tr>
      <w:tr w:rsidR="00583DC3" w:rsidRPr="00D95972" w14:paraId="7E12F7AB" w14:textId="77777777" w:rsidTr="00086FC9">
        <w:tc>
          <w:tcPr>
            <w:tcW w:w="916" w:type="dxa"/>
            <w:tcBorders>
              <w:top w:val="single" w:sz="4" w:space="0" w:color="auto"/>
              <w:left w:val="thinThickThinSmallGap" w:sz="24" w:space="0" w:color="auto"/>
              <w:bottom w:val="single" w:sz="4" w:space="0" w:color="auto"/>
            </w:tcBorders>
          </w:tcPr>
          <w:p w14:paraId="29407D75"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583DC3" w:rsidRPr="00D95972" w:rsidRDefault="00583DC3" w:rsidP="00583DC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1D9A0C1" w14:textId="0938E25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4F8F71C"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E2CD5B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583DC3" w:rsidRPr="00D95972" w:rsidRDefault="00583DC3" w:rsidP="00583DC3">
            <w:pPr>
              <w:rPr>
                <w:rFonts w:eastAsia="Batang" w:cs="Arial"/>
                <w:color w:val="000000"/>
                <w:lang w:eastAsia="ko-KR"/>
              </w:rPr>
            </w:pPr>
          </w:p>
        </w:tc>
      </w:tr>
      <w:tr w:rsidR="00583DC3" w:rsidRPr="00D95972" w14:paraId="421B8A9D" w14:textId="77777777" w:rsidTr="00086FC9">
        <w:tc>
          <w:tcPr>
            <w:tcW w:w="916" w:type="dxa"/>
            <w:tcBorders>
              <w:top w:val="nil"/>
              <w:left w:val="thinThickThinSmallGap" w:sz="24" w:space="0" w:color="auto"/>
              <w:bottom w:val="nil"/>
            </w:tcBorders>
          </w:tcPr>
          <w:p w14:paraId="46357EFE" w14:textId="77777777" w:rsidR="00583DC3" w:rsidRPr="00D95972" w:rsidRDefault="00583DC3" w:rsidP="00583DC3">
            <w:pPr>
              <w:rPr>
                <w:rFonts w:cs="Arial"/>
                <w:lang w:val="en-US"/>
              </w:rPr>
            </w:pPr>
          </w:p>
        </w:tc>
        <w:tc>
          <w:tcPr>
            <w:tcW w:w="1317" w:type="dxa"/>
            <w:gridSpan w:val="2"/>
            <w:tcBorders>
              <w:top w:val="nil"/>
              <w:bottom w:val="nil"/>
            </w:tcBorders>
          </w:tcPr>
          <w:p w14:paraId="0D55AFE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CF0FEF9"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472639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3623B4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583DC3" w:rsidRDefault="00583DC3" w:rsidP="00583DC3">
            <w:pPr>
              <w:rPr>
                <w:rFonts w:cs="Arial"/>
                <w:color w:val="000000"/>
              </w:rPr>
            </w:pPr>
          </w:p>
        </w:tc>
      </w:tr>
      <w:tr w:rsidR="00583DC3" w:rsidRPr="00D95972" w14:paraId="2EF05E9F" w14:textId="77777777" w:rsidTr="00086FC9">
        <w:tc>
          <w:tcPr>
            <w:tcW w:w="916" w:type="dxa"/>
            <w:tcBorders>
              <w:top w:val="nil"/>
              <w:left w:val="thinThickThinSmallGap" w:sz="24" w:space="0" w:color="auto"/>
              <w:bottom w:val="single" w:sz="4" w:space="0" w:color="auto"/>
            </w:tcBorders>
          </w:tcPr>
          <w:p w14:paraId="2377D3B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70210E9"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83DC3" w:rsidRPr="00D95972" w:rsidRDefault="00583DC3" w:rsidP="00583DC3">
            <w:pPr>
              <w:rPr>
                <w:rFonts w:eastAsia="Batang" w:cs="Arial"/>
                <w:lang w:val="en-US" w:eastAsia="ko-KR"/>
              </w:rPr>
            </w:pPr>
          </w:p>
        </w:tc>
      </w:tr>
      <w:tr w:rsidR="00583DC3" w:rsidRPr="00D95972" w14:paraId="6A1A0530" w14:textId="77777777" w:rsidTr="00086FC9">
        <w:tc>
          <w:tcPr>
            <w:tcW w:w="916" w:type="dxa"/>
            <w:tcBorders>
              <w:top w:val="single" w:sz="4" w:space="0" w:color="auto"/>
              <w:left w:val="thinThickThinSmallGap" w:sz="24" w:space="0" w:color="auto"/>
              <w:bottom w:val="single" w:sz="4" w:space="0" w:color="auto"/>
            </w:tcBorders>
          </w:tcPr>
          <w:p w14:paraId="566ACD9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583DC3" w:rsidRPr="00D95972" w:rsidRDefault="00583DC3" w:rsidP="00583DC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3A89D64" w14:textId="664FE5D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6AAB7E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5E0A10"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583DC3" w:rsidRPr="00D95972" w:rsidRDefault="00583DC3" w:rsidP="00583DC3">
            <w:pPr>
              <w:rPr>
                <w:rFonts w:eastAsia="Batang" w:cs="Arial"/>
                <w:color w:val="000000"/>
                <w:lang w:eastAsia="ko-KR"/>
              </w:rPr>
            </w:pPr>
          </w:p>
        </w:tc>
      </w:tr>
      <w:tr w:rsidR="00086FC9" w:rsidRPr="00D95972" w14:paraId="6E130374" w14:textId="77777777" w:rsidTr="00086FC9">
        <w:tc>
          <w:tcPr>
            <w:tcW w:w="916" w:type="dxa"/>
            <w:tcBorders>
              <w:top w:val="nil"/>
              <w:left w:val="thinThickThinSmallGap" w:sz="24" w:space="0" w:color="auto"/>
              <w:bottom w:val="single" w:sz="4" w:space="0" w:color="auto"/>
            </w:tcBorders>
          </w:tcPr>
          <w:p w14:paraId="768724A0"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39950BA1"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086FC9" w:rsidRPr="00D95972" w:rsidRDefault="00086FC9" w:rsidP="000C073A">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086FC9" w:rsidRPr="00D95972" w:rsidRDefault="00086FC9" w:rsidP="000C073A">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086FC9" w:rsidRPr="00D95972" w:rsidRDefault="00086FC9"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086FC9" w:rsidRPr="00D95972" w:rsidRDefault="00086FC9" w:rsidP="000C073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086FC9" w:rsidRDefault="00086FC9" w:rsidP="000C073A">
            <w:pPr>
              <w:rPr>
                <w:rFonts w:eastAsia="Batang" w:cs="Arial"/>
                <w:lang w:val="en-US" w:eastAsia="ko-KR"/>
              </w:rPr>
            </w:pPr>
            <w:r>
              <w:rPr>
                <w:rFonts w:eastAsia="Batang" w:cs="Arial"/>
                <w:lang w:val="en-US" w:eastAsia="ko-KR"/>
              </w:rPr>
              <w:t>Agreed</w:t>
            </w:r>
          </w:p>
          <w:p w14:paraId="4224EBCB" w14:textId="77777777" w:rsidR="00086FC9" w:rsidRDefault="00086FC9" w:rsidP="000C073A">
            <w:pPr>
              <w:rPr>
                <w:rFonts w:eastAsia="Batang" w:cs="Arial"/>
                <w:lang w:val="en-US" w:eastAsia="ko-KR"/>
              </w:rPr>
            </w:pPr>
            <w:r>
              <w:rPr>
                <w:rFonts w:eastAsia="Batang" w:cs="Arial"/>
                <w:lang w:val="en-US" w:eastAsia="ko-KR"/>
              </w:rPr>
              <w:t>Revision of CP-242102</w:t>
            </w:r>
          </w:p>
          <w:p w14:paraId="1D76B539" w14:textId="77777777" w:rsidR="00086FC9" w:rsidRPr="00D95972" w:rsidRDefault="00086FC9" w:rsidP="000C073A">
            <w:pPr>
              <w:rPr>
                <w:rFonts w:eastAsia="Batang" w:cs="Arial"/>
                <w:lang w:val="en-US" w:eastAsia="ko-KR"/>
              </w:rPr>
            </w:pPr>
            <w:r>
              <w:rPr>
                <w:rFonts w:eastAsia="Batang" w:cs="Arial"/>
                <w:lang w:val="en-US" w:eastAsia="ko-KR"/>
              </w:rPr>
              <w:t>CT1 only</w:t>
            </w:r>
          </w:p>
        </w:tc>
      </w:tr>
      <w:tr w:rsidR="00086FC9" w:rsidRPr="00D95972" w14:paraId="45E1FAA1" w14:textId="77777777" w:rsidTr="00086FC9">
        <w:tc>
          <w:tcPr>
            <w:tcW w:w="916" w:type="dxa"/>
            <w:tcBorders>
              <w:top w:val="nil"/>
              <w:left w:val="thinThickThinSmallGap" w:sz="24" w:space="0" w:color="auto"/>
              <w:bottom w:val="nil"/>
            </w:tcBorders>
          </w:tcPr>
          <w:p w14:paraId="6A78585F" w14:textId="77777777" w:rsidR="00086FC9" w:rsidRPr="00D95972" w:rsidRDefault="00086FC9" w:rsidP="000C073A">
            <w:pPr>
              <w:rPr>
                <w:rFonts w:cs="Arial"/>
                <w:lang w:val="en-US"/>
              </w:rPr>
            </w:pPr>
          </w:p>
        </w:tc>
        <w:tc>
          <w:tcPr>
            <w:tcW w:w="1317" w:type="dxa"/>
            <w:gridSpan w:val="2"/>
            <w:tcBorders>
              <w:top w:val="nil"/>
              <w:bottom w:val="nil"/>
            </w:tcBorders>
          </w:tcPr>
          <w:p w14:paraId="25E32F9F"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086FC9" w:rsidRDefault="00086FC9" w:rsidP="000C073A">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086FC9" w:rsidRDefault="00086FC9" w:rsidP="000C073A">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086FC9" w:rsidRDefault="00086FC9" w:rsidP="000C073A">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086FC9" w:rsidRDefault="00086FC9" w:rsidP="000C073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086FC9" w:rsidRDefault="00086FC9" w:rsidP="000C073A">
            <w:pPr>
              <w:rPr>
                <w:rFonts w:cs="Arial"/>
                <w:color w:val="000000"/>
              </w:rPr>
            </w:pPr>
            <w:r>
              <w:rPr>
                <w:rFonts w:cs="Arial"/>
                <w:color w:val="000000"/>
              </w:rPr>
              <w:t>Endorsed</w:t>
            </w:r>
          </w:p>
          <w:p w14:paraId="0FDAE131" w14:textId="4E01B3B8" w:rsidR="00086FC9" w:rsidRDefault="00086FC9" w:rsidP="000C073A">
            <w:pPr>
              <w:rPr>
                <w:rFonts w:cs="Arial"/>
                <w:color w:val="000000"/>
              </w:rPr>
            </w:pPr>
            <w:r>
              <w:rPr>
                <w:rFonts w:cs="Arial"/>
                <w:color w:val="000000"/>
              </w:rPr>
              <w:t>CT4-led</w:t>
            </w:r>
          </w:p>
          <w:p w14:paraId="1B1669B5" w14:textId="71A69668" w:rsidR="00086FC9" w:rsidRDefault="00086FC9" w:rsidP="000C073A">
            <w:pPr>
              <w:rPr>
                <w:rFonts w:cs="Arial"/>
                <w:color w:val="000000"/>
              </w:rPr>
            </w:pPr>
          </w:p>
        </w:tc>
      </w:tr>
      <w:tr w:rsidR="00086FC9" w:rsidRPr="00D95972" w14:paraId="4B00B2C3" w14:textId="77777777" w:rsidTr="00086FC9">
        <w:tc>
          <w:tcPr>
            <w:tcW w:w="916" w:type="dxa"/>
            <w:tcBorders>
              <w:top w:val="nil"/>
              <w:left w:val="thinThickThinSmallGap" w:sz="24" w:space="0" w:color="auto"/>
              <w:bottom w:val="single" w:sz="4" w:space="0" w:color="auto"/>
            </w:tcBorders>
          </w:tcPr>
          <w:p w14:paraId="0958BCF8"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2C563EB3"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086FC9" w:rsidRPr="00D95972" w:rsidRDefault="00086FC9" w:rsidP="000C073A">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086FC9" w:rsidRPr="00D95972" w:rsidRDefault="00086FC9" w:rsidP="000C073A">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086FC9" w:rsidRPr="00D95972" w:rsidRDefault="00086FC9"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086FC9" w:rsidRPr="00D95972" w:rsidRDefault="00086FC9" w:rsidP="000C073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086FC9" w:rsidRDefault="00086FC9" w:rsidP="000C073A">
            <w:pPr>
              <w:rPr>
                <w:rFonts w:eastAsia="Batang" w:cs="Arial"/>
                <w:lang w:val="en-US" w:eastAsia="ko-KR"/>
              </w:rPr>
            </w:pPr>
            <w:r>
              <w:rPr>
                <w:rFonts w:eastAsia="Batang" w:cs="Arial"/>
                <w:lang w:val="en-US" w:eastAsia="ko-KR"/>
              </w:rPr>
              <w:t>Agreed</w:t>
            </w:r>
          </w:p>
          <w:p w14:paraId="2837013B" w14:textId="5792F711" w:rsidR="00086FC9" w:rsidRDefault="00086FC9" w:rsidP="000C073A">
            <w:pPr>
              <w:rPr>
                <w:rFonts w:eastAsia="Batang" w:cs="Arial"/>
                <w:lang w:val="en-US" w:eastAsia="ko-KR"/>
              </w:rPr>
            </w:pPr>
            <w:r>
              <w:rPr>
                <w:rFonts w:eastAsia="Batang" w:cs="Arial"/>
                <w:lang w:val="en-US" w:eastAsia="ko-KR"/>
              </w:rPr>
              <w:t>CT1-led</w:t>
            </w:r>
          </w:p>
          <w:p w14:paraId="2CD037FD" w14:textId="77777777" w:rsidR="00086FC9" w:rsidRPr="00D95972" w:rsidRDefault="00086FC9" w:rsidP="00086FC9">
            <w:pPr>
              <w:rPr>
                <w:rFonts w:eastAsia="Batang" w:cs="Arial"/>
                <w:lang w:val="en-US" w:eastAsia="ko-KR"/>
              </w:rPr>
            </w:pPr>
          </w:p>
        </w:tc>
      </w:tr>
      <w:tr w:rsidR="00086FC9" w:rsidRPr="00D95972" w14:paraId="70017827" w14:textId="77777777" w:rsidTr="00086FC9">
        <w:tc>
          <w:tcPr>
            <w:tcW w:w="916" w:type="dxa"/>
            <w:tcBorders>
              <w:top w:val="nil"/>
              <w:left w:val="thinThickThinSmallGap" w:sz="24" w:space="0" w:color="auto"/>
              <w:bottom w:val="single" w:sz="4" w:space="0" w:color="auto"/>
            </w:tcBorders>
          </w:tcPr>
          <w:p w14:paraId="74D6B21C"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6B7BE31E"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086FC9" w:rsidRPr="00D95972" w:rsidRDefault="00086FC9" w:rsidP="000C073A">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086FC9" w:rsidRPr="00D95972" w:rsidRDefault="00086FC9" w:rsidP="000C073A">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086FC9" w:rsidRPr="00D95972" w:rsidRDefault="00086FC9" w:rsidP="000C073A">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086FC9" w:rsidRPr="00D95972" w:rsidRDefault="00086FC9" w:rsidP="000C073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086FC9" w:rsidRDefault="00086FC9" w:rsidP="000C073A">
            <w:pPr>
              <w:rPr>
                <w:rFonts w:eastAsia="Batang" w:cs="Arial"/>
                <w:lang w:val="en-US" w:eastAsia="ko-KR"/>
              </w:rPr>
            </w:pPr>
            <w:r>
              <w:rPr>
                <w:rFonts w:eastAsia="Batang" w:cs="Arial"/>
                <w:lang w:val="en-US" w:eastAsia="ko-KR"/>
              </w:rPr>
              <w:t>Agreed</w:t>
            </w:r>
          </w:p>
          <w:p w14:paraId="50E4AE59" w14:textId="77777777" w:rsidR="00086FC9" w:rsidRPr="00D95972" w:rsidRDefault="00086FC9" w:rsidP="000C073A">
            <w:pPr>
              <w:rPr>
                <w:rFonts w:eastAsia="Batang" w:cs="Arial"/>
                <w:lang w:val="en-US" w:eastAsia="ko-KR"/>
              </w:rPr>
            </w:pPr>
            <w:r>
              <w:rPr>
                <w:rFonts w:eastAsia="Batang" w:cs="Arial"/>
                <w:lang w:val="en-US" w:eastAsia="ko-KR"/>
              </w:rPr>
              <w:t>CT1-led</w:t>
            </w:r>
          </w:p>
        </w:tc>
      </w:tr>
      <w:tr w:rsidR="00583DC3" w:rsidRPr="00D95972" w14:paraId="54CDDCE1" w14:textId="77777777" w:rsidTr="00086FC9">
        <w:tc>
          <w:tcPr>
            <w:tcW w:w="916" w:type="dxa"/>
            <w:tcBorders>
              <w:top w:val="nil"/>
              <w:left w:val="thinThickThinSmallGap" w:sz="24" w:space="0" w:color="auto"/>
              <w:bottom w:val="nil"/>
            </w:tcBorders>
          </w:tcPr>
          <w:p w14:paraId="256BC47A" w14:textId="77777777" w:rsidR="00583DC3" w:rsidRPr="00D95972" w:rsidRDefault="00583DC3" w:rsidP="00583DC3">
            <w:pPr>
              <w:rPr>
                <w:rFonts w:cs="Arial"/>
                <w:lang w:val="en-US"/>
              </w:rPr>
            </w:pPr>
          </w:p>
        </w:tc>
        <w:tc>
          <w:tcPr>
            <w:tcW w:w="1317" w:type="dxa"/>
            <w:gridSpan w:val="2"/>
            <w:tcBorders>
              <w:top w:val="nil"/>
              <w:bottom w:val="nil"/>
            </w:tcBorders>
          </w:tcPr>
          <w:p w14:paraId="325D3A7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D8B6C84"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8CF076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95ADECA"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583DC3" w:rsidRDefault="00583DC3" w:rsidP="00583DC3">
            <w:pPr>
              <w:rPr>
                <w:rFonts w:cs="Arial"/>
                <w:color w:val="000000"/>
              </w:rPr>
            </w:pPr>
          </w:p>
        </w:tc>
      </w:tr>
      <w:tr w:rsidR="00583DC3" w:rsidRPr="00D95972" w14:paraId="48379298" w14:textId="77777777" w:rsidTr="00086FC9">
        <w:tc>
          <w:tcPr>
            <w:tcW w:w="916" w:type="dxa"/>
            <w:tcBorders>
              <w:top w:val="nil"/>
              <w:left w:val="thinThickThinSmallGap" w:sz="24" w:space="0" w:color="auto"/>
              <w:bottom w:val="single" w:sz="4" w:space="0" w:color="auto"/>
            </w:tcBorders>
          </w:tcPr>
          <w:p w14:paraId="7745826B"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0A92A9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583DC3" w:rsidRPr="00D95972" w:rsidRDefault="00583DC3" w:rsidP="00583DC3">
            <w:pPr>
              <w:rPr>
                <w:rFonts w:eastAsia="Batang" w:cs="Arial"/>
                <w:lang w:val="en-US" w:eastAsia="ko-KR"/>
              </w:rPr>
            </w:pPr>
          </w:p>
        </w:tc>
      </w:tr>
      <w:tr w:rsidR="00583DC3" w:rsidRPr="00D95972" w14:paraId="07C0603A" w14:textId="77777777" w:rsidTr="00086FC9">
        <w:tc>
          <w:tcPr>
            <w:tcW w:w="916" w:type="dxa"/>
            <w:tcBorders>
              <w:top w:val="single" w:sz="4" w:space="0" w:color="auto"/>
              <w:left w:val="thinThickThinSmallGap" w:sz="24" w:space="0" w:color="auto"/>
              <w:bottom w:val="single" w:sz="4" w:space="0" w:color="auto"/>
            </w:tcBorders>
          </w:tcPr>
          <w:p w14:paraId="16FFA943"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583DC3" w:rsidRPr="00D95972" w:rsidRDefault="00583DC3" w:rsidP="00583DC3">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904C606" w14:textId="223158D3"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72DCE16"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3481023"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583DC3" w:rsidRPr="00D95972" w:rsidRDefault="00583DC3" w:rsidP="00583DC3">
            <w:pPr>
              <w:rPr>
                <w:rFonts w:eastAsia="Batang" w:cs="Arial"/>
                <w:color w:val="000000"/>
                <w:lang w:eastAsia="ko-KR"/>
              </w:rPr>
            </w:pPr>
            <w:r>
              <w:rPr>
                <w:rFonts w:eastAsia="Batang" w:cs="Arial"/>
                <w:color w:val="000000"/>
                <w:lang w:eastAsia="ko-KR"/>
              </w:rPr>
              <w:t>TEI19</w:t>
            </w:r>
          </w:p>
        </w:tc>
      </w:tr>
      <w:tr w:rsidR="00086FC9" w:rsidRPr="00D95972" w14:paraId="4C898D37" w14:textId="77777777" w:rsidTr="00DA3E9F">
        <w:tc>
          <w:tcPr>
            <w:tcW w:w="916" w:type="dxa"/>
            <w:tcBorders>
              <w:top w:val="nil"/>
              <w:left w:val="thinThickThinSmallGap" w:sz="24" w:space="0" w:color="auto"/>
              <w:bottom w:val="single" w:sz="4" w:space="0" w:color="auto"/>
            </w:tcBorders>
          </w:tcPr>
          <w:p w14:paraId="111CAAF6"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13D75864"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086FC9" w:rsidRDefault="00086FC9" w:rsidP="000C073A">
            <w:hyperlink r:id="rId11"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086FC9" w:rsidRDefault="00086FC9" w:rsidP="000C073A">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086FC9" w:rsidRDefault="00086FC9" w:rsidP="000C073A">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086FC9" w:rsidRDefault="00086FC9" w:rsidP="000C073A">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086FC9" w:rsidRDefault="00086FC9" w:rsidP="000C073A">
            <w:pPr>
              <w:rPr>
                <w:rFonts w:eastAsia="Batang" w:cs="Arial"/>
                <w:lang w:val="en-US" w:eastAsia="ko-KR"/>
              </w:rPr>
            </w:pPr>
            <w:r>
              <w:rPr>
                <w:rFonts w:eastAsia="Batang" w:cs="Arial"/>
                <w:lang w:val="en-US" w:eastAsia="ko-KR"/>
              </w:rPr>
              <w:t>Agreed</w:t>
            </w:r>
          </w:p>
          <w:p w14:paraId="16516B2E" w14:textId="05197B30" w:rsidR="00086FC9" w:rsidRPr="00D95972" w:rsidRDefault="00086FC9" w:rsidP="000C073A">
            <w:pPr>
              <w:rPr>
                <w:rFonts w:eastAsia="Batang" w:cs="Arial"/>
                <w:lang w:val="en-US" w:eastAsia="ko-KR"/>
              </w:rPr>
            </w:pPr>
          </w:p>
        </w:tc>
      </w:tr>
      <w:tr w:rsidR="00086FC9" w:rsidRPr="00D95972" w14:paraId="2DCA02D7" w14:textId="77777777" w:rsidTr="00DA3E9F">
        <w:tc>
          <w:tcPr>
            <w:tcW w:w="916" w:type="dxa"/>
            <w:tcBorders>
              <w:top w:val="nil"/>
              <w:left w:val="thinThickThinSmallGap" w:sz="24" w:space="0" w:color="auto"/>
              <w:bottom w:val="single" w:sz="4" w:space="0" w:color="auto"/>
            </w:tcBorders>
          </w:tcPr>
          <w:p w14:paraId="53FB5816"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6C6F2D6A"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002E2B28" w14:textId="77777777" w:rsidR="00086FC9" w:rsidRDefault="00086FC9" w:rsidP="000C073A">
            <w:hyperlink r:id="rId12" w:history="1">
              <w:r>
                <w:rPr>
                  <w:rStyle w:val="Hyperlink"/>
                </w:rPr>
                <w:t>C1-256570</w:t>
              </w:r>
            </w:hyperlink>
          </w:p>
        </w:tc>
        <w:tc>
          <w:tcPr>
            <w:tcW w:w="4191" w:type="dxa"/>
            <w:gridSpan w:val="3"/>
            <w:tcBorders>
              <w:top w:val="single" w:sz="4" w:space="0" w:color="auto"/>
              <w:bottom w:val="single" w:sz="4" w:space="0" w:color="auto"/>
            </w:tcBorders>
            <w:shd w:val="clear" w:color="auto" w:fill="00B050"/>
          </w:tcPr>
          <w:p w14:paraId="063A4386" w14:textId="77777777" w:rsidR="00086FC9" w:rsidRDefault="00086FC9" w:rsidP="000C073A">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00B050"/>
          </w:tcPr>
          <w:p w14:paraId="043D22AF" w14:textId="77777777" w:rsidR="00086FC9" w:rsidRDefault="00086FC9" w:rsidP="000C073A">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38683B7F" w14:textId="77777777" w:rsidR="00086FC9" w:rsidRDefault="00086FC9" w:rsidP="000C073A">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F5957" w14:textId="77777777" w:rsidR="00086FC9" w:rsidRDefault="00086FC9" w:rsidP="000C073A">
            <w:pPr>
              <w:rPr>
                <w:rFonts w:eastAsia="Batang" w:cs="Arial"/>
                <w:lang w:val="en-US" w:eastAsia="ko-KR"/>
              </w:rPr>
            </w:pPr>
            <w:r>
              <w:rPr>
                <w:rFonts w:eastAsia="Batang" w:cs="Arial"/>
                <w:lang w:val="en-US" w:eastAsia="ko-KR"/>
              </w:rPr>
              <w:t>Agreed</w:t>
            </w:r>
          </w:p>
          <w:p w14:paraId="11B6D304" w14:textId="2980A7AB" w:rsidR="00086FC9" w:rsidRPr="00D95972" w:rsidRDefault="00086FC9" w:rsidP="000C073A">
            <w:pPr>
              <w:rPr>
                <w:rFonts w:eastAsia="Batang" w:cs="Arial"/>
                <w:lang w:val="en-US" w:eastAsia="ko-KR"/>
              </w:rPr>
            </w:pPr>
          </w:p>
        </w:tc>
      </w:tr>
      <w:tr w:rsidR="00086FC9" w:rsidRPr="00D95972" w14:paraId="1B3ED4E3" w14:textId="77777777" w:rsidTr="00DA3E9F">
        <w:tc>
          <w:tcPr>
            <w:tcW w:w="916" w:type="dxa"/>
            <w:tcBorders>
              <w:top w:val="nil"/>
              <w:left w:val="thinThickThinSmallGap" w:sz="24" w:space="0" w:color="auto"/>
              <w:bottom w:val="single" w:sz="4" w:space="0" w:color="auto"/>
            </w:tcBorders>
          </w:tcPr>
          <w:p w14:paraId="39DBC966" w14:textId="77777777" w:rsidR="00086FC9" w:rsidRPr="00D95972" w:rsidRDefault="00086FC9" w:rsidP="000C073A">
            <w:pPr>
              <w:rPr>
                <w:rFonts w:cs="Arial"/>
                <w:lang w:val="en-US"/>
              </w:rPr>
            </w:pPr>
          </w:p>
        </w:tc>
        <w:tc>
          <w:tcPr>
            <w:tcW w:w="1317" w:type="dxa"/>
            <w:gridSpan w:val="2"/>
            <w:tcBorders>
              <w:top w:val="nil"/>
              <w:bottom w:val="single" w:sz="4" w:space="0" w:color="auto"/>
            </w:tcBorders>
          </w:tcPr>
          <w:p w14:paraId="3FCA18FC" w14:textId="77777777" w:rsidR="00086FC9" w:rsidRPr="00D95972" w:rsidRDefault="00086FC9" w:rsidP="000C073A">
            <w:pPr>
              <w:rPr>
                <w:rFonts w:cs="Arial"/>
                <w:lang w:val="en-US"/>
              </w:rPr>
            </w:pPr>
          </w:p>
        </w:tc>
        <w:tc>
          <w:tcPr>
            <w:tcW w:w="1088" w:type="dxa"/>
            <w:tcBorders>
              <w:top w:val="single" w:sz="4" w:space="0" w:color="auto"/>
              <w:bottom w:val="single" w:sz="4" w:space="0" w:color="auto"/>
            </w:tcBorders>
            <w:shd w:val="clear" w:color="auto" w:fill="00B050"/>
          </w:tcPr>
          <w:p w14:paraId="472D4799" w14:textId="77777777" w:rsidR="00086FC9" w:rsidRDefault="00086FC9" w:rsidP="000C073A">
            <w:hyperlink r:id="rId13" w:history="1">
              <w:r>
                <w:rPr>
                  <w:rStyle w:val="Hyperlink"/>
                </w:rPr>
                <w:t>C1-256571</w:t>
              </w:r>
            </w:hyperlink>
          </w:p>
        </w:tc>
        <w:tc>
          <w:tcPr>
            <w:tcW w:w="4191" w:type="dxa"/>
            <w:gridSpan w:val="3"/>
            <w:tcBorders>
              <w:top w:val="single" w:sz="4" w:space="0" w:color="auto"/>
              <w:bottom w:val="single" w:sz="4" w:space="0" w:color="auto"/>
            </w:tcBorders>
            <w:shd w:val="clear" w:color="auto" w:fill="00B050"/>
          </w:tcPr>
          <w:p w14:paraId="2F20A06F" w14:textId="77777777" w:rsidR="00086FC9" w:rsidRDefault="00086FC9" w:rsidP="000C073A">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00B050"/>
          </w:tcPr>
          <w:p w14:paraId="11B792BA" w14:textId="77777777" w:rsidR="00086FC9" w:rsidRDefault="00086FC9" w:rsidP="000C073A">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4A849939" w14:textId="77777777" w:rsidR="00086FC9" w:rsidRDefault="00086FC9" w:rsidP="000C073A">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F70DA0" w14:textId="77777777" w:rsidR="00086FC9" w:rsidRDefault="00086FC9" w:rsidP="000C073A">
            <w:pPr>
              <w:rPr>
                <w:rFonts w:eastAsia="Batang" w:cs="Arial"/>
                <w:lang w:val="en-US" w:eastAsia="ko-KR"/>
              </w:rPr>
            </w:pPr>
            <w:r>
              <w:rPr>
                <w:rFonts w:eastAsia="Batang" w:cs="Arial"/>
                <w:lang w:val="en-US" w:eastAsia="ko-KR"/>
              </w:rPr>
              <w:t>Agreed</w:t>
            </w:r>
          </w:p>
          <w:p w14:paraId="473D71AD" w14:textId="40322AEB" w:rsidR="00086FC9" w:rsidRPr="00D95972" w:rsidRDefault="00086FC9" w:rsidP="000C073A">
            <w:pPr>
              <w:rPr>
                <w:rFonts w:eastAsia="Batang" w:cs="Arial"/>
                <w:lang w:val="en-US" w:eastAsia="ko-KR"/>
              </w:rPr>
            </w:pPr>
          </w:p>
        </w:tc>
      </w:tr>
      <w:tr w:rsidR="00DA3E9F" w:rsidRPr="00D95972" w14:paraId="06A647C8" w14:textId="77777777" w:rsidTr="00DA3E9F">
        <w:tc>
          <w:tcPr>
            <w:tcW w:w="916" w:type="dxa"/>
            <w:tcBorders>
              <w:top w:val="nil"/>
              <w:left w:val="thinThickThinSmallGap" w:sz="24" w:space="0" w:color="auto"/>
              <w:bottom w:val="single" w:sz="4" w:space="0" w:color="auto"/>
            </w:tcBorders>
          </w:tcPr>
          <w:p w14:paraId="1996A1AE"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42C5579E"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DA3E9F" w:rsidRPr="00205FC8" w:rsidRDefault="00DA3E9F" w:rsidP="000C073A">
            <w:hyperlink r:id="rId14"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DA3E9F" w:rsidRDefault="00DA3E9F" w:rsidP="000C073A">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DA3E9F" w:rsidRDefault="00DA3E9F" w:rsidP="000C073A">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DA3E9F" w:rsidRDefault="00DA3E9F" w:rsidP="000C073A">
            <w:pPr>
              <w:rPr>
                <w:rFonts w:cs="Arial"/>
                <w:lang w:val="en-US"/>
              </w:rPr>
            </w:pPr>
            <w:r>
              <w:rPr>
                <w:rFonts w:cs="Arial"/>
                <w:lang w:val="en-US"/>
              </w:rPr>
              <w:t>CR 0128</w:t>
            </w:r>
          </w:p>
          <w:p w14:paraId="779823CB" w14:textId="77777777" w:rsidR="00DA3E9F" w:rsidRDefault="00DA3E9F" w:rsidP="000C073A">
            <w:pPr>
              <w:rPr>
                <w:rFonts w:cs="Arial"/>
                <w:lang w:val="en-US"/>
              </w:rPr>
            </w:pPr>
            <w:r>
              <w:rPr>
                <w:rFonts w:cs="Arial"/>
                <w:lang w:val="en-US"/>
              </w:rPr>
              <w:t>24.572</w:t>
            </w:r>
          </w:p>
          <w:p w14:paraId="22A2214D" w14:textId="77777777" w:rsidR="00DA3E9F" w:rsidRDefault="00DA3E9F" w:rsidP="000C073A">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DA3E9F" w:rsidRDefault="00DA3E9F" w:rsidP="000C073A">
            <w:pPr>
              <w:rPr>
                <w:rFonts w:eastAsia="Batang" w:cs="Arial"/>
                <w:lang w:val="en-US" w:eastAsia="ko-KR"/>
              </w:rPr>
            </w:pPr>
            <w:r>
              <w:rPr>
                <w:rFonts w:eastAsia="Batang" w:cs="Arial"/>
                <w:lang w:val="en-US" w:eastAsia="ko-KR"/>
              </w:rPr>
              <w:t>Agreed</w:t>
            </w:r>
          </w:p>
          <w:p w14:paraId="13322AF2" w14:textId="305A86C8" w:rsidR="00DA3E9F" w:rsidRDefault="00DA3E9F" w:rsidP="000C073A">
            <w:pPr>
              <w:rPr>
                <w:rFonts w:eastAsia="Batang" w:cs="Arial"/>
                <w:lang w:val="en-US" w:eastAsia="ko-KR"/>
              </w:rPr>
            </w:pPr>
          </w:p>
        </w:tc>
      </w:tr>
      <w:tr w:rsidR="00DA3E9F" w:rsidRPr="00D95972" w14:paraId="552D8208" w14:textId="77777777" w:rsidTr="00DA3E9F">
        <w:tc>
          <w:tcPr>
            <w:tcW w:w="916" w:type="dxa"/>
            <w:tcBorders>
              <w:top w:val="nil"/>
              <w:left w:val="thinThickThinSmallGap" w:sz="24" w:space="0" w:color="auto"/>
              <w:bottom w:val="single" w:sz="4" w:space="0" w:color="auto"/>
            </w:tcBorders>
          </w:tcPr>
          <w:p w14:paraId="341C6A2C"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4121DB66"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DA3E9F" w:rsidRDefault="00DA3E9F" w:rsidP="000C073A">
            <w:hyperlink r:id="rId15"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DA3E9F" w:rsidRDefault="00DA3E9F" w:rsidP="000C073A">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DA3E9F" w:rsidRDefault="00DA3E9F" w:rsidP="000C073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DA3E9F" w:rsidRDefault="00DA3E9F" w:rsidP="000C073A">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DA3E9F" w:rsidRDefault="00DA3E9F" w:rsidP="000C073A">
            <w:pPr>
              <w:rPr>
                <w:rFonts w:eastAsia="Batang" w:cs="Arial"/>
                <w:lang w:val="en-US" w:eastAsia="ko-KR"/>
              </w:rPr>
            </w:pPr>
            <w:r>
              <w:rPr>
                <w:rFonts w:eastAsia="Batang" w:cs="Arial"/>
                <w:lang w:val="en-US" w:eastAsia="ko-KR"/>
              </w:rPr>
              <w:t>Agreed</w:t>
            </w:r>
          </w:p>
          <w:p w14:paraId="4A8115C8" w14:textId="77777777" w:rsidR="00DA3E9F" w:rsidRPr="00D95972" w:rsidRDefault="00DA3E9F" w:rsidP="00DA3E9F">
            <w:pPr>
              <w:rPr>
                <w:rFonts w:eastAsia="Batang" w:cs="Arial"/>
                <w:lang w:val="en-US" w:eastAsia="ko-KR"/>
              </w:rPr>
            </w:pPr>
          </w:p>
        </w:tc>
      </w:tr>
      <w:tr w:rsidR="00DA3E9F" w:rsidRPr="00D95972" w14:paraId="5296CFDD" w14:textId="77777777" w:rsidTr="00DA3E9F">
        <w:tc>
          <w:tcPr>
            <w:tcW w:w="916" w:type="dxa"/>
            <w:tcBorders>
              <w:top w:val="nil"/>
              <w:left w:val="thinThickThinSmallGap" w:sz="24" w:space="0" w:color="auto"/>
              <w:bottom w:val="single" w:sz="4" w:space="0" w:color="auto"/>
            </w:tcBorders>
          </w:tcPr>
          <w:p w14:paraId="0E5E11B4"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49D9E3C2"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DA3E9F" w:rsidRDefault="00DA3E9F" w:rsidP="000C073A">
            <w:hyperlink r:id="rId16"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DA3E9F" w:rsidRDefault="00DA3E9F" w:rsidP="000C073A">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DA3E9F" w:rsidRDefault="00DA3E9F" w:rsidP="000C073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DA3E9F" w:rsidRDefault="00DA3E9F" w:rsidP="000C073A">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DA3E9F" w:rsidRDefault="00DA3E9F" w:rsidP="000C073A">
            <w:pPr>
              <w:rPr>
                <w:rFonts w:eastAsia="Batang" w:cs="Arial"/>
                <w:lang w:val="en-US" w:eastAsia="ko-KR"/>
              </w:rPr>
            </w:pPr>
            <w:r>
              <w:rPr>
                <w:rFonts w:eastAsia="Batang" w:cs="Arial"/>
                <w:lang w:val="en-US" w:eastAsia="ko-KR"/>
              </w:rPr>
              <w:t>Agreed</w:t>
            </w:r>
          </w:p>
          <w:p w14:paraId="7CE0AE97" w14:textId="77777777" w:rsidR="00DA3E9F" w:rsidRPr="00D95972" w:rsidRDefault="00DA3E9F" w:rsidP="00DA3E9F">
            <w:pPr>
              <w:rPr>
                <w:rFonts w:eastAsia="Batang" w:cs="Arial"/>
                <w:lang w:val="en-US" w:eastAsia="ko-KR"/>
              </w:rPr>
            </w:pPr>
          </w:p>
        </w:tc>
      </w:tr>
      <w:tr w:rsidR="00DA3E9F" w:rsidRPr="00D95972" w14:paraId="1453C007" w14:textId="77777777" w:rsidTr="00DA3E9F">
        <w:tc>
          <w:tcPr>
            <w:tcW w:w="916" w:type="dxa"/>
            <w:tcBorders>
              <w:top w:val="nil"/>
              <w:left w:val="thinThickThinSmallGap" w:sz="24" w:space="0" w:color="auto"/>
              <w:bottom w:val="single" w:sz="4" w:space="0" w:color="auto"/>
            </w:tcBorders>
          </w:tcPr>
          <w:p w14:paraId="49A508AF"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5B4AFD6F"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DA3E9F" w:rsidRPr="00D95972" w:rsidRDefault="00DA3E9F" w:rsidP="000C073A">
            <w:pPr>
              <w:rPr>
                <w:rFonts w:cs="Arial"/>
                <w:lang w:val="en-US"/>
              </w:rPr>
            </w:pPr>
            <w:hyperlink r:id="rId17"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DA3E9F" w:rsidRPr="00D95972" w:rsidRDefault="00DA3E9F" w:rsidP="000C073A">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DA3E9F" w:rsidRPr="00D95972" w:rsidRDefault="00DA3E9F"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DA3E9F" w:rsidRPr="00D95972" w:rsidRDefault="00DA3E9F" w:rsidP="000C073A">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DA3E9F" w:rsidRDefault="00DA3E9F" w:rsidP="000C073A">
            <w:pPr>
              <w:rPr>
                <w:rFonts w:eastAsia="Batang" w:cs="Arial"/>
                <w:lang w:val="en-US" w:eastAsia="ko-KR"/>
              </w:rPr>
            </w:pPr>
            <w:r>
              <w:rPr>
                <w:rFonts w:eastAsia="Batang" w:cs="Arial"/>
                <w:lang w:val="en-US" w:eastAsia="ko-KR"/>
              </w:rPr>
              <w:t>Agreed</w:t>
            </w:r>
          </w:p>
          <w:p w14:paraId="13ADF9C5" w14:textId="77777777" w:rsidR="00DA3E9F" w:rsidRPr="00D95972" w:rsidRDefault="00DA3E9F" w:rsidP="000C073A">
            <w:pPr>
              <w:rPr>
                <w:rFonts w:eastAsia="Batang" w:cs="Arial"/>
                <w:lang w:val="en-US" w:eastAsia="ko-KR"/>
              </w:rPr>
            </w:pPr>
          </w:p>
        </w:tc>
      </w:tr>
      <w:tr w:rsidR="00DA3E9F" w:rsidRPr="00D95972" w14:paraId="6B3653AF" w14:textId="77777777" w:rsidTr="00DA3E9F">
        <w:tc>
          <w:tcPr>
            <w:tcW w:w="916" w:type="dxa"/>
            <w:tcBorders>
              <w:top w:val="nil"/>
              <w:left w:val="thinThickThinSmallGap" w:sz="24" w:space="0" w:color="auto"/>
              <w:bottom w:val="single" w:sz="4" w:space="0" w:color="auto"/>
            </w:tcBorders>
          </w:tcPr>
          <w:p w14:paraId="0CEF2C01"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4E77CD4C"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DA3E9F" w:rsidRPr="00D95972" w:rsidRDefault="00DA3E9F" w:rsidP="000C073A">
            <w:pPr>
              <w:rPr>
                <w:rFonts w:cs="Arial"/>
                <w:lang w:val="en-US"/>
              </w:rPr>
            </w:pPr>
            <w:hyperlink r:id="rId18"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DA3E9F" w:rsidRPr="00D95972" w:rsidRDefault="00DA3E9F" w:rsidP="000C073A">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DA3E9F" w:rsidRPr="00D95972" w:rsidRDefault="00DA3E9F" w:rsidP="000C073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DA3E9F" w:rsidRPr="00D95972" w:rsidRDefault="00DA3E9F" w:rsidP="000C073A">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DA3E9F" w:rsidRDefault="00DA3E9F" w:rsidP="000C073A">
            <w:pPr>
              <w:rPr>
                <w:rFonts w:eastAsia="Batang" w:cs="Arial"/>
                <w:lang w:val="en-US" w:eastAsia="ko-KR"/>
              </w:rPr>
            </w:pPr>
            <w:r>
              <w:rPr>
                <w:rFonts w:eastAsia="Batang" w:cs="Arial"/>
                <w:lang w:val="en-US" w:eastAsia="ko-KR"/>
              </w:rPr>
              <w:t>Agreed</w:t>
            </w:r>
          </w:p>
          <w:p w14:paraId="32470FCF" w14:textId="77777777" w:rsidR="00DA3E9F" w:rsidRPr="00D95972" w:rsidRDefault="00DA3E9F" w:rsidP="00DA3E9F">
            <w:pPr>
              <w:rPr>
                <w:rFonts w:eastAsia="Batang" w:cs="Arial"/>
                <w:lang w:val="en-US" w:eastAsia="ko-KR"/>
              </w:rPr>
            </w:pPr>
          </w:p>
        </w:tc>
      </w:tr>
      <w:tr w:rsidR="00DA3E9F" w:rsidRPr="00D95972" w14:paraId="164DA0E3" w14:textId="77777777" w:rsidTr="00DA3E9F">
        <w:tc>
          <w:tcPr>
            <w:tcW w:w="916" w:type="dxa"/>
            <w:tcBorders>
              <w:top w:val="nil"/>
              <w:left w:val="thinThickThinSmallGap" w:sz="24" w:space="0" w:color="auto"/>
              <w:bottom w:val="single" w:sz="4" w:space="0" w:color="auto"/>
            </w:tcBorders>
          </w:tcPr>
          <w:p w14:paraId="1E355876"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7F8F7251"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DA3E9F" w:rsidRPr="00D95972" w:rsidRDefault="00DA3E9F" w:rsidP="000C073A">
            <w:pPr>
              <w:rPr>
                <w:rFonts w:cs="Arial"/>
                <w:lang w:val="en-US"/>
              </w:rPr>
            </w:pPr>
            <w:hyperlink r:id="rId19"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DA3E9F" w:rsidRPr="00D95972" w:rsidRDefault="00DA3E9F" w:rsidP="000C073A">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DA3E9F" w:rsidRPr="00D95972" w:rsidRDefault="00DA3E9F" w:rsidP="000C073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DA3E9F" w:rsidRPr="00D95972" w:rsidRDefault="00DA3E9F" w:rsidP="000C073A">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DA3E9F" w:rsidRDefault="00DA3E9F" w:rsidP="000C073A">
            <w:pPr>
              <w:rPr>
                <w:rFonts w:eastAsia="Batang" w:cs="Arial"/>
                <w:lang w:val="en-US" w:eastAsia="ko-KR"/>
              </w:rPr>
            </w:pPr>
            <w:r>
              <w:rPr>
                <w:rFonts w:eastAsia="Batang" w:cs="Arial"/>
                <w:lang w:val="en-US" w:eastAsia="ko-KR"/>
              </w:rPr>
              <w:t>Agreed</w:t>
            </w:r>
          </w:p>
          <w:p w14:paraId="35F86BD5" w14:textId="77777777" w:rsidR="00DA3E9F" w:rsidRPr="00D95972" w:rsidRDefault="00DA3E9F" w:rsidP="00DA3E9F">
            <w:pPr>
              <w:rPr>
                <w:rFonts w:eastAsia="Batang" w:cs="Arial"/>
                <w:lang w:val="en-US" w:eastAsia="ko-KR"/>
              </w:rPr>
            </w:pPr>
          </w:p>
        </w:tc>
      </w:tr>
      <w:tr w:rsidR="00DA3E9F" w:rsidRPr="00D95972" w14:paraId="401DBB45" w14:textId="77777777" w:rsidTr="00DA3E9F">
        <w:tc>
          <w:tcPr>
            <w:tcW w:w="916" w:type="dxa"/>
            <w:tcBorders>
              <w:top w:val="nil"/>
              <w:left w:val="thinThickThinSmallGap" w:sz="24" w:space="0" w:color="auto"/>
              <w:bottom w:val="single" w:sz="4" w:space="0" w:color="auto"/>
            </w:tcBorders>
          </w:tcPr>
          <w:p w14:paraId="3B21DFCF"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1D93DCA5"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DA3E9F" w:rsidRPr="00D95972" w:rsidRDefault="00DA3E9F" w:rsidP="000C073A">
            <w:pPr>
              <w:rPr>
                <w:rFonts w:cs="Arial"/>
                <w:lang w:val="en-US"/>
              </w:rPr>
            </w:pPr>
            <w:hyperlink r:id="rId20"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DA3E9F" w:rsidRPr="00D95972" w:rsidRDefault="00DA3E9F" w:rsidP="000C073A">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DA3E9F" w:rsidRPr="00D95972" w:rsidRDefault="00DA3E9F" w:rsidP="000C073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DA3E9F" w:rsidRPr="00D95972" w:rsidRDefault="00DA3E9F" w:rsidP="000C073A">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DA3E9F" w:rsidRDefault="00DA3E9F" w:rsidP="000C073A">
            <w:pPr>
              <w:rPr>
                <w:rFonts w:eastAsia="Batang" w:cs="Arial"/>
                <w:lang w:val="en-US" w:eastAsia="ko-KR"/>
              </w:rPr>
            </w:pPr>
            <w:r>
              <w:rPr>
                <w:rFonts w:eastAsia="Batang" w:cs="Arial"/>
                <w:lang w:val="en-US" w:eastAsia="ko-KR"/>
              </w:rPr>
              <w:t>Agreed</w:t>
            </w:r>
          </w:p>
          <w:p w14:paraId="6C6A2BC3" w14:textId="77777777" w:rsidR="00DA3E9F" w:rsidRPr="00D95972" w:rsidRDefault="00DA3E9F" w:rsidP="00DA3E9F">
            <w:pPr>
              <w:rPr>
                <w:rFonts w:eastAsia="Batang" w:cs="Arial"/>
                <w:lang w:val="en-US" w:eastAsia="ko-KR"/>
              </w:rPr>
            </w:pPr>
          </w:p>
        </w:tc>
      </w:tr>
      <w:tr w:rsidR="00DA3E9F" w:rsidRPr="00D95972" w14:paraId="633914D3" w14:textId="77777777" w:rsidTr="00DA3E9F">
        <w:tc>
          <w:tcPr>
            <w:tcW w:w="916" w:type="dxa"/>
            <w:tcBorders>
              <w:top w:val="nil"/>
              <w:left w:val="thinThickThinSmallGap" w:sz="24" w:space="0" w:color="auto"/>
              <w:bottom w:val="single" w:sz="4" w:space="0" w:color="auto"/>
            </w:tcBorders>
          </w:tcPr>
          <w:p w14:paraId="03107B2D"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2A52277E"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DA3E9F" w:rsidRPr="00D95972" w:rsidRDefault="00DA3E9F" w:rsidP="000C073A">
            <w:pPr>
              <w:rPr>
                <w:rFonts w:cs="Arial"/>
                <w:lang w:val="en-US"/>
              </w:rPr>
            </w:pPr>
            <w:hyperlink r:id="rId21"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DA3E9F" w:rsidRPr="00D95972" w:rsidRDefault="00DA3E9F" w:rsidP="000C073A">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DA3E9F" w:rsidRPr="00D95972" w:rsidRDefault="00DA3E9F" w:rsidP="000C073A">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DA3E9F" w:rsidRPr="00D95972" w:rsidRDefault="00DA3E9F" w:rsidP="000C073A">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DA3E9F" w:rsidRDefault="00DA3E9F" w:rsidP="000C073A">
            <w:pPr>
              <w:rPr>
                <w:rFonts w:eastAsia="Batang" w:cs="Arial"/>
                <w:lang w:val="en-US" w:eastAsia="ko-KR"/>
              </w:rPr>
            </w:pPr>
            <w:r>
              <w:rPr>
                <w:rFonts w:eastAsia="Batang" w:cs="Arial"/>
                <w:lang w:val="en-US" w:eastAsia="ko-KR"/>
              </w:rPr>
              <w:t>Agreed</w:t>
            </w:r>
          </w:p>
          <w:p w14:paraId="38A9C00A" w14:textId="77777777" w:rsidR="00DA3E9F" w:rsidRPr="00D95972" w:rsidRDefault="00DA3E9F" w:rsidP="00DA3E9F">
            <w:pPr>
              <w:rPr>
                <w:rFonts w:eastAsia="Batang" w:cs="Arial"/>
                <w:lang w:val="en-US" w:eastAsia="ko-KR"/>
              </w:rPr>
            </w:pPr>
          </w:p>
        </w:tc>
      </w:tr>
      <w:tr w:rsidR="00DA3E9F" w:rsidRPr="00D95972" w14:paraId="0C8A3E61" w14:textId="77777777" w:rsidTr="00DA3E9F">
        <w:tc>
          <w:tcPr>
            <w:tcW w:w="916" w:type="dxa"/>
            <w:tcBorders>
              <w:top w:val="nil"/>
              <w:left w:val="thinThickThinSmallGap" w:sz="24" w:space="0" w:color="auto"/>
              <w:bottom w:val="single" w:sz="4" w:space="0" w:color="auto"/>
            </w:tcBorders>
          </w:tcPr>
          <w:p w14:paraId="2A5C4027"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3015D78F"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DA3E9F" w:rsidRPr="00D95972" w:rsidRDefault="00DA3E9F" w:rsidP="000C073A">
            <w:pPr>
              <w:rPr>
                <w:rFonts w:cs="Arial"/>
                <w:lang w:val="en-US"/>
              </w:rPr>
            </w:pPr>
            <w:hyperlink r:id="rId22"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DA3E9F" w:rsidRPr="00D95972" w:rsidRDefault="00DA3E9F" w:rsidP="000C073A">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DA3E9F" w:rsidRPr="00D95972" w:rsidRDefault="00DA3E9F"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DA3E9F" w:rsidRPr="00D95972" w:rsidRDefault="00DA3E9F" w:rsidP="000C073A">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DA3E9F" w:rsidRDefault="00DA3E9F" w:rsidP="000C073A">
            <w:pPr>
              <w:rPr>
                <w:rFonts w:eastAsia="Batang" w:cs="Arial"/>
                <w:lang w:val="en-US" w:eastAsia="ko-KR"/>
              </w:rPr>
            </w:pPr>
            <w:r>
              <w:rPr>
                <w:rFonts w:eastAsia="Batang" w:cs="Arial"/>
                <w:lang w:val="en-US" w:eastAsia="ko-KR"/>
              </w:rPr>
              <w:t>Agreed</w:t>
            </w:r>
          </w:p>
          <w:p w14:paraId="25496A93" w14:textId="70C34CE1" w:rsidR="00DA3E9F" w:rsidRPr="00D95972" w:rsidRDefault="00DA3E9F" w:rsidP="000C073A">
            <w:pPr>
              <w:rPr>
                <w:rFonts w:eastAsia="Batang" w:cs="Arial"/>
                <w:lang w:val="en-US" w:eastAsia="ko-KR"/>
              </w:rPr>
            </w:pPr>
          </w:p>
        </w:tc>
      </w:tr>
      <w:tr w:rsidR="00DA3E9F" w:rsidRPr="00D95972" w14:paraId="0FCCDD8D" w14:textId="77777777" w:rsidTr="00DA3E9F">
        <w:tc>
          <w:tcPr>
            <w:tcW w:w="916" w:type="dxa"/>
            <w:tcBorders>
              <w:top w:val="nil"/>
              <w:left w:val="thinThickThinSmallGap" w:sz="24" w:space="0" w:color="auto"/>
              <w:bottom w:val="single" w:sz="4" w:space="0" w:color="auto"/>
            </w:tcBorders>
          </w:tcPr>
          <w:p w14:paraId="2E87D2D3"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2BAFBC59"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DA3E9F" w:rsidRPr="00D95972" w:rsidRDefault="00DA3E9F" w:rsidP="000C073A">
            <w:pPr>
              <w:rPr>
                <w:rFonts w:cs="Arial"/>
                <w:lang w:val="en-US"/>
              </w:rPr>
            </w:pPr>
            <w:hyperlink r:id="rId23"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DA3E9F" w:rsidRPr="00D95972" w:rsidRDefault="00DA3E9F" w:rsidP="000C073A">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DA3E9F" w:rsidRPr="00D95972" w:rsidRDefault="00DA3E9F" w:rsidP="000C073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DA3E9F" w:rsidRPr="00D95972" w:rsidRDefault="00DA3E9F" w:rsidP="000C073A">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DA3E9F" w:rsidRDefault="00DA3E9F" w:rsidP="000C073A">
            <w:pPr>
              <w:rPr>
                <w:rFonts w:eastAsia="Batang" w:cs="Arial"/>
                <w:lang w:val="en-US" w:eastAsia="ko-KR"/>
              </w:rPr>
            </w:pPr>
            <w:r>
              <w:rPr>
                <w:rFonts w:eastAsia="Batang" w:cs="Arial"/>
                <w:lang w:val="en-US" w:eastAsia="ko-KR"/>
              </w:rPr>
              <w:t>Agreed</w:t>
            </w:r>
          </w:p>
          <w:p w14:paraId="1BB52804" w14:textId="09B52EE0" w:rsidR="00DA3E9F" w:rsidRPr="00D95972" w:rsidRDefault="00DA3E9F" w:rsidP="00DA3E9F">
            <w:pPr>
              <w:rPr>
                <w:rFonts w:eastAsia="Batang" w:cs="Arial"/>
                <w:lang w:val="en-US" w:eastAsia="ko-KR"/>
              </w:rPr>
            </w:pPr>
          </w:p>
        </w:tc>
      </w:tr>
      <w:tr w:rsidR="00DA3E9F" w:rsidRPr="00D95972" w14:paraId="0A748F5B" w14:textId="77777777" w:rsidTr="00DA3E9F">
        <w:tc>
          <w:tcPr>
            <w:tcW w:w="916" w:type="dxa"/>
            <w:tcBorders>
              <w:top w:val="nil"/>
              <w:left w:val="thinThickThinSmallGap" w:sz="24" w:space="0" w:color="auto"/>
              <w:bottom w:val="single" w:sz="4" w:space="0" w:color="auto"/>
            </w:tcBorders>
          </w:tcPr>
          <w:p w14:paraId="415C1143"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040F032C"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DA3E9F" w:rsidRPr="00D95972" w:rsidRDefault="00DA3E9F" w:rsidP="000C073A">
            <w:pPr>
              <w:rPr>
                <w:rFonts w:cs="Arial"/>
                <w:lang w:val="en-US"/>
              </w:rPr>
            </w:pPr>
            <w:hyperlink r:id="rId24"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DA3E9F" w:rsidRPr="00D95972" w:rsidRDefault="00DA3E9F" w:rsidP="000C073A">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DA3E9F" w:rsidRPr="00D95972" w:rsidRDefault="00DA3E9F" w:rsidP="000C073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DA3E9F" w:rsidRPr="00D95972" w:rsidRDefault="00DA3E9F" w:rsidP="000C073A">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DA3E9F" w:rsidRDefault="00DA3E9F" w:rsidP="000C073A">
            <w:pPr>
              <w:rPr>
                <w:rFonts w:eastAsia="Batang" w:cs="Arial"/>
                <w:lang w:val="en-US" w:eastAsia="ko-KR"/>
              </w:rPr>
            </w:pPr>
            <w:r>
              <w:rPr>
                <w:rFonts w:eastAsia="Batang" w:cs="Arial"/>
                <w:lang w:val="en-US" w:eastAsia="ko-KR"/>
              </w:rPr>
              <w:t>Agreed</w:t>
            </w:r>
          </w:p>
          <w:p w14:paraId="64BB8F47" w14:textId="1A402B4D" w:rsidR="00DA3E9F" w:rsidRPr="00D95972" w:rsidRDefault="00DA3E9F" w:rsidP="000C073A">
            <w:pPr>
              <w:rPr>
                <w:rFonts w:eastAsia="Batang" w:cs="Arial"/>
                <w:lang w:val="en-US" w:eastAsia="ko-KR"/>
              </w:rPr>
            </w:pPr>
          </w:p>
        </w:tc>
      </w:tr>
      <w:tr w:rsidR="00DA3E9F" w:rsidRPr="00D95972" w14:paraId="0F6C90A7" w14:textId="77777777" w:rsidTr="00DA3E9F">
        <w:tc>
          <w:tcPr>
            <w:tcW w:w="916" w:type="dxa"/>
            <w:tcBorders>
              <w:top w:val="nil"/>
              <w:left w:val="thinThickThinSmallGap" w:sz="24" w:space="0" w:color="auto"/>
              <w:bottom w:val="nil"/>
            </w:tcBorders>
          </w:tcPr>
          <w:p w14:paraId="6D1614D1" w14:textId="62DBAB25" w:rsidR="00DA3E9F" w:rsidRPr="00D95972" w:rsidRDefault="00DA3E9F" w:rsidP="000C073A">
            <w:pPr>
              <w:rPr>
                <w:rFonts w:cs="Arial"/>
                <w:lang w:val="en-US"/>
              </w:rPr>
            </w:pPr>
          </w:p>
        </w:tc>
        <w:tc>
          <w:tcPr>
            <w:tcW w:w="1317" w:type="dxa"/>
            <w:gridSpan w:val="2"/>
            <w:tcBorders>
              <w:top w:val="nil"/>
              <w:bottom w:val="nil"/>
            </w:tcBorders>
          </w:tcPr>
          <w:p w14:paraId="03299A2E"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DA3E9F" w:rsidRDefault="00DA3E9F" w:rsidP="000C073A">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DA3E9F" w:rsidRDefault="00DA3E9F" w:rsidP="000C073A">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DA3E9F" w:rsidRDefault="00DA3E9F" w:rsidP="000C073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DA3E9F" w:rsidRDefault="00DA3E9F" w:rsidP="000C073A">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DA3E9F" w:rsidRDefault="00DA3E9F" w:rsidP="000C073A">
            <w:pPr>
              <w:rPr>
                <w:rFonts w:cs="Arial"/>
                <w:color w:val="000000"/>
              </w:rPr>
            </w:pPr>
            <w:r>
              <w:rPr>
                <w:rFonts w:cs="Arial"/>
                <w:color w:val="000000"/>
              </w:rPr>
              <w:t>Agreed</w:t>
            </w:r>
          </w:p>
          <w:p w14:paraId="55D2B4BD" w14:textId="77777777" w:rsidR="00DA3E9F" w:rsidRDefault="00DA3E9F" w:rsidP="00DA3E9F">
            <w:pPr>
              <w:rPr>
                <w:rFonts w:cs="Arial"/>
                <w:color w:val="000000"/>
              </w:rPr>
            </w:pPr>
          </w:p>
        </w:tc>
      </w:tr>
      <w:tr w:rsidR="00DA3E9F" w:rsidRPr="00D95972" w14:paraId="2A156E12" w14:textId="77777777" w:rsidTr="00DA3E9F">
        <w:tc>
          <w:tcPr>
            <w:tcW w:w="916" w:type="dxa"/>
            <w:tcBorders>
              <w:top w:val="nil"/>
              <w:left w:val="thinThickThinSmallGap" w:sz="24" w:space="0" w:color="auto"/>
              <w:bottom w:val="single" w:sz="4" w:space="0" w:color="auto"/>
            </w:tcBorders>
          </w:tcPr>
          <w:p w14:paraId="52F60FEA" w14:textId="5A21EF06" w:rsidR="00DA3E9F" w:rsidRPr="00D95972" w:rsidRDefault="00DA3E9F" w:rsidP="000C073A">
            <w:pPr>
              <w:rPr>
                <w:rFonts w:cs="Arial"/>
                <w:lang w:val="en-US"/>
              </w:rPr>
            </w:pPr>
          </w:p>
        </w:tc>
        <w:tc>
          <w:tcPr>
            <w:tcW w:w="1317" w:type="dxa"/>
            <w:gridSpan w:val="2"/>
            <w:tcBorders>
              <w:top w:val="nil"/>
              <w:bottom w:val="single" w:sz="4" w:space="0" w:color="auto"/>
            </w:tcBorders>
          </w:tcPr>
          <w:p w14:paraId="44CD5528"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DA3E9F" w:rsidRPr="00D95972" w:rsidRDefault="00DA3E9F" w:rsidP="000C073A">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DA3E9F" w:rsidRPr="00D95972" w:rsidRDefault="00DA3E9F" w:rsidP="000C073A">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DA3E9F" w:rsidRPr="00D95972" w:rsidRDefault="00DA3E9F"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DA3E9F" w:rsidRPr="00D95972" w:rsidRDefault="00DA3E9F" w:rsidP="000C073A">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DA3E9F" w:rsidRDefault="00DA3E9F" w:rsidP="000C073A">
            <w:pPr>
              <w:rPr>
                <w:rFonts w:eastAsia="Batang" w:cs="Arial"/>
                <w:lang w:val="en-US" w:eastAsia="ko-KR"/>
              </w:rPr>
            </w:pPr>
            <w:r>
              <w:rPr>
                <w:rFonts w:eastAsia="Batang" w:cs="Arial"/>
                <w:lang w:val="en-US" w:eastAsia="ko-KR"/>
              </w:rPr>
              <w:t>Agreed</w:t>
            </w:r>
          </w:p>
          <w:p w14:paraId="277762C9" w14:textId="77777777" w:rsidR="00DA3E9F" w:rsidRPr="00D95972" w:rsidRDefault="00DA3E9F" w:rsidP="00DA3E9F">
            <w:pPr>
              <w:rPr>
                <w:rFonts w:eastAsia="Batang" w:cs="Arial"/>
                <w:lang w:val="en-US" w:eastAsia="ko-KR"/>
              </w:rPr>
            </w:pPr>
          </w:p>
        </w:tc>
      </w:tr>
      <w:tr w:rsidR="00DA3E9F" w:rsidRPr="00D95972" w14:paraId="281F8776" w14:textId="77777777" w:rsidTr="00DA3E9F">
        <w:tc>
          <w:tcPr>
            <w:tcW w:w="916" w:type="dxa"/>
            <w:tcBorders>
              <w:top w:val="nil"/>
              <w:left w:val="thinThickThinSmallGap" w:sz="24" w:space="0" w:color="auto"/>
              <w:bottom w:val="single" w:sz="4" w:space="0" w:color="auto"/>
            </w:tcBorders>
          </w:tcPr>
          <w:p w14:paraId="132C7319" w14:textId="21627B53" w:rsidR="00DA3E9F" w:rsidRPr="00D95972" w:rsidRDefault="00DA3E9F" w:rsidP="000C073A">
            <w:pPr>
              <w:rPr>
                <w:rFonts w:cs="Arial"/>
                <w:lang w:val="en-US"/>
              </w:rPr>
            </w:pPr>
          </w:p>
        </w:tc>
        <w:tc>
          <w:tcPr>
            <w:tcW w:w="1317" w:type="dxa"/>
            <w:gridSpan w:val="2"/>
            <w:tcBorders>
              <w:top w:val="nil"/>
              <w:bottom w:val="single" w:sz="4" w:space="0" w:color="auto"/>
            </w:tcBorders>
          </w:tcPr>
          <w:p w14:paraId="2B482F4B"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DA3E9F" w:rsidRPr="00D95972" w:rsidRDefault="00DA3E9F" w:rsidP="000C073A">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DA3E9F" w:rsidRPr="00D95972" w:rsidRDefault="00DA3E9F" w:rsidP="000C073A">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DA3E9F" w:rsidRPr="00D95972" w:rsidRDefault="00DA3E9F"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DA3E9F" w:rsidRPr="00D95972" w:rsidRDefault="00DA3E9F" w:rsidP="000C073A">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DA3E9F" w:rsidRDefault="00DA3E9F" w:rsidP="000C073A">
            <w:pPr>
              <w:rPr>
                <w:rFonts w:eastAsia="Batang" w:cs="Arial"/>
                <w:lang w:val="en-US" w:eastAsia="ko-KR"/>
              </w:rPr>
            </w:pPr>
            <w:r>
              <w:rPr>
                <w:rFonts w:eastAsia="Batang" w:cs="Arial"/>
                <w:lang w:val="en-US" w:eastAsia="ko-KR"/>
              </w:rPr>
              <w:t>Agreed</w:t>
            </w:r>
          </w:p>
          <w:p w14:paraId="0A95991C" w14:textId="77777777" w:rsidR="00DA3E9F" w:rsidRPr="00D95972" w:rsidRDefault="00DA3E9F" w:rsidP="00DA3E9F">
            <w:pPr>
              <w:rPr>
                <w:rFonts w:eastAsia="Batang" w:cs="Arial"/>
                <w:lang w:val="en-US" w:eastAsia="ko-KR"/>
              </w:rPr>
            </w:pPr>
          </w:p>
        </w:tc>
      </w:tr>
      <w:tr w:rsidR="00DA3E9F" w:rsidRPr="00D95972" w14:paraId="1EF22D78" w14:textId="77777777" w:rsidTr="00DA3E9F">
        <w:tc>
          <w:tcPr>
            <w:tcW w:w="916" w:type="dxa"/>
            <w:tcBorders>
              <w:top w:val="nil"/>
              <w:left w:val="thinThickThinSmallGap" w:sz="24" w:space="0" w:color="auto"/>
              <w:bottom w:val="single" w:sz="4" w:space="0" w:color="auto"/>
            </w:tcBorders>
          </w:tcPr>
          <w:p w14:paraId="5C9C8DDC"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7CFB2283"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DA3E9F" w:rsidRPr="00D95972" w:rsidRDefault="00DA3E9F" w:rsidP="000C073A">
            <w:pPr>
              <w:rPr>
                <w:rFonts w:cs="Arial"/>
                <w:lang w:val="en-US"/>
              </w:rPr>
            </w:pPr>
            <w:hyperlink r:id="rId25"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DA3E9F" w:rsidRPr="00D95972" w:rsidRDefault="00DA3E9F" w:rsidP="000C073A">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DA3E9F" w:rsidRPr="00D95972" w:rsidRDefault="00DA3E9F" w:rsidP="000C073A">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DA3E9F" w:rsidRDefault="00DA3E9F" w:rsidP="000C073A">
            <w:pPr>
              <w:rPr>
                <w:rFonts w:cs="Arial"/>
                <w:lang w:val="en-US"/>
              </w:rPr>
            </w:pPr>
            <w:r>
              <w:rPr>
                <w:rFonts w:cs="Arial"/>
                <w:lang w:val="en-US"/>
              </w:rPr>
              <w:t>CR 0912</w:t>
            </w:r>
          </w:p>
          <w:p w14:paraId="6B234926" w14:textId="77777777" w:rsidR="00DA3E9F" w:rsidRPr="00D95972" w:rsidRDefault="00DA3E9F" w:rsidP="000C073A">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DA3E9F" w:rsidRDefault="00DA3E9F" w:rsidP="000C073A">
            <w:pPr>
              <w:rPr>
                <w:rFonts w:eastAsia="Batang" w:cs="Arial"/>
                <w:lang w:val="en-US" w:eastAsia="ko-KR"/>
              </w:rPr>
            </w:pPr>
            <w:r>
              <w:rPr>
                <w:rFonts w:eastAsia="Batang" w:cs="Arial"/>
                <w:lang w:val="en-US" w:eastAsia="ko-KR"/>
              </w:rPr>
              <w:t>Agreed</w:t>
            </w:r>
          </w:p>
          <w:p w14:paraId="6F9414E3" w14:textId="52690144" w:rsidR="00DA3E9F" w:rsidRPr="00D95972" w:rsidRDefault="00DA3E9F" w:rsidP="000C073A">
            <w:pPr>
              <w:rPr>
                <w:rFonts w:eastAsia="Batang" w:cs="Arial"/>
                <w:lang w:val="en-US" w:eastAsia="ko-KR"/>
              </w:rPr>
            </w:pPr>
          </w:p>
        </w:tc>
      </w:tr>
      <w:tr w:rsidR="00583DC3" w:rsidRPr="00D95972" w14:paraId="7793AF07" w14:textId="77777777" w:rsidTr="00086FC9">
        <w:tc>
          <w:tcPr>
            <w:tcW w:w="916" w:type="dxa"/>
            <w:tcBorders>
              <w:top w:val="nil"/>
              <w:left w:val="thinThickThinSmallGap" w:sz="24" w:space="0" w:color="auto"/>
              <w:bottom w:val="nil"/>
            </w:tcBorders>
          </w:tcPr>
          <w:p w14:paraId="2AD3572F" w14:textId="77777777" w:rsidR="00583DC3" w:rsidRPr="00D95972" w:rsidRDefault="00583DC3" w:rsidP="00583DC3">
            <w:pPr>
              <w:rPr>
                <w:rFonts w:cs="Arial"/>
                <w:lang w:val="en-US"/>
              </w:rPr>
            </w:pPr>
          </w:p>
        </w:tc>
        <w:tc>
          <w:tcPr>
            <w:tcW w:w="1317" w:type="dxa"/>
            <w:gridSpan w:val="2"/>
            <w:tcBorders>
              <w:top w:val="nil"/>
              <w:bottom w:val="nil"/>
            </w:tcBorders>
          </w:tcPr>
          <w:p w14:paraId="08C4652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3F112A3"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264B2C8"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C2B8C01"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583DC3" w:rsidRDefault="00583DC3" w:rsidP="00583DC3">
            <w:pPr>
              <w:rPr>
                <w:rFonts w:cs="Arial"/>
                <w:color w:val="000000"/>
              </w:rPr>
            </w:pPr>
          </w:p>
        </w:tc>
      </w:tr>
      <w:tr w:rsidR="00583DC3" w:rsidRPr="00D95972" w14:paraId="3A173E46" w14:textId="77777777" w:rsidTr="00086FC9">
        <w:tc>
          <w:tcPr>
            <w:tcW w:w="916" w:type="dxa"/>
            <w:tcBorders>
              <w:top w:val="nil"/>
              <w:left w:val="thinThickThinSmallGap" w:sz="24" w:space="0" w:color="auto"/>
              <w:bottom w:val="single" w:sz="4" w:space="0" w:color="auto"/>
            </w:tcBorders>
          </w:tcPr>
          <w:p w14:paraId="64D3F2DD"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3218ED9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83DC3" w:rsidRPr="00D95972" w:rsidRDefault="00583DC3" w:rsidP="00583DC3">
            <w:pPr>
              <w:rPr>
                <w:rFonts w:eastAsia="Batang" w:cs="Arial"/>
                <w:lang w:val="en-US" w:eastAsia="ko-KR"/>
              </w:rPr>
            </w:pPr>
          </w:p>
        </w:tc>
      </w:tr>
      <w:tr w:rsidR="00583DC3" w:rsidRPr="00D95972" w14:paraId="4E50E0EA" w14:textId="77777777" w:rsidTr="00086FC9">
        <w:tc>
          <w:tcPr>
            <w:tcW w:w="916" w:type="dxa"/>
            <w:tcBorders>
              <w:top w:val="single" w:sz="4" w:space="0" w:color="auto"/>
              <w:left w:val="thinThickThinSmallGap" w:sz="24" w:space="0" w:color="auto"/>
              <w:bottom w:val="single" w:sz="4" w:space="0" w:color="auto"/>
            </w:tcBorders>
          </w:tcPr>
          <w:p w14:paraId="28BCE24A"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583DC3" w:rsidRPr="00D95972" w:rsidRDefault="00583DC3" w:rsidP="00583DC3">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7937389"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EC414C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235CFC9E"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583DC3" w:rsidRPr="00D95972" w:rsidRDefault="00583DC3" w:rsidP="00583DC3">
            <w:pPr>
              <w:rPr>
                <w:rFonts w:eastAsia="Batang" w:cs="Arial"/>
                <w:color w:val="000000"/>
                <w:lang w:eastAsia="ko-KR"/>
              </w:rPr>
            </w:pPr>
            <w:r w:rsidRPr="00E71025">
              <w:rPr>
                <w:rFonts w:cs="Arial"/>
                <w:color w:val="000000"/>
              </w:rPr>
              <w:t>CT Aspects on Minimize the Number of Policy Associations</w:t>
            </w:r>
          </w:p>
        </w:tc>
      </w:tr>
      <w:tr w:rsidR="00583DC3" w:rsidRPr="00D95972" w14:paraId="416B18D2" w14:textId="77777777" w:rsidTr="00086FC9">
        <w:tc>
          <w:tcPr>
            <w:tcW w:w="916" w:type="dxa"/>
            <w:tcBorders>
              <w:top w:val="nil"/>
              <w:left w:val="thinThickThinSmallGap" w:sz="24" w:space="0" w:color="auto"/>
              <w:bottom w:val="nil"/>
            </w:tcBorders>
          </w:tcPr>
          <w:p w14:paraId="0FD14947" w14:textId="77777777" w:rsidR="00583DC3" w:rsidRPr="00D95972" w:rsidRDefault="00583DC3" w:rsidP="00583DC3">
            <w:pPr>
              <w:rPr>
                <w:rFonts w:cs="Arial"/>
                <w:lang w:val="en-US"/>
              </w:rPr>
            </w:pPr>
          </w:p>
        </w:tc>
        <w:tc>
          <w:tcPr>
            <w:tcW w:w="1317" w:type="dxa"/>
            <w:gridSpan w:val="2"/>
            <w:tcBorders>
              <w:top w:val="nil"/>
              <w:bottom w:val="nil"/>
            </w:tcBorders>
          </w:tcPr>
          <w:p w14:paraId="6AF4DB3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F55A59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3BE0E1C"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D301ED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583DC3" w:rsidRDefault="00583DC3" w:rsidP="00583DC3">
            <w:pPr>
              <w:rPr>
                <w:rFonts w:cs="Arial"/>
                <w:color w:val="000000"/>
              </w:rPr>
            </w:pPr>
          </w:p>
        </w:tc>
      </w:tr>
      <w:tr w:rsidR="00583DC3" w:rsidRPr="00D95972" w14:paraId="591AE98C" w14:textId="77777777" w:rsidTr="00086FC9">
        <w:tc>
          <w:tcPr>
            <w:tcW w:w="916" w:type="dxa"/>
            <w:tcBorders>
              <w:top w:val="nil"/>
              <w:left w:val="thinThickThinSmallGap" w:sz="24" w:space="0" w:color="auto"/>
              <w:bottom w:val="nil"/>
            </w:tcBorders>
          </w:tcPr>
          <w:p w14:paraId="44A41538" w14:textId="77777777" w:rsidR="00583DC3" w:rsidRPr="00D95972" w:rsidRDefault="00583DC3" w:rsidP="00583DC3">
            <w:pPr>
              <w:rPr>
                <w:rFonts w:cs="Arial"/>
                <w:lang w:val="en-US"/>
              </w:rPr>
            </w:pPr>
          </w:p>
        </w:tc>
        <w:tc>
          <w:tcPr>
            <w:tcW w:w="1317" w:type="dxa"/>
            <w:gridSpan w:val="2"/>
            <w:tcBorders>
              <w:top w:val="nil"/>
              <w:bottom w:val="nil"/>
            </w:tcBorders>
          </w:tcPr>
          <w:p w14:paraId="65CED28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229C944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BF05D40"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363FB5"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583DC3" w:rsidRDefault="00583DC3" w:rsidP="00583DC3">
            <w:pPr>
              <w:rPr>
                <w:rFonts w:cs="Arial"/>
                <w:color w:val="000000"/>
              </w:rPr>
            </w:pPr>
          </w:p>
        </w:tc>
      </w:tr>
      <w:tr w:rsidR="00583DC3" w:rsidRPr="00D95972" w14:paraId="1632C864" w14:textId="77777777" w:rsidTr="00086FC9">
        <w:tc>
          <w:tcPr>
            <w:tcW w:w="916" w:type="dxa"/>
            <w:tcBorders>
              <w:top w:val="nil"/>
              <w:left w:val="thinThickThinSmallGap" w:sz="24" w:space="0" w:color="auto"/>
              <w:bottom w:val="single" w:sz="4" w:space="0" w:color="auto"/>
            </w:tcBorders>
          </w:tcPr>
          <w:p w14:paraId="787E88E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9571F7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583DC3" w:rsidRPr="00D95972" w:rsidRDefault="00583DC3" w:rsidP="00583DC3">
            <w:pPr>
              <w:rPr>
                <w:rFonts w:eastAsia="Batang" w:cs="Arial"/>
                <w:lang w:val="en-US" w:eastAsia="ko-KR"/>
              </w:rPr>
            </w:pPr>
          </w:p>
        </w:tc>
      </w:tr>
      <w:tr w:rsidR="00583DC3" w:rsidRPr="00D95972" w14:paraId="570B9839" w14:textId="77777777" w:rsidTr="00086FC9">
        <w:tc>
          <w:tcPr>
            <w:tcW w:w="916" w:type="dxa"/>
            <w:tcBorders>
              <w:top w:val="single" w:sz="4" w:space="0" w:color="auto"/>
              <w:left w:val="thinThickThinSmallGap" w:sz="24" w:space="0" w:color="auto"/>
              <w:bottom w:val="single" w:sz="4" w:space="0" w:color="auto"/>
            </w:tcBorders>
          </w:tcPr>
          <w:p w14:paraId="353E4F1D"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583DC3" w:rsidRPr="00D95972" w:rsidRDefault="00583DC3" w:rsidP="00583DC3">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1D338B1B"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D6C491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3C359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583DC3" w:rsidRPr="00D95972" w:rsidRDefault="00583DC3" w:rsidP="00583DC3">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583DC3" w:rsidRPr="00D95972" w14:paraId="54077CEE" w14:textId="77777777" w:rsidTr="00086FC9">
        <w:tc>
          <w:tcPr>
            <w:tcW w:w="916" w:type="dxa"/>
            <w:tcBorders>
              <w:top w:val="nil"/>
              <w:left w:val="thinThickThinSmallGap" w:sz="24" w:space="0" w:color="auto"/>
              <w:bottom w:val="nil"/>
            </w:tcBorders>
          </w:tcPr>
          <w:p w14:paraId="72DBAC6E" w14:textId="77777777" w:rsidR="00583DC3" w:rsidRPr="00D95972" w:rsidRDefault="00583DC3" w:rsidP="00583DC3">
            <w:pPr>
              <w:rPr>
                <w:rFonts w:cs="Arial"/>
                <w:lang w:val="en-US"/>
              </w:rPr>
            </w:pPr>
          </w:p>
        </w:tc>
        <w:tc>
          <w:tcPr>
            <w:tcW w:w="1317" w:type="dxa"/>
            <w:gridSpan w:val="2"/>
            <w:tcBorders>
              <w:top w:val="nil"/>
              <w:bottom w:val="nil"/>
            </w:tcBorders>
          </w:tcPr>
          <w:p w14:paraId="7072DD1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960D52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2DD7EE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5659309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583DC3" w:rsidRDefault="00583DC3" w:rsidP="00583DC3">
            <w:pPr>
              <w:rPr>
                <w:rFonts w:cs="Arial"/>
                <w:color w:val="000000"/>
              </w:rPr>
            </w:pPr>
          </w:p>
        </w:tc>
      </w:tr>
      <w:tr w:rsidR="00583DC3" w:rsidRPr="00D95972" w14:paraId="444937A0" w14:textId="77777777" w:rsidTr="00086FC9">
        <w:tc>
          <w:tcPr>
            <w:tcW w:w="916" w:type="dxa"/>
            <w:tcBorders>
              <w:top w:val="nil"/>
              <w:left w:val="thinThickThinSmallGap" w:sz="24" w:space="0" w:color="auto"/>
              <w:bottom w:val="nil"/>
            </w:tcBorders>
          </w:tcPr>
          <w:p w14:paraId="3E50A80D" w14:textId="77777777" w:rsidR="00583DC3" w:rsidRPr="00D95972" w:rsidRDefault="00583DC3" w:rsidP="00583DC3">
            <w:pPr>
              <w:rPr>
                <w:rFonts w:cs="Arial"/>
                <w:lang w:val="en-US"/>
              </w:rPr>
            </w:pPr>
          </w:p>
        </w:tc>
        <w:tc>
          <w:tcPr>
            <w:tcW w:w="1317" w:type="dxa"/>
            <w:gridSpan w:val="2"/>
            <w:tcBorders>
              <w:top w:val="nil"/>
              <w:bottom w:val="nil"/>
            </w:tcBorders>
          </w:tcPr>
          <w:p w14:paraId="374BE2A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F728562"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773C89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FE3D18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583DC3" w:rsidRDefault="00583DC3" w:rsidP="00583DC3">
            <w:pPr>
              <w:rPr>
                <w:rFonts w:cs="Arial"/>
                <w:color w:val="000000"/>
              </w:rPr>
            </w:pPr>
          </w:p>
        </w:tc>
      </w:tr>
      <w:tr w:rsidR="00583DC3" w:rsidRPr="00D95972" w14:paraId="19BA84F9" w14:textId="77777777" w:rsidTr="00086FC9">
        <w:tc>
          <w:tcPr>
            <w:tcW w:w="916" w:type="dxa"/>
            <w:tcBorders>
              <w:top w:val="nil"/>
              <w:left w:val="thinThickThinSmallGap" w:sz="24" w:space="0" w:color="auto"/>
              <w:bottom w:val="single" w:sz="4" w:space="0" w:color="auto"/>
            </w:tcBorders>
          </w:tcPr>
          <w:p w14:paraId="47E7C200"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10A61C7"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583DC3" w:rsidRPr="00D95972" w:rsidRDefault="00583DC3" w:rsidP="00583DC3">
            <w:pPr>
              <w:rPr>
                <w:rFonts w:eastAsia="Batang" w:cs="Arial"/>
                <w:lang w:val="en-US" w:eastAsia="ko-KR"/>
              </w:rPr>
            </w:pPr>
          </w:p>
        </w:tc>
      </w:tr>
      <w:tr w:rsidR="00583DC3" w:rsidRPr="00D95972" w14:paraId="4CCCD0B6" w14:textId="77777777" w:rsidTr="00086FC9">
        <w:tc>
          <w:tcPr>
            <w:tcW w:w="916" w:type="dxa"/>
            <w:tcBorders>
              <w:top w:val="single" w:sz="4" w:space="0" w:color="auto"/>
              <w:left w:val="thinThickThinSmallGap" w:sz="24" w:space="0" w:color="auto"/>
              <w:bottom w:val="single" w:sz="4" w:space="0" w:color="auto"/>
            </w:tcBorders>
          </w:tcPr>
          <w:p w14:paraId="238C0ABE"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583DC3" w:rsidRPr="00D95972" w:rsidRDefault="00583DC3" w:rsidP="00583DC3">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B6B6E2A"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536E0B70"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FB99AC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583DC3" w:rsidRPr="00D95972" w:rsidRDefault="00583DC3" w:rsidP="00583DC3">
            <w:pPr>
              <w:rPr>
                <w:rFonts w:eastAsia="Batang" w:cs="Arial"/>
                <w:color w:val="000000"/>
                <w:lang w:eastAsia="ko-KR"/>
              </w:rPr>
            </w:pPr>
            <w:r w:rsidRPr="00E71025">
              <w:rPr>
                <w:rFonts w:cs="Arial"/>
                <w:color w:val="000000"/>
              </w:rPr>
              <w:t>CT aspects of Providing per-subscriber VLAN instructions from UDM and DN-AAA</w:t>
            </w:r>
          </w:p>
        </w:tc>
      </w:tr>
      <w:tr w:rsidR="00583DC3" w:rsidRPr="00D95972" w14:paraId="31C13970" w14:textId="77777777" w:rsidTr="00086FC9">
        <w:tc>
          <w:tcPr>
            <w:tcW w:w="916" w:type="dxa"/>
            <w:tcBorders>
              <w:top w:val="nil"/>
              <w:left w:val="thinThickThinSmallGap" w:sz="24" w:space="0" w:color="auto"/>
              <w:bottom w:val="nil"/>
            </w:tcBorders>
          </w:tcPr>
          <w:p w14:paraId="686FA8FC" w14:textId="77777777" w:rsidR="00583DC3" w:rsidRPr="00D95972" w:rsidRDefault="00583DC3" w:rsidP="00583DC3">
            <w:pPr>
              <w:rPr>
                <w:rFonts w:cs="Arial"/>
                <w:lang w:val="en-US"/>
              </w:rPr>
            </w:pPr>
          </w:p>
        </w:tc>
        <w:tc>
          <w:tcPr>
            <w:tcW w:w="1317" w:type="dxa"/>
            <w:gridSpan w:val="2"/>
            <w:tcBorders>
              <w:top w:val="nil"/>
              <w:bottom w:val="nil"/>
            </w:tcBorders>
          </w:tcPr>
          <w:p w14:paraId="1EB2C7B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208F086"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C004B6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25978A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583DC3" w:rsidRDefault="00583DC3" w:rsidP="00583DC3">
            <w:pPr>
              <w:rPr>
                <w:rFonts w:cs="Arial"/>
                <w:color w:val="000000"/>
              </w:rPr>
            </w:pPr>
          </w:p>
        </w:tc>
      </w:tr>
      <w:tr w:rsidR="00583DC3" w:rsidRPr="00D95972" w14:paraId="1B2A82A2" w14:textId="77777777" w:rsidTr="00086FC9">
        <w:tc>
          <w:tcPr>
            <w:tcW w:w="916" w:type="dxa"/>
            <w:tcBorders>
              <w:top w:val="nil"/>
              <w:left w:val="thinThickThinSmallGap" w:sz="24" w:space="0" w:color="auto"/>
              <w:bottom w:val="nil"/>
            </w:tcBorders>
          </w:tcPr>
          <w:p w14:paraId="5CC54AB6" w14:textId="77777777" w:rsidR="00583DC3" w:rsidRPr="00D95972" w:rsidRDefault="00583DC3" w:rsidP="00583DC3">
            <w:pPr>
              <w:rPr>
                <w:rFonts w:cs="Arial"/>
                <w:lang w:val="en-US"/>
              </w:rPr>
            </w:pPr>
          </w:p>
        </w:tc>
        <w:tc>
          <w:tcPr>
            <w:tcW w:w="1317" w:type="dxa"/>
            <w:gridSpan w:val="2"/>
            <w:tcBorders>
              <w:top w:val="nil"/>
              <w:bottom w:val="nil"/>
            </w:tcBorders>
          </w:tcPr>
          <w:p w14:paraId="17D01DD5"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6B4D691"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29838D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4C86FFD"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583DC3" w:rsidRDefault="00583DC3" w:rsidP="00583DC3">
            <w:pPr>
              <w:rPr>
                <w:rFonts w:cs="Arial"/>
                <w:color w:val="000000"/>
              </w:rPr>
            </w:pPr>
          </w:p>
        </w:tc>
      </w:tr>
      <w:tr w:rsidR="00583DC3" w:rsidRPr="00D95972" w14:paraId="2360989C" w14:textId="77777777" w:rsidTr="00086FC9">
        <w:tc>
          <w:tcPr>
            <w:tcW w:w="916" w:type="dxa"/>
            <w:tcBorders>
              <w:top w:val="nil"/>
              <w:left w:val="thinThickThinSmallGap" w:sz="24" w:space="0" w:color="auto"/>
              <w:bottom w:val="single" w:sz="4" w:space="0" w:color="auto"/>
            </w:tcBorders>
          </w:tcPr>
          <w:p w14:paraId="48E238E6"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9ADA44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583DC3" w:rsidRPr="00D95972" w:rsidRDefault="00583DC3" w:rsidP="00583DC3">
            <w:pPr>
              <w:rPr>
                <w:rFonts w:eastAsia="Batang" w:cs="Arial"/>
                <w:lang w:val="en-US" w:eastAsia="ko-KR"/>
              </w:rPr>
            </w:pPr>
          </w:p>
        </w:tc>
      </w:tr>
      <w:tr w:rsidR="00583DC3" w:rsidRPr="00D95972" w14:paraId="53AD74E1" w14:textId="77777777" w:rsidTr="00086FC9">
        <w:tc>
          <w:tcPr>
            <w:tcW w:w="916" w:type="dxa"/>
            <w:tcBorders>
              <w:top w:val="single" w:sz="4" w:space="0" w:color="auto"/>
              <w:left w:val="thinThickThinSmallGap" w:sz="24" w:space="0" w:color="auto"/>
              <w:bottom w:val="single" w:sz="4" w:space="0" w:color="auto"/>
            </w:tcBorders>
          </w:tcPr>
          <w:p w14:paraId="4BCB4EE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583DC3" w:rsidRPr="00D95972" w:rsidRDefault="00583DC3" w:rsidP="00583DC3">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29FCFFD9" w14:textId="7ABB29EC"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9EFE472"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331BE79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583DC3" w:rsidRPr="00D95972" w:rsidRDefault="00583DC3" w:rsidP="00583DC3">
            <w:pPr>
              <w:rPr>
                <w:rFonts w:eastAsia="Batang" w:cs="Arial"/>
                <w:color w:val="000000"/>
                <w:lang w:eastAsia="ko-KR"/>
              </w:rPr>
            </w:pPr>
            <w:r w:rsidRPr="00E71025">
              <w:rPr>
                <w:rFonts w:cs="Arial"/>
                <w:color w:val="000000"/>
              </w:rPr>
              <w:t>CT Aspects of Application Layer Support for Uncrewed Aerial Systems (UAS), Phase 3</w:t>
            </w:r>
          </w:p>
        </w:tc>
      </w:tr>
      <w:tr w:rsidR="00583DC3" w:rsidRPr="00D95972" w14:paraId="325A6199" w14:textId="77777777" w:rsidTr="00086FC9">
        <w:tc>
          <w:tcPr>
            <w:tcW w:w="916" w:type="dxa"/>
            <w:tcBorders>
              <w:top w:val="nil"/>
              <w:left w:val="thinThickThinSmallGap" w:sz="24" w:space="0" w:color="auto"/>
              <w:bottom w:val="nil"/>
            </w:tcBorders>
          </w:tcPr>
          <w:p w14:paraId="42D158FB" w14:textId="77777777" w:rsidR="00583DC3" w:rsidRPr="00D95972" w:rsidRDefault="00583DC3" w:rsidP="00583DC3">
            <w:pPr>
              <w:rPr>
                <w:rFonts w:cs="Arial"/>
                <w:lang w:val="en-US"/>
              </w:rPr>
            </w:pPr>
          </w:p>
        </w:tc>
        <w:tc>
          <w:tcPr>
            <w:tcW w:w="1317" w:type="dxa"/>
            <w:gridSpan w:val="2"/>
            <w:tcBorders>
              <w:top w:val="nil"/>
              <w:bottom w:val="nil"/>
            </w:tcBorders>
          </w:tcPr>
          <w:p w14:paraId="744F68BA"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18967EC"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F64856D"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2E5F856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583DC3" w:rsidRDefault="00583DC3" w:rsidP="00583DC3">
            <w:pPr>
              <w:rPr>
                <w:rFonts w:cs="Arial"/>
                <w:color w:val="000000"/>
              </w:rPr>
            </w:pPr>
          </w:p>
        </w:tc>
      </w:tr>
      <w:tr w:rsidR="00583DC3" w:rsidRPr="00D95972" w14:paraId="35D3EDCA" w14:textId="77777777" w:rsidTr="00086FC9">
        <w:tc>
          <w:tcPr>
            <w:tcW w:w="916" w:type="dxa"/>
            <w:tcBorders>
              <w:top w:val="nil"/>
              <w:left w:val="thinThickThinSmallGap" w:sz="24" w:space="0" w:color="auto"/>
              <w:bottom w:val="single" w:sz="4" w:space="0" w:color="auto"/>
            </w:tcBorders>
          </w:tcPr>
          <w:p w14:paraId="0D47B6C8"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133BC663"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583DC3" w:rsidRPr="00D95972" w:rsidRDefault="00583DC3" w:rsidP="00583DC3">
            <w:pPr>
              <w:rPr>
                <w:rFonts w:eastAsia="Batang" w:cs="Arial"/>
                <w:lang w:val="en-US" w:eastAsia="ko-KR"/>
              </w:rPr>
            </w:pPr>
          </w:p>
        </w:tc>
      </w:tr>
      <w:tr w:rsidR="00583DC3" w:rsidRPr="00D95972" w14:paraId="3CED2EC3" w14:textId="77777777" w:rsidTr="00086FC9">
        <w:tc>
          <w:tcPr>
            <w:tcW w:w="916" w:type="dxa"/>
            <w:tcBorders>
              <w:top w:val="single" w:sz="4" w:space="0" w:color="auto"/>
              <w:left w:val="thinThickThinSmallGap" w:sz="24" w:space="0" w:color="auto"/>
              <w:bottom w:val="single" w:sz="4" w:space="0" w:color="auto"/>
            </w:tcBorders>
          </w:tcPr>
          <w:p w14:paraId="1E562531"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583DC3" w:rsidRPr="00D95972" w:rsidRDefault="00583DC3" w:rsidP="00583DC3">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70C4937"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7D6174A8"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1EC53B48"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583DC3" w:rsidRPr="00D95972" w:rsidRDefault="00583DC3" w:rsidP="00583DC3">
            <w:pPr>
              <w:rPr>
                <w:rFonts w:eastAsia="Batang" w:cs="Arial"/>
                <w:color w:val="000000"/>
                <w:lang w:eastAsia="ko-KR"/>
              </w:rPr>
            </w:pPr>
            <w:r w:rsidRPr="00E71025">
              <w:rPr>
                <w:rFonts w:cs="Arial"/>
                <w:color w:val="000000"/>
              </w:rPr>
              <w:t>CT aspects for Enabling Edge Applications Phase 3</w:t>
            </w:r>
          </w:p>
        </w:tc>
      </w:tr>
      <w:tr w:rsidR="00583DC3" w:rsidRPr="00D95972" w14:paraId="19315587" w14:textId="77777777" w:rsidTr="00086FC9">
        <w:tc>
          <w:tcPr>
            <w:tcW w:w="916" w:type="dxa"/>
            <w:tcBorders>
              <w:top w:val="nil"/>
              <w:left w:val="thinThickThinSmallGap" w:sz="24" w:space="0" w:color="auto"/>
              <w:bottom w:val="nil"/>
            </w:tcBorders>
          </w:tcPr>
          <w:p w14:paraId="72E0E7FB" w14:textId="77777777" w:rsidR="00583DC3" w:rsidRPr="00D95972" w:rsidRDefault="00583DC3" w:rsidP="00583DC3">
            <w:pPr>
              <w:rPr>
                <w:rFonts w:cs="Arial"/>
                <w:lang w:val="en-US"/>
              </w:rPr>
            </w:pPr>
          </w:p>
        </w:tc>
        <w:tc>
          <w:tcPr>
            <w:tcW w:w="1317" w:type="dxa"/>
            <w:gridSpan w:val="2"/>
            <w:tcBorders>
              <w:top w:val="nil"/>
              <w:bottom w:val="nil"/>
            </w:tcBorders>
          </w:tcPr>
          <w:p w14:paraId="39306D90"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0C08849F"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3DD47ED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C129EA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583DC3" w:rsidRDefault="00583DC3" w:rsidP="00583DC3">
            <w:pPr>
              <w:rPr>
                <w:rFonts w:cs="Arial"/>
                <w:color w:val="000000"/>
              </w:rPr>
            </w:pPr>
          </w:p>
        </w:tc>
      </w:tr>
      <w:tr w:rsidR="00583DC3" w:rsidRPr="00D95972" w14:paraId="5B3870EA" w14:textId="77777777" w:rsidTr="00086FC9">
        <w:tc>
          <w:tcPr>
            <w:tcW w:w="916" w:type="dxa"/>
            <w:tcBorders>
              <w:top w:val="nil"/>
              <w:left w:val="thinThickThinSmallGap" w:sz="24" w:space="0" w:color="auto"/>
              <w:bottom w:val="single" w:sz="4" w:space="0" w:color="auto"/>
            </w:tcBorders>
          </w:tcPr>
          <w:p w14:paraId="14AAD83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93563FC"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583DC3" w:rsidRPr="00D95972" w:rsidRDefault="00583DC3" w:rsidP="00583DC3">
            <w:pPr>
              <w:rPr>
                <w:rFonts w:eastAsia="Batang" w:cs="Arial"/>
                <w:lang w:val="en-US" w:eastAsia="ko-KR"/>
              </w:rPr>
            </w:pPr>
          </w:p>
        </w:tc>
      </w:tr>
      <w:tr w:rsidR="00583DC3" w:rsidRPr="00D95972" w14:paraId="5C728B60" w14:textId="77777777" w:rsidTr="00086FC9">
        <w:tc>
          <w:tcPr>
            <w:tcW w:w="916" w:type="dxa"/>
            <w:tcBorders>
              <w:top w:val="single" w:sz="4" w:space="0" w:color="auto"/>
              <w:left w:val="thinThickThinSmallGap" w:sz="24" w:space="0" w:color="auto"/>
              <w:bottom w:val="single" w:sz="4" w:space="0" w:color="auto"/>
            </w:tcBorders>
          </w:tcPr>
          <w:p w14:paraId="1F50A244"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583DC3" w:rsidRPr="00D95972" w:rsidRDefault="00583DC3" w:rsidP="00583DC3">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7F17CDE9"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F435263"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4BC8BC9"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583DC3" w:rsidRPr="00D95972" w:rsidRDefault="00583DC3" w:rsidP="00583DC3">
            <w:pPr>
              <w:rPr>
                <w:rFonts w:eastAsia="Batang" w:cs="Arial"/>
                <w:color w:val="000000"/>
                <w:lang w:eastAsia="ko-KR"/>
              </w:rPr>
            </w:pPr>
            <w:r w:rsidRPr="00E71025">
              <w:rPr>
                <w:rFonts w:cs="Arial"/>
                <w:color w:val="000000"/>
              </w:rPr>
              <w:t>Service Based Interface Protocol Improvements Release 19</w:t>
            </w:r>
          </w:p>
        </w:tc>
      </w:tr>
      <w:tr w:rsidR="00583DC3" w:rsidRPr="00D95972" w14:paraId="405EEEF7" w14:textId="77777777" w:rsidTr="00086FC9">
        <w:tc>
          <w:tcPr>
            <w:tcW w:w="916" w:type="dxa"/>
            <w:tcBorders>
              <w:top w:val="nil"/>
              <w:left w:val="thinThickThinSmallGap" w:sz="24" w:space="0" w:color="auto"/>
              <w:bottom w:val="nil"/>
            </w:tcBorders>
          </w:tcPr>
          <w:p w14:paraId="3159BD4A" w14:textId="77777777" w:rsidR="00583DC3" w:rsidRPr="00D95972" w:rsidRDefault="00583DC3" w:rsidP="00583DC3">
            <w:pPr>
              <w:rPr>
                <w:rFonts w:cs="Arial"/>
                <w:lang w:val="en-US"/>
              </w:rPr>
            </w:pPr>
          </w:p>
        </w:tc>
        <w:tc>
          <w:tcPr>
            <w:tcW w:w="1317" w:type="dxa"/>
            <w:gridSpan w:val="2"/>
            <w:tcBorders>
              <w:top w:val="nil"/>
              <w:bottom w:val="nil"/>
            </w:tcBorders>
          </w:tcPr>
          <w:p w14:paraId="5ABF8A6F"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78AC726E"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0AAEDADB"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710EA9FF"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583DC3" w:rsidRDefault="00583DC3" w:rsidP="00583DC3">
            <w:pPr>
              <w:rPr>
                <w:rFonts w:cs="Arial"/>
                <w:color w:val="000000"/>
              </w:rPr>
            </w:pPr>
          </w:p>
        </w:tc>
      </w:tr>
      <w:tr w:rsidR="00583DC3" w:rsidRPr="00D95972" w14:paraId="2ADB6976" w14:textId="77777777" w:rsidTr="00086FC9">
        <w:tc>
          <w:tcPr>
            <w:tcW w:w="916" w:type="dxa"/>
            <w:tcBorders>
              <w:top w:val="nil"/>
              <w:left w:val="thinThickThinSmallGap" w:sz="24" w:space="0" w:color="auto"/>
              <w:bottom w:val="nil"/>
            </w:tcBorders>
          </w:tcPr>
          <w:p w14:paraId="1502537F" w14:textId="77777777" w:rsidR="00583DC3" w:rsidRPr="00D95972" w:rsidRDefault="00583DC3" w:rsidP="00583DC3">
            <w:pPr>
              <w:rPr>
                <w:rFonts w:cs="Arial"/>
                <w:lang w:val="en-US"/>
              </w:rPr>
            </w:pPr>
          </w:p>
        </w:tc>
        <w:tc>
          <w:tcPr>
            <w:tcW w:w="1317" w:type="dxa"/>
            <w:gridSpan w:val="2"/>
            <w:tcBorders>
              <w:top w:val="nil"/>
              <w:bottom w:val="nil"/>
            </w:tcBorders>
          </w:tcPr>
          <w:p w14:paraId="1549F9D8"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468C9D40"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B796F87"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1CB84844"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583DC3" w:rsidRDefault="00583DC3" w:rsidP="00583DC3">
            <w:pPr>
              <w:rPr>
                <w:rFonts w:cs="Arial"/>
                <w:color w:val="000000"/>
              </w:rPr>
            </w:pPr>
          </w:p>
        </w:tc>
      </w:tr>
      <w:tr w:rsidR="00583DC3" w:rsidRPr="00D95972" w14:paraId="28F987B9" w14:textId="77777777" w:rsidTr="00086FC9">
        <w:tc>
          <w:tcPr>
            <w:tcW w:w="916" w:type="dxa"/>
            <w:tcBorders>
              <w:top w:val="nil"/>
              <w:left w:val="thinThickThinSmallGap" w:sz="24" w:space="0" w:color="auto"/>
              <w:bottom w:val="single" w:sz="4" w:space="0" w:color="auto"/>
            </w:tcBorders>
          </w:tcPr>
          <w:p w14:paraId="3E699D72"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74CA067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583DC3" w:rsidRPr="00D95972" w:rsidRDefault="00583DC3" w:rsidP="00583DC3">
            <w:pPr>
              <w:rPr>
                <w:rFonts w:eastAsia="Batang" w:cs="Arial"/>
                <w:lang w:val="en-US" w:eastAsia="ko-KR"/>
              </w:rPr>
            </w:pPr>
          </w:p>
        </w:tc>
      </w:tr>
      <w:tr w:rsidR="00583DC3" w:rsidRPr="00D95972" w14:paraId="52410A62" w14:textId="77777777" w:rsidTr="00086FC9">
        <w:tc>
          <w:tcPr>
            <w:tcW w:w="916" w:type="dxa"/>
            <w:tcBorders>
              <w:top w:val="single" w:sz="4" w:space="0" w:color="auto"/>
              <w:left w:val="thinThickThinSmallGap" w:sz="24" w:space="0" w:color="auto"/>
              <w:bottom w:val="single" w:sz="4" w:space="0" w:color="auto"/>
            </w:tcBorders>
          </w:tcPr>
          <w:p w14:paraId="07D89189"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583DC3" w:rsidRPr="00D95972" w:rsidRDefault="00583DC3" w:rsidP="00583DC3">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65FD5FF8"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4457ABDF"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726970BC"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583DC3" w:rsidRPr="00D95972" w:rsidRDefault="00583DC3" w:rsidP="00583DC3">
            <w:pPr>
              <w:rPr>
                <w:rFonts w:eastAsia="Batang" w:cs="Arial"/>
                <w:color w:val="000000"/>
                <w:lang w:eastAsia="ko-KR"/>
              </w:rPr>
            </w:pPr>
            <w:r w:rsidRPr="00ED5AB1">
              <w:rPr>
                <w:rFonts w:cs="Arial"/>
                <w:color w:val="000000"/>
              </w:rPr>
              <w:t>Subscriber Data Migration</w:t>
            </w:r>
          </w:p>
        </w:tc>
      </w:tr>
      <w:tr w:rsidR="00583DC3" w:rsidRPr="00D95972" w14:paraId="7A4EC5E6" w14:textId="77777777" w:rsidTr="00086FC9">
        <w:tc>
          <w:tcPr>
            <w:tcW w:w="916" w:type="dxa"/>
            <w:tcBorders>
              <w:top w:val="nil"/>
              <w:left w:val="thinThickThinSmallGap" w:sz="24" w:space="0" w:color="auto"/>
              <w:bottom w:val="nil"/>
            </w:tcBorders>
          </w:tcPr>
          <w:p w14:paraId="2438217A" w14:textId="77777777" w:rsidR="00583DC3" w:rsidRPr="00D95972" w:rsidRDefault="00583DC3" w:rsidP="00583DC3">
            <w:pPr>
              <w:rPr>
                <w:rFonts w:cs="Arial"/>
                <w:lang w:val="en-US"/>
              </w:rPr>
            </w:pPr>
          </w:p>
        </w:tc>
        <w:tc>
          <w:tcPr>
            <w:tcW w:w="1317" w:type="dxa"/>
            <w:gridSpan w:val="2"/>
            <w:tcBorders>
              <w:top w:val="nil"/>
              <w:bottom w:val="nil"/>
            </w:tcBorders>
          </w:tcPr>
          <w:p w14:paraId="186910ED"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50B3B1D7"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18BA58E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3FF06610"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583DC3" w:rsidRDefault="00583DC3" w:rsidP="00583DC3">
            <w:pPr>
              <w:rPr>
                <w:rFonts w:cs="Arial"/>
                <w:color w:val="000000"/>
              </w:rPr>
            </w:pPr>
          </w:p>
        </w:tc>
      </w:tr>
      <w:tr w:rsidR="00583DC3" w:rsidRPr="00D95972" w14:paraId="45D9E7F0" w14:textId="77777777" w:rsidTr="00086FC9">
        <w:tc>
          <w:tcPr>
            <w:tcW w:w="916" w:type="dxa"/>
            <w:tcBorders>
              <w:top w:val="nil"/>
              <w:left w:val="thinThickThinSmallGap" w:sz="24" w:space="0" w:color="auto"/>
              <w:bottom w:val="nil"/>
            </w:tcBorders>
          </w:tcPr>
          <w:p w14:paraId="3B0B0B61" w14:textId="77777777" w:rsidR="00583DC3" w:rsidRPr="00D95972" w:rsidRDefault="00583DC3" w:rsidP="00583DC3">
            <w:pPr>
              <w:rPr>
                <w:rFonts w:cs="Arial"/>
                <w:lang w:val="en-US"/>
              </w:rPr>
            </w:pPr>
          </w:p>
        </w:tc>
        <w:tc>
          <w:tcPr>
            <w:tcW w:w="1317" w:type="dxa"/>
            <w:gridSpan w:val="2"/>
            <w:tcBorders>
              <w:top w:val="nil"/>
              <w:bottom w:val="nil"/>
            </w:tcBorders>
          </w:tcPr>
          <w:p w14:paraId="31C067C6"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3C1DC245"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5CB29566"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4A1A5D12"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583DC3" w:rsidRDefault="00583DC3" w:rsidP="00583DC3">
            <w:pPr>
              <w:rPr>
                <w:rFonts w:cs="Arial"/>
                <w:color w:val="000000"/>
              </w:rPr>
            </w:pPr>
          </w:p>
        </w:tc>
      </w:tr>
      <w:tr w:rsidR="00583DC3" w:rsidRPr="00D95972" w14:paraId="10808002" w14:textId="77777777" w:rsidTr="00086FC9">
        <w:tc>
          <w:tcPr>
            <w:tcW w:w="916" w:type="dxa"/>
            <w:tcBorders>
              <w:top w:val="nil"/>
              <w:left w:val="thinThickThinSmallGap" w:sz="24" w:space="0" w:color="auto"/>
              <w:bottom w:val="single" w:sz="4" w:space="0" w:color="auto"/>
            </w:tcBorders>
          </w:tcPr>
          <w:p w14:paraId="53A3BB47"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4B546B82"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583DC3" w:rsidRPr="00D95972" w:rsidRDefault="00583DC3" w:rsidP="00583DC3">
            <w:pPr>
              <w:rPr>
                <w:rFonts w:eastAsia="Batang" w:cs="Arial"/>
                <w:lang w:val="en-US" w:eastAsia="ko-KR"/>
              </w:rPr>
            </w:pPr>
          </w:p>
        </w:tc>
      </w:tr>
      <w:tr w:rsidR="00583DC3" w:rsidRPr="00D95972" w14:paraId="2EBD0022" w14:textId="77777777" w:rsidTr="00086FC9">
        <w:tc>
          <w:tcPr>
            <w:tcW w:w="916" w:type="dxa"/>
            <w:tcBorders>
              <w:top w:val="single" w:sz="4" w:space="0" w:color="auto"/>
              <w:left w:val="thinThickThinSmallGap" w:sz="24" w:space="0" w:color="auto"/>
              <w:bottom w:val="single" w:sz="4" w:space="0" w:color="auto"/>
            </w:tcBorders>
          </w:tcPr>
          <w:p w14:paraId="2CBB79E9"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583DC3" w:rsidRPr="00D95972" w:rsidRDefault="00583DC3" w:rsidP="00583DC3">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37D10B96"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69B63A27"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0EE1E102"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83DC3" w:rsidRPr="00D95972" w:rsidRDefault="00583DC3" w:rsidP="00583DC3">
            <w:pPr>
              <w:rPr>
                <w:rFonts w:eastAsia="Batang" w:cs="Arial"/>
                <w:color w:val="000000"/>
                <w:lang w:eastAsia="ko-KR"/>
              </w:rPr>
            </w:pPr>
            <w:r w:rsidRPr="00ED5AB1">
              <w:rPr>
                <w:rFonts w:cs="Arial"/>
                <w:color w:val="000000"/>
              </w:rPr>
              <w:t>Rel-19 Enhancements of 3GPP Northbound and Application Layer Interfaces and APIs</w:t>
            </w:r>
          </w:p>
        </w:tc>
      </w:tr>
      <w:tr w:rsidR="00DA3E9F" w:rsidRPr="00D95972" w14:paraId="0A15AA0C" w14:textId="77777777" w:rsidTr="00DA3E9F">
        <w:tc>
          <w:tcPr>
            <w:tcW w:w="916" w:type="dxa"/>
            <w:tcBorders>
              <w:top w:val="nil"/>
              <w:left w:val="thinThickThinSmallGap" w:sz="24" w:space="0" w:color="auto"/>
              <w:bottom w:val="nil"/>
            </w:tcBorders>
          </w:tcPr>
          <w:p w14:paraId="1D469061" w14:textId="77777777" w:rsidR="00DA3E9F" w:rsidRPr="00D95972" w:rsidRDefault="00DA3E9F" w:rsidP="000C073A">
            <w:pPr>
              <w:rPr>
                <w:rFonts w:cs="Arial"/>
                <w:lang w:val="en-US"/>
              </w:rPr>
            </w:pPr>
          </w:p>
        </w:tc>
        <w:tc>
          <w:tcPr>
            <w:tcW w:w="1317" w:type="dxa"/>
            <w:gridSpan w:val="2"/>
            <w:tcBorders>
              <w:top w:val="nil"/>
              <w:bottom w:val="nil"/>
            </w:tcBorders>
          </w:tcPr>
          <w:p w14:paraId="371DA764"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DA3E9F" w:rsidRDefault="00DA3E9F" w:rsidP="000C073A">
            <w:hyperlink r:id="rId26"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DA3E9F" w:rsidRDefault="00DA3E9F" w:rsidP="000C073A">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DA3E9F" w:rsidRDefault="00DA3E9F"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DA3E9F" w:rsidRDefault="00DA3E9F" w:rsidP="000C073A">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DA3E9F" w:rsidRDefault="00DA3E9F" w:rsidP="000C073A">
            <w:pPr>
              <w:rPr>
                <w:rFonts w:cs="Arial"/>
                <w:color w:val="000000"/>
              </w:rPr>
            </w:pPr>
            <w:r>
              <w:rPr>
                <w:rFonts w:cs="Arial"/>
                <w:color w:val="000000"/>
              </w:rPr>
              <w:t>Agreed</w:t>
            </w:r>
          </w:p>
          <w:p w14:paraId="27F8AD1B" w14:textId="77777777" w:rsidR="00DA3E9F" w:rsidRDefault="00DA3E9F" w:rsidP="000C073A">
            <w:pPr>
              <w:rPr>
                <w:rFonts w:cs="Arial"/>
                <w:color w:val="000000"/>
              </w:rPr>
            </w:pPr>
          </w:p>
        </w:tc>
      </w:tr>
      <w:tr w:rsidR="00DA3E9F" w:rsidRPr="00D95972" w14:paraId="18A0B52D" w14:textId="77777777" w:rsidTr="00DA3E9F">
        <w:tc>
          <w:tcPr>
            <w:tcW w:w="916" w:type="dxa"/>
            <w:tcBorders>
              <w:top w:val="nil"/>
              <w:left w:val="thinThickThinSmallGap" w:sz="24" w:space="0" w:color="auto"/>
              <w:bottom w:val="nil"/>
            </w:tcBorders>
          </w:tcPr>
          <w:p w14:paraId="7C293B8A" w14:textId="77777777" w:rsidR="00DA3E9F" w:rsidRPr="00D95972" w:rsidRDefault="00DA3E9F" w:rsidP="000C073A">
            <w:pPr>
              <w:rPr>
                <w:rFonts w:cs="Arial"/>
                <w:lang w:val="en-US"/>
              </w:rPr>
            </w:pPr>
          </w:p>
        </w:tc>
        <w:tc>
          <w:tcPr>
            <w:tcW w:w="1317" w:type="dxa"/>
            <w:gridSpan w:val="2"/>
            <w:tcBorders>
              <w:top w:val="nil"/>
              <w:bottom w:val="nil"/>
            </w:tcBorders>
          </w:tcPr>
          <w:p w14:paraId="54DE0B47"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DA3E9F" w:rsidRDefault="00DA3E9F" w:rsidP="000C073A">
            <w:hyperlink r:id="rId27"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DA3E9F" w:rsidRDefault="00DA3E9F" w:rsidP="000C073A">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DA3E9F" w:rsidRDefault="00DA3E9F"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DA3E9F" w:rsidRDefault="00DA3E9F" w:rsidP="000C073A">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DA3E9F" w:rsidRDefault="00DA3E9F" w:rsidP="000C073A">
            <w:pPr>
              <w:rPr>
                <w:rFonts w:cs="Arial"/>
                <w:color w:val="000000"/>
              </w:rPr>
            </w:pPr>
            <w:r>
              <w:rPr>
                <w:rFonts w:cs="Arial"/>
                <w:color w:val="000000"/>
              </w:rPr>
              <w:t>Agreed</w:t>
            </w:r>
          </w:p>
          <w:p w14:paraId="654B664E" w14:textId="77777777" w:rsidR="00DA3E9F" w:rsidRDefault="00DA3E9F" w:rsidP="000C073A">
            <w:pPr>
              <w:rPr>
                <w:rFonts w:cs="Arial"/>
                <w:color w:val="000000"/>
              </w:rPr>
            </w:pPr>
          </w:p>
        </w:tc>
      </w:tr>
      <w:tr w:rsidR="00DA3E9F" w:rsidRPr="00D95972" w14:paraId="74D876A1" w14:textId="77777777" w:rsidTr="00DA3E9F">
        <w:tc>
          <w:tcPr>
            <w:tcW w:w="916" w:type="dxa"/>
            <w:tcBorders>
              <w:top w:val="nil"/>
              <w:left w:val="thinThickThinSmallGap" w:sz="24" w:space="0" w:color="auto"/>
              <w:bottom w:val="nil"/>
            </w:tcBorders>
          </w:tcPr>
          <w:p w14:paraId="685335F8" w14:textId="77777777" w:rsidR="00DA3E9F" w:rsidRPr="00D95972" w:rsidRDefault="00DA3E9F" w:rsidP="000C073A">
            <w:pPr>
              <w:rPr>
                <w:rFonts w:cs="Arial"/>
                <w:lang w:val="en-US"/>
              </w:rPr>
            </w:pPr>
          </w:p>
        </w:tc>
        <w:tc>
          <w:tcPr>
            <w:tcW w:w="1317" w:type="dxa"/>
            <w:gridSpan w:val="2"/>
            <w:tcBorders>
              <w:top w:val="nil"/>
              <w:bottom w:val="nil"/>
            </w:tcBorders>
          </w:tcPr>
          <w:p w14:paraId="5B4A54E4"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DA3E9F" w:rsidRDefault="00DA3E9F" w:rsidP="000C073A">
            <w:hyperlink r:id="rId28"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DA3E9F" w:rsidRDefault="00DA3E9F" w:rsidP="000C073A">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DA3E9F" w:rsidRDefault="00DA3E9F"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DA3E9F" w:rsidRDefault="00DA3E9F" w:rsidP="000C073A">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DA3E9F" w:rsidRDefault="00DA3E9F" w:rsidP="000C073A">
            <w:pPr>
              <w:rPr>
                <w:rFonts w:cs="Arial"/>
                <w:color w:val="000000"/>
              </w:rPr>
            </w:pPr>
            <w:r>
              <w:rPr>
                <w:rFonts w:cs="Arial"/>
                <w:color w:val="000000"/>
              </w:rPr>
              <w:t>Agreed</w:t>
            </w:r>
          </w:p>
          <w:p w14:paraId="1A84D47D" w14:textId="77777777" w:rsidR="00DA3E9F" w:rsidRDefault="00DA3E9F" w:rsidP="000C073A">
            <w:pPr>
              <w:rPr>
                <w:rFonts w:cs="Arial"/>
                <w:color w:val="000000"/>
              </w:rPr>
            </w:pPr>
          </w:p>
        </w:tc>
      </w:tr>
      <w:tr w:rsidR="00DA3E9F" w:rsidRPr="00D95972" w14:paraId="6247453F" w14:textId="77777777" w:rsidTr="00DA3E9F">
        <w:tc>
          <w:tcPr>
            <w:tcW w:w="916" w:type="dxa"/>
            <w:tcBorders>
              <w:top w:val="nil"/>
              <w:left w:val="thinThickThinSmallGap" w:sz="24" w:space="0" w:color="auto"/>
              <w:bottom w:val="nil"/>
            </w:tcBorders>
          </w:tcPr>
          <w:p w14:paraId="2F4BF9AC" w14:textId="77777777" w:rsidR="00DA3E9F" w:rsidRPr="00D95972" w:rsidRDefault="00DA3E9F" w:rsidP="000C073A">
            <w:pPr>
              <w:rPr>
                <w:rFonts w:cs="Arial"/>
                <w:lang w:val="en-US"/>
              </w:rPr>
            </w:pPr>
          </w:p>
        </w:tc>
        <w:tc>
          <w:tcPr>
            <w:tcW w:w="1317" w:type="dxa"/>
            <w:gridSpan w:val="2"/>
            <w:tcBorders>
              <w:top w:val="nil"/>
              <w:bottom w:val="nil"/>
            </w:tcBorders>
          </w:tcPr>
          <w:p w14:paraId="10B606A4" w14:textId="184F924D"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DA3E9F" w:rsidRDefault="00DA3E9F" w:rsidP="000C073A">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DA3E9F" w:rsidRDefault="00DA3E9F" w:rsidP="000C073A">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DA3E9F" w:rsidRDefault="00DA3E9F"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DA3E9F" w:rsidRDefault="00DA3E9F" w:rsidP="000C073A">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DA3E9F" w:rsidRDefault="00DA3E9F" w:rsidP="000C073A">
            <w:pPr>
              <w:rPr>
                <w:rFonts w:cs="Arial"/>
                <w:color w:val="000000"/>
              </w:rPr>
            </w:pPr>
            <w:r>
              <w:rPr>
                <w:rFonts w:cs="Arial"/>
                <w:color w:val="000000"/>
              </w:rPr>
              <w:t>Agreed</w:t>
            </w:r>
          </w:p>
          <w:p w14:paraId="65F42549" w14:textId="77777777" w:rsidR="00DA3E9F" w:rsidRDefault="00DA3E9F" w:rsidP="00DA3E9F">
            <w:pPr>
              <w:rPr>
                <w:rFonts w:cs="Arial"/>
                <w:color w:val="000000"/>
              </w:rPr>
            </w:pPr>
          </w:p>
        </w:tc>
      </w:tr>
      <w:tr w:rsidR="00DA3E9F" w:rsidRPr="00D95972" w14:paraId="5D21E1D3" w14:textId="77777777" w:rsidTr="00DA3E9F">
        <w:tc>
          <w:tcPr>
            <w:tcW w:w="916" w:type="dxa"/>
            <w:tcBorders>
              <w:top w:val="nil"/>
              <w:left w:val="thinThickThinSmallGap" w:sz="24" w:space="0" w:color="auto"/>
              <w:bottom w:val="nil"/>
            </w:tcBorders>
          </w:tcPr>
          <w:p w14:paraId="63387905" w14:textId="77777777" w:rsidR="00DA3E9F" w:rsidRPr="00D95972" w:rsidRDefault="00DA3E9F" w:rsidP="000C073A">
            <w:pPr>
              <w:rPr>
                <w:rFonts w:cs="Arial"/>
                <w:lang w:val="en-US"/>
              </w:rPr>
            </w:pPr>
          </w:p>
        </w:tc>
        <w:tc>
          <w:tcPr>
            <w:tcW w:w="1317" w:type="dxa"/>
            <w:gridSpan w:val="2"/>
            <w:tcBorders>
              <w:top w:val="nil"/>
              <w:bottom w:val="nil"/>
            </w:tcBorders>
          </w:tcPr>
          <w:p w14:paraId="0887ADAE" w14:textId="3FAC5BFB"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DA3E9F" w:rsidRDefault="00DA3E9F" w:rsidP="000C073A">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DA3E9F" w:rsidRDefault="00DA3E9F" w:rsidP="000C073A">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DA3E9F" w:rsidRDefault="00DA3E9F"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DA3E9F" w:rsidRDefault="00DA3E9F" w:rsidP="000C073A">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DA3E9F" w:rsidRDefault="00DA3E9F" w:rsidP="000C073A">
            <w:pPr>
              <w:rPr>
                <w:rFonts w:cs="Arial"/>
                <w:color w:val="000000"/>
              </w:rPr>
            </w:pPr>
            <w:r>
              <w:rPr>
                <w:rFonts w:cs="Arial"/>
                <w:color w:val="000000"/>
              </w:rPr>
              <w:t>Agreed</w:t>
            </w:r>
          </w:p>
          <w:p w14:paraId="024CF364" w14:textId="77777777" w:rsidR="00DA3E9F" w:rsidRDefault="00DA3E9F" w:rsidP="00DA3E9F">
            <w:pPr>
              <w:rPr>
                <w:rFonts w:cs="Arial"/>
                <w:color w:val="000000"/>
              </w:rPr>
            </w:pPr>
          </w:p>
        </w:tc>
      </w:tr>
      <w:tr w:rsidR="00583DC3" w:rsidRPr="00D95972" w14:paraId="0A763550" w14:textId="77777777" w:rsidTr="00086FC9">
        <w:tc>
          <w:tcPr>
            <w:tcW w:w="916" w:type="dxa"/>
            <w:tcBorders>
              <w:top w:val="nil"/>
              <w:left w:val="thinThickThinSmallGap" w:sz="24" w:space="0" w:color="auto"/>
              <w:bottom w:val="nil"/>
            </w:tcBorders>
          </w:tcPr>
          <w:p w14:paraId="43C1BB4B" w14:textId="77777777" w:rsidR="00583DC3" w:rsidRPr="00D95972" w:rsidRDefault="00583DC3" w:rsidP="00583DC3">
            <w:pPr>
              <w:rPr>
                <w:rFonts w:cs="Arial"/>
                <w:lang w:val="en-US"/>
              </w:rPr>
            </w:pPr>
          </w:p>
        </w:tc>
        <w:tc>
          <w:tcPr>
            <w:tcW w:w="1317" w:type="dxa"/>
            <w:gridSpan w:val="2"/>
            <w:tcBorders>
              <w:top w:val="nil"/>
              <w:bottom w:val="nil"/>
            </w:tcBorders>
          </w:tcPr>
          <w:p w14:paraId="7A3B0914"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83DC3" w:rsidRDefault="00583DC3" w:rsidP="00583DC3"/>
        </w:tc>
        <w:tc>
          <w:tcPr>
            <w:tcW w:w="4191" w:type="dxa"/>
            <w:gridSpan w:val="3"/>
            <w:tcBorders>
              <w:top w:val="single" w:sz="4" w:space="0" w:color="auto"/>
              <w:bottom w:val="single" w:sz="4" w:space="0" w:color="auto"/>
            </w:tcBorders>
            <w:shd w:val="clear" w:color="auto" w:fill="FFFFFF"/>
          </w:tcPr>
          <w:p w14:paraId="15151DED" w14:textId="77777777" w:rsidR="00583DC3" w:rsidRDefault="00583DC3" w:rsidP="00583DC3">
            <w:pPr>
              <w:rPr>
                <w:rFonts w:cs="Arial"/>
              </w:rPr>
            </w:pPr>
          </w:p>
        </w:tc>
        <w:tc>
          <w:tcPr>
            <w:tcW w:w="1767" w:type="dxa"/>
            <w:tcBorders>
              <w:top w:val="single" w:sz="4" w:space="0" w:color="auto"/>
              <w:bottom w:val="single" w:sz="4" w:space="0" w:color="auto"/>
            </w:tcBorders>
            <w:shd w:val="clear" w:color="auto" w:fill="FFFFFF"/>
          </w:tcPr>
          <w:p w14:paraId="6629D1E1" w14:textId="77777777" w:rsidR="00583DC3" w:rsidRDefault="00583DC3" w:rsidP="00583DC3">
            <w:pPr>
              <w:rPr>
                <w:rFonts w:cs="Arial"/>
              </w:rPr>
            </w:pPr>
          </w:p>
        </w:tc>
        <w:tc>
          <w:tcPr>
            <w:tcW w:w="826" w:type="dxa"/>
            <w:tcBorders>
              <w:top w:val="single" w:sz="4" w:space="0" w:color="auto"/>
              <w:bottom w:val="single" w:sz="4" w:space="0" w:color="auto"/>
            </w:tcBorders>
            <w:shd w:val="clear" w:color="auto" w:fill="FFFFFF"/>
          </w:tcPr>
          <w:p w14:paraId="6D659B33" w14:textId="77777777" w:rsidR="00583DC3"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83DC3" w:rsidRDefault="00583DC3" w:rsidP="00583DC3">
            <w:pPr>
              <w:rPr>
                <w:rFonts w:cs="Arial"/>
                <w:color w:val="000000"/>
              </w:rPr>
            </w:pPr>
          </w:p>
        </w:tc>
      </w:tr>
      <w:tr w:rsidR="00583DC3" w:rsidRPr="00D95972" w14:paraId="60C5B4B2" w14:textId="77777777" w:rsidTr="00086FC9">
        <w:tc>
          <w:tcPr>
            <w:tcW w:w="916" w:type="dxa"/>
            <w:tcBorders>
              <w:top w:val="nil"/>
              <w:left w:val="thinThickThinSmallGap" w:sz="24" w:space="0" w:color="auto"/>
              <w:bottom w:val="single" w:sz="4" w:space="0" w:color="auto"/>
            </w:tcBorders>
          </w:tcPr>
          <w:p w14:paraId="73E80205" w14:textId="77777777" w:rsidR="00583DC3" w:rsidRPr="00D95972" w:rsidRDefault="00583DC3" w:rsidP="00583DC3">
            <w:pPr>
              <w:rPr>
                <w:rFonts w:cs="Arial"/>
                <w:lang w:val="en-US"/>
              </w:rPr>
            </w:pPr>
          </w:p>
        </w:tc>
        <w:tc>
          <w:tcPr>
            <w:tcW w:w="1317" w:type="dxa"/>
            <w:gridSpan w:val="2"/>
            <w:tcBorders>
              <w:top w:val="nil"/>
              <w:bottom w:val="single" w:sz="4" w:space="0" w:color="auto"/>
            </w:tcBorders>
          </w:tcPr>
          <w:p w14:paraId="26A2705B" w14:textId="77777777" w:rsidR="00583DC3" w:rsidRPr="00D95972" w:rsidRDefault="00583DC3" w:rsidP="00583DC3">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83DC3" w:rsidRPr="00D95972" w:rsidRDefault="00583DC3" w:rsidP="00583DC3">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583DC3" w:rsidRPr="00D95972" w:rsidRDefault="00583DC3" w:rsidP="00583DC3">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83DC3" w:rsidRPr="00D95972" w:rsidRDefault="00583DC3" w:rsidP="00583DC3">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83DC3" w:rsidRPr="00D95972" w:rsidRDefault="00583DC3" w:rsidP="00583DC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83DC3" w:rsidRPr="00D95972" w:rsidRDefault="00583DC3" w:rsidP="00583DC3">
            <w:pPr>
              <w:rPr>
                <w:rFonts w:eastAsia="Batang" w:cs="Arial"/>
                <w:lang w:val="en-US" w:eastAsia="ko-KR"/>
              </w:rPr>
            </w:pPr>
          </w:p>
        </w:tc>
      </w:tr>
      <w:tr w:rsidR="00583DC3" w:rsidRPr="00D95972" w14:paraId="6FCE9A98" w14:textId="77777777" w:rsidTr="00086FC9">
        <w:tc>
          <w:tcPr>
            <w:tcW w:w="916" w:type="dxa"/>
            <w:tcBorders>
              <w:top w:val="single" w:sz="4" w:space="0" w:color="auto"/>
              <w:left w:val="thinThickThinSmallGap" w:sz="24" w:space="0" w:color="auto"/>
              <w:bottom w:val="single" w:sz="4" w:space="0" w:color="auto"/>
            </w:tcBorders>
          </w:tcPr>
          <w:p w14:paraId="1BB1F7EB" w14:textId="77777777" w:rsidR="00583DC3" w:rsidRPr="00D95972" w:rsidRDefault="00583DC3" w:rsidP="00583DC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583DC3" w:rsidRPr="00D95972" w:rsidRDefault="00583DC3" w:rsidP="00583DC3">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83DC3" w:rsidRPr="00D95972" w:rsidRDefault="00583DC3" w:rsidP="00583DC3">
            <w:pPr>
              <w:rPr>
                <w:rFonts w:cs="Arial"/>
                <w:color w:val="FF0000"/>
              </w:rPr>
            </w:pPr>
          </w:p>
        </w:tc>
        <w:tc>
          <w:tcPr>
            <w:tcW w:w="4191" w:type="dxa"/>
            <w:gridSpan w:val="3"/>
            <w:tcBorders>
              <w:top w:val="single" w:sz="4" w:space="0" w:color="auto"/>
              <w:bottom w:val="single" w:sz="4" w:space="0" w:color="auto"/>
            </w:tcBorders>
          </w:tcPr>
          <w:p w14:paraId="028AAC6B" w14:textId="77777777" w:rsidR="00583DC3" w:rsidRPr="00D95972" w:rsidRDefault="00583DC3" w:rsidP="00583DC3">
            <w:pPr>
              <w:rPr>
                <w:rFonts w:cs="Arial"/>
                <w:color w:val="000000"/>
              </w:rPr>
            </w:pPr>
          </w:p>
        </w:tc>
        <w:tc>
          <w:tcPr>
            <w:tcW w:w="1767" w:type="dxa"/>
            <w:tcBorders>
              <w:top w:val="single" w:sz="4" w:space="0" w:color="auto"/>
              <w:bottom w:val="single" w:sz="4" w:space="0" w:color="auto"/>
            </w:tcBorders>
          </w:tcPr>
          <w:p w14:paraId="1D054011" w14:textId="77777777" w:rsidR="00583DC3" w:rsidRPr="00D95972" w:rsidRDefault="00583DC3" w:rsidP="00583DC3">
            <w:pPr>
              <w:rPr>
                <w:rFonts w:cs="Arial"/>
                <w:color w:val="000000"/>
              </w:rPr>
            </w:pPr>
          </w:p>
        </w:tc>
        <w:tc>
          <w:tcPr>
            <w:tcW w:w="826" w:type="dxa"/>
            <w:tcBorders>
              <w:top w:val="single" w:sz="4" w:space="0" w:color="auto"/>
              <w:bottom w:val="single" w:sz="4" w:space="0" w:color="auto"/>
            </w:tcBorders>
          </w:tcPr>
          <w:p w14:paraId="6D7792AF" w14:textId="77777777" w:rsidR="00583DC3" w:rsidRPr="00D95972" w:rsidRDefault="00583DC3" w:rsidP="00583DC3">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83DC3" w:rsidRPr="00D95972" w:rsidRDefault="00583DC3" w:rsidP="00583DC3">
            <w:pPr>
              <w:rPr>
                <w:rFonts w:eastAsia="Batang" w:cs="Arial"/>
                <w:color w:val="000000"/>
                <w:lang w:eastAsia="ko-KR"/>
              </w:rPr>
            </w:pPr>
            <w:r w:rsidRPr="00ED5AB1">
              <w:rPr>
                <w:rFonts w:cs="Arial"/>
                <w:color w:val="000000"/>
              </w:rPr>
              <w:t>IMS Stage-3 IETF Protocol Alignment</w:t>
            </w:r>
          </w:p>
        </w:tc>
      </w:tr>
      <w:tr w:rsidR="00DA3E9F" w:rsidRPr="00D95972" w14:paraId="4B304A66" w14:textId="77777777" w:rsidTr="00DA3E9F">
        <w:tc>
          <w:tcPr>
            <w:tcW w:w="916" w:type="dxa"/>
            <w:tcBorders>
              <w:top w:val="nil"/>
              <w:left w:val="thinThickThinSmallGap" w:sz="24" w:space="0" w:color="auto"/>
              <w:bottom w:val="nil"/>
            </w:tcBorders>
          </w:tcPr>
          <w:p w14:paraId="7C2FAA76" w14:textId="77777777" w:rsidR="00DA3E9F" w:rsidRPr="00D95972" w:rsidRDefault="00DA3E9F" w:rsidP="00DA3E9F">
            <w:pPr>
              <w:rPr>
                <w:rFonts w:cs="Arial"/>
                <w:lang w:val="en-US"/>
              </w:rPr>
            </w:pPr>
          </w:p>
        </w:tc>
        <w:tc>
          <w:tcPr>
            <w:tcW w:w="1317" w:type="dxa"/>
            <w:gridSpan w:val="2"/>
            <w:tcBorders>
              <w:top w:val="nil"/>
              <w:bottom w:val="nil"/>
            </w:tcBorders>
          </w:tcPr>
          <w:p w14:paraId="4BAB5A84"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DA3E9F" w:rsidRDefault="00DA3E9F" w:rsidP="00DA3E9F">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DA3E9F" w:rsidRDefault="00DA3E9F" w:rsidP="00DA3E9F">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DA3E9F" w:rsidRDefault="00DA3E9F" w:rsidP="00DA3E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DA3E9F" w:rsidRDefault="00DA3E9F" w:rsidP="00DA3E9F">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DA3E9F" w:rsidRDefault="00DA3E9F" w:rsidP="00DA3E9F">
            <w:pPr>
              <w:rPr>
                <w:rFonts w:cs="Arial"/>
                <w:color w:val="000000"/>
              </w:rPr>
            </w:pPr>
            <w:r>
              <w:rPr>
                <w:rFonts w:cs="Arial"/>
                <w:color w:val="000000"/>
              </w:rPr>
              <w:t>Agreed</w:t>
            </w:r>
          </w:p>
          <w:p w14:paraId="2B5DDE92" w14:textId="205BE284" w:rsidR="00DA3E9F" w:rsidRDefault="00DA3E9F" w:rsidP="00DA3E9F">
            <w:pPr>
              <w:rPr>
                <w:rFonts w:cs="Arial"/>
                <w:color w:val="000000"/>
              </w:rPr>
            </w:pPr>
          </w:p>
        </w:tc>
      </w:tr>
      <w:tr w:rsidR="00DA3E9F" w:rsidRPr="00D95972" w14:paraId="0778CCF1" w14:textId="77777777" w:rsidTr="00086FC9">
        <w:tc>
          <w:tcPr>
            <w:tcW w:w="916" w:type="dxa"/>
            <w:tcBorders>
              <w:top w:val="nil"/>
              <w:left w:val="thinThickThinSmallGap" w:sz="24" w:space="0" w:color="auto"/>
              <w:bottom w:val="nil"/>
            </w:tcBorders>
          </w:tcPr>
          <w:p w14:paraId="11C5BFEE" w14:textId="77777777" w:rsidR="00DA3E9F" w:rsidRPr="00D95972" w:rsidRDefault="00DA3E9F" w:rsidP="00DA3E9F">
            <w:pPr>
              <w:rPr>
                <w:rFonts w:cs="Arial"/>
                <w:lang w:val="en-US"/>
              </w:rPr>
            </w:pPr>
          </w:p>
        </w:tc>
        <w:tc>
          <w:tcPr>
            <w:tcW w:w="1317" w:type="dxa"/>
            <w:gridSpan w:val="2"/>
            <w:tcBorders>
              <w:top w:val="nil"/>
              <w:bottom w:val="nil"/>
            </w:tcBorders>
          </w:tcPr>
          <w:p w14:paraId="6A60D6E3"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DA3E9F" w:rsidRPr="00DA3E9F" w:rsidRDefault="00DA3E9F" w:rsidP="00DA3E9F"/>
        </w:tc>
        <w:tc>
          <w:tcPr>
            <w:tcW w:w="4191" w:type="dxa"/>
            <w:gridSpan w:val="3"/>
            <w:tcBorders>
              <w:top w:val="single" w:sz="4" w:space="0" w:color="auto"/>
              <w:bottom w:val="single" w:sz="4" w:space="0" w:color="auto"/>
            </w:tcBorders>
            <w:shd w:val="clear" w:color="auto" w:fill="FFFFFF"/>
          </w:tcPr>
          <w:p w14:paraId="23E46B47"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0CF44BB4"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1308E1C1"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DA3E9F" w:rsidRDefault="00DA3E9F" w:rsidP="00DA3E9F">
            <w:pPr>
              <w:rPr>
                <w:rFonts w:cs="Arial"/>
                <w:color w:val="000000"/>
              </w:rPr>
            </w:pPr>
          </w:p>
        </w:tc>
      </w:tr>
      <w:tr w:rsidR="00DA3E9F" w:rsidRPr="00D95972" w14:paraId="69913E94" w14:textId="77777777" w:rsidTr="00086FC9">
        <w:tc>
          <w:tcPr>
            <w:tcW w:w="916" w:type="dxa"/>
            <w:tcBorders>
              <w:top w:val="nil"/>
              <w:left w:val="thinThickThinSmallGap" w:sz="24" w:space="0" w:color="auto"/>
              <w:bottom w:val="single" w:sz="4" w:space="0" w:color="auto"/>
            </w:tcBorders>
          </w:tcPr>
          <w:p w14:paraId="16A31036"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08B1A357"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DA3E9F" w:rsidRPr="00D95972" w:rsidRDefault="00DA3E9F" w:rsidP="00DA3E9F">
            <w:pPr>
              <w:rPr>
                <w:rFonts w:eastAsia="Batang" w:cs="Arial"/>
                <w:lang w:val="en-US" w:eastAsia="ko-KR"/>
              </w:rPr>
            </w:pPr>
          </w:p>
        </w:tc>
      </w:tr>
      <w:tr w:rsidR="00DA3E9F" w:rsidRPr="00D95972" w14:paraId="4E12515B" w14:textId="77777777" w:rsidTr="00086FC9">
        <w:tc>
          <w:tcPr>
            <w:tcW w:w="916" w:type="dxa"/>
            <w:tcBorders>
              <w:top w:val="single" w:sz="4" w:space="0" w:color="auto"/>
              <w:left w:val="thinThickThinSmallGap" w:sz="24" w:space="0" w:color="auto"/>
              <w:bottom w:val="single" w:sz="4" w:space="0" w:color="auto"/>
            </w:tcBorders>
          </w:tcPr>
          <w:p w14:paraId="041A9BFF"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DA3E9F" w:rsidRPr="00D95972" w:rsidRDefault="00DA3E9F" w:rsidP="00DA3E9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1D503E90" w14:textId="77777777"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2A7CCE17"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10FB0F8A"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DA3E9F" w:rsidRPr="00D95972" w:rsidRDefault="00DA3E9F" w:rsidP="00DA3E9F">
            <w:pPr>
              <w:rPr>
                <w:rFonts w:eastAsia="Batang" w:cs="Arial"/>
                <w:color w:val="000000"/>
                <w:lang w:eastAsia="ko-KR"/>
              </w:rPr>
            </w:pPr>
            <w:r w:rsidRPr="00ED5AB1">
              <w:rPr>
                <w:rFonts w:cs="Arial"/>
                <w:color w:val="000000"/>
              </w:rPr>
              <w:t>Protocol enhancements for Mission Critical Services</w:t>
            </w:r>
          </w:p>
        </w:tc>
      </w:tr>
      <w:tr w:rsidR="00DA3E9F" w:rsidRPr="00D95972" w14:paraId="16628584" w14:textId="77777777" w:rsidTr="00DA3E9F">
        <w:tc>
          <w:tcPr>
            <w:tcW w:w="916" w:type="dxa"/>
            <w:tcBorders>
              <w:top w:val="nil"/>
              <w:left w:val="thinThickThinSmallGap" w:sz="24" w:space="0" w:color="auto"/>
              <w:bottom w:val="nil"/>
            </w:tcBorders>
          </w:tcPr>
          <w:p w14:paraId="4272ED7A" w14:textId="77777777" w:rsidR="00DA3E9F" w:rsidRPr="00D95972" w:rsidRDefault="00DA3E9F" w:rsidP="000C073A">
            <w:pPr>
              <w:rPr>
                <w:rFonts w:cs="Arial"/>
                <w:lang w:val="en-US"/>
              </w:rPr>
            </w:pPr>
          </w:p>
        </w:tc>
        <w:tc>
          <w:tcPr>
            <w:tcW w:w="1317" w:type="dxa"/>
            <w:gridSpan w:val="2"/>
            <w:tcBorders>
              <w:top w:val="nil"/>
              <w:bottom w:val="nil"/>
            </w:tcBorders>
          </w:tcPr>
          <w:p w14:paraId="4E0D47D2"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DA3E9F" w:rsidRDefault="00DA3E9F" w:rsidP="000C073A">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DA3E9F" w:rsidRDefault="00DA3E9F" w:rsidP="000C073A">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DA3E9F" w:rsidRDefault="00DA3E9F" w:rsidP="000C073A">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DA3E9F" w:rsidRDefault="00DA3E9F" w:rsidP="000C073A">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DA3E9F" w:rsidRDefault="00DA3E9F" w:rsidP="000C073A">
            <w:pPr>
              <w:rPr>
                <w:rFonts w:cs="Arial"/>
                <w:color w:val="000000"/>
              </w:rPr>
            </w:pPr>
            <w:r>
              <w:rPr>
                <w:rFonts w:cs="Arial"/>
                <w:color w:val="000000"/>
              </w:rPr>
              <w:t>Agreed</w:t>
            </w:r>
          </w:p>
          <w:p w14:paraId="3AC799C2" w14:textId="77777777" w:rsidR="00DA3E9F" w:rsidRDefault="00DA3E9F" w:rsidP="000C073A">
            <w:pPr>
              <w:rPr>
                <w:rFonts w:cs="Arial"/>
                <w:color w:val="000000"/>
              </w:rPr>
            </w:pPr>
          </w:p>
        </w:tc>
      </w:tr>
      <w:tr w:rsidR="00DA3E9F" w:rsidRPr="00D95972" w14:paraId="68839D81" w14:textId="77777777" w:rsidTr="00DA3E9F">
        <w:tc>
          <w:tcPr>
            <w:tcW w:w="916" w:type="dxa"/>
            <w:tcBorders>
              <w:top w:val="nil"/>
              <w:left w:val="thinThickThinSmallGap" w:sz="24" w:space="0" w:color="auto"/>
              <w:bottom w:val="single" w:sz="4" w:space="0" w:color="auto"/>
            </w:tcBorders>
          </w:tcPr>
          <w:p w14:paraId="7E27B5B2"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54727AFA"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DA3E9F" w:rsidRPr="00D95972" w:rsidRDefault="00DA3E9F" w:rsidP="000C073A">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DA3E9F" w:rsidRPr="00D95972" w:rsidRDefault="00DA3E9F" w:rsidP="000C073A">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DA3E9F" w:rsidRPr="00D95972" w:rsidRDefault="00DA3E9F" w:rsidP="000C07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DA3E9F" w:rsidRPr="00D95972" w:rsidRDefault="00DA3E9F" w:rsidP="000C073A">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DA3E9F" w:rsidRDefault="00DA3E9F" w:rsidP="000C073A">
            <w:pPr>
              <w:rPr>
                <w:rFonts w:cs="Arial"/>
                <w:lang w:val="en-US" w:eastAsia="ko-KR"/>
              </w:rPr>
            </w:pPr>
            <w:r>
              <w:rPr>
                <w:rFonts w:cs="Arial"/>
                <w:lang w:val="en-US" w:eastAsia="ko-KR"/>
              </w:rPr>
              <w:t>Agreed</w:t>
            </w:r>
          </w:p>
          <w:p w14:paraId="5A1B6878" w14:textId="77777777" w:rsidR="00DA3E9F" w:rsidRPr="00D95972" w:rsidRDefault="00DA3E9F" w:rsidP="00DA3E9F">
            <w:pPr>
              <w:rPr>
                <w:rFonts w:cs="Arial"/>
                <w:lang w:val="en-US" w:eastAsia="ko-KR"/>
              </w:rPr>
            </w:pPr>
          </w:p>
        </w:tc>
      </w:tr>
      <w:tr w:rsidR="00DA3E9F" w:rsidRPr="00D95972" w14:paraId="232A9372" w14:textId="77777777" w:rsidTr="00DA3E9F">
        <w:tc>
          <w:tcPr>
            <w:tcW w:w="916" w:type="dxa"/>
            <w:tcBorders>
              <w:top w:val="nil"/>
              <w:left w:val="thinThickThinSmallGap" w:sz="24" w:space="0" w:color="auto"/>
              <w:bottom w:val="single" w:sz="4" w:space="0" w:color="auto"/>
            </w:tcBorders>
          </w:tcPr>
          <w:p w14:paraId="1C3E5CDF" w14:textId="77777777" w:rsidR="00DA3E9F" w:rsidRPr="00D95972" w:rsidRDefault="00DA3E9F" w:rsidP="000C073A">
            <w:pPr>
              <w:rPr>
                <w:rFonts w:cs="Arial"/>
                <w:lang w:val="en-US"/>
              </w:rPr>
            </w:pPr>
          </w:p>
        </w:tc>
        <w:tc>
          <w:tcPr>
            <w:tcW w:w="1317" w:type="dxa"/>
            <w:gridSpan w:val="2"/>
            <w:tcBorders>
              <w:top w:val="nil"/>
              <w:bottom w:val="single" w:sz="4" w:space="0" w:color="auto"/>
            </w:tcBorders>
          </w:tcPr>
          <w:p w14:paraId="1F7D85EB" w14:textId="77777777" w:rsidR="00DA3E9F" w:rsidRPr="00D95972" w:rsidRDefault="00DA3E9F" w:rsidP="000C073A">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DA3E9F" w:rsidRPr="00D95972" w:rsidRDefault="00DA3E9F" w:rsidP="000C073A">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DA3E9F" w:rsidRPr="00D95972" w:rsidRDefault="00DA3E9F" w:rsidP="000C073A">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DA3E9F" w:rsidRPr="00D95972" w:rsidRDefault="00DA3E9F" w:rsidP="000C07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DA3E9F" w:rsidRPr="00D95972" w:rsidRDefault="00DA3E9F" w:rsidP="000C073A">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DA3E9F" w:rsidRDefault="00DA3E9F" w:rsidP="000C073A">
            <w:pPr>
              <w:rPr>
                <w:rFonts w:cs="Arial"/>
                <w:lang w:val="en-US" w:eastAsia="ko-KR"/>
              </w:rPr>
            </w:pPr>
            <w:r>
              <w:rPr>
                <w:rFonts w:cs="Arial"/>
                <w:lang w:val="en-US" w:eastAsia="ko-KR"/>
              </w:rPr>
              <w:t>Agreed</w:t>
            </w:r>
          </w:p>
          <w:p w14:paraId="0DBCE85B" w14:textId="77777777" w:rsidR="00DA3E9F" w:rsidRPr="00D95972" w:rsidRDefault="00DA3E9F" w:rsidP="00DA3E9F">
            <w:pPr>
              <w:rPr>
                <w:rFonts w:cs="Arial"/>
                <w:lang w:val="en-US" w:eastAsia="ko-KR"/>
              </w:rPr>
            </w:pPr>
          </w:p>
        </w:tc>
      </w:tr>
      <w:tr w:rsidR="00DA3E9F" w:rsidRPr="00D95972" w14:paraId="6EC3E989" w14:textId="77777777" w:rsidTr="00086FC9">
        <w:tc>
          <w:tcPr>
            <w:tcW w:w="916" w:type="dxa"/>
            <w:tcBorders>
              <w:top w:val="nil"/>
              <w:left w:val="thinThickThinSmallGap" w:sz="24" w:space="0" w:color="auto"/>
              <w:bottom w:val="nil"/>
            </w:tcBorders>
          </w:tcPr>
          <w:p w14:paraId="446F0294" w14:textId="77777777" w:rsidR="00DA3E9F" w:rsidRPr="00D95972" w:rsidRDefault="00DA3E9F" w:rsidP="00DA3E9F">
            <w:pPr>
              <w:rPr>
                <w:rFonts w:cs="Arial"/>
                <w:lang w:val="en-US"/>
              </w:rPr>
            </w:pPr>
          </w:p>
        </w:tc>
        <w:tc>
          <w:tcPr>
            <w:tcW w:w="1317" w:type="dxa"/>
            <w:gridSpan w:val="2"/>
            <w:tcBorders>
              <w:top w:val="nil"/>
              <w:bottom w:val="nil"/>
            </w:tcBorders>
          </w:tcPr>
          <w:p w14:paraId="71C2BAA2"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5ABE86D1"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5A46D8A4"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6AF1E7D0"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DA3E9F" w:rsidRDefault="00DA3E9F" w:rsidP="00DA3E9F">
            <w:pPr>
              <w:rPr>
                <w:rFonts w:cs="Arial"/>
                <w:color w:val="000000"/>
              </w:rPr>
            </w:pPr>
          </w:p>
        </w:tc>
      </w:tr>
      <w:tr w:rsidR="00DA3E9F" w:rsidRPr="00D95972" w14:paraId="60DBA3BB" w14:textId="77777777" w:rsidTr="00086FC9">
        <w:tc>
          <w:tcPr>
            <w:tcW w:w="916" w:type="dxa"/>
            <w:tcBorders>
              <w:top w:val="nil"/>
              <w:left w:val="thinThickThinSmallGap" w:sz="24" w:space="0" w:color="auto"/>
              <w:bottom w:val="single" w:sz="4" w:space="0" w:color="auto"/>
            </w:tcBorders>
          </w:tcPr>
          <w:p w14:paraId="6CE314EB"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5EA667CA"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DA3E9F" w:rsidRPr="00D95972" w:rsidRDefault="00DA3E9F" w:rsidP="00DA3E9F">
            <w:pPr>
              <w:rPr>
                <w:rFonts w:eastAsia="Batang" w:cs="Arial"/>
                <w:lang w:val="en-US" w:eastAsia="ko-KR"/>
              </w:rPr>
            </w:pPr>
          </w:p>
        </w:tc>
      </w:tr>
      <w:tr w:rsidR="00DA3E9F" w:rsidRPr="00D95972" w14:paraId="17B3DE58" w14:textId="77777777" w:rsidTr="00086FC9">
        <w:tc>
          <w:tcPr>
            <w:tcW w:w="916" w:type="dxa"/>
            <w:tcBorders>
              <w:top w:val="single" w:sz="4" w:space="0" w:color="auto"/>
              <w:left w:val="thinThickThinSmallGap" w:sz="24" w:space="0" w:color="auto"/>
              <w:bottom w:val="single" w:sz="4" w:space="0" w:color="auto"/>
            </w:tcBorders>
          </w:tcPr>
          <w:p w14:paraId="65251A11"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DA3E9F" w:rsidRPr="00D95972" w:rsidRDefault="00DA3E9F" w:rsidP="00DA3E9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68012663" w14:textId="011DE3AC"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0F2A9496"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6F92F231"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DA3E9F" w:rsidRPr="00D95972" w:rsidRDefault="00DA3E9F" w:rsidP="00DA3E9F">
            <w:pPr>
              <w:rPr>
                <w:rFonts w:eastAsia="Batang" w:cs="Arial"/>
                <w:color w:val="000000"/>
                <w:lang w:eastAsia="ko-KR"/>
              </w:rPr>
            </w:pPr>
            <w:r w:rsidRPr="00ED5AB1">
              <w:rPr>
                <w:rFonts w:cs="Arial"/>
                <w:color w:val="000000"/>
              </w:rPr>
              <w:t>Enhancement of controlling RAT utilization</w:t>
            </w:r>
          </w:p>
        </w:tc>
      </w:tr>
      <w:tr w:rsidR="009C0625" w:rsidRPr="00D95972" w14:paraId="5FCDE905" w14:textId="77777777" w:rsidTr="00FB0C21">
        <w:tc>
          <w:tcPr>
            <w:tcW w:w="916" w:type="dxa"/>
            <w:tcBorders>
              <w:top w:val="nil"/>
              <w:left w:val="thinThickThinSmallGap" w:sz="24" w:space="0" w:color="auto"/>
              <w:bottom w:val="single" w:sz="4" w:space="0" w:color="auto"/>
            </w:tcBorders>
          </w:tcPr>
          <w:p w14:paraId="4052DD95"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460B6BE1"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9C0625" w:rsidRPr="00D95972" w:rsidRDefault="009C0625" w:rsidP="000C073A">
            <w:pPr>
              <w:rPr>
                <w:rFonts w:cs="Arial"/>
                <w:lang w:val="en-US"/>
              </w:rPr>
            </w:pPr>
            <w:hyperlink r:id="rId29"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9C0625" w:rsidRPr="00D95972" w:rsidRDefault="009C0625" w:rsidP="000C073A">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9C0625" w:rsidRPr="00D95972" w:rsidRDefault="009C0625" w:rsidP="000C073A">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9C0625" w:rsidRPr="00D95972" w:rsidRDefault="009C0625" w:rsidP="000C073A">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9C0625" w:rsidRDefault="009C0625" w:rsidP="000C073A">
            <w:pPr>
              <w:rPr>
                <w:rFonts w:eastAsia="Batang" w:cs="Arial"/>
                <w:lang w:val="en-US" w:eastAsia="ko-KR"/>
              </w:rPr>
            </w:pPr>
            <w:r>
              <w:rPr>
                <w:rFonts w:eastAsia="Batang" w:cs="Arial"/>
                <w:lang w:val="en-US" w:eastAsia="ko-KR"/>
              </w:rPr>
              <w:t>Endorsed</w:t>
            </w:r>
          </w:p>
          <w:p w14:paraId="1A76EF7A" w14:textId="77777777" w:rsidR="009C0625" w:rsidRPr="00D95972" w:rsidRDefault="009C0625" w:rsidP="000C073A">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9C0625" w:rsidRPr="00D95972" w14:paraId="748A551F" w14:textId="77777777" w:rsidTr="00FB0C21">
        <w:tc>
          <w:tcPr>
            <w:tcW w:w="916" w:type="dxa"/>
            <w:tcBorders>
              <w:top w:val="nil"/>
              <w:left w:val="thinThickThinSmallGap" w:sz="24" w:space="0" w:color="auto"/>
              <w:bottom w:val="single" w:sz="4" w:space="0" w:color="auto"/>
            </w:tcBorders>
          </w:tcPr>
          <w:p w14:paraId="79714C8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0A914CC8"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9C0625" w:rsidRPr="00D95972" w:rsidRDefault="009C0625" w:rsidP="000C073A">
            <w:pPr>
              <w:rPr>
                <w:rFonts w:cs="Arial"/>
                <w:lang w:val="en-US"/>
              </w:rPr>
            </w:pPr>
            <w:hyperlink r:id="rId30"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9C0625" w:rsidRPr="00D95972" w:rsidRDefault="009C0625" w:rsidP="000C073A">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9C0625" w:rsidRPr="00D95972" w:rsidRDefault="009C0625" w:rsidP="000C073A">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9C0625" w:rsidRPr="00D95972" w:rsidRDefault="009C0625" w:rsidP="000C073A">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9C0625" w:rsidRDefault="009C0625" w:rsidP="000C073A">
            <w:pPr>
              <w:rPr>
                <w:rFonts w:eastAsia="Batang" w:cs="Arial"/>
                <w:lang w:val="en-US" w:eastAsia="ko-KR"/>
              </w:rPr>
            </w:pPr>
            <w:r>
              <w:rPr>
                <w:rFonts w:eastAsia="Batang" w:cs="Arial"/>
                <w:lang w:val="en-US" w:eastAsia="ko-KR"/>
              </w:rPr>
              <w:t>Agreed</w:t>
            </w:r>
          </w:p>
          <w:p w14:paraId="43BE3F2C" w14:textId="77777777" w:rsidR="009C0625" w:rsidRPr="00D95972" w:rsidRDefault="009C0625" w:rsidP="000C073A">
            <w:pPr>
              <w:rPr>
                <w:rFonts w:eastAsia="Batang" w:cs="Arial"/>
                <w:lang w:val="en-US" w:eastAsia="ko-KR"/>
              </w:rPr>
            </w:pPr>
          </w:p>
        </w:tc>
      </w:tr>
      <w:tr w:rsidR="009C0625" w:rsidRPr="00D95972" w14:paraId="3F1F4D75" w14:textId="77777777" w:rsidTr="00FB0C21">
        <w:tc>
          <w:tcPr>
            <w:tcW w:w="916" w:type="dxa"/>
            <w:tcBorders>
              <w:top w:val="nil"/>
              <w:left w:val="thinThickThinSmallGap" w:sz="24" w:space="0" w:color="auto"/>
              <w:bottom w:val="single" w:sz="4" w:space="0" w:color="auto"/>
            </w:tcBorders>
          </w:tcPr>
          <w:p w14:paraId="2B0E453F"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5D834519"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9C0625" w:rsidRPr="00D95972" w:rsidRDefault="009C0625" w:rsidP="000C073A">
            <w:pPr>
              <w:rPr>
                <w:rFonts w:cs="Arial"/>
                <w:lang w:val="en-US"/>
              </w:rPr>
            </w:pPr>
            <w:hyperlink r:id="rId31"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9C0625" w:rsidRPr="00D95972" w:rsidRDefault="009C0625" w:rsidP="000C073A">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9C0625" w:rsidRPr="00D95972" w:rsidRDefault="009C0625" w:rsidP="000C073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9C0625" w:rsidRPr="00D95972" w:rsidRDefault="009C0625" w:rsidP="000C073A">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9C0625" w:rsidRPr="00D95972" w:rsidRDefault="009C0625" w:rsidP="009C0625">
            <w:pPr>
              <w:rPr>
                <w:rFonts w:eastAsia="Batang" w:cs="Arial"/>
                <w:lang w:val="en-US" w:eastAsia="ko-KR"/>
              </w:rPr>
            </w:pPr>
            <w:r>
              <w:rPr>
                <w:rFonts w:eastAsia="Batang" w:cs="Arial"/>
                <w:lang w:val="en-US" w:eastAsia="ko-KR"/>
              </w:rPr>
              <w:t>Agreed</w:t>
            </w:r>
          </w:p>
        </w:tc>
      </w:tr>
      <w:tr w:rsidR="009C0625" w:rsidRPr="00D95972" w14:paraId="24EB9DF0" w14:textId="77777777" w:rsidTr="00FB0C21">
        <w:tc>
          <w:tcPr>
            <w:tcW w:w="916" w:type="dxa"/>
            <w:tcBorders>
              <w:top w:val="nil"/>
              <w:left w:val="thinThickThinSmallGap" w:sz="24" w:space="0" w:color="auto"/>
              <w:bottom w:val="nil"/>
            </w:tcBorders>
          </w:tcPr>
          <w:p w14:paraId="2EEB56EC" w14:textId="77777777" w:rsidR="009C0625" w:rsidRPr="00D95972" w:rsidRDefault="009C0625" w:rsidP="000C073A">
            <w:pPr>
              <w:rPr>
                <w:rFonts w:cs="Arial"/>
                <w:lang w:val="en-US"/>
              </w:rPr>
            </w:pPr>
          </w:p>
        </w:tc>
        <w:tc>
          <w:tcPr>
            <w:tcW w:w="1317" w:type="dxa"/>
            <w:gridSpan w:val="2"/>
            <w:tcBorders>
              <w:top w:val="nil"/>
              <w:bottom w:val="nil"/>
            </w:tcBorders>
          </w:tcPr>
          <w:p w14:paraId="15727846"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9C0625" w:rsidRDefault="009C0625" w:rsidP="000C073A">
            <w:hyperlink r:id="rId32"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9C0625" w:rsidRDefault="009C0625" w:rsidP="000C073A">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9C0625" w:rsidRDefault="009C0625" w:rsidP="000C073A">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9C0625" w:rsidRDefault="009C0625" w:rsidP="000C073A">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9C0625" w:rsidRDefault="009C0625" w:rsidP="009C0625">
            <w:pPr>
              <w:rPr>
                <w:rFonts w:cs="Arial"/>
                <w:color w:val="000000"/>
              </w:rPr>
            </w:pPr>
            <w:r>
              <w:rPr>
                <w:rFonts w:cs="Arial"/>
                <w:color w:val="000000"/>
              </w:rPr>
              <w:t>Agreed</w:t>
            </w:r>
          </w:p>
        </w:tc>
      </w:tr>
      <w:tr w:rsidR="00DA3E9F" w:rsidRPr="00D95972" w14:paraId="2A73AD20" w14:textId="77777777" w:rsidTr="00086FC9">
        <w:tc>
          <w:tcPr>
            <w:tcW w:w="916" w:type="dxa"/>
            <w:tcBorders>
              <w:top w:val="nil"/>
              <w:left w:val="thinThickThinSmallGap" w:sz="24" w:space="0" w:color="auto"/>
              <w:bottom w:val="nil"/>
            </w:tcBorders>
          </w:tcPr>
          <w:p w14:paraId="2B811867" w14:textId="77777777" w:rsidR="00DA3E9F" w:rsidRPr="00D95972" w:rsidRDefault="00DA3E9F" w:rsidP="00DA3E9F">
            <w:pPr>
              <w:rPr>
                <w:rFonts w:cs="Arial"/>
                <w:lang w:val="en-US"/>
              </w:rPr>
            </w:pPr>
          </w:p>
        </w:tc>
        <w:tc>
          <w:tcPr>
            <w:tcW w:w="1317" w:type="dxa"/>
            <w:gridSpan w:val="2"/>
            <w:tcBorders>
              <w:top w:val="nil"/>
              <w:bottom w:val="nil"/>
            </w:tcBorders>
          </w:tcPr>
          <w:p w14:paraId="1291F45F"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58541E80"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2E22EF04"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0D38301E"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DA3E9F" w:rsidRDefault="00DA3E9F" w:rsidP="00DA3E9F">
            <w:pPr>
              <w:rPr>
                <w:rFonts w:cs="Arial"/>
                <w:color w:val="000000"/>
              </w:rPr>
            </w:pPr>
          </w:p>
        </w:tc>
      </w:tr>
      <w:tr w:rsidR="00DA3E9F" w:rsidRPr="00D95972" w14:paraId="36903721" w14:textId="77777777" w:rsidTr="00086FC9">
        <w:tc>
          <w:tcPr>
            <w:tcW w:w="916" w:type="dxa"/>
            <w:tcBorders>
              <w:top w:val="nil"/>
              <w:left w:val="thinThickThinSmallGap" w:sz="24" w:space="0" w:color="auto"/>
              <w:bottom w:val="single" w:sz="4" w:space="0" w:color="auto"/>
            </w:tcBorders>
          </w:tcPr>
          <w:p w14:paraId="71C60AEC"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559DF6F2"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DA3E9F" w:rsidRPr="00D95972" w:rsidRDefault="00DA3E9F" w:rsidP="00DA3E9F">
            <w:pPr>
              <w:rPr>
                <w:rFonts w:eastAsia="Batang" w:cs="Arial"/>
                <w:lang w:val="en-US" w:eastAsia="ko-KR"/>
              </w:rPr>
            </w:pPr>
          </w:p>
        </w:tc>
      </w:tr>
      <w:tr w:rsidR="00DA3E9F" w:rsidRPr="00D95972" w14:paraId="1206FD50" w14:textId="77777777" w:rsidTr="00086FC9">
        <w:tc>
          <w:tcPr>
            <w:tcW w:w="916" w:type="dxa"/>
            <w:tcBorders>
              <w:top w:val="single" w:sz="4" w:space="0" w:color="auto"/>
              <w:left w:val="thinThickThinSmallGap" w:sz="24" w:space="0" w:color="auto"/>
              <w:bottom w:val="single" w:sz="4" w:space="0" w:color="auto"/>
            </w:tcBorders>
          </w:tcPr>
          <w:p w14:paraId="559FCD58"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DA3E9F" w:rsidRPr="00D95972" w:rsidRDefault="00DA3E9F" w:rsidP="00DA3E9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454CFF62" w14:textId="637CE510"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35EE1EF4"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0B265401"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DA3E9F" w:rsidRPr="00D95972" w:rsidRDefault="00DA3E9F" w:rsidP="00DA3E9F">
            <w:pPr>
              <w:rPr>
                <w:rFonts w:eastAsia="Batang" w:cs="Arial"/>
                <w:color w:val="000000"/>
                <w:lang w:eastAsia="ko-KR"/>
              </w:rPr>
            </w:pPr>
            <w:r w:rsidRPr="00ED5AB1">
              <w:rPr>
                <w:rFonts w:cs="Arial"/>
                <w:color w:val="000000"/>
              </w:rPr>
              <w:t>Enhanced Mission Critical Location Management</w:t>
            </w:r>
          </w:p>
        </w:tc>
      </w:tr>
      <w:tr w:rsidR="009C0625" w:rsidRPr="00D95972" w14:paraId="12409530" w14:textId="77777777" w:rsidTr="009C0625">
        <w:tc>
          <w:tcPr>
            <w:tcW w:w="916" w:type="dxa"/>
            <w:tcBorders>
              <w:top w:val="nil"/>
              <w:left w:val="thinThickThinSmallGap" w:sz="24" w:space="0" w:color="auto"/>
              <w:bottom w:val="single" w:sz="4" w:space="0" w:color="auto"/>
            </w:tcBorders>
          </w:tcPr>
          <w:p w14:paraId="1B8C2CF1"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6BA4DD35"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9C0625" w:rsidRPr="00D95972" w:rsidRDefault="009C0625" w:rsidP="000C073A">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9C0625" w:rsidRPr="00D95972" w:rsidRDefault="009C0625" w:rsidP="000C073A">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9C0625" w:rsidRPr="00D95972" w:rsidRDefault="009C0625" w:rsidP="000C07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9C0625" w:rsidRPr="00D95972" w:rsidRDefault="009C0625" w:rsidP="000C073A">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9C0625" w:rsidRDefault="009C0625" w:rsidP="000C073A">
            <w:pPr>
              <w:rPr>
                <w:rFonts w:cs="Arial"/>
                <w:lang w:val="en-US" w:eastAsia="ko-KR"/>
              </w:rPr>
            </w:pPr>
            <w:r>
              <w:rPr>
                <w:rFonts w:cs="Arial"/>
                <w:lang w:val="en-US" w:eastAsia="ko-KR"/>
              </w:rPr>
              <w:t>Agreed</w:t>
            </w:r>
          </w:p>
          <w:p w14:paraId="14E78E08" w14:textId="77777777" w:rsidR="009C0625" w:rsidRPr="00D95972" w:rsidRDefault="009C0625" w:rsidP="000C073A">
            <w:pPr>
              <w:rPr>
                <w:rFonts w:cs="Arial"/>
                <w:lang w:val="en-US" w:eastAsia="ko-KR"/>
              </w:rPr>
            </w:pPr>
          </w:p>
        </w:tc>
      </w:tr>
      <w:tr w:rsidR="009C0625" w:rsidRPr="00D95972" w14:paraId="42EAA0D4" w14:textId="77777777" w:rsidTr="009C0625">
        <w:tc>
          <w:tcPr>
            <w:tcW w:w="916" w:type="dxa"/>
            <w:tcBorders>
              <w:top w:val="nil"/>
              <w:left w:val="thinThickThinSmallGap" w:sz="24" w:space="0" w:color="auto"/>
              <w:bottom w:val="single" w:sz="4" w:space="0" w:color="auto"/>
            </w:tcBorders>
          </w:tcPr>
          <w:p w14:paraId="52A80277"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27379A2"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9C0625" w:rsidRPr="00D95972" w:rsidRDefault="009C0625" w:rsidP="000C073A">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9C0625" w:rsidRPr="00D95972" w:rsidRDefault="009C0625" w:rsidP="000C073A">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9C0625" w:rsidRPr="00D95972" w:rsidRDefault="009C0625" w:rsidP="000C07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9C0625" w:rsidRPr="00D95972" w:rsidRDefault="009C0625" w:rsidP="000C073A">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9C0625" w:rsidRDefault="009C0625" w:rsidP="000C073A">
            <w:pPr>
              <w:rPr>
                <w:rFonts w:cs="Arial"/>
                <w:lang w:val="en-US" w:eastAsia="ko-KR"/>
              </w:rPr>
            </w:pPr>
            <w:r>
              <w:rPr>
                <w:rFonts w:cs="Arial"/>
                <w:lang w:val="en-US" w:eastAsia="ko-KR"/>
              </w:rPr>
              <w:t>Agreed</w:t>
            </w:r>
          </w:p>
          <w:p w14:paraId="6299D76F" w14:textId="77777777" w:rsidR="009C0625" w:rsidRPr="00D95972" w:rsidRDefault="009C0625" w:rsidP="000C073A">
            <w:pPr>
              <w:rPr>
                <w:rFonts w:cs="Arial"/>
                <w:lang w:val="en-US" w:eastAsia="ko-KR"/>
              </w:rPr>
            </w:pPr>
          </w:p>
        </w:tc>
      </w:tr>
      <w:tr w:rsidR="009C0625" w:rsidRPr="00D95972" w14:paraId="4B07F14B" w14:textId="77777777" w:rsidTr="009C0625">
        <w:tc>
          <w:tcPr>
            <w:tcW w:w="916" w:type="dxa"/>
            <w:tcBorders>
              <w:top w:val="nil"/>
              <w:left w:val="thinThickThinSmallGap" w:sz="24" w:space="0" w:color="auto"/>
              <w:bottom w:val="single" w:sz="4" w:space="0" w:color="auto"/>
            </w:tcBorders>
          </w:tcPr>
          <w:p w14:paraId="3E28C73F"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D709ABF"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9C0625" w:rsidRPr="00D95972" w:rsidRDefault="009C0625" w:rsidP="000C073A">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9C0625" w:rsidRPr="00D95972" w:rsidRDefault="009C0625" w:rsidP="000C073A">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9C0625" w:rsidRPr="00D95972" w:rsidRDefault="009C0625" w:rsidP="000C073A">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9C0625" w:rsidRDefault="009C0625" w:rsidP="000C073A">
            <w:pPr>
              <w:rPr>
                <w:rFonts w:cs="Arial"/>
                <w:lang w:val="en-US" w:eastAsia="ko-KR"/>
              </w:rPr>
            </w:pPr>
            <w:r>
              <w:rPr>
                <w:rFonts w:cs="Arial"/>
                <w:lang w:val="en-US" w:eastAsia="ko-KR"/>
              </w:rPr>
              <w:t>Agreed</w:t>
            </w:r>
          </w:p>
          <w:p w14:paraId="5D8ED180" w14:textId="77777777" w:rsidR="009C0625" w:rsidRPr="00D95972" w:rsidRDefault="009C0625" w:rsidP="000C073A">
            <w:pPr>
              <w:rPr>
                <w:rFonts w:cs="Arial"/>
                <w:lang w:val="en-US" w:eastAsia="ko-KR"/>
              </w:rPr>
            </w:pPr>
          </w:p>
        </w:tc>
      </w:tr>
      <w:tr w:rsidR="009C0625" w:rsidRPr="00D95972" w14:paraId="4926FCBC" w14:textId="77777777" w:rsidTr="009C0625">
        <w:tc>
          <w:tcPr>
            <w:tcW w:w="916" w:type="dxa"/>
            <w:tcBorders>
              <w:top w:val="nil"/>
              <w:left w:val="thinThickThinSmallGap" w:sz="24" w:space="0" w:color="auto"/>
              <w:bottom w:val="nil"/>
            </w:tcBorders>
          </w:tcPr>
          <w:p w14:paraId="0AC0A344" w14:textId="77777777" w:rsidR="009C0625" w:rsidRPr="00D95972" w:rsidRDefault="009C0625" w:rsidP="000C073A">
            <w:pPr>
              <w:rPr>
                <w:rFonts w:cs="Arial"/>
                <w:lang w:val="en-US"/>
              </w:rPr>
            </w:pPr>
          </w:p>
        </w:tc>
        <w:tc>
          <w:tcPr>
            <w:tcW w:w="1317" w:type="dxa"/>
            <w:gridSpan w:val="2"/>
            <w:tcBorders>
              <w:top w:val="nil"/>
              <w:bottom w:val="nil"/>
            </w:tcBorders>
          </w:tcPr>
          <w:p w14:paraId="1B441317"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9C0625" w:rsidRDefault="009C0625" w:rsidP="000C073A">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9C0625" w:rsidRDefault="009C0625" w:rsidP="000C073A">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9C0625" w:rsidRDefault="009C0625" w:rsidP="000C073A">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9C0625" w:rsidRDefault="009C0625" w:rsidP="000C073A">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9C0625" w:rsidRDefault="009C0625" w:rsidP="000C073A">
            <w:pPr>
              <w:rPr>
                <w:rFonts w:cs="Arial"/>
                <w:color w:val="000000"/>
              </w:rPr>
            </w:pPr>
            <w:r>
              <w:rPr>
                <w:rFonts w:cs="Arial"/>
                <w:color w:val="000000"/>
              </w:rPr>
              <w:t>Agreed</w:t>
            </w:r>
          </w:p>
          <w:p w14:paraId="2D058E0B" w14:textId="77777777" w:rsidR="009C0625" w:rsidRDefault="009C0625" w:rsidP="009C0625">
            <w:pPr>
              <w:rPr>
                <w:rFonts w:cs="Arial"/>
                <w:color w:val="000000"/>
              </w:rPr>
            </w:pPr>
          </w:p>
        </w:tc>
      </w:tr>
      <w:tr w:rsidR="009C0625" w:rsidRPr="00D95972" w14:paraId="32690224" w14:textId="77777777" w:rsidTr="009C0625">
        <w:tc>
          <w:tcPr>
            <w:tcW w:w="916" w:type="dxa"/>
            <w:tcBorders>
              <w:top w:val="nil"/>
              <w:left w:val="thinThickThinSmallGap" w:sz="24" w:space="0" w:color="auto"/>
              <w:bottom w:val="single" w:sz="4" w:space="0" w:color="auto"/>
            </w:tcBorders>
          </w:tcPr>
          <w:p w14:paraId="77BA8FBC"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4B291E86"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9C0625" w:rsidRPr="00D95972" w:rsidRDefault="009C0625" w:rsidP="000C073A">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9C0625" w:rsidRPr="00D95972" w:rsidRDefault="009C0625" w:rsidP="000C073A">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9C0625" w:rsidRPr="00D95972" w:rsidRDefault="009C0625" w:rsidP="000C07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9C0625" w:rsidRPr="00D95972" w:rsidRDefault="009C0625" w:rsidP="000C073A">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9C0625" w:rsidRDefault="009C0625" w:rsidP="000C073A">
            <w:pPr>
              <w:rPr>
                <w:rFonts w:cs="Arial"/>
                <w:lang w:val="en-US" w:eastAsia="ko-KR"/>
              </w:rPr>
            </w:pPr>
            <w:r>
              <w:rPr>
                <w:rFonts w:cs="Arial"/>
                <w:lang w:val="en-US" w:eastAsia="ko-KR"/>
              </w:rPr>
              <w:t>Agreed</w:t>
            </w:r>
          </w:p>
          <w:p w14:paraId="1B65FB5E" w14:textId="77777777" w:rsidR="009C0625" w:rsidRPr="00D95972" w:rsidRDefault="009C0625" w:rsidP="009C0625">
            <w:pPr>
              <w:rPr>
                <w:rFonts w:cs="Arial"/>
                <w:lang w:val="en-US" w:eastAsia="ko-KR"/>
              </w:rPr>
            </w:pPr>
          </w:p>
        </w:tc>
      </w:tr>
      <w:tr w:rsidR="00DA3E9F" w:rsidRPr="00D95972" w14:paraId="6BD9919E" w14:textId="77777777" w:rsidTr="00086FC9">
        <w:tc>
          <w:tcPr>
            <w:tcW w:w="916" w:type="dxa"/>
            <w:tcBorders>
              <w:top w:val="nil"/>
              <w:left w:val="thinThickThinSmallGap" w:sz="24" w:space="0" w:color="auto"/>
              <w:bottom w:val="nil"/>
            </w:tcBorders>
          </w:tcPr>
          <w:p w14:paraId="79088976" w14:textId="77777777" w:rsidR="00DA3E9F" w:rsidRPr="00D95972" w:rsidRDefault="00DA3E9F" w:rsidP="00DA3E9F">
            <w:pPr>
              <w:rPr>
                <w:rFonts w:cs="Arial"/>
                <w:lang w:val="en-US"/>
              </w:rPr>
            </w:pPr>
          </w:p>
        </w:tc>
        <w:tc>
          <w:tcPr>
            <w:tcW w:w="1317" w:type="dxa"/>
            <w:gridSpan w:val="2"/>
            <w:tcBorders>
              <w:top w:val="nil"/>
              <w:bottom w:val="nil"/>
            </w:tcBorders>
          </w:tcPr>
          <w:p w14:paraId="578E5BB7"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346E4A49"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062491D6"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43FB84E0"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DA3E9F" w:rsidRDefault="00DA3E9F" w:rsidP="00DA3E9F">
            <w:pPr>
              <w:rPr>
                <w:rFonts w:cs="Arial"/>
                <w:color w:val="000000"/>
              </w:rPr>
            </w:pPr>
          </w:p>
        </w:tc>
      </w:tr>
      <w:tr w:rsidR="00DA3E9F" w:rsidRPr="00D95972" w14:paraId="1F729077" w14:textId="77777777" w:rsidTr="00086FC9">
        <w:tc>
          <w:tcPr>
            <w:tcW w:w="916" w:type="dxa"/>
            <w:tcBorders>
              <w:top w:val="nil"/>
              <w:left w:val="thinThickThinSmallGap" w:sz="24" w:space="0" w:color="auto"/>
              <w:bottom w:val="single" w:sz="4" w:space="0" w:color="auto"/>
            </w:tcBorders>
          </w:tcPr>
          <w:p w14:paraId="3423E8C5"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60A58FBA"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DA3E9F" w:rsidRPr="00D95972" w:rsidRDefault="00DA3E9F" w:rsidP="00DA3E9F">
            <w:pPr>
              <w:rPr>
                <w:rFonts w:eastAsia="Batang" w:cs="Arial"/>
                <w:lang w:val="en-US" w:eastAsia="ko-KR"/>
              </w:rPr>
            </w:pPr>
          </w:p>
        </w:tc>
      </w:tr>
      <w:tr w:rsidR="00DA3E9F" w:rsidRPr="00D95972" w14:paraId="628A0E08" w14:textId="77777777" w:rsidTr="00086FC9">
        <w:tc>
          <w:tcPr>
            <w:tcW w:w="916" w:type="dxa"/>
            <w:tcBorders>
              <w:top w:val="single" w:sz="4" w:space="0" w:color="auto"/>
              <w:left w:val="thinThickThinSmallGap" w:sz="24" w:space="0" w:color="auto"/>
              <w:bottom w:val="single" w:sz="4" w:space="0" w:color="auto"/>
            </w:tcBorders>
          </w:tcPr>
          <w:p w14:paraId="091CF721"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DA3E9F" w:rsidRPr="00D95972" w:rsidRDefault="00DA3E9F" w:rsidP="00DA3E9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61411175" w14:textId="42EEC30B"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18479D48"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0E699C97"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DA3E9F" w:rsidRPr="00D95972" w:rsidRDefault="00DA3E9F" w:rsidP="00DA3E9F">
            <w:pPr>
              <w:rPr>
                <w:rFonts w:eastAsia="Batang" w:cs="Arial"/>
                <w:color w:val="000000"/>
                <w:lang w:eastAsia="ko-KR"/>
              </w:rPr>
            </w:pPr>
            <w:r w:rsidRPr="00ED5AB1">
              <w:rPr>
                <w:rFonts w:cs="Arial"/>
                <w:color w:val="000000"/>
              </w:rPr>
              <w:t>Stage-3 5GS NAS protocol development 19 general aspects</w:t>
            </w:r>
          </w:p>
        </w:tc>
      </w:tr>
      <w:tr w:rsidR="009C0625" w:rsidRPr="00D95972" w14:paraId="4102B884" w14:textId="77777777" w:rsidTr="009C0625">
        <w:tc>
          <w:tcPr>
            <w:tcW w:w="916" w:type="dxa"/>
            <w:tcBorders>
              <w:top w:val="nil"/>
              <w:left w:val="thinThickThinSmallGap" w:sz="24" w:space="0" w:color="auto"/>
              <w:bottom w:val="single" w:sz="4" w:space="0" w:color="auto"/>
            </w:tcBorders>
          </w:tcPr>
          <w:p w14:paraId="07F3B6D9"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BBA5B54"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9C0625" w:rsidRPr="00D95972" w:rsidRDefault="009C0625" w:rsidP="000C073A">
            <w:pPr>
              <w:rPr>
                <w:rFonts w:cs="Arial"/>
                <w:lang w:val="en-US"/>
              </w:rPr>
            </w:pPr>
            <w:hyperlink r:id="rId33"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9C0625" w:rsidRPr="00D95972" w:rsidRDefault="009C0625" w:rsidP="000C073A">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9C0625" w:rsidRPr="00D95972" w:rsidRDefault="009C0625" w:rsidP="000C073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9C0625" w:rsidRPr="00D95972" w:rsidRDefault="009C0625" w:rsidP="000C073A">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9C0625" w:rsidRDefault="009C0625" w:rsidP="000C073A">
            <w:pPr>
              <w:rPr>
                <w:rFonts w:eastAsia="Batang" w:cs="Arial"/>
                <w:lang w:val="en-US" w:eastAsia="ko-KR"/>
              </w:rPr>
            </w:pPr>
            <w:r>
              <w:rPr>
                <w:rFonts w:eastAsia="Batang" w:cs="Arial"/>
                <w:lang w:val="en-US" w:eastAsia="ko-KR"/>
              </w:rPr>
              <w:t>Agreed</w:t>
            </w:r>
          </w:p>
          <w:p w14:paraId="58A4B00D" w14:textId="77777777" w:rsidR="009C0625" w:rsidRPr="00D95972" w:rsidRDefault="009C0625" w:rsidP="000C073A">
            <w:pPr>
              <w:rPr>
                <w:rFonts w:eastAsia="Batang" w:cs="Arial"/>
                <w:lang w:val="en-US" w:eastAsia="ko-KR"/>
              </w:rPr>
            </w:pPr>
          </w:p>
        </w:tc>
      </w:tr>
      <w:tr w:rsidR="009C0625" w:rsidRPr="00D95972" w14:paraId="12428510" w14:textId="77777777" w:rsidTr="009C0625">
        <w:tc>
          <w:tcPr>
            <w:tcW w:w="916" w:type="dxa"/>
            <w:tcBorders>
              <w:top w:val="nil"/>
              <w:left w:val="thinThickThinSmallGap" w:sz="24" w:space="0" w:color="auto"/>
              <w:bottom w:val="single" w:sz="4" w:space="0" w:color="auto"/>
            </w:tcBorders>
          </w:tcPr>
          <w:p w14:paraId="206D78F8"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2C693D8"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9C0625" w:rsidRPr="00D95972" w:rsidRDefault="009C0625" w:rsidP="000C073A">
            <w:pPr>
              <w:rPr>
                <w:rFonts w:cs="Arial"/>
                <w:lang w:val="en-US"/>
              </w:rPr>
            </w:pPr>
            <w:hyperlink r:id="rId34"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9C0625" w:rsidRPr="00D95972" w:rsidRDefault="009C0625" w:rsidP="000C073A">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9C0625" w:rsidRPr="00D95972" w:rsidRDefault="009C0625" w:rsidP="000C073A">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9C0625" w:rsidRDefault="009C0625" w:rsidP="000C073A">
            <w:pPr>
              <w:rPr>
                <w:rFonts w:eastAsia="Batang" w:cs="Arial"/>
                <w:lang w:val="en-US" w:eastAsia="ko-KR"/>
              </w:rPr>
            </w:pPr>
            <w:r>
              <w:rPr>
                <w:rFonts w:eastAsia="Batang" w:cs="Arial"/>
                <w:lang w:val="en-US" w:eastAsia="ko-KR"/>
              </w:rPr>
              <w:t>Agreed</w:t>
            </w:r>
          </w:p>
          <w:p w14:paraId="7A54620D" w14:textId="77777777" w:rsidR="009C0625" w:rsidRPr="00D95972" w:rsidRDefault="009C0625" w:rsidP="000C073A">
            <w:pPr>
              <w:rPr>
                <w:rFonts w:eastAsia="Batang" w:cs="Arial"/>
                <w:lang w:val="en-US" w:eastAsia="ko-KR"/>
              </w:rPr>
            </w:pPr>
          </w:p>
        </w:tc>
      </w:tr>
      <w:tr w:rsidR="009C0625" w:rsidRPr="00D95972" w14:paraId="7B0ADAEA" w14:textId="77777777" w:rsidTr="009C0625">
        <w:tc>
          <w:tcPr>
            <w:tcW w:w="916" w:type="dxa"/>
            <w:tcBorders>
              <w:top w:val="nil"/>
              <w:left w:val="thinThickThinSmallGap" w:sz="24" w:space="0" w:color="auto"/>
              <w:bottom w:val="single" w:sz="4" w:space="0" w:color="auto"/>
            </w:tcBorders>
          </w:tcPr>
          <w:p w14:paraId="7D71A757"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0C2D9FFB"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9C0625" w:rsidRPr="00D95972" w:rsidRDefault="009C0625" w:rsidP="000C073A">
            <w:pPr>
              <w:rPr>
                <w:rFonts w:cs="Arial"/>
                <w:lang w:val="en-US"/>
              </w:rPr>
            </w:pPr>
            <w:hyperlink r:id="rId35"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9C0625" w:rsidRPr="00D95972" w:rsidRDefault="009C0625" w:rsidP="000C073A">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9C0625" w:rsidRPr="00D95972" w:rsidRDefault="009C0625" w:rsidP="000C073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9C0625" w:rsidRPr="00D95972" w:rsidRDefault="009C0625" w:rsidP="000C073A">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9C0625" w:rsidRDefault="009C0625" w:rsidP="000C073A">
            <w:pPr>
              <w:rPr>
                <w:rFonts w:eastAsia="Batang" w:cs="Arial"/>
                <w:lang w:val="en-US" w:eastAsia="ko-KR"/>
              </w:rPr>
            </w:pPr>
            <w:r>
              <w:rPr>
                <w:rFonts w:eastAsia="Batang" w:cs="Arial"/>
                <w:lang w:val="en-US" w:eastAsia="ko-KR"/>
              </w:rPr>
              <w:t>Agreed</w:t>
            </w:r>
          </w:p>
          <w:p w14:paraId="029A786F" w14:textId="77777777" w:rsidR="009C0625" w:rsidRPr="00D95972" w:rsidRDefault="009C0625" w:rsidP="000C073A">
            <w:pPr>
              <w:rPr>
                <w:rFonts w:eastAsia="Batang" w:cs="Arial"/>
                <w:lang w:val="en-US" w:eastAsia="ko-KR"/>
              </w:rPr>
            </w:pPr>
          </w:p>
        </w:tc>
      </w:tr>
      <w:tr w:rsidR="009C0625" w:rsidRPr="00D95972" w14:paraId="5C952DE2" w14:textId="77777777" w:rsidTr="009C0625">
        <w:tc>
          <w:tcPr>
            <w:tcW w:w="916" w:type="dxa"/>
            <w:tcBorders>
              <w:top w:val="nil"/>
              <w:left w:val="thinThickThinSmallGap" w:sz="24" w:space="0" w:color="auto"/>
              <w:bottom w:val="nil"/>
            </w:tcBorders>
          </w:tcPr>
          <w:p w14:paraId="5EACDDDC" w14:textId="77777777" w:rsidR="009C0625" w:rsidRPr="00D95972" w:rsidRDefault="009C0625" w:rsidP="000C073A">
            <w:pPr>
              <w:rPr>
                <w:rFonts w:cs="Arial"/>
                <w:lang w:val="en-US"/>
              </w:rPr>
            </w:pPr>
          </w:p>
        </w:tc>
        <w:tc>
          <w:tcPr>
            <w:tcW w:w="1317" w:type="dxa"/>
            <w:gridSpan w:val="2"/>
            <w:tcBorders>
              <w:top w:val="nil"/>
              <w:bottom w:val="nil"/>
            </w:tcBorders>
          </w:tcPr>
          <w:p w14:paraId="28C83CA1"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9C0625" w:rsidRDefault="009C0625" w:rsidP="000C073A">
            <w:hyperlink r:id="rId36"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9C0625" w:rsidRDefault="009C0625" w:rsidP="000C073A">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9C0625" w:rsidRDefault="009C0625" w:rsidP="000C073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9C0625" w:rsidRDefault="009C0625" w:rsidP="000C073A">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9C0625" w:rsidRDefault="009C0625" w:rsidP="000C073A">
            <w:pPr>
              <w:rPr>
                <w:rFonts w:cs="Arial"/>
                <w:color w:val="000000"/>
              </w:rPr>
            </w:pPr>
            <w:r>
              <w:rPr>
                <w:rFonts w:cs="Arial"/>
                <w:color w:val="000000"/>
              </w:rPr>
              <w:t>Agreed</w:t>
            </w:r>
          </w:p>
          <w:p w14:paraId="0510478A" w14:textId="77777777" w:rsidR="009C0625" w:rsidRDefault="009C0625" w:rsidP="009C0625">
            <w:pPr>
              <w:rPr>
                <w:rFonts w:cs="Arial"/>
                <w:color w:val="000000"/>
              </w:rPr>
            </w:pPr>
          </w:p>
        </w:tc>
      </w:tr>
      <w:tr w:rsidR="009C0625" w:rsidRPr="00D95972" w14:paraId="0A3393EE" w14:textId="77777777" w:rsidTr="009C0625">
        <w:tc>
          <w:tcPr>
            <w:tcW w:w="916" w:type="dxa"/>
            <w:tcBorders>
              <w:top w:val="nil"/>
              <w:left w:val="thinThickThinSmallGap" w:sz="24" w:space="0" w:color="auto"/>
              <w:bottom w:val="single" w:sz="4" w:space="0" w:color="auto"/>
            </w:tcBorders>
          </w:tcPr>
          <w:p w14:paraId="620E0C25"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4FF4C780"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9C0625" w:rsidRPr="00D95972" w:rsidRDefault="009C0625" w:rsidP="000C073A">
            <w:pPr>
              <w:rPr>
                <w:rFonts w:cs="Arial"/>
                <w:lang w:val="en-US"/>
              </w:rPr>
            </w:pPr>
            <w:hyperlink r:id="rId37"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9C0625" w:rsidRPr="00D95972" w:rsidRDefault="009C0625" w:rsidP="000C073A">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9C0625" w:rsidRPr="00D95972" w:rsidRDefault="009C0625" w:rsidP="000C073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9C0625" w:rsidRPr="00D95972" w:rsidRDefault="009C0625" w:rsidP="000C073A">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9C0625" w:rsidRDefault="009C0625" w:rsidP="000C073A">
            <w:pPr>
              <w:rPr>
                <w:rFonts w:eastAsia="Batang" w:cs="Arial"/>
                <w:lang w:val="en-US" w:eastAsia="ko-KR"/>
              </w:rPr>
            </w:pPr>
            <w:r>
              <w:rPr>
                <w:rFonts w:eastAsia="Batang" w:cs="Arial"/>
                <w:lang w:val="en-US" w:eastAsia="ko-KR"/>
              </w:rPr>
              <w:t>Agreed</w:t>
            </w:r>
          </w:p>
          <w:p w14:paraId="72BE50ED" w14:textId="77777777" w:rsidR="009C0625" w:rsidRPr="00D95972" w:rsidRDefault="009C0625" w:rsidP="009C0625">
            <w:pPr>
              <w:rPr>
                <w:rFonts w:eastAsia="Batang" w:cs="Arial"/>
                <w:lang w:val="en-US" w:eastAsia="ko-KR"/>
              </w:rPr>
            </w:pPr>
          </w:p>
        </w:tc>
      </w:tr>
      <w:tr w:rsidR="009C0625" w:rsidRPr="00D95972" w14:paraId="297CDFD2" w14:textId="77777777" w:rsidTr="009C0625">
        <w:tc>
          <w:tcPr>
            <w:tcW w:w="916" w:type="dxa"/>
            <w:tcBorders>
              <w:top w:val="nil"/>
              <w:left w:val="thinThickThinSmallGap" w:sz="24" w:space="0" w:color="auto"/>
              <w:bottom w:val="single" w:sz="4" w:space="0" w:color="auto"/>
            </w:tcBorders>
          </w:tcPr>
          <w:p w14:paraId="77BEC070"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6BE9849E"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9C0625" w:rsidRPr="00D95972" w:rsidRDefault="009C0625" w:rsidP="000C073A">
            <w:pPr>
              <w:rPr>
                <w:rFonts w:cs="Arial"/>
                <w:lang w:val="en-US"/>
              </w:rPr>
            </w:pPr>
            <w:hyperlink r:id="rId38"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9C0625" w:rsidRPr="00D95972" w:rsidRDefault="009C0625" w:rsidP="000C073A">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9C0625" w:rsidRPr="00D95972" w:rsidRDefault="009C0625" w:rsidP="000C073A">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9C0625" w:rsidRPr="00D95972" w:rsidRDefault="009C0625" w:rsidP="000C073A">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9C0625" w:rsidRDefault="009C0625" w:rsidP="000C073A">
            <w:pPr>
              <w:rPr>
                <w:rFonts w:eastAsia="Batang" w:cs="Arial"/>
                <w:lang w:val="en-US" w:eastAsia="ko-KR"/>
              </w:rPr>
            </w:pPr>
            <w:r>
              <w:rPr>
                <w:rFonts w:eastAsia="Batang" w:cs="Arial"/>
                <w:lang w:val="en-US" w:eastAsia="ko-KR"/>
              </w:rPr>
              <w:t>Agreed</w:t>
            </w:r>
          </w:p>
          <w:p w14:paraId="7AB26941" w14:textId="77777777" w:rsidR="009C0625" w:rsidRPr="00D95972" w:rsidRDefault="009C0625" w:rsidP="009C0625">
            <w:pPr>
              <w:rPr>
                <w:rFonts w:eastAsia="Batang" w:cs="Arial"/>
                <w:lang w:val="en-US" w:eastAsia="ko-KR"/>
              </w:rPr>
            </w:pPr>
          </w:p>
        </w:tc>
      </w:tr>
      <w:tr w:rsidR="009C0625" w:rsidRPr="00D95972" w14:paraId="09B4F9F1" w14:textId="77777777" w:rsidTr="009C0625">
        <w:tc>
          <w:tcPr>
            <w:tcW w:w="916" w:type="dxa"/>
            <w:tcBorders>
              <w:top w:val="nil"/>
              <w:left w:val="thinThickThinSmallGap" w:sz="24" w:space="0" w:color="auto"/>
              <w:bottom w:val="single" w:sz="4" w:space="0" w:color="auto"/>
            </w:tcBorders>
          </w:tcPr>
          <w:p w14:paraId="36A342D9"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0484438"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9C0625" w:rsidRPr="00D95972" w:rsidRDefault="009C0625" w:rsidP="000C073A">
            <w:pPr>
              <w:rPr>
                <w:rFonts w:cs="Arial"/>
                <w:lang w:val="en-US"/>
              </w:rPr>
            </w:pPr>
            <w:hyperlink r:id="rId39"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9C0625" w:rsidRPr="00D95972" w:rsidRDefault="009C0625" w:rsidP="000C073A">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9C0625" w:rsidRPr="00D95972" w:rsidRDefault="009C0625" w:rsidP="000C073A">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9C0625" w:rsidRPr="00D95972" w:rsidRDefault="009C0625" w:rsidP="000C073A">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9C0625" w:rsidRDefault="009C0625" w:rsidP="000C073A">
            <w:pPr>
              <w:rPr>
                <w:rFonts w:eastAsia="Batang" w:cs="Arial"/>
                <w:lang w:val="en-US" w:eastAsia="ko-KR"/>
              </w:rPr>
            </w:pPr>
            <w:r>
              <w:rPr>
                <w:rFonts w:eastAsia="Batang" w:cs="Arial"/>
                <w:lang w:val="en-US" w:eastAsia="ko-KR"/>
              </w:rPr>
              <w:t>Agreed</w:t>
            </w:r>
          </w:p>
          <w:p w14:paraId="5611F370" w14:textId="77777777" w:rsidR="009C0625" w:rsidRPr="00D95972" w:rsidRDefault="009C0625" w:rsidP="009C0625">
            <w:pPr>
              <w:rPr>
                <w:rFonts w:eastAsia="Batang" w:cs="Arial"/>
                <w:lang w:val="en-US" w:eastAsia="ko-KR"/>
              </w:rPr>
            </w:pPr>
          </w:p>
        </w:tc>
      </w:tr>
      <w:tr w:rsidR="009C0625" w:rsidRPr="00D95972" w14:paraId="5463E25D" w14:textId="77777777" w:rsidTr="009C0625">
        <w:tc>
          <w:tcPr>
            <w:tcW w:w="916" w:type="dxa"/>
            <w:tcBorders>
              <w:top w:val="nil"/>
              <w:left w:val="thinThickThinSmallGap" w:sz="24" w:space="0" w:color="auto"/>
              <w:bottom w:val="single" w:sz="4" w:space="0" w:color="auto"/>
            </w:tcBorders>
          </w:tcPr>
          <w:p w14:paraId="7EE5356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A3E28ED"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9C0625" w:rsidRPr="00D95972" w:rsidRDefault="009C0625" w:rsidP="000C073A">
            <w:pPr>
              <w:rPr>
                <w:rFonts w:cs="Arial"/>
                <w:lang w:val="en-US"/>
              </w:rPr>
            </w:pPr>
            <w:hyperlink r:id="rId40"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9C0625" w:rsidRPr="00D95972" w:rsidRDefault="009C0625" w:rsidP="000C073A">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9C0625" w:rsidRPr="00D95972" w:rsidRDefault="009C0625" w:rsidP="000C073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9C0625" w:rsidRPr="00D95972" w:rsidRDefault="009C0625" w:rsidP="000C073A">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9C0625" w:rsidRDefault="009C0625" w:rsidP="000C073A">
            <w:pPr>
              <w:rPr>
                <w:rFonts w:eastAsia="Batang" w:cs="Arial"/>
                <w:lang w:val="en-US" w:eastAsia="ko-KR"/>
              </w:rPr>
            </w:pPr>
            <w:r>
              <w:rPr>
                <w:rFonts w:eastAsia="Batang" w:cs="Arial"/>
                <w:lang w:val="en-US" w:eastAsia="ko-KR"/>
              </w:rPr>
              <w:t>Agreed</w:t>
            </w:r>
          </w:p>
          <w:p w14:paraId="4D731E72" w14:textId="77777777" w:rsidR="009C0625" w:rsidRPr="00D95972" w:rsidRDefault="009C0625" w:rsidP="009C0625">
            <w:pPr>
              <w:rPr>
                <w:rFonts w:eastAsia="Batang" w:cs="Arial"/>
                <w:lang w:val="en-US" w:eastAsia="ko-KR"/>
              </w:rPr>
            </w:pPr>
          </w:p>
        </w:tc>
      </w:tr>
      <w:tr w:rsidR="009C0625" w:rsidRPr="00D95972" w14:paraId="521F1D28" w14:textId="77777777" w:rsidTr="009C0625">
        <w:tc>
          <w:tcPr>
            <w:tcW w:w="916" w:type="dxa"/>
            <w:tcBorders>
              <w:top w:val="nil"/>
              <w:left w:val="thinThickThinSmallGap" w:sz="24" w:space="0" w:color="auto"/>
              <w:bottom w:val="single" w:sz="4" w:space="0" w:color="auto"/>
            </w:tcBorders>
          </w:tcPr>
          <w:p w14:paraId="16EFF9A8"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0F495CC7"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9C0625" w:rsidRPr="00D95972" w:rsidRDefault="009C0625" w:rsidP="000C073A">
            <w:pPr>
              <w:rPr>
                <w:rFonts w:cs="Arial"/>
                <w:lang w:val="en-US"/>
              </w:rPr>
            </w:pPr>
            <w:hyperlink r:id="rId41"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9C0625" w:rsidRPr="00D95972" w:rsidRDefault="009C0625" w:rsidP="000C073A">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9C0625" w:rsidRPr="00D95972" w:rsidRDefault="009C0625" w:rsidP="000C073A">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9C0625" w:rsidRPr="00D95972" w:rsidRDefault="009C0625" w:rsidP="000C073A">
            <w:pPr>
              <w:rPr>
                <w:rFonts w:eastAsia="Batang" w:cs="Arial"/>
                <w:lang w:val="en-US" w:eastAsia="ko-KR"/>
              </w:rPr>
            </w:pPr>
            <w:r>
              <w:rPr>
                <w:rFonts w:eastAsia="Batang" w:cs="Arial"/>
                <w:lang w:val="en-US" w:eastAsia="ko-KR"/>
              </w:rPr>
              <w:t>Agreed</w:t>
            </w:r>
          </w:p>
        </w:tc>
      </w:tr>
      <w:tr w:rsidR="009C0625" w:rsidRPr="00D95972" w14:paraId="639FEDD2" w14:textId="77777777" w:rsidTr="009C0625">
        <w:tc>
          <w:tcPr>
            <w:tcW w:w="916" w:type="dxa"/>
            <w:tcBorders>
              <w:top w:val="nil"/>
              <w:left w:val="thinThickThinSmallGap" w:sz="24" w:space="0" w:color="auto"/>
              <w:bottom w:val="single" w:sz="4" w:space="0" w:color="auto"/>
            </w:tcBorders>
          </w:tcPr>
          <w:p w14:paraId="4FE17F1F"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8D6B6C9"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9C0625" w:rsidRPr="00D95972" w:rsidRDefault="009C0625" w:rsidP="000C073A">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9C0625" w:rsidRPr="00D95972" w:rsidRDefault="009C0625" w:rsidP="000C073A">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9C0625" w:rsidRPr="00D95972" w:rsidRDefault="009C0625" w:rsidP="000C073A">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9C0625" w:rsidRDefault="009C0625" w:rsidP="000C073A">
            <w:pPr>
              <w:rPr>
                <w:rFonts w:eastAsia="Batang" w:cs="Arial"/>
                <w:lang w:val="en-US" w:eastAsia="ko-KR"/>
              </w:rPr>
            </w:pPr>
            <w:r>
              <w:rPr>
                <w:rFonts w:eastAsia="Batang" w:cs="Arial"/>
                <w:lang w:val="en-US" w:eastAsia="ko-KR"/>
              </w:rPr>
              <w:t>Agreed</w:t>
            </w:r>
          </w:p>
          <w:p w14:paraId="3CB4153F" w14:textId="77777777" w:rsidR="009C0625" w:rsidRPr="00D95972" w:rsidRDefault="009C0625" w:rsidP="009C0625">
            <w:pPr>
              <w:rPr>
                <w:rFonts w:eastAsia="Batang" w:cs="Arial"/>
                <w:lang w:val="en-US" w:eastAsia="ko-KR"/>
              </w:rPr>
            </w:pPr>
          </w:p>
        </w:tc>
      </w:tr>
      <w:tr w:rsidR="009C0625" w:rsidRPr="00D95972" w14:paraId="3C0A444C" w14:textId="77777777" w:rsidTr="009C0625">
        <w:tc>
          <w:tcPr>
            <w:tcW w:w="916" w:type="dxa"/>
            <w:tcBorders>
              <w:top w:val="nil"/>
              <w:left w:val="thinThickThinSmallGap" w:sz="24" w:space="0" w:color="auto"/>
              <w:bottom w:val="single" w:sz="4" w:space="0" w:color="auto"/>
            </w:tcBorders>
          </w:tcPr>
          <w:p w14:paraId="09738CA0"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0E688DA"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9C0625" w:rsidRPr="00D95972" w:rsidRDefault="009C0625" w:rsidP="000C073A">
            <w:pPr>
              <w:rPr>
                <w:rFonts w:cs="Arial"/>
                <w:lang w:val="en-US"/>
              </w:rPr>
            </w:pPr>
            <w:hyperlink r:id="rId42"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9C0625" w:rsidRPr="00D95972" w:rsidRDefault="009C0625" w:rsidP="000C073A">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9C0625" w:rsidRPr="00D95972" w:rsidRDefault="009C0625" w:rsidP="000C073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9C0625" w:rsidRPr="00D95972" w:rsidRDefault="009C0625" w:rsidP="000C073A">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9C0625" w:rsidRDefault="009C0625" w:rsidP="000C073A">
            <w:pPr>
              <w:rPr>
                <w:rFonts w:eastAsia="Batang" w:cs="Arial"/>
                <w:lang w:val="en-US" w:eastAsia="ko-KR"/>
              </w:rPr>
            </w:pPr>
            <w:r>
              <w:rPr>
                <w:rFonts w:eastAsia="Batang" w:cs="Arial"/>
                <w:lang w:val="en-US" w:eastAsia="ko-KR"/>
              </w:rPr>
              <w:t>Agreed</w:t>
            </w:r>
          </w:p>
          <w:p w14:paraId="09B33BD0" w14:textId="77777777" w:rsidR="009C0625" w:rsidRPr="00D95972" w:rsidRDefault="009C0625" w:rsidP="009C0625">
            <w:pPr>
              <w:rPr>
                <w:rFonts w:eastAsia="Batang" w:cs="Arial"/>
                <w:lang w:val="en-US" w:eastAsia="ko-KR"/>
              </w:rPr>
            </w:pPr>
          </w:p>
        </w:tc>
      </w:tr>
      <w:tr w:rsidR="009C0625" w:rsidRPr="00D95972" w14:paraId="4772E34D" w14:textId="77777777" w:rsidTr="009C0625">
        <w:tc>
          <w:tcPr>
            <w:tcW w:w="916" w:type="dxa"/>
            <w:tcBorders>
              <w:top w:val="nil"/>
              <w:left w:val="thinThickThinSmallGap" w:sz="24" w:space="0" w:color="auto"/>
              <w:bottom w:val="single" w:sz="4" w:space="0" w:color="auto"/>
            </w:tcBorders>
          </w:tcPr>
          <w:p w14:paraId="7E58269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6CCEB69"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9C0625" w:rsidRPr="00D95972" w:rsidRDefault="009C0625" w:rsidP="000C073A">
            <w:pPr>
              <w:rPr>
                <w:rFonts w:cs="Arial"/>
                <w:lang w:val="en-US"/>
              </w:rPr>
            </w:pPr>
            <w:hyperlink r:id="rId43"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9C0625" w:rsidRPr="00D95972" w:rsidRDefault="009C0625" w:rsidP="000C073A">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9C0625" w:rsidRPr="00D95972" w:rsidRDefault="009C0625" w:rsidP="000C073A">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9C0625" w:rsidRDefault="009C0625" w:rsidP="000C073A">
            <w:pPr>
              <w:rPr>
                <w:rFonts w:eastAsia="Batang" w:cs="Arial"/>
                <w:lang w:val="en-US" w:eastAsia="ko-KR"/>
              </w:rPr>
            </w:pPr>
            <w:r>
              <w:rPr>
                <w:rFonts w:eastAsia="Batang" w:cs="Arial"/>
                <w:lang w:val="en-US" w:eastAsia="ko-KR"/>
              </w:rPr>
              <w:t>Agreed</w:t>
            </w:r>
          </w:p>
          <w:p w14:paraId="68B373EB" w14:textId="18F3F547" w:rsidR="009C0625" w:rsidRPr="00D95972" w:rsidRDefault="009C0625" w:rsidP="000C073A">
            <w:pPr>
              <w:rPr>
                <w:rFonts w:eastAsia="Batang" w:cs="Arial"/>
                <w:lang w:val="en-US" w:eastAsia="ko-KR"/>
              </w:rPr>
            </w:pPr>
          </w:p>
        </w:tc>
      </w:tr>
      <w:tr w:rsidR="009C0625" w:rsidRPr="00D95972" w14:paraId="690802C9" w14:textId="77777777" w:rsidTr="009C0625">
        <w:tc>
          <w:tcPr>
            <w:tcW w:w="916" w:type="dxa"/>
            <w:tcBorders>
              <w:top w:val="nil"/>
              <w:left w:val="thinThickThinSmallGap" w:sz="24" w:space="0" w:color="auto"/>
              <w:bottom w:val="single" w:sz="4" w:space="0" w:color="auto"/>
            </w:tcBorders>
          </w:tcPr>
          <w:p w14:paraId="636EB1EA"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8AC3A06"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9C0625" w:rsidRPr="00D95972" w:rsidRDefault="009C0625" w:rsidP="000C073A">
            <w:pPr>
              <w:rPr>
                <w:rFonts w:cs="Arial"/>
                <w:lang w:val="en-US"/>
              </w:rPr>
            </w:pPr>
            <w:hyperlink r:id="rId44"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9C0625" w:rsidRPr="00D95972" w:rsidRDefault="009C0625" w:rsidP="000C073A">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9C0625" w:rsidRPr="00D95972" w:rsidRDefault="009C0625" w:rsidP="000C073A">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9C0625" w:rsidRDefault="009C0625" w:rsidP="000C073A">
            <w:pPr>
              <w:rPr>
                <w:rFonts w:eastAsia="Batang" w:cs="Arial"/>
                <w:lang w:val="en-US" w:eastAsia="ko-KR"/>
              </w:rPr>
            </w:pPr>
            <w:r>
              <w:rPr>
                <w:rFonts w:eastAsia="Batang" w:cs="Arial"/>
                <w:lang w:val="en-US" w:eastAsia="ko-KR"/>
              </w:rPr>
              <w:t>Agreed</w:t>
            </w:r>
          </w:p>
          <w:p w14:paraId="415806C1" w14:textId="77777777" w:rsidR="009C0625" w:rsidRPr="00D95972" w:rsidRDefault="009C0625" w:rsidP="009C0625">
            <w:pPr>
              <w:rPr>
                <w:rFonts w:eastAsia="Batang" w:cs="Arial"/>
                <w:lang w:val="en-US" w:eastAsia="ko-KR"/>
              </w:rPr>
            </w:pPr>
          </w:p>
        </w:tc>
      </w:tr>
      <w:tr w:rsidR="009C0625" w:rsidRPr="00D95972" w14:paraId="76B8A8A3" w14:textId="77777777" w:rsidTr="009C0625">
        <w:tc>
          <w:tcPr>
            <w:tcW w:w="916" w:type="dxa"/>
            <w:tcBorders>
              <w:top w:val="nil"/>
              <w:left w:val="thinThickThinSmallGap" w:sz="24" w:space="0" w:color="auto"/>
              <w:bottom w:val="single" w:sz="4" w:space="0" w:color="auto"/>
            </w:tcBorders>
          </w:tcPr>
          <w:p w14:paraId="735FCFB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DB021CE"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9C0625" w:rsidRPr="00D95972" w:rsidRDefault="009C0625" w:rsidP="000C073A">
            <w:pPr>
              <w:rPr>
                <w:rFonts w:cs="Arial"/>
                <w:lang w:val="en-US"/>
              </w:rPr>
            </w:pPr>
            <w:hyperlink r:id="rId45"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9C0625" w:rsidRPr="00D95972" w:rsidRDefault="009C0625" w:rsidP="000C073A">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9C0625" w:rsidRPr="00D95972" w:rsidRDefault="009C0625" w:rsidP="000C073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9C0625" w:rsidRPr="00D95972" w:rsidRDefault="009C0625" w:rsidP="000C073A">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9C0625" w:rsidRDefault="009C0625" w:rsidP="000C073A">
            <w:pPr>
              <w:rPr>
                <w:rFonts w:eastAsia="Batang" w:cs="Arial"/>
                <w:lang w:val="en-US" w:eastAsia="ko-KR"/>
              </w:rPr>
            </w:pPr>
            <w:r>
              <w:rPr>
                <w:rFonts w:eastAsia="Batang" w:cs="Arial"/>
                <w:lang w:val="en-US" w:eastAsia="ko-KR"/>
              </w:rPr>
              <w:t>Agreed</w:t>
            </w:r>
          </w:p>
          <w:p w14:paraId="1D7398C6" w14:textId="1CE89BE6" w:rsidR="009C0625" w:rsidRPr="00D95972" w:rsidRDefault="009C0625" w:rsidP="000C073A">
            <w:pPr>
              <w:rPr>
                <w:rFonts w:eastAsia="Batang" w:cs="Arial"/>
                <w:lang w:val="en-US" w:eastAsia="ko-KR"/>
              </w:rPr>
            </w:pPr>
          </w:p>
        </w:tc>
      </w:tr>
      <w:tr w:rsidR="009C0625" w:rsidRPr="00D95972" w14:paraId="5B27C615" w14:textId="77777777" w:rsidTr="009C0625">
        <w:tc>
          <w:tcPr>
            <w:tcW w:w="916" w:type="dxa"/>
            <w:tcBorders>
              <w:top w:val="nil"/>
              <w:left w:val="thinThickThinSmallGap" w:sz="24" w:space="0" w:color="auto"/>
              <w:bottom w:val="single" w:sz="4" w:space="0" w:color="auto"/>
            </w:tcBorders>
          </w:tcPr>
          <w:p w14:paraId="252A64B6"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66665861"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9C0625" w:rsidRPr="00D95972" w:rsidRDefault="009C0625" w:rsidP="000C073A">
            <w:pPr>
              <w:rPr>
                <w:rFonts w:cs="Arial"/>
                <w:lang w:val="en-US"/>
              </w:rPr>
            </w:pPr>
            <w:hyperlink r:id="rId46"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9C0625" w:rsidRPr="00D95972" w:rsidRDefault="009C0625" w:rsidP="000C073A">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9C0625" w:rsidRPr="00D95972" w:rsidRDefault="009C0625" w:rsidP="000C073A">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9C0625" w:rsidRDefault="009C0625" w:rsidP="000C073A">
            <w:pPr>
              <w:rPr>
                <w:rFonts w:eastAsia="Batang" w:cs="Arial"/>
                <w:lang w:val="en-US" w:eastAsia="ko-KR"/>
              </w:rPr>
            </w:pPr>
            <w:r>
              <w:rPr>
                <w:rFonts w:eastAsia="Batang" w:cs="Arial"/>
                <w:lang w:val="en-US" w:eastAsia="ko-KR"/>
              </w:rPr>
              <w:t>Agreed</w:t>
            </w:r>
          </w:p>
          <w:p w14:paraId="78B88DE0" w14:textId="77777777" w:rsidR="009C0625" w:rsidRPr="00D95972" w:rsidRDefault="009C0625" w:rsidP="009C0625">
            <w:pPr>
              <w:rPr>
                <w:rFonts w:eastAsia="Batang" w:cs="Arial"/>
                <w:lang w:val="en-US" w:eastAsia="ko-KR"/>
              </w:rPr>
            </w:pPr>
          </w:p>
        </w:tc>
      </w:tr>
      <w:tr w:rsidR="00DA3E9F" w:rsidRPr="00D95972" w14:paraId="2444D175" w14:textId="77777777" w:rsidTr="00086FC9">
        <w:tc>
          <w:tcPr>
            <w:tcW w:w="916" w:type="dxa"/>
            <w:tcBorders>
              <w:top w:val="nil"/>
              <w:left w:val="thinThickThinSmallGap" w:sz="24" w:space="0" w:color="auto"/>
              <w:bottom w:val="nil"/>
            </w:tcBorders>
          </w:tcPr>
          <w:p w14:paraId="0D38DA29" w14:textId="77777777" w:rsidR="00DA3E9F" w:rsidRPr="00D95972" w:rsidRDefault="00DA3E9F" w:rsidP="00DA3E9F">
            <w:pPr>
              <w:rPr>
                <w:rFonts w:cs="Arial"/>
                <w:lang w:val="en-US"/>
              </w:rPr>
            </w:pPr>
          </w:p>
        </w:tc>
        <w:tc>
          <w:tcPr>
            <w:tcW w:w="1317" w:type="dxa"/>
            <w:gridSpan w:val="2"/>
            <w:tcBorders>
              <w:top w:val="nil"/>
              <w:bottom w:val="nil"/>
            </w:tcBorders>
          </w:tcPr>
          <w:p w14:paraId="59161502"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50BA90F0"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20572440"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4A1675A7"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DA3E9F" w:rsidRDefault="00DA3E9F" w:rsidP="00DA3E9F">
            <w:pPr>
              <w:rPr>
                <w:rFonts w:cs="Arial"/>
                <w:color w:val="000000"/>
              </w:rPr>
            </w:pPr>
          </w:p>
        </w:tc>
      </w:tr>
      <w:tr w:rsidR="00DA3E9F" w:rsidRPr="00D95972" w14:paraId="359B3BD0" w14:textId="77777777" w:rsidTr="00086FC9">
        <w:tc>
          <w:tcPr>
            <w:tcW w:w="916" w:type="dxa"/>
            <w:tcBorders>
              <w:top w:val="nil"/>
              <w:left w:val="thinThickThinSmallGap" w:sz="24" w:space="0" w:color="auto"/>
              <w:bottom w:val="single" w:sz="4" w:space="0" w:color="auto"/>
            </w:tcBorders>
          </w:tcPr>
          <w:p w14:paraId="79C05B3D"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6379238D"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DA3E9F" w:rsidRPr="00D95972" w:rsidRDefault="00DA3E9F" w:rsidP="00DA3E9F">
            <w:pPr>
              <w:rPr>
                <w:rFonts w:eastAsia="Batang" w:cs="Arial"/>
                <w:lang w:val="en-US" w:eastAsia="ko-KR"/>
              </w:rPr>
            </w:pPr>
          </w:p>
        </w:tc>
      </w:tr>
      <w:tr w:rsidR="00DA3E9F" w:rsidRPr="00D95972" w14:paraId="59A2023D" w14:textId="77777777" w:rsidTr="00086FC9">
        <w:tc>
          <w:tcPr>
            <w:tcW w:w="916" w:type="dxa"/>
            <w:tcBorders>
              <w:top w:val="single" w:sz="4" w:space="0" w:color="auto"/>
              <w:left w:val="thinThickThinSmallGap" w:sz="24" w:space="0" w:color="auto"/>
              <w:bottom w:val="single" w:sz="4" w:space="0" w:color="auto"/>
            </w:tcBorders>
          </w:tcPr>
          <w:p w14:paraId="1F527022"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DA3E9F" w:rsidRPr="00D95972" w:rsidRDefault="00DA3E9F" w:rsidP="00DA3E9F">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66A11E0D" w14:textId="36D81630"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4E0AD3C1"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106A76B2"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DA3E9F" w:rsidRPr="00D95972" w:rsidRDefault="00DA3E9F" w:rsidP="00DA3E9F">
            <w:pPr>
              <w:rPr>
                <w:rFonts w:eastAsia="Batang" w:cs="Arial"/>
                <w:color w:val="000000"/>
                <w:lang w:eastAsia="ko-KR"/>
              </w:rPr>
            </w:pPr>
            <w:r w:rsidRPr="00ED5AB1">
              <w:rPr>
                <w:rFonts w:cs="Arial"/>
                <w:color w:val="000000"/>
              </w:rPr>
              <w:t>Stage-3 5GS NAS protocol development 19 non 3GPP aspects</w:t>
            </w:r>
          </w:p>
        </w:tc>
      </w:tr>
      <w:tr w:rsidR="00DA3E9F" w:rsidRPr="00D95972" w14:paraId="3D1C3FDC" w14:textId="77777777" w:rsidTr="00086FC9">
        <w:tc>
          <w:tcPr>
            <w:tcW w:w="916" w:type="dxa"/>
            <w:tcBorders>
              <w:top w:val="nil"/>
              <w:left w:val="thinThickThinSmallGap" w:sz="24" w:space="0" w:color="auto"/>
              <w:bottom w:val="nil"/>
            </w:tcBorders>
          </w:tcPr>
          <w:p w14:paraId="0DDB856D" w14:textId="77777777" w:rsidR="00DA3E9F" w:rsidRPr="00D95972" w:rsidRDefault="00DA3E9F" w:rsidP="00DA3E9F">
            <w:pPr>
              <w:rPr>
                <w:rFonts w:cs="Arial"/>
                <w:lang w:val="en-US"/>
              </w:rPr>
            </w:pPr>
          </w:p>
        </w:tc>
        <w:tc>
          <w:tcPr>
            <w:tcW w:w="1317" w:type="dxa"/>
            <w:gridSpan w:val="2"/>
            <w:tcBorders>
              <w:top w:val="nil"/>
              <w:bottom w:val="nil"/>
            </w:tcBorders>
          </w:tcPr>
          <w:p w14:paraId="399A6F34"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1142F1F6"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50492F3A"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22A59B24"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DA3E9F" w:rsidRDefault="00DA3E9F" w:rsidP="00DA3E9F">
            <w:pPr>
              <w:rPr>
                <w:rFonts w:cs="Arial"/>
                <w:color w:val="000000"/>
              </w:rPr>
            </w:pPr>
          </w:p>
        </w:tc>
      </w:tr>
      <w:tr w:rsidR="00DA3E9F" w:rsidRPr="00D95972" w14:paraId="0407B1EB" w14:textId="77777777" w:rsidTr="00086FC9">
        <w:tc>
          <w:tcPr>
            <w:tcW w:w="916" w:type="dxa"/>
            <w:tcBorders>
              <w:top w:val="nil"/>
              <w:left w:val="thinThickThinSmallGap" w:sz="24" w:space="0" w:color="auto"/>
              <w:bottom w:val="single" w:sz="4" w:space="0" w:color="auto"/>
            </w:tcBorders>
          </w:tcPr>
          <w:p w14:paraId="4B5D4B46"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551DA434"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DA3E9F" w:rsidRPr="00D95972" w:rsidRDefault="00DA3E9F" w:rsidP="00DA3E9F">
            <w:pPr>
              <w:rPr>
                <w:rFonts w:eastAsia="Batang" w:cs="Arial"/>
                <w:lang w:val="en-US" w:eastAsia="ko-KR"/>
              </w:rPr>
            </w:pPr>
          </w:p>
        </w:tc>
      </w:tr>
      <w:tr w:rsidR="00DA3E9F" w:rsidRPr="00D95972" w14:paraId="641F748B" w14:textId="77777777" w:rsidTr="00086FC9">
        <w:tc>
          <w:tcPr>
            <w:tcW w:w="916" w:type="dxa"/>
            <w:tcBorders>
              <w:top w:val="single" w:sz="4" w:space="0" w:color="auto"/>
              <w:left w:val="thinThickThinSmallGap" w:sz="24" w:space="0" w:color="auto"/>
              <w:bottom w:val="single" w:sz="4" w:space="0" w:color="auto"/>
            </w:tcBorders>
          </w:tcPr>
          <w:p w14:paraId="36414722"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DA3E9F" w:rsidRPr="00D95972" w:rsidRDefault="00DA3E9F" w:rsidP="00DA3E9F">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2DBFC435" w14:textId="0A4A109E"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30D6E099"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3E732207"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DA3E9F" w:rsidRPr="00D95972" w:rsidRDefault="00DA3E9F" w:rsidP="00DA3E9F">
            <w:pPr>
              <w:rPr>
                <w:rFonts w:eastAsia="Batang" w:cs="Arial"/>
                <w:color w:val="000000"/>
                <w:lang w:eastAsia="ko-KR"/>
              </w:rPr>
            </w:pPr>
            <w:r w:rsidRPr="00ED5AB1">
              <w:rPr>
                <w:rFonts w:cs="Arial"/>
                <w:color w:val="000000"/>
              </w:rPr>
              <w:t>Stage-3 SAE Protocol Development general</w:t>
            </w:r>
          </w:p>
        </w:tc>
      </w:tr>
      <w:tr w:rsidR="00DA3E9F" w:rsidRPr="00D95972" w14:paraId="3A2FE5DC" w14:textId="77777777" w:rsidTr="00086FC9">
        <w:tc>
          <w:tcPr>
            <w:tcW w:w="916" w:type="dxa"/>
            <w:tcBorders>
              <w:top w:val="nil"/>
              <w:left w:val="thinThickThinSmallGap" w:sz="24" w:space="0" w:color="auto"/>
              <w:bottom w:val="nil"/>
            </w:tcBorders>
          </w:tcPr>
          <w:p w14:paraId="5EE8053D" w14:textId="77777777" w:rsidR="00DA3E9F" w:rsidRPr="00D95972" w:rsidRDefault="00DA3E9F" w:rsidP="00DA3E9F">
            <w:pPr>
              <w:rPr>
                <w:rFonts w:cs="Arial"/>
                <w:lang w:val="en-US"/>
              </w:rPr>
            </w:pPr>
          </w:p>
        </w:tc>
        <w:tc>
          <w:tcPr>
            <w:tcW w:w="1317" w:type="dxa"/>
            <w:gridSpan w:val="2"/>
            <w:tcBorders>
              <w:top w:val="nil"/>
              <w:bottom w:val="nil"/>
            </w:tcBorders>
          </w:tcPr>
          <w:p w14:paraId="061DE1BC"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46D27C8A"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1400994B"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76059FF2"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DA3E9F" w:rsidRDefault="00DA3E9F" w:rsidP="00DA3E9F">
            <w:pPr>
              <w:rPr>
                <w:rFonts w:cs="Arial"/>
                <w:color w:val="000000"/>
              </w:rPr>
            </w:pPr>
          </w:p>
        </w:tc>
      </w:tr>
      <w:tr w:rsidR="00DA3E9F" w:rsidRPr="00D95972" w14:paraId="7C4E275D" w14:textId="77777777" w:rsidTr="00086FC9">
        <w:tc>
          <w:tcPr>
            <w:tcW w:w="916" w:type="dxa"/>
            <w:tcBorders>
              <w:top w:val="nil"/>
              <w:left w:val="thinThickThinSmallGap" w:sz="24" w:space="0" w:color="auto"/>
              <w:bottom w:val="single" w:sz="4" w:space="0" w:color="auto"/>
            </w:tcBorders>
          </w:tcPr>
          <w:p w14:paraId="44EDC2D7"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70587B15"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DA3E9F" w:rsidRPr="00D95972" w:rsidRDefault="00DA3E9F" w:rsidP="00DA3E9F">
            <w:pPr>
              <w:rPr>
                <w:rFonts w:eastAsia="Batang" w:cs="Arial"/>
                <w:lang w:val="en-US" w:eastAsia="ko-KR"/>
              </w:rPr>
            </w:pPr>
          </w:p>
        </w:tc>
      </w:tr>
      <w:tr w:rsidR="00DA3E9F" w:rsidRPr="00D95972" w14:paraId="195A1165" w14:textId="77777777" w:rsidTr="00086FC9">
        <w:tc>
          <w:tcPr>
            <w:tcW w:w="916" w:type="dxa"/>
            <w:tcBorders>
              <w:top w:val="single" w:sz="4" w:space="0" w:color="auto"/>
              <w:left w:val="thinThickThinSmallGap" w:sz="24" w:space="0" w:color="auto"/>
              <w:bottom w:val="single" w:sz="4" w:space="0" w:color="auto"/>
            </w:tcBorders>
          </w:tcPr>
          <w:p w14:paraId="5D49075B"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DA3E9F" w:rsidRPr="00D95972" w:rsidRDefault="00DA3E9F" w:rsidP="00DA3E9F">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6E63BF4E" w14:textId="77777777"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03AF07C7"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6CCA1B42"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DA3E9F" w:rsidRPr="00D95972" w:rsidRDefault="00DA3E9F" w:rsidP="00DA3E9F">
            <w:pPr>
              <w:rPr>
                <w:rFonts w:eastAsia="Batang" w:cs="Arial"/>
                <w:color w:val="000000"/>
                <w:lang w:eastAsia="ko-KR"/>
              </w:rPr>
            </w:pPr>
            <w:r w:rsidRPr="00ED5AB1">
              <w:rPr>
                <w:rFonts w:cs="Arial"/>
                <w:color w:val="000000"/>
              </w:rPr>
              <w:t>Stage3 SAE Protocol Development non 3GPP</w:t>
            </w:r>
          </w:p>
        </w:tc>
      </w:tr>
      <w:tr w:rsidR="00DA3E9F" w:rsidRPr="00D95972" w14:paraId="62DE2E3C" w14:textId="77777777" w:rsidTr="00086FC9">
        <w:tc>
          <w:tcPr>
            <w:tcW w:w="916" w:type="dxa"/>
            <w:tcBorders>
              <w:top w:val="nil"/>
              <w:left w:val="thinThickThinSmallGap" w:sz="24" w:space="0" w:color="auto"/>
              <w:bottom w:val="nil"/>
            </w:tcBorders>
          </w:tcPr>
          <w:p w14:paraId="2F5A1394" w14:textId="77777777" w:rsidR="00DA3E9F" w:rsidRPr="00D95972" w:rsidRDefault="00DA3E9F" w:rsidP="00DA3E9F">
            <w:pPr>
              <w:rPr>
                <w:rFonts w:cs="Arial"/>
                <w:lang w:val="en-US"/>
              </w:rPr>
            </w:pPr>
          </w:p>
        </w:tc>
        <w:tc>
          <w:tcPr>
            <w:tcW w:w="1317" w:type="dxa"/>
            <w:gridSpan w:val="2"/>
            <w:tcBorders>
              <w:top w:val="nil"/>
              <w:bottom w:val="nil"/>
            </w:tcBorders>
          </w:tcPr>
          <w:p w14:paraId="2DADDDF9"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08227FD9"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2E8F6F9E"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4FB9CB51"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DA3E9F" w:rsidRDefault="00DA3E9F" w:rsidP="00DA3E9F">
            <w:pPr>
              <w:rPr>
                <w:rFonts w:cs="Arial"/>
                <w:color w:val="000000"/>
              </w:rPr>
            </w:pPr>
          </w:p>
        </w:tc>
      </w:tr>
      <w:tr w:rsidR="00DA3E9F" w:rsidRPr="00D95972" w14:paraId="6D2CB351" w14:textId="77777777" w:rsidTr="00086FC9">
        <w:tc>
          <w:tcPr>
            <w:tcW w:w="916" w:type="dxa"/>
            <w:tcBorders>
              <w:top w:val="nil"/>
              <w:left w:val="thinThickThinSmallGap" w:sz="24" w:space="0" w:color="auto"/>
              <w:bottom w:val="nil"/>
            </w:tcBorders>
          </w:tcPr>
          <w:p w14:paraId="00A0A1B9" w14:textId="77777777" w:rsidR="00DA3E9F" w:rsidRPr="00D95972" w:rsidRDefault="00DA3E9F" w:rsidP="00DA3E9F">
            <w:pPr>
              <w:rPr>
                <w:rFonts w:cs="Arial"/>
                <w:lang w:val="en-US"/>
              </w:rPr>
            </w:pPr>
          </w:p>
        </w:tc>
        <w:tc>
          <w:tcPr>
            <w:tcW w:w="1317" w:type="dxa"/>
            <w:gridSpan w:val="2"/>
            <w:tcBorders>
              <w:top w:val="nil"/>
              <w:bottom w:val="nil"/>
            </w:tcBorders>
          </w:tcPr>
          <w:p w14:paraId="2D68D53B"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1D3459A1"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7C5F38CF"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6C13520C"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DA3E9F" w:rsidRDefault="00DA3E9F" w:rsidP="00DA3E9F">
            <w:pPr>
              <w:rPr>
                <w:rFonts w:cs="Arial"/>
                <w:color w:val="000000"/>
              </w:rPr>
            </w:pPr>
          </w:p>
        </w:tc>
      </w:tr>
      <w:tr w:rsidR="00DA3E9F" w:rsidRPr="00D95972" w14:paraId="705AFDA1" w14:textId="77777777" w:rsidTr="00086FC9">
        <w:tc>
          <w:tcPr>
            <w:tcW w:w="916" w:type="dxa"/>
            <w:tcBorders>
              <w:top w:val="nil"/>
              <w:left w:val="thinThickThinSmallGap" w:sz="24" w:space="0" w:color="auto"/>
              <w:bottom w:val="single" w:sz="4" w:space="0" w:color="auto"/>
            </w:tcBorders>
          </w:tcPr>
          <w:p w14:paraId="66E824B5"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72D51E60"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DA3E9F" w:rsidRPr="00D95972" w:rsidRDefault="00DA3E9F" w:rsidP="00DA3E9F">
            <w:pPr>
              <w:rPr>
                <w:rFonts w:eastAsia="Batang" w:cs="Arial"/>
                <w:lang w:val="en-US" w:eastAsia="ko-KR"/>
              </w:rPr>
            </w:pPr>
          </w:p>
        </w:tc>
      </w:tr>
      <w:tr w:rsidR="00DA3E9F" w:rsidRPr="00D95972" w14:paraId="0C01D40E" w14:textId="77777777" w:rsidTr="00086FC9">
        <w:tc>
          <w:tcPr>
            <w:tcW w:w="916" w:type="dxa"/>
            <w:tcBorders>
              <w:top w:val="single" w:sz="4" w:space="0" w:color="auto"/>
              <w:left w:val="thinThickThinSmallGap" w:sz="24" w:space="0" w:color="auto"/>
              <w:bottom w:val="single" w:sz="4" w:space="0" w:color="auto"/>
            </w:tcBorders>
          </w:tcPr>
          <w:p w14:paraId="6DC0EA4B"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DA3E9F" w:rsidRPr="00D95972" w:rsidRDefault="00DA3E9F" w:rsidP="00DA3E9F">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2D834EF8" w14:textId="77777777"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2179597C"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476AB846"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DA3E9F" w:rsidRPr="00D95972" w:rsidRDefault="00DA3E9F" w:rsidP="00DA3E9F">
            <w:pPr>
              <w:rPr>
                <w:rFonts w:eastAsia="Batang" w:cs="Arial"/>
                <w:color w:val="000000"/>
                <w:lang w:eastAsia="ko-KR"/>
              </w:rPr>
            </w:pPr>
            <w:r w:rsidRPr="00ED5AB1">
              <w:rPr>
                <w:rFonts w:cs="Arial"/>
                <w:color w:val="000000"/>
              </w:rPr>
              <w:t xml:space="preserve">CT Aspects of Indirect Network Sharing  </w:t>
            </w:r>
          </w:p>
        </w:tc>
      </w:tr>
      <w:tr w:rsidR="00DA3E9F" w:rsidRPr="00D95972" w14:paraId="3319BADC" w14:textId="77777777" w:rsidTr="00086FC9">
        <w:tc>
          <w:tcPr>
            <w:tcW w:w="916" w:type="dxa"/>
            <w:tcBorders>
              <w:top w:val="nil"/>
              <w:left w:val="thinThickThinSmallGap" w:sz="24" w:space="0" w:color="auto"/>
              <w:bottom w:val="nil"/>
            </w:tcBorders>
          </w:tcPr>
          <w:p w14:paraId="01564849" w14:textId="77777777" w:rsidR="00DA3E9F" w:rsidRPr="00D95972" w:rsidRDefault="00DA3E9F" w:rsidP="00DA3E9F">
            <w:pPr>
              <w:rPr>
                <w:rFonts w:cs="Arial"/>
                <w:lang w:val="en-US"/>
              </w:rPr>
            </w:pPr>
          </w:p>
        </w:tc>
        <w:tc>
          <w:tcPr>
            <w:tcW w:w="1317" w:type="dxa"/>
            <w:gridSpan w:val="2"/>
            <w:tcBorders>
              <w:top w:val="nil"/>
              <w:bottom w:val="nil"/>
            </w:tcBorders>
          </w:tcPr>
          <w:p w14:paraId="661FBC1C"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DA3E9F" w:rsidRDefault="00DA3E9F" w:rsidP="00DA3E9F"/>
        </w:tc>
        <w:tc>
          <w:tcPr>
            <w:tcW w:w="4191" w:type="dxa"/>
            <w:gridSpan w:val="3"/>
            <w:tcBorders>
              <w:top w:val="single" w:sz="4" w:space="0" w:color="auto"/>
              <w:bottom w:val="single" w:sz="4" w:space="0" w:color="auto"/>
            </w:tcBorders>
            <w:shd w:val="clear" w:color="auto" w:fill="FFFFFF"/>
          </w:tcPr>
          <w:p w14:paraId="5A5855BB" w14:textId="77777777" w:rsidR="00DA3E9F" w:rsidRDefault="00DA3E9F" w:rsidP="00DA3E9F">
            <w:pPr>
              <w:rPr>
                <w:rFonts w:cs="Arial"/>
              </w:rPr>
            </w:pPr>
          </w:p>
        </w:tc>
        <w:tc>
          <w:tcPr>
            <w:tcW w:w="1767" w:type="dxa"/>
            <w:tcBorders>
              <w:top w:val="single" w:sz="4" w:space="0" w:color="auto"/>
              <w:bottom w:val="single" w:sz="4" w:space="0" w:color="auto"/>
            </w:tcBorders>
            <w:shd w:val="clear" w:color="auto" w:fill="FFFFFF"/>
          </w:tcPr>
          <w:p w14:paraId="09DDD0D0" w14:textId="77777777" w:rsidR="00DA3E9F" w:rsidRDefault="00DA3E9F" w:rsidP="00DA3E9F">
            <w:pPr>
              <w:rPr>
                <w:rFonts w:cs="Arial"/>
              </w:rPr>
            </w:pPr>
          </w:p>
        </w:tc>
        <w:tc>
          <w:tcPr>
            <w:tcW w:w="826" w:type="dxa"/>
            <w:tcBorders>
              <w:top w:val="single" w:sz="4" w:space="0" w:color="auto"/>
              <w:bottom w:val="single" w:sz="4" w:space="0" w:color="auto"/>
            </w:tcBorders>
            <w:shd w:val="clear" w:color="auto" w:fill="FFFFFF"/>
          </w:tcPr>
          <w:p w14:paraId="1DA061EE" w14:textId="77777777" w:rsidR="00DA3E9F"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DA3E9F" w:rsidRDefault="00DA3E9F" w:rsidP="00DA3E9F">
            <w:pPr>
              <w:rPr>
                <w:rFonts w:cs="Arial"/>
                <w:color w:val="000000"/>
              </w:rPr>
            </w:pPr>
          </w:p>
        </w:tc>
      </w:tr>
      <w:tr w:rsidR="00DA3E9F" w:rsidRPr="00D95972" w14:paraId="02F3E5C2" w14:textId="77777777" w:rsidTr="00086FC9">
        <w:tc>
          <w:tcPr>
            <w:tcW w:w="916" w:type="dxa"/>
            <w:tcBorders>
              <w:top w:val="nil"/>
              <w:left w:val="thinThickThinSmallGap" w:sz="24" w:space="0" w:color="auto"/>
              <w:bottom w:val="single" w:sz="4" w:space="0" w:color="auto"/>
            </w:tcBorders>
          </w:tcPr>
          <w:p w14:paraId="7D22634F" w14:textId="77777777" w:rsidR="00DA3E9F" w:rsidRPr="00D95972" w:rsidRDefault="00DA3E9F" w:rsidP="00DA3E9F">
            <w:pPr>
              <w:rPr>
                <w:rFonts w:cs="Arial"/>
                <w:lang w:val="en-US"/>
              </w:rPr>
            </w:pPr>
          </w:p>
        </w:tc>
        <w:tc>
          <w:tcPr>
            <w:tcW w:w="1317" w:type="dxa"/>
            <w:gridSpan w:val="2"/>
            <w:tcBorders>
              <w:top w:val="nil"/>
              <w:bottom w:val="single" w:sz="4" w:space="0" w:color="auto"/>
            </w:tcBorders>
          </w:tcPr>
          <w:p w14:paraId="2B48C24A" w14:textId="77777777" w:rsidR="00DA3E9F" w:rsidRPr="00D95972" w:rsidRDefault="00DA3E9F" w:rsidP="00DA3E9F">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DA3E9F" w:rsidRPr="00D95972" w:rsidRDefault="00DA3E9F" w:rsidP="00DA3E9F">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DA3E9F" w:rsidRPr="00D95972" w:rsidRDefault="00DA3E9F" w:rsidP="00DA3E9F">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DA3E9F" w:rsidRPr="00D95972" w:rsidRDefault="00DA3E9F" w:rsidP="00DA3E9F">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DA3E9F" w:rsidRPr="00D95972" w:rsidRDefault="00DA3E9F" w:rsidP="00DA3E9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DA3E9F" w:rsidRPr="00D95972" w:rsidRDefault="00DA3E9F" w:rsidP="00DA3E9F">
            <w:pPr>
              <w:rPr>
                <w:rFonts w:eastAsia="Batang" w:cs="Arial"/>
                <w:lang w:val="en-US" w:eastAsia="ko-KR"/>
              </w:rPr>
            </w:pPr>
          </w:p>
        </w:tc>
      </w:tr>
      <w:tr w:rsidR="00DA3E9F" w:rsidRPr="00D95972" w14:paraId="281EB22A" w14:textId="77777777" w:rsidTr="00086FC9">
        <w:tc>
          <w:tcPr>
            <w:tcW w:w="916" w:type="dxa"/>
            <w:tcBorders>
              <w:top w:val="single" w:sz="4" w:space="0" w:color="auto"/>
              <w:left w:val="thinThickThinSmallGap" w:sz="24" w:space="0" w:color="auto"/>
              <w:bottom w:val="single" w:sz="4" w:space="0" w:color="auto"/>
            </w:tcBorders>
          </w:tcPr>
          <w:p w14:paraId="61C1F77A" w14:textId="77777777" w:rsidR="00DA3E9F" w:rsidRPr="00D95972" w:rsidRDefault="00DA3E9F" w:rsidP="00DA3E9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DA3E9F" w:rsidRPr="00D95972" w:rsidRDefault="00DA3E9F" w:rsidP="00DA3E9F">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DA3E9F" w:rsidRPr="00D95972" w:rsidRDefault="00DA3E9F" w:rsidP="00DA3E9F">
            <w:pPr>
              <w:rPr>
                <w:rFonts w:cs="Arial"/>
                <w:color w:val="FF0000"/>
              </w:rPr>
            </w:pPr>
          </w:p>
        </w:tc>
        <w:tc>
          <w:tcPr>
            <w:tcW w:w="4191" w:type="dxa"/>
            <w:gridSpan w:val="3"/>
            <w:tcBorders>
              <w:top w:val="single" w:sz="4" w:space="0" w:color="auto"/>
              <w:bottom w:val="single" w:sz="4" w:space="0" w:color="auto"/>
            </w:tcBorders>
          </w:tcPr>
          <w:p w14:paraId="5D8A5815" w14:textId="77777777" w:rsidR="00DA3E9F" w:rsidRPr="00D95972" w:rsidRDefault="00DA3E9F" w:rsidP="00DA3E9F">
            <w:pPr>
              <w:rPr>
                <w:rFonts w:cs="Arial"/>
                <w:color w:val="000000"/>
              </w:rPr>
            </w:pPr>
          </w:p>
        </w:tc>
        <w:tc>
          <w:tcPr>
            <w:tcW w:w="1767" w:type="dxa"/>
            <w:tcBorders>
              <w:top w:val="single" w:sz="4" w:space="0" w:color="auto"/>
              <w:bottom w:val="single" w:sz="4" w:space="0" w:color="auto"/>
            </w:tcBorders>
          </w:tcPr>
          <w:p w14:paraId="1F61F7EB" w14:textId="77777777" w:rsidR="00DA3E9F" w:rsidRPr="00D95972" w:rsidRDefault="00DA3E9F" w:rsidP="00DA3E9F">
            <w:pPr>
              <w:rPr>
                <w:rFonts w:cs="Arial"/>
                <w:color w:val="000000"/>
              </w:rPr>
            </w:pPr>
          </w:p>
        </w:tc>
        <w:tc>
          <w:tcPr>
            <w:tcW w:w="826" w:type="dxa"/>
            <w:tcBorders>
              <w:top w:val="single" w:sz="4" w:space="0" w:color="auto"/>
              <w:bottom w:val="single" w:sz="4" w:space="0" w:color="auto"/>
            </w:tcBorders>
          </w:tcPr>
          <w:p w14:paraId="0C70C77E" w14:textId="77777777" w:rsidR="00DA3E9F" w:rsidRPr="00D95972" w:rsidRDefault="00DA3E9F" w:rsidP="00DA3E9F">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DA3E9F" w:rsidRPr="00D95972" w:rsidRDefault="00DA3E9F" w:rsidP="00DA3E9F">
            <w:pPr>
              <w:rPr>
                <w:rFonts w:eastAsia="Batang" w:cs="Arial"/>
                <w:color w:val="000000"/>
                <w:lang w:eastAsia="ko-KR"/>
              </w:rPr>
            </w:pPr>
            <w:r w:rsidRPr="00ED5AB1">
              <w:rPr>
                <w:rFonts w:cs="Arial"/>
                <w:color w:val="000000"/>
              </w:rPr>
              <w:t>CT aspects of railways specific enhancements to mission critical services</w:t>
            </w:r>
          </w:p>
        </w:tc>
      </w:tr>
      <w:tr w:rsidR="009C0625" w:rsidRPr="00D95972" w14:paraId="6742CE6F" w14:textId="77777777" w:rsidTr="009C0625">
        <w:tc>
          <w:tcPr>
            <w:tcW w:w="916" w:type="dxa"/>
            <w:tcBorders>
              <w:top w:val="nil"/>
              <w:left w:val="thinThickThinSmallGap" w:sz="24" w:space="0" w:color="auto"/>
              <w:bottom w:val="nil"/>
            </w:tcBorders>
          </w:tcPr>
          <w:p w14:paraId="4535160A" w14:textId="77777777" w:rsidR="009C0625" w:rsidRPr="00D95972" w:rsidRDefault="009C0625" w:rsidP="009C0625">
            <w:pPr>
              <w:rPr>
                <w:rFonts w:cs="Arial"/>
                <w:lang w:val="en-US"/>
              </w:rPr>
            </w:pPr>
          </w:p>
        </w:tc>
        <w:tc>
          <w:tcPr>
            <w:tcW w:w="1317" w:type="dxa"/>
            <w:gridSpan w:val="2"/>
            <w:tcBorders>
              <w:top w:val="nil"/>
              <w:bottom w:val="nil"/>
            </w:tcBorders>
          </w:tcPr>
          <w:p w14:paraId="209B4E55"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9C0625" w:rsidRDefault="009C0625" w:rsidP="009C0625">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9C0625" w:rsidRDefault="009C0625" w:rsidP="009C0625">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9C0625" w:rsidRDefault="009C0625" w:rsidP="009C0625">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9C0625" w:rsidRDefault="009C0625" w:rsidP="009C0625">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9C0625" w:rsidRPr="009C0625" w:rsidRDefault="009C0625" w:rsidP="009C0625">
            <w:pPr>
              <w:rPr>
                <w:rFonts w:cs="Arial"/>
                <w:lang w:val="en-US" w:eastAsia="ko-KR"/>
              </w:rPr>
            </w:pPr>
            <w:r>
              <w:rPr>
                <w:rFonts w:cs="Arial"/>
                <w:lang w:val="en-US" w:eastAsia="ko-KR"/>
              </w:rPr>
              <w:t>Agreed</w:t>
            </w:r>
          </w:p>
        </w:tc>
      </w:tr>
      <w:tr w:rsidR="009C0625" w:rsidRPr="00D95972" w14:paraId="7C80723A" w14:textId="77777777" w:rsidTr="009C0625">
        <w:tc>
          <w:tcPr>
            <w:tcW w:w="916" w:type="dxa"/>
            <w:tcBorders>
              <w:top w:val="nil"/>
              <w:left w:val="thinThickThinSmallGap" w:sz="24" w:space="0" w:color="auto"/>
              <w:bottom w:val="single" w:sz="4" w:space="0" w:color="auto"/>
            </w:tcBorders>
          </w:tcPr>
          <w:p w14:paraId="15ABB3EE"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7722762B"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9C0625" w:rsidRPr="00D95972" w:rsidRDefault="009C0625" w:rsidP="000C073A">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9C0625" w:rsidRPr="00D95972" w:rsidRDefault="009C0625" w:rsidP="000C073A">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9C0625" w:rsidRPr="00D95972" w:rsidRDefault="009C0625" w:rsidP="000C07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9C0625" w:rsidRPr="00D95972" w:rsidRDefault="009C0625" w:rsidP="000C073A">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9C0625" w:rsidRDefault="009C0625" w:rsidP="000C073A">
            <w:pPr>
              <w:rPr>
                <w:rFonts w:cs="Arial"/>
                <w:lang w:val="en-US" w:eastAsia="ko-KR"/>
              </w:rPr>
            </w:pPr>
            <w:r>
              <w:rPr>
                <w:rFonts w:cs="Arial"/>
                <w:lang w:val="en-US" w:eastAsia="ko-KR"/>
              </w:rPr>
              <w:t>Agreed</w:t>
            </w:r>
          </w:p>
          <w:p w14:paraId="3A58D216" w14:textId="77777777" w:rsidR="009C0625" w:rsidRPr="00D95972" w:rsidRDefault="009C0625" w:rsidP="000C073A">
            <w:pPr>
              <w:rPr>
                <w:rFonts w:cs="Arial"/>
                <w:lang w:val="en-US" w:eastAsia="ko-KR"/>
              </w:rPr>
            </w:pPr>
          </w:p>
        </w:tc>
      </w:tr>
      <w:tr w:rsidR="009C0625" w:rsidRPr="00D95972" w14:paraId="67C1107A" w14:textId="77777777" w:rsidTr="009C0625">
        <w:tc>
          <w:tcPr>
            <w:tcW w:w="916" w:type="dxa"/>
            <w:tcBorders>
              <w:top w:val="nil"/>
              <w:left w:val="thinThickThinSmallGap" w:sz="24" w:space="0" w:color="auto"/>
              <w:bottom w:val="single" w:sz="4" w:space="0" w:color="auto"/>
            </w:tcBorders>
          </w:tcPr>
          <w:p w14:paraId="66AB0BE9"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4AF4D8C3"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9C0625" w:rsidRPr="00D95972" w:rsidRDefault="009C0625" w:rsidP="000C073A">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9C0625" w:rsidRPr="00D95972" w:rsidRDefault="009C0625" w:rsidP="000C073A">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9C0625" w:rsidRPr="00D95972" w:rsidRDefault="009C0625"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9C0625" w:rsidRPr="00D95972" w:rsidRDefault="009C0625" w:rsidP="000C073A">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9C0625" w:rsidRDefault="009C0625" w:rsidP="000C073A">
            <w:pPr>
              <w:rPr>
                <w:rFonts w:cs="Arial"/>
                <w:lang w:val="en-US" w:eastAsia="ko-KR"/>
              </w:rPr>
            </w:pPr>
            <w:r>
              <w:rPr>
                <w:rFonts w:cs="Arial"/>
                <w:lang w:val="en-US" w:eastAsia="ko-KR"/>
              </w:rPr>
              <w:t>Agreed</w:t>
            </w:r>
          </w:p>
          <w:p w14:paraId="47000B5F" w14:textId="77777777" w:rsidR="009C0625" w:rsidRPr="00D95972" w:rsidRDefault="009C0625" w:rsidP="000C073A">
            <w:pPr>
              <w:rPr>
                <w:rFonts w:cs="Arial"/>
                <w:lang w:val="en-US" w:eastAsia="ko-KR"/>
              </w:rPr>
            </w:pPr>
          </w:p>
        </w:tc>
      </w:tr>
      <w:tr w:rsidR="009C0625" w:rsidRPr="00D95972" w14:paraId="59A246DE" w14:textId="77777777" w:rsidTr="009C0625">
        <w:tc>
          <w:tcPr>
            <w:tcW w:w="916" w:type="dxa"/>
            <w:tcBorders>
              <w:top w:val="nil"/>
              <w:left w:val="thinThickThinSmallGap" w:sz="24" w:space="0" w:color="auto"/>
              <w:bottom w:val="single" w:sz="4" w:space="0" w:color="auto"/>
            </w:tcBorders>
          </w:tcPr>
          <w:p w14:paraId="74A217C5"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0976DFA6"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9C0625" w:rsidRPr="00D95972" w:rsidRDefault="009C0625" w:rsidP="000C073A">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9C0625" w:rsidRPr="00D95972" w:rsidRDefault="009C0625" w:rsidP="000C073A">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9C0625" w:rsidRPr="00D95972" w:rsidRDefault="009C0625"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9C0625" w:rsidRPr="00D95972" w:rsidRDefault="009C0625" w:rsidP="000C073A">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9C0625" w:rsidRDefault="009C0625" w:rsidP="000C073A">
            <w:pPr>
              <w:rPr>
                <w:rFonts w:cs="Arial"/>
                <w:lang w:val="en-US" w:eastAsia="ko-KR"/>
              </w:rPr>
            </w:pPr>
            <w:r>
              <w:rPr>
                <w:rFonts w:cs="Arial"/>
                <w:lang w:val="en-US" w:eastAsia="ko-KR"/>
              </w:rPr>
              <w:t>Agreed</w:t>
            </w:r>
          </w:p>
          <w:p w14:paraId="3B30C92B" w14:textId="77777777" w:rsidR="009C0625" w:rsidRPr="00D95972" w:rsidRDefault="009C0625" w:rsidP="000C073A">
            <w:pPr>
              <w:rPr>
                <w:rFonts w:cs="Arial"/>
                <w:lang w:val="en-US" w:eastAsia="ko-KR"/>
              </w:rPr>
            </w:pPr>
          </w:p>
        </w:tc>
      </w:tr>
      <w:tr w:rsidR="009C0625" w:rsidRPr="00D95972" w14:paraId="57FCAB45" w14:textId="77777777" w:rsidTr="009C0625">
        <w:tc>
          <w:tcPr>
            <w:tcW w:w="916" w:type="dxa"/>
            <w:tcBorders>
              <w:top w:val="single" w:sz="4" w:space="0" w:color="auto"/>
              <w:left w:val="thinThickThinSmallGap" w:sz="24" w:space="0" w:color="auto"/>
              <w:bottom w:val="single" w:sz="4" w:space="0" w:color="auto"/>
            </w:tcBorders>
          </w:tcPr>
          <w:p w14:paraId="09F160BC" w14:textId="77777777" w:rsidR="009C0625" w:rsidRPr="00D95972" w:rsidRDefault="009C0625" w:rsidP="000C073A">
            <w:pPr>
              <w:rPr>
                <w:rFonts w:cs="Arial"/>
                <w:lang w:val="en-US"/>
              </w:rPr>
            </w:pPr>
          </w:p>
        </w:tc>
        <w:tc>
          <w:tcPr>
            <w:tcW w:w="1317" w:type="dxa"/>
            <w:gridSpan w:val="2"/>
            <w:tcBorders>
              <w:top w:val="single" w:sz="4" w:space="0" w:color="auto"/>
              <w:bottom w:val="single" w:sz="4" w:space="0" w:color="auto"/>
            </w:tcBorders>
          </w:tcPr>
          <w:p w14:paraId="0C18D0B6"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9C0625" w:rsidRPr="00D95972" w:rsidRDefault="009C0625" w:rsidP="000C073A">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9C0625" w:rsidRPr="00D95972" w:rsidRDefault="009C0625" w:rsidP="000C073A">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9C0625" w:rsidRPr="00D95972" w:rsidRDefault="009C0625" w:rsidP="000C073A">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9C0625" w:rsidRPr="00D95972" w:rsidRDefault="009C0625" w:rsidP="000C073A">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9C0625" w:rsidRDefault="009C0625" w:rsidP="000C073A">
            <w:pPr>
              <w:rPr>
                <w:rFonts w:cs="Arial"/>
                <w:color w:val="000000"/>
              </w:rPr>
            </w:pPr>
            <w:r>
              <w:rPr>
                <w:rFonts w:cs="Arial"/>
                <w:color w:val="000000"/>
              </w:rPr>
              <w:t>Agreed</w:t>
            </w:r>
          </w:p>
          <w:p w14:paraId="083E457E" w14:textId="41CDFDF1" w:rsidR="009C0625" w:rsidRPr="00D95972" w:rsidRDefault="009C0625" w:rsidP="000C073A">
            <w:pPr>
              <w:rPr>
                <w:rFonts w:cs="Arial"/>
                <w:lang w:val="en-US" w:eastAsia="ko-KR"/>
              </w:rPr>
            </w:pPr>
          </w:p>
        </w:tc>
      </w:tr>
      <w:tr w:rsidR="009C0625" w:rsidRPr="00D95972" w14:paraId="7D82867F" w14:textId="77777777" w:rsidTr="009C0625">
        <w:tc>
          <w:tcPr>
            <w:tcW w:w="916" w:type="dxa"/>
            <w:tcBorders>
              <w:top w:val="nil"/>
              <w:left w:val="thinThickThinSmallGap" w:sz="24" w:space="0" w:color="auto"/>
              <w:bottom w:val="single" w:sz="4" w:space="0" w:color="auto"/>
            </w:tcBorders>
          </w:tcPr>
          <w:p w14:paraId="13434E43"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81E0BCD"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9C0625" w:rsidRPr="00D95972" w:rsidRDefault="009C0625" w:rsidP="000C073A">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9C0625" w:rsidRPr="00D95972" w:rsidRDefault="009C0625" w:rsidP="000C073A">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9C0625" w:rsidRPr="00D95972" w:rsidRDefault="009C0625"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9C0625" w:rsidRPr="00D95972" w:rsidRDefault="009C0625" w:rsidP="000C073A">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9C0625" w:rsidRDefault="009C0625" w:rsidP="000C073A">
            <w:pPr>
              <w:rPr>
                <w:rFonts w:cs="Arial"/>
                <w:lang w:val="en-US" w:eastAsia="ko-KR"/>
              </w:rPr>
            </w:pPr>
            <w:r>
              <w:rPr>
                <w:rFonts w:cs="Arial"/>
                <w:lang w:val="en-US" w:eastAsia="ko-KR"/>
              </w:rPr>
              <w:t>Agreed</w:t>
            </w:r>
          </w:p>
          <w:p w14:paraId="1E7805C8" w14:textId="77777777" w:rsidR="009C0625" w:rsidRPr="00D95972" w:rsidRDefault="009C0625" w:rsidP="009C0625">
            <w:pPr>
              <w:rPr>
                <w:rFonts w:cs="Arial"/>
                <w:lang w:val="en-US" w:eastAsia="ko-KR"/>
              </w:rPr>
            </w:pPr>
          </w:p>
        </w:tc>
      </w:tr>
      <w:tr w:rsidR="009C0625" w:rsidRPr="00D95972" w14:paraId="0DDB8FA1" w14:textId="77777777" w:rsidTr="009C0625">
        <w:tc>
          <w:tcPr>
            <w:tcW w:w="916" w:type="dxa"/>
            <w:tcBorders>
              <w:top w:val="nil"/>
              <w:left w:val="thinThickThinSmallGap" w:sz="24" w:space="0" w:color="auto"/>
              <w:bottom w:val="single" w:sz="4" w:space="0" w:color="auto"/>
            </w:tcBorders>
          </w:tcPr>
          <w:p w14:paraId="136EA2DC"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66A9AFB"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9C0625" w:rsidRPr="00D95972" w:rsidRDefault="009C0625" w:rsidP="000C073A">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9C0625" w:rsidRPr="00D95972" w:rsidRDefault="009C0625" w:rsidP="000C073A">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9C0625" w:rsidRPr="00D95972" w:rsidRDefault="009C0625"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9C0625" w:rsidRPr="00D95972" w:rsidRDefault="009C0625" w:rsidP="000C073A">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9C0625" w:rsidRDefault="009C0625" w:rsidP="000C073A">
            <w:pPr>
              <w:rPr>
                <w:rFonts w:cs="Arial"/>
                <w:lang w:val="en-US" w:eastAsia="ko-KR"/>
              </w:rPr>
            </w:pPr>
            <w:r>
              <w:rPr>
                <w:rFonts w:cs="Arial"/>
                <w:lang w:val="en-US" w:eastAsia="ko-KR"/>
              </w:rPr>
              <w:t>Agreed</w:t>
            </w:r>
          </w:p>
          <w:p w14:paraId="78C08C84" w14:textId="77777777" w:rsidR="009C0625" w:rsidRPr="00D95972" w:rsidRDefault="009C0625" w:rsidP="009C0625">
            <w:pPr>
              <w:rPr>
                <w:rFonts w:cs="Arial"/>
                <w:lang w:val="en-US" w:eastAsia="ko-KR"/>
              </w:rPr>
            </w:pPr>
          </w:p>
        </w:tc>
      </w:tr>
      <w:tr w:rsidR="009C0625" w:rsidRPr="00D95972" w14:paraId="2727ED79" w14:textId="77777777" w:rsidTr="00086FC9">
        <w:tc>
          <w:tcPr>
            <w:tcW w:w="916" w:type="dxa"/>
            <w:tcBorders>
              <w:top w:val="nil"/>
              <w:left w:val="thinThickThinSmallGap" w:sz="24" w:space="0" w:color="auto"/>
              <w:bottom w:val="single" w:sz="4" w:space="0" w:color="auto"/>
            </w:tcBorders>
          </w:tcPr>
          <w:p w14:paraId="1A3BBF1B"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11F1CF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9C0625" w:rsidRPr="00D95972" w:rsidRDefault="009C0625" w:rsidP="009C0625">
            <w:pPr>
              <w:rPr>
                <w:rFonts w:eastAsia="Batang" w:cs="Arial"/>
                <w:lang w:val="en-US" w:eastAsia="ko-KR"/>
              </w:rPr>
            </w:pPr>
          </w:p>
        </w:tc>
      </w:tr>
      <w:tr w:rsidR="009C0625" w:rsidRPr="00D95972" w14:paraId="6D41518F" w14:textId="77777777" w:rsidTr="00086FC9">
        <w:tc>
          <w:tcPr>
            <w:tcW w:w="916" w:type="dxa"/>
            <w:tcBorders>
              <w:top w:val="nil"/>
              <w:left w:val="thinThickThinSmallGap" w:sz="24" w:space="0" w:color="auto"/>
              <w:bottom w:val="single" w:sz="4" w:space="0" w:color="auto"/>
            </w:tcBorders>
          </w:tcPr>
          <w:p w14:paraId="08F65FE1"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EC8EF43"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C0625" w:rsidRPr="00D95972" w:rsidRDefault="009C0625" w:rsidP="009C0625">
            <w:pPr>
              <w:rPr>
                <w:rFonts w:eastAsia="Batang" w:cs="Arial"/>
                <w:lang w:val="en-US" w:eastAsia="ko-KR"/>
              </w:rPr>
            </w:pPr>
          </w:p>
        </w:tc>
      </w:tr>
      <w:tr w:rsidR="009C0625" w:rsidRPr="00D95972" w14:paraId="029EEC57" w14:textId="77777777" w:rsidTr="00086FC9">
        <w:tc>
          <w:tcPr>
            <w:tcW w:w="916" w:type="dxa"/>
            <w:tcBorders>
              <w:top w:val="single" w:sz="4" w:space="0" w:color="auto"/>
              <w:left w:val="thinThickThinSmallGap" w:sz="24" w:space="0" w:color="auto"/>
              <w:bottom w:val="single" w:sz="4" w:space="0" w:color="auto"/>
            </w:tcBorders>
          </w:tcPr>
          <w:p w14:paraId="7DE2C63E"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9C0625" w:rsidRPr="00D95972" w:rsidRDefault="009C0625" w:rsidP="009C0625">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63CE72BC"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02147C5A"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66F34B4E"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C0625" w:rsidRPr="00D95972" w:rsidRDefault="009C0625" w:rsidP="009C0625">
            <w:pPr>
              <w:rPr>
                <w:rFonts w:eastAsia="Batang" w:cs="Arial"/>
                <w:color w:val="000000"/>
                <w:lang w:eastAsia="ko-KR"/>
              </w:rPr>
            </w:pPr>
            <w:r w:rsidRPr="00ED5AB1">
              <w:rPr>
                <w:rFonts w:cs="Arial"/>
                <w:color w:val="000000"/>
              </w:rPr>
              <w:t>CT aspects of Architecture support of roaming value-added services</w:t>
            </w:r>
          </w:p>
        </w:tc>
      </w:tr>
      <w:tr w:rsidR="009C0625" w:rsidRPr="00D95972" w14:paraId="227F189D" w14:textId="77777777" w:rsidTr="00086FC9">
        <w:tc>
          <w:tcPr>
            <w:tcW w:w="916" w:type="dxa"/>
            <w:tcBorders>
              <w:top w:val="nil"/>
              <w:left w:val="thinThickThinSmallGap" w:sz="24" w:space="0" w:color="auto"/>
              <w:bottom w:val="nil"/>
            </w:tcBorders>
          </w:tcPr>
          <w:p w14:paraId="25DD89B8" w14:textId="77777777" w:rsidR="009C0625" w:rsidRPr="00D95972" w:rsidRDefault="009C0625" w:rsidP="009C0625">
            <w:pPr>
              <w:rPr>
                <w:rFonts w:cs="Arial"/>
                <w:lang w:val="en-US"/>
              </w:rPr>
            </w:pPr>
          </w:p>
        </w:tc>
        <w:tc>
          <w:tcPr>
            <w:tcW w:w="1317" w:type="dxa"/>
            <w:gridSpan w:val="2"/>
            <w:tcBorders>
              <w:top w:val="nil"/>
              <w:bottom w:val="nil"/>
            </w:tcBorders>
          </w:tcPr>
          <w:p w14:paraId="3EF90F9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2080652"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8E75C45"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6ECB8CCB"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C0625" w:rsidRDefault="009C0625" w:rsidP="009C0625">
            <w:pPr>
              <w:rPr>
                <w:rFonts w:cs="Arial"/>
                <w:color w:val="000000"/>
              </w:rPr>
            </w:pPr>
          </w:p>
        </w:tc>
      </w:tr>
      <w:tr w:rsidR="009C0625" w:rsidRPr="00D95972" w14:paraId="59B8227E" w14:textId="77777777" w:rsidTr="00086FC9">
        <w:tc>
          <w:tcPr>
            <w:tcW w:w="916" w:type="dxa"/>
            <w:tcBorders>
              <w:top w:val="nil"/>
              <w:left w:val="thinThickThinSmallGap" w:sz="24" w:space="0" w:color="auto"/>
              <w:bottom w:val="nil"/>
            </w:tcBorders>
          </w:tcPr>
          <w:p w14:paraId="00E01069" w14:textId="77777777" w:rsidR="009C0625" w:rsidRPr="00D95972" w:rsidRDefault="009C0625" w:rsidP="009C0625">
            <w:pPr>
              <w:rPr>
                <w:rFonts w:cs="Arial"/>
                <w:lang w:val="en-US"/>
              </w:rPr>
            </w:pPr>
          </w:p>
        </w:tc>
        <w:tc>
          <w:tcPr>
            <w:tcW w:w="1317" w:type="dxa"/>
            <w:gridSpan w:val="2"/>
            <w:tcBorders>
              <w:top w:val="nil"/>
              <w:bottom w:val="nil"/>
            </w:tcBorders>
          </w:tcPr>
          <w:p w14:paraId="2EE249A9"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79ED5C90"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2204E910"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16DE241"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C0625" w:rsidRDefault="009C0625" w:rsidP="009C0625">
            <w:pPr>
              <w:rPr>
                <w:rFonts w:cs="Arial"/>
                <w:color w:val="000000"/>
              </w:rPr>
            </w:pPr>
          </w:p>
        </w:tc>
      </w:tr>
      <w:tr w:rsidR="009C0625" w:rsidRPr="00D95972" w14:paraId="3DBF3DE1" w14:textId="77777777" w:rsidTr="00086FC9">
        <w:tc>
          <w:tcPr>
            <w:tcW w:w="916" w:type="dxa"/>
            <w:tcBorders>
              <w:top w:val="nil"/>
              <w:left w:val="thinThickThinSmallGap" w:sz="24" w:space="0" w:color="auto"/>
              <w:bottom w:val="single" w:sz="4" w:space="0" w:color="auto"/>
            </w:tcBorders>
          </w:tcPr>
          <w:p w14:paraId="08102461"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E50403A"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C0625" w:rsidRPr="00D95972" w:rsidRDefault="009C0625" w:rsidP="009C0625">
            <w:pPr>
              <w:rPr>
                <w:rFonts w:eastAsia="Batang" w:cs="Arial"/>
                <w:lang w:val="en-US" w:eastAsia="ko-KR"/>
              </w:rPr>
            </w:pPr>
          </w:p>
        </w:tc>
      </w:tr>
      <w:tr w:rsidR="009C0625" w:rsidRPr="00D95972" w14:paraId="629AB027" w14:textId="77777777" w:rsidTr="00086FC9">
        <w:tc>
          <w:tcPr>
            <w:tcW w:w="916" w:type="dxa"/>
            <w:tcBorders>
              <w:top w:val="single" w:sz="4" w:space="0" w:color="auto"/>
              <w:left w:val="thinThickThinSmallGap" w:sz="24" w:space="0" w:color="auto"/>
              <w:bottom w:val="single" w:sz="4" w:space="0" w:color="auto"/>
            </w:tcBorders>
          </w:tcPr>
          <w:p w14:paraId="6CB5A871"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9C0625" w:rsidRPr="00D95972" w:rsidRDefault="009C0625" w:rsidP="009C0625">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0955AF6D"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3737963B"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6A8B20A9"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C0625" w:rsidRPr="00D95972" w:rsidRDefault="009C0625" w:rsidP="009C0625">
            <w:pPr>
              <w:rPr>
                <w:rFonts w:eastAsia="Batang" w:cs="Arial"/>
                <w:color w:val="000000"/>
                <w:lang w:eastAsia="ko-KR"/>
              </w:rPr>
            </w:pPr>
            <w:r w:rsidRPr="00ED5AB1">
              <w:rPr>
                <w:rFonts w:cs="Arial"/>
                <w:color w:val="000000"/>
              </w:rPr>
              <w:t>CT Aspects of On-demand broadcast of GNSS assistance enhancement</w:t>
            </w:r>
          </w:p>
        </w:tc>
      </w:tr>
      <w:tr w:rsidR="009C0625" w:rsidRPr="00D95972" w14:paraId="032BAE33" w14:textId="77777777" w:rsidTr="00086FC9">
        <w:tc>
          <w:tcPr>
            <w:tcW w:w="916" w:type="dxa"/>
            <w:tcBorders>
              <w:top w:val="nil"/>
              <w:left w:val="thinThickThinSmallGap" w:sz="24" w:space="0" w:color="auto"/>
              <w:bottom w:val="nil"/>
            </w:tcBorders>
          </w:tcPr>
          <w:p w14:paraId="6364C093" w14:textId="77777777" w:rsidR="009C0625" w:rsidRPr="00D95972" w:rsidRDefault="009C0625" w:rsidP="009C0625">
            <w:pPr>
              <w:rPr>
                <w:rFonts w:cs="Arial"/>
                <w:lang w:val="en-US"/>
              </w:rPr>
            </w:pPr>
          </w:p>
        </w:tc>
        <w:tc>
          <w:tcPr>
            <w:tcW w:w="1317" w:type="dxa"/>
            <w:gridSpan w:val="2"/>
            <w:tcBorders>
              <w:top w:val="nil"/>
              <w:bottom w:val="nil"/>
            </w:tcBorders>
          </w:tcPr>
          <w:p w14:paraId="2B3CC3A3"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6FBC85E"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4429EE2"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4AD60AAF"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C0625" w:rsidRDefault="009C0625" w:rsidP="009C0625">
            <w:pPr>
              <w:rPr>
                <w:rFonts w:cs="Arial"/>
                <w:color w:val="000000"/>
              </w:rPr>
            </w:pPr>
          </w:p>
        </w:tc>
      </w:tr>
      <w:tr w:rsidR="009C0625" w:rsidRPr="00D95972" w14:paraId="54C84590" w14:textId="77777777" w:rsidTr="00086FC9">
        <w:tc>
          <w:tcPr>
            <w:tcW w:w="916" w:type="dxa"/>
            <w:tcBorders>
              <w:top w:val="nil"/>
              <w:left w:val="thinThickThinSmallGap" w:sz="24" w:space="0" w:color="auto"/>
              <w:bottom w:val="nil"/>
            </w:tcBorders>
          </w:tcPr>
          <w:p w14:paraId="3DC69532" w14:textId="77777777" w:rsidR="009C0625" w:rsidRPr="00D95972" w:rsidRDefault="009C0625" w:rsidP="009C0625">
            <w:pPr>
              <w:rPr>
                <w:rFonts w:cs="Arial"/>
                <w:lang w:val="en-US"/>
              </w:rPr>
            </w:pPr>
          </w:p>
        </w:tc>
        <w:tc>
          <w:tcPr>
            <w:tcW w:w="1317" w:type="dxa"/>
            <w:gridSpan w:val="2"/>
            <w:tcBorders>
              <w:top w:val="nil"/>
              <w:bottom w:val="nil"/>
            </w:tcBorders>
          </w:tcPr>
          <w:p w14:paraId="065681A0"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00E25563"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05F26460"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F016D33"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C0625" w:rsidRDefault="009C0625" w:rsidP="009C0625">
            <w:pPr>
              <w:rPr>
                <w:rFonts w:cs="Arial"/>
                <w:color w:val="000000"/>
              </w:rPr>
            </w:pPr>
          </w:p>
        </w:tc>
      </w:tr>
      <w:tr w:rsidR="009C0625" w:rsidRPr="00D95972" w14:paraId="4778B2AC" w14:textId="77777777" w:rsidTr="00086FC9">
        <w:tc>
          <w:tcPr>
            <w:tcW w:w="916" w:type="dxa"/>
            <w:tcBorders>
              <w:top w:val="nil"/>
              <w:left w:val="thinThickThinSmallGap" w:sz="24" w:space="0" w:color="auto"/>
              <w:bottom w:val="single" w:sz="4" w:space="0" w:color="auto"/>
            </w:tcBorders>
          </w:tcPr>
          <w:p w14:paraId="222184A0"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7AE9A365"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C0625" w:rsidRPr="00D95972" w:rsidRDefault="009C0625" w:rsidP="009C0625">
            <w:pPr>
              <w:rPr>
                <w:rFonts w:eastAsia="Batang" w:cs="Arial"/>
                <w:lang w:val="en-US" w:eastAsia="ko-KR"/>
              </w:rPr>
            </w:pPr>
          </w:p>
        </w:tc>
      </w:tr>
      <w:tr w:rsidR="009C0625" w:rsidRPr="00D95972" w14:paraId="67BFA6E9" w14:textId="77777777" w:rsidTr="00086FC9">
        <w:tc>
          <w:tcPr>
            <w:tcW w:w="916" w:type="dxa"/>
            <w:tcBorders>
              <w:top w:val="single" w:sz="4" w:space="0" w:color="auto"/>
              <w:left w:val="thinThickThinSmallGap" w:sz="24" w:space="0" w:color="auto"/>
              <w:bottom w:val="single" w:sz="4" w:space="0" w:color="auto"/>
            </w:tcBorders>
          </w:tcPr>
          <w:p w14:paraId="7C6B5C27"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9C0625" w:rsidRPr="00D95972" w:rsidRDefault="009C0625" w:rsidP="009C0625">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4DB2177B"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443B9B48"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3DC0EB94"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C0625" w:rsidRPr="00D95972" w:rsidRDefault="009C0625" w:rsidP="009C0625">
            <w:pPr>
              <w:rPr>
                <w:rFonts w:eastAsia="Batang" w:cs="Arial"/>
                <w:color w:val="000000"/>
                <w:lang w:eastAsia="ko-KR"/>
              </w:rPr>
            </w:pPr>
            <w:r w:rsidRPr="00ED5AB1">
              <w:rPr>
                <w:rFonts w:cs="Arial"/>
                <w:color w:val="000000"/>
              </w:rPr>
              <w:t>CT aspects of NF discovery and selection by target PLMN</w:t>
            </w:r>
          </w:p>
        </w:tc>
      </w:tr>
      <w:tr w:rsidR="009C0625" w:rsidRPr="00D95972" w14:paraId="3EFB96D2" w14:textId="77777777" w:rsidTr="00086FC9">
        <w:tc>
          <w:tcPr>
            <w:tcW w:w="916" w:type="dxa"/>
            <w:tcBorders>
              <w:top w:val="nil"/>
              <w:left w:val="thinThickThinSmallGap" w:sz="24" w:space="0" w:color="auto"/>
              <w:bottom w:val="nil"/>
            </w:tcBorders>
          </w:tcPr>
          <w:p w14:paraId="3E732E82" w14:textId="77777777" w:rsidR="009C0625" w:rsidRPr="00D95972" w:rsidRDefault="009C0625" w:rsidP="009C0625">
            <w:pPr>
              <w:rPr>
                <w:rFonts w:cs="Arial"/>
                <w:lang w:val="en-US"/>
              </w:rPr>
            </w:pPr>
          </w:p>
        </w:tc>
        <w:tc>
          <w:tcPr>
            <w:tcW w:w="1317" w:type="dxa"/>
            <w:gridSpan w:val="2"/>
            <w:tcBorders>
              <w:top w:val="nil"/>
              <w:bottom w:val="nil"/>
            </w:tcBorders>
          </w:tcPr>
          <w:p w14:paraId="63CC0059"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528EA3DB"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530EDF0"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0124E0D1"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C0625" w:rsidRDefault="009C0625" w:rsidP="009C0625">
            <w:pPr>
              <w:rPr>
                <w:rFonts w:cs="Arial"/>
                <w:color w:val="000000"/>
              </w:rPr>
            </w:pPr>
          </w:p>
        </w:tc>
      </w:tr>
      <w:tr w:rsidR="009C0625" w:rsidRPr="00D95972" w14:paraId="25D62F1D" w14:textId="77777777" w:rsidTr="00086FC9">
        <w:tc>
          <w:tcPr>
            <w:tcW w:w="916" w:type="dxa"/>
            <w:tcBorders>
              <w:top w:val="nil"/>
              <w:left w:val="thinThickThinSmallGap" w:sz="24" w:space="0" w:color="auto"/>
              <w:bottom w:val="nil"/>
            </w:tcBorders>
          </w:tcPr>
          <w:p w14:paraId="54D5C856" w14:textId="77777777" w:rsidR="009C0625" w:rsidRPr="00D95972" w:rsidRDefault="009C0625" w:rsidP="009C0625">
            <w:pPr>
              <w:rPr>
                <w:rFonts w:cs="Arial"/>
                <w:lang w:val="en-US"/>
              </w:rPr>
            </w:pPr>
          </w:p>
        </w:tc>
        <w:tc>
          <w:tcPr>
            <w:tcW w:w="1317" w:type="dxa"/>
            <w:gridSpan w:val="2"/>
            <w:tcBorders>
              <w:top w:val="nil"/>
              <w:bottom w:val="nil"/>
            </w:tcBorders>
          </w:tcPr>
          <w:p w14:paraId="2873611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9267F28"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64E90243"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A08B149"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C0625" w:rsidRDefault="009C0625" w:rsidP="009C0625">
            <w:pPr>
              <w:rPr>
                <w:rFonts w:cs="Arial"/>
                <w:color w:val="000000"/>
              </w:rPr>
            </w:pPr>
          </w:p>
        </w:tc>
      </w:tr>
      <w:tr w:rsidR="009C0625" w:rsidRPr="00D95972" w14:paraId="51C77E45" w14:textId="77777777" w:rsidTr="00086FC9">
        <w:tc>
          <w:tcPr>
            <w:tcW w:w="916" w:type="dxa"/>
            <w:tcBorders>
              <w:top w:val="nil"/>
              <w:left w:val="thinThickThinSmallGap" w:sz="24" w:space="0" w:color="auto"/>
              <w:bottom w:val="single" w:sz="4" w:space="0" w:color="auto"/>
            </w:tcBorders>
          </w:tcPr>
          <w:p w14:paraId="24DA2635"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5FF87B5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C0625" w:rsidRPr="00D95972" w:rsidRDefault="009C0625" w:rsidP="009C0625">
            <w:pPr>
              <w:rPr>
                <w:rFonts w:eastAsia="Batang" w:cs="Arial"/>
                <w:lang w:val="en-US" w:eastAsia="ko-KR"/>
              </w:rPr>
            </w:pPr>
          </w:p>
        </w:tc>
      </w:tr>
      <w:tr w:rsidR="009C0625" w:rsidRPr="00D95972" w14:paraId="1F3AFB11" w14:textId="77777777" w:rsidTr="00086FC9">
        <w:tc>
          <w:tcPr>
            <w:tcW w:w="916" w:type="dxa"/>
            <w:tcBorders>
              <w:top w:val="single" w:sz="4" w:space="0" w:color="auto"/>
              <w:left w:val="thinThickThinSmallGap" w:sz="24" w:space="0" w:color="auto"/>
              <w:bottom w:val="single" w:sz="4" w:space="0" w:color="auto"/>
            </w:tcBorders>
          </w:tcPr>
          <w:p w14:paraId="6D43F9E6"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9C0625" w:rsidRPr="00D95972" w:rsidRDefault="009C0625" w:rsidP="009C0625">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769095FB"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23D6B4A6"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7EDCFE85"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C0625" w:rsidRPr="00D95972" w:rsidRDefault="009C0625" w:rsidP="009C0625">
            <w:pPr>
              <w:rPr>
                <w:rFonts w:eastAsia="Batang" w:cs="Arial"/>
                <w:color w:val="000000"/>
                <w:lang w:eastAsia="ko-KR"/>
              </w:rPr>
            </w:pPr>
            <w:r w:rsidRPr="00ED5AB1">
              <w:rPr>
                <w:rFonts w:cs="Arial"/>
                <w:color w:val="000000"/>
              </w:rPr>
              <w:t>CT aspects of enhancement of support for Edge Computing in 5G Core network - Phase 3</w:t>
            </w:r>
          </w:p>
        </w:tc>
      </w:tr>
      <w:tr w:rsidR="009C0625" w:rsidRPr="00D95972" w14:paraId="3C9B253C" w14:textId="77777777" w:rsidTr="00086FC9">
        <w:tc>
          <w:tcPr>
            <w:tcW w:w="916" w:type="dxa"/>
            <w:tcBorders>
              <w:top w:val="nil"/>
              <w:left w:val="thinThickThinSmallGap" w:sz="24" w:space="0" w:color="auto"/>
              <w:bottom w:val="nil"/>
            </w:tcBorders>
          </w:tcPr>
          <w:p w14:paraId="34BE84D5" w14:textId="77777777" w:rsidR="009C0625" w:rsidRPr="00D95972" w:rsidRDefault="009C0625" w:rsidP="009C0625">
            <w:pPr>
              <w:rPr>
                <w:rFonts w:cs="Arial"/>
                <w:lang w:val="en-US"/>
              </w:rPr>
            </w:pPr>
          </w:p>
        </w:tc>
        <w:tc>
          <w:tcPr>
            <w:tcW w:w="1317" w:type="dxa"/>
            <w:gridSpan w:val="2"/>
            <w:tcBorders>
              <w:top w:val="nil"/>
              <w:bottom w:val="nil"/>
            </w:tcBorders>
          </w:tcPr>
          <w:p w14:paraId="0BFAA810"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7C3998E1"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8AADB43"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DAA65FD"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C0625" w:rsidRDefault="009C0625" w:rsidP="009C0625">
            <w:pPr>
              <w:rPr>
                <w:rFonts w:cs="Arial"/>
                <w:color w:val="000000"/>
              </w:rPr>
            </w:pPr>
          </w:p>
        </w:tc>
      </w:tr>
      <w:tr w:rsidR="009C0625" w:rsidRPr="00D95972" w14:paraId="36949CEB" w14:textId="77777777" w:rsidTr="00086FC9">
        <w:tc>
          <w:tcPr>
            <w:tcW w:w="916" w:type="dxa"/>
            <w:tcBorders>
              <w:top w:val="nil"/>
              <w:left w:val="thinThickThinSmallGap" w:sz="24" w:space="0" w:color="auto"/>
              <w:bottom w:val="nil"/>
            </w:tcBorders>
          </w:tcPr>
          <w:p w14:paraId="26F047E3" w14:textId="77777777" w:rsidR="009C0625" w:rsidRPr="00D95972" w:rsidRDefault="009C0625" w:rsidP="009C0625">
            <w:pPr>
              <w:rPr>
                <w:rFonts w:cs="Arial"/>
                <w:lang w:val="en-US"/>
              </w:rPr>
            </w:pPr>
          </w:p>
        </w:tc>
        <w:tc>
          <w:tcPr>
            <w:tcW w:w="1317" w:type="dxa"/>
            <w:gridSpan w:val="2"/>
            <w:tcBorders>
              <w:top w:val="nil"/>
              <w:bottom w:val="nil"/>
            </w:tcBorders>
          </w:tcPr>
          <w:p w14:paraId="6B02A82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32FBDCD5"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0353A6F5"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B38B4BC"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C0625" w:rsidRDefault="009C0625" w:rsidP="009C0625">
            <w:pPr>
              <w:rPr>
                <w:rFonts w:cs="Arial"/>
                <w:color w:val="000000"/>
              </w:rPr>
            </w:pPr>
          </w:p>
        </w:tc>
      </w:tr>
      <w:tr w:rsidR="009C0625" w:rsidRPr="00D95972" w14:paraId="036BE7EB" w14:textId="77777777" w:rsidTr="00086FC9">
        <w:tc>
          <w:tcPr>
            <w:tcW w:w="916" w:type="dxa"/>
            <w:tcBorders>
              <w:top w:val="nil"/>
              <w:left w:val="thinThickThinSmallGap" w:sz="24" w:space="0" w:color="auto"/>
              <w:bottom w:val="single" w:sz="4" w:space="0" w:color="auto"/>
            </w:tcBorders>
          </w:tcPr>
          <w:p w14:paraId="7E54BC28"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13C3541A"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C0625" w:rsidRPr="00D95972" w:rsidRDefault="009C0625" w:rsidP="009C0625">
            <w:pPr>
              <w:rPr>
                <w:rFonts w:eastAsia="Batang" w:cs="Arial"/>
                <w:lang w:val="en-US" w:eastAsia="ko-KR"/>
              </w:rPr>
            </w:pPr>
          </w:p>
        </w:tc>
      </w:tr>
      <w:tr w:rsidR="009C0625" w:rsidRPr="00D95972" w14:paraId="50B00F46" w14:textId="77777777" w:rsidTr="00086FC9">
        <w:tc>
          <w:tcPr>
            <w:tcW w:w="916" w:type="dxa"/>
            <w:tcBorders>
              <w:top w:val="single" w:sz="4" w:space="0" w:color="auto"/>
              <w:left w:val="thinThickThinSmallGap" w:sz="24" w:space="0" w:color="auto"/>
              <w:bottom w:val="single" w:sz="4" w:space="0" w:color="auto"/>
            </w:tcBorders>
          </w:tcPr>
          <w:p w14:paraId="5DACC25D"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9C0625" w:rsidRPr="00D95972" w:rsidRDefault="009C0625" w:rsidP="009C0625">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45F87C1E"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68BE77EB"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6E0B5739"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C0625" w:rsidRPr="00D95972" w:rsidRDefault="009C0625" w:rsidP="009C0625">
            <w:pPr>
              <w:rPr>
                <w:rFonts w:eastAsia="Batang" w:cs="Arial"/>
                <w:color w:val="000000"/>
                <w:lang w:eastAsia="ko-KR"/>
              </w:rPr>
            </w:pPr>
            <w:r w:rsidRPr="00ED5AB1">
              <w:rPr>
                <w:rFonts w:cs="Arial"/>
                <w:color w:val="000000"/>
              </w:rPr>
              <w:t>MPS for IMS Messaging and SMS services</w:t>
            </w:r>
          </w:p>
        </w:tc>
      </w:tr>
      <w:tr w:rsidR="009C0625" w:rsidRPr="00D95972" w14:paraId="38D5FCE0" w14:textId="77777777" w:rsidTr="00086FC9">
        <w:tc>
          <w:tcPr>
            <w:tcW w:w="916" w:type="dxa"/>
            <w:tcBorders>
              <w:top w:val="nil"/>
              <w:left w:val="thinThickThinSmallGap" w:sz="24" w:space="0" w:color="auto"/>
              <w:bottom w:val="nil"/>
            </w:tcBorders>
          </w:tcPr>
          <w:p w14:paraId="1AC219C0" w14:textId="77777777" w:rsidR="009C0625" w:rsidRPr="00D95972" w:rsidRDefault="009C0625" w:rsidP="009C0625">
            <w:pPr>
              <w:rPr>
                <w:rFonts w:cs="Arial"/>
                <w:lang w:val="en-US"/>
              </w:rPr>
            </w:pPr>
          </w:p>
        </w:tc>
        <w:tc>
          <w:tcPr>
            <w:tcW w:w="1317" w:type="dxa"/>
            <w:gridSpan w:val="2"/>
            <w:tcBorders>
              <w:top w:val="nil"/>
              <w:bottom w:val="nil"/>
            </w:tcBorders>
          </w:tcPr>
          <w:p w14:paraId="2362A5FB"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2DAE29C1"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0D84A303"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46E720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C0625" w:rsidRDefault="009C0625" w:rsidP="009C0625">
            <w:pPr>
              <w:rPr>
                <w:rFonts w:cs="Arial"/>
                <w:color w:val="000000"/>
              </w:rPr>
            </w:pPr>
          </w:p>
        </w:tc>
      </w:tr>
      <w:tr w:rsidR="009C0625" w:rsidRPr="00D95972" w14:paraId="2A33105B" w14:textId="77777777" w:rsidTr="00086FC9">
        <w:tc>
          <w:tcPr>
            <w:tcW w:w="916" w:type="dxa"/>
            <w:tcBorders>
              <w:top w:val="nil"/>
              <w:left w:val="thinThickThinSmallGap" w:sz="24" w:space="0" w:color="auto"/>
              <w:bottom w:val="single" w:sz="4" w:space="0" w:color="auto"/>
            </w:tcBorders>
          </w:tcPr>
          <w:p w14:paraId="0452DECB"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7A39B4CF"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C0625" w:rsidRPr="00D95972" w:rsidRDefault="009C0625" w:rsidP="009C0625">
            <w:pPr>
              <w:rPr>
                <w:rFonts w:eastAsia="Batang" w:cs="Arial"/>
                <w:lang w:val="en-US" w:eastAsia="ko-KR"/>
              </w:rPr>
            </w:pPr>
          </w:p>
        </w:tc>
      </w:tr>
      <w:tr w:rsidR="009C0625" w:rsidRPr="00D95972" w14:paraId="784EBF80" w14:textId="77777777" w:rsidTr="00086FC9">
        <w:tc>
          <w:tcPr>
            <w:tcW w:w="916" w:type="dxa"/>
            <w:tcBorders>
              <w:top w:val="single" w:sz="4" w:space="0" w:color="auto"/>
              <w:left w:val="thinThickThinSmallGap" w:sz="24" w:space="0" w:color="auto"/>
              <w:bottom w:val="single" w:sz="4" w:space="0" w:color="auto"/>
            </w:tcBorders>
          </w:tcPr>
          <w:p w14:paraId="040746D5"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9C0625" w:rsidRPr="00D95972" w:rsidRDefault="009C0625" w:rsidP="009C0625">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3CD20BAB"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61167B95"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368FE283"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C0625" w:rsidRPr="00D95972" w:rsidRDefault="009C0625" w:rsidP="009C0625">
            <w:pPr>
              <w:rPr>
                <w:rFonts w:eastAsia="Batang" w:cs="Arial"/>
                <w:color w:val="000000"/>
                <w:lang w:eastAsia="ko-KR"/>
              </w:rPr>
            </w:pPr>
            <w:r w:rsidRPr="00ED5AB1">
              <w:rPr>
                <w:rFonts w:cs="Arial"/>
                <w:color w:val="000000"/>
              </w:rPr>
              <w:t>Identifying non-3GPP Devices Connecting behind a UE or 5G-RG</w:t>
            </w:r>
          </w:p>
        </w:tc>
      </w:tr>
      <w:tr w:rsidR="009C0625" w:rsidRPr="00D95972" w14:paraId="26270D51" w14:textId="77777777" w:rsidTr="009C0625">
        <w:tc>
          <w:tcPr>
            <w:tcW w:w="916" w:type="dxa"/>
            <w:tcBorders>
              <w:top w:val="nil"/>
              <w:left w:val="thinThickThinSmallGap" w:sz="24" w:space="0" w:color="auto"/>
              <w:bottom w:val="nil"/>
            </w:tcBorders>
          </w:tcPr>
          <w:p w14:paraId="7160414B" w14:textId="77777777" w:rsidR="009C0625" w:rsidRPr="00D95972" w:rsidRDefault="009C0625" w:rsidP="000C073A">
            <w:pPr>
              <w:rPr>
                <w:rFonts w:cs="Arial"/>
                <w:lang w:val="en-US"/>
              </w:rPr>
            </w:pPr>
          </w:p>
        </w:tc>
        <w:tc>
          <w:tcPr>
            <w:tcW w:w="1317" w:type="dxa"/>
            <w:gridSpan w:val="2"/>
            <w:tcBorders>
              <w:top w:val="nil"/>
              <w:bottom w:val="nil"/>
            </w:tcBorders>
          </w:tcPr>
          <w:p w14:paraId="14B5C2A0"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9C0625" w:rsidRDefault="009C0625" w:rsidP="000C073A">
            <w:hyperlink r:id="rId47"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9C0625" w:rsidRDefault="009C0625" w:rsidP="000C073A">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9C0625" w:rsidRDefault="009C0625" w:rsidP="000C073A">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9C0625" w:rsidRDefault="009C0625" w:rsidP="000C073A">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9C0625" w:rsidRDefault="009C0625" w:rsidP="000C073A">
            <w:pPr>
              <w:rPr>
                <w:rFonts w:cs="Arial"/>
                <w:color w:val="000000"/>
              </w:rPr>
            </w:pPr>
            <w:r>
              <w:rPr>
                <w:rFonts w:cs="Arial"/>
                <w:color w:val="000000"/>
              </w:rPr>
              <w:t>Agreed</w:t>
            </w:r>
          </w:p>
          <w:p w14:paraId="4B5F6809" w14:textId="2DB54754" w:rsidR="009C0625" w:rsidRDefault="009C0625" w:rsidP="000C073A">
            <w:pPr>
              <w:rPr>
                <w:rFonts w:cs="Arial"/>
                <w:color w:val="000000"/>
              </w:rPr>
            </w:pPr>
          </w:p>
        </w:tc>
      </w:tr>
      <w:tr w:rsidR="009C0625" w:rsidRPr="00D95972" w14:paraId="5600E2CD" w14:textId="77777777" w:rsidTr="009C0625">
        <w:tc>
          <w:tcPr>
            <w:tcW w:w="916" w:type="dxa"/>
            <w:tcBorders>
              <w:top w:val="nil"/>
              <w:left w:val="thinThickThinSmallGap" w:sz="24" w:space="0" w:color="auto"/>
              <w:bottom w:val="nil"/>
            </w:tcBorders>
          </w:tcPr>
          <w:p w14:paraId="4336B36B" w14:textId="77777777" w:rsidR="009C0625" w:rsidRPr="00D95972" w:rsidRDefault="009C0625" w:rsidP="000C073A">
            <w:pPr>
              <w:rPr>
                <w:rFonts w:cs="Arial"/>
                <w:lang w:val="en-US"/>
              </w:rPr>
            </w:pPr>
          </w:p>
        </w:tc>
        <w:tc>
          <w:tcPr>
            <w:tcW w:w="1317" w:type="dxa"/>
            <w:gridSpan w:val="2"/>
            <w:tcBorders>
              <w:top w:val="nil"/>
              <w:bottom w:val="nil"/>
            </w:tcBorders>
          </w:tcPr>
          <w:p w14:paraId="248DE54B"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9C0625" w:rsidRDefault="009C0625" w:rsidP="000C073A">
            <w:hyperlink r:id="rId48"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9C0625" w:rsidRDefault="009C0625" w:rsidP="000C073A">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9C0625" w:rsidRDefault="009C0625" w:rsidP="000C07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9C0625" w:rsidRDefault="009C0625" w:rsidP="000C073A">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9C0625" w:rsidRDefault="009C0625" w:rsidP="000C073A">
            <w:pPr>
              <w:rPr>
                <w:rFonts w:cs="Arial"/>
                <w:color w:val="000000"/>
              </w:rPr>
            </w:pPr>
            <w:r>
              <w:rPr>
                <w:rFonts w:cs="Arial"/>
                <w:color w:val="000000"/>
              </w:rPr>
              <w:t>Agreed</w:t>
            </w:r>
          </w:p>
          <w:p w14:paraId="6625DFA0" w14:textId="65B05806" w:rsidR="009C0625" w:rsidRDefault="009C0625" w:rsidP="000C073A">
            <w:pPr>
              <w:rPr>
                <w:rFonts w:cs="Arial"/>
                <w:color w:val="000000"/>
              </w:rPr>
            </w:pPr>
          </w:p>
        </w:tc>
      </w:tr>
      <w:tr w:rsidR="009C0625" w:rsidRPr="00D95972" w14:paraId="7D23ADB0" w14:textId="77777777" w:rsidTr="009C0625">
        <w:tc>
          <w:tcPr>
            <w:tcW w:w="916" w:type="dxa"/>
            <w:tcBorders>
              <w:top w:val="nil"/>
              <w:left w:val="thinThickThinSmallGap" w:sz="24" w:space="0" w:color="auto"/>
              <w:bottom w:val="nil"/>
            </w:tcBorders>
          </w:tcPr>
          <w:p w14:paraId="0C280429" w14:textId="77777777" w:rsidR="009C0625" w:rsidRPr="00D95972" w:rsidRDefault="009C0625" w:rsidP="000C073A">
            <w:pPr>
              <w:rPr>
                <w:rFonts w:cs="Arial"/>
                <w:lang w:val="en-US"/>
              </w:rPr>
            </w:pPr>
          </w:p>
        </w:tc>
        <w:tc>
          <w:tcPr>
            <w:tcW w:w="1317" w:type="dxa"/>
            <w:gridSpan w:val="2"/>
            <w:tcBorders>
              <w:top w:val="nil"/>
              <w:bottom w:val="nil"/>
            </w:tcBorders>
          </w:tcPr>
          <w:p w14:paraId="763462B2"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9C0625" w:rsidRDefault="009C0625" w:rsidP="000C073A">
            <w:hyperlink r:id="rId49"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9C0625" w:rsidRDefault="009C0625" w:rsidP="000C073A">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9C0625" w:rsidRDefault="009C0625" w:rsidP="000C073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9C0625" w:rsidRDefault="009C0625" w:rsidP="000C073A">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9C0625" w:rsidRDefault="009C0625" w:rsidP="000C073A">
            <w:pPr>
              <w:rPr>
                <w:rFonts w:cs="Arial"/>
                <w:color w:val="000000"/>
              </w:rPr>
            </w:pPr>
            <w:r>
              <w:rPr>
                <w:rFonts w:cs="Arial"/>
                <w:color w:val="000000"/>
              </w:rPr>
              <w:t>Agreed</w:t>
            </w:r>
          </w:p>
          <w:p w14:paraId="390B2F55" w14:textId="77777777" w:rsidR="009C0625" w:rsidRDefault="009C0625" w:rsidP="000C073A">
            <w:pPr>
              <w:rPr>
                <w:rFonts w:cs="Arial"/>
                <w:color w:val="000000"/>
              </w:rPr>
            </w:pPr>
          </w:p>
        </w:tc>
      </w:tr>
      <w:tr w:rsidR="009C0625" w:rsidRPr="00D95972" w14:paraId="2D3BE25A" w14:textId="77777777" w:rsidTr="00086FC9">
        <w:tc>
          <w:tcPr>
            <w:tcW w:w="916" w:type="dxa"/>
            <w:tcBorders>
              <w:top w:val="nil"/>
              <w:left w:val="thinThickThinSmallGap" w:sz="24" w:space="0" w:color="auto"/>
              <w:bottom w:val="nil"/>
            </w:tcBorders>
          </w:tcPr>
          <w:p w14:paraId="6D2B9790" w14:textId="77777777" w:rsidR="009C0625" w:rsidRPr="00D95972" w:rsidRDefault="009C0625" w:rsidP="009C0625">
            <w:pPr>
              <w:rPr>
                <w:rFonts w:cs="Arial"/>
                <w:lang w:val="en-US"/>
              </w:rPr>
            </w:pPr>
          </w:p>
        </w:tc>
        <w:tc>
          <w:tcPr>
            <w:tcW w:w="1317" w:type="dxa"/>
            <w:gridSpan w:val="2"/>
            <w:tcBorders>
              <w:top w:val="nil"/>
              <w:bottom w:val="nil"/>
            </w:tcBorders>
          </w:tcPr>
          <w:p w14:paraId="3C6267F3"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312C884D"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1475B87C"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03331D9B"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C0625" w:rsidRDefault="009C0625" w:rsidP="009C0625">
            <w:pPr>
              <w:rPr>
                <w:rFonts w:cs="Arial"/>
                <w:color w:val="000000"/>
              </w:rPr>
            </w:pPr>
          </w:p>
        </w:tc>
      </w:tr>
      <w:tr w:rsidR="009C0625" w:rsidRPr="00D95972" w14:paraId="216AE6DC" w14:textId="77777777" w:rsidTr="00086FC9">
        <w:tc>
          <w:tcPr>
            <w:tcW w:w="916" w:type="dxa"/>
            <w:tcBorders>
              <w:top w:val="nil"/>
              <w:left w:val="thinThickThinSmallGap" w:sz="24" w:space="0" w:color="auto"/>
              <w:bottom w:val="single" w:sz="4" w:space="0" w:color="auto"/>
            </w:tcBorders>
          </w:tcPr>
          <w:p w14:paraId="6D676D4F"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33D96F0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C0625" w:rsidRPr="00D95972" w:rsidRDefault="009C0625" w:rsidP="009C0625">
            <w:pPr>
              <w:rPr>
                <w:rFonts w:eastAsia="Batang" w:cs="Arial"/>
                <w:lang w:val="en-US" w:eastAsia="ko-KR"/>
              </w:rPr>
            </w:pPr>
          </w:p>
        </w:tc>
      </w:tr>
      <w:tr w:rsidR="009C0625" w:rsidRPr="00D95972" w14:paraId="20F8EA52" w14:textId="77777777" w:rsidTr="00086FC9">
        <w:tc>
          <w:tcPr>
            <w:tcW w:w="916" w:type="dxa"/>
            <w:tcBorders>
              <w:top w:val="single" w:sz="4" w:space="0" w:color="auto"/>
              <w:left w:val="thinThickThinSmallGap" w:sz="24" w:space="0" w:color="auto"/>
              <w:bottom w:val="single" w:sz="4" w:space="0" w:color="auto"/>
            </w:tcBorders>
          </w:tcPr>
          <w:p w14:paraId="1D27496F"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9C0625" w:rsidRPr="00D95972" w:rsidRDefault="009C0625" w:rsidP="009C0625">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65A615FB"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2FA63DF0"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17A2EE6A"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C0625" w:rsidRPr="00D95972" w:rsidRDefault="009C0625" w:rsidP="009C0625">
            <w:pPr>
              <w:rPr>
                <w:rFonts w:eastAsia="Batang" w:cs="Arial"/>
                <w:color w:val="000000"/>
                <w:lang w:eastAsia="ko-KR"/>
              </w:rPr>
            </w:pPr>
            <w:r w:rsidRPr="00ED5AB1">
              <w:rPr>
                <w:rFonts w:cs="Arial"/>
                <w:color w:val="000000"/>
              </w:rPr>
              <w:t>CT aspects on Spending Limits for UE Policies in Roaming scenario</w:t>
            </w:r>
          </w:p>
        </w:tc>
      </w:tr>
      <w:tr w:rsidR="009C0625" w:rsidRPr="00D95972" w14:paraId="7AE198C1" w14:textId="77777777" w:rsidTr="00086FC9">
        <w:tc>
          <w:tcPr>
            <w:tcW w:w="916" w:type="dxa"/>
            <w:tcBorders>
              <w:top w:val="nil"/>
              <w:left w:val="thinThickThinSmallGap" w:sz="24" w:space="0" w:color="auto"/>
              <w:bottom w:val="nil"/>
            </w:tcBorders>
          </w:tcPr>
          <w:p w14:paraId="08420650" w14:textId="77777777" w:rsidR="009C0625" w:rsidRPr="00D95972" w:rsidRDefault="009C0625" w:rsidP="009C0625">
            <w:pPr>
              <w:rPr>
                <w:rFonts w:cs="Arial"/>
                <w:lang w:val="en-US"/>
              </w:rPr>
            </w:pPr>
          </w:p>
        </w:tc>
        <w:tc>
          <w:tcPr>
            <w:tcW w:w="1317" w:type="dxa"/>
            <w:gridSpan w:val="2"/>
            <w:tcBorders>
              <w:top w:val="nil"/>
              <w:bottom w:val="nil"/>
            </w:tcBorders>
          </w:tcPr>
          <w:p w14:paraId="67F8D937"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59F5CAFD"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57925E6"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3AFC82A"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C0625" w:rsidRDefault="009C0625" w:rsidP="009C0625">
            <w:pPr>
              <w:rPr>
                <w:rFonts w:cs="Arial"/>
                <w:color w:val="000000"/>
              </w:rPr>
            </w:pPr>
          </w:p>
        </w:tc>
      </w:tr>
      <w:tr w:rsidR="009C0625" w:rsidRPr="00D95972" w14:paraId="6D107AD5" w14:textId="77777777" w:rsidTr="00086FC9">
        <w:tc>
          <w:tcPr>
            <w:tcW w:w="916" w:type="dxa"/>
            <w:tcBorders>
              <w:top w:val="nil"/>
              <w:left w:val="thinThickThinSmallGap" w:sz="24" w:space="0" w:color="auto"/>
              <w:bottom w:val="nil"/>
            </w:tcBorders>
          </w:tcPr>
          <w:p w14:paraId="3BAE0F30" w14:textId="77777777" w:rsidR="009C0625" w:rsidRPr="00D95972" w:rsidRDefault="009C0625" w:rsidP="009C0625">
            <w:pPr>
              <w:rPr>
                <w:rFonts w:cs="Arial"/>
                <w:lang w:val="en-US"/>
              </w:rPr>
            </w:pPr>
          </w:p>
        </w:tc>
        <w:tc>
          <w:tcPr>
            <w:tcW w:w="1317" w:type="dxa"/>
            <w:gridSpan w:val="2"/>
            <w:tcBorders>
              <w:top w:val="nil"/>
              <w:bottom w:val="nil"/>
            </w:tcBorders>
          </w:tcPr>
          <w:p w14:paraId="1F896DA5"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13EC49E5"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6ADB9E0C"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064B139F"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C0625" w:rsidRDefault="009C0625" w:rsidP="009C0625">
            <w:pPr>
              <w:rPr>
                <w:rFonts w:cs="Arial"/>
                <w:color w:val="000000"/>
              </w:rPr>
            </w:pPr>
          </w:p>
        </w:tc>
      </w:tr>
      <w:tr w:rsidR="009C0625" w:rsidRPr="00D95972" w14:paraId="4CEF7978" w14:textId="77777777" w:rsidTr="00086FC9">
        <w:tc>
          <w:tcPr>
            <w:tcW w:w="916" w:type="dxa"/>
            <w:tcBorders>
              <w:top w:val="nil"/>
              <w:left w:val="thinThickThinSmallGap" w:sz="24" w:space="0" w:color="auto"/>
              <w:bottom w:val="single" w:sz="4" w:space="0" w:color="auto"/>
            </w:tcBorders>
          </w:tcPr>
          <w:p w14:paraId="2C452874"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742DB35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C0625" w:rsidRPr="00D95972" w:rsidRDefault="009C0625" w:rsidP="009C0625">
            <w:pPr>
              <w:rPr>
                <w:rFonts w:eastAsia="Batang" w:cs="Arial"/>
                <w:lang w:val="en-US" w:eastAsia="ko-KR"/>
              </w:rPr>
            </w:pPr>
          </w:p>
        </w:tc>
      </w:tr>
      <w:tr w:rsidR="009C0625" w:rsidRPr="00D95972" w14:paraId="6564C872" w14:textId="77777777" w:rsidTr="00086FC9">
        <w:tc>
          <w:tcPr>
            <w:tcW w:w="916" w:type="dxa"/>
            <w:tcBorders>
              <w:top w:val="single" w:sz="4" w:space="0" w:color="auto"/>
              <w:left w:val="thinThickThinSmallGap" w:sz="24" w:space="0" w:color="auto"/>
              <w:bottom w:val="single" w:sz="4" w:space="0" w:color="auto"/>
            </w:tcBorders>
          </w:tcPr>
          <w:p w14:paraId="1A13C112"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9C0625" w:rsidRPr="00D95972" w:rsidRDefault="009C0625" w:rsidP="009C0625">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3FF0BE6D"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1C62A33"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7A4DAEC1"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C0625" w:rsidRPr="00D95972" w:rsidRDefault="009C0625" w:rsidP="009C0625">
            <w:pPr>
              <w:rPr>
                <w:rFonts w:eastAsia="Batang" w:cs="Arial"/>
                <w:color w:val="000000"/>
                <w:lang w:eastAsia="ko-KR"/>
              </w:rPr>
            </w:pPr>
            <w:r w:rsidRPr="00ED5AB1">
              <w:rPr>
                <w:rFonts w:cs="Arial"/>
                <w:color w:val="000000"/>
              </w:rPr>
              <w:t>CT aspects of QoS monitoring enhancement</w:t>
            </w:r>
          </w:p>
        </w:tc>
      </w:tr>
      <w:tr w:rsidR="009C0625" w:rsidRPr="00D95972" w14:paraId="5A2D7C9D" w14:textId="77777777" w:rsidTr="00086FC9">
        <w:tc>
          <w:tcPr>
            <w:tcW w:w="916" w:type="dxa"/>
            <w:tcBorders>
              <w:top w:val="nil"/>
              <w:left w:val="thinThickThinSmallGap" w:sz="24" w:space="0" w:color="auto"/>
              <w:bottom w:val="nil"/>
            </w:tcBorders>
          </w:tcPr>
          <w:p w14:paraId="666AADA8" w14:textId="77777777" w:rsidR="009C0625" w:rsidRPr="00D95972" w:rsidRDefault="009C0625" w:rsidP="009C0625">
            <w:pPr>
              <w:rPr>
                <w:rFonts w:cs="Arial"/>
                <w:lang w:val="en-US"/>
              </w:rPr>
            </w:pPr>
          </w:p>
        </w:tc>
        <w:tc>
          <w:tcPr>
            <w:tcW w:w="1317" w:type="dxa"/>
            <w:gridSpan w:val="2"/>
            <w:tcBorders>
              <w:top w:val="nil"/>
              <w:bottom w:val="nil"/>
            </w:tcBorders>
          </w:tcPr>
          <w:p w14:paraId="2594E39E"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2D21A480"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7EB07D17"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3BBDD35"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C0625" w:rsidRDefault="009C0625" w:rsidP="009C0625">
            <w:pPr>
              <w:rPr>
                <w:rFonts w:cs="Arial"/>
                <w:color w:val="000000"/>
              </w:rPr>
            </w:pPr>
          </w:p>
        </w:tc>
      </w:tr>
      <w:tr w:rsidR="009C0625" w:rsidRPr="00D95972" w14:paraId="1E46881A" w14:textId="77777777" w:rsidTr="00086FC9">
        <w:tc>
          <w:tcPr>
            <w:tcW w:w="916" w:type="dxa"/>
            <w:tcBorders>
              <w:top w:val="nil"/>
              <w:left w:val="thinThickThinSmallGap" w:sz="24" w:space="0" w:color="auto"/>
              <w:bottom w:val="nil"/>
            </w:tcBorders>
          </w:tcPr>
          <w:p w14:paraId="1E128BBF" w14:textId="77777777" w:rsidR="009C0625" w:rsidRPr="00D95972" w:rsidRDefault="009C0625" w:rsidP="009C0625">
            <w:pPr>
              <w:rPr>
                <w:rFonts w:cs="Arial"/>
                <w:lang w:val="en-US"/>
              </w:rPr>
            </w:pPr>
          </w:p>
        </w:tc>
        <w:tc>
          <w:tcPr>
            <w:tcW w:w="1317" w:type="dxa"/>
            <w:gridSpan w:val="2"/>
            <w:tcBorders>
              <w:top w:val="nil"/>
              <w:bottom w:val="nil"/>
            </w:tcBorders>
          </w:tcPr>
          <w:p w14:paraId="4887E9C4"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5D096F83"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E07ED99"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2132EDD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C0625" w:rsidRDefault="009C0625" w:rsidP="009C0625">
            <w:pPr>
              <w:rPr>
                <w:rFonts w:cs="Arial"/>
                <w:color w:val="000000"/>
              </w:rPr>
            </w:pPr>
          </w:p>
        </w:tc>
      </w:tr>
      <w:tr w:rsidR="009C0625" w:rsidRPr="00D95972" w14:paraId="10D58120" w14:textId="77777777" w:rsidTr="00086FC9">
        <w:tc>
          <w:tcPr>
            <w:tcW w:w="916" w:type="dxa"/>
            <w:tcBorders>
              <w:top w:val="nil"/>
              <w:left w:val="thinThickThinSmallGap" w:sz="24" w:space="0" w:color="auto"/>
              <w:bottom w:val="single" w:sz="4" w:space="0" w:color="auto"/>
            </w:tcBorders>
          </w:tcPr>
          <w:p w14:paraId="12E01202"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391F91EC"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C0625" w:rsidRPr="00D95972" w:rsidRDefault="009C0625" w:rsidP="009C0625">
            <w:pPr>
              <w:rPr>
                <w:rFonts w:eastAsia="Batang" w:cs="Arial"/>
                <w:lang w:val="en-US" w:eastAsia="ko-KR"/>
              </w:rPr>
            </w:pPr>
          </w:p>
        </w:tc>
      </w:tr>
      <w:tr w:rsidR="009C0625" w:rsidRPr="00D95972" w14:paraId="3163C716" w14:textId="77777777" w:rsidTr="00086FC9">
        <w:tc>
          <w:tcPr>
            <w:tcW w:w="916" w:type="dxa"/>
            <w:tcBorders>
              <w:top w:val="single" w:sz="4" w:space="0" w:color="auto"/>
              <w:left w:val="thinThickThinSmallGap" w:sz="24" w:space="0" w:color="auto"/>
              <w:bottom w:val="single" w:sz="4" w:space="0" w:color="auto"/>
            </w:tcBorders>
          </w:tcPr>
          <w:p w14:paraId="69C772F4"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9C0625" w:rsidRPr="00D95972" w:rsidRDefault="009C0625" w:rsidP="009C0625">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365FE5F4" w14:textId="0424950D"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8058D79"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2811078B"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C0625" w:rsidRPr="00D95972" w:rsidRDefault="009C0625" w:rsidP="009C0625">
            <w:pPr>
              <w:rPr>
                <w:rFonts w:eastAsia="Batang" w:cs="Arial"/>
                <w:color w:val="000000"/>
                <w:lang w:eastAsia="ko-KR"/>
              </w:rPr>
            </w:pPr>
            <w:r w:rsidRPr="00ED5AB1">
              <w:rPr>
                <w:rFonts w:cs="Arial"/>
                <w:color w:val="000000"/>
              </w:rPr>
              <w:t>CT Aspects of Phase3 for UAS, UAV and UAM</w:t>
            </w:r>
          </w:p>
        </w:tc>
      </w:tr>
      <w:tr w:rsidR="009C0625" w:rsidRPr="00D95972" w14:paraId="61CFFE5A" w14:textId="77777777" w:rsidTr="00086FC9">
        <w:tc>
          <w:tcPr>
            <w:tcW w:w="916" w:type="dxa"/>
            <w:tcBorders>
              <w:top w:val="nil"/>
              <w:left w:val="thinThickThinSmallGap" w:sz="24" w:space="0" w:color="auto"/>
              <w:bottom w:val="single" w:sz="4" w:space="0" w:color="auto"/>
            </w:tcBorders>
          </w:tcPr>
          <w:p w14:paraId="46BA792F"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7AC7D57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C0625" w:rsidRPr="00D95972" w:rsidRDefault="009C0625" w:rsidP="009C0625">
            <w:pPr>
              <w:rPr>
                <w:rFonts w:eastAsia="Batang" w:cs="Arial"/>
                <w:lang w:val="en-US" w:eastAsia="ko-KR"/>
              </w:rPr>
            </w:pPr>
          </w:p>
        </w:tc>
      </w:tr>
      <w:tr w:rsidR="009C0625" w:rsidRPr="00D95972" w14:paraId="6B191EB9" w14:textId="77777777" w:rsidTr="00086FC9">
        <w:tc>
          <w:tcPr>
            <w:tcW w:w="916" w:type="dxa"/>
            <w:tcBorders>
              <w:top w:val="single" w:sz="4" w:space="0" w:color="auto"/>
              <w:left w:val="thinThickThinSmallGap" w:sz="24" w:space="0" w:color="auto"/>
              <w:bottom w:val="single" w:sz="4" w:space="0" w:color="auto"/>
            </w:tcBorders>
          </w:tcPr>
          <w:p w14:paraId="035DAC0C"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9C0625" w:rsidRPr="00D95972" w:rsidRDefault="009C0625" w:rsidP="009C0625">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24EC2C40" w14:textId="462681ED"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36A5EEE"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72C89578"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C0625" w:rsidRPr="00D95972" w:rsidRDefault="009C0625" w:rsidP="009C0625">
            <w:pPr>
              <w:rPr>
                <w:rFonts w:eastAsia="Batang" w:cs="Arial"/>
                <w:color w:val="000000"/>
                <w:lang w:eastAsia="ko-KR"/>
              </w:rPr>
            </w:pPr>
            <w:r w:rsidRPr="00ED5AB1">
              <w:rPr>
                <w:rFonts w:cs="Arial"/>
                <w:color w:val="000000"/>
              </w:rPr>
              <w:t>CT aspects of enhanced application layer support for location services</w:t>
            </w:r>
          </w:p>
        </w:tc>
      </w:tr>
      <w:tr w:rsidR="009C0625" w:rsidRPr="00D95972" w14:paraId="4F831D60" w14:textId="77777777" w:rsidTr="009C0625">
        <w:tc>
          <w:tcPr>
            <w:tcW w:w="916" w:type="dxa"/>
            <w:tcBorders>
              <w:top w:val="nil"/>
              <w:left w:val="thinThickThinSmallGap" w:sz="24" w:space="0" w:color="auto"/>
              <w:bottom w:val="single" w:sz="4" w:space="0" w:color="auto"/>
            </w:tcBorders>
          </w:tcPr>
          <w:p w14:paraId="275AE7B9"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65785DFA"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9C0625" w:rsidRPr="00D95972" w:rsidRDefault="009C0625" w:rsidP="000C073A">
            <w:pPr>
              <w:rPr>
                <w:rFonts w:cs="Arial"/>
                <w:lang w:val="en-US"/>
              </w:rPr>
            </w:pPr>
            <w:hyperlink r:id="rId50"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9C0625" w:rsidRPr="00D95972" w:rsidRDefault="009C0625" w:rsidP="000C073A">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9C0625" w:rsidRPr="00D95972" w:rsidRDefault="009C0625" w:rsidP="000C073A">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9C0625" w:rsidRPr="00D95972" w:rsidRDefault="009C0625" w:rsidP="000C073A">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9C0625" w:rsidRDefault="009C0625" w:rsidP="000C073A">
            <w:pPr>
              <w:rPr>
                <w:rFonts w:eastAsia="Batang" w:cs="Arial"/>
                <w:lang w:val="en-US" w:eastAsia="ko-KR"/>
              </w:rPr>
            </w:pPr>
            <w:r>
              <w:rPr>
                <w:rFonts w:eastAsia="Batang" w:cs="Arial"/>
                <w:lang w:val="en-US" w:eastAsia="ko-KR"/>
              </w:rPr>
              <w:t>Agreed</w:t>
            </w:r>
          </w:p>
          <w:p w14:paraId="408BD54F" w14:textId="77777777" w:rsidR="009C0625" w:rsidRPr="00D95972" w:rsidRDefault="009C0625" w:rsidP="000C073A">
            <w:pPr>
              <w:rPr>
                <w:rFonts w:eastAsia="Batang" w:cs="Arial"/>
                <w:lang w:val="en-US" w:eastAsia="ko-KR"/>
              </w:rPr>
            </w:pPr>
          </w:p>
        </w:tc>
      </w:tr>
      <w:tr w:rsidR="009C0625" w:rsidRPr="00D95972" w14:paraId="12B5A834" w14:textId="77777777" w:rsidTr="009C0625">
        <w:tc>
          <w:tcPr>
            <w:tcW w:w="916" w:type="dxa"/>
            <w:tcBorders>
              <w:top w:val="nil"/>
              <w:left w:val="thinThickThinSmallGap" w:sz="24" w:space="0" w:color="auto"/>
              <w:bottom w:val="single" w:sz="4" w:space="0" w:color="auto"/>
            </w:tcBorders>
          </w:tcPr>
          <w:p w14:paraId="740AD85E"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5F1B8EF3"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9C0625" w:rsidRPr="00D95972" w:rsidRDefault="009C0625" w:rsidP="000C073A">
            <w:pPr>
              <w:rPr>
                <w:rFonts w:cs="Arial"/>
                <w:lang w:val="en-US"/>
              </w:rPr>
            </w:pPr>
            <w:hyperlink r:id="rId51"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9C0625" w:rsidRPr="00D95972" w:rsidRDefault="009C0625" w:rsidP="000C073A">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9C0625" w:rsidRPr="00D95972" w:rsidRDefault="009C0625" w:rsidP="000C073A">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9C0625" w:rsidRDefault="009C0625" w:rsidP="000C073A">
            <w:pPr>
              <w:rPr>
                <w:rFonts w:eastAsia="Batang" w:cs="Arial"/>
                <w:lang w:val="en-US" w:eastAsia="ko-KR"/>
              </w:rPr>
            </w:pPr>
            <w:r>
              <w:rPr>
                <w:rFonts w:eastAsia="Batang" w:cs="Arial"/>
                <w:lang w:val="en-US" w:eastAsia="ko-KR"/>
              </w:rPr>
              <w:t>Agreed</w:t>
            </w:r>
          </w:p>
          <w:p w14:paraId="26FB5341" w14:textId="77777777" w:rsidR="009C0625" w:rsidRPr="00D95972" w:rsidRDefault="009C0625" w:rsidP="000C073A">
            <w:pPr>
              <w:rPr>
                <w:rFonts w:eastAsia="Batang" w:cs="Arial"/>
                <w:lang w:val="en-US" w:eastAsia="ko-KR"/>
              </w:rPr>
            </w:pPr>
          </w:p>
        </w:tc>
      </w:tr>
      <w:tr w:rsidR="009C0625" w:rsidRPr="00D95972" w14:paraId="79ECFA1E" w14:textId="77777777" w:rsidTr="009C0625">
        <w:tc>
          <w:tcPr>
            <w:tcW w:w="916" w:type="dxa"/>
            <w:tcBorders>
              <w:top w:val="nil"/>
              <w:left w:val="thinThickThinSmallGap" w:sz="24" w:space="0" w:color="auto"/>
              <w:bottom w:val="single" w:sz="4" w:space="0" w:color="auto"/>
            </w:tcBorders>
          </w:tcPr>
          <w:p w14:paraId="5E028039"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0FDE06D"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9C0625" w:rsidRPr="00D95972" w:rsidRDefault="009C0625" w:rsidP="000C073A">
            <w:pPr>
              <w:rPr>
                <w:rFonts w:cs="Arial"/>
                <w:lang w:val="en-US"/>
              </w:rPr>
            </w:pPr>
            <w:hyperlink r:id="rId52"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9C0625" w:rsidRPr="00D95972" w:rsidRDefault="009C0625" w:rsidP="000C073A">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9C0625" w:rsidRPr="00D95972" w:rsidRDefault="009C0625" w:rsidP="000C073A">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9C0625" w:rsidRDefault="009C0625" w:rsidP="000C073A">
            <w:pPr>
              <w:rPr>
                <w:rFonts w:eastAsia="Batang" w:cs="Arial"/>
                <w:lang w:val="en-US" w:eastAsia="ko-KR"/>
              </w:rPr>
            </w:pPr>
            <w:r>
              <w:rPr>
                <w:rFonts w:eastAsia="Batang" w:cs="Arial"/>
                <w:lang w:val="en-US" w:eastAsia="ko-KR"/>
              </w:rPr>
              <w:t>Agreed</w:t>
            </w:r>
          </w:p>
          <w:p w14:paraId="0996D16D" w14:textId="77777777" w:rsidR="009C0625" w:rsidRPr="00D95972" w:rsidRDefault="009C0625" w:rsidP="000C073A">
            <w:pPr>
              <w:rPr>
                <w:rFonts w:eastAsia="Batang" w:cs="Arial"/>
                <w:lang w:val="en-US" w:eastAsia="ko-KR"/>
              </w:rPr>
            </w:pPr>
          </w:p>
        </w:tc>
      </w:tr>
      <w:tr w:rsidR="009C0625" w:rsidRPr="00D95972" w14:paraId="555BE5A0" w14:textId="77777777" w:rsidTr="009C0625">
        <w:tc>
          <w:tcPr>
            <w:tcW w:w="916" w:type="dxa"/>
            <w:tcBorders>
              <w:top w:val="nil"/>
              <w:left w:val="thinThickThinSmallGap" w:sz="24" w:space="0" w:color="auto"/>
              <w:bottom w:val="single" w:sz="4" w:space="0" w:color="auto"/>
            </w:tcBorders>
          </w:tcPr>
          <w:p w14:paraId="13444198"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C951EE3"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9C0625" w:rsidRPr="00D95972" w:rsidRDefault="009C0625" w:rsidP="000C073A">
            <w:pPr>
              <w:rPr>
                <w:rFonts w:cs="Arial"/>
                <w:lang w:val="en-US"/>
              </w:rPr>
            </w:pPr>
            <w:hyperlink r:id="rId53"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9C0625" w:rsidRPr="00D95972" w:rsidRDefault="009C0625" w:rsidP="000C073A">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9C0625" w:rsidRPr="00D95972" w:rsidRDefault="009C0625" w:rsidP="000C073A">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9C0625" w:rsidRDefault="009C0625" w:rsidP="000C073A">
            <w:pPr>
              <w:rPr>
                <w:rFonts w:eastAsia="Batang" w:cs="Arial"/>
                <w:lang w:val="en-US" w:eastAsia="ko-KR"/>
              </w:rPr>
            </w:pPr>
            <w:r>
              <w:rPr>
                <w:rFonts w:eastAsia="Batang" w:cs="Arial"/>
                <w:lang w:val="en-US" w:eastAsia="ko-KR"/>
              </w:rPr>
              <w:t>Agreed</w:t>
            </w:r>
          </w:p>
          <w:p w14:paraId="08E50776" w14:textId="77777777" w:rsidR="009C0625" w:rsidRPr="00D95972" w:rsidRDefault="009C0625" w:rsidP="000C073A">
            <w:pPr>
              <w:rPr>
                <w:rFonts w:eastAsia="Batang" w:cs="Arial"/>
                <w:lang w:val="en-US" w:eastAsia="ko-KR"/>
              </w:rPr>
            </w:pPr>
          </w:p>
        </w:tc>
      </w:tr>
      <w:tr w:rsidR="009C0625" w:rsidRPr="00D95972" w14:paraId="2CD30776" w14:textId="77777777" w:rsidTr="009C0625">
        <w:tc>
          <w:tcPr>
            <w:tcW w:w="916" w:type="dxa"/>
            <w:tcBorders>
              <w:top w:val="nil"/>
              <w:left w:val="thinThickThinSmallGap" w:sz="24" w:space="0" w:color="auto"/>
              <w:bottom w:val="single" w:sz="4" w:space="0" w:color="auto"/>
            </w:tcBorders>
          </w:tcPr>
          <w:p w14:paraId="418507F6"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78F443B"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9C0625" w:rsidRPr="00D95972" w:rsidRDefault="009C0625" w:rsidP="000C073A">
            <w:pPr>
              <w:rPr>
                <w:rFonts w:cs="Arial"/>
                <w:lang w:val="en-US"/>
              </w:rPr>
            </w:pPr>
            <w:hyperlink r:id="rId54"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9C0625" w:rsidRPr="00D95972" w:rsidRDefault="009C0625" w:rsidP="000C073A">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9C0625" w:rsidRPr="00D95972" w:rsidRDefault="009C0625" w:rsidP="000C073A">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9C0625" w:rsidRDefault="009C0625" w:rsidP="000C073A">
            <w:pPr>
              <w:rPr>
                <w:rFonts w:eastAsia="Batang" w:cs="Arial"/>
                <w:lang w:val="en-US" w:eastAsia="ko-KR"/>
              </w:rPr>
            </w:pPr>
            <w:r>
              <w:rPr>
                <w:rFonts w:eastAsia="Batang" w:cs="Arial"/>
                <w:lang w:val="en-US" w:eastAsia="ko-KR"/>
              </w:rPr>
              <w:t>Agreed</w:t>
            </w:r>
          </w:p>
          <w:p w14:paraId="0B5A9356" w14:textId="77777777" w:rsidR="009C0625" w:rsidRPr="00D95972" w:rsidRDefault="009C0625" w:rsidP="000C073A">
            <w:pPr>
              <w:rPr>
                <w:rFonts w:eastAsia="Batang" w:cs="Arial"/>
                <w:lang w:val="en-US" w:eastAsia="ko-KR"/>
              </w:rPr>
            </w:pPr>
          </w:p>
        </w:tc>
      </w:tr>
      <w:tr w:rsidR="009C0625" w:rsidRPr="00D95972" w14:paraId="53C7828C" w14:textId="77777777" w:rsidTr="009C0625">
        <w:tc>
          <w:tcPr>
            <w:tcW w:w="916" w:type="dxa"/>
            <w:tcBorders>
              <w:top w:val="nil"/>
              <w:left w:val="thinThickThinSmallGap" w:sz="24" w:space="0" w:color="auto"/>
              <w:bottom w:val="single" w:sz="4" w:space="0" w:color="auto"/>
            </w:tcBorders>
          </w:tcPr>
          <w:p w14:paraId="36D1FCB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0D86021" w14:textId="6B98CF83"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9C0625" w:rsidRPr="00D95972" w:rsidRDefault="009C0625" w:rsidP="000C073A">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9C0625" w:rsidRPr="00D95972" w:rsidRDefault="009C0625" w:rsidP="000C073A">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9C0625" w:rsidRPr="00D95972" w:rsidRDefault="009C0625" w:rsidP="000C073A">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9C0625" w:rsidRPr="00D95972" w:rsidRDefault="009C0625" w:rsidP="000C073A">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9C0625" w:rsidRDefault="009C0625" w:rsidP="000C073A">
            <w:pPr>
              <w:rPr>
                <w:rFonts w:eastAsia="Batang" w:cs="Arial"/>
                <w:lang w:val="en-US" w:eastAsia="ko-KR"/>
              </w:rPr>
            </w:pPr>
            <w:r>
              <w:rPr>
                <w:rFonts w:eastAsia="Batang" w:cs="Arial"/>
                <w:lang w:val="en-US" w:eastAsia="ko-KR"/>
              </w:rPr>
              <w:t>Agreed</w:t>
            </w:r>
          </w:p>
          <w:p w14:paraId="5202E2E6" w14:textId="77777777" w:rsidR="009C0625" w:rsidRPr="00D95972" w:rsidRDefault="009C0625" w:rsidP="009C0625">
            <w:pPr>
              <w:rPr>
                <w:rFonts w:eastAsia="Batang" w:cs="Arial"/>
                <w:lang w:val="en-US" w:eastAsia="ko-KR"/>
              </w:rPr>
            </w:pPr>
          </w:p>
        </w:tc>
      </w:tr>
      <w:tr w:rsidR="009C0625" w:rsidRPr="00D95972" w14:paraId="60222FEB" w14:textId="77777777" w:rsidTr="009C0625">
        <w:tc>
          <w:tcPr>
            <w:tcW w:w="916" w:type="dxa"/>
            <w:tcBorders>
              <w:top w:val="nil"/>
              <w:left w:val="thinThickThinSmallGap" w:sz="24" w:space="0" w:color="auto"/>
              <w:bottom w:val="single" w:sz="4" w:space="0" w:color="auto"/>
            </w:tcBorders>
          </w:tcPr>
          <w:p w14:paraId="27E80B67"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0C0A4065" w14:textId="605DD69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9C0625" w:rsidRPr="00D95972" w:rsidRDefault="009C0625" w:rsidP="000C073A">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9C0625" w:rsidRPr="00D95972" w:rsidRDefault="009C0625" w:rsidP="000C073A">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9C0625" w:rsidRPr="00D95972" w:rsidRDefault="009C0625" w:rsidP="000C073A">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9C0625" w:rsidRDefault="009C0625" w:rsidP="000C073A">
            <w:pPr>
              <w:rPr>
                <w:rFonts w:eastAsia="Batang" w:cs="Arial"/>
                <w:lang w:val="en-US" w:eastAsia="ko-KR"/>
              </w:rPr>
            </w:pPr>
            <w:r>
              <w:rPr>
                <w:rFonts w:eastAsia="Batang" w:cs="Arial"/>
                <w:lang w:val="en-US" w:eastAsia="ko-KR"/>
              </w:rPr>
              <w:t>Agreed</w:t>
            </w:r>
          </w:p>
          <w:p w14:paraId="3FEC1D05" w14:textId="77777777" w:rsidR="009C0625" w:rsidRPr="00D95972" w:rsidRDefault="009C0625" w:rsidP="009C0625">
            <w:pPr>
              <w:rPr>
                <w:rFonts w:eastAsia="Batang" w:cs="Arial"/>
                <w:lang w:val="en-US" w:eastAsia="ko-KR"/>
              </w:rPr>
            </w:pPr>
          </w:p>
        </w:tc>
      </w:tr>
      <w:tr w:rsidR="009C0625" w:rsidRPr="00D95972" w14:paraId="06C408E8" w14:textId="77777777" w:rsidTr="00086FC9">
        <w:tc>
          <w:tcPr>
            <w:tcW w:w="916" w:type="dxa"/>
            <w:tcBorders>
              <w:top w:val="nil"/>
              <w:left w:val="thinThickThinSmallGap" w:sz="24" w:space="0" w:color="auto"/>
              <w:bottom w:val="nil"/>
            </w:tcBorders>
          </w:tcPr>
          <w:p w14:paraId="41EDA6E0" w14:textId="77777777" w:rsidR="009C0625" w:rsidRPr="00D95972" w:rsidRDefault="009C0625" w:rsidP="009C0625">
            <w:pPr>
              <w:rPr>
                <w:rFonts w:cs="Arial"/>
                <w:lang w:val="en-US"/>
              </w:rPr>
            </w:pPr>
          </w:p>
        </w:tc>
        <w:tc>
          <w:tcPr>
            <w:tcW w:w="1317" w:type="dxa"/>
            <w:gridSpan w:val="2"/>
            <w:tcBorders>
              <w:top w:val="nil"/>
              <w:bottom w:val="nil"/>
            </w:tcBorders>
          </w:tcPr>
          <w:p w14:paraId="5527B67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589E461A"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AF43A2C"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166884F3"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9C0625" w:rsidRDefault="009C0625" w:rsidP="009C0625">
            <w:pPr>
              <w:rPr>
                <w:rFonts w:cs="Arial"/>
                <w:color w:val="000000"/>
              </w:rPr>
            </w:pPr>
          </w:p>
        </w:tc>
      </w:tr>
      <w:tr w:rsidR="009C0625" w:rsidRPr="00D95972" w14:paraId="07904817" w14:textId="77777777" w:rsidTr="00086FC9">
        <w:tc>
          <w:tcPr>
            <w:tcW w:w="916" w:type="dxa"/>
            <w:tcBorders>
              <w:top w:val="nil"/>
              <w:left w:val="thinThickThinSmallGap" w:sz="24" w:space="0" w:color="auto"/>
              <w:bottom w:val="single" w:sz="4" w:space="0" w:color="auto"/>
            </w:tcBorders>
          </w:tcPr>
          <w:p w14:paraId="256E3224"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F86521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C0625" w:rsidRPr="00D95972" w:rsidRDefault="009C0625" w:rsidP="009C0625">
            <w:pPr>
              <w:rPr>
                <w:rFonts w:eastAsia="Batang" w:cs="Arial"/>
                <w:lang w:val="en-US" w:eastAsia="ko-KR"/>
              </w:rPr>
            </w:pPr>
          </w:p>
        </w:tc>
      </w:tr>
      <w:tr w:rsidR="009C0625" w:rsidRPr="00D95972" w14:paraId="47CA22F9" w14:textId="77777777" w:rsidTr="00086FC9">
        <w:tc>
          <w:tcPr>
            <w:tcW w:w="916" w:type="dxa"/>
            <w:tcBorders>
              <w:top w:val="single" w:sz="4" w:space="0" w:color="auto"/>
              <w:left w:val="thinThickThinSmallGap" w:sz="24" w:space="0" w:color="auto"/>
              <w:bottom w:val="single" w:sz="4" w:space="0" w:color="auto"/>
            </w:tcBorders>
          </w:tcPr>
          <w:p w14:paraId="452A4823"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9C0625" w:rsidRPr="00D95972" w:rsidRDefault="009C0625" w:rsidP="009C0625">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64B6595A" w14:textId="31E96255"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428EB38D"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778B0A9A"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C0625" w:rsidRPr="00D95972" w:rsidRDefault="009C0625" w:rsidP="009C0625">
            <w:pPr>
              <w:rPr>
                <w:rFonts w:eastAsia="Batang" w:cs="Arial"/>
                <w:color w:val="000000"/>
                <w:lang w:eastAsia="ko-KR"/>
              </w:rPr>
            </w:pPr>
            <w:r w:rsidRPr="00ED5AB1">
              <w:rPr>
                <w:rFonts w:cs="Arial"/>
                <w:color w:val="000000"/>
              </w:rPr>
              <w:t>CT aspects of SEAL data delivery enabler for vertical applications Phase 2</w:t>
            </w:r>
          </w:p>
        </w:tc>
      </w:tr>
      <w:tr w:rsidR="009C0625" w:rsidRPr="00D95972" w14:paraId="6285FCF1" w14:textId="77777777" w:rsidTr="009C0625">
        <w:tc>
          <w:tcPr>
            <w:tcW w:w="916" w:type="dxa"/>
            <w:tcBorders>
              <w:top w:val="nil"/>
              <w:left w:val="thinThickThinSmallGap" w:sz="24" w:space="0" w:color="auto"/>
              <w:bottom w:val="single" w:sz="4" w:space="0" w:color="auto"/>
            </w:tcBorders>
          </w:tcPr>
          <w:p w14:paraId="0B23F633"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7DA8A9DC"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9C0625" w:rsidRPr="00D95972" w:rsidRDefault="009C0625" w:rsidP="000C073A">
            <w:pPr>
              <w:rPr>
                <w:rFonts w:cs="Arial"/>
                <w:lang w:val="en-US"/>
              </w:rPr>
            </w:pPr>
            <w:hyperlink r:id="rId55"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9C0625" w:rsidRPr="00D95972" w:rsidRDefault="009C0625" w:rsidP="000C073A">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9C0625" w:rsidRPr="00D95972" w:rsidRDefault="009C0625" w:rsidP="000C073A">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9C0625" w:rsidRDefault="009C0625" w:rsidP="000C073A">
            <w:pPr>
              <w:rPr>
                <w:rFonts w:eastAsia="Batang" w:cs="Arial"/>
                <w:lang w:val="en-US" w:eastAsia="ko-KR"/>
              </w:rPr>
            </w:pPr>
            <w:r>
              <w:rPr>
                <w:rFonts w:eastAsia="Batang" w:cs="Arial"/>
                <w:lang w:val="en-US" w:eastAsia="ko-KR"/>
              </w:rPr>
              <w:t>Agreed</w:t>
            </w:r>
          </w:p>
          <w:p w14:paraId="7C910551" w14:textId="77777777" w:rsidR="009C0625" w:rsidRPr="00D95972" w:rsidRDefault="009C0625" w:rsidP="000C073A">
            <w:pPr>
              <w:rPr>
                <w:rFonts w:eastAsia="Batang" w:cs="Arial"/>
                <w:lang w:val="en-US" w:eastAsia="ko-KR"/>
              </w:rPr>
            </w:pPr>
          </w:p>
        </w:tc>
      </w:tr>
      <w:tr w:rsidR="009C0625" w:rsidRPr="00D95972" w14:paraId="647BB386" w14:textId="77777777" w:rsidTr="009C0625">
        <w:tc>
          <w:tcPr>
            <w:tcW w:w="916" w:type="dxa"/>
            <w:tcBorders>
              <w:top w:val="nil"/>
              <w:left w:val="thinThickThinSmallGap" w:sz="24" w:space="0" w:color="auto"/>
              <w:bottom w:val="single" w:sz="4" w:space="0" w:color="auto"/>
            </w:tcBorders>
          </w:tcPr>
          <w:p w14:paraId="4945A7F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04925E4"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9C0625" w:rsidRPr="00D95972" w:rsidRDefault="009C0625" w:rsidP="000C073A">
            <w:pPr>
              <w:rPr>
                <w:rFonts w:cs="Arial"/>
                <w:lang w:val="en-US"/>
              </w:rPr>
            </w:pPr>
            <w:hyperlink r:id="rId56"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9C0625" w:rsidRPr="00D95972" w:rsidRDefault="009C0625" w:rsidP="000C073A">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9C0625" w:rsidRPr="00D95972" w:rsidRDefault="009C0625" w:rsidP="000C073A">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9C0625" w:rsidRDefault="009C0625" w:rsidP="000C073A">
            <w:pPr>
              <w:rPr>
                <w:rFonts w:eastAsia="Batang" w:cs="Arial"/>
                <w:lang w:val="en-US" w:eastAsia="ko-KR"/>
              </w:rPr>
            </w:pPr>
            <w:r>
              <w:rPr>
                <w:rFonts w:eastAsia="Batang" w:cs="Arial"/>
                <w:lang w:val="en-US" w:eastAsia="ko-KR"/>
              </w:rPr>
              <w:t>Agreed</w:t>
            </w:r>
          </w:p>
          <w:p w14:paraId="1C117329" w14:textId="77777777" w:rsidR="009C0625" w:rsidRPr="00D95972" w:rsidRDefault="009C0625" w:rsidP="000C073A">
            <w:pPr>
              <w:rPr>
                <w:rFonts w:eastAsia="Batang" w:cs="Arial"/>
                <w:lang w:val="en-US" w:eastAsia="ko-KR"/>
              </w:rPr>
            </w:pPr>
          </w:p>
        </w:tc>
      </w:tr>
      <w:tr w:rsidR="009C0625" w:rsidRPr="00D95972" w14:paraId="508FEA42" w14:textId="77777777" w:rsidTr="009C0625">
        <w:tc>
          <w:tcPr>
            <w:tcW w:w="916" w:type="dxa"/>
            <w:tcBorders>
              <w:top w:val="nil"/>
              <w:left w:val="thinThickThinSmallGap" w:sz="24" w:space="0" w:color="auto"/>
              <w:bottom w:val="single" w:sz="4" w:space="0" w:color="auto"/>
            </w:tcBorders>
          </w:tcPr>
          <w:p w14:paraId="78A30E64"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226C160E" w14:textId="77777777"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9C0625" w:rsidRPr="00D95972" w:rsidRDefault="009C0625" w:rsidP="000C073A">
            <w:pPr>
              <w:rPr>
                <w:rFonts w:cs="Arial"/>
                <w:lang w:val="en-US"/>
              </w:rPr>
            </w:pPr>
            <w:hyperlink r:id="rId57"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9C0625" w:rsidRPr="00D95972" w:rsidRDefault="009C0625" w:rsidP="000C073A">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9C0625" w:rsidRPr="00D95972" w:rsidRDefault="009C0625" w:rsidP="000C073A">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9C0625" w:rsidRDefault="009C0625" w:rsidP="000C073A">
            <w:pPr>
              <w:rPr>
                <w:rFonts w:eastAsia="Batang" w:cs="Arial"/>
                <w:lang w:val="en-US" w:eastAsia="ko-KR"/>
              </w:rPr>
            </w:pPr>
            <w:r>
              <w:rPr>
                <w:rFonts w:eastAsia="Batang" w:cs="Arial"/>
                <w:lang w:val="en-US" w:eastAsia="ko-KR"/>
              </w:rPr>
              <w:t>Agreed</w:t>
            </w:r>
          </w:p>
          <w:p w14:paraId="01B3249A" w14:textId="77777777" w:rsidR="009C0625" w:rsidRPr="00D95972" w:rsidRDefault="009C0625" w:rsidP="000C073A">
            <w:pPr>
              <w:rPr>
                <w:rFonts w:eastAsia="Batang" w:cs="Arial"/>
                <w:lang w:val="en-US" w:eastAsia="ko-KR"/>
              </w:rPr>
            </w:pPr>
          </w:p>
        </w:tc>
      </w:tr>
      <w:tr w:rsidR="009C0625" w:rsidRPr="00D95972" w14:paraId="40E468BB" w14:textId="77777777" w:rsidTr="009C0625">
        <w:tc>
          <w:tcPr>
            <w:tcW w:w="916" w:type="dxa"/>
            <w:tcBorders>
              <w:top w:val="nil"/>
              <w:left w:val="thinThickThinSmallGap" w:sz="24" w:space="0" w:color="auto"/>
              <w:bottom w:val="single" w:sz="4" w:space="0" w:color="auto"/>
            </w:tcBorders>
          </w:tcPr>
          <w:p w14:paraId="3C1AB64D"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67D08E06" w14:textId="4B428B71"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9C0625" w:rsidRPr="00D95972" w:rsidRDefault="009C0625" w:rsidP="000C073A">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9C0625" w:rsidRPr="00D95972" w:rsidRDefault="009C0625" w:rsidP="000C073A">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9C0625" w:rsidRPr="00D95972" w:rsidRDefault="009C0625" w:rsidP="000C073A">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9C0625" w:rsidRDefault="009C0625" w:rsidP="000C073A">
            <w:pPr>
              <w:rPr>
                <w:rFonts w:eastAsia="Batang" w:cs="Arial"/>
                <w:lang w:val="en-US" w:eastAsia="ko-KR"/>
              </w:rPr>
            </w:pPr>
            <w:r>
              <w:rPr>
                <w:rFonts w:eastAsia="Batang" w:cs="Arial"/>
                <w:lang w:val="en-US" w:eastAsia="ko-KR"/>
              </w:rPr>
              <w:t>Agreed</w:t>
            </w:r>
          </w:p>
          <w:p w14:paraId="7A2A3948" w14:textId="77777777" w:rsidR="009C0625" w:rsidRPr="00D95972" w:rsidRDefault="009C0625" w:rsidP="009C0625">
            <w:pPr>
              <w:rPr>
                <w:rFonts w:eastAsia="Batang" w:cs="Arial"/>
                <w:lang w:val="en-US" w:eastAsia="ko-KR"/>
              </w:rPr>
            </w:pPr>
          </w:p>
        </w:tc>
      </w:tr>
      <w:tr w:rsidR="009C0625" w:rsidRPr="00D95972" w14:paraId="1C58FE0E" w14:textId="77777777" w:rsidTr="009C0625">
        <w:tc>
          <w:tcPr>
            <w:tcW w:w="916" w:type="dxa"/>
            <w:tcBorders>
              <w:top w:val="nil"/>
              <w:left w:val="thinThickThinSmallGap" w:sz="24" w:space="0" w:color="auto"/>
              <w:bottom w:val="single" w:sz="4" w:space="0" w:color="auto"/>
            </w:tcBorders>
          </w:tcPr>
          <w:p w14:paraId="1592A53A"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35D96D00" w14:textId="52EC4D22"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9C0625" w:rsidRPr="00D95972" w:rsidRDefault="009C0625" w:rsidP="000C073A">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9C0625" w:rsidRPr="00D95972" w:rsidRDefault="009C0625" w:rsidP="000C073A">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9C0625" w:rsidRPr="00D95972" w:rsidRDefault="009C0625"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9C0625" w:rsidRPr="00D95972" w:rsidRDefault="009C0625" w:rsidP="000C073A">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9C0625" w:rsidRDefault="009C0625" w:rsidP="000C073A">
            <w:pPr>
              <w:rPr>
                <w:rFonts w:eastAsia="Batang" w:cs="Arial"/>
                <w:lang w:val="en-US" w:eastAsia="ko-KR"/>
              </w:rPr>
            </w:pPr>
            <w:r>
              <w:rPr>
                <w:rFonts w:eastAsia="Batang" w:cs="Arial"/>
                <w:lang w:val="en-US" w:eastAsia="ko-KR"/>
              </w:rPr>
              <w:t>Agreed</w:t>
            </w:r>
          </w:p>
          <w:p w14:paraId="3E960560" w14:textId="77777777" w:rsidR="009C0625" w:rsidRPr="00D95972" w:rsidRDefault="009C0625" w:rsidP="009C0625">
            <w:pPr>
              <w:rPr>
                <w:rFonts w:eastAsia="Batang" w:cs="Arial"/>
                <w:lang w:val="en-US" w:eastAsia="ko-KR"/>
              </w:rPr>
            </w:pPr>
          </w:p>
        </w:tc>
      </w:tr>
      <w:tr w:rsidR="009C0625" w:rsidRPr="00D95972" w14:paraId="45E0305D" w14:textId="77777777" w:rsidTr="009C0625">
        <w:tc>
          <w:tcPr>
            <w:tcW w:w="916" w:type="dxa"/>
            <w:tcBorders>
              <w:top w:val="nil"/>
              <w:left w:val="thinThickThinSmallGap" w:sz="24" w:space="0" w:color="auto"/>
              <w:bottom w:val="single" w:sz="4" w:space="0" w:color="auto"/>
            </w:tcBorders>
          </w:tcPr>
          <w:p w14:paraId="1D17322F" w14:textId="77777777" w:rsidR="009C0625" w:rsidRPr="00D95972" w:rsidRDefault="009C0625" w:rsidP="000C073A">
            <w:pPr>
              <w:rPr>
                <w:rFonts w:cs="Arial"/>
                <w:lang w:val="en-US"/>
              </w:rPr>
            </w:pPr>
          </w:p>
        </w:tc>
        <w:tc>
          <w:tcPr>
            <w:tcW w:w="1317" w:type="dxa"/>
            <w:gridSpan w:val="2"/>
            <w:tcBorders>
              <w:top w:val="nil"/>
              <w:bottom w:val="single" w:sz="4" w:space="0" w:color="auto"/>
            </w:tcBorders>
          </w:tcPr>
          <w:p w14:paraId="1DECF969" w14:textId="4E57FE72" w:rsidR="009C0625" w:rsidRPr="00D95972" w:rsidRDefault="009C0625" w:rsidP="000C073A">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9C0625" w:rsidRPr="00D95972" w:rsidRDefault="009C0625" w:rsidP="000C073A">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9C0625" w:rsidRPr="00D95972" w:rsidRDefault="009C0625" w:rsidP="000C073A">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9C0625" w:rsidRPr="00D95972" w:rsidRDefault="009C0625"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9C0625" w:rsidRPr="00D95972" w:rsidRDefault="009C0625" w:rsidP="000C073A">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9C0625" w:rsidRDefault="009C0625" w:rsidP="000C073A">
            <w:pPr>
              <w:rPr>
                <w:rFonts w:eastAsia="Batang" w:cs="Arial"/>
                <w:lang w:val="en-US" w:eastAsia="ko-KR"/>
              </w:rPr>
            </w:pPr>
            <w:r>
              <w:rPr>
                <w:rFonts w:eastAsia="Batang" w:cs="Arial"/>
                <w:lang w:val="en-US" w:eastAsia="ko-KR"/>
              </w:rPr>
              <w:t>Agreed</w:t>
            </w:r>
          </w:p>
          <w:p w14:paraId="79EAF5AF" w14:textId="77777777" w:rsidR="009C0625" w:rsidRPr="00D95972" w:rsidRDefault="009C0625" w:rsidP="009C0625">
            <w:pPr>
              <w:rPr>
                <w:rFonts w:eastAsia="Batang" w:cs="Arial"/>
                <w:lang w:val="en-US" w:eastAsia="ko-KR"/>
              </w:rPr>
            </w:pPr>
          </w:p>
        </w:tc>
      </w:tr>
      <w:tr w:rsidR="009C0625" w:rsidRPr="00D95972" w14:paraId="64DFD864" w14:textId="77777777" w:rsidTr="00086FC9">
        <w:tc>
          <w:tcPr>
            <w:tcW w:w="916" w:type="dxa"/>
            <w:tcBorders>
              <w:top w:val="nil"/>
              <w:left w:val="thinThickThinSmallGap" w:sz="24" w:space="0" w:color="auto"/>
              <w:bottom w:val="nil"/>
            </w:tcBorders>
          </w:tcPr>
          <w:p w14:paraId="1C3A44DB" w14:textId="77777777" w:rsidR="009C0625" w:rsidRPr="00D95972" w:rsidRDefault="009C0625" w:rsidP="009C0625">
            <w:pPr>
              <w:rPr>
                <w:rFonts w:cs="Arial"/>
                <w:lang w:val="en-US"/>
              </w:rPr>
            </w:pPr>
          </w:p>
        </w:tc>
        <w:tc>
          <w:tcPr>
            <w:tcW w:w="1317" w:type="dxa"/>
            <w:gridSpan w:val="2"/>
            <w:tcBorders>
              <w:top w:val="nil"/>
              <w:bottom w:val="nil"/>
            </w:tcBorders>
          </w:tcPr>
          <w:p w14:paraId="0270580F"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2AA338AE"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2C22BB9"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7E14411A"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9C0625" w:rsidRDefault="009C0625" w:rsidP="009C0625">
            <w:pPr>
              <w:rPr>
                <w:rFonts w:cs="Arial"/>
                <w:color w:val="000000"/>
              </w:rPr>
            </w:pPr>
          </w:p>
        </w:tc>
      </w:tr>
      <w:tr w:rsidR="009C0625" w:rsidRPr="00D95972" w14:paraId="5E32D8FA" w14:textId="77777777" w:rsidTr="00086FC9">
        <w:tc>
          <w:tcPr>
            <w:tcW w:w="916" w:type="dxa"/>
            <w:tcBorders>
              <w:top w:val="nil"/>
              <w:left w:val="thinThickThinSmallGap" w:sz="24" w:space="0" w:color="auto"/>
              <w:bottom w:val="single" w:sz="4" w:space="0" w:color="auto"/>
            </w:tcBorders>
          </w:tcPr>
          <w:p w14:paraId="739CF33F"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72CAA4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C0625" w:rsidRPr="00D95972" w:rsidRDefault="009C0625" w:rsidP="009C0625">
            <w:pPr>
              <w:rPr>
                <w:rFonts w:eastAsia="Batang" w:cs="Arial"/>
                <w:lang w:val="en-US" w:eastAsia="ko-KR"/>
              </w:rPr>
            </w:pPr>
          </w:p>
        </w:tc>
      </w:tr>
      <w:tr w:rsidR="009C0625" w:rsidRPr="00D95972" w14:paraId="47127978" w14:textId="77777777" w:rsidTr="00086FC9">
        <w:tc>
          <w:tcPr>
            <w:tcW w:w="916" w:type="dxa"/>
            <w:tcBorders>
              <w:top w:val="single" w:sz="4" w:space="0" w:color="auto"/>
              <w:left w:val="thinThickThinSmallGap" w:sz="24" w:space="0" w:color="auto"/>
              <w:bottom w:val="single" w:sz="4" w:space="0" w:color="auto"/>
            </w:tcBorders>
          </w:tcPr>
          <w:p w14:paraId="5FBAD698"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9C0625" w:rsidRPr="00D95972" w:rsidRDefault="009C0625" w:rsidP="009C0625">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5654749D" w14:textId="5746BA9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010A9A4F"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0ECE7210"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C0625" w:rsidRPr="00D95972" w:rsidRDefault="009C0625" w:rsidP="009C0625">
            <w:pPr>
              <w:rPr>
                <w:rFonts w:eastAsia="Batang" w:cs="Arial"/>
                <w:color w:val="000000"/>
                <w:lang w:eastAsia="ko-KR"/>
              </w:rPr>
            </w:pPr>
            <w:r w:rsidRPr="00ED5AB1">
              <w:rPr>
                <w:rFonts w:cs="Arial"/>
                <w:color w:val="000000"/>
              </w:rPr>
              <w:t>CT aspects of integration of satellite components in the 5G architecture Phase 3</w:t>
            </w:r>
          </w:p>
        </w:tc>
      </w:tr>
      <w:tr w:rsidR="00FE6FC4" w:rsidRPr="00D95972" w14:paraId="0BAC78C3" w14:textId="77777777" w:rsidTr="00FE6FC4">
        <w:tc>
          <w:tcPr>
            <w:tcW w:w="916" w:type="dxa"/>
            <w:tcBorders>
              <w:top w:val="nil"/>
              <w:left w:val="thinThickThinSmallGap" w:sz="24" w:space="0" w:color="auto"/>
              <w:bottom w:val="nil"/>
            </w:tcBorders>
          </w:tcPr>
          <w:p w14:paraId="5D5832D4" w14:textId="77777777" w:rsidR="00FE6FC4" w:rsidRPr="00D95972" w:rsidRDefault="00FE6FC4" w:rsidP="000C073A">
            <w:pPr>
              <w:rPr>
                <w:rFonts w:cs="Arial"/>
                <w:lang w:val="en-US"/>
              </w:rPr>
            </w:pPr>
          </w:p>
        </w:tc>
        <w:tc>
          <w:tcPr>
            <w:tcW w:w="1317" w:type="dxa"/>
            <w:gridSpan w:val="2"/>
            <w:tcBorders>
              <w:top w:val="nil"/>
              <w:bottom w:val="nil"/>
            </w:tcBorders>
          </w:tcPr>
          <w:p w14:paraId="1BA2D632"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FE6FC4" w:rsidRDefault="00FE6FC4" w:rsidP="000C073A">
            <w:hyperlink r:id="rId58"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FE6FC4" w:rsidRPr="00811068" w:rsidRDefault="00FE6FC4" w:rsidP="000C073A">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FE6FC4" w:rsidRDefault="00FE6FC4" w:rsidP="000C073A">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FE6FC4" w:rsidRDefault="00FE6FC4" w:rsidP="000C073A">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FE6FC4" w:rsidRDefault="00FE6FC4" w:rsidP="000C073A">
            <w:pPr>
              <w:rPr>
                <w:rFonts w:cs="Arial"/>
                <w:color w:val="000000"/>
              </w:rPr>
            </w:pPr>
            <w:r>
              <w:rPr>
                <w:rFonts w:cs="Arial"/>
                <w:color w:val="000000"/>
              </w:rPr>
              <w:t>Agreed</w:t>
            </w:r>
          </w:p>
          <w:p w14:paraId="141F3121" w14:textId="34497A72" w:rsidR="00FE6FC4" w:rsidRDefault="00FE6FC4" w:rsidP="000C073A">
            <w:pPr>
              <w:rPr>
                <w:rFonts w:cs="Arial"/>
                <w:color w:val="000000"/>
              </w:rPr>
            </w:pPr>
          </w:p>
        </w:tc>
      </w:tr>
      <w:tr w:rsidR="00FE6FC4" w:rsidRPr="00D95972" w14:paraId="5406E218" w14:textId="77777777" w:rsidTr="00FE6FC4">
        <w:tc>
          <w:tcPr>
            <w:tcW w:w="916" w:type="dxa"/>
            <w:tcBorders>
              <w:top w:val="nil"/>
              <w:left w:val="thinThickThinSmallGap" w:sz="24" w:space="0" w:color="auto"/>
              <w:bottom w:val="nil"/>
            </w:tcBorders>
          </w:tcPr>
          <w:p w14:paraId="62BE8CE0" w14:textId="77777777" w:rsidR="00FE6FC4" w:rsidRPr="00D95972" w:rsidRDefault="00FE6FC4" w:rsidP="000C073A">
            <w:pPr>
              <w:rPr>
                <w:rFonts w:cs="Arial"/>
                <w:lang w:val="en-US"/>
              </w:rPr>
            </w:pPr>
          </w:p>
        </w:tc>
        <w:tc>
          <w:tcPr>
            <w:tcW w:w="1317" w:type="dxa"/>
            <w:gridSpan w:val="2"/>
            <w:tcBorders>
              <w:top w:val="nil"/>
              <w:bottom w:val="nil"/>
            </w:tcBorders>
          </w:tcPr>
          <w:p w14:paraId="432F56F3"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FE6FC4" w:rsidRDefault="00FE6FC4" w:rsidP="000C073A">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FE6FC4" w:rsidRDefault="00FE6FC4" w:rsidP="000C073A">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FE6FC4" w:rsidRDefault="00FE6FC4" w:rsidP="000C073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FE6FC4" w:rsidRDefault="00FE6FC4" w:rsidP="000C073A">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FE6FC4" w:rsidRDefault="00FE6FC4" w:rsidP="000C073A">
            <w:pPr>
              <w:rPr>
                <w:rFonts w:cs="Arial"/>
                <w:color w:val="000000"/>
              </w:rPr>
            </w:pPr>
            <w:r>
              <w:rPr>
                <w:rFonts w:cs="Arial"/>
                <w:color w:val="000000"/>
              </w:rPr>
              <w:t>Agreed</w:t>
            </w:r>
          </w:p>
          <w:p w14:paraId="69F76C69" w14:textId="6EBF596A" w:rsidR="00FE6FC4" w:rsidRDefault="00FE6FC4" w:rsidP="000C073A">
            <w:pPr>
              <w:rPr>
                <w:rFonts w:cs="Arial"/>
                <w:color w:val="000000"/>
              </w:rPr>
            </w:pPr>
          </w:p>
        </w:tc>
      </w:tr>
      <w:tr w:rsidR="00FE6FC4" w:rsidRPr="00D95972" w14:paraId="12E3069C" w14:textId="77777777" w:rsidTr="00FE6FC4">
        <w:tc>
          <w:tcPr>
            <w:tcW w:w="916" w:type="dxa"/>
            <w:tcBorders>
              <w:top w:val="nil"/>
              <w:left w:val="thinThickThinSmallGap" w:sz="24" w:space="0" w:color="auto"/>
              <w:bottom w:val="nil"/>
            </w:tcBorders>
          </w:tcPr>
          <w:p w14:paraId="45837F98" w14:textId="77777777" w:rsidR="00FE6FC4" w:rsidRPr="00D95972" w:rsidRDefault="00FE6FC4" w:rsidP="000C073A">
            <w:pPr>
              <w:rPr>
                <w:rFonts w:cs="Arial"/>
                <w:lang w:val="en-US"/>
              </w:rPr>
            </w:pPr>
          </w:p>
        </w:tc>
        <w:tc>
          <w:tcPr>
            <w:tcW w:w="1317" w:type="dxa"/>
            <w:gridSpan w:val="2"/>
            <w:tcBorders>
              <w:top w:val="nil"/>
              <w:bottom w:val="nil"/>
            </w:tcBorders>
          </w:tcPr>
          <w:p w14:paraId="60C2C0AF"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FE6FC4" w:rsidRDefault="00FE6FC4" w:rsidP="000C073A">
            <w:hyperlink r:id="rId59"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FE6FC4" w:rsidRDefault="00FE6FC4" w:rsidP="000C073A">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FE6FC4" w:rsidRDefault="00FE6FC4" w:rsidP="000C073A">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FE6FC4" w:rsidRDefault="00FE6FC4" w:rsidP="000C073A">
            <w:pPr>
              <w:rPr>
                <w:rFonts w:cs="Arial"/>
                <w:color w:val="000000"/>
              </w:rPr>
            </w:pPr>
            <w:r>
              <w:rPr>
                <w:rFonts w:cs="Arial"/>
                <w:color w:val="000000"/>
              </w:rPr>
              <w:t>Agreed</w:t>
            </w:r>
          </w:p>
          <w:p w14:paraId="4FD754F4" w14:textId="0A0817B8" w:rsidR="00FE6FC4" w:rsidRDefault="00FE6FC4" w:rsidP="000C073A">
            <w:pPr>
              <w:rPr>
                <w:rFonts w:cs="Arial"/>
                <w:color w:val="000000"/>
              </w:rPr>
            </w:pPr>
          </w:p>
        </w:tc>
      </w:tr>
      <w:tr w:rsidR="00FE6FC4" w:rsidRPr="00D95972" w14:paraId="005E4472" w14:textId="77777777" w:rsidTr="00FE6FC4">
        <w:tc>
          <w:tcPr>
            <w:tcW w:w="916" w:type="dxa"/>
            <w:tcBorders>
              <w:top w:val="nil"/>
              <w:left w:val="thinThickThinSmallGap" w:sz="24" w:space="0" w:color="auto"/>
              <w:bottom w:val="nil"/>
            </w:tcBorders>
          </w:tcPr>
          <w:p w14:paraId="2A814CB7" w14:textId="77777777" w:rsidR="00FE6FC4" w:rsidRPr="00D95972" w:rsidRDefault="00FE6FC4" w:rsidP="000C073A">
            <w:pPr>
              <w:rPr>
                <w:rFonts w:cs="Arial"/>
                <w:lang w:val="en-US"/>
              </w:rPr>
            </w:pPr>
          </w:p>
        </w:tc>
        <w:tc>
          <w:tcPr>
            <w:tcW w:w="1317" w:type="dxa"/>
            <w:gridSpan w:val="2"/>
            <w:tcBorders>
              <w:top w:val="nil"/>
              <w:bottom w:val="nil"/>
            </w:tcBorders>
          </w:tcPr>
          <w:p w14:paraId="3D68CB3E"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FE6FC4" w:rsidRDefault="00FE6FC4" w:rsidP="000C073A">
            <w:hyperlink r:id="rId60"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FE6FC4" w:rsidRDefault="00FE6FC4" w:rsidP="000C073A">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FE6FC4" w:rsidRDefault="00FE6FC4" w:rsidP="000C073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FE6FC4" w:rsidRDefault="00FE6FC4" w:rsidP="000C073A">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FE6FC4" w:rsidRDefault="00FE6FC4" w:rsidP="000C073A">
            <w:pPr>
              <w:rPr>
                <w:rFonts w:cs="Arial"/>
                <w:color w:val="000000"/>
              </w:rPr>
            </w:pPr>
            <w:r>
              <w:rPr>
                <w:rFonts w:cs="Arial"/>
                <w:color w:val="000000"/>
              </w:rPr>
              <w:t>Agreed</w:t>
            </w:r>
          </w:p>
          <w:p w14:paraId="211A132C" w14:textId="77401AC7" w:rsidR="00FE6FC4" w:rsidRDefault="00FE6FC4" w:rsidP="000C073A">
            <w:pPr>
              <w:rPr>
                <w:rFonts w:cs="Arial"/>
                <w:color w:val="000000"/>
              </w:rPr>
            </w:pPr>
          </w:p>
        </w:tc>
      </w:tr>
      <w:tr w:rsidR="00FE6FC4" w:rsidRPr="00D95972" w14:paraId="6761B920" w14:textId="77777777" w:rsidTr="00FE6FC4">
        <w:tc>
          <w:tcPr>
            <w:tcW w:w="916" w:type="dxa"/>
            <w:tcBorders>
              <w:top w:val="nil"/>
              <w:left w:val="thinThickThinSmallGap" w:sz="24" w:space="0" w:color="auto"/>
              <w:bottom w:val="nil"/>
            </w:tcBorders>
          </w:tcPr>
          <w:p w14:paraId="3B748B80" w14:textId="77777777" w:rsidR="00FE6FC4" w:rsidRPr="00D95972" w:rsidRDefault="00FE6FC4" w:rsidP="000C073A">
            <w:pPr>
              <w:rPr>
                <w:rFonts w:cs="Arial"/>
                <w:lang w:val="en-US"/>
              </w:rPr>
            </w:pPr>
          </w:p>
        </w:tc>
        <w:tc>
          <w:tcPr>
            <w:tcW w:w="1317" w:type="dxa"/>
            <w:gridSpan w:val="2"/>
            <w:tcBorders>
              <w:top w:val="nil"/>
              <w:bottom w:val="nil"/>
            </w:tcBorders>
          </w:tcPr>
          <w:p w14:paraId="01188F49"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FE6FC4" w:rsidRDefault="00FE6FC4" w:rsidP="000C073A">
            <w:hyperlink r:id="rId61"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FE6FC4" w:rsidRDefault="00FE6FC4" w:rsidP="000C073A">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FE6FC4" w:rsidRDefault="00FE6FC4" w:rsidP="000C073A">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FE6FC4" w:rsidRDefault="00FE6FC4" w:rsidP="000C073A">
            <w:pPr>
              <w:rPr>
                <w:rFonts w:cs="Arial"/>
                <w:color w:val="000000"/>
              </w:rPr>
            </w:pPr>
            <w:r>
              <w:rPr>
                <w:rFonts w:cs="Arial"/>
                <w:color w:val="000000"/>
              </w:rPr>
              <w:t>Agreed</w:t>
            </w:r>
          </w:p>
          <w:p w14:paraId="7418682F" w14:textId="77777777" w:rsidR="00FE6FC4" w:rsidRDefault="00FE6FC4" w:rsidP="00FE6FC4">
            <w:pPr>
              <w:rPr>
                <w:rFonts w:cs="Arial"/>
                <w:color w:val="000000"/>
              </w:rPr>
            </w:pPr>
          </w:p>
        </w:tc>
      </w:tr>
      <w:tr w:rsidR="00FE6FC4" w:rsidRPr="00D95972" w14:paraId="0FF965A9" w14:textId="77777777" w:rsidTr="00FE6FC4">
        <w:tc>
          <w:tcPr>
            <w:tcW w:w="916" w:type="dxa"/>
            <w:tcBorders>
              <w:top w:val="nil"/>
              <w:left w:val="thinThickThinSmallGap" w:sz="24" w:space="0" w:color="auto"/>
              <w:bottom w:val="nil"/>
            </w:tcBorders>
          </w:tcPr>
          <w:p w14:paraId="08040F1A" w14:textId="77777777" w:rsidR="00FE6FC4" w:rsidRPr="00D95972" w:rsidRDefault="00FE6FC4" w:rsidP="000C073A">
            <w:pPr>
              <w:rPr>
                <w:rFonts w:cs="Arial"/>
                <w:lang w:val="en-US"/>
              </w:rPr>
            </w:pPr>
          </w:p>
        </w:tc>
        <w:tc>
          <w:tcPr>
            <w:tcW w:w="1317" w:type="dxa"/>
            <w:gridSpan w:val="2"/>
            <w:tcBorders>
              <w:top w:val="nil"/>
              <w:bottom w:val="nil"/>
            </w:tcBorders>
          </w:tcPr>
          <w:p w14:paraId="1EC40BEC"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FE6FC4" w:rsidRDefault="00FE6FC4" w:rsidP="000C073A">
            <w:hyperlink r:id="rId62"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FE6FC4" w:rsidRDefault="00FE6FC4" w:rsidP="000C073A">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FE6FC4" w:rsidRDefault="00FE6FC4" w:rsidP="000C073A">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FE6FC4" w:rsidRDefault="00FE6FC4" w:rsidP="000C073A">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FE6FC4" w:rsidRDefault="00FE6FC4" w:rsidP="000C073A">
            <w:pPr>
              <w:rPr>
                <w:rFonts w:cs="Arial"/>
                <w:color w:val="000000"/>
              </w:rPr>
            </w:pPr>
            <w:r>
              <w:rPr>
                <w:rFonts w:cs="Arial"/>
                <w:color w:val="000000"/>
              </w:rPr>
              <w:t>Agreed</w:t>
            </w:r>
          </w:p>
          <w:p w14:paraId="3846D22A" w14:textId="77777777" w:rsidR="00FE6FC4" w:rsidRDefault="00FE6FC4" w:rsidP="000C073A">
            <w:pPr>
              <w:rPr>
                <w:rFonts w:cs="Arial"/>
                <w:color w:val="000000"/>
              </w:rPr>
            </w:pPr>
          </w:p>
        </w:tc>
      </w:tr>
      <w:tr w:rsidR="00FE6FC4" w:rsidRPr="00D95972" w14:paraId="6AA26950" w14:textId="77777777" w:rsidTr="00FE6FC4">
        <w:tc>
          <w:tcPr>
            <w:tcW w:w="916" w:type="dxa"/>
            <w:tcBorders>
              <w:top w:val="nil"/>
              <w:left w:val="thinThickThinSmallGap" w:sz="24" w:space="0" w:color="auto"/>
              <w:bottom w:val="nil"/>
            </w:tcBorders>
          </w:tcPr>
          <w:p w14:paraId="1B6E3846" w14:textId="77777777" w:rsidR="00FE6FC4" w:rsidRPr="00D95972" w:rsidRDefault="00FE6FC4" w:rsidP="000C073A">
            <w:pPr>
              <w:rPr>
                <w:rFonts w:cs="Arial"/>
                <w:lang w:val="en-US"/>
              </w:rPr>
            </w:pPr>
          </w:p>
        </w:tc>
        <w:tc>
          <w:tcPr>
            <w:tcW w:w="1317" w:type="dxa"/>
            <w:gridSpan w:val="2"/>
            <w:tcBorders>
              <w:top w:val="nil"/>
              <w:bottom w:val="nil"/>
            </w:tcBorders>
          </w:tcPr>
          <w:p w14:paraId="6E7195CA"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FE6FC4" w:rsidRDefault="00FE6FC4" w:rsidP="000C073A">
            <w:hyperlink r:id="rId63"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FE6FC4" w:rsidRDefault="00FE6FC4" w:rsidP="000C073A">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FE6FC4" w:rsidRDefault="00FE6FC4" w:rsidP="000C073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FE6FC4" w:rsidRDefault="00FE6FC4" w:rsidP="000C073A">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FE6FC4" w:rsidRDefault="00FE6FC4" w:rsidP="000C073A">
            <w:pPr>
              <w:rPr>
                <w:rFonts w:cs="Arial"/>
                <w:color w:val="000000"/>
              </w:rPr>
            </w:pPr>
            <w:r>
              <w:rPr>
                <w:rFonts w:cs="Arial"/>
                <w:color w:val="000000"/>
              </w:rPr>
              <w:t>Agreed</w:t>
            </w:r>
          </w:p>
          <w:p w14:paraId="34318404" w14:textId="77777777" w:rsidR="00FE6FC4" w:rsidRDefault="00FE6FC4" w:rsidP="00FE6FC4">
            <w:pPr>
              <w:rPr>
                <w:rFonts w:cs="Arial"/>
                <w:color w:val="000000"/>
              </w:rPr>
            </w:pPr>
          </w:p>
        </w:tc>
      </w:tr>
      <w:tr w:rsidR="00FE6FC4" w:rsidRPr="00D95972" w14:paraId="6D96CAE6" w14:textId="77777777" w:rsidTr="00FE6FC4">
        <w:tc>
          <w:tcPr>
            <w:tcW w:w="916" w:type="dxa"/>
            <w:tcBorders>
              <w:top w:val="nil"/>
              <w:left w:val="thinThickThinSmallGap" w:sz="24" w:space="0" w:color="auto"/>
              <w:bottom w:val="nil"/>
            </w:tcBorders>
          </w:tcPr>
          <w:p w14:paraId="34C4954C" w14:textId="77777777" w:rsidR="00FE6FC4" w:rsidRPr="00D95972" w:rsidRDefault="00FE6FC4" w:rsidP="000C073A">
            <w:pPr>
              <w:rPr>
                <w:rFonts w:cs="Arial"/>
                <w:lang w:val="en-US"/>
              </w:rPr>
            </w:pPr>
          </w:p>
        </w:tc>
        <w:tc>
          <w:tcPr>
            <w:tcW w:w="1317" w:type="dxa"/>
            <w:gridSpan w:val="2"/>
            <w:tcBorders>
              <w:top w:val="nil"/>
              <w:bottom w:val="nil"/>
            </w:tcBorders>
          </w:tcPr>
          <w:p w14:paraId="74A0651D"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FE6FC4" w:rsidRDefault="00FE6FC4" w:rsidP="000C073A">
            <w:hyperlink r:id="rId64"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FE6FC4" w:rsidRDefault="00FE6FC4" w:rsidP="000C073A">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FE6FC4" w:rsidRDefault="00FE6FC4" w:rsidP="000C073A">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FE6FC4" w:rsidRDefault="00FE6FC4" w:rsidP="000C073A">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FE6FC4" w:rsidRDefault="00FE6FC4" w:rsidP="000C073A">
            <w:pPr>
              <w:rPr>
                <w:rFonts w:cs="Arial"/>
                <w:color w:val="000000"/>
              </w:rPr>
            </w:pPr>
            <w:r>
              <w:rPr>
                <w:rFonts w:cs="Arial"/>
                <w:color w:val="000000"/>
              </w:rPr>
              <w:t>Agreed</w:t>
            </w:r>
          </w:p>
          <w:p w14:paraId="62D05697" w14:textId="77777777" w:rsidR="00FE6FC4" w:rsidRDefault="00FE6FC4" w:rsidP="000C073A">
            <w:pPr>
              <w:rPr>
                <w:rFonts w:cs="Arial"/>
                <w:color w:val="000000"/>
              </w:rPr>
            </w:pPr>
          </w:p>
        </w:tc>
      </w:tr>
      <w:tr w:rsidR="00FE6FC4" w:rsidRPr="00D95972" w14:paraId="51015EEC" w14:textId="77777777" w:rsidTr="00FE6FC4">
        <w:tc>
          <w:tcPr>
            <w:tcW w:w="916" w:type="dxa"/>
            <w:tcBorders>
              <w:top w:val="nil"/>
              <w:left w:val="thinThickThinSmallGap" w:sz="24" w:space="0" w:color="auto"/>
              <w:bottom w:val="nil"/>
            </w:tcBorders>
          </w:tcPr>
          <w:p w14:paraId="287B4679" w14:textId="77777777" w:rsidR="00FE6FC4" w:rsidRPr="00D95972" w:rsidRDefault="00FE6FC4" w:rsidP="000C073A">
            <w:pPr>
              <w:rPr>
                <w:rFonts w:cs="Arial"/>
                <w:lang w:val="en-US"/>
              </w:rPr>
            </w:pPr>
          </w:p>
        </w:tc>
        <w:tc>
          <w:tcPr>
            <w:tcW w:w="1317" w:type="dxa"/>
            <w:gridSpan w:val="2"/>
            <w:tcBorders>
              <w:top w:val="nil"/>
              <w:bottom w:val="nil"/>
            </w:tcBorders>
          </w:tcPr>
          <w:p w14:paraId="1C4B54E5"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FE6FC4" w:rsidRDefault="00FE6FC4" w:rsidP="000C073A">
            <w:hyperlink r:id="rId65"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FE6FC4" w:rsidRDefault="00FE6FC4" w:rsidP="000C073A">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FE6FC4" w:rsidRDefault="00FE6FC4" w:rsidP="000C073A">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FE6FC4" w:rsidRDefault="00FE6FC4" w:rsidP="000C073A">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FE6FC4" w:rsidRDefault="00FE6FC4" w:rsidP="000C073A">
            <w:pPr>
              <w:rPr>
                <w:rFonts w:cs="Arial"/>
                <w:color w:val="000000"/>
              </w:rPr>
            </w:pPr>
            <w:r>
              <w:rPr>
                <w:rFonts w:cs="Arial"/>
                <w:color w:val="000000"/>
              </w:rPr>
              <w:t>Agreed</w:t>
            </w:r>
          </w:p>
          <w:p w14:paraId="535723B3" w14:textId="77777777" w:rsidR="00FE6FC4" w:rsidRDefault="00FE6FC4" w:rsidP="00FE6FC4">
            <w:pPr>
              <w:rPr>
                <w:rFonts w:cs="Arial"/>
                <w:color w:val="000000"/>
              </w:rPr>
            </w:pPr>
          </w:p>
        </w:tc>
      </w:tr>
      <w:tr w:rsidR="00FE6FC4" w:rsidRPr="00D95972" w14:paraId="3AA6DDD3" w14:textId="77777777" w:rsidTr="00FE6FC4">
        <w:tc>
          <w:tcPr>
            <w:tcW w:w="916" w:type="dxa"/>
            <w:tcBorders>
              <w:top w:val="nil"/>
              <w:left w:val="thinThickThinSmallGap" w:sz="24" w:space="0" w:color="auto"/>
              <w:bottom w:val="nil"/>
            </w:tcBorders>
          </w:tcPr>
          <w:p w14:paraId="3CA355DB" w14:textId="77777777" w:rsidR="00FE6FC4" w:rsidRPr="00D95972" w:rsidRDefault="00FE6FC4" w:rsidP="000C073A">
            <w:pPr>
              <w:rPr>
                <w:rFonts w:cs="Arial"/>
                <w:lang w:val="en-US"/>
              </w:rPr>
            </w:pPr>
          </w:p>
        </w:tc>
        <w:tc>
          <w:tcPr>
            <w:tcW w:w="1317" w:type="dxa"/>
            <w:gridSpan w:val="2"/>
            <w:tcBorders>
              <w:top w:val="nil"/>
              <w:bottom w:val="nil"/>
            </w:tcBorders>
          </w:tcPr>
          <w:p w14:paraId="61218F65"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FE6FC4" w:rsidRDefault="00FE6FC4" w:rsidP="000C073A">
            <w:hyperlink r:id="rId66"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FE6FC4" w:rsidRDefault="00FE6FC4" w:rsidP="000C073A">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FE6FC4" w:rsidRDefault="00FE6FC4" w:rsidP="000C073A">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FE6FC4" w:rsidRDefault="00FE6FC4" w:rsidP="000C073A">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FE6FC4" w:rsidRDefault="00FE6FC4" w:rsidP="000C073A">
            <w:pPr>
              <w:rPr>
                <w:rFonts w:cs="Arial"/>
                <w:color w:val="000000"/>
              </w:rPr>
            </w:pPr>
            <w:r>
              <w:rPr>
                <w:rFonts w:cs="Arial"/>
                <w:color w:val="000000"/>
              </w:rPr>
              <w:t>Agreed</w:t>
            </w:r>
          </w:p>
          <w:p w14:paraId="32B73CDE" w14:textId="433C454C" w:rsidR="00FE6FC4" w:rsidRDefault="00FE6FC4" w:rsidP="000C073A">
            <w:pPr>
              <w:rPr>
                <w:rFonts w:cs="Arial"/>
                <w:color w:val="000000"/>
              </w:rPr>
            </w:pPr>
          </w:p>
        </w:tc>
      </w:tr>
      <w:tr w:rsidR="00FE6FC4" w:rsidRPr="00D95972" w14:paraId="10005D12" w14:textId="77777777" w:rsidTr="00FE6FC4">
        <w:tc>
          <w:tcPr>
            <w:tcW w:w="916" w:type="dxa"/>
            <w:tcBorders>
              <w:top w:val="nil"/>
              <w:left w:val="thinThickThinSmallGap" w:sz="24" w:space="0" w:color="auto"/>
              <w:bottom w:val="nil"/>
            </w:tcBorders>
          </w:tcPr>
          <w:p w14:paraId="2E98C4F1" w14:textId="77777777" w:rsidR="00FE6FC4" w:rsidRPr="00D95972" w:rsidRDefault="00FE6FC4" w:rsidP="000C073A">
            <w:pPr>
              <w:rPr>
                <w:rFonts w:cs="Arial"/>
                <w:lang w:val="en-US"/>
              </w:rPr>
            </w:pPr>
          </w:p>
        </w:tc>
        <w:tc>
          <w:tcPr>
            <w:tcW w:w="1317" w:type="dxa"/>
            <w:gridSpan w:val="2"/>
            <w:tcBorders>
              <w:top w:val="nil"/>
              <w:bottom w:val="nil"/>
            </w:tcBorders>
          </w:tcPr>
          <w:p w14:paraId="35C80A7F"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FE6FC4" w:rsidRDefault="00FE6FC4" w:rsidP="000C073A">
            <w:hyperlink r:id="rId67"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FE6FC4" w:rsidRDefault="00FE6FC4" w:rsidP="000C073A">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FE6FC4" w:rsidRDefault="00FE6FC4" w:rsidP="000C073A">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FE6FC4" w:rsidRDefault="00FE6FC4" w:rsidP="000C073A">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FE6FC4" w:rsidRDefault="00FE6FC4" w:rsidP="000C073A">
            <w:pPr>
              <w:rPr>
                <w:rFonts w:cs="Arial"/>
                <w:color w:val="000000"/>
              </w:rPr>
            </w:pPr>
            <w:r>
              <w:rPr>
                <w:rFonts w:cs="Arial"/>
                <w:color w:val="000000"/>
              </w:rPr>
              <w:t>Agreed</w:t>
            </w:r>
          </w:p>
          <w:p w14:paraId="06DE0F5F" w14:textId="77777777" w:rsidR="00FE6FC4" w:rsidRDefault="00FE6FC4" w:rsidP="00FE6FC4">
            <w:pPr>
              <w:rPr>
                <w:rFonts w:cs="Arial"/>
                <w:color w:val="000000"/>
              </w:rPr>
            </w:pPr>
          </w:p>
        </w:tc>
      </w:tr>
      <w:tr w:rsidR="00FE6FC4" w:rsidRPr="00D95972" w14:paraId="48441A29" w14:textId="77777777" w:rsidTr="00FE6FC4">
        <w:tc>
          <w:tcPr>
            <w:tcW w:w="916" w:type="dxa"/>
            <w:tcBorders>
              <w:top w:val="nil"/>
              <w:left w:val="thinThickThinSmallGap" w:sz="24" w:space="0" w:color="auto"/>
              <w:bottom w:val="nil"/>
            </w:tcBorders>
          </w:tcPr>
          <w:p w14:paraId="78FF3FCC" w14:textId="77777777" w:rsidR="00FE6FC4" w:rsidRPr="00D95972" w:rsidRDefault="00FE6FC4" w:rsidP="000C073A">
            <w:pPr>
              <w:rPr>
                <w:rFonts w:cs="Arial"/>
                <w:lang w:val="en-US"/>
              </w:rPr>
            </w:pPr>
          </w:p>
        </w:tc>
        <w:tc>
          <w:tcPr>
            <w:tcW w:w="1317" w:type="dxa"/>
            <w:gridSpan w:val="2"/>
            <w:tcBorders>
              <w:top w:val="nil"/>
              <w:bottom w:val="nil"/>
            </w:tcBorders>
          </w:tcPr>
          <w:p w14:paraId="733F6127"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FE6FC4" w:rsidRDefault="00FE6FC4" w:rsidP="000C073A">
            <w:hyperlink r:id="rId68"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FE6FC4" w:rsidRDefault="00FE6FC4" w:rsidP="000C073A">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FE6FC4" w:rsidRDefault="00FE6FC4" w:rsidP="000C073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FE6FC4" w:rsidRDefault="00FE6FC4" w:rsidP="000C073A">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FE6FC4" w:rsidRDefault="00FE6FC4" w:rsidP="000C073A">
            <w:pPr>
              <w:rPr>
                <w:rFonts w:cs="Arial"/>
                <w:color w:val="000000"/>
              </w:rPr>
            </w:pPr>
            <w:r>
              <w:rPr>
                <w:rFonts w:cs="Arial"/>
                <w:color w:val="000000"/>
              </w:rPr>
              <w:t>Agreed</w:t>
            </w:r>
          </w:p>
          <w:p w14:paraId="74AA6726" w14:textId="545F6D28" w:rsidR="00FE6FC4" w:rsidRDefault="00FE6FC4" w:rsidP="000C073A">
            <w:pPr>
              <w:rPr>
                <w:rFonts w:cs="Arial"/>
                <w:color w:val="000000"/>
              </w:rPr>
            </w:pPr>
          </w:p>
        </w:tc>
      </w:tr>
      <w:tr w:rsidR="00FE6FC4" w:rsidRPr="00D95972" w14:paraId="6CC7EB28" w14:textId="77777777" w:rsidTr="00FE6FC4">
        <w:tc>
          <w:tcPr>
            <w:tcW w:w="916" w:type="dxa"/>
            <w:tcBorders>
              <w:top w:val="nil"/>
              <w:left w:val="thinThickThinSmallGap" w:sz="24" w:space="0" w:color="auto"/>
              <w:bottom w:val="single" w:sz="4" w:space="0" w:color="auto"/>
            </w:tcBorders>
          </w:tcPr>
          <w:p w14:paraId="035A2A20"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350ED110"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FE6FC4" w:rsidRPr="00D95972" w:rsidRDefault="00FE6FC4" w:rsidP="000C073A">
            <w:pPr>
              <w:rPr>
                <w:rFonts w:cs="Arial"/>
                <w:lang w:val="en-US"/>
              </w:rPr>
            </w:pPr>
            <w:hyperlink r:id="rId69"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FE6FC4" w:rsidRPr="00D95972" w:rsidRDefault="00FE6FC4" w:rsidP="000C073A">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FE6FC4" w:rsidRPr="00D95972" w:rsidRDefault="00FE6FC4" w:rsidP="000C073A">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FE6FC4" w:rsidRDefault="00FE6FC4" w:rsidP="000C073A">
            <w:pPr>
              <w:rPr>
                <w:rFonts w:cs="Arial"/>
                <w:lang w:eastAsia="ko-KR"/>
              </w:rPr>
            </w:pPr>
            <w:r>
              <w:rPr>
                <w:rFonts w:cs="Arial"/>
                <w:lang w:eastAsia="ko-KR"/>
              </w:rPr>
              <w:t>Agreed</w:t>
            </w:r>
          </w:p>
          <w:p w14:paraId="49EEE4AF" w14:textId="6BEB88BF" w:rsidR="00FE6FC4" w:rsidRPr="00D95972" w:rsidRDefault="00FE6FC4" w:rsidP="000C073A">
            <w:pPr>
              <w:rPr>
                <w:rFonts w:cs="Arial"/>
                <w:lang w:val="en-US" w:eastAsia="ko-KR"/>
              </w:rPr>
            </w:pPr>
          </w:p>
        </w:tc>
      </w:tr>
      <w:tr w:rsidR="00FE6FC4" w:rsidRPr="00D95972" w14:paraId="5570F5E4" w14:textId="77777777" w:rsidTr="00FE6FC4">
        <w:tc>
          <w:tcPr>
            <w:tcW w:w="916" w:type="dxa"/>
            <w:tcBorders>
              <w:top w:val="nil"/>
              <w:left w:val="thinThickThinSmallGap" w:sz="24" w:space="0" w:color="auto"/>
              <w:bottom w:val="single" w:sz="4" w:space="0" w:color="auto"/>
            </w:tcBorders>
          </w:tcPr>
          <w:p w14:paraId="4C9558B7"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18792FA3"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FE6FC4" w:rsidRPr="00D95972" w:rsidRDefault="00FE6FC4" w:rsidP="000C073A">
            <w:pPr>
              <w:rPr>
                <w:rFonts w:cs="Arial"/>
                <w:lang w:val="en-US"/>
              </w:rPr>
            </w:pPr>
            <w:hyperlink r:id="rId70"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FE6FC4" w:rsidRPr="00D95972" w:rsidRDefault="00FE6FC4" w:rsidP="000C073A">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FE6FC4" w:rsidRPr="00D95972" w:rsidRDefault="00FE6FC4" w:rsidP="000C073A">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FE6FC4" w:rsidRPr="00D95972" w:rsidRDefault="00FE6FC4" w:rsidP="000C073A">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FE6FC4" w:rsidRDefault="00FE6FC4" w:rsidP="000C073A">
            <w:pPr>
              <w:rPr>
                <w:rFonts w:cs="Arial"/>
                <w:lang w:eastAsia="ko-KR"/>
              </w:rPr>
            </w:pPr>
            <w:r>
              <w:rPr>
                <w:rFonts w:cs="Arial"/>
                <w:lang w:eastAsia="ko-KR"/>
              </w:rPr>
              <w:t>Agreed</w:t>
            </w:r>
          </w:p>
          <w:p w14:paraId="46EEE26B" w14:textId="6A9345BD" w:rsidR="00FE6FC4" w:rsidRPr="00D95972" w:rsidRDefault="00FE6FC4" w:rsidP="000C073A">
            <w:pPr>
              <w:rPr>
                <w:rFonts w:cs="Arial"/>
                <w:lang w:val="en-US" w:eastAsia="ko-KR"/>
              </w:rPr>
            </w:pPr>
          </w:p>
        </w:tc>
      </w:tr>
      <w:tr w:rsidR="00FE6FC4" w:rsidRPr="00D95972" w14:paraId="2AD26A7C" w14:textId="77777777" w:rsidTr="00FE6FC4">
        <w:tc>
          <w:tcPr>
            <w:tcW w:w="916" w:type="dxa"/>
            <w:tcBorders>
              <w:top w:val="nil"/>
              <w:left w:val="thinThickThinSmallGap" w:sz="24" w:space="0" w:color="auto"/>
              <w:bottom w:val="single" w:sz="4" w:space="0" w:color="auto"/>
            </w:tcBorders>
          </w:tcPr>
          <w:p w14:paraId="69960F8E"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3CDFB1B9"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FE6FC4" w:rsidRPr="00D95972" w:rsidRDefault="00FE6FC4" w:rsidP="000C073A">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FE6FC4" w:rsidRPr="00D95972" w:rsidRDefault="00FE6FC4" w:rsidP="000C073A">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FE6FC4" w:rsidRPr="00D95972" w:rsidRDefault="00FE6FC4" w:rsidP="000C073A">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FE6FC4" w:rsidRDefault="00FE6FC4" w:rsidP="000C073A">
            <w:pPr>
              <w:rPr>
                <w:rFonts w:cs="Arial"/>
                <w:lang w:val="en-US" w:eastAsia="ko-KR"/>
              </w:rPr>
            </w:pPr>
            <w:r>
              <w:rPr>
                <w:rFonts w:cs="Arial"/>
                <w:lang w:val="en-US" w:eastAsia="ko-KR"/>
              </w:rPr>
              <w:t>Agreed</w:t>
            </w:r>
          </w:p>
          <w:p w14:paraId="29D9FD2D" w14:textId="2EE75C12" w:rsidR="00FE6FC4" w:rsidRPr="00D95972" w:rsidRDefault="00FE6FC4" w:rsidP="000C073A">
            <w:pPr>
              <w:rPr>
                <w:rFonts w:cs="Arial"/>
                <w:lang w:val="en-US" w:eastAsia="ko-KR"/>
              </w:rPr>
            </w:pPr>
          </w:p>
        </w:tc>
      </w:tr>
      <w:tr w:rsidR="00FE6FC4" w:rsidRPr="00D95972" w14:paraId="2ED573EC" w14:textId="77777777" w:rsidTr="00086FC9">
        <w:tc>
          <w:tcPr>
            <w:tcW w:w="916" w:type="dxa"/>
            <w:tcBorders>
              <w:top w:val="nil"/>
              <w:left w:val="thinThickThinSmallGap" w:sz="24" w:space="0" w:color="auto"/>
              <w:bottom w:val="single" w:sz="4" w:space="0" w:color="auto"/>
            </w:tcBorders>
          </w:tcPr>
          <w:p w14:paraId="3A20C1F6" w14:textId="77777777" w:rsidR="00FE6FC4" w:rsidRPr="00D95972" w:rsidRDefault="00FE6FC4" w:rsidP="009C0625">
            <w:pPr>
              <w:rPr>
                <w:rFonts w:cs="Arial"/>
                <w:lang w:val="en-US"/>
              </w:rPr>
            </w:pPr>
          </w:p>
        </w:tc>
        <w:tc>
          <w:tcPr>
            <w:tcW w:w="1317" w:type="dxa"/>
            <w:gridSpan w:val="2"/>
            <w:tcBorders>
              <w:top w:val="nil"/>
              <w:bottom w:val="single" w:sz="4" w:space="0" w:color="auto"/>
            </w:tcBorders>
          </w:tcPr>
          <w:p w14:paraId="15BDC5E6" w14:textId="77777777" w:rsidR="00FE6FC4" w:rsidRPr="00D95972" w:rsidRDefault="00FE6FC4" w:rsidP="009C0625">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FE6FC4" w:rsidRPr="00D95972" w:rsidRDefault="00FE6FC4"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FE6FC4" w:rsidRPr="00D95972" w:rsidRDefault="00FE6FC4" w:rsidP="009C0625">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FE6FC4" w:rsidRPr="00D95972" w:rsidRDefault="00FE6FC4" w:rsidP="009C0625">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FE6FC4" w:rsidRPr="00D95972" w:rsidRDefault="00FE6FC4"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FE6FC4" w:rsidRPr="00D95972" w:rsidRDefault="00FE6FC4" w:rsidP="009C0625">
            <w:pPr>
              <w:rPr>
                <w:rFonts w:eastAsia="Batang" w:cs="Arial"/>
                <w:lang w:val="en-US" w:eastAsia="ko-KR"/>
              </w:rPr>
            </w:pPr>
          </w:p>
        </w:tc>
      </w:tr>
      <w:tr w:rsidR="009C0625" w:rsidRPr="00D95972" w14:paraId="416F7D81" w14:textId="77777777" w:rsidTr="00086FC9">
        <w:tc>
          <w:tcPr>
            <w:tcW w:w="916" w:type="dxa"/>
            <w:tcBorders>
              <w:top w:val="nil"/>
              <w:left w:val="thinThickThinSmallGap" w:sz="24" w:space="0" w:color="auto"/>
              <w:bottom w:val="single" w:sz="4" w:space="0" w:color="auto"/>
            </w:tcBorders>
          </w:tcPr>
          <w:p w14:paraId="4879E7FD"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7C5A16A"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C0625" w:rsidRPr="00D95972" w:rsidRDefault="009C0625" w:rsidP="009C0625">
            <w:pPr>
              <w:rPr>
                <w:rFonts w:eastAsia="Batang" w:cs="Arial"/>
                <w:lang w:val="en-US" w:eastAsia="ko-KR"/>
              </w:rPr>
            </w:pPr>
          </w:p>
        </w:tc>
      </w:tr>
      <w:tr w:rsidR="009C0625" w:rsidRPr="00D95972" w14:paraId="2EEECC1A" w14:textId="77777777" w:rsidTr="00086FC9">
        <w:tc>
          <w:tcPr>
            <w:tcW w:w="916" w:type="dxa"/>
            <w:tcBorders>
              <w:top w:val="single" w:sz="4" w:space="0" w:color="auto"/>
              <w:left w:val="thinThickThinSmallGap" w:sz="24" w:space="0" w:color="auto"/>
              <w:bottom w:val="single" w:sz="4" w:space="0" w:color="auto"/>
            </w:tcBorders>
          </w:tcPr>
          <w:p w14:paraId="6D2E86EA"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9C0625" w:rsidRPr="00D95972" w:rsidRDefault="009C0625" w:rsidP="009C0625">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7536646F" w14:textId="4F710E0B"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42B7F5C7"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265CAC16"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C0625" w:rsidRPr="00D95972" w:rsidRDefault="009C0625" w:rsidP="009C0625">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FE6FC4" w:rsidRPr="00D95972" w14:paraId="5BFD2285" w14:textId="77777777" w:rsidTr="00FE6FC4">
        <w:tc>
          <w:tcPr>
            <w:tcW w:w="916" w:type="dxa"/>
            <w:tcBorders>
              <w:top w:val="nil"/>
              <w:left w:val="thinThickThinSmallGap" w:sz="24" w:space="0" w:color="auto"/>
              <w:bottom w:val="single" w:sz="4" w:space="0" w:color="auto"/>
            </w:tcBorders>
          </w:tcPr>
          <w:p w14:paraId="2618AFC8"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1C1C4009"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FE6FC4" w:rsidRPr="00D95972" w:rsidRDefault="00FE6FC4" w:rsidP="000C073A">
            <w:pPr>
              <w:rPr>
                <w:rFonts w:cs="Arial"/>
                <w:lang w:val="en-US"/>
              </w:rPr>
            </w:pPr>
            <w:hyperlink r:id="rId71"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FE6FC4" w:rsidRPr="00D95972" w:rsidRDefault="00FE6FC4" w:rsidP="000C073A">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FE6FC4" w:rsidRPr="00D95972" w:rsidRDefault="00FE6FC4" w:rsidP="000C073A">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FE6FC4" w:rsidRDefault="00FE6FC4" w:rsidP="000C073A">
            <w:pPr>
              <w:rPr>
                <w:rFonts w:eastAsia="Batang" w:cs="Arial"/>
                <w:lang w:val="en-US" w:eastAsia="ko-KR"/>
              </w:rPr>
            </w:pPr>
            <w:r>
              <w:rPr>
                <w:rFonts w:eastAsia="Batang" w:cs="Arial"/>
                <w:lang w:val="en-US" w:eastAsia="ko-KR"/>
              </w:rPr>
              <w:t>Agreed</w:t>
            </w:r>
          </w:p>
          <w:p w14:paraId="45F4D0DA" w14:textId="77777777" w:rsidR="00FE6FC4" w:rsidRPr="00D95972" w:rsidRDefault="00FE6FC4" w:rsidP="000C073A">
            <w:pPr>
              <w:rPr>
                <w:rFonts w:eastAsia="Batang" w:cs="Arial"/>
                <w:lang w:val="en-US" w:eastAsia="ko-KR"/>
              </w:rPr>
            </w:pPr>
          </w:p>
        </w:tc>
      </w:tr>
      <w:tr w:rsidR="00FE6FC4" w:rsidRPr="00D95972" w14:paraId="0587B86F" w14:textId="77777777" w:rsidTr="00FE6FC4">
        <w:tc>
          <w:tcPr>
            <w:tcW w:w="916" w:type="dxa"/>
            <w:tcBorders>
              <w:top w:val="nil"/>
              <w:left w:val="thinThickThinSmallGap" w:sz="24" w:space="0" w:color="auto"/>
              <w:bottom w:val="nil"/>
            </w:tcBorders>
          </w:tcPr>
          <w:p w14:paraId="192234AA" w14:textId="77777777" w:rsidR="00FE6FC4" w:rsidRPr="00D95972" w:rsidRDefault="00FE6FC4" w:rsidP="000C073A">
            <w:pPr>
              <w:rPr>
                <w:rFonts w:cs="Arial"/>
                <w:lang w:val="en-US"/>
              </w:rPr>
            </w:pPr>
          </w:p>
        </w:tc>
        <w:tc>
          <w:tcPr>
            <w:tcW w:w="1317" w:type="dxa"/>
            <w:gridSpan w:val="2"/>
            <w:tcBorders>
              <w:top w:val="nil"/>
              <w:bottom w:val="nil"/>
            </w:tcBorders>
          </w:tcPr>
          <w:p w14:paraId="504B2A42" w14:textId="469981C8"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FE6FC4" w:rsidRDefault="00FE6FC4" w:rsidP="000C073A">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FE6FC4" w:rsidRDefault="00FE6FC4" w:rsidP="000C073A">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FE6FC4" w:rsidRDefault="00FE6FC4"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FE6FC4" w:rsidRDefault="00FE6FC4" w:rsidP="000C073A">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FE6FC4" w:rsidRDefault="00FE6FC4" w:rsidP="000C073A">
            <w:pPr>
              <w:rPr>
                <w:rFonts w:cs="Arial"/>
                <w:color w:val="000000"/>
              </w:rPr>
            </w:pPr>
            <w:r>
              <w:rPr>
                <w:rFonts w:cs="Arial"/>
                <w:color w:val="000000"/>
              </w:rPr>
              <w:t>Agreed</w:t>
            </w:r>
          </w:p>
          <w:p w14:paraId="49816EE2" w14:textId="77777777" w:rsidR="00FE6FC4" w:rsidRDefault="00FE6FC4" w:rsidP="00FE6FC4">
            <w:pPr>
              <w:rPr>
                <w:rFonts w:cs="Arial"/>
                <w:color w:val="000000"/>
              </w:rPr>
            </w:pPr>
          </w:p>
        </w:tc>
      </w:tr>
      <w:tr w:rsidR="00FE6FC4" w:rsidRPr="00D95972" w14:paraId="6992128B" w14:textId="77777777" w:rsidTr="00FE6FC4">
        <w:tc>
          <w:tcPr>
            <w:tcW w:w="916" w:type="dxa"/>
            <w:tcBorders>
              <w:top w:val="nil"/>
              <w:left w:val="thinThickThinSmallGap" w:sz="24" w:space="0" w:color="auto"/>
              <w:bottom w:val="single" w:sz="4" w:space="0" w:color="auto"/>
            </w:tcBorders>
          </w:tcPr>
          <w:p w14:paraId="42BB361E"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2317F4CB" w14:textId="0A14BAD0"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FE6FC4" w:rsidRPr="00D95972" w:rsidRDefault="00FE6FC4" w:rsidP="000C073A">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FE6FC4" w:rsidRPr="00D95972" w:rsidRDefault="00FE6FC4" w:rsidP="000C073A">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FE6FC4" w:rsidRPr="00D95972" w:rsidRDefault="00FE6FC4" w:rsidP="000C073A">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FE6FC4" w:rsidRDefault="00FE6FC4" w:rsidP="000C073A">
            <w:pPr>
              <w:rPr>
                <w:rFonts w:eastAsia="Batang" w:cs="Arial"/>
                <w:lang w:val="en-US" w:eastAsia="ko-KR"/>
              </w:rPr>
            </w:pPr>
            <w:r>
              <w:rPr>
                <w:rFonts w:eastAsia="Batang" w:cs="Arial"/>
                <w:lang w:val="en-US" w:eastAsia="ko-KR"/>
              </w:rPr>
              <w:t>Agreed</w:t>
            </w:r>
          </w:p>
          <w:p w14:paraId="23F42DE9" w14:textId="77777777" w:rsidR="00FE6FC4" w:rsidRPr="00D95972" w:rsidRDefault="00FE6FC4" w:rsidP="00FE6FC4">
            <w:pPr>
              <w:rPr>
                <w:rFonts w:eastAsia="Batang" w:cs="Arial"/>
                <w:lang w:val="en-US" w:eastAsia="ko-KR"/>
              </w:rPr>
            </w:pPr>
          </w:p>
        </w:tc>
      </w:tr>
      <w:tr w:rsidR="00FE6FC4" w:rsidRPr="00D95972" w14:paraId="69CCA9F3" w14:textId="77777777" w:rsidTr="00FE6FC4">
        <w:tc>
          <w:tcPr>
            <w:tcW w:w="916" w:type="dxa"/>
            <w:tcBorders>
              <w:top w:val="nil"/>
              <w:left w:val="thinThickThinSmallGap" w:sz="24" w:space="0" w:color="auto"/>
              <w:bottom w:val="single" w:sz="4" w:space="0" w:color="auto"/>
            </w:tcBorders>
          </w:tcPr>
          <w:p w14:paraId="23DE429A"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20ADDB33" w14:textId="584F794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FE6FC4" w:rsidRPr="00D95972" w:rsidRDefault="00FE6FC4" w:rsidP="000C073A">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FE6FC4" w:rsidRPr="00D95972" w:rsidRDefault="00FE6FC4" w:rsidP="000C073A">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FE6FC4" w:rsidRPr="00D95972" w:rsidRDefault="00FE6FC4" w:rsidP="000C073A">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FE6FC4" w:rsidRDefault="00FE6FC4" w:rsidP="000C073A">
            <w:pPr>
              <w:rPr>
                <w:rFonts w:eastAsia="Batang" w:cs="Arial"/>
                <w:lang w:val="en-US" w:eastAsia="ko-KR"/>
              </w:rPr>
            </w:pPr>
            <w:r>
              <w:rPr>
                <w:rFonts w:eastAsia="Batang" w:cs="Arial"/>
                <w:lang w:val="en-US" w:eastAsia="ko-KR"/>
              </w:rPr>
              <w:t>Agreed</w:t>
            </w:r>
          </w:p>
          <w:p w14:paraId="25E553CD" w14:textId="77777777" w:rsidR="00FE6FC4" w:rsidRPr="00D95972" w:rsidRDefault="00FE6FC4" w:rsidP="00FE6FC4">
            <w:pPr>
              <w:rPr>
                <w:rFonts w:eastAsia="Batang" w:cs="Arial"/>
                <w:lang w:val="en-US" w:eastAsia="ko-KR"/>
              </w:rPr>
            </w:pPr>
          </w:p>
        </w:tc>
      </w:tr>
      <w:tr w:rsidR="00FE6FC4" w:rsidRPr="00D95972" w14:paraId="0C702DE0" w14:textId="77777777" w:rsidTr="00FE6FC4">
        <w:tc>
          <w:tcPr>
            <w:tcW w:w="916" w:type="dxa"/>
            <w:tcBorders>
              <w:top w:val="nil"/>
              <w:left w:val="thinThickThinSmallGap" w:sz="24" w:space="0" w:color="auto"/>
              <w:bottom w:val="single" w:sz="4" w:space="0" w:color="auto"/>
            </w:tcBorders>
          </w:tcPr>
          <w:p w14:paraId="6BA0BE3E" w14:textId="77777777" w:rsidR="00FE6FC4" w:rsidRPr="00D95972" w:rsidRDefault="00FE6FC4" w:rsidP="000C073A">
            <w:pPr>
              <w:rPr>
                <w:rFonts w:cs="Arial"/>
                <w:lang w:val="en-US"/>
              </w:rPr>
            </w:pPr>
          </w:p>
        </w:tc>
        <w:tc>
          <w:tcPr>
            <w:tcW w:w="1317" w:type="dxa"/>
            <w:gridSpan w:val="2"/>
            <w:tcBorders>
              <w:top w:val="nil"/>
              <w:bottom w:val="single" w:sz="4" w:space="0" w:color="auto"/>
            </w:tcBorders>
          </w:tcPr>
          <w:p w14:paraId="10AF511B" w14:textId="7BEC9013"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FE6FC4" w:rsidRPr="00D95972" w:rsidRDefault="00FE6FC4" w:rsidP="000C073A">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FE6FC4" w:rsidRPr="00D95972" w:rsidRDefault="00FE6FC4" w:rsidP="000C073A">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FE6FC4" w:rsidRPr="00D95972" w:rsidRDefault="00FE6FC4"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FE6FC4" w:rsidRPr="00D95972" w:rsidRDefault="00FE6FC4" w:rsidP="000C073A">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FE6FC4" w:rsidRDefault="00FE6FC4" w:rsidP="000C073A">
            <w:pPr>
              <w:rPr>
                <w:rFonts w:eastAsia="Batang" w:cs="Arial"/>
                <w:lang w:val="en-US" w:eastAsia="ko-KR"/>
              </w:rPr>
            </w:pPr>
            <w:r>
              <w:rPr>
                <w:rFonts w:eastAsia="Batang" w:cs="Arial"/>
                <w:lang w:val="en-US" w:eastAsia="ko-KR"/>
              </w:rPr>
              <w:t>Agreed</w:t>
            </w:r>
          </w:p>
          <w:p w14:paraId="68E3F663" w14:textId="77777777" w:rsidR="00FE6FC4" w:rsidRPr="00D95972" w:rsidRDefault="00FE6FC4" w:rsidP="00FE6FC4">
            <w:pPr>
              <w:rPr>
                <w:rFonts w:eastAsia="Batang" w:cs="Arial"/>
                <w:lang w:val="en-US" w:eastAsia="ko-KR"/>
              </w:rPr>
            </w:pPr>
          </w:p>
        </w:tc>
      </w:tr>
      <w:tr w:rsidR="009C0625" w:rsidRPr="00D95972" w14:paraId="34D32796" w14:textId="77777777" w:rsidTr="00086FC9">
        <w:tc>
          <w:tcPr>
            <w:tcW w:w="916" w:type="dxa"/>
            <w:tcBorders>
              <w:top w:val="nil"/>
              <w:left w:val="thinThickThinSmallGap" w:sz="24" w:space="0" w:color="auto"/>
              <w:bottom w:val="nil"/>
            </w:tcBorders>
          </w:tcPr>
          <w:p w14:paraId="53E35017" w14:textId="77777777" w:rsidR="009C0625" w:rsidRPr="00D95972" w:rsidRDefault="009C0625" w:rsidP="009C0625">
            <w:pPr>
              <w:rPr>
                <w:rFonts w:cs="Arial"/>
                <w:lang w:val="en-US"/>
              </w:rPr>
            </w:pPr>
          </w:p>
        </w:tc>
        <w:tc>
          <w:tcPr>
            <w:tcW w:w="1317" w:type="dxa"/>
            <w:gridSpan w:val="2"/>
            <w:tcBorders>
              <w:top w:val="nil"/>
              <w:bottom w:val="nil"/>
            </w:tcBorders>
          </w:tcPr>
          <w:p w14:paraId="52845B72"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C5FB739"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0F04F68D"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4C7347D4"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9C0625" w:rsidRDefault="009C0625" w:rsidP="009C0625">
            <w:pPr>
              <w:rPr>
                <w:rFonts w:cs="Arial"/>
                <w:color w:val="000000"/>
              </w:rPr>
            </w:pPr>
          </w:p>
        </w:tc>
      </w:tr>
      <w:tr w:rsidR="009C0625" w:rsidRPr="00D95972" w14:paraId="4A49EF28" w14:textId="77777777" w:rsidTr="00086FC9">
        <w:tc>
          <w:tcPr>
            <w:tcW w:w="916" w:type="dxa"/>
            <w:tcBorders>
              <w:top w:val="nil"/>
              <w:left w:val="thinThickThinSmallGap" w:sz="24" w:space="0" w:color="auto"/>
              <w:bottom w:val="single" w:sz="4" w:space="0" w:color="auto"/>
            </w:tcBorders>
          </w:tcPr>
          <w:p w14:paraId="45895573"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409FEF93"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C0625" w:rsidRPr="00D95972" w:rsidRDefault="009C0625" w:rsidP="009C0625">
            <w:pPr>
              <w:rPr>
                <w:rFonts w:eastAsia="Batang" w:cs="Arial"/>
                <w:lang w:val="en-US" w:eastAsia="ko-KR"/>
              </w:rPr>
            </w:pPr>
          </w:p>
        </w:tc>
      </w:tr>
      <w:tr w:rsidR="009C0625" w:rsidRPr="00D95972" w14:paraId="5C1793F7" w14:textId="77777777" w:rsidTr="00086FC9">
        <w:tc>
          <w:tcPr>
            <w:tcW w:w="916" w:type="dxa"/>
            <w:tcBorders>
              <w:top w:val="single" w:sz="4" w:space="0" w:color="auto"/>
              <w:left w:val="thinThickThinSmallGap" w:sz="24" w:space="0" w:color="auto"/>
              <w:bottom w:val="single" w:sz="4" w:space="0" w:color="auto"/>
            </w:tcBorders>
          </w:tcPr>
          <w:p w14:paraId="1168AB99"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9C0625" w:rsidRPr="00D95972" w:rsidRDefault="009C0625" w:rsidP="009C062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304CBD11" w14:textId="3A3F44CC"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0AFDF65E"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4BE128AC"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C0625" w:rsidRPr="00D95972" w:rsidRDefault="009C0625" w:rsidP="009C0625">
            <w:pPr>
              <w:rPr>
                <w:rFonts w:eastAsia="Batang" w:cs="Arial"/>
                <w:color w:val="000000"/>
                <w:lang w:eastAsia="ko-KR"/>
              </w:rPr>
            </w:pPr>
            <w:r w:rsidRPr="00ED5AB1">
              <w:rPr>
                <w:rFonts w:cs="Arial"/>
                <w:color w:val="000000"/>
              </w:rPr>
              <w:t>CT aspects of Proximity-based Services in 5GS Phase 3</w:t>
            </w:r>
          </w:p>
        </w:tc>
      </w:tr>
      <w:tr w:rsidR="00FE6FC4" w:rsidRPr="00D95972" w14:paraId="280AF010" w14:textId="77777777" w:rsidTr="0024450A">
        <w:tc>
          <w:tcPr>
            <w:tcW w:w="916" w:type="dxa"/>
            <w:tcBorders>
              <w:top w:val="nil"/>
              <w:left w:val="thinThickThinSmallGap" w:sz="24" w:space="0" w:color="auto"/>
              <w:bottom w:val="nil"/>
            </w:tcBorders>
          </w:tcPr>
          <w:p w14:paraId="1E27EA13" w14:textId="77777777" w:rsidR="00FE6FC4" w:rsidRPr="00D95972" w:rsidRDefault="00FE6FC4" w:rsidP="000C073A">
            <w:pPr>
              <w:rPr>
                <w:rFonts w:cs="Arial"/>
                <w:lang w:val="en-US"/>
              </w:rPr>
            </w:pPr>
          </w:p>
        </w:tc>
        <w:tc>
          <w:tcPr>
            <w:tcW w:w="1317" w:type="dxa"/>
            <w:gridSpan w:val="2"/>
            <w:tcBorders>
              <w:top w:val="nil"/>
              <w:bottom w:val="nil"/>
            </w:tcBorders>
          </w:tcPr>
          <w:p w14:paraId="7C4B91D2" w14:textId="72F1CA32"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FE6FC4" w:rsidRDefault="00FE6FC4" w:rsidP="000C073A">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FE6FC4" w:rsidRDefault="00FE6FC4" w:rsidP="000C073A">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FE6FC4" w:rsidRDefault="00FE6FC4" w:rsidP="000C073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FE6FC4" w:rsidRDefault="00FE6FC4" w:rsidP="000C073A">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FE6FC4" w:rsidRDefault="00FE6FC4" w:rsidP="000C073A">
            <w:pPr>
              <w:rPr>
                <w:rFonts w:cs="Arial"/>
              </w:rPr>
            </w:pPr>
            <w:r>
              <w:rPr>
                <w:rFonts w:cs="Arial"/>
              </w:rPr>
              <w:t>Agreed</w:t>
            </w:r>
          </w:p>
          <w:p w14:paraId="4181B509" w14:textId="26CC44E6" w:rsidR="00FE6FC4" w:rsidRDefault="00FE6FC4" w:rsidP="00FE6FC4">
            <w:pPr>
              <w:rPr>
                <w:rFonts w:cs="Arial"/>
                <w:color w:val="000000"/>
              </w:rPr>
            </w:pPr>
          </w:p>
        </w:tc>
      </w:tr>
      <w:tr w:rsidR="00FE6FC4" w:rsidRPr="00D95972" w14:paraId="1710CF51" w14:textId="77777777" w:rsidTr="0024450A">
        <w:tc>
          <w:tcPr>
            <w:tcW w:w="916" w:type="dxa"/>
            <w:tcBorders>
              <w:top w:val="nil"/>
              <w:left w:val="thinThickThinSmallGap" w:sz="24" w:space="0" w:color="auto"/>
              <w:bottom w:val="nil"/>
            </w:tcBorders>
          </w:tcPr>
          <w:p w14:paraId="46A86ED4" w14:textId="77777777" w:rsidR="00FE6FC4" w:rsidRPr="00D95972" w:rsidRDefault="00FE6FC4" w:rsidP="000C073A">
            <w:pPr>
              <w:rPr>
                <w:rFonts w:cs="Arial"/>
                <w:lang w:val="en-US"/>
              </w:rPr>
            </w:pPr>
          </w:p>
        </w:tc>
        <w:tc>
          <w:tcPr>
            <w:tcW w:w="1317" w:type="dxa"/>
            <w:gridSpan w:val="2"/>
            <w:tcBorders>
              <w:top w:val="nil"/>
              <w:bottom w:val="nil"/>
            </w:tcBorders>
          </w:tcPr>
          <w:p w14:paraId="46B08CC3" w14:textId="40E6D66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FE6FC4" w:rsidRDefault="00FE6FC4" w:rsidP="000C073A">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FE6FC4" w:rsidRDefault="00FE6FC4" w:rsidP="000C073A">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FE6FC4" w:rsidRDefault="00FE6FC4" w:rsidP="000C073A">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FE6FC4" w:rsidRDefault="00FE6FC4" w:rsidP="000C073A">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FE6FC4" w:rsidRDefault="00FE6FC4" w:rsidP="000C073A">
            <w:pPr>
              <w:rPr>
                <w:rFonts w:cs="Arial"/>
              </w:rPr>
            </w:pPr>
            <w:r>
              <w:rPr>
                <w:rFonts w:cs="Arial"/>
              </w:rPr>
              <w:t>Agreed.</w:t>
            </w:r>
          </w:p>
          <w:p w14:paraId="31BF684B" w14:textId="6514A4E7" w:rsidR="00FE6FC4" w:rsidRDefault="00FE6FC4" w:rsidP="000C073A">
            <w:pPr>
              <w:rPr>
                <w:rFonts w:cs="Arial"/>
                <w:color w:val="000000"/>
              </w:rPr>
            </w:pPr>
          </w:p>
        </w:tc>
      </w:tr>
      <w:tr w:rsidR="00FE6FC4" w:rsidRPr="00D95972" w14:paraId="64D48226" w14:textId="77777777" w:rsidTr="0024450A">
        <w:tc>
          <w:tcPr>
            <w:tcW w:w="916" w:type="dxa"/>
            <w:tcBorders>
              <w:top w:val="nil"/>
              <w:left w:val="thinThickThinSmallGap" w:sz="24" w:space="0" w:color="auto"/>
              <w:bottom w:val="nil"/>
            </w:tcBorders>
          </w:tcPr>
          <w:p w14:paraId="7AEE0BE2" w14:textId="77777777" w:rsidR="00FE6FC4" w:rsidRPr="00D95972" w:rsidRDefault="00FE6FC4" w:rsidP="000C073A">
            <w:pPr>
              <w:rPr>
                <w:rFonts w:cs="Arial"/>
                <w:lang w:val="en-US"/>
              </w:rPr>
            </w:pPr>
          </w:p>
        </w:tc>
        <w:tc>
          <w:tcPr>
            <w:tcW w:w="1317" w:type="dxa"/>
            <w:gridSpan w:val="2"/>
            <w:tcBorders>
              <w:top w:val="nil"/>
              <w:bottom w:val="nil"/>
            </w:tcBorders>
          </w:tcPr>
          <w:p w14:paraId="194AE12A" w14:textId="72BBF92B"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FE6FC4" w:rsidRDefault="00FE6FC4" w:rsidP="000C073A">
            <w:r>
              <w:t>C1-256834</w:t>
            </w:r>
          </w:p>
        </w:tc>
        <w:tc>
          <w:tcPr>
            <w:tcW w:w="4191" w:type="dxa"/>
            <w:gridSpan w:val="3"/>
            <w:tcBorders>
              <w:top w:val="single" w:sz="4" w:space="0" w:color="auto"/>
              <w:bottom w:val="single" w:sz="4" w:space="0" w:color="auto"/>
            </w:tcBorders>
            <w:shd w:val="clear" w:color="auto" w:fill="00B050"/>
          </w:tcPr>
          <w:p w14:paraId="495F824A" w14:textId="77777777" w:rsidR="00FE6FC4" w:rsidRDefault="00FE6FC4" w:rsidP="000C073A">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FE6FC4" w:rsidRDefault="00FE6FC4" w:rsidP="000C073A">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FE6FC4" w:rsidRDefault="00FE6FC4" w:rsidP="000C073A">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FE6FC4" w:rsidRDefault="00FE6FC4" w:rsidP="000C073A">
            <w:pPr>
              <w:rPr>
                <w:rFonts w:cs="Arial"/>
              </w:rPr>
            </w:pPr>
            <w:r>
              <w:rPr>
                <w:rFonts w:cs="Arial"/>
              </w:rPr>
              <w:t>Agreed</w:t>
            </w:r>
          </w:p>
          <w:p w14:paraId="1BAA06D3" w14:textId="6C2CB774" w:rsidR="00FE6FC4" w:rsidRDefault="00FE6FC4" w:rsidP="000C073A">
            <w:pPr>
              <w:rPr>
                <w:rFonts w:cs="Arial"/>
                <w:color w:val="000000"/>
              </w:rPr>
            </w:pPr>
          </w:p>
        </w:tc>
      </w:tr>
      <w:tr w:rsidR="00FE6FC4" w:rsidRPr="00D95972" w14:paraId="28D90D70" w14:textId="77777777" w:rsidTr="0024450A">
        <w:tc>
          <w:tcPr>
            <w:tcW w:w="916" w:type="dxa"/>
            <w:tcBorders>
              <w:top w:val="nil"/>
              <w:left w:val="thinThickThinSmallGap" w:sz="24" w:space="0" w:color="auto"/>
              <w:bottom w:val="nil"/>
            </w:tcBorders>
          </w:tcPr>
          <w:p w14:paraId="165A33CB" w14:textId="77777777" w:rsidR="00FE6FC4" w:rsidRPr="00D95972" w:rsidRDefault="00FE6FC4" w:rsidP="000C073A">
            <w:pPr>
              <w:rPr>
                <w:rFonts w:cs="Arial"/>
                <w:lang w:val="en-US"/>
              </w:rPr>
            </w:pPr>
          </w:p>
        </w:tc>
        <w:tc>
          <w:tcPr>
            <w:tcW w:w="1317" w:type="dxa"/>
            <w:gridSpan w:val="2"/>
            <w:tcBorders>
              <w:top w:val="nil"/>
              <w:bottom w:val="nil"/>
            </w:tcBorders>
          </w:tcPr>
          <w:p w14:paraId="1D819FEE" w14:textId="00E67EB5"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FE6FC4" w:rsidRDefault="00FE6FC4" w:rsidP="000C073A">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FE6FC4" w:rsidRDefault="00FE6FC4" w:rsidP="000C073A">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FE6FC4" w:rsidRDefault="00FE6FC4" w:rsidP="000C073A">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FE6FC4" w:rsidRDefault="00FE6FC4" w:rsidP="000C073A">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FE6FC4" w:rsidRPr="00FE6FC4" w:rsidRDefault="00FE6FC4" w:rsidP="000C073A">
            <w:pPr>
              <w:rPr>
                <w:rFonts w:eastAsia="Batang" w:cs="Arial"/>
                <w:lang w:val="en-US" w:eastAsia="ko-KR"/>
              </w:rPr>
            </w:pPr>
            <w:r>
              <w:rPr>
                <w:rFonts w:eastAsia="Batang" w:cs="Arial"/>
                <w:lang w:val="en-US" w:eastAsia="ko-KR"/>
              </w:rPr>
              <w:t>Agreed</w:t>
            </w:r>
          </w:p>
        </w:tc>
      </w:tr>
      <w:tr w:rsidR="00FE6FC4" w:rsidRPr="00D95972" w14:paraId="3C126B8B" w14:textId="77777777" w:rsidTr="0024450A">
        <w:tc>
          <w:tcPr>
            <w:tcW w:w="916" w:type="dxa"/>
            <w:tcBorders>
              <w:top w:val="nil"/>
              <w:left w:val="thinThickThinSmallGap" w:sz="24" w:space="0" w:color="auto"/>
              <w:bottom w:val="nil"/>
            </w:tcBorders>
          </w:tcPr>
          <w:p w14:paraId="2CDF7431" w14:textId="77777777" w:rsidR="00FE6FC4" w:rsidRPr="00D95972" w:rsidRDefault="00FE6FC4" w:rsidP="000C073A">
            <w:pPr>
              <w:rPr>
                <w:rFonts w:cs="Arial"/>
                <w:lang w:val="en-US"/>
              </w:rPr>
            </w:pPr>
          </w:p>
        </w:tc>
        <w:tc>
          <w:tcPr>
            <w:tcW w:w="1317" w:type="dxa"/>
            <w:gridSpan w:val="2"/>
            <w:tcBorders>
              <w:top w:val="nil"/>
              <w:bottom w:val="nil"/>
            </w:tcBorders>
          </w:tcPr>
          <w:p w14:paraId="13793BA5"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2CF1D321" w14:textId="77777777" w:rsidR="00FE6FC4" w:rsidRDefault="00FE6FC4" w:rsidP="000C073A">
            <w:hyperlink r:id="rId72" w:history="1">
              <w:r>
                <w:rPr>
                  <w:rStyle w:val="Hyperlink"/>
                </w:rPr>
                <w:t>C1-256111</w:t>
              </w:r>
            </w:hyperlink>
          </w:p>
        </w:tc>
        <w:tc>
          <w:tcPr>
            <w:tcW w:w="4191" w:type="dxa"/>
            <w:gridSpan w:val="3"/>
            <w:tcBorders>
              <w:top w:val="single" w:sz="4" w:space="0" w:color="auto"/>
              <w:bottom w:val="single" w:sz="4" w:space="0" w:color="auto"/>
            </w:tcBorders>
            <w:shd w:val="clear" w:color="auto" w:fill="00B050"/>
          </w:tcPr>
          <w:p w14:paraId="543D5694" w14:textId="77777777" w:rsidR="00FE6FC4" w:rsidRDefault="00FE6FC4" w:rsidP="000C073A">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00B050"/>
          </w:tcPr>
          <w:p w14:paraId="502F5171"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254488C" w14:textId="77777777" w:rsidR="00FE6FC4" w:rsidRDefault="00FE6FC4" w:rsidP="000C073A">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6FFD4C" w14:textId="77777777" w:rsidR="00FE6FC4" w:rsidRDefault="00FE6FC4" w:rsidP="000C073A">
            <w:pPr>
              <w:rPr>
                <w:rFonts w:cs="Arial"/>
                <w:color w:val="000000"/>
              </w:rPr>
            </w:pPr>
            <w:r>
              <w:rPr>
                <w:rFonts w:cs="Arial"/>
                <w:color w:val="000000"/>
              </w:rPr>
              <w:t>Agreed</w:t>
            </w:r>
          </w:p>
          <w:p w14:paraId="01552FAB" w14:textId="77777777" w:rsidR="00FE6FC4" w:rsidRDefault="00FE6FC4" w:rsidP="000C073A">
            <w:pPr>
              <w:rPr>
                <w:rFonts w:cs="Arial"/>
                <w:color w:val="000000"/>
              </w:rPr>
            </w:pPr>
          </w:p>
        </w:tc>
      </w:tr>
      <w:tr w:rsidR="00FE6FC4" w:rsidRPr="00D95972" w14:paraId="04A304BD" w14:textId="77777777" w:rsidTr="0024450A">
        <w:tc>
          <w:tcPr>
            <w:tcW w:w="916" w:type="dxa"/>
            <w:tcBorders>
              <w:top w:val="nil"/>
              <w:left w:val="thinThickThinSmallGap" w:sz="24" w:space="0" w:color="auto"/>
              <w:bottom w:val="nil"/>
            </w:tcBorders>
          </w:tcPr>
          <w:p w14:paraId="29B484B9" w14:textId="77777777" w:rsidR="00FE6FC4" w:rsidRPr="00D95972" w:rsidRDefault="00FE6FC4" w:rsidP="000C073A">
            <w:pPr>
              <w:rPr>
                <w:rFonts w:cs="Arial"/>
                <w:lang w:val="en-US"/>
              </w:rPr>
            </w:pPr>
          </w:p>
        </w:tc>
        <w:tc>
          <w:tcPr>
            <w:tcW w:w="1317" w:type="dxa"/>
            <w:gridSpan w:val="2"/>
            <w:tcBorders>
              <w:top w:val="nil"/>
              <w:bottom w:val="nil"/>
            </w:tcBorders>
          </w:tcPr>
          <w:p w14:paraId="0D546841"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FE6FC4" w:rsidRDefault="00FE6FC4" w:rsidP="000C073A">
            <w:hyperlink r:id="rId73"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FE6FC4" w:rsidRDefault="00FE6FC4" w:rsidP="000C073A">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FE6FC4" w:rsidRDefault="00FE6FC4" w:rsidP="000C073A">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FE6FC4" w:rsidRDefault="00FE6FC4" w:rsidP="000C073A">
            <w:pPr>
              <w:rPr>
                <w:rFonts w:cs="Arial"/>
                <w:color w:val="000000"/>
              </w:rPr>
            </w:pPr>
            <w:r>
              <w:rPr>
                <w:rFonts w:cs="Arial"/>
                <w:color w:val="000000"/>
              </w:rPr>
              <w:t>Agreed</w:t>
            </w:r>
          </w:p>
          <w:p w14:paraId="4C521957" w14:textId="77777777" w:rsidR="00FE6FC4" w:rsidRDefault="00FE6FC4" w:rsidP="000C073A">
            <w:pPr>
              <w:rPr>
                <w:rFonts w:cs="Arial"/>
                <w:color w:val="000000"/>
              </w:rPr>
            </w:pPr>
          </w:p>
        </w:tc>
      </w:tr>
      <w:tr w:rsidR="00FE6FC4" w:rsidRPr="00D95972" w14:paraId="6A0BE63E" w14:textId="77777777" w:rsidTr="0024450A">
        <w:tc>
          <w:tcPr>
            <w:tcW w:w="916" w:type="dxa"/>
            <w:tcBorders>
              <w:top w:val="nil"/>
              <w:left w:val="thinThickThinSmallGap" w:sz="24" w:space="0" w:color="auto"/>
              <w:bottom w:val="nil"/>
            </w:tcBorders>
          </w:tcPr>
          <w:p w14:paraId="7CF969E0" w14:textId="77777777" w:rsidR="00FE6FC4" w:rsidRPr="00D95972" w:rsidRDefault="00FE6FC4" w:rsidP="000C073A">
            <w:pPr>
              <w:rPr>
                <w:rFonts w:cs="Arial"/>
                <w:lang w:val="en-US"/>
              </w:rPr>
            </w:pPr>
          </w:p>
        </w:tc>
        <w:tc>
          <w:tcPr>
            <w:tcW w:w="1317" w:type="dxa"/>
            <w:gridSpan w:val="2"/>
            <w:tcBorders>
              <w:top w:val="nil"/>
              <w:bottom w:val="nil"/>
            </w:tcBorders>
          </w:tcPr>
          <w:p w14:paraId="075F9E74" w14:textId="7777777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FE6FC4" w:rsidRDefault="00FE6FC4" w:rsidP="000C073A">
            <w:hyperlink r:id="rId74"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FE6FC4" w:rsidRDefault="00FE6FC4" w:rsidP="000C073A">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FE6FC4" w:rsidRDefault="00FE6FC4" w:rsidP="000C073A">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FE6FC4" w:rsidRDefault="00FE6FC4" w:rsidP="000C073A">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FE6FC4" w:rsidRDefault="00FE6FC4" w:rsidP="000C073A">
            <w:pPr>
              <w:rPr>
                <w:rFonts w:cs="Arial"/>
                <w:color w:val="000000"/>
              </w:rPr>
            </w:pPr>
            <w:r>
              <w:rPr>
                <w:rFonts w:cs="Arial"/>
                <w:color w:val="000000"/>
              </w:rPr>
              <w:t>Agreed</w:t>
            </w:r>
          </w:p>
          <w:p w14:paraId="6BBA6D9C" w14:textId="77777777" w:rsidR="00FE6FC4" w:rsidRDefault="00FE6FC4" w:rsidP="000C073A">
            <w:pPr>
              <w:rPr>
                <w:rFonts w:cs="Arial"/>
                <w:color w:val="000000"/>
              </w:rPr>
            </w:pPr>
          </w:p>
        </w:tc>
      </w:tr>
      <w:tr w:rsidR="00FE6FC4" w:rsidRPr="00D95972" w14:paraId="605B4B08" w14:textId="77777777" w:rsidTr="0024450A">
        <w:tc>
          <w:tcPr>
            <w:tcW w:w="916" w:type="dxa"/>
            <w:tcBorders>
              <w:top w:val="nil"/>
              <w:left w:val="thinThickThinSmallGap" w:sz="24" w:space="0" w:color="auto"/>
              <w:bottom w:val="nil"/>
            </w:tcBorders>
          </w:tcPr>
          <w:p w14:paraId="658CBA01" w14:textId="77777777" w:rsidR="00FE6FC4" w:rsidRPr="00D95972" w:rsidRDefault="00FE6FC4" w:rsidP="000C073A">
            <w:pPr>
              <w:rPr>
                <w:rFonts w:cs="Arial"/>
                <w:lang w:val="en-US"/>
              </w:rPr>
            </w:pPr>
          </w:p>
        </w:tc>
        <w:tc>
          <w:tcPr>
            <w:tcW w:w="1317" w:type="dxa"/>
            <w:gridSpan w:val="2"/>
            <w:tcBorders>
              <w:top w:val="nil"/>
              <w:bottom w:val="nil"/>
            </w:tcBorders>
          </w:tcPr>
          <w:p w14:paraId="62C89E44" w14:textId="14409701"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FE6FC4" w:rsidRDefault="00FE6FC4" w:rsidP="000C073A">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FE6FC4" w:rsidRDefault="00FE6FC4" w:rsidP="000C073A">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FE6FC4" w:rsidRDefault="00FE6FC4" w:rsidP="000C073A">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FE6FC4" w:rsidRPr="00FE6FC4" w:rsidRDefault="00FE6FC4" w:rsidP="000C073A">
            <w:pPr>
              <w:rPr>
                <w:rFonts w:cs="Arial"/>
              </w:rPr>
            </w:pPr>
            <w:r>
              <w:rPr>
                <w:rFonts w:cs="Arial"/>
              </w:rPr>
              <w:t>Agreed</w:t>
            </w:r>
          </w:p>
        </w:tc>
      </w:tr>
      <w:tr w:rsidR="00FE6FC4" w:rsidRPr="00D95972" w14:paraId="02EEDD73" w14:textId="77777777" w:rsidTr="0024450A">
        <w:tc>
          <w:tcPr>
            <w:tcW w:w="916" w:type="dxa"/>
            <w:tcBorders>
              <w:top w:val="nil"/>
              <w:left w:val="thinThickThinSmallGap" w:sz="24" w:space="0" w:color="auto"/>
              <w:bottom w:val="nil"/>
            </w:tcBorders>
          </w:tcPr>
          <w:p w14:paraId="295A5AF5" w14:textId="77777777" w:rsidR="00FE6FC4" w:rsidRPr="00D95972" w:rsidRDefault="00FE6FC4" w:rsidP="000C073A">
            <w:pPr>
              <w:rPr>
                <w:rFonts w:cs="Arial"/>
                <w:lang w:val="en-US"/>
              </w:rPr>
            </w:pPr>
          </w:p>
        </w:tc>
        <w:tc>
          <w:tcPr>
            <w:tcW w:w="1317" w:type="dxa"/>
            <w:gridSpan w:val="2"/>
            <w:tcBorders>
              <w:top w:val="nil"/>
              <w:bottom w:val="nil"/>
            </w:tcBorders>
          </w:tcPr>
          <w:p w14:paraId="0A6035CF" w14:textId="0CEDB6B7" w:rsidR="00FE6FC4" w:rsidRPr="00D95972" w:rsidRDefault="00FE6FC4" w:rsidP="000C073A">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FE6FC4" w:rsidRDefault="00FE6FC4" w:rsidP="000C073A">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FE6FC4" w:rsidRDefault="00FE6FC4" w:rsidP="000C073A">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FE6FC4" w:rsidRDefault="00FE6FC4" w:rsidP="000C073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FE6FC4" w:rsidRDefault="00FE6FC4" w:rsidP="000C073A">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FE6FC4" w:rsidRDefault="00FE6FC4" w:rsidP="00FE6FC4">
            <w:pPr>
              <w:rPr>
                <w:rFonts w:cs="Arial"/>
                <w:color w:val="000000"/>
              </w:rPr>
            </w:pPr>
            <w:r>
              <w:rPr>
                <w:rFonts w:cs="Arial"/>
                <w:color w:val="000000"/>
              </w:rPr>
              <w:t>Agreed</w:t>
            </w:r>
          </w:p>
        </w:tc>
      </w:tr>
      <w:tr w:rsidR="0024450A" w:rsidRPr="00D95972" w14:paraId="747F691D" w14:textId="77777777" w:rsidTr="0024450A">
        <w:tc>
          <w:tcPr>
            <w:tcW w:w="916" w:type="dxa"/>
            <w:tcBorders>
              <w:top w:val="nil"/>
              <w:left w:val="thinThickThinSmallGap" w:sz="24" w:space="0" w:color="auto"/>
              <w:bottom w:val="nil"/>
            </w:tcBorders>
          </w:tcPr>
          <w:p w14:paraId="056609B7" w14:textId="77777777" w:rsidR="0024450A" w:rsidRPr="00D95972" w:rsidRDefault="0024450A" w:rsidP="000C073A">
            <w:pPr>
              <w:rPr>
                <w:rFonts w:cs="Arial"/>
                <w:lang w:val="en-US"/>
              </w:rPr>
            </w:pPr>
          </w:p>
        </w:tc>
        <w:tc>
          <w:tcPr>
            <w:tcW w:w="1317" w:type="dxa"/>
            <w:gridSpan w:val="2"/>
            <w:tcBorders>
              <w:top w:val="nil"/>
              <w:bottom w:val="nil"/>
            </w:tcBorders>
          </w:tcPr>
          <w:p w14:paraId="368F5C91" w14:textId="77777777"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24450A" w:rsidRDefault="0024450A" w:rsidP="000C073A">
            <w:hyperlink r:id="rId75"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24450A" w:rsidRDefault="0024450A" w:rsidP="000C073A">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24450A" w:rsidRDefault="0024450A" w:rsidP="000C073A">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24450A" w:rsidRDefault="0024450A" w:rsidP="000C073A">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24450A" w:rsidRDefault="0024450A" w:rsidP="000C073A">
            <w:pPr>
              <w:rPr>
                <w:rFonts w:cs="Arial"/>
                <w:color w:val="000000"/>
              </w:rPr>
            </w:pPr>
            <w:r>
              <w:rPr>
                <w:rFonts w:cs="Arial"/>
                <w:color w:val="000000"/>
              </w:rPr>
              <w:t>Agreed</w:t>
            </w:r>
          </w:p>
          <w:p w14:paraId="580FE2DF" w14:textId="77777777" w:rsidR="0024450A" w:rsidRDefault="0024450A" w:rsidP="000C073A">
            <w:pPr>
              <w:rPr>
                <w:rFonts w:cs="Arial"/>
                <w:color w:val="000000"/>
              </w:rPr>
            </w:pPr>
          </w:p>
        </w:tc>
      </w:tr>
      <w:tr w:rsidR="0024450A" w:rsidRPr="00D95972" w14:paraId="32D3D135" w14:textId="77777777" w:rsidTr="0024450A">
        <w:tc>
          <w:tcPr>
            <w:tcW w:w="916" w:type="dxa"/>
            <w:tcBorders>
              <w:top w:val="nil"/>
              <w:left w:val="thinThickThinSmallGap" w:sz="24" w:space="0" w:color="auto"/>
              <w:bottom w:val="nil"/>
            </w:tcBorders>
          </w:tcPr>
          <w:p w14:paraId="32295A7A" w14:textId="77777777" w:rsidR="0024450A" w:rsidRPr="00D95972" w:rsidRDefault="0024450A" w:rsidP="000C073A">
            <w:pPr>
              <w:rPr>
                <w:rFonts w:cs="Arial"/>
                <w:lang w:val="en-US"/>
              </w:rPr>
            </w:pPr>
          </w:p>
        </w:tc>
        <w:tc>
          <w:tcPr>
            <w:tcW w:w="1317" w:type="dxa"/>
            <w:gridSpan w:val="2"/>
            <w:tcBorders>
              <w:top w:val="nil"/>
              <w:bottom w:val="nil"/>
            </w:tcBorders>
          </w:tcPr>
          <w:p w14:paraId="7780C5C5" w14:textId="248ED16D"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24450A" w:rsidRDefault="0024450A" w:rsidP="000C073A">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24450A" w:rsidRDefault="0024450A" w:rsidP="000C073A">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24450A" w:rsidRDefault="0024450A" w:rsidP="000C073A">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24450A" w:rsidRDefault="0024450A" w:rsidP="000C073A">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24450A" w:rsidRDefault="0024450A" w:rsidP="0024450A">
            <w:pPr>
              <w:rPr>
                <w:rFonts w:cs="Arial"/>
                <w:color w:val="000000"/>
              </w:rPr>
            </w:pPr>
            <w:r>
              <w:rPr>
                <w:rFonts w:cs="Arial"/>
                <w:color w:val="000000"/>
              </w:rPr>
              <w:t>Agreed</w:t>
            </w:r>
          </w:p>
        </w:tc>
      </w:tr>
      <w:tr w:rsidR="0024450A" w:rsidRPr="00D95972" w14:paraId="485ED195" w14:textId="77777777" w:rsidTr="0024450A">
        <w:tc>
          <w:tcPr>
            <w:tcW w:w="916" w:type="dxa"/>
            <w:tcBorders>
              <w:top w:val="nil"/>
              <w:left w:val="thinThickThinSmallGap" w:sz="24" w:space="0" w:color="auto"/>
              <w:bottom w:val="nil"/>
            </w:tcBorders>
          </w:tcPr>
          <w:p w14:paraId="030DAD28" w14:textId="77777777" w:rsidR="0024450A" w:rsidRPr="00D95972" w:rsidRDefault="0024450A" w:rsidP="000C073A">
            <w:pPr>
              <w:rPr>
                <w:rFonts w:cs="Arial"/>
                <w:lang w:val="en-US"/>
              </w:rPr>
            </w:pPr>
          </w:p>
        </w:tc>
        <w:tc>
          <w:tcPr>
            <w:tcW w:w="1317" w:type="dxa"/>
            <w:gridSpan w:val="2"/>
            <w:tcBorders>
              <w:top w:val="nil"/>
              <w:bottom w:val="nil"/>
            </w:tcBorders>
          </w:tcPr>
          <w:p w14:paraId="3EB89546" w14:textId="16050104"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24450A" w:rsidRDefault="0024450A" w:rsidP="000C073A">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24450A" w:rsidRDefault="0024450A" w:rsidP="000C073A">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24450A" w:rsidRDefault="0024450A" w:rsidP="000C073A">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24450A" w:rsidRDefault="0024450A" w:rsidP="000C073A">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24450A" w:rsidRDefault="0024450A" w:rsidP="000C073A">
            <w:pPr>
              <w:rPr>
                <w:rFonts w:cs="Arial"/>
                <w:color w:val="000000"/>
              </w:rPr>
            </w:pPr>
            <w:r>
              <w:rPr>
                <w:rFonts w:cs="Arial"/>
                <w:color w:val="000000"/>
              </w:rPr>
              <w:t>Agreed</w:t>
            </w:r>
          </w:p>
          <w:p w14:paraId="273C1E30" w14:textId="77777777" w:rsidR="0024450A" w:rsidRDefault="0024450A" w:rsidP="0024450A">
            <w:pPr>
              <w:rPr>
                <w:rFonts w:cs="Arial"/>
                <w:color w:val="000000"/>
              </w:rPr>
            </w:pPr>
          </w:p>
        </w:tc>
      </w:tr>
      <w:tr w:rsidR="0024450A" w:rsidRPr="00D95972" w14:paraId="791EAE5B" w14:textId="77777777" w:rsidTr="0024450A">
        <w:tc>
          <w:tcPr>
            <w:tcW w:w="916" w:type="dxa"/>
            <w:tcBorders>
              <w:top w:val="nil"/>
              <w:left w:val="thinThickThinSmallGap" w:sz="24" w:space="0" w:color="auto"/>
              <w:bottom w:val="nil"/>
            </w:tcBorders>
          </w:tcPr>
          <w:p w14:paraId="789B192B" w14:textId="77777777" w:rsidR="0024450A" w:rsidRPr="00D95972" w:rsidRDefault="0024450A" w:rsidP="000C073A">
            <w:pPr>
              <w:rPr>
                <w:rFonts w:cs="Arial"/>
                <w:lang w:val="en-US"/>
              </w:rPr>
            </w:pPr>
          </w:p>
        </w:tc>
        <w:tc>
          <w:tcPr>
            <w:tcW w:w="1317" w:type="dxa"/>
            <w:gridSpan w:val="2"/>
            <w:tcBorders>
              <w:top w:val="nil"/>
              <w:bottom w:val="nil"/>
            </w:tcBorders>
          </w:tcPr>
          <w:p w14:paraId="712170DE" w14:textId="5904B5B1"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24450A" w:rsidRDefault="0024450A" w:rsidP="000C073A">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24450A" w:rsidRDefault="0024450A" w:rsidP="000C073A">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24450A" w:rsidRDefault="0024450A" w:rsidP="000C073A">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24450A" w:rsidRDefault="0024450A" w:rsidP="000C073A">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24450A" w:rsidRDefault="0024450A" w:rsidP="000C073A">
            <w:pPr>
              <w:rPr>
                <w:rFonts w:cs="Arial"/>
                <w:color w:val="000000"/>
              </w:rPr>
            </w:pPr>
            <w:r>
              <w:rPr>
                <w:rFonts w:cs="Arial"/>
                <w:color w:val="000000"/>
              </w:rPr>
              <w:t>Agreed</w:t>
            </w:r>
          </w:p>
          <w:p w14:paraId="046A3277" w14:textId="77777777" w:rsidR="0024450A" w:rsidRDefault="0024450A" w:rsidP="0024450A">
            <w:pPr>
              <w:rPr>
                <w:rFonts w:cs="Arial"/>
                <w:color w:val="000000"/>
              </w:rPr>
            </w:pPr>
          </w:p>
        </w:tc>
      </w:tr>
      <w:tr w:rsidR="0024450A" w:rsidRPr="00D95972" w14:paraId="48C93408" w14:textId="77777777" w:rsidTr="0024450A">
        <w:tc>
          <w:tcPr>
            <w:tcW w:w="916" w:type="dxa"/>
            <w:tcBorders>
              <w:top w:val="nil"/>
              <w:left w:val="thinThickThinSmallGap" w:sz="24" w:space="0" w:color="auto"/>
              <w:bottom w:val="nil"/>
            </w:tcBorders>
          </w:tcPr>
          <w:p w14:paraId="2913E2EE" w14:textId="77777777" w:rsidR="0024450A" w:rsidRPr="00D95972" w:rsidRDefault="0024450A" w:rsidP="000C073A">
            <w:pPr>
              <w:rPr>
                <w:rFonts w:cs="Arial"/>
                <w:lang w:val="en-US"/>
              </w:rPr>
            </w:pPr>
          </w:p>
        </w:tc>
        <w:tc>
          <w:tcPr>
            <w:tcW w:w="1317" w:type="dxa"/>
            <w:gridSpan w:val="2"/>
            <w:tcBorders>
              <w:top w:val="nil"/>
              <w:bottom w:val="nil"/>
            </w:tcBorders>
          </w:tcPr>
          <w:p w14:paraId="7AF58053" w14:textId="24BB2CD5"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24450A" w:rsidRDefault="0024450A" w:rsidP="000C073A">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24450A" w:rsidRDefault="0024450A" w:rsidP="000C073A">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24450A" w:rsidRDefault="0024450A" w:rsidP="000C073A">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24450A" w:rsidRDefault="0024450A" w:rsidP="000C073A">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24450A" w:rsidRDefault="0024450A" w:rsidP="000C073A">
            <w:pPr>
              <w:rPr>
                <w:rFonts w:eastAsia="Batang" w:cs="Arial"/>
                <w:lang w:val="en-US" w:eastAsia="ko-KR"/>
              </w:rPr>
            </w:pPr>
            <w:r>
              <w:rPr>
                <w:rFonts w:eastAsia="Batang" w:cs="Arial"/>
                <w:lang w:val="en-US" w:eastAsia="ko-KR"/>
              </w:rPr>
              <w:t>Agreed</w:t>
            </w:r>
          </w:p>
          <w:p w14:paraId="7FBE414A" w14:textId="77777777" w:rsidR="0024450A" w:rsidRDefault="0024450A" w:rsidP="000C073A">
            <w:pPr>
              <w:rPr>
                <w:rFonts w:eastAsia="Batang" w:cs="Arial"/>
                <w:lang w:val="en-US" w:eastAsia="ko-KR"/>
              </w:rPr>
            </w:pPr>
            <w:r>
              <w:rPr>
                <w:rFonts w:eastAsia="Batang" w:cs="Arial"/>
                <w:lang w:val="en-US" w:eastAsia="ko-KR"/>
              </w:rPr>
              <w:t>_________________________________________</w:t>
            </w:r>
          </w:p>
          <w:p w14:paraId="40DBBC07" w14:textId="77777777" w:rsidR="0024450A" w:rsidRDefault="0024450A" w:rsidP="000C073A">
            <w:pPr>
              <w:rPr>
                <w:rFonts w:cs="Arial"/>
                <w:color w:val="000000"/>
              </w:rPr>
            </w:pPr>
            <w:r>
              <w:rPr>
                <w:rFonts w:eastAsia="Batang" w:cs="Arial"/>
                <w:lang w:val="en-US" w:eastAsia="ko-KR"/>
              </w:rPr>
              <w:t>Revision of C1-256207</w:t>
            </w:r>
          </w:p>
        </w:tc>
      </w:tr>
      <w:tr w:rsidR="0024450A" w:rsidRPr="00D95972" w14:paraId="4DB39DDA" w14:textId="77777777" w:rsidTr="0024450A">
        <w:tc>
          <w:tcPr>
            <w:tcW w:w="916" w:type="dxa"/>
            <w:tcBorders>
              <w:top w:val="nil"/>
              <w:left w:val="thinThickThinSmallGap" w:sz="24" w:space="0" w:color="auto"/>
              <w:bottom w:val="nil"/>
            </w:tcBorders>
          </w:tcPr>
          <w:p w14:paraId="69DDE86D" w14:textId="77777777" w:rsidR="0024450A" w:rsidRPr="00D95972" w:rsidRDefault="0024450A" w:rsidP="000C073A">
            <w:pPr>
              <w:rPr>
                <w:rFonts w:cs="Arial"/>
                <w:lang w:val="en-US"/>
              </w:rPr>
            </w:pPr>
          </w:p>
        </w:tc>
        <w:tc>
          <w:tcPr>
            <w:tcW w:w="1317" w:type="dxa"/>
            <w:gridSpan w:val="2"/>
            <w:tcBorders>
              <w:top w:val="nil"/>
              <w:bottom w:val="nil"/>
            </w:tcBorders>
          </w:tcPr>
          <w:p w14:paraId="012A8F6B" w14:textId="3BB39F93" w:rsidR="0024450A" w:rsidRPr="00D95972" w:rsidRDefault="0024450A" w:rsidP="000C073A">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24450A" w:rsidRDefault="0024450A" w:rsidP="000C073A">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24450A" w:rsidRDefault="0024450A" w:rsidP="000C073A">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24450A" w:rsidRDefault="0024450A" w:rsidP="000C073A">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24450A" w:rsidRDefault="0024450A" w:rsidP="000C073A">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24450A" w:rsidRDefault="0024450A" w:rsidP="000C073A">
            <w:pPr>
              <w:rPr>
                <w:rFonts w:cs="Arial"/>
                <w:color w:val="000000"/>
              </w:rPr>
            </w:pPr>
            <w:r>
              <w:rPr>
                <w:rFonts w:cs="Arial"/>
                <w:color w:val="000000"/>
              </w:rPr>
              <w:t>Agreed</w:t>
            </w:r>
          </w:p>
          <w:p w14:paraId="7F006870" w14:textId="77777777" w:rsidR="0024450A" w:rsidRDefault="0024450A" w:rsidP="0024450A">
            <w:pPr>
              <w:rPr>
                <w:rFonts w:cs="Arial"/>
                <w:color w:val="000000"/>
              </w:rPr>
            </w:pPr>
          </w:p>
        </w:tc>
      </w:tr>
      <w:tr w:rsidR="009C0625" w:rsidRPr="00D95972" w14:paraId="1DBE7503" w14:textId="77777777" w:rsidTr="00086FC9">
        <w:tc>
          <w:tcPr>
            <w:tcW w:w="916" w:type="dxa"/>
            <w:tcBorders>
              <w:top w:val="nil"/>
              <w:left w:val="thinThickThinSmallGap" w:sz="24" w:space="0" w:color="auto"/>
              <w:bottom w:val="nil"/>
            </w:tcBorders>
          </w:tcPr>
          <w:p w14:paraId="723D2300" w14:textId="77777777" w:rsidR="009C0625" w:rsidRPr="00D95972" w:rsidRDefault="009C0625" w:rsidP="009C0625">
            <w:pPr>
              <w:rPr>
                <w:rFonts w:cs="Arial"/>
                <w:lang w:val="en-US"/>
              </w:rPr>
            </w:pPr>
          </w:p>
        </w:tc>
        <w:tc>
          <w:tcPr>
            <w:tcW w:w="1317" w:type="dxa"/>
            <w:gridSpan w:val="2"/>
            <w:tcBorders>
              <w:top w:val="nil"/>
              <w:bottom w:val="nil"/>
            </w:tcBorders>
          </w:tcPr>
          <w:p w14:paraId="2E74BAD6"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12DE4856"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7489D664"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66F2C1A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9C0625" w:rsidRDefault="009C0625" w:rsidP="009C0625">
            <w:pPr>
              <w:rPr>
                <w:rFonts w:cs="Arial"/>
                <w:color w:val="000000"/>
              </w:rPr>
            </w:pPr>
          </w:p>
        </w:tc>
      </w:tr>
      <w:tr w:rsidR="009C0625" w:rsidRPr="00D95972" w14:paraId="41C1FE19" w14:textId="77777777" w:rsidTr="00086FC9">
        <w:tc>
          <w:tcPr>
            <w:tcW w:w="916" w:type="dxa"/>
            <w:tcBorders>
              <w:top w:val="nil"/>
              <w:left w:val="thinThickThinSmallGap" w:sz="24" w:space="0" w:color="auto"/>
              <w:bottom w:val="single" w:sz="4" w:space="0" w:color="auto"/>
            </w:tcBorders>
          </w:tcPr>
          <w:p w14:paraId="49B8A3C2"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4B6F1DD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C0625" w:rsidRPr="00D95972" w:rsidRDefault="009C0625" w:rsidP="009C0625">
            <w:pPr>
              <w:rPr>
                <w:rFonts w:eastAsia="Batang" w:cs="Arial"/>
                <w:lang w:val="en-US" w:eastAsia="ko-KR"/>
              </w:rPr>
            </w:pPr>
          </w:p>
        </w:tc>
      </w:tr>
      <w:tr w:rsidR="009C0625" w:rsidRPr="00D95972" w14:paraId="403BCA64" w14:textId="77777777" w:rsidTr="00086FC9">
        <w:tc>
          <w:tcPr>
            <w:tcW w:w="916" w:type="dxa"/>
            <w:tcBorders>
              <w:top w:val="single" w:sz="4" w:space="0" w:color="auto"/>
              <w:left w:val="thinThickThinSmallGap" w:sz="24" w:space="0" w:color="auto"/>
              <w:bottom w:val="single" w:sz="4" w:space="0" w:color="auto"/>
            </w:tcBorders>
          </w:tcPr>
          <w:p w14:paraId="4A3DD9C0"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9C0625" w:rsidRPr="00D95972" w:rsidRDefault="009C0625" w:rsidP="009C0625">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087D5839"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4BAE34E9"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7530B3EF"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C0625" w:rsidRPr="00D95972" w:rsidRDefault="009C0625" w:rsidP="009C0625">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C0625" w:rsidRPr="00D95972" w14:paraId="4EDA59A1" w14:textId="77777777" w:rsidTr="00086FC9">
        <w:tc>
          <w:tcPr>
            <w:tcW w:w="916" w:type="dxa"/>
            <w:tcBorders>
              <w:top w:val="nil"/>
              <w:left w:val="thinThickThinSmallGap" w:sz="24" w:space="0" w:color="auto"/>
              <w:bottom w:val="nil"/>
            </w:tcBorders>
          </w:tcPr>
          <w:p w14:paraId="50D0432E" w14:textId="77777777" w:rsidR="009C0625" w:rsidRPr="00D95972" w:rsidRDefault="009C0625" w:rsidP="009C0625">
            <w:pPr>
              <w:rPr>
                <w:rFonts w:cs="Arial"/>
                <w:lang w:val="en-US"/>
              </w:rPr>
            </w:pPr>
          </w:p>
        </w:tc>
        <w:tc>
          <w:tcPr>
            <w:tcW w:w="1317" w:type="dxa"/>
            <w:gridSpan w:val="2"/>
            <w:tcBorders>
              <w:top w:val="nil"/>
              <w:bottom w:val="nil"/>
            </w:tcBorders>
          </w:tcPr>
          <w:p w14:paraId="60AE284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A62FA3F"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227220B"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4251F40F"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C0625" w:rsidRDefault="009C0625" w:rsidP="009C0625">
            <w:pPr>
              <w:rPr>
                <w:rFonts w:cs="Arial"/>
                <w:color w:val="000000"/>
              </w:rPr>
            </w:pPr>
          </w:p>
        </w:tc>
      </w:tr>
      <w:tr w:rsidR="009C0625" w:rsidRPr="00D95972" w14:paraId="2B3F75C3" w14:textId="77777777" w:rsidTr="00086FC9">
        <w:tc>
          <w:tcPr>
            <w:tcW w:w="916" w:type="dxa"/>
            <w:tcBorders>
              <w:top w:val="nil"/>
              <w:left w:val="thinThickThinSmallGap" w:sz="24" w:space="0" w:color="auto"/>
              <w:bottom w:val="nil"/>
            </w:tcBorders>
          </w:tcPr>
          <w:p w14:paraId="29AD53C0" w14:textId="77777777" w:rsidR="009C0625" w:rsidRPr="00D95972" w:rsidRDefault="009C0625" w:rsidP="009C0625">
            <w:pPr>
              <w:rPr>
                <w:rFonts w:cs="Arial"/>
                <w:lang w:val="en-US"/>
              </w:rPr>
            </w:pPr>
          </w:p>
        </w:tc>
        <w:tc>
          <w:tcPr>
            <w:tcW w:w="1317" w:type="dxa"/>
            <w:gridSpan w:val="2"/>
            <w:tcBorders>
              <w:top w:val="nil"/>
              <w:bottom w:val="nil"/>
            </w:tcBorders>
          </w:tcPr>
          <w:p w14:paraId="7972B38E"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215BE435"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D4E810C"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27B98141"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C0625" w:rsidRDefault="009C0625" w:rsidP="009C0625">
            <w:pPr>
              <w:rPr>
                <w:rFonts w:cs="Arial"/>
                <w:color w:val="000000"/>
              </w:rPr>
            </w:pPr>
          </w:p>
        </w:tc>
      </w:tr>
      <w:tr w:rsidR="009C0625" w:rsidRPr="00D95972" w14:paraId="1F548510" w14:textId="77777777" w:rsidTr="00086FC9">
        <w:tc>
          <w:tcPr>
            <w:tcW w:w="916" w:type="dxa"/>
            <w:tcBorders>
              <w:top w:val="nil"/>
              <w:left w:val="thinThickThinSmallGap" w:sz="24" w:space="0" w:color="auto"/>
              <w:bottom w:val="single" w:sz="4" w:space="0" w:color="auto"/>
            </w:tcBorders>
          </w:tcPr>
          <w:p w14:paraId="3C957E53"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4E1C10B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C0625" w:rsidRPr="00D95972" w:rsidRDefault="009C0625" w:rsidP="009C0625">
            <w:pPr>
              <w:rPr>
                <w:rFonts w:eastAsia="Batang" w:cs="Arial"/>
                <w:lang w:val="en-US" w:eastAsia="ko-KR"/>
              </w:rPr>
            </w:pPr>
          </w:p>
        </w:tc>
      </w:tr>
      <w:tr w:rsidR="009C0625" w:rsidRPr="00D95972" w14:paraId="5D505904" w14:textId="77777777" w:rsidTr="00086FC9">
        <w:tc>
          <w:tcPr>
            <w:tcW w:w="916" w:type="dxa"/>
            <w:tcBorders>
              <w:top w:val="single" w:sz="4" w:space="0" w:color="auto"/>
              <w:left w:val="thinThickThinSmallGap" w:sz="24" w:space="0" w:color="auto"/>
              <w:bottom w:val="single" w:sz="4" w:space="0" w:color="auto"/>
            </w:tcBorders>
          </w:tcPr>
          <w:p w14:paraId="08816CB1"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9C0625" w:rsidRPr="00D95972" w:rsidRDefault="009C0625" w:rsidP="009C0625">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18462589"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561AC6EB"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5C4E1084"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C0625" w:rsidRPr="00D95972" w:rsidRDefault="009C0625" w:rsidP="009C0625">
            <w:pPr>
              <w:rPr>
                <w:rFonts w:eastAsia="Batang" w:cs="Arial"/>
                <w:color w:val="000000"/>
                <w:lang w:eastAsia="ko-KR"/>
              </w:rPr>
            </w:pPr>
            <w:r w:rsidRPr="00ED5AB1">
              <w:rPr>
                <w:rFonts w:cs="Arial"/>
                <w:color w:val="000000"/>
              </w:rPr>
              <w:t>Rel-19 Enhancements of Network Automation Enablers</w:t>
            </w:r>
          </w:p>
        </w:tc>
      </w:tr>
      <w:tr w:rsidR="009C0625" w:rsidRPr="00D95972" w14:paraId="54131037" w14:textId="77777777" w:rsidTr="00086FC9">
        <w:tc>
          <w:tcPr>
            <w:tcW w:w="916" w:type="dxa"/>
            <w:tcBorders>
              <w:top w:val="nil"/>
              <w:left w:val="thinThickThinSmallGap" w:sz="24" w:space="0" w:color="auto"/>
              <w:bottom w:val="nil"/>
            </w:tcBorders>
          </w:tcPr>
          <w:p w14:paraId="6E73C67E" w14:textId="77777777" w:rsidR="009C0625" w:rsidRPr="00D95972" w:rsidRDefault="009C0625" w:rsidP="009C0625">
            <w:pPr>
              <w:rPr>
                <w:rFonts w:cs="Arial"/>
                <w:lang w:val="en-US"/>
              </w:rPr>
            </w:pPr>
          </w:p>
        </w:tc>
        <w:tc>
          <w:tcPr>
            <w:tcW w:w="1317" w:type="dxa"/>
            <w:gridSpan w:val="2"/>
            <w:tcBorders>
              <w:top w:val="nil"/>
              <w:bottom w:val="nil"/>
            </w:tcBorders>
          </w:tcPr>
          <w:p w14:paraId="6A92BA05"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3D99F7F1"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6C9A3DA"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109FD118"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C0625" w:rsidRDefault="009C0625" w:rsidP="009C0625">
            <w:pPr>
              <w:rPr>
                <w:rFonts w:cs="Arial"/>
                <w:color w:val="000000"/>
              </w:rPr>
            </w:pPr>
          </w:p>
        </w:tc>
      </w:tr>
      <w:tr w:rsidR="009C0625" w:rsidRPr="00D95972" w14:paraId="6958A840" w14:textId="77777777" w:rsidTr="00086FC9">
        <w:tc>
          <w:tcPr>
            <w:tcW w:w="916" w:type="dxa"/>
            <w:tcBorders>
              <w:top w:val="nil"/>
              <w:left w:val="thinThickThinSmallGap" w:sz="24" w:space="0" w:color="auto"/>
              <w:bottom w:val="nil"/>
            </w:tcBorders>
          </w:tcPr>
          <w:p w14:paraId="7A61F8C0" w14:textId="77777777" w:rsidR="009C0625" w:rsidRPr="00D95972" w:rsidRDefault="009C0625" w:rsidP="009C0625">
            <w:pPr>
              <w:rPr>
                <w:rFonts w:cs="Arial"/>
                <w:lang w:val="en-US"/>
              </w:rPr>
            </w:pPr>
          </w:p>
        </w:tc>
        <w:tc>
          <w:tcPr>
            <w:tcW w:w="1317" w:type="dxa"/>
            <w:gridSpan w:val="2"/>
            <w:tcBorders>
              <w:top w:val="nil"/>
              <w:bottom w:val="nil"/>
            </w:tcBorders>
          </w:tcPr>
          <w:p w14:paraId="1B90D7BC"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0AA7A088"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BC63089"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D40DB4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C0625" w:rsidRDefault="009C0625" w:rsidP="009C0625">
            <w:pPr>
              <w:rPr>
                <w:rFonts w:cs="Arial"/>
                <w:color w:val="000000"/>
              </w:rPr>
            </w:pPr>
          </w:p>
        </w:tc>
      </w:tr>
      <w:tr w:rsidR="009C0625" w:rsidRPr="00D95972" w14:paraId="5CB0319D" w14:textId="77777777" w:rsidTr="00086FC9">
        <w:tc>
          <w:tcPr>
            <w:tcW w:w="916" w:type="dxa"/>
            <w:tcBorders>
              <w:top w:val="nil"/>
              <w:left w:val="thinThickThinSmallGap" w:sz="24" w:space="0" w:color="auto"/>
              <w:bottom w:val="single" w:sz="4" w:space="0" w:color="auto"/>
            </w:tcBorders>
          </w:tcPr>
          <w:p w14:paraId="093B9DCF"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4F21B9A8"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C0625" w:rsidRPr="00D95972" w:rsidRDefault="009C0625" w:rsidP="009C0625">
            <w:pPr>
              <w:rPr>
                <w:rFonts w:eastAsia="Batang" w:cs="Arial"/>
                <w:lang w:val="en-US" w:eastAsia="ko-KR"/>
              </w:rPr>
            </w:pPr>
          </w:p>
        </w:tc>
      </w:tr>
      <w:tr w:rsidR="009C0625" w:rsidRPr="00D95972" w14:paraId="06B53C44" w14:textId="77777777" w:rsidTr="00086FC9">
        <w:tc>
          <w:tcPr>
            <w:tcW w:w="916" w:type="dxa"/>
            <w:tcBorders>
              <w:top w:val="single" w:sz="4" w:space="0" w:color="auto"/>
              <w:left w:val="thinThickThinSmallGap" w:sz="24" w:space="0" w:color="auto"/>
              <w:bottom w:val="single" w:sz="4" w:space="0" w:color="auto"/>
            </w:tcBorders>
          </w:tcPr>
          <w:p w14:paraId="6E6C2CD3"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9C0625" w:rsidRPr="00D95972" w:rsidRDefault="009C0625" w:rsidP="009C0625">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2394BE23"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C4F1B8F"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21E1046F"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C0625" w:rsidRPr="00D95972" w:rsidRDefault="009C0625" w:rsidP="009C0625">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C0625" w:rsidRPr="00D95972" w14:paraId="652FB8FF" w14:textId="77777777" w:rsidTr="00086FC9">
        <w:tc>
          <w:tcPr>
            <w:tcW w:w="916" w:type="dxa"/>
            <w:tcBorders>
              <w:top w:val="nil"/>
              <w:left w:val="thinThickThinSmallGap" w:sz="24" w:space="0" w:color="auto"/>
              <w:bottom w:val="nil"/>
            </w:tcBorders>
          </w:tcPr>
          <w:p w14:paraId="71D5BBDD" w14:textId="77777777" w:rsidR="009C0625" w:rsidRPr="00D95972" w:rsidRDefault="009C0625" w:rsidP="009C0625">
            <w:pPr>
              <w:rPr>
                <w:rFonts w:cs="Arial"/>
                <w:lang w:val="en-US"/>
              </w:rPr>
            </w:pPr>
          </w:p>
        </w:tc>
        <w:tc>
          <w:tcPr>
            <w:tcW w:w="1317" w:type="dxa"/>
            <w:gridSpan w:val="2"/>
            <w:tcBorders>
              <w:top w:val="nil"/>
              <w:bottom w:val="nil"/>
            </w:tcBorders>
          </w:tcPr>
          <w:p w14:paraId="2F951236"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616E3BDF"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CFBB799"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FBF3D67"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9C0625" w:rsidRDefault="009C0625" w:rsidP="009C0625">
            <w:pPr>
              <w:rPr>
                <w:rFonts w:cs="Arial"/>
                <w:color w:val="000000"/>
              </w:rPr>
            </w:pPr>
          </w:p>
        </w:tc>
      </w:tr>
      <w:tr w:rsidR="009C0625" w:rsidRPr="00D95972" w14:paraId="767021DE" w14:textId="77777777" w:rsidTr="00086FC9">
        <w:tc>
          <w:tcPr>
            <w:tcW w:w="916" w:type="dxa"/>
            <w:tcBorders>
              <w:top w:val="nil"/>
              <w:left w:val="thinThickThinSmallGap" w:sz="24" w:space="0" w:color="auto"/>
              <w:bottom w:val="nil"/>
            </w:tcBorders>
          </w:tcPr>
          <w:p w14:paraId="72D8EA1F" w14:textId="77777777" w:rsidR="009C0625" w:rsidRPr="00D95972" w:rsidRDefault="009C0625" w:rsidP="009C0625">
            <w:pPr>
              <w:rPr>
                <w:rFonts w:cs="Arial"/>
                <w:lang w:val="en-US"/>
              </w:rPr>
            </w:pPr>
          </w:p>
        </w:tc>
        <w:tc>
          <w:tcPr>
            <w:tcW w:w="1317" w:type="dxa"/>
            <w:gridSpan w:val="2"/>
            <w:tcBorders>
              <w:top w:val="nil"/>
              <w:bottom w:val="nil"/>
            </w:tcBorders>
          </w:tcPr>
          <w:p w14:paraId="069A9F27"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2725FA72"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7705B290"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0A045A2"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C0625" w:rsidRDefault="009C0625" w:rsidP="009C0625">
            <w:pPr>
              <w:rPr>
                <w:rFonts w:cs="Arial"/>
                <w:color w:val="000000"/>
              </w:rPr>
            </w:pPr>
          </w:p>
        </w:tc>
      </w:tr>
      <w:tr w:rsidR="009C0625" w:rsidRPr="00D95972" w14:paraId="248155C3" w14:textId="77777777" w:rsidTr="00086FC9">
        <w:tc>
          <w:tcPr>
            <w:tcW w:w="916" w:type="dxa"/>
            <w:tcBorders>
              <w:top w:val="nil"/>
              <w:left w:val="thinThickThinSmallGap" w:sz="24" w:space="0" w:color="auto"/>
              <w:bottom w:val="single" w:sz="4" w:space="0" w:color="auto"/>
            </w:tcBorders>
          </w:tcPr>
          <w:p w14:paraId="46D02B39"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3B170100"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C0625" w:rsidRPr="00D95972" w:rsidRDefault="009C0625" w:rsidP="009C0625">
            <w:pPr>
              <w:rPr>
                <w:rFonts w:eastAsia="Batang" w:cs="Arial"/>
                <w:lang w:val="en-US" w:eastAsia="ko-KR"/>
              </w:rPr>
            </w:pPr>
          </w:p>
        </w:tc>
      </w:tr>
      <w:tr w:rsidR="009C0625" w:rsidRPr="00D95972" w14:paraId="0AEC15E8" w14:textId="77777777" w:rsidTr="00086FC9">
        <w:tc>
          <w:tcPr>
            <w:tcW w:w="916" w:type="dxa"/>
            <w:tcBorders>
              <w:top w:val="single" w:sz="4" w:space="0" w:color="auto"/>
              <w:left w:val="thinThickThinSmallGap" w:sz="24" w:space="0" w:color="auto"/>
              <w:bottom w:val="single" w:sz="4" w:space="0" w:color="auto"/>
            </w:tcBorders>
          </w:tcPr>
          <w:p w14:paraId="10C3DC14"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9C0625" w:rsidRPr="00D95972" w:rsidRDefault="009C0625" w:rsidP="009C062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31E43E21" w14:textId="77BE3C4E"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C304085"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02280191"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C0625" w:rsidRPr="00D95972" w:rsidRDefault="009C0625" w:rsidP="009C062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D48D6" w:rsidRPr="00D95972" w14:paraId="3C2A7E31" w14:textId="77777777" w:rsidTr="009D48D6">
        <w:tc>
          <w:tcPr>
            <w:tcW w:w="916" w:type="dxa"/>
            <w:tcBorders>
              <w:top w:val="nil"/>
              <w:left w:val="thinThickThinSmallGap" w:sz="24" w:space="0" w:color="auto"/>
              <w:bottom w:val="single" w:sz="4" w:space="0" w:color="auto"/>
            </w:tcBorders>
          </w:tcPr>
          <w:p w14:paraId="71E48319"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668652C3"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9D48D6" w:rsidRPr="00D95972" w:rsidRDefault="009D48D6" w:rsidP="000C073A">
            <w:pPr>
              <w:rPr>
                <w:rFonts w:cs="Arial"/>
                <w:lang w:val="en-US"/>
              </w:rPr>
            </w:pPr>
            <w:hyperlink r:id="rId76"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9D48D6" w:rsidRPr="00D95972" w:rsidRDefault="009D48D6" w:rsidP="000C073A">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9D48D6" w:rsidRPr="00D95972" w:rsidRDefault="009D48D6" w:rsidP="000C073A">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9D48D6" w:rsidRPr="00D95972" w:rsidRDefault="009D48D6" w:rsidP="000C073A">
            <w:pPr>
              <w:rPr>
                <w:rFonts w:cs="Arial"/>
                <w:lang w:val="en-US" w:eastAsia="ko-KR"/>
              </w:rPr>
            </w:pPr>
            <w:r>
              <w:rPr>
                <w:rFonts w:cs="Arial"/>
                <w:lang w:val="en-US" w:eastAsia="ko-KR"/>
              </w:rPr>
              <w:t>Agreed</w:t>
            </w:r>
          </w:p>
        </w:tc>
      </w:tr>
      <w:tr w:rsidR="009D48D6" w:rsidRPr="00D95972" w14:paraId="2E190286" w14:textId="77777777" w:rsidTr="009D48D6">
        <w:tc>
          <w:tcPr>
            <w:tcW w:w="916" w:type="dxa"/>
            <w:tcBorders>
              <w:top w:val="nil"/>
              <w:left w:val="thinThickThinSmallGap" w:sz="24" w:space="0" w:color="auto"/>
              <w:bottom w:val="single" w:sz="4" w:space="0" w:color="auto"/>
            </w:tcBorders>
          </w:tcPr>
          <w:p w14:paraId="19B48524"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3D647D8F"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9D48D6" w:rsidRPr="00D95972" w:rsidRDefault="009D48D6" w:rsidP="000C073A">
            <w:pPr>
              <w:rPr>
                <w:rFonts w:cs="Arial"/>
                <w:lang w:val="en-US"/>
              </w:rPr>
            </w:pPr>
            <w:hyperlink r:id="rId77"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9D48D6" w:rsidRPr="00D95972" w:rsidRDefault="009D48D6" w:rsidP="000C073A">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9D48D6" w:rsidRPr="00D95972" w:rsidRDefault="009D48D6" w:rsidP="000C073A">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9D48D6" w:rsidRPr="00D95972" w:rsidRDefault="009D48D6" w:rsidP="000C073A">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9D48D6" w:rsidRDefault="009D48D6" w:rsidP="000C073A">
            <w:pPr>
              <w:rPr>
                <w:rFonts w:cs="Arial"/>
                <w:lang w:val="en-US" w:eastAsia="ko-KR"/>
              </w:rPr>
            </w:pPr>
            <w:r>
              <w:rPr>
                <w:rFonts w:cs="Arial"/>
                <w:lang w:val="en-US" w:eastAsia="ko-KR"/>
              </w:rPr>
              <w:t>Agreed</w:t>
            </w:r>
          </w:p>
          <w:p w14:paraId="1DCF205B" w14:textId="77777777" w:rsidR="009D48D6" w:rsidRPr="00D95972" w:rsidRDefault="009D48D6" w:rsidP="000C073A">
            <w:pPr>
              <w:rPr>
                <w:rFonts w:cs="Arial"/>
                <w:lang w:val="en-US" w:eastAsia="ko-KR"/>
              </w:rPr>
            </w:pPr>
          </w:p>
        </w:tc>
      </w:tr>
      <w:tr w:rsidR="009D48D6" w:rsidRPr="00D95972" w14:paraId="1652F853" w14:textId="77777777" w:rsidTr="009D48D6">
        <w:tc>
          <w:tcPr>
            <w:tcW w:w="916" w:type="dxa"/>
            <w:tcBorders>
              <w:top w:val="nil"/>
              <w:left w:val="thinThickThinSmallGap" w:sz="24" w:space="0" w:color="auto"/>
              <w:bottom w:val="single" w:sz="4" w:space="0" w:color="auto"/>
            </w:tcBorders>
          </w:tcPr>
          <w:p w14:paraId="1082A2C1"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7EAA71F1"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9D48D6" w:rsidRPr="00D95972" w:rsidRDefault="009D48D6" w:rsidP="000C073A">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9D48D6" w:rsidRPr="00D95972" w:rsidRDefault="009D48D6" w:rsidP="000C073A">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9D48D6" w:rsidRPr="00D95972" w:rsidRDefault="009D48D6" w:rsidP="000C073A">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9D48D6" w:rsidRDefault="009D48D6" w:rsidP="000C073A">
            <w:pPr>
              <w:rPr>
                <w:rFonts w:cs="Arial"/>
                <w:lang w:val="en-US" w:eastAsia="ko-KR"/>
              </w:rPr>
            </w:pPr>
            <w:r>
              <w:rPr>
                <w:rFonts w:cs="Arial"/>
                <w:lang w:val="en-US" w:eastAsia="ko-KR"/>
              </w:rPr>
              <w:t>Agreed</w:t>
            </w:r>
          </w:p>
          <w:p w14:paraId="4EE084C9" w14:textId="77777777" w:rsidR="009D48D6" w:rsidRPr="00D95972" w:rsidRDefault="009D48D6" w:rsidP="009D48D6">
            <w:pPr>
              <w:rPr>
                <w:rFonts w:cs="Arial"/>
                <w:lang w:val="en-US" w:eastAsia="ko-KR"/>
              </w:rPr>
            </w:pPr>
          </w:p>
        </w:tc>
      </w:tr>
      <w:tr w:rsidR="009D48D6" w:rsidRPr="00D95972" w14:paraId="626DB370" w14:textId="77777777" w:rsidTr="009D48D6">
        <w:tc>
          <w:tcPr>
            <w:tcW w:w="916" w:type="dxa"/>
            <w:tcBorders>
              <w:top w:val="nil"/>
              <w:left w:val="thinThickThinSmallGap" w:sz="24" w:space="0" w:color="auto"/>
              <w:bottom w:val="single" w:sz="4" w:space="0" w:color="auto"/>
            </w:tcBorders>
          </w:tcPr>
          <w:p w14:paraId="080D51D0"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2083AE2"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9D48D6" w:rsidRPr="00D95972" w:rsidRDefault="009D48D6" w:rsidP="000C073A">
            <w:pPr>
              <w:rPr>
                <w:rFonts w:cs="Arial"/>
                <w:lang w:val="en-US"/>
              </w:rPr>
            </w:pPr>
            <w:hyperlink r:id="rId78"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9D48D6" w:rsidRPr="00D95972" w:rsidRDefault="009D48D6" w:rsidP="000C073A">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9D48D6" w:rsidRPr="00D95972" w:rsidRDefault="009D48D6"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9D48D6" w:rsidRPr="00D95972" w:rsidRDefault="009D48D6" w:rsidP="000C073A">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9D48D6" w:rsidRDefault="009D48D6" w:rsidP="000C073A">
            <w:pPr>
              <w:rPr>
                <w:rFonts w:cs="Arial"/>
                <w:lang w:val="en-US" w:eastAsia="ko-KR"/>
              </w:rPr>
            </w:pPr>
            <w:r>
              <w:rPr>
                <w:rFonts w:cs="Arial"/>
                <w:lang w:val="en-US" w:eastAsia="ko-KR"/>
              </w:rPr>
              <w:t>Agreed</w:t>
            </w:r>
          </w:p>
          <w:p w14:paraId="00F2171F" w14:textId="77777777" w:rsidR="009D48D6" w:rsidRPr="00D95972" w:rsidRDefault="009D48D6" w:rsidP="009D48D6">
            <w:pPr>
              <w:rPr>
                <w:rFonts w:cs="Arial"/>
                <w:lang w:val="en-US" w:eastAsia="ko-KR"/>
              </w:rPr>
            </w:pPr>
          </w:p>
        </w:tc>
      </w:tr>
      <w:tr w:rsidR="009D48D6" w:rsidRPr="00D95972" w14:paraId="065C088E" w14:textId="77777777" w:rsidTr="009D48D6">
        <w:tc>
          <w:tcPr>
            <w:tcW w:w="916" w:type="dxa"/>
            <w:tcBorders>
              <w:top w:val="nil"/>
              <w:left w:val="thinThickThinSmallGap" w:sz="24" w:space="0" w:color="auto"/>
              <w:bottom w:val="single" w:sz="4" w:space="0" w:color="auto"/>
            </w:tcBorders>
          </w:tcPr>
          <w:p w14:paraId="2589ABDA"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D92992C"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9D48D6" w:rsidRPr="00D95972" w:rsidRDefault="009D48D6" w:rsidP="000C073A">
            <w:pPr>
              <w:rPr>
                <w:rFonts w:cs="Arial"/>
                <w:lang w:val="en-US"/>
              </w:rPr>
            </w:pPr>
            <w:hyperlink r:id="rId79"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9D48D6" w:rsidRPr="00D95972" w:rsidRDefault="009D48D6" w:rsidP="000C073A">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9D48D6" w:rsidRPr="00D95972" w:rsidRDefault="009D48D6" w:rsidP="000C073A">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9D48D6" w:rsidRDefault="009D48D6" w:rsidP="000C073A">
            <w:pPr>
              <w:rPr>
                <w:rFonts w:cs="Arial"/>
                <w:lang w:val="en-US" w:eastAsia="ko-KR"/>
              </w:rPr>
            </w:pPr>
            <w:r>
              <w:rPr>
                <w:rFonts w:cs="Arial"/>
                <w:lang w:val="en-US" w:eastAsia="ko-KR"/>
              </w:rPr>
              <w:t>Agreed</w:t>
            </w:r>
          </w:p>
          <w:p w14:paraId="4C87873D" w14:textId="77777777" w:rsidR="009D48D6" w:rsidRPr="00D95972" w:rsidRDefault="009D48D6" w:rsidP="009D48D6">
            <w:pPr>
              <w:rPr>
                <w:rFonts w:cs="Arial"/>
                <w:lang w:val="en-US" w:eastAsia="ko-KR"/>
              </w:rPr>
            </w:pPr>
          </w:p>
        </w:tc>
      </w:tr>
      <w:tr w:rsidR="009D48D6" w:rsidRPr="00D95972" w14:paraId="292BB8AC" w14:textId="77777777" w:rsidTr="009D48D6">
        <w:tc>
          <w:tcPr>
            <w:tcW w:w="916" w:type="dxa"/>
            <w:tcBorders>
              <w:top w:val="nil"/>
              <w:left w:val="thinThickThinSmallGap" w:sz="24" w:space="0" w:color="auto"/>
              <w:bottom w:val="single" w:sz="4" w:space="0" w:color="auto"/>
            </w:tcBorders>
          </w:tcPr>
          <w:p w14:paraId="162BA679"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39E3485"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9D48D6" w:rsidRPr="00D95972" w:rsidRDefault="009D48D6" w:rsidP="000C073A">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9D48D6" w:rsidRPr="00D95972" w:rsidRDefault="009D48D6" w:rsidP="000C073A">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9D48D6" w:rsidRPr="00D95972" w:rsidRDefault="009D48D6" w:rsidP="000C07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9D48D6" w:rsidRPr="00D95972" w:rsidRDefault="009D48D6" w:rsidP="000C073A">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9D48D6" w:rsidRDefault="009D48D6" w:rsidP="000C073A">
            <w:pPr>
              <w:rPr>
                <w:rFonts w:cs="Arial"/>
                <w:lang w:val="en-US" w:eastAsia="ko-KR"/>
              </w:rPr>
            </w:pPr>
            <w:r>
              <w:rPr>
                <w:rFonts w:cs="Arial"/>
                <w:lang w:val="en-US" w:eastAsia="ko-KR"/>
              </w:rPr>
              <w:t>Agreed</w:t>
            </w:r>
          </w:p>
          <w:p w14:paraId="3DC77DA3" w14:textId="77777777" w:rsidR="009D48D6" w:rsidRPr="00D95972" w:rsidRDefault="009D48D6" w:rsidP="009D48D6">
            <w:pPr>
              <w:rPr>
                <w:rFonts w:cs="Arial"/>
                <w:lang w:val="en-US" w:eastAsia="ko-KR"/>
              </w:rPr>
            </w:pPr>
          </w:p>
        </w:tc>
      </w:tr>
      <w:tr w:rsidR="009D48D6" w:rsidRPr="00D95972" w14:paraId="6D58E24C" w14:textId="77777777" w:rsidTr="009D48D6">
        <w:tc>
          <w:tcPr>
            <w:tcW w:w="916" w:type="dxa"/>
            <w:tcBorders>
              <w:top w:val="nil"/>
              <w:left w:val="thinThickThinSmallGap" w:sz="24" w:space="0" w:color="auto"/>
              <w:bottom w:val="nil"/>
            </w:tcBorders>
          </w:tcPr>
          <w:p w14:paraId="0D586BE4" w14:textId="77777777" w:rsidR="009D48D6" w:rsidRPr="00D95972" w:rsidRDefault="009D48D6" w:rsidP="000C073A">
            <w:pPr>
              <w:rPr>
                <w:rFonts w:cs="Arial"/>
                <w:lang w:val="en-US"/>
              </w:rPr>
            </w:pPr>
          </w:p>
        </w:tc>
        <w:tc>
          <w:tcPr>
            <w:tcW w:w="1317" w:type="dxa"/>
            <w:gridSpan w:val="2"/>
            <w:tcBorders>
              <w:top w:val="nil"/>
              <w:bottom w:val="nil"/>
            </w:tcBorders>
          </w:tcPr>
          <w:p w14:paraId="142FAF4C"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9D48D6" w:rsidRDefault="009D48D6" w:rsidP="000C073A">
            <w:hyperlink r:id="rId80"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9D48D6" w:rsidRDefault="009D48D6" w:rsidP="000C073A">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9D48D6" w:rsidRDefault="009D48D6" w:rsidP="000C073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9D48D6" w:rsidRDefault="009D48D6" w:rsidP="000C073A">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9D48D6" w:rsidRDefault="009D48D6" w:rsidP="000C073A">
            <w:pPr>
              <w:rPr>
                <w:rFonts w:cs="Arial"/>
                <w:color w:val="000000"/>
              </w:rPr>
            </w:pPr>
            <w:r>
              <w:rPr>
                <w:rFonts w:cs="Arial"/>
                <w:color w:val="000000"/>
              </w:rPr>
              <w:t>Agreed</w:t>
            </w:r>
          </w:p>
          <w:p w14:paraId="77B1716A" w14:textId="77777777" w:rsidR="009D48D6" w:rsidRDefault="009D48D6" w:rsidP="009D48D6">
            <w:pPr>
              <w:rPr>
                <w:rFonts w:cs="Arial"/>
                <w:color w:val="000000"/>
              </w:rPr>
            </w:pPr>
          </w:p>
        </w:tc>
      </w:tr>
      <w:tr w:rsidR="009D48D6" w:rsidRPr="00D95972" w14:paraId="4AAADAA8" w14:textId="77777777" w:rsidTr="009D48D6">
        <w:tc>
          <w:tcPr>
            <w:tcW w:w="916" w:type="dxa"/>
            <w:tcBorders>
              <w:top w:val="nil"/>
              <w:left w:val="thinThickThinSmallGap" w:sz="24" w:space="0" w:color="auto"/>
              <w:bottom w:val="single" w:sz="4" w:space="0" w:color="auto"/>
            </w:tcBorders>
          </w:tcPr>
          <w:p w14:paraId="05EE61F1"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530166C"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9D48D6" w:rsidRPr="00D95972" w:rsidRDefault="009D48D6" w:rsidP="000C073A">
            <w:pPr>
              <w:rPr>
                <w:rFonts w:cs="Arial"/>
                <w:lang w:val="en-US"/>
              </w:rPr>
            </w:pPr>
            <w:hyperlink r:id="rId81"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9D48D6" w:rsidRPr="00D95972" w:rsidRDefault="009D48D6" w:rsidP="000C073A">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9D48D6" w:rsidRPr="00D95972" w:rsidRDefault="009D48D6" w:rsidP="000C073A">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9D48D6" w:rsidRDefault="009D48D6" w:rsidP="000C073A">
            <w:pPr>
              <w:rPr>
                <w:rFonts w:cs="Arial"/>
                <w:lang w:val="en-US" w:eastAsia="ko-KR"/>
              </w:rPr>
            </w:pPr>
            <w:r>
              <w:rPr>
                <w:rFonts w:cs="Arial"/>
                <w:lang w:val="en-US" w:eastAsia="ko-KR"/>
              </w:rPr>
              <w:t>Agreed</w:t>
            </w:r>
          </w:p>
          <w:p w14:paraId="450E24E9" w14:textId="77777777" w:rsidR="009D48D6" w:rsidRPr="00D95972" w:rsidRDefault="009D48D6" w:rsidP="009D48D6">
            <w:pPr>
              <w:rPr>
                <w:rFonts w:cs="Arial"/>
                <w:lang w:val="en-US" w:eastAsia="ko-KR"/>
              </w:rPr>
            </w:pPr>
          </w:p>
        </w:tc>
      </w:tr>
      <w:tr w:rsidR="009C0625" w:rsidRPr="00D95972" w14:paraId="170B47A1" w14:textId="77777777" w:rsidTr="00086FC9">
        <w:tc>
          <w:tcPr>
            <w:tcW w:w="916" w:type="dxa"/>
            <w:tcBorders>
              <w:top w:val="nil"/>
              <w:left w:val="thinThickThinSmallGap" w:sz="24" w:space="0" w:color="auto"/>
              <w:bottom w:val="nil"/>
            </w:tcBorders>
          </w:tcPr>
          <w:p w14:paraId="008FE11C" w14:textId="77777777" w:rsidR="009C0625" w:rsidRPr="00D95972" w:rsidRDefault="009C0625" w:rsidP="009C0625">
            <w:pPr>
              <w:rPr>
                <w:rFonts w:cs="Arial"/>
                <w:lang w:val="en-US"/>
              </w:rPr>
            </w:pPr>
          </w:p>
        </w:tc>
        <w:tc>
          <w:tcPr>
            <w:tcW w:w="1317" w:type="dxa"/>
            <w:gridSpan w:val="2"/>
            <w:tcBorders>
              <w:top w:val="nil"/>
              <w:bottom w:val="nil"/>
            </w:tcBorders>
          </w:tcPr>
          <w:p w14:paraId="2ABB93F7"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142CC825"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1506ED5D"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45CCCBEC"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9C0625" w:rsidRDefault="009C0625" w:rsidP="009C0625">
            <w:pPr>
              <w:rPr>
                <w:rFonts w:cs="Arial"/>
                <w:color w:val="000000"/>
              </w:rPr>
            </w:pPr>
          </w:p>
        </w:tc>
      </w:tr>
      <w:tr w:rsidR="009C0625" w:rsidRPr="00D95972" w14:paraId="2AB9C291" w14:textId="77777777" w:rsidTr="00086FC9">
        <w:tc>
          <w:tcPr>
            <w:tcW w:w="916" w:type="dxa"/>
            <w:tcBorders>
              <w:top w:val="nil"/>
              <w:left w:val="thinThickThinSmallGap" w:sz="24" w:space="0" w:color="auto"/>
              <w:bottom w:val="single" w:sz="4" w:space="0" w:color="auto"/>
            </w:tcBorders>
          </w:tcPr>
          <w:p w14:paraId="45995658"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26924B42"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C0625" w:rsidRPr="00D95972" w:rsidRDefault="009C0625" w:rsidP="009C0625">
            <w:pPr>
              <w:rPr>
                <w:rFonts w:eastAsia="Batang" w:cs="Arial"/>
                <w:lang w:val="en-US" w:eastAsia="ko-KR"/>
              </w:rPr>
            </w:pPr>
          </w:p>
        </w:tc>
      </w:tr>
      <w:tr w:rsidR="009C0625" w:rsidRPr="00D95972" w14:paraId="5F37F727" w14:textId="77777777" w:rsidTr="00086FC9">
        <w:tc>
          <w:tcPr>
            <w:tcW w:w="916" w:type="dxa"/>
            <w:tcBorders>
              <w:top w:val="single" w:sz="4" w:space="0" w:color="auto"/>
              <w:left w:val="thinThickThinSmallGap" w:sz="24" w:space="0" w:color="auto"/>
              <w:bottom w:val="single" w:sz="4" w:space="0" w:color="auto"/>
            </w:tcBorders>
          </w:tcPr>
          <w:p w14:paraId="336A04DA"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9C0625" w:rsidRPr="00D95972" w:rsidRDefault="009C0625" w:rsidP="009C0625">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2FEE3A06" w14:textId="2137E42F"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6134BDDC"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3F649E47"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C0625" w:rsidRPr="00D95972" w:rsidRDefault="009C0625" w:rsidP="009C0625">
            <w:pPr>
              <w:rPr>
                <w:rFonts w:eastAsia="Batang" w:cs="Arial"/>
                <w:color w:val="000000"/>
                <w:lang w:eastAsia="ko-KR"/>
              </w:rPr>
            </w:pPr>
            <w:r w:rsidRPr="00ED5AB1">
              <w:rPr>
                <w:rFonts w:cs="Arial"/>
                <w:color w:val="000000"/>
              </w:rPr>
              <w:t>CT aspects of application enablement for AIML services</w:t>
            </w:r>
          </w:p>
        </w:tc>
      </w:tr>
      <w:tr w:rsidR="009D48D6" w:rsidRPr="00D95972" w14:paraId="5F173D16" w14:textId="77777777" w:rsidTr="009D48D6">
        <w:tc>
          <w:tcPr>
            <w:tcW w:w="916" w:type="dxa"/>
            <w:tcBorders>
              <w:top w:val="nil"/>
              <w:left w:val="thinThickThinSmallGap" w:sz="24" w:space="0" w:color="auto"/>
              <w:bottom w:val="single" w:sz="4" w:space="0" w:color="auto"/>
            </w:tcBorders>
          </w:tcPr>
          <w:p w14:paraId="60288EC4"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EF9EB85"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9D48D6" w:rsidRPr="00D95972" w:rsidRDefault="009D48D6" w:rsidP="000C073A">
            <w:pPr>
              <w:rPr>
                <w:rFonts w:cs="Arial"/>
                <w:lang w:val="en-US"/>
              </w:rPr>
            </w:pPr>
            <w:hyperlink r:id="rId82"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9D48D6" w:rsidRPr="00D95972" w:rsidRDefault="009D48D6" w:rsidP="000C073A">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9D48D6" w:rsidRDefault="009D48D6" w:rsidP="000C073A">
            <w:pPr>
              <w:rPr>
                <w:rFonts w:eastAsia="Batang" w:cs="Arial"/>
                <w:lang w:val="en-US" w:eastAsia="ko-KR"/>
              </w:rPr>
            </w:pPr>
            <w:r>
              <w:rPr>
                <w:rFonts w:eastAsia="Batang" w:cs="Arial"/>
                <w:lang w:val="en-US" w:eastAsia="ko-KR"/>
              </w:rPr>
              <w:t>Agreed</w:t>
            </w:r>
          </w:p>
          <w:p w14:paraId="21F56B04" w14:textId="77777777" w:rsidR="009D48D6" w:rsidRPr="00D95972" w:rsidRDefault="009D48D6" w:rsidP="000C073A">
            <w:pPr>
              <w:rPr>
                <w:rFonts w:eastAsia="Batang" w:cs="Arial"/>
                <w:lang w:val="en-US" w:eastAsia="ko-KR"/>
              </w:rPr>
            </w:pPr>
          </w:p>
        </w:tc>
      </w:tr>
      <w:tr w:rsidR="009D48D6" w:rsidRPr="00D95972" w14:paraId="2268D48A" w14:textId="77777777" w:rsidTr="009D48D6">
        <w:tc>
          <w:tcPr>
            <w:tcW w:w="916" w:type="dxa"/>
            <w:tcBorders>
              <w:top w:val="nil"/>
              <w:left w:val="thinThickThinSmallGap" w:sz="24" w:space="0" w:color="auto"/>
              <w:bottom w:val="single" w:sz="4" w:space="0" w:color="auto"/>
            </w:tcBorders>
          </w:tcPr>
          <w:p w14:paraId="198F5D85"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C0379B4"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9D48D6" w:rsidRPr="00D95972" w:rsidRDefault="009D48D6" w:rsidP="000C073A">
            <w:pPr>
              <w:rPr>
                <w:rFonts w:cs="Arial"/>
                <w:lang w:val="en-US"/>
              </w:rPr>
            </w:pPr>
            <w:hyperlink r:id="rId83"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9D48D6" w:rsidRPr="00D95972" w:rsidRDefault="009D48D6" w:rsidP="000C073A">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9D48D6" w:rsidRPr="00D95972" w:rsidRDefault="009D48D6" w:rsidP="000C073A">
            <w:pPr>
              <w:rPr>
                <w:rFonts w:eastAsia="Batang" w:cs="Arial"/>
                <w:lang w:val="en-US" w:eastAsia="ko-KR"/>
              </w:rPr>
            </w:pPr>
            <w:r>
              <w:rPr>
                <w:rFonts w:eastAsia="Batang" w:cs="Arial"/>
                <w:lang w:val="en-US" w:eastAsia="ko-KR"/>
              </w:rPr>
              <w:t>Agreed</w:t>
            </w:r>
          </w:p>
        </w:tc>
      </w:tr>
      <w:tr w:rsidR="009D48D6" w:rsidRPr="00D95972" w14:paraId="47EE1579" w14:textId="77777777" w:rsidTr="009D48D6">
        <w:tc>
          <w:tcPr>
            <w:tcW w:w="916" w:type="dxa"/>
            <w:tcBorders>
              <w:top w:val="nil"/>
              <w:left w:val="thinThickThinSmallGap" w:sz="24" w:space="0" w:color="auto"/>
              <w:bottom w:val="single" w:sz="4" w:space="0" w:color="auto"/>
            </w:tcBorders>
          </w:tcPr>
          <w:p w14:paraId="2AAE7844"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248A325"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9D48D6" w:rsidRPr="00D95972" w:rsidRDefault="009D48D6" w:rsidP="000C073A">
            <w:pPr>
              <w:rPr>
                <w:rFonts w:cs="Arial"/>
                <w:lang w:val="en-US"/>
              </w:rPr>
            </w:pPr>
            <w:hyperlink r:id="rId84"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9D48D6" w:rsidRPr="00D95972" w:rsidRDefault="009D48D6" w:rsidP="000C073A">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9D48D6" w:rsidRDefault="009D48D6" w:rsidP="000C073A">
            <w:pPr>
              <w:rPr>
                <w:rFonts w:eastAsia="Batang" w:cs="Arial"/>
                <w:lang w:val="en-US" w:eastAsia="ko-KR"/>
              </w:rPr>
            </w:pPr>
            <w:r>
              <w:rPr>
                <w:rFonts w:eastAsia="Batang" w:cs="Arial"/>
                <w:lang w:val="en-US" w:eastAsia="ko-KR"/>
              </w:rPr>
              <w:t>Agreed</w:t>
            </w:r>
          </w:p>
          <w:p w14:paraId="6C5D074D" w14:textId="7C69AFE0" w:rsidR="009D48D6" w:rsidRPr="00D95972" w:rsidRDefault="009D48D6" w:rsidP="000C073A">
            <w:pPr>
              <w:rPr>
                <w:rFonts w:eastAsia="Batang" w:cs="Arial"/>
                <w:lang w:val="en-US" w:eastAsia="ko-KR"/>
              </w:rPr>
            </w:pPr>
          </w:p>
        </w:tc>
      </w:tr>
      <w:tr w:rsidR="009D48D6" w:rsidRPr="00D95972" w14:paraId="4542AC7C" w14:textId="77777777" w:rsidTr="009D48D6">
        <w:tc>
          <w:tcPr>
            <w:tcW w:w="916" w:type="dxa"/>
            <w:tcBorders>
              <w:top w:val="nil"/>
              <w:left w:val="thinThickThinSmallGap" w:sz="24" w:space="0" w:color="auto"/>
              <w:bottom w:val="nil"/>
            </w:tcBorders>
          </w:tcPr>
          <w:p w14:paraId="541ADD63" w14:textId="77777777" w:rsidR="009D48D6" w:rsidRPr="00D95972" w:rsidRDefault="009D48D6" w:rsidP="000C073A">
            <w:pPr>
              <w:rPr>
                <w:rFonts w:cs="Arial"/>
                <w:lang w:val="en-US"/>
              </w:rPr>
            </w:pPr>
          </w:p>
        </w:tc>
        <w:tc>
          <w:tcPr>
            <w:tcW w:w="1317" w:type="dxa"/>
            <w:gridSpan w:val="2"/>
            <w:tcBorders>
              <w:top w:val="nil"/>
              <w:bottom w:val="nil"/>
            </w:tcBorders>
          </w:tcPr>
          <w:p w14:paraId="25AC13C8" w14:textId="0C26D6C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9D48D6" w:rsidRDefault="009D48D6" w:rsidP="000C073A">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9D48D6" w:rsidRDefault="009D48D6" w:rsidP="000C073A">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9D48D6" w:rsidRDefault="009D48D6" w:rsidP="000C073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9D48D6" w:rsidRDefault="009D48D6" w:rsidP="000C073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9D48D6" w:rsidRDefault="009D48D6" w:rsidP="000C073A">
            <w:pPr>
              <w:rPr>
                <w:rFonts w:cs="Arial"/>
                <w:color w:val="000000"/>
              </w:rPr>
            </w:pPr>
            <w:r>
              <w:rPr>
                <w:rFonts w:cs="Arial"/>
                <w:color w:val="000000"/>
              </w:rPr>
              <w:t>Agreed</w:t>
            </w:r>
          </w:p>
          <w:p w14:paraId="6D613532" w14:textId="77777777" w:rsidR="009D48D6" w:rsidRDefault="009D48D6" w:rsidP="009D48D6">
            <w:pPr>
              <w:rPr>
                <w:rFonts w:cs="Arial"/>
                <w:color w:val="000000"/>
              </w:rPr>
            </w:pPr>
          </w:p>
        </w:tc>
      </w:tr>
      <w:tr w:rsidR="009D48D6" w:rsidRPr="00D95972" w14:paraId="066DE8A3" w14:textId="77777777" w:rsidTr="009D48D6">
        <w:tc>
          <w:tcPr>
            <w:tcW w:w="916" w:type="dxa"/>
            <w:tcBorders>
              <w:top w:val="nil"/>
              <w:left w:val="thinThickThinSmallGap" w:sz="24" w:space="0" w:color="auto"/>
              <w:bottom w:val="single" w:sz="4" w:space="0" w:color="auto"/>
            </w:tcBorders>
          </w:tcPr>
          <w:p w14:paraId="29DFEB7D"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E59D71B" w14:textId="490A5740"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9D48D6" w:rsidRPr="00D95972" w:rsidRDefault="009D48D6" w:rsidP="000C073A">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9D48D6" w:rsidRPr="00D95972" w:rsidRDefault="009D48D6" w:rsidP="000C073A">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9D48D6" w:rsidRPr="00D95972" w:rsidRDefault="009D48D6" w:rsidP="000C073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9D48D6" w:rsidRDefault="009D48D6" w:rsidP="000C073A">
            <w:pPr>
              <w:rPr>
                <w:rFonts w:eastAsia="Batang" w:cs="Arial"/>
                <w:lang w:val="en-US" w:eastAsia="ko-KR"/>
              </w:rPr>
            </w:pPr>
            <w:r>
              <w:rPr>
                <w:rFonts w:eastAsia="Batang" w:cs="Arial"/>
                <w:lang w:val="en-US" w:eastAsia="ko-KR"/>
              </w:rPr>
              <w:t>Agreed</w:t>
            </w:r>
          </w:p>
          <w:p w14:paraId="1E2B83D9" w14:textId="77777777" w:rsidR="009D48D6" w:rsidRPr="00D95972" w:rsidRDefault="009D48D6" w:rsidP="009D48D6">
            <w:pPr>
              <w:rPr>
                <w:rFonts w:eastAsia="Batang" w:cs="Arial"/>
                <w:lang w:val="en-US" w:eastAsia="ko-KR"/>
              </w:rPr>
            </w:pPr>
          </w:p>
        </w:tc>
      </w:tr>
      <w:tr w:rsidR="009D48D6" w:rsidRPr="00D95972" w14:paraId="4B99CFD3" w14:textId="77777777" w:rsidTr="009D48D6">
        <w:tc>
          <w:tcPr>
            <w:tcW w:w="916" w:type="dxa"/>
            <w:tcBorders>
              <w:top w:val="nil"/>
              <w:left w:val="thinThickThinSmallGap" w:sz="24" w:space="0" w:color="auto"/>
              <w:bottom w:val="single" w:sz="4" w:space="0" w:color="auto"/>
            </w:tcBorders>
          </w:tcPr>
          <w:p w14:paraId="41826FA9"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440273F2" w14:textId="2CC20C9D"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9D48D6" w:rsidRPr="00D95972" w:rsidRDefault="009D48D6" w:rsidP="000C073A">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9D48D6" w:rsidRPr="00D95972" w:rsidRDefault="009D48D6" w:rsidP="000C073A">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9D48D6" w:rsidRDefault="009D48D6" w:rsidP="000C073A">
            <w:pPr>
              <w:rPr>
                <w:rFonts w:eastAsia="Batang" w:cs="Arial"/>
                <w:lang w:val="en-US" w:eastAsia="ko-KR"/>
              </w:rPr>
            </w:pPr>
            <w:r>
              <w:rPr>
                <w:rFonts w:eastAsia="Batang" w:cs="Arial"/>
                <w:lang w:val="en-US" w:eastAsia="ko-KR"/>
              </w:rPr>
              <w:t>Agreed</w:t>
            </w:r>
          </w:p>
          <w:p w14:paraId="5B1EE73C" w14:textId="77777777" w:rsidR="009D48D6" w:rsidRPr="00D95972" w:rsidRDefault="009D48D6" w:rsidP="009D48D6">
            <w:pPr>
              <w:rPr>
                <w:rFonts w:eastAsia="Batang" w:cs="Arial"/>
                <w:lang w:val="en-US" w:eastAsia="ko-KR"/>
              </w:rPr>
            </w:pPr>
          </w:p>
        </w:tc>
      </w:tr>
      <w:tr w:rsidR="009D48D6" w:rsidRPr="00D95972" w14:paraId="5B8A09C6" w14:textId="77777777" w:rsidTr="009D48D6">
        <w:tc>
          <w:tcPr>
            <w:tcW w:w="916" w:type="dxa"/>
            <w:tcBorders>
              <w:top w:val="nil"/>
              <w:left w:val="thinThickThinSmallGap" w:sz="24" w:space="0" w:color="auto"/>
              <w:bottom w:val="single" w:sz="4" w:space="0" w:color="auto"/>
            </w:tcBorders>
          </w:tcPr>
          <w:p w14:paraId="66C6A220"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6D46829C" w14:textId="2B6ABF20"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9D48D6" w:rsidRPr="00D95972" w:rsidRDefault="009D48D6" w:rsidP="000C073A">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9D48D6" w:rsidRPr="00D95972" w:rsidRDefault="009D48D6" w:rsidP="000C073A">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9D48D6" w:rsidRDefault="009D48D6" w:rsidP="000C073A">
            <w:pPr>
              <w:rPr>
                <w:rFonts w:eastAsia="Batang" w:cs="Arial"/>
                <w:lang w:val="en-US" w:eastAsia="ko-KR"/>
              </w:rPr>
            </w:pPr>
            <w:r>
              <w:rPr>
                <w:rFonts w:eastAsia="Batang" w:cs="Arial"/>
                <w:lang w:val="en-US" w:eastAsia="ko-KR"/>
              </w:rPr>
              <w:t>Agreed</w:t>
            </w:r>
          </w:p>
          <w:p w14:paraId="2D20B9F0" w14:textId="77777777" w:rsidR="009D48D6" w:rsidRPr="00D95972" w:rsidRDefault="009D48D6" w:rsidP="009D48D6">
            <w:pPr>
              <w:rPr>
                <w:rFonts w:eastAsia="Batang" w:cs="Arial"/>
                <w:lang w:val="en-US" w:eastAsia="ko-KR"/>
              </w:rPr>
            </w:pPr>
          </w:p>
        </w:tc>
      </w:tr>
      <w:tr w:rsidR="009D48D6" w:rsidRPr="00D95972" w14:paraId="2E2BE76F" w14:textId="77777777" w:rsidTr="009D48D6">
        <w:tc>
          <w:tcPr>
            <w:tcW w:w="916" w:type="dxa"/>
            <w:tcBorders>
              <w:top w:val="nil"/>
              <w:left w:val="thinThickThinSmallGap" w:sz="24" w:space="0" w:color="auto"/>
              <w:bottom w:val="single" w:sz="4" w:space="0" w:color="auto"/>
            </w:tcBorders>
          </w:tcPr>
          <w:p w14:paraId="59A5C5BF"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47A021E7" w14:textId="3932EB2B"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9D48D6" w:rsidRPr="00D95972" w:rsidRDefault="009D48D6" w:rsidP="000C073A">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9D48D6" w:rsidRPr="00D95972" w:rsidRDefault="009D48D6" w:rsidP="000C073A">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9D48D6" w:rsidRPr="00D95972" w:rsidRDefault="009D48D6" w:rsidP="000C073A">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9D48D6" w:rsidRDefault="009D48D6" w:rsidP="000C073A">
            <w:pPr>
              <w:rPr>
                <w:rFonts w:eastAsia="Batang" w:cs="Arial"/>
                <w:lang w:val="en-US" w:eastAsia="ko-KR"/>
              </w:rPr>
            </w:pPr>
            <w:r>
              <w:rPr>
                <w:rFonts w:eastAsia="Batang" w:cs="Arial"/>
                <w:lang w:val="en-US" w:eastAsia="ko-KR"/>
              </w:rPr>
              <w:t>Agreed</w:t>
            </w:r>
          </w:p>
          <w:p w14:paraId="19D8D339" w14:textId="77777777" w:rsidR="009D48D6" w:rsidRPr="00D95972" w:rsidRDefault="009D48D6" w:rsidP="009D48D6">
            <w:pPr>
              <w:rPr>
                <w:rFonts w:eastAsia="Batang" w:cs="Arial"/>
                <w:lang w:val="en-US" w:eastAsia="ko-KR"/>
              </w:rPr>
            </w:pPr>
          </w:p>
        </w:tc>
      </w:tr>
      <w:tr w:rsidR="009D48D6" w:rsidRPr="00D95972" w14:paraId="262787AA" w14:textId="77777777" w:rsidTr="009D48D6">
        <w:tc>
          <w:tcPr>
            <w:tcW w:w="916" w:type="dxa"/>
            <w:tcBorders>
              <w:top w:val="nil"/>
              <w:left w:val="thinThickThinSmallGap" w:sz="24" w:space="0" w:color="auto"/>
              <w:bottom w:val="single" w:sz="4" w:space="0" w:color="auto"/>
            </w:tcBorders>
          </w:tcPr>
          <w:p w14:paraId="655A49DD"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53D09A7F"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9D48D6" w:rsidRPr="00D95972" w:rsidRDefault="009D48D6" w:rsidP="000C073A">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9D48D6" w:rsidRPr="00D95972" w:rsidRDefault="009D48D6" w:rsidP="000C073A">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9D48D6" w:rsidRPr="00D95972" w:rsidRDefault="009D48D6" w:rsidP="000C073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9D48D6" w:rsidRDefault="009D48D6" w:rsidP="000C073A">
            <w:pPr>
              <w:rPr>
                <w:rFonts w:eastAsia="Batang" w:cs="Arial"/>
                <w:lang w:val="en-US" w:eastAsia="ko-KR"/>
              </w:rPr>
            </w:pPr>
            <w:r>
              <w:rPr>
                <w:rFonts w:eastAsia="Batang" w:cs="Arial"/>
                <w:lang w:val="en-US" w:eastAsia="ko-KR"/>
              </w:rPr>
              <w:t>Agreed</w:t>
            </w:r>
          </w:p>
          <w:p w14:paraId="3C1C564C" w14:textId="1D529BFC" w:rsidR="009D48D6" w:rsidRPr="00D95972" w:rsidRDefault="009D48D6" w:rsidP="000C073A">
            <w:pPr>
              <w:rPr>
                <w:rFonts w:eastAsia="Batang" w:cs="Arial"/>
                <w:lang w:val="en-US" w:eastAsia="ko-KR"/>
              </w:rPr>
            </w:pPr>
          </w:p>
        </w:tc>
      </w:tr>
      <w:tr w:rsidR="009D48D6" w:rsidRPr="00D95972" w14:paraId="33CFE3DA" w14:textId="77777777" w:rsidTr="009D48D6">
        <w:tc>
          <w:tcPr>
            <w:tcW w:w="916" w:type="dxa"/>
            <w:tcBorders>
              <w:top w:val="nil"/>
              <w:left w:val="thinThickThinSmallGap" w:sz="24" w:space="0" w:color="auto"/>
              <w:bottom w:val="single" w:sz="4" w:space="0" w:color="auto"/>
            </w:tcBorders>
          </w:tcPr>
          <w:p w14:paraId="558C475E"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19ACD59"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9D48D6" w:rsidRPr="00D95972" w:rsidRDefault="009D48D6" w:rsidP="000C073A">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9D48D6" w:rsidRPr="00D95972" w:rsidRDefault="009D48D6" w:rsidP="000C073A">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9D48D6" w:rsidRPr="00D95972" w:rsidRDefault="009D48D6" w:rsidP="000C073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9D48D6" w:rsidRDefault="009D48D6" w:rsidP="000C073A">
            <w:pPr>
              <w:rPr>
                <w:rFonts w:eastAsia="Batang" w:cs="Arial"/>
                <w:lang w:val="en-US" w:eastAsia="ko-KR"/>
              </w:rPr>
            </w:pPr>
            <w:r>
              <w:rPr>
                <w:rFonts w:eastAsia="Batang" w:cs="Arial"/>
                <w:lang w:val="en-US" w:eastAsia="ko-KR"/>
              </w:rPr>
              <w:t>Agreed</w:t>
            </w:r>
          </w:p>
          <w:p w14:paraId="609E4BD4" w14:textId="002194B4" w:rsidR="009D48D6" w:rsidRPr="00D95972" w:rsidRDefault="009D48D6" w:rsidP="000C073A">
            <w:pPr>
              <w:rPr>
                <w:rFonts w:eastAsia="Batang" w:cs="Arial"/>
                <w:lang w:val="en-US" w:eastAsia="ko-KR"/>
              </w:rPr>
            </w:pPr>
          </w:p>
        </w:tc>
      </w:tr>
      <w:tr w:rsidR="009D48D6" w:rsidRPr="00D95972" w14:paraId="6E3ECD68" w14:textId="77777777" w:rsidTr="009D48D6">
        <w:tc>
          <w:tcPr>
            <w:tcW w:w="916" w:type="dxa"/>
            <w:tcBorders>
              <w:top w:val="nil"/>
              <w:left w:val="thinThickThinSmallGap" w:sz="24" w:space="0" w:color="auto"/>
              <w:bottom w:val="single" w:sz="4" w:space="0" w:color="auto"/>
            </w:tcBorders>
          </w:tcPr>
          <w:p w14:paraId="4964E1E2"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3E3A8414"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9D48D6" w:rsidRPr="00D95972" w:rsidRDefault="009D48D6" w:rsidP="000C073A">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9D48D6" w:rsidRPr="00D95972" w:rsidRDefault="009D48D6" w:rsidP="000C073A">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9D48D6" w:rsidRPr="00D95972" w:rsidRDefault="009D48D6" w:rsidP="000C073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9D48D6" w:rsidRDefault="009D48D6" w:rsidP="000C073A">
            <w:pPr>
              <w:rPr>
                <w:rFonts w:eastAsia="Batang" w:cs="Arial"/>
                <w:lang w:val="en-US" w:eastAsia="ko-KR"/>
              </w:rPr>
            </w:pPr>
            <w:r>
              <w:rPr>
                <w:rFonts w:eastAsia="Batang" w:cs="Arial"/>
                <w:lang w:val="en-US" w:eastAsia="ko-KR"/>
              </w:rPr>
              <w:t>Agreed</w:t>
            </w:r>
          </w:p>
          <w:p w14:paraId="5BA5446C" w14:textId="00B47DFA" w:rsidR="009D48D6" w:rsidRPr="00D95972" w:rsidRDefault="009D48D6" w:rsidP="000C073A">
            <w:pPr>
              <w:rPr>
                <w:rFonts w:eastAsia="Batang" w:cs="Arial"/>
                <w:lang w:val="en-US" w:eastAsia="ko-KR"/>
              </w:rPr>
            </w:pPr>
          </w:p>
        </w:tc>
      </w:tr>
      <w:tr w:rsidR="009C0625" w:rsidRPr="00D95972" w14:paraId="48F63D81" w14:textId="77777777" w:rsidTr="00086FC9">
        <w:tc>
          <w:tcPr>
            <w:tcW w:w="916" w:type="dxa"/>
            <w:tcBorders>
              <w:top w:val="nil"/>
              <w:left w:val="thinThickThinSmallGap" w:sz="24" w:space="0" w:color="auto"/>
              <w:bottom w:val="nil"/>
            </w:tcBorders>
          </w:tcPr>
          <w:p w14:paraId="1C5F10A9" w14:textId="77777777" w:rsidR="009C0625" w:rsidRPr="00D95972" w:rsidRDefault="009C0625" w:rsidP="009C0625">
            <w:pPr>
              <w:rPr>
                <w:rFonts w:cs="Arial"/>
                <w:lang w:val="en-US"/>
              </w:rPr>
            </w:pPr>
          </w:p>
        </w:tc>
        <w:tc>
          <w:tcPr>
            <w:tcW w:w="1317" w:type="dxa"/>
            <w:gridSpan w:val="2"/>
            <w:tcBorders>
              <w:top w:val="nil"/>
              <w:bottom w:val="nil"/>
            </w:tcBorders>
          </w:tcPr>
          <w:p w14:paraId="060EDD2B"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6699A3C7"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2F2CF6FE"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6B0C35C1"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9C0625" w:rsidRDefault="009C0625" w:rsidP="009C0625">
            <w:pPr>
              <w:rPr>
                <w:rFonts w:cs="Arial"/>
                <w:color w:val="000000"/>
              </w:rPr>
            </w:pPr>
          </w:p>
        </w:tc>
      </w:tr>
      <w:tr w:rsidR="009C0625" w:rsidRPr="00D95972" w14:paraId="35DCCCFF" w14:textId="77777777" w:rsidTr="00086FC9">
        <w:tc>
          <w:tcPr>
            <w:tcW w:w="916" w:type="dxa"/>
            <w:tcBorders>
              <w:top w:val="nil"/>
              <w:left w:val="thinThickThinSmallGap" w:sz="24" w:space="0" w:color="auto"/>
              <w:bottom w:val="single" w:sz="4" w:space="0" w:color="auto"/>
            </w:tcBorders>
          </w:tcPr>
          <w:p w14:paraId="5B634E13"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BB70DB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C0625" w:rsidRPr="00D95972" w:rsidRDefault="009C0625" w:rsidP="009C0625">
            <w:pPr>
              <w:rPr>
                <w:rFonts w:eastAsia="Batang" w:cs="Arial"/>
                <w:lang w:val="en-US" w:eastAsia="ko-KR"/>
              </w:rPr>
            </w:pPr>
          </w:p>
        </w:tc>
      </w:tr>
      <w:tr w:rsidR="009C0625" w:rsidRPr="00D95972" w14:paraId="4C24C44A" w14:textId="77777777" w:rsidTr="00086FC9">
        <w:tc>
          <w:tcPr>
            <w:tcW w:w="916" w:type="dxa"/>
            <w:tcBorders>
              <w:top w:val="single" w:sz="4" w:space="0" w:color="auto"/>
              <w:left w:val="thinThickThinSmallGap" w:sz="24" w:space="0" w:color="auto"/>
              <w:bottom w:val="single" w:sz="4" w:space="0" w:color="auto"/>
            </w:tcBorders>
          </w:tcPr>
          <w:p w14:paraId="72B11BFD"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9C0625" w:rsidRPr="00D95972" w:rsidRDefault="009C0625" w:rsidP="009C0625">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09613D1F" w14:textId="3ED3EA6D"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7272730C"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2BB49AAE"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C0625" w:rsidRPr="00D95972" w:rsidRDefault="009C0625" w:rsidP="009C0625">
            <w:pPr>
              <w:rPr>
                <w:rFonts w:eastAsia="Batang" w:cs="Arial"/>
                <w:color w:val="000000"/>
                <w:lang w:eastAsia="ko-KR"/>
              </w:rPr>
            </w:pPr>
            <w:r w:rsidRPr="00ED5AB1">
              <w:rPr>
                <w:rFonts w:cs="Arial"/>
                <w:color w:val="000000"/>
              </w:rPr>
              <w:t>CT aspects for application enablement for mobile metaverse services</w:t>
            </w:r>
          </w:p>
        </w:tc>
      </w:tr>
      <w:tr w:rsidR="009D48D6" w:rsidRPr="00D95972" w14:paraId="1493A429" w14:textId="77777777" w:rsidTr="009D48D6">
        <w:tc>
          <w:tcPr>
            <w:tcW w:w="916" w:type="dxa"/>
            <w:tcBorders>
              <w:top w:val="nil"/>
              <w:left w:val="thinThickThinSmallGap" w:sz="24" w:space="0" w:color="auto"/>
              <w:bottom w:val="single" w:sz="4" w:space="0" w:color="auto"/>
            </w:tcBorders>
          </w:tcPr>
          <w:p w14:paraId="2F0C2B1D"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0DEB475"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9D48D6" w:rsidRPr="00D95972" w:rsidRDefault="009D48D6" w:rsidP="000C073A">
            <w:pPr>
              <w:rPr>
                <w:rFonts w:cs="Arial"/>
                <w:lang w:val="en-US"/>
              </w:rPr>
            </w:pPr>
            <w:hyperlink r:id="rId85"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9D48D6" w:rsidRPr="00D95972" w:rsidRDefault="009D48D6" w:rsidP="000C073A">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9D48D6" w:rsidRPr="00D95972" w:rsidRDefault="009D48D6" w:rsidP="000C073A">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9D48D6" w:rsidRDefault="009D48D6" w:rsidP="000C073A">
            <w:pPr>
              <w:rPr>
                <w:rFonts w:eastAsia="Batang" w:cs="Arial"/>
                <w:lang w:val="en-US" w:eastAsia="ko-KR"/>
              </w:rPr>
            </w:pPr>
            <w:r>
              <w:rPr>
                <w:rFonts w:eastAsia="Batang" w:cs="Arial"/>
                <w:lang w:val="en-US" w:eastAsia="ko-KR"/>
              </w:rPr>
              <w:t>Agreed</w:t>
            </w:r>
          </w:p>
          <w:p w14:paraId="7C7E4E6D" w14:textId="77777777" w:rsidR="009D48D6" w:rsidRPr="00D95972" w:rsidRDefault="009D48D6" w:rsidP="000C073A">
            <w:pPr>
              <w:rPr>
                <w:rFonts w:eastAsia="Batang" w:cs="Arial"/>
                <w:lang w:val="en-US" w:eastAsia="ko-KR"/>
              </w:rPr>
            </w:pPr>
          </w:p>
        </w:tc>
      </w:tr>
      <w:tr w:rsidR="009D48D6" w:rsidRPr="00D95972" w14:paraId="24D50BD2" w14:textId="77777777" w:rsidTr="009D48D6">
        <w:tc>
          <w:tcPr>
            <w:tcW w:w="916" w:type="dxa"/>
            <w:tcBorders>
              <w:top w:val="nil"/>
              <w:left w:val="thinThickThinSmallGap" w:sz="24" w:space="0" w:color="auto"/>
              <w:bottom w:val="single" w:sz="4" w:space="0" w:color="auto"/>
            </w:tcBorders>
          </w:tcPr>
          <w:p w14:paraId="7F0D7668"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428478DB"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9D48D6" w:rsidRPr="00D95972" w:rsidRDefault="009D48D6" w:rsidP="000C073A">
            <w:pPr>
              <w:rPr>
                <w:rFonts w:cs="Arial"/>
                <w:lang w:val="en-US"/>
              </w:rPr>
            </w:pPr>
            <w:hyperlink r:id="rId86"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9D48D6" w:rsidRPr="00D95972" w:rsidRDefault="009D48D6" w:rsidP="000C073A">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9D48D6" w:rsidRDefault="009D48D6" w:rsidP="000C073A">
            <w:pPr>
              <w:rPr>
                <w:rFonts w:eastAsia="Batang" w:cs="Arial"/>
                <w:lang w:val="en-US" w:eastAsia="ko-KR"/>
              </w:rPr>
            </w:pPr>
            <w:r>
              <w:rPr>
                <w:rFonts w:eastAsia="Batang" w:cs="Arial"/>
                <w:lang w:val="en-US" w:eastAsia="ko-KR"/>
              </w:rPr>
              <w:t>Agreed</w:t>
            </w:r>
          </w:p>
          <w:p w14:paraId="21C8864D" w14:textId="77777777" w:rsidR="009D48D6" w:rsidRPr="00D95972" w:rsidRDefault="009D48D6" w:rsidP="000C073A">
            <w:pPr>
              <w:rPr>
                <w:rFonts w:eastAsia="Batang" w:cs="Arial"/>
                <w:lang w:val="en-US" w:eastAsia="ko-KR"/>
              </w:rPr>
            </w:pPr>
          </w:p>
        </w:tc>
      </w:tr>
      <w:tr w:rsidR="009D48D6" w:rsidRPr="00D95972" w14:paraId="71EE8884" w14:textId="77777777" w:rsidTr="009D48D6">
        <w:tc>
          <w:tcPr>
            <w:tcW w:w="916" w:type="dxa"/>
            <w:tcBorders>
              <w:top w:val="nil"/>
              <w:left w:val="thinThickThinSmallGap" w:sz="24" w:space="0" w:color="auto"/>
              <w:bottom w:val="single" w:sz="4" w:space="0" w:color="auto"/>
            </w:tcBorders>
          </w:tcPr>
          <w:p w14:paraId="1C333495"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737501EE"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9D48D6" w:rsidRPr="00D95972" w:rsidRDefault="009D48D6" w:rsidP="000C073A">
            <w:pPr>
              <w:rPr>
                <w:rFonts w:cs="Arial"/>
                <w:lang w:val="en-US"/>
              </w:rPr>
            </w:pPr>
            <w:hyperlink r:id="rId87"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9D48D6" w:rsidRPr="00D95972" w:rsidRDefault="009D48D6" w:rsidP="000C073A">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9D48D6" w:rsidRDefault="009D48D6" w:rsidP="000C073A">
            <w:pPr>
              <w:rPr>
                <w:rFonts w:eastAsia="Batang" w:cs="Arial"/>
                <w:lang w:val="en-US" w:eastAsia="ko-KR"/>
              </w:rPr>
            </w:pPr>
            <w:r>
              <w:rPr>
                <w:rFonts w:eastAsia="Batang" w:cs="Arial"/>
                <w:lang w:val="en-US" w:eastAsia="ko-KR"/>
              </w:rPr>
              <w:t>Agreed</w:t>
            </w:r>
          </w:p>
          <w:p w14:paraId="14ED62A8" w14:textId="77777777" w:rsidR="009D48D6" w:rsidRPr="00D95972" w:rsidRDefault="009D48D6" w:rsidP="000C073A">
            <w:pPr>
              <w:rPr>
                <w:rFonts w:eastAsia="Batang" w:cs="Arial"/>
                <w:lang w:val="en-US" w:eastAsia="ko-KR"/>
              </w:rPr>
            </w:pPr>
          </w:p>
        </w:tc>
      </w:tr>
      <w:tr w:rsidR="009D48D6" w:rsidRPr="00D95972" w14:paraId="1CC96E34" w14:textId="77777777" w:rsidTr="009D48D6">
        <w:tc>
          <w:tcPr>
            <w:tcW w:w="916" w:type="dxa"/>
            <w:tcBorders>
              <w:top w:val="nil"/>
              <w:left w:val="thinThickThinSmallGap" w:sz="24" w:space="0" w:color="auto"/>
              <w:bottom w:val="single" w:sz="4" w:space="0" w:color="auto"/>
            </w:tcBorders>
          </w:tcPr>
          <w:p w14:paraId="16F6A9F0"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0FE21C7B" w14:textId="77777777"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9D48D6" w:rsidRPr="00D95972" w:rsidRDefault="009D48D6" w:rsidP="000C073A">
            <w:pPr>
              <w:rPr>
                <w:rFonts w:cs="Arial"/>
                <w:lang w:val="en-US"/>
              </w:rPr>
            </w:pPr>
            <w:hyperlink r:id="rId88"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9D48D6" w:rsidRPr="00D95972" w:rsidRDefault="009D48D6" w:rsidP="000C073A">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9D48D6" w:rsidRPr="00D95972" w:rsidRDefault="009D48D6"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9D48D6" w:rsidRDefault="009D48D6" w:rsidP="000C073A">
            <w:pPr>
              <w:rPr>
                <w:rFonts w:eastAsia="Batang" w:cs="Arial"/>
                <w:lang w:val="en-US" w:eastAsia="ko-KR"/>
              </w:rPr>
            </w:pPr>
            <w:r>
              <w:rPr>
                <w:rFonts w:eastAsia="Batang" w:cs="Arial"/>
                <w:lang w:val="en-US" w:eastAsia="ko-KR"/>
              </w:rPr>
              <w:t>Agreed</w:t>
            </w:r>
          </w:p>
          <w:p w14:paraId="37CF0A43" w14:textId="77777777" w:rsidR="009D48D6" w:rsidRPr="00D95972" w:rsidRDefault="009D48D6" w:rsidP="000C073A">
            <w:pPr>
              <w:rPr>
                <w:rFonts w:eastAsia="Batang" w:cs="Arial"/>
                <w:lang w:val="en-US" w:eastAsia="ko-KR"/>
              </w:rPr>
            </w:pPr>
          </w:p>
        </w:tc>
      </w:tr>
      <w:tr w:rsidR="009D48D6" w:rsidRPr="00D95972" w14:paraId="50A10FA4" w14:textId="77777777" w:rsidTr="009D48D6">
        <w:tc>
          <w:tcPr>
            <w:tcW w:w="916" w:type="dxa"/>
            <w:tcBorders>
              <w:top w:val="nil"/>
              <w:left w:val="thinThickThinSmallGap" w:sz="24" w:space="0" w:color="auto"/>
              <w:bottom w:val="single" w:sz="4" w:space="0" w:color="auto"/>
            </w:tcBorders>
          </w:tcPr>
          <w:p w14:paraId="3919AA69"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8AB5B48" w14:textId="51A6C15B"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9D48D6" w:rsidRPr="00D95972" w:rsidRDefault="009D48D6" w:rsidP="000C073A">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9D48D6" w:rsidRPr="00D95972" w:rsidRDefault="009D48D6" w:rsidP="000C073A">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9D48D6" w:rsidRPr="00D95972" w:rsidRDefault="009D48D6"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9D48D6" w:rsidRDefault="009D48D6" w:rsidP="000C073A">
            <w:pPr>
              <w:rPr>
                <w:rFonts w:eastAsia="Batang" w:cs="Arial"/>
                <w:lang w:val="en-US" w:eastAsia="ko-KR"/>
              </w:rPr>
            </w:pPr>
            <w:r>
              <w:rPr>
                <w:rFonts w:eastAsia="Batang" w:cs="Arial"/>
                <w:lang w:val="en-US" w:eastAsia="ko-KR"/>
              </w:rPr>
              <w:t>Agreed</w:t>
            </w:r>
          </w:p>
          <w:p w14:paraId="5E9D3903" w14:textId="77777777" w:rsidR="009D48D6" w:rsidRPr="00D95972" w:rsidRDefault="009D48D6" w:rsidP="009D48D6">
            <w:pPr>
              <w:rPr>
                <w:rFonts w:eastAsia="Batang" w:cs="Arial"/>
                <w:lang w:val="en-US" w:eastAsia="ko-KR"/>
              </w:rPr>
            </w:pPr>
          </w:p>
        </w:tc>
      </w:tr>
      <w:tr w:rsidR="009D48D6" w:rsidRPr="00D95972" w14:paraId="7569E240" w14:textId="77777777" w:rsidTr="009D48D6">
        <w:tc>
          <w:tcPr>
            <w:tcW w:w="916" w:type="dxa"/>
            <w:tcBorders>
              <w:top w:val="nil"/>
              <w:left w:val="thinThickThinSmallGap" w:sz="24" w:space="0" w:color="auto"/>
              <w:bottom w:val="single" w:sz="4" w:space="0" w:color="auto"/>
            </w:tcBorders>
          </w:tcPr>
          <w:p w14:paraId="4DE1E177"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6D9378BB" w14:textId="0554A178"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9D48D6" w:rsidRPr="00D95972" w:rsidRDefault="009D48D6" w:rsidP="000C073A">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9D48D6" w:rsidRPr="00D95972" w:rsidRDefault="009D48D6" w:rsidP="000C073A">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9D48D6" w:rsidRPr="00D95972" w:rsidRDefault="009D48D6"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9D48D6" w:rsidRDefault="009D48D6" w:rsidP="000C073A">
            <w:pPr>
              <w:rPr>
                <w:ins w:id="3" w:author="Behrouz" w:date="2025-10-14T16:31:00Z" w16du:dateUtc="2025-10-14T14:31:00Z"/>
                <w:rFonts w:eastAsia="Batang" w:cs="Arial"/>
                <w:lang w:val="en-US" w:eastAsia="ko-KR"/>
              </w:rPr>
            </w:pPr>
            <w:r>
              <w:rPr>
                <w:rFonts w:eastAsia="Batang" w:cs="Arial"/>
                <w:lang w:val="en-US" w:eastAsia="ko-KR"/>
              </w:rPr>
              <w:t>Agreed</w:t>
            </w:r>
          </w:p>
          <w:p w14:paraId="1CBF63F1" w14:textId="77777777" w:rsidR="009D48D6" w:rsidRPr="00D95972" w:rsidRDefault="009D48D6" w:rsidP="000C073A">
            <w:pPr>
              <w:rPr>
                <w:rFonts w:eastAsia="Batang" w:cs="Arial"/>
                <w:lang w:val="en-US" w:eastAsia="ko-KR"/>
              </w:rPr>
            </w:pPr>
          </w:p>
        </w:tc>
      </w:tr>
      <w:tr w:rsidR="009D48D6" w:rsidRPr="00D95972" w14:paraId="196DE484" w14:textId="77777777" w:rsidTr="009D48D6">
        <w:tc>
          <w:tcPr>
            <w:tcW w:w="916" w:type="dxa"/>
            <w:tcBorders>
              <w:top w:val="nil"/>
              <w:left w:val="thinThickThinSmallGap" w:sz="24" w:space="0" w:color="auto"/>
              <w:bottom w:val="single" w:sz="4" w:space="0" w:color="auto"/>
            </w:tcBorders>
          </w:tcPr>
          <w:p w14:paraId="7A1998F3"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430D8B1A" w14:textId="1AC3312B"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9D48D6" w:rsidRPr="00D95972" w:rsidRDefault="009D48D6" w:rsidP="000C073A">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9D48D6" w:rsidRPr="00D95972" w:rsidRDefault="009D48D6" w:rsidP="000C073A">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9D48D6" w:rsidRPr="00D95972" w:rsidRDefault="009D48D6"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9D48D6" w:rsidRDefault="009D48D6" w:rsidP="000C073A">
            <w:pPr>
              <w:rPr>
                <w:rFonts w:eastAsia="Batang" w:cs="Arial"/>
                <w:lang w:val="en-US" w:eastAsia="ko-KR"/>
              </w:rPr>
            </w:pPr>
            <w:r>
              <w:rPr>
                <w:rFonts w:eastAsia="Batang" w:cs="Arial"/>
                <w:lang w:val="en-US" w:eastAsia="ko-KR"/>
              </w:rPr>
              <w:t>Agreed</w:t>
            </w:r>
          </w:p>
          <w:p w14:paraId="271CDD98" w14:textId="77777777" w:rsidR="009D48D6" w:rsidRPr="00D95972" w:rsidRDefault="009D48D6" w:rsidP="009D48D6">
            <w:pPr>
              <w:rPr>
                <w:rFonts w:eastAsia="Batang" w:cs="Arial"/>
                <w:lang w:val="en-US" w:eastAsia="ko-KR"/>
              </w:rPr>
            </w:pPr>
          </w:p>
        </w:tc>
      </w:tr>
      <w:tr w:rsidR="009D48D6" w:rsidRPr="00D95972" w14:paraId="64D2BCF2" w14:textId="77777777" w:rsidTr="009D48D6">
        <w:tc>
          <w:tcPr>
            <w:tcW w:w="916" w:type="dxa"/>
            <w:tcBorders>
              <w:top w:val="nil"/>
              <w:left w:val="thinThickThinSmallGap" w:sz="24" w:space="0" w:color="auto"/>
              <w:bottom w:val="single" w:sz="4" w:space="0" w:color="auto"/>
            </w:tcBorders>
          </w:tcPr>
          <w:p w14:paraId="27E45CB1"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7EC4C9BD" w14:textId="4D41F76B"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9D48D6" w:rsidRPr="00D95972" w:rsidRDefault="009D48D6" w:rsidP="000C073A">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9D48D6" w:rsidRPr="00D95972" w:rsidRDefault="009D48D6" w:rsidP="000C073A">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9D48D6" w:rsidRPr="00D95972" w:rsidRDefault="009D48D6" w:rsidP="000C07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9D48D6" w:rsidRDefault="009D48D6" w:rsidP="000C073A">
            <w:pPr>
              <w:rPr>
                <w:rFonts w:eastAsia="Batang" w:cs="Arial"/>
                <w:lang w:val="en-US" w:eastAsia="ko-KR"/>
              </w:rPr>
            </w:pPr>
            <w:r>
              <w:rPr>
                <w:rFonts w:eastAsia="Batang" w:cs="Arial"/>
                <w:lang w:val="en-US" w:eastAsia="ko-KR"/>
              </w:rPr>
              <w:t>Agreed</w:t>
            </w:r>
          </w:p>
          <w:p w14:paraId="6C9D2CF6" w14:textId="77777777" w:rsidR="009D48D6" w:rsidRPr="00D95972" w:rsidRDefault="009D48D6" w:rsidP="009D48D6">
            <w:pPr>
              <w:rPr>
                <w:rFonts w:eastAsia="Batang" w:cs="Arial"/>
                <w:lang w:val="en-US" w:eastAsia="ko-KR"/>
              </w:rPr>
            </w:pPr>
          </w:p>
        </w:tc>
      </w:tr>
      <w:tr w:rsidR="009D48D6" w:rsidRPr="00D95972" w14:paraId="0D9119DA" w14:textId="77777777" w:rsidTr="009D48D6">
        <w:tc>
          <w:tcPr>
            <w:tcW w:w="916" w:type="dxa"/>
            <w:tcBorders>
              <w:top w:val="nil"/>
              <w:left w:val="thinThickThinSmallGap" w:sz="24" w:space="0" w:color="auto"/>
              <w:bottom w:val="nil"/>
            </w:tcBorders>
          </w:tcPr>
          <w:p w14:paraId="03A77931" w14:textId="77777777" w:rsidR="009D48D6" w:rsidRPr="00D95972" w:rsidRDefault="009D48D6" w:rsidP="000C073A">
            <w:pPr>
              <w:rPr>
                <w:rFonts w:cs="Arial"/>
                <w:lang w:val="en-US"/>
              </w:rPr>
            </w:pPr>
          </w:p>
        </w:tc>
        <w:tc>
          <w:tcPr>
            <w:tcW w:w="1317" w:type="dxa"/>
            <w:gridSpan w:val="2"/>
            <w:tcBorders>
              <w:top w:val="nil"/>
              <w:bottom w:val="nil"/>
            </w:tcBorders>
          </w:tcPr>
          <w:p w14:paraId="4AE10825" w14:textId="76BD9192"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9D48D6" w:rsidRDefault="009D48D6" w:rsidP="000C073A">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9D48D6" w:rsidRDefault="009D48D6" w:rsidP="000C073A">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9D48D6" w:rsidRDefault="009D48D6" w:rsidP="000C073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9D48D6" w:rsidRDefault="009D48D6" w:rsidP="000C073A">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9D48D6" w:rsidRDefault="009D48D6" w:rsidP="000C073A">
            <w:pPr>
              <w:rPr>
                <w:rFonts w:cs="Arial"/>
                <w:color w:val="000000"/>
              </w:rPr>
            </w:pPr>
            <w:r>
              <w:rPr>
                <w:rFonts w:cs="Arial"/>
                <w:color w:val="000000"/>
              </w:rPr>
              <w:t>Agreed</w:t>
            </w:r>
          </w:p>
          <w:p w14:paraId="39690928" w14:textId="77777777" w:rsidR="009D48D6" w:rsidRDefault="009D48D6" w:rsidP="009D48D6">
            <w:pPr>
              <w:rPr>
                <w:rFonts w:cs="Arial"/>
                <w:color w:val="000000"/>
              </w:rPr>
            </w:pPr>
          </w:p>
        </w:tc>
      </w:tr>
      <w:tr w:rsidR="009D48D6" w:rsidRPr="00D95972" w14:paraId="4AF17343" w14:textId="77777777" w:rsidTr="009D48D6">
        <w:tc>
          <w:tcPr>
            <w:tcW w:w="916" w:type="dxa"/>
            <w:tcBorders>
              <w:top w:val="nil"/>
              <w:left w:val="thinThickThinSmallGap" w:sz="24" w:space="0" w:color="auto"/>
              <w:bottom w:val="single" w:sz="4" w:space="0" w:color="auto"/>
            </w:tcBorders>
          </w:tcPr>
          <w:p w14:paraId="129988BB"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271F1AD1" w14:textId="618675BD"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9D48D6" w:rsidRPr="00D95972" w:rsidRDefault="009D48D6" w:rsidP="000C073A">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9D48D6" w:rsidRPr="00D95972" w:rsidRDefault="009D48D6" w:rsidP="000C073A">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9D48D6" w:rsidRDefault="009D48D6" w:rsidP="000C073A">
            <w:pPr>
              <w:rPr>
                <w:rFonts w:eastAsia="Batang" w:cs="Arial"/>
                <w:lang w:val="en-US" w:eastAsia="ko-KR"/>
              </w:rPr>
            </w:pPr>
            <w:r>
              <w:rPr>
                <w:rFonts w:eastAsia="Batang" w:cs="Arial"/>
                <w:lang w:val="en-US" w:eastAsia="ko-KR"/>
              </w:rPr>
              <w:t>Agreed</w:t>
            </w:r>
          </w:p>
          <w:p w14:paraId="09C7A429" w14:textId="77777777" w:rsidR="009D48D6" w:rsidRPr="00D95972" w:rsidRDefault="009D48D6" w:rsidP="009D48D6">
            <w:pPr>
              <w:rPr>
                <w:rFonts w:eastAsia="Batang" w:cs="Arial"/>
                <w:lang w:val="en-US" w:eastAsia="ko-KR"/>
              </w:rPr>
            </w:pPr>
          </w:p>
        </w:tc>
      </w:tr>
      <w:tr w:rsidR="009D48D6" w:rsidRPr="00D95972" w14:paraId="4D1F5915" w14:textId="77777777" w:rsidTr="009D48D6">
        <w:tc>
          <w:tcPr>
            <w:tcW w:w="916" w:type="dxa"/>
            <w:tcBorders>
              <w:top w:val="nil"/>
              <w:left w:val="thinThickThinSmallGap" w:sz="24" w:space="0" w:color="auto"/>
              <w:bottom w:val="single" w:sz="4" w:space="0" w:color="auto"/>
            </w:tcBorders>
          </w:tcPr>
          <w:p w14:paraId="2BDFBE4A"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4193D468" w14:textId="7E5FBC7B"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9D48D6" w:rsidRPr="00D95972" w:rsidRDefault="009D48D6" w:rsidP="000C073A">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9D48D6" w:rsidRPr="00D95972" w:rsidRDefault="009D48D6" w:rsidP="000C073A">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9D48D6" w:rsidRDefault="009D48D6" w:rsidP="000C073A">
            <w:pPr>
              <w:rPr>
                <w:rFonts w:eastAsia="Batang" w:cs="Arial"/>
                <w:lang w:val="en-US" w:eastAsia="ko-KR"/>
              </w:rPr>
            </w:pPr>
            <w:r>
              <w:rPr>
                <w:rFonts w:eastAsia="Batang" w:cs="Arial"/>
                <w:lang w:val="en-US" w:eastAsia="ko-KR"/>
              </w:rPr>
              <w:t>Agreed</w:t>
            </w:r>
          </w:p>
          <w:p w14:paraId="28A4961B" w14:textId="77777777" w:rsidR="009D48D6" w:rsidRPr="00D95972" w:rsidRDefault="009D48D6" w:rsidP="009D48D6">
            <w:pPr>
              <w:rPr>
                <w:rFonts w:eastAsia="Batang" w:cs="Arial"/>
                <w:lang w:val="en-US" w:eastAsia="ko-KR"/>
              </w:rPr>
            </w:pPr>
          </w:p>
        </w:tc>
      </w:tr>
      <w:tr w:rsidR="009D48D6" w:rsidRPr="00D95972" w14:paraId="4407F31F" w14:textId="77777777" w:rsidTr="009D48D6">
        <w:tc>
          <w:tcPr>
            <w:tcW w:w="916" w:type="dxa"/>
            <w:tcBorders>
              <w:top w:val="nil"/>
              <w:left w:val="thinThickThinSmallGap" w:sz="24" w:space="0" w:color="auto"/>
              <w:bottom w:val="single" w:sz="4" w:space="0" w:color="auto"/>
            </w:tcBorders>
          </w:tcPr>
          <w:p w14:paraId="46A95B36" w14:textId="77777777" w:rsidR="009D48D6" w:rsidRPr="00D95972" w:rsidRDefault="009D48D6" w:rsidP="000C073A">
            <w:pPr>
              <w:rPr>
                <w:rFonts w:cs="Arial"/>
                <w:lang w:val="en-US"/>
              </w:rPr>
            </w:pPr>
          </w:p>
        </w:tc>
        <w:tc>
          <w:tcPr>
            <w:tcW w:w="1317" w:type="dxa"/>
            <w:gridSpan w:val="2"/>
            <w:tcBorders>
              <w:top w:val="nil"/>
              <w:bottom w:val="single" w:sz="4" w:space="0" w:color="auto"/>
            </w:tcBorders>
          </w:tcPr>
          <w:p w14:paraId="6A1D05A0" w14:textId="39CEBF4F" w:rsidR="009D48D6" w:rsidRPr="00D95972" w:rsidRDefault="009D48D6" w:rsidP="000C073A">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9D48D6" w:rsidRPr="00D95972" w:rsidRDefault="009D48D6" w:rsidP="000C073A">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9D48D6" w:rsidRPr="00D95972" w:rsidRDefault="009D48D6" w:rsidP="000C073A">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9D48D6" w:rsidRPr="00D95972" w:rsidRDefault="009D48D6" w:rsidP="000C07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9D48D6" w:rsidRPr="00D95972" w:rsidRDefault="009D48D6" w:rsidP="000C073A">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9D48D6" w:rsidRDefault="009D48D6" w:rsidP="000C073A">
            <w:pPr>
              <w:rPr>
                <w:rFonts w:eastAsia="Batang" w:cs="Arial"/>
                <w:lang w:val="en-US" w:eastAsia="ko-KR"/>
              </w:rPr>
            </w:pPr>
            <w:r>
              <w:rPr>
                <w:rFonts w:eastAsia="Batang" w:cs="Arial"/>
                <w:lang w:val="en-US" w:eastAsia="ko-KR"/>
              </w:rPr>
              <w:t>Agreed</w:t>
            </w:r>
          </w:p>
          <w:p w14:paraId="0674A5C4" w14:textId="77777777" w:rsidR="009D48D6" w:rsidRPr="00D95972" w:rsidRDefault="009D48D6" w:rsidP="009D48D6">
            <w:pPr>
              <w:rPr>
                <w:rFonts w:eastAsia="Batang" w:cs="Arial"/>
                <w:lang w:val="en-US" w:eastAsia="ko-KR"/>
              </w:rPr>
            </w:pPr>
          </w:p>
        </w:tc>
      </w:tr>
      <w:tr w:rsidR="009C0625" w:rsidRPr="00D95972" w14:paraId="2E3068D9" w14:textId="77777777" w:rsidTr="00086FC9">
        <w:tc>
          <w:tcPr>
            <w:tcW w:w="916" w:type="dxa"/>
            <w:tcBorders>
              <w:top w:val="nil"/>
              <w:left w:val="thinThickThinSmallGap" w:sz="24" w:space="0" w:color="auto"/>
              <w:bottom w:val="nil"/>
            </w:tcBorders>
          </w:tcPr>
          <w:p w14:paraId="2D0E7651" w14:textId="77777777" w:rsidR="009C0625" w:rsidRPr="00D95972" w:rsidRDefault="009C0625" w:rsidP="009C0625">
            <w:pPr>
              <w:rPr>
                <w:rFonts w:cs="Arial"/>
                <w:lang w:val="en-US"/>
              </w:rPr>
            </w:pPr>
          </w:p>
        </w:tc>
        <w:tc>
          <w:tcPr>
            <w:tcW w:w="1317" w:type="dxa"/>
            <w:gridSpan w:val="2"/>
            <w:tcBorders>
              <w:top w:val="nil"/>
              <w:bottom w:val="nil"/>
            </w:tcBorders>
          </w:tcPr>
          <w:p w14:paraId="1EDDD6D9"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5E6881B7"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6A4527F6"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7A1B0A71"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C0625" w:rsidRDefault="009C0625" w:rsidP="009C0625">
            <w:pPr>
              <w:rPr>
                <w:rFonts w:cs="Arial"/>
                <w:color w:val="000000"/>
              </w:rPr>
            </w:pPr>
          </w:p>
        </w:tc>
      </w:tr>
      <w:tr w:rsidR="009C0625" w:rsidRPr="00D95972" w14:paraId="46FCA898" w14:textId="77777777" w:rsidTr="00086FC9">
        <w:tc>
          <w:tcPr>
            <w:tcW w:w="916" w:type="dxa"/>
            <w:tcBorders>
              <w:top w:val="nil"/>
              <w:left w:val="thinThickThinSmallGap" w:sz="24" w:space="0" w:color="auto"/>
              <w:bottom w:val="single" w:sz="4" w:space="0" w:color="auto"/>
            </w:tcBorders>
          </w:tcPr>
          <w:p w14:paraId="12332B78"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50175DE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C0625" w:rsidRPr="00D95972" w:rsidRDefault="009C0625" w:rsidP="009C0625">
            <w:pPr>
              <w:rPr>
                <w:rFonts w:eastAsia="Batang" w:cs="Arial"/>
                <w:lang w:val="en-US" w:eastAsia="ko-KR"/>
              </w:rPr>
            </w:pPr>
          </w:p>
        </w:tc>
      </w:tr>
      <w:tr w:rsidR="009C0625" w:rsidRPr="00D95972" w14:paraId="14331406" w14:textId="77777777" w:rsidTr="00086FC9">
        <w:tc>
          <w:tcPr>
            <w:tcW w:w="916" w:type="dxa"/>
            <w:tcBorders>
              <w:top w:val="single" w:sz="4" w:space="0" w:color="auto"/>
              <w:left w:val="thinThickThinSmallGap" w:sz="24" w:space="0" w:color="auto"/>
              <w:bottom w:val="single" w:sz="4" w:space="0" w:color="auto"/>
            </w:tcBorders>
          </w:tcPr>
          <w:p w14:paraId="65DCA9A8"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9C0625" w:rsidRPr="00D95972" w:rsidRDefault="009C0625" w:rsidP="009C0625">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5D4FC284" w14:textId="62D51F2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57E617E5"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312F9325"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C0625" w:rsidRPr="00D95972" w:rsidRDefault="009C0625" w:rsidP="009C0625">
            <w:pPr>
              <w:rPr>
                <w:rFonts w:eastAsia="Batang" w:cs="Arial"/>
                <w:color w:val="000000"/>
                <w:lang w:eastAsia="ko-KR"/>
              </w:rPr>
            </w:pPr>
            <w:r w:rsidRPr="00ED5AB1">
              <w:rPr>
                <w:rFonts w:cs="Arial"/>
                <w:color w:val="000000"/>
              </w:rPr>
              <w:t>CT Aspects of Vehicle Mounted Relays Phase 2</w:t>
            </w:r>
          </w:p>
        </w:tc>
      </w:tr>
      <w:tr w:rsidR="009C0625" w:rsidRPr="00D95972" w14:paraId="2BA569B0" w14:textId="77777777" w:rsidTr="00086FC9">
        <w:tc>
          <w:tcPr>
            <w:tcW w:w="916" w:type="dxa"/>
            <w:tcBorders>
              <w:top w:val="nil"/>
              <w:left w:val="thinThickThinSmallGap" w:sz="24" w:space="0" w:color="auto"/>
              <w:bottom w:val="nil"/>
            </w:tcBorders>
          </w:tcPr>
          <w:p w14:paraId="2A3805D3" w14:textId="77777777" w:rsidR="009C0625" w:rsidRPr="00D95972" w:rsidRDefault="009C0625" w:rsidP="009C0625">
            <w:pPr>
              <w:rPr>
                <w:rFonts w:cs="Arial"/>
                <w:lang w:val="en-US"/>
              </w:rPr>
            </w:pPr>
          </w:p>
        </w:tc>
        <w:tc>
          <w:tcPr>
            <w:tcW w:w="1317" w:type="dxa"/>
            <w:gridSpan w:val="2"/>
            <w:tcBorders>
              <w:top w:val="nil"/>
              <w:bottom w:val="nil"/>
            </w:tcBorders>
          </w:tcPr>
          <w:p w14:paraId="42443436"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3C98CDDB"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D1E217A"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17F713C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9C0625" w:rsidRDefault="009C0625" w:rsidP="009C0625">
            <w:pPr>
              <w:rPr>
                <w:rFonts w:cs="Arial"/>
                <w:color w:val="000000"/>
              </w:rPr>
            </w:pPr>
          </w:p>
        </w:tc>
      </w:tr>
      <w:tr w:rsidR="009C0625" w:rsidRPr="00D95972" w14:paraId="04836E6E" w14:textId="77777777" w:rsidTr="00086FC9">
        <w:tc>
          <w:tcPr>
            <w:tcW w:w="916" w:type="dxa"/>
            <w:tcBorders>
              <w:top w:val="nil"/>
              <w:left w:val="thinThickThinSmallGap" w:sz="24" w:space="0" w:color="auto"/>
              <w:bottom w:val="single" w:sz="4" w:space="0" w:color="auto"/>
            </w:tcBorders>
          </w:tcPr>
          <w:p w14:paraId="4C260D4E"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AD95A2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C0625" w:rsidRPr="00D95972" w:rsidRDefault="009C0625" w:rsidP="009C0625">
            <w:pPr>
              <w:rPr>
                <w:rFonts w:eastAsia="Batang" w:cs="Arial"/>
                <w:lang w:val="en-US" w:eastAsia="ko-KR"/>
              </w:rPr>
            </w:pPr>
          </w:p>
        </w:tc>
      </w:tr>
      <w:tr w:rsidR="009C0625" w:rsidRPr="00D95972" w14:paraId="3B09AF28" w14:textId="77777777" w:rsidTr="00086FC9">
        <w:tc>
          <w:tcPr>
            <w:tcW w:w="916" w:type="dxa"/>
            <w:tcBorders>
              <w:top w:val="single" w:sz="4" w:space="0" w:color="auto"/>
              <w:left w:val="thinThickThinSmallGap" w:sz="24" w:space="0" w:color="auto"/>
              <w:bottom w:val="single" w:sz="4" w:space="0" w:color="auto"/>
            </w:tcBorders>
          </w:tcPr>
          <w:p w14:paraId="41303566"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9C0625" w:rsidRPr="00D95972" w:rsidRDefault="009C0625" w:rsidP="009C0625">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132C3221" w14:textId="05C57DF1"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218BE08D"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0E323C6B"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C0625" w:rsidRPr="00D95972" w:rsidRDefault="009C0625" w:rsidP="009C0625">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C0625" w:rsidRPr="00D95972" w14:paraId="686F448D" w14:textId="77777777" w:rsidTr="00086FC9">
        <w:tc>
          <w:tcPr>
            <w:tcW w:w="916" w:type="dxa"/>
            <w:tcBorders>
              <w:top w:val="nil"/>
              <w:left w:val="thinThickThinSmallGap" w:sz="24" w:space="0" w:color="auto"/>
              <w:bottom w:val="nil"/>
            </w:tcBorders>
          </w:tcPr>
          <w:p w14:paraId="2EEB4FD6" w14:textId="77777777" w:rsidR="009C0625" w:rsidRPr="00D95972" w:rsidRDefault="009C0625" w:rsidP="009C0625">
            <w:pPr>
              <w:rPr>
                <w:rFonts w:cs="Arial"/>
                <w:lang w:val="en-US"/>
              </w:rPr>
            </w:pPr>
          </w:p>
        </w:tc>
        <w:tc>
          <w:tcPr>
            <w:tcW w:w="1317" w:type="dxa"/>
            <w:gridSpan w:val="2"/>
            <w:tcBorders>
              <w:top w:val="nil"/>
              <w:bottom w:val="nil"/>
            </w:tcBorders>
          </w:tcPr>
          <w:p w14:paraId="14628735"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7AB102F9"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73CBFD3F"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73BF3E36"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9C0625" w:rsidRDefault="009C0625" w:rsidP="009C0625">
            <w:pPr>
              <w:rPr>
                <w:rFonts w:cs="Arial"/>
                <w:color w:val="000000"/>
              </w:rPr>
            </w:pPr>
          </w:p>
        </w:tc>
      </w:tr>
      <w:tr w:rsidR="009C0625" w:rsidRPr="00D95972" w14:paraId="066CD9AD" w14:textId="77777777" w:rsidTr="00086FC9">
        <w:tc>
          <w:tcPr>
            <w:tcW w:w="916" w:type="dxa"/>
            <w:tcBorders>
              <w:top w:val="nil"/>
              <w:left w:val="thinThickThinSmallGap" w:sz="24" w:space="0" w:color="auto"/>
              <w:bottom w:val="single" w:sz="4" w:space="0" w:color="auto"/>
            </w:tcBorders>
          </w:tcPr>
          <w:p w14:paraId="11FE93AE"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E742717"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C0625" w:rsidRPr="00D95972" w:rsidRDefault="009C0625" w:rsidP="009C0625">
            <w:pPr>
              <w:rPr>
                <w:rFonts w:eastAsia="Batang" w:cs="Arial"/>
                <w:lang w:val="en-US" w:eastAsia="ko-KR"/>
              </w:rPr>
            </w:pPr>
          </w:p>
        </w:tc>
      </w:tr>
      <w:tr w:rsidR="009C0625" w:rsidRPr="00D95972" w14:paraId="1F677FB5" w14:textId="77777777" w:rsidTr="00086FC9">
        <w:tc>
          <w:tcPr>
            <w:tcW w:w="916" w:type="dxa"/>
            <w:tcBorders>
              <w:top w:val="single" w:sz="4" w:space="0" w:color="auto"/>
              <w:left w:val="thinThickThinSmallGap" w:sz="24" w:space="0" w:color="auto"/>
              <w:bottom w:val="single" w:sz="4" w:space="0" w:color="auto"/>
            </w:tcBorders>
          </w:tcPr>
          <w:p w14:paraId="18E778FF"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9C0625" w:rsidRPr="00D95972" w:rsidRDefault="009C0625" w:rsidP="009C0625">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5F5FB828"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7628CC88"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163B718C"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C0625" w:rsidRPr="00D95972" w:rsidRDefault="009C0625" w:rsidP="009C0625">
            <w:pPr>
              <w:rPr>
                <w:rFonts w:eastAsia="Batang" w:cs="Arial"/>
                <w:color w:val="000000"/>
                <w:lang w:eastAsia="ko-KR"/>
              </w:rPr>
            </w:pPr>
            <w:r w:rsidRPr="00ED5AB1">
              <w:rPr>
                <w:rFonts w:cs="Arial"/>
                <w:color w:val="000000"/>
              </w:rPr>
              <w:t>CT aspects of Multi-Access (ATSSS_Ph4)</w:t>
            </w:r>
          </w:p>
        </w:tc>
      </w:tr>
      <w:tr w:rsidR="007E6292" w:rsidRPr="00D95972" w14:paraId="00625CE7" w14:textId="77777777" w:rsidTr="007E6292">
        <w:tc>
          <w:tcPr>
            <w:tcW w:w="916" w:type="dxa"/>
            <w:tcBorders>
              <w:top w:val="nil"/>
              <w:left w:val="thinThickThinSmallGap" w:sz="24" w:space="0" w:color="auto"/>
              <w:bottom w:val="single" w:sz="4" w:space="0" w:color="auto"/>
            </w:tcBorders>
          </w:tcPr>
          <w:p w14:paraId="79D3F155"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2DE552B"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7E6292" w:rsidRPr="00D95972" w:rsidRDefault="007E6292" w:rsidP="0013743D">
            <w:pPr>
              <w:rPr>
                <w:rFonts w:cs="Arial"/>
                <w:lang w:val="en-US"/>
              </w:rPr>
            </w:pPr>
            <w:hyperlink r:id="rId89"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7E6292" w:rsidRPr="00D95972" w:rsidRDefault="007E6292" w:rsidP="0013743D">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7E6292" w:rsidRPr="00D95972" w:rsidRDefault="007E6292" w:rsidP="0013743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7E6292" w:rsidRPr="00D95972" w:rsidRDefault="007E6292" w:rsidP="0013743D">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7E6292" w:rsidRDefault="007E6292" w:rsidP="0013743D">
            <w:pPr>
              <w:rPr>
                <w:rFonts w:cs="Arial"/>
                <w:color w:val="000000"/>
              </w:rPr>
            </w:pPr>
            <w:r>
              <w:rPr>
                <w:rFonts w:cs="Arial"/>
                <w:color w:val="000000"/>
              </w:rPr>
              <w:t>Agreed</w:t>
            </w:r>
          </w:p>
          <w:p w14:paraId="341ABA1B" w14:textId="2C0131CE" w:rsidR="007E6292" w:rsidRPr="00D95972" w:rsidRDefault="007E6292" w:rsidP="0013743D">
            <w:pPr>
              <w:rPr>
                <w:rFonts w:eastAsia="Batang" w:cs="Arial"/>
                <w:lang w:val="en-US" w:eastAsia="ko-KR"/>
              </w:rPr>
            </w:pPr>
          </w:p>
        </w:tc>
      </w:tr>
      <w:tr w:rsidR="007E6292" w:rsidRPr="00D95972" w14:paraId="594FBCE1" w14:textId="77777777" w:rsidTr="007E6292">
        <w:tc>
          <w:tcPr>
            <w:tcW w:w="916" w:type="dxa"/>
            <w:tcBorders>
              <w:top w:val="nil"/>
              <w:left w:val="thinThickThinSmallGap" w:sz="24" w:space="0" w:color="auto"/>
              <w:bottom w:val="single" w:sz="4" w:space="0" w:color="auto"/>
            </w:tcBorders>
          </w:tcPr>
          <w:p w14:paraId="5892BB25"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1022613F"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7E6292" w:rsidRDefault="007E6292" w:rsidP="0013743D">
            <w:hyperlink r:id="rId90"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7E6292" w:rsidRDefault="007E6292" w:rsidP="0013743D">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7E6292" w:rsidRDefault="007E6292" w:rsidP="0013743D">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7E6292" w:rsidRDefault="007E6292" w:rsidP="0013743D">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7E6292" w:rsidRDefault="007E6292" w:rsidP="0013743D">
            <w:pPr>
              <w:rPr>
                <w:rFonts w:cs="Arial"/>
                <w:color w:val="000000"/>
              </w:rPr>
            </w:pPr>
            <w:r>
              <w:rPr>
                <w:rFonts w:cs="Arial"/>
                <w:color w:val="000000"/>
              </w:rPr>
              <w:t>Agreed</w:t>
            </w:r>
          </w:p>
          <w:p w14:paraId="7FF79D05" w14:textId="04BEE814" w:rsidR="007E6292" w:rsidRDefault="007E6292" w:rsidP="0013743D">
            <w:pPr>
              <w:rPr>
                <w:rFonts w:cs="Arial"/>
                <w:color w:val="000000"/>
              </w:rPr>
            </w:pPr>
          </w:p>
        </w:tc>
      </w:tr>
      <w:tr w:rsidR="009C0625" w:rsidRPr="00D95972" w14:paraId="0B79D769" w14:textId="77777777" w:rsidTr="00086FC9">
        <w:tc>
          <w:tcPr>
            <w:tcW w:w="916" w:type="dxa"/>
            <w:tcBorders>
              <w:top w:val="nil"/>
              <w:left w:val="thinThickThinSmallGap" w:sz="24" w:space="0" w:color="auto"/>
              <w:bottom w:val="nil"/>
            </w:tcBorders>
          </w:tcPr>
          <w:p w14:paraId="526EEC73" w14:textId="77777777" w:rsidR="009C0625" w:rsidRPr="00D95972" w:rsidRDefault="009C0625" w:rsidP="009C0625">
            <w:pPr>
              <w:rPr>
                <w:rFonts w:cs="Arial"/>
                <w:lang w:val="en-US"/>
              </w:rPr>
            </w:pPr>
          </w:p>
        </w:tc>
        <w:tc>
          <w:tcPr>
            <w:tcW w:w="1317" w:type="dxa"/>
            <w:gridSpan w:val="2"/>
            <w:tcBorders>
              <w:top w:val="nil"/>
              <w:bottom w:val="nil"/>
            </w:tcBorders>
          </w:tcPr>
          <w:p w14:paraId="0471CD20"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7D54F67C"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3F80F785"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1A4888D"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C0625" w:rsidRDefault="009C0625" w:rsidP="009C0625">
            <w:pPr>
              <w:rPr>
                <w:rFonts w:cs="Arial"/>
                <w:color w:val="000000"/>
              </w:rPr>
            </w:pPr>
          </w:p>
        </w:tc>
      </w:tr>
      <w:tr w:rsidR="009C0625" w:rsidRPr="00D95972" w14:paraId="715FD0C7" w14:textId="77777777" w:rsidTr="00086FC9">
        <w:tc>
          <w:tcPr>
            <w:tcW w:w="916" w:type="dxa"/>
            <w:tcBorders>
              <w:top w:val="nil"/>
              <w:left w:val="thinThickThinSmallGap" w:sz="24" w:space="0" w:color="auto"/>
              <w:bottom w:val="single" w:sz="4" w:space="0" w:color="auto"/>
            </w:tcBorders>
          </w:tcPr>
          <w:p w14:paraId="5C4999FB"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EA50CED"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C0625" w:rsidRPr="00D95972" w:rsidRDefault="009C0625" w:rsidP="009C0625">
            <w:pPr>
              <w:rPr>
                <w:rFonts w:eastAsia="Batang" w:cs="Arial"/>
                <w:lang w:val="en-US" w:eastAsia="ko-KR"/>
              </w:rPr>
            </w:pPr>
          </w:p>
        </w:tc>
      </w:tr>
      <w:tr w:rsidR="009C0625" w:rsidRPr="00D95972" w14:paraId="2372EB4D" w14:textId="77777777" w:rsidTr="00086FC9">
        <w:tc>
          <w:tcPr>
            <w:tcW w:w="916" w:type="dxa"/>
            <w:tcBorders>
              <w:top w:val="single" w:sz="4" w:space="0" w:color="auto"/>
              <w:left w:val="thinThickThinSmallGap" w:sz="24" w:space="0" w:color="auto"/>
              <w:bottom w:val="single" w:sz="4" w:space="0" w:color="auto"/>
            </w:tcBorders>
          </w:tcPr>
          <w:p w14:paraId="01BC5573"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9C0625" w:rsidRPr="00D95972" w:rsidRDefault="009C0625" w:rsidP="009C0625">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057F7EB2"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072C2099"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42EB4E52"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9C0625" w:rsidRPr="00D95972" w:rsidRDefault="009C0625" w:rsidP="009C0625">
            <w:pPr>
              <w:rPr>
                <w:rFonts w:eastAsia="Batang" w:cs="Arial"/>
                <w:color w:val="000000"/>
                <w:lang w:eastAsia="ko-KR"/>
              </w:rPr>
            </w:pPr>
            <w:r w:rsidRPr="00131CEB">
              <w:rPr>
                <w:rFonts w:cs="Arial"/>
                <w:color w:val="000000"/>
              </w:rPr>
              <w:t>CT Aspects on Subscription control for reference time distribution in EPS</w:t>
            </w:r>
          </w:p>
        </w:tc>
      </w:tr>
      <w:tr w:rsidR="009C0625" w:rsidRPr="00D95972" w14:paraId="124AC114" w14:textId="77777777" w:rsidTr="00086FC9">
        <w:tc>
          <w:tcPr>
            <w:tcW w:w="916" w:type="dxa"/>
            <w:tcBorders>
              <w:top w:val="nil"/>
              <w:left w:val="thinThickThinSmallGap" w:sz="24" w:space="0" w:color="auto"/>
              <w:bottom w:val="nil"/>
            </w:tcBorders>
          </w:tcPr>
          <w:p w14:paraId="0AB9ACC9" w14:textId="77777777" w:rsidR="009C0625" w:rsidRPr="00D95972" w:rsidRDefault="009C0625" w:rsidP="009C0625">
            <w:pPr>
              <w:rPr>
                <w:rFonts w:cs="Arial"/>
                <w:lang w:val="en-US"/>
              </w:rPr>
            </w:pPr>
          </w:p>
        </w:tc>
        <w:tc>
          <w:tcPr>
            <w:tcW w:w="1317" w:type="dxa"/>
            <w:gridSpan w:val="2"/>
            <w:tcBorders>
              <w:top w:val="nil"/>
              <w:bottom w:val="nil"/>
            </w:tcBorders>
          </w:tcPr>
          <w:p w14:paraId="10265D42"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33CC6E0D"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44A6B407"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4A553913"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C0625" w:rsidRDefault="009C0625" w:rsidP="009C0625">
            <w:pPr>
              <w:rPr>
                <w:rFonts w:cs="Arial"/>
                <w:color w:val="000000"/>
              </w:rPr>
            </w:pPr>
          </w:p>
        </w:tc>
      </w:tr>
      <w:tr w:rsidR="009C0625" w:rsidRPr="00D95972" w14:paraId="2EB2E2C3" w14:textId="77777777" w:rsidTr="00086FC9">
        <w:tc>
          <w:tcPr>
            <w:tcW w:w="916" w:type="dxa"/>
            <w:tcBorders>
              <w:top w:val="nil"/>
              <w:left w:val="thinThickThinSmallGap" w:sz="24" w:space="0" w:color="auto"/>
              <w:bottom w:val="nil"/>
            </w:tcBorders>
          </w:tcPr>
          <w:p w14:paraId="58DDE0AD" w14:textId="77777777" w:rsidR="009C0625" w:rsidRPr="00D95972" w:rsidRDefault="009C0625" w:rsidP="009C0625">
            <w:pPr>
              <w:rPr>
                <w:rFonts w:cs="Arial"/>
                <w:lang w:val="en-US"/>
              </w:rPr>
            </w:pPr>
          </w:p>
        </w:tc>
        <w:tc>
          <w:tcPr>
            <w:tcW w:w="1317" w:type="dxa"/>
            <w:gridSpan w:val="2"/>
            <w:tcBorders>
              <w:top w:val="nil"/>
              <w:bottom w:val="nil"/>
            </w:tcBorders>
          </w:tcPr>
          <w:p w14:paraId="53012077"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67C78822"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6CBE7C5B"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62B5A080"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C0625" w:rsidRDefault="009C0625" w:rsidP="009C0625">
            <w:pPr>
              <w:rPr>
                <w:rFonts w:cs="Arial"/>
                <w:color w:val="000000"/>
              </w:rPr>
            </w:pPr>
          </w:p>
        </w:tc>
      </w:tr>
      <w:tr w:rsidR="009C0625" w:rsidRPr="00D95972" w14:paraId="35113757" w14:textId="77777777" w:rsidTr="00086FC9">
        <w:tc>
          <w:tcPr>
            <w:tcW w:w="916" w:type="dxa"/>
            <w:tcBorders>
              <w:top w:val="nil"/>
              <w:left w:val="thinThickThinSmallGap" w:sz="24" w:space="0" w:color="auto"/>
              <w:bottom w:val="single" w:sz="4" w:space="0" w:color="auto"/>
            </w:tcBorders>
          </w:tcPr>
          <w:p w14:paraId="1FB21BE6"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0EE4FDDB"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C0625" w:rsidRPr="00D95972" w:rsidRDefault="009C0625" w:rsidP="009C0625">
            <w:pPr>
              <w:rPr>
                <w:rFonts w:eastAsia="Batang" w:cs="Arial"/>
                <w:lang w:val="en-US" w:eastAsia="ko-KR"/>
              </w:rPr>
            </w:pPr>
          </w:p>
        </w:tc>
      </w:tr>
      <w:tr w:rsidR="009C0625" w:rsidRPr="00D95972" w14:paraId="74AD0E45" w14:textId="77777777" w:rsidTr="00086FC9">
        <w:tc>
          <w:tcPr>
            <w:tcW w:w="916" w:type="dxa"/>
            <w:tcBorders>
              <w:top w:val="single" w:sz="4" w:space="0" w:color="auto"/>
              <w:left w:val="thinThickThinSmallGap" w:sz="24" w:space="0" w:color="auto"/>
              <w:bottom w:val="single" w:sz="4" w:space="0" w:color="auto"/>
            </w:tcBorders>
          </w:tcPr>
          <w:p w14:paraId="7084C963"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9C0625" w:rsidRPr="00D95972" w:rsidRDefault="009C0625" w:rsidP="009C0625">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67C37AB8"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5147CAF8"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4A427C09"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9C0625" w:rsidRPr="00D95972" w:rsidRDefault="009C0625" w:rsidP="009C0625">
            <w:pPr>
              <w:rPr>
                <w:rFonts w:eastAsia="Batang" w:cs="Arial"/>
                <w:color w:val="000000"/>
                <w:lang w:eastAsia="ko-KR"/>
              </w:rPr>
            </w:pPr>
            <w:r w:rsidRPr="00131CEB">
              <w:rPr>
                <w:rFonts w:cs="Arial"/>
                <w:color w:val="000000"/>
              </w:rPr>
              <w:t>CT aspects of 5G NR Femto</w:t>
            </w:r>
          </w:p>
        </w:tc>
      </w:tr>
      <w:tr w:rsidR="009C0625" w:rsidRPr="00D95972" w14:paraId="5EC947D4" w14:textId="77777777" w:rsidTr="00086FC9">
        <w:tc>
          <w:tcPr>
            <w:tcW w:w="916" w:type="dxa"/>
            <w:tcBorders>
              <w:top w:val="nil"/>
              <w:left w:val="thinThickThinSmallGap" w:sz="24" w:space="0" w:color="auto"/>
              <w:bottom w:val="nil"/>
            </w:tcBorders>
          </w:tcPr>
          <w:p w14:paraId="2E095D16" w14:textId="77777777" w:rsidR="009C0625" w:rsidRPr="00D95972" w:rsidRDefault="009C0625" w:rsidP="009C0625">
            <w:pPr>
              <w:rPr>
                <w:rFonts w:cs="Arial"/>
                <w:lang w:val="en-US"/>
              </w:rPr>
            </w:pPr>
          </w:p>
        </w:tc>
        <w:tc>
          <w:tcPr>
            <w:tcW w:w="1317" w:type="dxa"/>
            <w:gridSpan w:val="2"/>
            <w:tcBorders>
              <w:top w:val="nil"/>
              <w:bottom w:val="nil"/>
            </w:tcBorders>
          </w:tcPr>
          <w:p w14:paraId="3844DDC0"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0B7C040B"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2FB3DF88"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22932D77"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C0625" w:rsidRDefault="009C0625" w:rsidP="009C0625">
            <w:pPr>
              <w:rPr>
                <w:rFonts w:cs="Arial"/>
                <w:color w:val="000000"/>
              </w:rPr>
            </w:pPr>
          </w:p>
        </w:tc>
      </w:tr>
      <w:tr w:rsidR="009C0625" w:rsidRPr="00D95972" w14:paraId="31E513AE" w14:textId="77777777" w:rsidTr="00086FC9">
        <w:tc>
          <w:tcPr>
            <w:tcW w:w="916" w:type="dxa"/>
            <w:tcBorders>
              <w:top w:val="nil"/>
              <w:left w:val="thinThickThinSmallGap" w:sz="24" w:space="0" w:color="auto"/>
              <w:bottom w:val="nil"/>
            </w:tcBorders>
          </w:tcPr>
          <w:p w14:paraId="6AD57D69" w14:textId="77777777" w:rsidR="009C0625" w:rsidRPr="00D95972" w:rsidRDefault="009C0625" w:rsidP="009C0625">
            <w:pPr>
              <w:rPr>
                <w:rFonts w:cs="Arial"/>
                <w:lang w:val="en-US"/>
              </w:rPr>
            </w:pPr>
          </w:p>
        </w:tc>
        <w:tc>
          <w:tcPr>
            <w:tcW w:w="1317" w:type="dxa"/>
            <w:gridSpan w:val="2"/>
            <w:tcBorders>
              <w:top w:val="nil"/>
              <w:bottom w:val="nil"/>
            </w:tcBorders>
          </w:tcPr>
          <w:p w14:paraId="1B391D7B"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5D0E5F9"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7A136CFA"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5648A5C2"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C0625" w:rsidRDefault="009C0625" w:rsidP="009C0625">
            <w:pPr>
              <w:rPr>
                <w:rFonts w:cs="Arial"/>
                <w:color w:val="000000"/>
              </w:rPr>
            </w:pPr>
          </w:p>
        </w:tc>
      </w:tr>
      <w:tr w:rsidR="009C0625" w:rsidRPr="00D95972" w14:paraId="7370E30D" w14:textId="77777777" w:rsidTr="00086FC9">
        <w:tc>
          <w:tcPr>
            <w:tcW w:w="916" w:type="dxa"/>
            <w:tcBorders>
              <w:top w:val="nil"/>
              <w:left w:val="thinThickThinSmallGap" w:sz="24" w:space="0" w:color="auto"/>
              <w:bottom w:val="single" w:sz="4" w:space="0" w:color="auto"/>
            </w:tcBorders>
          </w:tcPr>
          <w:p w14:paraId="3C30CA9C"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36D998B1"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C0625" w:rsidRPr="00D95972" w:rsidRDefault="009C0625" w:rsidP="009C0625">
            <w:pPr>
              <w:rPr>
                <w:rFonts w:eastAsia="Batang" w:cs="Arial"/>
                <w:lang w:val="en-US" w:eastAsia="ko-KR"/>
              </w:rPr>
            </w:pPr>
          </w:p>
        </w:tc>
      </w:tr>
      <w:tr w:rsidR="009C0625" w:rsidRPr="00D95972" w14:paraId="30FAEF45" w14:textId="77777777" w:rsidTr="00086FC9">
        <w:tc>
          <w:tcPr>
            <w:tcW w:w="916" w:type="dxa"/>
            <w:tcBorders>
              <w:top w:val="single" w:sz="4" w:space="0" w:color="auto"/>
              <w:left w:val="thinThickThinSmallGap" w:sz="24" w:space="0" w:color="auto"/>
              <w:bottom w:val="single" w:sz="4" w:space="0" w:color="auto"/>
            </w:tcBorders>
          </w:tcPr>
          <w:p w14:paraId="4CC34E47"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9C0625" w:rsidRPr="00D95972" w:rsidRDefault="009C0625" w:rsidP="009C0625">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06A3AE58"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5064152C"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2A8D2376"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C0625" w:rsidRPr="00D95972" w:rsidRDefault="009C0625" w:rsidP="009C0625">
            <w:pPr>
              <w:rPr>
                <w:rFonts w:eastAsia="Batang" w:cs="Arial"/>
                <w:color w:val="000000"/>
                <w:lang w:eastAsia="ko-KR"/>
              </w:rPr>
            </w:pPr>
            <w:r w:rsidRPr="00131CEB">
              <w:rPr>
                <w:rFonts w:cs="Arial"/>
                <w:color w:val="000000"/>
              </w:rPr>
              <w:t>CT aspects of Extended Reality and Media service (XRM) Phase 2</w:t>
            </w:r>
          </w:p>
        </w:tc>
      </w:tr>
      <w:tr w:rsidR="009C0625" w:rsidRPr="00D95972" w14:paraId="366DDDC6" w14:textId="77777777" w:rsidTr="00086FC9">
        <w:tc>
          <w:tcPr>
            <w:tcW w:w="916" w:type="dxa"/>
            <w:tcBorders>
              <w:top w:val="nil"/>
              <w:left w:val="thinThickThinSmallGap" w:sz="24" w:space="0" w:color="auto"/>
              <w:bottom w:val="nil"/>
            </w:tcBorders>
          </w:tcPr>
          <w:p w14:paraId="272C057F" w14:textId="77777777" w:rsidR="009C0625" w:rsidRPr="00D95972" w:rsidRDefault="009C0625" w:rsidP="009C0625">
            <w:pPr>
              <w:rPr>
                <w:rFonts w:cs="Arial"/>
                <w:lang w:val="en-US"/>
              </w:rPr>
            </w:pPr>
          </w:p>
        </w:tc>
        <w:tc>
          <w:tcPr>
            <w:tcW w:w="1317" w:type="dxa"/>
            <w:gridSpan w:val="2"/>
            <w:tcBorders>
              <w:top w:val="nil"/>
              <w:bottom w:val="nil"/>
            </w:tcBorders>
          </w:tcPr>
          <w:p w14:paraId="5EDB918E"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9C0625" w:rsidRDefault="009C0625" w:rsidP="009C0625"/>
        </w:tc>
        <w:tc>
          <w:tcPr>
            <w:tcW w:w="4191" w:type="dxa"/>
            <w:gridSpan w:val="3"/>
            <w:tcBorders>
              <w:top w:val="single" w:sz="4" w:space="0" w:color="auto"/>
              <w:bottom w:val="single" w:sz="4" w:space="0" w:color="auto"/>
            </w:tcBorders>
            <w:shd w:val="clear" w:color="auto" w:fill="FFFFFF"/>
          </w:tcPr>
          <w:p w14:paraId="4F5029ED" w14:textId="77777777" w:rsidR="009C0625" w:rsidRDefault="009C0625" w:rsidP="009C0625">
            <w:pPr>
              <w:rPr>
                <w:rFonts w:cs="Arial"/>
              </w:rPr>
            </w:pPr>
          </w:p>
        </w:tc>
        <w:tc>
          <w:tcPr>
            <w:tcW w:w="1767" w:type="dxa"/>
            <w:tcBorders>
              <w:top w:val="single" w:sz="4" w:space="0" w:color="auto"/>
              <w:bottom w:val="single" w:sz="4" w:space="0" w:color="auto"/>
            </w:tcBorders>
            <w:shd w:val="clear" w:color="auto" w:fill="FFFFFF"/>
          </w:tcPr>
          <w:p w14:paraId="5165500C" w14:textId="77777777" w:rsidR="009C0625" w:rsidRDefault="009C0625" w:rsidP="009C0625">
            <w:pPr>
              <w:rPr>
                <w:rFonts w:cs="Arial"/>
              </w:rPr>
            </w:pPr>
          </w:p>
        </w:tc>
        <w:tc>
          <w:tcPr>
            <w:tcW w:w="826" w:type="dxa"/>
            <w:tcBorders>
              <w:top w:val="single" w:sz="4" w:space="0" w:color="auto"/>
              <w:bottom w:val="single" w:sz="4" w:space="0" w:color="auto"/>
            </w:tcBorders>
            <w:shd w:val="clear" w:color="auto" w:fill="FFFFFF"/>
          </w:tcPr>
          <w:p w14:paraId="36BCCC3A" w14:textId="77777777" w:rsidR="009C0625"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9C0625" w:rsidRDefault="009C0625" w:rsidP="009C0625">
            <w:pPr>
              <w:rPr>
                <w:rFonts w:cs="Arial"/>
                <w:color w:val="000000"/>
              </w:rPr>
            </w:pPr>
          </w:p>
        </w:tc>
      </w:tr>
      <w:tr w:rsidR="009C0625" w:rsidRPr="00D95972" w14:paraId="7DF5C3E1" w14:textId="77777777" w:rsidTr="00086FC9">
        <w:tc>
          <w:tcPr>
            <w:tcW w:w="916" w:type="dxa"/>
            <w:tcBorders>
              <w:top w:val="nil"/>
              <w:left w:val="thinThickThinSmallGap" w:sz="24" w:space="0" w:color="auto"/>
              <w:bottom w:val="single" w:sz="4" w:space="0" w:color="auto"/>
            </w:tcBorders>
          </w:tcPr>
          <w:p w14:paraId="63B67146" w14:textId="77777777" w:rsidR="009C0625" w:rsidRPr="00D95972" w:rsidRDefault="009C0625" w:rsidP="009C0625">
            <w:pPr>
              <w:rPr>
                <w:rFonts w:cs="Arial"/>
                <w:lang w:val="en-US"/>
              </w:rPr>
            </w:pPr>
          </w:p>
        </w:tc>
        <w:tc>
          <w:tcPr>
            <w:tcW w:w="1317" w:type="dxa"/>
            <w:gridSpan w:val="2"/>
            <w:tcBorders>
              <w:top w:val="nil"/>
              <w:bottom w:val="single" w:sz="4" w:space="0" w:color="auto"/>
            </w:tcBorders>
          </w:tcPr>
          <w:p w14:paraId="6924743A" w14:textId="77777777" w:rsidR="009C0625" w:rsidRPr="00D95972" w:rsidRDefault="009C0625" w:rsidP="009C0625">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C0625" w:rsidRPr="00D95972" w:rsidRDefault="009C0625" w:rsidP="009C0625">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C0625" w:rsidRPr="00D95972" w:rsidRDefault="009C0625" w:rsidP="009C0625">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C0625" w:rsidRPr="00D95972" w:rsidRDefault="009C0625" w:rsidP="009C0625">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C0625" w:rsidRPr="00D95972" w:rsidRDefault="009C0625" w:rsidP="009C062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C0625" w:rsidRPr="00D95972" w:rsidRDefault="009C0625" w:rsidP="009C0625">
            <w:pPr>
              <w:rPr>
                <w:rFonts w:eastAsia="Batang" w:cs="Arial"/>
                <w:lang w:val="en-US" w:eastAsia="ko-KR"/>
              </w:rPr>
            </w:pPr>
          </w:p>
        </w:tc>
      </w:tr>
      <w:tr w:rsidR="009C0625" w:rsidRPr="00D95972" w14:paraId="70D1A044" w14:textId="77777777" w:rsidTr="00086FC9">
        <w:tc>
          <w:tcPr>
            <w:tcW w:w="916" w:type="dxa"/>
            <w:tcBorders>
              <w:top w:val="single" w:sz="4" w:space="0" w:color="auto"/>
              <w:left w:val="thinThickThinSmallGap" w:sz="24" w:space="0" w:color="auto"/>
              <w:bottom w:val="single" w:sz="4" w:space="0" w:color="auto"/>
            </w:tcBorders>
          </w:tcPr>
          <w:p w14:paraId="586892B0" w14:textId="77777777" w:rsidR="009C0625" w:rsidRPr="00D95972" w:rsidRDefault="009C0625" w:rsidP="009C062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9C0625" w:rsidRPr="00D95972" w:rsidRDefault="009C0625" w:rsidP="009C0625">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C0625" w:rsidRPr="00D95972" w:rsidRDefault="009C0625" w:rsidP="009C0625">
            <w:pPr>
              <w:rPr>
                <w:rFonts w:cs="Arial"/>
                <w:color w:val="FF0000"/>
              </w:rPr>
            </w:pPr>
          </w:p>
        </w:tc>
        <w:tc>
          <w:tcPr>
            <w:tcW w:w="4191" w:type="dxa"/>
            <w:gridSpan w:val="3"/>
            <w:tcBorders>
              <w:top w:val="single" w:sz="4" w:space="0" w:color="auto"/>
              <w:bottom w:val="single" w:sz="4" w:space="0" w:color="auto"/>
            </w:tcBorders>
          </w:tcPr>
          <w:p w14:paraId="6FB56255" w14:textId="77777777" w:rsidR="009C0625" w:rsidRPr="00D95972" w:rsidRDefault="009C0625" w:rsidP="009C0625">
            <w:pPr>
              <w:rPr>
                <w:rFonts w:cs="Arial"/>
                <w:color w:val="000000"/>
              </w:rPr>
            </w:pPr>
          </w:p>
        </w:tc>
        <w:tc>
          <w:tcPr>
            <w:tcW w:w="1767" w:type="dxa"/>
            <w:tcBorders>
              <w:top w:val="single" w:sz="4" w:space="0" w:color="auto"/>
              <w:bottom w:val="single" w:sz="4" w:space="0" w:color="auto"/>
            </w:tcBorders>
          </w:tcPr>
          <w:p w14:paraId="1C8A591B" w14:textId="77777777" w:rsidR="009C0625" w:rsidRPr="00D95972" w:rsidRDefault="009C0625" w:rsidP="009C0625">
            <w:pPr>
              <w:rPr>
                <w:rFonts w:cs="Arial"/>
                <w:color w:val="000000"/>
              </w:rPr>
            </w:pPr>
          </w:p>
        </w:tc>
        <w:tc>
          <w:tcPr>
            <w:tcW w:w="826" w:type="dxa"/>
            <w:tcBorders>
              <w:top w:val="single" w:sz="4" w:space="0" w:color="auto"/>
              <w:bottom w:val="single" w:sz="4" w:space="0" w:color="auto"/>
            </w:tcBorders>
          </w:tcPr>
          <w:p w14:paraId="02892EF6" w14:textId="77777777" w:rsidR="009C0625" w:rsidRPr="00D95972" w:rsidRDefault="009C0625" w:rsidP="009C0625">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C0625" w:rsidRPr="00D95972" w:rsidRDefault="009C0625" w:rsidP="009C0625">
            <w:pPr>
              <w:rPr>
                <w:rFonts w:eastAsia="Batang" w:cs="Arial"/>
                <w:color w:val="000000"/>
                <w:lang w:eastAsia="ko-KR"/>
              </w:rPr>
            </w:pPr>
            <w:r w:rsidRPr="00131CEB">
              <w:rPr>
                <w:rFonts w:cs="Arial"/>
                <w:color w:val="000000"/>
              </w:rPr>
              <w:t>CT aspects for application enablement for satellite access Phase 3</w:t>
            </w:r>
          </w:p>
        </w:tc>
      </w:tr>
      <w:tr w:rsidR="007E6292" w:rsidRPr="00D95972" w14:paraId="41BECD83" w14:textId="77777777" w:rsidTr="007E6292">
        <w:tc>
          <w:tcPr>
            <w:tcW w:w="916" w:type="dxa"/>
            <w:tcBorders>
              <w:top w:val="nil"/>
              <w:left w:val="thinThickThinSmallGap" w:sz="24" w:space="0" w:color="auto"/>
              <w:bottom w:val="nil"/>
            </w:tcBorders>
          </w:tcPr>
          <w:p w14:paraId="34FE4837" w14:textId="77777777" w:rsidR="007E6292" w:rsidRPr="00D95972" w:rsidRDefault="007E6292" w:rsidP="007E6292">
            <w:pPr>
              <w:rPr>
                <w:rFonts w:cs="Arial"/>
                <w:lang w:val="en-US"/>
              </w:rPr>
            </w:pPr>
          </w:p>
        </w:tc>
        <w:tc>
          <w:tcPr>
            <w:tcW w:w="1317" w:type="dxa"/>
            <w:gridSpan w:val="2"/>
            <w:tcBorders>
              <w:top w:val="nil"/>
              <w:bottom w:val="nil"/>
            </w:tcBorders>
          </w:tcPr>
          <w:p w14:paraId="1A253508"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7E6292" w:rsidRPr="007E6292" w:rsidRDefault="007E6292" w:rsidP="007E6292">
            <w:pPr>
              <w:rPr>
                <w:b/>
                <w:bCs/>
              </w:rPr>
            </w:pPr>
            <w:hyperlink r:id="rId91"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7E6292" w:rsidRDefault="007E6292" w:rsidP="007E6292">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7E6292" w:rsidRDefault="007E6292" w:rsidP="007E6292">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7E6292" w:rsidRDefault="007E6292" w:rsidP="007E6292">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7E6292" w:rsidRDefault="007E6292" w:rsidP="007E6292">
            <w:pPr>
              <w:rPr>
                <w:rFonts w:cs="Arial"/>
                <w:color w:val="000000"/>
              </w:rPr>
            </w:pPr>
            <w:r>
              <w:rPr>
                <w:rFonts w:cs="Arial"/>
                <w:color w:val="000000"/>
              </w:rPr>
              <w:t>Agreed</w:t>
            </w:r>
          </w:p>
          <w:p w14:paraId="65EC9FE4" w14:textId="77777777" w:rsidR="007E6292" w:rsidRDefault="007E6292" w:rsidP="007E6292">
            <w:pPr>
              <w:rPr>
                <w:rFonts w:cs="Arial"/>
                <w:color w:val="000000"/>
              </w:rPr>
            </w:pPr>
          </w:p>
        </w:tc>
      </w:tr>
      <w:tr w:rsidR="007E6292" w:rsidRPr="00D95972" w14:paraId="4B3FA333" w14:textId="77777777" w:rsidTr="00086FC9">
        <w:tc>
          <w:tcPr>
            <w:tcW w:w="916" w:type="dxa"/>
            <w:tcBorders>
              <w:top w:val="nil"/>
              <w:left w:val="thinThickThinSmallGap" w:sz="24" w:space="0" w:color="auto"/>
              <w:bottom w:val="nil"/>
            </w:tcBorders>
          </w:tcPr>
          <w:p w14:paraId="4FDEF2B4" w14:textId="77777777" w:rsidR="007E6292" w:rsidRPr="00D95972" w:rsidRDefault="007E6292" w:rsidP="007E6292">
            <w:pPr>
              <w:rPr>
                <w:rFonts w:cs="Arial"/>
                <w:lang w:val="en-US"/>
              </w:rPr>
            </w:pPr>
          </w:p>
        </w:tc>
        <w:tc>
          <w:tcPr>
            <w:tcW w:w="1317" w:type="dxa"/>
            <w:gridSpan w:val="2"/>
            <w:tcBorders>
              <w:top w:val="nil"/>
              <w:bottom w:val="nil"/>
            </w:tcBorders>
          </w:tcPr>
          <w:p w14:paraId="3711D49C"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74CBD1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05FEC505"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19D903FF"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7E6292" w:rsidRDefault="007E6292" w:rsidP="007E6292">
            <w:pPr>
              <w:rPr>
                <w:rFonts w:cs="Arial"/>
                <w:color w:val="000000"/>
              </w:rPr>
            </w:pPr>
          </w:p>
        </w:tc>
      </w:tr>
      <w:tr w:rsidR="007E6292" w:rsidRPr="00D95972" w14:paraId="05C02ADB" w14:textId="77777777" w:rsidTr="00086FC9">
        <w:tc>
          <w:tcPr>
            <w:tcW w:w="916" w:type="dxa"/>
            <w:tcBorders>
              <w:top w:val="nil"/>
              <w:left w:val="thinThickThinSmallGap" w:sz="24" w:space="0" w:color="auto"/>
              <w:bottom w:val="single" w:sz="4" w:space="0" w:color="auto"/>
            </w:tcBorders>
          </w:tcPr>
          <w:p w14:paraId="6364A841"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27979F74"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7E6292" w:rsidRPr="00D95972" w:rsidRDefault="007E6292" w:rsidP="007E6292">
            <w:pPr>
              <w:rPr>
                <w:rFonts w:eastAsia="Batang" w:cs="Arial"/>
                <w:lang w:val="en-US" w:eastAsia="ko-KR"/>
              </w:rPr>
            </w:pPr>
          </w:p>
        </w:tc>
      </w:tr>
      <w:tr w:rsidR="007E6292" w:rsidRPr="00D95972" w14:paraId="798C18B7" w14:textId="77777777" w:rsidTr="00086FC9">
        <w:tc>
          <w:tcPr>
            <w:tcW w:w="916" w:type="dxa"/>
            <w:tcBorders>
              <w:top w:val="single" w:sz="4" w:space="0" w:color="auto"/>
              <w:left w:val="thinThickThinSmallGap" w:sz="24" w:space="0" w:color="auto"/>
              <w:bottom w:val="single" w:sz="4" w:space="0" w:color="auto"/>
            </w:tcBorders>
          </w:tcPr>
          <w:p w14:paraId="3838C529"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7E6292" w:rsidRPr="00D95972" w:rsidRDefault="007E6292" w:rsidP="007E629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70BF51B4"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76AE63D1"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1B384BD4"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7E6292" w:rsidRPr="00D95972" w:rsidRDefault="007E6292" w:rsidP="007E6292">
            <w:pPr>
              <w:rPr>
                <w:rFonts w:eastAsia="Batang" w:cs="Arial"/>
                <w:color w:val="000000"/>
                <w:lang w:eastAsia="ko-KR"/>
              </w:rPr>
            </w:pPr>
            <w:r w:rsidRPr="00131CEB">
              <w:rPr>
                <w:rFonts w:cs="Arial"/>
                <w:color w:val="000000"/>
              </w:rPr>
              <w:t>CT aspects of Application enablement for XRM Services Phase 2</w:t>
            </w:r>
          </w:p>
        </w:tc>
      </w:tr>
      <w:tr w:rsidR="007E6292" w:rsidRPr="00D95972" w14:paraId="6EFAF9EA" w14:textId="77777777" w:rsidTr="007E6292">
        <w:tc>
          <w:tcPr>
            <w:tcW w:w="916" w:type="dxa"/>
            <w:tcBorders>
              <w:top w:val="nil"/>
              <w:left w:val="thinThickThinSmallGap" w:sz="24" w:space="0" w:color="auto"/>
              <w:bottom w:val="single" w:sz="4" w:space="0" w:color="auto"/>
            </w:tcBorders>
          </w:tcPr>
          <w:p w14:paraId="0AE35B5E"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4F34E104"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7E6292" w:rsidRPr="00D95972" w:rsidRDefault="007E6292" w:rsidP="0013743D">
            <w:pPr>
              <w:rPr>
                <w:rFonts w:cs="Arial"/>
                <w:lang w:val="en-US"/>
              </w:rPr>
            </w:pPr>
            <w:hyperlink r:id="rId92"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7E6292" w:rsidRPr="00D95972" w:rsidRDefault="007E6292" w:rsidP="0013743D">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7E6292" w:rsidRPr="00D95972" w:rsidRDefault="007E6292" w:rsidP="0013743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7E6292" w:rsidRPr="00D95972" w:rsidRDefault="007E6292" w:rsidP="0013743D">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7E6292" w:rsidRDefault="007E6292" w:rsidP="0013743D">
            <w:pPr>
              <w:rPr>
                <w:rFonts w:eastAsia="Batang" w:cs="Arial"/>
                <w:lang w:val="en-US" w:eastAsia="ko-KR"/>
              </w:rPr>
            </w:pPr>
            <w:r>
              <w:rPr>
                <w:rFonts w:eastAsia="Batang" w:cs="Arial"/>
                <w:lang w:val="en-US" w:eastAsia="ko-KR"/>
              </w:rPr>
              <w:t>Agreed</w:t>
            </w:r>
          </w:p>
          <w:p w14:paraId="3C32412C" w14:textId="77777777" w:rsidR="007E6292" w:rsidRPr="00D95972" w:rsidRDefault="007E6292" w:rsidP="0013743D">
            <w:pPr>
              <w:rPr>
                <w:rFonts w:eastAsia="Batang" w:cs="Arial"/>
                <w:lang w:val="en-US" w:eastAsia="ko-KR"/>
              </w:rPr>
            </w:pPr>
          </w:p>
        </w:tc>
      </w:tr>
      <w:tr w:rsidR="007E6292" w:rsidRPr="00D95972" w14:paraId="6256ADFC" w14:textId="77777777" w:rsidTr="007E6292">
        <w:tc>
          <w:tcPr>
            <w:tcW w:w="916" w:type="dxa"/>
            <w:tcBorders>
              <w:top w:val="nil"/>
              <w:left w:val="thinThickThinSmallGap" w:sz="24" w:space="0" w:color="auto"/>
              <w:bottom w:val="single" w:sz="4" w:space="0" w:color="auto"/>
            </w:tcBorders>
          </w:tcPr>
          <w:p w14:paraId="2D528A68"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294901F"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7E6292" w:rsidRPr="00D95972" w:rsidRDefault="007E6292" w:rsidP="0013743D">
            <w:pPr>
              <w:rPr>
                <w:rFonts w:cs="Arial"/>
                <w:lang w:val="en-US"/>
              </w:rPr>
            </w:pPr>
            <w:hyperlink r:id="rId93"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7E6292" w:rsidRPr="00D95972" w:rsidRDefault="007E6292" w:rsidP="0013743D">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7E6292" w:rsidRPr="00D95972" w:rsidRDefault="007E6292" w:rsidP="0013743D">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7E6292" w:rsidRDefault="007E6292" w:rsidP="0013743D">
            <w:pPr>
              <w:rPr>
                <w:rFonts w:eastAsia="Batang" w:cs="Arial"/>
                <w:lang w:val="en-US" w:eastAsia="ko-KR"/>
              </w:rPr>
            </w:pPr>
            <w:r>
              <w:rPr>
                <w:rFonts w:eastAsia="Batang" w:cs="Arial"/>
                <w:lang w:val="en-US" w:eastAsia="ko-KR"/>
              </w:rPr>
              <w:t>Agreed</w:t>
            </w:r>
          </w:p>
          <w:p w14:paraId="30A26DAF" w14:textId="77777777" w:rsidR="007E6292" w:rsidRPr="00D95972" w:rsidRDefault="007E6292" w:rsidP="0013743D">
            <w:pPr>
              <w:rPr>
                <w:rFonts w:eastAsia="Batang" w:cs="Arial"/>
                <w:lang w:val="en-US" w:eastAsia="ko-KR"/>
              </w:rPr>
            </w:pPr>
          </w:p>
        </w:tc>
      </w:tr>
      <w:tr w:rsidR="007E6292" w:rsidRPr="00D95972" w14:paraId="53FEF8F1" w14:textId="77777777" w:rsidTr="007E6292">
        <w:tc>
          <w:tcPr>
            <w:tcW w:w="916" w:type="dxa"/>
            <w:tcBorders>
              <w:top w:val="nil"/>
              <w:left w:val="thinThickThinSmallGap" w:sz="24" w:space="0" w:color="auto"/>
              <w:bottom w:val="single" w:sz="4" w:space="0" w:color="auto"/>
            </w:tcBorders>
          </w:tcPr>
          <w:p w14:paraId="325D8D77"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4A08DDCE" w14:textId="451AE789"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7E6292" w:rsidRPr="00D95972" w:rsidRDefault="007E6292" w:rsidP="0013743D">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7E6292" w:rsidRPr="00D95972" w:rsidRDefault="007E6292" w:rsidP="0013743D">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7E6292" w:rsidRPr="00D95972" w:rsidRDefault="007E6292" w:rsidP="0013743D">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7E6292" w:rsidRDefault="007E6292" w:rsidP="0013743D">
            <w:pPr>
              <w:rPr>
                <w:rFonts w:eastAsia="Batang" w:cs="Arial"/>
                <w:lang w:val="en-US" w:eastAsia="ko-KR"/>
              </w:rPr>
            </w:pPr>
            <w:r>
              <w:rPr>
                <w:rFonts w:eastAsia="Batang" w:cs="Arial"/>
                <w:lang w:val="en-US" w:eastAsia="ko-KR"/>
              </w:rPr>
              <w:t>Agreed</w:t>
            </w:r>
          </w:p>
          <w:p w14:paraId="6BE53A6B" w14:textId="77777777" w:rsidR="007E6292" w:rsidRPr="00D95972" w:rsidRDefault="007E6292" w:rsidP="007E6292">
            <w:pPr>
              <w:rPr>
                <w:rFonts w:eastAsia="Batang" w:cs="Arial"/>
                <w:lang w:val="en-US" w:eastAsia="ko-KR"/>
              </w:rPr>
            </w:pPr>
          </w:p>
        </w:tc>
      </w:tr>
      <w:tr w:rsidR="007E6292" w:rsidRPr="00D95972" w14:paraId="556249E3" w14:textId="77777777" w:rsidTr="007E6292">
        <w:tc>
          <w:tcPr>
            <w:tcW w:w="916" w:type="dxa"/>
            <w:tcBorders>
              <w:top w:val="nil"/>
              <w:left w:val="thinThickThinSmallGap" w:sz="24" w:space="0" w:color="auto"/>
              <w:bottom w:val="single" w:sz="4" w:space="0" w:color="auto"/>
            </w:tcBorders>
          </w:tcPr>
          <w:p w14:paraId="77A12484"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7C02DC87" w14:textId="34315B5F"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7E6292" w:rsidRPr="00D95972" w:rsidRDefault="007E6292" w:rsidP="0013743D">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7E6292" w:rsidRPr="00D95972" w:rsidRDefault="007E6292" w:rsidP="0013743D">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7E6292" w:rsidRPr="00D95972" w:rsidRDefault="007E6292" w:rsidP="0013743D">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2ADBC5" w14:textId="77777777" w:rsidR="007E6292" w:rsidRDefault="007E6292" w:rsidP="0013743D">
            <w:pPr>
              <w:rPr>
                <w:rFonts w:eastAsia="Batang" w:cs="Arial"/>
                <w:lang w:val="en-US" w:eastAsia="ko-KR"/>
              </w:rPr>
            </w:pPr>
            <w:r>
              <w:rPr>
                <w:rFonts w:eastAsia="Batang" w:cs="Arial"/>
                <w:lang w:val="en-US" w:eastAsia="ko-KR"/>
              </w:rPr>
              <w:t>Agreed</w:t>
            </w:r>
          </w:p>
          <w:p w14:paraId="0F33AEBD" w14:textId="77777777" w:rsidR="007E6292" w:rsidRDefault="007E6292" w:rsidP="0013743D">
            <w:pPr>
              <w:rPr>
                <w:ins w:id="4" w:author="Behrouz" w:date="2025-10-15T08:43:00Z" w16du:dateUtc="2025-10-15T06:43:00Z"/>
                <w:rFonts w:eastAsia="Batang" w:cs="Arial"/>
                <w:lang w:val="en-US" w:eastAsia="ko-KR"/>
              </w:rPr>
            </w:pPr>
            <w:ins w:id="5" w:author="Behrouz" w:date="2025-10-15T08:43:00Z" w16du:dateUtc="2025-10-15T06:43:00Z">
              <w:r>
                <w:rPr>
                  <w:rFonts w:eastAsia="Batang" w:cs="Arial"/>
                  <w:lang w:val="en-US" w:eastAsia="ko-KR"/>
                </w:rPr>
                <w:t>_________________________________________</w:t>
              </w:r>
            </w:ins>
          </w:p>
          <w:p w14:paraId="4CC33FE2" w14:textId="77777777" w:rsidR="007E6292" w:rsidRDefault="007E6292" w:rsidP="0013743D">
            <w:pPr>
              <w:rPr>
                <w:rFonts w:eastAsia="Batang" w:cs="Arial"/>
                <w:lang w:val="en-US" w:eastAsia="ko-KR"/>
              </w:rPr>
            </w:pPr>
          </w:p>
          <w:p w14:paraId="797695EB" w14:textId="77777777" w:rsidR="007E6292" w:rsidRPr="00D95972" w:rsidRDefault="007E6292" w:rsidP="0013743D">
            <w:pPr>
              <w:rPr>
                <w:rFonts w:eastAsia="Batang" w:cs="Arial"/>
                <w:lang w:val="en-US" w:eastAsia="ko-KR"/>
              </w:rPr>
            </w:pPr>
          </w:p>
        </w:tc>
      </w:tr>
      <w:tr w:rsidR="007E6292" w:rsidRPr="00D95972" w14:paraId="5E3065A6" w14:textId="77777777" w:rsidTr="007E6292">
        <w:tc>
          <w:tcPr>
            <w:tcW w:w="916" w:type="dxa"/>
            <w:tcBorders>
              <w:top w:val="nil"/>
              <w:left w:val="thinThickThinSmallGap" w:sz="24" w:space="0" w:color="auto"/>
              <w:bottom w:val="single" w:sz="4" w:space="0" w:color="auto"/>
            </w:tcBorders>
          </w:tcPr>
          <w:p w14:paraId="36B96A7F"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02376C99" w14:textId="648B14DD"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7E6292" w:rsidRPr="00D95972" w:rsidRDefault="007E6292" w:rsidP="0013743D">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7E6292" w:rsidRPr="00D95972" w:rsidRDefault="007E6292" w:rsidP="0013743D">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7E6292" w:rsidRPr="00D95972" w:rsidRDefault="007E6292" w:rsidP="0013743D">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7E6292" w:rsidRDefault="007E6292" w:rsidP="0013743D">
            <w:pPr>
              <w:rPr>
                <w:rFonts w:eastAsia="Batang" w:cs="Arial"/>
                <w:lang w:val="en-US" w:eastAsia="ko-KR"/>
              </w:rPr>
            </w:pPr>
            <w:r>
              <w:rPr>
                <w:rFonts w:eastAsia="Batang" w:cs="Arial"/>
                <w:lang w:val="en-US" w:eastAsia="ko-KR"/>
              </w:rPr>
              <w:t>Agreed</w:t>
            </w:r>
          </w:p>
          <w:p w14:paraId="68C4BA6A" w14:textId="77777777" w:rsidR="007E6292" w:rsidRPr="00D95972" w:rsidRDefault="007E6292" w:rsidP="007E6292">
            <w:pPr>
              <w:rPr>
                <w:rFonts w:eastAsia="Batang" w:cs="Arial"/>
                <w:lang w:val="en-US" w:eastAsia="ko-KR"/>
              </w:rPr>
            </w:pPr>
          </w:p>
        </w:tc>
      </w:tr>
      <w:tr w:rsidR="007E6292" w:rsidRPr="00D95972" w14:paraId="1DB8C55F" w14:textId="77777777" w:rsidTr="007E6292">
        <w:tc>
          <w:tcPr>
            <w:tcW w:w="916" w:type="dxa"/>
            <w:tcBorders>
              <w:top w:val="nil"/>
              <w:left w:val="thinThickThinSmallGap" w:sz="24" w:space="0" w:color="auto"/>
              <w:bottom w:val="single" w:sz="4" w:space="0" w:color="auto"/>
            </w:tcBorders>
          </w:tcPr>
          <w:p w14:paraId="01B875CA"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1C8B69C0"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7E6292" w:rsidRPr="00D95972" w:rsidRDefault="007E6292" w:rsidP="0013743D">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7E6292" w:rsidRPr="00D95972" w:rsidRDefault="007E6292" w:rsidP="0013743D">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7E6292" w:rsidRPr="00D95972" w:rsidRDefault="007E6292" w:rsidP="0013743D">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7E6292" w:rsidRPr="00D95972" w:rsidRDefault="007E6292" w:rsidP="0013743D">
            <w:pPr>
              <w:rPr>
                <w:rFonts w:eastAsia="Batang" w:cs="Arial"/>
                <w:lang w:val="en-US" w:eastAsia="ko-KR"/>
              </w:rPr>
            </w:pPr>
            <w:r>
              <w:rPr>
                <w:rFonts w:eastAsia="Batang" w:cs="Arial"/>
                <w:lang w:val="en-US" w:eastAsia="ko-KR"/>
              </w:rPr>
              <w:t>Agree</w:t>
            </w:r>
          </w:p>
        </w:tc>
      </w:tr>
      <w:tr w:rsidR="007E6292" w:rsidRPr="00D95972" w14:paraId="30E12B0A" w14:textId="77777777" w:rsidTr="007E6292">
        <w:tc>
          <w:tcPr>
            <w:tcW w:w="916" w:type="dxa"/>
            <w:tcBorders>
              <w:top w:val="nil"/>
              <w:left w:val="thinThickThinSmallGap" w:sz="24" w:space="0" w:color="auto"/>
              <w:bottom w:val="single" w:sz="4" w:space="0" w:color="auto"/>
            </w:tcBorders>
          </w:tcPr>
          <w:p w14:paraId="54789F8F"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328E06D1" w14:textId="46AC5BD2"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7E6292" w:rsidRPr="00D95972" w:rsidRDefault="007E6292" w:rsidP="0013743D">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7E6292" w:rsidRPr="00D95972" w:rsidRDefault="007E6292" w:rsidP="0013743D">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7E6292" w:rsidRPr="00D95972" w:rsidRDefault="007E6292" w:rsidP="0013743D">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7E6292" w:rsidRPr="00D95972" w:rsidRDefault="007E6292" w:rsidP="0013743D">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7E6292" w:rsidRDefault="007E6292" w:rsidP="0013743D">
            <w:pPr>
              <w:rPr>
                <w:rFonts w:eastAsia="Batang" w:cs="Arial"/>
                <w:lang w:val="en-US" w:eastAsia="ko-KR"/>
              </w:rPr>
            </w:pPr>
            <w:r>
              <w:rPr>
                <w:rFonts w:eastAsia="Batang" w:cs="Arial"/>
                <w:lang w:val="en-US" w:eastAsia="ko-KR"/>
              </w:rPr>
              <w:t>Agreed</w:t>
            </w:r>
          </w:p>
          <w:p w14:paraId="2E3E8E2D" w14:textId="77777777" w:rsidR="007E6292" w:rsidRPr="00D95972" w:rsidRDefault="007E6292" w:rsidP="007E6292">
            <w:pPr>
              <w:rPr>
                <w:rFonts w:eastAsia="Batang" w:cs="Arial"/>
                <w:lang w:val="en-US" w:eastAsia="ko-KR"/>
              </w:rPr>
            </w:pPr>
          </w:p>
        </w:tc>
      </w:tr>
      <w:tr w:rsidR="007E6292" w:rsidRPr="00D95972" w14:paraId="3245E30F" w14:textId="77777777" w:rsidTr="007E6292">
        <w:tc>
          <w:tcPr>
            <w:tcW w:w="916" w:type="dxa"/>
            <w:tcBorders>
              <w:top w:val="nil"/>
              <w:left w:val="thinThickThinSmallGap" w:sz="24" w:space="0" w:color="auto"/>
              <w:bottom w:val="single" w:sz="4" w:space="0" w:color="auto"/>
            </w:tcBorders>
          </w:tcPr>
          <w:p w14:paraId="493CFE8A"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43FDE127" w14:textId="5D4B529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7E6292" w:rsidRPr="00D95972" w:rsidRDefault="007E6292" w:rsidP="0013743D">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7E6292" w:rsidRPr="00D95972" w:rsidRDefault="007E6292" w:rsidP="0013743D">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7E6292" w:rsidRPr="00D95972" w:rsidRDefault="007E6292" w:rsidP="0013743D">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7E6292" w:rsidRDefault="007E6292" w:rsidP="0013743D">
            <w:pPr>
              <w:rPr>
                <w:ins w:id="6" w:author="Behrouz" w:date="2025-10-15T18:03:00Z" w16du:dateUtc="2025-10-15T16:03:00Z"/>
                <w:rFonts w:eastAsia="Batang" w:cs="Arial"/>
                <w:lang w:val="en-US" w:eastAsia="ko-KR"/>
              </w:rPr>
            </w:pPr>
            <w:r>
              <w:rPr>
                <w:rFonts w:eastAsia="Batang" w:cs="Arial"/>
                <w:lang w:val="en-US" w:eastAsia="ko-KR"/>
              </w:rPr>
              <w:t>Agreed</w:t>
            </w:r>
          </w:p>
          <w:p w14:paraId="7809FD43" w14:textId="28D9C302" w:rsidR="007E6292" w:rsidRPr="00D95972" w:rsidRDefault="007E6292" w:rsidP="0013743D">
            <w:pPr>
              <w:rPr>
                <w:rFonts w:eastAsia="Batang" w:cs="Arial"/>
                <w:lang w:val="en-US" w:eastAsia="ko-KR"/>
              </w:rPr>
            </w:pPr>
          </w:p>
        </w:tc>
      </w:tr>
      <w:tr w:rsidR="007E6292" w:rsidRPr="00D95972" w14:paraId="475CA10F" w14:textId="77777777" w:rsidTr="007E6292">
        <w:tc>
          <w:tcPr>
            <w:tcW w:w="916" w:type="dxa"/>
            <w:tcBorders>
              <w:top w:val="nil"/>
              <w:left w:val="thinThickThinSmallGap" w:sz="24" w:space="0" w:color="auto"/>
              <w:bottom w:val="single" w:sz="4" w:space="0" w:color="auto"/>
            </w:tcBorders>
          </w:tcPr>
          <w:p w14:paraId="1FF38992"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CF1618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7E6292" w:rsidRPr="00D95972" w:rsidRDefault="007E6292" w:rsidP="0013743D">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7E6292" w:rsidRPr="00D95972" w:rsidRDefault="007E6292" w:rsidP="0013743D">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7E6292" w:rsidRPr="00D95972" w:rsidRDefault="007E6292" w:rsidP="0013743D">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7E6292" w:rsidRPr="00D95972" w:rsidRDefault="007E6292" w:rsidP="0013743D">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7E6292" w:rsidRPr="00D95972" w:rsidRDefault="007E6292" w:rsidP="0013743D">
            <w:pPr>
              <w:rPr>
                <w:rFonts w:eastAsia="Batang" w:cs="Arial"/>
                <w:lang w:val="en-US" w:eastAsia="ko-KR"/>
              </w:rPr>
            </w:pPr>
            <w:r>
              <w:rPr>
                <w:rFonts w:eastAsia="Batang" w:cs="Arial"/>
                <w:lang w:val="en-US" w:eastAsia="ko-KR"/>
              </w:rPr>
              <w:t>Agreed</w:t>
            </w:r>
          </w:p>
        </w:tc>
      </w:tr>
      <w:tr w:rsidR="007E6292" w:rsidRPr="00D95972" w14:paraId="44047B10" w14:textId="77777777" w:rsidTr="00086FC9">
        <w:tc>
          <w:tcPr>
            <w:tcW w:w="916" w:type="dxa"/>
            <w:tcBorders>
              <w:top w:val="nil"/>
              <w:left w:val="thinThickThinSmallGap" w:sz="24" w:space="0" w:color="auto"/>
              <w:bottom w:val="nil"/>
            </w:tcBorders>
          </w:tcPr>
          <w:p w14:paraId="17D63D79" w14:textId="77777777" w:rsidR="007E6292" w:rsidRPr="00D95972" w:rsidRDefault="007E6292" w:rsidP="007E6292">
            <w:pPr>
              <w:rPr>
                <w:rFonts w:cs="Arial"/>
                <w:lang w:val="en-US"/>
              </w:rPr>
            </w:pPr>
          </w:p>
        </w:tc>
        <w:tc>
          <w:tcPr>
            <w:tcW w:w="1317" w:type="dxa"/>
            <w:gridSpan w:val="2"/>
            <w:tcBorders>
              <w:top w:val="nil"/>
              <w:bottom w:val="nil"/>
            </w:tcBorders>
          </w:tcPr>
          <w:p w14:paraId="110115A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4897F2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9DF0AB3"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5CAA5CA7"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7E6292" w:rsidRDefault="007E6292" w:rsidP="007E6292">
            <w:pPr>
              <w:rPr>
                <w:rFonts w:cs="Arial"/>
                <w:color w:val="000000"/>
              </w:rPr>
            </w:pPr>
          </w:p>
        </w:tc>
      </w:tr>
      <w:tr w:rsidR="007E6292" w:rsidRPr="00D95972" w14:paraId="70BF03D1" w14:textId="77777777" w:rsidTr="00086FC9">
        <w:tc>
          <w:tcPr>
            <w:tcW w:w="916" w:type="dxa"/>
            <w:tcBorders>
              <w:top w:val="nil"/>
              <w:left w:val="thinThickThinSmallGap" w:sz="24" w:space="0" w:color="auto"/>
              <w:bottom w:val="single" w:sz="4" w:space="0" w:color="auto"/>
            </w:tcBorders>
          </w:tcPr>
          <w:p w14:paraId="7AF1DB3E"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2B74CFD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7E6292" w:rsidRPr="00D95972" w:rsidRDefault="007E6292" w:rsidP="007E6292">
            <w:pPr>
              <w:rPr>
                <w:rFonts w:eastAsia="Batang" w:cs="Arial"/>
                <w:lang w:val="en-US" w:eastAsia="ko-KR"/>
              </w:rPr>
            </w:pPr>
          </w:p>
        </w:tc>
      </w:tr>
      <w:tr w:rsidR="007E6292" w:rsidRPr="00D95972" w14:paraId="4925D9C8" w14:textId="77777777" w:rsidTr="00086FC9">
        <w:tc>
          <w:tcPr>
            <w:tcW w:w="916" w:type="dxa"/>
            <w:tcBorders>
              <w:top w:val="single" w:sz="4" w:space="0" w:color="auto"/>
              <w:left w:val="thinThickThinSmallGap" w:sz="24" w:space="0" w:color="auto"/>
              <w:bottom w:val="single" w:sz="4" w:space="0" w:color="auto"/>
            </w:tcBorders>
          </w:tcPr>
          <w:p w14:paraId="6B02562B"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7E6292" w:rsidRPr="00D95972" w:rsidRDefault="007E6292" w:rsidP="007E629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1BB28199"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2A229B95"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0CB7642C"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7E6292" w:rsidRPr="00D95972" w:rsidRDefault="007E6292" w:rsidP="007E6292">
            <w:pPr>
              <w:rPr>
                <w:rFonts w:eastAsia="Batang" w:cs="Arial"/>
                <w:color w:val="000000"/>
                <w:lang w:eastAsia="ko-KR"/>
              </w:rPr>
            </w:pPr>
            <w:r w:rsidRPr="00131CEB">
              <w:rPr>
                <w:rFonts w:cs="Arial"/>
                <w:color w:val="000000"/>
              </w:rPr>
              <w:t>Rel-19 Enhancements of UE Policy</w:t>
            </w:r>
          </w:p>
        </w:tc>
      </w:tr>
      <w:tr w:rsidR="007E6292" w:rsidRPr="00D95972" w14:paraId="0FC6A343" w14:textId="77777777" w:rsidTr="00086FC9">
        <w:tc>
          <w:tcPr>
            <w:tcW w:w="916" w:type="dxa"/>
            <w:tcBorders>
              <w:top w:val="nil"/>
              <w:left w:val="thinThickThinSmallGap" w:sz="24" w:space="0" w:color="auto"/>
              <w:bottom w:val="nil"/>
            </w:tcBorders>
          </w:tcPr>
          <w:p w14:paraId="4C20B97A" w14:textId="77777777" w:rsidR="007E6292" w:rsidRPr="00D95972" w:rsidRDefault="007E6292" w:rsidP="007E6292">
            <w:pPr>
              <w:rPr>
                <w:rFonts w:cs="Arial"/>
                <w:lang w:val="en-US"/>
              </w:rPr>
            </w:pPr>
          </w:p>
        </w:tc>
        <w:tc>
          <w:tcPr>
            <w:tcW w:w="1317" w:type="dxa"/>
            <w:gridSpan w:val="2"/>
            <w:tcBorders>
              <w:top w:val="nil"/>
              <w:bottom w:val="nil"/>
            </w:tcBorders>
          </w:tcPr>
          <w:p w14:paraId="1E7865C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EE3E9BE"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88B0EF1"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49C90333"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7E6292" w:rsidRDefault="007E6292" w:rsidP="007E6292">
            <w:pPr>
              <w:rPr>
                <w:rFonts w:cs="Arial"/>
                <w:color w:val="000000"/>
              </w:rPr>
            </w:pPr>
          </w:p>
        </w:tc>
      </w:tr>
      <w:tr w:rsidR="007E6292" w:rsidRPr="00D95972" w14:paraId="7DB6EE88" w14:textId="77777777" w:rsidTr="00086FC9">
        <w:tc>
          <w:tcPr>
            <w:tcW w:w="916" w:type="dxa"/>
            <w:tcBorders>
              <w:top w:val="nil"/>
              <w:left w:val="thinThickThinSmallGap" w:sz="24" w:space="0" w:color="auto"/>
              <w:bottom w:val="nil"/>
            </w:tcBorders>
          </w:tcPr>
          <w:p w14:paraId="527202FA" w14:textId="77777777" w:rsidR="007E6292" w:rsidRPr="00D95972" w:rsidRDefault="007E6292" w:rsidP="007E6292">
            <w:pPr>
              <w:rPr>
                <w:rFonts w:cs="Arial"/>
                <w:lang w:val="en-US"/>
              </w:rPr>
            </w:pPr>
          </w:p>
        </w:tc>
        <w:tc>
          <w:tcPr>
            <w:tcW w:w="1317" w:type="dxa"/>
            <w:gridSpan w:val="2"/>
            <w:tcBorders>
              <w:top w:val="nil"/>
              <w:bottom w:val="nil"/>
            </w:tcBorders>
          </w:tcPr>
          <w:p w14:paraId="7AE90F2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D448227"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484204CF"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7BF4FBE"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7E6292" w:rsidRDefault="007E6292" w:rsidP="007E6292">
            <w:pPr>
              <w:rPr>
                <w:rFonts w:cs="Arial"/>
                <w:color w:val="000000"/>
              </w:rPr>
            </w:pPr>
          </w:p>
        </w:tc>
      </w:tr>
      <w:tr w:rsidR="007E6292" w:rsidRPr="00D95972" w14:paraId="0B963BA8" w14:textId="77777777" w:rsidTr="00086FC9">
        <w:tc>
          <w:tcPr>
            <w:tcW w:w="916" w:type="dxa"/>
            <w:tcBorders>
              <w:top w:val="nil"/>
              <w:left w:val="thinThickThinSmallGap" w:sz="24" w:space="0" w:color="auto"/>
              <w:bottom w:val="single" w:sz="4" w:space="0" w:color="auto"/>
            </w:tcBorders>
          </w:tcPr>
          <w:p w14:paraId="6DE9E1F2"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408DFB92"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7E6292" w:rsidRPr="00D95972" w:rsidRDefault="007E6292" w:rsidP="007E6292">
            <w:pPr>
              <w:rPr>
                <w:rFonts w:eastAsia="Batang" w:cs="Arial"/>
                <w:lang w:val="en-US" w:eastAsia="ko-KR"/>
              </w:rPr>
            </w:pPr>
          </w:p>
        </w:tc>
      </w:tr>
      <w:tr w:rsidR="007E6292" w:rsidRPr="00D95972" w14:paraId="21AB95FE" w14:textId="77777777" w:rsidTr="00086FC9">
        <w:tc>
          <w:tcPr>
            <w:tcW w:w="916" w:type="dxa"/>
            <w:tcBorders>
              <w:top w:val="single" w:sz="4" w:space="0" w:color="auto"/>
              <w:left w:val="thinThickThinSmallGap" w:sz="24" w:space="0" w:color="auto"/>
              <w:bottom w:val="single" w:sz="4" w:space="0" w:color="auto"/>
            </w:tcBorders>
          </w:tcPr>
          <w:p w14:paraId="1D7B4AB7"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7E6292" w:rsidRPr="00D95972" w:rsidRDefault="007E6292" w:rsidP="007E629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0CC54C2A"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0807AE38"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29B34E58"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7E6292" w:rsidRPr="00D95972" w:rsidRDefault="007E6292" w:rsidP="007E6292">
            <w:pPr>
              <w:rPr>
                <w:rFonts w:eastAsia="Batang" w:cs="Arial"/>
                <w:color w:val="000000"/>
                <w:lang w:eastAsia="ko-KR"/>
              </w:rPr>
            </w:pPr>
            <w:r w:rsidRPr="00131CEB">
              <w:rPr>
                <w:rFonts w:cs="Arial"/>
                <w:color w:val="000000"/>
              </w:rPr>
              <w:t>Common API Framework (CAPIF) Phase 3</w:t>
            </w:r>
          </w:p>
        </w:tc>
      </w:tr>
      <w:tr w:rsidR="007E6292" w:rsidRPr="00D95972" w14:paraId="0F23FB04" w14:textId="77777777" w:rsidTr="00086FC9">
        <w:tc>
          <w:tcPr>
            <w:tcW w:w="916" w:type="dxa"/>
            <w:tcBorders>
              <w:top w:val="nil"/>
              <w:left w:val="thinThickThinSmallGap" w:sz="24" w:space="0" w:color="auto"/>
              <w:bottom w:val="nil"/>
            </w:tcBorders>
          </w:tcPr>
          <w:p w14:paraId="4EA6021F" w14:textId="77777777" w:rsidR="007E6292" w:rsidRPr="00D95972" w:rsidRDefault="007E6292" w:rsidP="007E6292">
            <w:pPr>
              <w:rPr>
                <w:rFonts w:cs="Arial"/>
                <w:lang w:val="en-US"/>
              </w:rPr>
            </w:pPr>
          </w:p>
        </w:tc>
        <w:tc>
          <w:tcPr>
            <w:tcW w:w="1317" w:type="dxa"/>
            <w:gridSpan w:val="2"/>
            <w:tcBorders>
              <w:top w:val="nil"/>
              <w:bottom w:val="nil"/>
            </w:tcBorders>
          </w:tcPr>
          <w:p w14:paraId="51AC38B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113B82D6"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3171818"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18042E15"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7E6292" w:rsidRDefault="007E6292" w:rsidP="007E6292">
            <w:pPr>
              <w:rPr>
                <w:rFonts w:cs="Arial"/>
                <w:color w:val="000000"/>
              </w:rPr>
            </w:pPr>
          </w:p>
        </w:tc>
      </w:tr>
      <w:tr w:rsidR="007E6292" w:rsidRPr="00D95972" w14:paraId="6BE05997" w14:textId="77777777" w:rsidTr="00086FC9">
        <w:tc>
          <w:tcPr>
            <w:tcW w:w="916" w:type="dxa"/>
            <w:tcBorders>
              <w:top w:val="nil"/>
              <w:left w:val="thinThickThinSmallGap" w:sz="24" w:space="0" w:color="auto"/>
              <w:bottom w:val="nil"/>
            </w:tcBorders>
          </w:tcPr>
          <w:p w14:paraId="726181EC" w14:textId="77777777" w:rsidR="007E6292" w:rsidRPr="00D95972" w:rsidRDefault="007E6292" w:rsidP="007E6292">
            <w:pPr>
              <w:rPr>
                <w:rFonts w:cs="Arial"/>
                <w:lang w:val="en-US"/>
              </w:rPr>
            </w:pPr>
          </w:p>
        </w:tc>
        <w:tc>
          <w:tcPr>
            <w:tcW w:w="1317" w:type="dxa"/>
            <w:gridSpan w:val="2"/>
            <w:tcBorders>
              <w:top w:val="nil"/>
              <w:bottom w:val="nil"/>
            </w:tcBorders>
          </w:tcPr>
          <w:p w14:paraId="21C220C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0FEF6737"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6E575F4D"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8F00143"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7E6292" w:rsidRDefault="007E6292" w:rsidP="007E6292">
            <w:pPr>
              <w:rPr>
                <w:rFonts w:cs="Arial"/>
                <w:color w:val="000000"/>
              </w:rPr>
            </w:pPr>
          </w:p>
        </w:tc>
      </w:tr>
      <w:tr w:rsidR="007E6292" w:rsidRPr="00D95972" w14:paraId="26D4F16B" w14:textId="77777777" w:rsidTr="00086FC9">
        <w:tc>
          <w:tcPr>
            <w:tcW w:w="916" w:type="dxa"/>
            <w:tcBorders>
              <w:top w:val="nil"/>
              <w:left w:val="thinThickThinSmallGap" w:sz="24" w:space="0" w:color="auto"/>
              <w:bottom w:val="single" w:sz="4" w:space="0" w:color="auto"/>
            </w:tcBorders>
          </w:tcPr>
          <w:p w14:paraId="18D9D53E"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77D667D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7E6292" w:rsidRPr="00D95972" w:rsidRDefault="007E6292" w:rsidP="007E6292">
            <w:pPr>
              <w:rPr>
                <w:rFonts w:eastAsia="Batang" w:cs="Arial"/>
                <w:lang w:val="en-US" w:eastAsia="ko-KR"/>
              </w:rPr>
            </w:pPr>
          </w:p>
        </w:tc>
      </w:tr>
      <w:tr w:rsidR="007E6292" w:rsidRPr="00D95972" w14:paraId="798D1B2C" w14:textId="77777777" w:rsidTr="00086FC9">
        <w:tc>
          <w:tcPr>
            <w:tcW w:w="916" w:type="dxa"/>
            <w:tcBorders>
              <w:top w:val="single" w:sz="4" w:space="0" w:color="auto"/>
              <w:left w:val="thinThickThinSmallGap" w:sz="24" w:space="0" w:color="auto"/>
              <w:bottom w:val="single" w:sz="4" w:space="0" w:color="auto"/>
            </w:tcBorders>
          </w:tcPr>
          <w:p w14:paraId="523E587B"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7E6292" w:rsidRPr="00D95972" w:rsidRDefault="007E6292" w:rsidP="007E629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55447B4C"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3F3AEFE5"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53120380"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7E6292" w:rsidRPr="00D95972" w:rsidRDefault="007E6292" w:rsidP="007E6292">
            <w:pPr>
              <w:rPr>
                <w:rFonts w:eastAsia="Batang" w:cs="Arial"/>
                <w:color w:val="000000"/>
                <w:lang w:eastAsia="ko-KR"/>
              </w:rPr>
            </w:pPr>
            <w:r w:rsidRPr="00131CEB">
              <w:rPr>
                <w:rFonts w:cs="Arial"/>
                <w:color w:val="000000"/>
              </w:rPr>
              <w:t>CT aspects for enabling MSGin5G Service phase 3</w:t>
            </w:r>
          </w:p>
        </w:tc>
      </w:tr>
      <w:tr w:rsidR="007E6292" w:rsidRPr="00D95972" w14:paraId="338F8D59" w14:textId="77777777" w:rsidTr="00086FC9">
        <w:tc>
          <w:tcPr>
            <w:tcW w:w="916" w:type="dxa"/>
            <w:tcBorders>
              <w:top w:val="nil"/>
              <w:left w:val="thinThickThinSmallGap" w:sz="24" w:space="0" w:color="auto"/>
              <w:bottom w:val="nil"/>
            </w:tcBorders>
          </w:tcPr>
          <w:p w14:paraId="6DDCF513" w14:textId="77777777" w:rsidR="007E6292" w:rsidRPr="00D95972" w:rsidRDefault="007E6292" w:rsidP="007E6292">
            <w:pPr>
              <w:rPr>
                <w:rFonts w:cs="Arial"/>
                <w:lang w:val="en-US"/>
              </w:rPr>
            </w:pPr>
          </w:p>
        </w:tc>
        <w:tc>
          <w:tcPr>
            <w:tcW w:w="1317" w:type="dxa"/>
            <w:gridSpan w:val="2"/>
            <w:tcBorders>
              <w:top w:val="nil"/>
              <w:bottom w:val="nil"/>
            </w:tcBorders>
          </w:tcPr>
          <w:p w14:paraId="50B2CE7D"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9CA9E0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D1D06DA"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4D9C954A"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7E6292" w:rsidRDefault="007E6292" w:rsidP="007E6292">
            <w:pPr>
              <w:rPr>
                <w:rFonts w:cs="Arial"/>
                <w:color w:val="000000"/>
              </w:rPr>
            </w:pPr>
          </w:p>
        </w:tc>
      </w:tr>
      <w:tr w:rsidR="007E6292" w:rsidRPr="00D95972" w14:paraId="6B7E64BC" w14:textId="77777777" w:rsidTr="00086FC9">
        <w:tc>
          <w:tcPr>
            <w:tcW w:w="916" w:type="dxa"/>
            <w:tcBorders>
              <w:top w:val="nil"/>
              <w:left w:val="thinThickThinSmallGap" w:sz="24" w:space="0" w:color="auto"/>
              <w:bottom w:val="single" w:sz="4" w:space="0" w:color="auto"/>
            </w:tcBorders>
          </w:tcPr>
          <w:p w14:paraId="252E6248"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7F7D1A8D"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7E6292" w:rsidRPr="00D95972" w:rsidRDefault="007E6292" w:rsidP="007E6292">
            <w:pPr>
              <w:rPr>
                <w:rFonts w:eastAsia="Batang" w:cs="Arial"/>
                <w:lang w:val="en-US" w:eastAsia="ko-KR"/>
              </w:rPr>
            </w:pPr>
          </w:p>
        </w:tc>
      </w:tr>
      <w:tr w:rsidR="007E6292" w:rsidRPr="00D95972" w14:paraId="38053D13" w14:textId="77777777" w:rsidTr="00086FC9">
        <w:tc>
          <w:tcPr>
            <w:tcW w:w="916" w:type="dxa"/>
            <w:tcBorders>
              <w:top w:val="single" w:sz="4" w:space="0" w:color="auto"/>
              <w:left w:val="thinThickThinSmallGap" w:sz="24" w:space="0" w:color="auto"/>
              <w:bottom w:val="single" w:sz="4" w:space="0" w:color="auto"/>
            </w:tcBorders>
          </w:tcPr>
          <w:p w14:paraId="340542B7"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7E6292" w:rsidRPr="00D95972" w:rsidRDefault="007E6292" w:rsidP="007E6292">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3C0AEC2F"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0A138E09"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2B3CA345"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7E6292" w:rsidRPr="00D95972" w:rsidRDefault="007E6292" w:rsidP="007E6292">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7E6292" w:rsidRPr="00D95972" w14:paraId="63CCC738" w14:textId="77777777" w:rsidTr="00086FC9">
        <w:tc>
          <w:tcPr>
            <w:tcW w:w="916" w:type="dxa"/>
            <w:tcBorders>
              <w:top w:val="nil"/>
              <w:left w:val="thinThickThinSmallGap" w:sz="24" w:space="0" w:color="auto"/>
              <w:bottom w:val="nil"/>
            </w:tcBorders>
          </w:tcPr>
          <w:p w14:paraId="3C04D2C0" w14:textId="77777777" w:rsidR="007E6292" w:rsidRPr="00D95972" w:rsidRDefault="007E6292" w:rsidP="007E6292">
            <w:pPr>
              <w:rPr>
                <w:rFonts w:cs="Arial"/>
                <w:lang w:val="en-US"/>
              </w:rPr>
            </w:pPr>
          </w:p>
        </w:tc>
        <w:tc>
          <w:tcPr>
            <w:tcW w:w="1317" w:type="dxa"/>
            <w:gridSpan w:val="2"/>
            <w:tcBorders>
              <w:top w:val="nil"/>
              <w:bottom w:val="nil"/>
            </w:tcBorders>
          </w:tcPr>
          <w:p w14:paraId="2015E93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47C65DFB"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010328A"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86F8F22"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7E6292" w:rsidRDefault="007E6292" w:rsidP="007E6292">
            <w:pPr>
              <w:rPr>
                <w:rFonts w:cs="Arial"/>
                <w:color w:val="000000"/>
              </w:rPr>
            </w:pPr>
          </w:p>
        </w:tc>
      </w:tr>
      <w:tr w:rsidR="007E6292" w:rsidRPr="00D95972" w14:paraId="2D66F58B" w14:textId="77777777" w:rsidTr="00086FC9">
        <w:tc>
          <w:tcPr>
            <w:tcW w:w="916" w:type="dxa"/>
            <w:tcBorders>
              <w:top w:val="nil"/>
              <w:left w:val="thinThickThinSmallGap" w:sz="24" w:space="0" w:color="auto"/>
              <w:bottom w:val="nil"/>
            </w:tcBorders>
          </w:tcPr>
          <w:p w14:paraId="42038F2D" w14:textId="77777777" w:rsidR="007E6292" w:rsidRPr="00D95972" w:rsidRDefault="007E6292" w:rsidP="007E6292">
            <w:pPr>
              <w:rPr>
                <w:rFonts w:cs="Arial"/>
                <w:lang w:val="en-US"/>
              </w:rPr>
            </w:pPr>
          </w:p>
        </w:tc>
        <w:tc>
          <w:tcPr>
            <w:tcW w:w="1317" w:type="dxa"/>
            <w:gridSpan w:val="2"/>
            <w:tcBorders>
              <w:top w:val="nil"/>
              <w:bottom w:val="nil"/>
            </w:tcBorders>
          </w:tcPr>
          <w:p w14:paraId="1D98976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101B1BE"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90C8498"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60477908"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7E6292" w:rsidRDefault="007E6292" w:rsidP="007E6292">
            <w:pPr>
              <w:rPr>
                <w:rFonts w:cs="Arial"/>
                <w:color w:val="000000"/>
              </w:rPr>
            </w:pPr>
          </w:p>
        </w:tc>
      </w:tr>
      <w:tr w:rsidR="007E6292" w:rsidRPr="00D95972" w14:paraId="44ACF2F8" w14:textId="77777777" w:rsidTr="00086FC9">
        <w:tc>
          <w:tcPr>
            <w:tcW w:w="916" w:type="dxa"/>
            <w:tcBorders>
              <w:top w:val="nil"/>
              <w:left w:val="thinThickThinSmallGap" w:sz="24" w:space="0" w:color="auto"/>
              <w:bottom w:val="single" w:sz="4" w:space="0" w:color="auto"/>
            </w:tcBorders>
          </w:tcPr>
          <w:p w14:paraId="61E6B10F"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6A2364F0"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7E6292" w:rsidRPr="00D95972" w:rsidRDefault="007E6292" w:rsidP="007E6292">
            <w:pPr>
              <w:rPr>
                <w:rFonts w:eastAsia="Batang" w:cs="Arial"/>
                <w:lang w:val="en-US" w:eastAsia="ko-KR"/>
              </w:rPr>
            </w:pPr>
          </w:p>
        </w:tc>
      </w:tr>
      <w:tr w:rsidR="007E6292" w:rsidRPr="00D95972" w14:paraId="776213A0" w14:textId="77777777" w:rsidTr="00086FC9">
        <w:tc>
          <w:tcPr>
            <w:tcW w:w="916" w:type="dxa"/>
            <w:tcBorders>
              <w:top w:val="single" w:sz="4" w:space="0" w:color="auto"/>
              <w:left w:val="thinThickThinSmallGap" w:sz="24" w:space="0" w:color="auto"/>
              <w:bottom w:val="single" w:sz="4" w:space="0" w:color="auto"/>
            </w:tcBorders>
          </w:tcPr>
          <w:p w14:paraId="39F1F61A"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7E6292" w:rsidRPr="00D95972" w:rsidRDefault="007E6292" w:rsidP="007E6292">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3144BF5F"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356E6B0A"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680D3C11"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7E6292" w:rsidRPr="00D95972" w:rsidRDefault="007E6292" w:rsidP="007E6292">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7E6292" w:rsidRPr="00D95972" w14:paraId="644A8B39" w14:textId="77777777" w:rsidTr="007E6292">
        <w:tc>
          <w:tcPr>
            <w:tcW w:w="916" w:type="dxa"/>
            <w:tcBorders>
              <w:top w:val="nil"/>
              <w:left w:val="thinThickThinSmallGap" w:sz="24" w:space="0" w:color="auto"/>
              <w:bottom w:val="nil"/>
            </w:tcBorders>
          </w:tcPr>
          <w:p w14:paraId="094EECA3" w14:textId="77777777" w:rsidR="007E6292" w:rsidRPr="00D95972" w:rsidRDefault="007E6292" w:rsidP="0013743D">
            <w:pPr>
              <w:rPr>
                <w:rFonts w:cs="Arial"/>
                <w:lang w:val="en-US"/>
              </w:rPr>
            </w:pPr>
          </w:p>
        </w:tc>
        <w:tc>
          <w:tcPr>
            <w:tcW w:w="1317" w:type="dxa"/>
            <w:gridSpan w:val="2"/>
            <w:tcBorders>
              <w:top w:val="nil"/>
              <w:bottom w:val="nil"/>
            </w:tcBorders>
          </w:tcPr>
          <w:p w14:paraId="33D8CEE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7E6292" w:rsidRDefault="007E6292" w:rsidP="0013743D">
            <w:hyperlink r:id="rId94"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7E6292" w:rsidRDefault="007E6292" w:rsidP="0013743D">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7E6292" w:rsidRDefault="007E6292" w:rsidP="0013743D">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7E6292" w:rsidRDefault="007E6292" w:rsidP="0013743D">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7E6292" w:rsidRDefault="007E6292" w:rsidP="0013743D">
            <w:pPr>
              <w:rPr>
                <w:rFonts w:cs="Arial"/>
                <w:color w:val="000000"/>
              </w:rPr>
            </w:pPr>
            <w:r>
              <w:rPr>
                <w:rFonts w:cs="Arial"/>
                <w:color w:val="000000"/>
              </w:rPr>
              <w:t>Agreed</w:t>
            </w:r>
          </w:p>
          <w:p w14:paraId="2E14854C" w14:textId="77777777" w:rsidR="007E6292" w:rsidRDefault="007E6292" w:rsidP="0013743D">
            <w:pPr>
              <w:rPr>
                <w:rFonts w:cs="Arial"/>
                <w:color w:val="000000"/>
              </w:rPr>
            </w:pPr>
          </w:p>
        </w:tc>
      </w:tr>
      <w:tr w:rsidR="007E6292" w:rsidRPr="00D95972" w14:paraId="7816EDBD" w14:textId="77777777" w:rsidTr="007E6292">
        <w:tc>
          <w:tcPr>
            <w:tcW w:w="916" w:type="dxa"/>
            <w:tcBorders>
              <w:top w:val="nil"/>
              <w:left w:val="thinThickThinSmallGap" w:sz="24" w:space="0" w:color="auto"/>
              <w:bottom w:val="nil"/>
            </w:tcBorders>
          </w:tcPr>
          <w:p w14:paraId="1ACC0903" w14:textId="77777777" w:rsidR="007E6292" w:rsidRPr="00D95972" w:rsidRDefault="007E6292" w:rsidP="0013743D">
            <w:pPr>
              <w:rPr>
                <w:rFonts w:cs="Arial"/>
                <w:lang w:val="en-US"/>
              </w:rPr>
            </w:pPr>
          </w:p>
        </w:tc>
        <w:tc>
          <w:tcPr>
            <w:tcW w:w="1317" w:type="dxa"/>
            <w:gridSpan w:val="2"/>
            <w:tcBorders>
              <w:top w:val="nil"/>
              <w:bottom w:val="nil"/>
            </w:tcBorders>
          </w:tcPr>
          <w:p w14:paraId="208282DF"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7E6292" w:rsidRDefault="007E6292" w:rsidP="0013743D">
            <w:hyperlink r:id="rId95"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7E6292" w:rsidRDefault="007E6292" w:rsidP="0013743D">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7E6292" w:rsidRDefault="007E6292" w:rsidP="0013743D">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7E6292" w:rsidRDefault="007E6292" w:rsidP="0013743D">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7E6292" w:rsidRDefault="007E6292" w:rsidP="0013743D">
            <w:pPr>
              <w:rPr>
                <w:rFonts w:cs="Arial"/>
                <w:color w:val="000000"/>
              </w:rPr>
            </w:pPr>
            <w:r>
              <w:rPr>
                <w:rFonts w:cs="Arial"/>
                <w:color w:val="000000"/>
              </w:rPr>
              <w:t>Agreed</w:t>
            </w:r>
          </w:p>
          <w:p w14:paraId="755FD262" w14:textId="77777777" w:rsidR="007E6292" w:rsidRDefault="007E6292" w:rsidP="007E6292">
            <w:pPr>
              <w:rPr>
                <w:rFonts w:cs="Arial"/>
                <w:color w:val="000000"/>
              </w:rPr>
            </w:pPr>
          </w:p>
        </w:tc>
      </w:tr>
      <w:tr w:rsidR="007E6292" w:rsidRPr="00D95972" w14:paraId="172F6A7D" w14:textId="77777777" w:rsidTr="007E6292">
        <w:tc>
          <w:tcPr>
            <w:tcW w:w="916" w:type="dxa"/>
            <w:tcBorders>
              <w:top w:val="nil"/>
              <w:left w:val="thinThickThinSmallGap" w:sz="24" w:space="0" w:color="auto"/>
              <w:bottom w:val="nil"/>
            </w:tcBorders>
          </w:tcPr>
          <w:p w14:paraId="22AB5A7B" w14:textId="77777777" w:rsidR="007E6292" w:rsidRPr="00D95972" w:rsidRDefault="007E6292" w:rsidP="0013743D">
            <w:pPr>
              <w:rPr>
                <w:rFonts w:cs="Arial"/>
                <w:lang w:val="en-US"/>
              </w:rPr>
            </w:pPr>
          </w:p>
        </w:tc>
        <w:tc>
          <w:tcPr>
            <w:tcW w:w="1317" w:type="dxa"/>
            <w:gridSpan w:val="2"/>
            <w:tcBorders>
              <w:top w:val="nil"/>
              <w:bottom w:val="nil"/>
            </w:tcBorders>
          </w:tcPr>
          <w:p w14:paraId="22BAED0A"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7E6292" w:rsidRDefault="007E6292" w:rsidP="0013743D">
            <w:hyperlink r:id="rId96"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7E6292" w:rsidRDefault="007E6292" w:rsidP="0013743D">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7E6292" w:rsidRDefault="007E6292" w:rsidP="0013743D">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7E6292" w:rsidRDefault="007E6292" w:rsidP="0013743D">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7E6292" w:rsidRDefault="007E6292" w:rsidP="0013743D">
            <w:pPr>
              <w:rPr>
                <w:rFonts w:cs="Arial"/>
                <w:color w:val="000000"/>
              </w:rPr>
            </w:pPr>
            <w:r>
              <w:rPr>
                <w:rFonts w:cs="Arial"/>
                <w:color w:val="000000"/>
              </w:rPr>
              <w:t>Agreed</w:t>
            </w:r>
          </w:p>
          <w:p w14:paraId="5BA6559E" w14:textId="77777777" w:rsidR="007E6292" w:rsidRDefault="007E6292" w:rsidP="007E6292">
            <w:pPr>
              <w:rPr>
                <w:rFonts w:cs="Arial"/>
                <w:color w:val="000000"/>
              </w:rPr>
            </w:pPr>
          </w:p>
        </w:tc>
      </w:tr>
      <w:tr w:rsidR="007E6292" w:rsidRPr="00D95972" w14:paraId="3AA19B85" w14:textId="77777777" w:rsidTr="007E6292">
        <w:tc>
          <w:tcPr>
            <w:tcW w:w="916" w:type="dxa"/>
            <w:tcBorders>
              <w:top w:val="nil"/>
              <w:left w:val="thinThickThinSmallGap" w:sz="24" w:space="0" w:color="auto"/>
              <w:bottom w:val="nil"/>
            </w:tcBorders>
          </w:tcPr>
          <w:p w14:paraId="10321432" w14:textId="77777777" w:rsidR="007E6292" w:rsidRPr="00D95972" w:rsidRDefault="007E6292" w:rsidP="0013743D">
            <w:pPr>
              <w:rPr>
                <w:rFonts w:cs="Arial"/>
                <w:lang w:val="en-US"/>
              </w:rPr>
            </w:pPr>
          </w:p>
        </w:tc>
        <w:tc>
          <w:tcPr>
            <w:tcW w:w="1317" w:type="dxa"/>
            <w:gridSpan w:val="2"/>
            <w:tcBorders>
              <w:top w:val="nil"/>
              <w:bottom w:val="nil"/>
            </w:tcBorders>
          </w:tcPr>
          <w:p w14:paraId="6C3D6993"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7E6292" w:rsidRDefault="007E6292" w:rsidP="0013743D">
            <w:hyperlink r:id="rId97"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7E6292" w:rsidRDefault="007E6292" w:rsidP="0013743D">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7E6292" w:rsidRDefault="007E6292" w:rsidP="0013743D">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7E6292" w:rsidRDefault="007E6292" w:rsidP="0013743D">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7E6292" w:rsidRDefault="007E6292" w:rsidP="0013743D">
            <w:pPr>
              <w:rPr>
                <w:rFonts w:cs="Arial"/>
                <w:color w:val="000000"/>
              </w:rPr>
            </w:pPr>
            <w:r>
              <w:rPr>
                <w:rFonts w:cs="Arial"/>
                <w:color w:val="000000"/>
              </w:rPr>
              <w:t>Agreed</w:t>
            </w:r>
          </w:p>
        </w:tc>
      </w:tr>
      <w:tr w:rsidR="007E6292" w:rsidRPr="00D95972" w14:paraId="211727E3" w14:textId="77777777" w:rsidTr="007E6292">
        <w:tc>
          <w:tcPr>
            <w:tcW w:w="916" w:type="dxa"/>
            <w:tcBorders>
              <w:top w:val="nil"/>
              <w:left w:val="thinThickThinSmallGap" w:sz="24" w:space="0" w:color="auto"/>
              <w:bottom w:val="nil"/>
            </w:tcBorders>
          </w:tcPr>
          <w:p w14:paraId="27218554" w14:textId="77777777" w:rsidR="007E6292" w:rsidRPr="00D95972" w:rsidRDefault="007E6292" w:rsidP="0013743D">
            <w:pPr>
              <w:rPr>
                <w:rFonts w:cs="Arial"/>
                <w:lang w:val="en-US"/>
              </w:rPr>
            </w:pPr>
          </w:p>
        </w:tc>
        <w:tc>
          <w:tcPr>
            <w:tcW w:w="1317" w:type="dxa"/>
            <w:gridSpan w:val="2"/>
            <w:tcBorders>
              <w:top w:val="nil"/>
              <w:bottom w:val="nil"/>
            </w:tcBorders>
          </w:tcPr>
          <w:p w14:paraId="4C04AB53"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7E6292" w:rsidRDefault="007E6292" w:rsidP="0013743D">
            <w:hyperlink r:id="rId98"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7E6292" w:rsidRDefault="007E6292" w:rsidP="0013743D">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7E6292" w:rsidRDefault="007E6292" w:rsidP="0013743D">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7E6292" w:rsidRDefault="007E6292" w:rsidP="0013743D">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7E6292" w:rsidRDefault="007E6292" w:rsidP="0013743D">
            <w:pPr>
              <w:rPr>
                <w:rFonts w:cs="Arial"/>
                <w:color w:val="000000"/>
              </w:rPr>
            </w:pPr>
            <w:r>
              <w:rPr>
                <w:rFonts w:cs="Arial"/>
                <w:color w:val="000000"/>
              </w:rPr>
              <w:t>Agreed</w:t>
            </w:r>
          </w:p>
          <w:p w14:paraId="70630080" w14:textId="77777777" w:rsidR="007E6292" w:rsidRDefault="007E6292" w:rsidP="0013743D">
            <w:pPr>
              <w:rPr>
                <w:rFonts w:cs="Arial"/>
                <w:color w:val="000000"/>
              </w:rPr>
            </w:pPr>
          </w:p>
        </w:tc>
      </w:tr>
      <w:tr w:rsidR="007E6292" w:rsidRPr="00D95972" w14:paraId="6819AB1B" w14:textId="77777777" w:rsidTr="007E6292">
        <w:tc>
          <w:tcPr>
            <w:tcW w:w="916" w:type="dxa"/>
            <w:tcBorders>
              <w:top w:val="nil"/>
              <w:left w:val="thinThickThinSmallGap" w:sz="24" w:space="0" w:color="auto"/>
              <w:bottom w:val="nil"/>
            </w:tcBorders>
          </w:tcPr>
          <w:p w14:paraId="1061ECD6" w14:textId="77777777" w:rsidR="007E6292" w:rsidRPr="00D95972" w:rsidRDefault="007E6292" w:rsidP="0013743D">
            <w:pPr>
              <w:rPr>
                <w:rFonts w:cs="Arial"/>
                <w:lang w:val="en-US"/>
              </w:rPr>
            </w:pPr>
          </w:p>
        </w:tc>
        <w:tc>
          <w:tcPr>
            <w:tcW w:w="1317" w:type="dxa"/>
            <w:gridSpan w:val="2"/>
            <w:tcBorders>
              <w:top w:val="nil"/>
              <w:bottom w:val="nil"/>
            </w:tcBorders>
          </w:tcPr>
          <w:p w14:paraId="17C7782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7E6292" w:rsidRDefault="007E6292" w:rsidP="0013743D">
            <w:hyperlink r:id="rId99"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7E6292" w:rsidRDefault="007E6292" w:rsidP="0013743D">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7E6292" w:rsidRDefault="007E6292" w:rsidP="0013743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7E6292" w:rsidRDefault="007E6292" w:rsidP="0013743D">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7E6292" w:rsidRDefault="007E6292" w:rsidP="0013743D">
            <w:pPr>
              <w:rPr>
                <w:rFonts w:cs="Arial"/>
                <w:color w:val="000000"/>
              </w:rPr>
            </w:pPr>
            <w:r>
              <w:rPr>
                <w:rFonts w:cs="Arial"/>
                <w:color w:val="000000"/>
              </w:rPr>
              <w:t>Agreed</w:t>
            </w:r>
          </w:p>
          <w:p w14:paraId="77C5534D" w14:textId="77777777" w:rsidR="007E6292" w:rsidRDefault="007E6292" w:rsidP="007E6292">
            <w:pPr>
              <w:rPr>
                <w:rFonts w:cs="Arial"/>
                <w:color w:val="000000"/>
              </w:rPr>
            </w:pPr>
          </w:p>
        </w:tc>
      </w:tr>
      <w:tr w:rsidR="007E6292" w:rsidRPr="00D95972" w14:paraId="63DABACE" w14:textId="77777777" w:rsidTr="007E6292">
        <w:tc>
          <w:tcPr>
            <w:tcW w:w="916" w:type="dxa"/>
            <w:tcBorders>
              <w:top w:val="nil"/>
              <w:left w:val="thinThickThinSmallGap" w:sz="24" w:space="0" w:color="auto"/>
              <w:bottom w:val="nil"/>
            </w:tcBorders>
          </w:tcPr>
          <w:p w14:paraId="3BC607A5" w14:textId="77777777" w:rsidR="007E6292" w:rsidRPr="00D95972" w:rsidRDefault="007E6292" w:rsidP="0013743D">
            <w:pPr>
              <w:rPr>
                <w:rFonts w:cs="Arial"/>
                <w:lang w:val="en-US"/>
              </w:rPr>
            </w:pPr>
          </w:p>
        </w:tc>
        <w:tc>
          <w:tcPr>
            <w:tcW w:w="1317" w:type="dxa"/>
            <w:gridSpan w:val="2"/>
            <w:tcBorders>
              <w:top w:val="nil"/>
              <w:bottom w:val="nil"/>
            </w:tcBorders>
          </w:tcPr>
          <w:p w14:paraId="372020CE"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7E6292" w:rsidRDefault="007E6292" w:rsidP="0013743D">
            <w:hyperlink r:id="rId100"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7E6292" w:rsidRDefault="007E6292" w:rsidP="0013743D">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7E6292" w:rsidRDefault="007E6292" w:rsidP="0013743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7E6292" w:rsidRDefault="007E6292" w:rsidP="0013743D">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7E6292" w:rsidRDefault="007E6292" w:rsidP="0013743D">
            <w:pPr>
              <w:rPr>
                <w:rFonts w:cs="Arial"/>
                <w:color w:val="000000"/>
              </w:rPr>
            </w:pPr>
            <w:r>
              <w:rPr>
                <w:rFonts w:cs="Arial"/>
                <w:color w:val="000000"/>
              </w:rPr>
              <w:t>Agreed</w:t>
            </w:r>
          </w:p>
          <w:p w14:paraId="308B1CC0" w14:textId="77777777" w:rsidR="007E6292" w:rsidRDefault="007E6292" w:rsidP="007E6292">
            <w:pPr>
              <w:rPr>
                <w:rFonts w:cs="Arial"/>
                <w:color w:val="000000"/>
              </w:rPr>
            </w:pPr>
          </w:p>
        </w:tc>
      </w:tr>
      <w:tr w:rsidR="007E6292" w:rsidRPr="00D95972" w14:paraId="065B3F66" w14:textId="77777777" w:rsidTr="007E6292">
        <w:tc>
          <w:tcPr>
            <w:tcW w:w="916" w:type="dxa"/>
            <w:tcBorders>
              <w:top w:val="nil"/>
              <w:left w:val="thinThickThinSmallGap" w:sz="24" w:space="0" w:color="auto"/>
              <w:bottom w:val="nil"/>
            </w:tcBorders>
          </w:tcPr>
          <w:p w14:paraId="593D4E7F" w14:textId="77777777" w:rsidR="007E6292" w:rsidRPr="00D95972" w:rsidRDefault="007E6292" w:rsidP="0013743D">
            <w:pPr>
              <w:rPr>
                <w:rFonts w:cs="Arial"/>
                <w:lang w:val="en-US"/>
              </w:rPr>
            </w:pPr>
          </w:p>
        </w:tc>
        <w:tc>
          <w:tcPr>
            <w:tcW w:w="1317" w:type="dxa"/>
            <w:gridSpan w:val="2"/>
            <w:tcBorders>
              <w:top w:val="nil"/>
              <w:bottom w:val="nil"/>
            </w:tcBorders>
          </w:tcPr>
          <w:p w14:paraId="1FF939ED"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7E6292" w:rsidRDefault="007E6292" w:rsidP="0013743D">
            <w:hyperlink r:id="rId101"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7E6292" w:rsidRDefault="007E6292" w:rsidP="0013743D">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7E6292" w:rsidRDefault="007E6292" w:rsidP="0013743D">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7E6292" w:rsidRDefault="007E6292" w:rsidP="0013743D">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7E6292" w:rsidRDefault="007E6292" w:rsidP="0013743D">
            <w:pPr>
              <w:rPr>
                <w:rFonts w:cs="Arial"/>
                <w:color w:val="000000"/>
              </w:rPr>
            </w:pPr>
            <w:r>
              <w:rPr>
                <w:rFonts w:cs="Arial"/>
                <w:color w:val="000000"/>
              </w:rPr>
              <w:t>Agreed</w:t>
            </w:r>
          </w:p>
          <w:p w14:paraId="083F7AEB" w14:textId="77777777" w:rsidR="007E6292" w:rsidRDefault="007E6292" w:rsidP="007E6292">
            <w:pPr>
              <w:rPr>
                <w:rFonts w:cs="Arial"/>
                <w:color w:val="000000"/>
              </w:rPr>
            </w:pPr>
          </w:p>
        </w:tc>
      </w:tr>
      <w:tr w:rsidR="007E6292" w:rsidRPr="00D95972" w14:paraId="43C03195" w14:textId="77777777" w:rsidTr="007E6292">
        <w:tc>
          <w:tcPr>
            <w:tcW w:w="916" w:type="dxa"/>
            <w:tcBorders>
              <w:top w:val="nil"/>
              <w:left w:val="thinThickThinSmallGap" w:sz="24" w:space="0" w:color="auto"/>
              <w:bottom w:val="nil"/>
            </w:tcBorders>
          </w:tcPr>
          <w:p w14:paraId="759BDE1B" w14:textId="77777777" w:rsidR="007E6292" w:rsidRPr="00D95972" w:rsidRDefault="007E6292" w:rsidP="0013743D">
            <w:pPr>
              <w:rPr>
                <w:rFonts w:cs="Arial"/>
                <w:lang w:val="en-US"/>
              </w:rPr>
            </w:pPr>
          </w:p>
        </w:tc>
        <w:tc>
          <w:tcPr>
            <w:tcW w:w="1317" w:type="dxa"/>
            <w:gridSpan w:val="2"/>
            <w:tcBorders>
              <w:top w:val="nil"/>
              <w:bottom w:val="nil"/>
            </w:tcBorders>
          </w:tcPr>
          <w:p w14:paraId="77A4988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7E6292" w:rsidRDefault="007E6292" w:rsidP="0013743D">
            <w:hyperlink r:id="rId102"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7E6292" w:rsidRDefault="007E6292" w:rsidP="0013743D">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7E6292" w:rsidRDefault="007E6292" w:rsidP="0013743D">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7E6292" w:rsidRDefault="007E6292" w:rsidP="0013743D">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7E6292" w:rsidRDefault="007E6292" w:rsidP="0013743D">
            <w:pPr>
              <w:rPr>
                <w:rFonts w:cs="Arial"/>
                <w:color w:val="000000"/>
              </w:rPr>
            </w:pPr>
            <w:r>
              <w:rPr>
                <w:rFonts w:cs="Arial"/>
                <w:color w:val="000000"/>
              </w:rPr>
              <w:t>Agreed</w:t>
            </w:r>
          </w:p>
          <w:p w14:paraId="0526FCE3" w14:textId="77777777" w:rsidR="007E6292" w:rsidRDefault="007E6292" w:rsidP="007E6292">
            <w:pPr>
              <w:rPr>
                <w:rFonts w:cs="Arial"/>
                <w:color w:val="000000"/>
              </w:rPr>
            </w:pPr>
          </w:p>
        </w:tc>
      </w:tr>
      <w:tr w:rsidR="007E6292" w:rsidRPr="00D95972" w14:paraId="0786BA0C" w14:textId="77777777" w:rsidTr="007E6292">
        <w:tc>
          <w:tcPr>
            <w:tcW w:w="916" w:type="dxa"/>
            <w:tcBorders>
              <w:top w:val="nil"/>
              <w:left w:val="thinThickThinSmallGap" w:sz="24" w:space="0" w:color="auto"/>
              <w:bottom w:val="nil"/>
            </w:tcBorders>
          </w:tcPr>
          <w:p w14:paraId="3F3B05E8" w14:textId="77777777" w:rsidR="007E6292" w:rsidRPr="00D95972" w:rsidRDefault="007E6292" w:rsidP="0013743D">
            <w:pPr>
              <w:rPr>
                <w:rFonts w:cs="Arial"/>
                <w:lang w:val="en-US"/>
              </w:rPr>
            </w:pPr>
          </w:p>
        </w:tc>
        <w:tc>
          <w:tcPr>
            <w:tcW w:w="1317" w:type="dxa"/>
            <w:gridSpan w:val="2"/>
            <w:tcBorders>
              <w:top w:val="nil"/>
              <w:bottom w:val="nil"/>
            </w:tcBorders>
          </w:tcPr>
          <w:p w14:paraId="565E7AE2"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7E6292" w:rsidRDefault="007E6292" w:rsidP="0013743D">
            <w:hyperlink r:id="rId103"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7E6292" w:rsidRDefault="007E6292" w:rsidP="0013743D">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7E6292" w:rsidRDefault="007E6292" w:rsidP="0013743D">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7E6292" w:rsidRDefault="007E6292" w:rsidP="0013743D">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7E6292" w:rsidRDefault="007E6292" w:rsidP="0013743D">
            <w:pPr>
              <w:rPr>
                <w:rFonts w:cs="Arial"/>
                <w:color w:val="000000"/>
              </w:rPr>
            </w:pPr>
            <w:r>
              <w:rPr>
                <w:rFonts w:cs="Arial"/>
                <w:color w:val="000000"/>
              </w:rPr>
              <w:t>Agreed</w:t>
            </w:r>
          </w:p>
          <w:p w14:paraId="560B3896" w14:textId="77777777" w:rsidR="007E6292" w:rsidRDefault="007E6292" w:rsidP="007E6292">
            <w:pPr>
              <w:rPr>
                <w:rFonts w:cs="Arial"/>
                <w:color w:val="000000"/>
              </w:rPr>
            </w:pPr>
          </w:p>
        </w:tc>
      </w:tr>
      <w:tr w:rsidR="007E6292" w:rsidRPr="00D95972" w14:paraId="1A006F7B" w14:textId="77777777" w:rsidTr="007E6292">
        <w:tc>
          <w:tcPr>
            <w:tcW w:w="916" w:type="dxa"/>
            <w:tcBorders>
              <w:top w:val="nil"/>
              <w:left w:val="thinThickThinSmallGap" w:sz="24" w:space="0" w:color="auto"/>
              <w:bottom w:val="nil"/>
            </w:tcBorders>
          </w:tcPr>
          <w:p w14:paraId="569C12E2" w14:textId="77777777" w:rsidR="007E6292" w:rsidRPr="00D95972" w:rsidRDefault="007E6292" w:rsidP="0013743D">
            <w:pPr>
              <w:rPr>
                <w:rFonts w:cs="Arial"/>
                <w:lang w:val="en-US"/>
              </w:rPr>
            </w:pPr>
          </w:p>
        </w:tc>
        <w:tc>
          <w:tcPr>
            <w:tcW w:w="1317" w:type="dxa"/>
            <w:gridSpan w:val="2"/>
            <w:tcBorders>
              <w:top w:val="nil"/>
              <w:bottom w:val="nil"/>
            </w:tcBorders>
          </w:tcPr>
          <w:p w14:paraId="3C8D4E9B"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7E6292" w:rsidRDefault="007E6292" w:rsidP="0013743D">
            <w:hyperlink r:id="rId104"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7E6292" w:rsidRDefault="007E6292" w:rsidP="0013743D">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7E6292" w:rsidRDefault="007E6292" w:rsidP="0013743D">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7E6292" w:rsidRDefault="007E6292" w:rsidP="0013743D">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7E6292" w:rsidRDefault="007E6292" w:rsidP="0013743D">
            <w:pPr>
              <w:rPr>
                <w:rFonts w:cs="Arial"/>
                <w:color w:val="000000"/>
              </w:rPr>
            </w:pPr>
            <w:r>
              <w:rPr>
                <w:rFonts w:cs="Arial"/>
                <w:color w:val="000000"/>
              </w:rPr>
              <w:t>Agreed</w:t>
            </w:r>
          </w:p>
          <w:p w14:paraId="63A70890" w14:textId="77777777" w:rsidR="007E6292" w:rsidRDefault="007E6292" w:rsidP="007E6292">
            <w:pPr>
              <w:rPr>
                <w:rFonts w:cs="Arial"/>
                <w:color w:val="000000"/>
              </w:rPr>
            </w:pPr>
          </w:p>
        </w:tc>
      </w:tr>
      <w:tr w:rsidR="007E6292" w:rsidRPr="00D95972" w14:paraId="7722FFC2" w14:textId="77777777" w:rsidTr="00086FC9">
        <w:tc>
          <w:tcPr>
            <w:tcW w:w="916" w:type="dxa"/>
            <w:tcBorders>
              <w:top w:val="nil"/>
              <w:left w:val="thinThickThinSmallGap" w:sz="24" w:space="0" w:color="auto"/>
              <w:bottom w:val="nil"/>
            </w:tcBorders>
          </w:tcPr>
          <w:p w14:paraId="0897E7B3" w14:textId="77777777" w:rsidR="007E6292" w:rsidRPr="00D95972" w:rsidRDefault="007E6292" w:rsidP="007E6292">
            <w:pPr>
              <w:rPr>
                <w:rFonts w:cs="Arial"/>
                <w:lang w:val="en-US"/>
              </w:rPr>
            </w:pPr>
          </w:p>
        </w:tc>
        <w:tc>
          <w:tcPr>
            <w:tcW w:w="1317" w:type="dxa"/>
            <w:gridSpan w:val="2"/>
            <w:tcBorders>
              <w:top w:val="nil"/>
              <w:bottom w:val="nil"/>
            </w:tcBorders>
          </w:tcPr>
          <w:p w14:paraId="46A07A32"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9C0E379"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7E392A4"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607D76D1"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7E6292" w:rsidRDefault="007E6292" w:rsidP="007E6292">
            <w:pPr>
              <w:rPr>
                <w:rFonts w:cs="Arial"/>
                <w:color w:val="000000"/>
              </w:rPr>
            </w:pPr>
          </w:p>
        </w:tc>
      </w:tr>
      <w:tr w:rsidR="007E6292" w:rsidRPr="00D95972" w14:paraId="3363EE8C" w14:textId="77777777" w:rsidTr="00086FC9">
        <w:tc>
          <w:tcPr>
            <w:tcW w:w="916" w:type="dxa"/>
            <w:tcBorders>
              <w:top w:val="nil"/>
              <w:left w:val="thinThickThinSmallGap" w:sz="24" w:space="0" w:color="auto"/>
              <w:bottom w:val="nil"/>
            </w:tcBorders>
          </w:tcPr>
          <w:p w14:paraId="14BAA712" w14:textId="77777777" w:rsidR="007E6292" w:rsidRPr="00D95972" w:rsidRDefault="007E6292" w:rsidP="007E6292">
            <w:pPr>
              <w:rPr>
                <w:rFonts w:cs="Arial"/>
                <w:lang w:val="en-US"/>
              </w:rPr>
            </w:pPr>
          </w:p>
        </w:tc>
        <w:tc>
          <w:tcPr>
            <w:tcW w:w="1317" w:type="dxa"/>
            <w:gridSpan w:val="2"/>
            <w:tcBorders>
              <w:top w:val="nil"/>
              <w:bottom w:val="nil"/>
            </w:tcBorders>
          </w:tcPr>
          <w:p w14:paraId="57A81F1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F0BA07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7C1796CC"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3000F856"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7E6292" w:rsidRDefault="007E6292" w:rsidP="007E6292">
            <w:pPr>
              <w:rPr>
                <w:rFonts w:cs="Arial"/>
                <w:color w:val="000000"/>
              </w:rPr>
            </w:pPr>
          </w:p>
        </w:tc>
      </w:tr>
      <w:tr w:rsidR="007E6292" w:rsidRPr="00D95972" w14:paraId="12BB762A" w14:textId="77777777" w:rsidTr="00086FC9">
        <w:tc>
          <w:tcPr>
            <w:tcW w:w="916" w:type="dxa"/>
            <w:tcBorders>
              <w:top w:val="nil"/>
              <w:left w:val="thinThickThinSmallGap" w:sz="24" w:space="0" w:color="auto"/>
              <w:bottom w:val="single" w:sz="4" w:space="0" w:color="auto"/>
            </w:tcBorders>
          </w:tcPr>
          <w:p w14:paraId="1BC3362C"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2B01EA23"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7E6292" w:rsidRPr="00D95972" w:rsidRDefault="007E6292" w:rsidP="007E6292">
            <w:pPr>
              <w:rPr>
                <w:rFonts w:eastAsia="Batang" w:cs="Arial"/>
                <w:lang w:val="en-US" w:eastAsia="ko-KR"/>
              </w:rPr>
            </w:pPr>
          </w:p>
        </w:tc>
      </w:tr>
      <w:tr w:rsidR="007E6292" w:rsidRPr="00D95972" w14:paraId="72B5B5D8" w14:textId="77777777" w:rsidTr="00086FC9">
        <w:tc>
          <w:tcPr>
            <w:tcW w:w="916" w:type="dxa"/>
            <w:tcBorders>
              <w:top w:val="single" w:sz="4" w:space="0" w:color="auto"/>
              <w:left w:val="thinThickThinSmallGap" w:sz="24" w:space="0" w:color="auto"/>
              <w:bottom w:val="single" w:sz="4" w:space="0" w:color="auto"/>
            </w:tcBorders>
          </w:tcPr>
          <w:p w14:paraId="3CB0D265"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7E6292" w:rsidRPr="00D95972" w:rsidRDefault="007E6292" w:rsidP="007E6292">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29E52F4B"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58540F69"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2BE00DB5"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7E6292" w:rsidRPr="00D95972" w:rsidRDefault="007E6292" w:rsidP="007E6292">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7E6292" w:rsidRPr="00D95972" w14:paraId="2EF9946C" w14:textId="77777777" w:rsidTr="00086FC9">
        <w:tc>
          <w:tcPr>
            <w:tcW w:w="916" w:type="dxa"/>
            <w:tcBorders>
              <w:top w:val="nil"/>
              <w:left w:val="thinThickThinSmallGap" w:sz="24" w:space="0" w:color="auto"/>
              <w:bottom w:val="nil"/>
            </w:tcBorders>
          </w:tcPr>
          <w:p w14:paraId="400E054C" w14:textId="77777777" w:rsidR="007E6292" w:rsidRPr="00D95972" w:rsidRDefault="007E6292" w:rsidP="007E6292">
            <w:pPr>
              <w:rPr>
                <w:rFonts w:cs="Arial"/>
                <w:lang w:val="en-US"/>
              </w:rPr>
            </w:pPr>
          </w:p>
        </w:tc>
        <w:tc>
          <w:tcPr>
            <w:tcW w:w="1317" w:type="dxa"/>
            <w:gridSpan w:val="2"/>
            <w:tcBorders>
              <w:top w:val="nil"/>
              <w:bottom w:val="nil"/>
            </w:tcBorders>
          </w:tcPr>
          <w:p w14:paraId="74EE08C0"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2F4E5CA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6C444C40"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132E2332"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7E6292" w:rsidRDefault="007E6292" w:rsidP="007E6292">
            <w:pPr>
              <w:rPr>
                <w:rFonts w:cs="Arial"/>
                <w:color w:val="000000"/>
              </w:rPr>
            </w:pPr>
          </w:p>
        </w:tc>
      </w:tr>
      <w:tr w:rsidR="007E6292" w:rsidRPr="00D95972" w14:paraId="35107A2D" w14:textId="77777777" w:rsidTr="00086FC9">
        <w:tc>
          <w:tcPr>
            <w:tcW w:w="916" w:type="dxa"/>
            <w:tcBorders>
              <w:top w:val="nil"/>
              <w:left w:val="thinThickThinSmallGap" w:sz="24" w:space="0" w:color="auto"/>
              <w:bottom w:val="nil"/>
            </w:tcBorders>
          </w:tcPr>
          <w:p w14:paraId="37BFB4CC" w14:textId="77777777" w:rsidR="007E6292" w:rsidRPr="00D95972" w:rsidRDefault="007E6292" w:rsidP="007E6292">
            <w:pPr>
              <w:rPr>
                <w:rFonts w:cs="Arial"/>
                <w:lang w:val="en-US"/>
              </w:rPr>
            </w:pPr>
          </w:p>
        </w:tc>
        <w:tc>
          <w:tcPr>
            <w:tcW w:w="1317" w:type="dxa"/>
            <w:gridSpan w:val="2"/>
            <w:tcBorders>
              <w:top w:val="nil"/>
              <w:bottom w:val="nil"/>
            </w:tcBorders>
          </w:tcPr>
          <w:p w14:paraId="5087CD7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03369347"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FBCCCA7"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690415E8"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7E6292" w:rsidRDefault="007E6292" w:rsidP="007E6292">
            <w:pPr>
              <w:rPr>
                <w:rFonts w:cs="Arial"/>
                <w:color w:val="000000"/>
              </w:rPr>
            </w:pPr>
          </w:p>
        </w:tc>
      </w:tr>
      <w:tr w:rsidR="007E6292" w:rsidRPr="00D95972" w14:paraId="0006A566" w14:textId="77777777" w:rsidTr="00086FC9">
        <w:tc>
          <w:tcPr>
            <w:tcW w:w="916" w:type="dxa"/>
            <w:tcBorders>
              <w:top w:val="nil"/>
              <w:left w:val="thinThickThinSmallGap" w:sz="24" w:space="0" w:color="auto"/>
              <w:bottom w:val="single" w:sz="4" w:space="0" w:color="auto"/>
            </w:tcBorders>
          </w:tcPr>
          <w:p w14:paraId="542BEB4F"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33EF232C"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7E6292" w:rsidRPr="00D95972" w:rsidRDefault="007E6292" w:rsidP="007E6292">
            <w:pPr>
              <w:rPr>
                <w:rFonts w:eastAsia="Batang" w:cs="Arial"/>
                <w:lang w:val="en-US" w:eastAsia="ko-KR"/>
              </w:rPr>
            </w:pPr>
          </w:p>
        </w:tc>
      </w:tr>
      <w:tr w:rsidR="007E6292" w:rsidRPr="00D95972" w14:paraId="1085087E" w14:textId="77777777" w:rsidTr="00086FC9">
        <w:tc>
          <w:tcPr>
            <w:tcW w:w="916" w:type="dxa"/>
            <w:tcBorders>
              <w:top w:val="single" w:sz="4" w:space="0" w:color="auto"/>
              <w:left w:val="thinThickThinSmallGap" w:sz="24" w:space="0" w:color="auto"/>
              <w:bottom w:val="single" w:sz="4" w:space="0" w:color="auto"/>
            </w:tcBorders>
          </w:tcPr>
          <w:p w14:paraId="1A03DAF3"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7E6292" w:rsidRPr="00D95972" w:rsidRDefault="007E6292" w:rsidP="007E6292">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61094D61"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3CEA79D3"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0A506999"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7E6292" w:rsidRPr="00D95972" w:rsidRDefault="007E6292" w:rsidP="007E6292">
            <w:pPr>
              <w:rPr>
                <w:rFonts w:eastAsia="Batang" w:cs="Arial"/>
                <w:color w:val="000000"/>
                <w:lang w:eastAsia="ko-KR"/>
              </w:rPr>
            </w:pPr>
            <w:r w:rsidRPr="00295BD6">
              <w:rPr>
                <w:rFonts w:cs="Arial"/>
                <w:color w:val="000000"/>
              </w:rPr>
              <w:t>Reducing Information Exposure over SBI</w:t>
            </w:r>
          </w:p>
        </w:tc>
      </w:tr>
      <w:tr w:rsidR="007E6292" w:rsidRPr="00D95972" w14:paraId="0DF0B933" w14:textId="77777777" w:rsidTr="00086FC9">
        <w:tc>
          <w:tcPr>
            <w:tcW w:w="916" w:type="dxa"/>
            <w:tcBorders>
              <w:top w:val="nil"/>
              <w:left w:val="thinThickThinSmallGap" w:sz="24" w:space="0" w:color="auto"/>
              <w:bottom w:val="nil"/>
            </w:tcBorders>
          </w:tcPr>
          <w:p w14:paraId="5AA38484" w14:textId="77777777" w:rsidR="007E6292" w:rsidRPr="00D95972" w:rsidRDefault="007E6292" w:rsidP="007E6292">
            <w:pPr>
              <w:rPr>
                <w:rFonts w:cs="Arial"/>
                <w:lang w:val="en-US"/>
              </w:rPr>
            </w:pPr>
          </w:p>
        </w:tc>
        <w:tc>
          <w:tcPr>
            <w:tcW w:w="1317" w:type="dxa"/>
            <w:gridSpan w:val="2"/>
            <w:tcBorders>
              <w:top w:val="nil"/>
              <w:bottom w:val="nil"/>
            </w:tcBorders>
          </w:tcPr>
          <w:p w14:paraId="4E1FA560"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50E3118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223EABE"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6F1432E"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7E6292" w:rsidRDefault="007E6292" w:rsidP="007E6292">
            <w:pPr>
              <w:rPr>
                <w:rFonts w:cs="Arial"/>
                <w:color w:val="000000"/>
              </w:rPr>
            </w:pPr>
          </w:p>
        </w:tc>
      </w:tr>
      <w:tr w:rsidR="007E6292" w:rsidRPr="00D95972" w14:paraId="240ED309" w14:textId="77777777" w:rsidTr="00086FC9">
        <w:tc>
          <w:tcPr>
            <w:tcW w:w="916" w:type="dxa"/>
            <w:tcBorders>
              <w:top w:val="nil"/>
              <w:left w:val="thinThickThinSmallGap" w:sz="24" w:space="0" w:color="auto"/>
              <w:bottom w:val="nil"/>
            </w:tcBorders>
          </w:tcPr>
          <w:p w14:paraId="66FD9C10" w14:textId="77777777" w:rsidR="007E6292" w:rsidRPr="00D95972" w:rsidRDefault="007E6292" w:rsidP="007E6292">
            <w:pPr>
              <w:rPr>
                <w:rFonts w:cs="Arial"/>
                <w:lang w:val="en-US"/>
              </w:rPr>
            </w:pPr>
          </w:p>
        </w:tc>
        <w:tc>
          <w:tcPr>
            <w:tcW w:w="1317" w:type="dxa"/>
            <w:gridSpan w:val="2"/>
            <w:tcBorders>
              <w:top w:val="nil"/>
              <w:bottom w:val="nil"/>
            </w:tcBorders>
          </w:tcPr>
          <w:p w14:paraId="2A58F70B"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4A07BD60"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5F8ECAF"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599CC320"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7E6292" w:rsidRDefault="007E6292" w:rsidP="007E6292">
            <w:pPr>
              <w:rPr>
                <w:rFonts w:cs="Arial"/>
                <w:color w:val="000000"/>
              </w:rPr>
            </w:pPr>
          </w:p>
        </w:tc>
      </w:tr>
      <w:tr w:rsidR="007E6292" w:rsidRPr="00D95972" w14:paraId="188943A3" w14:textId="77777777" w:rsidTr="00086FC9">
        <w:tc>
          <w:tcPr>
            <w:tcW w:w="916" w:type="dxa"/>
            <w:tcBorders>
              <w:top w:val="nil"/>
              <w:left w:val="thinThickThinSmallGap" w:sz="24" w:space="0" w:color="auto"/>
              <w:bottom w:val="single" w:sz="4" w:space="0" w:color="auto"/>
            </w:tcBorders>
          </w:tcPr>
          <w:p w14:paraId="67C2B77D"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34063198"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7E6292" w:rsidRPr="00D95972" w:rsidRDefault="007E6292" w:rsidP="007E6292">
            <w:pPr>
              <w:rPr>
                <w:rFonts w:eastAsia="Batang" w:cs="Arial"/>
                <w:lang w:val="en-US" w:eastAsia="ko-KR"/>
              </w:rPr>
            </w:pPr>
          </w:p>
        </w:tc>
      </w:tr>
      <w:tr w:rsidR="007E6292" w:rsidRPr="00D95972" w14:paraId="280CCD7F" w14:textId="77777777" w:rsidTr="00086FC9">
        <w:tc>
          <w:tcPr>
            <w:tcW w:w="916" w:type="dxa"/>
            <w:tcBorders>
              <w:top w:val="single" w:sz="4" w:space="0" w:color="auto"/>
              <w:left w:val="thinThickThinSmallGap" w:sz="24" w:space="0" w:color="auto"/>
              <w:bottom w:val="single" w:sz="4" w:space="0" w:color="auto"/>
            </w:tcBorders>
          </w:tcPr>
          <w:p w14:paraId="261C2BDD"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7E6292" w:rsidRPr="00A85903" w:rsidRDefault="007E6292" w:rsidP="007E6292">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6F170271"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60C58C54"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15A56648"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7E6292" w:rsidRPr="00D95972" w:rsidRDefault="007E6292" w:rsidP="007E6292">
            <w:pPr>
              <w:rPr>
                <w:rFonts w:eastAsia="Batang" w:cs="Arial"/>
                <w:color w:val="000000"/>
                <w:lang w:eastAsia="ko-KR"/>
              </w:rPr>
            </w:pPr>
            <w:r w:rsidRPr="00A85903">
              <w:rPr>
                <w:rFonts w:cs="Arial"/>
                <w:color w:val="000000"/>
              </w:rPr>
              <w:t>Network Controlled Network Slice Selection</w:t>
            </w:r>
          </w:p>
        </w:tc>
      </w:tr>
      <w:tr w:rsidR="007E6292" w:rsidRPr="00D95972" w14:paraId="0358494A" w14:textId="77777777" w:rsidTr="00086FC9">
        <w:tc>
          <w:tcPr>
            <w:tcW w:w="916" w:type="dxa"/>
            <w:tcBorders>
              <w:top w:val="nil"/>
              <w:left w:val="thinThickThinSmallGap" w:sz="24" w:space="0" w:color="auto"/>
              <w:bottom w:val="nil"/>
            </w:tcBorders>
          </w:tcPr>
          <w:p w14:paraId="0E34378A" w14:textId="77777777" w:rsidR="007E6292" w:rsidRPr="00D95972" w:rsidRDefault="007E6292" w:rsidP="007E6292">
            <w:pPr>
              <w:rPr>
                <w:rFonts w:cs="Arial"/>
                <w:lang w:val="en-US"/>
              </w:rPr>
            </w:pPr>
          </w:p>
        </w:tc>
        <w:tc>
          <w:tcPr>
            <w:tcW w:w="1317" w:type="dxa"/>
            <w:gridSpan w:val="2"/>
            <w:tcBorders>
              <w:top w:val="nil"/>
              <w:bottom w:val="nil"/>
            </w:tcBorders>
          </w:tcPr>
          <w:p w14:paraId="044357AB"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20542294"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6BF3D43"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019E27B5"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7E6292" w:rsidRDefault="007E6292" w:rsidP="007E6292">
            <w:pPr>
              <w:rPr>
                <w:rFonts w:cs="Arial"/>
                <w:color w:val="000000"/>
              </w:rPr>
            </w:pPr>
          </w:p>
        </w:tc>
      </w:tr>
      <w:tr w:rsidR="007E6292" w:rsidRPr="00D95972" w14:paraId="25CA04F0" w14:textId="77777777" w:rsidTr="00086FC9">
        <w:tc>
          <w:tcPr>
            <w:tcW w:w="916" w:type="dxa"/>
            <w:tcBorders>
              <w:top w:val="nil"/>
              <w:left w:val="thinThickThinSmallGap" w:sz="24" w:space="0" w:color="auto"/>
              <w:bottom w:val="nil"/>
            </w:tcBorders>
          </w:tcPr>
          <w:p w14:paraId="6D0060C7" w14:textId="77777777" w:rsidR="007E6292" w:rsidRPr="00D95972" w:rsidRDefault="007E6292" w:rsidP="007E6292">
            <w:pPr>
              <w:rPr>
                <w:rFonts w:cs="Arial"/>
                <w:lang w:val="en-US"/>
              </w:rPr>
            </w:pPr>
          </w:p>
        </w:tc>
        <w:tc>
          <w:tcPr>
            <w:tcW w:w="1317" w:type="dxa"/>
            <w:gridSpan w:val="2"/>
            <w:tcBorders>
              <w:top w:val="nil"/>
              <w:bottom w:val="nil"/>
            </w:tcBorders>
          </w:tcPr>
          <w:p w14:paraId="428DA00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2CD5CF59"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18054F0"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5347393A"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7E6292" w:rsidRDefault="007E6292" w:rsidP="007E6292">
            <w:pPr>
              <w:rPr>
                <w:rFonts w:cs="Arial"/>
                <w:color w:val="000000"/>
              </w:rPr>
            </w:pPr>
          </w:p>
        </w:tc>
      </w:tr>
      <w:tr w:rsidR="007E6292" w:rsidRPr="00D95972" w14:paraId="72FC5A86" w14:textId="77777777" w:rsidTr="00086FC9">
        <w:tc>
          <w:tcPr>
            <w:tcW w:w="916" w:type="dxa"/>
            <w:tcBorders>
              <w:top w:val="nil"/>
              <w:left w:val="thinThickThinSmallGap" w:sz="24" w:space="0" w:color="auto"/>
              <w:bottom w:val="single" w:sz="4" w:space="0" w:color="auto"/>
            </w:tcBorders>
          </w:tcPr>
          <w:p w14:paraId="522C21A9"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02142C43"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7E6292" w:rsidRPr="00D95972" w:rsidRDefault="007E6292" w:rsidP="007E6292">
            <w:pPr>
              <w:rPr>
                <w:rFonts w:eastAsia="Batang" w:cs="Arial"/>
                <w:lang w:val="en-US" w:eastAsia="ko-KR"/>
              </w:rPr>
            </w:pPr>
          </w:p>
        </w:tc>
      </w:tr>
      <w:tr w:rsidR="007E6292" w:rsidRPr="00D95972" w14:paraId="33881C3E" w14:textId="77777777" w:rsidTr="00086FC9">
        <w:tc>
          <w:tcPr>
            <w:tcW w:w="916" w:type="dxa"/>
            <w:tcBorders>
              <w:top w:val="single" w:sz="4" w:space="0" w:color="auto"/>
              <w:left w:val="thinThickThinSmallGap" w:sz="24" w:space="0" w:color="auto"/>
              <w:bottom w:val="single" w:sz="4" w:space="0" w:color="auto"/>
            </w:tcBorders>
          </w:tcPr>
          <w:p w14:paraId="5629AB9B"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7E6292" w:rsidRPr="00D95972" w:rsidRDefault="007E6292" w:rsidP="007E6292">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6A690E18"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5B4EB118"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74ECC1A7"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7E6292" w:rsidRPr="00D95972" w:rsidRDefault="007E6292" w:rsidP="007E6292">
            <w:pPr>
              <w:rPr>
                <w:rFonts w:eastAsia="Batang" w:cs="Arial"/>
                <w:color w:val="000000"/>
                <w:lang w:eastAsia="ko-KR"/>
              </w:rPr>
            </w:pPr>
            <w:r w:rsidRPr="00A85903">
              <w:rPr>
                <w:rFonts w:cs="Arial"/>
                <w:color w:val="000000"/>
              </w:rPr>
              <w:t>PRU Usage Extension supported by Core Network</w:t>
            </w:r>
          </w:p>
        </w:tc>
      </w:tr>
      <w:tr w:rsidR="007E6292" w:rsidRPr="00D95972" w14:paraId="6D67BB38" w14:textId="77777777" w:rsidTr="00086FC9">
        <w:tc>
          <w:tcPr>
            <w:tcW w:w="916" w:type="dxa"/>
            <w:tcBorders>
              <w:top w:val="nil"/>
              <w:left w:val="thinThickThinSmallGap" w:sz="24" w:space="0" w:color="auto"/>
              <w:bottom w:val="nil"/>
            </w:tcBorders>
          </w:tcPr>
          <w:p w14:paraId="07B036D1" w14:textId="77777777" w:rsidR="007E6292" w:rsidRPr="00D95972" w:rsidRDefault="007E6292" w:rsidP="007E6292">
            <w:pPr>
              <w:rPr>
                <w:rFonts w:cs="Arial"/>
                <w:lang w:val="en-US"/>
              </w:rPr>
            </w:pPr>
          </w:p>
        </w:tc>
        <w:tc>
          <w:tcPr>
            <w:tcW w:w="1317" w:type="dxa"/>
            <w:gridSpan w:val="2"/>
            <w:tcBorders>
              <w:top w:val="nil"/>
              <w:bottom w:val="nil"/>
            </w:tcBorders>
          </w:tcPr>
          <w:p w14:paraId="0E339D8F"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F67A04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757C74DE"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429C67F4"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7E6292" w:rsidRDefault="007E6292" w:rsidP="007E6292">
            <w:pPr>
              <w:rPr>
                <w:rFonts w:cs="Arial"/>
                <w:color w:val="000000"/>
              </w:rPr>
            </w:pPr>
          </w:p>
        </w:tc>
      </w:tr>
      <w:tr w:rsidR="007E6292" w:rsidRPr="00D95972" w14:paraId="06499AD0" w14:textId="77777777" w:rsidTr="00086FC9">
        <w:tc>
          <w:tcPr>
            <w:tcW w:w="916" w:type="dxa"/>
            <w:tcBorders>
              <w:top w:val="nil"/>
              <w:left w:val="thinThickThinSmallGap" w:sz="24" w:space="0" w:color="auto"/>
              <w:bottom w:val="nil"/>
            </w:tcBorders>
          </w:tcPr>
          <w:p w14:paraId="3F863F51" w14:textId="77777777" w:rsidR="007E6292" w:rsidRPr="00D95972" w:rsidRDefault="007E6292" w:rsidP="007E6292">
            <w:pPr>
              <w:rPr>
                <w:rFonts w:cs="Arial"/>
                <w:lang w:val="en-US"/>
              </w:rPr>
            </w:pPr>
          </w:p>
        </w:tc>
        <w:tc>
          <w:tcPr>
            <w:tcW w:w="1317" w:type="dxa"/>
            <w:gridSpan w:val="2"/>
            <w:tcBorders>
              <w:top w:val="nil"/>
              <w:bottom w:val="nil"/>
            </w:tcBorders>
          </w:tcPr>
          <w:p w14:paraId="1C37D68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540107A"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65C50291"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5200643E"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7E6292" w:rsidRDefault="007E6292" w:rsidP="007E6292">
            <w:pPr>
              <w:rPr>
                <w:rFonts w:cs="Arial"/>
                <w:color w:val="000000"/>
              </w:rPr>
            </w:pPr>
          </w:p>
        </w:tc>
      </w:tr>
      <w:tr w:rsidR="007E6292" w:rsidRPr="00D95972" w14:paraId="76E54BC1" w14:textId="77777777" w:rsidTr="00086FC9">
        <w:tc>
          <w:tcPr>
            <w:tcW w:w="916" w:type="dxa"/>
            <w:tcBorders>
              <w:top w:val="nil"/>
              <w:left w:val="thinThickThinSmallGap" w:sz="24" w:space="0" w:color="auto"/>
              <w:bottom w:val="single" w:sz="4" w:space="0" w:color="auto"/>
            </w:tcBorders>
          </w:tcPr>
          <w:p w14:paraId="50C4BF0E"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26E25D58"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7E6292" w:rsidRPr="00D95972" w:rsidRDefault="007E6292" w:rsidP="007E6292">
            <w:pPr>
              <w:rPr>
                <w:rFonts w:eastAsia="Batang" w:cs="Arial"/>
                <w:lang w:val="en-US" w:eastAsia="ko-KR"/>
              </w:rPr>
            </w:pPr>
          </w:p>
        </w:tc>
      </w:tr>
      <w:tr w:rsidR="007E6292" w:rsidRPr="00D95972" w14:paraId="70DB9ACF" w14:textId="77777777" w:rsidTr="00086FC9">
        <w:tc>
          <w:tcPr>
            <w:tcW w:w="916" w:type="dxa"/>
            <w:tcBorders>
              <w:top w:val="single" w:sz="4" w:space="0" w:color="auto"/>
              <w:left w:val="thinThickThinSmallGap" w:sz="24" w:space="0" w:color="auto"/>
              <w:bottom w:val="single" w:sz="4" w:space="0" w:color="auto"/>
            </w:tcBorders>
          </w:tcPr>
          <w:p w14:paraId="55981C1B"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7E6292" w:rsidRPr="00D95972" w:rsidRDefault="007E6292" w:rsidP="007E6292">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463CC305"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24127AEC"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74027CFC"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7E6292" w:rsidRPr="00D95972" w:rsidRDefault="007E6292" w:rsidP="007E6292">
            <w:pPr>
              <w:rPr>
                <w:rFonts w:eastAsia="Batang" w:cs="Arial"/>
                <w:color w:val="000000"/>
                <w:lang w:eastAsia="ko-KR"/>
              </w:rPr>
            </w:pPr>
            <w:r w:rsidRPr="00A85903">
              <w:rPr>
                <w:rFonts w:cs="Arial"/>
                <w:color w:val="000000"/>
              </w:rPr>
              <w:t>Energy Efficiency and Energy Saving</w:t>
            </w:r>
          </w:p>
        </w:tc>
      </w:tr>
      <w:tr w:rsidR="007E6292" w:rsidRPr="00D95972" w14:paraId="0F097435" w14:textId="77777777" w:rsidTr="00086FC9">
        <w:tc>
          <w:tcPr>
            <w:tcW w:w="916" w:type="dxa"/>
            <w:tcBorders>
              <w:top w:val="nil"/>
              <w:left w:val="thinThickThinSmallGap" w:sz="24" w:space="0" w:color="auto"/>
              <w:bottom w:val="nil"/>
            </w:tcBorders>
          </w:tcPr>
          <w:p w14:paraId="33CEE126" w14:textId="77777777" w:rsidR="007E6292" w:rsidRPr="00D95972" w:rsidRDefault="007E6292" w:rsidP="007E6292">
            <w:pPr>
              <w:rPr>
                <w:rFonts w:cs="Arial"/>
                <w:lang w:val="en-US"/>
              </w:rPr>
            </w:pPr>
          </w:p>
        </w:tc>
        <w:tc>
          <w:tcPr>
            <w:tcW w:w="1317" w:type="dxa"/>
            <w:gridSpan w:val="2"/>
            <w:tcBorders>
              <w:top w:val="nil"/>
              <w:bottom w:val="nil"/>
            </w:tcBorders>
          </w:tcPr>
          <w:p w14:paraId="22A042A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5169502C"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0357EAD"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F4992C2"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7E6292" w:rsidRDefault="007E6292" w:rsidP="007E6292">
            <w:pPr>
              <w:rPr>
                <w:rFonts w:cs="Arial"/>
                <w:color w:val="000000"/>
              </w:rPr>
            </w:pPr>
          </w:p>
        </w:tc>
      </w:tr>
      <w:tr w:rsidR="007E6292" w:rsidRPr="00D95972" w14:paraId="52183885" w14:textId="77777777" w:rsidTr="00086FC9">
        <w:tc>
          <w:tcPr>
            <w:tcW w:w="916" w:type="dxa"/>
            <w:tcBorders>
              <w:top w:val="nil"/>
              <w:left w:val="thinThickThinSmallGap" w:sz="24" w:space="0" w:color="auto"/>
              <w:bottom w:val="nil"/>
            </w:tcBorders>
          </w:tcPr>
          <w:p w14:paraId="78BBDB75" w14:textId="77777777" w:rsidR="007E6292" w:rsidRPr="00D95972" w:rsidRDefault="007E6292" w:rsidP="007E6292">
            <w:pPr>
              <w:rPr>
                <w:rFonts w:cs="Arial"/>
                <w:lang w:val="en-US"/>
              </w:rPr>
            </w:pPr>
          </w:p>
        </w:tc>
        <w:tc>
          <w:tcPr>
            <w:tcW w:w="1317" w:type="dxa"/>
            <w:gridSpan w:val="2"/>
            <w:tcBorders>
              <w:top w:val="nil"/>
              <w:bottom w:val="nil"/>
            </w:tcBorders>
          </w:tcPr>
          <w:p w14:paraId="59DF1F4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555191F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558BE9E"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89574BD"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7E6292" w:rsidRDefault="007E6292" w:rsidP="007E6292">
            <w:pPr>
              <w:rPr>
                <w:rFonts w:cs="Arial"/>
                <w:color w:val="000000"/>
              </w:rPr>
            </w:pPr>
          </w:p>
        </w:tc>
      </w:tr>
      <w:tr w:rsidR="007E6292" w:rsidRPr="00D95972" w14:paraId="624D4637" w14:textId="77777777" w:rsidTr="00086FC9">
        <w:tc>
          <w:tcPr>
            <w:tcW w:w="916" w:type="dxa"/>
            <w:tcBorders>
              <w:top w:val="nil"/>
              <w:left w:val="thinThickThinSmallGap" w:sz="24" w:space="0" w:color="auto"/>
              <w:bottom w:val="single" w:sz="4" w:space="0" w:color="auto"/>
            </w:tcBorders>
          </w:tcPr>
          <w:p w14:paraId="063D337E"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74ED0ED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7E6292" w:rsidRPr="00D95972" w:rsidRDefault="007E6292" w:rsidP="007E6292">
            <w:pPr>
              <w:rPr>
                <w:rFonts w:eastAsia="Batang" w:cs="Arial"/>
                <w:lang w:val="en-US" w:eastAsia="ko-KR"/>
              </w:rPr>
            </w:pPr>
          </w:p>
        </w:tc>
      </w:tr>
      <w:tr w:rsidR="007E6292" w:rsidRPr="00D95972" w14:paraId="6B1A1DD7" w14:textId="77777777" w:rsidTr="00086FC9">
        <w:tc>
          <w:tcPr>
            <w:tcW w:w="916" w:type="dxa"/>
            <w:tcBorders>
              <w:top w:val="single" w:sz="4" w:space="0" w:color="auto"/>
              <w:left w:val="thinThickThinSmallGap" w:sz="24" w:space="0" w:color="auto"/>
              <w:bottom w:val="single" w:sz="4" w:space="0" w:color="auto"/>
            </w:tcBorders>
          </w:tcPr>
          <w:p w14:paraId="498B9854"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7E6292" w:rsidRPr="00D95972" w:rsidRDefault="007E6292" w:rsidP="007E6292">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192A4ACA"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0683D95D"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0B367E2F"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7E6292" w:rsidRPr="00D95972" w:rsidRDefault="007E6292" w:rsidP="007E6292">
            <w:pPr>
              <w:rPr>
                <w:rFonts w:eastAsia="Batang" w:cs="Arial"/>
                <w:color w:val="000000"/>
                <w:lang w:eastAsia="ko-KR"/>
              </w:rPr>
            </w:pPr>
            <w:r w:rsidRPr="00A85903">
              <w:rPr>
                <w:rFonts w:cs="Arial"/>
                <w:color w:val="000000"/>
              </w:rPr>
              <w:t>Support for PWS in Satellite E-UTRAN and Satellite NG-RAN</w:t>
            </w:r>
          </w:p>
        </w:tc>
      </w:tr>
      <w:tr w:rsidR="007E6292" w:rsidRPr="00D95972" w14:paraId="522220C9" w14:textId="77777777" w:rsidTr="00086FC9">
        <w:tc>
          <w:tcPr>
            <w:tcW w:w="916" w:type="dxa"/>
            <w:tcBorders>
              <w:top w:val="nil"/>
              <w:left w:val="thinThickThinSmallGap" w:sz="24" w:space="0" w:color="auto"/>
              <w:bottom w:val="nil"/>
            </w:tcBorders>
          </w:tcPr>
          <w:p w14:paraId="05C88307" w14:textId="77777777" w:rsidR="007E6292" w:rsidRPr="00D95972" w:rsidRDefault="007E6292" w:rsidP="007E6292">
            <w:pPr>
              <w:rPr>
                <w:rFonts w:cs="Arial"/>
                <w:lang w:val="en-US"/>
              </w:rPr>
            </w:pPr>
          </w:p>
        </w:tc>
        <w:tc>
          <w:tcPr>
            <w:tcW w:w="1317" w:type="dxa"/>
            <w:gridSpan w:val="2"/>
            <w:tcBorders>
              <w:top w:val="nil"/>
              <w:bottom w:val="nil"/>
            </w:tcBorders>
          </w:tcPr>
          <w:p w14:paraId="785744BC"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844A3A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C4624F7"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6A04EA86"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7E6292" w:rsidRDefault="007E6292" w:rsidP="007E6292">
            <w:pPr>
              <w:rPr>
                <w:rFonts w:cs="Arial"/>
                <w:color w:val="000000"/>
              </w:rPr>
            </w:pPr>
          </w:p>
        </w:tc>
      </w:tr>
      <w:tr w:rsidR="007E6292" w:rsidRPr="00D95972" w14:paraId="64AF8D6C" w14:textId="77777777" w:rsidTr="00086FC9">
        <w:tc>
          <w:tcPr>
            <w:tcW w:w="916" w:type="dxa"/>
            <w:tcBorders>
              <w:top w:val="nil"/>
              <w:left w:val="thinThickThinSmallGap" w:sz="24" w:space="0" w:color="auto"/>
              <w:bottom w:val="single" w:sz="4" w:space="0" w:color="auto"/>
            </w:tcBorders>
          </w:tcPr>
          <w:p w14:paraId="02509065"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67C03035"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7E6292" w:rsidRPr="00D95972" w:rsidRDefault="007E6292" w:rsidP="007E6292">
            <w:pPr>
              <w:rPr>
                <w:rFonts w:eastAsia="Batang" w:cs="Arial"/>
                <w:lang w:val="en-US" w:eastAsia="ko-KR"/>
              </w:rPr>
            </w:pPr>
          </w:p>
        </w:tc>
      </w:tr>
      <w:tr w:rsidR="007E6292" w:rsidRPr="00D95972" w14:paraId="4AD7A38E" w14:textId="77777777" w:rsidTr="00086FC9">
        <w:tc>
          <w:tcPr>
            <w:tcW w:w="916" w:type="dxa"/>
            <w:tcBorders>
              <w:top w:val="single" w:sz="4" w:space="0" w:color="auto"/>
              <w:left w:val="thinThickThinSmallGap" w:sz="24" w:space="0" w:color="auto"/>
              <w:bottom w:val="single" w:sz="4" w:space="0" w:color="auto"/>
            </w:tcBorders>
          </w:tcPr>
          <w:p w14:paraId="3DD153E8"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7E6292" w:rsidRPr="00D95972" w:rsidRDefault="007E6292" w:rsidP="007E6292">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717DEE3A"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07291F09"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4F984867"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7E6292" w:rsidRPr="00D95972" w:rsidRDefault="007E6292" w:rsidP="007E6292">
            <w:pPr>
              <w:rPr>
                <w:rFonts w:eastAsia="Batang" w:cs="Arial"/>
                <w:color w:val="000000"/>
                <w:lang w:eastAsia="ko-KR"/>
              </w:rPr>
            </w:pPr>
            <w:r w:rsidRPr="00A85903">
              <w:rPr>
                <w:rFonts w:cs="Arial"/>
                <w:color w:val="000000"/>
              </w:rPr>
              <w:t>CT aspects for application enablement aspects for MMTel</w:t>
            </w:r>
          </w:p>
        </w:tc>
      </w:tr>
      <w:tr w:rsidR="007E6292" w:rsidRPr="00D95972" w14:paraId="621192F2" w14:textId="77777777" w:rsidTr="007E6292">
        <w:tc>
          <w:tcPr>
            <w:tcW w:w="916" w:type="dxa"/>
            <w:tcBorders>
              <w:top w:val="nil"/>
              <w:left w:val="thinThickThinSmallGap" w:sz="24" w:space="0" w:color="auto"/>
              <w:bottom w:val="single" w:sz="4" w:space="0" w:color="auto"/>
            </w:tcBorders>
          </w:tcPr>
          <w:p w14:paraId="733F482F"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DC12FC1" w14:textId="5BD75E7F"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7E6292" w:rsidRPr="00D95972" w:rsidRDefault="007E6292" w:rsidP="0013743D">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7E6292" w:rsidRPr="00D95972" w:rsidRDefault="007E6292" w:rsidP="0013743D">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7E6292" w:rsidRPr="00D95972" w:rsidRDefault="007E6292" w:rsidP="0013743D">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7E6292" w:rsidRDefault="007E6292" w:rsidP="0013743D">
            <w:pPr>
              <w:rPr>
                <w:rFonts w:eastAsia="Batang" w:cs="Arial"/>
                <w:lang w:val="en-US" w:eastAsia="ko-KR"/>
              </w:rPr>
            </w:pPr>
            <w:r>
              <w:rPr>
                <w:rFonts w:eastAsia="Batang" w:cs="Arial"/>
                <w:lang w:val="en-US" w:eastAsia="ko-KR"/>
              </w:rPr>
              <w:t>Agreed</w:t>
            </w:r>
          </w:p>
          <w:p w14:paraId="6787DC0B" w14:textId="77777777" w:rsidR="007E6292" w:rsidRPr="00D95972" w:rsidRDefault="007E6292" w:rsidP="007E6292">
            <w:pPr>
              <w:rPr>
                <w:rFonts w:eastAsia="Batang" w:cs="Arial"/>
                <w:lang w:val="en-US" w:eastAsia="ko-KR"/>
              </w:rPr>
            </w:pPr>
          </w:p>
        </w:tc>
      </w:tr>
      <w:tr w:rsidR="007E6292" w:rsidRPr="00D95972" w14:paraId="4597B17C" w14:textId="77777777" w:rsidTr="007E6292">
        <w:tc>
          <w:tcPr>
            <w:tcW w:w="916" w:type="dxa"/>
            <w:tcBorders>
              <w:top w:val="nil"/>
              <w:left w:val="thinThickThinSmallGap" w:sz="24" w:space="0" w:color="auto"/>
              <w:bottom w:val="single" w:sz="4" w:space="0" w:color="auto"/>
            </w:tcBorders>
          </w:tcPr>
          <w:p w14:paraId="573F3EE8"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305D20D3" w14:textId="705112FD"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7E6292" w:rsidRPr="00D95972" w:rsidRDefault="007E6292" w:rsidP="0013743D">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7E6292" w:rsidRPr="00D95972" w:rsidRDefault="007E6292" w:rsidP="0013743D">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7E6292" w:rsidRPr="00D95972" w:rsidRDefault="007E6292" w:rsidP="0013743D">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7E6292" w:rsidRDefault="007E6292" w:rsidP="0013743D">
            <w:pPr>
              <w:rPr>
                <w:rFonts w:eastAsia="Batang" w:cs="Arial"/>
                <w:lang w:val="en-US" w:eastAsia="ko-KR"/>
              </w:rPr>
            </w:pPr>
            <w:r>
              <w:rPr>
                <w:rFonts w:eastAsia="Batang" w:cs="Arial"/>
                <w:lang w:val="en-US" w:eastAsia="ko-KR"/>
              </w:rPr>
              <w:t>Agreed</w:t>
            </w:r>
          </w:p>
          <w:p w14:paraId="362BB3A6" w14:textId="77777777" w:rsidR="007E6292" w:rsidRPr="00D95972" w:rsidRDefault="007E6292" w:rsidP="007E6292">
            <w:pPr>
              <w:rPr>
                <w:rFonts w:eastAsia="Batang" w:cs="Arial"/>
                <w:lang w:val="en-US" w:eastAsia="ko-KR"/>
              </w:rPr>
            </w:pPr>
          </w:p>
        </w:tc>
      </w:tr>
      <w:tr w:rsidR="007E6292" w:rsidRPr="00D95972" w14:paraId="5739B747" w14:textId="77777777" w:rsidTr="00086FC9">
        <w:tc>
          <w:tcPr>
            <w:tcW w:w="916" w:type="dxa"/>
            <w:tcBorders>
              <w:top w:val="nil"/>
              <w:left w:val="thinThickThinSmallGap" w:sz="24" w:space="0" w:color="auto"/>
              <w:bottom w:val="nil"/>
            </w:tcBorders>
          </w:tcPr>
          <w:p w14:paraId="4969F5DD" w14:textId="77777777" w:rsidR="007E6292" w:rsidRPr="00D95972" w:rsidRDefault="007E6292" w:rsidP="007E6292">
            <w:pPr>
              <w:rPr>
                <w:rFonts w:cs="Arial"/>
                <w:lang w:val="en-US"/>
              </w:rPr>
            </w:pPr>
          </w:p>
        </w:tc>
        <w:tc>
          <w:tcPr>
            <w:tcW w:w="1317" w:type="dxa"/>
            <w:gridSpan w:val="2"/>
            <w:tcBorders>
              <w:top w:val="nil"/>
              <w:bottom w:val="nil"/>
            </w:tcBorders>
          </w:tcPr>
          <w:p w14:paraId="0109FED3"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F5D36B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7607F43F"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A320DD3"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7E6292" w:rsidRDefault="007E6292" w:rsidP="007E6292">
            <w:pPr>
              <w:rPr>
                <w:rFonts w:cs="Arial"/>
                <w:color w:val="000000"/>
              </w:rPr>
            </w:pPr>
          </w:p>
        </w:tc>
      </w:tr>
      <w:tr w:rsidR="007E6292" w:rsidRPr="00D95972" w14:paraId="4DED10A2" w14:textId="77777777" w:rsidTr="00086FC9">
        <w:tc>
          <w:tcPr>
            <w:tcW w:w="916" w:type="dxa"/>
            <w:tcBorders>
              <w:top w:val="nil"/>
              <w:left w:val="thinThickThinSmallGap" w:sz="24" w:space="0" w:color="auto"/>
              <w:bottom w:val="single" w:sz="4" w:space="0" w:color="auto"/>
            </w:tcBorders>
          </w:tcPr>
          <w:p w14:paraId="5C390D29"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13BACD1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7E6292" w:rsidRPr="00D95972" w:rsidRDefault="007E6292" w:rsidP="007E6292">
            <w:pPr>
              <w:rPr>
                <w:rFonts w:eastAsia="Batang" w:cs="Arial"/>
                <w:lang w:val="en-US" w:eastAsia="ko-KR"/>
              </w:rPr>
            </w:pPr>
          </w:p>
        </w:tc>
      </w:tr>
      <w:tr w:rsidR="007E6292" w:rsidRPr="00D95972" w14:paraId="43FAF96F" w14:textId="77777777" w:rsidTr="00086FC9">
        <w:tc>
          <w:tcPr>
            <w:tcW w:w="916" w:type="dxa"/>
            <w:tcBorders>
              <w:top w:val="single" w:sz="4" w:space="0" w:color="auto"/>
              <w:left w:val="thinThickThinSmallGap" w:sz="24" w:space="0" w:color="auto"/>
              <w:bottom w:val="single" w:sz="4" w:space="0" w:color="auto"/>
            </w:tcBorders>
          </w:tcPr>
          <w:p w14:paraId="1AA3EDFF"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7E6292" w:rsidRPr="00D95972" w:rsidRDefault="007E6292" w:rsidP="007E6292">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2692EFC2"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6E04BCEA"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46D05C3C"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7E6292" w:rsidRPr="00D95972" w:rsidRDefault="007E6292" w:rsidP="007E6292">
            <w:pPr>
              <w:rPr>
                <w:rFonts w:eastAsia="Batang" w:cs="Arial"/>
                <w:color w:val="000000"/>
                <w:lang w:eastAsia="ko-KR"/>
              </w:rPr>
            </w:pPr>
            <w:r w:rsidRPr="00A85903">
              <w:rPr>
                <w:rFonts w:cs="Arial"/>
                <w:color w:val="000000"/>
              </w:rPr>
              <w:t>CT aspects of Rel-19 Application Data Analytics Enablement Service</w:t>
            </w:r>
          </w:p>
        </w:tc>
      </w:tr>
      <w:tr w:rsidR="007E6292" w:rsidRPr="00D95972" w14:paraId="4A37231B" w14:textId="77777777" w:rsidTr="00086FC9">
        <w:tc>
          <w:tcPr>
            <w:tcW w:w="916" w:type="dxa"/>
            <w:tcBorders>
              <w:top w:val="nil"/>
              <w:left w:val="thinThickThinSmallGap" w:sz="24" w:space="0" w:color="auto"/>
              <w:bottom w:val="nil"/>
            </w:tcBorders>
          </w:tcPr>
          <w:p w14:paraId="17623F0C" w14:textId="77777777" w:rsidR="007E6292" w:rsidRPr="00D95972" w:rsidRDefault="007E6292" w:rsidP="007E6292">
            <w:pPr>
              <w:rPr>
                <w:rFonts w:cs="Arial"/>
                <w:lang w:val="en-US"/>
              </w:rPr>
            </w:pPr>
          </w:p>
        </w:tc>
        <w:tc>
          <w:tcPr>
            <w:tcW w:w="1317" w:type="dxa"/>
            <w:gridSpan w:val="2"/>
            <w:tcBorders>
              <w:top w:val="nil"/>
              <w:bottom w:val="nil"/>
            </w:tcBorders>
          </w:tcPr>
          <w:p w14:paraId="2F1964C9"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2D8BE60E"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6B057F20"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4CEAD8DF"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7E6292" w:rsidRDefault="007E6292" w:rsidP="007E6292">
            <w:pPr>
              <w:rPr>
                <w:rFonts w:cs="Arial"/>
                <w:color w:val="000000"/>
              </w:rPr>
            </w:pPr>
          </w:p>
        </w:tc>
      </w:tr>
      <w:tr w:rsidR="007E6292" w:rsidRPr="00D95972" w14:paraId="341DD66C" w14:textId="77777777" w:rsidTr="00086FC9">
        <w:tc>
          <w:tcPr>
            <w:tcW w:w="916" w:type="dxa"/>
            <w:tcBorders>
              <w:top w:val="nil"/>
              <w:left w:val="thinThickThinSmallGap" w:sz="24" w:space="0" w:color="auto"/>
              <w:bottom w:val="single" w:sz="4" w:space="0" w:color="auto"/>
            </w:tcBorders>
          </w:tcPr>
          <w:p w14:paraId="404A8E1D"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073AB712"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7E6292" w:rsidRPr="00D95972" w:rsidRDefault="007E6292" w:rsidP="007E6292">
            <w:pPr>
              <w:rPr>
                <w:rFonts w:eastAsia="Batang" w:cs="Arial"/>
                <w:lang w:val="en-US" w:eastAsia="ko-KR"/>
              </w:rPr>
            </w:pPr>
          </w:p>
        </w:tc>
      </w:tr>
      <w:tr w:rsidR="007E6292" w:rsidRPr="00D95972" w14:paraId="679AD1B4" w14:textId="77777777" w:rsidTr="00086FC9">
        <w:tc>
          <w:tcPr>
            <w:tcW w:w="916" w:type="dxa"/>
            <w:tcBorders>
              <w:top w:val="single" w:sz="4" w:space="0" w:color="auto"/>
              <w:left w:val="thinThickThinSmallGap" w:sz="24" w:space="0" w:color="auto"/>
              <w:bottom w:val="single" w:sz="4" w:space="0" w:color="auto"/>
            </w:tcBorders>
          </w:tcPr>
          <w:p w14:paraId="77B7C2A6"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7E6292" w:rsidRPr="00D95972" w:rsidRDefault="007E6292" w:rsidP="007E6292">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76605AE0"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698B417A"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1E5BDA23"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7E6292" w:rsidRPr="00D95972" w:rsidRDefault="007E6292" w:rsidP="007E6292">
            <w:pPr>
              <w:rPr>
                <w:rFonts w:eastAsia="Batang" w:cs="Arial"/>
                <w:color w:val="000000"/>
                <w:lang w:eastAsia="ko-KR"/>
              </w:rPr>
            </w:pPr>
            <w:r w:rsidRPr="00A85903">
              <w:rPr>
                <w:rFonts w:cs="Arial"/>
                <w:color w:val="000000"/>
              </w:rPr>
              <w:t>Rel-19 Enhancements of SM Policy</w:t>
            </w:r>
          </w:p>
        </w:tc>
      </w:tr>
      <w:tr w:rsidR="007E6292" w:rsidRPr="00D95972" w14:paraId="66D3C6E1" w14:textId="77777777" w:rsidTr="00086FC9">
        <w:tc>
          <w:tcPr>
            <w:tcW w:w="916" w:type="dxa"/>
            <w:tcBorders>
              <w:top w:val="nil"/>
              <w:left w:val="thinThickThinSmallGap" w:sz="24" w:space="0" w:color="auto"/>
              <w:bottom w:val="nil"/>
            </w:tcBorders>
          </w:tcPr>
          <w:p w14:paraId="396BC866" w14:textId="77777777" w:rsidR="007E6292" w:rsidRPr="00D95972" w:rsidRDefault="007E6292" w:rsidP="007E6292">
            <w:pPr>
              <w:rPr>
                <w:rFonts w:cs="Arial"/>
                <w:lang w:val="en-US"/>
              </w:rPr>
            </w:pPr>
          </w:p>
        </w:tc>
        <w:tc>
          <w:tcPr>
            <w:tcW w:w="1317" w:type="dxa"/>
            <w:gridSpan w:val="2"/>
            <w:tcBorders>
              <w:top w:val="nil"/>
              <w:bottom w:val="nil"/>
            </w:tcBorders>
          </w:tcPr>
          <w:p w14:paraId="76F3BB02"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F953B01"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B056EE7"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7A7C7014"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7E6292" w:rsidRDefault="007E6292" w:rsidP="007E6292">
            <w:pPr>
              <w:rPr>
                <w:rFonts w:cs="Arial"/>
                <w:color w:val="000000"/>
              </w:rPr>
            </w:pPr>
          </w:p>
        </w:tc>
      </w:tr>
      <w:tr w:rsidR="007E6292" w:rsidRPr="00D95972" w14:paraId="66A02265" w14:textId="77777777" w:rsidTr="00086FC9">
        <w:tc>
          <w:tcPr>
            <w:tcW w:w="916" w:type="dxa"/>
            <w:tcBorders>
              <w:top w:val="nil"/>
              <w:left w:val="thinThickThinSmallGap" w:sz="24" w:space="0" w:color="auto"/>
              <w:bottom w:val="nil"/>
            </w:tcBorders>
          </w:tcPr>
          <w:p w14:paraId="6581868B" w14:textId="77777777" w:rsidR="007E6292" w:rsidRPr="00D95972" w:rsidRDefault="007E6292" w:rsidP="007E6292">
            <w:pPr>
              <w:rPr>
                <w:rFonts w:cs="Arial"/>
                <w:lang w:val="en-US"/>
              </w:rPr>
            </w:pPr>
          </w:p>
        </w:tc>
        <w:tc>
          <w:tcPr>
            <w:tcW w:w="1317" w:type="dxa"/>
            <w:gridSpan w:val="2"/>
            <w:tcBorders>
              <w:top w:val="nil"/>
              <w:bottom w:val="nil"/>
            </w:tcBorders>
          </w:tcPr>
          <w:p w14:paraId="35137669"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47157C59"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1E503FD8"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07AE0F53"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7E6292" w:rsidRDefault="007E6292" w:rsidP="007E6292">
            <w:pPr>
              <w:rPr>
                <w:rFonts w:cs="Arial"/>
                <w:color w:val="000000"/>
              </w:rPr>
            </w:pPr>
          </w:p>
        </w:tc>
      </w:tr>
      <w:tr w:rsidR="007E6292" w:rsidRPr="00D95972" w14:paraId="76C8DA67" w14:textId="77777777" w:rsidTr="00086FC9">
        <w:tc>
          <w:tcPr>
            <w:tcW w:w="916" w:type="dxa"/>
            <w:tcBorders>
              <w:top w:val="nil"/>
              <w:left w:val="thinThickThinSmallGap" w:sz="24" w:space="0" w:color="auto"/>
              <w:bottom w:val="single" w:sz="4" w:space="0" w:color="auto"/>
            </w:tcBorders>
          </w:tcPr>
          <w:p w14:paraId="28545BB4"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474EC828"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7E6292" w:rsidRPr="00D95972" w:rsidRDefault="007E6292" w:rsidP="007E6292">
            <w:pPr>
              <w:rPr>
                <w:rFonts w:eastAsia="Batang" w:cs="Arial"/>
                <w:lang w:val="en-US" w:eastAsia="ko-KR"/>
              </w:rPr>
            </w:pPr>
          </w:p>
        </w:tc>
      </w:tr>
      <w:tr w:rsidR="007E6292" w:rsidRPr="00D95972" w14:paraId="381A1DAE" w14:textId="77777777" w:rsidTr="00086FC9">
        <w:tc>
          <w:tcPr>
            <w:tcW w:w="916" w:type="dxa"/>
            <w:tcBorders>
              <w:top w:val="single" w:sz="4" w:space="0" w:color="auto"/>
              <w:left w:val="thinThickThinSmallGap" w:sz="24" w:space="0" w:color="auto"/>
              <w:bottom w:val="single" w:sz="4" w:space="0" w:color="auto"/>
            </w:tcBorders>
          </w:tcPr>
          <w:p w14:paraId="126F9FC0"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7E6292" w:rsidRPr="00D95972" w:rsidRDefault="007E6292" w:rsidP="007E6292">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1CC59A6C"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63C1D2AF"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1DBC7F49"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7E6292" w:rsidRPr="00D95972" w:rsidRDefault="007E6292" w:rsidP="007E6292">
            <w:pPr>
              <w:rPr>
                <w:rFonts w:eastAsia="Batang" w:cs="Arial"/>
                <w:color w:val="000000"/>
                <w:lang w:eastAsia="ko-KR"/>
              </w:rPr>
            </w:pPr>
            <w:r w:rsidRPr="00A85903">
              <w:rPr>
                <w:rFonts w:cs="Arial"/>
                <w:color w:val="000000"/>
              </w:rPr>
              <w:t>CT Aspects for IP Domain usage</w:t>
            </w:r>
          </w:p>
        </w:tc>
      </w:tr>
      <w:tr w:rsidR="007E6292" w:rsidRPr="00D95972" w14:paraId="40BD1A2F" w14:textId="77777777" w:rsidTr="00086FC9">
        <w:tc>
          <w:tcPr>
            <w:tcW w:w="916" w:type="dxa"/>
            <w:tcBorders>
              <w:top w:val="nil"/>
              <w:left w:val="thinThickThinSmallGap" w:sz="24" w:space="0" w:color="auto"/>
              <w:bottom w:val="nil"/>
            </w:tcBorders>
          </w:tcPr>
          <w:p w14:paraId="5CF17A52" w14:textId="77777777" w:rsidR="007E6292" w:rsidRPr="00D95972" w:rsidRDefault="007E6292" w:rsidP="007E6292">
            <w:pPr>
              <w:rPr>
                <w:rFonts w:cs="Arial"/>
                <w:lang w:val="en-US"/>
              </w:rPr>
            </w:pPr>
          </w:p>
        </w:tc>
        <w:tc>
          <w:tcPr>
            <w:tcW w:w="1317" w:type="dxa"/>
            <w:gridSpan w:val="2"/>
            <w:tcBorders>
              <w:top w:val="nil"/>
              <w:bottom w:val="nil"/>
            </w:tcBorders>
          </w:tcPr>
          <w:p w14:paraId="36EE7B0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FD38D69"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21E4DE6C"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643590A7"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7E6292" w:rsidRDefault="007E6292" w:rsidP="007E6292">
            <w:pPr>
              <w:rPr>
                <w:rFonts w:cs="Arial"/>
                <w:color w:val="000000"/>
              </w:rPr>
            </w:pPr>
          </w:p>
        </w:tc>
      </w:tr>
      <w:tr w:rsidR="007E6292" w:rsidRPr="00D95972" w14:paraId="020610F4" w14:textId="77777777" w:rsidTr="00086FC9">
        <w:tc>
          <w:tcPr>
            <w:tcW w:w="916" w:type="dxa"/>
            <w:tcBorders>
              <w:top w:val="nil"/>
              <w:left w:val="thinThickThinSmallGap" w:sz="24" w:space="0" w:color="auto"/>
              <w:bottom w:val="nil"/>
            </w:tcBorders>
          </w:tcPr>
          <w:p w14:paraId="31A24CB9" w14:textId="77777777" w:rsidR="007E6292" w:rsidRPr="00D95972" w:rsidRDefault="007E6292" w:rsidP="007E6292">
            <w:pPr>
              <w:rPr>
                <w:rFonts w:cs="Arial"/>
                <w:lang w:val="en-US"/>
              </w:rPr>
            </w:pPr>
          </w:p>
        </w:tc>
        <w:tc>
          <w:tcPr>
            <w:tcW w:w="1317" w:type="dxa"/>
            <w:gridSpan w:val="2"/>
            <w:tcBorders>
              <w:top w:val="nil"/>
              <w:bottom w:val="nil"/>
            </w:tcBorders>
          </w:tcPr>
          <w:p w14:paraId="3A663245"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C932297"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33A2FF8E"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0F32B871"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7E6292" w:rsidRDefault="007E6292" w:rsidP="007E6292">
            <w:pPr>
              <w:rPr>
                <w:rFonts w:cs="Arial"/>
                <w:color w:val="000000"/>
              </w:rPr>
            </w:pPr>
          </w:p>
        </w:tc>
      </w:tr>
      <w:tr w:rsidR="007E6292" w:rsidRPr="00D95972" w14:paraId="272BEDD7" w14:textId="77777777" w:rsidTr="00086FC9">
        <w:tc>
          <w:tcPr>
            <w:tcW w:w="916" w:type="dxa"/>
            <w:tcBorders>
              <w:top w:val="nil"/>
              <w:left w:val="thinThickThinSmallGap" w:sz="24" w:space="0" w:color="auto"/>
              <w:bottom w:val="single" w:sz="4" w:space="0" w:color="auto"/>
            </w:tcBorders>
          </w:tcPr>
          <w:p w14:paraId="3DC51949"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4D67EBA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7E6292" w:rsidRPr="00D95972" w:rsidRDefault="007E6292" w:rsidP="007E6292">
            <w:pPr>
              <w:rPr>
                <w:rFonts w:eastAsia="Batang" w:cs="Arial"/>
                <w:lang w:val="en-US" w:eastAsia="ko-KR"/>
              </w:rPr>
            </w:pPr>
          </w:p>
        </w:tc>
      </w:tr>
      <w:tr w:rsidR="007E6292" w:rsidRPr="00D95972" w14:paraId="7A8A79DD" w14:textId="77777777" w:rsidTr="00086FC9">
        <w:tc>
          <w:tcPr>
            <w:tcW w:w="916" w:type="dxa"/>
            <w:tcBorders>
              <w:top w:val="single" w:sz="4" w:space="0" w:color="auto"/>
              <w:left w:val="thinThickThinSmallGap" w:sz="24" w:space="0" w:color="auto"/>
              <w:bottom w:val="single" w:sz="4" w:space="0" w:color="auto"/>
            </w:tcBorders>
          </w:tcPr>
          <w:p w14:paraId="5B501AC2"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7E6292" w:rsidRPr="00D95972" w:rsidRDefault="007E6292" w:rsidP="007E6292">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355D7688"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5D990490"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5250FB40"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7E6292" w:rsidRPr="00D95972" w:rsidRDefault="007E6292" w:rsidP="007E6292">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7E6292" w:rsidRPr="00D95972" w14:paraId="55E94B0B" w14:textId="77777777" w:rsidTr="00086FC9">
        <w:tc>
          <w:tcPr>
            <w:tcW w:w="916" w:type="dxa"/>
            <w:tcBorders>
              <w:top w:val="nil"/>
              <w:left w:val="thinThickThinSmallGap" w:sz="24" w:space="0" w:color="auto"/>
              <w:bottom w:val="nil"/>
            </w:tcBorders>
          </w:tcPr>
          <w:p w14:paraId="2D72124A" w14:textId="77777777" w:rsidR="007E6292" w:rsidRPr="00D95972" w:rsidRDefault="007E6292" w:rsidP="007E6292">
            <w:pPr>
              <w:rPr>
                <w:rFonts w:cs="Arial"/>
                <w:lang w:val="en-US"/>
              </w:rPr>
            </w:pPr>
          </w:p>
        </w:tc>
        <w:tc>
          <w:tcPr>
            <w:tcW w:w="1317" w:type="dxa"/>
            <w:gridSpan w:val="2"/>
            <w:tcBorders>
              <w:top w:val="nil"/>
              <w:bottom w:val="nil"/>
            </w:tcBorders>
          </w:tcPr>
          <w:p w14:paraId="0C34763B"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E29ABAF"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1FAC5D0D"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327A7498"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7E6292" w:rsidRDefault="007E6292" w:rsidP="007E6292">
            <w:pPr>
              <w:rPr>
                <w:rFonts w:cs="Arial"/>
                <w:color w:val="000000"/>
              </w:rPr>
            </w:pPr>
          </w:p>
        </w:tc>
      </w:tr>
      <w:tr w:rsidR="007E6292" w:rsidRPr="00D95972" w14:paraId="12879B1B" w14:textId="77777777" w:rsidTr="00086FC9">
        <w:tc>
          <w:tcPr>
            <w:tcW w:w="916" w:type="dxa"/>
            <w:tcBorders>
              <w:top w:val="nil"/>
              <w:left w:val="thinThickThinSmallGap" w:sz="24" w:space="0" w:color="auto"/>
              <w:bottom w:val="nil"/>
            </w:tcBorders>
          </w:tcPr>
          <w:p w14:paraId="71F0CE31" w14:textId="77777777" w:rsidR="007E6292" w:rsidRPr="00D95972" w:rsidRDefault="007E6292" w:rsidP="007E6292">
            <w:pPr>
              <w:rPr>
                <w:rFonts w:cs="Arial"/>
                <w:lang w:val="en-US"/>
              </w:rPr>
            </w:pPr>
          </w:p>
        </w:tc>
        <w:tc>
          <w:tcPr>
            <w:tcW w:w="1317" w:type="dxa"/>
            <w:gridSpan w:val="2"/>
            <w:tcBorders>
              <w:top w:val="nil"/>
              <w:bottom w:val="nil"/>
            </w:tcBorders>
          </w:tcPr>
          <w:p w14:paraId="3E232EE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1B793F38"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157B15F2"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E05AD25"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7E6292" w:rsidRDefault="007E6292" w:rsidP="007E6292">
            <w:pPr>
              <w:rPr>
                <w:rFonts w:cs="Arial"/>
                <w:color w:val="000000"/>
              </w:rPr>
            </w:pPr>
          </w:p>
        </w:tc>
      </w:tr>
      <w:tr w:rsidR="007E6292" w:rsidRPr="00D95972" w14:paraId="6E85068D" w14:textId="77777777" w:rsidTr="00086FC9">
        <w:tc>
          <w:tcPr>
            <w:tcW w:w="916" w:type="dxa"/>
            <w:tcBorders>
              <w:top w:val="nil"/>
              <w:left w:val="thinThickThinSmallGap" w:sz="24" w:space="0" w:color="auto"/>
              <w:bottom w:val="single" w:sz="4" w:space="0" w:color="auto"/>
            </w:tcBorders>
          </w:tcPr>
          <w:p w14:paraId="77561DB7"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3DBEFD8D"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7E6292" w:rsidRPr="00D95972" w:rsidRDefault="007E6292" w:rsidP="007E6292">
            <w:pPr>
              <w:rPr>
                <w:rFonts w:eastAsia="Batang" w:cs="Arial"/>
                <w:lang w:val="en-US" w:eastAsia="ko-KR"/>
              </w:rPr>
            </w:pPr>
          </w:p>
        </w:tc>
      </w:tr>
      <w:tr w:rsidR="007E6292" w:rsidRPr="00D95972" w14:paraId="14BD1AA9" w14:textId="77777777" w:rsidTr="00086FC9">
        <w:tc>
          <w:tcPr>
            <w:tcW w:w="916" w:type="dxa"/>
            <w:tcBorders>
              <w:top w:val="single" w:sz="4" w:space="0" w:color="auto"/>
              <w:left w:val="thinThickThinSmallGap" w:sz="24" w:space="0" w:color="auto"/>
              <w:bottom w:val="single" w:sz="4" w:space="0" w:color="auto"/>
            </w:tcBorders>
          </w:tcPr>
          <w:p w14:paraId="2CCDEA29"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7E6292" w:rsidRPr="00D95972" w:rsidRDefault="007E6292" w:rsidP="007E6292">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383FB702"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7F5C9580"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1DE03E2C"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7E6292" w:rsidRPr="00D95972" w:rsidRDefault="007E6292" w:rsidP="007E6292">
            <w:pPr>
              <w:rPr>
                <w:rFonts w:eastAsia="Batang" w:cs="Arial"/>
                <w:color w:val="000000"/>
                <w:lang w:eastAsia="ko-KR"/>
              </w:rPr>
            </w:pPr>
            <w:r w:rsidRPr="00FA6E8F">
              <w:rPr>
                <w:rFonts w:cs="Arial"/>
                <w:color w:val="000000"/>
              </w:rPr>
              <w:t>IMS Disaster Prevention and Restoration Enhancement</w:t>
            </w:r>
          </w:p>
        </w:tc>
      </w:tr>
      <w:tr w:rsidR="007E6292" w:rsidRPr="00D95972" w14:paraId="455EB299" w14:textId="77777777" w:rsidTr="00086FC9">
        <w:tc>
          <w:tcPr>
            <w:tcW w:w="916" w:type="dxa"/>
            <w:tcBorders>
              <w:top w:val="nil"/>
              <w:left w:val="thinThickThinSmallGap" w:sz="24" w:space="0" w:color="auto"/>
              <w:bottom w:val="nil"/>
            </w:tcBorders>
          </w:tcPr>
          <w:p w14:paraId="35B4848F" w14:textId="77777777" w:rsidR="007E6292" w:rsidRPr="00D95972" w:rsidRDefault="007E6292" w:rsidP="007E6292">
            <w:pPr>
              <w:rPr>
                <w:rFonts w:cs="Arial"/>
                <w:lang w:val="en-US"/>
              </w:rPr>
            </w:pPr>
          </w:p>
        </w:tc>
        <w:tc>
          <w:tcPr>
            <w:tcW w:w="1317" w:type="dxa"/>
            <w:gridSpan w:val="2"/>
            <w:tcBorders>
              <w:top w:val="nil"/>
              <w:bottom w:val="nil"/>
            </w:tcBorders>
          </w:tcPr>
          <w:p w14:paraId="694E4082"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776FAF96"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12AFF353"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031664F0"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7E6292" w:rsidRDefault="007E6292" w:rsidP="007E6292">
            <w:pPr>
              <w:rPr>
                <w:rFonts w:cs="Arial"/>
                <w:color w:val="000000"/>
              </w:rPr>
            </w:pPr>
          </w:p>
        </w:tc>
      </w:tr>
      <w:tr w:rsidR="007E6292" w:rsidRPr="00D95972" w14:paraId="4E4BC65D" w14:textId="77777777" w:rsidTr="00086FC9">
        <w:tc>
          <w:tcPr>
            <w:tcW w:w="916" w:type="dxa"/>
            <w:tcBorders>
              <w:top w:val="nil"/>
              <w:left w:val="thinThickThinSmallGap" w:sz="24" w:space="0" w:color="auto"/>
              <w:bottom w:val="nil"/>
            </w:tcBorders>
          </w:tcPr>
          <w:p w14:paraId="5CF66054" w14:textId="77777777" w:rsidR="007E6292" w:rsidRPr="00D95972" w:rsidRDefault="007E6292" w:rsidP="007E6292">
            <w:pPr>
              <w:rPr>
                <w:rFonts w:cs="Arial"/>
                <w:lang w:val="en-US"/>
              </w:rPr>
            </w:pPr>
          </w:p>
        </w:tc>
        <w:tc>
          <w:tcPr>
            <w:tcW w:w="1317" w:type="dxa"/>
            <w:gridSpan w:val="2"/>
            <w:tcBorders>
              <w:top w:val="nil"/>
              <w:bottom w:val="nil"/>
            </w:tcBorders>
          </w:tcPr>
          <w:p w14:paraId="72DA4F61"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51E272D2"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775BB29C"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13E00016"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7E6292" w:rsidRDefault="007E6292" w:rsidP="007E6292">
            <w:pPr>
              <w:rPr>
                <w:rFonts w:cs="Arial"/>
                <w:color w:val="000000"/>
              </w:rPr>
            </w:pPr>
          </w:p>
        </w:tc>
      </w:tr>
      <w:tr w:rsidR="007E6292" w:rsidRPr="00D95972" w14:paraId="59D41C60" w14:textId="77777777" w:rsidTr="00086FC9">
        <w:tc>
          <w:tcPr>
            <w:tcW w:w="916" w:type="dxa"/>
            <w:tcBorders>
              <w:top w:val="nil"/>
              <w:left w:val="thinThickThinSmallGap" w:sz="24" w:space="0" w:color="auto"/>
              <w:bottom w:val="single" w:sz="4" w:space="0" w:color="auto"/>
            </w:tcBorders>
          </w:tcPr>
          <w:p w14:paraId="4C05BEAB"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13707AA5"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7E6292" w:rsidRPr="00D95972" w:rsidRDefault="007E6292" w:rsidP="007E6292">
            <w:pPr>
              <w:rPr>
                <w:rFonts w:eastAsia="Batang" w:cs="Arial"/>
                <w:lang w:val="en-US" w:eastAsia="ko-KR"/>
              </w:rPr>
            </w:pPr>
          </w:p>
        </w:tc>
      </w:tr>
      <w:tr w:rsidR="007E6292" w:rsidRPr="00D95972" w14:paraId="36FE0A99" w14:textId="77777777" w:rsidTr="00086FC9">
        <w:tc>
          <w:tcPr>
            <w:tcW w:w="916" w:type="dxa"/>
            <w:tcBorders>
              <w:top w:val="single" w:sz="4" w:space="0" w:color="auto"/>
              <w:left w:val="thinThickThinSmallGap" w:sz="24" w:space="0" w:color="auto"/>
              <w:bottom w:val="single" w:sz="4" w:space="0" w:color="auto"/>
            </w:tcBorders>
          </w:tcPr>
          <w:p w14:paraId="4F6846E0"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7E6292" w:rsidRPr="00D95972" w:rsidRDefault="007E6292" w:rsidP="007E6292">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34E677A7"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0889179D"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0E5BA2A0"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7E6292" w:rsidRPr="00D95972" w:rsidRDefault="007E6292" w:rsidP="007E6292">
            <w:pPr>
              <w:rPr>
                <w:rFonts w:eastAsia="Batang" w:cs="Arial"/>
                <w:color w:val="000000"/>
                <w:lang w:eastAsia="ko-KR"/>
              </w:rPr>
            </w:pPr>
            <w:r w:rsidRPr="00FA6E8F">
              <w:rPr>
                <w:rFonts w:cs="Arial"/>
                <w:color w:val="000000"/>
              </w:rPr>
              <w:t>CT aspects on Advanced Media Delivery</w:t>
            </w:r>
          </w:p>
        </w:tc>
      </w:tr>
      <w:tr w:rsidR="007E6292" w:rsidRPr="00D95972" w14:paraId="6CA1A602" w14:textId="77777777" w:rsidTr="00086FC9">
        <w:tc>
          <w:tcPr>
            <w:tcW w:w="916" w:type="dxa"/>
            <w:tcBorders>
              <w:top w:val="nil"/>
              <w:left w:val="thinThickThinSmallGap" w:sz="24" w:space="0" w:color="auto"/>
              <w:bottom w:val="nil"/>
            </w:tcBorders>
          </w:tcPr>
          <w:p w14:paraId="4AE952A4" w14:textId="77777777" w:rsidR="007E6292" w:rsidRPr="00D95972" w:rsidRDefault="007E6292" w:rsidP="007E6292">
            <w:pPr>
              <w:rPr>
                <w:rFonts w:cs="Arial"/>
                <w:lang w:val="en-US"/>
              </w:rPr>
            </w:pPr>
          </w:p>
        </w:tc>
        <w:tc>
          <w:tcPr>
            <w:tcW w:w="1317" w:type="dxa"/>
            <w:gridSpan w:val="2"/>
            <w:tcBorders>
              <w:top w:val="nil"/>
              <w:bottom w:val="nil"/>
            </w:tcBorders>
          </w:tcPr>
          <w:p w14:paraId="74144D38"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07D6D25"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56D0F391"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291CD453"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7E6292" w:rsidRDefault="007E6292" w:rsidP="007E6292">
            <w:pPr>
              <w:rPr>
                <w:rFonts w:cs="Arial"/>
                <w:color w:val="000000"/>
              </w:rPr>
            </w:pPr>
          </w:p>
        </w:tc>
      </w:tr>
      <w:tr w:rsidR="007E6292" w:rsidRPr="00D95972" w14:paraId="1CF63F64" w14:textId="77777777" w:rsidTr="00086FC9">
        <w:tc>
          <w:tcPr>
            <w:tcW w:w="916" w:type="dxa"/>
            <w:tcBorders>
              <w:top w:val="nil"/>
              <w:left w:val="thinThickThinSmallGap" w:sz="24" w:space="0" w:color="auto"/>
              <w:bottom w:val="nil"/>
            </w:tcBorders>
          </w:tcPr>
          <w:p w14:paraId="106A91B7" w14:textId="77777777" w:rsidR="007E6292" w:rsidRPr="00D95972" w:rsidRDefault="007E6292" w:rsidP="007E6292">
            <w:pPr>
              <w:rPr>
                <w:rFonts w:cs="Arial"/>
                <w:lang w:val="en-US"/>
              </w:rPr>
            </w:pPr>
          </w:p>
        </w:tc>
        <w:tc>
          <w:tcPr>
            <w:tcW w:w="1317" w:type="dxa"/>
            <w:gridSpan w:val="2"/>
            <w:tcBorders>
              <w:top w:val="nil"/>
              <w:bottom w:val="nil"/>
            </w:tcBorders>
          </w:tcPr>
          <w:p w14:paraId="6364DE0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35CBA94F"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612B129D"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4C7605D9"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7E6292" w:rsidRDefault="007E6292" w:rsidP="007E6292">
            <w:pPr>
              <w:rPr>
                <w:rFonts w:cs="Arial"/>
                <w:color w:val="000000"/>
              </w:rPr>
            </w:pPr>
          </w:p>
        </w:tc>
      </w:tr>
      <w:tr w:rsidR="007E6292" w:rsidRPr="00D95972" w14:paraId="5C286AEC" w14:textId="77777777" w:rsidTr="00086FC9">
        <w:tc>
          <w:tcPr>
            <w:tcW w:w="916" w:type="dxa"/>
            <w:tcBorders>
              <w:top w:val="nil"/>
              <w:left w:val="thinThickThinSmallGap" w:sz="24" w:space="0" w:color="auto"/>
              <w:bottom w:val="single" w:sz="4" w:space="0" w:color="auto"/>
            </w:tcBorders>
          </w:tcPr>
          <w:p w14:paraId="2DEA9AF9"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1C480C6A"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7E6292" w:rsidRPr="00D95972" w:rsidRDefault="007E6292" w:rsidP="007E6292">
            <w:pPr>
              <w:rPr>
                <w:rFonts w:eastAsia="Batang" w:cs="Arial"/>
                <w:lang w:val="en-US" w:eastAsia="ko-KR"/>
              </w:rPr>
            </w:pPr>
          </w:p>
        </w:tc>
      </w:tr>
      <w:tr w:rsidR="007E6292" w:rsidRPr="00D95972" w14:paraId="34E9B034" w14:textId="77777777" w:rsidTr="00086FC9">
        <w:tc>
          <w:tcPr>
            <w:tcW w:w="916" w:type="dxa"/>
            <w:tcBorders>
              <w:top w:val="single" w:sz="4" w:space="0" w:color="auto"/>
              <w:left w:val="thinThickThinSmallGap" w:sz="24" w:space="0" w:color="auto"/>
              <w:bottom w:val="single" w:sz="4" w:space="0" w:color="auto"/>
            </w:tcBorders>
          </w:tcPr>
          <w:p w14:paraId="0978179F"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7E6292" w:rsidRPr="00D95972" w:rsidRDefault="007E6292" w:rsidP="007E6292">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2B2E37C5"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271E4ECB"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50C18D7F"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7E6292" w:rsidRPr="00D95972" w:rsidRDefault="007E6292" w:rsidP="007E6292">
            <w:pPr>
              <w:rPr>
                <w:rFonts w:eastAsia="Batang" w:cs="Arial"/>
                <w:color w:val="000000"/>
                <w:lang w:eastAsia="ko-KR"/>
              </w:rPr>
            </w:pPr>
            <w:r w:rsidRPr="00FA6E8F">
              <w:rPr>
                <w:rFonts w:cs="Arial"/>
                <w:color w:val="000000"/>
              </w:rPr>
              <w:t>CT aspects for ATSSS Rule Provisioning via 3GPP access connected to EPC</w:t>
            </w:r>
          </w:p>
        </w:tc>
      </w:tr>
      <w:tr w:rsidR="007E6292" w:rsidRPr="00D95972" w14:paraId="2BDDF791" w14:textId="77777777" w:rsidTr="00086FC9">
        <w:tc>
          <w:tcPr>
            <w:tcW w:w="916" w:type="dxa"/>
            <w:tcBorders>
              <w:top w:val="nil"/>
              <w:left w:val="thinThickThinSmallGap" w:sz="24" w:space="0" w:color="auto"/>
              <w:bottom w:val="nil"/>
            </w:tcBorders>
          </w:tcPr>
          <w:p w14:paraId="368211B3" w14:textId="77777777" w:rsidR="007E6292" w:rsidRPr="00D95972" w:rsidRDefault="007E6292" w:rsidP="007E6292">
            <w:pPr>
              <w:rPr>
                <w:rFonts w:cs="Arial"/>
                <w:lang w:val="en-US"/>
              </w:rPr>
            </w:pPr>
          </w:p>
        </w:tc>
        <w:tc>
          <w:tcPr>
            <w:tcW w:w="1317" w:type="dxa"/>
            <w:gridSpan w:val="2"/>
            <w:tcBorders>
              <w:top w:val="nil"/>
              <w:bottom w:val="nil"/>
            </w:tcBorders>
          </w:tcPr>
          <w:p w14:paraId="36EDD2E6"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7E6292" w:rsidRDefault="007E6292" w:rsidP="007E6292"/>
        </w:tc>
        <w:tc>
          <w:tcPr>
            <w:tcW w:w="4191" w:type="dxa"/>
            <w:gridSpan w:val="3"/>
            <w:tcBorders>
              <w:top w:val="single" w:sz="4" w:space="0" w:color="auto"/>
              <w:bottom w:val="single" w:sz="4" w:space="0" w:color="auto"/>
            </w:tcBorders>
            <w:shd w:val="clear" w:color="auto" w:fill="FFFFFF"/>
          </w:tcPr>
          <w:p w14:paraId="637B0A58" w14:textId="77777777" w:rsidR="007E6292" w:rsidRDefault="007E6292" w:rsidP="007E6292">
            <w:pPr>
              <w:rPr>
                <w:rFonts w:cs="Arial"/>
              </w:rPr>
            </w:pPr>
          </w:p>
        </w:tc>
        <w:tc>
          <w:tcPr>
            <w:tcW w:w="1767" w:type="dxa"/>
            <w:tcBorders>
              <w:top w:val="single" w:sz="4" w:space="0" w:color="auto"/>
              <w:bottom w:val="single" w:sz="4" w:space="0" w:color="auto"/>
            </w:tcBorders>
            <w:shd w:val="clear" w:color="auto" w:fill="FFFFFF"/>
          </w:tcPr>
          <w:p w14:paraId="0248CA15" w14:textId="77777777" w:rsidR="007E6292" w:rsidRDefault="007E6292" w:rsidP="007E6292">
            <w:pPr>
              <w:rPr>
                <w:rFonts w:cs="Arial"/>
              </w:rPr>
            </w:pPr>
          </w:p>
        </w:tc>
        <w:tc>
          <w:tcPr>
            <w:tcW w:w="826" w:type="dxa"/>
            <w:tcBorders>
              <w:top w:val="single" w:sz="4" w:space="0" w:color="auto"/>
              <w:bottom w:val="single" w:sz="4" w:space="0" w:color="auto"/>
            </w:tcBorders>
            <w:shd w:val="clear" w:color="auto" w:fill="FFFFFF"/>
          </w:tcPr>
          <w:p w14:paraId="3D7D41A0" w14:textId="77777777" w:rsidR="007E629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7E6292" w:rsidRDefault="007E6292" w:rsidP="007E6292">
            <w:pPr>
              <w:rPr>
                <w:rFonts w:cs="Arial"/>
                <w:color w:val="000000"/>
              </w:rPr>
            </w:pPr>
          </w:p>
        </w:tc>
      </w:tr>
      <w:tr w:rsidR="007E6292" w:rsidRPr="00D95972" w14:paraId="19AAAA54" w14:textId="77777777" w:rsidTr="00086FC9">
        <w:tc>
          <w:tcPr>
            <w:tcW w:w="916" w:type="dxa"/>
            <w:tcBorders>
              <w:top w:val="nil"/>
              <w:left w:val="thinThickThinSmallGap" w:sz="24" w:space="0" w:color="auto"/>
              <w:bottom w:val="single" w:sz="4" w:space="0" w:color="auto"/>
            </w:tcBorders>
          </w:tcPr>
          <w:p w14:paraId="7D6F3510" w14:textId="77777777" w:rsidR="007E6292" w:rsidRPr="00D95972" w:rsidRDefault="007E6292" w:rsidP="007E6292">
            <w:pPr>
              <w:rPr>
                <w:rFonts w:cs="Arial"/>
                <w:lang w:val="en-US"/>
              </w:rPr>
            </w:pPr>
          </w:p>
        </w:tc>
        <w:tc>
          <w:tcPr>
            <w:tcW w:w="1317" w:type="dxa"/>
            <w:gridSpan w:val="2"/>
            <w:tcBorders>
              <w:top w:val="nil"/>
              <w:bottom w:val="single" w:sz="4" w:space="0" w:color="auto"/>
            </w:tcBorders>
          </w:tcPr>
          <w:p w14:paraId="2E539A47" w14:textId="77777777" w:rsidR="007E6292" w:rsidRPr="00D95972" w:rsidRDefault="007E6292" w:rsidP="007E6292">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7E6292" w:rsidRPr="00D95972" w:rsidRDefault="007E6292" w:rsidP="007E6292">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7E6292" w:rsidRPr="00D95972" w:rsidRDefault="007E6292" w:rsidP="007E6292">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7E6292" w:rsidRPr="00D95972" w:rsidRDefault="007E6292" w:rsidP="007E6292">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7E6292" w:rsidRPr="00D95972" w:rsidRDefault="007E6292" w:rsidP="007E629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7E6292" w:rsidRPr="00D95972" w:rsidRDefault="007E6292" w:rsidP="007E6292">
            <w:pPr>
              <w:rPr>
                <w:rFonts w:eastAsia="Batang" w:cs="Arial"/>
                <w:lang w:val="en-US" w:eastAsia="ko-KR"/>
              </w:rPr>
            </w:pPr>
          </w:p>
        </w:tc>
      </w:tr>
      <w:tr w:rsidR="007E6292" w:rsidRPr="00D95972" w14:paraId="15984C27" w14:textId="77777777" w:rsidTr="00086FC9">
        <w:tc>
          <w:tcPr>
            <w:tcW w:w="916" w:type="dxa"/>
            <w:tcBorders>
              <w:top w:val="single" w:sz="4" w:space="0" w:color="auto"/>
              <w:left w:val="thinThickThinSmallGap" w:sz="24" w:space="0" w:color="auto"/>
              <w:bottom w:val="single" w:sz="4" w:space="0" w:color="auto"/>
            </w:tcBorders>
          </w:tcPr>
          <w:p w14:paraId="27D98225" w14:textId="77777777" w:rsidR="007E6292" w:rsidRPr="00D95972" w:rsidRDefault="007E6292" w:rsidP="007E629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7E6292" w:rsidRPr="00D95972" w:rsidRDefault="007E6292" w:rsidP="007E6292">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7E6292" w:rsidRPr="00D95972" w:rsidRDefault="007E6292" w:rsidP="007E6292">
            <w:pPr>
              <w:rPr>
                <w:rFonts w:cs="Arial"/>
                <w:color w:val="FF0000"/>
              </w:rPr>
            </w:pPr>
          </w:p>
        </w:tc>
        <w:tc>
          <w:tcPr>
            <w:tcW w:w="4191" w:type="dxa"/>
            <w:gridSpan w:val="3"/>
            <w:tcBorders>
              <w:top w:val="single" w:sz="4" w:space="0" w:color="auto"/>
              <w:bottom w:val="single" w:sz="4" w:space="0" w:color="auto"/>
            </w:tcBorders>
          </w:tcPr>
          <w:p w14:paraId="29D7E25D" w14:textId="77777777" w:rsidR="007E6292" w:rsidRPr="00D95972" w:rsidRDefault="007E6292" w:rsidP="007E6292">
            <w:pPr>
              <w:rPr>
                <w:rFonts w:cs="Arial"/>
                <w:color w:val="000000"/>
              </w:rPr>
            </w:pPr>
          </w:p>
        </w:tc>
        <w:tc>
          <w:tcPr>
            <w:tcW w:w="1767" w:type="dxa"/>
            <w:tcBorders>
              <w:top w:val="single" w:sz="4" w:space="0" w:color="auto"/>
              <w:bottom w:val="single" w:sz="4" w:space="0" w:color="auto"/>
            </w:tcBorders>
          </w:tcPr>
          <w:p w14:paraId="5A13D889" w14:textId="77777777" w:rsidR="007E6292" w:rsidRPr="00D95972" w:rsidRDefault="007E6292" w:rsidP="007E6292">
            <w:pPr>
              <w:rPr>
                <w:rFonts w:cs="Arial"/>
                <w:color w:val="000000"/>
              </w:rPr>
            </w:pPr>
          </w:p>
        </w:tc>
        <w:tc>
          <w:tcPr>
            <w:tcW w:w="826" w:type="dxa"/>
            <w:tcBorders>
              <w:top w:val="single" w:sz="4" w:space="0" w:color="auto"/>
              <w:bottom w:val="single" w:sz="4" w:space="0" w:color="auto"/>
            </w:tcBorders>
          </w:tcPr>
          <w:p w14:paraId="4666ECF1" w14:textId="77777777" w:rsidR="007E6292" w:rsidRPr="00D95972" w:rsidRDefault="007E6292" w:rsidP="007E6292">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7E6292" w:rsidRPr="00D95972" w:rsidRDefault="007E6292" w:rsidP="007E6292">
            <w:pPr>
              <w:rPr>
                <w:rFonts w:eastAsia="Batang" w:cs="Arial"/>
                <w:color w:val="000000"/>
                <w:lang w:eastAsia="ko-KR"/>
              </w:rPr>
            </w:pPr>
            <w:r w:rsidRPr="00FA6E8F">
              <w:rPr>
                <w:rFonts w:cs="Arial"/>
                <w:color w:val="000000"/>
              </w:rPr>
              <w:t>CT aspects of Architecture support of Ambient power-enabled Internet of Things</w:t>
            </w:r>
          </w:p>
        </w:tc>
      </w:tr>
      <w:tr w:rsidR="007E6292" w:rsidRPr="00D95972" w14:paraId="3109B795" w14:textId="77777777" w:rsidTr="007E6292">
        <w:tc>
          <w:tcPr>
            <w:tcW w:w="916" w:type="dxa"/>
            <w:tcBorders>
              <w:top w:val="nil"/>
              <w:left w:val="thinThickThinSmallGap" w:sz="24" w:space="0" w:color="auto"/>
              <w:bottom w:val="nil"/>
            </w:tcBorders>
          </w:tcPr>
          <w:p w14:paraId="1F412E6A" w14:textId="77777777" w:rsidR="007E6292" w:rsidRPr="00D95972" w:rsidRDefault="007E6292" w:rsidP="0013743D">
            <w:pPr>
              <w:rPr>
                <w:rFonts w:cs="Arial"/>
                <w:lang w:val="en-US"/>
              </w:rPr>
            </w:pPr>
          </w:p>
        </w:tc>
        <w:tc>
          <w:tcPr>
            <w:tcW w:w="1317" w:type="dxa"/>
            <w:gridSpan w:val="2"/>
            <w:tcBorders>
              <w:top w:val="nil"/>
              <w:bottom w:val="nil"/>
            </w:tcBorders>
          </w:tcPr>
          <w:p w14:paraId="229E5BF2"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7E6292" w:rsidRDefault="007E6292" w:rsidP="0013743D">
            <w:hyperlink r:id="rId105"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7E6292" w:rsidRDefault="007E6292" w:rsidP="0013743D">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7E6292" w:rsidRDefault="007E6292" w:rsidP="0013743D">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7E6292" w:rsidRDefault="007E6292" w:rsidP="0013743D">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7E6292" w:rsidRDefault="007E6292" w:rsidP="0013743D">
            <w:pPr>
              <w:rPr>
                <w:rFonts w:eastAsia="Batang" w:cs="Arial"/>
                <w:lang w:val="en-US" w:eastAsia="ko-KR"/>
              </w:rPr>
            </w:pPr>
            <w:r>
              <w:rPr>
                <w:rFonts w:eastAsia="Batang" w:cs="Arial"/>
                <w:lang w:val="en-US" w:eastAsia="ko-KR"/>
              </w:rPr>
              <w:t>Agreed</w:t>
            </w:r>
          </w:p>
          <w:p w14:paraId="453C2FFC" w14:textId="0462809F" w:rsidR="007E6292" w:rsidRDefault="007E6292" w:rsidP="0013743D">
            <w:pPr>
              <w:rPr>
                <w:rFonts w:cs="Arial"/>
                <w:color w:val="000000"/>
              </w:rPr>
            </w:pPr>
          </w:p>
        </w:tc>
      </w:tr>
      <w:tr w:rsidR="007E6292" w:rsidRPr="00D95972" w14:paraId="2B5C5975" w14:textId="77777777" w:rsidTr="007E6292">
        <w:tc>
          <w:tcPr>
            <w:tcW w:w="916" w:type="dxa"/>
            <w:tcBorders>
              <w:top w:val="nil"/>
              <w:left w:val="thinThickThinSmallGap" w:sz="24" w:space="0" w:color="auto"/>
              <w:bottom w:val="nil"/>
            </w:tcBorders>
          </w:tcPr>
          <w:p w14:paraId="5CD48B38" w14:textId="77777777" w:rsidR="007E6292" w:rsidRPr="00D95972" w:rsidRDefault="007E6292" w:rsidP="0013743D">
            <w:pPr>
              <w:rPr>
                <w:rFonts w:cs="Arial"/>
                <w:lang w:val="en-US"/>
              </w:rPr>
            </w:pPr>
          </w:p>
        </w:tc>
        <w:tc>
          <w:tcPr>
            <w:tcW w:w="1317" w:type="dxa"/>
            <w:gridSpan w:val="2"/>
            <w:tcBorders>
              <w:top w:val="nil"/>
              <w:bottom w:val="nil"/>
            </w:tcBorders>
          </w:tcPr>
          <w:p w14:paraId="60EDD71B"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7E6292" w:rsidRDefault="007E6292" w:rsidP="0013743D">
            <w:hyperlink r:id="rId106"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7E6292" w:rsidRDefault="007E6292" w:rsidP="0013743D">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7E6292" w:rsidRDefault="007E6292" w:rsidP="0013743D">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7E6292" w:rsidRDefault="007E6292" w:rsidP="0013743D">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7E6292" w:rsidRDefault="007E6292" w:rsidP="0013743D">
            <w:pPr>
              <w:rPr>
                <w:rFonts w:eastAsia="Batang" w:cs="Arial"/>
                <w:lang w:val="en-US" w:eastAsia="ko-KR"/>
              </w:rPr>
            </w:pPr>
            <w:r>
              <w:rPr>
                <w:rFonts w:eastAsia="Batang" w:cs="Arial"/>
                <w:lang w:val="en-US" w:eastAsia="ko-KR"/>
              </w:rPr>
              <w:t>Agreed</w:t>
            </w:r>
          </w:p>
          <w:p w14:paraId="13331FEC" w14:textId="0C0F7EB5" w:rsidR="007E6292" w:rsidRDefault="007E6292" w:rsidP="0013743D">
            <w:pPr>
              <w:rPr>
                <w:rFonts w:cs="Arial"/>
                <w:color w:val="000000"/>
              </w:rPr>
            </w:pPr>
          </w:p>
        </w:tc>
      </w:tr>
      <w:tr w:rsidR="007E6292" w:rsidRPr="00D95972" w14:paraId="1D456773" w14:textId="77777777" w:rsidTr="007E6292">
        <w:tc>
          <w:tcPr>
            <w:tcW w:w="916" w:type="dxa"/>
            <w:tcBorders>
              <w:top w:val="nil"/>
              <w:left w:val="thinThickThinSmallGap" w:sz="24" w:space="0" w:color="auto"/>
              <w:bottom w:val="nil"/>
            </w:tcBorders>
          </w:tcPr>
          <w:p w14:paraId="7AEE18D3" w14:textId="77777777" w:rsidR="007E6292" w:rsidRPr="00D95972" w:rsidRDefault="007E6292" w:rsidP="0013743D">
            <w:pPr>
              <w:rPr>
                <w:rFonts w:cs="Arial"/>
                <w:lang w:val="en-US"/>
              </w:rPr>
            </w:pPr>
          </w:p>
        </w:tc>
        <w:tc>
          <w:tcPr>
            <w:tcW w:w="1317" w:type="dxa"/>
            <w:gridSpan w:val="2"/>
            <w:tcBorders>
              <w:top w:val="nil"/>
              <w:bottom w:val="nil"/>
            </w:tcBorders>
          </w:tcPr>
          <w:p w14:paraId="1B3B5210"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7E6292" w:rsidRDefault="007E6292" w:rsidP="0013743D">
            <w:hyperlink r:id="rId107"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7E6292" w:rsidRDefault="007E6292" w:rsidP="0013743D">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7E6292" w:rsidRDefault="007E6292" w:rsidP="0013743D">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7E6292" w:rsidRDefault="007E6292" w:rsidP="0013743D">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7E6292" w:rsidRDefault="007E6292" w:rsidP="0013743D">
            <w:pPr>
              <w:rPr>
                <w:rFonts w:eastAsia="Batang" w:cs="Arial"/>
                <w:lang w:val="en-US" w:eastAsia="ko-KR"/>
              </w:rPr>
            </w:pPr>
            <w:r>
              <w:rPr>
                <w:rFonts w:eastAsia="Batang" w:cs="Arial"/>
                <w:lang w:val="en-US" w:eastAsia="ko-KR"/>
              </w:rPr>
              <w:t>Agreed</w:t>
            </w:r>
          </w:p>
          <w:p w14:paraId="322DACA8" w14:textId="6D5FA1BD" w:rsidR="007E6292" w:rsidRDefault="007E6292" w:rsidP="0013743D">
            <w:pPr>
              <w:rPr>
                <w:rFonts w:cs="Arial"/>
                <w:color w:val="000000"/>
              </w:rPr>
            </w:pPr>
          </w:p>
        </w:tc>
      </w:tr>
      <w:tr w:rsidR="007E6292" w:rsidRPr="00D95972" w14:paraId="3D8BDC50" w14:textId="77777777" w:rsidTr="007E6292">
        <w:tc>
          <w:tcPr>
            <w:tcW w:w="916" w:type="dxa"/>
            <w:tcBorders>
              <w:top w:val="nil"/>
              <w:left w:val="thinThickThinSmallGap" w:sz="24" w:space="0" w:color="auto"/>
              <w:bottom w:val="nil"/>
            </w:tcBorders>
          </w:tcPr>
          <w:p w14:paraId="48E23407" w14:textId="77777777" w:rsidR="007E6292" w:rsidRPr="00D95972" w:rsidRDefault="007E6292" w:rsidP="0013743D">
            <w:pPr>
              <w:rPr>
                <w:rFonts w:cs="Arial"/>
                <w:lang w:val="en-US"/>
              </w:rPr>
            </w:pPr>
          </w:p>
        </w:tc>
        <w:tc>
          <w:tcPr>
            <w:tcW w:w="1317" w:type="dxa"/>
            <w:gridSpan w:val="2"/>
            <w:tcBorders>
              <w:top w:val="nil"/>
              <w:bottom w:val="nil"/>
            </w:tcBorders>
          </w:tcPr>
          <w:p w14:paraId="28F2CD8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7E6292" w:rsidRDefault="007E6292" w:rsidP="0013743D">
            <w:hyperlink r:id="rId108"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7E6292" w:rsidRDefault="007E6292" w:rsidP="0013743D">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7E6292" w:rsidRDefault="007E6292" w:rsidP="0013743D">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7E6292" w:rsidRDefault="007E6292" w:rsidP="0013743D">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7E6292" w:rsidRDefault="007E6292" w:rsidP="0013743D">
            <w:pPr>
              <w:rPr>
                <w:rFonts w:eastAsia="Batang" w:cs="Arial"/>
                <w:lang w:val="en-US" w:eastAsia="ko-KR"/>
              </w:rPr>
            </w:pPr>
            <w:r>
              <w:rPr>
                <w:rFonts w:eastAsia="Batang" w:cs="Arial"/>
                <w:lang w:val="en-US" w:eastAsia="ko-KR"/>
              </w:rPr>
              <w:t>Agreed</w:t>
            </w:r>
          </w:p>
          <w:p w14:paraId="6CB02BC3" w14:textId="11F133DF" w:rsidR="007E6292" w:rsidRDefault="007E6292" w:rsidP="0013743D">
            <w:pPr>
              <w:rPr>
                <w:rFonts w:cs="Arial"/>
                <w:color w:val="000000"/>
              </w:rPr>
            </w:pPr>
          </w:p>
        </w:tc>
      </w:tr>
      <w:tr w:rsidR="007E6292" w:rsidRPr="00D95972" w14:paraId="2B577B97" w14:textId="77777777" w:rsidTr="007E6292">
        <w:tc>
          <w:tcPr>
            <w:tcW w:w="916" w:type="dxa"/>
            <w:tcBorders>
              <w:top w:val="nil"/>
              <w:left w:val="thinThickThinSmallGap" w:sz="24" w:space="0" w:color="auto"/>
              <w:bottom w:val="single" w:sz="4" w:space="0" w:color="auto"/>
            </w:tcBorders>
          </w:tcPr>
          <w:p w14:paraId="7DC9E5AE"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457D4AC8"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7E6292" w:rsidRDefault="007E6292" w:rsidP="0013743D">
            <w:hyperlink r:id="rId109"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7E6292" w:rsidRDefault="007E6292" w:rsidP="0013743D">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7E6292" w:rsidRDefault="007E6292" w:rsidP="0013743D">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7E629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7E6292" w:rsidRDefault="007E6292" w:rsidP="0013743D">
            <w:pPr>
              <w:rPr>
                <w:rFonts w:eastAsia="Batang" w:cs="Arial"/>
                <w:lang w:val="en-US" w:eastAsia="ko-KR"/>
              </w:rPr>
            </w:pPr>
            <w:r>
              <w:rPr>
                <w:rFonts w:eastAsia="Batang" w:cs="Arial"/>
                <w:lang w:val="en-US" w:eastAsia="ko-KR"/>
              </w:rPr>
              <w:t>Agreed</w:t>
            </w:r>
          </w:p>
          <w:p w14:paraId="587C15A7" w14:textId="3E3EACB6" w:rsidR="007E6292" w:rsidRDefault="007E6292" w:rsidP="0013743D">
            <w:pPr>
              <w:rPr>
                <w:rFonts w:eastAsia="Batang" w:cs="Arial"/>
                <w:lang w:val="en-US" w:eastAsia="ko-KR"/>
              </w:rPr>
            </w:pPr>
          </w:p>
        </w:tc>
      </w:tr>
      <w:tr w:rsidR="007E6292" w:rsidRPr="00D95972" w14:paraId="0C08D8E0" w14:textId="77777777" w:rsidTr="007E6292">
        <w:tc>
          <w:tcPr>
            <w:tcW w:w="916" w:type="dxa"/>
            <w:tcBorders>
              <w:top w:val="nil"/>
              <w:left w:val="thinThickThinSmallGap" w:sz="24" w:space="0" w:color="auto"/>
              <w:bottom w:val="single" w:sz="4" w:space="0" w:color="auto"/>
            </w:tcBorders>
          </w:tcPr>
          <w:p w14:paraId="588AA39B"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9B35CD4"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7E6292" w:rsidRPr="00D95972" w:rsidRDefault="007E6292" w:rsidP="0013743D">
            <w:pPr>
              <w:rPr>
                <w:rFonts w:cs="Arial"/>
                <w:lang w:val="en-US"/>
              </w:rPr>
            </w:pPr>
            <w:hyperlink r:id="rId110"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7E6292" w:rsidRPr="00D95972" w:rsidRDefault="007E6292" w:rsidP="0013743D">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7E6292" w:rsidRPr="00D95972" w:rsidRDefault="007E6292" w:rsidP="0013743D">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7E6292" w:rsidRDefault="007E6292" w:rsidP="0013743D">
            <w:pPr>
              <w:rPr>
                <w:rFonts w:eastAsia="Batang" w:cs="Arial"/>
                <w:lang w:val="en-US" w:eastAsia="ko-KR"/>
              </w:rPr>
            </w:pPr>
            <w:r>
              <w:rPr>
                <w:rFonts w:eastAsia="Batang" w:cs="Arial"/>
                <w:lang w:val="en-US" w:eastAsia="ko-KR"/>
              </w:rPr>
              <w:t>Agreed</w:t>
            </w:r>
          </w:p>
          <w:p w14:paraId="0BCE7FC8" w14:textId="06B05AE6" w:rsidR="007E6292" w:rsidRPr="00D95972" w:rsidRDefault="007E6292" w:rsidP="0013743D">
            <w:pPr>
              <w:rPr>
                <w:rFonts w:eastAsia="Batang" w:cs="Arial"/>
                <w:lang w:val="en-US" w:eastAsia="ko-KR"/>
              </w:rPr>
            </w:pPr>
          </w:p>
        </w:tc>
      </w:tr>
      <w:tr w:rsidR="007E6292" w:rsidRPr="00D95972" w14:paraId="663957D0" w14:textId="77777777" w:rsidTr="007E6292">
        <w:tc>
          <w:tcPr>
            <w:tcW w:w="916" w:type="dxa"/>
            <w:tcBorders>
              <w:top w:val="nil"/>
              <w:left w:val="thinThickThinSmallGap" w:sz="24" w:space="0" w:color="auto"/>
              <w:bottom w:val="single" w:sz="4" w:space="0" w:color="auto"/>
            </w:tcBorders>
          </w:tcPr>
          <w:p w14:paraId="132B3ECF"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7D154245"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7E6292" w:rsidRPr="00D95972" w:rsidRDefault="007E6292" w:rsidP="0013743D">
            <w:pPr>
              <w:rPr>
                <w:rFonts w:cs="Arial"/>
                <w:lang w:val="en-US"/>
              </w:rPr>
            </w:pPr>
            <w:hyperlink r:id="rId111"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7E6292" w:rsidRPr="00D95972" w:rsidRDefault="007E6292" w:rsidP="0013743D">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7E6292" w:rsidRPr="00D95972" w:rsidRDefault="007E6292" w:rsidP="0013743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7E6292" w:rsidRDefault="007E6292" w:rsidP="0013743D">
            <w:pPr>
              <w:rPr>
                <w:rFonts w:eastAsia="Batang" w:cs="Arial"/>
                <w:lang w:val="en-US" w:eastAsia="ko-KR"/>
              </w:rPr>
            </w:pPr>
            <w:r>
              <w:rPr>
                <w:rFonts w:eastAsia="Batang" w:cs="Arial"/>
                <w:lang w:val="en-US" w:eastAsia="ko-KR"/>
              </w:rPr>
              <w:t>Agreed</w:t>
            </w:r>
          </w:p>
          <w:p w14:paraId="4A02BDD4" w14:textId="3E156580" w:rsidR="007E6292" w:rsidRPr="00D95972" w:rsidRDefault="007E6292" w:rsidP="0013743D">
            <w:pPr>
              <w:rPr>
                <w:rFonts w:eastAsia="Batang" w:cs="Arial"/>
                <w:lang w:val="en-US" w:eastAsia="ko-KR"/>
              </w:rPr>
            </w:pPr>
          </w:p>
        </w:tc>
      </w:tr>
      <w:tr w:rsidR="007E6292" w:rsidRPr="00D95972" w14:paraId="6C5E1CDB" w14:textId="77777777" w:rsidTr="007E6292">
        <w:tc>
          <w:tcPr>
            <w:tcW w:w="916" w:type="dxa"/>
            <w:tcBorders>
              <w:top w:val="nil"/>
              <w:left w:val="thinThickThinSmallGap" w:sz="24" w:space="0" w:color="auto"/>
              <w:bottom w:val="single" w:sz="4" w:space="0" w:color="auto"/>
            </w:tcBorders>
          </w:tcPr>
          <w:p w14:paraId="40EAB2AF"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06D5C18A"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7E6292" w:rsidRPr="00D95972" w:rsidRDefault="007E6292" w:rsidP="0013743D">
            <w:pPr>
              <w:rPr>
                <w:rFonts w:cs="Arial"/>
                <w:lang w:val="en-US"/>
              </w:rPr>
            </w:pPr>
            <w:hyperlink r:id="rId112"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7E6292" w:rsidRPr="00D95972" w:rsidRDefault="007E6292" w:rsidP="0013743D">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7E6292" w:rsidRPr="00D95972" w:rsidRDefault="007E6292" w:rsidP="0013743D">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7E6292" w:rsidRDefault="007E6292" w:rsidP="0013743D">
            <w:pPr>
              <w:rPr>
                <w:rFonts w:eastAsia="Batang" w:cs="Arial"/>
                <w:lang w:val="en-US" w:eastAsia="ko-KR"/>
              </w:rPr>
            </w:pPr>
            <w:r>
              <w:rPr>
                <w:rFonts w:eastAsia="Batang" w:cs="Arial"/>
                <w:lang w:val="en-US" w:eastAsia="ko-KR"/>
              </w:rPr>
              <w:t>Agreed</w:t>
            </w:r>
          </w:p>
          <w:p w14:paraId="2E4D73BE" w14:textId="77777777" w:rsidR="007E6292" w:rsidRPr="00D95972" w:rsidRDefault="007E6292" w:rsidP="007E6292">
            <w:pPr>
              <w:rPr>
                <w:rFonts w:eastAsia="Batang" w:cs="Arial"/>
                <w:lang w:val="en-US" w:eastAsia="ko-KR"/>
              </w:rPr>
            </w:pPr>
          </w:p>
        </w:tc>
      </w:tr>
      <w:tr w:rsidR="007E6292" w:rsidRPr="00D95972" w14:paraId="20A88C00" w14:textId="77777777" w:rsidTr="007E6292">
        <w:tc>
          <w:tcPr>
            <w:tcW w:w="916" w:type="dxa"/>
            <w:tcBorders>
              <w:top w:val="nil"/>
              <w:left w:val="thinThickThinSmallGap" w:sz="24" w:space="0" w:color="auto"/>
              <w:bottom w:val="single" w:sz="4" w:space="0" w:color="auto"/>
            </w:tcBorders>
          </w:tcPr>
          <w:p w14:paraId="1CBC95F1"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09D0F58D"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7E6292" w:rsidRDefault="007E6292" w:rsidP="0013743D">
            <w:hyperlink r:id="rId113"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7E6292" w:rsidRDefault="007E6292" w:rsidP="0013743D">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7E6292" w:rsidRDefault="007E6292" w:rsidP="0013743D">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7E629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7E6292" w:rsidRDefault="007E6292" w:rsidP="0013743D">
            <w:pPr>
              <w:rPr>
                <w:rFonts w:eastAsia="Batang" w:cs="Arial"/>
                <w:lang w:eastAsia="ko-KR"/>
              </w:rPr>
            </w:pPr>
            <w:r>
              <w:rPr>
                <w:rFonts w:eastAsia="Batang" w:cs="Arial"/>
                <w:lang w:eastAsia="ko-KR"/>
              </w:rPr>
              <w:t>Agreed</w:t>
            </w:r>
          </w:p>
          <w:p w14:paraId="18C03471" w14:textId="155F11E4" w:rsidR="007E6292" w:rsidRDefault="007E6292" w:rsidP="0013743D">
            <w:pPr>
              <w:rPr>
                <w:rFonts w:eastAsia="Batang" w:cs="Arial"/>
                <w:lang w:val="en-US" w:eastAsia="ko-KR"/>
              </w:rPr>
            </w:pPr>
          </w:p>
        </w:tc>
      </w:tr>
      <w:tr w:rsidR="007E6292" w:rsidRPr="00D95972" w14:paraId="1CBA368D" w14:textId="77777777" w:rsidTr="007E6292">
        <w:tc>
          <w:tcPr>
            <w:tcW w:w="916" w:type="dxa"/>
            <w:tcBorders>
              <w:top w:val="nil"/>
              <w:left w:val="thinThickThinSmallGap" w:sz="24" w:space="0" w:color="auto"/>
              <w:bottom w:val="single" w:sz="4" w:space="0" w:color="auto"/>
            </w:tcBorders>
          </w:tcPr>
          <w:p w14:paraId="7D0F9145"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594509E3"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7E6292" w:rsidRPr="00D95972" w:rsidRDefault="007E6292" w:rsidP="0013743D">
            <w:pPr>
              <w:rPr>
                <w:rFonts w:cs="Arial"/>
                <w:lang w:val="en-US"/>
              </w:rPr>
            </w:pPr>
            <w:hyperlink r:id="rId114"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7E6292" w:rsidRPr="00A3679E" w:rsidRDefault="007E6292" w:rsidP="0013743D">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7E6292" w:rsidRPr="00D95972" w:rsidRDefault="007E6292" w:rsidP="0013743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7E6292" w:rsidRDefault="007E6292" w:rsidP="0013743D">
            <w:pPr>
              <w:rPr>
                <w:rFonts w:eastAsia="Batang" w:cs="Arial"/>
                <w:lang w:val="en-US" w:eastAsia="ko-KR"/>
              </w:rPr>
            </w:pPr>
            <w:r>
              <w:rPr>
                <w:rFonts w:eastAsia="Batang" w:cs="Arial"/>
                <w:lang w:val="en-US" w:eastAsia="ko-KR"/>
              </w:rPr>
              <w:t>Agreed</w:t>
            </w:r>
          </w:p>
          <w:p w14:paraId="3130159F" w14:textId="3E42B99E" w:rsidR="007E6292" w:rsidRPr="00D95972" w:rsidRDefault="007E6292" w:rsidP="0013743D">
            <w:pPr>
              <w:rPr>
                <w:rFonts w:eastAsia="Batang" w:cs="Arial"/>
                <w:lang w:val="en-US" w:eastAsia="ko-KR"/>
              </w:rPr>
            </w:pPr>
          </w:p>
        </w:tc>
      </w:tr>
      <w:tr w:rsidR="007E6292" w:rsidRPr="00D95972" w14:paraId="0AD7D957" w14:textId="77777777" w:rsidTr="007E6292">
        <w:tc>
          <w:tcPr>
            <w:tcW w:w="916" w:type="dxa"/>
            <w:tcBorders>
              <w:top w:val="nil"/>
              <w:left w:val="thinThickThinSmallGap" w:sz="24" w:space="0" w:color="auto"/>
              <w:bottom w:val="single" w:sz="4" w:space="0" w:color="auto"/>
            </w:tcBorders>
          </w:tcPr>
          <w:p w14:paraId="79168BE1"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71011F56"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7E6292" w:rsidRPr="00D95972" w:rsidRDefault="007E6292" w:rsidP="0013743D">
            <w:pPr>
              <w:rPr>
                <w:rFonts w:cs="Arial"/>
                <w:lang w:val="en-US"/>
              </w:rPr>
            </w:pPr>
            <w:hyperlink r:id="rId115"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7E6292" w:rsidRPr="00D95972" w:rsidRDefault="007E6292" w:rsidP="0013743D">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7E6292" w:rsidRDefault="007E6292" w:rsidP="0013743D">
            <w:pPr>
              <w:rPr>
                <w:rFonts w:eastAsia="Batang" w:cs="Arial"/>
                <w:lang w:val="en-US" w:eastAsia="ko-KR"/>
              </w:rPr>
            </w:pPr>
            <w:r>
              <w:rPr>
                <w:rFonts w:eastAsia="Batang" w:cs="Arial"/>
                <w:lang w:val="en-US" w:eastAsia="ko-KR"/>
              </w:rPr>
              <w:t>Agreed</w:t>
            </w:r>
          </w:p>
          <w:p w14:paraId="5CFA5691" w14:textId="3D5D73A9" w:rsidR="007E6292" w:rsidRPr="00D95972" w:rsidRDefault="007E6292" w:rsidP="0013743D">
            <w:pPr>
              <w:rPr>
                <w:rFonts w:eastAsia="Batang" w:cs="Arial"/>
                <w:lang w:val="en-US" w:eastAsia="ko-KR"/>
              </w:rPr>
            </w:pPr>
          </w:p>
        </w:tc>
      </w:tr>
      <w:tr w:rsidR="007E6292" w:rsidRPr="00D95972" w14:paraId="15423130" w14:textId="77777777" w:rsidTr="007E6292">
        <w:tc>
          <w:tcPr>
            <w:tcW w:w="916" w:type="dxa"/>
            <w:tcBorders>
              <w:top w:val="nil"/>
              <w:left w:val="thinThickThinSmallGap" w:sz="24" w:space="0" w:color="auto"/>
              <w:bottom w:val="single" w:sz="4" w:space="0" w:color="auto"/>
            </w:tcBorders>
          </w:tcPr>
          <w:p w14:paraId="15B98EDD"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0AAA66DE"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7E6292" w:rsidRPr="00D95972" w:rsidRDefault="007E6292" w:rsidP="0013743D">
            <w:pPr>
              <w:rPr>
                <w:rFonts w:cs="Arial"/>
                <w:lang w:val="en-US"/>
              </w:rPr>
            </w:pPr>
            <w:hyperlink r:id="rId116"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7E6292" w:rsidRPr="00D95972" w:rsidRDefault="007E6292" w:rsidP="0013743D">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7E6292" w:rsidRDefault="007E6292" w:rsidP="0013743D">
            <w:pPr>
              <w:rPr>
                <w:rFonts w:eastAsia="Batang" w:cs="Arial"/>
                <w:lang w:val="en-US" w:eastAsia="ko-KR"/>
              </w:rPr>
            </w:pPr>
            <w:r>
              <w:rPr>
                <w:rFonts w:eastAsia="Batang" w:cs="Arial"/>
                <w:lang w:val="en-US" w:eastAsia="ko-KR"/>
              </w:rPr>
              <w:t>Agreed</w:t>
            </w:r>
          </w:p>
          <w:p w14:paraId="7632C87C" w14:textId="513C3A4C" w:rsidR="007E6292" w:rsidRPr="00D95972" w:rsidRDefault="007E6292" w:rsidP="0013743D">
            <w:pPr>
              <w:rPr>
                <w:rFonts w:eastAsia="Batang" w:cs="Arial"/>
                <w:lang w:val="en-US" w:eastAsia="ko-KR"/>
              </w:rPr>
            </w:pPr>
          </w:p>
        </w:tc>
      </w:tr>
      <w:tr w:rsidR="007E6292" w:rsidRPr="00D95972" w14:paraId="56569B67" w14:textId="77777777" w:rsidTr="007E6292">
        <w:tc>
          <w:tcPr>
            <w:tcW w:w="916" w:type="dxa"/>
            <w:tcBorders>
              <w:top w:val="nil"/>
              <w:left w:val="thinThickThinSmallGap" w:sz="24" w:space="0" w:color="auto"/>
              <w:bottom w:val="single" w:sz="4" w:space="0" w:color="auto"/>
            </w:tcBorders>
          </w:tcPr>
          <w:p w14:paraId="2765C6E5"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068C0B79"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7E6292" w:rsidRPr="00D95972" w:rsidRDefault="007E6292" w:rsidP="0013743D">
            <w:pPr>
              <w:rPr>
                <w:rFonts w:cs="Arial"/>
                <w:lang w:val="en-US"/>
              </w:rPr>
            </w:pPr>
            <w:hyperlink r:id="rId117"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7E6292" w:rsidRPr="00D95972" w:rsidRDefault="007E6292" w:rsidP="0013743D">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7E6292" w:rsidRPr="00D95972" w:rsidRDefault="007E6292" w:rsidP="0013743D">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7E6292" w:rsidRDefault="007E6292" w:rsidP="0013743D">
            <w:pPr>
              <w:rPr>
                <w:rFonts w:eastAsia="Batang" w:cs="Arial"/>
                <w:lang w:val="en-US" w:eastAsia="ko-KR"/>
              </w:rPr>
            </w:pPr>
            <w:r>
              <w:rPr>
                <w:rFonts w:eastAsia="Batang" w:cs="Arial"/>
                <w:lang w:val="en-US" w:eastAsia="ko-KR"/>
              </w:rPr>
              <w:t>Agreed</w:t>
            </w:r>
          </w:p>
          <w:p w14:paraId="335EC920" w14:textId="7E614F3B" w:rsidR="007E6292" w:rsidRPr="00D95972" w:rsidRDefault="007E6292" w:rsidP="0013743D">
            <w:pPr>
              <w:rPr>
                <w:rFonts w:eastAsia="Batang" w:cs="Arial"/>
                <w:lang w:val="en-US" w:eastAsia="ko-KR"/>
              </w:rPr>
            </w:pPr>
          </w:p>
        </w:tc>
      </w:tr>
      <w:tr w:rsidR="007E6292" w:rsidRPr="00D95972" w14:paraId="2AA1F478" w14:textId="77777777" w:rsidTr="007E6292">
        <w:tc>
          <w:tcPr>
            <w:tcW w:w="916" w:type="dxa"/>
            <w:tcBorders>
              <w:top w:val="nil"/>
              <w:left w:val="thinThickThinSmallGap" w:sz="24" w:space="0" w:color="auto"/>
              <w:bottom w:val="single" w:sz="4" w:space="0" w:color="auto"/>
            </w:tcBorders>
          </w:tcPr>
          <w:p w14:paraId="418DA2A0"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71A4995B"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7E6292" w:rsidRPr="00D95972" w:rsidRDefault="007E6292" w:rsidP="0013743D">
            <w:pPr>
              <w:rPr>
                <w:rFonts w:cs="Arial"/>
                <w:lang w:val="en-US"/>
              </w:rPr>
            </w:pPr>
            <w:hyperlink r:id="rId118"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7E6292" w:rsidRPr="00D95972" w:rsidRDefault="007E6292" w:rsidP="0013743D">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7E6292" w:rsidRDefault="007E6292" w:rsidP="0013743D">
            <w:pPr>
              <w:rPr>
                <w:rFonts w:eastAsia="Batang" w:cs="Arial"/>
                <w:lang w:val="en-US" w:eastAsia="ko-KR"/>
              </w:rPr>
            </w:pPr>
            <w:r>
              <w:rPr>
                <w:rFonts w:eastAsia="Batang" w:cs="Arial"/>
                <w:lang w:val="en-US" w:eastAsia="ko-KR"/>
              </w:rPr>
              <w:t>Agreed</w:t>
            </w:r>
          </w:p>
          <w:p w14:paraId="0C8D7A85" w14:textId="6B75459E" w:rsidR="007E6292" w:rsidRPr="00D95972" w:rsidRDefault="007E6292" w:rsidP="0013743D">
            <w:pPr>
              <w:rPr>
                <w:rFonts w:eastAsia="Batang" w:cs="Arial"/>
                <w:lang w:val="en-US" w:eastAsia="ko-KR"/>
              </w:rPr>
            </w:pPr>
          </w:p>
        </w:tc>
      </w:tr>
      <w:tr w:rsidR="007E6292" w:rsidRPr="00D95972" w14:paraId="607CD863" w14:textId="77777777" w:rsidTr="007E6292">
        <w:tc>
          <w:tcPr>
            <w:tcW w:w="916" w:type="dxa"/>
            <w:tcBorders>
              <w:top w:val="nil"/>
              <w:left w:val="thinThickThinSmallGap" w:sz="24" w:space="0" w:color="auto"/>
              <w:bottom w:val="single" w:sz="4" w:space="0" w:color="auto"/>
            </w:tcBorders>
          </w:tcPr>
          <w:p w14:paraId="222C6342"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1BE88F47"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7E6292" w:rsidRPr="00D95972" w:rsidRDefault="007E6292" w:rsidP="0013743D">
            <w:pPr>
              <w:rPr>
                <w:rFonts w:cs="Arial"/>
                <w:lang w:val="en-US"/>
              </w:rPr>
            </w:pPr>
            <w:hyperlink r:id="rId119"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7E6292" w:rsidRPr="00D95972" w:rsidRDefault="007E6292" w:rsidP="0013743D">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7E6292" w:rsidRPr="00D95972" w:rsidRDefault="007E6292" w:rsidP="0013743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7E6292" w:rsidRDefault="007E6292" w:rsidP="0013743D">
            <w:pPr>
              <w:rPr>
                <w:rFonts w:eastAsia="Batang" w:cs="Arial"/>
                <w:lang w:val="en-US" w:eastAsia="ko-KR"/>
              </w:rPr>
            </w:pPr>
            <w:r>
              <w:rPr>
                <w:rFonts w:eastAsia="Batang" w:cs="Arial"/>
                <w:lang w:val="en-US" w:eastAsia="ko-KR"/>
              </w:rPr>
              <w:t>Agreed</w:t>
            </w:r>
          </w:p>
          <w:p w14:paraId="3E586739" w14:textId="4B6A254C" w:rsidR="007E6292" w:rsidRPr="00D95972" w:rsidRDefault="007E6292" w:rsidP="0013743D">
            <w:pPr>
              <w:rPr>
                <w:rFonts w:eastAsia="Batang" w:cs="Arial"/>
                <w:lang w:val="en-US" w:eastAsia="ko-KR"/>
              </w:rPr>
            </w:pPr>
          </w:p>
        </w:tc>
      </w:tr>
      <w:tr w:rsidR="007E6292" w:rsidRPr="00D95972" w14:paraId="4B725A14" w14:textId="77777777" w:rsidTr="007E6292">
        <w:tc>
          <w:tcPr>
            <w:tcW w:w="916" w:type="dxa"/>
            <w:tcBorders>
              <w:top w:val="nil"/>
              <w:left w:val="thinThickThinSmallGap" w:sz="24" w:space="0" w:color="auto"/>
              <w:bottom w:val="single" w:sz="4" w:space="0" w:color="auto"/>
            </w:tcBorders>
          </w:tcPr>
          <w:p w14:paraId="30863046" w14:textId="77777777" w:rsidR="007E6292" w:rsidRPr="00D95972" w:rsidRDefault="007E6292" w:rsidP="0013743D">
            <w:pPr>
              <w:rPr>
                <w:rFonts w:cs="Arial"/>
                <w:lang w:val="en-US"/>
              </w:rPr>
            </w:pPr>
          </w:p>
        </w:tc>
        <w:tc>
          <w:tcPr>
            <w:tcW w:w="1317" w:type="dxa"/>
            <w:gridSpan w:val="2"/>
            <w:tcBorders>
              <w:top w:val="nil"/>
              <w:bottom w:val="single" w:sz="4" w:space="0" w:color="auto"/>
            </w:tcBorders>
          </w:tcPr>
          <w:p w14:paraId="26F6ACE5" w14:textId="77777777" w:rsidR="007E6292" w:rsidRPr="00D95972" w:rsidRDefault="007E6292" w:rsidP="0013743D">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7E6292" w:rsidRPr="00D95972" w:rsidRDefault="007E6292" w:rsidP="0013743D">
            <w:pPr>
              <w:rPr>
                <w:rFonts w:cs="Arial"/>
                <w:lang w:val="en-US"/>
              </w:rPr>
            </w:pPr>
            <w:hyperlink r:id="rId120"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7E6292" w:rsidRPr="00D95972" w:rsidRDefault="007E6292" w:rsidP="0013743D">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7E6292" w:rsidRPr="00D95972" w:rsidRDefault="007E6292" w:rsidP="001374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7E6292" w:rsidRPr="00D95972" w:rsidRDefault="007E6292" w:rsidP="0013743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7E6292" w:rsidRDefault="007E6292" w:rsidP="0013743D">
            <w:pPr>
              <w:rPr>
                <w:rFonts w:eastAsia="Batang" w:cs="Arial"/>
                <w:lang w:val="en-US" w:eastAsia="ko-KR"/>
              </w:rPr>
            </w:pPr>
            <w:r>
              <w:rPr>
                <w:rFonts w:eastAsia="Batang" w:cs="Arial"/>
                <w:lang w:val="en-US" w:eastAsia="ko-KR"/>
              </w:rPr>
              <w:t>Agreed</w:t>
            </w:r>
          </w:p>
          <w:p w14:paraId="60CD9FA5" w14:textId="016EBC0C" w:rsidR="007E6292" w:rsidRPr="00D95972" w:rsidRDefault="007E6292" w:rsidP="0013743D">
            <w:pPr>
              <w:rPr>
                <w:rFonts w:eastAsia="Batang" w:cs="Arial"/>
                <w:lang w:val="en-US" w:eastAsia="ko-KR"/>
              </w:rPr>
            </w:pPr>
          </w:p>
        </w:tc>
      </w:tr>
      <w:tr w:rsidR="00F524F4" w:rsidRPr="00D95972" w14:paraId="4E45BB55" w14:textId="77777777" w:rsidTr="008E38D0">
        <w:tc>
          <w:tcPr>
            <w:tcW w:w="916" w:type="dxa"/>
            <w:tcBorders>
              <w:top w:val="nil"/>
              <w:left w:val="thinThickThinSmallGap" w:sz="24" w:space="0" w:color="auto"/>
              <w:bottom w:val="nil"/>
            </w:tcBorders>
          </w:tcPr>
          <w:p w14:paraId="0B0B1E76" w14:textId="77777777" w:rsidR="00F524F4" w:rsidRPr="00D95972" w:rsidRDefault="00F524F4" w:rsidP="00F524F4">
            <w:pPr>
              <w:rPr>
                <w:rFonts w:cs="Arial"/>
                <w:lang w:val="en-US"/>
              </w:rPr>
            </w:pPr>
          </w:p>
        </w:tc>
        <w:tc>
          <w:tcPr>
            <w:tcW w:w="1317" w:type="dxa"/>
            <w:gridSpan w:val="2"/>
            <w:tcBorders>
              <w:top w:val="nil"/>
              <w:bottom w:val="nil"/>
            </w:tcBorders>
          </w:tcPr>
          <w:p w14:paraId="449C4B57"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F524F4" w:rsidRDefault="00F524F4" w:rsidP="00F524F4">
            <w:hyperlink r:id="rId121"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F524F4" w:rsidRDefault="00F524F4" w:rsidP="00F524F4">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F524F4" w:rsidRDefault="00F524F4" w:rsidP="00F524F4">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F524F4" w:rsidRDefault="00F524F4" w:rsidP="00F524F4">
            <w:pPr>
              <w:rPr>
                <w:rFonts w:eastAsia="Batang" w:cs="Arial"/>
                <w:lang w:val="en-US" w:eastAsia="ko-KR"/>
              </w:rPr>
            </w:pPr>
            <w:r>
              <w:rPr>
                <w:rFonts w:eastAsia="Batang" w:cs="Arial"/>
                <w:lang w:val="en-US" w:eastAsia="ko-KR"/>
              </w:rPr>
              <w:t>Agreed</w:t>
            </w:r>
          </w:p>
          <w:p w14:paraId="7AF619B9" w14:textId="77777777" w:rsidR="00F524F4" w:rsidRDefault="00F524F4" w:rsidP="00F524F4">
            <w:pPr>
              <w:rPr>
                <w:rFonts w:cs="Arial"/>
                <w:color w:val="000000"/>
              </w:rPr>
            </w:pPr>
          </w:p>
        </w:tc>
      </w:tr>
      <w:tr w:rsidR="00F524F4" w:rsidRPr="00D95972" w14:paraId="0B77F14D" w14:textId="77777777" w:rsidTr="008E38D0">
        <w:tc>
          <w:tcPr>
            <w:tcW w:w="916" w:type="dxa"/>
            <w:tcBorders>
              <w:top w:val="nil"/>
              <w:left w:val="thinThickThinSmallGap" w:sz="24" w:space="0" w:color="auto"/>
              <w:bottom w:val="nil"/>
            </w:tcBorders>
          </w:tcPr>
          <w:p w14:paraId="35C2F63D" w14:textId="77777777" w:rsidR="00F524F4" w:rsidRPr="00D95972" w:rsidRDefault="00F524F4" w:rsidP="00F524F4">
            <w:pPr>
              <w:rPr>
                <w:rFonts w:cs="Arial"/>
                <w:lang w:val="en-US"/>
              </w:rPr>
            </w:pPr>
          </w:p>
        </w:tc>
        <w:tc>
          <w:tcPr>
            <w:tcW w:w="1317" w:type="dxa"/>
            <w:gridSpan w:val="2"/>
            <w:tcBorders>
              <w:top w:val="nil"/>
              <w:bottom w:val="nil"/>
            </w:tcBorders>
          </w:tcPr>
          <w:p w14:paraId="136D52F0"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F524F4" w:rsidRDefault="00F524F4" w:rsidP="00F524F4">
            <w:hyperlink r:id="rId122"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F524F4" w:rsidRDefault="00F524F4" w:rsidP="00F524F4">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F524F4" w:rsidRDefault="00F524F4" w:rsidP="00F524F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F524F4" w:rsidRDefault="00F524F4" w:rsidP="00F524F4">
            <w:pPr>
              <w:rPr>
                <w:rFonts w:eastAsia="Batang" w:cs="Arial"/>
                <w:lang w:val="en-US" w:eastAsia="ko-KR"/>
              </w:rPr>
            </w:pPr>
            <w:r>
              <w:rPr>
                <w:rFonts w:eastAsia="Batang" w:cs="Arial"/>
                <w:lang w:val="en-US" w:eastAsia="ko-KR"/>
              </w:rPr>
              <w:t>Agreed</w:t>
            </w:r>
          </w:p>
          <w:p w14:paraId="78D48179" w14:textId="77777777" w:rsidR="00F524F4" w:rsidRDefault="00F524F4" w:rsidP="00F524F4">
            <w:pPr>
              <w:rPr>
                <w:rFonts w:cs="Arial"/>
                <w:color w:val="000000"/>
              </w:rPr>
            </w:pPr>
          </w:p>
        </w:tc>
      </w:tr>
      <w:tr w:rsidR="00F524F4" w:rsidRPr="00D95972" w14:paraId="607CF580" w14:textId="77777777" w:rsidTr="008E38D0">
        <w:tc>
          <w:tcPr>
            <w:tcW w:w="916" w:type="dxa"/>
            <w:tcBorders>
              <w:top w:val="nil"/>
              <w:left w:val="thinThickThinSmallGap" w:sz="24" w:space="0" w:color="auto"/>
              <w:bottom w:val="nil"/>
            </w:tcBorders>
          </w:tcPr>
          <w:p w14:paraId="4D46DAA0" w14:textId="77777777" w:rsidR="00F524F4" w:rsidRPr="00D95972" w:rsidRDefault="00F524F4" w:rsidP="00F524F4">
            <w:pPr>
              <w:rPr>
                <w:rFonts w:cs="Arial"/>
                <w:lang w:val="en-US"/>
              </w:rPr>
            </w:pPr>
          </w:p>
        </w:tc>
        <w:tc>
          <w:tcPr>
            <w:tcW w:w="1317" w:type="dxa"/>
            <w:gridSpan w:val="2"/>
            <w:tcBorders>
              <w:top w:val="nil"/>
              <w:bottom w:val="nil"/>
            </w:tcBorders>
          </w:tcPr>
          <w:p w14:paraId="323DFA5A"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F524F4" w:rsidRDefault="00F524F4" w:rsidP="00F524F4">
            <w:hyperlink r:id="rId123"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F524F4" w:rsidRDefault="00F524F4" w:rsidP="00F524F4">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F524F4" w:rsidRDefault="00F524F4" w:rsidP="00F524F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F524F4" w:rsidRDefault="00F524F4" w:rsidP="00F524F4">
            <w:pPr>
              <w:rPr>
                <w:rFonts w:eastAsia="Batang" w:cs="Arial"/>
                <w:lang w:val="en-US" w:eastAsia="ko-KR"/>
              </w:rPr>
            </w:pPr>
            <w:r>
              <w:rPr>
                <w:rFonts w:eastAsia="Batang" w:cs="Arial"/>
                <w:lang w:val="en-US" w:eastAsia="ko-KR"/>
              </w:rPr>
              <w:t>Agreed</w:t>
            </w:r>
          </w:p>
          <w:p w14:paraId="5C205C2C" w14:textId="77777777" w:rsidR="00F524F4" w:rsidRDefault="00F524F4" w:rsidP="00F524F4">
            <w:pPr>
              <w:rPr>
                <w:rFonts w:cs="Arial"/>
                <w:color w:val="000000"/>
              </w:rPr>
            </w:pPr>
          </w:p>
        </w:tc>
      </w:tr>
      <w:tr w:rsidR="00F524F4" w:rsidRPr="00D95972" w14:paraId="6A37871A" w14:textId="77777777" w:rsidTr="008E38D0">
        <w:tc>
          <w:tcPr>
            <w:tcW w:w="916" w:type="dxa"/>
            <w:tcBorders>
              <w:top w:val="nil"/>
              <w:left w:val="thinThickThinSmallGap" w:sz="24" w:space="0" w:color="auto"/>
              <w:bottom w:val="nil"/>
            </w:tcBorders>
          </w:tcPr>
          <w:p w14:paraId="5F17B23D" w14:textId="77777777" w:rsidR="00F524F4" w:rsidRPr="00D95972" w:rsidRDefault="00F524F4" w:rsidP="00F524F4">
            <w:pPr>
              <w:rPr>
                <w:rFonts w:cs="Arial"/>
                <w:lang w:val="en-US"/>
              </w:rPr>
            </w:pPr>
          </w:p>
        </w:tc>
        <w:tc>
          <w:tcPr>
            <w:tcW w:w="1317" w:type="dxa"/>
            <w:gridSpan w:val="2"/>
            <w:tcBorders>
              <w:top w:val="nil"/>
              <w:bottom w:val="nil"/>
            </w:tcBorders>
          </w:tcPr>
          <w:p w14:paraId="2B1DB317"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F524F4" w:rsidRDefault="00F524F4" w:rsidP="00F524F4">
            <w:hyperlink r:id="rId124"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F524F4" w:rsidRDefault="00F524F4" w:rsidP="00F524F4">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F524F4" w:rsidRDefault="00F524F4" w:rsidP="00F524F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F524F4" w:rsidRDefault="00F524F4" w:rsidP="00F524F4">
            <w:pPr>
              <w:rPr>
                <w:rFonts w:eastAsia="Batang" w:cs="Arial"/>
                <w:lang w:val="en-US" w:eastAsia="ko-KR"/>
              </w:rPr>
            </w:pPr>
            <w:r>
              <w:rPr>
                <w:rFonts w:eastAsia="Batang" w:cs="Arial"/>
                <w:lang w:val="en-US" w:eastAsia="ko-KR"/>
              </w:rPr>
              <w:t>Agreed</w:t>
            </w:r>
          </w:p>
          <w:p w14:paraId="1A4F2B29" w14:textId="77777777" w:rsidR="00F524F4" w:rsidRDefault="00F524F4" w:rsidP="00F524F4">
            <w:pPr>
              <w:rPr>
                <w:rFonts w:cs="Arial"/>
                <w:color w:val="000000"/>
              </w:rPr>
            </w:pPr>
          </w:p>
        </w:tc>
      </w:tr>
      <w:tr w:rsidR="00F524F4" w:rsidRPr="00D95972" w14:paraId="4A210B29" w14:textId="77777777" w:rsidTr="008E38D0">
        <w:tc>
          <w:tcPr>
            <w:tcW w:w="916" w:type="dxa"/>
            <w:tcBorders>
              <w:top w:val="nil"/>
              <w:left w:val="thinThickThinSmallGap" w:sz="24" w:space="0" w:color="auto"/>
              <w:bottom w:val="nil"/>
            </w:tcBorders>
          </w:tcPr>
          <w:p w14:paraId="79CA2C49" w14:textId="77777777" w:rsidR="00F524F4" w:rsidRPr="00D95972" w:rsidRDefault="00F524F4" w:rsidP="00F524F4">
            <w:pPr>
              <w:rPr>
                <w:rFonts w:cs="Arial"/>
                <w:lang w:val="en-US"/>
              </w:rPr>
            </w:pPr>
          </w:p>
        </w:tc>
        <w:tc>
          <w:tcPr>
            <w:tcW w:w="1317" w:type="dxa"/>
            <w:gridSpan w:val="2"/>
            <w:tcBorders>
              <w:top w:val="nil"/>
              <w:bottom w:val="nil"/>
            </w:tcBorders>
          </w:tcPr>
          <w:p w14:paraId="5C11D4F8"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F524F4" w:rsidRDefault="00F524F4" w:rsidP="00F524F4">
            <w:hyperlink r:id="rId125"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F524F4" w:rsidRDefault="00F524F4" w:rsidP="00F524F4">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F524F4" w:rsidRDefault="00F524F4" w:rsidP="00F524F4">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F524F4" w:rsidRPr="008E38D0" w:rsidRDefault="00F524F4" w:rsidP="008E38D0">
            <w:pPr>
              <w:rPr>
                <w:rFonts w:eastAsia="Batang" w:cs="Arial"/>
                <w:lang w:val="en-US" w:eastAsia="ko-KR"/>
              </w:rPr>
            </w:pPr>
            <w:r>
              <w:rPr>
                <w:rFonts w:eastAsia="Batang" w:cs="Arial"/>
                <w:lang w:val="en-US" w:eastAsia="ko-KR"/>
              </w:rPr>
              <w:t>Agreed</w:t>
            </w:r>
          </w:p>
        </w:tc>
      </w:tr>
      <w:tr w:rsidR="00F524F4" w:rsidRPr="00D95972" w14:paraId="3E6ECE30" w14:textId="77777777" w:rsidTr="008E38D0">
        <w:tc>
          <w:tcPr>
            <w:tcW w:w="916" w:type="dxa"/>
            <w:tcBorders>
              <w:top w:val="nil"/>
              <w:left w:val="thinThickThinSmallGap" w:sz="24" w:space="0" w:color="auto"/>
              <w:bottom w:val="nil"/>
            </w:tcBorders>
          </w:tcPr>
          <w:p w14:paraId="2C7B6031" w14:textId="77777777" w:rsidR="00F524F4" w:rsidRPr="00D95972" w:rsidRDefault="00F524F4" w:rsidP="00F524F4">
            <w:pPr>
              <w:rPr>
                <w:rFonts w:cs="Arial"/>
                <w:lang w:val="en-US"/>
              </w:rPr>
            </w:pPr>
          </w:p>
        </w:tc>
        <w:tc>
          <w:tcPr>
            <w:tcW w:w="1317" w:type="dxa"/>
            <w:gridSpan w:val="2"/>
            <w:tcBorders>
              <w:top w:val="nil"/>
              <w:bottom w:val="nil"/>
            </w:tcBorders>
          </w:tcPr>
          <w:p w14:paraId="1425F8FE"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F524F4" w:rsidRDefault="00F524F4" w:rsidP="00F524F4">
            <w:hyperlink r:id="rId126"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F524F4" w:rsidRDefault="00F524F4" w:rsidP="00F524F4">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F524F4" w:rsidRDefault="00F524F4" w:rsidP="00F524F4">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F524F4" w:rsidRDefault="00F524F4" w:rsidP="00F524F4">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F524F4" w:rsidRPr="008E38D0" w:rsidRDefault="00F524F4" w:rsidP="00F524F4">
            <w:pPr>
              <w:rPr>
                <w:rFonts w:eastAsia="Batang" w:cs="Arial"/>
                <w:lang w:val="en-US" w:eastAsia="ko-KR"/>
              </w:rPr>
            </w:pPr>
            <w:r>
              <w:rPr>
                <w:rFonts w:eastAsia="Batang" w:cs="Arial"/>
                <w:lang w:val="en-US" w:eastAsia="ko-KR"/>
              </w:rPr>
              <w:t>Agreed</w:t>
            </w:r>
          </w:p>
        </w:tc>
      </w:tr>
      <w:tr w:rsidR="00F524F4" w:rsidRPr="00D95972" w14:paraId="7ECB3165" w14:textId="77777777" w:rsidTr="008E38D0">
        <w:tc>
          <w:tcPr>
            <w:tcW w:w="916" w:type="dxa"/>
            <w:tcBorders>
              <w:top w:val="nil"/>
              <w:left w:val="thinThickThinSmallGap" w:sz="24" w:space="0" w:color="auto"/>
              <w:bottom w:val="nil"/>
            </w:tcBorders>
          </w:tcPr>
          <w:p w14:paraId="3F0FE948" w14:textId="77777777" w:rsidR="00F524F4" w:rsidRPr="00D95972" w:rsidRDefault="00F524F4" w:rsidP="00F524F4">
            <w:pPr>
              <w:rPr>
                <w:rFonts w:cs="Arial"/>
                <w:lang w:val="en-US"/>
              </w:rPr>
            </w:pPr>
          </w:p>
        </w:tc>
        <w:tc>
          <w:tcPr>
            <w:tcW w:w="1317" w:type="dxa"/>
            <w:gridSpan w:val="2"/>
            <w:tcBorders>
              <w:top w:val="nil"/>
              <w:bottom w:val="nil"/>
            </w:tcBorders>
          </w:tcPr>
          <w:p w14:paraId="607554C2"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F524F4" w:rsidRDefault="00F524F4" w:rsidP="00F524F4">
            <w:hyperlink r:id="rId127"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F524F4" w:rsidRDefault="00F524F4" w:rsidP="00F524F4">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F524F4" w:rsidRDefault="00F524F4" w:rsidP="00F524F4">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F524F4" w:rsidRDefault="00F524F4" w:rsidP="00F524F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F524F4" w:rsidRPr="008E38D0" w:rsidRDefault="00F524F4" w:rsidP="00F524F4">
            <w:pPr>
              <w:rPr>
                <w:rFonts w:eastAsia="Batang" w:cs="Arial"/>
                <w:lang w:val="en-US" w:eastAsia="ko-KR"/>
              </w:rPr>
            </w:pPr>
            <w:r>
              <w:rPr>
                <w:rFonts w:eastAsia="Batang" w:cs="Arial"/>
                <w:lang w:val="en-US" w:eastAsia="ko-KR"/>
              </w:rPr>
              <w:t>Agreed</w:t>
            </w:r>
          </w:p>
        </w:tc>
      </w:tr>
      <w:tr w:rsidR="00F524F4" w:rsidRPr="00D95972" w14:paraId="16114D91" w14:textId="77777777" w:rsidTr="00086FC9">
        <w:tc>
          <w:tcPr>
            <w:tcW w:w="916" w:type="dxa"/>
            <w:tcBorders>
              <w:top w:val="nil"/>
              <w:left w:val="thinThickThinSmallGap" w:sz="24" w:space="0" w:color="auto"/>
              <w:bottom w:val="nil"/>
            </w:tcBorders>
          </w:tcPr>
          <w:p w14:paraId="0706748E" w14:textId="77777777" w:rsidR="00F524F4" w:rsidRPr="00D95972" w:rsidRDefault="00F524F4" w:rsidP="00F524F4">
            <w:pPr>
              <w:rPr>
                <w:rFonts w:cs="Arial"/>
                <w:lang w:val="en-US"/>
              </w:rPr>
            </w:pPr>
          </w:p>
        </w:tc>
        <w:tc>
          <w:tcPr>
            <w:tcW w:w="1317" w:type="dxa"/>
            <w:gridSpan w:val="2"/>
            <w:tcBorders>
              <w:top w:val="nil"/>
              <w:bottom w:val="nil"/>
            </w:tcBorders>
          </w:tcPr>
          <w:p w14:paraId="1DB21D7E"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18C710BC"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27D9C2A8"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680D7002"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F524F4" w:rsidRDefault="00F524F4" w:rsidP="00F524F4">
            <w:pPr>
              <w:rPr>
                <w:rFonts w:cs="Arial"/>
                <w:color w:val="000000"/>
              </w:rPr>
            </w:pPr>
          </w:p>
        </w:tc>
      </w:tr>
      <w:tr w:rsidR="00F524F4" w:rsidRPr="00D95972" w14:paraId="54C798EB" w14:textId="77777777" w:rsidTr="00086FC9">
        <w:tc>
          <w:tcPr>
            <w:tcW w:w="916" w:type="dxa"/>
            <w:tcBorders>
              <w:top w:val="nil"/>
              <w:left w:val="thinThickThinSmallGap" w:sz="24" w:space="0" w:color="auto"/>
              <w:bottom w:val="single" w:sz="4" w:space="0" w:color="auto"/>
            </w:tcBorders>
          </w:tcPr>
          <w:p w14:paraId="30D97A56"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2236F3BC"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524F4" w:rsidRPr="00D95972" w:rsidRDefault="00F524F4" w:rsidP="00F524F4">
            <w:pPr>
              <w:rPr>
                <w:rFonts w:eastAsia="Batang" w:cs="Arial"/>
                <w:lang w:val="en-US" w:eastAsia="ko-KR"/>
              </w:rPr>
            </w:pPr>
          </w:p>
        </w:tc>
      </w:tr>
      <w:tr w:rsidR="00F524F4" w:rsidRPr="00D95972" w14:paraId="48E7069C" w14:textId="77777777" w:rsidTr="00086FC9">
        <w:tc>
          <w:tcPr>
            <w:tcW w:w="916" w:type="dxa"/>
            <w:tcBorders>
              <w:top w:val="single" w:sz="4" w:space="0" w:color="auto"/>
              <w:left w:val="thinThickThinSmallGap" w:sz="24" w:space="0" w:color="auto"/>
              <w:bottom w:val="single" w:sz="4" w:space="0" w:color="auto"/>
            </w:tcBorders>
          </w:tcPr>
          <w:p w14:paraId="3C216393"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F524F4" w:rsidRPr="00D95972" w:rsidRDefault="00F524F4" w:rsidP="00F524F4">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5F4FEF55"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189D8538"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6E0C7A0D"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F524F4" w:rsidRPr="00D95972" w:rsidRDefault="00F524F4" w:rsidP="00F524F4">
            <w:pPr>
              <w:rPr>
                <w:rFonts w:eastAsia="Batang" w:cs="Arial"/>
                <w:color w:val="000000"/>
                <w:lang w:eastAsia="ko-KR"/>
              </w:rPr>
            </w:pPr>
            <w:r w:rsidRPr="007A079A">
              <w:rPr>
                <w:rFonts w:cs="Arial"/>
                <w:color w:val="000000"/>
              </w:rPr>
              <w:t>Harmonization of test case definitions for cross-RAT usability</w:t>
            </w:r>
          </w:p>
        </w:tc>
      </w:tr>
      <w:tr w:rsidR="00F524F4" w:rsidRPr="00D95972" w14:paraId="251B434F" w14:textId="77777777" w:rsidTr="00086FC9">
        <w:tc>
          <w:tcPr>
            <w:tcW w:w="916" w:type="dxa"/>
            <w:tcBorders>
              <w:top w:val="nil"/>
              <w:left w:val="thinThickThinSmallGap" w:sz="24" w:space="0" w:color="auto"/>
              <w:bottom w:val="nil"/>
            </w:tcBorders>
          </w:tcPr>
          <w:p w14:paraId="61F56669" w14:textId="77777777" w:rsidR="00F524F4" w:rsidRPr="00D95972" w:rsidRDefault="00F524F4" w:rsidP="00F524F4">
            <w:pPr>
              <w:rPr>
                <w:rFonts w:cs="Arial"/>
                <w:lang w:val="en-US"/>
              </w:rPr>
            </w:pPr>
          </w:p>
        </w:tc>
        <w:tc>
          <w:tcPr>
            <w:tcW w:w="1317" w:type="dxa"/>
            <w:gridSpan w:val="2"/>
            <w:tcBorders>
              <w:top w:val="nil"/>
              <w:bottom w:val="nil"/>
            </w:tcBorders>
          </w:tcPr>
          <w:p w14:paraId="1E66BEE3"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653ED87B"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3703C851"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272898E7"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F524F4" w:rsidRDefault="00F524F4" w:rsidP="00F524F4">
            <w:pPr>
              <w:rPr>
                <w:rFonts w:cs="Arial"/>
                <w:color w:val="000000"/>
              </w:rPr>
            </w:pPr>
          </w:p>
        </w:tc>
      </w:tr>
      <w:tr w:rsidR="00F524F4" w:rsidRPr="00D95972" w14:paraId="797641B6" w14:textId="77777777" w:rsidTr="00086FC9">
        <w:tc>
          <w:tcPr>
            <w:tcW w:w="916" w:type="dxa"/>
            <w:tcBorders>
              <w:top w:val="nil"/>
              <w:left w:val="thinThickThinSmallGap" w:sz="24" w:space="0" w:color="auto"/>
              <w:bottom w:val="single" w:sz="4" w:space="0" w:color="auto"/>
            </w:tcBorders>
          </w:tcPr>
          <w:p w14:paraId="21F1E479"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57D6C754"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F524F4" w:rsidRPr="00D95972" w:rsidRDefault="00F524F4" w:rsidP="00F524F4">
            <w:pPr>
              <w:rPr>
                <w:rFonts w:eastAsia="Batang" w:cs="Arial"/>
                <w:lang w:val="en-US" w:eastAsia="ko-KR"/>
              </w:rPr>
            </w:pPr>
          </w:p>
        </w:tc>
      </w:tr>
      <w:tr w:rsidR="00F524F4" w:rsidRPr="00D95972" w14:paraId="01F6A042" w14:textId="77777777" w:rsidTr="00086FC9">
        <w:tc>
          <w:tcPr>
            <w:tcW w:w="916" w:type="dxa"/>
            <w:tcBorders>
              <w:top w:val="single" w:sz="4" w:space="0" w:color="auto"/>
              <w:left w:val="thinThickThinSmallGap" w:sz="24" w:space="0" w:color="auto"/>
              <w:bottom w:val="single" w:sz="4" w:space="0" w:color="auto"/>
            </w:tcBorders>
          </w:tcPr>
          <w:p w14:paraId="48C3D8D4"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F524F4" w:rsidRPr="00D95972" w:rsidRDefault="00F524F4" w:rsidP="00F524F4">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20B949B5"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7F4D6B42"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5818C041"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524F4" w:rsidRPr="00D95972" w:rsidRDefault="00F524F4" w:rsidP="00F524F4">
            <w:pPr>
              <w:rPr>
                <w:rFonts w:eastAsia="Batang" w:cs="Arial"/>
                <w:color w:val="000000"/>
                <w:lang w:eastAsia="ko-KR"/>
              </w:rPr>
            </w:pPr>
            <w:r w:rsidRPr="007A079A">
              <w:rPr>
                <w:rFonts w:cs="Arial"/>
                <w:color w:val="000000"/>
              </w:rPr>
              <w:t>CT aspects of MINT support in EPS for 5G-only national roaming UE</w:t>
            </w:r>
          </w:p>
        </w:tc>
      </w:tr>
      <w:tr w:rsidR="00F524F4" w:rsidRPr="00D95972" w14:paraId="64E49003" w14:textId="77777777" w:rsidTr="000623FA">
        <w:tc>
          <w:tcPr>
            <w:tcW w:w="916" w:type="dxa"/>
            <w:tcBorders>
              <w:top w:val="nil"/>
              <w:left w:val="thinThickThinSmallGap" w:sz="24" w:space="0" w:color="auto"/>
              <w:bottom w:val="nil"/>
            </w:tcBorders>
          </w:tcPr>
          <w:p w14:paraId="0A28F597" w14:textId="77777777" w:rsidR="00F524F4" w:rsidRPr="00D95972" w:rsidRDefault="00F524F4" w:rsidP="00F524F4">
            <w:pPr>
              <w:rPr>
                <w:rFonts w:cs="Arial"/>
                <w:lang w:val="en-US"/>
              </w:rPr>
            </w:pPr>
          </w:p>
        </w:tc>
        <w:tc>
          <w:tcPr>
            <w:tcW w:w="1317" w:type="dxa"/>
            <w:gridSpan w:val="2"/>
            <w:tcBorders>
              <w:top w:val="nil"/>
              <w:bottom w:val="nil"/>
            </w:tcBorders>
          </w:tcPr>
          <w:p w14:paraId="60625D7F"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F524F4" w:rsidRDefault="00F524F4" w:rsidP="00F524F4">
            <w:hyperlink r:id="rId128"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F524F4" w:rsidRDefault="00F524F4" w:rsidP="00F524F4">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F524F4" w:rsidRDefault="00F524F4" w:rsidP="00F524F4">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F524F4" w:rsidRDefault="00F524F4" w:rsidP="00F524F4">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F524F4" w:rsidRDefault="00F524F4" w:rsidP="00F524F4">
            <w:pPr>
              <w:rPr>
                <w:rFonts w:cs="Arial"/>
                <w:color w:val="000000"/>
              </w:rPr>
            </w:pPr>
            <w:r>
              <w:rPr>
                <w:rFonts w:cs="Arial"/>
                <w:color w:val="000000"/>
              </w:rPr>
              <w:t>Agreed</w:t>
            </w:r>
          </w:p>
          <w:p w14:paraId="5AB4CB35" w14:textId="5FD35D46" w:rsidR="00F524F4" w:rsidRDefault="00F524F4" w:rsidP="00F524F4">
            <w:pPr>
              <w:rPr>
                <w:rFonts w:cs="Arial"/>
                <w:color w:val="000000"/>
              </w:rPr>
            </w:pPr>
          </w:p>
        </w:tc>
      </w:tr>
      <w:tr w:rsidR="00F524F4" w:rsidRPr="00D95972" w14:paraId="7C380454" w14:textId="77777777" w:rsidTr="000623FA">
        <w:tc>
          <w:tcPr>
            <w:tcW w:w="916" w:type="dxa"/>
            <w:tcBorders>
              <w:top w:val="nil"/>
              <w:left w:val="thinThickThinSmallGap" w:sz="24" w:space="0" w:color="auto"/>
              <w:bottom w:val="nil"/>
            </w:tcBorders>
          </w:tcPr>
          <w:p w14:paraId="2F75A22D" w14:textId="77777777" w:rsidR="00F524F4" w:rsidRPr="00D95972" w:rsidRDefault="00F524F4" w:rsidP="00F524F4">
            <w:pPr>
              <w:rPr>
                <w:rFonts w:cs="Arial"/>
                <w:lang w:val="en-US"/>
              </w:rPr>
            </w:pPr>
          </w:p>
        </w:tc>
        <w:tc>
          <w:tcPr>
            <w:tcW w:w="1317" w:type="dxa"/>
            <w:gridSpan w:val="2"/>
            <w:tcBorders>
              <w:top w:val="nil"/>
              <w:bottom w:val="nil"/>
            </w:tcBorders>
          </w:tcPr>
          <w:p w14:paraId="4EDB5F14"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F524F4" w:rsidRDefault="00F524F4" w:rsidP="00F524F4">
            <w:hyperlink r:id="rId129"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F524F4" w:rsidRDefault="00F524F4" w:rsidP="00F524F4">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F524F4" w:rsidRDefault="00F524F4" w:rsidP="00F524F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F524F4" w:rsidRDefault="00F524F4" w:rsidP="00F524F4">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F524F4" w:rsidRDefault="00F524F4" w:rsidP="00F524F4">
            <w:pPr>
              <w:rPr>
                <w:rFonts w:cs="Arial"/>
                <w:color w:val="000000"/>
              </w:rPr>
            </w:pPr>
            <w:r>
              <w:rPr>
                <w:rFonts w:cs="Arial"/>
                <w:color w:val="000000"/>
              </w:rPr>
              <w:t>Agreed</w:t>
            </w:r>
          </w:p>
          <w:p w14:paraId="12630809" w14:textId="60AB1B11" w:rsidR="00F524F4" w:rsidRDefault="00F524F4" w:rsidP="00F524F4">
            <w:pPr>
              <w:rPr>
                <w:rFonts w:cs="Arial"/>
                <w:color w:val="000000"/>
              </w:rPr>
            </w:pPr>
          </w:p>
        </w:tc>
      </w:tr>
      <w:tr w:rsidR="00F524F4" w:rsidRPr="00D95972" w14:paraId="514BE13A" w14:textId="77777777" w:rsidTr="000623FA">
        <w:tc>
          <w:tcPr>
            <w:tcW w:w="916" w:type="dxa"/>
            <w:tcBorders>
              <w:top w:val="nil"/>
              <w:left w:val="thinThickThinSmallGap" w:sz="24" w:space="0" w:color="auto"/>
              <w:bottom w:val="single" w:sz="4" w:space="0" w:color="auto"/>
            </w:tcBorders>
          </w:tcPr>
          <w:p w14:paraId="30089741"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549F712D"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F524F4" w:rsidRDefault="00F524F4" w:rsidP="00F524F4">
            <w:hyperlink r:id="rId130"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F524F4" w:rsidRDefault="00F524F4" w:rsidP="00F524F4">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F524F4" w:rsidRDefault="00F524F4" w:rsidP="00F524F4">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F524F4" w:rsidRDefault="00F524F4" w:rsidP="00F524F4">
            <w:pPr>
              <w:rPr>
                <w:rFonts w:eastAsia="Batang" w:cs="Arial"/>
                <w:lang w:val="en-US" w:eastAsia="ko-KR"/>
              </w:rPr>
            </w:pPr>
            <w:r>
              <w:rPr>
                <w:rFonts w:eastAsia="Batang" w:cs="Arial"/>
                <w:lang w:val="en-US" w:eastAsia="ko-KR"/>
              </w:rPr>
              <w:t>Agreed</w:t>
            </w:r>
          </w:p>
          <w:p w14:paraId="3646B2F3" w14:textId="77777777" w:rsidR="00F524F4" w:rsidRPr="00D95972" w:rsidRDefault="00F524F4" w:rsidP="00F524F4">
            <w:pPr>
              <w:rPr>
                <w:rFonts w:eastAsia="Batang" w:cs="Arial"/>
                <w:lang w:val="en-US" w:eastAsia="ko-KR"/>
              </w:rPr>
            </w:pPr>
          </w:p>
        </w:tc>
      </w:tr>
      <w:tr w:rsidR="00F524F4" w:rsidRPr="00D95972" w14:paraId="433CF51E" w14:textId="77777777" w:rsidTr="000623FA">
        <w:tc>
          <w:tcPr>
            <w:tcW w:w="916" w:type="dxa"/>
            <w:tcBorders>
              <w:top w:val="nil"/>
              <w:left w:val="thinThickThinSmallGap" w:sz="24" w:space="0" w:color="auto"/>
              <w:bottom w:val="single" w:sz="4" w:space="0" w:color="auto"/>
            </w:tcBorders>
          </w:tcPr>
          <w:p w14:paraId="670C5CD0"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6051833C"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F524F4" w:rsidRDefault="00F524F4" w:rsidP="00F524F4">
            <w:hyperlink r:id="rId131"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F524F4" w:rsidRDefault="00F524F4" w:rsidP="00F524F4">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F524F4" w:rsidRDefault="00F524F4" w:rsidP="00F524F4">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F524F4" w:rsidRPr="00D95972" w:rsidRDefault="00F524F4" w:rsidP="00F524F4">
            <w:pPr>
              <w:rPr>
                <w:rFonts w:eastAsia="Batang" w:cs="Arial"/>
                <w:lang w:val="en-US" w:eastAsia="ko-KR"/>
              </w:rPr>
            </w:pPr>
            <w:r>
              <w:rPr>
                <w:rFonts w:eastAsia="Batang" w:cs="Arial"/>
                <w:lang w:val="en-US" w:eastAsia="ko-KR"/>
              </w:rPr>
              <w:t>Agreed</w:t>
            </w:r>
          </w:p>
          <w:p w14:paraId="451EA216" w14:textId="7400626F" w:rsidR="00F524F4" w:rsidRPr="00D95972" w:rsidRDefault="00F524F4" w:rsidP="00F524F4">
            <w:pPr>
              <w:rPr>
                <w:rFonts w:eastAsia="Batang" w:cs="Arial"/>
                <w:lang w:val="en-US" w:eastAsia="ko-KR"/>
              </w:rPr>
            </w:pPr>
          </w:p>
        </w:tc>
      </w:tr>
      <w:tr w:rsidR="00F524F4" w:rsidRPr="00D95972" w14:paraId="5BE2CE81" w14:textId="77777777" w:rsidTr="000623FA">
        <w:tc>
          <w:tcPr>
            <w:tcW w:w="916" w:type="dxa"/>
            <w:tcBorders>
              <w:top w:val="nil"/>
              <w:left w:val="thinThickThinSmallGap" w:sz="24" w:space="0" w:color="auto"/>
              <w:bottom w:val="single" w:sz="4" w:space="0" w:color="auto"/>
            </w:tcBorders>
          </w:tcPr>
          <w:p w14:paraId="1494528C"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192F85C0"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F524F4" w:rsidRDefault="00F524F4" w:rsidP="00F524F4">
            <w:hyperlink r:id="rId132"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F524F4" w:rsidRDefault="00F524F4" w:rsidP="00F524F4">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F524F4" w:rsidRDefault="00F524F4" w:rsidP="00F524F4">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F524F4" w:rsidRPr="00D95972" w:rsidRDefault="00F524F4" w:rsidP="00F524F4">
            <w:pPr>
              <w:rPr>
                <w:rFonts w:eastAsia="Batang" w:cs="Arial"/>
                <w:lang w:val="en-US" w:eastAsia="ko-KR"/>
              </w:rPr>
            </w:pPr>
            <w:r>
              <w:rPr>
                <w:rFonts w:eastAsia="Batang" w:cs="Arial"/>
                <w:lang w:val="en-US" w:eastAsia="ko-KR"/>
              </w:rPr>
              <w:t>Agreed</w:t>
            </w:r>
          </w:p>
          <w:p w14:paraId="21E150BB" w14:textId="47209DB3" w:rsidR="00F524F4" w:rsidRPr="00D95972" w:rsidRDefault="00F524F4" w:rsidP="00F524F4">
            <w:pPr>
              <w:rPr>
                <w:rFonts w:eastAsia="Batang" w:cs="Arial"/>
                <w:lang w:val="en-US" w:eastAsia="ko-KR"/>
              </w:rPr>
            </w:pPr>
          </w:p>
        </w:tc>
      </w:tr>
      <w:tr w:rsidR="00F524F4" w:rsidRPr="00D95972" w14:paraId="2FC1EAE5" w14:textId="77777777" w:rsidTr="000623FA">
        <w:tc>
          <w:tcPr>
            <w:tcW w:w="916" w:type="dxa"/>
            <w:tcBorders>
              <w:top w:val="nil"/>
              <w:left w:val="thinThickThinSmallGap" w:sz="24" w:space="0" w:color="auto"/>
              <w:bottom w:val="single" w:sz="4" w:space="0" w:color="auto"/>
            </w:tcBorders>
          </w:tcPr>
          <w:p w14:paraId="27190A06"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06A255E2"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F524F4" w:rsidRDefault="00F524F4" w:rsidP="00F524F4">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F524F4" w:rsidRDefault="00F524F4" w:rsidP="00F524F4">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F524F4" w:rsidRDefault="00F524F4" w:rsidP="00F524F4">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F524F4" w:rsidRDefault="00F524F4" w:rsidP="00F524F4">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F524F4" w:rsidRDefault="00F524F4" w:rsidP="00F524F4">
            <w:pPr>
              <w:rPr>
                <w:rFonts w:eastAsia="Batang" w:cs="Arial"/>
                <w:lang w:val="en-US" w:eastAsia="ko-KR"/>
              </w:rPr>
            </w:pPr>
            <w:r>
              <w:rPr>
                <w:rFonts w:eastAsia="Batang" w:cs="Arial"/>
                <w:lang w:val="en-US" w:eastAsia="ko-KR"/>
              </w:rPr>
              <w:t>Agreed</w:t>
            </w:r>
          </w:p>
          <w:p w14:paraId="7B7AC419" w14:textId="77777777" w:rsidR="00F524F4" w:rsidRPr="00D95972" w:rsidRDefault="00F524F4" w:rsidP="00F524F4">
            <w:pPr>
              <w:rPr>
                <w:rFonts w:eastAsia="Batang" w:cs="Arial"/>
                <w:lang w:val="en-US" w:eastAsia="ko-KR"/>
              </w:rPr>
            </w:pPr>
          </w:p>
        </w:tc>
      </w:tr>
      <w:tr w:rsidR="00F524F4" w:rsidRPr="00D95972" w14:paraId="1778FF53" w14:textId="77777777" w:rsidTr="000623FA">
        <w:tc>
          <w:tcPr>
            <w:tcW w:w="916" w:type="dxa"/>
            <w:tcBorders>
              <w:top w:val="nil"/>
              <w:left w:val="thinThickThinSmallGap" w:sz="24" w:space="0" w:color="auto"/>
              <w:bottom w:val="single" w:sz="4" w:space="0" w:color="auto"/>
            </w:tcBorders>
          </w:tcPr>
          <w:p w14:paraId="752662D0"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5CA9CA42"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F524F4" w:rsidRDefault="00F524F4" w:rsidP="00F524F4">
            <w:hyperlink r:id="rId133"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F524F4" w:rsidRDefault="00F524F4" w:rsidP="00F524F4">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F524F4" w:rsidRDefault="00F524F4" w:rsidP="00F524F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F524F4" w:rsidRDefault="00F524F4" w:rsidP="00F524F4">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F524F4" w:rsidRPr="00D95972" w:rsidRDefault="00F524F4" w:rsidP="00F524F4">
            <w:pPr>
              <w:rPr>
                <w:rFonts w:eastAsia="Batang" w:cs="Arial"/>
                <w:lang w:val="en-US" w:eastAsia="ko-KR"/>
              </w:rPr>
            </w:pPr>
            <w:r>
              <w:rPr>
                <w:rFonts w:eastAsia="Batang" w:cs="Arial"/>
                <w:lang w:val="en-US" w:eastAsia="ko-KR"/>
              </w:rPr>
              <w:t>Agreed</w:t>
            </w:r>
          </w:p>
          <w:p w14:paraId="776276EB" w14:textId="54559360" w:rsidR="00F524F4" w:rsidRPr="00D95972" w:rsidRDefault="00F524F4" w:rsidP="00F524F4">
            <w:pPr>
              <w:rPr>
                <w:rFonts w:eastAsia="Batang" w:cs="Arial"/>
                <w:lang w:val="en-US" w:eastAsia="ko-KR"/>
              </w:rPr>
            </w:pPr>
          </w:p>
        </w:tc>
      </w:tr>
      <w:tr w:rsidR="00F524F4" w:rsidRPr="00D95972" w14:paraId="6D2A99C1" w14:textId="77777777" w:rsidTr="000623FA">
        <w:tc>
          <w:tcPr>
            <w:tcW w:w="916" w:type="dxa"/>
            <w:tcBorders>
              <w:top w:val="nil"/>
              <w:left w:val="thinThickThinSmallGap" w:sz="24" w:space="0" w:color="auto"/>
              <w:bottom w:val="single" w:sz="4" w:space="0" w:color="auto"/>
            </w:tcBorders>
          </w:tcPr>
          <w:p w14:paraId="4F3CB2AA"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669F08D6"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F524F4" w:rsidRDefault="00F524F4" w:rsidP="00F524F4">
            <w:hyperlink r:id="rId134"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F524F4" w:rsidRDefault="00F524F4" w:rsidP="00F524F4">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F524F4" w:rsidRDefault="00F524F4" w:rsidP="00F524F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F524F4" w:rsidRDefault="00F524F4" w:rsidP="00F524F4">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F524F4" w:rsidRPr="00D95972" w:rsidRDefault="00F524F4" w:rsidP="00F524F4">
            <w:pPr>
              <w:rPr>
                <w:rFonts w:eastAsia="Batang" w:cs="Arial"/>
                <w:lang w:val="en-US" w:eastAsia="ko-KR"/>
              </w:rPr>
            </w:pPr>
            <w:r>
              <w:rPr>
                <w:rFonts w:eastAsia="Batang" w:cs="Arial"/>
                <w:lang w:val="en-US" w:eastAsia="ko-KR"/>
              </w:rPr>
              <w:t>Agreed</w:t>
            </w:r>
          </w:p>
        </w:tc>
      </w:tr>
      <w:tr w:rsidR="00F524F4" w:rsidRPr="00D95972" w14:paraId="3365517B" w14:textId="77777777" w:rsidTr="000623FA">
        <w:tc>
          <w:tcPr>
            <w:tcW w:w="916" w:type="dxa"/>
            <w:tcBorders>
              <w:top w:val="nil"/>
              <w:left w:val="thinThickThinSmallGap" w:sz="24" w:space="0" w:color="auto"/>
              <w:bottom w:val="single" w:sz="4" w:space="0" w:color="auto"/>
            </w:tcBorders>
          </w:tcPr>
          <w:p w14:paraId="165963F2"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7E5C04DD"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F524F4" w:rsidRDefault="00F524F4" w:rsidP="00F524F4">
            <w:hyperlink r:id="rId135"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F524F4" w:rsidRDefault="00F524F4" w:rsidP="00F524F4">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F524F4" w:rsidRDefault="00F524F4" w:rsidP="00F524F4">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F524F4" w:rsidRDefault="00F524F4" w:rsidP="00F524F4">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F524F4" w:rsidRPr="00D95972" w:rsidRDefault="00F524F4" w:rsidP="00F524F4">
            <w:pPr>
              <w:rPr>
                <w:rFonts w:eastAsia="Batang" w:cs="Arial"/>
                <w:lang w:val="en-US" w:eastAsia="ko-KR"/>
              </w:rPr>
            </w:pPr>
            <w:r>
              <w:rPr>
                <w:rFonts w:eastAsia="Batang" w:cs="Arial"/>
                <w:lang w:val="en-US" w:eastAsia="ko-KR"/>
              </w:rPr>
              <w:t>Agreed</w:t>
            </w:r>
          </w:p>
          <w:p w14:paraId="76AF0525" w14:textId="3435A5F0" w:rsidR="00F524F4" w:rsidRPr="00D95972" w:rsidRDefault="00F524F4" w:rsidP="00F524F4">
            <w:pPr>
              <w:rPr>
                <w:rFonts w:eastAsia="Batang" w:cs="Arial"/>
                <w:lang w:val="en-US" w:eastAsia="ko-KR"/>
              </w:rPr>
            </w:pPr>
          </w:p>
        </w:tc>
      </w:tr>
      <w:tr w:rsidR="00F524F4" w:rsidRPr="00D95972" w14:paraId="21969D14" w14:textId="77777777" w:rsidTr="000623FA">
        <w:tc>
          <w:tcPr>
            <w:tcW w:w="916" w:type="dxa"/>
            <w:tcBorders>
              <w:top w:val="nil"/>
              <w:left w:val="thinThickThinSmallGap" w:sz="24" w:space="0" w:color="auto"/>
              <w:bottom w:val="single" w:sz="4" w:space="0" w:color="auto"/>
            </w:tcBorders>
          </w:tcPr>
          <w:p w14:paraId="4CEA1A76"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4C05EE58"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F524F4" w:rsidRDefault="00F524F4" w:rsidP="00F524F4">
            <w:hyperlink r:id="rId136"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F524F4" w:rsidRDefault="00F524F4" w:rsidP="00F524F4">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F524F4" w:rsidRDefault="00F524F4" w:rsidP="00F524F4">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F524F4" w:rsidRDefault="00F524F4" w:rsidP="00F524F4">
            <w:pPr>
              <w:rPr>
                <w:rFonts w:eastAsia="Batang" w:cs="Arial"/>
                <w:lang w:val="en-US" w:eastAsia="ko-KR"/>
              </w:rPr>
            </w:pPr>
            <w:r>
              <w:rPr>
                <w:rFonts w:eastAsia="Batang" w:cs="Arial"/>
                <w:lang w:val="en-US" w:eastAsia="ko-KR"/>
              </w:rPr>
              <w:t>Agreed</w:t>
            </w:r>
          </w:p>
          <w:p w14:paraId="56C6BEE8" w14:textId="77777777" w:rsidR="00F524F4" w:rsidRPr="00D95972" w:rsidRDefault="00F524F4" w:rsidP="00F524F4">
            <w:pPr>
              <w:rPr>
                <w:rFonts w:eastAsia="Batang" w:cs="Arial"/>
                <w:lang w:val="en-US" w:eastAsia="ko-KR"/>
              </w:rPr>
            </w:pPr>
          </w:p>
        </w:tc>
      </w:tr>
      <w:tr w:rsidR="00F524F4" w:rsidRPr="00D95972" w14:paraId="06940079" w14:textId="77777777" w:rsidTr="000623FA">
        <w:tc>
          <w:tcPr>
            <w:tcW w:w="916" w:type="dxa"/>
            <w:tcBorders>
              <w:top w:val="nil"/>
              <w:left w:val="thinThickThinSmallGap" w:sz="24" w:space="0" w:color="auto"/>
              <w:bottom w:val="single" w:sz="4" w:space="0" w:color="auto"/>
            </w:tcBorders>
          </w:tcPr>
          <w:p w14:paraId="66BD2EE4"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02BCC8FC"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F524F4" w:rsidRDefault="00F524F4" w:rsidP="00F524F4">
            <w:hyperlink r:id="rId137"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F524F4" w:rsidRDefault="00F524F4" w:rsidP="00F524F4">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F524F4" w:rsidRDefault="00F524F4" w:rsidP="00F524F4">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F524F4" w:rsidRPr="00D95972" w:rsidRDefault="00F524F4" w:rsidP="00F524F4">
            <w:pPr>
              <w:rPr>
                <w:rFonts w:eastAsia="Batang" w:cs="Arial"/>
                <w:lang w:val="en-US" w:eastAsia="ko-KR"/>
              </w:rPr>
            </w:pPr>
            <w:r>
              <w:rPr>
                <w:rFonts w:eastAsia="Batang" w:cs="Arial"/>
                <w:lang w:val="en-US" w:eastAsia="ko-KR"/>
              </w:rPr>
              <w:t>Agreed</w:t>
            </w:r>
          </w:p>
        </w:tc>
      </w:tr>
      <w:tr w:rsidR="00F524F4" w:rsidRPr="00D95972" w14:paraId="039D0286" w14:textId="77777777" w:rsidTr="000623FA">
        <w:tc>
          <w:tcPr>
            <w:tcW w:w="916" w:type="dxa"/>
            <w:tcBorders>
              <w:top w:val="nil"/>
              <w:left w:val="thinThickThinSmallGap" w:sz="24" w:space="0" w:color="auto"/>
              <w:bottom w:val="single" w:sz="4" w:space="0" w:color="auto"/>
            </w:tcBorders>
          </w:tcPr>
          <w:p w14:paraId="268EC49F"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4E19C4D4"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F524F4" w:rsidRDefault="00F524F4" w:rsidP="00F524F4">
            <w:hyperlink r:id="rId138"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F524F4" w:rsidRDefault="00F524F4" w:rsidP="00F524F4">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F524F4" w:rsidRDefault="00F524F4" w:rsidP="00F524F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F524F4" w:rsidRDefault="00F524F4" w:rsidP="00F524F4">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F524F4" w:rsidRPr="00D95972" w:rsidRDefault="00F524F4" w:rsidP="00F524F4">
            <w:pPr>
              <w:rPr>
                <w:rFonts w:eastAsia="Batang" w:cs="Arial"/>
                <w:lang w:val="en-US" w:eastAsia="ko-KR"/>
              </w:rPr>
            </w:pPr>
            <w:r>
              <w:rPr>
                <w:rFonts w:eastAsia="Batang" w:cs="Arial"/>
                <w:lang w:val="en-US" w:eastAsia="ko-KR"/>
              </w:rPr>
              <w:t>Agreed</w:t>
            </w:r>
          </w:p>
        </w:tc>
      </w:tr>
      <w:tr w:rsidR="00F524F4" w:rsidRPr="00D95972" w14:paraId="3FB4FD44" w14:textId="77777777" w:rsidTr="000623FA">
        <w:tc>
          <w:tcPr>
            <w:tcW w:w="916" w:type="dxa"/>
            <w:tcBorders>
              <w:top w:val="nil"/>
              <w:left w:val="thinThickThinSmallGap" w:sz="24" w:space="0" w:color="auto"/>
              <w:bottom w:val="single" w:sz="4" w:space="0" w:color="auto"/>
            </w:tcBorders>
          </w:tcPr>
          <w:p w14:paraId="39767AD0"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115256E1"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F524F4" w:rsidRDefault="00F524F4" w:rsidP="00F524F4">
            <w:hyperlink r:id="rId139"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F524F4" w:rsidRDefault="00F524F4" w:rsidP="00F524F4">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F524F4" w:rsidRDefault="00F524F4" w:rsidP="00F524F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F524F4" w:rsidRDefault="00F524F4" w:rsidP="00F524F4">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F524F4" w:rsidRDefault="00F524F4" w:rsidP="00F524F4">
            <w:pPr>
              <w:rPr>
                <w:rFonts w:eastAsia="Batang" w:cs="Arial"/>
                <w:lang w:val="en-US" w:eastAsia="ko-KR"/>
              </w:rPr>
            </w:pPr>
            <w:r>
              <w:rPr>
                <w:rFonts w:eastAsia="Batang" w:cs="Arial"/>
                <w:lang w:val="en-US" w:eastAsia="ko-KR"/>
              </w:rPr>
              <w:t>Agreed</w:t>
            </w:r>
          </w:p>
          <w:p w14:paraId="0EA73550" w14:textId="611D4FF4" w:rsidR="00F524F4" w:rsidRPr="00D95972" w:rsidRDefault="00F524F4" w:rsidP="00F524F4">
            <w:pPr>
              <w:rPr>
                <w:rFonts w:eastAsia="Batang" w:cs="Arial"/>
                <w:lang w:val="en-US" w:eastAsia="ko-KR"/>
              </w:rPr>
            </w:pPr>
          </w:p>
        </w:tc>
      </w:tr>
      <w:tr w:rsidR="00F524F4" w:rsidRPr="00D95972" w14:paraId="7A1B5208" w14:textId="77777777" w:rsidTr="000623FA">
        <w:tc>
          <w:tcPr>
            <w:tcW w:w="916" w:type="dxa"/>
            <w:tcBorders>
              <w:top w:val="nil"/>
              <w:left w:val="thinThickThinSmallGap" w:sz="24" w:space="0" w:color="auto"/>
              <w:bottom w:val="single" w:sz="4" w:space="0" w:color="auto"/>
            </w:tcBorders>
          </w:tcPr>
          <w:p w14:paraId="7284CF5B"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6C13C0FB"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F524F4" w:rsidRDefault="00F524F4" w:rsidP="00F524F4">
            <w:hyperlink r:id="rId140"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F524F4" w:rsidRDefault="00F524F4" w:rsidP="00F524F4">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F524F4" w:rsidRDefault="00F524F4" w:rsidP="00F524F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F524F4" w:rsidRDefault="00F524F4" w:rsidP="00F524F4">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F524F4" w:rsidRPr="00D95972" w:rsidRDefault="00F524F4" w:rsidP="00F524F4">
            <w:pPr>
              <w:rPr>
                <w:rFonts w:eastAsia="Batang" w:cs="Arial"/>
                <w:lang w:val="en-US" w:eastAsia="ko-KR"/>
              </w:rPr>
            </w:pPr>
            <w:r>
              <w:rPr>
                <w:rFonts w:eastAsia="Batang" w:cs="Arial"/>
                <w:lang w:val="en-US" w:eastAsia="ko-KR"/>
              </w:rPr>
              <w:t>Agreed</w:t>
            </w:r>
          </w:p>
          <w:p w14:paraId="46CB2370" w14:textId="4F0F3E1C" w:rsidR="00F524F4" w:rsidRPr="00D95972" w:rsidRDefault="00F524F4" w:rsidP="00F524F4">
            <w:pPr>
              <w:rPr>
                <w:rFonts w:eastAsia="Batang" w:cs="Arial"/>
                <w:lang w:val="en-US" w:eastAsia="ko-KR"/>
              </w:rPr>
            </w:pPr>
          </w:p>
        </w:tc>
      </w:tr>
      <w:tr w:rsidR="00F524F4" w:rsidRPr="00D95972" w14:paraId="2FE3E6AE" w14:textId="77777777" w:rsidTr="000623FA">
        <w:tc>
          <w:tcPr>
            <w:tcW w:w="916" w:type="dxa"/>
            <w:tcBorders>
              <w:top w:val="nil"/>
              <w:left w:val="thinThickThinSmallGap" w:sz="24" w:space="0" w:color="auto"/>
              <w:bottom w:val="single" w:sz="4" w:space="0" w:color="auto"/>
            </w:tcBorders>
          </w:tcPr>
          <w:p w14:paraId="035A4299"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38B99510"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F524F4" w:rsidRDefault="00F524F4" w:rsidP="00F524F4">
            <w:hyperlink r:id="rId141"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F524F4" w:rsidRDefault="00F524F4" w:rsidP="00F524F4">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F524F4" w:rsidRDefault="00F524F4" w:rsidP="00F524F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F524F4" w:rsidRDefault="00F524F4" w:rsidP="00F524F4">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F524F4" w:rsidRDefault="00F524F4" w:rsidP="00F524F4">
            <w:pPr>
              <w:rPr>
                <w:rFonts w:eastAsia="Batang" w:cs="Arial"/>
                <w:lang w:val="en-US" w:eastAsia="ko-KR"/>
              </w:rPr>
            </w:pPr>
            <w:r>
              <w:rPr>
                <w:rFonts w:eastAsia="Batang" w:cs="Arial"/>
                <w:lang w:val="en-US" w:eastAsia="ko-KR"/>
              </w:rPr>
              <w:t>Agreed</w:t>
            </w:r>
          </w:p>
          <w:p w14:paraId="1041303A" w14:textId="77777777" w:rsidR="00F524F4" w:rsidRPr="00D95972" w:rsidRDefault="00F524F4" w:rsidP="00F524F4">
            <w:pPr>
              <w:rPr>
                <w:rFonts w:eastAsia="Batang" w:cs="Arial"/>
                <w:lang w:val="en-US" w:eastAsia="ko-KR"/>
              </w:rPr>
            </w:pPr>
          </w:p>
        </w:tc>
      </w:tr>
      <w:tr w:rsidR="00F524F4" w:rsidRPr="00D95972" w14:paraId="361742F2" w14:textId="77777777" w:rsidTr="000623FA">
        <w:tc>
          <w:tcPr>
            <w:tcW w:w="916" w:type="dxa"/>
            <w:tcBorders>
              <w:top w:val="nil"/>
              <w:left w:val="thinThickThinSmallGap" w:sz="24" w:space="0" w:color="auto"/>
              <w:bottom w:val="single" w:sz="4" w:space="0" w:color="auto"/>
            </w:tcBorders>
          </w:tcPr>
          <w:p w14:paraId="5515713C"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32A5E456"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F524F4" w:rsidRDefault="00F524F4" w:rsidP="00F524F4">
            <w:hyperlink r:id="rId142"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F524F4" w:rsidRDefault="00F524F4" w:rsidP="00F524F4">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F524F4" w:rsidRDefault="00F524F4" w:rsidP="00F524F4">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F524F4" w:rsidRDefault="00F524F4" w:rsidP="00F524F4">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F524F4" w:rsidRPr="00D95972" w:rsidRDefault="00F524F4" w:rsidP="00F524F4">
            <w:pPr>
              <w:rPr>
                <w:rFonts w:eastAsia="Batang" w:cs="Arial"/>
                <w:lang w:val="en-US" w:eastAsia="ko-KR"/>
              </w:rPr>
            </w:pPr>
            <w:r>
              <w:rPr>
                <w:rFonts w:eastAsia="Batang" w:cs="Arial"/>
                <w:lang w:val="en-US" w:eastAsia="ko-KR"/>
              </w:rPr>
              <w:t>Agreed</w:t>
            </w:r>
          </w:p>
        </w:tc>
      </w:tr>
      <w:tr w:rsidR="00F524F4" w:rsidRPr="00D95972" w14:paraId="173281F2" w14:textId="77777777" w:rsidTr="000623FA">
        <w:tc>
          <w:tcPr>
            <w:tcW w:w="916" w:type="dxa"/>
            <w:tcBorders>
              <w:top w:val="nil"/>
              <w:left w:val="thinThickThinSmallGap" w:sz="24" w:space="0" w:color="auto"/>
              <w:bottom w:val="single" w:sz="4" w:space="0" w:color="auto"/>
            </w:tcBorders>
          </w:tcPr>
          <w:p w14:paraId="35700FE3"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271E465E"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F524F4" w:rsidRDefault="00F524F4" w:rsidP="00F524F4">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F524F4" w:rsidRDefault="00F524F4" w:rsidP="00F524F4">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F524F4" w:rsidRDefault="00F524F4" w:rsidP="00F524F4">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F524F4" w:rsidRDefault="00F524F4" w:rsidP="00F524F4">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F524F4" w:rsidRPr="00D95972" w:rsidRDefault="00F524F4" w:rsidP="00F524F4">
            <w:pPr>
              <w:rPr>
                <w:rFonts w:eastAsia="Batang" w:cs="Arial"/>
                <w:lang w:val="en-US" w:eastAsia="ko-KR"/>
              </w:rPr>
            </w:pPr>
            <w:r>
              <w:rPr>
                <w:rFonts w:eastAsia="Batang" w:cs="Arial"/>
                <w:lang w:val="en-US" w:eastAsia="ko-KR"/>
              </w:rPr>
              <w:t>Agreed</w:t>
            </w:r>
          </w:p>
        </w:tc>
      </w:tr>
      <w:tr w:rsidR="00F524F4" w:rsidRPr="00D95972" w14:paraId="0BE4F16A" w14:textId="77777777" w:rsidTr="000623FA">
        <w:tc>
          <w:tcPr>
            <w:tcW w:w="916" w:type="dxa"/>
            <w:tcBorders>
              <w:top w:val="nil"/>
              <w:left w:val="thinThickThinSmallGap" w:sz="24" w:space="0" w:color="auto"/>
              <w:bottom w:val="single" w:sz="4" w:space="0" w:color="auto"/>
            </w:tcBorders>
          </w:tcPr>
          <w:p w14:paraId="5C0A3800" w14:textId="77777777" w:rsidR="00F524F4" w:rsidRPr="00D95972" w:rsidRDefault="00F524F4" w:rsidP="00F524F4">
            <w:pPr>
              <w:rPr>
                <w:rFonts w:cs="Arial"/>
                <w:lang w:val="en-US"/>
              </w:rPr>
            </w:pPr>
            <w:bookmarkStart w:id="7" w:name="_Hlk212568456"/>
          </w:p>
        </w:tc>
        <w:tc>
          <w:tcPr>
            <w:tcW w:w="1317" w:type="dxa"/>
            <w:gridSpan w:val="2"/>
            <w:tcBorders>
              <w:top w:val="nil"/>
              <w:bottom w:val="single" w:sz="4" w:space="0" w:color="auto"/>
            </w:tcBorders>
          </w:tcPr>
          <w:p w14:paraId="0F1338D0"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F524F4" w:rsidRPr="00D95972" w:rsidRDefault="00F524F4" w:rsidP="00F524F4">
            <w:pPr>
              <w:rPr>
                <w:rFonts w:cs="Arial"/>
                <w:lang w:val="en-US"/>
              </w:rPr>
            </w:pPr>
            <w:hyperlink r:id="rId143"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F524F4" w:rsidRPr="00D95972" w:rsidRDefault="00F524F4" w:rsidP="00F524F4">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F524F4" w:rsidRPr="00D95972" w:rsidRDefault="00F524F4" w:rsidP="00F524F4">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F524F4" w:rsidRPr="00D95972" w:rsidRDefault="00F524F4" w:rsidP="00F524F4">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F524F4" w:rsidRDefault="00F524F4" w:rsidP="00F524F4">
            <w:pPr>
              <w:rPr>
                <w:rFonts w:eastAsia="Batang" w:cs="Arial"/>
                <w:lang w:val="en-US" w:eastAsia="ko-KR"/>
              </w:rPr>
            </w:pPr>
            <w:r>
              <w:rPr>
                <w:rFonts w:eastAsia="Batang" w:cs="Arial"/>
                <w:lang w:val="en-US" w:eastAsia="ko-KR"/>
              </w:rPr>
              <w:t>Agreed</w:t>
            </w:r>
          </w:p>
          <w:p w14:paraId="330CC4C1" w14:textId="77777777" w:rsidR="00F524F4" w:rsidRPr="00D95972" w:rsidRDefault="00F524F4" w:rsidP="00F524F4">
            <w:pPr>
              <w:rPr>
                <w:rFonts w:eastAsia="Batang" w:cs="Arial"/>
                <w:lang w:val="en-US" w:eastAsia="ko-KR"/>
              </w:rPr>
            </w:pPr>
          </w:p>
        </w:tc>
      </w:tr>
      <w:bookmarkEnd w:id="7"/>
      <w:tr w:rsidR="00F524F4" w:rsidRPr="00D95972" w14:paraId="530B03D9" w14:textId="77777777" w:rsidTr="000623FA">
        <w:tc>
          <w:tcPr>
            <w:tcW w:w="916" w:type="dxa"/>
            <w:tcBorders>
              <w:top w:val="nil"/>
              <w:left w:val="thinThickThinSmallGap" w:sz="24" w:space="0" w:color="auto"/>
              <w:bottom w:val="single" w:sz="4" w:space="0" w:color="auto"/>
            </w:tcBorders>
          </w:tcPr>
          <w:p w14:paraId="5815CC5B"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574DA0EA"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F524F4" w:rsidRPr="00D95972" w:rsidRDefault="00F524F4" w:rsidP="00F524F4">
            <w:pPr>
              <w:rPr>
                <w:rFonts w:cs="Arial"/>
                <w:lang w:val="en-US"/>
              </w:rPr>
            </w:pPr>
            <w:hyperlink r:id="rId144"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F524F4" w:rsidRPr="00D95972" w:rsidRDefault="00F524F4" w:rsidP="00F524F4">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F524F4" w:rsidRPr="00D95972" w:rsidRDefault="00F524F4" w:rsidP="00F524F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F524F4" w:rsidRPr="00D95972" w:rsidRDefault="00F524F4" w:rsidP="00F524F4">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F524F4" w:rsidRPr="00D95972" w:rsidRDefault="00F524F4" w:rsidP="00F524F4">
            <w:pPr>
              <w:rPr>
                <w:rFonts w:eastAsia="Batang" w:cs="Arial"/>
                <w:lang w:val="en-US" w:eastAsia="ko-KR"/>
              </w:rPr>
            </w:pPr>
            <w:r>
              <w:rPr>
                <w:rFonts w:eastAsia="Batang" w:cs="Arial"/>
                <w:lang w:val="en-US" w:eastAsia="ko-KR"/>
              </w:rPr>
              <w:t>Agreed</w:t>
            </w:r>
          </w:p>
          <w:p w14:paraId="7FA40970" w14:textId="09E020E6" w:rsidR="00F524F4" w:rsidRPr="00D95972" w:rsidRDefault="00F524F4" w:rsidP="00F524F4">
            <w:pPr>
              <w:rPr>
                <w:rFonts w:eastAsia="Batang" w:cs="Arial"/>
                <w:lang w:val="en-US" w:eastAsia="ko-KR"/>
              </w:rPr>
            </w:pPr>
          </w:p>
        </w:tc>
      </w:tr>
      <w:tr w:rsidR="00F524F4" w:rsidRPr="00D95972" w14:paraId="1925CC28" w14:textId="77777777" w:rsidTr="000623FA">
        <w:tc>
          <w:tcPr>
            <w:tcW w:w="916" w:type="dxa"/>
            <w:tcBorders>
              <w:top w:val="nil"/>
              <w:left w:val="thinThickThinSmallGap" w:sz="24" w:space="0" w:color="auto"/>
              <w:bottom w:val="single" w:sz="4" w:space="0" w:color="auto"/>
            </w:tcBorders>
          </w:tcPr>
          <w:p w14:paraId="689F86E7"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4B073B69"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F524F4" w:rsidRPr="00D95972" w:rsidRDefault="00F524F4" w:rsidP="00F524F4">
            <w:pPr>
              <w:rPr>
                <w:rFonts w:cs="Arial"/>
                <w:lang w:val="en-US"/>
              </w:rPr>
            </w:pPr>
            <w:hyperlink r:id="rId145"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F524F4" w:rsidRPr="00D95972" w:rsidRDefault="00F524F4" w:rsidP="00F524F4">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F524F4" w:rsidRPr="00D95972" w:rsidRDefault="00F524F4" w:rsidP="00F524F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F524F4" w:rsidRPr="00D95972" w:rsidRDefault="00F524F4" w:rsidP="00F524F4">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F524F4" w:rsidRPr="00D95972" w:rsidRDefault="00F524F4" w:rsidP="00F524F4">
            <w:pPr>
              <w:rPr>
                <w:rFonts w:eastAsia="Batang" w:cs="Arial"/>
                <w:lang w:val="en-US" w:eastAsia="ko-KR"/>
              </w:rPr>
            </w:pPr>
            <w:r>
              <w:rPr>
                <w:rFonts w:eastAsia="Batang" w:cs="Arial"/>
                <w:lang w:val="en-US" w:eastAsia="ko-KR"/>
              </w:rPr>
              <w:t>Agreed</w:t>
            </w:r>
          </w:p>
          <w:p w14:paraId="3A097DA4" w14:textId="554A391E" w:rsidR="00F524F4" w:rsidRPr="00D95972" w:rsidRDefault="00F524F4" w:rsidP="00F524F4">
            <w:pPr>
              <w:rPr>
                <w:rFonts w:eastAsia="Batang" w:cs="Arial"/>
                <w:lang w:val="en-US" w:eastAsia="ko-KR"/>
              </w:rPr>
            </w:pPr>
          </w:p>
        </w:tc>
      </w:tr>
      <w:tr w:rsidR="00F524F4" w:rsidRPr="00D95972" w14:paraId="6E2E930D" w14:textId="77777777" w:rsidTr="00086FC9">
        <w:tc>
          <w:tcPr>
            <w:tcW w:w="916" w:type="dxa"/>
            <w:tcBorders>
              <w:top w:val="nil"/>
              <w:left w:val="thinThickThinSmallGap" w:sz="24" w:space="0" w:color="auto"/>
              <w:bottom w:val="nil"/>
            </w:tcBorders>
          </w:tcPr>
          <w:p w14:paraId="6D6EC397" w14:textId="77777777" w:rsidR="00F524F4" w:rsidRPr="00D95972" w:rsidRDefault="00F524F4" w:rsidP="00F524F4">
            <w:pPr>
              <w:rPr>
                <w:rFonts w:cs="Arial"/>
                <w:lang w:val="en-US"/>
              </w:rPr>
            </w:pPr>
          </w:p>
        </w:tc>
        <w:tc>
          <w:tcPr>
            <w:tcW w:w="1317" w:type="dxa"/>
            <w:gridSpan w:val="2"/>
            <w:tcBorders>
              <w:top w:val="nil"/>
              <w:bottom w:val="nil"/>
            </w:tcBorders>
          </w:tcPr>
          <w:p w14:paraId="4D5259DD"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370589E2"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6A8770A6"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68F9906E"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F524F4" w:rsidRDefault="00F524F4" w:rsidP="00F524F4">
            <w:pPr>
              <w:rPr>
                <w:rFonts w:cs="Arial"/>
                <w:color w:val="000000"/>
              </w:rPr>
            </w:pPr>
          </w:p>
        </w:tc>
      </w:tr>
      <w:tr w:rsidR="00F524F4" w:rsidRPr="00D95972" w14:paraId="5E3C5D74" w14:textId="77777777" w:rsidTr="00086FC9">
        <w:tc>
          <w:tcPr>
            <w:tcW w:w="916" w:type="dxa"/>
            <w:tcBorders>
              <w:top w:val="nil"/>
              <w:left w:val="thinThickThinSmallGap" w:sz="24" w:space="0" w:color="auto"/>
              <w:bottom w:val="single" w:sz="4" w:space="0" w:color="auto"/>
            </w:tcBorders>
          </w:tcPr>
          <w:p w14:paraId="0BCC4DF1"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37D6BF8A"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524F4" w:rsidRPr="00D95972" w:rsidRDefault="00F524F4" w:rsidP="00F524F4">
            <w:pPr>
              <w:rPr>
                <w:rFonts w:eastAsia="Batang" w:cs="Arial"/>
                <w:lang w:val="en-US" w:eastAsia="ko-KR"/>
              </w:rPr>
            </w:pPr>
          </w:p>
        </w:tc>
      </w:tr>
      <w:tr w:rsidR="00F524F4" w:rsidRPr="00D95972" w14:paraId="1C7F84BB" w14:textId="77777777" w:rsidTr="00086FC9">
        <w:tc>
          <w:tcPr>
            <w:tcW w:w="916" w:type="dxa"/>
            <w:tcBorders>
              <w:top w:val="single" w:sz="4" w:space="0" w:color="auto"/>
              <w:left w:val="thinThickThinSmallGap" w:sz="24" w:space="0" w:color="auto"/>
              <w:bottom w:val="single" w:sz="4" w:space="0" w:color="auto"/>
            </w:tcBorders>
          </w:tcPr>
          <w:p w14:paraId="1C05FDD2"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F524F4" w:rsidRPr="00D95972" w:rsidRDefault="00F524F4" w:rsidP="00F524F4">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4ADA044F"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28E42570"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537D1240"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F524F4" w:rsidRPr="00D95972" w:rsidRDefault="00F524F4" w:rsidP="00F524F4">
            <w:pPr>
              <w:rPr>
                <w:rFonts w:eastAsia="Batang" w:cs="Arial"/>
                <w:color w:val="000000"/>
                <w:lang w:eastAsia="ko-KR"/>
              </w:rPr>
            </w:pPr>
            <w:r w:rsidRPr="00C878D4">
              <w:rPr>
                <w:rFonts w:cs="Arial"/>
                <w:color w:val="000000"/>
              </w:rPr>
              <w:t>Protocol for AI Data Collection from UPF</w:t>
            </w:r>
          </w:p>
        </w:tc>
      </w:tr>
      <w:tr w:rsidR="00F524F4" w:rsidRPr="00D95972" w14:paraId="22C8A6D6" w14:textId="77777777" w:rsidTr="00086FC9">
        <w:tc>
          <w:tcPr>
            <w:tcW w:w="916" w:type="dxa"/>
            <w:tcBorders>
              <w:top w:val="nil"/>
              <w:left w:val="thinThickThinSmallGap" w:sz="24" w:space="0" w:color="auto"/>
              <w:bottom w:val="nil"/>
            </w:tcBorders>
          </w:tcPr>
          <w:p w14:paraId="6313C1CA" w14:textId="77777777" w:rsidR="00F524F4" w:rsidRPr="00D95972" w:rsidRDefault="00F524F4" w:rsidP="00F524F4">
            <w:pPr>
              <w:rPr>
                <w:rFonts w:cs="Arial"/>
                <w:lang w:val="en-US"/>
              </w:rPr>
            </w:pPr>
          </w:p>
        </w:tc>
        <w:tc>
          <w:tcPr>
            <w:tcW w:w="1317" w:type="dxa"/>
            <w:gridSpan w:val="2"/>
            <w:tcBorders>
              <w:top w:val="nil"/>
              <w:bottom w:val="nil"/>
            </w:tcBorders>
          </w:tcPr>
          <w:p w14:paraId="07FE5208"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347948D0"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2BEB1BB8"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7593389C"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F524F4" w:rsidRDefault="00F524F4" w:rsidP="00F524F4">
            <w:pPr>
              <w:rPr>
                <w:rFonts w:cs="Arial"/>
                <w:color w:val="000000"/>
              </w:rPr>
            </w:pPr>
          </w:p>
        </w:tc>
      </w:tr>
      <w:tr w:rsidR="00F524F4" w:rsidRPr="00D95972" w14:paraId="3EFB35E6" w14:textId="77777777" w:rsidTr="00086FC9">
        <w:tc>
          <w:tcPr>
            <w:tcW w:w="916" w:type="dxa"/>
            <w:tcBorders>
              <w:top w:val="nil"/>
              <w:left w:val="thinThickThinSmallGap" w:sz="24" w:space="0" w:color="auto"/>
              <w:bottom w:val="single" w:sz="4" w:space="0" w:color="auto"/>
            </w:tcBorders>
          </w:tcPr>
          <w:p w14:paraId="06B52594"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6E6F5D54"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F524F4" w:rsidRPr="00D95972" w:rsidRDefault="00F524F4" w:rsidP="00F524F4">
            <w:pPr>
              <w:rPr>
                <w:rFonts w:eastAsia="Batang" w:cs="Arial"/>
                <w:lang w:val="en-US" w:eastAsia="ko-KR"/>
              </w:rPr>
            </w:pPr>
          </w:p>
        </w:tc>
      </w:tr>
      <w:tr w:rsidR="00F524F4" w:rsidRPr="00D95972" w14:paraId="24AC0B4E" w14:textId="77777777" w:rsidTr="00086FC9">
        <w:tc>
          <w:tcPr>
            <w:tcW w:w="916" w:type="dxa"/>
            <w:tcBorders>
              <w:top w:val="single" w:sz="4" w:space="0" w:color="auto"/>
              <w:left w:val="thinThickThinSmallGap" w:sz="24" w:space="0" w:color="auto"/>
              <w:bottom w:val="single" w:sz="4" w:space="0" w:color="auto"/>
            </w:tcBorders>
          </w:tcPr>
          <w:p w14:paraId="464F8CED"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F524F4" w:rsidRPr="00D95972" w:rsidRDefault="00F524F4" w:rsidP="00F524F4">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549620C5"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1E740C38"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65059456"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524F4" w:rsidRPr="00D95972" w:rsidRDefault="00F524F4" w:rsidP="00F524F4">
            <w:pPr>
              <w:rPr>
                <w:rFonts w:eastAsia="Batang" w:cs="Arial"/>
                <w:color w:val="000000"/>
                <w:lang w:eastAsia="ko-KR"/>
              </w:rPr>
            </w:pPr>
            <w:r w:rsidRPr="00C878D4">
              <w:rPr>
                <w:rFonts w:cs="Arial"/>
                <w:color w:val="000000"/>
              </w:rPr>
              <w:t>CT aspects of Lower Selection-priority for PLMN Selection</w:t>
            </w:r>
          </w:p>
        </w:tc>
      </w:tr>
      <w:tr w:rsidR="00F524F4" w:rsidRPr="00D95972" w14:paraId="1863E13B" w14:textId="77777777" w:rsidTr="000623FA">
        <w:tc>
          <w:tcPr>
            <w:tcW w:w="916" w:type="dxa"/>
            <w:tcBorders>
              <w:top w:val="nil"/>
              <w:left w:val="thinThickThinSmallGap" w:sz="24" w:space="0" w:color="auto"/>
              <w:bottom w:val="single" w:sz="4" w:space="0" w:color="auto"/>
            </w:tcBorders>
          </w:tcPr>
          <w:p w14:paraId="18BD0DCA"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27C6B096"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0C7138CC" w14:textId="77777777" w:rsidR="00F524F4" w:rsidRDefault="00F524F4" w:rsidP="00F524F4">
            <w:hyperlink r:id="rId146" w:history="1">
              <w:r>
                <w:rPr>
                  <w:rStyle w:val="Hyperlink"/>
                </w:rPr>
                <w:t>C1-256674</w:t>
              </w:r>
            </w:hyperlink>
          </w:p>
        </w:tc>
        <w:tc>
          <w:tcPr>
            <w:tcW w:w="4191" w:type="dxa"/>
            <w:gridSpan w:val="3"/>
            <w:tcBorders>
              <w:top w:val="single" w:sz="4" w:space="0" w:color="auto"/>
              <w:bottom w:val="single" w:sz="4" w:space="0" w:color="auto"/>
            </w:tcBorders>
            <w:shd w:val="clear" w:color="auto" w:fill="00B050"/>
          </w:tcPr>
          <w:p w14:paraId="6E9C9677" w14:textId="77777777" w:rsidR="00F524F4" w:rsidRDefault="00F524F4" w:rsidP="00F524F4">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B050"/>
          </w:tcPr>
          <w:p w14:paraId="08454174" w14:textId="77777777" w:rsidR="00F524F4" w:rsidRDefault="00F524F4" w:rsidP="00F524F4">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3ECBA1B" w14:textId="77777777" w:rsidR="00F524F4" w:rsidRDefault="00F524F4" w:rsidP="00F524F4">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C9C24" w14:textId="77777777" w:rsidR="00F524F4" w:rsidRDefault="00F524F4" w:rsidP="00F524F4">
            <w:pPr>
              <w:rPr>
                <w:rFonts w:eastAsia="Batang" w:cs="Arial"/>
                <w:lang w:val="en-US" w:eastAsia="ko-KR"/>
              </w:rPr>
            </w:pPr>
            <w:r>
              <w:rPr>
                <w:rFonts w:eastAsia="Batang" w:cs="Arial"/>
                <w:lang w:val="en-US" w:eastAsia="ko-KR"/>
              </w:rPr>
              <w:t>Agreed</w:t>
            </w:r>
          </w:p>
          <w:p w14:paraId="069EE27F" w14:textId="53045D8C" w:rsidR="00F524F4" w:rsidRPr="00D95972" w:rsidRDefault="00F524F4" w:rsidP="00F524F4">
            <w:pPr>
              <w:rPr>
                <w:rFonts w:eastAsia="Batang" w:cs="Arial"/>
                <w:lang w:val="en-US" w:eastAsia="ko-KR"/>
              </w:rPr>
            </w:pPr>
          </w:p>
        </w:tc>
      </w:tr>
      <w:tr w:rsidR="00F524F4" w:rsidRPr="00D95972" w14:paraId="5FCA3D35" w14:textId="77777777" w:rsidTr="000623FA">
        <w:tc>
          <w:tcPr>
            <w:tcW w:w="916" w:type="dxa"/>
            <w:tcBorders>
              <w:top w:val="nil"/>
              <w:left w:val="thinThickThinSmallGap" w:sz="24" w:space="0" w:color="auto"/>
              <w:bottom w:val="single" w:sz="4" w:space="0" w:color="auto"/>
            </w:tcBorders>
          </w:tcPr>
          <w:p w14:paraId="2C2251E7"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3BACC4C3"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00B050"/>
          </w:tcPr>
          <w:p w14:paraId="6E054F5E" w14:textId="77777777" w:rsidR="00F524F4" w:rsidRDefault="00F524F4" w:rsidP="00F524F4">
            <w:hyperlink r:id="rId147" w:history="1">
              <w:r>
                <w:rPr>
                  <w:rStyle w:val="Hyperlink"/>
                </w:rPr>
                <w:t>C1-256673</w:t>
              </w:r>
            </w:hyperlink>
          </w:p>
        </w:tc>
        <w:tc>
          <w:tcPr>
            <w:tcW w:w="4191" w:type="dxa"/>
            <w:gridSpan w:val="3"/>
            <w:tcBorders>
              <w:top w:val="single" w:sz="4" w:space="0" w:color="auto"/>
              <w:bottom w:val="single" w:sz="4" w:space="0" w:color="auto"/>
            </w:tcBorders>
            <w:shd w:val="clear" w:color="auto" w:fill="00B050"/>
          </w:tcPr>
          <w:p w14:paraId="5CC2C3E1" w14:textId="77777777" w:rsidR="00F524F4" w:rsidRDefault="00F524F4" w:rsidP="00F524F4">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00B050"/>
          </w:tcPr>
          <w:p w14:paraId="36E17CF5" w14:textId="77777777" w:rsidR="00F524F4" w:rsidRDefault="00F524F4" w:rsidP="00F524F4">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00B050"/>
          </w:tcPr>
          <w:p w14:paraId="0383A444" w14:textId="77777777" w:rsidR="00F524F4" w:rsidRDefault="00F524F4" w:rsidP="00F524F4">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416F56" w14:textId="77777777" w:rsidR="00F524F4" w:rsidRDefault="00F524F4" w:rsidP="00F524F4">
            <w:pPr>
              <w:rPr>
                <w:rFonts w:eastAsia="Batang" w:cs="Arial"/>
                <w:lang w:val="en-US" w:eastAsia="ko-KR"/>
              </w:rPr>
            </w:pPr>
            <w:r>
              <w:rPr>
                <w:rFonts w:eastAsia="Batang" w:cs="Arial"/>
                <w:lang w:val="en-US" w:eastAsia="ko-KR"/>
              </w:rPr>
              <w:t>Agreed</w:t>
            </w:r>
          </w:p>
          <w:p w14:paraId="4B2B8641" w14:textId="0BF6944B" w:rsidR="00F524F4" w:rsidRDefault="00F524F4" w:rsidP="00F524F4">
            <w:pPr>
              <w:rPr>
                <w:rFonts w:eastAsia="Batang" w:cs="Arial"/>
                <w:lang w:val="en-US" w:eastAsia="ko-KR"/>
              </w:rPr>
            </w:pPr>
          </w:p>
        </w:tc>
      </w:tr>
      <w:tr w:rsidR="00F524F4" w:rsidRPr="00D95972" w14:paraId="18F3498B" w14:textId="77777777" w:rsidTr="00086FC9">
        <w:tc>
          <w:tcPr>
            <w:tcW w:w="916" w:type="dxa"/>
            <w:tcBorders>
              <w:top w:val="nil"/>
              <w:left w:val="thinThickThinSmallGap" w:sz="24" w:space="0" w:color="auto"/>
              <w:bottom w:val="nil"/>
            </w:tcBorders>
          </w:tcPr>
          <w:p w14:paraId="773A86B3" w14:textId="77777777" w:rsidR="00F524F4" w:rsidRPr="00D95972" w:rsidRDefault="00F524F4" w:rsidP="00F524F4">
            <w:pPr>
              <w:rPr>
                <w:rFonts w:cs="Arial"/>
                <w:lang w:val="en-US"/>
              </w:rPr>
            </w:pPr>
          </w:p>
        </w:tc>
        <w:tc>
          <w:tcPr>
            <w:tcW w:w="1317" w:type="dxa"/>
            <w:gridSpan w:val="2"/>
            <w:tcBorders>
              <w:top w:val="nil"/>
              <w:bottom w:val="nil"/>
            </w:tcBorders>
          </w:tcPr>
          <w:p w14:paraId="1B4E794A"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24C09AA9"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0BFA0E27"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12FDAFF5"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F524F4" w:rsidRDefault="00F524F4" w:rsidP="00F524F4">
            <w:pPr>
              <w:rPr>
                <w:rFonts w:cs="Arial"/>
                <w:color w:val="000000"/>
              </w:rPr>
            </w:pPr>
          </w:p>
        </w:tc>
      </w:tr>
      <w:tr w:rsidR="00F524F4" w:rsidRPr="00D95972" w14:paraId="13675E6E" w14:textId="77777777" w:rsidTr="00086FC9">
        <w:tc>
          <w:tcPr>
            <w:tcW w:w="916" w:type="dxa"/>
            <w:tcBorders>
              <w:top w:val="nil"/>
              <w:left w:val="thinThickThinSmallGap" w:sz="24" w:space="0" w:color="auto"/>
              <w:bottom w:val="single" w:sz="4" w:space="0" w:color="auto"/>
            </w:tcBorders>
          </w:tcPr>
          <w:p w14:paraId="4859228D"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1E8F58E3"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524F4" w:rsidRPr="00D95972" w:rsidRDefault="00F524F4" w:rsidP="00F524F4">
            <w:pPr>
              <w:rPr>
                <w:rFonts w:eastAsia="Batang" w:cs="Arial"/>
                <w:lang w:val="en-US" w:eastAsia="ko-KR"/>
              </w:rPr>
            </w:pPr>
          </w:p>
        </w:tc>
      </w:tr>
      <w:tr w:rsidR="00F524F4" w:rsidRPr="00D95972" w14:paraId="6EFCFED0" w14:textId="77777777" w:rsidTr="00086FC9">
        <w:tc>
          <w:tcPr>
            <w:tcW w:w="916" w:type="dxa"/>
            <w:tcBorders>
              <w:top w:val="single" w:sz="4" w:space="0" w:color="auto"/>
              <w:left w:val="thinThickThinSmallGap" w:sz="24" w:space="0" w:color="auto"/>
              <w:bottom w:val="single" w:sz="4" w:space="0" w:color="auto"/>
            </w:tcBorders>
          </w:tcPr>
          <w:p w14:paraId="03D9468D"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F524F4" w:rsidRPr="00D95972" w:rsidRDefault="00F524F4" w:rsidP="00F524F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6F68583A"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110DA528"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53859B37"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F524F4" w:rsidRPr="00D95972" w:rsidRDefault="00F524F4" w:rsidP="00F524F4">
            <w:pPr>
              <w:rPr>
                <w:rFonts w:eastAsia="Batang" w:cs="Arial"/>
                <w:color w:val="000000"/>
                <w:lang w:eastAsia="ko-KR"/>
              </w:rPr>
            </w:pPr>
          </w:p>
        </w:tc>
      </w:tr>
      <w:tr w:rsidR="00F524F4" w:rsidRPr="00D95972" w14:paraId="1188FE4C" w14:textId="77777777" w:rsidTr="00086FC9">
        <w:tc>
          <w:tcPr>
            <w:tcW w:w="916" w:type="dxa"/>
            <w:tcBorders>
              <w:top w:val="nil"/>
              <w:left w:val="thinThickThinSmallGap" w:sz="24" w:space="0" w:color="auto"/>
              <w:bottom w:val="nil"/>
            </w:tcBorders>
          </w:tcPr>
          <w:p w14:paraId="7AC8658C" w14:textId="77777777" w:rsidR="00F524F4" w:rsidRPr="00D95972" w:rsidRDefault="00F524F4" w:rsidP="00F524F4">
            <w:pPr>
              <w:rPr>
                <w:rFonts w:cs="Arial"/>
                <w:lang w:val="en-US"/>
              </w:rPr>
            </w:pPr>
          </w:p>
        </w:tc>
        <w:tc>
          <w:tcPr>
            <w:tcW w:w="1317" w:type="dxa"/>
            <w:gridSpan w:val="2"/>
            <w:tcBorders>
              <w:top w:val="nil"/>
              <w:bottom w:val="nil"/>
            </w:tcBorders>
          </w:tcPr>
          <w:p w14:paraId="74ECB2F4"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2FF06353"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341F3454"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2C2757CE"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524F4" w:rsidRDefault="00F524F4" w:rsidP="00F524F4">
            <w:pPr>
              <w:rPr>
                <w:rFonts w:cs="Arial"/>
                <w:color w:val="000000"/>
              </w:rPr>
            </w:pPr>
          </w:p>
        </w:tc>
      </w:tr>
      <w:tr w:rsidR="00F524F4" w:rsidRPr="00D95972" w14:paraId="35DF1102" w14:textId="77777777" w:rsidTr="00086FC9">
        <w:tc>
          <w:tcPr>
            <w:tcW w:w="916" w:type="dxa"/>
            <w:tcBorders>
              <w:top w:val="nil"/>
              <w:left w:val="thinThickThinSmallGap" w:sz="24" w:space="0" w:color="auto"/>
              <w:bottom w:val="nil"/>
            </w:tcBorders>
          </w:tcPr>
          <w:p w14:paraId="4F9062C7" w14:textId="77777777" w:rsidR="00F524F4" w:rsidRPr="00D95972" w:rsidRDefault="00F524F4" w:rsidP="00F524F4">
            <w:pPr>
              <w:rPr>
                <w:rFonts w:cs="Arial"/>
                <w:lang w:val="en-US"/>
              </w:rPr>
            </w:pPr>
          </w:p>
        </w:tc>
        <w:tc>
          <w:tcPr>
            <w:tcW w:w="1317" w:type="dxa"/>
            <w:gridSpan w:val="2"/>
            <w:tcBorders>
              <w:top w:val="nil"/>
              <w:bottom w:val="nil"/>
            </w:tcBorders>
          </w:tcPr>
          <w:p w14:paraId="712A5CD5"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68820C83"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6026F793"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51F49C9E"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524F4" w:rsidRDefault="00F524F4" w:rsidP="00F524F4">
            <w:pPr>
              <w:rPr>
                <w:rFonts w:cs="Arial"/>
                <w:color w:val="000000"/>
              </w:rPr>
            </w:pPr>
          </w:p>
        </w:tc>
      </w:tr>
      <w:tr w:rsidR="00F524F4" w:rsidRPr="00D95972" w14:paraId="0516F74D" w14:textId="77777777" w:rsidTr="00086FC9">
        <w:tc>
          <w:tcPr>
            <w:tcW w:w="916" w:type="dxa"/>
            <w:tcBorders>
              <w:top w:val="nil"/>
              <w:left w:val="thinThickThinSmallGap" w:sz="24" w:space="0" w:color="auto"/>
              <w:bottom w:val="single" w:sz="4" w:space="0" w:color="auto"/>
            </w:tcBorders>
          </w:tcPr>
          <w:p w14:paraId="499C49D3" w14:textId="77777777" w:rsidR="00F524F4" w:rsidRPr="00D95972" w:rsidRDefault="00F524F4" w:rsidP="00F524F4">
            <w:pPr>
              <w:rPr>
                <w:rFonts w:cs="Arial"/>
                <w:lang w:val="en-US"/>
              </w:rPr>
            </w:pPr>
          </w:p>
        </w:tc>
        <w:tc>
          <w:tcPr>
            <w:tcW w:w="1317" w:type="dxa"/>
            <w:gridSpan w:val="2"/>
            <w:tcBorders>
              <w:top w:val="nil"/>
              <w:bottom w:val="single" w:sz="4" w:space="0" w:color="auto"/>
            </w:tcBorders>
          </w:tcPr>
          <w:p w14:paraId="0BC9042A"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524F4" w:rsidRPr="00D95972" w:rsidRDefault="00F524F4" w:rsidP="00F524F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524F4" w:rsidRPr="00D95972" w:rsidRDefault="00F524F4" w:rsidP="00F524F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524F4" w:rsidRPr="00D95972" w:rsidRDefault="00F524F4" w:rsidP="00F524F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524F4" w:rsidRPr="00D95972" w:rsidRDefault="00F524F4" w:rsidP="00F524F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524F4" w:rsidRPr="00D95972" w:rsidRDefault="00F524F4" w:rsidP="00F524F4">
            <w:pPr>
              <w:rPr>
                <w:rFonts w:eastAsia="Batang" w:cs="Arial"/>
                <w:lang w:val="en-US" w:eastAsia="ko-KR"/>
              </w:rPr>
            </w:pPr>
          </w:p>
        </w:tc>
      </w:tr>
      <w:tr w:rsidR="00F524F4" w:rsidRPr="00D95972" w14:paraId="7F63500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F524F4" w:rsidRPr="00D95972" w:rsidRDefault="00F524F4" w:rsidP="00F524F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524F4" w:rsidRPr="00D95972" w:rsidRDefault="00F524F4" w:rsidP="00F524F4">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524F4" w:rsidRPr="00D95972" w:rsidRDefault="00F524F4" w:rsidP="00F524F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524F4" w:rsidRPr="00D95972" w:rsidRDefault="00F524F4" w:rsidP="00F524F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524F4" w:rsidRPr="00D95972" w:rsidRDefault="00F524F4" w:rsidP="00F524F4">
            <w:pPr>
              <w:rPr>
                <w:rFonts w:cs="Arial"/>
              </w:rPr>
            </w:pPr>
          </w:p>
        </w:tc>
        <w:tc>
          <w:tcPr>
            <w:tcW w:w="826" w:type="dxa"/>
            <w:tcBorders>
              <w:top w:val="single" w:sz="12" w:space="0" w:color="auto"/>
              <w:bottom w:val="single" w:sz="6" w:space="0" w:color="auto"/>
            </w:tcBorders>
            <w:shd w:val="clear" w:color="auto" w:fill="0000FF"/>
          </w:tcPr>
          <w:p w14:paraId="071BB14E" w14:textId="1C22B3AF" w:rsidR="00F524F4" w:rsidRPr="00D95972" w:rsidRDefault="00F524F4" w:rsidP="00F524F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524F4" w:rsidRPr="00D95972" w:rsidRDefault="00F524F4" w:rsidP="00F524F4">
            <w:pPr>
              <w:rPr>
                <w:rFonts w:cs="Arial"/>
              </w:rPr>
            </w:pPr>
            <w:r w:rsidRPr="00D95972">
              <w:rPr>
                <w:rFonts w:cs="Arial"/>
              </w:rPr>
              <w:t xml:space="preserve"> </w:t>
            </w:r>
          </w:p>
        </w:tc>
      </w:tr>
      <w:tr w:rsidR="00F524F4" w:rsidRPr="00D95972" w14:paraId="7F6FBE00" w14:textId="77777777" w:rsidTr="00086FC9">
        <w:tc>
          <w:tcPr>
            <w:tcW w:w="916" w:type="dxa"/>
            <w:tcBorders>
              <w:top w:val="single" w:sz="4" w:space="0" w:color="auto"/>
              <w:left w:val="thinThickThinSmallGap" w:sz="24" w:space="0" w:color="auto"/>
              <w:bottom w:val="single" w:sz="4" w:space="0" w:color="auto"/>
            </w:tcBorders>
          </w:tcPr>
          <w:p w14:paraId="23666195"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0AD10DE9" w:rsidR="00F524F4" w:rsidRPr="00D95972" w:rsidRDefault="00F524F4" w:rsidP="00F524F4">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0EA5B690" w14:textId="5E726125"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065961E5"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2E0D4EC8"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F524F4" w:rsidRPr="00D95972" w:rsidRDefault="00F524F4" w:rsidP="00F524F4">
            <w:pPr>
              <w:rPr>
                <w:rFonts w:eastAsia="Batang" w:cs="Arial"/>
                <w:color w:val="000000"/>
                <w:lang w:eastAsia="ko-KR"/>
              </w:rPr>
            </w:pPr>
          </w:p>
        </w:tc>
      </w:tr>
      <w:tr w:rsidR="00F524F4" w:rsidRPr="00D95972" w14:paraId="41D3E5F4" w14:textId="77777777" w:rsidTr="00086FC9">
        <w:tc>
          <w:tcPr>
            <w:tcW w:w="916" w:type="dxa"/>
            <w:tcBorders>
              <w:top w:val="nil"/>
              <w:left w:val="thinThickThinSmallGap" w:sz="24" w:space="0" w:color="auto"/>
              <w:bottom w:val="nil"/>
            </w:tcBorders>
          </w:tcPr>
          <w:p w14:paraId="4DEEFAA0" w14:textId="77777777" w:rsidR="00F524F4" w:rsidRPr="00D95972" w:rsidRDefault="00F524F4" w:rsidP="00F524F4">
            <w:pPr>
              <w:rPr>
                <w:rFonts w:cs="Arial"/>
                <w:lang w:val="en-US"/>
              </w:rPr>
            </w:pPr>
          </w:p>
        </w:tc>
        <w:tc>
          <w:tcPr>
            <w:tcW w:w="1317" w:type="dxa"/>
            <w:gridSpan w:val="2"/>
            <w:tcBorders>
              <w:top w:val="nil"/>
              <w:bottom w:val="nil"/>
            </w:tcBorders>
          </w:tcPr>
          <w:p w14:paraId="6411A25E"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684C5C0E"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547467B1"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10BACCA4"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F524F4" w:rsidRDefault="00F524F4" w:rsidP="00F524F4">
            <w:pPr>
              <w:rPr>
                <w:rFonts w:cs="Arial"/>
                <w:color w:val="000000"/>
              </w:rPr>
            </w:pPr>
          </w:p>
        </w:tc>
      </w:tr>
      <w:tr w:rsidR="00F524F4" w:rsidRPr="00D95972" w14:paraId="09180414" w14:textId="77777777" w:rsidTr="00086FC9">
        <w:tc>
          <w:tcPr>
            <w:tcW w:w="916" w:type="dxa"/>
            <w:tcBorders>
              <w:left w:val="thinThickThinSmallGap" w:sz="24" w:space="0" w:color="auto"/>
              <w:bottom w:val="nil"/>
            </w:tcBorders>
          </w:tcPr>
          <w:p w14:paraId="20021AF3" w14:textId="77777777" w:rsidR="00F524F4" w:rsidRPr="00D95972" w:rsidRDefault="00F524F4" w:rsidP="00F524F4">
            <w:pPr>
              <w:rPr>
                <w:rFonts w:cs="Arial"/>
              </w:rPr>
            </w:pPr>
          </w:p>
        </w:tc>
        <w:tc>
          <w:tcPr>
            <w:tcW w:w="1317" w:type="dxa"/>
            <w:gridSpan w:val="2"/>
            <w:tcBorders>
              <w:bottom w:val="nil"/>
            </w:tcBorders>
          </w:tcPr>
          <w:p w14:paraId="0BD0A03E"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5DA01455"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5F36BEFA"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52496771"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524F4" w:rsidRPr="00D326B1" w:rsidRDefault="00F524F4" w:rsidP="00F524F4">
            <w:pPr>
              <w:rPr>
                <w:rFonts w:cs="Arial"/>
              </w:rPr>
            </w:pPr>
          </w:p>
        </w:tc>
      </w:tr>
      <w:tr w:rsidR="00F524F4" w:rsidRPr="00D95972" w14:paraId="4B884B90" w14:textId="77777777" w:rsidTr="00086FC9">
        <w:tc>
          <w:tcPr>
            <w:tcW w:w="916" w:type="dxa"/>
            <w:tcBorders>
              <w:top w:val="single" w:sz="4" w:space="0" w:color="auto"/>
              <w:left w:val="thinThickThinSmallGap" w:sz="24" w:space="0" w:color="auto"/>
              <w:bottom w:val="single" w:sz="4" w:space="0" w:color="auto"/>
            </w:tcBorders>
          </w:tcPr>
          <w:p w14:paraId="00CB90F8" w14:textId="77777777" w:rsidR="00F524F4" w:rsidRPr="00D95972" w:rsidRDefault="00F524F4" w:rsidP="00F524F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F524F4" w:rsidRPr="00D95972" w:rsidRDefault="00F524F4" w:rsidP="00F524F4">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524F4" w:rsidRPr="00D95972" w:rsidRDefault="00F524F4" w:rsidP="00F524F4">
            <w:pPr>
              <w:rPr>
                <w:rFonts w:cs="Arial"/>
                <w:color w:val="FF0000"/>
              </w:rPr>
            </w:pPr>
          </w:p>
        </w:tc>
        <w:tc>
          <w:tcPr>
            <w:tcW w:w="4191" w:type="dxa"/>
            <w:gridSpan w:val="3"/>
            <w:tcBorders>
              <w:top w:val="single" w:sz="4" w:space="0" w:color="auto"/>
              <w:bottom w:val="single" w:sz="4" w:space="0" w:color="auto"/>
            </w:tcBorders>
          </w:tcPr>
          <w:p w14:paraId="168F5D41" w14:textId="77777777" w:rsidR="00F524F4" w:rsidRPr="00D95972" w:rsidRDefault="00F524F4" w:rsidP="00F524F4">
            <w:pPr>
              <w:rPr>
                <w:rFonts w:cs="Arial"/>
                <w:color w:val="000000"/>
              </w:rPr>
            </w:pPr>
          </w:p>
        </w:tc>
        <w:tc>
          <w:tcPr>
            <w:tcW w:w="1767" w:type="dxa"/>
            <w:tcBorders>
              <w:top w:val="single" w:sz="4" w:space="0" w:color="auto"/>
              <w:bottom w:val="single" w:sz="4" w:space="0" w:color="auto"/>
            </w:tcBorders>
          </w:tcPr>
          <w:p w14:paraId="14F947F4" w14:textId="77777777" w:rsidR="00F524F4" w:rsidRPr="00D95972" w:rsidRDefault="00F524F4" w:rsidP="00F524F4">
            <w:pPr>
              <w:rPr>
                <w:rFonts w:cs="Arial"/>
                <w:color w:val="000000"/>
              </w:rPr>
            </w:pPr>
          </w:p>
        </w:tc>
        <w:tc>
          <w:tcPr>
            <w:tcW w:w="826" w:type="dxa"/>
            <w:tcBorders>
              <w:top w:val="single" w:sz="4" w:space="0" w:color="auto"/>
              <w:bottom w:val="single" w:sz="4" w:space="0" w:color="auto"/>
            </w:tcBorders>
          </w:tcPr>
          <w:p w14:paraId="3A4A1E1A" w14:textId="77777777" w:rsidR="00F524F4" w:rsidRPr="00D95972"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524F4" w:rsidRPr="00D95972" w:rsidRDefault="00F524F4" w:rsidP="00F524F4">
            <w:pPr>
              <w:rPr>
                <w:rFonts w:eastAsia="Batang" w:cs="Arial"/>
                <w:color w:val="000000"/>
                <w:lang w:eastAsia="ko-KR"/>
              </w:rPr>
            </w:pPr>
          </w:p>
        </w:tc>
      </w:tr>
      <w:tr w:rsidR="00F524F4" w:rsidRPr="00D95972" w14:paraId="071BE3C3" w14:textId="77777777" w:rsidTr="00086FC9">
        <w:tc>
          <w:tcPr>
            <w:tcW w:w="916" w:type="dxa"/>
            <w:tcBorders>
              <w:top w:val="nil"/>
              <w:left w:val="thinThickThinSmallGap" w:sz="24" w:space="0" w:color="auto"/>
              <w:bottom w:val="nil"/>
            </w:tcBorders>
          </w:tcPr>
          <w:p w14:paraId="46C79FBD" w14:textId="77777777" w:rsidR="00F524F4" w:rsidRPr="00D95972" w:rsidRDefault="00F524F4" w:rsidP="00F524F4">
            <w:pPr>
              <w:rPr>
                <w:rFonts w:cs="Arial"/>
                <w:lang w:val="en-US"/>
              </w:rPr>
            </w:pPr>
          </w:p>
        </w:tc>
        <w:tc>
          <w:tcPr>
            <w:tcW w:w="1317" w:type="dxa"/>
            <w:gridSpan w:val="2"/>
            <w:tcBorders>
              <w:top w:val="nil"/>
              <w:bottom w:val="nil"/>
            </w:tcBorders>
          </w:tcPr>
          <w:p w14:paraId="7347F9FD" w14:textId="77777777" w:rsidR="00F524F4" w:rsidRPr="00D95972" w:rsidRDefault="00F524F4" w:rsidP="00F524F4">
            <w:pPr>
              <w:rPr>
                <w:rFonts w:cs="Arial"/>
                <w:lang w:val="en-US"/>
              </w:rPr>
            </w:pPr>
          </w:p>
        </w:tc>
        <w:tc>
          <w:tcPr>
            <w:tcW w:w="1088" w:type="dxa"/>
            <w:tcBorders>
              <w:top w:val="single" w:sz="4" w:space="0" w:color="auto"/>
              <w:bottom w:val="single" w:sz="4" w:space="0" w:color="auto"/>
            </w:tcBorders>
            <w:shd w:val="clear" w:color="auto" w:fill="FFFFFF"/>
          </w:tcPr>
          <w:p w14:paraId="2B4E4111" w14:textId="77777777" w:rsidR="00F524F4" w:rsidRDefault="00F524F4" w:rsidP="00F524F4"/>
        </w:tc>
        <w:tc>
          <w:tcPr>
            <w:tcW w:w="4191" w:type="dxa"/>
            <w:gridSpan w:val="3"/>
            <w:tcBorders>
              <w:top w:val="single" w:sz="4" w:space="0" w:color="auto"/>
              <w:bottom w:val="single" w:sz="4" w:space="0" w:color="auto"/>
            </w:tcBorders>
            <w:shd w:val="clear" w:color="auto" w:fill="FFFFFF"/>
          </w:tcPr>
          <w:p w14:paraId="74230137" w14:textId="77777777" w:rsidR="00F524F4" w:rsidRDefault="00F524F4" w:rsidP="00F524F4">
            <w:pPr>
              <w:rPr>
                <w:rFonts w:cs="Arial"/>
              </w:rPr>
            </w:pPr>
          </w:p>
        </w:tc>
        <w:tc>
          <w:tcPr>
            <w:tcW w:w="1767" w:type="dxa"/>
            <w:tcBorders>
              <w:top w:val="single" w:sz="4" w:space="0" w:color="auto"/>
              <w:bottom w:val="single" w:sz="4" w:space="0" w:color="auto"/>
            </w:tcBorders>
            <w:shd w:val="clear" w:color="auto" w:fill="FFFFFF"/>
          </w:tcPr>
          <w:p w14:paraId="7DF2853A" w14:textId="77777777" w:rsidR="00F524F4" w:rsidRDefault="00F524F4" w:rsidP="00F524F4">
            <w:pPr>
              <w:rPr>
                <w:rFonts w:cs="Arial"/>
              </w:rPr>
            </w:pPr>
          </w:p>
        </w:tc>
        <w:tc>
          <w:tcPr>
            <w:tcW w:w="826" w:type="dxa"/>
            <w:tcBorders>
              <w:top w:val="single" w:sz="4" w:space="0" w:color="auto"/>
              <w:bottom w:val="single" w:sz="4" w:space="0" w:color="auto"/>
            </w:tcBorders>
            <w:shd w:val="clear" w:color="auto" w:fill="FFFFFF"/>
          </w:tcPr>
          <w:p w14:paraId="5BEDF1C9" w14:textId="77777777" w:rsidR="00F524F4"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1A5A1" w14:textId="77777777" w:rsidR="00F524F4" w:rsidRDefault="00F524F4" w:rsidP="00F524F4">
            <w:pPr>
              <w:rPr>
                <w:rFonts w:cs="Arial"/>
                <w:color w:val="000000"/>
              </w:rPr>
            </w:pPr>
          </w:p>
        </w:tc>
      </w:tr>
      <w:tr w:rsidR="00F524F4" w:rsidRPr="00D95972" w14:paraId="566F36D2" w14:textId="77777777" w:rsidTr="00086FC9">
        <w:tc>
          <w:tcPr>
            <w:tcW w:w="916" w:type="dxa"/>
            <w:tcBorders>
              <w:left w:val="thinThickThinSmallGap" w:sz="24" w:space="0" w:color="auto"/>
              <w:bottom w:val="nil"/>
            </w:tcBorders>
          </w:tcPr>
          <w:p w14:paraId="53FD7440" w14:textId="77777777" w:rsidR="00F524F4" w:rsidRPr="00D95972" w:rsidRDefault="00F524F4" w:rsidP="00F524F4">
            <w:pPr>
              <w:rPr>
                <w:rFonts w:cs="Arial"/>
              </w:rPr>
            </w:pPr>
          </w:p>
        </w:tc>
        <w:tc>
          <w:tcPr>
            <w:tcW w:w="1317" w:type="dxa"/>
            <w:gridSpan w:val="2"/>
            <w:tcBorders>
              <w:bottom w:val="nil"/>
            </w:tcBorders>
          </w:tcPr>
          <w:p w14:paraId="3D618EDF"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62B2CFC2"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29C61C39"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303573DA"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F524F4" w:rsidRPr="00D326B1" w:rsidRDefault="00F524F4" w:rsidP="00F524F4">
            <w:pPr>
              <w:rPr>
                <w:rFonts w:cs="Arial"/>
              </w:rPr>
            </w:pPr>
          </w:p>
        </w:tc>
      </w:tr>
      <w:tr w:rsidR="00F524F4" w:rsidRPr="00D95972" w14:paraId="5EDE0C6C"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F524F4" w:rsidRPr="00D95972" w:rsidRDefault="00F524F4" w:rsidP="00F524F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F524F4" w:rsidRPr="00D95972" w:rsidRDefault="00F524F4" w:rsidP="00F524F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F524F4" w:rsidRPr="00D95972" w:rsidRDefault="00F524F4" w:rsidP="00F524F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524F4" w:rsidRPr="00D95972" w:rsidRDefault="00F524F4" w:rsidP="00F524F4">
            <w:pPr>
              <w:rPr>
                <w:rFonts w:cs="Arial"/>
              </w:rPr>
            </w:pPr>
          </w:p>
        </w:tc>
        <w:tc>
          <w:tcPr>
            <w:tcW w:w="1767" w:type="dxa"/>
            <w:tcBorders>
              <w:top w:val="single" w:sz="12" w:space="0" w:color="auto"/>
              <w:bottom w:val="single" w:sz="4" w:space="0" w:color="auto"/>
            </w:tcBorders>
            <w:shd w:val="clear" w:color="auto" w:fill="0000FF"/>
          </w:tcPr>
          <w:p w14:paraId="2CF9E5DA" w14:textId="73057522" w:rsidR="00F524F4" w:rsidRPr="00D95972" w:rsidRDefault="00F524F4" w:rsidP="00F524F4">
            <w:pPr>
              <w:rPr>
                <w:rFonts w:cs="Arial"/>
              </w:rPr>
            </w:pPr>
          </w:p>
        </w:tc>
        <w:tc>
          <w:tcPr>
            <w:tcW w:w="826" w:type="dxa"/>
            <w:tcBorders>
              <w:top w:val="single" w:sz="12" w:space="0" w:color="auto"/>
              <w:bottom w:val="single" w:sz="4" w:space="0" w:color="auto"/>
            </w:tcBorders>
            <w:shd w:val="clear" w:color="auto" w:fill="0000FF"/>
          </w:tcPr>
          <w:p w14:paraId="09F396DE" w14:textId="336B918A" w:rsidR="00F524F4" w:rsidRPr="00D95972" w:rsidRDefault="00F524F4" w:rsidP="00F524F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524F4" w:rsidRPr="00D95972" w:rsidRDefault="00F524F4" w:rsidP="00F524F4">
            <w:pPr>
              <w:rPr>
                <w:rFonts w:cs="Arial"/>
              </w:rPr>
            </w:pPr>
          </w:p>
        </w:tc>
      </w:tr>
      <w:tr w:rsidR="00F524F4" w:rsidRPr="00D95972" w14:paraId="184ADCFA" w14:textId="77777777" w:rsidTr="00086FC9">
        <w:tc>
          <w:tcPr>
            <w:tcW w:w="916" w:type="dxa"/>
            <w:tcBorders>
              <w:left w:val="thinThickThinSmallGap" w:sz="24" w:space="0" w:color="auto"/>
              <w:bottom w:val="nil"/>
            </w:tcBorders>
          </w:tcPr>
          <w:p w14:paraId="078F7D6E" w14:textId="77777777" w:rsidR="00F524F4" w:rsidRPr="00D95972" w:rsidRDefault="00F524F4" w:rsidP="00F524F4">
            <w:pPr>
              <w:rPr>
                <w:rFonts w:cs="Arial"/>
              </w:rPr>
            </w:pPr>
          </w:p>
        </w:tc>
        <w:tc>
          <w:tcPr>
            <w:tcW w:w="1317" w:type="dxa"/>
            <w:gridSpan w:val="2"/>
            <w:tcBorders>
              <w:bottom w:val="nil"/>
            </w:tcBorders>
          </w:tcPr>
          <w:p w14:paraId="26CB918C"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6A9B5E41"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5C21E322"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1B136C31"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524F4" w:rsidRPr="00D326B1" w:rsidRDefault="00F524F4" w:rsidP="00F524F4">
            <w:pPr>
              <w:rPr>
                <w:rFonts w:cs="Arial"/>
              </w:rPr>
            </w:pPr>
          </w:p>
        </w:tc>
      </w:tr>
      <w:tr w:rsidR="00F524F4" w:rsidRPr="00D95972" w14:paraId="2459D58D"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F524F4" w:rsidRPr="00D95972" w:rsidRDefault="00F524F4" w:rsidP="00F524F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524F4" w:rsidRPr="00D95972" w:rsidRDefault="00F524F4" w:rsidP="00F524F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524F4" w:rsidRPr="00D95972" w:rsidRDefault="00F524F4" w:rsidP="00F524F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524F4" w:rsidRPr="00D95972" w:rsidRDefault="00F524F4" w:rsidP="00F524F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524F4" w:rsidRPr="00D95972" w:rsidRDefault="00F524F4" w:rsidP="00F524F4">
            <w:pPr>
              <w:rPr>
                <w:rFonts w:cs="Arial"/>
              </w:rPr>
            </w:pPr>
          </w:p>
        </w:tc>
        <w:tc>
          <w:tcPr>
            <w:tcW w:w="826" w:type="dxa"/>
            <w:tcBorders>
              <w:top w:val="single" w:sz="12" w:space="0" w:color="auto"/>
              <w:bottom w:val="single" w:sz="6" w:space="0" w:color="auto"/>
            </w:tcBorders>
            <w:shd w:val="clear" w:color="auto" w:fill="0000FF"/>
          </w:tcPr>
          <w:p w14:paraId="69BBEBA5" w14:textId="77777777" w:rsidR="00F524F4" w:rsidRPr="00D95972" w:rsidRDefault="00F524F4" w:rsidP="00F524F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524F4" w:rsidRPr="00D95972" w:rsidRDefault="00F524F4" w:rsidP="00F524F4">
            <w:pPr>
              <w:rPr>
                <w:rFonts w:cs="Arial"/>
              </w:rPr>
            </w:pPr>
            <w:r w:rsidRPr="00D95972">
              <w:rPr>
                <w:rFonts w:cs="Arial"/>
              </w:rPr>
              <w:t xml:space="preserve"> </w:t>
            </w:r>
          </w:p>
        </w:tc>
      </w:tr>
      <w:tr w:rsidR="00F524F4" w:rsidRPr="00D95972" w14:paraId="0AE0A1B8" w14:textId="77777777" w:rsidTr="00086FC9">
        <w:tc>
          <w:tcPr>
            <w:tcW w:w="916" w:type="dxa"/>
            <w:tcBorders>
              <w:left w:val="thinThickThinSmallGap" w:sz="24" w:space="0" w:color="auto"/>
              <w:bottom w:val="nil"/>
            </w:tcBorders>
          </w:tcPr>
          <w:p w14:paraId="0AF0ADE7" w14:textId="77777777" w:rsidR="00F524F4" w:rsidRPr="00D95972" w:rsidRDefault="00F524F4" w:rsidP="00F524F4">
            <w:pPr>
              <w:rPr>
                <w:rFonts w:cs="Arial"/>
              </w:rPr>
            </w:pPr>
          </w:p>
        </w:tc>
        <w:tc>
          <w:tcPr>
            <w:tcW w:w="1317" w:type="dxa"/>
            <w:gridSpan w:val="2"/>
            <w:tcBorders>
              <w:bottom w:val="nil"/>
            </w:tcBorders>
          </w:tcPr>
          <w:p w14:paraId="4E4C3C9A"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5DBDB6F0"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2D7818D9"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735DFCD1"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524F4" w:rsidRPr="00D326B1" w:rsidRDefault="00F524F4" w:rsidP="00F524F4">
            <w:pPr>
              <w:rPr>
                <w:rFonts w:cs="Arial"/>
              </w:rPr>
            </w:pPr>
          </w:p>
        </w:tc>
      </w:tr>
      <w:tr w:rsidR="00F524F4" w:rsidRPr="00D95972" w14:paraId="134AB97C" w14:textId="77777777" w:rsidTr="00086FC9">
        <w:tc>
          <w:tcPr>
            <w:tcW w:w="916" w:type="dxa"/>
            <w:tcBorders>
              <w:left w:val="thinThickThinSmallGap" w:sz="24" w:space="0" w:color="auto"/>
              <w:bottom w:val="nil"/>
            </w:tcBorders>
          </w:tcPr>
          <w:p w14:paraId="256245E3" w14:textId="77777777" w:rsidR="00F524F4" w:rsidRPr="00D95972" w:rsidRDefault="00F524F4" w:rsidP="00F524F4">
            <w:pPr>
              <w:rPr>
                <w:rFonts w:cs="Arial"/>
              </w:rPr>
            </w:pPr>
          </w:p>
        </w:tc>
        <w:tc>
          <w:tcPr>
            <w:tcW w:w="1317" w:type="dxa"/>
            <w:gridSpan w:val="2"/>
            <w:tcBorders>
              <w:bottom w:val="nil"/>
            </w:tcBorders>
          </w:tcPr>
          <w:p w14:paraId="461FC9C4"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4C8C35CD"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18B2E28A"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21A99383"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524F4" w:rsidRPr="00D326B1" w:rsidRDefault="00F524F4" w:rsidP="00F524F4">
            <w:pPr>
              <w:rPr>
                <w:rFonts w:cs="Arial"/>
              </w:rPr>
            </w:pPr>
          </w:p>
        </w:tc>
      </w:tr>
      <w:tr w:rsidR="00F524F4" w:rsidRPr="00D95972" w14:paraId="23FD557E" w14:textId="77777777" w:rsidTr="00086FC9">
        <w:tc>
          <w:tcPr>
            <w:tcW w:w="916" w:type="dxa"/>
            <w:tcBorders>
              <w:left w:val="thinThickThinSmallGap" w:sz="24" w:space="0" w:color="auto"/>
              <w:bottom w:val="nil"/>
            </w:tcBorders>
          </w:tcPr>
          <w:p w14:paraId="34BA7655" w14:textId="77777777" w:rsidR="00F524F4" w:rsidRPr="00D95972" w:rsidRDefault="00F524F4" w:rsidP="00F524F4">
            <w:pPr>
              <w:rPr>
                <w:rFonts w:cs="Arial"/>
              </w:rPr>
            </w:pPr>
          </w:p>
        </w:tc>
        <w:tc>
          <w:tcPr>
            <w:tcW w:w="1317" w:type="dxa"/>
            <w:gridSpan w:val="2"/>
            <w:tcBorders>
              <w:bottom w:val="nil"/>
            </w:tcBorders>
          </w:tcPr>
          <w:p w14:paraId="705A6744"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57388FBA"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76CB569A"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71C63D04"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524F4" w:rsidRPr="00D326B1" w:rsidRDefault="00F524F4" w:rsidP="00F524F4">
            <w:pPr>
              <w:rPr>
                <w:rFonts w:cs="Arial"/>
              </w:rPr>
            </w:pPr>
          </w:p>
        </w:tc>
      </w:tr>
      <w:tr w:rsidR="00F524F4" w:rsidRPr="00D95972" w14:paraId="452DB4F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F524F4" w:rsidRPr="00D95972" w:rsidRDefault="00F524F4" w:rsidP="00F524F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524F4" w:rsidRPr="00D95972" w:rsidRDefault="00F524F4" w:rsidP="00F524F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524F4" w:rsidRPr="00D95972" w:rsidRDefault="00F524F4" w:rsidP="00F524F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524F4" w:rsidRPr="00D95972" w:rsidRDefault="00F524F4" w:rsidP="00F524F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524F4" w:rsidRPr="00D95972" w:rsidRDefault="00F524F4" w:rsidP="00F524F4">
            <w:pPr>
              <w:rPr>
                <w:rFonts w:cs="Arial"/>
              </w:rPr>
            </w:pPr>
          </w:p>
        </w:tc>
        <w:tc>
          <w:tcPr>
            <w:tcW w:w="826" w:type="dxa"/>
            <w:tcBorders>
              <w:top w:val="single" w:sz="12" w:space="0" w:color="auto"/>
              <w:bottom w:val="single" w:sz="6" w:space="0" w:color="auto"/>
            </w:tcBorders>
            <w:shd w:val="clear" w:color="auto" w:fill="0000FF"/>
          </w:tcPr>
          <w:p w14:paraId="6A19C869" w14:textId="77777777" w:rsidR="00F524F4" w:rsidRPr="00D95972" w:rsidRDefault="00F524F4" w:rsidP="00F524F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524F4" w:rsidRPr="00D95972" w:rsidRDefault="00F524F4" w:rsidP="00F524F4">
            <w:pPr>
              <w:rPr>
                <w:rFonts w:cs="Arial"/>
              </w:rPr>
            </w:pPr>
            <w:r w:rsidRPr="00D95972">
              <w:rPr>
                <w:rFonts w:cs="Arial"/>
              </w:rPr>
              <w:t xml:space="preserve"> </w:t>
            </w:r>
          </w:p>
        </w:tc>
      </w:tr>
      <w:tr w:rsidR="00F524F4" w:rsidRPr="00D95972" w14:paraId="2653B14E" w14:textId="77777777" w:rsidTr="00086FC9">
        <w:tc>
          <w:tcPr>
            <w:tcW w:w="916" w:type="dxa"/>
            <w:tcBorders>
              <w:left w:val="thinThickThinSmallGap" w:sz="24" w:space="0" w:color="auto"/>
              <w:bottom w:val="nil"/>
            </w:tcBorders>
          </w:tcPr>
          <w:p w14:paraId="058436EF" w14:textId="77777777" w:rsidR="00F524F4" w:rsidRPr="00D95972" w:rsidRDefault="00F524F4" w:rsidP="00F524F4">
            <w:pPr>
              <w:rPr>
                <w:rFonts w:cs="Arial"/>
              </w:rPr>
            </w:pPr>
          </w:p>
        </w:tc>
        <w:tc>
          <w:tcPr>
            <w:tcW w:w="1317" w:type="dxa"/>
            <w:gridSpan w:val="2"/>
            <w:tcBorders>
              <w:bottom w:val="nil"/>
            </w:tcBorders>
          </w:tcPr>
          <w:p w14:paraId="3C3C2213"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69F41608"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55B81E7F"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1376C475"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F524F4" w:rsidRPr="00D326B1" w:rsidRDefault="00F524F4" w:rsidP="00F524F4">
            <w:pPr>
              <w:rPr>
                <w:rFonts w:cs="Arial"/>
              </w:rPr>
            </w:pPr>
          </w:p>
        </w:tc>
      </w:tr>
      <w:tr w:rsidR="00F524F4" w:rsidRPr="00D95972" w14:paraId="779E5D58" w14:textId="77777777" w:rsidTr="00086FC9">
        <w:tc>
          <w:tcPr>
            <w:tcW w:w="916" w:type="dxa"/>
            <w:tcBorders>
              <w:left w:val="thinThickThinSmallGap" w:sz="24" w:space="0" w:color="auto"/>
              <w:bottom w:val="nil"/>
            </w:tcBorders>
          </w:tcPr>
          <w:p w14:paraId="7DBA525A" w14:textId="77777777" w:rsidR="00F524F4" w:rsidRPr="00D95972" w:rsidRDefault="00F524F4" w:rsidP="00F524F4">
            <w:pPr>
              <w:rPr>
                <w:rFonts w:cs="Arial"/>
              </w:rPr>
            </w:pPr>
          </w:p>
        </w:tc>
        <w:tc>
          <w:tcPr>
            <w:tcW w:w="1317" w:type="dxa"/>
            <w:gridSpan w:val="2"/>
            <w:tcBorders>
              <w:bottom w:val="nil"/>
            </w:tcBorders>
          </w:tcPr>
          <w:p w14:paraId="6FF63CEE"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548C6893"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4ADC56C7"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01F9E0B2"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524F4" w:rsidRPr="00D326B1" w:rsidRDefault="00F524F4" w:rsidP="00F524F4">
            <w:pPr>
              <w:rPr>
                <w:rFonts w:cs="Arial"/>
              </w:rPr>
            </w:pPr>
          </w:p>
        </w:tc>
      </w:tr>
      <w:tr w:rsidR="00F524F4" w:rsidRPr="00D95972" w14:paraId="58304716" w14:textId="77777777" w:rsidTr="00086FC9">
        <w:tc>
          <w:tcPr>
            <w:tcW w:w="916" w:type="dxa"/>
            <w:tcBorders>
              <w:left w:val="thinThickThinSmallGap" w:sz="24" w:space="0" w:color="auto"/>
              <w:bottom w:val="nil"/>
            </w:tcBorders>
          </w:tcPr>
          <w:p w14:paraId="73C5B9F3" w14:textId="77777777" w:rsidR="00F524F4" w:rsidRPr="00D95972" w:rsidRDefault="00F524F4" w:rsidP="00F524F4">
            <w:pPr>
              <w:rPr>
                <w:rFonts w:cs="Arial"/>
              </w:rPr>
            </w:pPr>
          </w:p>
        </w:tc>
        <w:tc>
          <w:tcPr>
            <w:tcW w:w="1317" w:type="dxa"/>
            <w:gridSpan w:val="2"/>
            <w:tcBorders>
              <w:bottom w:val="nil"/>
            </w:tcBorders>
          </w:tcPr>
          <w:p w14:paraId="037B9D76"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385466D9"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5983FB87"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37554827"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524F4" w:rsidRPr="00D326B1" w:rsidRDefault="00F524F4" w:rsidP="00F524F4">
            <w:pPr>
              <w:rPr>
                <w:rFonts w:cs="Arial"/>
              </w:rPr>
            </w:pPr>
          </w:p>
        </w:tc>
      </w:tr>
      <w:tr w:rsidR="00F524F4" w:rsidRPr="00D95972" w14:paraId="1461C7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F524F4" w:rsidRPr="00D95972" w:rsidRDefault="00F524F4" w:rsidP="00F524F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524F4" w:rsidRPr="004A5F56" w:rsidRDefault="00F524F4" w:rsidP="00F524F4">
            <w:pPr>
              <w:rPr>
                <w:rFonts w:cs="Arial"/>
                <w:b/>
                <w:bCs/>
              </w:rPr>
            </w:pPr>
            <w:r w:rsidRPr="004A5F56">
              <w:rPr>
                <w:rFonts w:cs="Arial"/>
                <w:b/>
                <w:bCs/>
              </w:rPr>
              <w:t>Clos</w:t>
            </w:r>
            <w:r>
              <w:rPr>
                <w:rFonts w:cs="Arial"/>
                <w:b/>
                <w:bCs/>
              </w:rPr>
              <w:t>e of Meeting</w:t>
            </w:r>
          </w:p>
          <w:p w14:paraId="3DC4C20F" w14:textId="77777777" w:rsidR="00F524F4" w:rsidRPr="004A5F56" w:rsidRDefault="00F524F4" w:rsidP="00F524F4">
            <w:pPr>
              <w:rPr>
                <w:rFonts w:cs="Arial"/>
                <w:b/>
                <w:bCs/>
              </w:rPr>
            </w:pPr>
            <w:r>
              <w:rPr>
                <w:rFonts w:cs="Arial"/>
                <w:b/>
                <w:bCs/>
              </w:rPr>
              <w:t>Friday</w:t>
            </w:r>
          </w:p>
          <w:p w14:paraId="40559C5B" w14:textId="38697585" w:rsidR="00F524F4" w:rsidRPr="00D95972" w:rsidRDefault="00F524F4" w:rsidP="00F524F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524F4" w:rsidRPr="00D95972" w:rsidRDefault="00F524F4" w:rsidP="00F524F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524F4" w:rsidRPr="00D95972" w:rsidRDefault="00F524F4" w:rsidP="00F524F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524F4" w:rsidRPr="00D95972" w:rsidRDefault="00F524F4" w:rsidP="00F524F4">
            <w:pPr>
              <w:rPr>
                <w:rFonts w:cs="Arial"/>
              </w:rPr>
            </w:pPr>
          </w:p>
        </w:tc>
        <w:tc>
          <w:tcPr>
            <w:tcW w:w="826" w:type="dxa"/>
            <w:tcBorders>
              <w:top w:val="single" w:sz="12" w:space="0" w:color="auto"/>
              <w:bottom w:val="single" w:sz="4" w:space="0" w:color="auto"/>
            </w:tcBorders>
            <w:shd w:val="clear" w:color="auto" w:fill="0000FF"/>
          </w:tcPr>
          <w:p w14:paraId="34BA1FD6" w14:textId="77777777" w:rsidR="00F524F4" w:rsidRPr="00D95972" w:rsidRDefault="00F524F4" w:rsidP="00F524F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524F4" w:rsidRPr="00D95972" w:rsidRDefault="00F524F4" w:rsidP="00F524F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524F4" w:rsidRPr="00D95972" w14:paraId="11F6957E" w14:textId="77777777" w:rsidTr="00086FC9">
        <w:tc>
          <w:tcPr>
            <w:tcW w:w="916" w:type="dxa"/>
            <w:tcBorders>
              <w:left w:val="thinThickThinSmallGap" w:sz="24" w:space="0" w:color="auto"/>
              <w:bottom w:val="nil"/>
            </w:tcBorders>
          </w:tcPr>
          <w:p w14:paraId="061E2461" w14:textId="77777777" w:rsidR="00F524F4" w:rsidRPr="00D95972" w:rsidRDefault="00F524F4" w:rsidP="00F524F4">
            <w:pPr>
              <w:rPr>
                <w:rFonts w:cs="Arial"/>
              </w:rPr>
            </w:pPr>
          </w:p>
        </w:tc>
        <w:tc>
          <w:tcPr>
            <w:tcW w:w="1317" w:type="dxa"/>
            <w:gridSpan w:val="2"/>
            <w:tcBorders>
              <w:bottom w:val="nil"/>
            </w:tcBorders>
          </w:tcPr>
          <w:p w14:paraId="4D664ADE" w14:textId="77777777" w:rsidR="00F524F4" w:rsidRPr="00D95972" w:rsidRDefault="00F524F4" w:rsidP="00F524F4">
            <w:pPr>
              <w:rPr>
                <w:rFonts w:cs="Arial"/>
              </w:rPr>
            </w:pPr>
          </w:p>
        </w:tc>
        <w:tc>
          <w:tcPr>
            <w:tcW w:w="1088" w:type="dxa"/>
            <w:tcBorders>
              <w:top w:val="single" w:sz="4" w:space="0" w:color="auto"/>
              <w:bottom w:val="single" w:sz="4" w:space="0" w:color="auto"/>
            </w:tcBorders>
            <w:shd w:val="clear" w:color="auto" w:fill="FFFFFF"/>
          </w:tcPr>
          <w:p w14:paraId="6853183D" w14:textId="77777777" w:rsidR="00F524F4" w:rsidRPr="00D326B1" w:rsidRDefault="00F524F4" w:rsidP="00F524F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524F4" w:rsidRPr="00E32EA2" w:rsidRDefault="00F524F4" w:rsidP="00F524F4">
            <w:pPr>
              <w:rPr>
                <w:rFonts w:cs="Arial"/>
                <w:b/>
                <w:bCs/>
                <w:iCs/>
                <w:color w:val="FF0000"/>
              </w:rPr>
            </w:pPr>
          </w:p>
          <w:p w14:paraId="61D0575B" w14:textId="77777777" w:rsidR="00F524F4" w:rsidRPr="00D326B1" w:rsidRDefault="00F524F4" w:rsidP="00F524F4">
            <w:pPr>
              <w:rPr>
                <w:rFonts w:cs="Arial"/>
              </w:rPr>
            </w:pPr>
          </w:p>
        </w:tc>
        <w:tc>
          <w:tcPr>
            <w:tcW w:w="1767" w:type="dxa"/>
            <w:tcBorders>
              <w:top w:val="single" w:sz="4" w:space="0" w:color="auto"/>
              <w:bottom w:val="single" w:sz="4" w:space="0" w:color="auto"/>
            </w:tcBorders>
            <w:shd w:val="clear" w:color="auto" w:fill="FFFFFF"/>
          </w:tcPr>
          <w:p w14:paraId="10B43652" w14:textId="77777777" w:rsidR="00F524F4" w:rsidRPr="00D326B1" w:rsidRDefault="00F524F4" w:rsidP="00F524F4">
            <w:pPr>
              <w:rPr>
                <w:rFonts w:cs="Arial"/>
              </w:rPr>
            </w:pPr>
          </w:p>
        </w:tc>
        <w:tc>
          <w:tcPr>
            <w:tcW w:w="826" w:type="dxa"/>
            <w:tcBorders>
              <w:top w:val="single" w:sz="4" w:space="0" w:color="auto"/>
              <w:bottom w:val="single" w:sz="4" w:space="0" w:color="auto"/>
            </w:tcBorders>
            <w:shd w:val="clear" w:color="auto" w:fill="FFFFFF"/>
          </w:tcPr>
          <w:p w14:paraId="6C94AFB8" w14:textId="77777777" w:rsidR="00F524F4" w:rsidRPr="00D326B1" w:rsidRDefault="00F524F4" w:rsidP="00F524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524F4" w:rsidRPr="00D326B1" w:rsidRDefault="00F524F4" w:rsidP="00F524F4">
            <w:pPr>
              <w:rPr>
                <w:rFonts w:cs="Arial"/>
              </w:rPr>
            </w:pPr>
          </w:p>
        </w:tc>
      </w:tr>
      <w:tr w:rsidR="00F524F4" w:rsidRPr="00D95972" w14:paraId="277A3613" w14:textId="77777777" w:rsidTr="00086FC9">
        <w:tc>
          <w:tcPr>
            <w:tcW w:w="916" w:type="dxa"/>
            <w:tcBorders>
              <w:left w:val="thinThickThinSmallGap" w:sz="24" w:space="0" w:color="auto"/>
              <w:bottom w:val="thinThickThinSmallGap" w:sz="24" w:space="0" w:color="auto"/>
            </w:tcBorders>
          </w:tcPr>
          <w:p w14:paraId="3BD1CB28" w14:textId="77777777" w:rsidR="00F524F4" w:rsidRPr="00D95972" w:rsidRDefault="00F524F4" w:rsidP="00F524F4">
            <w:pPr>
              <w:rPr>
                <w:rFonts w:cs="Arial"/>
              </w:rPr>
            </w:pPr>
          </w:p>
        </w:tc>
        <w:tc>
          <w:tcPr>
            <w:tcW w:w="1317" w:type="dxa"/>
            <w:gridSpan w:val="2"/>
            <w:tcBorders>
              <w:bottom w:val="thinThickThinSmallGap" w:sz="24" w:space="0" w:color="auto"/>
            </w:tcBorders>
          </w:tcPr>
          <w:p w14:paraId="7A6B82D6" w14:textId="77777777" w:rsidR="00F524F4" w:rsidRPr="00D95972" w:rsidRDefault="00F524F4" w:rsidP="00F524F4">
            <w:pPr>
              <w:rPr>
                <w:rFonts w:cs="Arial"/>
              </w:rPr>
            </w:pPr>
          </w:p>
        </w:tc>
        <w:tc>
          <w:tcPr>
            <w:tcW w:w="1088" w:type="dxa"/>
            <w:tcBorders>
              <w:bottom w:val="thinThickThinSmallGap" w:sz="24" w:space="0" w:color="auto"/>
            </w:tcBorders>
            <w:shd w:val="clear" w:color="auto" w:fill="FFFFFF"/>
          </w:tcPr>
          <w:p w14:paraId="09874C9F" w14:textId="77777777" w:rsidR="00F524F4" w:rsidRDefault="00F524F4" w:rsidP="00F524F4">
            <w:pPr>
              <w:rPr>
                <w:rFonts w:cs="Arial"/>
              </w:rPr>
            </w:pPr>
          </w:p>
        </w:tc>
        <w:tc>
          <w:tcPr>
            <w:tcW w:w="4191" w:type="dxa"/>
            <w:gridSpan w:val="3"/>
            <w:tcBorders>
              <w:bottom w:val="thinThickThinSmallGap" w:sz="24" w:space="0" w:color="auto"/>
            </w:tcBorders>
            <w:shd w:val="clear" w:color="auto" w:fill="FFFFFF"/>
          </w:tcPr>
          <w:p w14:paraId="2693336D" w14:textId="77777777" w:rsidR="00F524F4" w:rsidRDefault="00F524F4" w:rsidP="00F524F4">
            <w:pPr>
              <w:rPr>
                <w:rFonts w:cs="Arial"/>
                <w:bCs/>
              </w:rPr>
            </w:pPr>
          </w:p>
        </w:tc>
        <w:tc>
          <w:tcPr>
            <w:tcW w:w="1767" w:type="dxa"/>
            <w:tcBorders>
              <w:bottom w:val="thinThickThinSmallGap" w:sz="24" w:space="0" w:color="auto"/>
            </w:tcBorders>
            <w:shd w:val="clear" w:color="auto" w:fill="FFFFFF"/>
          </w:tcPr>
          <w:p w14:paraId="782890E5" w14:textId="77777777" w:rsidR="00F524F4" w:rsidRDefault="00F524F4" w:rsidP="00F524F4">
            <w:pPr>
              <w:rPr>
                <w:rFonts w:cs="Arial"/>
              </w:rPr>
            </w:pPr>
          </w:p>
        </w:tc>
        <w:tc>
          <w:tcPr>
            <w:tcW w:w="826" w:type="dxa"/>
            <w:tcBorders>
              <w:bottom w:val="thinThickThinSmallGap" w:sz="24" w:space="0" w:color="auto"/>
            </w:tcBorders>
            <w:shd w:val="clear" w:color="auto" w:fill="FFFFFF"/>
          </w:tcPr>
          <w:p w14:paraId="474B9927" w14:textId="77777777" w:rsidR="00F524F4" w:rsidRDefault="00F524F4" w:rsidP="00F524F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524F4" w:rsidRPr="00D95972" w:rsidRDefault="00F524F4" w:rsidP="00F524F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148"/>
      <w:footerReference w:type="even" r:id="rId149"/>
      <w:footerReference w:type="default" r:id="rId15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93243C"/>
    <w:multiLevelType w:val="hybridMultilevel"/>
    <w:tmpl w:val="C4AA2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7"/>
  </w:num>
  <w:num w:numId="2" w16cid:durableId="225457002">
    <w:abstractNumId w:val="52"/>
  </w:num>
  <w:num w:numId="3" w16cid:durableId="354959760">
    <w:abstractNumId w:val="46"/>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1"/>
  </w:num>
  <w:num w:numId="7" w16cid:durableId="681471620">
    <w:abstractNumId w:val="35"/>
  </w:num>
  <w:num w:numId="8" w16cid:durableId="1206335342">
    <w:abstractNumId w:val="4"/>
  </w:num>
  <w:num w:numId="9" w16cid:durableId="1026911315">
    <w:abstractNumId w:val="59"/>
  </w:num>
  <w:num w:numId="10" w16cid:durableId="139618705">
    <w:abstractNumId w:val="36"/>
  </w:num>
  <w:num w:numId="11" w16cid:durableId="848371078">
    <w:abstractNumId w:val="36"/>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1"/>
  </w:num>
  <w:num w:numId="15" w16cid:durableId="1728526359">
    <w:abstractNumId w:val="39"/>
  </w:num>
  <w:num w:numId="16" w16cid:durableId="358242059">
    <w:abstractNumId w:val="38"/>
  </w:num>
  <w:num w:numId="17" w16cid:durableId="17890062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1"/>
  </w:num>
  <w:num w:numId="20" w16cid:durableId="1017542029">
    <w:abstractNumId w:val="28"/>
  </w:num>
  <w:num w:numId="21" w16cid:durableId="2013677436">
    <w:abstractNumId w:val="37"/>
  </w:num>
  <w:num w:numId="22" w16cid:durableId="12475011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4"/>
  </w:num>
  <w:num w:numId="26" w16cid:durableId="8530350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7"/>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5"/>
  </w:num>
  <w:num w:numId="34" w16cid:durableId="717360257">
    <w:abstractNumId w:val="34"/>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1"/>
  </w:num>
  <w:num w:numId="37" w16cid:durableId="1854764311">
    <w:abstractNumId w:val="10"/>
  </w:num>
  <w:num w:numId="38" w16cid:durableId="277490860">
    <w:abstractNumId w:val="30"/>
  </w:num>
  <w:num w:numId="39" w16cid:durableId="70468971">
    <w:abstractNumId w:val="48"/>
  </w:num>
  <w:num w:numId="40" w16cid:durableId="25182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8"/>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3"/>
  </w:num>
  <w:num w:numId="46" w16cid:durableId="1228343060">
    <w:abstractNumId w:val="20"/>
  </w:num>
  <w:num w:numId="47" w16cid:durableId="708068536">
    <w:abstractNumId w:val="45"/>
  </w:num>
  <w:num w:numId="48" w16cid:durableId="497618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6"/>
  </w:num>
  <w:num w:numId="51" w16cid:durableId="1181360794">
    <w:abstractNumId w:val="62"/>
  </w:num>
  <w:num w:numId="52" w16cid:durableId="1431584523">
    <w:abstractNumId w:val="16"/>
  </w:num>
  <w:num w:numId="53" w16cid:durableId="21344745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3"/>
  </w:num>
  <w:num w:numId="59" w16cid:durableId="1210149040">
    <w:abstractNumId w:val="29"/>
  </w:num>
  <w:num w:numId="60" w16cid:durableId="69423865">
    <w:abstractNumId w:val="54"/>
  </w:num>
  <w:num w:numId="61" w16cid:durableId="22633550">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9"/>
  </w:num>
  <w:num w:numId="63" w16cid:durableId="892931468">
    <w:abstractNumId w:val="13"/>
  </w:num>
  <w:num w:numId="64" w16cid:durableId="1783065753">
    <w:abstractNumId w:val="55"/>
  </w:num>
  <w:num w:numId="65" w16cid:durableId="413432484">
    <w:abstractNumId w:val="24"/>
  </w:num>
  <w:num w:numId="66" w16cid:durableId="742995231">
    <w:abstractNumId w:val="42"/>
  </w:num>
  <w:num w:numId="67" w16cid:durableId="20791349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36292157">
    <w:abstractNumId w:val="1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EA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Update11\C1-256637.zip" TargetMode="External"/><Relationship Id="rId21" Type="http://schemas.openxmlformats.org/officeDocument/2006/relationships/hyperlink" Target="file:///C:\Users\lguellec\OneDrive%20-%20Qualcomm\Documents\Standards_meetings\CT\CT1_157\Meeting_preparation\1%20CT1%20Chairing\Docs\Update10\C1-256587.zip" TargetMode="External"/><Relationship Id="rId42" Type="http://schemas.openxmlformats.org/officeDocument/2006/relationships/hyperlink" Target="file:///C:\Users\lguellec\OneDrive%20-%20Qualcomm\Documents\Standards_meetings\CT\CT1_157\Meeting_preparation\1%20CT1%20Chairing\Docs\Update8\C1-256604.zip" TargetMode="External"/><Relationship Id="rId63" Type="http://schemas.openxmlformats.org/officeDocument/2006/relationships/hyperlink" Target="file:///C:\Users\lguellec\OneDrive%20-%20Qualcomm\Documents\Standards_meetings\CT\CT1_157\Meeting_preparation\1%20CT1%20Chairing\Docs\Update10\C1-256665.zip" TargetMode="External"/><Relationship Id="rId84" Type="http://schemas.openxmlformats.org/officeDocument/2006/relationships/hyperlink" Target="file:///C:\Users\lguellec\OneDrive%20-%20Qualcomm\Documents\Standards_meetings\CT\CT1_157\Meeting_preparation\1%20CT1%20Chairing\Docs\Docs_100525_1658\C1-256326.zip" TargetMode="External"/><Relationship Id="rId138" Type="http://schemas.openxmlformats.org/officeDocument/2006/relationships/hyperlink" Target="file:///C:\Users\lguellec\OneDrive%20-%20Qualcomm\Documents\Standards_meetings\CT\CT1_157\Meeting_preparation\1%20CT1%20Chairing\Docs\Update8\C1-256651.zip" TargetMode="External"/><Relationship Id="rId107" Type="http://schemas.openxmlformats.org/officeDocument/2006/relationships/hyperlink" Target="file:///C:\Users\lguellec\OneDrive%20-%20Qualcomm\Documents\Standards_meetings\CT\CT1_157\Meeting_preparation\1%20CT1%20Chairing\Docs\Docs_100625_0705\C1-256291.zip" TargetMode="External"/><Relationship Id="rId11" Type="http://schemas.openxmlformats.org/officeDocument/2006/relationships/hyperlink" Target="file:///C:\Users\lguellec\OneDrive%20-%20Qualcomm\Documents\Standards_meetings\CT\CT1_157\Meeting_preparation\1%20CT1%20Chairing\Docs\Update8\C1-256569.zip" TargetMode="External"/><Relationship Id="rId32" Type="http://schemas.openxmlformats.org/officeDocument/2006/relationships/hyperlink" Target="file:///C:\Users\lguellec\OneDrive%20-%20Qualcomm\Documents\Standards_meetings\CT\CT1_157\Meeting_preparation\1%20CT1%20Chairing\Docs\Update1\C1-256533.zip" TargetMode="External"/><Relationship Id="rId53" Type="http://schemas.openxmlformats.org/officeDocument/2006/relationships/hyperlink" Target="file:///C:\Users\lguellec\OneDrive%20-%20Qualcomm\Documents\Standards_meetings\CT\CT1_157\Meeting_preparation\1%20CT1%20Chairing\Docs\Docs_100625_0705\C1-256430.zip" TargetMode="External"/><Relationship Id="rId74" Type="http://schemas.openxmlformats.org/officeDocument/2006/relationships/hyperlink" Target="file:///C:\Users\lguellec\OneDrive%20-%20Qualcomm\Documents\Standards_meetings\CT\CT1_157\Meeting_preparation\1%20CT1%20Chairing\Docs\Docs_100625_0705\C1-256284.zip" TargetMode="External"/><Relationship Id="rId128" Type="http://schemas.openxmlformats.org/officeDocument/2006/relationships/hyperlink" Target="file:///C:\Users\lguellec\OneDrive%20-%20Qualcomm\Documents\Standards_meetings\CT\CT1_157\Meeting_preparation\1%20CT1%20Chairing\Docs\Update6\C1-256543.zip" TargetMode="External"/><Relationship Id="rId149" Type="http://schemas.openxmlformats.org/officeDocument/2006/relationships/footer" Target="footer1.xm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57\Meeting_preparation\1%20CT1%20Chairing\Docs\Update1\C1-256497.zip" TargetMode="External"/><Relationship Id="rId22" Type="http://schemas.openxmlformats.org/officeDocument/2006/relationships/hyperlink" Target="file:///C:\Users\lguellec\OneDrive%20-%20Qualcomm\Documents\Standards_meetings\CT\CT1_157\Meeting_preparation\1%20CT1%20Chairing\Docs\Update7\C1-256629.zip" TargetMode="External"/><Relationship Id="rId27" Type="http://schemas.openxmlformats.org/officeDocument/2006/relationships/hyperlink" Target="file:///C:\Users\lguellec\OneDrive%20-%20Qualcomm\Documents\Standards_meetings\CT\CT1_157\Meeting_preparation\1%20CT1%20Chairing\Docs\Docs_100525_2108\C1-256298.zip" TargetMode="External"/><Relationship Id="rId43" Type="http://schemas.openxmlformats.org/officeDocument/2006/relationships/hyperlink" Target="file:///C:\Users\lguellec\OneDrive%20-%20Qualcomm\Documents\Standards_meetings\CT\CT1_157\Meeting_preparation\1%20CT1%20Chairing\Docs\Update10\C1-256606.zip" TargetMode="External"/><Relationship Id="rId48" Type="http://schemas.openxmlformats.org/officeDocument/2006/relationships/hyperlink" Target="file:///C:\Users\lguellec\OneDrive%20-%20Qualcomm\Documents\Standards_meetings\CT\CT1_157\Meeting_preparation\1%20CT1%20Chairing\Docs\Update2\C1-256521.zip" TargetMode="External"/><Relationship Id="rId64" Type="http://schemas.openxmlformats.org/officeDocument/2006/relationships/hyperlink" Target="file:///C:\Users\lguellec\OneDrive%20-%20Qualcomm\Documents\Standards_meetings\CT\CT1_157\Meeting_preparation\1%20CT1%20Chairing\Docs\Docs_100625_0705\C1-256423.zip" TargetMode="External"/><Relationship Id="rId69" Type="http://schemas.openxmlformats.org/officeDocument/2006/relationships/hyperlink" Target="file:///C:\Users\swon\Documents\Meetings\tsg_ct\TSG-CT_WG1\TSGC1_157_Sophia_Antipolis\Docs\C1-256271.zip" TargetMode="External"/><Relationship Id="rId113" Type="http://schemas.openxmlformats.org/officeDocument/2006/relationships/hyperlink" Target="file:///C:\Users\lguellec\OneDrive%20-%20Qualcomm\Documents\Standards_meetings\CT\CT1_157\Meeting_preparation\1%20CT1%20Chairing\Docs\Update5\C1-256538.zip" TargetMode="External"/><Relationship Id="rId118" Type="http://schemas.openxmlformats.org/officeDocument/2006/relationships/hyperlink" Target="file:///C:\Users\lguellec\OneDrive%20-%20Qualcomm\Documents\Standards_meetings\CT\CT1_157\Meeting_preparation\1%20CT1%20Chairing\Docs\Update10\C1-256667.zip" TargetMode="External"/><Relationship Id="rId134" Type="http://schemas.openxmlformats.org/officeDocument/2006/relationships/hyperlink" Target="file:///C:\Users\lguellec\OneDrive%20-%20Qualcomm\Documents\Standards_meetings\CT\CT1_157\Meeting_preparation\1%20CT1%20Chairing\Docs\Update11\C1-256670.zip" TargetMode="External"/><Relationship Id="rId139" Type="http://schemas.openxmlformats.org/officeDocument/2006/relationships/hyperlink" Target="file:///C:\Users\lguellec\OneDrive%20-%20Qualcomm\Documents\Standards_meetings\CT\CT1_157\Meeting_preparation\1%20CT1%20Chairing\Docs\Update13\C1-256885.zip" TargetMode="External"/><Relationship Id="rId80" Type="http://schemas.openxmlformats.org/officeDocument/2006/relationships/hyperlink" Target="file:///C:\Users\swon\Documents\Meetings\tsg_ct\TSG-CT_WG1\TSGC1_157_Sophia_Antipolis\updates\Update%203\C1-256716.zip" TargetMode="External"/><Relationship Id="rId85" Type="http://schemas.openxmlformats.org/officeDocument/2006/relationships/hyperlink" Target="file:///C:\Users\lguellec\OneDrive%20-%20Qualcomm\Documents\Standards_meetings\CT\CT1_157\Meeting_preparation\1%20CT1%20Chairing\Docs\Docs_100525_0943\C1-256028.zip" TargetMode="External"/><Relationship Id="rId150" Type="http://schemas.openxmlformats.org/officeDocument/2006/relationships/footer" Target="footer2.xml"/><Relationship Id="rId12" Type="http://schemas.openxmlformats.org/officeDocument/2006/relationships/hyperlink" Target="file:///C:\Users\lguellec\OneDrive%20-%20Qualcomm\Documents\Standards_meetings\CT\CT1_157\Meeting_preparation\1%20CT1%20Chairing\Docs\Update8\C1-256570.zip" TargetMode="External"/><Relationship Id="rId17" Type="http://schemas.openxmlformats.org/officeDocument/2006/relationships/hyperlink" Target="file:///C:\Users\lguellec\OneDrive%20-%20Qualcomm\Documents\Standards_meetings\CT\CT1_157\Meeting_preparation\1%20CT1%20Chairing\Docs\Docs_100625_0705\C1-256433.zip" TargetMode="External"/><Relationship Id="rId33" Type="http://schemas.openxmlformats.org/officeDocument/2006/relationships/hyperlink" Target="file:///C:\Users\lguellec\OneDrive%20-%20Qualcomm\Documents\Standards_meetings\CT\CT1_157\Meeting_preparation\1%20CT1%20Chairing\Docs\Docs_100625_0705\C1-256354.zip" TargetMode="External"/><Relationship Id="rId38" Type="http://schemas.openxmlformats.org/officeDocument/2006/relationships/hyperlink" Target="file:///C:\Users\lguellec\OneDrive%20-%20Qualcomm\Documents\Standards_meetings\CT\CT1_157\Meeting_preparation\1%20CT1%20Chairing\Docs\Update7\C1-256594.zip" TargetMode="External"/><Relationship Id="rId59" Type="http://schemas.openxmlformats.org/officeDocument/2006/relationships/hyperlink" Target="file:///C:\Users\lguellec\OneDrive%20-%20Qualcomm\Documents\Standards_meetings\CT\CT1_157\Meeting_preparation\1%20CT1%20Chairing\Docs\Update6\C1-256512.zip" TargetMode="External"/><Relationship Id="rId103" Type="http://schemas.openxmlformats.org/officeDocument/2006/relationships/hyperlink" Target="file:///C:\Users\lguellec\OneDrive%20-%20Qualcomm\Documents\Standards_meetings\CT\CT1_157\Meeting_preparation\1%20CT1%20Chairing\Docs\Update12\C1-256505.zip" TargetMode="External"/><Relationship Id="rId108" Type="http://schemas.openxmlformats.org/officeDocument/2006/relationships/hyperlink" Target="file:///C:\Users\lguellec\OneDrive%20-%20Qualcomm\Documents\Standards_meetings\CT\CT1_157\Meeting_preparation\1%20CT1%20Chairing\Docs\Update12\C1-256534.zip" TargetMode="External"/><Relationship Id="rId124" Type="http://schemas.openxmlformats.org/officeDocument/2006/relationships/hyperlink" Target="file:///C:\Users\lguellec\OneDrive%20-%20Qualcomm\Documents\Standards_meetings\CT\CT1_157\Meeting_preparation\1%20CT1%20Chairing\Docs\Docs_100625_0705\C1-256467.zip" TargetMode="External"/><Relationship Id="rId129" Type="http://schemas.openxmlformats.org/officeDocument/2006/relationships/hyperlink" Target="file:///C:\Users\lguellec\OneDrive%20-%20Qualcomm\Documents\Standards_meetings\CT\CT1_157\Meeting_preparation\1%20CT1%20Chairing\Docs\Update8\C1-256648.zip" TargetMode="External"/><Relationship Id="rId54" Type="http://schemas.openxmlformats.org/officeDocument/2006/relationships/hyperlink" Target="file:///C:\Users\lguellec\OneDrive%20-%20Qualcomm\Documents\Standards_meetings\CT\CT1_157\Meeting_preparation\1%20CT1%20Chairing\Docs\Docs_100625_0705\C1-256431.zip" TargetMode="External"/><Relationship Id="rId70" Type="http://schemas.openxmlformats.org/officeDocument/2006/relationships/hyperlink" Target="file:///C:\Users\swon\Documents\Meetings\tsg_ct\TSG-CT_WG1\TSGC1_157_Sophia_Antipolis\updates\Update%202\C1-256706.zip" TargetMode="External"/><Relationship Id="rId75" Type="http://schemas.openxmlformats.org/officeDocument/2006/relationships/hyperlink" Target="file:///C:\Users\lguellec\OneDrive%20-%20Qualcomm\Documents\Standards_meetings\CT\CT1_157\Meeting_preparation\1%20CT1%20Chairing\Docs\Docs_100625_0705\C1-256288.zip" TargetMode="External"/><Relationship Id="rId91" Type="http://schemas.openxmlformats.org/officeDocument/2006/relationships/hyperlink" Target="file:///C:\Users\lguellec\OneDrive%20-%20Qualcomm\Documents\Standards_meetings\CT\CT1_157\Meeting_preparation\1%20CT1%20Chairing\Docs\Docs_100525_0943\C1-256237.zip" TargetMode="External"/><Relationship Id="rId96" Type="http://schemas.openxmlformats.org/officeDocument/2006/relationships/hyperlink" Target="file:///C:\Users\lguellec\OneDrive%20-%20Qualcomm\Documents\Standards_meetings\CT\CT1_157\Meeting_preparation\1%20CT1%20Chairing\Docs\Update7\C1-256645.zip" TargetMode="External"/><Relationship Id="rId140" Type="http://schemas.openxmlformats.org/officeDocument/2006/relationships/hyperlink" Target="file:///C:\Users\lguellec\OneDrive%20-%20Qualcomm\Documents\Standards_meetings\CT\CT1_157\Meeting_preparation\1%20CT1%20Chairing\Docs\Update13\C1-256883.zip" TargetMode="External"/><Relationship Id="rId145" Type="http://schemas.openxmlformats.org/officeDocument/2006/relationships/hyperlink" Target="file:///C:\Users\lguellec\OneDrive%20-%20Qualcomm\Documents\Standards_meetings\CT\CT1_157\Meeting_preparation\1%20CT1%20Chairing\Docs\Update8\C1-256653.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file:///C:\Users\lguellec\OneDrive%20-%20Qualcomm\Documents\Standards_meetings\CT\CT1_157\Meeting_preparation\1%20CT1%20Chairing\Docs\Update9\C1-256661.zip" TargetMode="External"/><Relationship Id="rId28" Type="http://schemas.openxmlformats.org/officeDocument/2006/relationships/hyperlink" Target="file:///C:\Users\lguellec\OneDrive%20-%20Qualcomm\Documents\Standards_meetings\CT\CT1_157\Meeting_preparation\1%20CT1%20Chairing\Docs\Docs_100525_2108\C1-256299.zip" TargetMode="External"/><Relationship Id="rId49" Type="http://schemas.openxmlformats.org/officeDocument/2006/relationships/hyperlink" Target="file:///C:\Users\lguellec\OneDrive%20-%20Qualcomm\Documents\Standards_meetings\CT\CT1_157\Meeting_preparation\1%20CT1%20Chairing\Docs\Docs_100625_0705\C1-256437.zip" TargetMode="External"/><Relationship Id="rId114" Type="http://schemas.openxmlformats.org/officeDocument/2006/relationships/hyperlink" Target="file:///C:\Users\lguellec\OneDrive%20-%20Qualcomm\Documents\Standards_meetings\CT\CT1_157\Meeting_preparation\1%20CT1%20Chairing\Docs\Update12\C1-256631.zip" TargetMode="External"/><Relationship Id="rId119" Type="http://schemas.openxmlformats.org/officeDocument/2006/relationships/hyperlink" Target="file:///C:\Users\lguellec\OneDrive%20-%20Qualcomm\Documents\Standards_meetings\CT\CT1_157\Meeting_preparation\1%20CT1%20Chairing\Docs\Update14\C1-256887.zip" TargetMode="External"/><Relationship Id="rId44" Type="http://schemas.openxmlformats.org/officeDocument/2006/relationships/hyperlink" Target="file:///C:\Users\lguellec\OneDrive%20-%20Qualcomm\Documents\Standards_meetings\CT\CT1_157\Meeting_preparation\1%20CT1%20Chairing\Docs\Update9\C1-256659.zip" TargetMode="External"/><Relationship Id="rId60" Type="http://schemas.openxmlformats.org/officeDocument/2006/relationships/hyperlink" Target="file:///C:\Users\lguellec\OneDrive%20-%20Qualcomm\Documents\Standards_meetings\CT\CT1_157\Meeting_preparation\1%20CT1%20Chairing\Docs\Update8\C1-256513.zip" TargetMode="External"/><Relationship Id="rId65" Type="http://schemas.openxmlformats.org/officeDocument/2006/relationships/hyperlink" Target="file:///C:\Users\lguellec\OneDrive%20-%20Qualcomm\Documents\Standards_meetings\CT\CT1_157\Meeting_preparation\1%20CT1%20Chairing\Docs\Update4\C1-256515.zip" TargetMode="External"/><Relationship Id="rId81" Type="http://schemas.openxmlformats.org/officeDocument/2006/relationships/hyperlink" Target="file:///C:\Users\lguellec\OneDrive%20-%20Qualcomm\Documents\Standards_meetings\CT\CT1_157\Meeting_preparation\1%20CT1%20Chairing\Docs\Update14\C1-256890.zip" TargetMode="External"/><Relationship Id="rId86" Type="http://schemas.openxmlformats.org/officeDocument/2006/relationships/hyperlink" Target="file:///C:\Users\lguellec\OneDrive%20-%20Qualcomm\Documents\Standards_meetings\CT\CT1_157\Meeting_preparation\1%20CT1%20Chairing\Docs\Docs_100525_0943\C1-256030.zip" TargetMode="External"/><Relationship Id="rId130" Type="http://schemas.openxmlformats.org/officeDocument/2006/relationships/hyperlink" Target="file:///C:\Users\lguellec\OneDrive%20-%20Qualcomm\Documents\Standards_meetings\CT\CT1_157\Meeting_preparation\1%20CT1%20Chairing\Docs\Docs_100625_0705\C1-256365.zip" TargetMode="External"/><Relationship Id="rId135" Type="http://schemas.openxmlformats.org/officeDocument/2006/relationships/hyperlink" Target="file:///C:\Users\lguellec\OneDrive%20-%20Qualcomm\Documents\Standards_meetings\CT\CT1_157\Meeting_preparation\1%20CT1%20Chairing\Docs\Update14\C1-256891.zip" TargetMode="External"/><Relationship Id="rId151" Type="http://schemas.openxmlformats.org/officeDocument/2006/relationships/fontTable" Target="fontTable.xml"/><Relationship Id="rId13" Type="http://schemas.openxmlformats.org/officeDocument/2006/relationships/hyperlink" Target="file:///C:\Users\lguellec\OneDrive%20-%20Qualcomm\Documents\Standards_meetings\CT\CT1_157\Meeting_preparation\1%20CT1%20Chairing\Docs\Update8\C1-256571.zip" TargetMode="External"/><Relationship Id="rId18" Type="http://schemas.openxmlformats.org/officeDocument/2006/relationships/hyperlink" Target="file:///C:\Users\lguellec\OneDrive%20-%20Qualcomm\Documents\Standards_meetings\CT\CT1_157\Meeting_preparation\1%20CT1%20Chairing\Docs\Update6\C1-256577.zip" TargetMode="External"/><Relationship Id="rId39" Type="http://schemas.openxmlformats.org/officeDocument/2006/relationships/hyperlink" Target="file:///C:\Users\lguellec\OneDrive%20-%20Qualcomm\Documents\Standards_meetings\CT\CT1_157\Meeting_preparation\1%20CT1%20Chairing\Docs\Update6\C1-256595.zip" TargetMode="External"/><Relationship Id="rId109" Type="http://schemas.openxmlformats.org/officeDocument/2006/relationships/hyperlink" Target="file:///C:\Users\lguellec\OneDrive%20-%20Qualcomm\Documents\Standards_meetings\CT\CT1_157\Meeting_preparation\1%20CT1%20Chairing\Docs\Update9\C1-256540.zip" TargetMode="External"/><Relationship Id="rId34" Type="http://schemas.openxmlformats.org/officeDocument/2006/relationships/hyperlink" Target="file:///C:\Users\lguellec\OneDrive%20-%20Qualcomm\Documents\Standards_meetings\CT\CT1_157\Meeting_preparation\1%20CT1%20Chairing\Docs\Docs_100625_0705\C1-256404.zip" TargetMode="External"/><Relationship Id="rId50" Type="http://schemas.openxmlformats.org/officeDocument/2006/relationships/hyperlink" Target="file:///C:\Users\lguellec\OneDrive%20-%20Qualcomm\Documents\Standards_meetings\CT\CT1_157\Meeting_preparation\1%20CT1%20Chairing\Docs\Docs_100525_0943\C1-256244.zip" TargetMode="External"/><Relationship Id="rId55" Type="http://schemas.openxmlformats.org/officeDocument/2006/relationships/hyperlink" Target="file:///C:\Users\lguellec\OneDrive%20-%20Qualcomm\Documents\Standards_meetings\CT\CT1_157\Meeting_preparation\1%20CT1%20Chairing\Docs\Docs_100525_0943\C1-256160.zip" TargetMode="External"/><Relationship Id="rId76" Type="http://schemas.openxmlformats.org/officeDocument/2006/relationships/hyperlink" Target="file:///C:\Users\swon\Documents\Meetings\tsg_ct\TSG-CT_WG1\TSGC1_157_Sophia_Antipolis\Docs\C1-256213.zip" TargetMode="External"/><Relationship Id="rId97" Type="http://schemas.openxmlformats.org/officeDocument/2006/relationships/hyperlink" Target="file:///C:\Users\lguellec\OneDrive%20-%20Qualcomm\Documents\Standards_meetings\CT\CT1_157\Meeting_preparation\1%20CT1%20Chairing\Docs\Update7\C1-256646.zip" TargetMode="External"/><Relationship Id="rId104" Type="http://schemas.openxmlformats.org/officeDocument/2006/relationships/hyperlink" Target="file:///C:\Users\lguellec\OneDrive%20-%20Qualcomm\Documents\Standards_meetings\CT\CT1_157\Meeting_preparation\1%20CT1%20Chairing\Docs\Update8\C1-256506.zip" TargetMode="External"/><Relationship Id="rId120" Type="http://schemas.openxmlformats.org/officeDocument/2006/relationships/hyperlink" Target="file:///C:\Users\lguellec\OneDrive%20-%20Qualcomm\Documents\Standards_meetings\CT\CT1_157\Meeting_preparation\1%20CT1%20Chairing\Docs\Update14\C1-256895.zip" TargetMode="External"/><Relationship Id="rId125" Type="http://schemas.openxmlformats.org/officeDocument/2006/relationships/hyperlink" Target="file:///C:\Users\lguellec\OneDrive%20-%20Qualcomm\Documents\Standards_meetings\CT\CT1_157\Meeting_preparation\1%20CT1%20Chairing\Docs\Update9\C1-256640.zip" TargetMode="External"/><Relationship Id="rId141" Type="http://schemas.openxmlformats.org/officeDocument/2006/relationships/hyperlink" Target="file:///C:\Users\lguellec\OneDrive%20-%20Qualcomm\Documents\Standards_meetings\CT\CT1_157\Meeting_preparation\1%20CT1%20Chairing\Docs\Docs_100625_0705\C1-256428.zip" TargetMode="External"/><Relationship Id="rId146" Type="http://schemas.openxmlformats.org/officeDocument/2006/relationships/hyperlink" Target="file:///C:\Users\lguellec\OneDrive%20-%20Qualcomm\Documents\Standards_meetings\CT\CT1_157\Meeting_preparation\1%20CT1%20Chairing\Docs\Update11\C1-256674.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57\Meeting_preparation\1%20CT1%20Chairing\Docs\Docs_100625_0705\C1-256117.zip" TargetMode="External"/><Relationship Id="rId92" Type="http://schemas.openxmlformats.org/officeDocument/2006/relationships/hyperlink" Target="file:///C:\Users\lguellec\OneDrive%20-%20Qualcomm\Documents\Standards_meetings\CT\CT1_157\Meeting_preparation\1%20CT1%20Chairing\Docs\Docs_100525_0943\C1-25616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7\Meeting_preparation\1%20CT1%20Chairing\Docs\Docs_100525_0943\C1-256204.zip" TargetMode="External"/><Relationship Id="rId24" Type="http://schemas.openxmlformats.org/officeDocument/2006/relationships/hyperlink" Target="file:///C:\Users\lguellec\OneDrive%20-%20Qualcomm\Documents\Standards_meetings\CT\CT1_157\Meeting_preparation\1%20CT1%20Chairing\Docs\Update10\C1-256668.zip" TargetMode="External"/><Relationship Id="rId40" Type="http://schemas.openxmlformats.org/officeDocument/2006/relationships/hyperlink" Target="file:///C:\Users\lguellec\OneDrive%20-%20Qualcomm\Documents\Standards_meetings\CT\CT1_157\Meeting_preparation\1%20CT1%20Chairing\Docs\Update6\C1-256596.zip" TargetMode="External"/><Relationship Id="rId45" Type="http://schemas.openxmlformats.org/officeDocument/2006/relationships/hyperlink" Target="file:///C:\Users\lguellec\OneDrive%20-%20Qualcomm\Documents\Standards_meetings\CT\CT1_157\Meeting_preparation\1%20CT1%20Chairing\Docs\Update12\C1-256660.zip" TargetMode="External"/><Relationship Id="rId66" Type="http://schemas.openxmlformats.org/officeDocument/2006/relationships/hyperlink" Target="file:///C:\Users\lguellec\OneDrive%20-%20Qualcomm\Documents\Standards_meetings\CT\CT1_157\Meeting_preparation\1%20CT1%20Chairing\Docs\Update4\C1-256516.zip" TargetMode="External"/><Relationship Id="rId87" Type="http://schemas.openxmlformats.org/officeDocument/2006/relationships/hyperlink" Target="file:///C:\Users\lguellec\OneDrive%20-%20Qualcomm\Documents\Standards_meetings\CT\CT1_157\Meeting_preparation\1%20CT1%20Chairing\Docs\Docs_100525_0943\C1-256031.zip" TargetMode="External"/><Relationship Id="rId110" Type="http://schemas.openxmlformats.org/officeDocument/2006/relationships/hyperlink" Target="file:///C:\Users\lguellec\OneDrive%20-%20Qualcomm\Documents\Standards_meetings\CT\CT1_157\Meeting_preparation\1%20CT1%20Chairing\Docs\Update11\C1-256664.zip" TargetMode="External"/><Relationship Id="rId115" Type="http://schemas.openxmlformats.org/officeDocument/2006/relationships/hyperlink" Target="file:///C:\Users\lguellec\OneDrive%20-%20Qualcomm\Documents\Standards_meetings\CT\CT1_157\Meeting_preparation\1%20CT1%20Chairing\Docs\Update12\C1-256635.zip" TargetMode="External"/><Relationship Id="rId131" Type="http://schemas.openxmlformats.org/officeDocument/2006/relationships/hyperlink" Target="file:///C:\Users\lguellec\OneDrive%20-%20Qualcomm\Documents\Standards_meetings\CT\CT1_157\Meeting_preparation\1%20CT1%20Chairing\Docs\Update12\C1-256546.zip" TargetMode="External"/><Relationship Id="rId136" Type="http://schemas.openxmlformats.org/officeDocument/2006/relationships/hyperlink" Target="file:///C:\Users\lguellec\OneDrive%20-%20Qualcomm\Documents\Standards_meetings\CT\CT1_157\Meeting_preparation\1%20CT1%20Chairing\Docs\Update12\C1-256552.zip" TargetMode="External"/><Relationship Id="rId61" Type="http://schemas.openxmlformats.org/officeDocument/2006/relationships/hyperlink" Target="file:///C:\Users\lguellec\OneDrive%20-%20Qualcomm\Documents\Standards_meetings\CT\CT1_157\Meeting_preparation\1%20CT1%20Chairing\Docs\Update7\C1-256607.zip" TargetMode="External"/><Relationship Id="rId82" Type="http://schemas.openxmlformats.org/officeDocument/2006/relationships/hyperlink" Target="file:///C:\Users\lguellec\OneDrive%20-%20Qualcomm\Documents\Standards_meetings\CT\CT1_157\Meeting_preparation\1%20CT1%20Chairing\Docs\Docs_100525_1658\C1-256323.zip" TargetMode="External"/><Relationship Id="rId152" Type="http://schemas.microsoft.com/office/2011/relationships/people" Target="people.xml"/><Relationship Id="rId19" Type="http://schemas.openxmlformats.org/officeDocument/2006/relationships/hyperlink" Target="file:///C:\Users\lguellec\OneDrive%20-%20Qualcomm\Documents\Standards_meetings\CT\CT1_157\Meeting_preparation\1%20CT1%20Chairing\Docs\Update6\C1-256578.zip" TargetMode="External"/><Relationship Id="rId14" Type="http://schemas.openxmlformats.org/officeDocument/2006/relationships/hyperlink" Target="file:///C:\Users\lguellec\OneDrive%20-%20Qualcomm\Documents\Standards_meetings\CT\CT1_157\Meeting_preparation\1%20CT1%20Chairing\Docs\Update3\C1-256573.zip" TargetMode="External"/><Relationship Id="rId30" Type="http://schemas.openxmlformats.org/officeDocument/2006/relationships/hyperlink" Target="file:///C:\Users\lguellec\OneDrive%20-%20Qualcomm\Documents\Standards_meetings\CT\CT1_157\Meeting_preparation\1%20CT1%20Chairing\Docs\Docs_100525_0943\C1-256227.zip" TargetMode="External"/><Relationship Id="rId35" Type="http://schemas.openxmlformats.org/officeDocument/2006/relationships/hyperlink" Target="file:///C:\Users\lguellec\OneDrive%20-%20Qualcomm\Documents\Standards_meetings\CT\CT1_157\Meeting_preparation\1%20CT1%20Chairing\Docs\Docs_100625_0705\C1-256444.zip" TargetMode="External"/><Relationship Id="rId56" Type="http://schemas.openxmlformats.org/officeDocument/2006/relationships/hyperlink" Target="file:///C:\Users\lguellec\OneDrive%20-%20Qualcomm\Documents\Standards_meetings\CT\CT1_157\Meeting_preparation\1%20CT1%20Chairing\Docs\Docs_100525_0943\C1-256161.zip" TargetMode="External"/><Relationship Id="rId77" Type="http://schemas.openxmlformats.org/officeDocument/2006/relationships/hyperlink" Target="file:///C:\Users\swon\Documents\Meetings\tsg_ct\TSG-CT_WG1\TSGC1_157_Sophia_Antipolis\Docs\C1-256256.zip" TargetMode="External"/><Relationship Id="rId100" Type="http://schemas.openxmlformats.org/officeDocument/2006/relationships/hyperlink" Target="file:///C:\Users\lguellec\OneDrive%20-%20Qualcomm\Documents\Standards_meetings\CT\CT1_157\Meeting_preparation\1%20CT1%20Chairing\Docs\Update8\C1-256501.zip" TargetMode="External"/><Relationship Id="rId105" Type="http://schemas.openxmlformats.org/officeDocument/2006/relationships/hyperlink" Target="file:///C:\Users\lguellec\OneDrive%20-%20Qualcomm\Documents\Standards_meetings\CT\CT1_157\Meeting_preparation\1%20CT1%20Chairing\Docs\Update7\C1-256531.zip" TargetMode="External"/><Relationship Id="rId126" Type="http://schemas.openxmlformats.org/officeDocument/2006/relationships/hyperlink" Target="file:///C:\Users\lguellec\OneDrive%20-%20Qualcomm\Documents\Standards_meetings\CT\CT1_157\Meeting_preparation\1%20CT1%20Chairing\Docs\Update9\C1-256643.zip" TargetMode="External"/><Relationship Id="rId147" Type="http://schemas.openxmlformats.org/officeDocument/2006/relationships/hyperlink" Target="file:///C:\Users\lguellec\OneDrive%20-%20Qualcomm\Documents\Standards_meetings\CT\CT1_157\Meeting_preparation\1%20CT1%20Chairing\Docs\Update11\C1-256673.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57\Meeting_preparation\1%20CT1%20Chairing\Docs\Docs_100625_0705\C1-256391.zip" TargetMode="External"/><Relationship Id="rId72" Type="http://schemas.openxmlformats.org/officeDocument/2006/relationships/hyperlink" Target="file:///C:\Users\lguellec\OneDrive%20-%20Qualcomm\Documents\Standards_meetings\CT\CT1_157\Meeting_preparation\1%20CT1%20Chairing\Docs\Docs_100625_0705\C1-256111.zip" TargetMode="External"/><Relationship Id="rId93" Type="http://schemas.openxmlformats.org/officeDocument/2006/relationships/hyperlink" Target="file:///C:\Users\lguellec\OneDrive%20-%20Qualcomm\Documents\Standards_meetings\CT\CT1_157\Meeting_preparation\1%20CT1%20Chairing\Docs\Docs_100625_0705\C1-256387.zip" TargetMode="External"/><Relationship Id="rId98" Type="http://schemas.openxmlformats.org/officeDocument/2006/relationships/hyperlink" Target="file:///C:\Users\lguellec\OneDrive%20-%20Qualcomm\Documents\Standards_meetings\CT\CT1_157\Meeting_preparation\1%20CT1%20Chairing\Docs\Docs_100525_0943\C1-256230.zip" TargetMode="External"/><Relationship Id="rId121" Type="http://schemas.openxmlformats.org/officeDocument/2006/relationships/hyperlink" Target="file:///C:\Users\lguellec\OneDrive%20-%20Qualcomm\Documents\Standards_meetings\CT\CT1_157\Meeting_preparation\1%20CT1%20Chairing\Docs\Docs_100625_0705\C1-256042.zip" TargetMode="External"/><Relationship Id="rId142" Type="http://schemas.openxmlformats.org/officeDocument/2006/relationships/hyperlink" Target="file:///C:\Users\lguellec\OneDrive%20-%20Qualcomm\Documents\Standards_meetings\CT\CT1_157\Meeting_preparation\1%20CT1%20Chairing\Docs\Update11\C1-256671.zip" TargetMode="External"/><Relationship Id="rId3" Type="http://schemas.openxmlformats.org/officeDocument/2006/relationships/numbering" Target="numbering.xml"/><Relationship Id="rId25" Type="http://schemas.openxmlformats.org/officeDocument/2006/relationships/hyperlink" Target="file:///C:\Users\lguellec\OneDrive%20-%20Qualcomm\Documents\Standards_meetings\CT\CT1_157\Meeting_preparation\1%20CT1%20Chairing\Docs\Update7\C1-256508.zip" TargetMode="External"/><Relationship Id="rId46" Type="http://schemas.openxmlformats.org/officeDocument/2006/relationships/hyperlink" Target="file:///C:\Users\lguellec\OneDrive%20-%20Qualcomm\Documents\Standards_meetings\CT\CT1_157\Meeting_preparation\1%20CT1%20Chairing\Docs\Update14\C1-256892.zip" TargetMode="External"/><Relationship Id="rId67" Type="http://schemas.openxmlformats.org/officeDocument/2006/relationships/hyperlink" Target="file:///C:\Users\lguellec\OneDrive%20-%20Qualcomm\Documents\Standards_meetings\CT\CT1_157\Meeting_preparation\1%20CT1%20Chairing\Docs\Update7\C1-256518.zip" TargetMode="External"/><Relationship Id="rId116" Type="http://schemas.openxmlformats.org/officeDocument/2006/relationships/hyperlink" Target="file:///C:\Users\lguellec\OneDrive%20-%20Qualcomm\Documents\Standards_meetings\CT\CT1_157\Meeting_preparation\1%20CT1%20Chairing\Docs\Update12\C1-256636.zip" TargetMode="External"/><Relationship Id="rId137" Type="http://schemas.openxmlformats.org/officeDocument/2006/relationships/hyperlink" Target="file:///C:\Users\lguellec\OneDrive%20-%20Qualcomm\Documents\Standards_meetings\CT\CT1_157\Meeting_preparation\1%20CT1%20Chairing\Docs\Update6\C1-256555.zip" TargetMode="External"/><Relationship Id="rId20" Type="http://schemas.openxmlformats.org/officeDocument/2006/relationships/hyperlink" Target="file:///C:\Users\lguellec\OneDrive%20-%20Qualcomm\Documents\Standards_meetings\CT\CT1_157\Meeting_preparation\1%20CT1%20Chairing\Docs\Update6\C1-256579.zip" TargetMode="External"/><Relationship Id="rId41" Type="http://schemas.openxmlformats.org/officeDocument/2006/relationships/hyperlink" Target="file:///C:\Users\lguellec\OneDrive%20-%20Qualcomm\Documents\Standards_meetings\CT\CT1_157\Meeting_preparation\1%20CT1%20Chairing\Docs\Update3\C1-256597.zip" TargetMode="External"/><Relationship Id="rId62" Type="http://schemas.openxmlformats.org/officeDocument/2006/relationships/hyperlink" Target="file:///C:\Users\lguellec\OneDrive%20-%20Qualcomm\Documents\Standards_meetings\CT\CT1_157\Meeting_preparation\1%20CT1%20Chairing\Docs\Docs_100625_0705\C1-256434.zip" TargetMode="External"/><Relationship Id="rId83" Type="http://schemas.openxmlformats.org/officeDocument/2006/relationships/hyperlink" Target="file:///C:\Users\lguellec\OneDrive%20-%20Qualcomm\Documents\Standards_meetings\CT\CT1_157\Meeting_preparation\1%20CT1%20Chairing\Docs\Docs_100525_1658\C1-256325.zip" TargetMode="External"/><Relationship Id="rId88" Type="http://schemas.openxmlformats.org/officeDocument/2006/relationships/hyperlink" Target="file:///C:\Users\lguellec\OneDrive%20-%20Qualcomm\Documents\Standards_meetings\CT\CT1_157\Meeting_preparation\1%20CT1%20Chairing\Docs\Docs_100625_0705\C1-256231.zip" TargetMode="External"/><Relationship Id="rId111" Type="http://schemas.openxmlformats.org/officeDocument/2006/relationships/hyperlink" Target="file:///C:\Users\lguellec\OneDrive%20-%20Qualcomm\Documents\Standards_meetings\CT\CT1_157\Meeting_preparation\1%20CT1%20Chairing\Docs\Update12\C1-256537.zip" TargetMode="External"/><Relationship Id="rId132" Type="http://schemas.openxmlformats.org/officeDocument/2006/relationships/hyperlink" Target="file:///C:\Users\lguellec\OneDrive%20-%20Qualcomm\Documents\Standards_meetings\CT\CT1_157\Meeting_preparation\1%20CT1%20Chairing\Docs\Update12\C1-256547.zip" TargetMode="External"/><Relationship Id="rId153" Type="http://schemas.openxmlformats.org/officeDocument/2006/relationships/theme" Target="theme/theme1.xml"/><Relationship Id="rId15" Type="http://schemas.openxmlformats.org/officeDocument/2006/relationships/hyperlink" Target="file:///C:\Users\lguellec\OneDrive%20-%20Qualcomm\Documents\Standards_meetings\CT\CT1_157\Meeting_preparation\1%20CT1%20Chairing\Docs\Update10\C1-256572.zip" TargetMode="External"/><Relationship Id="rId36" Type="http://schemas.openxmlformats.org/officeDocument/2006/relationships/hyperlink" Target="file:///C:\Users\lguellec\OneDrive%20-%20Qualcomm\Documents\Standards_meetings\CT\CT1_157\Meeting_preparation\1%20CT1%20Chairing\Docs\Update9\C1-256592.zip" TargetMode="External"/><Relationship Id="rId57" Type="http://schemas.openxmlformats.org/officeDocument/2006/relationships/hyperlink" Target="file:///C:\Users\lguellec\OneDrive%20-%20Qualcomm\Documents\Standards_meetings\CT\CT1_157\Meeting_preparation\1%20CT1%20Chairing\Docs\Docs_100625_0705\C1-256382.zip" TargetMode="External"/><Relationship Id="rId106" Type="http://schemas.openxmlformats.org/officeDocument/2006/relationships/hyperlink" Target="file:///C:\Users\lguellec\OneDrive%20-%20Qualcomm\Documents\Standards_meetings\CT\CT1_157\Meeting_preparation\1%20CT1%20Chairing\Docs\Update9\C1-256647.zip" TargetMode="External"/><Relationship Id="rId127" Type="http://schemas.openxmlformats.org/officeDocument/2006/relationships/hyperlink" Target="file:///C:\Users\lguellec\OneDrive%20-%20Qualcomm\Documents\Standards_meetings\CT\CT1_157\Meeting_preparation\1%20CT1%20Chairing\Docs\Update14\C1-256881.zip" TargetMode="External"/><Relationship Id="rId10" Type="http://schemas.openxmlformats.org/officeDocument/2006/relationships/hyperlink" Target="file:///C:\Users\swon\Documents\Meetings\tsg_ct\TSG-CT_WG1\TSGC1_157_Sophia_Antipolis\updates\Update%202\C1-256695.zip" TargetMode="External"/><Relationship Id="rId31" Type="http://schemas.openxmlformats.org/officeDocument/2006/relationships/hyperlink" Target="file:///C:\Users\lguellec\OneDrive%20-%20Qualcomm\Documents\Standards_meetings\CT\CT1_157\Meeting_preparation\1%20CT1%20Chairing\Docs\Update12\C1-256496.zip" TargetMode="External"/><Relationship Id="rId52" Type="http://schemas.openxmlformats.org/officeDocument/2006/relationships/hyperlink" Target="file:///C:\Users\lguellec\OneDrive%20-%20Qualcomm\Documents\Standards_meetings\CT\CT1_157\Meeting_preparation\1%20CT1%20Chairing\Docs\Docs_100625_0705\C1-256393.zip" TargetMode="External"/><Relationship Id="rId73" Type="http://schemas.openxmlformats.org/officeDocument/2006/relationships/hyperlink" Target="file:///C:\Users\lguellec\OneDrive%20-%20Qualcomm\Documents\Standards_meetings\CT\CT1_157\Meeting_preparation\1%20CT1%20Chairing\Docs\Docs_100625_0705\C1-256113.zip" TargetMode="External"/><Relationship Id="rId78" Type="http://schemas.openxmlformats.org/officeDocument/2006/relationships/hyperlink" Target="file:///C:\Users\swon\Documents\Meetings\tsg_ct\TSG-CT_WG1\TSGC1_157_Sophia_Antipolis\updates\Update%202\C1-256710.zip" TargetMode="External"/><Relationship Id="rId94" Type="http://schemas.openxmlformats.org/officeDocument/2006/relationships/hyperlink" Target="file:///C:\Users\lguellec\OneDrive%20-%20Qualcomm\Documents\Standards_meetings\CT\CT1_157\Meeting_preparation\1%20CT1%20Chairing\Docs\Docs_100625_0705\C1-256147.zip" TargetMode="External"/><Relationship Id="rId99" Type="http://schemas.openxmlformats.org/officeDocument/2006/relationships/hyperlink" Target="file:///C:\Users\lguellec\OneDrive%20-%20Qualcomm\Documents\Standards_meetings\CT\CT1_157\Meeting_preparation\1%20CT1%20Chairing\Docs\Update10\C1-256500.zip" TargetMode="External"/><Relationship Id="rId101" Type="http://schemas.openxmlformats.org/officeDocument/2006/relationships/hyperlink" Target="file:///C:\Users\lguellec\OneDrive%20-%20Qualcomm\Documents\Standards_meetings\CT\CT1_157\Meeting_preparation\1%20CT1%20Chairing\Docs\Update8\C1-256502.zip" TargetMode="External"/><Relationship Id="rId122" Type="http://schemas.openxmlformats.org/officeDocument/2006/relationships/hyperlink" Target="file:///C:\Users\lguellec\OneDrive%20-%20Qualcomm\Documents\Standards_meetings\CT\CT1_157\Meeting_preparation\1%20CT1%20Chairing\Docs\Docs_100625_0705\C1-256289.zip" TargetMode="External"/><Relationship Id="rId143" Type="http://schemas.openxmlformats.org/officeDocument/2006/relationships/hyperlink" Target="file:///C:\Users\lguellec\OneDrive%20-%20Qualcomm\Documents\Standards_meetings\CT\CT1_157\Meeting_preparation\1%20CT1%20Chairing\Docs\Docs_100625_0705\C1-256169.zip" TargetMode="External"/><Relationship Id="rId148"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swon\Documents\Meetings\tsg_ct\TSG-CT_WG1\TSGC1_157_Sophia_Antipolis\updates\Update%202\C1-256694.zip" TargetMode="External"/><Relationship Id="rId26" Type="http://schemas.openxmlformats.org/officeDocument/2006/relationships/hyperlink" Target="file:///C:\Users\lguellec\OneDrive%20-%20Qualcomm\Documents\Standards_meetings\CT\CT1_157\Meeting_preparation\1%20CT1%20Chairing\Docs\Docs_100525_2108\C1-256296.zip" TargetMode="External"/><Relationship Id="rId47" Type="http://schemas.openxmlformats.org/officeDocument/2006/relationships/hyperlink" Target="file:///C:\Users\lguellec\OneDrive%20-%20Qualcomm\Documents\Standards_meetings\CT\CT1_157\Meeting_preparation\1%20CT1%20Chairing\Docs\Update2\C1-256520.zip" TargetMode="External"/><Relationship Id="rId68" Type="http://schemas.openxmlformats.org/officeDocument/2006/relationships/hyperlink" Target="file:///C:\Users\lguellec\OneDrive%20-%20Qualcomm\Documents\Standards_meetings\CT\CT1_157\Meeting_preparation\1%20CT1%20Chairing\Docs\Update12\C1-256663.zip" TargetMode="External"/><Relationship Id="rId89" Type="http://schemas.openxmlformats.org/officeDocument/2006/relationships/hyperlink" Target="file:///C:\Users\lguellec\OneDrive%20-%20Qualcomm\Documents\Standards_meetings\CT\CT1_157\Meeting_preparation\1%20CT1%20Chairing\Docs\Update6\C1-256527.zip" TargetMode="External"/><Relationship Id="rId112" Type="http://schemas.openxmlformats.org/officeDocument/2006/relationships/hyperlink" Target="file:///C:\Users\lguellec\OneDrive%20-%20Qualcomm\Documents\Standards_meetings\CT\CT1_157\Meeting_preparation\1%20CT1%20Chairing\Docs\Update8\C1-256630.zip" TargetMode="External"/><Relationship Id="rId133" Type="http://schemas.openxmlformats.org/officeDocument/2006/relationships/hyperlink" Target="file:///C:\Users\lguellec\OneDrive%20-%20Qualcomm\Documents\Standards_meetings\CT\CT1_157\Meeting_preparation\1%20CT1%20Chairing\Docs\Update13\C1-256649.zip" TargetMode="External"/><Relationship Id="rId16" Type="http://schemas.openxmlformats.org/officeDocument/2006/relationships/hyperlink" Target="file:///C:\Users\lguellec\OneDrive%20-%20Qualcomm\Documents\Standards_meetings\CT\CT1_157\Meeting_preparation\1%20CT1%20Chairing\Docs\Update9\C1-256658.zip" TargetMode="External"/><Relationship Id="rId37" Type="http://schemas.openxmlformats.org/officeDocument/2006/relationships/hyperlink" Target="file:///C:\Users\lguellec\OneDrive%20-%20Qualcomm\Documents\Standards_meetings\CT\CT1_157\Meeting_preparation\1%20CT1%20Chairing\Docs\Update6\C1-256593.zip" TargetMode="External"/><Relationship Id="rId58" Type="http://schemas.openxmlformats.org/officeDocument/2006/relationships/hyperlink" Target="file:///C:\Users\lguellec\OneDrive%20-%20Qualcomm\Documents\Standards_meetings\CT\CT1_157\Meeting_preparation\1%20CT1%20Chairing\Docs\Update7\C1-256509.zip" TargetMode="External"/><Relationship Id="rId79" Type="http://schemas.openxmlformats.org/officeDocument/2006/relationships/hyperlink" Target="file:///C:\Users\swon\Documents\Meetings\tsg_ct\TSG-CT_WG1\TSGC1_157_Sophia_Antipolis\updates\Update%207\C1-256711.zip" TargetMode="External"/><Relationship Id="rId102" Type="http://schemas.openxmlformats.org/officeDocument/2006/relationships/hyperlink" Target="file:///C:\Users\lguellec\OneDrive%20-%20Qualcomm\Documents\Standards_meetings\CT\CT1_157\Meeting_preparation\1%20CT1%20Chairing\Docs\Update14\C1-256503.zip" TargetMode="External"/><Relationship Id="rId123" Type="http://schemas.openxmlformats.org/officeDocument/2006/relationships/hyperlink" Target="file:///C:\Users\lguellec\OneDrive%20-%20Qualcomm\Documents\Standards_meetings\CT\CT1_157\Meeting_preparation\1%20CT1%20Chairing\Docs\Docs_100625_0705\C1-256310.zip" TargetMode="External"/><Relationship Id="rId144" Type="http://schemas.openxmlformats.org/officeDocument/2006/relationships/hyperlink" Target="file:///C:\Users\lguellec\OneDrive%20-%20Qualcomm\Documents\Standards_meetings\CT\CT1_157\Meeting_preparation\1%20CT1%20Chairing\Docs\Update5\C1-256562.zip" TargetMode="External"/><Relationship Id="rId90" Type="http://schemas.openxmlformats.org/officeDocument/2006/relationships/hyperlink" Target="file:///C:\Users\lguellec\OneDrive%20-%20Qualcomm\Documents\Standards_meetings\CT\CT1_157\Meeting_preparation\1%20CT1%20Chairing\Docs\Update13\C1-2565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11105</Words>
  <Characters>69410</Characters>
  <Application>Microsoft Office Word</Application>
  <DocSecurity>0</DocSecurity>
  <Lines>8676</Lines>
  <Paragraphs>3659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76856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2025-11-06T22:22:00Z</dcterms:created>
  <dcterms:modified xsi:type="dcterms:W3CDTF">2025-11-06T22:22:00Z</dcterms:modified>
</cp:coreProperties>
</file>