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3D54C396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7B385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7B385D" w:rsidRPr="001D416F">
        <w:rPr>
          <w:b/>
          <w:noProof/>
          <w:sz w:val="24"/>
        </w:rPr>
        <w:t>25</w:t>
      </w:r>
      <w:r w:rsidR="00674AE0">
        <w:rPr>
          <w:b/>
          <w:noProof/>
          <w:sz w:val="24"/>
        </w:rPr>
        <w:t>640</w:t>
      </w:r>
      <w:r w:rsidR="007F0E83">
        <w:rPr>
          <w:b/>
          <w:noProof/>
          <w:sz w:val="24"/>
        </w:rPr>
        <w:t>1</w:t>
      </w:r>
    </w:p>
    <w:p w14:paraId="58F741E6" w14:textId="4798EBEB" w:rsidR="008809AF" w:rsidRPr="00E75B39" w:rsidRDefault="00DE03B2" w:rsidP="008809AF">
      <w:pPr>
        <w:pStyle w:val="CRCoverPage"/>
        <w:outlineLvl w:val="0"/>
        <w:rPr>
          <w:b/>
          <w:noProof/>
          <w:sz w:val="24"/>
        </w:rPr>
      </w:pPr>
      <w:r w:rsidRPr="00080075">
        <w:rPr>
          <w:rFonts w:cs="Arial"/>
          <w:b/>
          <w:noProof/>
          <w:sz w:val="24"/>
          <w:szCs w:val="24"/>
        </w:rPr>
        <w:t>Sophia Antipolis, France, 13-17 October</w:t>
      </w:r>
      <w:r>
        <w:rPr>
          <w:rFonts w:cs="Arial"/>
          <w:b/>
          <w:noProof/>
          <w:sz w:val="24"/>
          <w:szCs w:val="24"/>
        </w:rPr>
        <w:t xml:space="preserve">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63B36181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6E316D4A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AIoT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3D482C" w:rsidRPr="00042756">
        <w:rPr>
          <w:rFonts w:ascii="Arial" w:hAnsi="Arial" w:cs="Arial"/>
          <w:b/>
          <w:bCs/>
        </w:rPr>
        <w:t>identification information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3C0B0E" w14:textId="2EBC196B" w:rsidR="004C5134" w:rsidRPr="00B346A6" w:rsidRDefault="003D482C" w:rsidP="004C5134">
      <w:pPr>
        <w:rPr>
          <w:lang w:val="en-US"/>
        </w:rPr>
      </w:pPr>
      <w:r>
        <w:rPr>
          <w:lang w:val="en-US"/>
        </w:rPr>
        <w:t>As discussed in C1-25</w:t>
      </w:r>
      <w:r w:rsidR="00674AE0" w:rsidRPr="00674AE0">
        <w:rPr>
          <w:lang w:val="en-US"/>
        </w:rPr>
        <w:t>6400</w:t>
      </w:r>
      <w:r w:rsidR="006250D6">
        <w:rPr>
          <w:lang w:val="en-US"/>
        </w:rPr>
        <w:t xml:space="preserve">, </w:t>
      </w:r>
      <w:r w:rsidR="0070396E" w:rsidRPr="00B346A6">
        <w:rPr>
          <w:lang w:val="en-US"/>
        </w:rPr>
        <w:t>t</w:t>
      </w:r>
      <w:r w:rsidR="004C5134" w:rsidRPr="00B346A6">
        <w:rPr>
          <w:lang w:val="en-US"/>
        </w:rPr>
        <w:t xml:space="preserve">he </w:t>
      </w:r>
      <w:proofErr w:type="spellStart"/>
      <w:r w:rsidR="004C5134" w:rsidRPr="00B346A6">
        <w:rPr>
          <w:lang w:val="en-US"/>
        </w:rPr>
        <w:t>AIoT</w:t>
      </w:r>
      <w:proofErr w:type="spellEnd"/>
      <w:r w:rsidR="004C5134" w:rsidRPr="00B346A6">
        <w:rPr>
          <w:lang w:val="en-US"/>
        </w:rPr>
        <w:t xml:space="preserve"> </w:t>
      </w:r>
      <w:r w:rsidR="0070396E" w:rsidRPr="00B346A6">
        <w:rPr>
          <w:lang w:val="en-US"/>
        </w:rPr>
        <w:t>i</w:t>
      </w:r>
      <w:r w:rsidR="004C5134" w:rsidRPr="00B346A6">
        <w:rPr>
          <w:lang w:val="en-US"/>
        </w:rPr>
        <w:t xml:space="preserve">dentification </w:t>
      </w:r>
      <w:r w:rsidR="0070396E" w:rsidRPr="00B346A6">
        <w:rPr>
          <w:lang w:val="en-US"/>
        </w:rPr>
        <w:t>i</w:t>
      </w:r>
      <w:r w:rsidR="004C5134" w:rsidRPr="00B346A6">
        <w:rPr>
          <w:lang w:val="en-US"/>
        </w:rPr>
        <w:t xml:space="preserve">nformation can be: </w:t>
      </w:r>
    </w:p>
    <w:p w14:paraId="1600C145" w14:textId="77777777" w:rsidR="00622FB9" w:rsidRPr="00622FB9" w:rsidRDefault="00622FB9" w:rsidP="00622FB9">
      <w:pPr>
        <w:rPr>
          <w:lang w:val="en-US"/>
        </w:rPr>
      </w:pPr>
      <w:r w:rsidRPr="00622FB9">
        <w:rPr>
          <w:lang w:val="en-US"/>
        </w:rPr>
        <w:t>1. Filtering Information for group paging;</w:t>
      </w:r>
    </w:p>
    <w:p w14:paraId="36033E9F" w14:textId="77777777" w:rsidR="00622FB9" w:rsidRPr="00622FB9" w:rsidRDefault="00622FB9" w:rsidP="00622FB9">
      <w:pPr>
        <w:rPr>
          <w:lang w:val="en-US"/>
        </w:rPr>
      </w:pPr>
      <w:r w:rsidRPr="00622FB9">
        <w:rPr>
          <w:lang w:val="en-US"/>
        </w:rPr>
        <w:t>2. One T-ID for individual paging when privacy protection is used;</w:t>
      </w:r>
    </w:p>
    <w:p w14:paraId="35862956" w14:textId="77777777" w:rsidR="00622FB9" w:rsidRPr="00622FB9" w:rsidRDefault="00622FB9" w:rsidP="00622FB9">
      <w:pPr>
        <w:rPr>
          <w:lang w:val="en-US"/>
        </w:rPr>
      </w:pPr>
      <w:r w:rsidRPr="00622FB9">
        <w:rPr>
          <w:lang w:val="en-US"/>
        </w:rPr>
        <w:t xml:space="preserve">3. One </w:t>
      </w:r>
      <w:proofErr w:type="spellStart"/>
      <w:r w:rsidRPr="00622FB9">
        <w:rPr>
          <w:lang w:val="en-US"/>
        </w:rPr>
        <w:t>AIoT</w:t>
      </w:r>
      <w:proofErr w:type="spellEnd"/>
      <w:r w:rsidRPr="00622FB9">
        <w:rPr>
          <w:lang w:val="en-US"/>
        </w:rPr>
        <w:t xml:space="preserve"> device permanent identifier for individual paging when privacy protection is not used; or</w:t>
      </w:r>
    </w:p>
    <w:p w14:paraId="380641C9" w14:textId="5C5EDDF6" w:rsidR="004C5134" w:rsidRPr="00B346A6" w:rsidRDefault="00DE71D2" w:rsidP="004C5134">
      <w:pPr>
        <w:rPr>
          <w:lang w:val="en-US"/>
        </w:rPr>
      </w:pPr>
      <w:r>
        <w:rPr>
          <w:lang w:val="en-US"/>
        </w:rPr>
        <w:t>4</w:t>
      </w:r>
      <w:r w:rsidR="004C5134" w:rsidRPr="00B346A6">
        <w:rPr>
          <w:lang w:val="en-US"/>
        </w:rPr>
        <w:t xml:space="preserve">. All </w:t>
      </w:r>
      <w:proofErr w:type="spellStart"/>
      <w:r w:rsidR="004C5134" w:rsidRPr="00B346A6">
        <w:rPr>
          <w:lang w:val="en-US"/>
        </w:rPr>
        <w:t>AIoT</w:t>
      </w:r>
      <w:proofErr w:type="spellEnd"/>
      <w:r w:rsidR="004C5134" w:rsidRPr="00B346A6">
        <w:rPr>
          <w:lang w:val="en-US"/>
        </w:rPr>
        <w:t xml:space="preserve"> devices.</w:t>
      </w:r>
    </w:p>
    <w:p w14:paraId="16C6135F" w14:textId="7C61A998" w:rsidR="003D482C" w:rsidRDefault="0070396E" w:rsidP="008809AF">
      <w:pPr>
        <w:rPr>
          <w:lang w:val="en-US"/>
        </w:rPr>
      </w:pPr>
      <w:r>
        <w:rPr>
          <w:lang w:val="en-US"/>
        </w:rPr>
        <w:t xml:space="preserve">And such </w:t>
      </w:r>
      <w:proofErr w:type="spellStart"/>
      <w:r w:rsidRPr="00B346A6">
        <w:rPr>
          <w:lang w:val="en-US"/>
        </w:rPr>
        <w:t>AIoT</w:t>
      </w:r>
      <w:proofErr w:type="spellEnd"/>
      <w:r w:rsidRPr="00B346A6">
        <w:rPr>
          <w:lang w:val="en-US"/>
        </w:rPr>
        <w:t xml:space="preserve"> identification information type info</w:t>
      </w:r>
      <w:r w:rsidR="00FF7EF8" w:rsidRPr="00B346A6">
        <w:rPr>
          <w:lang w:val="en-US"/>
        </w:rPr>
        <w:t xml:space="preserve">rmation is needed for the </w:t>
      </w:r>
      <w:proofErr w:type="spellStart"/>
      <w:r w:rsidR="0051353D" w:rsidRPr="00B346A6">
        <w:rPr>
          <w:lang w:val="en-US"/>
        </w:rPr>
        <w:t>AIoT</w:t>
      </w:r>
      <w:proofErr w:type="spellEnd"/>
      <w:r w:rsidR="0051353D" w:rsidRPr="00B346A6">
        <w:rPr>
          <w:lang w:val="en-US"/>
        </w:rPr>
        <w:t xml:space="preserve"> device NAS to perform </w:t>
      </w:r>
      <w:proofErr w:type="spellStart"/>
      <w:r w:rsidR="00B346A6" w:rsidRPr="00B346A6">
        <w:rPr>
          <w:lang w:val="en-US"/>
        </w:rPr>
        <w:t>AIoT</w:t>
      </w:r>
      <w:proofErr w:type="spellEnd"/>
      <w:r w:rsidR="00B346A6" w:rsidRPr="00B346A6">
        <w:rPr>
          <w:lang w:val="en-US"/>
        </w:rPr>
        <w:t xml:space="preserve"> device identifier </w:t>
      </w:r>
      <w:r w:rsidR="0051353D" w:rsidRPr="00B346A6">
        <w:rPr>
          <w:lang w:val="en-US"/>
        </w:rPr>
        <w:t>match</w:t>
      </w:r>
      <w:r w:rsidR="00B346A6" w:rsidRPr="00B346A6">
        <w:rPr>
          <w:lang w:val="en-US"/>
        </w:rPr>
        <w:t>ing</w:t>
      </w:r>
      <w:r w:rsidR="0051353D" w:rsidRPr="00B346A6">
        <w:rPr>
          <w:lang w:val="en-US"/>
        </w:rPr>
        <w:t xml:space="preserve">, it is proposed </w:t>
      </w:r>
      <w:r w:rsidR="006202FA">
        <w:rPr>
          <w:lang w:val="en-US"/>
        </w:rPr>
        <w:t xml:space="preserve">to </w:t>
      </w:r>
      <w:r w:rsidR="0051353D" w:rsidRPr="00B346A6">
        <w:rPr>
          <w:lang w:val="en-US"/>
        </w:rPr>
        <w:t xml:space="preserve">add the handling for the </w:t>
      </w:r>
      <w:proofErr w:type="spellStart"/>
      <w:r w:rsidR="0051353D" w:rsidRPr="00B346A6">
        <w:rPr>
          <w:lang w:val="en-US"/>
        </w:rPr>
        <w:t>AIoT</w:t>
      </w:r>
      <w:proofErr w:type="spellEnd"/>
      <w:r w:rsidR="0051353D" w:rsidRPr="00B346A6">
        <w:rPr>
          <w:lang w:val="en-US"/>
        </w:rPr>
        <w:t xml:space="preserve"> device to perform matching based on the </w:t>
      </w:r>
      <w:proofErr w:type="spellStart"/>
      <w:r w:rsidR="0051353D" w:rsidRPr="00B346A6">
        <w:rPr>
          <w:lang w:val="en-US"/>
        </w:rPr>
        <w:t>AIoT</w:t>
      </w:r>
      <w:proofErr w:type="spellEnd"/>
      <w:r w:rsidR="0051353D" w:rsidRPr="00B346A6">
        <w:rPr>
          <w:lang w:val="en-US"/>
        </w:rPr>
        <w:t xml:space="preserve"> </w:t>
      </w:r>
      <w:r w:rsidR="00F45E3A">
        <w:rPr>
          <w:lang w:val="en-US"/>
        </w:rPr>
        <w:t>i</w:t>
      </w:r>
      <w:r w:rsidR="0051353D" w:rsidRPr="00B346A6">
        <w:rPr>
          <w:lang w:val="en-US"/>
        </w:rPr>
        <w:t xml:space="preserve">dentification </w:t>
      </w:r>
      <w:r w:rsidR="00F45E3A">
        <w:rPr>
          <w:lang w:val="en-US"/>
        </w:rPr>
        <w:t>i</w:t>
      </w:r>
      <w:r w:rsidR="0051353D" w:rsidRPr="00B346A6">
        <w:rPr>
          <w:lang w:val="en-US"/>
        </w:rPr>
        <w:t>nformation type</w:t>
      </w:r>
      <w:r w:rsidR="00920E6B">
        <w:rPr>
          <w:lang w:val="en-US"/>
        </w:rPr>
        <w:t xml:space="preserve">, and add the encoding for the </w:t>
      </w:r>
      <w:proofErr w:type="spellStart"/>
      <w:r w:rsidR="00920E6B" w:rsidRPr="006D302F">
        <w:rPr>
          <w:lang w:val="en-US"/>
        </w:rPr>
        <w:t>AIoT</w:t>
      </w:r>
      <w:proofErr w:type="spellEnd"/>
      <w:r w:rsidR="00920E6B" w:rsidRPr="006D302F">
        <w:rPr>
          <w:lang w:val="en-US"/>
        </w:rPr>
        <w:t xml:space="preserve"> identification information in 24.369</w:t>
      </w:r>
      <w:r w:rsidR="0051353D" w:rsidRPr="00B346A6">
        <w:rPr>
          <w:lang w:val="en-US"/>
        </w:rPr>
        <w:t>.</w:t>
      </w:r>
    </w:p>
    <w:p w14:paraId="20AE16D8" w14:textId="00CC6C54" w:rsidR="007D14E7" w:rsidRDefault="007D14E7" w:rsidP="008809AF">
      <w:pPr>
        <w:rPr>
          <w:lang w:val="en-US"/>
        </w:rPr>
      </w:pPr>
      <w:r>
        <w:rPr>
          <w:lang w:val="en-US"/>
        </w:rPr>
        <w:t xml:space="preserve">And as agreed in the </w:t>
      </w:r>
      <w:r w:rsidR="0000704A" w:rsidRPr="000414C6">
        <w:rPr>
          <w:lang w:val="en-US"/>
        </w:rPr>
        <w:t xml:space="preserve">C4-253570 to 23.003, the </w:t>
      </w:r>
      <w:r w:rsidR="00AF4083" w:rsidRPr="00AF4083">
        <w:t>Structure of Filtering Information</w:t>
      </w:r>
      <w:r w:rsidR="00AF4083">
        <w:t xml:space="preserve"> contains a list of the </w:t>
      </w:r>
      <w:r w:rsidR="00573BB4">
        <w:t xml:space="preserve">filtering elements, rather than one </w:t>
      </w:r>
      <w:r w:rsidR="0006211A">
        <w:t xml:space="preserve">filtering element, so the group paging matching shall be updated </w:t>
      </w:r>
      <w:r w:rsidR="00357830">
        <w:t>accordingly.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7820723" w14:textId="2E86CC37" w:rsidR="008809AF" w:rsidRPr="00CB6747" w:rsidRDefault="00183A54" w:rsidP="008809A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add the handling for the </w:t>
      </w:r>
      <w:proofErr w:type="spellStart"/>
      <w:r w:rsidRPr="00B346A6">
        <w:rPr>
          <w:rFonts w:ascii="Times New Roman" w:hAnsi="Times New Roman"/>
          <w:lang w:val="en-US"/>
        </w:rPr>
        <w:t>AIoT</w:t>
      </w:r>
      <w:proofErr w:type="spellEnd"/>
      <w:r w:rsidRPr="00B346A6">
        <w:rPr>
          <w:rFonts w:ascii="Times New Roman" w:hAnsi="Times New Roman"/>
          <w:lang w:val="en-US"/>
        </w:rPr>
        <w:t xml:space="preserve"> device to perform matching based on the received </w:t>
      </w:r>
      <w:proofErr w:type="spellStart"/>
      <w:r w:rsidRPr="00B346A6">
        <w:rPr>
          <w:rFonts w:ascii="Times New Roman" w:hAnsi="Times New Roman"/>
          <w:lang w:val="en-US"/>
        </w:rPr>
        <w:t>AIoT</w:t>
      </w:r>
      <w:proofErr w:type="spellEnd"/>
      <w:r w:rsidRPr="00B346A6">
        <w:rPr>
          <w:rFonts w:ascii="Times New Roman" w:hAnsi="Times New Roman"/>
          <w:lang w:val="en-US"/>
        </w:rPr>
        <w:t xml:space="preserve"> </w:t>
      </w:r>
      <w:r w:rsidR="00892ABE"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dentification </w:t>
      </w:r>
      <w:r w:rsidR="00892ABE"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>nformation type</w:t>
      </w:r>
      <w:r w:rsidR="0064459C">
        <w:rPr>
          <w:rFonts w:ascii="Times New Roman" w:hAnsi="Times New Roman"/>
          <w:lang w:val="en-US"/>
        </w:rPr>
        <w:t xml:space="preserve">, and add the encoding for the </w:t>
      </w:r>
      <w:proofErr w:type="spellStart"/>
      <w:r w:rsidR="0064459C" w:rsidRPr="006D302F">
        <w:rPr>
          <w:rFonts w:ascii="Times New Roman" w:hAnsi="Times New Roman"/>
          <w:lang w:val="en-US"/>
        </w:rPr>
        <w:t>AIoT</w:t>
      </w:r>
      <w:proofErr w:type="spellEnd"/>
      <w:r w:rsidR="0064459C" w:rsidRPr="006D302F">
        <w:rPr>
          <w:rFonts w:ascii="Times New Roman" w:hAnsi="Times New Roman"/>
          <w:lang w:val="en-US"/>
        </w:rPr>
        <w:t xml:space="preserve"> identification information in 24.369</w:t>
      </w:r>
      <w:r w:rsidR="00CB6747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0E9EEAB" w14:textId="77777777" w:rsidR="001157EF" w:rsidRPr="00A9258C" w:rsidRDefault="001157EF" w:rsidP="001157EF">
      <w:pPr>
        <w:pStyle w:val="Heading3"/>
      </w:pPr>
      <w:bookmarkStart w:id="2" w:name="_Toc207821541"/>
      <w:bookmarkEnd w:id="1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2"/>
    </w:p>
    <w:p w14:paraId="2975D98F" w14:textId="77777777" w:rsidR="001157EF" w:rsidRPr="00A9258C" w:rsidRDefault="001157EF" w:rsidP="001157EF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292808B6" w14:textId="77777777" w:rsidR="001157EF" w:rsidRPr="00A9258C" w:rsidRDefault="001157EF" w:rsidP="001157EF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7FE2F136" w14:textId="4D95DC00" w:rsidR="001157EF" w:rsidRPr="00A9258C" w:rsidRDefault="001157EF" w:rsidP="001157EF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3" w:name="_Hlk207655412"/>
      <w:r>
        <w:rPr>
          <w:rFonts w:hint="eastAsia"/>
          <w:lang w:eastAsia="zh-CN"/>
        </w:rPr>
        <w:t>whether</w:t>
      </w:r>
      <w:bookmarkEnd w:id="3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</w:t>
      </w:r>
      <w:ins w:id="4" w:author="Ericsson User" w:date="2025-09-25T15:24:00Z" w16du:dateUtc="2025-09-25T13:24:00Z">
        <w:r w:rsidR="00270E4B">
          <w:t xml:space="preserve">as specified in clause 7.2.xx </w:t>
        </w:r>
      </w:ins>
      <w:r w:rsidRPr="00A9258C">
        <w:rPr>
          <w:rFonts w:hint="eastAsia"/>
        </w:rPr>
        <w:t xml:space="preserve">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404CAAED" w14:textId="77777777" w:rsidR="001157EF" w:rsidRDefault="001157EF" w:rsidP="001157EF"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58462388" w14:textId="77777777" w:rsidR="001157EF" w:rsidRDefault="001157EF" w:rsidP="001157EF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5CE05A8" w14:textId="77777777" w:rsidR="001157EF" w:rsidRDefault="001157EF" w:rsidP="001157EF">
      <w:r>
        <w:lastRenderedPageBreak/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</w:t>
      </w:r>
      <w:proofErr w:type="spellStart"/>
      <w:r w:rsidRPr="00D15954">
        <w:t>K</w:t>
      </w:r>
      <w:r w:rsidRPr="00D15954">
        <w:rPr>
          <w:vertAlign w:val="subscript"/>
        </w:rPr>
        <w:t>AIoT</w:t>
      </w:r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BBBAB11" w14:textId="77777777" w:rsidR="001157EF" w:rsidRPr="00882618" w:rsidRDefault="001157EF" w:rsidP="001157EF">
      <w:r>
        <w:t xml:space="preserve">The </w:t>
      </w:r>
      <w:proofErr w:type="spellStart"/>
      <w:r>
        <w:t>AIoT</w:t>
      </w:r>
      <w:proofErr w:type="spellEnd"/>
      <w:r>
        <w:t xml:space="preserve"> device shall include the </w:t>
      </w:r>
      <w:proofErr w:type="spellStart"/>
      <w:r>
        <w:t>AIoT</w:t>
      </w:r>
      <w:proofErr w:type="spellEnd"/>
      <w:r>
        <w:t xml:space="preserve">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099E6506" w14:textId="77777777" w:rsidR="001157EF" w:rsidRPr="00A9258C" w:rsidRDefault="001157EF" w:rsidP="001157EF">
      <w:pPr>
        <w:pStyle w:val="EditorsNote"/>
      </w:pPr>
      <w:r w:rsidRPr="001B1735">
        <w:t>Editor's note:</w:t>
      </w:r>
      <w:r w:rsidRPr="001B1735">
        <w:tab/>
        <w:t xml:space="preserve">Details of the </w:t>
      </w:r>
      <w:proofErr w:type="spellStart"/>
      <w:r w:rsidRPr="001B1735">
        <w:t>AIoT</w:t>
      </w:r>
      <w:proofErr w:type="spellEnd"/>
      <w:r w:rsidRPr="001B1735">
        <w:t xml:space="preserve"> device identity IE is FFS and depends on SA3 progress.</w:t>
      </w:r>
    </w:p>
    <w:p w14:paraId="1C965359" w14:textId="42D50E3D" w:rsidR="001157EF" w:rsidRDefault="00C467F2" w:rsidP="001157EF">
      <w:ins w:id="5" w:author="Ericsson User" w:date="2025-09-17T14:38:00Z" w16du:dateUtc="2025-09-17T12:38:00Z">
        <w:r>
          <w:t xml:space="preserve">Based on the </w:t>
        </w:r>
      </w:ins>
      <w:ins w:id="6" w:author="Ericsson User" w:date="2025-09-17T17:10:00Z" w16du:dateUtc="2025-09-17T15:10:00Z">
        <w:r w:rsidR="001B04A4">
          <w:t xml:space="preserve">received </w:t>
        </w:r>
      </w:ins>
      <w:proofErr w:type="spellStart"/>
      <w:ins w:id="7" w:author="Ericsson User" w:date="2025-09-17T14:39:00Z" w16du:dateUtc="2025-09-17T12:39:00Z">
        <w:r w:rsidR="00DD1108" w:rsidRPr="001317F0">
          <w:t>AIoT</w:t>
        </w:r>
        <w:proofErr w:type="spellEnd"/>
        <w:r w:rsidR="00DD1108" w:rsidRPr="001317F0">
          <w:t xml:space="preserve"> </w:t>
        </w:r>
        <w:r w:rsidR="00DD1108">
          <w:t>i</w:t>
        </w:r>
        <w:r w:rsidR="00DD1108" w:rsidRPr="001317F0">
          <w:t xml:space="preserve">dentification </w:t>
        </w:r>
        <w:r w:rsidR="00DD1108">
          <w:t>i</w:t>
        </w:r>
        <w:r w:rsidR="00DD1108" w:rsidRPr="001317F0">
          <w:t>nformation</w:t>
        </w:r>
        <w:r w:rsidR="00DD1108">
          <w:t>,</w:t>
        </w:r>
        <w:r w:rsidR="00DD1108" w:rsidRPr="00A9258C">
          <w:rPr>
            <w:rFonts w:hint="eastAsia"/>
          </w:rPr>
          <w:t xml:space="preserve"> </w:t>
        </w:r>
        <w:r w:rsidR="00DD1108">
          <w:t>t</w:t>
        </w:r>
      </w:ins>
      <w:del w:id="8" w:author="Ericsson User" w:date="2025-09-17T14:39:00Z" w16du:dateUtc="2025-09-17T12:39:00Z">
        <w:r w:rsidR="001157EF" w:rsidRPr="00A9258C" w:rsidDel="00DD1108">
          <w:rPr>
            <w:rFonts w:hint="eastAsia"/>
          </w:rPr>
          <w:delText>T</w:delText>
        </w:r>
      </w:del>
      <w:r w:rsidR="001157EF" w:rsidRPr="00A9258C">
        <w:rPr>
          <w:rFonts w:hint="eastAsia"/>
        </w:rPr>
        <w:t xml:space="preserve">he </w:t>
      </w:r>
      <w:proofErr w:type="spellStart"/>
      <w:r w:rsidR="001157EF" w:rsidRPr="00A9258C">
        <w:rPr>
          <w:rFonts w:hint="eastAsia"/>
        </w:rPr>
        <w:t>AIoT</w:t>
      </w:r>
      <w:proofErr w:type="spellEnd"/>
      <w:r w:rsidR="001157EF" w:rsidRPr="00A9258C">
        <w:rPr>
          <w:rFonts w:hint="eastAsia"/>
        </w:rPr>
        <w:t xml:space="preserve"> </w:t>
      </w:r>
      <w:r w:rsidR="001157EF" w:rsidRPr="00A9258C">
        <w:t>device</w:t>
      </w:r>
      <w:r w:rsidR="001157EF" w:rsidRPr="00A9258C">
        <w:rPr>
          <w:rFonts w:hint="eastAsia"/>
        </w:rPr>
        <w:t xml:space="preserve"> </w:t>
      </w:r>
      <w:r w:rsidR="001157EF" w:rsidRPr="00A9258C">
        <w:t>determine</w:t>
      </w:r>
      <w:r w:rsidR="001157EF" w:rsidRPr="00A9258C">
        <w:rPr>
          <w:rFonts w:hint="eastAsia"/>
        </w:rPr>
        <w:t>s</w:t>
      </w:r>
      <w:r w:rsidR="001157EF" w:rsidRPr="00A9258C">
        <w:t xml:space="preserve"> whether</w:t>
      </w:r>
      <w:r w:rsidR="001157EF" w:rsidRPr="00A9258C">
        <w:rPr>
          <w:rFonts w:hint="eastAsia"/>
        </w:rPr>
        <w:t xml:space="preserve"> the </w:t>
      </w:r>
      <w:proofErr w:type="spellStart"/>
      <w:r w:rsidR="001157EF">
        <w:t>AIoT</w:t>
      </w:r>
      <w:proofErr w:type="spellEnd"/>
      <w:r w:rsidR="001157EF">
        <w:rPr>
          <w:rFonts w:hint="eastAsia"/>
        </w:rPr>
        <w:t xml:space="preserve"> </w:t>
      </w:r>
      <w:r w:rsidR="001157EF">
        <w:t xml:space="preserve">identification information </w:t>
      </w:r>
      <w:r w:rsidR="001157EF">
        <w:rPr>
          <w:rFonts w:hint="eastAsia"/>
          <w:lang w:eastAsia="zh-CN"/>
        </w:rPr>
        <w:t xml:space="preserve">is </w:t>
      </w:r>
      <w:r w:rsidR="001157EF">
        <w:rPr>
          <w:rFonts w:hint="eastAsia"/>
        </w:rPr>
        <w:t>matche</w:t>
      </w:r>
      <w:r w:rsidR="001157EF">
        <w:rPr>
          <w:rFonts w:hint="eastAsia"/>
          <w:lang w:eastAsia="zh-CN"/>
        </w:rPr>
        <w:t>d or not</w:t>
      </w:r>
      <w:r w:rsidR="001157EF" w:rsidRPr="00A9258C">
        <w:rPr>
          <w:rFonts w:hint="eastAsia"/>
        </w:rPr>
        <w:t xml:space="preserve"> as follows:</w:t>
      </w:r>
    </w:p>
    <w:p w14:paraId="4E0851B3" w14:textId="33A8F344" w:rsidR="001157EF" w:rsidRPr="005D50ED" w:rsidDel="00E80178" w:rsidRDefault="001157EF" w:rsidP="001157EF">
      <w:pPr>
        <w:pStyle w:val="EditorsNote"/>
        <w:rPr>
          <w:del w:id="9" w:author="Ericsson User" w:date="2025-09-17T19:07:00Z" w16du:dateUtc="2025-09-17T17:07:00Z"/>
        </w:rPr>
      </w:pPr>
      <w:del w:id="10" w:author="Ericsson User" w:date="2025-09-17T19:07:00Z" w16du:dateUtc="2025-09-17T17:07:00Z">
        <w:r w:rsidDel="00E80178">
          <w:delText>Editor's note:</w:delText>
        </w:r>
        <w:r w:rsidDel="00E80178">
          <w:tab/>
        </w:r>
        <w:r w:rsidDel="00E80178">
          <w:rPr>
            <w:rFonts w:hint="eastAsia"/>
            <w:lang w:eastAsia="zh-CN"/>
          </w:rPr>
          <w:delText xml:space="preserve">It is FFS how to determine the component of </w:delText>
        </w:r>
        <w:r w:rsidDel="00E80178">
          <w:rPr>
            <w:lang w:eastAsia="zh-CN"/>
          </w:rPr>
          <w:delText>AIoT identification information</w:delText>
        </w:r>
        <w:r w:rsidDel="00E80178">
          <w:rPr>
            <w:rFonts w:hint="eastAsia"/>
            <w:lang w:eastAsia="zh-CN"/>
          </w:rPr>
          <w:delText xml:space="preserve"> for AIoT device, and this may need coordination with RAN2/3</w:delText>
        </w:r>
        <w:r w:rsidDel="00E80178">
          <w:delText>.</w:delText>
        </w:r>
      </w:del>
    </w:p>
    <w:p w14:paraId="30332E19" w14:textId="4BACF5F2" w:rsidR="001157EF" w:rsidRPr="00702891" w:rsidDel="004E6BCB" w:rsidRDefault="001157EF" w:rsidP="001157EF">
      <w:pPr>
        <w:pStyle w:val="B1"/>
        <w:rPr>
          <w:del w:id="11" w:author="Ericsson User" w:date="2025-09-17T14:46:00Z" w16du:dateUtc="2025-09-17T12:46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12" w:name="OLE_LINK2"/>
      <w:del w:id="13" w:author="Ericsson User" w:date="2025-09-17T17:11:00Z" w16du:dateUtc="2025-09-17T15:11:00Z">
        <w:r w:rsidDel="00BA1C63">
          <w:rPr>
            <w:lang w:eastAsia="zh-CN"/>
          </w:rPr>
          <w:delText>AIoT</w:delText>
        </w:r>
        <w:bookmarkStart w:id="14" w:name="OLE_LINK13"/>
        <w:r w:rsidDel="00BA1C63">
          <w:rPr>
            <w:lang w:eastAsia="zh-CN"/>
          </w:rPr>
          <w:delText xml:space="preserve"> identification information</w:delText>
        </w:r>
      </w:del>
      <w:bookmarkEnd w:id="12"/>
      <w:bookmarkEnd w:id="14"/>
      <w:del w:id="15" w:author="Ericsson User" w:date="2025-09-17T14:41:00Z" w16du:dateUtc="2025-09-17T12:41:00Z">
        <w:r w:rsidRPr="00702891" w:rsidDel="00DC4305">
          <w:rPr>
            <w:lang w:eastAsia="zh-CN"/>
          </w:rPr>
          <w:delText xml:space="preserve"> includes an </w:delText>
        </w:r>
        <w:bookmarkStart w:id="16" w:name="OLE_LINK11"/>
        <w:r w:rsidRPr="00702891" w:rsidDel="00DC4305">
          <w:rPr>
            <w:lang w:eastAsia="zh-CN"/>
          </w:rPr>
          <w:delText xml:space="preserve">AIoT </w:delText>
        </w:r>
        <w:bookmarkStart w:id="17" w:name="OLE_LINK7"/>
        <w:r w:rsidRPr="00702891" w:rsidDel="00DC4305">
          <w:rPr>
            <w:lang w:eastAsia="zh-CN"/>
          </w:rPr>
          <w:delText>device</w:delText>
        </w:r>
        <w:bookmarkEnd w:id="16"/>
        <w:r w:rsidRPr="00702891" w:rsidDel="00DC4305">
          <w:rPr>
            <w:lang w:eastAsia="zh-CN"/>
          </w:rPr>
          <w:delText xml:space="preserve"> </w:delText>
        </w:r>
        <w:bookmarkEnd w:id="17"/>
        <w:r w:rsidRPr="00702891" w:rsidDel="00DC4305">
          <w:rPr>
            <w:lang w:eastAsia="zh-CN"/>
          </w:rPr>
          <w:delText>identifier</w:delText>
        </w:r>
      </w:del>
      <w:del w:id="18" w:author="Ericsson User" w:date="2025-09-18T14:36:00Z" w16du:dateUtc="2025-09-18T12:36:00Z">
        <w:r w:rsidRPr="00702891" w:rsidDel="0012622C">
          <w:rPr>
            <w:lang w:eastAsia="zh-CN"/>
          </w:rPr>
          <w:delText>:</w:delText>
        </w:r>
      </w:del>
      <w:ins w:id="19" w:author="Ericsson User" w:date="2025-09-18T14:37:00Z" w16du:dateUtc="2025-09-18T12:37:00Z">
        <w:r w:rsidR="00951079">
          <w:rPr>
            <w:lang w:eastAsia="zh-CN"/>
          </w:rPr>
          <w:t xml:space="preserve">paging </w:t>
        </w:r>
        <w:r w:rsidR="00951079" w:rsidRPr="004E6BCB">
          <w:rPr>
            <w:lang w:eastAsia="zh-CN"/>
          </w:rPr>
          <w:t xml:space="preserve">type </w:t>
        </w:r>
        <w:r w:rsidR="00951079">
          <w:rPr>
            <w:lang w:eastAsia="zh-CN"/>
          </w:rPr>
          <w:t xml:space="preserve">is set </w:t>
        </w:r>
        <w:r w:rsidR="00951079" w:rsidRPr="00702891">
          <w:rPr>
            <w:lang w:eastAsia="zh-CN"/>
          </w:rPr>
          <w:t xml:space="preserve">to </w:t>
        </w:r>
        <w:r w:rsidR="00951079" w:rsidRPr="00702891">
          <w:rPr>
            <w:iCs/>
          </w:rPr>
          <w:t>"</w:t>
        </w:r>
        <w:r w:rsidR="00951079" w:rsidRPr="00702891">
          <w:t>individual paging</w:t>
        </w:r>
        <w:r w:rsidR="00951079" w:rsidRPr="00702891">
          <w:rPr>
            <w:iCs/>
          </w:rPr>
          <w:t>"</w:t>
        </w:r>
        <w:r w:rsidR="00951079">
          <w:rPr>
            <w:iCs/>
          </w:rPr>
          <w:t xml:space="preserve">, </w:t>
        </w:r>
      </w:ins>
      <w:ins w:id="20" w:author="Ericsson User" w:date="2025-09-23T22:07:00Z" w16du:dateUtc="2025-09-23T20:07:00Z">
        <w:r w:rsidR="00BA64E9">
          <w:rPr>
            <w:iCs/>
          </w:rPr>
          <w:t xml:space="preserve">and </w:t>
        </w:r>
      </w:ins>
      <w:ins w:id="21" w:author="Ericsson User" w:date="2025-09-18T14:37:00Z" w16du:dateUtc="2025-09-18T12:37:00Z">
        <w:r w:rsidR="00951079" w:rsidRPr="00702891">
          <w:rPr>
            <w:iCs/>
          </w:rPr>
          <w:t xml:space="preserve">the </w:t>
        </w:r>
        <w:r w:rsidR="00951079">
          <w:rPr>
            <w:iCs/>
            <w:u w:val="single"/>
          </w:rPr>
          <w:t>s</w:t>
        </w:r>
        <w:r w:rsidR="00951079" w:rsidRPr="003232CE">
          <w:rPr>
            <w:iCs/>
            <w:u w:val="single"/>
          </w:rPr>
          <w:t>ingle device identity type</w:t>
        </w:r>
        <w:r w:rsidR="00951079">
          <w:rPr>
            <w:iCs/>
            <w:u w:val="single"/>
          </w:rPr>
          <w:t xml:space="preserve"> </w:t>
        </w:r>
        <w:r w:rsidR="00951079" w:rsidRPr="00702891">
          <w:rPr>
            <w:lang w:val="en-US" w:eastAsia="zh-CN"/>
          </w:rPr>
          <w:t>is set to</w:t>
        </w:r>
        <w:r w:rsidR="00951079">
          <w:rPr>
            <w:lang w:val="en-US" w:eastAsia="zh-CN"/>
          </w:rPr>
          <w:t xml:space="preserve"> </w:t>
        </w:r>
        <w:r w:rsidR="00951079" w:rsidRPr="00702891">
          <w:rPr>
            <w:iCs/>
          </w:rPr>
          <w:t>"</w:t>
        </w:r>
        <w:proofErr w:type="spellStart"/>
        <w:r w:rsidR="00951079">
          <w:rPr>
            <w:lang w:eastAsia="zh-CN"/>
          </w:rPr>
          <w:t>AIoT</w:t>
        </w:r>
        <w:proofErr w:type="spellEnd"/>
        <w:r w:rsidR="00951079">
          <w:rPr>
            <w:lang w:eastAsia="zh-CN"/>
          </w:rPr>
          <w:t xml:space="preserve"> device permanent </w:t>
        </w:r>
        <w:r w:rsidR="00951079" w:rsidRPr="00702891">
          <w:rPr>
            <w:lang w:eastAsia="zh-CN"/>
          </w:rPr>
          <w:t>identifier</w:t>
        </w:r>
        <w:r w:rsidR="00951079" w:rsidRPr="00702891">
          <w:rPr>
            <w:iCs/>
          </w:rPr>
          <w:t>"</w:t>
        </w:r>
      </w:ins>
      <w:ins w:id="22" w:author="Ericsson User, R00" w:date="2025-09-19T10:56:00Z" w16du:dateUtc="2025-09-19T08:56:00Z">
        <w:r w:rsidR="008E06A6">
          <w:rPr>
            <w:lang w:eastAsia="zh-CN"/>
          </w:rPr>
          <w:t>:</w:t>
        </w:r>
      </w:ins>
    </w:p>
    <w:p w14:paraId="367C4867" w14:textId="29A881B5" w:rsidR="001157EF" w:rsidRPr="00702891" w:rsidRDefault="001157EF" w:rsidP="004E6BCB">
      <w:pPr>
        <w:pStyle w:val="B1"/>
        <w:rPr>
          <w:ins w:id="23" w:author="Ericsson User" w:date="2025-09-17T14:44:00Z" w16du:dateUtc="2025-09-17T12:44:00Z"/>
          <w:lang w:eastAsia="zh-CN"/>
        </w:rPr>
      </w:pPr>
      <w:del w:id="24" w:author="Ericsson User" w:date="2025-09-17T14:45:00Z" w16du:dateUtc="2025-09-17T12:45:00Z">
        <w:r w:rsidRPr="00702891" w:rsidDel="00385E03">
          <w:delText>Editor's note:</w:delText>
        </w:r>
        <w:r w:rsidRPr="00702891" w:rsidDel="00385E03">
          <w:tab/>
        </w:r>
        <w:r w:rsidRPr="00702891" w:rsidDel="00385E03">
          <w:rPr>
            <w:rFonts w:hint="eastAsia"/>
            <w:lang w:eastAsia="zh-CN"/>
          </w:rPr>
          <w:delText>D</w:delText>
        </w:r>
        <w:r w:rsidRPr="00702891" w:rsidDel="00385E03">
          <w:rPr>
            <w:lang w:eastAsia="zh-CN"/>
          </w:rPr>
          <w:delText>etails of AIoT device identifier should be aligned with security consideration from SA3</w:delText>
        </w:r>
        <w:r w:rsidRPr="00702891" w:rsidDel="00385E03">
          <w:rPr>
            <w:rFonts w:hint="eastAsia"/>
            <w:lang w:eastAsia="zh-CN"/>
          </w:rPr>
          <w:delText xml:space="preserve">. How to match the </w:delText>
        </w:r>
        <w:r w:rsidRPr="00702891" w:rsidDel="00385E03">
          <w:rPr>
            <w:lang w:eastAsia="zh-CN"/>
          </w:rPr>
          <w:delText>AIoT device identifier depend</w:delText>
        </w:r>
        <w:r w:rsidRPr="00702891" w:rsidDel="00385E03">
          <w:rPr>
            <w:rFonts w:hint="eastAsia"/>
            <w:lang w:eastAsia="zh-CN"/>
          </w:rPr>
          <w:delText xml:space="preserve">s on the </w:delText>
        </w:r>
        <w:r w:rsidRPr="00702891" w:rsidDel="00385E03">
          <w:rPr>
            <w:lang w:eastAsia="zh-CN"/>
          </w:rPr>
          <w:delText>AIoT device identifier</w:delText>
        </w:r>
        <w:r w:rsidRPr="00702891" w:rsidDel="00385E03">
          <w:rPr>
            <w:rFonts w:hint="eastAsia"/>
            <w:lang w:eastAsia="zh-CN"/>
          </w:rPr>
          <w:delText xml:space="preserve"> included.</w:delText>
        </w:r>
      </w:del>
    </w:p>
    <w:p w14:paraId="5D69CC6B" w14:textId="678A4770" w:rsidR="00310AB8" w:rsidRDefault="001C2840" w:rsidP="005941A5">
      <w:pPr>
        <w:pStyle w:val="B2"/>
        <w:rPr>
          <w:ins w:id="25" w:author="Ericsson User" w:date="2025-09-18T14:40:00Z" w16du:dateUtc="2025-09-18T12:40:00Z"/>
        </w:rPr>
      </w:pPr>
      <w:ins w:id="26" w:author="Ericsson User" w:date="2025-09-18T14:43:00Z" w16du:dateUtc="2025-09-18T12:43:00Z">
        <w:r>
          <w:rPr>
            <w:lang w:eastAsia="zh-CN"/>
          </w:rPr>
          <w:t>1</w:t>
        </w:r>
      </w:ins>
      <w:ins w:id="27" w:author="Ericsson User" w:date="2025-09-18T14:40:00Z" w16du:dateUtc="2025-09-18T12:40:00Z">
        <w:r w:rsidR="00B463C8" w:rsidRPr="00702891">
          <w:rPr>
            <w:lang w:eastAsia="zh-CN"/>
          </w:rPr>
          <w:t>)</w:t>
        </w:r>
        <w:r w:rsidR="00B463C8" w:rsidRPr="00702891">
          <w:rPr>
            <w:lang w:eastAsia="zh-CN"/>
          </w:rPr>
          <w:tab/>
        </w:r>
      </w:ins>
      <w:ins w:id="28" w:author="Ericsson User" w:date="2025-09-19T12:52:00Z" w16du:dateUtc="2025-09-19T10:52:00Z">
        <w:r w:rsidR="00C20333">
          <w:rPr>
            <w:lang w:eastAsia="zh-CN"/>
          </w:rPr>
          <w:t>i</w:t>
        </w:r>
      </w:ins>
      <w:ins w:id="29" w:author="Ericsson User" w:date="2025-09-18T14:40:00Z" w16du:dateUtc="2025-09-18T12:40:00Z">
        <w:r w:rsidR="00B463C8">
          <w:rPr>
            <w:lang w:eastAsia="zh-CN"/>
          </w:rPr>
          <w:t xml:space="preserve">f the </w:t>
        </w:r>
        <w:r w:rsidR="00B463C8">
          <w:rPr>
            <w:lang w:val="en-US" w:eastAsia="zh-CN"/>
          </w:rPr>
          <w:t>p</w:t>
        </w:r>
        <w:r w:rsidR="00B463C8" w:rsidRPr="00EF4696">
          <w:rPr>
            <w:lang w:val="en-US" w:eastAsia="zh-CN"/>
          </w:rPr>
          <w:t>rivacy protection</w:t>
        </w:r>
        <w:r w:rsidR="00B463C8">
          <w:rPr>
            <w:lang w:val="en-US" w:eastAsia="zh-CN"/>
          </w:rPr>
          <w:t xml:space="preserve"> configured in the </w:t>
        </w:r>
        <w:proofErr w:type="spellStart"/>
        <w:r w:rsidR="00B463C8">
          <w:rPr>
            <w:lang w:val="en-US" w:eastAsia="zh-CN"/>
          </w:rPr>
          <w:t>AIoT</w:t>
        </w:r>
        <w:proofErr w:type="spellEnd"/>
        <w:r w:rsidR="00B463C8">
          <w:rPr>
            <w:lang w:val="en-US" w:eastAsia="zh-CN"/>
          </w:rPr>
          <w:t xml:space="preserve"> device</w:t>
        </w:r>
      </w:ins>
      <w:ins w:id="30" w:author="Ericsson User" w:date="2025-09-19T12:53:00Z" w16du:dateUtc="2025-09-19T10:53:00Z">
        <w:r w:rsidR="00186B71">
          <w:rPr>
            <w:lang w:val="en-US" w:eastAsia="zh-CN"/>
          </w:rPr>
          <w:t xml:space="preserve"> indicates that</w:t>
        </w:r>
      </w:ins>
      <w:ins w:id="31" w:author="Ericsson User" w:date="2025-09-18T14:40:00Z" w16du:dateUtc="2025-09-18T12:40:00Z">
        <w:r w:rsidR="00B463C8">
          <w:rPr>
            <w:lang w:val="en-US" w:eastAsia="zh-CN"/>
          </w:rPr>
          <w:t xml:space="preserve"> p</w:t>
        </w:r>
        <w:r w:rsidR="00B463C8" w:rsidRPr="00EF4696">
          <w:rPr>
            <w:lang w:val="en-US" w:eastAsia="zh-CN"/>
          </w:rPr>
          <w:t>rivacy protection</w:t>
        </w:r>
        <w:r w:rsidR="00B463C8">
          <w:rPr>
            <w:lang w:val="en-US" w:eastAsia="zh-CN"/>
          </w:rPr>
          <w:t xml:space="preserve"> is used, </w:t>
        </w:r>
      </w:ins>
      <w:ins w:id="32" w:author="Ericsson User" w:date="2025-09-23T22:07:00Z" w16du:dateUtc="2025-09-23T20:07:00Z">
        <w:r w:rsidR="00710C41">
          <w:rPr>
            <w:lang w:val="en-US" w:eastAsia="zh-CN"/>
          </w:rPr>
          <w:t>then</w:t>
        </w:r>
        <w:r w:rsidR="00710C41" w:rsidRPr="00702891">
          <w:rPr>
            <w:lang w:eastAsia="zh-CN"/>
          </w:rPr>
          <w:t xml:space="preserve"> the </w:t>
        </w:r>
        <w:proofErr w:type="spellStart"/>
        <w:r w:rsidR="00710C41" w:rsidRPr="00702891">
          <w:rPr>
            <w:lang w:eastAsia="zh-CN"/>
          </w:rPr>
          <w:t>AIoT</w:t>
        </w:r>
        <w:proofErr w:type="spellEnd"/>
        <w:r w:rsidR="00710C41" w:rsidRPr="00702891">
          <w:rPr>
            <w:lang w:eastAsia="zh-CN"/>
          </w:rPr>
          <w:t xml:space="preserve"> device determine</w:t>
        </w:r>
        <w:r w:rsidR="00710C41">
          <w:rPr>
            <w:lang w:eastAsia="zh-CN"/>
          </w:rPr>
          <w:t>s</w:t>
        </w:r>
        <w:r w:rsidR="00710C41" w:rsidRPr="00702891">
          <w:rPr>
            <w:lang w:eastAsia="zh-CN"/>
          </w:rPr>
          <w:t xml:space="preserve"> the </w:t>
        </w:r>
        <w:proofErr w:type="spellStart"/>
        <w:r w:rsidR="00710C41" w:rsidRPr="00702891">
          <w:rPr>
            <w:lang w:eastAsia="zh-CN"/>
          </w:rPr>
          <w:t>AIoT</w:t>
        </w:r>
        <w:proofErr w:type="spellEnd"/>
        <w:r w:rsidR="00710C41" w:rsidRPr="00702891">
          <w:rPr>
            <w:lang w:eastAsia="zh-CN"/>
          </w:rPr>
          <w:t xml:space="preserve"> identification information </w:t>
        </w:r>
        <w:r w:rsidR="00710C41" w:rsidRPr="00702891">
          <w:rPr>
            <w:rFonts w:hint="eastAsia"/>
            <w:lang w:eastAsia="zh-CN"/>
          </w:rPr>
          <w:t>is</w:t>
        </w:r>
        <w:r w:rsidR="00710C41" w:rsidRPr="00702891">
          <w:rPr>
            <w:lang w:eastAsia="zh-CN"/>
          </w:rPr>
          <w:t xml:space="preserve"> not match</w:t>
        </w:r>
        <w:r w:rsidR="00710C41" w:rsidRPr="00702891">
          <w:rPr>
            <w:rFonts w:hint="eastAsia"/>
            <w:lang w:eastAsia="zh-CN"/>
          </w:rPr>
          <w:t>ed</w:t>
        </w:r>
        <w:r w:rsidR="00710C41">
          <w:t>; or</w:t>
        </w:r>
      </w:ins>
    </w:p>
    <w:p w14:paraId="197881B9" w14:textId="5D5B3D0E" w:rsidR="00B463C8" w:rsidRDefault="001C2840" w:rsidP="005941A5">
      <w:pPr>
        <w:pStyle w:val="B2"/>
        <w:rPr>
          <w:ins w:id="33" w:author="Ericsson User" w:date="2025-09-18T14:38:00Z" w16du:dateUtc="2025-09-18T12:38:00Z"/>
          <w:lang w:eastAsia="zh-CN"/>
        </w:rPr>
      </w:pPr>
      <w:ins w:id="34" w:author="Ericsson User" w:date="2025-09-18T14:43:00Z" w16du:dateUtc="2025-09-18T12:43:00Z">
        <w:r>
          <w:rPr>
            <w:lang w:eastAsia="zh-CN"/>
          </w:rPr>
          <w:t>2</w:t>
        </w:r>
      </w:ins>
      <w:ins w:id="35" w:author="Ericsson User" w:date="2025-09-18T14:40:00Z" w16du:dateUtc="2025-09-18T12:40:00Z">
        <w:r w:rsidR="00B463C8" w:rsidRPr="00702891">
          <w:rPr>
            <w:lang w:eastAsia="zh-CN"/>
          </w:rPr>
          <w:t>)</w:t>
        </w:r>
        <w:r w:rsidR="00B463C8" w:rsidRPr="00702891">
          <w:rPr>
            <w:lang w:eastAsia="zh-CN"/>
          </w:rPr>
          <w:tab/>
        </w:r>
      </w:ins>
      <w:ins w:id="36" w:author="Ericsson User" w:date="2025-09-18T14:47:00Z" w16du:dateUtc="2025-09-18T12:47:00Z">
        <w:r w:rsidR="007C4802">
          <w:rPr>
            <w:lang w:eastAsia="zh-CN"/>
          </w:rPr>
          <w:t xml:space="preserve">if </w:t>
        </w:r>
      </w:ins>
      <w:ins w:id="37" w:author="Ericsson User" w:date="2025-09-18T14:46:00Z" w16du:dateUtc="2025-09-18T12:46:00Z">
        <w:r w:rsidR="007C4802">
          <w:rPr>
            <w:lang w:eastAsia="zh-CN"/>
          </w:rPr>
          <w:t xml:space="preserve">the </w:t>
        </w:r>
        <w:r w:rsidR="007C4802">
          <w:rPr>
            <w:lang w:val="en-US" w:eastAsia="zh-CN"/>
          </w:rPr>
          <w:t>p</w:t>
        </w:r>
        <w:r w:rsidR="007C4802" w:rsidRPr="00EF4696">
          <w:rPr>
            <w:lang w:val="en-US" w:eastAsia="zh-CN"/>
          </w:rPr>
          <w:t>rivacy protection</w:t>
        </w:r>
        <w:r w:rsidR="007C4802">
          <w:rPr>
            <w:lang w:val="en-US" w:eastAsia="zh-CN"/>
          </w:rPr>
          <w:t xml:space="preserve"> configured in the </w:t>
        </w:r>
        <w:proofErr w:type="spellStart"/>
        <w:r w:rsidR="007C4802">
          <w:rPr>
            <w:lang w:val="en-US" w:eastAsia="zh-CN"/>
          </w:rPr>
          <w:t>AIoT</w:t>
        </w:r>
        <w:proofErr w:type="spellEnd"/>
        <w:r w:rsidR="007C4802">
          <w:rPr>
            <w:lang w:val="en-US" w:eastAsia="zh-CN"/>
          </w:rPr>
          <w:t xml:space="preserve"> device </w:t>
        </w:r>
      </w:ins>
      <w:ins w:id="38" w:author="Ericsson User" w:date="2025-09-19T12:55:00Z" w16du:dateUtc="2025-09-19T10:55:00Z">
        <w:r w:rsidR="00A654AB">
          <w:rPr>
            <w:lang w:val="en-US" w:eastAsia="zh-CN"/>
          </w:rPr>
          <w:t xml:space="preserve">indicates that </w:t>
        </w:r>
      </w:ins>
      <w:ins w:id="39" w:author="Ericsson User" w:date="2025-09-18T14:46:00Z" w16du:dateUtc="2025-09-18T12:46:00Z">
        <w:r w:rsidR="007C4802">
          <w:rPr>
            <w:lang w:val="en-US" w:eastAsia="zh-CN"/>
          </w:rPr>
          <w:t>p</w:t>
        </w:r>
        <w:r w:rsidR="007C4802" w:rsidRPr="00EF4696">
          <w:rPr>
            <w:lang w:val="en-US" w:eastAsia="zh-CN"/>
          </w:rPr>
          <w:t>rivacy protection</w:t>
        </w:r>
        <w:r w:rsidR="007C4802">
          <w:rPr>
            <w:lang w:val="en-US" w:eastAsia="zh-CN"/>
          </w:rPr>
          <w:t xml:space="preserve"> is not used</w:t>
        </w:r>
      </w:ins>
      <w:ins w:id="40" w:author="Ericsson User" w:date="2025-09-18T14:41:00Z" w16du:dateUtc="2025-09-18T12:41:00Z">
        <w:r w:rsidR="004A736D">
          <w:rPr>
            <w:lang w:eastAsia="zh-CN"/>
          </w:rPr>
          <w:t>:</w:t>
        </w:r>
      </w:ins>
    </w:p>
    <w:p w14:paraId="0F50AA3A" w14:textId="42327F79" w:rsidR="005941A5" w:rsidRPr="00702891" w:rsidRDefault="001C2840" w:rsidP="004A736D">
      <w:pPr>
        <w:pStyle w:val="B3"/>
        <w:rPr>
          <w:ins w:id="41" w:author="Ericsson User" w:date="2025-09-17T14:50:00Z" w16du:dateUtc="2025-09-17T12:50:00Z"/>
          <w:lang w:eastAsia="zh-CN"/>
        </w:rPr>
      </w:pPr>
      <w:ins w:id="42" w:author="Ericsson User" w:date="2025-09-18T14:43:00Z" w16du:dateUtc="2025-09-18T12:43:00Z">
        <w:r>
          <w:rPr>
            <w:lang w:eastAsia="zh-CN"/>
          </w:rPr>
          <w:t>A</w:t>
        </w:r>
      </w:ins>
      <w:ins w:id="43" w:author="Ericsson User" w:date="2025-09-17T14:44:00Z" w16du:dateUtc="2025-09-17T12:44:00Z">
        <w:r w:rsidR="005941A5" w:rsidRPr="00702891">
          <w:rPr>
            <w:lang w:eastAsia="zh-CN"/>
          </w:rPr>
          <w:t>)</w:t>
        </w:r>
        <w:r w:rsidR="005941A5" w:rsidRPr="00702891">
          <w:rPr>
            <w:lang w:eastAsia="zh-CN"/>
          </w:rPr>
          <w:tab/>
        </w:r>
      </w:ins>
      <w:ins w:id="44" w:author="Ericsson User" w:date="2025-09-17T14:48:00Z" w16du:dateUtc="2025-09-17T12:48:00Z">
        <w:r w:rsidR="005A0276" w:rsidRPr="00702891">
          <w:rPr>
            <w:lang w:eastAsia="zh-CN"/>
          </w:rPr>
          <w:t xml:space="preserve">if the </w:t>
        </w:r>
        <w:proofErr w:type="spellStart"/>
        <w:r w:rsidR="005A0276" w:rsidRPr="00702891">
          <w:rPr>
            <w:lang w:eastAsia="zh-CN"/>
          </w:rPr>
          <w:t>AIoT</w:t>
        </w:r>
        <w:proofErr w:type="spellEnd"/>
        <w:r w:rsidR="005A0276" w:rsidRPr="00702891">
          <w:rPr>
            <w:lang w:eastAsia="zh-CN"/>
          </w:rPr>
          <w:t xml:space="preserve"> device permanent identifier </w:t>
        </w:r>
      </w:ins>
      <w:ins w:id="45" w:author="Ericsson User" w:date="2025-09-23T22:07:00Z" w16du:dateUtc="2025-09-23T20:07:00Z">
        <w:r w:rsidR="00710C41">
          <w:rPr>
            <w:lang w:eastAsia="zh-CN"/>
          </w:rPr>
          <w:t xml:space="preserve">stored in </w:t>
        </w:r>
        <w:r w:rsidR="00710C41" w:rsidRPr="00702891">
          <w:rPr>
            <w:lang w:eastAsia="zh-CN"/>
          </w:rPr>
          <w:t xml:space="preserve">the </w:t>
        </w:r>
        <w:proofErr w:type="spellStart"/>
        <w:r w:rsidR="00710C41" w:rsidRPr="00702891">
          <w:rPr>
            <w:lang w:eastAsia="zh-CN"/>
          </w:rPr>
          <w:t>AIoT</w:t>
        </w:r>
        <w:proofErr w:type="spellEnd"/>
        <w:r w:rsidR="00710C41" w:rsidRPr="00702891">
          <w:rPr>
            <w:lang w:eastAsia="zh-CN"/>
          </w:rPr>
          <w:t xml:space="preserve"> device is the same as the </w:t>
        </w:r>
        <w:proofErr w:type="spellStart"/>
        <w:r w:rsidR="00710C41" w:rsidRPr="007C4915">
          <w:rPr>
            <w:lang w:eastAsia="zh-CN"/>
          </w:rPr>
          <w:t>AIoT</w:t>
        </w:r>
        <w:proofErr w:type="spellEnd"/>
        <w:r w:rsidR="00710C41" w:rsidRPr="007C4915">
          <w:rPr>
            <w:lang w:eastAsia="zh-CN"/>
          </w:rPr>
          <w:t xml:space="preserve"> device permanent identifier</w:t>
        </w:r>
        <w:r w:rsidR="00710C41">
          <w:rPr>
            <w:lang w:eastAsia="zh-CN"/>
          </w:rPr>
          <w:t xml:space="preserve"> in the </w:t>
        </w:r>
        <w:proofErr w:type="spellStart"/>
        <w:r w:rsidR="00710C41">
          <w:t>AIoT</w:t>
        </w:r>
        <w:proofErr w:type="spellEnd"/>
        <w:r w:rsidR="00710C41" w:rsidRPr="00A9258C">
          <w:rPr>
            <w:rFonts w:hint="eastAsia"/>
          </w:rPr>
          <w:t xml:space="preserve"> </w:t>
        </w:r>
        <w:r w:rsidR="00710C41">
          <w:t>identification information</w:t>
        </w:r>
        <w:r w:rsidR="00710C41" w:rsidRPr="00702891">
          <w:rPr>
            <w:lang w:eastAsia="zh-CN"/>
          </w:rPr>
          <w:t xml:space="preserve">, the </w:t>
        </w:r>
        <w:proofErr w:type="spellStart"/>
        <w:r w:rsidR="00710C41" w:rsidRPr="00702891">
          <w:rPr>
            <w:lang w:eastAsia="zh-CN"/>
          </w:rPr>
          <w:t>AIoT</w:t>
        </w:r>
        <w:proofErr w:type="spellEnd"/>
        <w:r w:rsidR="00710C41" w:rsidRPr="00702891">
          <w:rPr>
            <w:lang w:eastAsia="zh-CN"/>
          </w:rPr>
          <w:t xml:space="preserve"> device determines that the </w:t>
        </w:r>
        <w:proofErr w:type="spellStart"/>
        <w:r w:rsidR="00710C41" w:rsidRPr="00702891">
          <w:rPr>
            <w:lang w:eastAsia="zh-CN"/>
          </w:rPr>
          <w:t>AIoT</w:t>
        </w:r>
        <w:proofErr w:type="spellEnd"/>
        <w:r w:rsidR="00710C41" w:rsidRPr="00702891">
          <w:rPr>
            <w:lang w:eastAsia="zh-CN"/>
          </w:rPr>
          <w:t xml:space="preserve"> identification information </w:t>
        </w:r>
        <w:r w:rsidR="00710C41" w:rsidRPr="00702891">
          <w:rPr>
            <w:rFonts w:hint="eastAsia"/>
            <w:lang w:eastAsia="zh-CN"/>
          </w:rPr>
          <w:t xml:space="preserve">is </w:t>
        </w:r>
        <w:r w:rsidR="00710C41" w:rsidRPr="00702891">
          <w:rPr>
            <w:lang w:eastAsia="zh-CN"/>
          </w:rPr>
          <w:t>matche</w:t>
        </w:r>
        <w:r w:rsidR="00710C41" w:rsidRPr="00702891">
          <w:rPr>
            <w:rFonts w:hint="eastAsia"/>
            <w:lang w:eastAsia="zh-CN"/>
          </w:rPr>
          <w:t>d</w:t>
        </w:r>
        <w:r w:rsidR="00710C41" w:rsidRPr="00702891">
          <w:rPr>
            <w:lang w:eastAsia="zh-CN"/>
          </w:rPr>
          <w:t>;</w:t>
        </w:r>
        <w:r w:rsidR="00710C41">
          <w:rPr>
            <w:lang w:eastAsia="zh-CN"/>
          </w:rPr>
          <w:t xml:space="preserve"> or</w:t>
        </w:r>
      </w:ins>
    </w:p>
    <w:p w14:paraId="5B1697A6" w14:textId="62C13CF4" w:rsidR="00B60EFB" w:rsidRPr="00702891" w:rsidRDefault="001C2840" w:rsidP="004A736D">
      <w:pPr>
        <w:pStyle w:val="B3"/>
        <w:rPr>
          <w:ins w:id="46" w:author="Ericsson User" w:date="2025-09-17T14:44:00Z" w16du:dateUtc="2025-09-17T12:44:00Z"/>
          <w:lang w:eastAsia="zh-CN"/>
        </w:rPr>
      </w:pPr>
      <w:ins w:id="47" w:author="Ericsson User" w:date="2025-09-18T14:43:00Z" w16du:dateUtc="2025-09-18T12:43:00Z">
        <w:r>
          <w:rPr>
            <w:lang w:eastAsia="zh-CN"/>
          </w:rPr>
          <w:t>B</w:t>
        </w:r>
      </w:ins>
      <w:ins w:id="48" w:author="Ericsson User" w:date="2025-09-17T14:51:00Z" w16du:dateUtc="2025-09-17T12:51:00Z">
        <w:r w:rsidR="00B60EFB" w:rsidRPr="00702891">
          <w:rPr>
            <w:lang w:eastAsia="zh-CN"/>
          </w:rPr>
          <w:t xml:space="preserve">) </w:t>
        </w:r>
        <w:r w:rsidR="00B60EFB" w:rsidRPr="00702891">
          <w:rPr>
            <w:lang w:eastAsia="zh-CN"/>
          </w:rPr>
          <w:tab/>
        </w:r>
        <w:r w:rsidR="00673600" w:rsidRPr="00702891">
          <w:rPr>
            <w:lang w:eastAsia="zh-CN"/>
          </w:rPr>
          <w:t xml:space="preserve">otherwise, the </w:t>
        </w:r>
        <w:proofErr w:type="spellStart"/>
        <w:r w:rsidR="00673600" w:rsidRPr="00702891">
          <w:rPr>
            <w:lang w:eastAsia="zh-CN"/>
          </w:rPr>
          <w:t>AIoT</w:t>
        </w:r>
        <w:proofErr w:type="spellEnd"/>
        <w:r w:rsidR="00673600" w:rsidRPr="00702891">
          <w:rPr>
            <w:lang w:eastAsia="zh-CN"/>
          </w:rPr>
          <w:t xml:space="preserve"> device determines the </w:t>
        </w:r>
        <w:proofErr w:type="spellStart"/>
        <w:r w:rsidR="00673600" w:rsidRPr="00702891">
          <w:rPr>
            <w:lang w:eastAsia="zh-CN"/>
          </w:rPr>
          <w:t>AIoT</w:t>
        </w:r>
        <w:proofErr w:type="spellEnd"/>
        <w:r w:rsidR="00673600" w:rsidRPr="00702891">
          <w:rPr>
            <w:lang w:eastAsia="zh-CN"/>
          </w:rPr>
          <w:t xml:space="preserve"> identification information </w:t>
        </w:r>
        <w:r w:rsidR="00673600" w:rsidRPr="00702891">
          <w:rPr>
            <w:rFonts w:hint="eastAsia"/>
            <w:lang w:eastAsia="zh-CN"/>
          </w:rPr>
          <w:t>is</w:t>
        </w:r>
        <w:r w:rsidR="00673600" w:rsidRPr="00702891">
          <w:rPr>
            <w:lang w:eastAsia="zh-CN"/>
          </w:rPr>
          <w:t xml:space="preserve"> not match</w:t>
        </w:r>
        <w:r w:rsidR="00673600" w:rsidRPr="00702891">
          <w:rPr>
            <w:rFonts w:hint="eastAsia"/>
            <w:lang w:eastAsia="zh-CN"/>
          </w:rPr>
          <w:t>ed</w:t>
        </w:r>
        <w:r w:rsidR="00673600" w:rsidRPr="00702891">
          <w:rPr>
            <w:lang w:eastAsia="zh-CN"/>
          </w:rPr>
          <w:t>;</w:t>
        </w:r>
      </w:ins>
    </w:p>
    <w:p w14:paraId="33D8B11C" w14:textId="0EC7B49F" w:rsidR="00083E32" w:rsidRDefault="00192B93" w:rsidP="001157EF">
      <w:pPr>
        <w:pStyle w:val="B1"/>
        <w:rPr>
          <w:ins w:id="49" w:author="Ericsson User" w:date="2025-09-18T14:45:00Z" w16du:dateUtc="2025-09-18T12:45:00Z"/>
          <w:lang w:eastAsia="zh-CN"/>
        </w:rPr>
      </w:pPr>
      <w:ins w:id="50" w:author="Ericsson User" w:date="2025-09-17T14:52:00Z" w16du:dateUtc="2025-09-17T12:52:00Z">
        <w:r w:rsidRPr="00702891">
          <w:rPr>
            <w:lang w:eastAsia="zh-CN"/>
          </w:rPr>
          <w:t>b)</w:t>
        </w:r>
        <w:r w:rsidRPr="00702891">
          <w:rPr>
            <w:lang w:eastAsia="zh-CN"/>
          </w:rPr>
          <w:tab/>
          <w:t xml:space="preserve">if the </w:t>
        </w:r>
      </w:ins>
      <w:ins w:id="51" w:author="Ericsson User" w:date="2025-09-17T17:15:00Z" w16du:dateUtc="2025-09-17T15:15:00Z">
        <w:r w:rsidR="006D23BD" w:rsidRPr="00702891">
          <w:rPr>
            <w:lang w:eastAsia="zh-CN"/>
          </w:rPr>
          <w:t xml:space="preserve">paging type is set to </w:t>
        </w:r>
      </w:ins>
      <w:ins w:id="52" w:author="Ericsson User" w:date="2025-09-17T15:14:00Z" w16du:dateUtc="2025-09-17T13:14:00Z">
        <w:r w:rsidR="00EA61D4" w:rsidRPr="00702891">
          <w:rPr>
            <w:iCs/>
          </w:rPr>
          <w:t>"</w:t>
        </w:r>
      </w:ins>
      <w:ins w:id="53" w:author="Ericsson User" w:date="2025-09-17T17:19:00Z" w16du:dateUtc="2025-09-17T15:19:00Z">
        <w:r w:rsidR="008C6981" w:rsidRPr="00702891">
          <w:t>i</w:t>
        </w:r>
      </w:ins>
      <w:ins w:id="54" w:author="Ericsson User" w:date="2025-09-17T17:15:00Z" w16du:dateUtc="2025-09-17T15:15:00Z">
        <w:r w:rsidR="006D23BD" w:rsidRPr="00702891">
          <w:t>ndividual paging</w:t>
        </w:r>
      </w:ins>
      <w:ins w:id="55" w:author="Ericsson User" w:date="2025-09-17T17:16:00Z" w16du:dateUtc="2025-09-17T15:16:00Z">
        <w:r w:rsidR="006D23BD" w:rsidRPr="00702891">
          <w:rPr>
            <w:iCs/>
          </w:rPr>
          <w:t>"</w:t>
        </w:r>
      </w:ins>
      <w:ins w:id="56" w:author="Ericsson User" w:date="2025-09-23T22:07:00Z" w16du:dateUtc="2025-09-23T20:07:00Z">
        <w:r w:rsidR="00BA64E9">
          <w:rPr>
            <w:iCs/>
          </w:rPr>
          <w:t>,</w:t>
        </w:r>
      </w:ins>
      <w:ins w:id="57" w:author="Ericsson User" w:date="2025-09-17T17:16:00Z" w16du:dateUtc="2025-09-17T15:16:00Z">
        <w:r w:rsidR="006D23BD" w:rsidRPr="00702891">
          <w:rPr>
            <w:iCs/>
          </w:rPr>
          <w:t xml:space="preserve"> and</w:t>
        </w:r>
      </w:ins>
      <w:ins w:id="58" w:author="Ericsson User" w:date="2025-09-17T17:15:00Z" w16du:dateUtc="2025-09-17T15:15:00Z">
        <w:r w:rsidR="006D23BD" w:rsidRPr="00702891">
          <w:rPr>
            <w:lang w:eastAsia="zh-CN"/>
          </w:rPr>
          <w:t xml:space="preserve"> </w:t>
        </w:r>
      </w:ins>
      <w:ins w:id="59" w:author="Ericsson User" w:date="2025-09-17T17:20:00Z" w16du:dateUtc="2025-09-17T15:20:00Z">
        <w:r w:rsidR="008C6981" w:rsidRPr="00702891">
          <w:rPr>
            <w:iCs/>
          </w:rPr>
          <w:t xml:space="preserve">the </w:t>
        </w:r>
      </w:ins>
      <w:ins w:id="60" w:author="Ericsson User" w:date="2025-09-18T14:35:00Z" w16du:dateUtc="2025-09-18T12:35:00Z">
        <w:r w:rsidR="00E30CE3">
          <w:rPr>
            <w:iCs/>
            <w:u w:val="single"/>
          </w:rPr>
          <w:t>s</w:t>
        </w:r>
        <w:r w:rsidR="00E30CE3" w:rsidRPr="003232CE">
          <w:rPr>
            <w:iCs/>
            <w:u w:val="single"/>
          </w:rPr>
          <w:t>ingle device identity type</w:t>
        </w:r>
        <w:r w:rsidR="00E30CE3">
          <w:rPr>
            <w:iCs/>
            <w:u w:val="single"/>
          </w:rPr>
          <w:t xml:space="preserve"> </w:t>
        </w:r>
      </w:ins>
      <w:ins w:id="61" w:author="Ericsson User" w:date="2025-09-17T17:20:00Z" w16du:dateUtc="2025-09-17T15:20:00Z">
        <w:r w:rsidR="008C6981" w:rsidRPr="00702891">
          <w:rPr>
            <w:lang w:val="en-US" w:eastAsia="zh-CN"/>
          </w:rPr>
          <w:t>is set to</w:t>
        </w:r>
      </w:ins>
      <w:ins w:id="62" w:author="Ericsson User" w:date="2025-09-17T17:21:00Z" w16du:dateUtc="2025-09-17T15:21:00Z">
        <w:r w:rsidR="00521719" w:rsidRPr="00702891">
          <w:rPr>
            <w:lang w:val="en-US" w:eastAsia="zh-CN"/>
          </w:rPr>
          <w:t xml:space="preserve"> </w:t>
        </w:r>
      </w:ins>
      <w:ins w:id="63" w:author="Ericsson User" w:date="2025-09-17T17:20:00Z" w16du:dateUtc="2025-09-17T15:20:00Z">
        <w:r w:rsidR="008C6981" w:rsidRPr="00702891">
          <w:rPr>
            <w:iCs/>
          </w:rPr>
          <w:t>"</w:t>
        </w:r>
      </w:ins>
      <w:ins w:id="64" w:author="Ericsson User" w:date="2025-09-18T14:35:00Z" w16du:dateUtc="2025-09-18T12:35:00Z">
        <w:r w:rsidR="00E30CE3">
          <w:rPr>
            <w:lang w:eastAsia="zh-CN"/>
          </w:rPr>
          <w:t>T-ID</w:t>
        </w:r>
      </w:ins>
      <w:ins w:id="65" w:author="Ericsson User" w:date="2025-09-17T17:20:00Z" w16du:dateUtc="2025-09-17T15:20:00Z">
        <w:r w:rsidR="008C6981" w:rsidRPr="00702891">
          <w:rPr>
            <w:iCs/>
          </w:rPr>
          <w:t>"</w:t>
        </w:r>
      </w:ins>
      <w:ins w:id="66" w:author="Ericsson User" w:date="2025-09-18T14:45:00Z" w16du:dateUtc="2025-09-18T12:45:00Z">
        <w:r w:rsidR="00083E32">
          <w:rPr>
            <w:lang w:eastAsia="zh-CN"/>
          </w:rPr>
          <w:t>:</w:t>
        </w:r>
      </w:ins>
    </w:p>
    <w:p w14:paraId="130370BE" w14:textId="697CE324" w:rsidR="00ED0A20" w:rsidRDefault="00ED0A20" w:rsidP="00ED0A20">
      <w:pPr>
        <w:pStyle w:val="B2"/>
        <w:rPr>
          <w:ins w:id="67" w:author="Ericsson User" w:date="2025-09-18T14:45:00Z" w16du:dateUtc="2025-09-18T12:45:00Z"/>
        </w:rPr>
      </w:pPr>
      <w:ins w:id="68" w:author="Ericsson User" w:date="2025-09-18T14:45:00Z" w16du:dateUtc="2025-09-18T12:45:00Z">
        <w:r>
          <w:rPr>
            <w:lang w:eastAsia="zh-CN"/>
          </w:rPr>
          <w:t>1</w:t>
        </w:r>
        <w:r w:rsidRPr="00702891">
          <w:rPr>
            <w:lang w:eastAsia="zh-CN"/>
          </w:rPr>
          <w:t>)</w:t>
        </w:r>
        <w:r w:rsidRPr="00702891">
          <w:rPr>
            <w:lang w:eastAsia="zh-CN"/>
          </w:rPr>
          <w:tab/>
        </w:r>
      </w:ins>
      <w:ins w:id="69" w:author="Ericsson User" w:date="2025-09-23T22:05:00Z" w16du:dateUtc="2025-09-23T20:05:00Z">
        <w:r w:rsidR="00E90C63">
          <w:rPr>
            <w:lang w:eastAsia="zh-CN"/>
          </w:rPr>
          <w:t>i</w:t>
        </w:r>
      </w:ins>
      <w:ins w:id="70" w:author="Ericsson User" w:date="2025-09-18T14:45:00Z" w16du:dateUtc="2025-09-18T12:45:00Z">
        <w:r>
          <w:rPr>
            <w:lang w:eastAsia="zh-CN"/>
          </w:rPr>
          <w:t xml:space="preserve">f the </w:t>
        </w:r>
        <w:r>
          <w:rPr>
            <w:lang w:val="en-US" w:eastAsia="zh-CN"/>
          </w:rPr>
          <w:t>p</w:t>
        </w:r>
        <w:r w:rsidRPr="00EF4696">
          <w:rPr>
            <w:lang w:val="en-US" w:eastAsia="zh-CN"/>
          </w:rPr>
          <w:t>rivacy protection</w:t>
        </w:r>
        <w:r>
          <w:rPr>
            <w:lang w:val="en-US" w:eastAsia="zh-CN"/>
          </w:rPr>
          <w:t xml:space="preserve"> configured in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</w:t>
        </w:r>
      </w:ins>
      <w:ins w:id="71" w:author="Ericsson User" w:date="2025-09-23T22:05:00Z" w16du:dateUtc="2025-09-23T20:05:00Z">
        <w:r w:rsidR="00E90C63">
          <w:rPr>
            <w:lang w:val="en-US" w:eastAsia="zh-CN"/>
          </w:rPr>
          <w:t xml:space="preserve">indicates that </w:t>
        </w:r>
      </w:ins>
      <w:ins w:id="72" w:author="Ericsson User" w:date="2025-09-18T14:45:00Z" w16du:dateUtc="2025-09-18T12:45:00Z">
        <w:r>
          <w:rPr>
            <w:lang w:val="en-US" w:eastAsia="zh-CN"/>
          </w:rPr>
          <w:t>p</w:t>
        </w:r>
        <w:r w:rsidRPr="00EF4696">
          <w:rPr>
            <w:lang w:val="en-US" w:eastAsia="zh-CN"/>
          </w:rPr>
          <w:t>rivacy protection</w:t>
        </w:r>
        <w:r>
          <w:rPr>
            <w:lang w:val="en-US" w:eastAsia="zh-CN"/>
          </w:rPr>
          <w:t xml:space="preserve"> is not used, then </w:t>
        </w:r>
      </w:ins>
      <w:ins w:id="73" w:author="Ericsson User" w:date="2025-09-23T22:05:00Z" w16du:dateUtc="2025-09-23T20:05:00Z">
        <w:r w:rsidR="0012698D" w:rsidRPr="00702891">
          <w:rPr>
            <w:lang w:eastAsia="zh-CN"/>
          </w:rPr>
          <w:t xml:space="preserve">the </w:t>
        </w:r>
        <w:proofErr w:type="spellStart"/>
        <w:r w:rsidR="0012698D" w:rsidRPr="00702891">
          <w:rPr>
            <w:lang w:eastAsia="zh-CN"/>
          </w:rPr>
          <w:t>AIoT</w:t>
        </w:r>
        <w:proofErr w:type="spellEnd"/>
        <w:r w:rsidR="0012698D" w:rsidRPr="00702891">
          <w:rPr>
            <w:lang w:eastAsia="zh-CN"/>
          </w:rPr>
          <w:t xml:space="preserve"> device determine</w:t>
        </w:r>
        <w:r w:rsidR="0012698D">
          <w:rPr>
            <w:lang w:eastAsia="zh-CN"/>
          </w:rPr>
          <w:t>s</w:t>
        </w:r>
        <w:r w:rsidR="0012698D" w:rsidRPr="00702891">
          <w:rPr>
            <w:lang w:eastAsia="zh-CN"/>
          </w:rPr>
          <w:t xml:space="preserve"> the </w:t>
        </w:r>
        <w:proofErr w:type="spellStart"/>
        <w:r w:rsidR="0012698D" w:rsidRPr="00702891">
          <w:rPr>
            <w:lang w:eastAsia="zh-CN"/>
          </w:rPr>
          <w:t>AIoT</w:t>
        </w:r>
        <w:proofErr w:type="spellEnd"/>
        <w:r w:rsidR="0012698D" w:rsidRPr="00702891">
          <w:rPr>
            <w:lang w:eastAsia="zh-CN"/>
          </w:rPr>
          <w:t xml:space="preserve"> identification information </w:t>
        </w:r>
        <w:r w:rsidR="0012698D" w:rsidRPr="00702891">
          <w:rPr>
            <w:rFonts w:hint="eastAsia"/>
            <w:lang w:eastAsia="zh-CN"/>
          </w:rPr>
          <w:t>is</w:t>
        </w:r>
        <w:r w:rsidR="0012698D" w:rsidRPr="00702891">
          <w:rPr>
            <w:lang w:eastAsia="zh-CN"/>
          </w:rPr>
          <w:t xml:space="preserve"> not match</w:t>
        </w:r>
        <w:r w:rsidR="0012698D" w:rsidRPr="00702891">
          <w:rPr>
            <w:rFonts w:hint="eastAsia"/>
            <w:lang w:eastAsia="zh-CN"/>
          </w:rPr>
          <w:t>ed</w:t>
        </w:r>
      </w:ins>
      <w:ins w:id="74" w:author="Ericsson User" w:date="2025-09-18T14:45:00Z" w16du:dateUtc="2025-09-18T12:45:00Z">
        <w:r>
          <w:t>;</w:t>
        </w:r>
      </w:ins>
    </w:p>
    <w:p w14:paraId="241D09B1" w14:textId="7585237C" w:rsidR="00CA6C72" w:rsidRPr="00702891" w:rsidRDefault="00ED0A20" w:rsidP="007C4802">
      <w:pPr>
        <w:pStyle w:val="B2"/>
        <w:rPr>
          <w:ins w:id="75" w:author="Ericsson User" w:date="2025-09-17T17:23:00Z" w16du:dateUtc="2025-09-17T15:23:00Z"/>
          <w:lang w:eastAsia="zh-CN"/>
        </w:rPr>
      </w:pPr>
      <w:ins w:id="76" w:author="Ericsson User" w:date="2025-09-18T14:45:00Z" w16du:dateUtc="2025-09-18T12:45:00Z">
        <w:r>
          <w:rPr>
            <w:lang w:eastAsia="zh-CN"/>
          </w:rPr>
          <w:t>2</w:t>
        </w:r>
        <w:r w:rsidRPr="00702891">
          <w:rPr>
            <w:lang w:eastAsia="zh-CN"/>
          </w:rPr>
          <w:t>)</w:t>
        </w:r>
        <w:r w:rsidRPr="00702891">
          <w:rPr>
            <w:lang w:eastAsia="zh-CN"/>
          </w:rPr>
          <w:tab/>
        </w:r>
      </w:ins>
      <w:ins w:id="77" w:author="Ericsson User" w:date="2025-09-18T14:46:00Z" w16du:dateUtc="2025-09-18T12:46:00Z">
        <w:r w:rsidR="00A423B9">
          <w:rPr>
            <w:lang w:eastAsia="zh-CN"/>
          </w:rPr>
          <w:t xml:space="preserve">if the </w:t>
        </w:r>
        <w:r w:rsidR="00A423B9">
          <w:rPr>
            <w:lang w:val="en-US" w:eastAsia="zh-CN"/>
          </w:rPr>
          <w:t>p</w:t>
        </w:r>
        <w:r w:rsidR="00A423B9" w:rsidRPr="00EF4696">
          <w:rPr>
            <w:lang w:val="en-US" w:eastAsia="zh-CN"/>
          </w:rPr>
          <w:t>rivacy protection</w:t>
        </w:r>
        <w:r w:rsidR="00A423B9">
          <w:rPr>
            <w:lang w:val="en-US" w:eastAsia="zh-CN"/>
          </w:rPr>
          <w:t xml:space="preserve"> configured in the </w:t>
        </w:r>
        <w:proofErr w:type="spellStart"/>
        <w:r w:rsidR="00A423B9">
          <w:rPr>
            <w:lang w:val="en-US" w:eastAsia="zh-CN"/>
          </w:rPr>
          <w:t>AIoT</w:t>
        </w:r>
        <w:proofErr w:type="spellEnd"/>
        <w:r w:rsidR="00A423B9">
          <w:rPr>
            <w:lang w:val="en-US" w:eastAsia="zh-CN"/>
          </w:rPr>
          <w:t xml:space="preserve"> device </w:t>
        </w:r>
      </w:ins>
      <w:ins w:id="78" w:author="Ericsson User" w:date="2025-09-23T22:05:00Z" w16du:dateUtc="2025-09-23T20:05:00Z">
        <w:r w:rsidR="0012698D">
          <w:rPr>
            <w:lang w:val="en-US" w:eastAsia="zh-CN"/>
          </w:rPr>
          <w:t xml:space="preserve">indicates that </w:t>
        </w:r>
      </w:ins>
      <w:ins w:id="79" w:author="Ericsson User" w:date="2025-09-18T14:46:00Z" w16du:dateUtc="2025-09-18T12:46:00Z">
        <w:r w:rsidR="00A423B9">
          <w:rPr>
            <w:lang w:val="en-US" w:eastAsia="zh-CN"/>
          </w:rPr>
          <w:t>p</w:t>
        </w:r>
        <w:r w:rsidR="00A423B9" w:rsidRPr="00EF4696">
          <w:rPr>
            <w:lang w:val="en-US" w:eastAsia="zh-CN"/>
          </w:rPr>
          <w:t>rivacy protection</w:t>
        </w:r>
        <w:r w:rsidR="00A423B9">
          <w:rPr>
            <w:lang w:val="en-US" w:eastAsia="zh-CN"/>
          </w:rPr>
          <w:t xml:space="preserve"> is used</w:t>
        </w:r>
      </w:ins>
      <w:ins w:id="80" w:author="Ericsson User" w:date="2025-09-17T17:23:00Z" w16du:dateUtc="2025-09-17T15:23:00Z">
        <w:r w:rsidR="00CA6C72" w:rsidRPr="00702891">
          <w:rPr>
            <w:lang w:eastAsia="zh-CN"/>
          </w:rPr>
          <w:t>:</w:t>
        </w:r>
      </w:ins>
    </w:p>
    <w:p w14:paraId="13D5D369" w14:textId="66C42DC5" w:rsidR="00192B93" w:rsidRDefault="00CA6C72" w:rsidP="00506856">
      <w:pPr>
        <w:pStyle w:val="B3"/>
        <w:rPr>
          <w:ins w:id="81" w:author="Ericsson User" w:date="2025-09-17T14:54:00Z" w16du:dateUtc="2025-09-17T12:54:00Z"/>
          <w:lang w:eastAsia="en-GB"/>
        </w:rPr>
      </w:pPr>
      <w:ins w:id="82" w:author="Ericsson User" w:date="2025-09-17T17:23:00Z" w16du:dateUtc="2025-09-17T15:23:00Z">
        <w:r w:rsidRPr="00702891">
          <w:rPr>
            <w:lang w:eastAsia="zh-CN"/>
          </w:rPr>
          <w:t>A)</w:t>
        </w:r>
        <w:r w:rsidR="00677625" w:rsidRPr="00702891">
          <w:rPr>
            <w:lang w:eastAsia="zh-CN"/>
          </w:rPr>
          <w:t xml:space="preserve"> </w:t>
        </w:r>
        <w:r w:rsidR="00677625" w:rsidRPr="00702891">
          <w:rPr>
            <w:lang w:eastAsia="zh-CN"/>
          </w:rPr>
          <w:tab/>
          <w:t xml:space="preserve">if </w:t>
        </w:r>
      </w:ins>
      <w:ins w:id="83" w:author="Ericsson User" w:date="2025-09-17T17:21:00Z" w16du:dateUtc="2025-09-17T15:21:00Z">
        <w:r w:rsidR="00521719" w:rsidRPr="00702891">
          <w:rPr>
            <w:lang w:eastAsia="zh-CN"/>
          </w:rPr>
          <w:t xml:space="preserve">the </w:t>
        </w:r>
        <w:r w:rsidR="00521719" w:rsidRPr="00702891">
          <w:t xml:space="preserve">T-ID type is set to </w:t>
        </w:r>
        <w:r w:rsidR="00521719" w:rsidRPr="00702891">
          <w:rPr>
            <w:iCs/>
          </w:rPr>
          <w:t>"</w:t>
        </w:r>
      </w:ins>
      <w:ins w:id="84" w:author="Ericsson User" w:date="2025-09-17T17:22:00Z" w16du:dateUtc="2025-09-17T15:22:00Z">
        <w:r w:rsidR="00D26849" w:rsidRPr="00702891">
          <w:t>c</w:t>
        </w:r>
      </w:ins>
      <w:ins w:id="85" w:author="Ericsson User" w:date="2025-09-17T17:21:00Z" w16du:dateUtc="2025-09-17T15:21:00Z">
        <w:r w:rsidR="00D26849" w:rsidRPr="00702891">
          <w:t>oncealed type based on permanent identifier</w:t>
        </w:r>
        <w:r w:rsidR="00521719" w:rsidRPr="00702891">
          <w:rPr>
            <w:iCs/>
          </w:rPr>
          <w:t xml:space="preserve">", </w:t>
        </w:r>
      </w:ins>
      <w:ins w:id="86" w:author="Ericsson User" w:date="2025-09-17T15:05:00Z" w16du:dateUtc="2025-09-17T13:05:00Z">
        <w:r w:rsidR="002A7535" w:rsidRPr="00702891">
          <w:rPr>
            <w:lang w:eastAsia="zh-CN"/>
          </w:rPr>
          <w:t>the</w:t>
        </w:r>
        <w:r w:rsidR="002A7535">
          <w:rPr>
            <w:lang w:eastAsia="zh-CN"/>
          </w:rPr>
          <w:t xml:space="preserve"> </w:t>
        </w:r>
        <w:proofErr w:type="spellStart"/>
        <w:r w:rsidR="002A7535">
          <w:rPr>
            <w:lang w:eastAsia="zh-CN"/>
          </w:rPr>
          <w:t>AIoT</w:t>
        </w:r>
        <w:proofErr w:type="spellEnd"/>
        <w:r w:rsidR="002A7535">
          <w:rPr>
            <w:lang w:eastAsia="zh-CN"/>
          </w:rPr>
          <w:t xml:space="preserve"> device shall </w:t>
        </w:r>
        <w:r w:rsidR="002A7535" w:rsidRPr="00E750F7">
          <w:rPr>
            <w:lang w:eastAsia="zh-CN"/>
          </w:rPr>
          <w:t xml:space="preserve">derive T-ID from the </w:t>
        </w:r>
        <w:proofErr w:type="spellStart"/>
        <w:r w:rsidR="002A7535" w:rsidRPr="00E750F7">
          <w:rPr>
            <w:lang w:eastAsia="zh-CN"/>
          </w:rPr>
          <w:t>AI</w:t>
        </w:r>
        <w:r w:rsidR="002A7535">
          <w:rPr>
            <w:lang w:eastAsia="zh-CN"/>
          </w:rPr>
          <w:t>o</w:t>
        </w:r>
        <w:r w:rsidR="002A7535" w:rsidRPr="00E750F7">
          <w:rPr>
            <w:lang w:eastAsia="zh-CN"/>
          </w:rPr>
          <w:t>T</w:t>
        </w:r>
        <w:proofErr w:type="spellEnd"/>
        <w:r w:rsidR="002A7535" w:rsidRPr="00E750F7">
          <w:rPr>
            <w:lang w:eastAsia="zh-CN"/>
          </w:rPr>
          <w:t xml:space="preserve"> device permanent </w:t>
        </w:r>
        <w:r w:rsidR="002A7535">
          <w:rPr>
            <w:lang w:eastAsia="zh-CN"/>
          </w:rPr>
          <w:t xml:space="preserve">identifier </w:t>
        </w:r>
      </w:ins>
      <w:ins w:id="87" w:author="Ericsson User" w:date="2025-09-23T22:05:00Z" w16du:dateUtc="2025-09-23T20:05:00Z">
        <w:r w:rsidR="0012698D">
          <w:rPr>
            <w:lang w:eastAsia="zh-CN"/>
          </w:rPr>
          <w:t xml:space="preserve">stored in the </w:t>
        </w:r>
        <w:proofErr w:type="spellStart"/>
        <w:r w:rsidR="0012698D">
          <w:rPr>
            <w:lang w:eastAsia="zh-CN"/>
          </w:rPr>
          <w:t>AIoT</w:t>
        </w:r>
        <w:proofErr w:type="spellEnd"/>
        <w:r w:rsidR="0012698D">
          <w:rPr>
            <w:lang w:eastAsia="zh-CN"/>
          </w:rPr>
          <w:t xml:space="preserve"> device</w:t>
        </w:r>
        <w:r w:rsidR="00AF3BEF">
          <w:rPr>
            <w:lang w:eastAsia="zh-CN"/>
          </w:rPr>
          <w:t xml:space="preserve"> </w:t>
        </w:r>
      </w:ins>
      <w:ins w:id="88" w:author="Ericsson User" w:date="2025-09-17T15:05:00Z" w16du:dateUtc="2025-09-17T13:05:00Z">
        <w:r w:rsidR="002A7535">
          <w:rPr>
            <w:lang w:eastAsia="zh-CN"/>
          </w:rPr>
          <w:t xml:space="preserve">as specified in </w:t>
        </w:r>
        <w:r w:rsidR="002A7535" w:rsidRPr="00FE02CC">
          <w:rPr>
            <w:lang w:val="en-US"/>
          </w:rPr>
          <w:t>annex </w:t>
        </w:r>
        <w:r w:rsidR="002A7535">
          <w:rPr>
            <w:lang w:eastAsia="zh-CN"/>
          </w:rPr>
          <w:t xml:space="preserve">B.1 in </w:t>
        </w:r>
        <w:r w:rsidR="002A7535">
          <w:rPr>
            <w:rFonts w:hint="eastAsia"/>
          </w:rPr>
          <w:t>3GPP</w:t>
        </w:r>
        <w:r w:rsidR="002A7535">
          <w:t> </w:t>
        </w:r>
        <w:r w:rsidR="002A7535">
          <w:rPr>
            <w:rFonts w:hint="eastAsia"/>
          </w:rPr>
          <w:t>TS</w:t>
        </w:r>
        <w:r w:rsidR="002A7535">
          <w:t> </w:t>
        </w:r>
        <w:r w:rsidR="002A7535">
          <w:rPr>
            <w:rFonts w:hint="eastAsia"/>
            <w:lang w:val="en-US" w:eastAsia="zh-CN"/>
          </w:rPr>
          <w:t>3</w:t>
        </w:r>
        <w:r w:rsidR="002A7535">
          <w:rPr>
            <w:rFonts w:hint="eastAsia"/>
          </w:rPr>
          <w:t>3.369</w:t>
        </w:r>
        <w:r w:rsidR="002A7535">
          <w:t> </w:t>
        </w:r>
        <w:r w:rsidR="002A7535">
          <w:rPr>
            <w:rFonts w:hint="eastAsia"/>
          </w:rPr>
          <w:t>[</w:t>
        </w:r>
        <w:r w:rsidR="002A7535">
          <w:rPr>
            <w:lang w:val="en-US" w:eastAsia="zh-CN"/>
          </w:rPr>
          <w:t>6</w:t>
        </w:r>
        <w:r w:rsidR="002A7535">
          <w:rPr>
            <w:rFonts w:hint="eastAsia"/>
          </w:rPr>
          <w:t>]</w:t>
        </w:r>
        <w:r w:rsidR="002A7535">
          <w:t xml:space="preserve">, </w:t>
        </w:r>
        <w:r w:rsidR="002A7535" w:rsidRPr="00E750F7">
          <w:rPr>
            <w:lang w:eastAsia="zh-CN"/>
          </w:rPr>
          <w:t>and</w:t>
        </w:r>
      </w:ins>
      <w:ins w:id="89" w:author="Ericsson User" w:date="2025-09-17T14:52:00Z" w16du:dateUtc="2025-09-17T12:52:00Z">
        <w:r w:rsidR="00192B93">
          <w:rPr>
            <w:lang w:eastAsia="en-GB"/>
          </w:rPr>
          <w:t>:</w:t>
        </w:r>
      </w:ins>
    </w:p>
    <w:p w14:paraId="0CCF8C65" w14:textId="2F10C0F8" w:rsidR="008E4831" w:rsidRDefault="006F153C" w:rsidP="00506856">
      <w:pPr>
        <w:pStyle w:val="B4"/>
        <w:rPr>
          <w:ins w:id="90" w:author="Ericsson User" w:date="2025-09-17T15:06:00Z" w16du:dateUtc="2025-09-17T13:06:00Z"/>
          <w:lang w:eastAsia="zh-CN"/>
        </w:rPr>
      </w:pPr>
      <w:ins w:id="91" w:author="Ericsson User" w:date="2025-09-18T14:50:00Z" w16du:dateUtc="2025-09-18T12:50:00Z">
        <w:r>
          <w:rPr>
            <w:lang w:eastAsia="zh-CN"/>
          </w:rPr>
          <w:t>i</w:t>
        </w:r>
      </w:ins>
      <w:ins w:id="92" w:author="Ericsson User" w:date="2025-09-17T14:54:00Z" w16du:dateUtc="2025-09-17T12:54:00Z">
        <w:r w:rsidR="008E4831">
          <w:rPr>
            <w:lang w:eastAsia="zh-CN"/>
          </w:rPr>
          <w:t>)</w:t>
        </w:r>
        <w:r w:rsidR="008E4831">
          <w:rPr>
            <w:lang w:eastAsia="zh-CN"/>
          </w:rPr>
          <w:tab/>
        </w:r>
      </w:ins>
      <w:ins w:id="93" w:author="Ericsson User" w:date="2025-09-17T15:05:00Z" w16du:dateUtc="2025-09-17T13:05:00Z">
        <w:r w:rsidR="002A7535">
          <w:rPr>
            <w:lang w:eastAsia="zh-CN"/>
          </w:rPr>
          <w:t xml:space="preserve">if the </w:t>
        </w:r>
      </w:ins>
      <w:ins w:id="94" w:author="Ericsson User" w:date="2025-09-17T15:06:00Z" w16du:dateUtc="2025-09-17T13:06:00Z">
        <w:r w:rsidR="002A7535" w:rsidRPr="00E750F7">
          <w:rPr>
            <w:lang w:eastAsia="zh-CN"/>
          </w:rPr>
          <w:t xml:space="preserve">derived T-ID </w:t>
        </w:r>
        <w:r w:rsidR="002A7535">
          <w:rPr>
            <w:lang w:eastAsia="zh-CN"/>
          </w:rPr>
          <w:t xml:space="preserve">is the same as the </w:t>
        </w:r>
      </w:ins>
      <w:ins w:id="95" w:author="Ericsson User" w:date="2025-09-23T22:06:00Z" w16du:dateUtc="2025-09-23T20:06:00Z">
        <w:r w:rsidR="00AF3BEF">
          <w:rPr>
            <w:lang w:eastAsia="zh-CN"/>
          </w:rPr>
          <w:t xml:space="preserve">T-ID in the </w:t>
        </w:r>
        <w:proofErr w:type="spellStart"/>
        <w:r w:rsidR="00AF3BEF">
          <w:t>AIoT</w:t>
        </w:r>
        <w:proofErr w:type="spellEnd"/>
        <w:r w:rsidR="00AF3BEF" w:rsidRPr="00A9258C">
          <w:rPr>
            <w:rFonts w:hint="eastAsia"/>
          </w:rPr>
          <w:t xml:space="preserve"> </w:t>
        </w:r>
        <w:r w:rsidR="00AF3BEF">
          <w:t>identification information</w:t>
        </w:r>
      </w:ins>
      <w:ins w:id="96" w:author="Ericsson User" w:date="2025-09-17T14:54:00Z" w16du:dateUtc="2025-09-17T12:54:00Z">
        <w:r w:rsidR="008E4831">
          <w:rPr>
            <w:lang w:eastAsia="zh-CN"/>
          </w:rPr>
          <w:t xml:space="preserve">, the </w:t>
        </w:r>
        <w:proofErr w:type="spellStart"/>
        <w:r w:rsidR="008E4831">
          <w:rPr>
            <w:lang w:eastAsia="zh-CN"/>
          </w:rPr>
          <w:t>AIoT</w:t>
        </w:r>
        <w:proofErr w:type="spellEnd"/>
        <w:r w:rsidR="008E4831">
          <w:rPr>
            <w:lang w:eastAsia="zh-CN"/>
          </w:rPr>
          <w:t xml:space="preserve"> device determines that the </w:t>
        </w:r>
        <w:proofErr w:type="spellStart"/>
        <w:r w:rsidR="008E4831">
          <w:rPr>
            <w:lang w:eastAsia="zh-CN"/>
          </w:rPr>
          <w:t>AIoT</w:t>
        </w:r>
        <w:proofErr w:type="spellEnd"/>
        <w:r w:rsidR="008E4831">
          <w:rPr>
            <w:lang w:eastAsia="zh-CN"/>
          </w:rPr>
          <w:t xml:space="preserve"> identification information </w:t>
        </w:r>
        <w:r w:rsidR="008E4831">
          <w:rPr>
            <w:rFonts w:hint="eastAsia"/>
            <w:lang w:eastAsia="zh-CN"/>
          </w:rPr>
          <w:t xml:space="preserve">is </w:t>
        </w:r>
        <w:r w:rsidR="008E4831">
          <w:rPr>
            <w:lang w:eastAsia="zh-CN"/>
          </w:rPr>
          <w:t>matche</w:t>
        </w:r>
        <w:r w:rsidR="008E4831">
          <w:rPr>
            <w:rFonts w:hint="eastAsia"/>
            <w:lang w:eastAsia="zh-CN"/>
          </w:rPr>
          <w:t>d</w:t>
        </w:r>
        <w:r w:rsidR="008E4831">
          <w:rPr>
            <w:lang w:eastAsia="zh-CN"/>
          </w:rPr>
          <w:t>;</w:t>
        </w:r>
      </w:ins>
    </w:p>
    <w:p w14:paraId="5F73F414" w14:textId="41C02802" w:rsidR="002E1586" w:rsidRDefault="006F153C" w:rsidP="00506856">
      <w:pPr>
        <w:pStyle w:val="B4"/>
        <w:rPr>
          <w:ins w:id="97" w:author="Ericsson User" w:date="2025-09-17T15:06:00Z" w16du:dateUtc="2025-09-17T13:06:00Z"/>
          <w:lang w:eastAsia="zh-CN"/>
        </w:rPr>
      </w:pPr>
      <w:ins w:id="98" w:author="Ericsson User" w:date="2025-09-18T14:50:00Z" w16du:dateUtc="2025-09-18T12:50:00Z">
        <w:r>
          <w:rPr>
            <w:lang w:eastAsia="zh-CN"/>
          </w:rPr>
          <w:t>ii</w:t>
        </w:r>
      </w:ins>
      <w:ins w:id="99" w:author="Ericsson User" w:date="2025-09-17T15:06:00Z" w16du:dateUtc="2025-09-17T13:06:00Z">
        <w:r w:rsidR="002E1586">
          <w:rPr>
            <w:lang w:eastAsia="zh-CN"/>
          </w:rPr>
          <w:t>)</w:t>
        </w:r>
        <w:r w:rsidR="002E1586" w:rsidRPr="00B60EFB">
          <w:rPr>
            <w:lang w:eastAsia="zh-CN"/>
          </w:rPr>
          <w:t xml:space="preserve"> </w:t>
        </w:r>
        <w:r w:rsidR="002E1586">
          <w:rPr>
            <w:lang w:eastAsia="zh-CN"/>
          </w:rPr>
          <w:tab/>
          <w:t xml:space="preserve">otherwise, the </w:t>
        </w:r>
        <w:proofErr w:type="spellStart"/>
        <w:r w:rsidR="002E1586">
          <w:rPr>
            <w:lang w:eastAsia="zh-CN"/>
          </w:rPr>
          <w:t>AIoT</w:t>
        </w:r>
        <w:proofErr w:type="spellEnd"/>
        <w:r w:rsidR="002E1586">
          <w:rPr>
            <w:lang w:eastAsia="zh-CN"/>
          </w:rPr>
          <w:t xml:space="preserve"> device determines the </w:t>
        </w:r>
        <w:proofErr w:type="spellStart"/>
        <w:r w:rsidR="002E1586">
          <w:rPr>
            <w:lang w:eastAsia="zh-CN"/>
          </w:rPr>
          <w:t>AIoT</w:t>
        </w:r>
        <w:proofErr w:type="spellEnd"/>
        <w:r w:rsidR="002E1586">
          <w:rPr>
            <w:lang w:eastAsia="zh-CN"/>
          </w:rPr>
          <w:t xml:space="preserve"> identification information </w:t>
        </w:r>
        <w:r w:rsidR="002E1586">
          <w:rPr>
            <w:rFonts w:hint="eastAsia"/>
            <w:lang w:eastAsia="zh-CN"/>
          </w:rPr>
          <w:t>is</w:t>
        </w:r>
        <w:r w:rsidR="002E1586">
          <w:rPr>
            <w:lang w:eastAsia="zh-CN"/>
          </w:rPr>
          <w:t xml:space="preserve"> not match</w:t>
        </w:r>
        <w:r w:rsidR="002E1586">
          <w:rPr>
            <w:rFonts w:hint="eastAsia"/>
            <w:lang w:eastAsia="zh-CN"/>
          </w:rPr>
          <w:t>ed</w:t>
        </w:r>
        <w:r w:rsidR="002E1586">
          <w:rPr>
            <w:lang w:eastAsia="zh-CN"/>
          </w:rPr>
          <w:t>;</w:t>
        </w:r>
      </w:ins>
    </w:p>
    <w:p w14:paraId="1DB2BB6C" w14:textId="00EC6A46" w:rsidR="00030817" w:rsidRPr="00702891" w:rsidRDefault="00677625" w:rsidP="00506856">
      <w:pPr>
        <w:pStyle w:val="B3"/>
        <w:rPr>
          <w:ins w:id="100" w:author="Ericsson User" w:date="2025-09-17T14:53:00Z" w16du:dateUtc="2025-09-17T12:53:00Z"/>
          <w:lang w:eastAsia="en-GB"/>
        </w:rPr>
      </w:pPr>
      <w:ins w:id="101" w:author="Ericsson User" w:date="2025-09-17T17:24:00Z" w16du:dateUtc="2025-09-17T15:24:00Z">
        <w:r>
          <w:rPr>
            <w:lang w:eastAsia="zh-CN"/>
          </w:rPr>
          <w:t>B</w:t>
        </w:r>
      </w:ins>
      <w:ins w:id="102" w:author="Ericsson User" w:date="2025-09-17T14:53:00Z" w16du:dateUtc="2025-09-17T12:53:00Z">
        <w:r w:rsidR="00030817">
          <w:rPr>
            <w:lang w:eastAsia="zh-CN"/>
          </w:rPr>
          <w:t>)</w:t>
        </w:r>
        <w:r w:rsidR="00030817">
          <w:rPr>
            <w:lang w:eastAsia="zh-CN"/>
          </w:rPr>
          <w:tab/>
          <w:t>if</w:t>
        </w:r>
      </w:ins>
      <w:ins w:id="103" w:author="Ericsson User" w:date="2025-09-17T17:25:00Z" w16du:dateUtc="2025-09-17T15:25:00Z">
        <w:r w:rsidR="00456C02">
          <w:rPr>
            <w:lang w:eastAsia="zh-CN"/>
          </w:rPr>
          <w:t xml:space="preserve"> the </w:t>
        </w:r>
        <w:r w:rsidR="00456C02">
          <w:t>T-ID type</w:t>
        </w:r>
        <w:r w:rsidR="00456C02" w:rsidRPr="007F2770">
          <w:t xml:space="preserve"> </w:t>
        </w:r>
        <w:r w:rsidR="00456C02">
          <w:t xml:space="preserve">is set to </w:t>
        </w:r>
        <w:r w:rsidR="00456C02" w:rsidRPr="00BF59F6">
          <w:rPr>
            <w:iCs/>
          </w:rPr>
          <w:t>"</w:t>
        </w:r>
      </w:ins>
      <w:ins w:id="104" w:author="Ericsson User" w:date="2025-09-17T17:26:00Z" w16du:dateUtc="2025-09-17T15:26:00Z">
        <w:r w:rsidR="00677280">
          <w:t>c</w:t>
        </w:r>
        <w:r w:rsidR="00512B50" w:rsidRPr="00EF4696">
          <w:t>oncealed type</w:t>
        </w:r>
        <w:r w:rsidR="00512B50">
          <w:t xml:space="preserve"> based on </w:t>
        </w:r>
        <w:r w:rsidR="00512B50" w:rsidRPr="00EF4696">
          <w:t>stored T-</w:t>
        </w:r>
        <w:r w:rsidR="00512B50" w:rsidRPr="00702891">
          <w:t>ID</w:t>
        </w:r>
      </w:ins>
      <w:ins w:id="105" w:author="Ericsson User" w:date="2025-09-17T15:14:00Z" w16du:dateUtc="2025-09-17T13:14:00Z">
        <w:r w:rsidR="00EA61D4" w:rsidRPr="00702891">
          <w:rPr>
            <w:iCs/>
          </w:rPr>
          <w:t>"</w:t>
        </w:r>
      </w:ins>
      <w:ins w:id="106" w:author="Ericsson User" w:date="2025-09-17T15:09:00Z" w16du:dateUtc="2025-09-17T13:09:00Z">
        <w:r w:rsidR="00A220AD" w:rsidRPr="00702891">
          <w:rPr>
            <w:iCs/>
          </w:rPr>
          <w:t xml:space="preserve">, the </w:t>
        </w:r>
        <w:proofErr w:type="spellStart"/>
        <w:r w:rsidR="00A220AD" w:rsidRPr="00702891">
          <w:rPr>
            <w:lang w:eastAsia="zh-CN"/>
          </w:rPr>
          <w:t>AIoT</w:t>
        </w:r>
        <w:proofErr w:type="spellEnd"/>
        <w:r w:rsidR="00A220AD" w:rsidRPr="00702891">
          <w:rPr>
            <w:lang w:eastAsia="zh-CN"/>
          </w:rPr>
          <w:t xml:space="preserve"> device shall derive </w:t>
        </w:r>
        <w:r w:rsidR="00AD2037" w:rsidRPr="00702891">
          <w:rPr>
            <w:lang w:eastAsia="zh-CN"/>
          </w:rPr>
          <w:t xml:space="preserve">a new </w:t>
        </w:r>
        <w:r w:rsidR="00A220AD" w:rsidRPr="00702891">
          <w:rPr>
            <w:lang w:eastAsia="zh-CN"/>
          </w:rPr>
          <w:t xml:space="preserve">T-ID from the </w:t>
        </w:r>
        <w:r w:rsidR="00AD2037" w:rsidRPr="00702891">
          <w:rPr>
            <w:lang w:eastAsia="zh-CN"/>
          </w:rPr>
          <w:t>stored T-ID</w:t>
        </w:r>
        <w:r w:rsidR="00A220AD" w:rsidRPr="00702891">
          <w:rPr>
            <w:lang w:eastAsia="zh-CN"/>
          </w:rPr>
          <w:t xml:space="preserve"> as specified in </w:t>
        </w:r>
        <w:r w:rsidR="00A220AD" w:rsidRPr="00702891">
          <w:rPr>
            <w:lang w:val="en-US"/>
          </w:rPr>
          <w:t>annex </w:t>
        </w:r>
        <w:r w:rsidR="00A220AD" w:rsidRPr="00702891">
          <w:rPr>
            <w:lang w:eastAsia="zh-CN"/>
          </w:rPr>
          <w:t xml:space="preserve">B.1 in </w:t>
        </w:r>
        <w:r w:rsidR="00A220AD" w:rsidRPr="00702891">
          <w:rPr>
            <w:rFonts w:hint="eastAsia"/>
          </w:rPr>
          <w:t>3GPP</w:t>
        </w:r>
        <w:r w:rsidR="00A220AD" w:rsidRPr="00702891">
          <w:t> </w:t>
        </w:r>
        <w:r w:rsidR="00A220AD" w:rsidRPr="00702891">
          <w:rPr>
            <w:rFonts w:hint="eastAsia"/>
          </w:rPr>
          <w:t>TS</w:t>
        </w:r>
        <w:r w:rsidR="00A220AD" w:rsidRPr="00702891">
          <w:t> </w:t>
        </w:r>
        <w:r w:rsidR="00A220AD" w:rsidRPr="00702891">
          <w:rPr>
            <w:rFonts w:hint="eastAsia"/>
            <w:lang w:val="en-US" w:eastAsia="zh-CN"/>
          </w:rPr>
          <w:t>3</w:t>
        </w:r>
        <w:r w:rsidR="00A220AD" w:rsidRPr="00702891">
          <w:rPr>
            <w:rFonts w:hint="eastAsia"/>
          </w:rPr>
          <w:t>3.369</w:t>
        </w:r>
        <w:r w:rsidR="00A220AD" w:rsidRPr="00702891">
          <w:t> </w:t>
        </w:r>
        <w:r w:rsidR="00A220AD" w:rsidRPr="00702891">
          <w:rPr>
            <w:rFonts w:hint="eastAsia"/>
          </w:rPr>
          <w:t>[</w:t>
        </w:r>
        <w:r w:rsidR="00A220AD" w:rsidRPr="00702891">
          <w:rPr>
            <w:lang w:val="en-US" w:eastAsia="zh-CN"/>
          </w:rPr>
          <w:t>6</w:t>
        </w:r>
        <w:r w:rsidR="00A220AD" w:rsidRPr="00702891">
          <w:rPr>
            <w:rFonts w:hint="eastAsia"/>
          </w:rPr>
          <w:t>]</w:t>
        </w:r>
        <w:r w:rsidR="00A220AD" w:rsidRPr="00702891">
          <w:t xml:space="preserve">, </w:t>
        </w:r>
        <w:r w:rsidR="00A220AD" w:rsidRPr="00702891">
          <w:rPr>
            <w:lang w:eastAsia="zh-CN"/>
          </w:rPr>
          <w:t>and</w:t>
        </w:r>
      </w:ins>
      <w:ins w:id="107" w:author="Ericsson User" w:date="2025-09-17T14:53:00Z" w16du:dateUtc="2025-09-17T12:53:00Z">
        <w:r w:rsidR="00030817" w:rsidRPr="00702891">
          <w:rPr>
            <w:lang w:eastAsia="en-GB"/>
          </w:rPr>
          <w:t>:</w:t>
        </w:r>
      </w:ins>
    </w:p>
    <w:p w14:paraId="7A0D35AA" w14:textId="0100B299" w:rsidR="00AD2037" w:rsidRPr="00702891" w:rsidRDefault="006F153C" w:rsidP="00506856">
      <w:pPr>
        <w:pStyle w:val="B4"/>
        <w:rPr>
          <w:ins w:id="108" w:author="Ericsson User" w:date="2025-09-17T15:10:00Z" w16du:dateUtc="2025-09-17T13:10:00Z"/>
          <w:lang w:eastAsia="zh-CN"/>
        </w:rPr>
      </w:pPr>
      <w:ins w:id="109" w:author="Ericsson User" w:date="2025-09-18T14:50:00Z" w16du:dateUtc="2025-09-18T12:50:00Z">
        <w:r>
          <w:rPr>
            <w:lang w:eastAsia="zh-CN"/>
          </w:rPr>
          <w:t>i</w:t>
        </w:r>
      </w:ins>
      <w:ins w:id="110" w:author="Ericsson User" w:date="2025-09-17T15:10:00Z" w16du:dateUtc="2025-09-17T13:10:00Z">
        <w:r w:rsidR="00AD2037" w:rsidRPr="00702891">
          <w:rPr>
            <w:lang w:eastAsia="zh-CN"/>
          </w:rPr>
          <w:t>)</w:t>
        </w:r>
        <w:r w:rsidR="00AD2037" w:rsidRPr="00702891">
          <w:rPr>
            <w:lang w:eastAsia="zh-CN"/>
          </w:rPr>
          <w:tab/>
          <w:t xml:space="preserve">if the derived T-ID is the same as the </w:t>
        </w:r>
      </w:ins>
      <w:ins w:id="111" w:author="Ericsson User" w:date="2025-09-23T22:06:00Z" w16du:dateUtc="2025-09-23T20:06:00Z">
        <w:r w:rsidR="00AF3BEF">
          <w:rPr>
            <w:lang w:eastAsia="zh-CN"/>
          </w:rPr>
          <w:t xml:space="preserve">T-ID in the </w:t>
        </w:r>
        <w:proofErr w:type="spellStart"/>
        <w:r w:rsidR="00AF3BEF">
          <w:t>AIoT</w:t>
        </w:r>
        <w:proofErr w:type="spellEnd"/>
        <w:r w:rsidR="00AF3BEF" w:rsidRPr="00A9258C">
          <w:rPr>
            <w:rFonts w:hint="eastAsia"/>
          </w:rPr>
          <w:t xml:space="preserve"> </w:t>
        </w:r>
        <w:r w:rsidR="00AF3BEF">
          <w:t>identification information</w:t>
        </w:r>
      </w:ins>
      <w:ins w:id="112" w:author="Ericsson User" w:date="2025-09-17T15:10:00Z" w16du:dateUtc="2025-09-17T13:10:00Z">
        <w:r w:rsidR="00AD2037" w:rsidRPr="00702891">
          <w:rPr>
            <w:lang w:eastAsia="zh-CN"/>
          </w:rPr>
          <w:t xml:space="preserve">, the </w:t>
        </w:r>
        <w:proofErr w:type="spellStart"/>
        <w:r w:rsidR="00AD2037" w:rsidRPr="00702891">
          <w:rPr>
            <w:lang w:eastAsia="zh-CN"/>
          </w:rPr>
          <w:t>AIoT</w:t>
        </w:r>
        <w:proofErr w:type="spellEnd"/>
        <w:r w:rsidR="00AD2037" w:rsidRPr="00702891">
          <w:rPr>
            <w:lang w:eastAsia="zh-CN"/>
          </w:rPr>
          <w:t xml:space="preserve"> device determines that the </w:t>
        </w:r>
        <w:proofErr w:type="spellStart"/>
        <w:r w:rsidR="00AD2037" w:rsidRPr="00702891">
          <w:rPr>
            <w:lang w:eastAsia="zh-CN"/>
          </w:rPr>
          <w:t>AIoT</w:t>
        </w:r>
        <w:proofErr w:type="spellEnd"/>
        <w:r w:rsidR="00AD2037" w:rsidRPr="00702891">
          <w:rPr>
            <w:lang w:eastAsia="zh-CN"/>
          </w:rPr>
          <w:t xml:space="preserve"> identification information </w:t>
        </w:r>
        <w:r w:rsidR="00AD2037" w:rsidRPr="00702891">
          <w:rPr>
            <w:rFonts w:hint="eastAsia"/>
            <w:lang w:eastAsia="zh-CN"/>
          </w:rPr>
          <w:t xml:space="preserve">is </w:t>
        </w:r>
        <w:r w:rsidR="00AD2037" w:rsidRPr="00702891">
          <w:rPr>
            <w:lang w:eastAsia="zh-CN"/>
          </w:rPr>
          <w:t>matche</w:t>
        </w:r>
        <w:r w:rsidR="00AD2037" w:rsidRPr="00702891">
          <w:rPr>
            <w:rFonts w:hint="eastAsia"/>
            <w:lang w:eastAsia="zh-CN"/>
          </w:rPr>
          <w:t>d</w:t>
        </w:r>
        <w:r w:rsidR="00AD2037" w:rsidRPr="00702891">
          <w:rPr>
            <w:lang w:eastAsia="zh-CN"/>
          </w:rPr>
          <w:t>;</w:t>
        </w:r>
      </w:ins>
    </w:p>
    <w:p w14:paraId="67D0A8FA" w14:textId="0B7288CB" w:rsidR="00AD2037" w:rsidRPr="00702891" w:rsidRDefault="006F153C" w:rsidP="00506856">
      <w:pPr>
        <w:pStyle w:val="B4"/>
        <w:rPr>
          <w:ins w:id="113" w:author="Ericsson User" w:date="2025-09-17T17:26:00Z" w16du:dateUtc="2025-09-17T15:26:00Z"/>
          <w:lang w:eastAsia="zh-CN"/>
        </w:rPr>
      </w:pPr>
      <w:ins w:id="114" w:author="Ericsson User" w:date="2025-09-18T14:50:00Z" w16du:dateUtc="2025-09-18T12:50:00Z">
        <w:r>
          <w:rPr>
            <w:lang w:eastAsia="zh-CN"/>
          </w:rPr>
          <w:t>ii</w:t>
        </w:r>
      </w:ins>
      <w:ins w:id="115" w:author="Ericsson User" w:date="2025-09-17T15:10:00Z" w16du:dateUtc="2025-09-17T13:10:00Z">
        <w:r w:rsidR="00AD2037" w:rsidRPr="00702891">
          <w:rPr>
            <w:lang w:eastAsia="zh-CN"/>
          </w:rPr>
          <w:t xml:space="preserve">) </w:t>
        </w:r>
        <w:r w:rsidR="00AD2037" w:rsidRPr="00702891">
          <w:rPr>
            <w:lang w:eastAsia="zh-CN"/>
          </w:rPr>
          <w:tab/>
          <w:t xml:space="preserve">otherwise, the </w:t>
        </w:r>
        <w:proofErr w:type="spellStart"/>
        <w:r w:rsidR="00AD2037" w:rsidRPr="00702891">
          <w:rPr>
            <w:lang w:eastAsia="zh-CN"/>
          </w:rPr>
          <w:t>AIoT</w:t>
        </w:r>
        <w:proofErr w:type="spellEnd"/>
        <w:r w:rsidR="00AD2037" w:rsidRPr="00702891">
          <w:rPr>
            <w:lang w:eastAsia="zh-CN"/>
          </w:rPr>
          <w:t xml:space="preserve"> device determines the </w:t>
        </w:r>
        <w:proofErr w:type="spellStart"/>
        <w:r w:rsidR="00AD2037" w:rsidRPr="00702891">
          <w:rPr>
            <w:lang w:eastAsia="zh-CN"/>
          </w:rPr>
          <w:t>AIoT</w:t>
        </w:r>
        <w:proofErr w:type="spellEnd"/>
        <w:r w:rsidR="00AD2037" w:rsidRPr="00702891">
          <w:rPr>
            <w:lang w:eastAsia="zh-CN"/>
          </w:rPr>
          <w:t xml:space="preserve"> identification information </w:t>
        </w:r>
        <w:r w:rsidR="00AD2037" w:rsidRPr="00702891">
          <w:rPr>
            <w:rFonts w:hint="eastAsia"/>
            <w:lang w:eastAsia="zh-CN"/>
          </w:rPr>
          <w:t>is</w:t>
        </w:r>
        <w:r w:rsidR="00AD2037" w:rsidRPr="00702891">
          <w:rPr>
            <w:lang w:eastAsia="zh-CN"/>
          </w:rPr>
          <w:t xml:space="preserve"> not match</w:t>
        </w:r>
        <w:r w:rsidR="00AD2037" w:rsidRPr="00702891">
          <w:rPr>
            <w:rFonts w:hint="eastAsia"/>
            <w:lang w:eastAsia="zh-CN"/>
          </w:rPr>
          <w:t>ed</w:t>
        </w:r>
        <w:r w:rsidR="00AD2037" w:rsidRPr="00702891">
          <w:rPr>
            <w:lang w:eastAsia="zh-CN"/>
          </w:rPr>
          <w:t>;</w:t>
        </w:r>
      </w:ins>
      <w:ins w:id="116" w:author="Ericsson User" w:date="2025-09-18T13:05:00Z" w16du:dateUtc="2025-09-18T11:05:00Z">
        <w:r w:rsidR="00D96498">
          <w:rPr>
            <w:lang w:eastAsia="zh-CN"/>
          </w:rPr>
          <w:t xml:space="preserve"> or</w:t>
        </w:r>
      </w:ins>
    </w:p>
    <w:p w14:paraId="200ACD4A" w14:textId="18D6794B" w:rsidR="00677280" w:rsidRPr="00702891" w:rsidRDefault="00677280" w:rsidP="00506856">
      <w:pPr>
        <w:pStyle w:val="B3"/>
        <w:rPr>
          <w:ins w:id="117" w:author="Ericsson User" w:date="2025-09-17T17:26:00Z" w16du:dateUtc="2025-09-17T15:26:00Z"/>
          <w:lang w:eastAsia="en-GB"/>
        </w:rPr>
      </w:pPr>
      <w:ins w:id="118" w:author="Ericsson User" w:date="2025-09-17T17:26:00Z" w16du:dateUtc="2025-09-17T15:26:00Z">
        <w:r w:rsidRPr="00702891">
          <w:rPr>
            <w:lang w:eastAsia="zh-CN"/>
          </w:rPr>
          <w:t>C)</w:t>
        </w:r>
        <w:r w:rsidRPr="00702891">
          <w:rPr>
            <w:lang w:eastAsia="zh-CN"/>
          </w:rPr>
          <w:tab/>
          <w:t xml:space="preserve">if the </w:t>
        </w:r>
        <w:r w:rsidRPr="00702891">
          <w:t xml:space="preserve">T-ID type is set to </w:t>
        </w:r>
        <w:r w:rsidRPr="00702891">
          <w:rPr>
            <w:iCs/>
          </w:rPr>
          <w:t>"</w:t>
        </w:r>
      </w:ins>
      <w:ins w:id="119" w:author="Ericsson User" w:date="2025-09-17T17:27:00Z" w16du:dateUtc="2025-09-17T15:27:00Z">
        <w:r w:rsidR="00717279" w:rsidRPr="00702891">
          <w:t>stored type</w:t>
        </w:r>
      </w:ins>
      <w:ins w:id="120" w:author="Ericsson User" w:date="2025-09-17T17:26:00Z" w16du:dateUtc="2025-09-17T15:26:00Z">
        <w:r w:rsidRPr="00702891">
          <w:rPr>
            <w:iCs/>
          </w:rPr>
          <w:t>"</w:t>
        </w:r>
        <w:r w:rsidRPr="00702891">
          <w:rPr>
            <w:lang w:eastAsia="en-GB"/>
          </w:rPr>
          <w:t>:</w:t>
        </w:r>
      </w:ins>
    </w:p>
    <w:p w14:paraId="59724F32" w14:textId="39436A39" w:rsidR="00677280" w:rsidRDefault="006F153C" w:rsidP="00506856">
      <w:pPr>
        <w:pStyle w:val="B4"/>
        <w:rPr>
          <w:ins w:id="121" w:author="Ericsson User" w:date="2025-09-17T17:26:00Z" w16du:dateUtc="2025-09-17T15:26:00Z"/>
          <w:lang w:eastAsia="zh-CN"/>
        </w:rPr>
      </w:pPr>
      <w:ins w:id="122" w:author="Ericsson User" w:date="2025-09-18T14:50:00Z" w16du:dateUtc="2025-09-18T12:50:00Z">
        <w:r>
          <w:rPr>
            <w:lang w:eastAsia="zh-CN"/>
          </w:rPr>
          <w:t>i</w:t>
        </w:r>
      </w:ins>
      <w:ins w:id="123" w:author="Ericsson User" w:date="2025-09-17T17:26:00Z" w16du:dateUtc="2025-09-17T15:26:00Z">
        <w:r w:rsidR="00677280">
          <w:rPr>
            <w:lang w:eastAsia="zh-CN"/>
          </w:rPr>
          <w:t>)</w:t>
        </w:r>
        <w:r w:rsidR="00677280">
          <w:rPr>
            <w:lang w:eastAsia="zh-CN"/>
          </w:rPr>
          <w:tab/>
          <w:t xml:space="preserve">if the </w:t>
        </w:r>
      </w:ins>
      <w:ins w:id="124" w:author="Ericsson User" w:date="2025-09-17T19:15:00Z" w16du:dateUtc="2025-09-17T17:15:00Z">
        <w:r w:rsidR="00402BE1">
          <w:rPr>
            <w:lang w:eastAsia="zh-CN"/>
          </w:rPr>
          <w:t xml:space="preserve">stored </w:t>
        </w:r>
      </w:ins>
      <w:ins w:id="125" w:author="Ericsson User" w:date="2025-09-17T17:26:00Z" w16du:dateUtc="2025-09-17T15:26:00Z">
        <w:r w:rsidR="00677280" w:rsidRPr="00E750F7">
          <w:rPr>
            <w:lang w:eastAsia="zh-CN"/>
          </w:rPr>
          <w:t xml:space="preserve">T-ID </w:t>
        </w:r>
        <w:r w:rsidR="00677280">
          <w:rPr>
            <w:lang w:eastAsia="zh-CN"/>
          </w:rPr>
          <w:t xml:space="preserve">is the same as the </w:t>
        </w:r>
      </w:ins>
      <w:ins w:id="126" w:author="Ericsson User" w:date="2025-09-23T22:06:00Z" w16du:dateUtc="2025-09-23T20:06:00Z">
        <w:r w:rsidR="00545937">
          <w:rPr>
            <w:lang w:eastAsia="zh-CN"/>
          </w:rPr>
          <w:t xml:space="preserve">T-ID in the </w:t>
        </w:r>
        <w:proofErr w:type="spellStart"/>
        <w:r w:rsidR="00545937">
          <w:t>AIoT</w:t>
        </w:r>
        <w:proofErr w:type="spellEnd"/>
        <w:r w:rsidR="00545937" w:rsidRPr="00A9258C">
          <w:rPr>
            <w:rFonts w:hint="eastAsia"/>
          </w:rPr>
          <w:t xml:space="preserve"> </w:t>
        </w:r>
        <w:r w:rsidR="00545937">
          <w:t>identification information</w:t>
        </w:r>
      </w:ins>
      <w:ins w:id="127" w:author="Ericsson User" w:date="2025-09-17T17:26:00Z" w16du:dateUtc="2025-09-17T15:26:00Z">
        <w:r w:rsidR="00677280">
          <w:rPr>
            <w:lang w:eastAsia="zh-CN"/>
          </w:rPr>
          <w:t xml:space="preserve">, the </w:t>
        </w:r>
        <w:proofErr w:type="spellStart"/>
        <w:r w:rsidR="00677280">
          <w:rPr>
            <w:lang w:eastAsia="zh-CN"/>
          </w:rPr>
          <w:t>AIoT</w:t>
        </w:r>
        <w:proofErr w:type="spellEnd"/>
        <w:r w:rsidR="00677280">
          <w:rPr>
            <w:lang w:eastAsia="zh-CN"/>
          </w:rPr>
          <w:t xml:space="preserve"> device determines that the </w:t>
        </w:r>
        <w:proofErr w:type="spellStart"/>
        <w:r w:rsidR="00677280">
          <w:rPr>
            <w:lang w:eastAsia="zh-CN"/>
          </w:rPr>
          <w:t>AIoT</w:t>
        </w:r>
        <w:proofErr w:type="spellEnd"/>
        <w:r w:rsidR="00677280">
          <w:rPr>
            <w:lang w:eastAsia="zh-CN"/>
          </w:rPr>
          <w:t xml:space="preserve"> identification information </w:t>
        </w:r>
        <w:r w:rsidR="00677280">
          <w:rPr>
            <w:rFonts w:hint="eastAsia"/>
            <w:lang w:eastAsia="zh-CN"/>
          </w:rPr>
          <w:t xml:space="preserve">is </w:t>
        </w:r>
        <w:r w:rsidR="00677280">
          <w:rPr>
            <w:lang w:eastAsia="zh-CN"/>
          </w:rPr>
          <w:t>matche</w:t>
        </w:r>
        <w:r w:rsidR="00677280">
          <w:rPr>
            <w:rFonts w:hint="eastAsia"/>
            <w:lang w:eastAsia="zh-CN"/>
          </w:rPr>
          <w:t>d</w:t>
        </w:r>
        <w:r w:rsidR="00677280">
          <w:rPr>
            <w:lang w:eastAsia="zh-CN"/>
          </w:rPr>
          <w:t>;</w:t>
        </w:r>
      </w:ins>
    </w:p>
    <w:p w14:paraId="11551DAA" w14:textId="0A3E4DDA" w:rsidR="00677280" w:rsidRDefault="006F153C" w:rsidP="00506856">
      <w:pPr>
        <w:pStyle w:val="B4"/>
        <w:rPr>
          <w:ins w:id="128" w:author="Ericsson User" w:date="2025-09-17T17:26:00Z" w16du:dateUtc="2025-09-17T15:26:00Z"/>
          <w:lang w:eastAsia="zh-CN"/>
        </w:rPr>
      </w:pPr>
      <w:ins w:id="129" w:author="Ericsson User" w:date="2025-09-18T14:50:00Z" w16du:dateUtc="2025-09-18T12:50:00Z">
        <w:r>
          <w:rPr>
            <w:lang w:eastAsia="zh-CN"/>
          </w:rPr>
          <w:t>ii</w:t>
        </w:r>
      </w:ins>
      <w:ins w:id="130" w:author="Ericsson User" w:date="2025-09-17T17:26:00Z" w16du:dateUtc="2025-09-17T15:26:00Z">
        <w:r w:rsidR="00677280">
          <w:rPr>
            <w:lang w:eastAsia="zh-CN"/>
          </w:rPr>
          <w:t>)</w:t>
        </w:r>
        <w:r w:rsidR="00677280" w:rsidRPr="00B60EFB">
          <w:rPr>
            <w:lang w:eastAsia="zh-CN"/>
          </w:rPr>
          <w:t xml:space="preserve"> </w:t>
        </w:r>
        <w:r w:rsidR="00677280">
          <w:rPr>
            <w:lang w:eastAsia="zh-CN"/>
          </w:rPr>
          <w:tab/>
          <w:t xml:space="preserve">otherwise, the </w:t>
        </w:r>
        <w:proofErr w:type="spellStart"/>
        <w:r w:rsidR="00677280">
          <w:rPr>
            <w:lang w:eastAsia="zh-CN"/>
          </w:rPr>
          <w:t>AIoT</w:t>
        </w:r>
        <w:proofErr w:type="spellEnd"/>
        <w:r w:rsidR="00677280">
          <w:rPr>
            <w:lang w:eastAsia="zh-CN"/>
          </w:rPr>
          <w:t xml:space="preserve"> device determines the </w:t>
        </w:r>
        <w:proofErr w:type="spellStart"/>
        <w:r w:rsidR="00677280">
          <w:rPr>
            <w:lang w:eastAsia="zh-CN"/>
          </w:rPr>
          <w:t>AIoT</w:t>
        </w:r>
        <w:proofErr w:type="spellEnd"/>
        <w:r w:rsidR="00677280">
          <w:rPr>
            <w:lang w:eastAsia="zh-CN"/>
          </w:rPr>
          <w:t xml:space="preserve"> identification information </w:t>
        </w:r>
        <w:r w:rsidR="00677280">
          <w:rPr>
            <w:rFonts w:hint="eastAsia"/>
            <w:lang w:eastAsia="zh-CN"/>
          </w:rPr>
          <w:t>is</w:t>
        </w:r>
        <w:r w:rsidR="00677280">
          <w:rPr>
            <w:lang w:eastAsia="zh-CN"/>
          </w:rPr>
          <w:t xml:space="preserve"> not match</w:t>
        </w:r>
        <w:r w:rsidR="00677280">
          <w:rPr>
            <w:rFonts w:hint="eastAsia"/>
            <w:lang w:eastAsia="zh-CN"/>
          </w:rPr>
          <w:t>ed</w:t>
        </w:r>
        <w:r w:rsidR="00677280">
          <w:rPr>
            <w:lang w:eastAsia="zh-CN"/>
          </w:rPr>
          <w:t>;</w:t>
        </w:r>
      </w:ins>
    </w:p>
    <w:p w14:paraId="58F270A8" w14:textId="79AD3660" w:rsidR="001157EF" w:rsidRDefault="000F7E51" w:rsidP="001157EF">
      <w:pPr>
        <w:pStyle w:val="B1"/>
        <w:rPr>
          <w:lang w:eastAsia="zh-CN"/>
        </w:rPr>
      </w:pPr>
      <w:ins w:id="131" w:author="Ericsson User" w:date="2025-09-17T17:30:00Z" w16du:dateUtc="2025-09-17T15:30:00Z">
        <w:r>
          <w:rPr>
            <w:lang w:eastAsia="zh-CN"/>
          </w:rPr>
          <w:t>c</w:t>
        </w:r>
      </w:ins>
      <w:del w:id="132" w:author="Ericsson User" w:date="2025-09-17T14:54:00Z" w16du:dateUtc="2025-09-17T12:54:00Z">
        <w:r w:rsidR="001157EF" w:rsidDel="00517C4B">
          <w:rPr>
            <w:lang w:eastAsia="zh-CN"/>
          </w:rPr>
          <w:delText>b</w:delText>
        </w:r>
      </w:del>
      <w:r w:rsidR="001157EF">
        <w:rPr>
          <w:lang w:eastAsia="zh-CN"/>
        </w:rPr>
        <w:t>)</w:t>
      </w:r>
      <w:r w:rsidR="001157EF">
        <w:rPr>
          <w:lang w:eastAsia="zh-CN"/>
        </w:rPr>
        <w:tab/>
        <w:t xml:space="preserve">if the </w:t>
      </w:r>
      <w:ins w:id="133" w:author="Ericsson User" w:date="2025-09-17T17:13:00Z" w16du:dateUtc="2025-09-17T15:13:00Z">
        <w:r w:rsidR="00895958">
          <w:rPr>
            <w:lang w:eastAsia="zh-CN"/>
          </w:rPr>
          <w:t xml:space="preserve">paging </w:t>
        </w:r>
        <w:r w:rsidR="00895958" w:rsidRPr="004E6BCB">
          <w:rPr>
            <w:lang w:eastAsia="zh-CN"/>
          </w:rPr>
          <w:t xml:space="preserve">type </w:t>
        </w:r>
        <w:r w:rsidR="00895958">
          <w:rPr>
            <w:lang w:eastAsia="zh-CN"/>
          </w:rPr>
          <w:t xml:space="preserve">is </w:t>
        </w:r>
        <w:r w:rsidR="00895958" w:rsidRPr="00702891">
          <w:rPr>
            <w:lang w:eastAsia="zh-CN"/>
          </w:rPr>
          <w:t xml:space="preserve">set to </w:t>
        </w:r>
        <w:r w:rsidR="00E55F58" w:rsidRPr="00702891">
          <w:rPr>
            <w:iCs/>
          </w:rPr>
          <w:t>"</w:t>
        </w:r>
      </w:ins>
      <w:ins w:id="134" w:author="Ericsson User" w:date="2025-09-17T17:14:00Z" w16du:dateUtc="2025-09-17T15:14:00Z">
        <w:r w:rsidR="00E55F58" w:rsidRPr="00702891">
          <w:t>group paging</w:t>
        </w:r>
      </w:ins>
      <w:ins w:id="135" w:author="Ericsson User" w:date="2025-09-17T17:13:00Z" w16du:dateUtc="2025-09-17T15:13:00Z">
        <w:r w:rsidR="00E55F58" w:rsidRPr="00702891">
          <w:rPr>
            <w:iCs/>
          </w:rPr>
          <w:t>"</w:t>
        </w:r>
      </w:ins>
      <w:ins w:id="136" w:author="Ericsson User" w:date="2025-09-18T13:08:00Z" w16du:dateUtc="2025-09-18T11:08:00Z">
        <w:r w:rsidR="009420AB">
          <w:rPr>
            <w:iCs/>
          </w:rPr>
          <w:t xml:space="preserve">, </w:t>
        </w:r>
      </w:ins>
      <w:ins w:id="137" w:author="Ericsson User" w:date="2025-09-18T13:10:00Z" w16du:dateUtc="2025-09-18T11:10:00Z">
        <w:r w:rsidR="00F7343A" w:rsidRPr="00702891">
          <w:rPr>
            <w:iCs/>
          </w:rPr>
          <w:t xml:space="preserve">then the </w:t>
        </w:r>
        <w:proofErr w:type="spellStart"/>
        <w:r w:rsidR="00F7343A" w:rsidRPr="00702891">
          <w:rPr>
            <w:lang w:eastAsia="zh-CN"/>
          </w:rPr>
          <w:t>AIoT</w:t>
        </w:r>
        <w:proofErr w:type="spellEnd"/>
        <w:r w:rsidR="00F7343A" w:rsidRPr="00702891">
          <w:rPr>
            <w:lang w:eastAsia="zh-CN"/>
          </w:rPr>
          <w:t xml:space="preserve"> device identity information</w:t>
        </w:r>
        <w:r w:rsidR="00F7343A" w:rsidRPr="00702891" w:rsidDel="00DC4305">
          <w:rPr>
            <w:lang w:eastAsia="zh-CN"/>
          </w:rPr>
          <w:t xml:space="preserve"> </w:t>
        </w:r>
        <w:r w:rsidR="00F7343A" w:rsidRPr="00702891">
          <w:rPr>
            <w:lang w:eastAsia="zh-CN"/>
          </w:rPr>
          <w:t>contains</w:t>
        </w:r>
        <w:r w:rsidR="00F7343A">
          <w:rPr>
            <w:iCs/>
          </w:rPr>
          <w:t xml:space="preserve"> a</w:t>
        </w:r>
      </w:ins>
      <w:ins w:id="138" w:author="Ericsson User" w:date="2025-09-18T13:08:00Z" w16du:dateUtc="2025-09-18T11:08:00Z">
        <w:r w:rsidR="009D76ED">
          <w:rPr>
            <w:lang w:eastAsia="zh-CN"/>
          </w:rPr>
          <w:t xml:space="preserve"> </w:t>
        </w:r>
      </w:ins>
      <w:ins w:id="139" w:author="Ericsson User" w:date="2025-09-18T13:09:00Z" w16du:dateUtc="2025-09-18T11:09:00Z">
        <w:r w:rsidR="00DE3947">
          <w:rPr>
            <w:lang w:eastAsia="zh-CN"/>
          </w:rPr>
          <w:t xml:space="preserve">list of the </w:t>
        </w:r>
        <w:r w:rsidR="00DE3947">
          <w:t>f</w:t>
        </w:r>
        <w:r w:rsidR="009D76ED">
          <w:t>iltering</w:t>
        </w:r>
        <w:r w:rsidR="009D76ED" w:rsidRPr="007F2770">
          <w:t xml:space="preserve"> </w:t>
        </w:r>
        <w:r w:rsidR="009D76ED">
          <w:t>element</w:t>
        </w:r>
        <w:r w:rsidR="00DE3947">
          <w:t>s</w:t>
        </w:r>
      </w:ins>
      <w:ins w:id="140" w:author="Ericsson User" w:date="2025-09-18T13:10:00Z" w16du:dateUtc="2025-09-18T11:10:00Z">
        <w:r w:rsidR="00AE3BD4">
          <w:t xml:space="preserve">, for each </w:t>
        </w:r>
      </w:ins>
      <w:ins w:id="141" w:author="Ericsson User" w:date="2025-09-18T13:11:00Z" w16du:dateUtc="2025-09-18T11:11:00Z">
        <w:r w:rsidR="00AE3BD4">
          <w:t>filtering</w:t>
        </w:r>
        <w:r w:rsidR="00AE3BD4" w:rsidRPr="007F2770">
          <w:t xml:space="preserve"> </w:t>
        </w:r>
        <w:r w:rsidR="00AE3BD4">
          <w:t>element</w:t>
        </w:r>
      </w:ins>
      <w:del w:id="142" w:author="Ericsson User" w:date="2025-09-17T17:13:00Z" w16du:dateUtc="2025-09-17T15:13:00Z">
        <w:r w:rsidR="001157EF" w:rsidRPr="00702891" w:rsidDel="00895958">
          <w:rPr>
            <w:lang w:eastAsia="zh-CN"/>
          </w:rPr>
          <w:delText xml:space="preserve">AIoT identification information </w:delText>
        </w:r>
      </w:del>
      <w:del w:id="143" w:author="Ericsson User" w:date="2025-09-17T14:43:00Z" w16du:dateUtc="2025-09-17T12:43:00Z">
        <w:r w:rsidR="001157EF" w:rsidRPr="00702891" w:rsidDel="00EF04E1">
          <w:rPr>
            <w:lang w:eastAsia="zh-CN"/>
          </w:rPr>
          <w:delText>includes</w:delText>
        </w:r>
      </w:del>
      <w:del w:id="144" w:author="Ericsson User" w:date="2025-09-17T17:13:00Z" w16du:dateUtc="2025-09-17T15:13:00Z">
        <w:r w:rsidR="001157EF" w:rsidRPr="00702891" w:rsidDel="00895958">
          <w:rPr>
            <w:lang w:eastAsia="zh-CN"/>
          </w:rPr>
          <w:delText xml:space="preserve"> </w:delText>
        </w:r>
        <w:r w:rsidR="001157EF" w:rsidRPr="00702891" w:rsidDel="00E55F58">
          <w:rPr>
            <w:lang w:eastAsia="zh-CN"/>
          </w:rPr>
          <w:delText>filtering information</w:delText>
        </w:r>
        <w:r w:rsidR="001157EF" w:rsidRPr="00702891" w:rsidDel="00E55F58">
          <w:rPr>
            <w:rFonts w:hint="eastAsia"/>
            <w:lang w:eastAsia="zh-CN"/>
          </w:rPr>
          <w:delText xml:space="preserve"> (see clause</w:delText>
        </w:r>
        <w:r w:rsidR="001157EF" w:rsidRPr="00702891" w:rsidDel="00E55F58">
          <w:delText> </w:delText>
        </w:r>
        <w:r w:rsidR="001157EF" w:rsidRPr="00702891" w:rsidDel="00E55F58">
          <w:rPr>
            <w:rFonts w:hint="eastAsia"/>
            <w:lang w:eastAsia="zh-CN"/>
          </w:rPr>
          <w:delText xml:space="preserve">31.3 of </w:delText>
        </w:r>
        <w:r w:rsidR="001157EF" w:rsidRPr="00702891" w:rsidDel="00E55F58">
          <w:rPr>
            <w:rFonts w:hint="eastAsia"/>
          </w:rPr>
          <w:delText>3GPP</w:delText>
        </w:r>
        <w:r w:rsidR="001157EF" w:rsidRPr="00702891" w:rsidDel="00E55F58">
          <w:delText> </w:delText>
        </w:r>
        <w:r w:rsidR="001157EF" w:rsidRPr="00702891" w:rsidDel="00E55F58">
          <w:rPr>
            <w:rFonts w:hint="eastAsia"/>
          </w:rPr>
          <w:delText>TS</w:delText>
        </w:r>
        <w:r w:rsidR="001157EF" w:rsidRPr="00702891" w:rsidDel="00E55F58">
          <w:delText> </w:delText>
        </w:r>
        <w:r w:rsidR="001157EF" w:rsidRPr="00702891" w:rsidDel="00E55F58">
          <w:rPr>
            <w:rFonts w:hint="eastAsia"/>
            <w:lang w:eastAsia="zh-CN"/>
          </w:rPr>
          <w:delText>23.003</w:delText>
        </w:r>
        <w:r w:rsidR="001157EF" w:rsidRPr="00702891" w:rsidDel="00E55F58">
          <w:delText> </w:delText>
        </w:r>
        <w:r w:rsidR="001157EF" w:rsidRPr="00702891" w:rsidDel="00E55F58">
          <w:rPr>
            <w:rFonts w:hint="eastAsia"/>
          </w:rPr>
          <w:delText>[</w:delText>
        </w:r>
        <w:r w:rsidR="001157EF" w:rsidRPr="00702891" w:rsidDel="00E55F58">
          <w:rPr>
            <w:lang w:eastAsia="zh-CN"/>
          </w:rPr>
          <w:delText>5</w:delText>
        </w:r>
        <w:r w:rsidR="001157EF" w:rsidRPr="00702891" w:rsidDel="00E55F58">
          <w:rPr>
            <w:rFonts w:hint="eastAsia"/>
          </w:rPr>
          <w:delText>]</w:delText>
        </w:r>
        <w:r w:rsidR="001157EF" w:rsidRPr="00702891" w:rsidDel="00E55F58">
          <w:rPr>
            <w:rFonts w:hint="eastAsia"/>
            <w:lang w:eastAsia="zh-CN"/>
          </w:rPr>
          <w:delText>)</w:delText>
        </w:r>
      </w:del>
      <w:r w:rsidR="001157EF" w:rsidRPr="00702891">
        <w:rPr>
          <w:lang w:eastAsia="zh-CN"/>
        </w:rPr>
        <w:t>:</w:t>
      </w:r>
    </w:p>
    <w:p w14:paraId="67D8C3AE" w14:textId="3202FC3E" w:rsidR="001157EF" w:rsidRDefault="001157EF" w:rsidP="001157EF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based on ID typ</w:t>
      </w:r>
      <w:r w:rsidRPr="00C34923">
        <w:rPr>
          <w:rFonts w:hint="eastAsia"/>
          <w:lang w:eastAsia="zh-CN"/>
        </w:rPr>
        <w:t>e field</w:t>
      </w:r>
      <w:r w:rsidRPr="00C34923">
        <w:rPr>
          <w:lang w:eastAsia="zh-CN"/>
        </w:rPr>
        <w:t xml:space="preserve"> </w:t>
      </w:r>
      <w:r w:rsidRPr="00C34923">
        <w:rPr>
          <w:rFonts w:hint="eastAsia"/>
          <w:lang w:eastAsia="zh-CN"/>
        </w:rPr>
        <w:t>incl</w:t>
      </w:r>
      <w:r>
        <w:rPr>
          <w:rFonts w:hint="eastAsia"/>
          <w:lang w:eastAsia="zh-CN"/>
        </w:rPr>
        <w:t xml:space="preserve">uded in the </w:t>
      </w:r>
      <w:r>
        <w:rPr>
          <w:lang w:eastAsia="zh-CN"/>
        </w:rPr>
        <w:t xml:space="preserve">filtering </w:t>
      </w:r>
      <w:del w:id="145" w:author="Ericsson User" w:date="2025-09-23T22:10:00Z" w16du:dateUtc="2025-09-23T20:10:00Z">
        <w:r w:rsidDel="00574243">
          <w:rPr>
            <w:lang w:eastAsia="zh-CN"/>
          </w:rPr>
          <w:delText>information</w:delText>
        </w:r>
      </w:del>
      <w:ins w:id="146" w:author="Ericsson User" w:date="2025-09-18T13:12:00Z" w16du:dateUtc="2025-09-18T11:12:00Z">
        <w:r w:rsidR="003155C0">
          <w:rPr>
            <w:lang w:eastAsia="zh-CN"/>
          </w:rPr>
          <w:t>element</w:t>
        </w:r>
      </w:ins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</w:t>
      </w:r>
      <w:ins w:id="147" w:author="Ericsson User" w:date="2025-09-18T13:11:00Z" w16du:dateUtc="2025-09-18T11:11:00Z">
        <w:r w:rsidR="00BB21D7">
          <w:rPr>
            <w:lang w:eastAsia="zh-CN"/>
          </w:rPr>
          <w:t xml:space="preserve"> that</w:t>
        </w:r>
      </w:ins>
      <w:r>
        <w:rPr>
          <w:lang w:eastAsia="zh-CN"/>
        </w:rPr>
        <w:t xml:space="preserve"> the </w:t>
      </w:r>
      <w:ins w:id="148" w:author="Ericsson User" w:date="2025-09-18T13:11:00Z" w16du:dateUtc="2025-09-18T11:11:00Z">
        <w:r w:rsidR="00BB21D7">
          <w:t>filtering</w:t>
        </w:r>
        <w:r w:rsidR="00BB21D7" w:rsidRPr="007F2770">
          <w:t xml:space="preserve"> </w:t>
        </w:r>
        <w:r w:rsidR="00BB21D7">
          <w:t>element</w:t>
        </w:r>
      </w:ins>
      <w:del w:id="149" w:author="Ericsson User" w:date="2025-09-18T13:11:00Z" w16du:dateUtc="2025-09-18T11:11:00Z">
        <w:r w:rsidDel="00BB21D7">
          <w:rPr>
            <w:lang w:eastAsia="zh-CN"/>
          </w:rPr>
          <w:delText>AIoT identification information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if:</w:t>
      </w:r>
    </w:p>
    <w:p w14:paraId="01D7E493" w14:textId="2500E577" w:rsidR="001157EF" w:rsidRDefault="001157EF" w:rsidP="001157EF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the PLMN ID field is not included</w:t>
      </w:r>
      <w:r>
        <w:t xml:space="preserve"> </w:t>
      </w:r>
      <w:r>
        <w:rPr>
          <w:lang w:eastAsia="zh-CN"/>
        </w:rPr>
        <w:t xml:space="preserve">in the filtering </w:t>
      </w:r>
      <w:del w:id="150" w:author="Ericsson User" w:date="2025-09-23T22:10:00Z" w16du:dateUtc="2025-09-23T20:10:00Z">
        <w:r w:rsidDel="00574243">
          <w:rPr>
            <w:lang w:eastAsia="zh-CN"/>
          </w:rPr>
          <w:delText>information</w:delText>
        </w:r>
      </w:del>
      <w:ins w:id="151" w:author="Ericsson User" w:date="2025-09-18T13:15:00Z" w16du:dateUtc="2025-09-18T11:15:00Z">
        <w:r w:rsidR="00C650AD">
          <w:rPr>
            <w:lang w:eastAsia="zh-CN"/>
          </w:rPr>
          <w:t>element</w:t>
        </w:r>
      </w:ins>
      <w:r>
        <w:rPr>
          <w:lang w:eastAsia="zh-CN"/>
        </w:rPr>
        <w:t>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PLMN ID field is included</w:t>
      </w:r>
      <w:r>
        <w:t xml:space="preserve"> </w:t>
      </w:r>
      <w:r>
        <w:rPr>
          <w:lang w:eastAsia="zh-CN"/>
        </w:rPr>
        <w:t xml:space="preserve">in the filtering </w:t>
      </w:r>
      <w:del w:id="152" w:author="Ericsson User" w:date="2025-09-23T22:10:00Z" w16du:dateUtc="2025-09-23T20:10:00Z">
        <w:r w:rsidDel="00574243">
          <w:rPr>
            <w:lang w:eastAsia="zh-CN"/>
          </w:rPr>
          <w:delText>information</w:delText>
        </w:r>
      </w:del>
      <w:ins w:id="153" w:author="Ericsson User" w:date="2025-09-18T13:15:00Z" w16du:dateUtc="2025-09-18T11:15:00Z">
        <w:r w:rsidR="00C650AD">
          <w:rPr>
            <w:lang w:eastAsia="zh-CN"/>
          </w:rPr>
          <w:t>element</w:t>
        </w:r>
      </w:ins>
      <w:r>
        <w:rPr>
          <w:lang w:eastAsia="zh-CN"/>
        </w:rPr>
        <w:t xml:space="preserve"> and:</w:t>
      </w:r>
    </w:p>
    <w:p w14:paraId="52688044" w14:textId="77777777" w:rsidR="001157EF" w:rsidRDefault="001157EF" w:rsidP="001157EF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0E0D98A2" w14:textId="7788940D" w:rsidR="001157EF" w:rsidRDefault="001157EF" w:rsidP="001157EF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PLMN ID field within the filtering </w:t>
      </w:r>
      <w:del w:id="154" w:author="Ericsson User" w:date="2025-09-23T22:10:00Z" w16du:dateUtc="2025-09-23T20:10:00Z">
        <w:r w:rsidDel="00574243">
          <w:rPr>
            <w:lang w:eastAsia="zh-CN"/>
          </w:rPr>
          <w:delText>information</w:delText>
        </w:r>
      </w:del>
      <w:ins w:id="155" w:author="Ericsson User" w:date="2025-09-18T13:15:00Z" w16du:dateUtc="2025-09-18T11:15:00Z">
        <w:r w:rsidR="00C650AD">
          <w:rPr>
            <w:lang w:eastAsia="zh-CN"/>
          </w:rPr>
          <w:t>element</w:t>
        </w:r>
      </w:ins>
      <w:r>
        <w:rPr>
          <w:lang w:eastAsia="zh-CN"/>
        </w:rPr>
        <w:t>;</w:t>
      </w:r>
    </w:p>
    <w:p w14:paraId="3AA546DC" w14:textId="088FD2CA" w:rsidR="001157EF" w:rsidRDefault="001157EF" w:rsidP="001157EF">
      <w:pPr>
        <w:pStyle w:val="B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NID field is not included</w:t>
      </w:r>
      <w:r>
        <w:t xml:space="preserve"> </w:t>
      </w:r>
      <w:r>
        <w:rPr>
          <w:lang w:eastAsia="zh-CN"/>
        </w:rPr>
        <w:t xml:space="preserve">in the filtering </w:t>
      </w:r>
      <w:del w:id="156" w:author="Ericsson User" w:date="2025-09-23T22:11:00Z" w16du:dateUtc="2025-09-23T20:11:00Z">
        <w:r w:rsidDel="00A76EAB">
          <w:rPr>
            <w:lang w:eastAsia="zh-CN"/>
          </w:rPr>
          <w:delText>information</w:delText>
        </w:r>
      </w:del>
      <w:ins w:id="157" w:author="Ericsson User" w:date="2025-09-18T13:12:00Z" w16du:dateUtc="2025-09-18T11:12:00Z">
        <w:r w:rsidR="008C79E3">
          <w:rPr>
            <w:lang w:eastAsia="zh-CN"/>
          </w:rPr>
          <w:t>element</w:t>
        </w:r>
      </w:ins>
      <w:r>
        <w:rPr>
          <w:lang w:eastAsia="zh-CN"/>
        </w:rPr>
        <w:t>, or the NID field is included</w:t>
      </w:r>
      <w:r>
        <w:t xml:space="preserve"> </w:t>
      </w:r>
      <w:r>
        <w:rPr>
          <w:lang w:eastAsia="zh-CN"/>
        </w:rPr>
        <w:t xml:space="preserve">in the filtering </w:t>
      </w:r>
      <w:del w:id="158" w:author="Ericsson User" w:date="2025-09-23T22:11:00Z" w16du:dateUtc="2025-09-23T20:11:00Z">
        <w:r w:rsidDel="00A76EAB">
          <w:rPr>
            <w:lang w:eastAsia="zh-CN"/>
          </w:rPr>
          <w:delText>information</w:delText>
        </w:r>
      </w:del>
      <w:ins w:id="159" w:author="Ericsson User" w:date="2025-09-18T13:12:00Z" w16du:dateUtc="2025-09-18T11:12:00Z">
        <w:r w:rsidR="008C79E3">
          <w:rPr>
            <w:lang w:eastAsia="zh-CN"/>
          </w:rPr>
          <w:t>element</w:t>
        </w:r>
      </w:ins>
      <w:r>
        <w:rPr>
          <w:lang w:eastAsia="zh-CN"/>
        </w:rPr>
        <w:t xml:space="preserve"> and:</w:t>
      </w:r>
    </w:p>
    <w:p w14:paraId="719C2EC0" w14:textId="77777777" w:rsidR="001157EF" w:rsidRDefault="001157EF" w:rsidP="001157EF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0FBA6ADF" w14:textId="5799EAC1" w:rsidR="001157EF" w:rsidRDefault="001157EF" w:rsidP="001157EF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NID field within the filtering </w:t>
      </w:r>
      <w:del w:id="160" w:author="Ericsson User" w:date="2025-09-23T22:11:00Z" w16du:dateUtc="2025-09-23T20:11:00Z">
        <w:r w:rsidDel="004A69DB">
          <w:rPr>
            <w:lang w:eastAsia="zh-CN"/>
          </w:rPr>
          <w:delText>information</w:delText>
        </w:r>
      </w:del>
      <w:ins w:id="161" w:author="Ericsson User" w:date="2025-09-18T13:15:00Z" w16du:dateUtc="2025-09-18T11:15:00Z">
        <w:r w:rsidR="00C650AD">
          <w:rPr>
            <w:lang w:eastAsia="zh-CN"/>
          </w:rPr>
          <w:t>element</w:t>
        </w:r>
      </w:ins>
      <w:r>
        <w:rPr>
          <w:lang w:eastAsia="zh-CN"/>
        </w:rPr>
        <w:t>;</w:t>
      </w:r>
    </w:p>
    <w:p w14:paraId="7DA2AEDF" w14:textId="3A911F3B" w:rsidR="001157EF" w:rsidRDefault="001157EF" w:rsidP="001157EF">
      <w:pPr>
        <w:pStyle w:val="B3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the third party ID field is not included</w:t>
      </w:r>
      <w:r>
        <w:t xml:space="preserve"> </w:t>
      </w:r>
      <w:r>
        <w:rPr>
          <w:lang w:eastAsia="zh-CN"/>
        </w:rPr>
        <w:t xml:space="preserve">in the filtering </w:t>
      </w:r>
      <w:del w:id="162" w:author="Ericsson User" w:date="2025-09-23T22:11:00Z" w16du:dateUtc="2025-09-23T20:11:00Z">
        <w:r w:rsidDel="004A69DB">
          <w:rPr>
            <w:lang w:eastAsia="zh-CN"/>
          </w:rPr>
          <w:delText>information</w:delText>
        </w:r>
      </w:del>
      <w:ins w:id="163" w:author="Ericsson User" w:date="2025-09-18T13:14:00Z" w16du:dateUtc="2025-09-18T11:14:00Z">
        <w:r w:rsidR="00841AC0">
          <w:rPr>
            <w:lang w:eastAsia="zh-CN"/>
          </w:rPr>
          <w:t>element</w:t>
        </w:r>
      </w:ins>
      <w:r>
        <w:rPr>
          <w:lang w:eastAsia="zh-CN"/>
        </w:rPr>
        <w:t>, or the third party ID field is included</w:t>
      </w:r>
      <w:r>
        <w:t xml:space="preserve"> </w:t>
      </w:r>
      <w:r>
        <w:rPr>
          <w:lang w:eastAsia="zh-CN"/>
        </w:rPr>
        <w:t xml:space="preserve">in the filtering </w:t>
      </w:r>
      <w:del w:id="164" w:author="Ericsson User" w:date="2025-09-23T22:11:00Z" w16du:dateUtc="2025-09-23T20:11:00Z">
        <w:r w:rsidDel="004A69DB">
          <w:rPr>
            <w:lang w:eastAsia="zh-CN"/>
          </w:rPr>
          <w:delText xml:space="preserve">information </w:delText>
        </w:r>
      </w:del>
      <w:ins w:id="165" w:author="Ericsson User" w:date="2025-09-18T13:14:00Z" w16du:dateUtc="2025-09-18T11:14:00Z">
        <w:r w:rsidR="00841AC0">
          <w:rPr>
            <w:lang w:eastAsia="zh-CN"/>
          </w:rPr>
          <w:t>element</w:t>
        </w:r>
        <w:r w:rsidR="00327714">
          <w:rPr>
            <w:lang w:eastAsia="zh-CN"/>
          </w:rPr>
          <w:t xml:space="preserve"> </w:t>
        </w:r>
      </w:ins>
      <w:r>
        <w:rPr>
          <w:lang w:eastAsia="zh-CN"/>
        </w:rPr>
        <w:t>and:</w:t>
      </w:r>
    </w:p>
    <w:p w14:paraId="651B9440" w14:textId="77777777" w:rsidR="001157EF" w:rsidRDefault="001157EF" w:rsidP="001157EF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third party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6E13432C" w14:textId="57E8CDE9" w:rsidR="001157EF" w:rsidRDefault="001157EF" w:rsidP="001157EF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third party ID field within the filtering </w:t>
      </w:r>
      <w:del w:id="166" w:author="Ericsson User" w:date="2025-09-23T22:11:00Z" w16du:dateUtc="2025-09-23T20:11:00Z">
        <w:r w:rsidDel="004A69DB">
          <w:rPr>
            <w:lang w:eastAsia="zh-CN"/>
          </w:rPr>
          <w:delText>information</w:delText>
        </w:r>
      </w:del>
      <w:ins w:id="167" w:author="Ericsson User" w:date="2025-09-18T13:15:00Z" w16du:dateUtc="2025-09-18T11:15:00Z">
        <w:r w:rsidR="00327714">
          <w:rPr>
            <w:lang w:eastAsia="zh-CN"/>
          </w:rPr>
          <w:t>element</w:t>
        </w:r>
      </w:ins>
      <w:r>
        <w:rPr>
          <w:lang w:eastAsia="zh-CN"/>
        </w:rPr>
        <w:t>; and</w:t>
      </w:r>
    </w:p>
    <w:p w14:paraId="7404ECB6" w14:textId="3C56F2F9" w:rsidR="001157EF" w:rsidRDefault="001157EF" w:rsidP="001157EF">
      <w:pPr>
        <w:pStyle w:val="B3"/>
        <w:rPr>
          <w:lang w:eastAsia="zh-CN"/>
        </w:rPr>
      </w:pPr>
      <w:r>
        <w:rPr>
          <w:rFonts w:hint="eastAsia"/>
        </w:rPr>
        <w:t>D</w:t>
      </w:r>
      <w:r>
        <w:t>)</w:t>
      </w:r>
      <w:r>
        <w:tab/>
        <w:t xml:space="preserve">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>nformation filter</w:t>
      </w:r>
      <w:del w:id="168" w:author="Ericsson User" w:date="2025-09-18T13:24:00Z" w16du:dateUtc="2025-09-18T11:24:00Z">
        <w:r w:rsidDel="00C378DF">
          <w:delText>s</w:delText>
        </w:r>
      </w:del>
      <w:r>
        <w:t xml:space="preserve"> field is not included in the filtering </w:t>
      </w:r>
      <w:del w:id="169" w:author="Ericsson User" w:date="2025-09-23T22:14:00Z" w16du:dateUtc="2025-09-23T20:14:00Z">
        <w:r w:rsidDel="000412E4">
          <w:delText>information</w:delText>
        </w:r>
      </w:del>
      <w:ins w:id="170" w:author="Ericsson User" w:date="2025-09-18T13:16:00Z" w16du:dateUtc="2025-09-18T11:16:00Z">
        <w:r w:rsidR="003C1E2C">
          <w:t>element</w:t>
        </w:r>
      </w:ins>
      <w:r>
        <w:t xml:space="preserve">, or 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>nformation filter</w:t>
      </w:r>
      <w:del w:id="171" w:author="Ericsson User" w:date="2025-09-18T13:24:00Z" w16du:dateUtc="2025-09-18T11:24:00Z">
        <w:r w:rsidDel="00C378DF">
          <w:delText>s</w:delText>
        </w:r>
      </w:del>
      <w:r>
        <w:t xml:space="preserve"> field is included in the filtering </w:t>
      </w:r>
      <w:del w:id="172" w:author="Ericsson User" w:date="2025-09-23T22:14:00Z" w16du:dateUtc="2025-09-23T20:14:00Z">
        <w:r w:rsidDel="000412E4">
          <w:delText>information</w:delText>
        </w:r>
      </w:del>
      <w:ins w:id="173" w:author="Ericsson User" w:date="2025-09-18T13:16:00Z" w16du:dateUtc="2025-09-18T11:16:00Z">
        <w:r w:rsidR="003C1E2C">
          <w:t>element</w:t>
        </w:r>
      </w:ins>
      <w:del w:id="174" w:author="Ericsson User" w:date="2025-09-18T13:24:00Z" w16du:dateUtc="2025-09-18T11:24:00Z">
        <w:r w:rsidDel="000E5CD5">
          <w:delText xml:space="preserve"> and for each </w:delText>
        </w:r>
        <w:r w:rsidDel="000E5CD5">
          <w:rPr>
            <w:rFonts w:hint="eastAsia"/>
          </w:rPr>
          <w:delText>i</w:delText>
        </w:r>
        <w:r w:rsidDel="000E5CD5">
          <w:delText xml:space="preserve">dentification </w:delText>
        </w:r>
        <w:r w:rsidDel="000E5CD5">
          <w:rPr>
            <w:rFonts w:hint="eastAsia"/>
          </w:rPr>
          <w:delText>i</w:delText>
        </w:r>
        <w:r w:rsidDel="000E5CD5">
          <w:delText xml:space="preserve">nformation </w:delText>
        </w:r>
        <w:r w:rsidDel="000E5CD5">
          <w:rPr>
            <w:rFonts w:hint="eastAsia"/>
          </w:rPr>
          <w:delText>f</w:delText>
        </w:r>
        <w:r w:rsidDel="000E5CD5">
          <w:delText>ilter</w:delText>
        </w:r>
      </w:del>
      <w:r>
        <w:t xml:space="preserve">, the component value within the identification information filter is the same as the corresponding bitstring from the </w:t>
      </w:r>
      <w:proofErr w:type="spellStart"/>
      <w:r>
        <w:t>AIoT</w:t>
      </w:r>
      <w:proofErr w:type="spellEnd"/>
      <w:r>
        <w:t xml:space="preserve"> device permanent identifier based on offset field and length field</w:t>
      </w:r>
      <w:r>
        <w:rPr>
          <w:rFonts w:hint="eastAsia"/>
          <w:lang w:eastAsia="zh-CN"/>
        </w:rPr>
        <w:t>; or</w:t>
      </w:r>
    </w:p>
    <w:p w14:paraId="48B043DE" w14:textId="77C4534B" w:rsidR="00F165FD" w:rsidRDefault="001157EF" w:rsidP="001157EF">
      <w:pPr>
        <w:pStyle w:val="B2"/>
        <w:rPr>
          <w:ins w:id="175" w:author="Ericsson User" w:date="2025-09-18T13:26:00Z" w16du:dateUtc="2025-09-18T11:26:00Z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176" w:name="OLE_LINK19"/>
      <w:r>
        <w:rPr>
          <w:lang w:eastAsia="zh-CN"/>
        </w:rPr>
        <w:t xml:space="preserve">the </w:t>
      </w:r>
      <w:bookmarkEnd w:id="176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</w:t>
      </w:r>
      <w:del w:id="177" w:author="Ericsson User" w:date="2025-09-23T22:14:00Z" w16du:dateUtc="2025-09-23T20:14:00Z">
        <w:r w:rsidDel="007F6707">
          <w:rPr>
            <w:lang w:eastAsia="zh-CN"/>
          </w:rPr>
          <w:delText>information</w:delText>
        </w:r>
      </w:del>
      <w:ins w:id="178" w:author="Ericsson User" w:date="2025-09-18T13:26:00Z" w16du:dateUtc="2025-09-18T11:26:00Z">
        <w:r w:rsidR="00B050E5">
          <w:t>element</w:t>
        </w:r>
      </w:ins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ins w:id="179" w:author="Ericsson User" w:date="2025-09-17T15:11:00Z" w16du:dateUtc="2025-09-17T13:11:00Z">
        <w:r w:rsidR="00734F06">
          <w:rPr>
            <w:lang w:eastAsia="zh-CN"/>
          </w:rPr>
          <w:t>;</w:t>
        </w:r>
      </w:ins>
    </w:p>
    <w:p w14:paraId="7BF9FA86" w14:textId="5BB43364" w:rsidR="001157EF" w:rsidRDefault="00BB7FD5" w:rsidP="001157EF">
      <w:pPr>
        <w:pStyle w:val="B2"/>
        <w:rPr>
          <w:ins w:id="180" w:author="Ericsson User" w:date="2025-09-17T15:11:00Z" w16du:dateUtc="2025-09-17T13:11:00Z"/>
          <w:lang w:eastAsia="zh-CN"/>
        </w:rPr>
      </w:pPr>
      <w:ins w:id="181" w:author="Ericsson User" w:date="2025-09-18T13:30:00Z" w16du:dateUtc="2025-09-18T11:30:00Z">
        <w:r>
          <w:rPr>
            <w:lang w:eastAsia="zh-CN"/>
          </w:rPr>
          <w:tab/>
        </w:r>
      </w:ins>
      <w:ins w:id="182" w:author="Ericsson User" w:date="2025-09-18T13:27:00Z" w16du:dateUtc="2025-09-18T11:27:00Z">
        <w:r w:rsidR="00496576">
          <w:rPr>
            <w:lang w:eastAsia="zh-CN"/>
          </w:rPr>
          <w:t xml:space="preserve">If all the </w:t>
        </w:r>
        <w:proofErr w:type="spellStart"/>
        <w:r w:rsidR="00496576">
          <w:rPr>
            <w:lang w:eastAsia="zh-CN"/>
          </w:rPr>
          <w:t>AIoT</w:t>
        </w:r>
        <w:proofErr w:type="spellEnd"/>
        <w:r w:rsidR="00496576">
          <w:rPr>
            <w:lang w:eastAsia="zh-CN"/>
          </w:rPr>
          <w:t xml:space="preserve"> identification </w:t>
        </w:r>
        <w:r w:rsidR="00496576">
          <w:t>elements</w:t>
        </w:r>
        <w:r w:rsidR="00312015">
          <w:t xml:space="preserve"> are matched, </w:t>
        </w:r>
      </w:ins>
      <w:ins w:id="183" w:author="Ericsson User" w:date="2025-09-18T13:29:00Z" w16du:dateUtc="2025-09-18T11:29:00Z">
        <w:r w:rsidR="00016DF0">
          <w:t xml:space="preserve">then </w:t>
        </w:r>
      </w:ins>
      <w:ins w:id="184" w:author="Ericsson User" w:date="2025-09-18T13:28:00Z" w16du:dateUtc="2025-09-18T11:28:00Z">
        <w:r w:rsidR="00FF1099">
          <w:rPr>
            <w:lang w:eastAsia="zh-CN"/>
          </w:rPr>
          <w:t xml:space="preserve">the </w:t>
        </w:r>
        <w:proofErr w:type="spellStart"/>
        <w:r w:rsidR="00FF1099">
          <w:rPr>
            <w:lang w:eastAsia="zh-CN"/>
          </w:rPr>
          <w:t>AIoT</w:t>
        </w:r>
        <w:proofErr w:type="spellEnd"/>
        <w:r w:rsidR="00FF1099">
          <w:rPr>
            <w:lang w:eastAsia="zh-CN"/>
          </w:rPr>
          <w:t xml:space="preserve"> device determines the </w:t>
        </w:r>
        <w:proofErr w:type="spellStart"/>
        <w:r w:rsidR="00FF1099">
          <w:rPr>
            <w:lang w:eastAsia="zh-CN"/>
          </w:rPr>
          <w:t>AIoT</w:t>
        </w:r>
        <w:proofErr w:type="spellEnd"/>
        <w:r w:rsidR="00FF1099">
          <w:rPr>
            <w:lang w:eastAsia="zh-CN"/>
          </w:rPr>
          <w:t xml:space="preserve"> identification information </w:t>
        </w:r>
        <w:r w:rsidR="00FF1099">
          <w:rPr>
            <w:rFonts w:hint="eastAsia"/>
            <w:lang w:eastAsia="zh-CN"/>
          </w:rPr>
          <w:t>is</w:t>
        </w:r>
        <w:r w:rsidR="00FF1099">
          <w:rPr>
            <w:lang w:eastAsia="zh-CN"/>
          </w:rPr>
          <w:t xml:space="preserve"> match</w:t>
        </w:r>
        <w:r w:rsidR="00FF1099">
          <w:rPr>
            <w:rFonts w:hint="eastAsia"/>
            <w:lang w:eastAsia="zh-CN"/>
          </w:rPr>
          <w:t>ed</w:t>
        </w:r>
      </w:ins>
      <w:ins w:id="185" w:author="Ericsson User" w:date="2025-09-18T13:30:00Z" w16du:dateUtc="2025-09-18T11:30:00Z">
        <w:r w:rsidR="004C3777">
          <w:rPr>
            <w:lang w:eastAsia="zh-CN"/>
          </w:rPr>
          <w:t>;</w:t>
        </w:r>
      </w:ins>
      <w:ins w:id="186" w:author="Ericsson User" w:date="2025-09-18T13:28:00Z" w16du:dateUtc="2025-09-18T11:28:00Z">
        <w:r w:rsidR="00FF1099">
          <w:rPr>
            <w:lang w:eastAsia="zh-CN"/>
          </w:rPr>
          <w:t xml:space="preserve"> </w:t>
        </w:r>
      </w:ins>
      <w:ins w:id="187" w:author="Ericsson User" w:date="2025-09-18T13:29:00Z" w16du:dateUtc="2025-09-18T11:29:00Z">
        <w:r w:rsidR="000B6D71">
          <w:rPr>
            <w:lang w:eastAsia="zh-CN"/>
          </w:rPr>
          <w:t xml:space="preserve">otherwise if any of the </w:t>
        </w:r>
        <w:proofErr w:type="spellStart"/>
        <w:r w:rsidR="000B6D71">
          <w:rPr>
            <w:lang w:eastAsia="zh-CN"/>
          </w:rPr>
          <w:t>AIoT</w:t>
        </w:r>
        <w:proofErr w:type="spellEnd"/>
        <w:r w:rsidR="000B6D71">
          <w:rPr>
            <w:lang w:eastAsia="zh-CN"/>
          </w:rPr>
          <w:t xml:space="preserve"> identification </w:t>
        </w:r>
        <w:r w:rsidR="000B6D71">
          <w:t>element</w:t>
        </w:r>
        <w:r w:rsidR="004C3777">
          <w:t>s</w:t>
        </w:r>
        <w:r w:rsidR="000B6D71">
          <w:t xml:space="preserve"> </w:t>
        </w:r>
      </w:ins>
      <w:ins w:id="188" w:author="Ericsson User" w:date="2025-09-18T13:30:00Z" w16du:dateUtc="2025-09-18T11:30:00Z">
        <w:r w:rsidR="004C3777">
          <w:t>is not</w:t>
        </w:r>
      </w:ins>
      <w:ins w:id="189" w:author="Ericsson User" w:date="2025-09-18T13:29:00Z" w16du:dateUtc="2025-09-18T11:29:00Z">
        <w:r w:rsidR="000B6D71">
          <w:t xml:space="preserve"> matched</w:t>
        </w:r>
      </w:ins>
      <w:ins w:id="190" w:author="Ericsson User" w:date="2025-09-18T13:30:00Z" w16du:dateUtc="2025-09-18T11:30:00Z">
        <w:r w:rsidR="004C3777">
          <w:t xml:space="preserve">, </w:t>
        </w:r>
        <w:r w:rsidR="004C3777">
          <w:rPr>
            <w:lang w:eastAsia="zh-CN"/>
          </w:rPr>
          <w:t xml:space="preserve">the </w:t>
        </w:r>
        <w:proofErr w:type="spellStart"/>
        <w:r w:rsidR="004C3777">
          <w:rPr>
            <w:lang w:eastAsia="zh-CN"/>
          </w:rPr>
          <w:t>AIoT</w:t>
        </w:r>
        <w:proofErr w:type="spellEnd"/>
        <w:r w:rsidR="004C3777">
          <w:rPr>
            <w:lang w:eastAsia="zh-CN"/>
          </w:rPr>
          <w:t xml:space="preserve"> device determines the </w:t>
        </w:r>
        <w:proofErr w:type="spellStart"/>
        <w:r w:rsidR="004C3777">
          <w:rPr>
            <w:lang w:eastAsia="zh-CN"/>
          </w:rPr>
          <w:t>AIoT</w:t>
        </w:r>
        <w:proofErr w:type="spellEnd"/>
        <w:r w:rsidR="004C3777">
          <w:rPr>
            <w:lang w:eastAsia="zh-CN"/>
          </w:rPr>
          <w:t xml:space="preserve"> identification information </w:t>
        </w:r>
        <w:r w:rsidR="004C3777">
          <w:rPr>
            <w:rFonts w:hint="eastAsia"/>
            <w:lang w:eastAsia="zh-CN"/>
          </w:rPr>
          <w:t>is</w:t>
        </w:r>
        <w:r w:rsidR="004C3777">
          <w:rPr>
            <w:lang w:eastAsia="zh-CN"/>
          </w:rPr>
          <w:t xml:space="preserve"> not match</w:t>
        </w:r>
        <w:r w:rsidR="004C3777">
          <w:rPr>
            <w:rFonts w:hint="eastAsia"/>
            <w:lang w:eastAsia="zh-CN"/>
          </w:rPr>
          <w:t>ed</w:t>
        </w:r>
        <w:r w:rsidR="004C3777">
          <w:rPr>
            <w:lang w:eastAsia="zh-CN"/>
          </w:rPr>
          <w:t>;</w:t>
        </w:r>
      </w:ins>
      <w:del w:id="191" w:author="Ericsson User" w:date="2025-09-17T15:11:00Z" w16du:dateUtc="2025-09-17T13:11:00Z">
        <w:r w:rsidR="001157EF" w:rsidDel="00734F06">
          <w:rPr>
            <w:lang w:eastAsia="zh-CN"/>
          </w:rPr>
          <w:delText>.</w:delText>
        </w:r>
      </w:del>
      <w:ins w:id="192" w:author="Ericsson User" w:date="2025-09-17T15:16:00Z" w16du:dateUtc="2025-09-17T13:16:00Z">
        <w:r w:rsidR="00786442">
          <w:rPr>
            <w:lang w:eastAsia="zh-CN"/>
          </w:rPr>
          <w:t xml:space="preserve"> </w:t>
        </w:r>
      </w:ins>
      <w:ins w:id="193" w:author="Ericsson User" w:date="2025-09-17T15:15:00Z" w16du:dateUtc="2025-09-17T13:15:00Z">
        <w:r w:rsidR="00786442">
          <w:rPr>
            <w:lang w:eastAsia="zh-CN"/>
          </w:rPr>
          <w:t>or</w:t>
        </w:r>
      </w:ins>
    </w:p>
    <w:p w14:paraId="3D5F189C" w14:textId="562D77F6" w:rsidR="009224FC" w:rsidRPr="00A9258C" w:rsidRDefault="00DA1022" w:rsidP="001061E4">
      <w:pPr>
        <w:pStyle w:val="B1"/>
        <w:rPr>
          <w:lang w:eastAsia="zh-CN"/>
        </w:rPr>
      </w:pPr>
      <w:ins w:id="194" w:author="Ericsson User" w:date="2025-09-17T17:31:00Z" w16du:dateUtc="2025-09-17T15:31:00Z">
        <w:r>
          <w:rPr>
            <w:lang w:eastAsia="zh-CN"/>
          </w:rPr>
          <w:t>d</w:t>
        </w:r>
      </w:ins>
      <w:ins w:id="195" w:author="Ericsson User" w:date="2025-09-17T15:11:00Z" w16du:dateUtc="2025-09-17T13:11:00Z">
        <w:r w:rsidR="009224FC">
          <w:rPr>
            <w:lang w:eastAsia="zh-CN"/>
          </w:rPr>
          <w:t>)</w:t>
        </w:r>
        <w:r w:rsidR="009224FC">
          <w:rPr>
            <w:lang w:eastAsia="zh-CN"/>
          </w:rPr>
          <w:tab/>
          <w:t xml:space="preserve">if the </w:t>
        </w:r>
      </w:ins>
      <w:ins w:id="196" w:author="Ericsson User" w:date="2025-09-17T17:12:00Z" w16du:dateUtc="2025-09-17T15:12:00Z">
        <w:r w:rsidR="00AC5205">
          <w:rPr>
            <w:lang w:eastAsia="zh-CN"/>
          </w:rPr>
          <w:t>paging</w:t>
        </w:r>
      </w:ins>
      <w:ins w:id="197" w:author="Ericsson User" w:date="2025-09-17T15:11:00Z" w16du:dateUtc="2025-09-17T13:11:00Z">
        <w:r w:rsidR="009224FC">
          <w:rPr>
            <w:lang w:eastAsia="zh-CN"/>
          </w:rPr>
          <w:t xml:space="preserve"> </w:t>
        </w:r>
        <w:r w:rsidR="009224FC" w:rsidRPr="004E6BCB">
          <w:rPr>
            <w:lang w:eastAsia="zh-CN"/>
          </w:rPr>
          <w:t xml:space="preserve">type is </w:t>
        </w:r>
      </w:ins>
      <w:ins w:id="198" w:author="Ericsson User" w:date="2025-09-17T17:12:00Z" w16du:dateUtc="2025-09-17T15:12:00Z">
        <w:r w:rsidR="00133AEB">
          <w:rPr>
            <w:lang w:eastAsia="zh-CN"/>
          </w:rPr>
          <w:t xml:space="preserve">set to </w:t>
        </w:r>
      </w:ins>
      <w:ins w:id="199" w:author="Ericsson User" w:date="2025-09-17T15:15:00Z" w16du:dateUtc="2025-09-17T13:15:00Z">
        <w:r w:rsidR="00EA61D4">
          <w:rPr>
            <w:iCs/>
            <w:u w:val="single"/>
          </w:rPr>
          <w:t>"</w:t>
        </w:r>
      </w:ins>
      <w:ins w:id="200" w:author="Ericsson User" w:date="2025-09-17T15:12:00Z" w16du:dateUtc="2025-09-17T13:12:00Z">
        <w:r w:rsidR="006D6F00">
          <w:rPr>
            <w:lang w:eastAsia="zh-CN"/>
          </w:rPr>
          <w:t>paging all</w:t>
        </w:r>
      </w:ins>
      <w:ins w:id="201" w:author="Ericsson User" w:date="2025-09-17T15:15:00Z" w16du:dateUtc="2025-09-17T13:15:00Z">
        <w:r w:rsidR="00EA61D4">
          <w:rPr>
            <w:iCs/>
            <w:u w:val="single"/>
          </w:rPr>
          <w:t xml:space="preserve">", </w:t>
        </w:r>
        <w:r w:rsidR="00EA61D4">
          <w:rPr>
            <w:lang w:eastAsia="zh-CN"/>
          </w:rPr>
          <w:t xml:space="preserve">the </w:t>
        </w:r>
        <w:proofErr w:type="spellStart"/>
        <w:r w:rsidR="00EA61D4">
          <w:rPr>
            <w:lang w:eastAsia="zh-CN"/>
          </w:rPr>
          <w:t>AIoT</w:t>
        </w:r>
        <w:proofErr w:type="spellEnd"/>
        <w:r w:rsidR="00EA61D4">
          <w:rPr>
            <w:lang w:eastAsia="zh-CN"/>
          </w:rPr>
          <w:t xml:space="preserve"> device determines that the </w:t>
        </w:r>
        <w:proofErr w:type="spellStart"/>
        <w:r w:rsidR="00EA61D4">
          <w:rPr>
            <w:lang w:eastAsia="zh-CN"/>
          </w:rPr>
          <w:t>AIoT</w:t>
        </w:r>
        <w:proofErr w:type="spellEnd"/>
        <w:r w:rsidR="00EA61D4">
          <w:rPr>
            <w:lang w:eastAsia="zh-CN"/>
          </w:rPr>
          <w:t xml:space="preserve"> identification information </w:t>
        </w:r>
        <w:r w:rsidR="00EA61D4">
          <w:rPr>
            <w:rFonts w:hint="eastAsia"/>
            <w:lang w:eastAsia="zh-CN"/>
          </w:rPr>
          <w:t xml:space="preserve">is </w:t>
        </w:r>
        <w:r w:rsidR="00EA61D4">
          <w:rPr>
            <w:lang w:eastAsia="zh-CN"/>
          </w:rPr>
          <w:t>matche</w:t>
        </w:r>
        <w:r w:rsidR="00EA61D4">
          <w:rPr>
            <w:rFonts w:hint="eastAsia"/>
            <w:lang w:eastAsia="zh-CN"/>
          </w:rPr>
          <w:t>d</w:t>
        </w:r>
        <w:r w:rsidR="00786442">
          <w:rPr>
            <w:lang w:eastAsia="zh-CN"/>
          </w:rPr>
          <w:t>.</w:t>
        </w:r>
      </w:ins>
    </w:p>
    <w:p w14:paraId="400CE2FC" w14:textId="77777777" w:rsidR="001157EF" w:rsidRPr="00A9258C" w:rsidRDefault="001157EF" w:rsidP="001157EF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 xml:space="preserve"> 1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496CC493" w14:textId="1D856670" w:rsidR="001157EF" w:rsidRPr="00A9258C" w:rsidDel="00417193" w:rsidRDefault="001157EF" w:rsidP="001157EF">
      <w:pPr>
        <w:pStyle w:val="EditorsNote"/>
        <w:rPr>
          <w:del w:id="202" w:author="Ericsson User" w:date="2025-09-23T22:15:00Z" w16du:dateUtc="2025-09-23T20:15:00Z"/>
        </w:rPr>
      </w:pPr>
      <w:del w:id="203" w:author="Ericsson User" w:date="2025-09-23T22:15:00Z" w16du:dateUtc="2025-09-23T20:15:00Z">
        <w:r w:rsidRPr="00A9258C" w:rsidDel="00417193">
          <w:delText>Editor's note:</w:delText>
        </w:r>
        <w:r w:rsidRPr="00A9258C" w:rsidDel="00417193">
          <w:tab/>
        </w:r>
        <w:r w:rsidRPr="00A9258C" w:rsidDel="00417193">
          <w:rPr>
            <w:rFonts w:hint="eastAsia"/>
          </w:rPr>
          <w:delText xml:space="preserve">The reference to filtering </w:delText>
        </w:r>
        <w:r w:rsidRPr="00A9258C" w:rsidDel="00417193">
          <w:delText>information</w:delText>
        </w:r>
        <w:r w:rsidRPr="00A9258C" w:rsidDel="00417193">
          <w:rPr>
            <w:rFonts w:hint="eastAsia"/>
          </w:rPr>
          <w:delText xml:space="preserve"> (e.g. IE name) will be updated according to CT4 and RAN2 progress</w:delText>
        </w:r>
        <w:r w:rsidRPr="00A9258C" w:rsidDel="00417193">
          <w:delText>.</w:delText>
        </w:r>
      </w:del>
    </w:p>
    <w:p w14:paraId="6CBE0BDF" w14:textId="77777777" w:rsidR="001157EF" w:rsidRPr="00A9258C" w:rsidRDefault="001157EF" w:rsidP="001157EF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51DA6D5C" w14:textId="77777777" w:rsidR="001157EF" w:rsidRPr="00A9258C" w:rsidRDefault="001157EF" w:rsidP="001157EF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43A24C4C" w14:textId="77777777" w:rsidR="001157EF" w:rsidRPr="00A9258C" w:rsidRDefault="001157EF" w:rsidP="001157EF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4455CC56" w14:textId="77777777" w:rsidR="001157EF" w:rsidRPr="00A9258C" w:rsidRDefault="001157EF" w:rsidP="001157EF">
      <w:bookmarkStart w:id="204" w:name="_CR5_6_2_2_3"/>
      <w:bookmarkEnd w:id="204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A8CD915" w14:textId="77777777" w:rsidR="001157EF" w:rsidRPr="00A9258C" w:rsidRDefault="001157EF" w:rsidP="001157EF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7870CC4C" w14:textId="77777777" w:rsidR="001157EF" w:rsidRDefault="001157EF" w:rsidP="001157EF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1A5A7F5D" w14:textId="77777777" w:rsidR="001157EF" w:rsidRDefault="001157EF" w:rsidP="001157EF">
      <w:pPr>
        <w:pStyle w:val="EditorsNote"/>
      </w:pPr>
      <w:r w:rsidRPr="00A9258C">
        <w:t>Editor's note:</w:t>
      </w:r>
      <w:r w:rsidRPr="00A9258C">
        <w:tab/>
      </w:r>
      <w:proofErr w:type="spellStart"/>
      <w:r>
        <w:t>AIoT</w:t>
      </w:r>
      <w:proofErr w:type="spellEnd"/>
      <w:r>
        <w:t xml:space="preserve"> </w:t>
      </w:r>
      <w:r w:rsidRPr="00A9258C">
        <w:t>.</w:t>
      </w:r>
      <w:r>
        <w:t>device authentication of the network is FFS.</w:t>
      </w:r>
    </w:p>
    <w:p w14:paraId="6B80613C" w14:textId="77777777" w:rsidR="00F5126B" w:rsidRDefault="00F5126B" w:rsidP="00114121"/>
    <w:p w14:paraId="74614095" w14:textId="77777777" w:rsidR="00040B85" w:rsidRDefault="00040B85" w:rsidP="00040B8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37C1BF0" w14:textId="77777777" w:rsidR="003A1B97" w:rsidRPr="00475408" w:rsidRDefault="003A1B97" w:rsidP="003A1B97">
      <w:pPr>
        <w:pStyle w:val="Heading3"/>
        <w:rPr>
          <w:ins w:id="205" w:author="Ericsson User" w:date="2025-10-05T20:07:00Z" w16du:dateUtc="2025-10-05T18:07:00Z"/>
        </w:rPr>
      </w:pPr>
      <w:bookmarkStart w:id="206" w:name="_Toc207821588"/>
      <w:bookmarkStart w:id="207" w:name="_Toc199425319"/>
      <w:ins w:id="208" w:author="Ericsson User" w:date="2025-10-05T20:07:00Z" w16du:dateUtc="2025-10-05T18:07:00Z">
        <w:r>
          <w:lastRenderedPageBreak/>
          <w:t>7.2.xx</w:t>
        </w:r>
        <w:r w:rsidRPr="00475408">
          <w:tab/>
        </w:r>
        <w:bookmarkEnd w:id="206"/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</w:ins>
    </w:p>
    <w:p w14:paraId="3B48A0ED" w14:textId="77777777" w:rsidR="003A1B97" w:rsidRDefault="003A1B97" w:rsidP="003A1B97">
      <w:pPr>
        <w:rPr>
          <w:ins w:id="209" w:author="Ericsson User" w:date="2025-10-05T20:07:00Z" w16du:dateUtc="2025-10-05T18:07:00Z"/>
          <w:lang w:eastAsia="zh-CN"/>
        </w:rPr>
      </w:pPr>
      <w:ins w:id="210" w:author="Ericsson User" w:date="2025-10-05T20:07:00Z" w16du:dateUtc="2025-10-05T18:07:00Z">
        <w:r>
          <w:rPr>
            <w:lang w:eastAsia="zh-CN"/>
          </w:rPr>
          <w:t xml:space="preserve">The purpose of the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information</w:t>
        </w:r>
        <w:proofErr w:type="spellEnd"/>
        <w:r>
          <w:rPr>
            <w:lang w:eastAsia="zh-CN"/>
          </w:rPr>
          <w:t xml:space="preserve"> element is to provide the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to perform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identifier matching in paging.</w:t>
        </w:r>
      </w:ins>
    </w:p>
    <w:p w14:paraId="6C527CA9" w14:textId="77777777" w:rsidR="003A1B97" w:rsidRDefault="003A1B97" w:rsidP="003A1B97">
      <w:pPr>
        <w:rPr>
          <w:ins w:id="211" w:author="Ericsson User" w:date="2025-10-05T20:07:00Z" w16du:dateUtc="2025-10-05T18:07:00Z"/>
          <w:lang w:eastAsia="zh-CN"/>
        </w:rPr>
      </w:pPr>
      <w:ins w:id="212" w:author="Ericsson User" w:date="2025-10-05T20:07:00Z" w16du:dateUtc="2025-10-05T18:07:00Z">
        <w:r>
          <w:rPr>
            <w:lang w:eastAsia="zh-CN"/>
          </w:rPr>
          <w:t xml:space="preserve">The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information</w:t>
        </w:r>
        <w:proofErr w:type="spellEnd"/>
        <w:r>
          <w:rPr>
            <w:lang w:eastAsia="zh-CN"/>
          </w:rPr>
          <w:t xml:space="preserve"> element is coded as shown in figure 7.2.xx-1, figure 7.2.xx-2, figure 7.2.xx-3, figure 7.2.xx-4, figure 7.2.xx-5 and table 7.2.xx-1.</w:t>
        </w:r>
      </w:ins>
    </w:p>
    <w:p w14:paraId="3385540F" w14:textId="77777777" w:rsidR="003A1B97" w:rsidRDefault="003A1B97" w:rsidP="003A1B97">
      <w:pPr>
        <w:rPr>
          <w:ins w:id="213" w:author="Ericsson User" w:date="2025-10-05T20:07:00Z" w16du:dateUtc="2025-10-05T18:07:00Z"/>
          <w:lang w:eastAsia="zh-CN"/>
        </w:rPr>
      </w:pPr>
      <w:ins w:id="214" w:author="Ericsson User" w:date="2025-10-05T20:07:00Z" w16du:dateUtc="2025-10-05T18:07:00Z">
        <w:r>
          <w:rPr>
            <w:lang w:eastAsia="zh-CN"/>
          </w:rPr>
          <w:t xml:space="preserve">The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  <w:r>
          <w:rPr>
            <w:lang w:eastAsia="zh-CN"/>
          </w:rPr>
          <w:t xml:space="preserve"> is a </w:t>
        </w:r>
        <w:r w:rsidRPr="00A4531F">
          <w:rPr>
            <w:lang w:eastAsia="zh-CN"/>
          </w:rPr>
          <w:t>non-standard layer 3</w:t>
        </w:r>
        <w:r>
          <w:rPr>
            <w:lang w:eastAsia="zh-CN"/>
          </w:rPr>
          <w:t xml:space="preserve"> information element with a minimum length of 18 octets </w:t>
        </w:r>
        <w:r w:rsidRPr="00010649">
          <w:rPr>
            <w:lang w:eastAsia="zh-CN"/>
          </w:rPr>
          <w:t xml:space="preserve">and maximum length of </w:t>
        </w:r>
        <w:r>
          <w:rPr>
            <w:lang w:eastAsia="zh-CN"/>
          </w:rPr>
          <w:t>49</w:t>
        </w:r>
        <w:r w:rsidRPr="00010649">
          <w:rPr>
            <w:lang w:eastAsia="zh-CN"/>
          </w:rPr>
          <w:t xml:space="preserve"> octets</w:t>
        </w:r>
        <w:r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766"/>
        <w:gridCol w:w="765"/>
        <w:gridCol w:w="766"/>
        <w:gridCol w:w="67"/>
        <w:gridCol w:w="833"/>
        <w:gridCol w:w="709"/>
        <w:gridCol w:w="743"/>
        <w:gridCol w:w="766"/>
        <w:gridCol w:w="884"/>
      </w:tblGrid>
      <w:tr w:rsidR="003A1B97" w:rsidRPr="007F2770" w14:paraId="60535A4D" w14:textId="77777777" w:rsidTr="009649C8">
        <w:trPr>
          <w:cantSplit/>
          <w:jc w:val="center"/>
          <w:ins w:id="215" w:author="Ericsson User" w:date="2025-10-05T20:07:00Z"/>
        </w:trPr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1CF6963F" w14:textId="77777777" w:rsidR="003A1B97" w:rsidRPr="007F2770" w:rsidRDefault="003A1B97" w:rsidP="009649C8">
            <w:pPr>
              <w:pStyle w:val="TAC"/>
              <w:rPr>
                <w:ins w:id="216" w:author="Ericsson User" w:date="2025-10-05T20:07:00Z" w16du:dateUtc="2025-10-05T18:07:00Z"/>
              </w:rPr>
            </w:pPr>
            <w:ins w:id="217" w:author="Ericsson User" w:date="2025-10-05T20:07:00Z" w16du:dateUtc="2025-10-05T18:07:00Z">
              <w:r w:rsidRPr="007F2770">
                <w:t>8</w:t>
              </w:r>
            </w:ins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</w:tcPr>
          <w:p w14:paraId="3AEEBDB6" w14:textId="77777777" w:rsidR="003A1B97" w:rsidRPr="007F2770" w:rsidRDefault="003A1B97" w:rsidP="009649C8">
            <w:pPr>
              <w:pStyle w:val="TAC"/>
              <w:rPr>
                <w:ins w:id="218" w:author="Ericsson User" w:date="2025-10-05T20:07:00Z" w16du:dateUtc="2025-10-05T18:07:00Z"/>
              </w:rPr>
            </w:pPr>
            <w:ins w:id="219" w:author="Ericsson User" w:date="2025-10-05T20:07:00Z" w16du:dateUtc="2025-10-05T18:07:00Z">
              <w:r w:rsidRPr="007F2770">
                <w:t>7</w:t>
              </w:r>
            </w:ins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73F0CC40" w14:textId="77777777" w:rsidR="003A1B97" w:rsidRPr="007F2770" w:rsidRDefault="003A1B97" w:rsidP="009649C8">
            <w:pPr>
              <w:pStyle w:val="TAC"/>
              <w:rPr>
                <w:ins w:id="220" w:author="Ericsson User" w:date="2025-10-05T20:07:00Z" w16du:dateUtc="2025-10-05T18:07:00Z"/>
              </w:rPr>
            </w:pPr>
            <w:ins w:id="221" w:author="Ericsson User" w:date="2025-10-05T20:07:00Z" w16du:dateUtc="2025-10-05T18:07:00Z">
              <w:r w:rsidRPr="007F2770">
                <w:t>6</w:t>
              </w:r>
            </w:ins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</w:tcPr>
          <w:p w14:paraId="77D8AAFB" w14:textId="77777777" w:rsidR="003A1B97" w:rsidRPr="007F2770" w:rsidRDefault="003A1B97" w:rsidP="009649C8">
            <w:pPr>
              <w:pStyle w:val="TAC"/>
              <w:rPr>
                <w:ins w:id="222" w:author="Ericsson User" w:date="2025-10-05T20:07:00Z" w16du:dateUtc="2025-10-05T18:07:00Z"/>
              </w:rPr>
            </w:pPr>
            <w:ins w:id="223" w:author="Ericsson User" w:date="2025-10-05T20:07:00Z" w16du:dateUtc="2025-10-05T18:07:00Z">
              <w:r w:rsidRPr="007F2770">
                <w:t>5</w:t>
              </w:r>
            </w:ins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4E246993" w14:textId="77777777" w:rsidR="003A1B97" w:rsidRPr="007F2770" w:rsidRDefault="003A1B97" w:rsidP="009649C8">
            <w:pPr>
              <w:pStyle w:val="TAC"/>
              <w:rPr>
                <w:ins w:id="224" w:author="Ericsson User" w:date="2025-10-05T20:07:00Z" w16du:dateUtc="2025-10-05T18:07:00Z"/>
              </w:rPr>
            </w:pPr>
            <w:ins w:id="225" w:author="Ericsson User" w:date="2025-10-05T20:07:00Z" w16du:dateUtc="2025-10-05T18:07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14:paraId="65F3191F" w14:textId="77777777" w:rsidR="003A1B97" w:rsidRPr="007F2770" w:rsidRDefault="003A1B97" w:rsidP="009649C8">
            <w:pPr>
              <w:pStyle w:val="TAC"/>
              <w:rPr>
                <w:ins w:id="226" w:author="Ericsson User" w:date="2025-10-05T20:07:00Z" w16du:dateUtc="2025-10-05T18:07:00Z"/>
              </w:rPr>
            </w:pPr>
            <w:ins w:id="227" w:author="Ericsson User" w:date="2025-10-05T20:07:00Z" w16du:dateUtc="2025-10-05T18:07:00Z">
              <w:r w:rsidRPr="007F2770"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</w:tcPr>
          <w:p w14:paraId="3A17A99B" w14:textId="77777777" w:rsidR="003A1B97" w:rsidRPr="007F2770" w:rsidRDefault="003A1B97" w:rsidP="009649C8">
            <w:pPr>
              <w:pStyle w:val="TAC"/>
              <w:rPr>
                <w:ins w:id="228" w:author="Ericsson User" w:date="2025-10-05T20:07:00Z" w16du:dateUtc="2025-10-05T18:07:00Z"/>
              </w:rPr>
            </w:pPr>
            <w:ins w:id="229" w:author="Ericsson User" w:date="2025-10-05T20:07:00Z" w16du:dateUtc="2025-10-05T18:07:00Z">
              <w:r w:rsidRPr="007F2770">
                <w:t>2</w:t>
              </w:r>
            </w:ins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</w:tcPr>
          <w:p w14:paraId="38D27600" w14:textId="77777777" w:rsidR="003A1B97" w:rsidRPr="007F2770" w:rsidRDefault="003A1B97" w:rsidP="009649C8">
            <w:pPr>
              <w:pStyle w:val="TAC"/>
              <w:rPr>
                <w:ins w:id="230" w:author="Ericsson User" w:date="2025-10-05T20:07:00Z" w16du:dateUtc="2025-10-05T18:07:00Z"/>
              </w:rPr>
            </w:pPr>
            <w:ins w:id="231" w:author="Ericsson User" w:date="2025-10-05T20:07:00Z" w16du:dateUtc="2025-10-05T18:07:00Z">
              <w:r w:rsidRPr="007F2770">
                <w:t>1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D05BDE8" w14:textId="77777777" w:rsidR="003A1B97" w:rsidRPr="007F2770" w:rsidRDefault="003A1B97" w:rsidP="009649C8">
            <w:pPr>
              <w:pStyle w:val="TAL"/>
              <w:rPr>
                <w:ins w:id="232" w:author="Ericsson User" w:date="2025-10-05T20:07:00Z" w16du:dateUtc="2025-10-05T18:07:00Z"/>
              </w:rPr>
            </w:pPr>
          </w:p>
        </w:tc>
      </w:tr>
      <w:tr w:rsidR="003A1B97" w:rsidRPr="007F2770" w14:paraId="5FEA569F" w14:textId="77777777" w:rsidTr="009649C8">
        <w:trPr>
          <w:cantSplit/>
          <w:trHeight w:val="145"/>
          <w:jc w:val="center"/>
          <w:ins w:id="233" w:author="Ericsson User" w:date="2025-10-05T20:07:00Z"/>
        </w:trPr>
        <w:tc>
          <w:tcPr>
            <w:tcW w:w="765" w:type="dxa"/>
          </w:tcPr>
          <w:p w14:paraId="78BC20E6" w14:textId="77777777" w:rsidR="003A1B97" w:rsidRPr="007F2770" w:rsidRDefault="003A1B97" w:rsidP="009649C8">
            <w:pPr>
              <w:pStyle w:val="TAC"/>
              <w:rPr>
                <w:ins w:id="234" w:author="Ericsson User" w:date="2025-10-05T20:07:00Z" w16du:dateUtc="2025-10-05T18:07:00Z"/>
              </w:rPr>
            </w:pPr>
            <w:ins w:id="235" w:author="Ericsson User" w:date="2025-10-05T20:07:00Z" w16du:dateUtc="2025-10-05T18:07:00Z">
              <w:r w:rsidRPr="007F2770">
                <w:t>0</w:t>
              </w:r>
            </w:ins>
          </w:p>
          <w:p w14:paraId="64470B18" w14:textId="77777777" w:rsidR="003A1B97" w:rsidRPr="007F2770" w:rsidRDefault="003A1B97" w:rsidP="009649C8">
            <w:pPr>
              <w:pStyle w:val="TAC"/>
              <w:rPr>
                <w:ins w:id="236" w:author="Ericsson User" w:date="2025-10-05T20:07:00Z" w16du:dateUtc="2025-10-05T18:07:00Z"/>
              </w:rPr>
            </w:pPr>
            <w:ins w:id="237" w:author="Ericsson User" w:date="2025-10-05T20:07:00Z" w16du:dateUtc="2025-10-05T18:07:00Z">
              <w:r w:rsidRPr="007F2770">
                <w:t>Spare</w:t>
              </w:r>
            </w:ins>
          </w:p>
        </w:tc>
        <w:tc>
          <w:tcPr>
            <w:tcW w:w="766" w:type="dxa"/>
          </w:tcPr>
          <w:p w14:paraId="14817528" w14:textId="77777777" w:rsidR="003A1B97" w:rsidRPr="007F2770" w:rsidRDefault="003A1B97" w:rsidP="009649C8">
            <w:pPr>
              <w:pStyle w:val="TAC"/>
              <w:rPr>
                <w:ins w:id="238" w:author="Ericsson User" w:date="2025-10-05T20:07:00Z" w16du:dateUtc="2025-10-05T18:07:00Z"/>
              </w:rPr>
            </w:pPr>
            <w:ins w:id="239" w:author="Ericsson User" w:date="2025-10-05T20:07:00Z" w16du:dateUtc="2025-10-05T18:07:00Z">
              <w:r w:rsidRPr="007F2770">
                <w:t>0</w:t>
              </w:r>
            </w:ins>
          </w:p>
          <w:p w14:paraId="4578466A" w14:textId="77777777" w:rsidR="003A1B97" w:rsidRPr="007F2770" w:rsidRDefault="003A1B97" w:rsidP="009649C8">
            <w:pPr>
              <w:pStyle w:val="TAC"/>
              <w:rPr>
                <w:ins w:id="240" w:author="Ericsson User" w:date="2025-10-05T20:07:00Z" w16du:dateUtc="2025-10-05T18:07:00Z"/>
              </w:rPr>
            </w:pPr>
            <w:ins w:id="241" w:author="Ericsson User" w:date="2025-10-05T20:07:00Z" w16du:dateUtc="2025-10-05T18:07:00Z">
              <w:r w:rsidRPr="007F2770">
                <w:t>Spare</w:t>
              </w:r>
            </w:ins>
          </w:p>
        </w:tc>
        <w:tc>
          <w:tcPr>
            <w:tcW w:w="1598" w:type="dxa"/>
            <w:gridSpan w:val="3"/>
          </w:tcPr>
          <w:p w14:paraId="323223E7" w14:textId="77777777" w:rsidR="003A1B97" w:rsidRPr="007F2770" w:rsidRDefault="003A1B97" w:rsidP="009649C8">
            <w:pPr>
              <w:pStyle w:val="TAC"/>
              <w:rPr>
                <w:ins w:id="242" w:author="Ericsson User" w:date="2025-10-05T20:07:00Z" w16du:dateUtc="2025-10-05T18:07:00Z"/>
              </w:rPr>
            </w:pPr>
            <w:ins w:id="243" w:author="Ericsson User" w:date="2025-10-05T20:07:00Z" w16du:dateUtc="2025-10-05T18:07:00Z">
              <w:r>
                <w:t>T-ID type</w:t>
              </w:r>
            </w:ins>
          </w:p>
        </w:tc>
        <w:tc>
          <w:tcPr>
            <w:tcW w:w="833" w:type="dxa"/>
          </w:tcPr>
          <w:p w14:paraId="48983520" w14:textId="77777777" w:rsidR="003A1B97" w:rsidRPr="007F2770" w:rsidRDefault="003A1B97" w:rsidP="009649C8">
            <w:pPr>
              <w:pStyle w:val="TAC"/>
              <w:rPr>
                <w:ins w:id="244" w:author="Ericsson User" w:date="2025-10-05T20:07:00Z" w16du:dateUtc="2025-10-05T18:07:00Z"/>
              </w:rPr>
            </w:pPr>
            <w:ins w:id="245" w:author="Ericsson User" w:date="2025-10-05T20:07:00Z" w16du:dateUtc="2025-10-05T18:07:00Z">
              <w:r>
                <w:rPr>
                  <w:lang w:val="en-US" w:eastAsia="zh-CN"/>
                </w:rPr>
                <w:t>Single device identity type</w:t>
              </w:r>
            </w:ins>
          </w:p>
        </w:tc>
        <w:tc>
          <w:tcPr>
            <w:tcW w:w="2218" w:type="dxa"/>
            <w:gridSpan w:val="3"/>
          </w:tcPr>
          <w:p w14:paraId="123AEF29" w14:textId="77777777" w:rsidR="003A1B97" w:rsidRPr="007F2770" w:rsidRDefault="003A1B97" w:rsidP="009649C8">
            <w:pPr>
              <w:pStyle w:val="TAC"/>
              <w:rPr>
                <w:ins w:id="246" w:author="Ericsson User" w:date="2025-10-05T20:07:00Z" w16du:dateUtc="2025-10-05T18:07:00Z"/>
              </w:rPr>
            </w:pPr>
            <w:ins w:id="247" w:author="Ericsson User" w:date="2025-10-05T20:07:00Z" w16du:dateUtc="2025-10-05T18:07:00Z">
              <w:r>
                <w:t>Paging type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9F5A5E6" w14:textId="77777777" w:rsidR="003A1B97" w:rsidRPr="007F2770" w:rsidRDefault="003A1B97" w:rsidP="009649C8">
            <w:pPr>
              <w:pStyle w:val="TAL"/>
              <w:rPr>
                <w:ins w:id="248" w:author="Ericsson User" w:date="2025-10-05T20:07:00Z" w16du:dateUtc="2025-10-05T18:07:00Z"/>
              </w:rPr>
            </w:pPr>
            <w:ins w:id="249" w:author="Ericsson User" w:date="2025-10-05T20:07:00Z" w16du:dateUtc="2025-10-05T18:07:00Z">
              <w:r w:rsidRPr="007F2770">
                <w:t xml:space="preserve">octet </w:t>
              </w:r>
              <w:r>
                <w:t>1</w:t>
              </w:r>
            </w:ins>
          </w:p>
        </w:tc>
      </w:tr>
      <w:tr w:rsidR="003A1B97" w:rsidRPr="007F2770" w14:paraId="5A1F009E" w14:textId="77777777" w:rsidTr="009649C8">
        <w:trPr>
          <w:cantSplit/>
          <w:trHeight w:val="145"/>
          <w:jc w:val="center"/>
          <w:ins w:id="250" w:author="Ericsson User" w:date="2025-10-05T20:07:00Z"/>
        </w:trPr>
        <w:tc>
          <w:tcPr>
            <w:tcW w:w="6180" w:type="dxa"/>
            <w:gridSpan w:val="9"/>
          </w:tcPr>
          <w:p w14:paraId="3C0A0B85" w14:textId="77777777" w:rsidR="003A1B97" w:rsidRDefault="003A1B97" w:rsidP="009649C8">
            <w:pPr>
              <w:pStyle w:val="TAC"/>
              <w:rPr>
                <w:ins w:id="251" w:author="Ericsson User" w:date="2025-10-05T20:07:00Z" w16du:dateUtc="2025-10-05T18:07:00Z"/>
                <w:lang w:eastAsia="zh-CN"/>
              </w:rPr>
            </w:pPr>
          </w:p>
          <w:p w14:paraId="6868CD86" w14:textId="77777777" w:rsidR="003A1B97" w:rsidRPr="007F2770" w:rsidRDefault="003A1B97" w:rsidP="009649C8">
            <w:pPr>
              <w:pStyle w:val="TAC"/>
              <w:rPr>
                <w:ins w:id="252" w:author="Ericsson User" w:date="2025-10-05T20:07:00Z" w16du:dateUtc="2025-10-05T18:07:00Z"/>
              </w:rPr>
            </w:pPr>
            <w:proofErr w:type="spellStart"/>
            <w:ins w:id="253" w:author="Ericsson User" w:date="2025-10-05T20:07:00Z" w16du:dateUtc="2025-10-05T18:07:00Z">
              <w:r w:rsidRPr="00E750F7">
                <w:rPr>
                  <w:lang w:eastAsia="zh-CN"/>
                </w:rPr>
                <w:t>AI</w:t>
              </w:r>
              <w:r>
                <w:rPr>
                  <w:lang w:eastAsia="zh-CN"/>
                </w:rPr>
                <w:t>o</w:t>
              </w:r>
              <w:r w:rsidRPr="00E750F7">
                <w:rPr>
                  <w:lang w:eastAsia="zh-CN"/>
                </w:rPr>
                <w:t>T</w:t>
              </w:r>
              <w:proofErr w:type="spellEnd"/>
              <w:r w:rsidRPr="00E750F7">
                <w:rPr>
                  <w:lang w:eastAsia="zh-CN"/>
                </w:rPr>
                <w:t xml:space="preserve"> device </w:t>
              </w:r>
              <w:r>
                <w:rPr>
                  <w:lang w:eastAsia="zh-CN"/>
                </w:rPr>
                <w:t>identity information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17A17037" w14:textId="77777777" w:rsidR="003A1B97" w:rsidRDefault="003A1B97" w:rsidP="009649C8">
            <w:pPr>
              <w:pStyle w:val="TAL"/>
              <w:rPr>
                <w:ins w:id="254" w:author="Ericsson User" w:date="2025-10-05T20:07:00Z" w16du:dateUtc="2025-10-05T18:07:00Z"/>
              </w:rPr>
            </w:pPr>
            <w:ins w:id="255" w:author="Ericsson User" w:date="2025-10-05T20:07:00Z" w16du:dateUtc="2025-10-05T18:07:00Z">
              <w:r w:rsidRPr="007F2770">
                <w:t xml:space="preserve">octet </w:t>
              </w:r>
              <w:r>
                <w:t>2</w:t>
              </w:r>
            </w:ins>
          </w:p>
          <w:p w14:paraId="275A9BFD" w14:textId="77777777" w:rsidR="003A1B97" w:rsidRPr="007F2770" w:rsidRDefault="003A1B97" w:rsidP="009649C8">
            <w:pPr>
              <w:pStyle w:val="TAL"/>
              <w:rPr>
                <w:ins w:id="256" w:author="Ericsson User" w:date="2025-10-05T20:07:00Z" w16du:dateUtc="2025-10-05T18:07:00Z"/>
              </w:rPr>
            </w:pPr>
            <w:ins w:id="257" w:author="Ericsson User" w:date="2025-10-05T20:07:00Z" w16du:dateUtc="2025-10-05T18:07:00Z">
              <w:r w:rsidRPr="007F2770">
                <w:t xml:space="preserve">octet </w:t>
              </w:r>
              <w:r>
                <w:t>m</w:t>
              </w:r>
            </w:ins>
          </w:p>
        </w:tc>
      </w:tr>
    </w:tbl>
    <w:p w14:paraId="726780B7" w14:textId="77777777" w:rsidR="003A1B97" w:rsidRDefault="003A1B97" w:rsidP="003A1B97">
      <w:pPr>
        <w:pStyle w:val="TF"/>
        <w:rPr>
          <w:ins w:id="258" w:author="Ericsson User" w:date="2025-10-05T20:07:00Z" w16du:dateUtc="2025-10-05T18:07:00Z"/>
        </w:rPr>
      </w:pPr>
      <w:bookmarkStart w:id="259" w:name="_CRFigure9_11_4_17_1"/>
      <w:ins w:id="260" w:author="Ericsson User" w:date="2025-10-05T20:07:00Z" w16du:dateUtc="2025-10-05T18:07:00Z">
        <w:r w:rsidRPr="007F2770">
          <w:rPr>
            <w:lang w:val="fr-FR"/>
          </w:rPr>
          <w:t>Figure </w:t>
        </w:r>
        <w:bookmarkEnd w:id="259"/>
        <w:r>
          <w:rPr>
            <w:lang w:eastAsia="zh-CN"/>
          </w:rPr>
          <w:t>7.2.xx-1</w:t>
        </w:r>
        <w:r w:rsidRPr="007F2770">
          <w:rPr>
            <w:lang w:val="fr-FR"/>
          </w:rPr>
          <w:t xml:space="preserve">: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</w:ins>
    </w:p>
    <w:p w14:paraId="07C1EC16" w14:textId="77777777" w:rsidR="003A1B97" w:rsidRPr="007F2770" w:rsidRDefault="003A1B97" w:rsidP="003A1B97">
      <w:pPr>
        <w:pStyle w:val="TH"/>
        <w:rPr>
          <w:ins w:id="261" w:author="Ericsson User" w:date="2025-10-05T20:07:00Z" w16du:dateUtc="2025-10-05T18:0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A1B97" w:rsidRPr="007F2770" w14:paraId="2A00801E" w14:textId="77777777" w:rsidTr="009649C8">
        <w:trPr>
          <w:cantSplit/>
          <w:jc w:val="center"/>
          <w:ins w:id="262" w:author="Ericsson User" w:date="2025-10-05T20:07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358AC85B" w14:textId="77777777" w:rsidR="003A1B97" w:rsidRPr="007F2770" w:rsidRDefault="003A1B97" w:rsidP="009649C8">
            <w:pPr>
              <w:pStyle w:val="TAC"/>
              <w:rPr>
                <w:ins w:id="263" w:author="Ericsson User" w:date="2025-10-05T20:07:00Z" w16du:dateUtc="2025-10-05T18:07:00Z"/>
              </w:rPr>
            </w:pPr>
            <w:ins w:id="264" w:author="Ericsson User" w:date="2025-10-05T20:07:00Z" w16du:dateUtc="2025-10-05T18:07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52606" w14:textId="77777777" w:rsidR="003A1B97" w:rsidRPr="007F2770" w:rsidRDefault="003A1B97" w:rsidP="009649C8">
            <w:pPr>
              <w:pStyle w:val="TAC"/>
              <w:rPr>
                <w:ins w:id="265" w:author="Ericsson User" w:date="2025-10-05T20:07:00Z" w16du:dateUtc="2025-10-05T18:07:00Z"/>
              </w:rPr>
            </w:pPr>
            <w:ins w:id="266" w:author="Ericsson User" w:date="2025-10-05T20:07:00Z" w16du:dateUtc="2025-10-05T18:07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07B4A" w14:textId="77777777" w:rsidR="003A1B97" w:rsidRPr="007F2770" w:rsidRDefault="003A1B97" w:rsidP="009649C8">
            <w:pPr>
              <w:pStyle w:val="TAC"/>
              <w:rPr>
                <w:ins w:id="267" w:author="Ericsson User" w:date="2025-10-05T20:07:00Z" w16du:dateUtc="2025-10-05T18:07:00Z"/>
              </w:rPr>
            </w:pPr>
            <w:ins w:id="268" w:author="Ericsson User" w:date="2025-10-05T20:07:00Z" w16du:dateUtc="2025-10-05T18:07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687D2" w14:textId="77777777" w:rsidR="003A1B97" w:rsidRPr="007F2770" w:rsidRDefault="003A1B97" w:rsidP="009649C8">
            <w:pPr>
              <w:pStyle w:val="TAC"/>
              <w:rPr>
                <w:ins w:id="269" w:author="Ericsson User" w:date="2025-10-05T20:07:00Z" w16du:dateUtc="2025-10-05T18:07:00Z"/>
              </w:rPr>
            </w:pPr>
            <w:ins w:id="270" w:author="Ericsson User" w:date="2025-10-05T20:07:00Z" w16du:dateUtc="2025-10-05T18:07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55723" w14:textId="77777777" w:rsidR="003A1B97" w:rsidRPr="007F2770" w:rsidRDefault="003A1B97" w:rsidP="009649C8">
            <w:pPr>
              <w:pStyle w:val="TAC"/>
              <w:rPr>
                <w:ins w:id="271" w:author="Ericsson User" w:date="2025-10-05T20:07:00Z" w16du:dateUtc="2025-10-05T18:07:00Z"/>
              </w:rPr>
            </w:pPr>
            <w:ins w:id="272" w:author="Ericsson User" w:date="2025-10-05T20:07:00Z" w16du:dateUtc="2025-10-05T18:07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C9701" w14:textId="77777777" w:rsidR="003A1B97" w:rsidRPr="007F2770" w:rsidRDefault="003A1B97" w:rsidP="009649C8">
            <w:pPr>
              <w:pStyle w:val="TAC"/>
              <w:rPr>
                <w:ins w:id="273" w:author="Ericsson User" w:date="2025-10-05T20:07:00Z" w16du:dateUtc="2025-10-05T18:07:00Z"/>
              </w:rPr>
            </w:pPr>
            <w:ins w:id="274" w:author="Ericsson User" w:date="2025-10-05T20:07:00Z" w16du:dateUtc="2025-10-05T18:07:00Z">
              <w:r w:rsidRPr="007F2770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F9F188" w14:textId="77777777" w:rsidR="003A1B97" w:rsidRPr="007F2770" w:rsidRDefault="003A1B97" w:rsidP="009649C8">
            <w:pPr>
              <w:pStyle w:val="TAC"/>
              <w:rPr>
                <w:ins w:id="275" w:author="Ericsson User" w:date="2025-10-05T20:07:00Z" w16du:dateUtc="2025-10-05T18:07:00Z"/>
              </w:rPr>
            </w:pPr>
            <w:ins w:id="276" w:author="Ericsson User" w:date="2025-10-05T20:07:00Z" w16du:dateUtc="2025-10-05T18:07:00Z">
              <w:r w:rsidRPr="007F2770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B3C505" w14:textId="77777777" w:rsidR="003A1B97" w:rsidRPr="007F2770" w:rsidRDefault="003A1B97" w:rsidP="009649C8">
            <w:pPr>
              <w:pStyle w:val="TAC"/>
              <w:rPr>
                <w:ins w:id="277" w:author="Ericsson User" w:date="2025-10-05T20:07:00Z" w16du:dateUtc="2025-10-05T18:07:00Z"/>
              </w:rPr>
            </w:pPr>
            <w:ins w:id="278" w:author="Ericsson User" w:date="2025-10-05T20:07:00Z" w16du:dateUtc="2025-10-05T18:07:00Z">
              <w:r w:rsidRPr="007F2770">
                <w:t>1</w:t>
              </w:r>
            </w:ins>
          </w:p>
        </w:tc>
        <w:tc>
          <w:tcPr>
            <w:tcW w:w="1134" w:type="dxa"/>
          </w:tcPr>
          <w:p w14:paraId="3B9A501F" w14:textId="77777777" w:rsidR="003A1B97" w:rsidRPr="007F2770" w:rsidRDefault="003A1B97" w:rsidP="009649C8">
            <w:pPr>
              <w:pStyle w:val="TAL"/>
              <w:rPr>
                <w:ins w:id="279" w:author="Ericsson User" w:date="2025-10-05T20:07:00Z" w16du:dateUtc="2025-10-05T18:07:00Z"/>
              </w:rPr>
            </w:pPr>
          </w:p>
        </w:tc>
      </w:tr>
      <w:tr w:rsidR="003A1B97" w:rsidRPr="007F2770" w14:paraId="56F736FF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280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C3FB" w14:textId="77777777" w:rsidR="003A1B97" w:rsidRPr="007F2770" w:rsidRDefault="003A1B97" w:rsidP="009649C8">
            <w:pPr>
              <w:pStyle w:val="TAC"/>
              <w:rPr>
                <w:ins w:id="281" w:author="Ericsson User" w:date="2025-10-05T20:07:00Z" w16du:dateUtc="2025-10-05T18:07:00Z"/>
              </w:rPr>
            </w:pPr>
            <w:proofErr w:type="spellStart"/>
            <w:ins w:id="282" w:author="Ericsson User" w:date="2025-10-05T20:07:00Z" w16du:dateUtc="2025-10-05T18:07:00Z">
              <w:r w:rsidRPr="00EF4696">
                <w:rPr>
                  <w:lang w:val="en-US" w:eastAsia="zh-CN"/>
                </w:rPr>
                <w:t>RAND</w:t>
              </w:r>
              <w:r w:rsidRPr="00EF4696">
                <w:rPr>
                  <w:vertAlign w:val="subscript"/>
                  <w:lang w:val="en-US" w:eastAsia="zh-CN"/>
                </w:rPr>
                <w:t>AIOT_n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4E6027" w14:textId="77777777" w:rsidR="003A1B97" w:rsidRDefault="003A1B97" w:rsidP="009649C8">
            <w:pPr>
              <w:pStyle w:val="TAL"/>
              <w:rPr>
                <w:ins w:id="283" w:author="Ericsson User" w:date="2025-10-05T20:07:00Z" w16du:dateUtc="2025-10-05T18:07:00Z"/>
              </w:rPr>
            </w:pPr>
            <w:ins w:id="284" w:author="Ericsson User" w:date="2025-10-05T20:07:00Z" w16du:dateUtc="2025-10-05T18:07:00Z">
              <w:r w:rsidRPr="007F2770">
                <w:t xml:space="preserve">octet </w:t>
              </w:r>
              <w:r>
                <w:t>2</w:t>
              </w:r>
            </w:ins>
          </w:p>
          <w:p w14:paraId="2ECBAEA2" w14:textId="77777777" w:rsidR="003A1B97" w:rsidRPr="007F2770" w:rsidRDefault="003A1B97" w:rsidP="009649C8">
            <w:pPr>
              <w:pStyle w:val="TAL"/>
              <w:rPr>
                <w:ins w:id="285" w:author="Ericsson User" w:date="2025-10-05T20:07:00Z" w16du:dateUtc="2025-10-05T18:07:00Z"/>
              </w:rPr>
            </w:pPr>
            <w:ins w:id="286" w:author="Ericsson User" w:date="2025-10-05T20:07:00Z" w16du:dateUtc="2025-10-05T18:07:00Z">
              <w:r w:rsidRPr="007F2770">
                <w:t xml:space="preserve">octet </w:t>
              </w:r>
              <w:r>
                <w:t>17</w:t>
              </w:r>
            </w:ins>
          </w:p>
        </w:tc>
      </w:tr>
    </w:tbl>
    <w:p w14:paraId="6505ACAD" w14:textId="77777777" w:rsidR="003A1B97" w:rsidRPr="007F2770" w:rsidRDefault="003A1B97" w:rsidP="003A1B97">
      <w:pPr>
        <w:pStyle w:val="TF"/>
        <w:rPr>
          <w:ins w:id="287" w:author="Ericsson User" w:date="2025-10-05T20:07:00Z" w16du:dateUtc="2025-10-05T18:07:00Z"/>
          <w:lang w:val="fr-FR"/>
        </w:rPr>
      </w:pPr>
      <w:ins w:id="288" w:author="Ericsson User" w:date="2025-10-05T20:07:00Z" w16du:dateUtc="2025-10-05T18:07:00Z">
        <w:r w:rsidRPr="007F2770">
          <w:t>Figure </w:t>
        </w:r>
        <w:r>
          <w:rPr>
            <w:lang w:eastAsia="zh-CN"/>
          </w:rPr>
          <w:t>7.2.xx-2</w:t>
        </w:r>
        <w:r w:rsidRPr="007F2770">
          <w:t xml:space="preserve">: </w:t>
        </w:r>
        <w:proofErr w:type="spellStart"/>
        <w:r w:rsidRPr="00E750F7">
          <w:rPr>
            <w:lang w:eastAsia="zh-CN"/>
          </w:rPr>
          <w:t>AI</w:t>
        </w:r>
        <w:r>
          <w:rPr>
            <w:lang w:eastAsia="zh-CN"/>
          </w:rPr>
          <w:t>o</w:t>
        </w:r>
        <w:r w:rsidRPr="00E750F7">
          <w:rPr>
            <w:lang w:eastAsia="zh-CN"/>
          </w:rPr>
          <w:t>T</w:t>
        </w:r>
        <w:proofErr w:type="spellEnd"/>
        <w:r w:rsidRPr="00E750F7">
          <w:rPr>
            <w:lang w:eastAsia="zh-CN"/>
          </w:rPr>
          <w:t xml:space="preserve"> device </w:t>
        </w:r>
        <w:r>
          <w:rPr>
            <w:lang w:eastAsia="zh-CN"/>
          </w:rPr>
          <w:t>identity information</w:t>
        </w:r>
        <w:r w:rsidRPr="007F2770">
          <w:t xml:space="preserve"> for </w:t>
        </w:r>
        <w:r>
          <w:t>paging type</w:t>
        </w:r>
        <w:r w:rsidRPr="007F2770">
          <w:t xml:space="preserve"> = "</w:t>
        </w:r>
        <w:r>
          <w:t>paging all</w:t>
        </w:r>
        <w:r w:rsidRPr="007F2770">
          <w:t>"</w:t>
        </w:r>
      </w:ins>
    </w:p>
    <w:p w14:paraId="25BE5319" w14:textId="77777777" w:rsidR="003A1B97" w:rsidRPr="00B57DDC" w:rsidRDefault="003A1B97" w:rsidP="003A1B97">
      <w:pPr>
        <w:pStyle w:val="TH"/>
        <w:rPr>
          <w:ins w:id="289" w:author="Ericsson User" w:date="2025-10-05T20:07:00Z" w16du:dateUtc="2025-10-05T18:07:00Z"/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A1B97" w:rsidRPr="007F2770" w14:paraId="60C7E9B9" w14:textId="77777777" w:rsidTr="009649C8">
        <w:trPr>
          <w:cantSplit/>
          <w:jc w:val="center"/>
          <w:ins w:id="290" w:author="Ericsson User" w:date="2025-10-05T20:07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1186AF4A" w14:textId="77777777" w:rsidR="003A1B97" w:rsidRPr="007F2770" w:rsidRDefault="003A1B97" w:rsidP="009649C8">
            <w:pPr>
              <w:pStyle w:val="TAC"/>
              <w:rPr>
                <w:ins w:id="291" w:author="Ericsson User" w:date="2025-10-05T20:07:00Z" w16du:dateUtc="2025-10-05T18:07:00Z"/>
              </w:rPr>
            </w:pPr>
            <w:ins w:id="292" w:author="Ericsson User" w:date="2025-10-05T20:07:00Z" w16du:dateUtc="2025-10-05T18:07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F6F1D" w14:textId="77777777" w:rsidR="003A1B97" w:rsidRPr="007F2770" w:rsidRDefault="003A1B97" w:rsidP="009649C8">
            <w:pPr>
              <w:pStyle w:val="TAC"/>
              <w:rPr>
                <w:ins w:id="293" w:author="Ericsson User" w:date="2025-10-05T20:07:00Z" w16du:dateUtc="2025-10-05T18:07:00Z"/>
              </w:rPr>
            </w:pPr>
            <w:ins w:id="294" w:author="Ericsson User" w:date="2025-10-05T20:07:00Z" w16du:dateUtc="2025-10-05T18:07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6A572" w14:textId="77777777" w:rsidR="003A1B97" w:rsidRPr="007F2770" w:rsidRDefault="003A1B97" w:rsidP="009649C8">
            <w:pPr>
              <w:pStyle w:val="TAC"/>
              <w:rPr>
                <w:ins w:id="295" w:author="Ericsson User" w:date="2025-10-05T20:07:00Z" w16du:dateUtc="2025-10-05T18:07:00Z"/>
              </w:rPr>
            </w:pPr>
            <w:ins w:id="296" w:author="Ericsson User" w:date="2025-10-05T20:07:00Z" w16du:dateUtc="2025-10-05T18:07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15CE45" w14:textId="77777777" w:rsidR="003A1B97" w:rsidRPr="007F2770" w:rsidRDefault="003A1B97" w:rsidP="009649C8">
            <w:pPr>
              <w:pStyle w:val="TAC"/>
              <w:rPr>
                <w:ins w:id="297" w:author="Ericsson User" w:date="2025-10-05T20:07:00Z" w16du:dateUtc="2025-10-05T18:07:00Z"/>
              </w:rPr>
            </w:pPr>
            <w:ins w:id="298" w:author="Ericsson User" w:date="2025-10-05T20:07:00Z" w16du:dateUtc="2025-10-05T18:07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970E52" w14:textId="77777777" w:rsidR="003A1B97" w:rsidRPr="007F2770" w:rsidRDefault="003A1B97" w:rsidP="009649C8">
            <w:pPr>
              <w:pStyle w:val="TAC"/>
              <w:rPr>
                <w:ins w:id="299" w:author="Ericsson User" w:date="2025-10-05T20:07:00Z" w16du:dateUtc="2025-10-05T18:07:00Z"/>
              </w:rPr>
            </w:pPr>
            <w:ins w:id="300" w:author="Ericsson User" w:date="2025-10-05T20:07:00Z" w16du:dateUtc="2025-10-05T18:07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0D5727" w14:textId="77777777" w:rsidR="003A1B97" w:rsidRPr="007F2770" w:rsidRDefault="003A1B97" w:rsidP="009649C8">
            <w:pPr>
              <w:pStyle w:val="TAC"/>
              <w:rPr>
                <w:ins w:id="301" w:author="Ericsson User" w:date="2025-10-05T20:07:00Z" w16du:dateUtc="2025-10-05T18:07:00Z"/>
              </w:rPr>
            </w:pPr>
            <w:ins w:id="302" w:author="Ericsson User" w:date="2025-10-05T20:07:00Z" w16du:dateUtc="2025-10-05T18:07:00Z">
              <w:r w:rsidRPr="007F2770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D53447" w14:textId="77777777" w:rsidR="003A1B97" w:rsidRPr="007F2770" w:rsidRDefault="003A1B97" w:rsidP="009649C8">
            <w:pPr>
              <w:pStyle w:val="TAC"/>
              <w:rPr>
                <w:ins w:id="303" w:author="Ericsson User" w:date="2025-10-05T20:07:00Z" w16du:dateUtc="2025-10-05T18:07:00Z"/>
              </w:rPr>
            </w:pPr>
            <w:ins w:id="304" w:author="Ericsson User" w:date="2025-10-05T20:07:00Z" w16du:dateUtc="2025-10-05T18:07:00Z">
              <w:r w:rsidRPr="007F2770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438214" w14:textId="77777777" w:rsidR="003A1B97" w:rsidRPr="007F2770" w:rsidRDefault="003A1B97" w:rsidP="009649C8">
            <w:pPr>
              <w:pStyle w:val="TAC"/>
              <w:rPr>
                <w:ins w:id="305" w:author="Ericsson User" w:date="2025-10-05T20:07:00Z" w16du:dateUtc="2025-10-05T18:07:00Z"/>
              </w:rPr>
            </w:pPr>
            <w:ins w:id="306" w:author="Ericsson User" w:date="2025-10-05T20:07:00Z" w16du:dateUtc="2025-10-05T18:07:00Z">
              <w:r w:rsidRPr="007F2770">
                <w:t>1</w:t>
              </w:r>
            </w:ins>
          </w:p>
        </w:tc>
        <w:tc>
          <w:tcPr>
            <w:tcW w:w="1134" w:type="dxa"/>
          </w:tcPr>
          <w:p w14:paraId="08E1FD87" w14:textId="77777777" w:rsidR="003A1B97" w:rsidRPr="007F2770" w:rsidRDefault="003A1B97" w:rsidP="009649C8">
            <w:pPr>
              <w:pStyle w:val="TAL"/>
              <w:rPr>
                <w:ins w:id="307" w:author="Ericsson User" w:date="2025-10-05T20:07:00Z" w16du:dateUtc="2025-10-05T18:07:00Z"/>
              </w:rPr>
            </w:pPr>
          </w:p>
        </w:tc>
      </w:tr>
      <w:tr w:rsidR="003A1B97" w:rsidRPr="007F2770" w14:paraId="00FE3406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308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E5B8F" w14:textId="77777777" w:rsidR="003A1B97" w:rsidRPr="007F2770" w:rsidRDefault="003A1B97" w:rsidP="009649C8">
            <w:pPr>
              <w:pStyle w:val="TAC"/>
              <w:rPr>
                <w:ins w:id="309" w:author="Ericsson User" w:date="2025-10-05T20:07:00Z" w16du:dateUtc="2025-10-05T18:07:00Z"/>
              </w:rPr>
            </w:pPr>
            <w:proofErr w:type="spellStart"/>
            <w:ins w:id="310" w:author="Ericsson User" w:date="2025-10-05T20:07:00Z" w16du:dateUtc="2025-10-05T18:07:00Z">
              <w:r w:rsidRPr="00EF4696">
                <w:rPr>
                  <w:lang w:val="en-US" w:eastAsia="zh-CN"/>
                </w:rPr>
                <w:t>RAND</w:t>
              </w:r>
              <w:r w:rsidRPr="00EF4696">
                <w:rPr>
                  <w:vertAlign w:val="subscript"/>
                  <w:lang w:val="en-US" w:eastAsia="zh-CN"/>
                </w:rPr>
                <w:t>AIOT_n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B78BA" w14:textId="77777777" w:rsidR="003A1B97" w:rsidRDefault="003A1B97" w:rsidP="009649C8">
            <w:pPr>
              <w:pStyle w:val="TAL"/>
              <w:rPr>
                <w:ins w:id="311" w:author="Ericsson User" w:date="2025-10-05T20:07:00Z" w16du:dateUtc="2025-10-05T18:07:00Z"/>
              </w:rPr>
            </w:pPr>
            <w:ins w:id="312" w:author="Ericsson User" w:date="2025-10-05T20:07:00Z" w16du:dateUtc="2025-10-05T18:07:00Z">
              <w:r w:rsidRPr="007F2770">
                <w:t xml:space="preserve">octet </w:t>
              </w:r>
              <w:r>
                <w:t>2</w:t>
              </w:r>
            </w:ins>
          </w:p>
          <w:p w14:paraId="5A837A78" w14:textId="77777777" w:rsidR="003A1B97" w:rsidRPr="007F2770" w:rsidRDefault="003A1B97" w:rsidP="009649C8">
            <w:pPr>
              <w:pStyle w:val="TAL"/>
              <w:rPr>
                <w:ins w:id="313" w:author="Ericsson User" w:date="2025-10-05T20:07:00Z" w16du:dateUtc="2025-10-05T18:07:00Z"/>
              </w:rPr>
            </w:pPr>
            <w:ins w:id="314" w:author="Ericsson User" w:date="2025-10-05T20:07:00Z" w16du:dateUtc="2025-10-05T18:07:00Z">
              <w:r w:rsidRPr="007F2770">
                <w:t xml:space="preserve">octet </w:t>
              </w:r>
              <w:r>
                <w:t>17</w:t>
              </w:r>
            </w:ins>
          </w:p>
        </w:tc>
      </w:tr>
      <w:tr w:rsidR="003A1B97" w:rsidRPr="007F2770" w14:paraId="558920A2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315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E8945" w14:textId="77777777" w:rsidR="003A1B97" w:rsidRPr="007F2770" w:rsidRDefault="003A1B97" w:rsidP="009649C8">
            <w:pPr>
              <w:pStyle w:val="TAC"/>
              <w:rPr>
                <w:ins w:id="316" w:author="Ericsson User" w:date="2025-10-05T20:07:00Z" w16du:dateUtc="2025-10-05T18:07:00Z"/>
              </w:rPr>
            </w:pPr>
          </w:p>
          <w:p w14:paraId="3584F3A9" w14:textId="77777777" w:rsidR="003A1B97" w:rsidRPr="007F2770" w:rsidRDefault="003A1B97" w:rsidP="009649C8">
            <w:pPr>
              <w:pStyle w:val="TAC"/>
              <w:rPr>
                <w:ins w:id="317" w:author="Ericsson User" w:date="2025-10-05T20:07:00Z" w16du:dateUtc="2025-10-05T18:07:00Z"/>
              </w:rPr>
            </w:pPr>
            <w:ins w:id="318" w:author="Ericsson User" w:date="2025-10-05T20:07:00Z" w16du:dateUtc="2025-10-05T18:07:00Z">
              <w:r>
                <w:t>Filtering</w:t>
              </w:r>
              <w:r w:rsidRPr="007F2770">
                <w:t xml:space="preserve"> information</w:t>
              </w:r>
              <w:r>
                <w:t xml:space="preserve"> elements</w:t>
              </w:r>
            </w:ins>
          </w:p>
          <w:p w14:paraId="48846656" w14:textId="77777777" w:rsidR="003A1B97" w:rsidRPr="007F2770" w:rsidRDefault="003A1B97" w:rsidP="009649C8">
            <w:pPr>
              <w:pStyle w:val="TAC"/>
              <w:rPr>
                <w:ins w:id="319" w:author="Ericsson User" w:date="2025-10-05T20:07:00Z" w16du:dateUtc="2025-10-05T18:07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56BB6C" w14:textId="77777777" w:rsidR="003A1B97" w:rsidRPr="007F2770" w:rsidRDefault="003A1B97" w:rsidP="009649C8">
            <w:pPr>
              <w:pStyle w:val="TAL"/>
              <w:rPr>
                <w:ins w:id="320" w:author="Ericsson User" w:date="2025-10-05T20:07:00Z" w16du:dateUtc="2025-10-05T18:07:00Z"/>
              </w:rPr>
            </w:pPr>
            <w:ins w:id="321" w:author="Ericsson User" w:date="2025-10-05T20:07:00Z" w16du:dateUtc="2025-10-05T18:07:00Z">
              <w:r>
                <w:t>o</w:t>
              </w:r>
              <w:r w:rsidRPr="007F2770">
                <w:t xml:space="preserve">ctet </w:t>
              </w:r>
              <w:r>
                <w:t>18</w:t>
              </w:r>
            </w:ins>
          </w:p>
          <w:p w14:paraId="0C60F155" w14:textId="77777777" w:rsidR="003A1B97" w:rsidRPr="007F2770" w:rsidRDefault="003A1B97" w:rsidP="009649C8">
            <w:pPr>
              <w:pStyle w:val="TAL"/>
              <w:rPr>
                <w:ins w:id="322" w:author="Ericsson User" w:date="2025-10-05T20:07:00Z" w16du:dateUtc="2025-10-05T18:07:00Z"/>
              </w:rPr>
            </w:pPr>
          </w:p>
          <w:p w14:paraId="7E170E36" w14:textId="77777777" w:rsidR="003A1B97" w:rsidRPr="007F2770" w:rsidRDefault="003A1B97" w:rsidP="009649C8">
            <w:pPr>
              <w:pStyle w:val="TAL"/>
              <w:rPr>
                <w:ins w:id="323" w:author="Ericsson User" w:date="2025-10-05T20:07:00Z" w16du:dateUtc="2025-10-05T18:07:00Z"/>
              </w:rPr>
            </w:pPr>
            <w:ins w:id="324" w:author="Ericsson User" w:date="2025-10-05T20:07:00Z" w16du:dateUtc="2025-10-05T18:07:00Z">
              <w:r>
                <w:t>o</w:t>
              </w:r>
              <w:r w:rsidRPr="007F2770">
                <w:t xml:space="preserve">ctet </w:t>
              </w:r>
              <w:r>
                <w:t>m(see NOTE)</w:t>
              </w:r>
            </w:ins>
          </w:p>
        </w:tc>
      </w:tr>
    </w:tbl>
    <w:p w14:paraId="08B5B9CD" w14:textId="77777777" w:rsidR="003A1B97" w:rsidRDefault="003A1B97" w:rsidP="003A1B97">
      <w:pPr>
        <w:pStyle w:val="NF"/>
        <w:rPr>
          <w:ins w:id="325" w:author="Ericsson User" w:date="2025-10-05T20:07:00Z" w16du:dateUtc="2025-10-05T18:07:00Z"/>
        </w:rPr>
      </w:pPr>
      <w:ins w:id="326" w:author="Ericsson User" w:date="2025-10-05T20:07:00Z" w16du:dateUtc="2025-10-05T18:07:00Z">
        <w:r>
          <w:t>NOTE:</w:t>
        </w:r>
        <w:r>
          <w:tab/>
          <w:t xml:space="preserve">The </w:t>
        </w:r>
        <w:r w:rsidRPr="003E70D6">
          <w:t xml:space="preserve">maximum </w:t>
        </w:r>
        <w:r>
          <w:t>value</w:t>
        </w:r>
        <w:r w:rsidRPr="003E70D6">
          <w:t xml:space="preserve"> of</w:t>
        </w:r>
        <w:r>
          <w:t xml:space="preserve"> m is</w:t>
        </w:r>
        <w:r w:rsidRPr="003E70D6">
          <w:t xml:space="preserve"> </w:t>
        </w:r>
        <w:r>
          <w:t>49.</w:t>
        </w:r>
      </w:ins>
    </w:p>
    <w:p w14:paraId="3EA5A3DF" w14:textId="77777777" w:rsidR="003A1B97" w:rsidRPr="007F2770" w:rsidRDefault="003A1B97" w:rsidP="003A1B97">
      <w:pPr>
        <w:pStyle w:val="TF"/>
        <w:rPr>
          <w:ins w:id="327" w:author="Ericsson User" w:date="2025-10-05T20:07:00Z" w16du:dateUtc="2025-10-05T18:07:00Z"/>
          <w:lang w:val="fr-FR"/>
        </w:rPr>
      </w:pPr>
      <w:ins w:id="328" w:author="Ericsson User" w:date="2025-10-05T20:07:00Z" w16du:dateUtc="2025-10-05T18:07:00Z">
        <w:r w:rsidRPr="007F2770">
          <w:t>Figure </w:t>
        </w:r>
        <w:r>
          <w:rPr>
            <w:lang w:eastAsia="zh-CN"/>
          </w:rPr>
          <w:t>7.2.xx-3</w:t>
        </w:r>
        <w:r w:rsidRPr="007F2770">
          <w:t xml:space="preserve">: </w:t>
        </w:r>
        <w:proofErr w:type="spellStart"/>
        <w:r w:rsidRPr="00E750F7">
          <w:rPr>
            <w:lang w:eastAsia="zh-CN"/>
          </w:rPr>
          <w:t>AI</w:t>
        </w:r>
        <w:r>
          <w:rPr>
            <w:lang w:eastAsia="zh-CN"/>
          </w:rPr>
          <w:t>o</w:t>
        </w:r>
        <w:r w:rsidRPr="00E750F7">
          <w:rPr>
            <w:lang w:eastAsia="zh-CN"/>
          </w:rPr>
          <w:t>T</w:t>
        </w:r>
        <w:proofErr w:type="spellEnd"/>
        <w:r w:rsidRPr="00E750F7">
          <w:rPr>
            <w:lang w:eastAsia="zh-CN"/>
          </w:rPr>
          <w:t xml:space="preserve"> device </w:t>
        </w:r>
        <w:r>
          <w:rPr>
            <w:lang w:eastAsia="zh-CN"/>
          </w:rPr>
          <w:t>identity information</w:t>
        </w:r>
        <w:r w:rsidRPr="007F2770">
          <w:t xml:space="preserve"> for </w:t>
        </w:r>
        <w:r>
          <w:t>paging type</w:t>
        </w:r>
        <w:r w:rsidRPr="007F2770">
          <w:t xml:space="preserve"> = "</w:t>
        </w:r>
        <w:r>
          <w:t>group paging</w:t>
        </w:r>
        <w:r w:rsidRPr="007F2770">
          <w:t>"</w:t>
        </w:r>
      </w:ins>
    </w:p>
    <w:p w14:paraId="738C76E7" w14:textId="77777777" w:rsidR="003A1B97" w:rsidRPr="007F2770" w:rsidRDefault="003A1B97" w:rsidP="003A1B97">
      <w:pPr>
        <w:pStyle w:val="TH"/>
        <w:rPr>
          <w:ins w:id="329" w:author="Ericsson User" w:date="2025-10-05T20:07:00Z" w16du:dateUtc="2025-10-05T18:07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A1B97" w:rsidRPr="007F2770" w14:paraId="5946AFB2" w14:textId="77777777" w:rsidTr="009649C8">
        <w:trPr>
          <w:cantSplit/>
          <w:jc w:val="center"/>
          <w:ins w:id="330" w:author="Ericsson User" w:date="2025-10-05T20:07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6EBA7466" w14:textId="77777777" w:rsidR="003A1B97" w:rsidRPr="007F2770" w:rsidRDefault="003A1B97" w:rsidP="009649C8">
            <w:pPr>
              <w:pStyle w:val="TAC"/>
              <w:rPr>
                <w:ins w:id="331" w:author="Ericsson User" w:date="2025-10-05T20:07:00Z" w16du:dateUtc="2025-10-05T18:07:00Z"/>
              </w:rPr>
            </w:pPr>
            <w:ins w:id="332" w:author="Ericsson User" w:date="2025-10-05T20:07:00Z" w16du:dateUtc="2025-10-05T18:07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107042" w14:textId="77777777" w:rsidR="003A1B97" w:rsidRPr="007F2770" w:rsidRDefault="003A1B97" w:rsidP="009649C8">
            <w:pPr>
              <w:pStyle w:val="TAC"/>
              <w:rPr>
                <w:ins w:id="333" w:author="Ericsson User" w:date="2025-10-05T20:07:00Z" w16du:dateUtc="2025-10-05T18:07:00Z"/>
              </w:rPr>
            </w:pPr>
            <w:ins w:id="334" w:author="Ericsson User" w:date="2025-10-05T20:07:00Z" w16du:dateUtc="2025-10-05T18:07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AF498D" w14:textId="77777777" w:rsidR="003A1B97" w:rsidRPr="007F2770" w:rsidRDefault="003A1B97" w:rsidP="009649C8">
            <w:pPr>
              <w:pStyle w:val="TAC"/>
              <w:rPr>
                <w:ins w:id="335" w:author="Ericsson User" w:date="2025-10-05T20:07:00Z" w16du:dateUtc="2025-10-05T18:07:00Z"/>
              </w:rPr>
            </w:pPr>
            <w:ins w:id="336" w:author="Ericsson User" w:date="2025-10-05T20:07:00Z" w16du:dateUtc="2025-10-05T18:07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A57B32" w14:textId="77777777" w:rsidR="003A1B97" w:rsidRPr="007F2770" w:rsidRDefault="003A1B97" w:rsidP="009649C8">
            <w:pPr>
              <w:pStyle w:val="TAC"/>
              <w:rPr>
                <w:ins w:id="337" w:author="Ericsson User" w:date="2025-10-05T20:07:00Z" w16du:dateUtc="2025-10-05T18:07:00Z"/>
              </w:rPr>
            </w:pPr>
            <w:ins w:id="338" w:author="Ericsson User" w:date="2025-10-05T20:07:00Z" w16du:dateUtc="2025-10-05T18:07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73F6E5" w14:textId="77777777" w:rsidR="003A1B97" w:rsidRPr="007F2770" w:rsidRDefault="003A1B97" w:rsidP="009649C8">
            <w:pPr>
              <w:pStyle w:val="TAC"/>
              <w:rPr>
                <w:ins w:id="339" w:author="Ericsson User" w:date="2025-10-05T20:07:00Z" w16du:dateUtc="2025-10-05T18:07:00Z"/>
              </w:rPr>
            </w:pPr>
            <w:ins w:id="340" w:author="Ericsson User" w:date="2025-10-05T20:07:00Z" w16du:dateUtc="2025-10-05T18:07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D37ED6" w14:textId="77777777" w:rsidR="003A1B97" w:rsidRPr="007F2770" w:rsidRDefault="003A1B97" w:rsidP="009649C8">
            <w:pPr>
              <w:pStyle w:val="TAC"/>
              <w:rPr>
                <w:ins w:id="341" w:author="Ericsson User" w:date="2025-10-05T20:07:00Z" w16du:dateUtc="2025-10-05T18:07:00Z"/>
              </w:rPr>
            </w:pPr>
            <w:ins w:id="342" w:author="Ericsson User" w:date="2025-10-05T20:07:00Z" w16du:dateUtc="2025-10-05T18:07:00Z">
              <w:r w:rsidRPr="007F2770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B5DB2A" w14:textId="77777777" w:rsidR="003A1B97" w:rsidRPr="007F2770" w:rsidRDefault="003A1B97" w:rsidP="009649C8">
            <w:pPr>
              <w:pStyle w:val="TAC"/>
              <w:rPr>
                <w:ins w:id="343" w:author="Ericsson User" w:date="2025-10-05T20:07:00Z" w16du:dateUtc="2025-10-05T18:07:00Z"/>
              </w:rPr>
            </w:pPr>
            <w:ins w:id="344" w:author="Ericsson User" w:date="2025-10-05T20:07:00Z" w16du:dateUtc="2025-10-05T18:07:00Z">
              <w:r w:rsidRPr="007F2770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A5CB2E" w14:textId="77777777" w:rsidR="003A1B97" w:rsidRPr="007F2770" w:rsidRDefault="003A1B97" w:rsidP="009649C8">
            <w:pPr>
              <w:pStyle w:val="TAC"/>
              <w:rPr>
                <w:ins w:id="345" w:author="Ericsson User" w:date="2025-10-05T20:07:00Z" w16du:dateUtc="2025-10-05T18:07:00Z"/>
              </w:rPr>
            </w:pPr>
            <w:ins w:id="346" w:author="Ericsson User" w:date="2025-10-05T20:07:00Z" w16du:dateUtc="2025-10-05T18:07:00Z">
              <w:r w:rsidRPr="007F2770">
                <w:t>1</w:t>
              </w:r>
            </w:ins>
          </w:p>
        </w:tc>
        <w:tc>
          <w:tcPr>
            <w:tcW w:w="1134" w:type="dxa"/>
          </w:tcPr>
          <w:p w14:paraId="72704CFE" w14:textId="77777777" w:rsidR="003A1B97" w:rsidRPr="007F2770" w:rsidRDefault="003A1B97" w:rsidP="009649C8">
            <w:pPr>
              <w:pStyle w:val="TAL"/>
              <w:rPr>
                <w:ins w:id="347" w:author="Ericsson User" w:date="2025-10-05T20:07:00Z" w16du:dateUtc="2025-10-05T18:07:00Z"/>
              </w:rPr>
            </w:pPr>
          </w:p>
        </w:tc>
      </w:tr>
      <w:tr w:rsidR="003A1B97" w:rsidRPr="007F2770" w14:paraId="52490192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348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3096" w14:textId="77777777" w:rsidR="003A1B97" w:rsidRPr="007F2770" w:rsidRDefault="003A1B97" w:rsidP="009649C8">
            <w:pPr>
              <w:pStyle w:val="TAC"/>
              <w:rPr>
                <w:ins w:id="349" w:author="Ericsson User" w:date="2025-10-05T20:07:00Z" w16du:dateUtc="2025-10-05T18:07:00Z"/>
              </w:rPr>
            </w:pPr>
            <w:proofErr w:type="spellStart"/>
            <w:ins w:id="350" w:author="Ericsson User" w:date="2025-10-05T20:07:00Z" w16du:dateUtc="2025-10-05T18:07:00Z">
              <w:r w:rsidRPr="00EF4696">
                <w:rPr>
                  <w:lang w:val="en-US" w:eastAsia="zh-CN"/>
                </w:rPr>
                <w:t>RAND</w:t>
              </w:r>
              <w:r w:rsidRPr="00EF4696">
                <w:rPr>
                  <w:vertAlign w:val="subscript"/>
                  <w:lang w:val="en-US" w:eastAsia="zh-CN"/>
                </w:rPr>
                <w:t>AIOT_n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8793B4" w14:textId="77777777" w:rsidR="003A1B97" w:rsidRDefault="003A1B97" w:rsidP="009649C8">
            <w:pPr>
              <w:pStyle w:val="TAL"/>
              <w:rPr>
                <w:ins w:id="351" w:author="Ericsson User" w:date="2025-10-05T20:07:00Z" w16du:dateUtc="2025-10-05T18:07:00Z"/>
              </w:rPr>
            </w:pPr>
            <w:ins w:id="352" w:author="Ericsson User" w:date="2025-10-05T20:07:00Z" w16du:dateUtc="2025-10-05T18:07:00Z">
              <w:r w:rsidRPr="007F2770">
                <w:t xml:space="preserve">octet </w:t>
              </w:r>
              <w:r>
                <w:t>2</w:t>
              </w:r>
            </w:ins>
          </w:p>
          <w:p w14:paraId="163A367C" w14:textId="77777777" w:rsidR="003A1B97" w:rsidRPr="007F2770" w:rsidRDefault="003A1B97" w:rsidP="009649C8">
            <w:pPr>
              <w:pStyle w:val="TAL"/>
              <w:rPr>
                <w:ins w:id="353" w:author="Ericsson User" w:date="2025-10-05T20:07:00Z" w16du:dateUtc="2025-10-05T18:07:00Z"/>
              </w:rPr>
            </w:pPr>
            <w:ins w:id="354" w:author="Ericsson User" w:date="2025-10-05T20:07:00Z" w16du:dateUtc="2025-10-05T18:07:00Z">
              <w:r w:rsidRPr="007F2770">
                <w:t xml:space="preserve">octet </w:t>
              </w:r>
              <w:r>
                <w:t>17</w:t>
              </w:r>
            </w:ins>
          </w:p>
        </w:tc>
      </w:tr>
      <w:tr w:rsidR="003A1B97" w:rsidRPr="007F2770" w14:paraId="54C1856A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355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E25AA" w14:textId="77777777" w:rsidR="003A1B97" w:rsidRPr="007F2770" w:rsidRDefault="003A1B97" w:rsidP="009649C8">
            <w:pPr>
              <w:pStyle w:val="TAC"/>
              <w:rPr>
                <w:ins w:id="356" w:author="Ericsson User" w:date="2025-10-05T20:07:00Z" w16du:dateUtc="2025-10-05T18:07:00Z"/>
              </w:rPr>
            </w:pPr>
            <w:ins w:id="357" w:author="Ericsson User" w:date="2025-10-05T20:07:00Z" w16du:dateUtc="2025-10-05T18:07:00Z">
              <w:r w:rsidRPr="007F2770">
                <w:t xml:space="preserve">Length of </w:t>
              </w:r>
              <w:proofErr w:type="spellStart"/>
              <w:r w:rsidRPr="00E750F7">
                <w:rPr>
                  <w:lang w:eastAsia="zh-CN"/>
                </w:rPr>
                <w:t>AI</w:t>
              </w:r>
              <w:r>
                <w:rPr>
                  <w:lang w:eastAsia="zh-CN"/>
                </w:rPr>
                <w:t>o</w:t>
              </w:r>
              <w:r w:rsidRPr="00E750F7">
                <w:rPr>
                  <w:lang w:eastAsia="zh-CN"/>
                </w:rPr>
                <w:t>T</w:t>
              </w:r>
              <w:proofErr w:type="spellEnd"/>
              <w:r w:rsidRPr="00E750F7">
                <w:rPr>
                  <w:lang w:eastAsia="zh-CN"/>
                </w:rPr>
                <w:t xml:space="preserve"> device </w:t>
              </w:r>
              <w:r>
                <w:rPr>
                  <w:lang w:eastAsia="zh-CN"/>
                </w:rPr>
                <w:t>identity information</w:t>
              </w:r>
              <w:r w:rsidRPr="007F2770">
                <w:t xml:space="preserve"> contents 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87CC9D" w14:textId="77777777" w:rsidR="003A1B97" w:rsidRPr="007F2770" w:rsidRDefault="003A1B97" w:rsidP="009649C8">
            <w:pPr>
              <w:pStyle w:val="TAL"/>
              <w:rPr>
                <w:ins w:id="358" w:author="Ericsson User" w:date="2025-10-05T20:07:00Z" w16du:dateUtc="2025-10-05T18:07:00Z"/>
              </w:rPr>
            </w:pPr>
            <w:ins w:id="359" w:author="Ericsson User" w:date="2025-10-05T20:07:00Z" w16du:dateUtc="2025-10-05T18:07:00Z">
              <w:r w:rsidRPr="007F2770">
                <w:t xml:space="preserve">octet </w:t>
              </w:r>
              <w:r>
                <w:t>18</w:t>
              </w:r>
            </w:ins>
          </w:p>
        </w:tc>
      </w:tr>
      <w:tr w:rsidR="003A1B97" w:rsidRPr="007F2770" w14:paraId="40538D04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360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8204E" w14:textId="77777777" w:rsidR="003A1B97" w:rsidRPr="007F2770" w:rsidRDefault="003A1B97" w:rsidP="009649C8">
            <w:pPr>
              <w:pStyle w:val="TAC"/>
              <w:rPr>
                <w:ins w:id="361" w:author="Ericsson User" w:date="2025-10-05T20:07:00Z" w16du:dateUtc="2025-10-05T18:07:00Z"/>
              </w:rPr>
            </w:pPr>
          </w:p>
          <w:p w14:paraId="616C2048" w14:textId="77777777" w:rsidR="003A1B97" w:rsidRPr="007F2770" w:rsidRDefault="003A1B97" w:rsidP="009649C8">
            <w:pPr>
              <w:pStyle w:val="TAC"/>
              <w:rPr>
                <w:ins w:id="362" w:author="Ericsson User" w:date="2025-10-05T20:07:00Z" w16du:dateUtc="2025-10-05T18:07:00Z"/>
              </w:rPr>
            </w:pPr>
            <w:proofErr w:type="spellStart"/>
            <w:ins w:id="363" w:author="Ericsson User" w:date="2025-10-05T20:07:00Z" w16du:dateUtc="2025-10-05T18:07:00Z">
              <w:r w:rsidRPr="007C4915">
                <w:rPr>
                  <w:lang w:eastAsia="zh-CN"/>
                </w:rPr>
                <w:t>AIoT</w:t>
              </w:r>
              <w:proofErr w:type="spellEnd"/>
              <w:r w:rsidRPr="007C4915">
                <w:rPr>
                  <w:lang w:eastAsia="zh-CN"/>
                </w:rPr>
                <w:t xml:space="preserve"> device permanent identifier</w:t>
              </w:r>
            </w:ins>
          </w:p>
          <w:p w14:paraId="0C1F6318" w14:textId="77777777" w:rsidR="003A1B97" w:rsidRPr="007F2770" w:rsidRDefault="003A1B97" w:rsidP="009649C8">
            <w:pPr>
              <w:pStyle w:val="TAC"/>
              <w:rPr>
                <w:ins w:id="364" w:author="Ericsson User" w:date="2025-10-05T20:07:00Z" w16du:dateUtc="2025-10-05T18:07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2949A4" w14:textId="77777777" w:rsidR="003A1B97" w:rsidRPr="007F2770" w:rsidRDefault="003A1B97" w:rsidP="009649C8">
            <w:pPr>
              <w:pStyle w:val="TAL"/>
              <w:rPr>
                <w:ins w:id="365" w:author="Ericsson User" w:date="2025-10-05T20:07:00Z" w16du:dateUtc="2025-10-05T18:07:00Z"/>
              </w:rPr>
            </w:pPr>
            <w:ins w:id="366" w:author="Ericsson User" w:date="2025-10-05T20:07:00Z" w16du:dateUtc="2025-10-05T18:07:00Z">
              <w:r>
                <w:t>o</w:t>
              </w:r>
              <w:r w:rsidRPr="007F2770">
                <w:t xml:space="preserve">ctet </w:t>
              </w:r>
              <w:r>
                <w:t>19</w:t>
              </w:r>
            </w:ins>
          </w:p>
          <w:p w14:paraId="69FADBB6" w14:textId="77777777" w:rsidR="003A1B97" w:rsidRPr="007F2770" w:rsidRDefault="003A1B97" w:rsidP="009649C8">
            <w:pPr>
              <w:pStyle w:val="TAL"/>
              <w:rPr>
                <w:ins w:id="367" w:author="Ericsson User" w:date="2025-10-05T20:07:00Z" w16du:dateUtc="2025-10-05T18:07:00Z"/>
              </w:rPr>
            </w:pPr>
          </w:p>
          <w:p w14:paraId="57CBCBBA" w14:textId="77777777" w:rsidR="003A1B97" w:rsidRPr="007F2770" w:rsidRDefault="003A1B97" w:rsidP="009649C8">
            <w:pPr>
              <w:pStyle w:val="TAL"/>
              <w:rPr>
                <w:ins w:id="368" w:author="Ericsson User" w:date="2025-10-05T20:07:00Z" w16du:dateUtc="2025-10-05T18:07:00Z"/>
              </w:rPr>
            </w:pPr>
            <w:ins w:id="369" w:author="Ericsson User" w:date="2025-10-05T20:07:00Z" w16du:dateUtc="2025-10-05T18:07:00Z">
              <w:r>
                <w:t>o</w:t>
              </w:r>
              <w:r w:rsidRPr="007F2770">
                <w:t xml:space="preserve">ctet </w:t>
              </w:r>
              <w:r>
                <w:t>m(see NOTE)</w:t>
              </w:r>
            </w:ins>
          </w:p>
        </w:tc>
      </w:tr>
    </w:tbl>
    <w:p w14:paraId="6055A240" w14:textId="77777777" w:rsidR="003A1B97" w:rsidRDefault="003A1B97" w:rsidP="003A1B97">
      <w:pPr>
        <w:pStyle w:val="NF"/>
        <w:rPr>
          <w:ins w:id="370" w:author="Ericsson User" w:date="2025-10-05T20:07:00Z" w16du:dateUtc="2025-10-05T18:07:00Z"/>
        </w:rPr>
      </w:pPr>
      <w:ins w:id="371" w:author="Ericsson User" w:date="2025-10-05T20:07:00Z" w16du:dateUtc="2025-10-05T18:07:00Z">
        <w:r>
          <w:t>NOTE:</w:t>
        </w:r>
        <w:r>
          <w:tab/>
          <w:t xml:space="preserve">The </w:t>
        </w:r>
        <w:r w:rsidRPr="003E70D6">
          <w:t xml:space="preserve">maximum </w:t>
        </w:r>
        <w:r>
          <w:t>value</w:t>
        </w:r>
        <w:r w:rsidRPr="003E70D6">
          <w:t xml:space="preserve"> of</w:t>
        </w:r>
        <w:r>
          <w:t xml:space="preserve"> m is</w:t>
        </w:r>
        <w:r w:rsidRPr="003E70D6">
          <w:t xml:space="preserve"> </w:t>
        </w:r>
        <w:r>
          <w:t>47.</w:t>
        </w:r>
      </w:ins>
    </w:p>
    <w:p w14:paraId="503E5C3F" w14:textId="77777777" w:rsidR="003A1B97" w:rsidRDefault="003A1B97" w:rsidP="003A1B97">
      <w:pPr>
        <w:pStyle w:val="TF"/>
        <w:rPr>
          <w:ins w:id="372" w:author="Ericsson User" w:date="2025-10-05T20:07:00Z" w16du:dateUtc="2025-10-05T18:07:00Z"/>
        </w:rPr>
      </w:pPr>
      <w:bookmarkStart w:id="373" w:name="_CRFigure9_11_4_30_4"/>
      <w:ins w:id="374" w:author="Ericsson User" w:date="2025-10-05T20:07:00Z" w16du:dateUtc="2025-10-05T18:07:00Z">
        <w:r w:rsidRPr="007F2770">
          <w:t>Figure </w:t>
        </w:r>
        <w:bookmarkEnd w:id="373"/>
        <w:r>
          <w:rPr>
            <w:lang w:eastAsia="zh-CN"/>
          </w:rPr>
          <w:t>7.2.xx-4</w:t>
        </w:r>
        <w:r w:rsidRPr="007F2770">
          <w:t xml:space="preserve">: </w:t>
        </w:r>
        <w:proofErr w:type="spellStart"/>
        <w:r w:rsidRPr="00E750F7">
          <w:rPr>
            <w:lang w:eastAsia="zh-CN"/>
          </w:rPr>
          <w:t>AI</w:t>
        </w:r>
        <w:r>
          <w:rPr>
            <w:lang w:eastAsia="zh-CN"/>
          </w:rPr>
          <w:t>o</w:t>
        </w:r>
        <w:r w:rsidRPr="00E750F7">
          <w:rPr>
            <w:lang w:eastAsia="zh-CN"/>
          </w:rPr>
          <w:t>T</w:t>
        </w:r>
        <w:proofErr w:type="spellEnd"/>
        <w:r w:rsidRPr="00E750F7">
          <w:rPr>
            <w:lang w:eastAsia="zh-CN"/>
          </w:rPr>
          <w:t xml:space="preserve"> device </w:t>
        </w:r>
        <w:r>
          <w:rPr>
            <w:lang w:eastAsia="zh-CN"/>
          </w:rPr>
          <w:t>identity information</w:t>
        </w:r>
        <w:r w:rsidRPr="007F2770">
          <w:t xml:space="preserve"> for </w:t>
        </w:r>
        <w:r>
          <w:t>paging type</w:t>
        </w:r>
        <w:r w:rsidRPr="007F2770">
          <w:t xml:space="preserve"> = "</w:t>
        </w:r>
        <w:r>
          <w:t>individual paging</w:t>
        </w:r>
        <w:r w:rsidRPr="007F2770">
          <w:t>"</w:t>
        </w:r>
        <w:r>
          <w:t xml:space="preserve">, and </w:t>
        </w:r>
        <w:r>
          <w:rPr>
            <w:lang w:eastAsia="zh-CN"/>
          </w:rPr>
          <w:t>s</w:t>
        </w:r>
        <w:r>
          <w:rPr>
            <w:lang w:val="en-US" w:eastAsia="zh-CN"/>
          </w:rPr>
          <w:t xml:space="preserve">ingle device identity type </w:t>
        </w:r>
        <w:r w:rsidRPr="007F2770">
          <w:t>= "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permanent </w:t>
        </w:r>
        <w:r w:rsidRPr="00EF4696">
          <w:t>identifier</w:t>
        </w:r>
        <w:r w:rsidRPr="007F2770">
          <w:t>"</w:t>
        </w:r>
      </w:ins>
    </w:p>
    <w:p w14:paraId="0365C56A" w14:textId="77777777" w:rsidR="003A1B97" w:rsidRPr="00ED6FE3" w:rsidRDefault="003A1B97" w:rsidP="003A1B97">
      <w:pPr>
        <w:pStyle w:val="TH"/>
        <w:rPr>
          <w:ins w:id="375" w:author="Ericsson User" w:date="2025-10-05T20:07:00Z" w16du:dateUtc="2025-10-05T18:07:00Z"/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A1B97" w:rsidRPr="007F2770" w14:paraId="7D45177F" w14:textId="77777777" w:rsidTr="009649C8">
        <w:trPr>
          <w:cantSplit/>
          <w:jc w:val="center"/>
          <w:ins w:id="376" w:author="Ericsson User" w:date="2025-10-05T20:07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725335E4" w14:textId="77777777" w:rsidR="003A1B97" w:rsidRPr="007F2770" w:rsidRDefault="003A1B97" w:rsidP="009649C8">
            <w:pPr>
              <w:pStyle w:val="TAC"/>
              <w:rPr>
                <w:ins w:id="377" w:author="Ericsson User" w:date="2025-10-05T20:07:00Z" w16du:dateUtc="2025-10-05T18:07:00Z"/>
              </w:rPr>
            </w:pPr>
            <w:ins w:id="378" w:author="Ericsson User" w:date="2025-10-05T20:07:00Z" w16du:dateUtc="2025-10-05T18:07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47697B" w14:textId="77777777" w:rsidR="003A1B97" w:rsidRPr="007F2770" w:rsidRDefault="003A1B97" w:rsidP="009649C8">
            <w:pPr>
              <w:pStyle w:val="TAC"/>
              <w:rPr>
                <w:ins w:id="379" w:author="Ericsson User" w:date="2025-10-05T20:07:00Z" w16du:dateUtc="2025-10-05T18:07:00Z"/>
              </w:rPr>
            </w:pPr>
            <w:ins w:id="380" w:author="Ericsson User" w:date="2025-10-05T20:07:00Z" w16du:dateUtc="2025-10-05T18:07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A6850D" w14:textId="77777777" w:rsidR="003A1B97" w:rsidRPr="007F2770" w:rsidRDefault="003A1B97" w:rsidP="009649C8">
            <w:pPr>
              <w:pStyle w:val="TAC"/>
              <w:rPr>
                <w:ins w:id="381" w:author="Ericsson User" w:date="2025-10-05T20:07:00Z" w16du:dateUtc="2025-10-05T18:07:00Z"/>
              </w:rPr>
            </w:pPr>
            <w:ins w:id="382" w:author="Ericsson User" w:date="2025-10-05T20:07:00Z" w16du:dateUtc="2025-10-05T18:07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B16D2" w14:textId="77777777" w:rsidR="003A1B97" w:rsidRPr="007F2770" w:rsidRDefault="003A1B97" w:rsidP="009649C8">
            <w:pPr>
              <w:pStyle w:val="TAC"/>
              <w:rPr>
                <w:ins w:id="383" w:author="Ericsson User" w:date="2025-10-05T20:07:00Z" w16du:dateUtc="2025-10-05T18:07:00Z"/>
              </w:rPr>
            </w:pPr>
            <w:ins w:id="384" w:author="Ericsson User" w:date="2025-10-05T20:07:00Z" w16du:dateUtc="2025-10-05T18:07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B73A9F" w14:textId="77777777" w:rsidR="003A1B97" w:rsidRPr="007F2770" w:rsidRDefault="003A1B97" w:rsidP="009649C8">
            <w:pPr>
              <w:pStyle w:val="TAC"/>
              <w:rPr>
                <w:ins w:id="385" w:author="Ericsson User" w:date="2025-10-05T20:07:00Z" w16du:dateUtc="2025-10-05T18:07:00Z"/>
              </w:rPr>
            </w:pPr>
            <w:ins w:id="386" w:author="Ericsson User" w:date="2025-10-05T20:07:00Z" w16du:dateUtc="2025-10-05T18:07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50D8C6" w14:textId="77777777" w:rsidR="003A1B97" w:rsidRPr="007F2770" w:rsidRDefault="003A1B97" w:rsidP="009649C8">
            <w:pPr>
              <w:pStyle w:val="TAC"/>
              <w:rPr>
                <w:ins w:id="387" w:author="Ericsson User" w:date="2025-10-05T20:07:00Z" w16du:dateUtc="2025-10-05T18:07:00Z"/>
              </w:rPr>
            </w:pPr>
            <w:ins w:id="388" w:author="Ericsson User" w:date="2025-10-05T20:07:00Z" w16du:dateUtc="2025-10-05T18:07:00Z">
              <w:r w:rsidRPr="007F2770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91D3D" w14:textId="77777777" w:rsidR="003A1B97" w:rsidRPr="007F2770" w:rsidRDefault="003A1B97" w:rsidP="009649C8">
            <w:pPr>
              <w:pStyle w:val="TAC"/>
              <w:rPr>
                <w:ins w:id="389" w:author="Ericsson User" w:date="2025-10-05T20:07:00Z" w16du:dateUtc="2025-10-05T18:07:00Z"/>
              </w:rPr>
            </w:pPr>
            <w:ins w:id="390" w:author="Ericsson User" w:date="2025-10-05T20:07:00Z" w16du:dateUtc="2025-10-05T18:07:00Z">
              <w:r w:rsidRPr="007F2770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0389FF" w14:textId="77777777" w:rsidR="003A1B97" w:rsidRPr="007F2770" w:rsidRDefault="003A1B97" w:rsidP="009649C8">
            <w:pPr>
              <w:pStyle w:val="TAC"/>
              <w:rPr>
                <w:ins w:id="391" w:author="Ericsson User" w:date="2025-10-05T20:07:00Z" w16du:dateUtc="2025-10-05T18:07:00Z"/>
              </w:rPr>
            </w:pPr>
            <w:ins w:id="392" w:author="Ericsson User" w:date="2025-10-05T20:07:00Z" w16du:dateUtc="2025-10-05T18:07:00Z">
              <w:r w:rsidRPr="007F2770">
                <w:t>1</w:t>
              </w:r>
            </w:ins>
          </w:p>
        </w:tc>
        <w:tc>
          <w:tcPr>
            <w:tcW w:w="1134" w:type="dxa"/>
          </w:tcPr>
          <w:p w14:paraId="30D1D780" w14:textId="77777777" w:rsidR="003A1B97" w:rsidRPr="007F2770" w:rsidRDefault="003A1B97" w:rsidP="009649C8">
            <w:pPr>
              <w:pStyle w:val="TAL"/>
              <w:rPr>
                <w:ins w:id="393" w:author="Ericsson User" w:date="2025-10-05T20:07:00Z" w16du:dateUtc="2025-10-05T18:07:00Z"/>
              </w:rPr>
            </w:pPr>
          </w:p>
        </w:tc>
      </w:tr>
      <w:tr w:rsidR="003A1B97" w:rsidRPr="007F2770" w14:paraId="5E193D6C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414"/>
          <w:jc w:val="center"/>
          <w:ins w:id="394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366B6" w14:textId="77777777" w:rsidR="003A1B97" w:rsidRPr="007F2770" w:rsidRDefault="003A1B97" w:rsidP="009649C8">
            <w:pPr>
              <w:pStyle w:val="TAC"/>
              <w:rPr>
                <w:ins w:id="395" w:author="Ericsson User" w:date="2025-10-05T20:07:00Z" w16du:dateUtc="2025-10-05T18:07:00Z"/>
              </w:rPr>
            </w:pPr>
            <w:proofErr w:type="spellStart"/>
            <w:ins w:id="396" w:author="Ericsson User" w:date="2025-10-05T20:07:00Z" w16du:dateUtc="2025-10-05T18:07:00Z">
              <w:r w:rsidRPr="00EF4696">
                <w:rPr>
                  <w:lang w:val="en-US" w:eastAsia="zh-CN"/>
                </w:rPr>
                <w:t>RAND</w:t>
              </w:r>
              <w:r w:rsidRPr="00EF4696">
                <w:rPr>
                  <w:vertAlign w:val="subscript"/>
                  <w:lang w:val="en-US" w:eastAsia="zh-CN"/>
                </w:rPr>
                <w:t>AIOT_n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A82C75" w14:textId="77777777" w:rsidR="003A1B97" w:rsidRDefault="003A1B97" w:rsidP="009649C8">
            <w:pPr>
              <w:pStyle w:val="TAL"/>
              <w:rPr>
                <w:ins w:id="397" w:author="Ericsson User" w:date="2025-10-05T20:07:00Z" w16du:dateUtc="2025-10-05T18:07:00Z"/>
              </w:rPr>
            </w:pPr>
            <w:ins w:id="398" w:author="Ericsson User" w:date="2025-10-05T20:07:00Z" w16du:dateUtc="2025-10-05T18:07:00Z">
              <w:r w:rsidRPr="007F2770">
                <w:t xml:space="preserve">octet </w:t>
              </w:r>
              <w:r>
                <w:t>2</w:t>
              </w:r>
            </w:ins>
          </w:p>
          <w:p w14:paraId="77BE6442" w14:textId="77777777" w:rsidR="003A1B97" w:rsidRDefault="003A1B97" w:rsidP="009649C8">
            <w:pPr>
              <w:pStyle w:val="TAL"/>
              <w:rPr>
                <w:ins w:id="399" w:author="Ericsson User" w:date="2025-10-05T20:07:00Z" w16du:dateUtc="2025-10-05T18:07:00Z"/>
              </w:rPr>
            </w:pPr>
            <w:ins w:id="400" w:author="Ericsson User" w:date="2025-10-05T20:07:00Z" w16du:dateUtc="2025-10-05T18:07:00Z">
              <w:r w:rsidRPr="007F2770">
                <w:t xml:space="preserve">octet </w:t>
              </w:r>
              <w:r>
                <w:t>17</w:t>
              </w:r>
            </w:ins>
          </w:p>
        </w:tc>
      </w:tr>
      <w:tr w:rsidR="003A1B97" w:rsidRPr="007F2770" w14:paraId="50B603F3" w14:textId="77777777" w:rsidTr="009649C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401" w:author="Ericsson User" w:date="2025-10-05T20:07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64569" w14:textId="77777777" w:rsidR="003A1B97" w:rsidRPr="007F2770" w:rsidRDefault="003A1B97" w:rsidP="009649C8">
            <w:pPr>
              <w:pStyle w:val="TAC"/>
              <w:rPr>
                <w:ins w:id="402" w:author="Ericsson User" w:date="2025-10-05T20:07:00Z" w16du:dateUtc="2025-10-05T18:07:00Z"/>
              </w:rPr>
            </w:pPr>
          </w:p>
          <w:p w14:paraId="4DB17335" w14:textId="77777777" w:rsidR="003A1B97" w:rsidRPr="007F2770" w:rsidRDefault="003A1B97" w:rsidP="009649C8">
            <w:pPr>
              <w:pStyle w:val="TAC"/>
              <w:rPr>
                <w:ins w:id="403" w:author="Ericsson User" w:date="2025-10-05T20:07:00Z" w16du:dateUtc="2025-10-05T18:07:00Z"/>
              </w:rPr>
            </w:pPr>
            <w:ins w:id="404" w:author="Ericsson User" w:date="2025-10-05T20:07:00Z" w16du:dateUtc="2025-10-05T18:07:00Z">
              <w:r>
                <w:rPr>
                  <w:lang w:eastAsia="zh-CN"/>
                </w:rPr>
                <w:t>T-ID</w:t>
              </w:r>
            </w:ins>
          </w:p>
          <w:p w14:paraId="2B9D9C96" w14:textId="77777777" w:rsidR="003A1B97" w:rsidRPr="007F2770" w:rsidRDefault="003A1B97" w:rsidP="009649C8">
            <w:pPr>
              <w:pStyle w:val="TAC"/>
              <w:rPr>
                <w:ins w:id="405" w:author="Ericsson User" w:date="2025-10-05T20:07:00Z" w16du:dateUtc="2025-10-05T18:07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8CE249" w14:textId="77777777" w:rsidR="003A1B97" w:rsidRPr="007F2770" w:rsidRDefault="003A1B97" w:rsidP="009649C8">
            <w:pPr>
              <w:pStyle w:val="TAL"/>
              <w:rPr>
                <w:ins w:id="406" w:author="Ericsson User" w:date="2025-10-05T20:07:00Z" w16du:dateUtc="2025-10-05T18:07:00Z"/>
              </w:rPr>
            </w:pPr>
            <w:ins w:id="407" w:author="Ericsson User" w:date="2025-10-05T20:07:00Z" w16du:dateUtc="2025-10-05T18:07:00Z">
              <w:r>
                <w:t>o</w:t>
              </w:r>
              <w:r w:rsidRPr="007F2770">
                <w:t xml:space="preserve">ctet </w:t>
              </w:r>
              <w:r>
                <w:t>18</w:t>
              </w:r>
            </w:ins>
          </w:p>
          <w:p w14:paraId="2FD1E269" w14:textId="77777777" w:rsidR="003A1B97" w:rsidRPr="007F2770" w:rsidRDefault="003A1B97" w:rsidP="009649C8">
            <w:pPr>
              <w:pStyle w:val="TAL"/>
              <w:rPr>
                <w:ins w:id="408" w:author="Ericsson User" w:date="2025-10-05T20:07:00Z" w16du:dateUtc="2025-10-05T18:07:00Z"/>
              </w:rPr>
            </w:pPr>
          </w:p>
          <w:p w14:paraId="21E7B275" w14:textId="77777777" w:rsidR="003A1B97" w:rsidRPr="007F2770" w:rsidRDefault="003A1B97" w:rsidP="009649C8">
            <w:pPr>
              <w:pStyle w:val="TAL"/>
              <w:rPr>
                <w:ins w:id="409" w:author="Ericsson User" w:date="2025-10-05T20:07:00Z" w16du:dateUtc="2025-10-05T18:07:00Z"/>
              </w:rPr>
            </w:pPr>
            <w:ins w:id="410" w:author="Ericsson User" w:date="2025-10-05T20:07:00Z" w16du:dateUtc="2025-10-05T18:07:00Z">
              <w:r>
                <w:t>o</w:t>
              </w:r>
              <w:r w:rsidRPr="007F2770">
                <w:t xml:space="preserve">ctet </w:t>
              </w:r>
              <w:r>
                <w:t>49</w:t>
              </w:r>
            </w:ins>
          </w:p>
        </w:tc>
      </w:tr>
    </w:tbl>
    <w:p w14:paraId="71C26C1F" w14:textId="77777777" w:rsidR="003A1B97" w:rsidRPr="007F2770" w:rsidRDefault="003A1B97" w:rsidP="003A1B97">
      <w:pPr>
        <w:pStyle w:val="TAN"/>
        <w:rPr>
          <w:ins w:id="411" w:author="Ericsson User" w:date="2025-10-05T20:07:00Z" w16du:dateUtc="2025-10-05T18:07:00Z"/>
        </w:rPr>
      </w:pPr>
    </w:p>
    <w:p w14:paraId="4ABAE237" w14:textId="77777777" w:rsidR="003A1B97" w:rsidRPr="007F2770" w:rsidRDefault="003A1B97" w:rsidP="003A1B97">
      <w:pPr>
        <w:pStyle w:val="TF"/>
        <w:rPr>
          <w:ins w:id="412" w:author="Ericsson User" w:date="2025-10-05T20:07:00Z" w16du:dateUtc="2025-10-05T18:07:00Z"/>
          <w:lang w:val="fr-FR"/>
        </w:rPr>
      </w:pPr>
      <w:ins w:id="413" w:author="Ericsson User" w:date="2025-10-05T20:07:00Z" w16du:dateUtc="2025-10-05T18:07:00Z">
        <w:r w:rsidRPr="007F2770">
          <w:t>Figure </w:t>
        </w:r>
        <w:r>
          <w:rPr>
            <w:lang w:eastAsia="zh-CN"/>
          </w:rPr>
          <w:t>7.2.xx-5</w:t>
        </w:r>
        <w:r w:rsidRPr="007F2770">
          <w:t xml:space="preserve">: </w:t>
        </w:r>
        <w:proofErr w:type="spellStart"/>
        <w:r w:rsidRPr="00E750F7">
          <w:rPr>
            <w:lang w:eastAsia="zh-CN"/>
          </w:rPr>
          <w:t>AI</w:t>
        </w:r>
        <w:r>
          <w:rPr>
            <w:lang w:eastAsia="zh-CN"/>
          </w:rPr>
          <w:t>o</w:t>
        </w:r>
        <w:r w:rsidRPr="00E750F7">
          <w:rPr>
            <w:lang w:eastAsia="zh-CN"/>
          </w:rPr>
          <w:t>T</w:t>
        </w:r>
        <w:proofErr w:type="spellEnd"/>
        <w:r w:rsidRPr="00E750F7">
          <w:rPr>
            <w:lang w:eastAsia="zh-CN"/>
          </w:rPr>
          <w:t xml:space="preserve"> device </w:t>
        </w:r>
        <w:r>
          <w:rPr>
            <w:lang w:eastAsia="zh-CN"/>
          </w:rPr>
          <w:t>identity information</w:t>
        </w:r>
        <w:r w:rsidRPr="007F2770">
          <w:t xml:space="preserve"> for </w:t>
        </w:r>
        <w:r>
          <w:t>paging type</w:t>
        </w:r>
        <w:r w:rsidRPr="007F2770">
          <w:t xml:space="preserve"> = "</w:t>
        </w:r>
        <w:r>
          <w:t>individual paging</w:t>
        </w:r>
        <w:r w:rsidRPr="007F2770">
          <w:t>"</w:t>
        </w:r>
        <w:r>
          <w:t xml:space="preserve">, and </w:t>
        </w:r>
        <w:r>
          <w:rPr>
            <w:lang w:eastAsia="zh-CN"/>
          </w:rPr>
          <w:t>s</w:t>
        </w:r>
        <w:r>
          <w:rPr>
            <w:lang w:val="en-US" w:eastAsia="zh-CN"/>
          </w:rPr>
          <w:t xml:space="preserve">ingle device identity type </w:t>
        </w:r>
        <w:r w:rsidRPr="007F2770">
          <w:t>= "</w:t>
        </w:r>
        <w:r>
          <w:rPr>
            <w:lang w:val="en-US" w:eastAsia="zh-CN"/>
          </w:rPr>
          <w:t>T-ID</w:t>
        </w:r>
        <w:r w:rsidRPr="007F2770">
          <w:t>"</w:t>
        </w:r>
      </w:ins>
    </w:p>
    <w:p w14:paraId="7E8522AE" w14:textId="77777777" w:rsidR="003A1B97" w:rsidRPr="007F2770" w:rsidRDefault="003A1B97" w:rsidP="003A1B97">
      <w:pPr>
        <w:pStyle w:val="TF"/>
        <w:rPr>
          <w:ins w:id="414" w:author="Ericsson User" w:date="2025-10-05T20:07:00Z" w16du:dateUtc="2025-10-05T18:07:00Z"/>
          <w:lang w:val="fr-FR"/>
        </w:rPr>
      </w:pPr>
    </w:p>
    <w:p w14:paraId="54907115" w14:textId="77777777" w:rsidR="003A1B97" w:rsidRPr="007F2770" w:rsidRDefault="003A1B97" w:rsidP="003A1B97">
      <w:pPr>
        <w:pStyle w:val="TH"/>
        <w:rPr>
          <w:ins w:id="415" w:author="Ericsson User" w:date="2025-10-05T20:07:00Z" w16du:dateUtc="2025-10-05T18:07:00Z"/>
        </w:rPr>
      </w:pPr>
      <w:bookmarkStart w:id="416" w:name="_CRTable9_11_3_32_1"/>
      <w:ins w:id="417" w:author="Ericsson User" w:date="2025-10-05T20:07:00Z" w16du:dateUtc="2025-10-05T18:07:00Z">
        <w:r w:rsidRPr="007F2770">
          <w:t>Table </w:t>
        </w:r>
        <w:bookmarkEnd w:id="416"/>
        <w:r>
          <w:rPr>
            <w:lang w:eastAsia="zh-CN"/>
          </w:rPr>
          <w:t>7.2.xx-1</w:t>
        </w:r>
        <w:r w:rsidRPr="007F2770">
          <w:t xml:space="preserve">: </w:t>
        </w:r>
        <w:proofErr w:type="spellStart"/>
        <w:r>
          <w:t>AIoT</w:t>
        </w:r>
        <w:proofErr w:type="spellEnd"/>
        <w:r w:rsidRPr="00A9258C">
          <w:rPr>
            <w:rFonts w:hint="eastAsia"/>
          </w:rPr>
          <w:t xml:space="preserve"> </w:t>
        </w:r>
        <w:r>
          <w:t>identification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142"/>
        <w:gridCol w:w="142"/>
        <w:gridCol w:w="284"/>
        <w:gridCol w:w="5958"/>
      </w:tblGrid>
      <w:tr w:rsidR="003A1B97" w:rsidRPr="007F2770" w14:paraId="2B91FBBF" w14:textId="77777777" w:rsidTr="009649C8">
        <w:trPr>
          <w:cantSplit/>
          <w:jc w:val="center"/>
          <w:ins w:id="418" w:author="Ericsson User" w:date="2025-10-05T20:07:00Z"/>
        </w:trPr>
        <w:tc>
          <w:tcPr>
            <w:tcW w:w="6810" w:type="dxa"/>
            <w:gridSpan w:val="5"/>
          </w:tcPr>
          <w:p w14:paraId="444F26D8" w14:textId="77777777" w:rsidR="003A1B97" w:rsidRPr="007F2770" w:rsidRDefault="003A1B97" w:rsidP="009649C8">
            <w:pPr>
              <w:pStyle w:val="TAL"/>
              <w:rPr>
                <w:ins w:id="419" w:author="Ericsson User" w:date="2025-10-05T20:07:00Z" w16du:dateUtc="2025-10-05T18:07:00Z"/>
              </w:rPr>
            </w:pPr>
            <w:ins w:id="420" w:author="Ericsson User" w:date="2025-10-05T20:07:00Z" w16du:dateUtc="2025-10-05T18:07:00Z">
              <w:r>
                <w:t>Paging type (o</w:t>
              </w:r>
              <w:r w:rsidRPr="007F2770">
                <w:t>ctet</w:t>
              </w:r>
              <w:r>
                <w:t xml:space="preserve"> 1 bits 1 to 3)</w:t>
              </w:r>
            </w:ins>
          </w:p>
        </w:tc>
      </w:tr>
      <w:tr w:rsidR="003A1B97" w:rsidRPr="007F2770" w14:paraId="5D4C8151" w14:textId="77777777" w:rsidTr="009649C8">
        <w:trPr>
          <w:cantSplit/>
          <w:jc w:val="center"/>
          <w:ins w:id="421" w:author="Ericsson User" w:date="2025-10-05T20:07:00Z"/>
        </w:trPr>
        <w:tc>
          <w:tcPr>
            <w:tcW w:w="6810" w:type="dxa"/>
            <w:gridSpan w:val="5"/>
          </w:tcPr>
          <w:p w14:paraId="1A73889C" w14:textId="77777777" w:rsidR="003A1B97" w:rsidRPr="007F2770" w:rsidRDefault="003A1B97" w:rsidP="009649C8">
            <w:pPr>
              <w:pStyle w:val="TAL"/>
              <w:rPr>
                <w:ins w:id="422" w:author="Ericsson User" w:date="2025-10-05T20:07:00Z" w16du:dateUtc="2025-10-05T18:07:00Z"/>
              </w:rPr>
            </w:pPr>
            <w:ins w:id="423" w:author="Ericsson User" w:date="2025-10-05T20:07:00Z" w16du:dateUtc="2025-10-05T18:07:00Z">
              <w:r w:rsidRPr="007F2770">
                <w:t>Bit</w:t>
              </w:r>
            </w:ins>
          </w:p>
        </w:tc>
      </w:tr>
      <w:tr w:rsidR="003A1B97" w:rsidRPr="007F2770" w14:paraId="73BAD4BA" w14:textId="77777777" w:rsidTr="009649C8">
        <w:trPr>
          <w:cantSplit/>
          <w:jc w:val="center"/>
          <w:ins w:id="424" w:author="Ericsson User" w:date="2025-10-05T20:07:00Z"/>
        </w:trPr>
        <w:tc>
          <w:tcPr>
            <w:tcW w:w="284" w:type="dxa"/>
          </w:tcPr>
          <w:p w14:paraId="5B09E68D" w14:textId="77777777" w:rsidR="003A1B97" w:rsidRPr="007F2770" w:rsidRDefault="003A1B97" w:rsidP="009649C8">
            <w:pPr>
              <w:pStyle w:val="TAH"/>
              <w:rPr>
                <w:ins w:id="425" w:author="Ericsson User" w:date="2025-10-05T20:07:00Z" w16du:dateUtc="2025-10-05T18:07:00Z"/>
              </w:rPr>
            </w:pPr>
            <w:ins w:id="426" w:author="Ericsson User" w:date="2025-10-05T20:07:00Z" w16du:dateUtc="2025-10-05T18:07:00Z">
              <w:r>
                <w:t>3</w:t>
              </w:r>
            </w:ins>
          </w:p>
        </w:tc>
        <w:tc>
          <w:tcPr>
            <w:tcW w:w="284" w:type="dxa"/>
            <w:gridSpan w:val="2"/>
          </w:tcPr>
          <w:p w14:paraId="25DE9F2B" w14:textId="77777777" w:rsidR="003A1B97" w:rsidRPr="00557F3C" w:rsidRDefault="003A1B97" w:rsidP="009649C8">
            <w:pPr>
              <w:pStyle w:val="TAC"/>
              <w:rPr>
                <w:ins w:id="427" w:author="Ericsson User" w:date="2025-10-05T20:07:00Z" w16du:dateUtc="2025-10-05T18:07:00Z"/>
                <w:b/>
                <w:bCs/>
              </w:rPr>
            </w:pPr>
            <w:ins w:id="428" w:author="Ericsson User" w:date="2025-10-05T20:07:00Z" w16du:dateUtc="2025-10-05T18:07:00Z">
              <w:r>
                <w:rPr>
                  <w:b/>
                  <w:bCs/>
                </w:rPr>
                <w:t>2</w:t>
              </w:r>
            </w:ins>
          </w:p>
        </w:tc>
        <w:tc>
          <w:tcPr>
            <w:tcW w:w="284" w:type="dxa"/>
          </w:tcPr>
          <w:p w14:paraId="688CF655" w14:textId="77777777" w:rsidR="003A1B97" w:rsidRPr="00050C17" w:rsidRDefault="003A1B97" w:rsidP="009649C8">
            <w:pPr>
              <w:pStyle w:val="TAC"/>
              <w:rPr>
                <w:ins w:id="429" w:author="Ericsson User" w:date="2025-10-05T20:07:00Z" w16du:dateUtc="2025-10-05T18:07:00Z"/>
                <w:b/>
                <w:bCs/>
              </w:rPr>
            </w:pPr>
            <w:ins w:id="430" w:author="Ericsson User" w:date="2025-10-05T20:07:00Z" w16du:dateUtc="2025-10-05T18:07:00Z">
              <w:r>
                <w:rPr>
                  <w:b/>
                  <w:bCs/>
                </w:rPr>
                <w:t>1</w:t>
              </w:r>
            </w:ins>
          </w:p>
        </w:tc>
        <w:tc>
          <w:tcPr>
            <w:tcW w:w="5958" w:type="dxa"/>
          </w:tcPr>
          <w:p w14:paraId="02D30030" w14:textId="77777777" w:rsidR="003A1B97" w:rsidRPr="007F2770" w:rsidRDefault="003A1B97" w:rsidP="009649C8">
            <w:pPr>
              <w:pStyle w:val="TAL"/>
              <w:rPr>
                <w:ins w:id="431" w:author="Ericsson User" w:date="2025-10-05T20:07:00Z" w16du:dateUtc="2025-10-05T18:07:00Z"/>
              </w:rPr>
            </w:pPr>
          </w:p>
        </w:tc>
      </w:tr>
      <w:tr w:rsidR="003A1B97" w:rsidRPr="007F2770" w14:paraId="2411C460" w14:textId="77777777" w:rsidTr="009649C8">
        <w:trPr>
          <w:cantSplit/>
          <w:jc w:val="center"/>
          <w:ins w:id="432" w:author="Ericsson User" w:date="2025-10-05T20:07:00Z"/>
        </w:trPr>
        <w:tc>
          <w:tcPr>
            <w:tcW w:w="284" w:type="dxa"/>
          </w:tcPr>
          <w:p w14:paraId="617FD29D" w14:textId="77777777" w:rsidR="003A1B97" w:rsidRPr="007F2770" w:rsidRDefault="003A1B97" w:rsidP="009649C8">
            <w:pPr>
              <w:pStyle w:val="TAC"/>
              <w:rPr>
                <w:ins w:id="433" w:author="Ericsson User" w:date="2025-10-05T20:07:00Z" w16du:dateUtc="2025-10-05T18:07:00Z"/>
              </w:rPr>
            </w:pPr>
            <w:ins w:id="434" w:author="Ericsson User" w:date="2025-10-05T20:07:00Z" w16du:dateUtc="2025-10-05T18:07:00Z">
              <w:r w:rsidRPr="007F2770">
                <w:t>0</w:t>
              </w:r>
            </w:ins>
          </w:p>
        </w:tc>
        <w:tc>
          <w:tcPr>
            <w:tcW w:w="284" w:type="dxa"/>
            <w:gridSpan w:val="2"/>
          </w:tcPr>
          <w:p w14:paraId="7FBFC94B" w14:textId="77777777" w:rsidR="003A1B97" w:rsidRPr="007F2770" w:rsidRDefault="003A1B97" w:rsidP="009649C8">
            <w:pPr>
              <w:pStyle w:val="TAC"/>
              <w:rPr>
                <w:ins w:id="435" w:author="Ericsson User" w:date="2025-10-05T20:07:00Z" w16du:dateUtc="2025-10-05T18:07:00Z"/>
              </w:rPr>
            </w:pPr>
            <w:ins w:id="436" w:author="Ericsson User" w:date="2025-10-05T20:07:00Z" w16du:dateUtc="2025-10-05T18:07:00Z">
              <w:r>
                <w:t>0</w:t>
              </w:r>
            </w:ins>
          </w:p>
        </w:tc>
        <w:tc>
          <w:tcPr>
            <w:tcW w:w="284" w:type="dxa"/>
          </w:tcPr>
          <w:p w14:paraId="7B9A308A" w14:textId="77777777" w:rsidR="003A1B97" w:rsidRPr="007F2770" w:rsidRDefault="003A1B97" w:rsidP="009649C8">
            <w:pPr>
              <w:pStyle w:val="TAC"/>
              <w:rPr>
                <w:ins w:id="437" w:author="Ericsson User" w:date="2025-10-05T20:07:00Z" w16du:dateUtc="2025-10-05T18:07:00Z"/>
              </w:rPr>
            </w:pPr>
            <w:ins w:id="438" w:author="Ericsson User" w:date="2025-10-05T20:07:00Z" w16du:dateUtc="2025-10-05T18:07:00Z">
              <w:r>
                <w:t>0</w:t>
              </w:r>
            </w:ins>
          </w:p>
        </w:tc>
        <w:tc>
          <w:tcPr>
            <w:tcW w:w="5958" w:type="dxa"/>
          </w:tcPr>
          <w:p w14:paraId="6545065B" w14:textId="77777777" w:rsidR="003A1B97" w:rsidRPr="007F2770" w:rsidRDefault="003A1B97" w:rsidP="009649C8">
            <w:pPr>
              <w:pStyle w:val="TAL"/>
              <w:rPr>
                <w:ins w:id="439" w:author="Ericsson User" w:date="2025-10-05T20:07:00Z" w16du:dateUtc="2025-10-05T18:07:00Z"/>
              </w:rPr>
            </w:pPr>
            <w:ins w:id="440" w:author="Ericsson User" w:date="2025-10-05T20:07:00Z" w16du:dateUtc="2025-10-05T18:07:00Z">
              <w:r>
                <w:t>Paging all</w:t>
              </w:r>
            </w:ins>
          </w:p>
        </w:tc>
      </w:tr>
      <w:tr w:rsidR="003A1B97" w:rsidRPr="007F2770" w14:paraId="715CF01F" w14:textId="77777777" w:rsidTr="009649C8">
        <w:trPr>
          <w:cantSplit/>
          <w:jc w:val="center"/>
          <w:ins w:id="441" w:author="Ericsson User" w:date="2025-10-05T20:07:00Z"/>
        </w:trPr>
        <w:tc>
          <w:tcPr>
            <w:tcW w:w="284" w:type="dxa"/>
          </w:tcPr>
          <w:p w14:paraId="58A75F41" w14:textId="77777777" w:rsidR="003A1B97" w:rsidRPr="007F2770" w:rsidRDefault="003A1B97" w:rsidP="009649C8">
            <w:pPr>
              <w:pStyle w:val="TAC"/>
              <w:rPr>
                <w:ins w:id="442" w:author="Ericsson User" w:date="2025-10-05T20:07:00Z" w16du:dateUtc="2025-10-05T18:07:00Z"/>
              </w:rPr>
            </w:pPr>
            <w:ins w:id="443" w:author="Ericsson User" w:date="2025-10-05T20:07:00Z" w16du:dateUtc="2025-10-05T18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27FE2C49" w14:textId="77777777" w:rsidR="003A1B97" w:rsidRPr="007F2770" w:rsidRDefault="003A1B97" w:rsidP="009649C8">
            <w:pPr>
              <w:pStyle w:val="TAC"/>
              <w:rPr>
                <w:ins w:id="444" w:author="Ericsson User" w:date="2025-10-05T20:07:00Z" w16du:dateUtc="2025-10-05T18:07:00Z"/>
              </w:rPr>
            </w:pPr>
            <w:ins w:id="445" w:author="Ericsson User" w:date="2025-10-05T20:07:00Z" w16du:dateUtc="2025-10-05T18:07:00Z">
              <w:r>
                <w:t>0</w:t>
              </w:r>
            </w:ins>
          </w:p>
        </w:tc>
        <w:tc>
          <w:tcPr>
            <w:tcW w:w="284" w:type="dxa"/>
          </w:tcPr>
          <w:p w14:paraId="5CF5C708" w14:textId="77777777" w:rsidR="003A1B97" w:rsidRPr="007F2770" w:rsidRDefault="003A1B97" w:rsidP="009649C8">
            <w:pPr>
              <w:pStyle w:val="TAC"/>
              <w:rPr>
                <w:ins w:id="446" w:author="Ericsson User" w:date="2025-10-05T20:07:00Z" w16du:dateUtc="2025-10-05T18:07:00Z"/>
              </w:rPr>
            </w:pPr>
            <w:ins w:id="447" w:author="Ericsson User" w:date="2025-10-05T20:07:00Z" w16du:dateUtc="2025-10-05T18:07:00Z">
              <w:r>
                <w:t>1</w:t>
              </w:r>
            </w:ins>
          </w:p>
        </w:tc>
        <w:tc>
          <w:tcPr>
            <w:tcW w:w="5958" w:type="dxa"/>
          </w:tcPr>
          <w:p w14:paraId="5BE167EE" w14:textId="77777777" w:rsidR="003A1B97" w:rsidRPr="007F2770" w:rsidRDefault="003A1B97" w:rsidP="009649C8">
            <w:pPr>
              <w:pStyle w:val="TAL"/>
              <w:rPr>
                <w:ins w:id="448" w:author="Ericsson User" w:date="2025-10-05T20:07:00Z" w16du:dateUtc="2025-10-05T18:07:00Z"/>
              </w:rPr>
            </w:pPr>
            <w:ins w:id="449" w:author="Ericsson User" w:date="2025-10-05T20:07:00Z" w16du:dateUtc="2025-10-05T18:07:00Z">
              <w:r>
                <w:t>Group paging</w:t>
              </w:r>
            </w:ins>
          </w:p>
        </w:tc>
      </w:tr>
      <w:tr w:rsidR="003A1B97" w:rsidRPr="007F2770" w14:paraId="63293B76" w14:textId="77777777" w:rsidTr="009649C8">
        <w:trPr>
          <w:cantSplit/>
          <w:jc w:val="center"/>
          <w:ins w:id="450" w:author="Ericsson User" w:date="2025-10-05T20:07:00Z"/>
        </w:trPr>
        <w:tc>
          <w:tcPr>
            <w:tcW w:w="284" w:type="dxa"/>
          </w:tcPr>
          <w:p w14:paraId="1574CD3A" w14:textId="77777777" w:rsidR="003A1B97" w:rsidRDefault="003A1B97" w:rsidP="009649C8">
            <w:pPr>
              <w:pStyle w:val="TAC"/>
              <w:rPr>
                <w:ins w:id="451" w:author="Ericsson User" w:date="2025-10-05T20:07:00Z" w16du:dateUtc="2025-10-05T18:07:00Z"/>
              </w:rPr>
            </w:pPr>
            <w:ins w:id="452" w:author="Ericsson User" w:date="2025-10-05T20:07:00Z" w16du:dateUtc="2025-10-05T18:07:00Z">
              <w:r>
                <w:t>0</w:t>
              </w:r>
            </w:ins>
          </w:p>
        </w:tc>
        <w:tc>
          <w:tcPr>
            <w:tcW w:w="284" w:type="dxa"/>
            <w:gridSpan w:val="2"/>
          </w:tcPr>
          <w:p w14:paraId="3CF1D634" w14:textId="77777777" w:rsidR="003A1B97" w:rsidRDefault="003A1B97" w:rsidP="009649C8">
            <w:pPr>
              <w:pStyle w:val="TAC"/>
              <w:rPr>
                <w:ins w:id="453" w:author="Ericsson User" w:date="2025-10-05T20:07:00Z" w16du:dateUtc="2025-10-05T18:07:00Z"/>
              </w:rPr>
            </w:pPr>
            <w:ins w:id="454" w:author="Ericsson User" w:date="2025-10-05T20:07:00Z" w16du:dateUtc="2025-10-05T18:07:00Z">
              <w:r>
                <w:t>1</w:t>
              </w:r>
            </w:ins>
          </w:p>
        </w:tc>
        <w:tc>
          <w:tcPr>
            <w:tcW w:w="284" w:type="dxa"/>
          </w:tcPr>
          <w:p w14:paraId="24B36235" w14:textId="77777777" w:rsidR="003A1B97" w:rsidRPr="007F2770" w:rsidRDefault="003A1B97" w:rsidP="009649C8">
            <w:pPr>
              <w:pStyle w:val="TAC"/>
              <w:rPr>
                <w:ins w:id="455" w:author="Ericsson User" w:date="2025-10-05T20:07:00Z" w16du:dateUtc="2025-10-05T18:07:00Z"/>
              </w:rPr>
            </w:pPr>
            <w:ins w:id="456" w:author="Ericsson User" w:date="2025-10-05T20:07:00Z" w16du:dateUtc="2025-10-05T18:07:00Z">
              <w:r>
                <w:t>0</w:t>
              </w:r>
            </w:ins>
          </w:p>
        </w:tc>
        <w:tc>
          <w:tcPr>
            <w:tcW w:w="5958" w:type="dxa"/>
          </w:tcPr>
          <w:p w14:paraId="10CB5284" w14:textId="77777777" w:rsidR="003A1B97" w:rsidRPr="007F2770" w:rsidRDefault="003A1B97" w:rsidP="009649C8">
            <w:pPr>
              <w:pStyle w:val="TAL"/>
              <w:rPr>
                <w:ins w:id="457" w:author="Ericsson User" w:date="2025-10-05T20:07:00Z" w16du:dateUtc="2025-10-05T18:07:00Z"/>
              </w:rPr>
            </w:pPr>
            <w:ins w:id="458" w:author="Ericsson User" w:date="2025-10-05T20:07:00Z" w16du:dateUtc="2025-10-05T18:07:00Z">
              <w:r>
                <w:t>Individual paging</w:t>
              </w:r>
            </w:ins>
          </w:p>
        </w:tc>
      </w:tr>
      <w:tr w:rsidR="003A1B97" w:rsidRPr="007F2770" w14:paraId="51FB42C8" w14:textId="77777777" w:rsidTr="009649C8">
        <w:trPr>
          <w:cantSplit/>
          <w:jc w:val="center"/>
          <w:ins w:id="459" w:author="Ericsson User" w:date="2025-10-05T20:07:00Z"/>
        </w:trPr>
        <w:tc>
          <w:tcPr>
            <w:tcW w:w="6810" w:type="dxa"/>
            <w:gridSpan w:val="5"/>
          </w:tcPr>
          <w:p w14:paraId="3FDB0FD5" w14:textId="77777777" w:rsidR="003A1B97" w:rsidRPr="007F2770" w:rsidRDefault="003A1B97" w:rsidP="009649C8">
            <w:pPr>
              <w:pStyle w:val="TAL"/>
              <w:rPr>
                <w:ins w:id="460" w:author="Ericsson User" w:date="2025-10-05T20:07:00Z" w16du:dateUtc="2025-10-05T18:07:00Z"/>
              </w:rPr>
            </w:pPr>
          </w:p>
        </w:tc>
      </w:tr>
      <w:tr w:rsidR="003A1B97" w:rsidRPr="007F2770" w14:paraId="2BA25B85" w14:textId="77777777" w:rsidTr="009649C8">
        <w:trPr>
          <w:cantSplit/>
          <w:jc w:val="center"/>
          <w:ins w:id="461" w:author="Ericsson User" w:date="2025-10-05T20:07:00Z"/>
        </w:trPr>
        <w:tc>
          <w:tcPr>
            <w:tcW w:w="6810" w:type="dxa"/>
            <w:gridSpan w:val="5"/>
          </w:tcPr>
          <w:p w14:paraId="2F3DDBC8" w14:textId="77777777" w:rsidR="003A1B97" w:rsidRDefault="003A1B97" w:rsidP="009649C8">
            <w:pPr>
              <w:pStyle w:val="TAL"/>
              <w:rPr>
                <w:ins w:id="462" w:author="Ericsson User" w:date="2025-10-05T20:07:00Z" w16du:dateUtc="2025-10-05T18:07:00Z"/>
              </w:rPr>
            </w:pPr>
            <w:ins w:id="463" w:author="Ericsson User" w:date="2025-10-05T20:07:00Z" w16du:dateUtc="2025-10-05T18:07:00Z">
              <w:r>
                <w:t xml:space="preserve">The other values are spare and not used. The </w:t>
              </w:r>
              <w:proofErr w:type="spellStart"/>
              <w:r>
                <w:t>AIoT</w:t>
              </w:r>
              <w:proofErr w:type="spellEnd"/>
              <w:r>
                <w:t xml:space="preserve"> device shall ignore the paging if other values are received.</w:t>
              </w:r>
            </w:ins>
          </w:p>
          <w:p w14:paraId="73255B6C" w14:textId="77777777" w:rsidR="003A1B97" w:rsidRPr="00CE5A79" w:rsidRDefault="003A1B97" w:rsidP="009649C8">
            <w:pPr>
              <w:pStyle w:val="TAL"/>
              <w:rPr>
                <w:ins w:id="464" w:author="Ericsson User" w:date="2025-10-05T20:07:00Z" w16du:dateUtc="2025-10-05T18:07:00Z"/>
              </w:rPr>
            </w:pPr>
            <w:ins w:id="465" w:author="Ericsson User" w:date="2025-10-05T20:07:00Z" w16du:dateUtc="2025-10-05T18:07:00Z">
              <w:r w:rsidRPr="00CE5A79">
                <w:rPr>
                  <w:iCs/>
                </w:rPr>
                <w:t xml:space="preserve">When the </w:t>
              </w:r>
              <w:r w:rsidRPr="00CE5A79">
                <w:t xml:space="preserve">paging type is set to </w:t>
              </w:r>
              <w:r w:rsidRPr="00CE5A79">
                <w:rPr>
                  <w:iCs/>
                </w:rPr>
                <w:t>"</w:t>
              </w:r>
              <w:r>
                <w:t>paging all</w:t>
              </w:r>
              <w:r w:rsidRPr="00CE5A79">
                <w:rPr>
                  <w:iCs/>
                </w:rPr>
                <w:t>"</w:t>
              </w:r>
              <w:r>
                <w:rPr>
                  <w:iCs/>
                </w:rPr>
                <w:t xml:space="preserve"> or </w:t>
              </w:r>
              <w:r w:rsidRPr="00CE5A79">
                <w:rPr>
                  <w:iCs/>
                </w:rPr>
                <w:t>"</w:t>
              </w:r>
              <w:r w:rsidRPr="00CE5A79">
                <w:t>group paging</w:t>
              </w:r>
              <w:r w:rsidRPr="00CE5A79">
                <w:rPr>
                  <w:iCs/>
                </w:rPr>
                <w:t>",</w:t>
              </w:r>
              <w:r>
                <w:rPr>
                  <w:iCs/>
                </w:rPr>
                <w:t xml:space="preserve"> the </w:t>
              </w:r>
              <w:r>
                <w:rPr>
                  <w:lang w:val="en-US" w:eastAsia="zh-CN"/>
                </w:rPr>
                <w:t>single device identity type field,</w:t>
              </w:r>
              <w:r w:rsidRPr="00CE5A79">
                <w:rPr>
                  <w:iCs/>
                </w:rPr>
                <w:t xml:space="preserve"> the </w:t>
              </w:r>
              <w:r w:rsidRPr="00CE5A79">
                <w:t>T-ID type field shall be ignored.</w:t>
              </w:r>
            </w:ins>
          </w:p>
          <w:p w14:paraId="7B314148" w14:textId="77777777" w:rsidR="003A1B97" w:rsidRPr="007F2770" w:rsidRDefault="003A1B97" w:rsidP="009649C8">
            <w:pPr>
              <w:pStyle w:val="TAL"/>
              <w:rPr>
                <w:ins w:id="466" w:author="Ericsson User" w:date="2025-10-05T20:07:00Z" w16du:dateUtc="2025-10-05T18:07:00Z"/>
              </w:rPr>
            </w:pPr>
            <w:ins w:id="467" w:author="Ericsson User" w:date="2025-10-05T20:07:00Z" w16du:dateUtc="2025-10-05T18:07:00Z">
              <w:r w:rsidRPr="00CE5A79">
                <w:rPr>
                  <w:iCs/>
                </w:rPr>
                <w:t xml:space="preserve">When the </w:t>
              </w:r>
              <w:r w:rsidRPr="00CE5A79">
                <w:t xml:space="preserve">paging type is set to </w:t>
              </w:r>
              <w:r w:rsidRPr="00CE5A79">
                <w:rPr>
                  <w:iCs/>
                </w:rPr>
                <w:t>"</w:t>
              </w:r>
              <w:r w:rsidRPr="00CE5A79">
                <w:t>individual paging</w:t>
              </w:r>
              <w:r w:rsidRPr="00CE5A79">
                <w:rPr>
                  <w:iCs/>
                </w:rPr>
                <w:t xml:space="preserve">", </w:t>
              </w:r>
              <w:r>
                <w:rPr>
                  <w:iCs/>
                </w:rPr>
                <w:t xml:space="preserve">the </w:t>
              </w:r>
              <w:r>
                <w:rPr>
                  <w:lang w:val="en-US" w:eastAsia="zh-CN"/>
                </w:rPr>
                <w:t>single device identity type field</w:t>
              </w:r>
              <w:r>
                <w:rPr>
                  <w:iCs/>
                </w:rPr>
                <w:t xml:space="preserve">, </w:t>
              </w:r>
              <w:r w:rsidRPr="00CE5A79">
                <w:rPr>
                  <w:iCs/>
                </w:rPr>
                <w:t xml:space="preserve">the </w:t>
              </w:r>
              <w:r w:rsidRPr="00CE5A79">
                <w:t>T</w:t>
              </w:r>
              <w:r>
                <w:t>-ID type field shall be set.</w:t>
              </w:r>
            </w:ins>
          </w:p>
        </w:tc>
      </w:tr>
      <w:tr w:rsidR="003A1B97" w:rsidRPr="007F2770" w14:paraId="58D82541" w14:textId="77777777" w:rsidTr="009649C8">
        <w:trPr>
          <w:cantSplit/>
          <w:jc w:val="center"/>
          <w:ins w:id="468" w:author="Ericsson User" w:date="2025-10-05T20:07:00Z"/>
        </w:trPr>
        <w:tc>
          <w:tcPr>
            <w:tcW w:w="6810" w:type="dxa"/>
            <w:gridSpan w:val="5"/>
          </w:tcPr>
          <w:p w14:paraId="0E9DDA9B" w14:textId="77777777" w:rsidR="003A1B97" w:rsidRPr="007F2770" w:rsidRDefault="003A1B97" w:rsidP="009649C8">
            <w:pPr>
              <w:pStyle w:val="TAL"/>
              <w:rPr>
                <w:ins w:id="469" w:author="Ericsson User" w:date="2025-10-05T20:07:00Z" w16du:dateUtc="2025-10-05T18:07:00Z"/>
              </w:rPr>
            </w:pPr>
          </w:p>
        </w:tc>
      </w:tr>
      <w:tr w:rsidR="003A1B97" w:rsidRPr="007F2770" w14:paraId="3D0818B6" w14:textId="77777777" w:rsidTr="009649C8">
        <w:trPr>
          <w:cantSplit/>
          <w:jc w:val="center"/>
          <w:ins w:id="470" w:author="Ericsson User" w:date="2025-10-05T20:07:00Z"/>
        </w:trPr>
        <w:tc>
          <w:tcPr>
            <w:tcW w:w="6810" w:type="dxa"/>
            <w:gridSpan w:val="5"/>
          </w:tcPr>
          <w:p w14:paraId="771A0A3F" w14:textId="77777777" w:rsidR="003A1B97" w:rsidRPr="007F2770" w:rsidRDefault="003A1B97" w:rsidP="009649C8">
            <w:pPr>
              <w:pStyle w:val="TAL"/>
              <w:rPr>
                <w:ins w:id="471" w:author="Ericsson User" w:date="2025-10-05T20:07:00Z" w16du:dateUtc="2025-10-05T18:07:00Z"/>
              </w:rPr>
            </w:pPr>
            <w:ins w:id="472" w:author="Ericsson User" w:date="2025-10-05T20:07:00Z" w16du:dateUtc="2025-10-05T18:07:00Z">
              <w:r>
                <w:rPr>
                  <w:lang w:val="en-US" w:eastAsia="zh-CN"/>
                </w:rPr>
                <w:t>Single device identity type</w:t>
              </w:r>
              <w:r>
                <w:t xml:space="preserve"> (o</w:t>
              </w:r>
              <w:r w:rsidRPr="007F2770">
                <w:t>ctet</w:t>
              </w:r>
              <w:r>
                <w:t xml:space="preserve"> 1 bit 4)</w:t>
              </w:r>
            </w:ins>
          </w:p>
        </w:tc>
      </w:tr>
      <w:tr w:rsidR="003A1B97" w:rsidRPr="007F2770" w14:paraId="37134A79" w14:textId="77777777" w:rsidTr="009649C8">
        <w:trPr>
          <w:cantSplit/>
          <w:jc w:val="center"/>
          <w:ins w:id="473" w:author="Ericsson User" w:date="2025-10-05T20:07:00Z"/>
        </w:trPr>
        <w:tc>
          <w:tcPr>
            <w:tcW w:w="6810" w:type="dxa"/>
            <w:gridSpan w:val="5"/>
          </w:tcPr>
          <w:p w14:paraId="7AA8C179" w14:textId="77777777" w:rsidR="003A1B97" w:rsidRDefault="003A1B97" w:rsidP="009649C8">
            <w:pPr>
              <w:pStyle w:val="TAL"/>
              <w:rPr>
                <w:ins w:id="474" w:author="Ericsson User" w:date="2025-10-05T20:07:00Z" w16du:dateUtc="2025-10-05T18:07:00Z"/>
                <w:lang w:val="en-US" w:eastAsia="zh-CN"/>
              </w:rPr>
            </w:pPr>
            <w:ins w:id="475" w:author="Ericsson User" w:date="2025-10-05T20:07:00Z" w16du:dateUtc="2025-10-05T18:07:00Z">
              <w:r>
                <w:rPr>
                  <w:lang w:val="en-US" w:eastAsia="zh-CN"/>
                </w:rPr>
                <w:t>Bit</w:t>
              </w:r>
            </w:ins>
          </w:p>
        </w:tc>
      </w:tr>
      <w:tr w:rsidR="003A1B97" w:rsidRPr="007F2770" w14:paraId="3C40A1F3" w14:textId="77777777" w:rsidTr="009649C8">
        <w:trPr>
          <w:cantSplit/>
          <w:jc w:val="center"/>
          <w:ins w:id="476" w:author="Ericsson User" w:date="2025-10-05T20:07:00Z"/>
        </w:trPr>
        <w:tc>
          <w:tcPr>
            <w:tcW w:w="852" w:type="dxa"/>
            <w:gridSpan w:val="4"/>
          </w:tcPr>
          <w:p w14:paraId="7A1CE62F" w14:textId="77777777" w:rsidR="003A1B97" w:rsidRPr="00263F1C" w:rsidRDefault="003A1B97" w:rsidP="009649C8">
            <w:pPr>
              <w:pStyle w:val="TAL"/>
              <w:rPr>
                <w:ins w:id="477" w:author="Ericsson User" w:date="2025-10-05T20:07:00Z" w16du:dateUtc="2025-10-05T18:07:00Z"/>
                <w:b/>
                <w:bCs/>
                <w:lang w:val="en-US" w:eastAsia="zh-CN"/>
              </w:rPr>
            </w:pPr>
            <w:ins w:id="478" w:author="Ericsson User" w:date="2025-10-05T20:07:00Z" w16du:dateUtc="2025-10-05T18:07:00Z">
              <w:r>
                <w:rPr>
                  <w:b/>
                  <w:bCs/>
                  <w:lang w:val="en-US" w:eastAsia="zh-CN"/>
                </w:rPr>
                <w:t>4</w:t>
              </w:r>
            </w:ins>
          </w:p>
        </w:tc>
        <w:tc>
          <w:tcPr>
            <w:tcW w:w="5958" w:type="dxa"/>
          </w:tcPr>
          <w:p w14:paraId="41B79E4C" w14:textId="77777777" w:rsidR="003A1B97" w:rsidRDefault="003A1B97" w:rsidP="009649C8">
            <w:pPr>
              <w:pStyle w:val="TAL"/>
              <w:rPr>
                <w:ins w:id="479" w:author="Ericsson User" w:date="2025-10-05T20:07:00Z" w16du:dateUtc="2025-10-05T18:07:00Z"/>
                <w:lang w:val="en-US" w:eastAsia="zh-CN"/>
              </w:rPr>
            </w:pPr>
          </w:p>
        </w:tc>
      </w:tr>
      <w:tr w:rsidR="003A1B97" w:rsidRPr="007F2770" w14:paraId="5CF500CA" w14:textId="77777777" w:rsidTr="009649C8">
        <w:trPr>
          <w:cantSplit/>
          <w:trHeight w:val="124"/>
          <w:jc w:val="center"/>
          <w:ins w:id="480" w:author="Ericsson User" w:date="2025-10-05T20:07:00Z"/>
        </w:trPr>
        <w:tc>
          <w:tcPr>
            <w:tcW w:w="852" w:type="dxa"/>
            <w:gridSpan w:val="4"/>
          </w:tcPr>
          <w:p w14:paraId="1691C70A" w14:textId="77777777" w:rsidR="003A1B97" w:rsidRDefault="003A1B97" w:rsidP="009649C8">
            <w:pPr>
              <w:pStyle w:val="TAL"/>
              <w:rPr>
                <w:ins w:id="481" w:author="Ericsson User" w:date="2025-10-05T20:07:00Z" w16du:dateUtc="2025-10-05T18:07:00Z"/>
                <w:lang w:val="en-US" w:eastAsia="zh-CN"/>
              </w:rPr>
            </w:pPr>
            <w:ins w:id="482" w:author="Ericsson User" w:date="2025-10-05T20:07:00Z" w16du:dateUtc="2025-10-05T18:07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958" w:type="dxa"/>
          </w:tcPr>
          <w:p w14:paraId="718D835A" w14:textId="77777777" w:rsidR="003A1B97" w:rsidRDefault="003A1B97" w:rsidP="009649C8">
            <w:pPr>
              <w:pStyle w:val="TAL"/>
              <w:rPr>
                <w:ins w:id="483" w:author="Ericsson User" w:date="2025-10-05T20:07:00Z" w16du:dateUtc="2025-10-05T18:07:00Z"/>
                <w:lang w:val="en-US" w:eastAsia="zh-CN"/>
              </w:rPr>
            </w:pPr>
            <w:proofErr w:type="spellStart"/>
            <w:ins w:id="484" w:author="Ericsson User" w:date="2025-10-05T20:07:00Z" w16du:dateUtc="2025-10-05T18:07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device permanent </w:t>
              </w:r>
              <w:r w:rsidRPr="00EF4696">
                <w:t>identifier</w:t>
              </w:r>
            </w:ins>
          </w:p>
        </w:tc>
      </w:tr>
      <w:tr w:rsidR="003A1B97" w:rsidRPr="007F2770" w14:paraId="04106B64" w14:textId="77777777" w:rsidTr="009649C8">
        <w:trPr>
          <w:cantSplit/>
          <w:jc w:val="center"/>
          <w:ins w:id="485" w:author="Ericsson User" w:date="2025-10-05T20:07:00Z"/>
        </w:trPr>
        <w:tc>
          <w:tcPr>
            <w:tcW w:w="852" w:type="dxa"/>
            <w:gridSpan w:val="4"/>
          </w:tcPr>
          <w:p w14:paraId="3E2C3134" w14:textId="77777777" w:rsidR="003A1B97" w:rsidRDefault="003A1B97" w:rsidP="009649C8">
            <w:pPr>
              <w:pStyle w:val="TAL"/>
              <w:rPr>
                <w:ins w:id="486" w:author="Ericsson User" w:date="2025-10-05T20:07:00Z" w16du:dateUtc="2025-10-05T18:07:00Z"/>
                <w:lang w:val="en-US" w:eastAsia="zh-CN"/>
              </w:rPr>
            </w:pPr>
            <w:ins w:id="487" w:author="Ericsson User" w:date="2025-10-05T20:07:00Z" w16du:dateUtc="2025-10-05T18:07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5958" w:type="dxa"/>
          </w:tcPr>
          <w:p w14:paraId="40688057" w14:textId="77777777" w:rsidR="003A1B97" w:rsidRDefault="003A1B97" w:rsidP="009649C8">
            <w:pPr>
              <w:pStyle w:val="TAL"/>
              <w:rPr>
                <w:ins w:id="488" w:author="Ericsson User" w:date="2025-10-05T20:07:00Z" w16du:dateUtc="2025-10-05T18:07:00Z"/>
                <w:lang w:val="en-US" w:eastAsia="zh-CN"/>
              </w:rPr>
            </w:pPr>
            <w:ins w:id="489" w:author="Ericsson User" w:date="2025-10-05T20:07:00Z" w16du:dateUtc="2025-10-05T18:07:00Z">
              <w:r>
                <w:rPr>
                  <w:lang w:val="en-US" w:eastAsia="zh-CN"/>
                </w:rPr>
                <w:t>T-ID</w:t>
              </w:r>
            </w:ins>
          </w:p>
        </w:tc>
      </w:tr>
      <w:tr w:rsidR="003A1B97" w:rsidRPr="007F2770" w14:paraId="3553A3CB" w14:textId="77777777" w:rsidTr="009649C8">
        <w:trPr>
          <w:cantSplit/>
          <w:jc w:val="center"/>
          <w:ins w:id="490" w:author="Ericsson User" w:date="2025-10-05T20:07:00Z"/>
        </w:trPr>
        <w:tc>
          <w:tcPr>
            <w:tcW w:w="6810" w:type="dxa"/>
            <w:gridSpan w:val="5"/>
          </w:tcPr>
          <w:p w14:paraId="04F49062" w14:textId="77777777" w:rsidR="003A1B97" w:rsidRDefault="003A1B97" w:rsidP="009649C8">
            <w:pPr>
              <w:pStyle w:val="TAL"/>
              <w:rPr>
                <w:ins w:id="491" w:author="Ericsson User" w:date="2025-10-05T20:07:00Z" w16du:dateUtc="2025-10-05T18:07:00Z"/>
                <w:lang w:val="en-US" w:eastAsia="zh-CN"/>
              </w:rPr>
            </w:pPr>
          </w:p>
        </w:tc>
      </w:tr>
      <w:tr w:rsidR="003A1B97" w:rsidRPr="007F2770" w14:paraId="1F9189E2" w14:textId="77777777" w:rsidTr="009649C8">
        <w:trPr>
          <w:cantSplit/>
          <w:jc w:val="center"/>
          <w:ins w:id="492" w:author="Ericsson User" w:date="2025-10-05T20:07:00Z"/>
        </w:trPr>
        <w:tc>
          <w:tcPr>
            <w:tcW w:w="6810" w:type="dxa"/>
            <w:gridSpan w:val="5"/>
          </w:tcPr>
          <w:p w14:paraId="64BF7251" w14:textId="77777777" w:rsidR="003A1B97" w:rsidRDefault="003A1B97" w:rsidP="009649C8">
            <w:pPr>
              <w:pStyle w:val="TAL"/>
              <w:rPr>
                <w:ins w:id="493" w:author="Ericsson User" w:date="2025-10-05T20:07:00Z" w16du:dateUtc="2025-10-05T18:07:00Z"/>
                <w:lang w:val="en-US" w:eastAsia="zh-CN"/>
              </w:rPr>
            </w:pPr>
            <w:ins w:id="494" w:author="Ericsson User" w:date="2025-10-05T20:07:00Z" w16du:dateUtc="2025-10-05T18:07:00Z">
              <w:r>
                <w:t>T-ID type</w:t>
              </w:r>
              <w:r w:rsidRPr="007F2770">
                <w:t xml:space="preserve"> (octet </w:t>
              </w:r>
              <w:r>
                <w:t>1 bits 5 to 6</w:t>
              </w:r>
              <w:r w:rsidRPr="007F2770">
                <w:t>)</w:t>
              </w:r>
            </w:ins>
          </w:p>
        </w:tc>
      </w:tr>
      <w:tr w:rsidR="003A1B97" w:rsidRPr="007F2770" w14:paraId="5B0AEEC0" w14:textId="77777777" w:rsidTr="009649C8">
        <w:trPr>
          <w:cantSplit/>
          <w:jc w:val="center"/>
          <w:ins w:id="495" w:author="Ericsson User" w:date="2025-10-05T20:07:00Z"/>
        </w:trPr>
        <w:tc>
          <w:tcPr>
            <w:tcW w:w="6810" w:type="dxa"/>
            <w:gridSpan w:val="5"/>
          </w:tcPr>
          <w:p w14:paraId="2D6371A1" w14:textId="77777777" w:rsidR="003A1B97" w:rsidRDefault="003A1B97" w:rsidP="009649C8">
            <w:pPr>
              <w:pStyle w:val="TAL"/>
              <w:rPr>
                <w:ins w:id="496" w:author="Ericsson User" w:date="2025-10-05T20:07:00Z" w16du:dateUtc="2025-10-05T18:07:00Z"/>
              </w:rPr>
            </w:pPr>
            <w:ins w:id="497" w:author="Ericsson User" w:date="2025-10-05T20:07:00Z" w16du:dateUtc="2025-10-05T18:07:00Z">
              <w:r>
                <w:t>Bit</w:t>
              </w:r>
            </w:ins>
          </w:p>
        </w:tc>
      </w:tr>
      <w:tr w:rsidR="003A1B97" w:rsidRPr="007F2770" w14:paraId="5AB4253E" w14:textId="77777777" w:rsidTr="009649C8">
        <w:trPr>
          <w:cantSplit/>
          <w:jc w:val="center"/>
          <w:ins w:id="498" w:author="Ericsson User" w:date="2025-10-05T20:07:00Z"/>
        </w:trPr>
        <w:tc>
          <w:tcPr>
            <w:tcW w:w="426" w:type="dxa"/>
            <w:gridSpan w:val="2"/>
          </w:tcPr>
          <w:p w14:paraId="4D761D9B" w14:textId="77777777" w:rsidR="003A1B97" w:rsidRPr="00E27B4B" w:rsidRDefault="003A1B97" w:rsidP="009649C8">
            <w:pPr>
              <w:pStyle w:val="TAL"/>
              <w:rPr>
                <w:ins w:id="499" w:author="Ericsson User" w:date="2025-10-05T20:07:00Z" w16du:dateUtc="2025-10-05T18:07:00Z"/>
                <w:b/>
                <w:bCs/>
                <w:lang w:val="en-US" w:eastAsia="zh-CN"/>
              </w:rPr>
            </w:pPr>
            <w:ins w:id="500" w:author="Ericsson User" w:date="2025-10-05T20:07:00Z" w16du:dateUtc="2025-10-05T18:07:00Z">
              <w:r>
                <w:rPr>
                  <w:b/>
                  <w:bCs/>
                  <w:lang w:val="en-US" w:eastAsia="zh-CN"/>
                </w:rPr>
                <w:t>6</w:t>
              </w:r>
            </w:ins>
          </w:p>
        </w:tc>
        <w:tc>
          <w:tcPr>
            <w:tcW w:w="426" w:type="dxa"/>
            <w:gridSpan w:val="2"/>
          </w:tcPr>
          <w:p w14:paraId="475AA5B0" w14:textId="77777777" w:rsidR="003A1B97" w:rsidRPr="00E27B4B" w:rsidRDefault="003A1B97" w:rsidP="009649C8">
            <w:pPr>
              <w:pStyle w:val="TAL"/>
              <w:rPr>
                <w:ins w:id="501" w:author="Ericsson User" w:date="2025-10-05T20:07:00Z" w16du:dateUtc="2025-10-05T18:07:00Z"/>
                <w:b/>
                <w:bCs/>
                <w:lang w:val="en-US" w:eastAsia="zh-CN"/>
              </w:rPr>
            </w:pPr>
            <w:ins w:id="502" w:author="Ericsson User" w:date="2025-10-05T20:07:00Z" w16du:dateUtc="2025-10-05T18:07:00Z">
              <w:r>
                <w:rPr>
                  <w:b/>
                  <w:bCs/>
                  <w:lang w:val="en-US" w:eastAsia="zh-CN"/>
                </w:rPr>
                <w:t>5</w:t>
              </w:r>
            </w:ins>
          </w:p>
        </w:tc>
        <w:tc>
          <w:tcPr>
            <w:tcW w:w="5958" w:type="dxa"/>
          </w:tcPr>
          <w:p w14:paraId="7B933DBB" w14:textId="77777777" w:rsidR="003A1B97" w:rsidRDefault="003A1B97" w:rsidP="009649C8">
            <w:pPr>
              <w:pStyle w:val="TAL"/>
              <w:rPr>
                <w:ins w:id="503" w:author="Ericsson User" w:date="2025-10-05T20:07:00Z" w16du:dateUtc="2025-10-05T18:07:00Z"/>
                <w:lang w:val="en-US" w:eastAsia="zh-CN"/>
              </w:rPr>
            </w:pPr>
          </w:p>
        </w:tc>
      </w:tr>
      <w:tr w:rsidR="003A1B97" w:rsidRPr="007F2770" w14:paraId="02A322C5" w14:textId="77777777" w:rsidTr="009649C8">
        <w:trPr>
          <w:cantSplit/>
          <w:jc w:val="center"/>
          <w:ins w:id="504" w:author="Ericsson User" w:date="2025-10-05T20:07:00Z"/>
        </w:trPr>
        <w:tc>
          <w:tcPr>
            <w:tcW w:w="426" w:type="dxa"/>
            <w:gridSpan w:val="2"/>
          </w:tcPr>
          <w:p w14:paraId="4C05B488" w14:textId="77777777" w:rsidR="003A1B97" w:rsidRPr="004906FF" w:rsidRDefault="003A1B97" w:rsidP="009649C8">
            <w:pPr>
              <w:pStyle w:val="TAL"/>
              <w:rPr>
                <w:ins w:id="505" w:author="Ericsson User" w:date="2025-10-05T20:07:00Z" w16du:dateUtc="2025-10-05T18:07:00Z"/>
                <w:lang w:val="en-US" w:eastAsia="zh-CN"/>
              </w:rPr>
            </w:pPr>
            <w:ins w:id="506" w:author="Ericsson User" w:date="2025-10-05T20:07:00Z" w16du:dateUtc="2025-10-05T18:07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426" w:type="dxa"/>
            <w:gridSpan w:val="2"/>
          </w:tcPr>
          <w:p w14:paraId="11EBACA9" w14:textId="77777777" w:rsidR="003A1B97" w:rsidRPr="004906FF" w:rsidRDefault="003A1B97" w:rsidP="009649C8">
            <w:pPr>
              <w:pStyle w:val="TAL"/>
              <w:rPr>
                <w:ins w:id="507" w:author="Ericsson User" w:date="2025-10-05T20:07:00Z" w16du:dateUtc="2025-10-05T18:07:00Z"/>
                <w:lang w:val="en-US" w:eastAsia="zh-CN"/>
              </w:rPr>
            </w:pPr>
            <w:ins w:id="508" w:author="Ericsson User" w:date="2025-10-05T20:07:00Z" w16du:dateUtc="2025-10-05T18:07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958" w:type="dxa"/>
          </w:tcPr>
          <w:p w14:paraId="194B8E69" w14:textId="77777777" w:rsidR="003A1B97" w:rsidRDefault="003A1B97" w:rsidP="009649C8">
            <w:pPr>
              <w:pStyle w:val="TAL"/>
              <w:rPr>
                <w:ins w:id="509" w:author="Ericsson User" w:date="2025-10-05T20:07:00Z" w16du:dateUtc="2025-10-05T18:07:00Z"/>
                <w:lang w:val="en-US" w:eastAsia="zh-CN"/>
              </w:rPr>
            </w:pPr>
            <w:ins w:id="510" w:author="Ericsson User" w:date="2025-10-05T20:07:00Z" w16du:dateUtc="2025-10-05T18:07:00Z">
              <w:r>
                <w:t>C</w:t>
              </w:r>
              <w:r w:rsidRPr="00EF4696">
                <w:t>oncealed type</w:t>
              </w:r>
              <w:r>
                <w:t xml:space="preserve"> based on </w:t>
              </w:r>
              <w:r w:rsidRPr="00EF4696">
                <w:t>permanent identifier</w:t>
              </w:r>
            </w:ins>
          </w:p>
        </w:tc>
      </w:tr>
      <w:tr w:rsidR="003A1B97" w:rsidRPr="007F2770" w14:paraId="5FE89957" w14:textId="77777777" w:rsidTr="009649C8">
        <w:trPr>
          <w:cantSplit/>
          <w:jc w:val="center"/>
          <w:ins w:id="511" w:author="Ericsson User" w:date="2025-10-05T20:07:00Z"/>
        </w:trPr>
        <w:tc>
          <w:tcPr>
            <w:tcW w:w="426" w:type="dxa"/>
            <w:gridSpan w:val="2"/>
          </w:tcPr>
          <w:p w14:paraId="4779A420" w14:textId="77777777" w:rsidR="003A1B97" w:rsidRPr="004906FF" w:rsidRDefault="003A1B97" w:rsidP="009649C8">
            <w:pPr>
              <w:pStyle w:val="TAL"/>
              <w:rPr>
                <w:ins w:id="512" w:author="Ericsson User" w:date="2025-10-05T20:07:00Z" w16du:dateUtc="2025-10-05T18:07:00Z"/>
                <w:lang w:val="en-US" w:eastAsia="zh-CN"/>
              </w:rPr>
            </w:pPr>
            <w:ins w:id="513" w:author="Ericsson User" w:date="2025-10-05T20:07:00Z" w16du:dateUtc="2025-10-05T18:07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426" w:type="dxa"/>
            <w:gridSpan w:val="2"/>
          </w:tcPr>
          <w:p w14:paraId="209A4130" w14:textId="77777777" w:rsidR="003A1B97" w:rsidRPr="004906FF" w:rsidRDefault="003A1B97" w:rsidP="009649C8">
            <w:pPr>
              <w:pStyle w:val="TAL"/>
              <w:rPr>
                <w:ins w:id="514" w:author="Ericsson User" w:date="2025-10-05T20:07:00Z" w16du:dateUtc="2025-10-05T18:07:00Z"/>
                <w:lang w:val="en-US" w:eastAsia="zh-CN"/>
              </w:rPr>
            </w:pPr>
            <w:ins w:id="515" w:author="Ericsson User" w:date="2025-10-05T20:07:00Z" w16du:dateUtc="2025-10-05T18:07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5958" w:type="dxa"/>
          </w:tcPr>
          <w:p w14:paraId="58C38595" w14:textId="77777777" w:rsidR="003A1B97" w:rsidRDefault="003A1B97" w:rsidP="009649C8">
            <w:pPr>
              <w:pStyle w:val="TAL"/>
              <w:rPr>
                <w:ins w:id="516" w:author="Ericsson User" w:date="2025-10-05T20:07:00Z" w16du:dateUtc="2025-10-05T18:07:00Z"/>
                <w:lang w:val="en-US" w:eastAsia="zh-CN"/>
              </w:rPr>
            </w:pPr>
            <w:ins w:id="517" w:author="Ericsson User" w:date="2025-10-05T20:07:00Z" w16du:dateUtc="2025-10-05T18:07:00Z">
              <w:r>
                <w:t>C</w:t>
              </w:r>
              <w:r w:rsidRPr="00EF4696">
                <w:t>oncealed type</w:t>
              </w:r>
              <w:r>
                <w:t xml:space="preserve"> based on </w:t>
              </w:r>
              <w:r w:rsidRPr="00EF4696">
                <w:t>stored T-ID</w:t>
              </w:r>
            </w:ins>
          </w:p>
        </w:tc>
      </w:tr>
      <w:tr w:rsidR="003A1B97" w:rsidRPr="007F2770" w14:paraId="3064C100" w14:textId="77777777" w:rsidTr="009649C8">
        <w:trPr>
          <w:cantSplit/>
          <w:jc w:val="center"/>
          <w:ins w:id="518" w:author="Ericsson User" w:date="2025-10-05T20:07:00Z"/>
        </w:trPr>
        <w:tc>
          <w:tcPr>
            <w:tcW w:w="426" w:type="dxa"/>
            <w:gridSpan w:val="2"/>
          </w:tcPr>
          <w:p w14:paraId="794F943D" w14:textId="77777777" w:rsidR="003A1B97" w:rsidRDefault="003A1B97" w:rsidP="009649C8">
            <w:pPr>
              <w:pStyle w:val="TAL"/>
              <w:rPr>
                <w:ins w:id="519" w:author="Ericsson User" w:date="2025-10-05T20:07:00Z" w16du:dateUtc="2025-10-05T18:07:00Z"/>
                <w:lang w:val="en-US" w:eastAsia="zh-CN"/>
              </w:rPr>
            </w:pPr>
            <w:ins w:id="520" w:author="Ericsson User" w:date="2025-10-05T20:07:00Z" w16du:dateUtc="2025-10-05T18:07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426" w:type="dxa"/>
            <w:gridSpan w:val="2"/>
          </w:tcPr>
          <w:p w14:paraId="7CF6EF1A" w14:textId="77777777" w:rsidR="003A1B97" w:rsidRDefault="003A1B97" w:rsidP="009649C8">
            <w:pPr>
              <w:pStyle w:val="TAL"/>
              <w:rPr>
                <w:ins w:id="521" w:author="Ericsson User" w:date="2025-10-05T20:07:00Z" w16du:dateUtc="2025-10-05T18:07:00Z"/>
                <w:lang w:val="en-US" w:eastAsia="zh-CN"/>
              </w:rPr>
            </w:pPr>
            <w:ins w:id="522" w:author="Ericsson User" w:date="2025-10-05T20:07:00Z" w16du:dateUtc="2025-10-05T18:07:00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958" w:type="dxa"/>
          </w:tcPr>
          <w:p w14:paraId="283FBDE5" w14:textId="77777777" w:rsidR="003A1B97" w:rsidRDefault="003A1B97" w:rsidP="009649C8">
            <w:pPr>
              <w:pStyle w:val="TAL"/>
              <w:rPr>
                <w:ins w:id="523" w:author="Ericsson User" w:date="2025-10-05T20:07:00Z" w16du:dateUtc="2025-10-05T18:07:00Z"/>
                <w:lang w:val="en-US" w:eastAsia="zh-CN"/>
              </w:rPr>
            </w:pPr>
            <w:ins w:id="524" w:author="Ericsson User" w:date="2025-10-05T20:07:00Z" w16du:dateUtc="2025-10-05T18:07:00Z">
              <w:r>
                <w:t>Stored</w:t>
              </w:r>
              <w:r w:rsidRPr="00EF4696">
                <w:t xml:space="preserve"> type</w:t>
              </w:r>
            </w:ins>
          </w:p>
        </w:tc>
      </w:tr>
      <w:tr w:rsidR="003A1B97" w:rsidRPr="007F2770" w14:paraId="35A3DEED" w14:textId="77777777" w:rsidTr="009649C8">
        <w:trPr>
          <w:cantSplit/>
          <w:jc w:val="center"/>
          <w:ins w:id="525" w:author="Ericsson User" w:date="2025-10-05T20:07:00Z"/>
        </w:trPr>
        <w:tc>
          <w:tcPr>
            <w:tcW w:w="6810" w:type="dxa"/>
            <w:gridSpan w:val="5"/>
          </w:tcPr>
          <w:p w14:paraId="244CE96E" w14:textId="77777777" w:rsidR="003A1B97" w:rsidRDefault="003A1B97" w:rsidP="009649C8">
            <w:pPr>
              <w:pStyle w:val="TAL"/>
              <w:rPr>
                <w:ins w:id="526" w:author="Ericsson User" w:date="2025-10-05T20:07:00Z" w16du:dateUtc="2025-10-05T18:07:00Z"/>
              </w:rPr>
            </w:pPr>
          </w:p>
        </w:tc>
      </w:tr>
      <w:tr w:rsidR="003A1B97" w:rsidRPr="007F2770" w14:paraId="655EF181" w14:textId="77777777" w:rsidTr="009649C8">
        <w:trPr>
          <w:cantSplit/>
          <w:jc w:val="center"/>
          <w:ins w:id="527" w:author="Ericsson User" w:date="2025-10-05T20:07:00Z"/>
        </w:trPr>
        <w:tc>
          <w:tcPr>
            <w:tcW w:w="6810" w:type="dxa"/>
            <w:gridSpan w:val="5"/>
          </w:tcPr>
          <w:p w14:paraId="6AAC0C40" w14:textId="77777777" w:rsidR="003A1B97" w:rsidRDefault="003A1B97" w:rsidP="009649C8">
            <w:pPr>
              <w:pStyle w:val="TAL"/>
              <w:rPr>
                <w:ins w:id="528" w:author="Ericsson User" w:date="2025-10-05T20:07:00Z" w16du:dateUtc="2025-10-05T18:07:00Z"/>
              </w:rPr>
            </w:pPr>
            <w:ins w:id="529" w:author="Ericsson User" w:date="2025-10-05T20:07:00Z" w16du:dateUtc="2025-10-05T18:07:00Z">
              <w:r>
                <w:t xml:space="preserve">The other values are spare and not used. The </w:t>
              </w:r>
              <w:proofErr w:type="spellStart"/>
              <w:r>
                <w:t>AIoT</w:t>
              </w:r>
              <w:proofErr w:type="spellEnd"/>
              <w:r>
                <w:t xml:space="preserve"> device shall ignore the paging if other values are received.</w:t>
              </w:r>
            </w:ins>
          </w:p>
        </w:tc>
      </w:tr>
      <w:tr w:rsidR="003A1B97" w:rsidRPr="007F2770" w14:paraId="3B8395CC" w14:textId="77777777" w:rsidTr="009649C8">
        <w:trPr>
          <w:cantSplit/>
          <w:jc w:val="center"/>
          <w:ins w:id="530" w:author="Ericsson User" w:date="2025-10-05T20:07:00Z"/>
        </w:trPr>
        <w:tc>
          <w:tcPr>
            <w:tcW w:w="6810" w:type="dxa"/>
            <w:gridSpan w:val="5"/>
          </w:tcPr>
          <w:p w14:paraId="0663BE2E" w14:textId="77777777" w:rsidR="003A1B97" w:rsidRDefault="003A1B97" w:rsidP="009649C8">
            <w:pPr>
              <w:pStyle w:val="TAL"/>
              <w:rPr>
                <w:ins w:id="531" w:author="Ericsson User" w:date="2025-10-05T20:07:00Z" w16du:dateUtc="2025-10-05T18:07:00Z"/>
              </w:rPr>
            </w:pPr>
          </w:p>
        </w:tc>
      </w:tr>
      <w:tr w:rsidR="003A1B97" w:rsidRPr="007F2770" w14:paraId="72F6DCCE" w14:textId="77777777" w:rsidTr="009649C8">
        <w:trPr>
          <w:cantSplit/>
          <w:jc w:val="center"/>
          <w:ins w:id="532" w:author="Ericsson User" w:date="2025-10-05T20:07:00Z"/>
        </w:trPr>
        <w:tc>
          <w:tcPr>
            <w:tcW w:w="6810" w:type="dxa"/>
            <w:gridSpan w:val="5"/>
          </w:tcPr>
          <w:p w14:paraId="42167798" w14:textId="77777777" w:rsidR="003A1B97" w:rsidRDefault="003A1B97" w:rsidP="009649C8">
            <w:pPr>
              <w:pStyle w:val="TAL"/>
              <w:rPr>
                <w:ins w:id="533" w:author="Ericsson User" w:date="2025-10-05T20:07:00Z" w16du:dateUtc="2025-10-05T18:07:00Z"/>
              </w:rPr>
            </w:pPr>
            <w:proofErr w:type="spellStart"/>
            <w:ins w:id="534" w:author="Ericsson User" w:date="2025-10-05T20:07:00Z" w16du:dateUtc="2025-10-05T18:07:00Z">
              <w:r w:rsidRPr="00EF4696">
                <w:rPr>
                  <w:lang w:val="en-US" w:eastAsia="zh-CN"/>
                </w:rPr>
                <w:t>RAND</w:t>
              </w:r>
              <w:r w:rsidRPr="00EF4696">
                <w:rPr>
                  <w:vertAlign w:val="subscript"/>
                  <w:lang w:val="en-US" w:eastAsia="zh-CN"/>
                </w:rPr>
                <w:t>AIOT_n</w:t>
              </w:r>
              <w:proofErr w:type="spellEnd"/>
              <w:r>
                <w:t xml:space="preserve"> (o</w:t>
              </w:r>
              <w:r w:rsidRPr="007F2770">
                <w:t>ctet</w:t>
              </w:r>
              <w:r>
                <w:t xml:space="preserve"> 2 to o</w:t>
              </w:r>
              <w:r w:rsidRPr="007F2770">
                <w:t>ctet</w:t>
              </w:r>
              <w:r>
                <w:t xml:space="preserve"> 17</w:t>
              </w:r>
              <w:r w:rsidRPr="00D00205">
                <w:t>)</w:t>
              </w:r>
            </w:ins>
          </w:p>
        </w:tc>
      </w:tr>
      <w:tr w:rsidR="003A1B97" w:rsidRPr="007F2770" w14:paraId="230F8A8F" w14:textId="77777777" w:rsidTr="009649C8">
        <w:trPr>
          <w:cantSplit/>
          <w:jc w:val="center"/>
          <w:ins w:id="535" w:author="Ericsson User" w:date="2025-10-05T20:07:00Z"/>
        </w:trPr>
        <w:tc>
          <w:tcPr>
            <w:tcW w:w="6810" w:type="dxa"/>
            <w:gridSpan w:val="5"/>
          </w:tcPr>
          <w:p w14:paraId="0381BBD5" w14:textId="77777777" w:rsidR="003A1B97" w:rsidRDefault="003A1B97" w:rsidP="009649C8">
            <w:pPr>
              <w:pStyle w:val="TAL"/>
              <w:rPr>
                <w:ins w:id="536" w:author="Ericsson User" w:date="2025-10-05T20:07:00Z" w16du:dateUtc="2025-10-05T18:07:00Z"/>
              </w:rPr>
            </w:pPr>
            <w:ins w:id="537" w:author="Ericsson User" w:date="2025-10-05T20:07:00Z" w16du:dateUtc="2025-10-05T18:07:00Z">
              <w:r>
                <w:t xml:space="preserve">This field is provided to the </w:t>
              </w:r>
              <w:proofErr w:type="spellStart"/>
              <w:r>
                <w:t>AIoT</w:t>
              </w:r>
              <w:proofErr w:type="spellEnd"/>
              <w:r>
                <w:t xml:space="preserve"> device for the </w:t>
              </w:r>
              <w:r>
                <w:rPr>
                  <w:lang w:eastAsia="zh-CN"/>
                </w:rPr>
                <w:t>security calculation for a</w:t>
              </w:r>
              <w:r w:rsidRPr="00EF4696">
                <w:rPr>
                  <w:lang w:eastAsia="zh-CN"/>
                </w:rPr>
                <w:t>uthentication</w:t>
              </w:r>
              <w:r>
                <w:rPr>
                  <w:lang w:eastAsia="zh-CN"/>
                </w:rPr>
                <w:t xml:space="preserve"> as specified in </w:t>
              </w:r>
              <w:r>
                <w:rPr>
                  <w:rFonts w:hint="eastAsia"/>
                </w:rPr>
                <w:t>3GPP</w:t>
              </w:r>
              <w:r>
                <w:t> </w:t>
              </w:r>
              <w:r>
                <w:rPr>
                  <w:rFonts w:hint="eastAsia"/>
                </w:rPr>
                <w:t>TS</w:t>
              </w:r>
              <w:r>
                <w:t> 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rFonts w:hint="eastAsia"/>
                </w:rPr>
                <w:t>3.369</w:t>
              </w:r>
              <w:r>
                <w:t> </w:t>
              </w:r>
              <w:r>
                <w:rPr>
                  <w:rFonts w:hint="eastAsia"/>
                </w:rPr>
                <w:t>[</w:t>
              </w:r>
              <w:r>
                <w:rPr>
                  <w:lang w:val="en-US" w:eastAsia="zh-CN"/>
                </w:rPr>
                <w:t>6</w:t>
              </w:r>
              <w:r>
                <w:rPr>
                  <w:rFonts w:hint="eastAsia"/>
                </w:rPr>
                <w:t>]</w:t>
              </w:r>
              <w:r>
                <w:t>.</w:t>
              </w:r>
            </w:ins>
          </w:p>
        </w:tc>
      </w:tr>
      <w:tr w:rsidR="003A1B97" w:rsidRPr="007F2770" w14:paraId="021069A3" w14:textId="77777777" w:rsidTr="009649C8">
        <w:trPr>
          <w:cantSplit/>
          <w:jc w:val="center"/>
          <w:ins w:id="538" w:author="Ericsson User" w:date="2025-10-05T20:07:00Z"/>
        </w:trPr>
        <w:tc>
          <w:tcPr>
            <w:tcW w:w="6810" w:type="dxa"/>
            <w:gridSpan w:val="5"/>
          </w:tcPr>
          <w:p w14:paraId="264361EC" w14:textId="77777777" w:rsidR="003A1B97" w:rsidRDefault="003A1B97" w:rsidP="009649C8">
            <w:pPr>
              <w:pStyle w:val="TAL"/>
              <w:rPr>
                <w:ins w:id="539" w:author="Ericsson User" w:date="2025-10-05T20:07:00Z" w16du:dateUtc="2025-10-05T18:07:00Z"/>
              </w:rPr>
            </w:pPr>
          </w:p>
        </w:tc>
      </w:tr>
      <w:tr w:rsidR="003A1B97" w:rsidRPr="007F2770" w14:paraId="0F553743" w14:textId="77777777" w:rsidTr="009649C8">
        <w:trPr>
          <w:cantSplit/>
          <w:jc w:val="center"/>
          <w:ins w:id="540" w:author="Ericsson User" w:date="2025-10-05T20:07:00Z"/>
        </w:trPr>
        <w:tc>
          <w:tcPr>
            <w:tcW w:w="6810" w:type="dxa"/>
            <w:gridSpan w:val="5"/>
          </w:tcPr>
          <w:p w14:paraId="4AB14FF5" w14:textId="77777777" w:rsidR="003A1B97" w:rsidRPr="005C526A" w:rsidRDefault="003A1B97" w:rsidP="009649C8">
            <w:pPr>
              <w:pStyle w:val="TAL"/>
              <w:rPr>
                <w:ins w:id="541" w:author="Ericsson User" w:date="2025-10-05T20:07:00Z" w16du:dateUtc="2025-10-05T18:07:00Z"/>
                <w:lang w:val="en-US" w:eastAsia="zh-CN"/>
              </w:rPr>
            </w:pPr>
            <w:proofErr w:type="spellStart"/>
            <w:ins w:id="542" w:author="Ericsson User" w:date="2025-10-05T20:07:00Z" w16du:dateUtc="2025-10-05T18:07:00Z">
              <w:r w:rsidRPr="007C4915">
                <w:rPr>
                  <w:lang w:eastAsia="zh-CN"/>
                </w:rPr>
                <w:t>AIoT</w:t>
              </w:r>
              <w:proofErr w:type="spellEnd"/>
              <w:r w:rsidRPr="007C4915">
                <w:rPr>
                  <w:lang w:eastAsia="zh-CN"/>
                </w:rPr>
                <w:t xml:space="preserve"> device permanent identifier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en-US" w:eastAsia="zh-CN"/>
                </w:rPr>
                <w:t>(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19 to m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A1B97" w:rsidRPr="007F2770" w14:paraId="4E424422" w14:textId="77777777" w:rsidTr="009649C8">
        <w:trPr>
          <w:cantSplit/>
          <w:jc w:val="center"/>
          <w:ins w:id="543" w:author="Ericsson User" w:date="2025-10-05T20:07:00Z"/>
        </w:trPr>
        <w:tc>
          <w:tcPr>
            <w:tcW w:w="6810" w:type="dxa"/>
            <w:gridSpan w:val="5"/>
          </w:tcPr>
          <w:p w14:paraId="5335B3DF" w14:textId="429F08AB" w:rsidR="003A1B97" w:rsidRPr="0065129F" w:rsidRDefault="003A1B97" w:rsidP="009649C8">
            <w:pPr>
              <w:pStyle w:val="TAL"/>
              <w:rPr>
                <w:ins w:id="544" w:author="Ericsson User" w:date="2025-10-05T20:07:00Z" w16du:dateUtc="2025-10-05T18:07:00Z"/>
                <w:lang w:eastAsia="zh-CN"/>
              </w:rPr>
            </w:pPr>
            <w:ins w:id="545" w:author="Ericsson User" w:date="2025-10-05T20:07:00Z" w16du:dateUtc="2025-10-05T18:07:00Z">
              <w:r>
                <w:rPr>
                  <w:lang w:val="en-US" w:eastAsia="zh-CN"/>
                </w:rPr>
                <w:t xml:space="preserve">This field is encoded as the </w:t>
              </w:r>
              <w:r>
                <w:t xml:space="preserve">structure of </w:t>
              </w:r>
              <w:r w:rsidRPr="00435B1B">
                <w:rPr>
                  <w:noProof/>
                </w:rPr>
                <w:t xml:space="preserve">AIoT </w:t>
              </w:r>
              <w:r>
                <w:rPr>
                  <w:noProof/>
                </w:rPr>
                <w:t>d</w:t>
              </w:r>
              <w:r w:rsidRPr="00435B1B">
                <w:rPr>
                  <w:noProof/>
                </w:rPr>
                <w:t xml:space="preserve">evice </w:t>
              </w:r>
              <w:r>
                <w:rPr>
                  <w:noProof/>
                </w:rPr>
                <w:t>p</w:t>
              </w:r>
              <w:r w:rsidRPr="00435B1B">
                <w:rPr>
                  <w:noProof/>
                </w:rPr>
                <w:t xml:space="preserve">ermanent </w:t>
              </w:r>
              <w:r>
                <w:rPr>
                  <w:noProof/>
                </w:rPr>
                <w:t>i</w:t>
              </w:r>
              <w:r w:rsidRPr="00435B1B">
                <w:rPr>
                  <w:noProof/>
                </w:rPr>
                <w:t>dentifier</w:t>
              </w:r>
              <w:r>
                <w:t xml:space="preserve"> as specified in clause 31.2 in </w:t>
              </w:r>
              <w:r>
                <w:rPr>
                  <w:rFonts w:hint="eastAsia"/>
                </w:rPr>
                <w:t>3GPP</w:t>
              </w:r>
              <w:r>
                <w:t> </w:t>
              </w:r>
              <w:r>
                <w:rPr>
                  <w:rFonts w:hint="eastAsia"/>
                </w:rPr>
                <w:t>TS</w:t>
              </w:r>
              <w:r>
                <w:t> 23</w:t>
              </w:r>
              <w:r>
                <w:rPr>
                  <w:rFonts w:hint="eastAsia"/>
                </w:rPr>
                <w:t>.</w:t>
              </w:r>
              <w:r>
                <w:t>003 </w:t>
              </w:r>
              <w:r>
                <w:rPr>
                  <w:rFonts w:hint="eastAsia"/>
                </w:rPr>
                <w:t>[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</w:rPr>
                <w:t>]</w:t>
              </w:r>
              <w:r>
                <w:t>.</w:t>
              </w:r>
            </w:ins>
            <w:ins w:id="546" w:author="Ericsson User" w:date="2025-10-06T11:32:00Z" w16du:dateUtc="2025-10-06T09:32:00Z">
              <w:r w:rsidR="00432D50">
                <w:t xml:space="preserve"> </w:t>
              </w:r>
            </w:ins>
            <w:ins w:id="547" w:author="Ericsson User" w:date="2025-10-06T11:33:00Z" w16du:dateUtc="2025-10-06T09:33:00Z">
              <w:r w:rsidR="00D621E4">
                <w:t xml:space="preserve">When the </w:t>
              </w:r>
              <w:r w:rsidR="00D621E4" w:rsidRPr="00164854">
                <w:t>ID Type</w:t>
              </w:r>
              <w:r w:rsidR="00D621E4">
                <w:t xml:space="preserve"> is set to </w:t>
              </w:r>
              <w:r w:rsidR="00D621E4" w:rsidRPr="00BC465E">
                <w:t>NID</w:t>
              </w:r>
              <w:r w:rsidR="00D621E4" w:rsidRPr="00BC465E">
                <w:rPr>
                  <w:lang w:eastAsia="ko-KR"/>
                </w:rPr>
                <w:t xml:space="preserve"> part is included</w:t>
              </w:r>
              <w:r w:rsidR="00D621E4">
                <w:rPr>
                  <w:lang w:eastAsia="ko-KR"/>
                </w:rPr>
                <w:t xml:space="preserve">, 0000 are padded in the </w:t>
              </w:r>
            </w:ins>
            <w:ins w:id="548" w:author="Ericsson User" w:date="2025-10-06T12:46:00Z" w16du:dateUtc="2025-10-06T10:46:00Z">
              <w:r w:rsidR="0023593D">
                <w:rPr>
                  <w:lang w:eastAsia="ko-KR"/>
                </w:rPr>
                <w:t>bits</w:t>
              </w:r>
              <w:r w:rsidR="000E3A90">
                <w:rPr>
                  <w:lang w:eastAsia="ko-KR"/>
                </w:rPr>
                <w:t xml:space="preserve"> 5 to 8 of the </w:t>
              </w:r>
            </w:ins>
            <w:ins w:id="549" w:author="Ericsson User" w:date="2025-10-06T12:47:00Z" w16du:dateUtc="2025-10-06T10:47:00Z">
              <w:r w:rsidR="002576D7">
                <w:rPr>
                  <w:lang w:eastAsia="ko-KR"/>
                </w:rPr>
                <w:t xml:space="preserve">last </w:t>
              </w:r>
              <w:r w:rsidR="000E1FDB">
                <w:rPr>
                  <w:lang w:eastAsia="ko-KR"/>
                </w:rPr>
                <w:t>octet of the NID field</w:t>
              </w:r>
            </w:ins>
            <w:ins w:id="550" w:author="Ericsson User" w:date="2025-10-06T11:33:00Z" w16du:dateUtc="2025-10-06T09:33:00Z">
              <w:r w:rsidR="00D621E4">
                <w:rPr>
                  <w:lang w:eastAsia="ko-KR"/>
                </w:rPr>
                <w:t>.</w:t>
              </w:r>
            </w:ins>
          </w:p>
        </w:tc>
      </w:tr>
      <w:tr w:rsidR="003A1B97" w:rsidRPr="007F2770" w14:paraId="3533724D" w14:textId="77777777" w:rsidTr="009649C8">
        <w:trPr>
          <w:cantSplit/>
          <w:jc w:val="center"/>
          <w:ins w:id="551" w:author="Ericsson User" w:date="2025-10-05T20:07:00Z"/>
        </w:trPr>
        <w:tc>
          <w:tcPr>
            <w:tcW w:w="6810" w:type="dxa"/>
            <w:gridSpan w:val="5"/>
          </w:tcPr>
          <w:p w14:paraId="5F3CA930" w14:textId="77777777" w:rsidR="003A1B97" w:rsidRDefault="003A1B97" w:rsidP="009649C8">
            <w:pPr>
              <w:pStyle w:val="TAL"/>
              <w:rPr>
                <w:ins w:id="552" w:author="Ericsson User" w:date="2025-10-05T20:07:00Z" w16du:dateUtc="2025-10-05T18:07:00Z"/>
                <w:lang w:val="en-US" w:eastAsia="zh-CN"/>
              </w:rPr>
            </w:pPr>
          </w:p>
        </w:tc>
      </w:tr>
      <w:tr w:rsidR="003A1B97" w:rsidRPr="007F2770" w14:paraId="5E824AAB" w14:textId="77777777" w:rsidTr="009649C8">
        <w:trPr>
          <w:cantSplit/>
          <w:jc w:val="center"/>
          <w:ins w:id="553" w:author="Ericsson User" w:date="2025-10-05T20:07:00Z"/>
        </w:trPr>
        <w:tc>
          <w:tcPr>
            <w:tcW w:w="6810" w:type="dxa"/>
            <w:gridSpan w:val="5"/>
          </w:tcPr>
          <w:p w14:paraId="11B4C1FA" w14:textId="77777777" w:rsidR="003A1B97" w:rsidRDefault="003A1B97" w:rsidP="009649C8">
            <w:pPr>
              <w:pStyle w:val="TAL"/>
              <w:rPr>
                <w:ins w:id="554" w:author="Ericsson User" w:date="2025-10-05T20:07:00Z" w16du:dateUtc="2025-10-05T18:07:00Z"/>
                <w:lang w:val="en-US" w:eastAsia="zh-CN"/>
              </w:rPr>
            </w:pPr>
            <w:ins w:id="555" w:author="Ericsson User" w:date="2025-10-05T20:07:00Z" w16du:dateUtc="2025-10-05T18:07:00Z">
              <w:r>
                <w:rPr>
                  <w:lang w:eastAsia="zh-CN"/>
                </w:rPr>
                <w:t xml:space="preserve">T-ID </w:t>
              </w:r>
              <w:r>
                <w:rPr>
                  <w:lang w:val="en-US" w:eastAsia="zh-CN"/>
                </w:rPr>
                <w:t>(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18 to 49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A1B97" w:rsidRPr="007F2770" w14:paraId="48D640A0" w14:textId="77777777" w:rsidTr="009649C8">
        <w:trPr>
          <w:cantSplit/>
          <w:jc w:val="center"/>
          <w:ins w:id="556" w:author="Ericsson User" w:date="2025-10-05T20:07:00Z"/>
        </w:trPr>
        <w:tc>
          <w:tcPr>
            <w:tcW w:w="6810" w:type="dxa"/>
            <w:gridSpan w:val="5"/>
          </w:tcPr>
          <w:p w14:paraId="47775A76" w14:textId="77777777" w:rsidR="003A1B97" w:rsidRPr="00DD3C2E" w:rsidRDefault="003A1B97" w:rsidP="009649C8">
            <w:pPr>
              <w:pStyle w:val="TAL"/>
              <w:rPr>
                <w:ins w:id="557" w:author="Ericsson User" w:date="2025-10-05T20:07:00Z" w16du:dateUtc="2025-10-05T18:07:00Z"/>
                <w:lang w:eastAsia="zh-CN"/>
              </w:rPr>
            </w:pPr>
            <w:ins w:id="558" w:author="Ericsson User" w:date="2025-10-05T20:07:00Z" w16du:dateUtc="2025-10-05T18:07:00Z">
              <w:r>
                <w:rPr>
                  <w:lang w:val="en-US" w:eastAsia="zh-CN"/>
                </w:rPr>
                <w:t xml:space="preserve">This field contains the binary encoded T-ID value as </w:t>
              </w:r>
              <w:r>
                <w:t xml:space="preserve">specified in clause 31.3 in </w:t>
              </w:r>
              <w:r>
                <w:rPr>
                  <w:rFonts w:hint="eastAsia"/>
                </w:rPr>
                <w:t>3GPP</w:t>
              </w:r>
              <w:r>
                <w:t> </w:t>
              </w:r>
              <w:r>
                <w:rPr>
                  <w:rFonts w:hint="eastAsia"/>
                </w:rPr>
                <w:t>TS</w:t>
              </w:r>
              <w:r>
                <w:t> 33</w:t>
              </w:r>
              <w:r>
                <w:rPr>
                  <w:rFonts w:hint="eastAsia"/>
                </w:rPr>
                <w:t>.</w:t>
              </w:r>
              <w:r>
                <w:t>369 </w:t>
              </w:r>
              <w:r>
                <w:rPr>
                  <w:rFonts w:hint="eastAsia"/>
                </w:rPr>
                <w:t>[</w:t>
              </w:r>
              <w:r>
                <w:rPr>
                  <w:lang w:val="en-US" w:eastAsia="zh-CN"/>
                </w:rPr>
                <w:t>6</w:t>
              </w:r>
              <w:r>
                <w:rPr>
                  <w:rFonts w:hint="eastAsia"/>
                </w:rPr>
                <w:t>]</w:t>
              </w:r>
              <w:r>
                <w:t>.</w:t>
              </w:r>
            </w:ins>
          </w:p>
        </w:tc>
      </w:tr>
      <w:tr w:rsidR="003A1B97" w:rsidRPr="007F2770" w14:paraId="0D25F35A" w14:textId="77777777" w:rsidTr="009649C8">
        <w:trPr>
          <w:cantSplit/>
          <w:jc w:val="center"/>
          <w:ins w:id="559" w:author="Ericsson User" w:date="2025-10-05T20:07:00Z"/>
        </w:trPr>
        <w:tc>
          <w:tcPr>
            <w:tcW w:w="6810" w:type="dxa"/>
            <w:gridSpan w:val="5"/>
          </w:tcPr>
          <w:p w14:paraId="5E7A1935" w14:textId="77777777" w:rsidR="003A1B97" w:rsidRDefault="003A1B97" w:rsidP="009649C8">
            <w:pPr>
              <w:pStyle w:val="TAL"/>
              <w:rPr>
                <w:ins w:id="560" w:author="Ericsson User" w:date="2025-10-05T20:07:00Z" w16du:dateUtc="2025-10-05T18:07:00Z"/>
                <w:lang w:val="en-US" w:eastAsia="zh-CN"/>
              </w:rPr>
            </w:pPr>
          </w:p>
        </w:tc>
      </w:tr>
      <w:tr w:rsidR="003A1B97" w:rsidRPr="007F2770" w14:paraId="7D9B859D" w14:textId="77777777" w:rsidTr="009649C8">
        <w:trPr>
          <w:cantSplit/>
          <w:jc w:val="center"/>
          <w:ins w:id="561" w:author="Ericsson User" w:date="2025-10-05T20:07:00Z"/>
        </w:trPr>
        <w:tc>
          <w:tcPr>
            <w:tcW w:w="6810" w:type="dxa"/>
            <w:gridSpan w:val="5"/>
          </w:tcPr>
          <w:p w14:paraId="03F58928" w14:textId="77777777" w:rsidR="003A1B97" w:rsidRDefault="003A1B97" w:rsidP="009649C8">
            <w:pPr>
              <w:pStyle w:val="TAL"/>
              <w:rPr>
                <w:ins w:id="562" w:author="Ericsson User" w:date="2025-10-05T20:07:00Z" w16du:dateUtc="2025-10-05T18:07:00Z"/>
                <w:lang w:val="en-US" w:eastAsia="zh-CN"/>
              </w:rPr>
            </w:pPr>
            <w:ins w:id="563" w:author="Ericsson User" w:date="2025-10-05T20:07:00Z" w16du:dateUtc="2025-10-05T18:07:00Z">
              <w:r>
                <w:t>Filtering</w:t>
              </w:r>
              <w:r w:rsidRPr="007F2770">
                <w:t xml:space="preserve"> information</w:t>
              </w:r>
              <w:r>
                <w:t xml:space="preserve"> elements</w:t>
              </w:r>
              <w:r>
                <w:rPr>
                  <w:lang w:val="en-US" w:eastAsia="zh-CN"/>
                </w:rPr>
                <w:t xml:space="preserve"> (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  <w:r>
                <w:t>18 to m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3A1B97" w:rsidRPr="007F2770" w14:paraId="0FE22034" w14:textId="77777777" w:rsidTr="009649C8">
        <w:trPr>
          <w:cantSplit/>
          <w:jc w:val="center"/>
          <w:ins w:id="564" w:author="Ericsson User" w:date="2025-10-05T20:07:00Z"/>
        </w:trPr>
        <w:tc>
          <w:tcPr>
            <w:tcW w:w="6810" w:type="dxa"/>
            <w:gridSpan w:val="5"/>
          </w:tcPr>
          <w:p w14:paraId="5261E02E" w14:textId="77777777" w:rsidR="003A1B97" w:rsidRDefault="003A1B97" w:rsidP="009649C8">
            <w:pPr>
              <w:pStyle w:val="TAL"/>
              <w:rPr>
                <w:ins w:id="565" w:author="Ericsson User" w:date="2025-10-05T20:07:00Z" w16du:dateUtc="2025-10-05T18:07:00Z"/>
                <w:lang w:val="en-US" w:eastAsia="zh-CN"/>
              </w:rPr>
            </w:pPr>
            <w:ins w:id="566" w:author="Ericsson User" w:date="2025-10-05T20:07:00Z" w16du:dateUtc="2025-10-05T18:07:00Z">
              <w:r>
                <w:rPr>
                  <w:lang w:val="en-US" w:eastAsia="zh-CN"/>
                </w:rPr>
                <w:t xml:space="preserve">This field is encoded as the </w:t>
              </w:r>
              <w:r>
                <w:t>s</w:t>
              </w:r>
              <w:r w:rsidRPr="00343294">
                <w:t xml:space="preserve">tructure of </w:t>
              </w:r>
              <w:r>
                <w:t>f</w:t>
              </w:r>
              <w:r w:rsidRPr="00343294">
                <w:t xml:space="preserve">iltering </w:t>
              </w:r>
              <w:r>
                <w:t>i</w:t>
              </w:r>
              <w:r w:rsidRPr="00343294">
                <w:t xml:space="preserve">nformation </w:t>
              </w:r>
              <w:r>
                <w:t xml:space="preserve">as specified in clause 31.3 in </w:t>
              </w:r>
              <w:r>
                <w:rPr>
                  <w:rFonts w:hint="eastAsia"/>
                </w:rPr>
                <w:t>3GPP</w:t>
              </w:r>
              <w:r>
                <w:t> </w:t>
              </w:r>
              <w:r>
                <w:rPr>
                  <w:rFonts w:hint="eastAsia"/>
                </w:rPr>
                <w:t>TS</w:t>
              </w:r>
              <w:r>
                <w:t> 23</w:t>
              </w:r>
              <w:r>
                <w:rPr>
                  <w:rFonts w:hint="eastAsia"/>
                </w:rPr>
                <w:t>.</w:t>
              </w:r>
              <w:r>
                <w:t>003 </w:t>
              </w:r>
              <w:r>
                <w:rPr>
                  <w:rFonts w:hint="eastAsia"/>
                </w:rPr>
                <w:t>[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</w:rPr>
                <w:t>]</w:t>
              </w:r>
              <w:r>
                <w:t>.</w:t>
              </w:r>
            </w:ins>
          </w:p>
        </w:tc>
      </w:tr>
      <w:tr w:rsidR="003A1B97" w:rsidRPr="007F2770" w14:paraId="452CBC2D" w14:textId="77777777" w:rsidTr="009649C8">
        <w:trPr>
          <w:cantSplit/>
          <w:jc w:val="center"/>
          <w:ins w:id="567" w:author="Ericsson User" w:date="2025-10-05T20:07:00Z"/>
        </w:trPr>
        <w:tc>
          <w:tcPr>
            <w:tcW w:w="6810" w:type="dxa"/>
            <w:gridSpan w:val="5"/>
          </w:tcPr>
          <w:p w14:paraId="70FA160C" w14:textId="77777777" w:rsidR="003A1B97" w:rsidRDefault="003A1B97" w:rsidP="009649C8">
            <w:pPr>
              <w:pStyle w:val="TAL"/>
              <w:rPr>
                <w:ins w:id="568" w:author="Ericsson User" w:date="2025-10-05T20:07:00Z" w16du:dateUtc="2025-10-05T18:07:00Z"/>
                <w:lang w:val="en-US" w:eastAsia="zh-CN"/>
              </w:rPr>
            </w:pPr>
          </w:p>
        </w:tc>
      </w:tr>
      <w:bookmarkEnd w:id="207"/>
    </w:tbl>
    <w:p w14:paraId="603BE0E3" w14:textId="77777777" w:rsidR="003A1B97" w:rsidRDefault="003A1B97" w:rsidP="003A1B97">
      <w:pPr>
        <w:rPr>
          <w:ins w:id="569" w:author="Ericsson User" w:date="2025-10-05T20:07:00Z" w16du:dateUtc="2025-10-05T18:07:00Z"/>
        </w:rPr>
      </w:pPr>
    </w:p>
    <w:p w14:paraId="649AF38B" w14:textId="77777777" w:rsidR="00040B85" w:rsidRDefault="00040B85" w:rsidP="00114121"/>
    <w:sectPr w:rsidR="00040B8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DF9C6" w14:textId="77777777" w:rsidR="00557D7A" w:rsidRDefault="00557D7A">
      <w:r>
        <w:separator/>
      </w:r>
    </w:p>
  </w:endnote>
  <w:endnote w:type="continuationSeparator" w:id="0">
    <w:p w14:paraId="34C7ACDC" w14:textId="77777777" w:rsidR="00557D7A" w:rsidRDefault="0055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34609" w14:textId="77777777" w:rsidR="00557D7A" w:rsidRDefault="00557D7A">
      <w:r>
        <w:separator/>
      </w:r>
    </w:p>
  </w:footnote>
  <w:footnote w:type="continuationSeparator" w:id="0">
    <w:p w14:paraId="3E37AE5E" w14:textId="77777777" w:rsidR="00557D7A" w:rsidRDefault="00557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550156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1F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8F9600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1F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64C0"/>
    <w:rsid w:val="00006B99"/>
    <w:rsid w:val="0000704A"/>
    <w:rsid w:val="00010450"/>
    <w:rsid w:val="00016DF0"/>
    <w:rsid w:val="00024493"/>
    <w:rsid w:val="00026662"/>
    <w:rsid w:val="00030817"/>
    <w:rsid w:val="00030CCF"/>
    <w:rsid w:val="00033397"/>
    <w:rsid w:val="0003560E"/>
    <w:rsid w:val="00040095"/>
    <w:rsid w:val="000409E2"/>
    <w:rsid w:val="00040B85"/>
    <w:rsid w:val="000412E4"/>
    <w:rsid w:val="000414C6"/>
    <w:rsid w:val="000467DA"/>
    <w:rsid w:val="00046D28"/>
    <w:rsid w:val="00050C17"/>
    <w:rsid w:val="000512AB"/>
    <w:rsid w:val="00051834"/>
    <w:rsid w:val="00052E9F"/>
    <w:rsid w:val="00054512"/>
    <w:rsid w:val="00054999"/>
    <w:rsid w:val="00054A22"/>
    <w:rsid w:val="000554D4"/>
    <w:rsid w:val="00056E34"/>
    <w:rsid w:val="00061F1B"/>
    <w:rsid w:val="00062023"/>
    <w:rsid w:val="0006211A"/>
    <w:rsid w:val="00062C66"/>
    <w:rsid w:val="00063664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80512"/>
    <w:rsid w:val="00083E32"/>
    <w:rsid w:val="00087653"/>
    <w:rsid w:val="00092628"/>
    <w:rsid w:val="00096E16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350"/>
    <w:rsid w:val="000D16BA"/>
    <w:rsid w:val="000D19D8"/>
    <w:rsid w:val="000D507C"/>
    <w:rsid w:val="000D5202"/>
    <w:rsid w:val="000D58AB"/>
    <w:rsid w:val="000E07C0"/>
    <w:rsid w:val="000E1FDB"/>
    <w:rsid w:val="000E3A90"/>
    <w:rsid w:val="000E3AAC"/>
    <w:rsid w:val="000E4963"/>
    <w:rsid w:val="000E5CD5"/>
    <w:rsid w:val="000F7E51"/>
    <w:rsid w:val="001061E4"/>
    <w:rsid w:val="00114121"/>
    <w:rsid w:val="001157EF"/>
    <w:rsid w:val="0012520F"/>
    <w:rsid w:val="0012622C"/>
    <w:rsid w:val="0012698D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3117"/>
    <w:rsid w:val="001602C8"/>
    <w:rsid w:val="0016078A"/>
    <w:rsid w:val="00160A37"/>
    <w:rsid w:val="00161BA1"/>
    <w:rsid w:val="00173288"/>
    <w:rsid w:val="00176163"/>
    <w:rsid w:val="00176573"/>
    <w:rsid w:val="00183A54"/>
    <w:rsid w:val="00186711"/>
    <w:rsid w:val="00186B71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21C3"/>
    <w:rsid w:val="001C2840"/>
    <w:rsid w:val="001C316C"/>
    <w:rsid w:val="001C31E7"/>
    <w:rsid w:val="001C5198"/>
    <w:rsid w:val="001C78C0"/>
    <w:rsid w:val="001D02C2"/>
    <w:rsid w:val="001D416F"/>
    <w:rsid w:val="001D45CC"/>
    <w:rsid w:val="001D545E"/>
    <w:rsid w:val="001E25D9"/>
    <w:rsid w:val="001E371F"/>
    <w:rsid w:val="001E429B"/>
    <w:rsid w:val="001E4B58"/>
    <w:rsid w:val="001E53AF"/>
    <w:rsid w:val="001E7E3E"/>
    <w:rsid w:val="001F04BB"/>
    <w:rsid w:val="001F0C1D"/>
    <w:rsid w:val="001F1132"/>
    <w:rsid w:val="001F168B"/>
    <w:rsid w:val="00203955"/>
    <w:rsid w:val="00205FA0"/>
    <w:rsid w:val="002067FC"/>
    <w:rsid w:val="002070D6"/>
    <w:rsid w:val="00210450"/>
    <w:rsid w:val="00210C30"/>
    <w:rsid w:val="00212BAE"/>
    <w:rsid w:val="00216F7E"/>
    <w:rsid w:val="00217158"/>
    <w:rsid w:val="00221BC3"/>
    <w:rsid w:val="002250A3"/>
    <w:rsid w:val="002347A2"/>
    <w:rsid w:val="0023543F"/>
    <w:rsid w:val="0023593D"/>
    <w:rsid w:val="00242B70"/>
    <w:rsid w:val="00242CF4"/>
    <w:rsid w:val="00253759"/>
    <w:rsid w:val="00254575"/>
    <w:rsid w:val="00255127"/>
    <w:rsid w:val="00255702"/>
    <w:rsid w:val="00257278"/>
    <w:rsid w:val="002576AC"/>
    <w:rsid w:val="002576D7"/>
    <w:rsid w:val="002576D8"/>
    <w:rsid w:val="00263F1C"/>
    <w:rsid w:val="00264B4F"/>
    <w:rsid w:val="0026585D"/>
    <w:rsid w:val="002675F0"/>
    <w:rsid w:val="00270E4B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90FE2"/>
    <w:rsid w:val="00293F91"/>
    <w:rsid w:val="00297404"/>
    <w:rsid w:val="002A0973"/>
    <w:rsid w:val="002A1D44"/>
    <w:rsid w:val="002A2AB1"/>
    <w:rsid w:val="002A5B38"/>
    <w:rsid w:val="002A7535"/>
    <w:rsid w:val="002B06A4"/>
    <w:rsid w:val="002B1491"/>
    <w:rsid w:val="002B6339"/>
    <w:rsid w:val="002C4B66"/>
    <w:rsid w:val="002C5693"/>
    <w:rsid w:val="002C6083"/>
    <w:rsid w:val="002C6B96"/>
    <w:rsid w:val="002D4104"/>
    <w:rsid w:val="002D59B4"/>
    <w:rsid w:val="002E00EE"/>
    <w:rsid w:val="002E1586"/>
    <w:rsid w:val="002F366F"/>
    <w:rsid w:val="002F73E5"/>
    <w:rsid w:val="00310490"/>
    <w:rsid w:val="00310AB8"/>
    <w:rsid w:val="003111A0"/>
    <w:rsid w:val="00312015"/>
    <w:rsid w:val="003155C0"/>
    <w:rsid w:val="00316348"/>
    <w:rsid w:val="003172DC"/>
    <w:rsid w:val="00320A69"/>
    <w:rsid w:val="00327714"/>
    <w:rsid w:val="00333BF4"/>
    <w:rsid w:val="00335EEF"/>
    <w:rsid w:val="00337343"/>
    <w:rsid w:val="003471ED"/>
    <w:rsid w:val="0035462D"/>
    <w:rsid w:val="0035514D"/>
    <w:rsid w:val="00356555"/>
    <w:rsid w:val="00357830"/>
    <w:rsid w:val="00364680"/>
    <w:rsid w:val="0036607F"/>
    <w:rsid w:val="003670CA"/>
    <w:rsid w:val="00374328"/>
    <w:rsid w:val="003744A7"/>
    <w:rsid w:val="0037520F"/>
    <w:rsid w:val="00375A53"/>
    <w:rsid w:val="003765B8"/>
    <w:rsid w:val="00377170"/>
    <w:rsid w:val="00377E49"/>
    <w:rsid w:val="0038166C"/>
    <w:rsid w:val="003818AB"/>
    <w:rsid w:val="003841FD"/>
    <w:rsid w:val="00385E03"/>
    <w:rsid w:val="00387D8D"/>
    <w:rsid w:val="00387EA4"/>
    <w:rsid w:val="00392384"/>
    <w:rsid w:val="003952BC"/>
    <w:rsid w:val="003A1B97"/>
    <w:rsid w:val="003A1D2B"/>
    <w:rsid w:val="003A2D2B"/>
    <w:rsid w:val="003A2EAF"/>
    <w:rsid w:val="003A36D8"/>
    <w:rsid w:val="003A642A"/>
    <w:rsid w:val="003A7738"/>
    <w:rsid w:val="003A7FCE"/>
    <w:rsid w:val="003B29C6"/>
    <w:rsid w:val="003B2F6B"/>
    <w:rsid w:val="003B3A4D"/>
    <w:rsid w:val="003C1E2C"/>
    <w:rsid w:val="003C2243"/>
    <w:rsid w:val="003C3971"/>
    <w:rsid w:val="003C5D65"/>
    <w:rsid w:val="003C7526"/>
    <w:rsid w:val="003D16F3"/>
    <w:rsid w:val="003D482C"/>
    <w:rsid w:val="003D58F3"/>
    <w:rsid w:val="003E3080"/>
    <w:rsid w:val="003E78B8"/>
    <w:rsid w:val="003F33B9"/>
    <w:rsid w:val="003F3BFB"/>
    <w:rsid w:val="003F3E51"/>
    <w:rsid w:val="003F7B6B"/>
    <w:rsid w:val="00401197"/>
    <w:rsid w:val="00402BE1"/>
    <w:rsid w:val="004105C1"/>
    <w:rsid w:val="00414138"/>
    <w:rsid w:val="004150A8"/>
    <w:rsid w:val="004165C8"/>
    <w:rsid w:val="00417193"/>
    <w:rsid w:val="00421192"/>
    <w:rsid w:val="00421348"/>
    <w:rsid w:val="00421CE7"/>
    <w:rsid w:val="00423334"/>
    <w:rsid w:val="00432C2F"/>
    <w:rsid w:val="00432D50"/>
    <w:rsid w:val="004337F9"/>
    <w:rsid w:val="00434180"/>
    <w:rsid w:val="004345EC"/>
    <w:rsid w:val="00435D85"/>
    <w:rsid w:val="0044051C"/>
    <w:rsid w:val="0044265F"/>
    <w:rsid w:val="004432FD"/>
    <w:rsid w:val="00446082"/>
    <w:rsid w:val="004460F5"/>
    <w:rsid w:val="004515CD"/>
    <w:rsid w:val="004516C0"/>
    <w:rsid w:val="00453FC7"/>
    <w:rsid w:val="00455B53"/>
    <w:rsid w:val="004567DC"/>
    <w:rsid w:val="00456C02"/>
    <w:rsid w:val="004576D8"/>
    <w:rsid w:val="00465515"/>
    <w:rsid w:val="004675B5"/>
    <w:rsid w:val="0048069A"/>
    <w:rsid w:val="00486F43"/>
    <w:rsid w:val="00487B4D"/>
    <w:rsid w:val="004906FF"/>
    <w:rsid w:val="00496576"/>
    <w:rsid w:val="0049751D"/>
    <w:rsid w:val="004A592A"/>
    <w:rsid w:val="004A69DB"/>
    <w:rsid w:val="004A736D"/>
    <w:rsid w:val="004B06A9"/>
    <w:rsid w:val="004B5982"/>
    <w:rsid w:val="004B66D3"/>
    <w:rsid w:val="004C18A9"/>
    <w:rsid w:val="004C21E0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237"/>
    <w:rsid w:val="004D3578"/>
    <w:rsid w:val="004D3E1A"/>
    <w:rsid w:val="004E213A"/>
    <w:rsid w:val="004E334B"/>
    <w:rsid w:val="004E6BCB"/>
    <w:rsid w:val="004F0988"/>
    <w:rsid w:val="004F3340"/>
    <w:rsid w:val="004F4957"/>
    <w:rsid w:val="004F4EDF"/>
    <w:rsid w:val="004F58F6"/>
    <w:rsid w:val="00500585"/>
    <w:rsid w:val="00500C1A"/>
    <w:rsid w:val="0050225B"/>
    <w:rsid w:val="00506856"/>
    <w:rsid w:val="00512B50"/>
    <w:rsid w:val="0051353D"/>
    <w:rsid w:val="00517A1E"/>
    <w:rsid w:val="00517C4B"/>
    <w:rsid w:val="00520C68"/>
    <w:rsid w:val="00521719"/>
    <w:rsid w:val="005220A4"/>
    <w:rsid w:val="00527493"/>
    <w:rsid w:val="00532F10"/>
    <w:rsid w:val="0053388B"/>
    <w:rsid w:val="00535773"/>
    <w:rsid w:val="00540E91"/>
    <w:rsid w:val="00541F7C"/>
    <w:rsid w:val="00543E6C"/>
    <w:rsid w:val="005456DE"/>
    <w:rsid w:val="00545937"/>
    <w:rsid w:val="005502B1"/>
    <w:rsid w:val="0055076D"/>
    <w:rsid w:val="00551B83"/>
    <w:rsid w:val="0055379B"/>
    <w:rsid w:val="005539BB"/>
    <w:rsid w:val="0055690A"/>
    <w:rsid w:val="00557CCC"/>
    <w:rsid w:val="00557D7A"/>
    <w:rsid w:val="00557F3C"/>
    <w:rsid w:val="00563E50"/>
    <w:rsid w:val="00565087"/>
    <w:rsid w:val="00565CC7"/>
    <w:rsid w:val="0057046C"/>
    <w:rsid w:val="0057130C"/>
    <w:rsid w:val="00573BB4"/>
    <w:rsid w:val="00574243"/>
    <w:rsid w:val="00577D1B"/>
    <w:rsid w:val="00593C8D"/>
    <w:rsid w:val="005941A5"/>
    <w:rsid w:val="00595747"/>
    <w:rsid w:val="00597B11"/>
    <w:rsid w:val="005A0276"/>
    <w:rsid w:val="005A36A4"/>
    <w:rsid w:val="005A5069"/>
    <w:rsid w:val="005B0740"/>
    <w:rsid w:val="005B1FCA"/>
    <w:rsid w:val="005B39E0"/>
    <w:rsid w:val="005B4AA6"/>
    <w:rsid w:val="005B663E"/>
    <w:rsid w:val="005B6834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E1A79"/>
    <w:rsid w:val="005E2EB9"/>
    <w:rsid w:val="005E45AF"/>
    <w:rsid w:val="005E4BB2"/>
    <w:rsid w:val="005E69F8"/>
    <w:rsid w:val="005E78F1"/>
    <w:rsid w:val="005F323B"/>
    <w:rsid w:val="005F40CD"/>
    <w:rsid w:val="005F6F92"/>
    <w:rsid w:val="005F7699"/>
    <w:rsid w:val="005F788A"/>
    <w:rsid w:val="006026EE"/>
    <w:rsid w:val="00602AEA"/>
    <w:rsid w:val="0060692B"/>
    <w:rsid w:val="00610A45"/>
    <w:rsid w:val="00612920"/>
    <w:rsid w:val="00614FDF"/>
    <w:rsid w:val="00616A0E"/>
    <w:rsid w:val="00616E51"/>
    <w:rsid w:val="006202FA"/>
    <w:rsid w:val="00622FB9"/>
    <w:rsid w:val="00623F6A"/>
    <w:rsid w:val="006250D6"/>
    <w:rsid w:val="00630C3A"/>
    <w:rsid w:val="00632739"/>
    <w:rsid w:val="0063543D"/>
    <w:rsid w:val="00637FBD"/>
    <w:rsid w:val="00641B1E"/>
    <w:rsid w:val="006430F1"/>
    <w:rsid w:val="0064459C"/>
    <w:rsid w:val="00647114"/>
    <w:rsid w:val="0065129F"/>
    <w:rsid w:val="00653E87"/>
    <w:rsid w:val="006574C5"/>
    <w:rsid w:val="00660CC2"/>
    <w:rsid w:val="00673600"/>
    <w:rsid w:val="00674AE0"/>
    <w:rsid w:val="00677280"/>
    <w:rsid w:val="00677324"/>
    <w:rsid w:val="00677625"/>
    <w:rsid w:val="00681DB6"/>
    <w:rsid w:val="00683E4F"/>
    <w:rsid w:val="0068538D"/>
    <w:rsid w:val="006912E9"/>
    <w:rsid w:val="0069730B"/>
    <w:rsid w:val="006A323F"/>
    <w:rsid w:val="006A355F"/>
    <w:rsid w:val="006A4525"/>
    <w:rsid w:val="006A5D93"/>
    <w:rsid w:val="006B30B1"/>
    <w:rsid w:val="006B30D0"/>
    <w:rsid w:val="006B3AA3"/>
    <w:rsid w:val="006C030C"/>
    <w:rsid w:val="006C0F25"/>
    <w:rsid w:val="006C3D95"/>
    <w:rsid w:val="006D0D3C"/>
    <w:rsid w:val="006D23BD"/>
    <w:rsid w:val="006D302F"/>
    <w:rsid w:val="006D6F00"/>
    <w:rsid w:val="006E027B"/>
    <w:rsid w:val="006E4642"/>
    <w:rsid w:val="006E5C86"/>
    <w:rsid w:val="006F153C"/>
    <w:rsid w:val="006F1DA8"/>
    <w:rsid w:val="006F797A"/>
    <w:rsid w:val="00701116"/>
    <w:rsid w:val="00701FDB"/>
    <w:rsid w:val="00702891"/>
    <w:rsid w:val="0070396E"/>
    <w:rsid w:val="00710C41"/>
    <w:rsid w:val="0071174C"/>
    <w:rsid w:val="00713C44"/>
    <w:rsid w:val="00713D8A"/>
    <w:rsid w:val="00717279"/>
    <w:rsid w:val="00726310"/>
    <w:rsid w:val="007314C1"/>
    <w:rsid w:val="00734A5B"/>
    <w:rsid w:val="00734F06"/>
    <w:rsid w:val="0074026F"/>
    <w:rsid w:val="0074108A"/>
    <w:rsid w:val="007429F6"/>
    <w:rsid w:val="007444BD"/>
    <w:rsid w:val="00744E76"/>
    <w:rsid w:val="00746D58"/>
    <w:rsid w:val="007531FE"/>
    <w:rsid w:val="00753FE6"/>
    <w:rsid w:val="00765EA3"/>
    <w:rsid w:val="00765FA7"/>
    <w:rsid w:val="00773904"/>
    <w:rsid w:val="00774DA4"/>
    <w:rsid w:val="007757A7"/>
    <w:rsid w:val="00781E5E"/>
    <w:rsid w:val="00781F0F"/>
    <w:rsid w:val="00786442"/>
    <w:rsid w:val="00793023"/>
    <w:rsid w:val="0079406A"/>
    <w:rsid w:val="007B022B"/>
    <w:rsid w:val="007B1368"/>
    <w:rsid w:val="007B385D"/>
    <w:rsid w:val="007B600E"/>
    <w:rsid w:val="007B72CA"/>
    <w:rsid w:val="007C099C"/>
    <w:rsid w:val="007C0FCB"/>
    <w:rsid w:val="007C34F3"/>
    <w:rsid w:val="007C3555"/>
    <w:rsid w:val="007C4802"/>
    <w:rsid w:val="007C4915"/>
    <w:rsid w:val="007C590C"/>
    <w:rsid w:val="007C74BD"/>
    <w:rsid w:val="007D0967"/>
    <w:rsid w:val="007D14E7"/>
    <w:rsid w:val="007F0E83"/>
    <w:rsid w:val="007F0F4A"/>
    <w:rsid w:val="007F3844"/>
    <w:rsid w:val="007F6707"/>
    <w:rsid w:val="007F721C"/>
    <w:rsid w:val="008028A4"/>
    <w:rsid w:val="008115B7"/>
    <w:rsid w:val="00817B5E"/>
    <w:rsid w:val="008203F3"/>
    <w:rsid w:val="00820607"/>
    <w:rsid w:val="00824BD8"/>
    <w:rsid w:val="00825C34"/>
    <w:rsid w:val="008301D0"/>
    <w:rsid w:val="00830747"/>
    <w:rsid w:val="00834202"/>
    <w:rsid w:val="00841AC0"/>
    <w:rsid w:val="00847A3B"/>
    <w:rsid w:val="00851ED1"/>
    <w:rsid w:val="00854677"/>
    <w:rsid w:val="008569B9"/>
    <w:rsid w:val="00862239"/>
    <w:rsid w:val="00865031"/>
    <w:rsid w:val="00866B75"/>
    <w:rsid w:val="00867DBE"/>
    <w:rsid w:val="00873B4A"/>
    <w:rsid w:val="008768CA"/>
    <w:rsid w:val="008809AF"/>
    <w:rsid w:val="00890088"/>
    <w:rsid w:val="00890F34"/>
    <w:rsid w:val="00892ABE"/>
    <w:rsid w:val="00894B38"/>
    <w:rsid w:val="00895958"/>
    <w:rsid w:val="008B0F81"/>
    <w:rsid w:val="008B1EB9"/>
    <w:rsid w:val="008C1DE2"/>
    <w:rsid w:val="008C384C"/>
    <w:rsid w:val="008C5340"/>
    <w:rsid w:val="008C6354"/>
    <w:rsid w:val="008C6981"/>
    <w:rsid w:val="008C79E3"/>
    <w:rsid w:val="008E06A6"/>
    <w:rsid w:val="008E2D68"/>
    <w:rsid w:val="008E4831"/>
    <w:rsid w:val="008E6756"/>
    <w:rsid w:val="008F0AD4"/>
    <w:rsid w:val="008F3F5C"/>
    <w:rsid w:val="008F449D"/>
    <w:rsid w:val="009013EE"/>
    <w:rsid w:val="0090271F"/>
    <w:rsid w:val="00902E23"/>
    <w:rsid w:val="00904F53"/>
    <w:rsid w:val="0091047E"/>
    <w:rsid w:val="009114D7"/>
    <w:rsid w:val="0091348E"/>
    <w:rsid w:val="00917CCB"/>
    <w:rsid w:val="00920E6B"/>
    <w:rsid w:val="00922273"/>
    <w:rsid w:val="009224FC"/>
    <w:rsid w:val="00933FB0"/>
    <w:rsid w:val="009340DE"/>
    <w:rsid w:val="009420AB"/>
    <w:rsid w:val="00942EC2"/>
    <w:rsid w:val="009461A7"/>
    <w:rsid w:val="00946B55"/>
    <w:rsid w:val="00951079"/>
    <w:rsid w:val="0095254B"/>
    <w:rsid w:val="009532DA"/>
    <w:rsid w:val="00955D60"/>
    <w:rsid w:val="00957FF7"/>
    <w:rsid w:val="00963421"/>
    <w:rsid w:val="00963B15"/>
    <w:rsid w:val="00966686"/>
    <w:rsid w:val="00966896"/>
    <w:rsid w:val="0096749B"/>
    <w:rsid w:val="0097667D"/>
    <w:rsid w:val="00984667"/>
    <w:rsid w:val="00995281"/>
    <w:rsid w:val="00997123"/>
    <w:rsid w:val="009A1773"/>
    <w:rsid w:val="009A5ED0"/>
    <w:rsid w:val="009B4B2A"/>
    <w:rsid w:val="009B68FF"/>
    <w:rsid w:val="009B6B14"/>
    <w:rsid w:val="009D1423"/>
    <w:rsid w:val="009D2B04"/>
    <w:rsid w:val="009D3113"/>
    <w:rsid w:val="009D3992"/>
    <w:rsid w:val="009D610C"/>
    <w:rsid w:val="009D76ED"/>
    <w:rsid w:val="009D7ABA"/>
    <w:rsid w:val="009E2504"/>
    <w:rsid w:val="009E6EEE"/>
    <w:rsid w:val="009F16BC"/>
    <w:rsid w:val="009F37B7"/>
    <w:rsid w:val="009F391A"/>
    <w:rsid w:val="009F3E50"/>
    <w:rsid w:val="009F50C2"/>
    <w:rsid w:val="00A018D4"/>
    <w:rsid w:val="00A100B9"/>
    <w:rsid w:val="00A10F02"/>
    <w:rsid w:val="00A14313"/>
    <w:rsid w:val="00A164B4"/>
    <w:rsid w:val="00A220AD"/>
    <w:rsid w:val="00A26956"/>
    <w:rsid w:val="00A269AE"/>
    <w:rsid w:val="00A27486"/>
    <w:rsid w:val="00A304D0"/>
    <w:rsid w:val="00A35495"/>
    <w:rsid w:val="00A423B9"/>
    <w:rsid w:val="00A4725D"/>
    <w:rsid w:val="00A52814"/>
    <w:rsid w:val="00A53048"/>
    <w:rsid w:val="00A535F1"/>
    <w:rsid w:val="00A53724"/>
    <w:rsid w:val="00A56066"/>
    <w:rsid w:val="00A57A03"/>
    <w:rsid w:val="00A60798"/>
    <w:rsid w:val="00A621EC"/>
    <w:rsid w:val="00A654AB"/>
    <w:rsid w:val="00A73129"/>
    <w:rsid w:val="00A73B7E"/>
    <w:rsid w:val="00A75D0F"/>
    <w:rsid w:val="00A76EAB"/>
    <w:rsid w:val="00A810F1"/>
    <w:rsid w:val="00A82346"/>
    <w:rsid w:val="00A87636"/>
    <w:rsid w:val="00A92153"/>
    <w:rsid w:val="00A9258C"/>
    <w:rsid w:val="00A92BA1"/>
    <w:rsid w:val="00A93EFD"/>
    <w:rsid w:val="00A93F4F"/>
    <w:rsid w:val="00A94A35"/>
    <w:rsid w:val="00A95A32"/>
    <w:rsid w:val="00A96DE1"/>
    <w:rsid w:val="00A9724C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D2037"/>
    <w:rsid w:val="00AD3041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BEF"/>
    <w:rsid w:val="00AF4083"/>
    <w:rsid w:val="00AF6AD3"/>
    <w:rsid w:val="00AF7CAC"/>
    <w:rsid w:val="00B050E5"/>
    <w:rsid w:val="00B06872"/>
    <w:rsid w:val="00B07782"/>
    <w:rsid w:val="00B10461"/>
    <w:rsid w:val="00B10DCA"/>
    <w:rsid w:val="00B1243D"/>
    <w:rsid w:val="00B15449"/>
    <w:rsid w:val="00B254DB"/>
    <w:rsid w:val="00B25CC1"/>
    <w:rsid w:val="00B31A0A"/>
    <w:rsid w:val="00B31F9E"/>
    <w:rsid w:val="00B346A6"/>
    <w:rsid w:val="00B361F8"/>
    <w:rsid w:val="00B44EB9"/>
    <w:rsid w:val="00B463C8"/>
    <w:rsid w:val="00B46533"/>
    <w:rsid w:val="00B50917"/>
    <w:rsid w:val="00B50ED5"/>
    <w:rsid w:val="00B52607"/>
    <w:rsid w:val="00B52C97"/>
    <w:rsid w:val="00B534C7"/>
    <w:rsid w:val="00B60EFB"/>
    <w:rsid w:val="00B629B6"/>
    <w:rsid w:val="00B7381E"/>
    <w:rsid w:val="00B75F9B"/>
    <w:rsid w:val="00B8502E"/>
    <w:rsid w:val="00B92336"/>
    <w:rsid w:val="00B93086"/>
    <w:rsid w:val="00B93977"/>
    <w:rsid w:val="00B93D3E"/>
    <w:rsid w:val="00B952B4"/>
    <w:rsid w:val="00B97D56"/>
    <w:rsid w:val="00BA19ED"/>
    <w:rsid w:val="00BA1C63"/>
    <w:rsid w:val="00BA2D5F"/>
    <w:rsid w:val="00BA4B8D"/>
    <w:rsid w:val="00BA64E9"/>
    <w:rsid w:val="00BB21D7"/>
    <w:rsid w:val="00BB2AC8"/>
    <w:rsid w:val="00BB7FD5"/>
    <w:rsid w:val="00BC0F7D"/>
    <w:rsid w:val="00BC1259"/>
    <w:rsid w:val="00BC1534"/>
    <w:rsid w:val="00BC27AC"/>
    <w:rsid w:val="00BD0D47"/>
    <w:rsid w:val="00BD0EF9"/>
    <w:rsid w:val="00BD3585"/>
    <w:rsid w:val="00BD7D31"/>
    <w:rsid w:val="00BE2B19"/>
    <w:rsid w:val="00BE3255"/>
    <w:rsid w:val="00BE46BD"/>
    <w:rsid w:val="00BE4F65"/>
    <w:rsid w:val="00BE7443"/>
    <w:rsid w:val="00BF128E"/>
    <w:rsid w:val="00BF2741"/>
    <w:rsid w:val="00BF4060"/>
    <w:rsid w:val="00BF44E5"/>
    <w:rsid w:val="00BF59F6"/>
    <w:rsid w:val="00C03888"/>
    <w:rsid w:val="00C047EC"/>
    <w:rsid w:val="00C056C3"/>
    <w:rsid w:val="00C074DD"/>
    <w:rsid w:val="00C114C7"/>
    <w:rsid w:val="00C134AC"/>
    <w:rsid w:val="00C1496A"/>
    <w:rsid w:val="00C17F9F"/>
    <w:rsid w:val="00C20333"/>
    <w:rsid w:val="00C20B66"/>
    <w:rsid w:val="00C33079"/>
    <w:rsid w:val="00C350C7"/>
    <w:rsid w:val="00C371F9"/>
    <w:rsid w:val="00C3781E"/>
    <w:rsid w:val="00C378DF"/>
    <w:rsid w:val="00C42B0F"/>
    <w:rsid w:val="00C435C3"/>
    <w:rsid w:val="00C445FD"/>
    <w:rsid w:val="00C45231"/>
    <w:rsid w:val="00C467F2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650AD"/>
    <w:rsid w:val="00C67886"/>
    <w:rsid w:val="00C71ACD"/>
    <w:rsid w:val="00C722DC"/>
    <w:rsid w:val="00C72833"/>
    <w:rsid w:val="00C80F1D"/>
    <w:rsid w:val="00C9097E"/>
    <w:rsid w:val="00C91962"/>
    <w:rsid w:val="00C91F8D"/>
    <w:rsid w:val="00C93F40"/>
    <w:rsid w:val="00C96AAE"/>
    <w:rsid w:val="00CA3D0C"/>
    <w:rsid w:val="00CA4F08"/>
    <w:rsid w:val="00CA6C72"/>
    <w:rsid w:val="00CB0B13"/>
    <w:rsid w:val="00CB0C89"/>
    <w:rsid w:val="00CB2232"/>
    <w:rsid w:val="00CB4017"/>
    <w:rsid w:val="00CB6747"/>
    <w:rsid w:val="00CC5033"/>
    <w:rsid w:val="00CC5513"/>
    <w:rsid w:val="00CC6D29"/>
    <w:rsid w:val="00CE0C3B"/>
    <w:rsid w:val="00CE1A58"/>
    <w:rsid w:val="00CE32E8"/>
    <w:rsid w:val="00CE5953"/>
    <w:rsid w:val="00CE5A79"/>
    <w:rsid w:val="00CF392E"/>
    <w:rsid w:val="00CF4547"/>
    <w:rsid w:val="00D00205"/>
    <w:rsid w:val="00D03B2B"/>
    <w:rsid w:val="00D04501"/>
    <w:rsid w:val="00D04D06"/>
    <w:rsid w:val="00D12B90"/>
    <w:rsid w:val="00D16385"/>
    <w:rsid w:val="00D17C66"/>
    <w:rsid w:val="00D20F2B"/>
    <w:rsid w:val="00D22D34"/>
    <w:rsid w:val="00D2530B"/>
    <w:rsid w:val="00D26849"/>
    <w:rsid w:val="00D35779"/>
    <w:rsid w:val="00D417E2"/>
    <w:rsid w:val="00D44D08"/>
    <w:rsid w:val="00D4731A"/>
    <w:rsid w:val="00D5021A"/>
    <w:rsid w:val="00D51E0C"/>
    <w:rsid w:val="00D536C9"/>
    <w:rsid w:val="00D57972"/>
    <w:rsid w:val="00D57A2A"/>
    <w:rsid w:val="00D61682"/>
    <w:rsid w:val="00D621E4"/>
    <w:rsid w:val="00D65669"/>
    <w:rsid w:val="00D675A9"/>
    <w:rsid w:val="00D738D6"/>
    <w:rsid w:val="00D7465A"/>
    <w:rsid w:val="00D755EB"/>
    <w:rsid w:val="00D76048"/>
    <w:rsid w:val="00D82E6F"/>
    <w:rsid w:val="00D87E00"/>
    <w:rsid w:val="00D9134D"/>
    <w:rsid w:val="00D918B4"/>
    <w:rsid w:val="00D93336"/>
    <w:rsid w:val="00D96498"/>
    <w:rsid w:val="00DA1022"/>
    <w:rsid w:val="00DA4FD3"/>
    <w:rsid w:val="00DA7A03"/>
    <w:rsid w:val="00DB1818"/>
    <w:rsid w:val="00DB3074"/>
    <w:rsid w:val="00DC2FF5"/>
    <w:rsid w:val="00DC309B"/>
    <w:rsid w:val="00DC3AC1"/>
    <w:rsid w:val="00DC4305"/>
    <w:rsid w:val="00DC4DA2"/>
    <w:rsid w:val="00DD1108"/>
    <w:rsid w:val="00DD3C2E"/>
    <w:rsid w:val="00DD4C17"/>
    <w:rsid w:val="00DD5CB4"/>
    <w:rsid w:val="00DD74A5"/>
    <w:rsid w:val="00DE019B"/>
    <w:rsid w:val="00DE03B2"/>
    <w:rsid w:val="00DE3947"/>
    <w:rsid w:val="00DE4629"/>
    <w:rsid w:val="00DE71D2"/>
    <w:rsid w:val="00DF072B"/>
    <w:rsid w:val="00DF2B1F"/>
    <w:rsid w:val="00DF62CD"/>
    <w:rsid w:val="00E008F8"/>
    <w:rsid w:val="00E032AF"/>
    <w:rsid w:val="00E05054"/>
    <w:rsid w:val="00E077A2"/>
    <w:rsid w:val="00E16509"/>
    <w:rsid w:val="00E175CD"/>
    <w:rsid w:val="00E23D2C"/>
    <w:rsid w:val="00E27B4B"/>
    <w:rsid w:val="00E30CE3"/>
    <w:rsid w:val="00E42980"/>
    <w:rsid w:val="00E44582"/>
    <w:rsid w:val="00E50F88"/>
    <w:rsid w:val="00E51B7D"/>
    <w:rsid w:val="00E520D0"/>
    <w:rsid w:val="00E55F58"/>
    <w:rsid w:val="00E618BD"/>
    <w:rsid w:val="00E6416E"/>
    <w:rsid w:val="00E750F7"/>
    <w:rsid w:val="00E77645"/>
    <w:rsid w:val="00E80178"/>
    <w:rsid w:val="00E82E56"/>
    <w:rsid w:val="00E87566"/>
    <w:rsid w:val="00E90C63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C05D6"/>
    <w:rsid w:val="00EC4A25"/>
    <w:rsid w:val="00EC64EB"/>
    <w:rsid w:val="00EC720E"/>
    <w:rsid w:val="00ED0A20"/>
    <w:rsid w:val="00ED6FE3"/>
    <w:rsid w:val="00EE6039"/>
    <w:rsid w:val="00EF04E1"/>
    <w:rsid w:val="00EF1ECF"/>
    <w:rsid w:val="00EF20A9"/>
    <w:rsid w:val="00EF608C"/>
    <w:rsid w:val="00EF61D1"/>
    <w:rsid w:val="00EF6C12"/>
    <w:rsid w:val="00F025A2"/>
    <w:rsid w:val="00F04712"/>
    <w:rsid w:val="00F0514B"/>
    <w:rsid w:val="00F11FC2"/>
    <w:rsid w:val="00F13360"/>
    <w:rsid w:val="00F165FD"/>
    <w:rsid w:val="00F175AF"/>
    <w:rsid w:val="00F22AE3"/>
    <w:rsid w:val="00F22EC7"/>
    <w:rsid w:val="00F25F95"/>
    <w:rsid w:val="00F325C8"/>
    <w:rsid w:val="00F35BCA"/>
    <w:rsid w:val="00F3765D"/>
    <w:rsid w:val="00F40A92"/>
    <w:rsid w:val="00F45E3A"/>
    <w:rsid w:val="00F5126B"/>
    <w:rsid w:val="00F653B8"/>
    <w:rsid w:val="00F66699"/>
    <w:rsid w:val="00F713E4"/>
    <w:rsid w:val="00F7343A"/>
    <w:rsid w:val="00F75999"/>
    <w:rsid w:val="00F75C89"/>
    <w:rsid w:val="00F76FCE"/>
    <w:rsid w:val="00F8029F"/>
    <w:rsid w:val="00F87261"/>
    <w:rsid w:val="00F87F91"/>
    <w:rsid w:val="00F9008D"/>
    <w:rsid w:val="00F90B9F"/>
    <w:rsid w:val="00F94FC1"/>
    <w:rsid w:val="00F96735"/>
    <w:rsid w:val="00F97A17"/>
    <w:rsid w:val="00FA1266"/>
    <w:rsid w:val="00FA35AB"/>
    <w:rsid w:val="00FB3CC5"/>
    <w:rsid w:val="00FB62BC"/>
    <w:rsid w:val="00FC1192"/>
    <w:rsid w:val="00FC1525"/>
    <w:rsid w:val="00FC412E"/>
    <w:rsid w:val="00FD0E8D"/>
    <w:rsid w:val="00FD4D8D"/>
    <w:rsid w:val="00FD4E8F"/>
    <w:rsid w:val="00FE1495"/>
    <w:rsid w:val="00FE4D7F"/>
    <w:rsid w:val="00FE6913"/>
    <w:rsid w:val="00FF07A9"/>
    <w:rsid w:val="00FF1099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5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95</cp:revision>
  <cp:lastPrinted>2019-02-25T14:05:00Z</cp:lastPrinted>
  <dcterms:created xsi:type="dcterms:W3CDTF">2025-09-19T09:19:00Z</dcterms:created>
  <dcterms:modified xsi:type="dcterms:W3CDTF">2025-10-06T10:47:00Z</dcterms:modified>
</cp:coreProperties>
</file>