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D0F7D" w14:textId="461EB175" w:rsidR="006F0ABD" w:rsidRPr="003B088F" w:rsidRDefault="006F0ABD" w:rsidP="006F0ABD">
      <w:pPr>
        <w:pStyle w:val="CRCoverPage"/>
        <w:tabs>
          <w:tab w:val="right" w:pos="9639"/>
        </w:tabs>
        <w:spacing w:after="0"/>
        <w:rPr>
          <w:b/>
          <w:noProof/>
          <w:sz w:val="24"/>
        </w:rPr>
      </w:pPr>
      <w:bookmarkStart w:id="0" w:name="_Toc20125182"/>
      <w:bookmarkStart w:id="1" w:name="_Toc27486379"/>
      <w:bookmarkStart w:id="2" w:name="_Toc36210432"/>
      <w:bookmarkStart w:id="3" w:name="_Toc45096291"/>
      <w:bookmarkStart w:id="4" w:name="_Toc45882324"/>
      <w:bookmarkStart w:id="5" w:name="_Toc51762120"/>
      <w:bookmarkStart w:id="6" w:name="_Toc83313306"/>
      <w:bookmarkStart w:id="7" w:name="_Toc193381720"/>
      <w:r w:rsidRPr="003B088F">
        <w:rPr>
          <w:b/>
          <w:noProof/>
          <w:sz w:val="24"/>
        </w:rPr>
        <w:t>3GPP TSG-CT WG1 Meeting #15</w:t>
      </w:r>
      <w:r>
        <w:rPr>
          <w:b/>
          <w:noProof/>
          <w:sz w:val="24"/>
        </w:rPr>
        <w:t>7</w:t>
      </w:r>
      <w:r w:rsidRPr="003B088F">
        <w:rPr>
          <w:b/>
          <w:noProof/>
          <w:sz w:val="24"/>
        </w:rPr>
        <w:tab/>
      </w:r>
      <w:r w:rsidRPr="00F610C3">
        <w:rPr>
          <w:b/>
          <w:noProof/>
          <w:sz w:val="24"/>
        </w:rPr>
        <w:t>C1-25</w:t>
      </w:r>
      <w:r w:rsidR="0000733B">
        <w:rPr>
          <w:b/>
          <w:noProof/>
          <w:sz w:val="24"/>
        </w:rPr>
        <w:t>6348</w:t>
      </w:r>
    </w:p>
    <w:p w14:paraId="57EE252C" w14:textId="6E07E122" w:rsidR="00CD2361" w:rsidRPr="00E75B39" w:rsidRDefault="006F0ABD" w:rsidP="006F0ABD">
      <w:pPr>
        <w:pStyle w:val="CRCoverPage"/>
        <w:outlineLvl w:val="0"/>
        <w:rPr>
          <w:b/>
          <w:noProof/>
          <w:sz w:val="24"/>
        </w:rPr>
      </w:pPr>
      <w:r>
        <w:rPr>
          <w:b/>
          <w:noProof/>
          <w:sz w:val="24"/>
        </w:rPr>
        <w:t>Sophia Antipolis</w:t>
      </w:r>
      <w:r w:rsidRPr="003B088F">
        <w:rPr>
          <w:b/>
          <w:noProof/>
          <w:sz w:val="24"/>
        </w:rPr>
        <w:t xml:space="preserve">, </w:t>
      </w:r>
      <w:r>
        <w:rPr>
          <w:b/>
          <w:noProof/>
          <w:sz w:val="24"/>
        </w:rPr>
        <w:t>France 13</w:t>
      </w:r>
      <w:r w:rsidRPr="003B088F">
        <w:rPr>
          <w:b/>
          <w:noProof/>
          <w:sz w:val="24"/>
        </w:rPr>
        <w:t>-</w:t>
      </w:r>
      <w:r>
        <w:rPr>
          <w:b/>
          <w:noProof/>
          <w:sz w:val="24"/>
        </w:rPr>
        <w:t>17</w:t>
      </w:r>
      <w:r w:rsidRPr="003B088F">
        <w:rPr>
          <w:b/>
          <w:noProof/>
          <w:sz w:val="24"/>
        </w:rPr>
        <w:t xml:space="preserve"> </w:t>
      </w:r>
      <w:r>
        <w:rPr>
          <w:b/>
          <w:noProof/>
          <w:sz w:val="24"/>
        </w:rPr>
        <w:t xml:space="preserve">October </w:t>
      </w:r>
      <w:r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55E14D21" w:rsidR="00CD2361" w:rsidRPr="00410371" w:rsidRDefault="0000733B" w:rsidP="006F0ABD">
            <w:pPr>
              <w:pStyle w:val="CRCoverPage"/>
              <w:spacing w:after="0"/>
              <w:jc w:val="center"/>
              <w:rPr>
                <w:noProof/>
              </w:rPr>
            </w:pPr>
            <w:r>
              <w:rPr>
                <w:b/>
                <w:noProof/>
                <w:sz w:val="28"/>
              </w:rPr>
              <w:t>1359</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4F76F596" w:rsidR="00CD2361" w:rsidRPr="00410371" w:rsidRDefault="006F0ABD"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0BC349A7" w:rsidR="00CD2361" w:rsidRPr="00410371" w:rsidRDefault="00CD2361" w:rsidP="004E54A9">
            <w:pPr>
              <w:pStyle w:val="CRCoverPage"/>
              <w:spacing w:after="0"/>
              <w:jc w:val="center"/>
              <w:rPr>
                <w:noProof/>
                <w:sz w:val="28"/>
              </w:rPr>
            </w:pPr>
            <w:r w:rsidRPr="00E3686E">
              <w:rPr>
                <w:b/>
                <w:noProof/>
                <w:sz w:val="28"/>
              </w:rPr>
              <w:t>19.</w:t>
            </w:r>
            <w:r w:rsidR="00B62D97">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370A0C70" w:rsidR="00CD2361" w:rsidRDefault="00696694" w:rsidP="004E54A9">
            <w:pPr>
              <w:pStyle w:val="CRCoverPage"/>
              <w:spacing w:after="0"/>
              <w:ind w:left="100"/>
              <w:rPr>
                <w:noProof/>
              </w:rPr>
            </w:pPr>
            <w:r>
              <w:t>Updates for</w:t>
            </w:r>
            <w:r w:rsidR="006F0ABD">
              <w:t xml:space="preserve"> lower selection priority PLMN</w:t>
            </w:r>
            <w:r>
              <w:t>s</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36E36640" w:rsidR="00CD2361" w:rsidRDefault="00696694" w:rsidP="004E54A9">
            <w:pPr>
              <w:pStyle w:val="CRCoverPage"/>
              <w:spacing w:after="0"/>
              <w:ind w:left="100"/>
              <w:rPr>
                <w:noProof/>
              </w:rPr>
            </w:pPr>
            <w:r>
              <w:rPr>
                <w:noProof/>
              </w:rPr>
              <w:t>Apple</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15D5C7B8" w:rsidR="00CD2361" w:rsidRPr="006F0ABD" w:rsidRDefault="006F0ABD" w:rsidP="004E54A9">
            <w:pPr>
              <w:pStyle w:val="CRCoverPage"/>
              <w:spacing w:after="0"/>
              <w:ind w:left="100"/>
              <w:rPr>
                <w:noProof/>
              </w:rPr>
            </w:pPr>
            <w:r w:rsidRPr="006F0ABD">
              <w:rPr>
                <w:noProof/>
              </w:rPr>
              <w:t>LoSePLMN</w:t>
            </w:r>
            <w:r w:rsidR="00696694">
              <w:rPr>
                <w:noProof/>
              </w:rPr>
              <w:t>-CT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62D5CAA9" w:rsidR="00CD2361" w:rsidRDefault="00CD2361" w:rsidP="004E54A9">
            <w:pPr>
              <w:pStyle w:val="CRCoverPage"/>
              <w:spacing w:after="0"/>
              <w:ind w:left="100"/>
              <w:rPr>
                <w:noProof/>
              </w:rPr>
            </w:pPr>
            <w:r>
              <w:rPr>
                <w:noProof/>
              </w:rPr>
              <w:t>2025-</w:t>
            </w:r>
            <w:r w:rsidR="00696694">
              <w:rPr>
                <w:noProof/>
              </w:rPr>
              <w:t>1</w:t>
            </w:r>
            <w:r>
              <w:rPr>
                <w:noProof/>
              </w:rPr>
              <w:t>0-</w:t>
            </w:r>
            <w:r w:rsidR="00696694">
              <w:rPr>
                <w:noProof/>
              </w:rPr>
              <w:t>04</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AB62E" w14:textId="3BA5B316" w:rsidR="00F77CD7" w:rsidRDefault="00696694" w:rsidP="00696694">
            <w:pPr>
              <w:pStyle w:val="CRCoverPage"/>
              <w:spacing w:after="0"/>
              <w:ind w:left="100"/>
              <w:rPr>
                <w:noProof/>
                <w:lang w:val="en-US"/>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enables mobile communication services over satellite.</w:t>
            </w:r>
            <w:r>
              <w:rPr>
                <w:noProof/>
                <w:lang w:val="en-US"/>
              </w:rPr>
              <w:t xml:space="preserve"> As such, these networks </w:t>
            </w:r>
            <w:r w:rsidR="00F77CD7" w:rsidRPr="006209A6">
              <w:rPr>
                <w:noProof/>
                <w:lang w:val="en-US"/>
              </w:rPr>
              <w:t>should only be used by the UE as fallback options to avoid degraded user experience. SA1 has introduced requirements for Lower Selection-priority PLMNs (LoSePLMNs</w:t>
            </w:r>
            <w:r>
              <w:rPr>
                <w:noProof/>
                <w:lang w:val="en-US"/>
              </w:rPr>
              <w:t>-CT</w:t>
            </w:r>
            <w:r w:rsidR="00F77CD7" w:rsidRPr="006209A6">
              <w:rPr>
                <w:noProof/>
                <w:lang w:val="en-US"/>
              </w:rPr>
              <w:t xml:space="preserve">) in TS 22.011, and has </w:t>
            </w:r>
            <w:r w:rsidR="00F77CD7" w:rsidRPr="00696694">
              <w:rPr>
                <w:noProof/>
                <w:lang w:val="en-US"/>
              </w:rPr>
              <w:t>added a new list, the Operator controlled lower selection-priority PLMN selector with access technology</w:t>
            </w:r>
            <w:r w:rsidR="00F77CD7" w:rsidRPr="006209A6">
              <w:rPr>
                <w:noProof/>
                <w:lang w:val="en-US"/>
              </w:rPr>
              <w:t>.</w:t>
            </w:r>
          </w:p>
          <w:p w14:paraId="0DBA2E31" w14:textId="77777777" w:rsidR="00696694" w:rsidRPr="006209A6" w:rsidRDefault="00696694" w:rsidP="00696694">
            <w:pPr>
              <w:pStyle w:val="CRCoverPage"/>
              <w:spacing w:after="0"/>
              <w:ind w:left="100"/>
              <w:rPr>
                <w:noProof/>
                <w:lang w:val="en-US"/>
              </w:rPr>
            </w:pPr>
          </w:p>
          <w:p w14:paraId="543990B4" w14:textId="76867971" w:rsidR="00696694" w:rsidRDefault="00F77CD7" w:rsidP="00696694">
            <w:pPr>
              <w:pStyle w:val="CRCoverPage"/>
              <w:spacing w:after="0"/>
              <w:ind w:left="100"/>
              <w:rPr>
                <w:noProof/>
                <w:lang w:val="en-US"/>
              </w:rPr>
            </w:pPr>
            <w:r w:rsidRPr="00F77CD7">
              <w:rPr>
                <w:noProof/>
                <w:lang w:val="en-US"/>
              </w:rPr>
              <w:t xml:space="preserve">However, further normative changes are needed in TS 23.122 </w:t>
            </w:r>
            <w:r w:rsidR="001241C0">
              <w:rPr>
                <w:noProof/>
                <w:lang w:val="en-US"/>
              </w:rPr>
              <w:t>for disaster condition and for SENSE.</w:t>
            </w:r>
          </w:p>
          <w:p w14:paraId="6EA141DD" w14:textId="2AEF22A1" w:rsidR="00CD2361" w:rsidRDefault="00CD2361" w:rsidP="00F77CD7">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8F1" w14:textId="3CDF793A" w:rsidR="00F77CD7" w:rsidRDefault="001241C0" w:rsidP="00F77CD7">
            <w:pPr>
              <w:pStyle w:val="CRCoverPage"/>
              <w:spacing w:after="0"/>
              <w:ind w:left="100"/>
            </w:pPr>
            <w:r>
              <w:rPr>
                <w:noProof/>
              </w:rPr>
              <w:t xml:space="preserve">Updates in Automatic Network Selection Procedure so that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is of the lowest priority for disaster condition.</w:t>
            </w:r>
          </w:p>
          <w:p w14:paraId="769CA5B8" w14:textId="6705D1DF" w:rsidR="00CD2361" w:rsidRDefault="001241C0" w:rsidP="001241C0">
            <w:pPr>
              <w:pStyle w:val="CRCoverPage"/>
              <w:spacing w:after="0"/>
              <w:ind w:left="100"/>
              <w:rPr>
                <w:noProof/>
              </w:rPr>
            </w:pPr>
            <w:r>
              <w:t>Updates in Periodic attempts for signal level enhanced network selection for SENSE</w:t>
            </w:r>
            <w:r>
              <w:rPr>
                <w:noProof/>
              </w:rPr>
              <w:t xml:space="preserve"> so that the MS limits access attempts for </w:t>
            </w:r>
            <w:r w:rsidRPr="00D27A95">
              <w:t>PLMN/access technology combinations</w:t>
            </w:r>
            <w:r>
              <w:t xml:space="preserve">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27B35F62" w:rsidR="00CD2361" w:rsidRDefault="00696694" w:rsidP="004E54A9">
            <w:pPr>
              <w:pStyle w:val="CRCoverPage"/>
              <w:spacing w:after="0"/>
              <w:ind w:left="100"/>
              <w:rPr>
                <w:noProof/>
              </w:rPr>
            </w:pPr>
            <w:r>
              <w:rPr>
                <w:noProof/>
              </w:rPr>
              <w:t xml:space="preserve">Specifications for </w:t>
            </w:r>
            <w:r w:rsidR="00043B41">
              <w:rPr>
                <w:noProof/>
              </w:rPr>
              <w:t>LoSePLMN feature will be incomplete</w:t>
            </w:r>
            <w:r>
              <w:rPr>
                <w:noProof/>
              </w:rPr>
              <w:t xml:space="preserve"> leading to incorrect implementation.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41AAEB52" w:rsidR="00CD2361" w:rsidRDefault="001241C0" w:rsidP="004E54A9">
            <w:pPr>
              <w:pStyle w:val="CRCoverPage"/>
              <w:spacing w:after="0"/>
              <w:ind w:left="100"/>
              <w:rPr>
                <w:noProof/>
              </w:rPr>
            </w:pPr>
            <w:r w:rsidRPr="00D27A95">
              <w:t>4.4.3.</w:t>
            </w:r>
            <w:r>
              <w:t>1</w:t>
            </w:r>
            <w:r w:rsidRPr="00D27A95">
              <w:t>.1</w:t>
            </w:r>
            <w:r>
              <w:t xml:space="preserve">, </w:t>
            </w:r>
            <w:r w:rsidRPr="00D27A95">
              <w:t>4.4.3.2.1</w:t>
            </w:r>
            <w:r>
              <w:t xml:space="preserve">, </w:t>
            </w:r>
            <w:r>
              <w:rPr>
                <w:rFonts w:eastAsia="Malgun Gothic"/>
                <w:lang w:eastAsia="ko-KR"/>
              </w:rPr>
              <w:t>4.4.3.3.1.1, 4.4.3.5</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9B4B7" w14:textId="19A37F6E" w:rsidR="00B47322" w:rsidRDefault="00B47322" w:rsidP="004E54A9">
            <w:pPr>
              <w:pStyle w:val="CRCoverPage"/>
              <w:spacing w:after="0"/>
              <w:ind w:left="100"/>
              <w:rPr>
                <w:noProof/>
              </w:rPr>
            </w:pP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6C9DF457" w14:textId="31A92011" w:rsidR="00EC436B" w:rsidRPr="00227C49" w:rsidRDefault="00460F1D" w:rsidP="00F13B78">
      <w:pPr>
        <w:jc w:val="center"/>
        <w:rPr>
          <w:b/>
          <w:bCs/>
        </w:rPr>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93381754"/>
      <w:bookmarkEnd w:id="0"/>
      <w:bookmarkEnd w:id="1"/>
      <w:bookmarkEnd w:id="2"/>
      <w:bookmarkEnd w:id="3"/>
      <w:bookmarkEnd w:id="4"/>
      <w:bookmarkEnd w:id="5"/>
      <w:bookmarkEnd w:id="6"/>
      <w:bookmarkEnd w:id="7"/>
      <w:r w:rsidRPr="00227C49">
        <w:rPr>
          <w:b/>
          <w:bCs/>
          <w:noProof/>
          <w:highlight w:val="green"/>
        </w:rPr>
        <w:lastRenderedPageBreak/>
        <w:t>*****</w:t>
      </w:r>
      <w:r w:rsidR="00B07D3B" w:rsidRPr="00227C49">
        <w:rPr>
          <w:b/>
          <w:bCs/>
          <w:noProof/>
          <w:highlight w:val="green"/>
        </w:rPr>
        <w:t xml:space="preserve"> First</w:t>
      </w:r>
      <w:r w:rsidRPr="00227C49">
        <w:rPr>
          <w:b/>
          <w:bCs/>
          <w:noProof/>
          <w:highlight w:val="green"/>
        </w:rPr>
        <w:t xml:space="preserve"> change *****</w:t>
      </w:r>
      <w:bookmarkEnd w:id="9"/>
      <w:bookmarkEnd w:id="10"/>
      <w:bookmarkEnd w:id="11"/>
      <w:bookmarkEnd w:id="12"/>
      <w:bookmarkEnd w:id="13"/>
      <w:bookmarkEnd w:id="14"/>
      <w:bookmarkEnd w:id="15"/>
      <w:bookmarkEnd w:id="16"/>
    </w:p>
    <w:p w14:paraId="3FF6A1A9" w14:textId="77777777" w:rsidR="00696694" w:rsidRDefault="00696694" w:rsidP="00696694"/>
    <w:p w14:paraId="7F951212" w14:textId="77777777" w:rsidR="00696694" w:rsidRPr="00D27A95" w:rsidRDefault="00696694" w:rsidP="00696694">
      <w:pPr>
        <w:pStyle w:val="Heading5"/>
      </w:pPr>
      <w:bookmarkStart w:id="17" w:name="_Toc209705178"/>
      <w:r w:rsidRPr="00D27A95">
        <w:t>4.4.3.1.1</w:t>
      </w:r>
      <w:r w:rsidRPr="00D27A95">
        <w:tab/>
        <w:t>Automatic Network Selection Mode Procedure</w:t>
      </w:r>
      <w:bookmarkEnd w:id="17"/>
    </w:p>
    <w:p w14:paraId="14E339F9" w14:textId="77777777" w:rsidR="00696694" w:rsidRPr="00D27A95" w:rsidRDefault="00696694" w:rsidP="00696694">
      <w:r w:rsidRPr="00D27A95">
        <w:t>The MS selects and attempts registration on other PLMN/access technology combinations, if available and</w:t>
      </w:r>
      <w:r w:rsidRPr="0034441A">
        <w:t>, for bullets i, ii, iii, iv, v,</w:t>
      </w:r>
      <w:r w:rsidRPr="00D27A95">
        <w:t xml:space="preserve"> allowable, in the following order:</w:t>
      </w:r>
    </w:p>
    <w:p w14:paraId="6C33BB7A" w14:textId="77777777" w:rsidR="00696694" w:rsidRPr="00D27A95" w:rsidRDefault="00696694" w:rsidP="00696694">
      <w:pPr>
        <w:pStyle w:val="B1"/>
      </w:pPr>
      <w:r w:rsidRPr="00D27A95">
        <w:t>i)</w:t>
      </w:r>
      <w:r w:rsidRPr="00D27A95">
        <w:tab/>
        <w:t>either the HPLMN (if the EHPLMN list is not present or is empty) or the highest priority EHPLMN that is available (if the EHPLMN list is present);</w:t>
      </w:r>
    </w:p>
    <w:p w14:paraId="17AC361A" w14:textId="77777777" w:rsidR="00696694" w:rsidRPr="00D27A95" w:rsidRDefault="00696694" w:rsidP="00696694">
      <w:pPr>
        <w:pStyle w:val="B1"/>
      </w:pPr>
      <w:r w:rsidRPr="00D27A95">
        <w:t>ii)</w:t>
      </w:r>
      <w:r w:rsidRPr="00D27A95">
        <w:tab/>
        <w:t>each PLMN/access technology combination in the "User Controlled PLMN Selector with Access Technology" data file in the SIM (in priority order);</w:t>
      </w:r>
    </w:p>
    <w:p w14:paraId="44A443CF" w14:textId="77777777" w:rsidR="00696694" w:rsidRPr="00D27A95" w:rsidRDefault="00696694" w:rsidP="0069669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CCA3729" w14:textId="77777777" w:rsidR="00696694" w:rsidRPr="00D27A95" w:rsidRDefault="00696694" w:rsidP="00696694">
      <w:pPr>
        <w:pStyle w:val="B1"/>
      </w:pPr>
      <w:r w:rsidRPr="00D27A95">
        <w:t>iv)</w:t>
      </w:r>
      <w:r w:rsidRPr="00D27A95">
        <w:tab/>
        <w:t>other PLMN/access technology combinations with received high quality signal in random order;</w:t>
      </w:r>
    </w:p>
    <w:p w14:paraId="24B30D5E" w14:textId="77777777" w:rsidR="00696694" w:rsidRDefault="00696694" w:rsidP="00696694">
      <w:pPr>
        <w:pStyle w:val="NO"/>
      </w:pPr>
      <w:r>
        <w:t>NOTE 1:</w:t>
      </w:r>
      <w:r>
        <w:tab/>
        <w:t>High quality signal is defined in the appropriate AS specification.</w:t>
      </w:r>
    </w:p>
    <w:p w14:paraId="0414912A" w14:textId="77777777" w:rsidR="00696694" w:rsidRDefault="00696694" w:rsidP="00696694">
      <w:pPr>
        <w:pStyle w:val="B1"/>
      </w:pPr>
      <w:r w:rsidRPr="00D27A95">
        <w:t>v)</w:t>
      </w:r>
      <w:r w:rsidRPr="00D27A95">
        <w:tab/>
        <w:t>other PLMN/access technology combinations in order of decreasing signal quality.</w:t>
      </w:r>
    </w:p>
    <w:p w14:paraId="2411ACB6" w14:textId="77777777" w:rsidR="00696694" w:rsidRPr="00D27A95" w:rsidRDefault="00696694" w:rsidP="00696694">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551B7B49" w14:textId="77777777" w:rsidR="00696694" w:rsidRDefault="00696694" w:rsidP="00696694">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1A559010" w14:textId="77777777" w:rsidR="00696694" w:rsidRDefault="00696694" w:rsidP="0069669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F8488E8" w14:textId="77777777" w:rsidR="00696694" w:rsidRDefault="00696694" w:rsidP="00696694">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A8516FA" w14:textId="77777777" w:rsidR="00696694" w:rsidRDefault="00696694" w:rsidP="00696694">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ECF67D5" w14:textId="77777777" w:rsidR="00696694" w:rsidRDefault="00696694" w:rsidP="0069669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5CF4FB0" w14:textId="77777777" w:rsidR="00696694" w:rsidRDefault="00696694" w:rsidP="00696694">
      <w:pPr>
        <w:pStyle w:val="B3"/>
      </w:pPr>
      <w:r>
        <w:t>-</w:t>
      </w:r>
      <w:r>
        <w:tab/>
        <w:t>each PLMN in the "list of PLMN(s) to be used in disaster condition" stored in the ME which is associated with the HPLMN, if any, ordered based on this list.</w:t>
      </w:r>
    </w:p>
    <w:p w14:paraId="0D30EFB4" w14:textId="77777777" w:rsidR="00696694" w:rsidRPr="00421E50" w:rsidRDefault="00696694" w:rsidP="00696694">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29687AEC" w14:textId="77777777" w:rsidR="00696694" w:rsidRPr="00D27A95" w:rsidRDefault="00696694" w:rsidP="00696694">
      <w:r w:rsidRPr="00D27A95">
        <w:t>When following the above procedure the following requirements apply:</w:t>
      </w:r>
    </w:p>
    <w:p w14:paraId="284081DC" w14:textId="77777777" w:rsidR="00696694" w:rsidRPr="00D27A95" w:rsidRDefault="00696694" w:rsidP="00696694">
      <w:pPr>
        <w:pStyle w:val="B1"/>
      </w:pPr>
      <w:r w:rsidRPr="00D27A95">
        <w:t>a)</w:t>
      </w:r>
      <w:r w:rsidRPr="00D27A95">
        <w:tab/>
        <w:t>An MS with voice capability shall ignore PLMNs for which the MS has identified at least one GSM COMPACT.</w:t>
      </w:r>
    </w:p>
    <w:p w14:paraId="4DC28B65" w14:textId="77777777" w:rsidR="00696694" w:rsidRPr="00D27A95" w:rsidRDefault="00696694" w:rsidP="00696694">
      <w:pPr>
        <w:pStyle w:val="B1"/>
      </w:pPr>
      <w:r w:rsidRPr="00D27A95">
        <w:t>b)</w:t>
      </w:r>
      <w:r w:rsidRPr="00D27A95">
        <w:tab/>
        <w:t>In A/Gb mode or GSM COMPACT, an MS with voice capability, or an MS not supporting packet services shall not search for CPBCCH carriers.</w:t>
      </w:r>
    </w:p>
    <w:p w14:paraId="3B6A7D8E" w14:textId="77777777" w:rsidR="00696694" w:rsidRDefault="00696694" w:rsidP="0069669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F5F7E95" w14:textId="77777777" w:rsidR="00696694" w:rsidRPr="00D27A95" w:rsidRDefault="00696694" w:rsidP="0069669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D881DB5" w14:textId="77777777" w:rsidR="00696694" w:rsidRPr="00D27A95" w:rsidRDefault="00696694" w:rsidP="00696694">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39E85ABB" w14:textId="77777777" w:rsidR="00696694" w:rsidRPr="00D27A95" w:rsidRDefault="00696694" w:rsidP="0069669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1ED97B2" w14:textId="77777777" w:rsidR="00696694" w:rsidRPr="00D27A95" w:rsidRDefault="00696694" w:rsidP="0069669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2E14063" w14:textId="77777777" w:rsidR="00696694" w:rsidRPr="00D27A95" w:rsidRDefault="00696694" w:rsidP="0069669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66FDCB3" w14:textId="77777777" w:rsidR="00696694" w:rsidRPr="00D27A95" w:rsidRDefault="00696694" w:rsidP="0069669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C72847D" w14:textId="77777777" w:rsidR="00696694" w:rsidRPr="00D27A95" w:rsidRDefault="00696694" w:rsidP="0069669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0517180" w14:textId="77777777" w:rsidR="00696694" w:rsidRPr="00D27A95" w:rsidRDefault="00696694" w:rsidP="0069669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F7BF6EA" w14:textId="77777777" w:rsidR="00696694" w:rsidRPr="00D27A95" w:rsidRDefault="00696694" w:rsidP="0069669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1BC70CA" w14:textId="77777777" w:rsidR="00696694" w:rsidRPr="00D27A95" w:rsidRDefault="00696694" w:rsidP="0069669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53F9993" w14:textId="77777777" w:rsidR="00696694" w:rsidRDefault="00696694" w:rsidP="0069669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3F36BFA" w14:textId="77777777" w:rsidR="00696694" w:rsidRPr="00DA52EA" w:rsidRDefault="00696694" w:rsidP="0069669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C8242EB" w14:textId="77777777" w:rsidR="00696694" w:rsidRDefault="00696694" w:rsidP="0069669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7C4DF6D4" w14:textId="77777777" w:rsidR="00696694" w:rsidRDefault="00696694" w:rsidP="0069669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56030B77" w14:textId="77777777" w:rsidR="00696694" w:rsidRPr="00C373BF" w:rsidRDefault="00696694" w:rsidP="0069669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DDBB603" w14:textId="77777777" w:rsidR="00696694" w:rsidRDefault="00696694" w:rsidP="00696694">
      <w:pPr>
        <w:pStyle w:val="B1"/>
      </w:pPr>
      <w:r>
        <w:lastRenderedPageBreak/>
        <w:t>m)</w:t>
      </w:r>
      <w:r>
        <w:tab/>
      </w:r>
      <w:r w:rsidRPr="00DA52EA">
        <w:t>In i to v</w:t>
      </w:r>
      <w:r w:rsidRPr="0034441A">
        <w:t>ii</w:t>
      </w:r>
      <w:r w:rsidRPr="00DA52EA">
        <w:t xml:space="preserve">, </w:t>
      </w:r>
      <w:r>
        <w:t>if the MS supports CAG and:</w:t>
      </w:r>
    </w:p>
    <w:p w14:paraId="00E26C82" w14:textId="77777777" w:rsidR="00696694" w:rsidRDefault="00696694" w:rsidP="00696694">
      <w:pPr>
        <w:pStyle w:val="B2"/>
      </w:pPr>
      <w:r>
        <w:t>1)</w:t>
      </w:r>
      <w:r>
        <w:tab/>
        <w:t>is provisioned with a non-empty "CAG information list", the MS shall consider a PLMN indicated by an NG-RAN cell only if:</w:t>
      </w:r>
    </w:p>
    <w:p w14:paraId="09695B6C" w14:textId="77777777" w:rsidR="00696694" w:rsidRDefault="00696694" w:rsidP="00696694">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9E4E773" w14:textId="77777777" w:rsidR="00696694" w:rsidRDefault="00696694" w:rsidP="00696694">
      <w:pPr>
        <w:pStyle w:val="B3"/>
      </w:pPr>
      <w:r>
        <w:t>B)</w:t>
      </w:r>
      <w:r>
        <w:tab/>
        <w:t>the cell is not a CAG cell and:</w:t>
      </w:r>
    </w:p>
    <w:p w14:paraId="4D8FE202" w14:textId="77777777" w:rsidR="00696694" w:rsidRDefault="00696694" w:rsidP="00696694">
      <w:pPr>
        <w:pStyle w:val="B4"/>
      </w:pPr>
      <w:r>
        <w:t>-</w:t>
      </w:r>
      <w:r>
        <w:tab/>
        <w:t>there is no entry with the PLMN ID of the PLMN in the "CAG information list"; or</w:t>
      </w:r>
    </w:p>
    <w:p w14:paraId="23DE43E7" w14:textId="77777777" w:rsidR="00696694" w:rsidRPr="00C373BF" w:rsidRDefault="00696694" w:rsidP="0069669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0DFB6A2" w14:textId="77777777" w:rsidR="00696694" w:rsidRPr="00C373BF" w:rsidRDefault="00696694" w:rsidP="0069669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16E23CB" w14:textId="77777777" w:rsidR="00696694" w:rsidRDefault="00696694" w:rsidP="0069669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95FEC67" w14:textId="77777777" w:rsidR="00696694" w:rsidRDefault="00696694" w:rsidP="0069669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FFCF41A" w14:textId="77777777" w:rsidR="00696694" w:rsidRDefault="00696694" w:rsidP="0069669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62D4444" w14:textId="77777777" w:rsidR="00696694" w:rsidRPr="00161695" w:rsidRDefault="00696694" w:rsidP="0069669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1A0AEBB" w14:textId="77777777" w:rsidR="00696694" w:rsidRDefault="00696694" w:rsidP="00696694">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C5C2774" w14:textId="77777777" w:rsidR="00696694" w:rsidRDefault="00696694" w:rsidP="00696694">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6628015" w14:textId="77777777" w:rsidR="00696694" w:rsidRDefault="00696694" w:rsidP="00696694">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2BD87188" w14:textId="77777777" w:rsidR="00696694" w:rsidRPr="00D26A06" w:rsidRDefault="00696694" w:rsidP="00696694">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29884852" w14:textId="77777777" w:rsidR="00696694" w:rsidRDefault="00696694" w:rsidP="00696694">
      <w:pPr>
        <w:pStyle w:val="B3"/>
      </w:pPr>
      <w:r w:rsidRPr="00D26A06">
        <w:t>-</w:t>
      </w:r>
      <w:r w:rsidRPr="00D26A06">
        <w:tab/>
        <w:t>which are allowable;</w:t>
      </w:r>
    </w:p>
    <w:p w14:paraId="6C4B4A6D" w14:textId="77777777" w:rsidR="00696694" w:rsidRDefault="00696694" w:rsidP="00696694">
      <w:pPr>
        <w:pStyle w:val="B2"/>
      </w:pPr>
      <w:r>
        <w:tab/>
        <w:t>in the following order:</w:t>
      </w:r>
    </w:p>
    <w:p w14:paraId="1F73333B" w14:textId="77777777" w:rsidR="00696694" w:rsidRPr="00D27A95" w:rsidRDefault="00696694" w:rsidP="00696694">
      <w:pPr>
        <w:pStyle w:val="B3"/>
      </w:pPr>
      <w:r>
        <w:t>-</w:t>
      </w:r>
      <w:r>
        <w:tab/>
      </w:r>
      <w:r w:rsidRPr="00D27A95">
        <w:t>either the HPLMN (if the EHPLMN list is not present or is empty) or the highest priority EHPLMN that is available (if the EHPLMN list is present);</w:t>
      </w:r>
    </w:p>
    <w:p w14:paraId="21812D09" w14:textId="77777777" w:rsidR="00696694" w:rsidRDefault="00696694" w:rsidP="00696694">
      <w:pPr>
        <w:pStyle w:val="B3"/>
      </w:pPr>
      <w:r>
        <w:t>-</w:t>
      </w:r>
      <w:r w:rsidRPr="00D27A95">
        <w:tab/>
        <w:t>each PLMN in the "User Controlled PLMN Selector with Access Technology" data file in the SIM (in priority order);</w:t>
      </w:r>
    </w:p>
    <w:p w14:paraId="73A97A7F" w14:textId="77777777" w:rsidR="00696694" w:rsidRDefault="00696694" w:rsidP="00696694">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del w:id="18" w:author="Vivek Gupta_1" w:date="2025-10-04T18:11:00Z" w16du:dateUtc="2025-10-05T01:11:00Z">
        <w:r w:rsidDel="00496959">
          <w:delText xml:space="preserve"> and</w:delText>
        </w:r>
      </w:del>
    </w:p>
    <w:p w14:paraId="47CD5E3C" w14:textId="56C16440" w:rsidR="00696694" w:rsidRDefault="00696694" w:rsidP="00696694">
      <w:pPr>
        <w:pStyle w:val="B3"/>
        <w:rPr>
          <w:ins w:id="19" w:author="Vivek Gupta_1" w:date="2025-10-04T18:12:00Z" w16du:dateUtc="2025-10-05T01:12:00Z"/>
        </w:rPr>
      </w:pPr>
      <w:r>
        <w:t>-</w:t>
      </w:r>
      <w:r>
        <w:tab/>
      </w:r>
      <w:r w:rsidRPr="00D27A95">
        <w:t>other PLMN</w:t>
      </w:r>
      <w:r>
        <w:t>s</w:t>
      </w:r>
      <w:ins w:id="20" w:author="Vivek Gupta_1" w:date="2025-10-04T18:11:00Z" w16du:dateUtc="2025-10-05T01:11:00Z">
        <w:r w:rsidR="00496959">
          <w:t xml:space="preserve"> except those include</w:t>
        </w:r>
      </w:ins>
      <w:ins w:id="21" w:author="Vivek Gupta_1" w:date="2025-10-04T18:13:00Z" w16du:dateUtc="2025-10-05T01:13:00Z">
        <w:r w:rsidR="00496959">
          <w:t>d</w:t>
        </w:r>
      </w:ins>
      <w:ins w:id="22" w:author="Vivek Gupta_1" w:date="2025-10-04T18:11:00Z" w16du:dateUtc="2025-10-05T01:11:00Z">
        <w:r w:rsidR="00496959">
          <w:t xml:space="preserve"> in </w:t>
        </w:r>
        <w:r w:rsidR="00496959" w:rsidRPr="00D27A95">
          <w:t>"</w:t>
        </w:r>
        <w:r w:rsidR="00496959" w:rsidRPr="00886800">
          <w:t xml:space="preserve">Operator </w:t>
        </w:r>
        <w:r w:rsidR="00496959">
          <w:t>c</w:t>
        </w:r>
        <w:r w:rsidR="00496959" w:rsidRPr="00886800">
          <w:t>ontrolled</w:t>
        </w:r>
        <w:r w:rsidR="00496959">
          <w:t xml:space="preserve"> lower selection-priority PLMN s</w:t>
        </w:r>
        <w:r w:rsidR="00496959" w:rsidRPr="00D27A95">
          <w:t xml:space="preserve">elector </w:t>
        </w:r>
        <w:r w:rsidR="00496959">
          <w:t>with access technology</w:t>
        </w:r>
        <w:r w:rsidR="00496959" w:rsidRPr="00D27A95">
          <w:t>"</w:t>
        </w:r>
        <w:r w:rsidR="00496959">
          <w:t xml:space="preserve"> list;</w:t>
        </w:r>
      </w:ins>
      <w:del w:id="23" w:author="Vivek Gupta_1" w:date="2025-10-04T18:11:00Z" w16du:dateUtc="2025-10-05T01:11:00Z">
        <w:r w:rsidDel="00496959">
          <w:delText>.</w:delText>
        </w:r>
      </w:del>
      <w:ins w:id="24" w:author="Vivek Gupta_1" w:date="2025-10-04T18:12:00Z" w16du:dateUtc="2025-10-05T01:12:00Z">
        <w:r w:rsidR="00496959">
          <w:t xml:space="preserve"> and</w:t>
        </w:r>
      </w:ins>
    </w:p>
    <w:p w14:paraId="045B3522" w14:textId="50D190ED" w:rsidR="00496959" w:rsidRPr="00161695" w:rsidRDefault="00496959" w:rsidP="00696694">
      <w:pPr>
        <w:pStyle w:val="B3"/>
      </w:pPr>
      <w:ins w:id="25" w:author="Vivek Gupta_1" w:date="2025-10-04T18:12:00Z" w16du:dateUtc="2025-10-05T01:12:00Z">
        <w:r>
          <w:t>-</w:t>
        </w:r>
        <w:r>
          <w:tab/>
          <w:t>each</w:t>
        </w:r>
        <w:r w:rsidRPr="00D27A95">
          <w:t xml:space="preserve"> PLMN</w:t>
        </w:r>
        <w:r>
          <w:t xml:space="preserve"> included in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ins>
      <w:ins w:id="26" w:author="Vivek Gupta_1" w:date="2025-10-04T18:13:00Z" w16du:dateUtc="2025-10-05T01:13:00Z">
        <w:r>
          <w:t>.</w:t>
        </w:r>
      </w:ins>
    </w:p>
    <w:p w14:paraId="2CA506A1" w14:textId="77777777" w:rsidR="00696694" w:rsidRDefault="00696694" w:rsidP="00696694">
      <w:pPr>
        <w:pStyle w:val="B1"/>
      </w:pPr>
      <w:bookmarkStart w:id="27"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28" w:name="_Hlk100153124"/>
      <w:r>
        <w:t xml:space="preserve">the UE determined PLMN with disaster condition </w:t>
      </w:r>
      <w:bookmarkEnd w:id="28"/>
      <w:r>
        <w:t>as follows:</w:t>
      </w:r>
    </w:p>
    <w:p w14:paraId="51FC185E" w14:textId="77777777" w:rsidR="00696694" w:rsidRPr="00264372" w:rsidRDefault="00696694" w:rsidP="00696694">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F3FABBC" w14:textId="77777777" w:rsidR="00696694" w:rsidRDefault="00696694" w:rsidP="00696694">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29" w:name="_Hlk100229457"/>
      <w:r w:rsidRPr="00230291">
        <w:t>allowable PLMN</w:t>
      </w:r>
      <w:r>
        <w:t>(</w:t>
      </w:r>
      <w:r w:rsidRPr="00230291">
        <w:t>s</w:t>
      </w:r>
      <w:r>
        <w:t>)</w:t>
      </w:r>
      <w:r w:rsidRPr="00230291">
        <w:t xml:space="preserve"> </w:t>
      </w:r>
      <w:bookmarkEnd w:id="29"/>
      <w:r w:rsidRPr="00264372">
        <w:t>matches the country of a PLMN for which any NG-RAN</w:t>
      </w:r>
      <w:r>
        <w:t xml:space="preserve"> or E-UTRAN</w:t>
      </w:r>
      <w:r w:rsidRPr="00264372">
        <w:t xml:space="preserve"> cell broadcasts the "disaster related indication" in the following order:</w:t>
      </w:r>
    </w:p>
    <w:p w14:paraId="58AC201D" w14:textId="77777777" w:rsidR="00696694" w:rsidRPr="00D27A95" w:rsidRDefault="00696694" w:rsidP="00696694">
      <w:pPr>
        <w:pStyle w:val="B3"/>
      </w:pPr>
      <w:r>
        <w:t>-</w:t>
      </w:r>
      <w:r>
        <w:tab/>
      </w:r>
      <w:r w:rsidRPr="00D27A95">
        <w:t>either the HPLMN (if the EHPLMN list is not present or is empty) or the highest priority EHPLMN that is available (if the EHPLMN list is present);</w:t>
      </w:r>
    </w:p>
    <w:p w14:paraId="5E58EA0D" w14:textId="77777777" w:rsidR="00696694" w:rsidRDefault="00696694" w:rsidP="00696694">
      <w:pPr>
        <w:pStyle w:val="B3"/>
      </w:pPr>
      <w:r>
        <w:t>-</w:t>
      </w:r>
      <w:r w:rsidRPr="00D27A95">
        <w:tab/>
        <w:t>each PLMN in the "User Controlled PLMN Selector with Access Technology" data file in the SIM (in priority order);</w:t>
      </w:r>
    </w:p>
    <w:p w14:paraId="1417D5AF" w14:textId="20964ECC" w:rsidR="00696694" w:rsidRDefault="00696694" w:rsidP="00696694">
      <w:pPr>
        <w:pStyle w:val="B3"/>
        <w:rPr>
          <w:ins w:id="30" w:author="Vivek Gupta_1" w:date="2025-10-04T18:14:00Z" w16du:dateUtc="2025-10-05T01:14:00Z"/>
        </w:rPr>
      </w:pPr>
      <w:r>
        <w:t>-</w:t>
      </w:r>
      <w:r w:rsidRPr="00D27A95">
        <w:tab/>
        <w:t>each PLMN in the "Operator Controlled PLMN Selector with Access Technology" data file in the SIM (in priority order)</w:t>
      </w:r>
      <w:r>
        <w:t xml:space="preserve"> or stored in the ME </w:t>
      </w:r>
      <w:r w:rsidRPr="00D27A95">
        <w:t>(in priority order)</w:t>
      </w:r>
      <w:ins w:id="31" w:author="Vivek Gupta_1" w:date="2025-10-04T18:14:00Z" w16du:dateUtc="2025-10-05T01:14:00Z">
        <w:r w:rsidR="00496959">
          <w:t>;</w:t>
        </w:r>
      </w:ins>
      <w:del w:id="32" w:author="Vivek Gupta_1" w:date="2025-10-04T18:14:00Z" w16du:dateUtc="2025-10-05T01:14:00Z">
        <w:r w:rsidDel="00496959">
          <w:delText>.</w:delText>
        </w:r>
      </w:del>
      <w:bookmarkEnd w:id="27"/>
    </w:p>
    <w:p w14:paraId="6F0327D5" w14:textId="3C8705AC" w:rsidR="00496959" w:rsidRDefault="00496959" w:rsidP="00696694">
      <w:pPr>
        <w:pStyle w:val="B3"/>
      </w:pPr>
      <w:ins w:id="33" w:author="Vivek Gupta_1" w:date="2025-10-04T18:14:00Z" w16du:dateUtc="2025-10-05T01:14:00Z">
        <w:r>
          <w:t>-</w:t>
        </w:r>
        <w:r>
          <w:tab/>
          <w:t>each</w:t>
        </w:r>
        <w:r w:rsidRPr="00D27A95">
          <w:t xml:space="preserve"> PLMN</w:t>
        </w:r>
        <w:r>
          <w:t xml:space="preserve"> included in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ins>
    </w:p>
    <w:p w14:paraId="716D4FB2" w14:textId="77777777" w:rsidR="00696694" w:rsidRDefault="00696694" w:rsidP="00696694">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0997578E" w14:textId="77777777" w:rsidR="00696694" w:rsidRDefault="00696694" w:rsidP="00696694">
      <w:pPr>
        <w:pStyle w:val="B2"/>
      </w:pPr>
      <w:r>
        <w:t>1)</w:t>
      </w:r>
      <w:r>
        <w:tab/>
        <w:t xml:space="preserve">MINT, MINT-EPS or both are enabled. </w:t>
      </w:r>
    </w:p>
    <w:p w14:paraId="0E0687AE" w14:textId="77777777" w:rsidR="00696694" w:rsidRDefault="00696694" w:rsidP="00696694">
      <w:pPr>
        <w:pStyle w:val="B2"/>
      </w:pPr>
      <w:r>
        <w:tab/>
        <w:t>MINT is enabled if</w:t>
      </w:r>
      <w:del w:id="34" w:author="Vivek Gupta_1" w:date="2025-10-04T18:14:00Z" w16du:dateUtc="2025-10-05T01:14:00Z">
        <w:r w:rsidDel="00496959">
          <w:delText xml:space="preserve"> </w:delText>
        </w:r>
      </w:del>
      <w:r>
        <w:t>:</w:t>
      </w:r>
    </w:p>
    <w:p w14:paraId="2B8FCE51" w14:textId="77777777" w:rsidR="00696694" w:rsidRDefault="00696694" w:rsidP="00696694">
      <w:pPr>
        <w:pStyle w:val="B3"/>
      </w:pPr>
      <w:r>
        <w:t>A)</w:t>
      </w:r>
      <w:r>
        <w:tab/>
        <w:t>the MS supports MINT; and</w:t>
      </w:r>
    </w:p>
    <w:p w14:paraId="46EAC46E" w14:textId="77777777" w:rsidR="00696694" w:rsidRDefault="00696694" w:rsidP="00696694">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377E82FB" w14:textId="77777777" w:rsidR="00696694" w:rsidRDefault="00696694" w:rsidP="00696694">
      <w:pPr>
        <w:pStyle w:val="B2"/>
      </w:pPr>
      <w:r>
        <w:tab/>
        <w:t>MINT-EPS is enabled if</w:t>
      </w:r>
      <w:del w:id="35" w:author="Vivek Gupta_1" w:date="2025-10-04T18:14:00Z" w16du:dateUtc="2025-10-05T01:14:00Z">
        <w:r w:rsidDel="00496959">
          <w:delText xml:space="preserve"> </w:delText>
        </w:r>
      </w:del>
      <w:r>
        <w:t>:</w:t>
      </w:r>
    </w:p>
    <w:p w14:paraId="0B73BAEB" w14:textId="77777777" w:rsidR="00696694" w:rsidRDefault="00696694" w:rsidP="00696694">
      <w:pPr>
        <w:pStyle w:val="B3"/>
      </w:pPr>
      <w:r>
        <w:t>A)</w:t>
      </w:r>
      <w:r>
        <w:tab/>
        <w:t>the MS supports MINT-EPS; and</w:t>
      </w:r>
    </w:p>
    <w:p w14:paraId="71D673C7" w14:textId="77777777" w:rsidR="00696694" w:rsidRDefault="00696694" w:rsidP="00696694">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4B249227" w14:textId="77777777" w:rsidR="00696694" w:rsidRDefault="00696694" w:rsidP="00696694">
      <w:pPr>
        <w:pStyle w:val="B2"/>
      </w:pPr>
      <w:r>
        <w:t>2) void;</w:t>
      </w:r>
    </w:p>
    <w:p w14:paraId="5507BB8E" w14:textId="77777777" w:rsidR="00696694" w:rsidRDefault="00696694" w:rsidP="00696694">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24B32B2D" w14:textId="77777777" w:rsidR="00696694" w:rsidRDefault="00696694" w:rsidP="00696694">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088C291B" w14:textId="77777777" w:rsidR="00696694" w:rsidRDefault="00696694" w:rsidP="00696694">
      <w:pPr>
        <w:pStyle w:val="B2"/>
      </w:pPr>
      <w:r>
        <w:t>4a)</w:t>
      </w:r>
      <w:r>
        <w:tab/>
        <w:t xml:space="preserve">the MS does not have </w:t>
      </w:r>
      <w:r w:rsidRPr="00EB6812">
        <w:t xml:space="preserve">a PDN connection </w:t>
      </w:r>
      <w:r>
        <w:t>via an ePDG connected to EPC; and</w:t>
      </w:r>
    </w:p>
    <w:p w14:paraId="0411966D" w14:textId="77777777" w:rsidR="00696694" w:rsidRDefault="00696694" w:rsidP="00696694">
      <w:pPr>
        <w:pStyle w:val="B2"/>
      </w:pPr>
      <w:r>
        <w:t>5)</w:t>
      </w:r>
      <w:r>
        <w:tab/>
        <w:t>an NG-RAN cell if MINT is enabled or an E-UTRAN cell if MINT-EPS is enabled, of the PLMN or of a shared network where the PLMN is available:</w:t>
      </w:r>
    </w:p>
    <w:p w14:paraId="31C48E1E" w14:textId="77777777" w:rsidR="00696694" w:rsidRDefault="00696694" w:rsidP="00696694">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C8CE96B" w14:textId="77777777" w:rsidR="00696694" w:rsidRDefault="00696694" w:rsidP="00696694">
      <w:pPr>
        <w:pStyle w:val="NO"/>
      </w:pPr>
      <w:r>
        <w:t xml:space="preserve">NOTE 8: </w:t>
      </w:r>
      <w:r>
        <w:tab/>
        <w:t xml:space="preserve">In case of a shared network, the </w:t>
      </w:r>
      <w:r w:rsidRPr="00A1604C">
        <w:t>disaster related indication</w:t>
      </w:r>
      <w:r>
        <w:t xml:space="preserve"> is broadcasted per PLMN.</w:t>
      </w:r>
    </w:p>
    <w:p w14:paraId="24E38384" w14:textId="77777777" w:rsidR="00696694" w:rsidRDefault="00696694" w:rsidP="00696694">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7392A08" w14:textId="77777777" w:rsidR="00696694" w:rsidRDefault="00696694" w:rsidP="00696694">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770E4EE4" w14:textId="77777777" w:rsidR="00696694" w:rsidRDefault="00696694" w:rsidP="00696694">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AF586CC" w14:textId="77777777" w:rsidR="00696694" w:rsidRDefault="00696694" w:rsidP="00696694">
      <w:pPr>
        <w:pStyle w:val="B3"/>
      </w:pPr>
      <w:r>
        <w:t>A)</w:t>
      </w:r>
      <w:r w:rsidRPr="00A1604C">
        <w:tab/>
        <w:t>broadcasts the disaster related indication</w:t>
      </w:r>
      <w:r>
        <w:t xml:space="preserve"> for the PLMN; or</w:t>
      </w:r>
    </w:p>
    <w:p w14:paraId="3841379F" w14:textId="77777777" w:rsidR="00696694" w:rsidRDefault="00696694" w:rsidP="00696694">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38FF9DD0" w14:textId="77777777" w:rsidR="00696694" w:rsidRDefault="00696694" w:rsidP="00696694">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4156003E" w14:textId="77777777" w:rsidR="00696694" w:rsidRDefault="00696694" w:rsidP="00696694">
      <w:pPr>
        <w:pStyle w:val="B3"/>
      </w:pPr>
      <w:r>
        <w:t>A)</w:t>
      </w:r>
      <w:r w:rsidRPr="00A1604C">
        <w:tab/>
        <w:t>broadcasts the disaster related indication</w:t>
      </w:r>
      <w:r>
        <w:t xml:space="preserve"> for the PLMN; or</w:t>
      </w:r>
    </w:p>
    <w:p w14:paraId="1B540F89" w14:textId="77777777" w:rsidR="00696694" w:rsidRDefault="00696694" w:rsidP="00696694">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2E4B96A" w14:textId="77777777" w:rsidR="00696694" w:rsidRDefault="00696694" w:rsidP="00696694">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1BA9C54B" w14:textId="77777777" w:rsidR="00696694" w:rsidRDefault="00696694" w:rsidP="00696694">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5B02810C" w14:textId="77777777" w:rsidR="00696694" w:rsidRDefault="00696694" w:rsidP="00696694">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0A1DA00D" w14:textId="77777777" w:rsidR="00696694" w:rsidRDefault="00696694" w:rsidP="00696694">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2D91BB69" w14:textId="77777777" w:rsidR="00696694" w:rsidRDefault="00696694" w:rsidP="00696694">
      <w:pPr>
        <w:pStyle w:val="B3"/>
      </w:pPr>
      <w:r>
        <w:t>A)</w:t>
      </w:r>
      <w:r w:rsidRPr="00A1604C">
        <w:tab/>
        <w:t>broadcasts the disaster related indication</w:t>
      </w:r>
      <w:r>
        <w:t xml:space="preserve"> for the PLMN; or</w:t>
      </w:r>
    </w:p>
    <w:p w14:paraId="4ACF76D2" w14:textId="77777777" w:rsidR="00696694" w:rsidRDefault="00696694" w:rsidP="00696694">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40E41AA" w14:textId="77777777" w:rsidR="00696694" w:rsidRDefault="00696694" w:rsidP="00696694">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01F9D567" w14:textId="77777777" w:rsidR="00696694" w:rsidRDefault="00696694" w:rsidP="00696694">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87C7E32" w14:textId="77777777" w:rsidR="00696694" w:rsidRDefault="00696694" w:rsidP="00696694">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0B0243B3" w14:textId="77777777" w:rsidR="00696694" w:rsidRDefault="00696694" w:rsidP="00696694">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0EBD3FC" w14:textId="77777777" w:rsidR="00696694" w:rsidRDefault="00696694" w:rsidP="00696694">
      <w:pPr>
        <w:pStyle w:val="B1"/>
        <w:rPr>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2305FF6" w14:textId="77777777" w:rsidR="00696694" w:rsidRDefault="00696694" w:rsidP="00696694">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4DE2C1F" w14:textId="77777777" w:rsidR="00696694" w:rsidRDefault="00696694" w:rsidP="00696694">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A4F6D3D" w14:textId="77777777" w:rsidR="00696694" w:rsidRDefault="00696694" w:rsidP="00696694">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41E9E0A" w14:textId="77777777" w:rsidR="00696694" w:rsidRDefault="00696694" w:rsidP="00696694">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05A1E085" w14:textId="77777777" w:rsidR="00696694" w:rsidRPr="00D27A95" w:rsidRDefault="00696694" w:rsidP="00696694">
      <w:r w:rsidRPr="00D27A95">
        <w:t>If successful registration is achieved, the MS indicates the selected PLMN.</w:t>
      </w:r>
    </w:p>
    <w:p w14:paraId="2E2EFD99" w14:textId="77777777" w:rsidR="00696694" w:rsidRPr="00D27A95" w:rsidRDefault="00696694" w:rsidP="0069669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BC3A1A9" w14:textId="77777777" w:rsidR="00696694" w:rsidRDefault="00696694" w:rsidP="0069669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B1DAA61" w14:textId="77777777" w:rsidR="00696694" w:rsidRPr="00D27A95" w:rsidRDefault="00696694" w:rsidP="0069669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C1E5136" w14:textId="77777777" w:rsidR="00696694" w:rsidRDefault="00696694" w:rsidP="00696694">
      <w:r>
        <w:t>If:</w:t>
      </w:r>
    </w:p>
    <w:p w14:paraId="721E55C3" w14:textId="77777777" w:rsidR="00696694" w:rsidRDefault="00696694" w:rsidP="00696694">
      <w:pPr>
        <w:pStyle w:val="B1"/>
      </w:pPr>
      <w:r>
        <w:t>-</w:t>
      </w:r>
      <w:r>
        <w:tab/>
      </w:r>
      <w:r w:rsidRPr="00EF3771">
        <w:t xml:space="preserve">the </w:t>
      </w:r>
      <w:r>
        <w:t>MS supports access to RLOS;</w:t>
      </w:r>
    </w:p>
    <w:p w14:paraId="10CD0F2E" w14:textId="77777777" w:rsidR="00696694" w:rsidRPr="009910B9" w:rsidRDefault="00696694" w:rsidP="0069669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5CC1C6C" w14:textId="77777777" w:rsidR="00696694" w:rsidRDefault="00696694" w:rsidP="0069669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26B245E" w14:textId="77777777" w:rsidR="00696694" w:rsidRDefault="00696694" w:rsidP="00696694">
      <w:pPr>
        <w:pStyle w:val="B1"/>
      </w:pPr>
      <w:r>
        <w:t>-</w:t>
      </w:r>
      <w:r>
        <w:tab/>
        <w:t>registration cannot be achieved on any PLMN; and</w:t>
      </w:r>
    </w:p>
    <w:p w14:paraId="035EE86B" w14:textId="77777777" w:rsidR="00696694" w:rsidRDefault="00696694" w:rsidP="00696694">
      <w:pPr>
        <w:pStyle w:val="B1"/>
      </w:pPr>
      <w:r>
        <w:t>-</w:t>
      </w:r>
      <w:r>
        <w:tab/>
      </w:r>
      <w:r w:rsidRPr="001B33C7">
        <w:t xml:space="preserve">the </w:t>
      </w:r>
      <w:r>
        <w:t xml:space="preserve">MS </w:t>
      </w:r>
      <w:r w:rsidRPr="001B33C7">
        <w:t xml:space="preserve">is </w:t>
      </w:r>
      <w:r>
        <w:t>in limited service state,</w:t>
      </w:r>
    </w:p>
    <w:p w14:paraId="6B07022C" w14:textId="77777777" w:rsidR="00696694" w:rsidRDefault="00696694" w:rsidP="00696694">
      <w:r>
        <w:t>the MS shall select</w:t>
      </w:r>
      <w:r w:rsidRPr="00C5578E">
        <w:t xml:space="preserve"> a PLMN offering </w:t>
      </w:r>
      <w:r>
        <w:t>access to RLOS as follows:</w:t>
      </w:r>
    </w:p>
    <w:p w14:paraId="06EB3FC2" w14:textId="77777777" w:rsidR="00696694" w:rsidRDefault="00696694" w:rsidP="0069669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9F9AD01" w14:textId="77777777" w:rsidR="00696694" w:rsidRDefault="00696694" w:rsidP="0069669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1D744C0" w14:textId="4A6EA354" w:rsidR="00696694" w:rsidRDefault="00696694" w:rsidP="0069669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ED468A" w14:textId="77777777" w:rsidR="00696694" w:rsidRDefault="00696694" w:rsidP="00696694">
      <w:pPr>
        <w:rPr>
          <w:noProof/>
          <w:highlight w:val="green"/>
        </w:rPr>
      </w:pPr>
    </w:p>
    <w:p w14:paraId="37D00C61" w14:textId="77777777" w:rsidR="00696694" w:rsidRPr="00227C49" w:rsidRDefault="00696694" w:rsidP="00696694">
      <w:pPr>
        <w:jc w:val="center"/>
        <w:rPr>
          <w:b/>
          <w:bCs/>
        </w:rPr>
      </w:pPr>
      <w:r w:rsidRPr="00227C49">
        <w:rPr>
          <w:b/>
          <w:bCs/>
          <w:noProof/>
          <w:highlight w:val="green"/>
        </w:rPr>
        <w:t>***** Next change *****</w:t>
      </w:r>
    </w:p>
    <w:p w14:paraId="26082B50" w14:textId="77777777" w:rsidR="00696694" w:rsidRDefault="00696694" w:rsidP="00696694">
      <w:pPr>
        <w:rPr>
          <w:noProof/>
          <w:highlight w:val="green"/>
        </w:rPr>
      </w:pPr>
    </w:p>
    <w:p w14:paraId="610E572C" w14:textId="77777777" w:rsidR="00696694" w:rsidRPr="00D27A95" w:rsidRDefault="00696694" w:rsidP="00696694">
      <w:pPr>
        <w:pStyle w:val="Heading5"/>
      </w:pPr>
      <w:bookmarkStart w:id="36" w:name="_Toc20125217"/>
      <w:bookmarkStart w:id="37" w:name="_Toc27486414"/>
      <w:bookmarkStart w:id="38" w:name="_Toc36210467"/>
      <w:bookmarkStart w:id="39" w:name="_Toc45096326"/>
      <w:bookmarkStart w:id="40" w:name="_Toc45882359"/>
      <w:bookmarkStart w:id="41" w:name="_Toc51762155"/>
      <w:bookmarkStart w:id="42" w:name="_Toc83313342"/>
      <w:bookmarkStart w:id="43" w:name="_Toc209705183"/>
      <w:r w:rsidRPr="00D27A95">
        <w:t>4.4.3.2.1</w:t>
      </w:r>
      <w:r w:rsidRPr="00D27A95">
        <w:tab/>
        <w:t>Automatic Network Selection Mode</w:t>
      </w:r>
      <w:bookmarkEnd w:id="36"/>
      <w:bookmarkEnd w:id="37"/>
      <w:bookmarkEnd w:id="38"/>
      <w:bookmarkEnd w:id="39"/>
      <w:bookmarkEnd w:id="40"/>
      <w:bookmarkEnd w:id="41"/>
      <w:bookmarkEnd w:id="42"/>
      <w:bookmarkEnd w:id="43"/>
    </w:p>
    <w:p w14:paraId="7E3313B7" w14:textId="77777777" w:rsidR="00696694" w:rsidRPr="00D27A95" w:rsidRDefault="00696694" w:rsidP="00696694">
      <w:r w:rsidRPr="00D27A95">
        <w:t>The MS selects and attempts registration on PLMN</w:t>
      </w:r>
      <w:r w:rsidRPr="00705CE7">
        <w:t>/access technology combination</w:t>
      </w:r>
      <w:r w:rsidRPr="00D27A95">
        <w:t>s, if available and allowable, in all of its bands of operation in accordance with the following order:</w:t>
      </w:r>
    </w:p>
    <w:p w14:paraId="0888406E" w14:textId="77777777" w:rsidR="00696694" w:rsidRPr="00D27A95" w:rsidRDefault="00696694" w:rsidP="00696694">
      <w:pPr>
        <w:pStyle w:val="B1"/>
      </w:pPr>
      <w:r w:rsidRPr="00D27A95">
        <w:t>i)</w:t>
      </w:r>
      <w:r w:rsidRPr="00D27A95">
        <w:tab/>
        <w:t>the HPLMN (if the EHPLMN list is not present or is empty) or the highest priority EHPLMN that is available (if the EHPLMN list is present);</w:t>
      </w:r>
    </w:p>
    <w:p w14:paraId="6E1C737B" w14:textId="77777777" w:rsidR="00696694" w:rsidRPr="00D27A95" w:rsidRDefault="00696694" w:rsidP="0069669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4872660" w14:textId="77777777" w:rsidR="00696694" w:rsidRPr="00D27A95" w:rsidRDefault="00696694" w:rsidP="0069669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5FD811E8" w14:textId="58E537AC" w:rsidR="00696694" w:rsidRPr="00D27A95" w:rsidRDefault="00696694" w:rsidP="00696694">
      <w:pPr>
        <w:pStyle w:val="B1"/>
      </w:pPr>
      <w:r w:rsidRPr="00D27A95">
        <w:t>iv)</w:t>
      </w:r>
      <w:r w:rsidRPr="00D27A95">
        <w:tab/>
        <w:t xml:space="preserve">other PLMN/access technology combinations with the received high quality signal in random order </w:t>
      </w:r>
      <w:ins w:id="44" w:author="Vivek Gupta_1" w:date="2025-10-04T18:16:00Z" w16du:dateUtc="2025-10-05T01:16:00Z">
        <w:r w:rsidR="00496959">
          <w:t>except fo</w:t>
        </w:r>
      </w:ins>
      <w:ins w:id="45" w:author="Vivek Gupta_1" w:date="2025-10-04T18:17:00Z" w16du:dateUtc="2025-10-05T01:17:00Z">
        <w:r w:rsidR="00496959">
          <w:t xml:space="preserve">r those included in </w:t>
        </w:r>
        <w:r w:rsidR="00496959" w:rsidRPr="00D27A95">
          <w:t>"</w:t>
        </w:r>
        <w:r w:rsidR="00496959" w:rsidRPr="00886800">
          <w:t xml:space="preserve">Operator </w:t>
        </w:r>
        <w:r w:rsidR="00496959">
          <w:t>c</w:t>
        </w:r>
        <w:r w:rsidR="00496959" w:rsidRPr="00886800">
          <w:t>ontrolled</w:t>
        </w:r>
        <w:r w:rsidR="00496959">
          <w:t xml:space="preserve"> lower selection-priority PLMN s</w:t>
        </w:r>
        <w:r w:rsidR="00496959" w:rsidRPr="00D27A95">
          <w:t xml:space="preserve">elector </w:t>
        </w:r>
        <w:r w:rsidR="00496959">
          <w:t>with access technology</w:t>
        </w:r>
        <w:r w:rsidR="00496959" w:rsidRPr="00D27A95">
          <w:t>"</w:t>
        </w:r>
        <w:r w:rsidR="00496959">
          <w:t xml:space="preserve"> list, and </w:t>
        </w:r>
      </w:ins>
      <w:r w:rsidRPr="00D27A95">
        <w:t>excluding the previously selected PLMN/access technology combination;</w:t>
      </w:r>
    </w:p>
    <w:p w14:paraId="7F33D3BC" w14:textId="77777777" w:rsidR="00696694" w:rsidRDefault="00696694" w:rsidP="00696694">
      <w:pPr>
        <w:pStyle w:val="NO"/>
      </w:pPr>
      <w:r>
        <w:t>NOTE 1:</w:t>
      </w:r>
      <w:r>
        <w:tab/>
        <w:t>High quality signal is defined in the appropriate AS specification.</w:t>
      </w:r>
    </w:p>
    <w:p w14:paraId="024EC711" w14:textId="02736C8B" w:rsidR="00696694" w:rsidRPr="00D27A95" w:rsidRDefault="00696694" w:rsidP="0069669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ins w:id="46" w:author="Vivek Gupta_1" w:date="2025-10-04T18:18:00Z" w16du:dateUtc="2025-10-05T01:18:00Z">
        <w:r w:rsidR="00496959">
          <w:t xml:space="preserve"> except for those included in </w:t>
        </w:r>
        <w:r w:rsidR="00496959" w:rsidRPr="00D27A95">
          <w:t>"</w:t>
        </w:r>
        <w:r w:rsidR="00496959" w:rsidRPr="00886800">
          <w:t xml:space="preserve">Operator </w:t>
        </w:r>
        <w:r w:rsidR="00496959">
          <w:t>c</w:t>
        </w:r>
        <w:r w:rsidR="00496959" w:rsidRPr="00886800">
          <w:t>ontrolled</w:t>
        </w:r>
        <w:r w:rsidR="00496959">
          <w:t xml:space="preserve"> lower selection-priority PLMN s</w:t>
        </w:r>
        <w:r w:rsidR="00496959" w:rsidRPr="00D27A95">
          <w:t xml:space="preserve">elector </w:t>
        </w:r>
        <w:r w:rsidR="00496959">
          <w:t>with access technology</w:t>
        </w:r>
        <w:r w:rsidR="00496959" w:rsidRPr="00D27A95">
          <w:t>"</w:t>
        </w:r>
        <w:r w:rsidR="00496959">
          <w:t xml:space="preserve"> list</w:t>
        </w:r>
      </w:ins>
      <w:r w:rsidRPr="00D27A95">
        <w:t>;</w:t>
      </w:r>
    </w:p>
    <w:p w14:paraId="23377CB8" w14:textId="77777777" w:rsidR="00696694" w:rsidRPr="00D27A95" w:rsidRDefault="00696694" w:rsidP="00696694">
      <w:pPr>
        <w:pStyle w:val="B1"/>
      </w:pPr>
      <w:r w:rsidRPr="00D27A95">
        <w:t>vi)</w:t>
      </w:r>
      <w:r w:rsidRPr="00D27A95">
        <w:tab/>
        <w:t>The previously selected PLMN/access technology combination.</w:t>
      </w:r>
    </w:p>
    <w:p w14:paraId="22B85266" w14:textId="77777777" w:rsidR="00696694" w:rsidRPr="00D27A95" w:rsidRDefault="00696694" w:rsidP="00696694">
      <w:r w:rsidRPr="00D27A95">
        <w:t>The previously selected PLMN/access technology combination is the PLMN/access technology combination which the MS has selected prior to the start of the user reselection procedure.</w:t>
      </w:r>
    </w:p>
    <w:p w14:paraId="143DDC56" w14:textId="77777777" w:rsidR="00696694" w:rsidRDefault="00696694" w:rsidP="0069669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243A9B72" w14:textId="77777777" w:rsidR="00696694" w:rsidRPr="00D27A95" w:rsidRDefault="00696694" w:rsidP="00696694">
      <w:r w:rsidRPr="00D27A95">
        <w:t>The equivalent PLMNs list shall not be applied to the user reselection in Automatic Network Selection Mode.</w:t>
      </w:r>
    </w:p>
    <w:p w14:paraId="776A33D6" w14:textId="77777777" w:rsidR="00696694" w:rsidRPr="00D27A95" w:rsidRDefault="00696694" w:rsidP="00696694">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24880AD3" w14:textId="40538743" w:rsidR="00696694" w:rsidRDefault="00696694" w:rsidP="00696694">
      <w:pPr>
        <w:rPr>
          <w:noProof/>
          <w:highlight w:val="green"/>
        </w:rPr>
      </w:pPr>
      <w:r w:rsidRPr="00D27A95">
        <w:t>d)</w:t>
      </w:r>
      <w:r w:rsidRPr="00D27A95">
        <w:tab/>
        <w:t>In iv, v, and vi, the MS shall search for all access technologies it is capable of before deciding which PLMN/access technology combination to select.</w:t>
      </w:r>
    </w:p>
    <w:p w14:paraId="64356010" w14:textId="77777777" w:rsidR="00696694" w:rsidRDefault="00696694" w:rsidP="00696694">
      <w:pPr>
        <w:rPr>
          <w:noProof/>
          <w:highlight w:val="green"/>
        </w:rPr>
      </w:pPr>
    </w:p>
    <w:p w14:paraId="5B4BA265" w14:textId="6B104215" w:rsidR="00F13B78" w:rsidRPr="00227C49" w:rsidRDefault="00806AC3" w:rsidP="00F13B78">
      <w:pPr>
        <w:jc w:val="center"/>
        <w:rPr>
          <w:b/>
          <w:bCs/>
        </w:rPr>
      </w:pPr>
      <w:r w:rsidRPr="00227C49">
        <w:rPr>
          <w:b/>
          <w:bCs/>
          <w:noProof/>
          <w:highlight w:val="green"/>
        </w:rPr>
        <w:t>***** Next change *****</w:t>
      </w:r>
    </w:p>
    <w:p w14:paraId="5A9CD055" w14:textId="77777777" w:rsidR="00696694" w:rsidRPr="001D6EAD" w:rsidRDefault="00696694" w:rsidP="00696694">
      <w:pPr>
        <w:pStyle w:val="H6"/>
      </w:pPr>
      <w:bookmarkStart w:id="47" w:name="_CR4_4_3_3_1_1"/>
      <w:r>
        <w:rPr>
          <w:rFonts w:eastAsia="Malgun Gothic"/>
          <w:lang w:eastAsia="ko-KR"/>
        </w:rPr>
        <w:lastRenderedPageBreak/>
        <w:t>4.4.3.3.1.1</w:t>
      </w:r>
      <w:r>
        <w:rPr>
          <w:rFonts w:eastAsia="Malgun Gothic"/>
          <w:lang w:eastAsia="ko-KR"/>
        </w:rPr>
        <w:tab/>
        <w:t>Automatic and manual network selection modes when not registered for disaster roaming services</w:t>
      </w:r>
    </w:p>
    <w:bookmarkEnd w:id="47"/>
    <w:p w14:paraId="4CF132B5" w14:textId="77777777" w:rsidR="00696694" w:rsidRDefault="00696694" w:rsidP="0069669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5C331DD2" w14:textId="77777777" w:rsidR="00696694" w:rsidRDefault="00696694" w:rsidP="0069669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00BF9DA" w14:textId="77777777" w:rsidR="00696694" w:rsidRDefault="00696694" w:rsidP="0069669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567CDDA3" w14:textId="77777777" w:rsidR="00696694" w:rsidRDefault="00696694" w:rsidP="0069669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0F4F8DF6" w14:textId="77777777" w:rsidR="00696694" w:rsidRDefault="00696694" w:rsidP="0069669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A05BE60" w14:textId="77777777" w:rsidR="00696694" w:rsidRPr="00D27A95" w:rsidRDefault="00696694" w:rsidP="0069669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496568ED" w14:textId="77777777" w:rsidR="00696694" w:rsidRDefault="00696694" w:rsidP="0069669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2773645" w14:textId="77777777" w:rsidR="00696694" w:rsidRDefault="00696694" w:rsidP="00696694">
      <w:pPr>
        <w:pStyle w:val="B1"/>
      </w:pPr>
      <w:r w:rsidRPr="00067D67">
        <w:t>-</w:t>
      </w:r>
      <w:r w:rsidRPr="00067D67">
        <w:tab/>
        <w:t xml:space="preserve">For an MS </w:t>
      </w:r>
      <w:r>
        <w:t xml:space="preserve">that </w:t>
      </w:r>
      <w:r w:rsidRPr="00067D67">
        <w:t>supports</w:t>
      </w:r>
      <w:r>
        <w:t xml:space="preserve"> both:</w:t>
      </w:r>
    </w:p>
    <w:p w14:paraId="4269DDAB" w14:textId="77777777" w:rsidR="00696694" w:rsidRDefault="00696694" w:rsidP="0069669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269B279" w14:textId="77777777" w:rsidR="00696694" w:rsidRDefault="00696694" w:rsidP="00696694">
      <w:pPr>
        <w:pStyle w:val="B2"/>
      </w:pPr>
      <w:r>
        <w:t>b)</w:t>
      </w:r>
      <w:r>
        <w:tab/>
        <w:t>any other than the following:</w:t>
      </w:r>
      <w:r w:rsidRPr="00067D67">
        <w:t xml:space="preserve"> EC-GSM-IoT</w:t>
      </w:r>
      <w:r>
        <w:t>,</w:t>
      </w:r>
      <w:r w:rsidRPr="00067D67">
        <w:t xml:space="preserve"> Category M1 </w:t>
      </w:r>
      <w:r>
        <w:t>or Category NB1 (as defined in 3GPP TS 36.306 [54]),</w:t>
      </w:r>
    </w:p>
    <w:p w14:paraId="5BF0C57D" w14:textId="77777777" w:rsidR="00696694" w:rsidRDefault="00696694" w:rsidP="00696694">
      <w:pPr>
        <w:pStyle w:val="B2"/>
        <w:rPr>
          <w:noProof/>
          <w:lang w:eastAsia="zh-CN"/>
        </w:rPr>
      </w:pPr>
      <w:r>
        <w:rPr>
          <w:noProof/>
          <w:lang w:eastAsia="zh-CN"/>
        </w:rPr>
        <w:tab/>
      </w:r>
      <w:r>
        <w:t>T is interpreted depending on what is in use as specified below:</w:t>
      </w:r>
    </w:p>
    <w:p w14:paraId="3ED53E14" w14:textId="77777777" w:rsidR="00696694" w:rsidRDefault="00696694" w:rsidP="0069669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BB4DCD" w14:textId="77777777" w:rsidR="00696694" w:rsidRDefault="00696694" w:rsidP="0069669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A45E5B" w14:textId="77777777" w:rsidR="00696694" w:rsidRDefault="00696694" w:rsidP="0069669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5C49B55" w14:textId="77777777" w:rsidR="00696694" w:rsidRDefault="00696694" w:rsidP="0069669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287D04A" w14:textId="77777777" w:rsidR="00696694" w:rsidRDefault="00696694" w:rsidP="0069669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F4E7A81" w14:textId="77777777" w:rsidR="00696694" w:rsidRPr="00D27A95" w:rsidRDefault="00696694" w:rsidP="00696694">
      <w:r>
        <w:t>The MS does not stop timer T when it activates unavailability period</w:t>
      </w:r>
      <w:r w:rsidRPr="00A072B2">
        <w:t xml:space="preserve"> </w:t>
      </w:r>
      <w:r>
        <w:t>as described in 3GPP TS 24.501 [64].</w:t>
      </w:r>
    </w:p>
    <w:p w14:paraId="40BE759D" w14:textId="77777777" w:rsidR="00696694" w:rsidRPr="002B4623" w:rsidRDefault="00696694" w:rsidP="0069669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5B2DE33" w14:textId="77777777" w:rsidR="00696694" w:rsidRPr="00D27A95" w:rsidRDefault="00696694" w:rsidP="00696694">
      <w:pPr>
        <w:keepNext/>
        <w:keepLines/>
      </w:pPr>
      <w:r w:rsidRPr="00D27A95">
        <w:t>The attempts to access the HPLMN or an EHPLMN or higher priority PLMN shall be as specified below:</w:t>
      </w:r>
    </w:p>
    <w:p w14:paraId="1A034663" w14:textId="77777777" w:rsidR="00696694" w:rsidRPr="00D27A95" w:rsidRDefault="00696694" w:rsidP="0069669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AB0011C" w14:textId="77777777" w:rsidR="00696694" w:rsidRDefault="00696694" w:rsidP="0069669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D274B0B" w14:textId="77777777" w:rsidR="00696694" w:rsidRDefault="00696694" w:rsidP="00696694">
      <w:pPr>
        <w:pStyle w:val="B2"/>
      </w:pPr>
      <w:r>
        <w:t>-</w:t>
      </w:r>
      <w:r>
        <w:tab/>
        <w:t>only after switch on if Fast First Higher Priority PLMN search is disabled; or</w:t>
      </w:r>
    </w:p>
    <w:p w14:paraId="07769D7F" w14:textId="77777777" w:rsidR="00696694" w:rsidRDefault="00696694" w:rsidP="0069669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6C84C2F6" w14:textId="77777777" w:rsidR="00696694" w:rsidRPr="00D27A95" w:rsidRDefault="00696694" w:rsidP="0069669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3C384F8D" w14:textId="77777777" w:rsidR="00696694" w:rsidRPr="00D27A95" w:rsidRDefault="00696694" w:rsidP="0069669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750BB8C" w14:textId="77777777" w:rsidR="00696694" w:rsidRDefault="00696694" w:rsidP="0069669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F37D635" w14:textId="77777777" w:rsidR="00696694" w:rsidRDefault="00696694" w:rsidP="0069669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C217BC2" w14:textId="77777777" w:rsidR="00696694" w:rsidRPr="001517FC" w:rsidRDefault="00696694" w:rsidP="0069669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1B95866A" w14:textId="77777777" w:rsidR="00696694" w:rsidRPr="00AC4955" w:rsidRDefault="00696694" w:rsidP="0069669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252482E" w14:textId="77777777" w:rsidR="00696694" w:rsidRPr="008033D5" w:rsidRDefault="00696694" w:rsidP="0069669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9A7E4FA" w14:textId="77777777" w:rsidR="00696694" w:rsidRDefault="00696694" w:rsidP="0069669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908239B" w14:textId="77777777" w:rsidR="00696694" w:rsidRDefault="00696694" w:rsidP="00696694">
      <w:pPr>
        <w:pStyle w:val="B1"/>
      </w:pPr>
      <w:r>
        <w:t>d7)</w:t>
      </w:r>
      <w:r>
        <w:tab/>
        <w:t>Periodic attempts may be postponed while the MS unavailability period is activated as described in 3GPP TS 24.501 [64].</w:t>
      </w:r>
    </w:p>
    <w:p w14:paraId="484AFAE0" w14:textId="77777777" w:rsidR="00696694" w:rsidRPr="0043032E" w:rsidRDefault="00696694" w:rsidP="0069669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7F875018" w14:textId="77777777" w:rsidR="00696694" w:rsidRPr="00D27A95" w:rsidRDefault="00696694" w:rsidP="00696694">
      <w:pPr>
        <w:pStyle w:val="B1"/>
      </w:pPr>
      <w:r w:rsidRPr="00D27A95">
        <w:t>e)</w:t>
      </w:r>
      <w:r w:rsidRPr="00D27A95">
        <w:tab/>
        <w:t>If the HPLMN (if the EHPLMN list is not present or is empty) or a EHPLMN (if the list is present) or a higher priority PLMN is not found, the MS shall remain on the VPLMN.</w:t>
      </w:r>
    </w:p>
    <w:p w14:paraId="05189811" w14:textId="77777777" w:rsidR="00696694" w:rsidRPr="00D27A95" w:rsidRDefault="00696694" w:rsidP="0069669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B8E7482" w14:textId="77777777" w:rsidR="00696694" w:rsidRPr="004A187F" w:rsidRDefault="00696694" w:rsidP="0069669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31858C6" w14:textId="77777777" w:rsidR="00696694" w:rsidRDefault="00696694" w:rsidP="00696694">
      <w:pPr>
        <w:pStyle w:val="B1"/>
        <w:rPr>
          <w:ins w:id="48" w:author="Vivek Gupta_1" w:date="2025-10-04T18:21:00Z" w16du:dateUtc="2025-10-05T01:21:00Z"/>
          <w:lang w:val="en-US"/>
        </w:rPr>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33A95309" w14:textId="041B41F3" w:rsidR="00496959" w:rsidRDefault="00496959" w:rsidP="00496959">
      <w:pPr>
        <w:pStyle w:val="B1"/>
        <w:ind w:firstLine="0"/>
      </w:pPr>
      <w:ins w:id="49" w:author="Vivek Gupta_1" w:date="2025-10-04T18:21:00Z" w16du:dateUtc="2025-10-05T01:21:00Z">
        <w:r w:rsidRPr="004A187F">
          <w:rPr>
            <w:lang w:val="en-US"/>
          </w:rPr>
          <w:t>EXCEPTION: If the MS is in a VPLMN</w:t>
        </w:r>
      </w:ins>
      <w:ins w:id="50" w:author="Vivek Gupta_1" w:date="2025-10-04T18:24:00Z" w16du:dateUtc="2025-10-05T01:24:00Z">
        <w:r>
          <w:rPr>
            <w:lang w:val="en-US"/>
          </w:rPr>
          <w:t xml:space="preserve"> which is included in the</w:t>
        </w:r>
      </w:ins>
      <w:ins w:id="51" w:author="Vivek Gupta_1" w:date="2025-10-04T18:21:00Z" w16du:dateUtc="2025-10-05T01:21:00Z">
        <w:r w:rsidRPr="004A187F">
          <w:rPr>
            <w:lang w:val="en-US"/>
          </w:rPr>
          <w:t xml:space="preserve"> </w:t>
        </w:r>
      </w:ins>
      <w:ins w:id="52" w:author="Vivek Gupta_1" w:date="2025-10-04T18:24:00Z" w16du:dateUtc="2025-10-05T01:24:00Z">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ins>
      <w:ins w:id="53" w:author="Vivek Gupta_1" w:date="2025-10-04T18:25:00Z" w16du:dateUtc="2025-10-05T01:25:00Z">
        <w:r w:rsidRPr="004A187F">
          <w:rPr>
            <w:lang w:val="en-US"/>
          </w:rPr>
          <w:t xml:space="preserve"> attempt to access higher priority PLMNs</w:t>
        </w:r>
        <w:r>
          <w:rPr>
            <w:lang w:val="en-US"/>
          </w:rPr>
          <w:t xml:space="preserve"> in accordance with </w:t>
        </w:r>
      </w:ins>
      <w:ins w:id="54" w:author="Vivek Gupta_1" w:date="2025-10-04T18:26:00Z" w16du:dateUtc="2025-10-05T01:26:00Z">
        <w:r>
          <w:rPr>
            <w:lang w:val="en-US"/>
          </w:rPr>
          <w:t>i), ii), iii), iv) and va)</w:t>
        </w:r>
      </w:ins>
      <w:ins w:id="55" w:author="Vivek Gupta_1" w:date="2025-10-04T18:24:00Z" w16du:dateUtc="2025-10-05T01:24:00Z">
        <w:r>
          <w:t xml:space="preserve"> as defined in clause</w:t>
        </w:r>
        <w:r w:rsidRPr="00C110B0">
          <w:rPr>
            <w:rFonts w:eastAsia="MS Mincho"/>
            <w:lang w:val="en-US" w:eastAsia="ja-JP"/>
          </w:rPr>
          <w:t> </w:t>
        </w:r>
        <w:r w:rsidRPr="00D27A95">
          <w:t>4.4.3.1.1</w:t>
        </w:r>
      </w:ins>
      <w:ins w:id="56" w:author="Vivek Gupta_1" w:date="2025-10-04T18:21:00Z" w16du:dateUtc="2025-10-05T01:21:00Z">
        <w:r w:rsidRPr="00EF2F6F">
          <w:rPr>
            <w:lang w:val="en-US"/>
          </w:rPr>
          <w:t>.</w:t>
        </w:r>
      </w:ins>
    </w:p>
    <w:p w14:paraId="18126A97" w14:textId="77777777" w:rsidR="00696694" w:rsidRPr="00837444" w:rsidRDefault="00696694" w:rsidP="0069669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58FE159" w14:textId="77777777" w:rsidR="00696694" w:rsidRPr="00837444" w:rsidRDefault="00696694" w:rsidP="0069669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BC4D98A" w14:textId="77777777" w:rsidR="00696694" w:rsidRDefault="00696694" w:rsidP="0069669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9DA648A" w14:textId="77777777" w:rsidR="00696694" w:rsidRPr="00D27A95" w:rsidRDefault="00696694" w:rsidP="0069669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FE112" w14:textId="77777777" w:rsidR="00696694" w:rsidRDefault="00696694" w:rsidP="0069669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57A2855" w14:textId="77777777" w:rsidR="00696694" w:rsidRDefault="00696694" w:rsidP="0069669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A6A38F1" w14:textId="77777777" w:rsidR="00696694" w:rsidRDefault="00696694" w:rsidP="00696694">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8175D40" w14:textId="77777777" w:rsidR="00696694" w:rsidRDefault="00696694" w:rsidP="0069669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3614913" w14:textId="77777777" w:rsidR="00696694" w:rsidRDefault="00696694" w:rsidP="0069669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01760D77" w14:textId="77777777" w:rsidR="00EC45D1" w:rsidRDefault="00EC45D1" w:rsidP="00EC436B">
      <w:pPr>
        <w:rPr>
          <w:noProof/>
          <w:highlight w:val="green"/>
        </w:rPr>
      </w:pPr>
    </w:p>
    <w:p w14:paraId="2CABC847" w14:textId="77777777" w:rsidR="00696694" w:rsidRPr="00227C49" w:rsidRDefault="00696694" w:rsidP="00696694">
      <w:pPr>
        <w:jc w:val="center"/>
        <w:rPr>
          <w:b/>
          <w:bCs/>
        </w:rPr>
      </w:pPr>
      <w:r w:rsidRPr="00227C49">
        <w:rPr>
          <w:b/>
          <w:bCs/>
          <w:noProof/>
          <w:highlight w:val="green"/>
        </w:rPr>
        <w:t>***** Next change *****</w:t>
      </w:r>
    </w:p>
    <w:p w14:paraId="6314DC1B" w14:textId="77777777" w:rsidR="00696694" w:rsidRDefault="00696694" w:rsidP="00EC436B">
      <w:pPr>
        <w:rPr>
          <w:noProof/>
          <w:highlight w:val="green"/>
        </w:rPr>
      </w:pPr>
    </w:p>
    <w:p w14:paraId="65B63E2D" w14:textId="77777777" w:rsidR="00423838" w:rsidRDefault="00423838" w:rsidP="00EC436B">
      <w:pPr>
        <w:rPr>
          <w:noProof/>
          <w:highlight w:val="green"/>
        </w:rPr>
      </w:pPr>
    </w:p>
    <w:p w14:paraId="5F3E9ECD" w14:textId="77777777" w:rsidR="00423838" w:rsidRDefault="00423838" w:rsidP="00423838">
      <w:pPr>
        <w:pStyle w:val="Heading4"/>
        <w:rPr>
          <w:rFonts w:ascii="Times New Roman" w:hAnsi="Times New Roman"/>
          <w:lang w:val="en-US"/>
        </w:rPr>
      </w:pPr>
      <w:bookmarkStart w:id="57" w:name="_Toc209705190"/>
      <w:r w:rsidRPr="00D27CFB">
        <w:lastRenderedPageBreak/>
        <w:t>4.4.</w:t>
      </w:r>
      <w:r w:rsidRPr="00E573AD">
        <w:t>3.</w:t>
      </w:r>
      <w:r>
        <w:t>5</w:t>
      </w:r>
      <w:r w:rsidRPr="00E573AD">
        <w:tab/>
      </w:r>
      <w:r>
        <w:t>Periodic attempts for signal level enhanced network selection</w:t>
      </w:r>
      <w:bookmarkEnd w:id="57"/>
    </w:p>
    <w:p w14:paraId="005EF8C4" w14:textId="77777777" w:rsidR="00423838" w:rsidRPr="00BA548B" w:rsidRDefault="00423838" w:rsidP="00423838">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567A25F5" w14:textId="77777777" w:rsidR="00423838" w:rsidRDefault="00423838" w:rsidP="00423838">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270F0F09" w14:textId="77777777" w:rsidR="00423838" w:rsidRDefault="00423838" w:rsidP="00423838">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07C084C5" w14:textId="77777777" w:rsidR="00423838" w:rsidRPr="00132C85" w:rsidRDefault="00423838" w:rsidP="00423838">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t xml:space="preserve"> or when the MS activates unavailability period as described in </w:t>
      </w:r>
      <w:r w:rsidRPr="00132C85">
        <w:t>3GPP </w:t>
      </w:r>
      <w:r>
        <w:t>TS 24.501 [64]</w:t>
      </w:r>
      <w:r w:rsidRPr="00132C85">
        <w:t>.</w:t>
      </w:r>
    </w:p>
    <w:p w14:paraId="7FB22B64" w14:textId="77777777" w:rsidR="00423838" w:rsidRPr="00132C85" w:rsidRDefault="00423838" w:rsidP="00423838">
      <w:pPr>
        <w:keepNext/>
        <w:keepLines/>
      </w:pPr>
      <w:r w:rsidRPr="00132C85">
        <w:t>The attempts to obtain service on an allowable PLMN shall be as specified below:</w:t>
      </w:r>
    </w:p>
    <w:p w14:paraId="71379383" w14:textId="77777777" w:rsidR="00423838" w:rsidRPr="00132C85" w:rsidRDefault="00423838" w:rsidP="00423838">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7C22EFEA" w14:textId="77777777" w:rsidR="00423838" w:rsidRPr="00132C85" w:rsidRDefault="00423838" w:rsidP="00423838">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635AD06D" w14:textId="77777777" w:rsidR="00423838" w:rsidRPr="006C685E" w:rsidRDefault="00423838" w:rsidP="00423838">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2DFADF82" w14:textId="77777777" w:rsidR="00423838" w:rsidRPr="002F477E" w:rsidRDefault="00423838" w:rsidP="00423838">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0C5D4603" w14:textId="77777777" w:rsidR="00423838" w:rsidRPr="00D27A95" w:rsidRDefault="00423838" w:rsidP="00423838">
      <w:pPr>
        <w:pStyle w:val="B1"/>
      </w:pPr>
      <w:r>
        <w:t>e</w:t>
      </w:r>
      <w:r w:rsidRPr="006C685E">
        <w:t>)</w:t>
      </w:r>
      <w:r w:rsidRPr="006C685E">
        <w:tab/>
        <w:t>The attempts shall only be performed by the MS while in idle mode</w:t>
      </w:r>
      <w:r>
        <w:t xml:space="preserve"> or 5GMM-CONNECTED mode with RRC inactive indication (see 3GPP TS 24.501 [64]).</w:t>
      </w:r>
    </w:p>
    <w:p w14:paraId="71539503" w14:textId="77777777" w:rsidR="00423838" w:rsidRDefault="00423838" w:rsidP="00423838">
      <w:pPr>
        <w:pStyle w:val="B1"/>
      </w:pPr>
      <w:r>
        <w:t>f)</w:t>
      </w:r>
      <w:r>
        <w:tab/>
        <w:t xml:space="preserve">The </w:t>
      </w:r>
      <w:r w:rsidRPr="00AC4955">
        <w:t>attempt</w:t>
      </w:r>
      <w:r>
        <w:t>s</w:t>
      </w:r>
      <w:r w:rsidRPr="00AC4955">
        <w:t xml:space="preserve"> may be postponed</w:t>
      </w:r>
      <w:r>
        <w:t>:</w:t>
      </w:r>
    </w:p>
    <w:p w14:paraId="2E888F93" w14:textId="77777777" w:rsidR="00423838" w:rsidRDefault="00423838" w:rsidP="00423838">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t xml:space="preserve"> or when the UE activated unavailability period</w:t>
      </w:r>
      <w:r w:rsidRPr="00691A02">
        <w:t xml:space="preserve"> (see 3GPP TS 23.401 [58] and 3GPP TS 24.301 [23A])</w:t>
      </w:r>
      <w:r>
        <w:t>;</w:t>
      </w:r>
    </w:p>
    <w:p w14:paraId="47F8BB11" w14:textId="77777777" w:rsidR="00423838" w:rsidRDefault="00423838" w:rsidP="00423838">
      <w:pPr>
        <w:pStyle w:val="B2"/>
      </w:pPr>
      <w:r>
        <w:t>-</w:t>
      </w:r>
      <w:r>
        <w:tab/>
      </w:r>
      <w:r w:rsidRPr="00AC4955">
        <w:t xml:space="preserve">while the MS is </w:t>
      </w:r>
      <w:r>
        <w:t>receiving eMBMS transport service in idle mode (see 3GPP TS 23.246 [68]);</w:t>
      </w:r>
    </w:p>
    <w:p w14:paraId="2C2D4BA6" w14:textId="77777777" w:rsidR="00423838" w:rsidRDefault="00423838" w:rsidP="00423838">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0BBFC4A" w14:textId="77777777" w:rsidR="00423838" w:rsidRDefault="00423838" w:rsidP="00423838">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26CA8CAF" w14:textId="77777777" w:rsidR="00423838" w:rsidRPr="0043032E" w:rsidRDefault="00423838" w:rsidP="00423838">
      <w:pPr>
        <w:pStyle w:val="B2"/>
      </w:pPr>
      <w:r>
        <w:t>-</w:t>
      </w:r>
      <w:r>
        <w:tab/>
      </w:r>
      <w:r w:rsidRPr="00AC4955">
        <w:t xml:space="preserve">while the MS is in </w:t>
      </w:r>
      <w:r>
        <w:t xml:space="preserve">Mobile Initiated Connection Only mode </w:t>
      </w:r>
      <w:r w:rsidRPr="00E95407">
        <w:t>(</w:t>
      </w:r>
      <w:r>
        <w:t>MICO)</w:t>
      </w:r>
      <w:r w:rsidRPr="00AC4955">
        <w:t>.</w:t>
      </w:r>
    </w:p>
    <w:p w14:paraId="4383DB55" w14:textId="2F42A191" w:rsidR="00423838" w:rsidRPr="00D27A95" w:rsidRDefault="00423838" w:rsidP="00423838">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id="58" w:author="Vivek Gupta_1" w:date="2025-10-04T18:06:00Z" w16du:dateUtc="2025-10-05T01:06:00Z">
        <w:r>
          <w:t xml:space="preserve"> and to</w:t>
        </w:r>
      </w:ins>
      <w:ins w:id="59" w:author="Vivek Gupta_1" w:date="2025-10-04T18:07:00Z" w16du:dateUtc="2025-10-05T01:07:00Z">
        <w:r>
          <w:t xml:space="preserve"> </w:t>
        </w:r>
        <w:r w:rsidRPr="00D27A95">
          <w:t>PLMN/access technology combinations</w:t>
        </w:r>
        <w:r>
          <w:t xml:space="preserve"> included in the</w:t>
        </w:r>
      </w:ins>
      <w:ins w:id="60" w:author="Vivek Gupta_1" w:date="2025-10-04T18:06:00Z" w16du:dateUtc="2025-10-05T01:06: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ins>
      <w:r w:rsidRPr="00D27A95">
        <w:t>.</w:t>
      </w:r>
    </w:p>
    <w:p w14:paraId="348229D7" w14:textId="77777777" w:rsidR="00423838" w:rsidRPr="002A3BDD" w:rsidRDefault="00423838" w:rsidP="00423838">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740BFEC" w14:textId="008BEE68" w:rsidR="00423838" w:rsidRDefault="00423838" w:rsidP="00423838">
      <w:pPr>
        <w:pStyle w:val="B1"/>
        <w:rPr>
          <w:noProof/>
          <w:highlight w:val="green"/>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14AB7A97" w14:textId="77777777" w:rsidR="00423838" w:rsidRDefault="00423838" w:rsidP="00EC436B">
      <w:pPr>
        <w:rPr>
          <w:noProof/>
          <w:highlight w:val="green"/>
        </w:rPr>
      </w:pPr>
    </w:p>
    <w:p w14:paraId="0447DA4C" w14:textId="77777777" w:rsidR="00696694" w:rsidRDefault="00696694" w:rsidP="00EC436B">
      <w:pPr>
        <w:rPr>
          <w:noProof/>
          <w:highlight w:val="green"/>
        </w:rPr>
      </w:pPr>
    </w:p>
    <w:p w14:paraId="2801D4C5" w14:textId="77777777" w:rsidR="00EC45D1" w:rsidRPr="00227C49" w:rsidRDefault="00EC45D1" w:rsidP="00EC45D1">
      <w:pPr>
        <w:jc w:val="center"/>
        <w:rPr>
          <w:b/>
          <w:bCs/>
          <w:noProof/>
          <w:highlight w:val="green"/>
        </w:rPr>
      </w:pPr>
      <w:r w:rsidRPr="00227C49">
        <w:rPr>
          <w:b/>
          <w:bCs/>
          <w:noProof/>
          <w:highlight w:val="green"/>
        </w:rPr>
        <w:t>***** End of changes *****</w:t>
      </w:r>
    </w:p>
    <w:sectPr w:rsidR="00EC45D1" w:rsidRPr="00227C4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D8817" w14:textId="77777777" w:rsidR="00146602" w:rsidRDefault="00146602">
      <w:r>
        <w:separator/>
      </w:r>
    </w:p>
  </w:endnote>
  <w:endnote w:type="continuationSeparator" w:id="0">
    <w:p w14:paraId="60D61B77" w14:textId="77777777" w:rsidR="00146602" w:rsidRDefault="0014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711F" w14:textId="77777777" w:rsidR="00146602" w:rsidRDefault="00146602">
      <w:r>
        <w:separator/>
      </w:r>
    </w:p>
  </w:footnote>
  <w:footnote w:type="continuationSeparator" w:id="0">
    <w:p w14:paraId="45A07D55" w14:textId="77777777" w:rsidR="00146602" w:rsidRDefault="0014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816C08"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2CE6F1A"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134655"/>
    <w:multiLevelType w:val="multilevel"/>
    <w:tmpl w:val="C20C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40"/>
  </w:num>
  <w:num w:numId="5" w16cid:durableId="1765375524">
    <w:abstractNumId w:val="36"/>
  </w:num>
  <w:num w:numId="6" w16cid:durableId="1979265988">
    <w:abstractNumId w:val="16"/>
  </w:num>
  <w:num w:numId="7" w16cid:durableId="2103606133">
    <w:abstractNumId w:val="44"/>
  </w:num>
  <w:num w:numId="8" w16cid:durableId="50689639">
    <w:abstractNumId w:val="42"/>
  </w:num>
  <w:num w:numId="9" w16cid:durableId="409086760">
    <w:abstractNumId w:val="39"/>
  </w:num>
  <w:num w:numId="10" w16cid:durableId="1535386177">
    <w:abstractNumId w:val="20"/>
  </w:num>
  <w:num w:numId="11" w16cid:durableId="1623805617">
    <w:abstractNumId w:val="43"/>
  </w:num>
  <w:num w:numId="12" w16cid:durableId="1482769097">
    <w:abstractNumId w:val="15"/>
  </w:num>
  <w:num w:numId="13" w16cid:durableId="1708336038">
    <w:abstractNumId w:val="33"/>
  </w:num>
  <w:num w:numId="14" w16cid:durableId="248009367">
    <w:abstractNumId w:val="24"/>
  </w:num>
  <w:num w:numId="15" w16cid:durableId="686949208">
    <w:abstractNumId w:val="26"/>
  </w:num>
  <w:num w:numId="16" w16cid:durableId="551888515">
    <w:abstractNumId w:val="41"/>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9"/>
  </w:num>
  <w:num w:numId="20" w16cid:durableId="1822312955">
    <w:abstractNumId w:val="32"/>
  </w:num>
  <w:num w:numId="21" w16cid:durableId="1316422430">
    <w:abstractNumId w:val="21"/>
  </w:num>
  <w:num w:numId="22" w16cid:durableId="1747872720">
    <w:abstractNumId w:val="45"/>
  </w:num>
  <w:num w:numId="23" w16cid:durableId="546380486">
    <w:abstractNumId w:val="37"/>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8"/>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30"/>
  </w:num>
  <w:num w:numId="44" w16cid:durableId="1496992446">
    <w:abstractNumId w:val="11"/>
  </w:num>
  <w:num w:numId="45" w16cid:durableId="325062032">
    <w:abstractNumId w:val="31"/>
  </w:num>
  <w:num w:numId="46" w16cid:durableId="2025286124">
    <w:abstractNumId w:val="34"/>
  </w:num>
  <w:num w:numId="47" w16cid:durableId="791939077">
    <w:abstractNumId w:val="13"/>
  </w:num>
  <w:num w:numId="48" w16cid:durableId="2026900610">
    <w:abstractNumId w:val="35"/>
  </w:num>
  <w:num w:numId="49" w16cid:durableId="14123920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33B"/>
    <w:rsid w:val="000074CD"/>
    <w:rsid w:val="0001203F"/>
    <w:rsid w:val="00014214"/>
    <w:rsid w:val="000157B0"/>
    <w:rsid w:val="00017298"/>
    <w:rsid w:val="00030281"/>
    <w:rsid w:val="00030D55"/>
    <w:rsid w:val="00031369"/>
    <w:rsid w:val="0003197C"/>
    <w:rsid w:val="00031CD1"/>
    <w:rsid w:val="00032579"/>
    <w:rsid w:val="00033397"/>
    <w:rsid w:val="00033407"/>
    <w:rsid w:val="00034D53"/>
    <w:rsid w:val="00036CC1"/>
    <w:rsid w:val="00040095"/>
    <w:rsid w:val="000406D5"/>
    <w:rsid w:val="00040DC7"/>
    <w:rsid w:val="000413CF"/>
    <w:rsid w:val="000428FF"/>
    <w:rsid w:val="00042FEE"/>
    <w:rsid w:val="00043B41"/>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74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48D"/>
    <w:rsid w:val="000D3A63"/>
    <w:rsid w:val="000D5246"/>
    <w:rsid w:val="000D58AB"/>
    <w:rsid w:val="000D5E85"/>
    <w:rsid w:val="000E00B3"/>
    <w:rsid w:val="000E06FB"/>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1C0"/>
    <w:rsid w:val="00124917"/>
    <w:rsid w:val="00125B91"/>
    <w:rsid w:val="0013333C"/>
    <w:rsid w:val="00133525"/>
    <w:rsid w:val="00134BAE"/>
    <w:rsid w:val="00134DC8"/>
    <w:rsid w:val="00135EC6"/>
    <w:rsid w:val="00141652"/>
    <w:rsid w:val="00144909"/>
    <w:rsid w:val="00146602"/>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27C49"/>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0AF7"/>
    <w:rsid w:val="002D36D9"/>
    <w:rsid w:val="002D61AF"/>
    <w:rsid w:val="002D628B"/>
    <w:rsid w:val="002D6A3E"/>
    <w:rsid w:val="002D7297"/>
    <w:rsid w:val="002E00EE"/>
    <w:rsid w:val="002E0900"/>
    <w:rsid w:val="002E5344"/>
    <w:rsid w:val="002E5C0E"/>
    <w:rsid w:val="002E6EC2"/>
    <w:rsid w:val="002E7C0C"/>
    <w:rsid w:val="002F31D9"/>
    <w:rsid w:val="002F3476"/>
    <w:rsid w:val="002F5DA5"/>
    <w:rsid w:val="002F5DEA"/>
    <w:rsid w:val="002F6F40"/>
    <w:rsid w:val="002F7A9E"/>
    <w:rsid w:val="003043C0"/>
    <w:rsid w:val="00304941"/>
    <w:rsid w:val="00304FCD"/>
    <w:rsid w:val="0030512E"/>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3761"/>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05CE"/>
    <w:rsid w:val="003A2A55"/>
    <w:rsid w:val="003A301A"/>
    <w:rsid w:val="003A3822"/>
    <w:rsid w:val="003A458D"/>
    <w:rsid w:val="003A45F2"/>
    <w:rsid w:val="003A616F"/>
    <w:rsid w:val="003A712D"/>
    <w:rsid w:val="003A7A4D"/>
    <w:rsid w:val="003B4DB5"/>
    <w:rsid w:val="003B787F"/>
    <w:rsid w:val="003C21A3"/>
    <w:rsid w:val="003C2E94"/>
    <w:rsid w:val="003C3971"/>
    <w:rsid w:val="003C3CD3"/>
    <w:rsid w:val="003C3E73"/>
    <w:rsid w:val="003D026A"/>
    <w:rsid w:val="003D083D"/>
    <w:rsid w:val="003D18F6"/>
    <w:rsid w:val="003D265A"/>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3838"/>
    <w:rsid w:val="00424624"/>
    <w:rsid w:val="00425F33"/>
    <w:rsid w:val="004268A2"/>
    <w:rsid w:val="0042708A"/>
    <w:rsid w:val="00427116"/>
    <w:rsid w:val="00427A27"/>
    <w:rsid w:val="00427D13"/>
    <w:rsid w:val="00430555"/>
    <w:rsid w:val="004307D0"/>
    <w:rsid w:val="00431B4F"/>
    <w:rsid w:val="00432354"/>
    <w:rsid w:val="0043354F"/>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6959"/>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21FB"/>
    <w:rsid w:val="00513B49"/>
    <w:rsid w:val="0051499A"/>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D82"/>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09A6"/>
    <w:rsid w:val="006225CD"/>
    <w:rsid w:val="006228F3"/>
    <w:rsid w:val="0062449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0893"/>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6694"/>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0ABD"/>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5ACA"/>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7904"/>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1EF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06AC3"/>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B41"/>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A9C"/>
    <w:rsid w:val="00896CBB"/>
    <w:rsid w:val="008A0446"/>
    <w:rsid w:val="008A22C0"/>
    <w:rsid w:val="008A2FAE"/>
    <w:rsid w:val="008A5228"/>
    <w:rsid w:val="008B0493"/>
    <w:rsid w:val="008B0B85"/>
    <w:rsid w:val="008B243D"/>
    <w:rsid w:val="008B2EAC"/>
    <w:rsid w:val="008B2F69"/>
    <w:rsid w:val="008B3E08"/>
    <w:rsid w:val="008B5616"/>
    <w:rsid w:val="008B5BFC"/>
    <w:rsid w:val="008B688F"/>
    <w:rsid w:val="008B68B1"/>
    <w:rsid w:val="008B71D9"/>
    <w:rsid w:val="008B7685"/>
    <w:rsid w:val="008C03C1"/>
    <w:rsid w:val="008C10DE"/>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0CF"/>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3CC2"/>
    <w:rsid w:val="009845DD"/>
    <w:rsid w:val="0098488C"/>
    <w:rsid w:val="00986469"/>
    <w:rsid w:val="0099005B"/>
    <w:rsid w:val="009901D8"/>
    <w:rsid w:val="00992CD9"/>
    <w:rsid w:val="009933F0"/>
    <w:rsid w:val="00996F0B"/>
    <w:rsid w:val="00997084"/>
    <w:rsid w:val="009A1A5D"/>
    <w:rsid w:val="009A2121"/>
    <w:rsid w:val="009A5DAB"/>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4D0C"/>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082C"/>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0AFB"/>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07D3B"/>
    <w:rsid w:val="00B12891"/>
    <w:rsid w:val="00B128A9"/>
    <w:rsid w:val="00B12C40"/>
    <w:rsid w:val="00B133A9"/>
    <w:rsid w:val="00B15449"/>
    <w:rsid w:val="00B159AB"/>
    <w:rsid w:val="00B16A2F"/>
    <w:rsid w:val="00B202B2"/>
    <w:rsid w:val="00B22D34"/>
    <w:rsid w:val="00B22EB2"/>
    <w:rsid w:val="00B22FC6"/>
    <w:rsid w:val="00B23D0D"/>
    <w:rsid w:val="00B34CDB"/>
    <w:rsid w:val="00B36CA1"/>
    <w:rsid w:val="00B471DF"/>
    <w:rsid w:val="00B47322"/>
    <w:rsid w:val="00B51144"/>
    <w:rsid w:val="00B54BAB"/>
    <w:rsid w:val="00B54C1C"/>
    <w:rsid w:val="00B62D97"/>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AE4"/>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26983"/>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653D"/>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20EB"/>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1861"/>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838"/>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36B"/>
    <w:rsid w:val="00EC45D1"/>
    <w:rsid w:val="00EC4A25"/>
    <w:rsid w:val="00EC4A44"/>
    <w:rsid w:val="00ED177B"/>
    <w:rsid w:val="00ED5D16"/>
    <w:rsid w:val="00EE4A8A"/>
    <w:rsid w:val="00EE6006"/>
    <w:rsid w:val="00EE62B2"/>
    <w:rsid w:val="00EE6BC5"/>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78"/>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37D5D"/>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77CD7"/>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5FD"/>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69669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35586581">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43019959">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34328641">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32422648">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BCEDE9D-E761-4A94-9312-C9E099CC4CF4}">
  <ds:schemaRefs>
    <ds:schemaRef ds:uri="http://schemas.microsoft.com/sharepoint/v3/contenttype/forms"/>
  </ds:schemaRefs>
</ds:datastoreItem>
</file>

<file path=customXml/itemProps2.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customXml/itemProps3.xml><?xml version="1.0" encoding="utf-8"?>
<ds:datastoreItem xmlns:ds="http://schemas.openxmlformats.org/officeDocument/2006/customXml" ds:itemID="{92CB54D5-CD68-4240-BAAC-8794CF9E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4B07B0-607B-411B-831B-90C70B38379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113</TotalTime>
  <Pages>14</Pages>
  <Words>6565</Words>
  <Characters>37422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43900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Vivek Gupta_1</cp:lastModifiedBy>
  <cp:revision>59</cp:revision>
  <cp:lastPrinted>2019-02-25T14:05:00Z</cp:lastPrinted>
  <dcterms:created xsi:type="dcterms:W3CDTF">2025-08-28T12:27:00Z</dcterms:created>
  <dcterms:modified xsi:type="dcterms:W3CDTF">2025-10-06T02:56:00Z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2025-09-05T16:11:09Z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6b7094fa-23d6-4b8c-aec4-42553fbf6542</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