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3C471" w14:textId="65066D32" w:rsidR="0001646B" w:rsidRDefault="0001646B" w:rsidP="0001646B">
      <w:pPr>
        <w:pStyle w:val="CRCoverPage"/>
        <w:tabs>
          <w:tab w:val="right" w:pos="9639"/>
        </w:tabs>
        <w:spacing w:after="0"/>
        <w:rPr>
          <w:b/>
          <w:i/>
          <w:noProof/>
          <w:sz w:val="28"/>
        </w:rPr>
      </w:pPr>
      <w:bookmarkStart w:id="0" w:name="_CR8_5_1"/>
      <w:bookmarkStart w:id="1" w:name="_CR8_6_1"/>
      <w:bookmarkStart w:id="2" w:name="_CR8_6_2"/>
      <w:bookmarkStart w:id="3" w:name="_CR8_6_3"/>
      <w:bookmarkStart w:id="4" w:name="_CR8_7"/>
      <w:bookmarkStart w:id="5" w:name="_CR8_7_1"/>
      <w:bookmarkStart w:id="6" w:name="_CR8_7_2"/>
      <w:bookmarkStart w:id="7" w:name="_CR8_7_3"/>
      <w:bookmarkStart w:id="8" w:name="_CR8_8"/>
      <w:bookmarkStart w:id="9" w:name="introduction"/>
      <w:bookmarkStart w:id="10" w:name="scope"/>
      <w:bookmarkStart w:id="11" w:name="_Toc207821520"/>
      <w:bookmarkStart w:id="12" w:name="_Toc207821566"/>
      <w:bookmarkEnd w:id="0"/>
      <w:bookmarkEnd w:id="1"/>
      <w:bookmarkEnd w:id="2"/>
      <w:bookmarkEnd w:id="3"/>
      <w:bookmarkEnd w:id="4"/>
      <w:bookmarkEnd w:id="5"/>
      <w:bookmarkEnd w:id="6"/>
      <w:bookmarkEnd w:id="7"/>
      <w:bookmarkEnd w:id="8"/>
      <w:bookmarkEnd w:id="9"/>
      <w:bookmarkEnd w:id="10"/>
      <w:r>
        <w:rPr>
          <w:b/>
          <w:noProof/>
          <w:sz w:val="24"/>
        </w:rPr>
        <w:t>3GPP TSG-CT WG1 Meeting #15</w:t>
      </w:r>
      <w:r>
        <w:rPr>
          <w:b/>
          <w:noProof/>
          <w:sz w:val="24"/>
          <w:lang w:eastAsia="zh-CN"/>
        </w:rPr>
        <w:t>7</w:t>
      </w:r>
      <w:r>
        <w:rPr>
          <w:b/>
          <w:i/>
          <w:noProof/>
          <w:sz w:val="28"/>
        </w:rPr>
        <w:tab/>
      </w:r>
      <w:r>
        <w:rPr>
          <w:b/>
          <w:noProof/>
          <w:sz w:val="24"/>
        </w:rPr>
        <w:t>C1-25</w:t>
      </w:r>
      <w:r w:rsidR="00B669EA">
        <w:rPr>
          <w:b/>
          <w:noProof/>
          <w:sz w:val="24"/>
        </w:rPr>
        <w:t>6313</w:t>
      </w:r>
    </w:p>
    <w:p w14:paraId="0A14292D" w14:textId="77777777" w:rsidR="0001646B" w:rsidRDefault="0001646B" w:rsidP="0001646B">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427C5C38" w14:textId="77777777" w:rsidR="0001646B" w:rsidRDefault="0001646B" w:rsidP="0001646B">
      <w:pPr>
        <w:pStyle w:val="Header"/>
        <w:pBdr>
          <w:bottom w:val="single" w:sz="4" w:space="1" w:color="auto"/>
        </w:pBdr>
        <w:tabs>
          <w:tab w:val="right" w:pos="9639"/>
        </w:tabs>
        <w:rPr>
          <w:rFonts w:cs="Arial"/>
          <w:b w:val="0"/>
          <w:bCs/>
          <w:sz w:val="24"/>
          <w:szCs w:val="24"/>
        </w:rPr>
      </w:pPr>
    </w:p>
    <w:p w14:paraId="37EAA503" w14:textId="77777777" w:rsidR="0001646B" w:rsidRDefault="0001646B" w:rsidP="0001646B">
      <w:pPr>
        <w:pStyle w:val="CRCoverPage"/>
        <w:outlineLvl w:val="0"/>
        <w:rPr>
          <w:b/>
          <w:sz w:val="24"/>
        </w:rPr>
      </w:pPr>
    </w:p>
    <w:p w14:paraId="3FC947AB" w14:textId="77777777" w:rsidR="0001646B" w:rsidRPr="006B5418" w:rsidRDefault="0001646B" w:rsidP="0001646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27CF5452" w14:textId="71723D45" w:rsidR="0001646B" w:rsidRPr="006B5418" w:rsidRDefault="0001646B" w:rsidP="0001646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57856">
        <w:rPr>
          <w:rFonts w:ascii="Arial" w:hAnsi="Arial" w:cs="Arial"/>
          <w:b/>
          <w:bCs/>
          <w:lang w:val="en-US"/>
        </w:rPr>
        <w:t>Security parameter e</w:t>
      </w:r>
      <w:r>
        <w:rPr>
          <w:rFonts w:ascii="Arial" w:hAnsi="Arial" w:cs="Arial"/>
          <w:b/>
          <w:bCs/>
          <w:lang w:val="en-US"/>
        </w:rPr>
        <w:t>ncoding of AIoT NAS messages</w:t>
      </w:r>
    </w:p>
    <w:p w14:paraId="57E2A887" w14:textId="77777777" w:rsidR="0001646B" w:rsidRPr="00A1177B" w:rsidRDefault="0001646B" w:rsidP="0001646B">
      <w:pPr>
        <w:spacing w:after="120"/>
        <w:ind w:left="1985" w:hanging="1985"/>
        <w:rPr>
          <w:rFonts w:ascii="Arial" w:hAnsi="Arial" w:cs="Arial"/>
          <w:b/>
          <w:bCs/>
          <w:lang w:val="sv-SE"/>
        </w:rPr>
      </w:pPr>
      <w:r w:rsidRPr="00A1177B">
        <w:rPr>
          <w:rFonts w:ascii="Arial" w:hAnsi="Arial" w:cs="Arial"/>
          <w:b/>
          <w:bCs/>
          <w:lang w:val="sv-SE"/>
        </w:rPr>
        <w:t>Spec:</w:t>
      </w:r>
      <w:r w:rsidRPr="00A1177B">
        <w:rPr>
          <w:rFonts w:ascii="Arial" w:hAnsi="Arial" w:cs="Arial"/>
          <w:b/>
          <w:bCs/>
          <w:lang w:val="sv-SE"/>
        </w:rPr>
        <w:tab/>
        <w:t>3GPP TS 24.369</w:t>
      </w:r>
    </w:p>
    <w:p w14:paraId="2D681B9C" w14:textId="77777777" w:rsidR="0001646B" w:rsidRPr="00A1177B" w:rsidRDefault="0001646B" w:rsidP="0001646B">
      <w:pPr>
        <w:spacing w:after="120"/>
        <w:ind w:left="1985" w:hanging="1985"/>
        <w:rPr>
          <w:rFonts w:ascii="Arial" w:hAnsi="Arial" w:cs="Arial"/>
          <w:b/>
          <w:bCs/>
          <w:lang w:val="sv-SE"/>
        </w:rPr>
      </w:pPr>
      <w:r w:rsidRPr="00A1177B">
        <w:rPr>
          <w:rFonts w:ascii="Arial" w:hAnsi="Arial" w:cs="Arial"/>
          <w:b/>
          <w:bCs/>
          <w:lang w:val="sv-SE"/>
        </w:rPr>
        <w:t>Agenda item:</w:t>
      </w:r>
      <w:r w:rsidRPr="00A1177B">
        <w:rPr>
          <w:rFonts w:ascii="Arial" w:hAnsi="Arial" w:cs="Arial"/>
          <w:b/>
          <w:bCs/>
          <w:lang w:val="sv-SE"/>
        </w:rPr>
        <w:tab/>
        <w:t>19.70</w:t>
      </w:r>
    </w:p>
    <w:p w14:paraId="0DF7FDFA" w14:textId="77777777" w:rsidR="0001646B" w:rsidRPr="006B5418" w:rsidRDefault="0001646B" w:rsidP="0001646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DD70C2D" w14:textId="77777777" w:rsidR="0001646B" w:rsidRPr="006B5418" w:rsidRDefault="0001646B" w:rsidP="0001646B">
      <w:pPr>
        <w:pBdr>
          <w:bottom w:val="single" w:sz="12" w:space="1" w:color="auto"/>
        </w:pBdr>
        <w:spacing w:after="120"/>
        <w:ind w:left="1985" w:hanging="1985"/>
        <w:rPr>
          <w:rFonts w:ascii="Arial" w:hAnsi="Arial" w:cs="Arial"/>
          <w:b/>
          <w:bCs/>
          <w:lang w:val="en-US"/>
        </w:rPr>
      </w:pPr>
    </w:p>
    <w:p w14:paraId="3DFB0891" w14:textId="77777777" w:rsidR="0001646B" w:rsidRPr="006B5418" w:rsidRDefault="0001646B" w:rsidP="0001646B">
      <w:pPr>
        <w:pStyle w:val="CRCoverPage"/>
        <w:rPr>
          <w:b/>
          <w:lang w:val="en-US"/>
        </w:rPr>
      </w:pPr>
      <w:r w:rsidRPr="006B5418">
        <w:rPr>
          <w:b/>
          <w:lang w:val="en-US"/>
        </w:rPr>
        <w:t>1. Introduction</w:t>
      </w:r>
    </w:p>
    <w:p w14:paraId="62848401" w14:textId="77777777" w:rsidR="0001646B" w:rsidRPr="006B5418" w:rsidRDefault="0001646B" w:rsidP="0001646B">
      <w:pPr>
        <w:rPr>
          <w:lang w:val="en-US"/>
        </w:rPr>
      </w:pPr>
      <w:r>
        <w:rPr>
          <w:lang w:val="en-US"/>
        </w:rPr>
        <w:t>Work has started in CT1 on AmbientIoT-CT and a new TS for AIoT NAS between AIoT device and AIOTF is to be developed.</w:t>
      </w:r>
    </w:p>
    <w:p w14:paraId="10C918B2" w14:textId="77777777" w:rsidR="0001646B" w:rsidRPr="006B5418" w:rsidRDefault="0001646B" w:rsidP="0001646B">
      <w:pPr>
        <w:pStyle w:val="CRCoverPage"/>
        <w:rPr>
          <w:b/>
          <w:lang w:val="en-US"/>
        </w:rPr>
      </w:pPr>
      <w:r w:rsidRPr="006B5418">
        <w:rPr>
          <w:b/>
          <w:lang w:val="en-US"/>
        </w:rPr>
        <w:t>2. Reason for Change</w:t>
      </w:r>
    </w:p>
    <w:p w14:paraId="0DC52196" w14:textId="5E983717" w:rsidR="0001646B" w:rsidRDefault="0001646B" w:rsidP="0001646B">
      <w:pPr>
        <w:rPr>
          <w:rFonts w:eastAsia="SimSun"/>
        </w:rPr>
      </w:pPr>
      <w:r>
        <w:rPr>
          <w:rFonts w:eastAsia="SimSun"/>
        </w:rPr>
        <w:t>The security aspects applicable for AIoT NAS protocol have been captured in 33.369 v1.0.0 such that the encoding for the AIoT NAS messages can be determined. The following key aspects apply:</w:t>
      </w:r>
    </w:p>
    <w:p w14:paraId="1086477F" w14:textId="265B0E6C" w:rsidR="0001646B" w:rsidRDefault="00A40FB5" w:rsidP="0001646B">
      <w:pPr>
        <w:pStyle w:val="ListParagraph"/>
        <w:numPr>
          <w:ilvl w:val="0"/>
          <w:numId w:val="16"/>
        </w:numPr>
        <w:rPr>
          <w:lang w:val="en-US"/>
        </w:rPr>
      </w:pPr>
      <w:r>
        <w:rPr>
          <w:lang w:val="en-US"/>
        </w:rPr>
        <w:t>The INVENTORY REPORT message is not security protected;</w:t>
      </w:r>
    </w:p>
    <w:p w14:paraId="71B74BA3" w14:textId="30D465CE" w:rsidR="00A40FB5" w:rsidRDefault="00A40FB5" w:rsidP="0001646B">
      <w:pPr>
        <w:pStyle w:val="ListParagraph"/>
        <w:numPr>
          <w:ilvl w:val="0"/>
          <w:numId w:val="16"/>
        </w:numPr>
        <w:rPr>
          <w:lang w:val="en-US"/>
        </w:rPr>
      </w:pPr>
      <w:r>
        <w:rPr>
          <w:lang w:val="en-US"/>
        </w:rPr>
        <w:t>Integrity protection is mandatory in command messages;</w:t>
      </w:r>
    </w:p>
    <w:p w14:paraId="068D6172" w14:textId="5E84B069" w:rsidR="00A40FB5" w:rsidRDefault="00A40FB5" w:rsidP="0001646B">
      <w:pPr>
        <w:pStyle w:val="ListParagraph"/>
        <w:numPr>
          <w:ilvl w:val="0"/>
          <w:numId w:val="16"/>
        </w:numPr>
        <w:rPr>
          <w:lang w:val="en-US"/>
        </w:rPr>
      </w:pPr>
      <w:r>
        <w:rPr>
          <w:lang w:val="en-US"/>
        </w:rPr>
        <w:t>There is only one integrity protection algorithm specified, and no additional algorithms will ever be added;</w:t>
      </w:r>
    </w:p>
    <w:p w14:paraId="23708A2E" w14:textId="34CA2831" w:rsidR="00A40FB5" w:rsidRDefault="00A40FB5" w:rsidP="0001646B">
      <w:pPr>
        <w:pStyle w:val="ListParagraph"/>
        <w:numPr>
          <w:ilvl w:val="0"/>
          <w:numId w:val="16"/>
        </w:numPr>
        <w:rPr>
          <w:lang w:val="en-US"/>
        </w:rPr>
      </w:pPr>
      <w:r>
        <w:rPr>
          <w:lang w:val="en-US"/>
        </w:rPr>
        <w:t>Encryption is optional in command messages;</w:t>
      </w:r>
    </w:p>
    <w:p w14:paraId="16CD2609" w14:textId="0E6DDE3A" w:rsidR="00A40FB5" w:rsidRDefault="00A40FB5" w:rsidP="00A40FB5">
      <w:pPr>
        <w:pStyle w:val="ListParagraph"/>
        <w:numPr>
          <w:ilvl w:val="0"/>
          <w:numId w:val="16"/>
        </w:numPr>
        <w:rPr>
          <w:lang w:val="en-US"/>
        </w:rPr>
      </w:pPr>
      <w:r>
        <w:rPr>
          <w:lang w:val="en-US"/>
        </w:rPr>
        <w:t>There are two encryption algorithms specified, of which one is the null ciphering algorithm;</w:t>
      </w:r>
    </w:p>
    <w:p w14:paraId="703652E9" w14:textId="6AA59E9D" w:rsidR="00A40FB5" w:rsidRDefault="00A40FB5" w:rsidP="00A40FB5">
      <w:pPr>
        <w:rPr>
          <w:lang w:val="en-US"/>
        </w:rPr>
      </w:pPr>
    </w:p>
    <w:p w14:paraId="6EC2D063" w14:textId="38EBB6AC" w:rsidR="00A40FB5" w:rsidRDefault="00A40FB5" w:rsidP="00A40FB5">
      <w:pPr>
        <w:rPr>
          <w:lang w:val="en-US"/>
        </w:rPr>
      </w:pPr>
      <w:r>
        <w:rPr>
          <w:lang w:val="en-US"/>
        </w:rPr>
        <w:t xml:space="preserve">Following 1) and 2) it can be concluded that both </w:t>
      </w:r>
      <w:r w:rsidR="00A56055">
        <w:rPr>
          <w:lang w:val="en-US"/>
        </w:rPr>
        <w:t xml:space="preserve">unprotected and security protected messages need to be supported. For the receiver to determine the content and whether the received message is unprotected or security protected, it is proposed that the first octet indicates this property. As for traditional NAS protocols, the leading part of a security protected message contains the parameters needed to security protect the message, which is followed by the specific </w:t>
      </w:r>
      <w:r w:rsidR="00AB3CEB">
        <w:rPr>
          <w:lang w:val="en-US"/>
        </w:rPr>
        <w:t>part for the message, including the Message type IE. The security parameters are proposed to be the security header and the message authentication code.</w:t>
      </w:r>
    </w:p>
    <w:p w14:paraId="26E519D6" w14:textId="10BB9A4C" w:rsidR="00AB3CEB" w:rsidRDefault="00AB3CEB" w:rsidP="00A40FB5">
      <w:pPr>
        <w:rPr>
          <w:lang w:val="en-US"/>
        </w:rPr>
      </w:pPr>
      <w:r>
        <w:rPr>
          <w:lang w:val="en-US"/>
        </w:rPr>
        <w:t>Following 2) and 3), there is no additional information needed related to integrity protection for security protected messaged, these are always integrity protected and as there is only one algorithm supported there is no need to indicate used algorithm.</w:t>
      </w:r>
      <w:r w:rsidR="00355F7C">
        <w:rPr>
          <w:lang w:val="en-US"/>
        </w:rPr>
        <w:t xml:space="preserve"> It also implies that all command message</w:t>
      </w:r>
      <w:r w:rsidR="0015608C">
        <w:rPr>
          <w:lang w:val="en-US"/>
        </w:rPr>
        <w:t>s</w:t>
      </w:r>
      <w:r w:rsidR="00355F7C">
        <w:rPr>
          <w:lang w:val="en-US"/>
        </w:rPr>
        <w:t xml:space="preserve"> always need to be security protected messages.</w:t>
      </w:r>
    </w:p>
    <w:p w14:paraId="47979237" w14:textId="08AD966D" w:rsidR="00AB3CEB" w:rsidRDefault="00AB3CEB" w:rsidP="00A40FB5">
      <w:pPr>
        <w:rPr>
          <w:lang w:val="en-US"/>
        </w:rPr>
      </w:pPr>
      <w:r>
        <w:rPr>
          <w:lang w:val="en-US"/>
        </w:rPr>
        <w:t xml:space="preserve">Following 3) and 4), there is a need to indicate whether the message is ciphered or not. </w:t>
      </w:r>
      <w:r w:rsidR="00D763D3">
        <w:rPr>
          <w:lang w:val="en-US"/>
        </w:rPr>
        <w:t>Additionally, as</w:t>
      </w:r>
      <w:r>
        <w:rPr>
          <w:lang w:val="en-US"/>
        </w:rPr>
        <w:t xml:space="preserve"> are two supported algorithms, </w:t>
      </w:r>
      <w:r w:rsidR="00D763D3">
        <w:rPr>
          <w:lang w:val="en-US"/>
        </w:rPr>
        <w:t>it should be possible for the sender to indicate which algorithm was used when</w:t>
      </w:r>
      <w:r>
        <w:rPr>
          <w:lang w:val="en-US"/>
        </w:rPr>
        <w:t xml:space="preserve"> </w:t>
      </w:r>
      <w:r w:rsidR="00D763D3">
        <w:rPr>
          <w:lang w:val="en-US"/>
        </w:rPr>
        <w:t>ciphering is indicated, i.e.</w:t>
      </w:r>
      <w:r>
        <w:rPr>
          <w:lang w:val="en-US"/>
        </w:rPr>
        <w:t xml:space="preserve"> </w:t>
      </w:r>
      <w:r w:rsidR="00D763D3" w:rsidRPr="00D763D3">
        <w:rPr>
          <w:lang w:val="en-US"/>
        </w:rPr>
        <w:t xml:space="preserve">NEA0 </w:t>
      </w:r>
      <w:r w:rsidR="00D763D3">
        <w:rPr>
          <w:lang w:val="en-US"/>
        </w:rPr>
        <w:t xml:space="preserve">or </w:t>
      </w:r>
      <w:r w:rsidRPr="00AB3CEB">
        <w:rPr>
          <w:lang w:val="en-US"/>
        </w:rPr>
        <w:t>128-NEA2</w:t>
      </w:r>
      <w:r>
        <w:rPr>
          <w:lang w:val="en-US"/>
        </w:rPr>
        <w:t>.</w:t>
      </w:r>
    </w:p>
    <w:p w14:paraId="103150E5" w14:textId="752BFAA4" w:rsidR="00AB3CEB" w:rsidRDefault="00AB3CEB" w:rsidP="00A40FB5">
      <w:pPr>
        <w:rPr>
          <w:lang w:val="en-US"/>
        </w:rPr>
      </w:pPr>
      <w:r>
        <w:rPr>
          <w:lang w:val="en-US"/>
        </w:rPr>
        <w:t xml:space="preserve">For the specification of unprotected vs security protected </w:t>
      </w:r>
      <w:r w:rsidR="00355F7C">
        <w:rPr>
          <w:lang w:val="en-US"/>
        </w:rPr>
        <w:t xml:space="preserve">messages, it can be considered to follow the 5GS NAS method and define a specific security protected AIoT NAS message for the part related to security, which can include a “plain” AIoT NAS message. The benefit of this method it to avoid repetition of the security part in all messages and to support </w:t>
      </w:r>
      <w:r w:rsidR="00355F7C" w:rsidRPr="00355F7C">
        <w:rPr>
          <w:lang w:val="en-US"/>
        </w:rPr>
        <w:t xml:space="preserve">that any specific message </w:t>
      </w:r>
      <w:r w:rsidR="00355F7C">
        <w:rPr>
          <w:lang w:val="en-US"/>
        </w:rPr>
        <w:t>c</w:t>
      </w:r>
      <w:r w:rsidR="00355F7C" w:rsidRPr="00355F7C">
        <w:rPr>
          <w:lang w:val="en-US"/>
        </w:rPr>
        <w:t>an be sent</w:t>
      </w:r>
      <w:r w:rsidR="00355F7C">
        <w:rPr>
          <w:lang w:val="en-US"/>
        </w:rPr>
        <w:t xml:space="preserve"> unprotected or security protected</w:t>
      </w:r>
      <w:r w:rsidR="00FE52BC">
        <w:rPr>
          <w:lang w:val="en-US"/>
        </w:rPr>
        <w:t xml:space="preserve">. This second case is however not applicable </w:t>
      </w:r>
      <w:r w:rsidR="0015608C">
        <w:rPr>
          <w:lang w:val="en-US"/>
        </w:rPr>
        <w:t>following 33.369. As the security part is limited, the security header is needed in both unprotected and security protected messages, and the only additional security parameter in security protected messages is the MAC, it is proposed to explicitly include the security part in all message definitions, as applicable.</w:t>
      </w:r>
    </w:p>
    <w:p w14:paraId="54488215" w14:textId="77777777" w:rsidR="00FE52BC" w:rsidRPr="00A40FB5" w:rsidRDefault="00FE52BC" w:rsidP="00A40FB5">
      <w:pPr>
        <w:rPr>
          <w:lang w:val="en-US"/>
        </w:rPr>
      </w:pPr>
    </w:p>
    <w:p w14:paraId="5EA61E74" w14:textId="77777777" w:rsidR="0001646B" w:rsidRPr="006B5418" w:rsidRDefault="0001646B" w:rsidP="0001646B">
      <w:pPr>
        <w:pStyle w:val="CRCoverPage"/>
        <w:rPr>
          <w:b/>
          <w:lang w:val="en-US"/>
        </w:rPr>
      </w:pPr>
      <w:r w:rsidRPr="006B5418">
        <w:rPr>
          <w:b/>
          <w:lang w:val="en-US"/>
        </w:rPr>
        <w:t>3. Conclusions</w:t>
      </w:r>
    </w:p>
    <w:p w14:paraId="25EB335D" w14:textId="289DD7F9" w:rsidR="0001646B" w:rsidRPr="006B5418" w:rsidRDefault="0001646B" w:rsidP="0001646B">
      <w:pPr>
        <w:rPr>
          <w:lang w:val="en-US"/>
        </w:rPr>
      </w:pPr>
      <w:r>
        <w:rPr>
          <w:lang w:val="en-US"/>
        </w:rPr>
        <w:t>AIoT NAS message encoding can be specified</w:t>
      </w:r>
      <w:r w:rsidR="0015608C">
        <w:rPr>
          <w:lang w:val="en-US"/>
        </w:rPr>
        <w:t xml:space="preserve"> and it is proposed to specify unprotected and security protected AIoT NAS message structures, the needed IEs, and updated message definitions.</w:t>
      </w:r>
      <w:r>
        <w:rPr>
          <w:lang w:val="en-US"/>
        </w:rPr>
        <w:t>.</w:t>
      </w:r>
    </w:p>
    <w:p w14:paraId="4B1E4DDA" w14:textId="77777777" w:rsidR="0001646B" w:rsidRPr="006B5418" w:rsidRDefault="0001646B" w:rsidP="0001646B">
      <w:pPr>
        <w:pStyle w:val="CRCoverPage"/>
        <w:rPr>
          <w:b/>
          <w:lang w:val="en-US"/>
        </w:rPr>
      </w:pPr>
      <w:r w:rsidRPr="006B5418">
        <w:rPr>
          <w:b/>
          <w:lang w:val="en-US"/>
        </w:rPr>
        <w:lastRenderedPageBreak/>
        <w:t>4. Proposal</w:t>
      </w:r>
    </w:p>
    <w:p w14:paraId="649D8094" w14:textId="77777777" w:rsidR="0001646B" w:rsidRPr="006B5418" w:rsidRDefault="0001646B" w:rsidP="0001646B">
      <w:pPr>
        <w:rPr>
          <w:lang w:val="en-US"/>
        </w:rPr>
      </w:pPr>
      <w:r w:rsidRPr="006B5418">
        <w:rPr>
          <w:lang w:val="en-US"/>
        </w:rPr>
        <w:t xml:space="preserve">It is proposed to agree the following changes to 3GPP TS </w:t>
      </w:r>
      <w:r>
        <w:rPr>
          <w:lang w:val="en-US"/>
        </w:rPr>
        <w:t>24.369 v1.0.0</w:t>
      </w:r>
    </w:p>
    <w:p w14:paraId="095AAC8C" w14:textId="77777777" w:rsidR="0001646B" w:rsidRPr="006B5418" w:rsidRDefault="0001646B" w:rsidP="0001646B">
      <w:pPr>
        <w:pBdr>
          <w:bottom w:val="single" w:sz="12" w:space="1" w:color="auto"/>
        </w:pBdr>
        <w:rPr>
          <w:lang w:val="en-US"/>
        </w:rPr>
      </w:pPr>
    </w:p>
    <w:p w14:paraId="769A3738" w14:textId="77777777" w:rsidR="0001646B" w:rsidRDefault="0001646B" w:rsidP="0001646B"/>
    <w:p w14:paraId="154560AC" w14:textId="77777777" w:rsidR="0001646B" w:rsidRPr="006B5418" w:rsidRDefault="0001646B" w:rsidP="000164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219A6DBE" w14:textId="77777777" w:rsidR="0001646B" w:rsidRDefault="0001646B" w:rsidP="0001646B">
      <w:pPr>
        <w:rPr>
          <w:lang w:val="en-US" w:eastAsia="zh-CN"/>
        </w:rPr>
      </w:pPr>
      <w:bookmarkStart w:id="13" w:name="_CR6_4_2_1"/>
      <w:bookmarkEnd w:id="13"/>
    </w:p>
    <w:p w14:paraId="17D201F3" w14:textId="3818F755" w:rsidR="00A93EFD" w:rsidRPr="00A9258C" w:rsidRDefault="00E50F88" w:rsidP="00173288">
      <w:pPr>
        <w:pStyle w:val="Heading3"/>
      </w:pPr>
      <w:bookmarkStart w:id="14" w:name="_Toc207821568"/>
      <w:bookmarkEnd w:id="11"/>
      <w:bookmarkEnd w:id="12"/>
      <w:r w:rsidRPr="00A9258C">
        <w:t>7</w:t>
      </w:r>
      <w:r w:rsidR="00A93EFD" w:rsidRPr="00A9258C">
        <w:t>.1</w:t>
      </w:r>
      <w:r w:rsidR="00173288" w:rsidRPr="00A9258C">
        <w:t>.1</w:t>
      </w:r>
      <w:r w:rsidR="00A93EFD" w:rsidRPr="00A9258C">
        <w:tab/>
        <w:t>General</w:t>
      </w:r>
      <w:bookmarkEnd w:id="14"/>
    </w:p>
    <w:p w14:paraId="690FE36D" w14:textId="7B0721B9" w:rsidR="00F66699" w:rsidRPr="00A9258C" w:rsidRDefault="00F66699" w:rsidP="00F66699">
      <w:r w:rsidRPr="00A9258C">
        <w:t>Within the AIoT NAS protocol defined in the present document, every message is a standard L3 message as defined in 3GPP TS 24.007 [</w:t>
      </w:r>
      <w:r w:rsidR="000467DA" w:rsidRPr="00A9258C">
        <w:t>3</w:t>
      </w:r>
      <w:r w:rsidRPr="00A9258C">
        <w:t>]. This means that the message consists of the following parts:</w:t>
      </w:r>
    </w:p>
    <w:p w14:paraId="0D57AFE6" w14:textId="77777777" w:rsidR="00280907" w:rsidRDefault="00F66699" w:rsidP="00F66699">
      <w:pPr>
        <w:pStyle w:val="B1"/>
        <w:rPr>
          <w:ins w:id="15" w:author="Huawei User 1" w:date="2025-09-29T08:32:00Z"/>
        </w:rPr>
      </w:pPr>
      <w:r w:rsidRPr="00A9258C">
        <w:t>1)</w:t>
      </w:r>
      <w:r w:rsidRPr="00A9258C">
        <w:tab/>
      </w:r>
      <w:ins w:id="16" w:author="Huawei User 1" w:date="2025-09-29T08:32:00Z">
        <w:r w:rsidR="00280907" w:rsidRPr="00280907">
          <w:t>if the message is a</w:t>
        </w:r>
        <w:r w:rsidR="00280907">
          <w:t>n unprotected AIoT</w:t>
        </w:r>
        <w:r w:rsidR="00280907" w:rsidRPr="00280907">
          <w:t xml:space="preserve"> NAS message:</w:t>
        </w:r>
      </w:ins>
    </w:p>
    <w:p w14:paraId="2F88D9DA" w14:textId="2FD7EEA2" w:rsidR="00280907" w:rsidRDefault="00280907" w:rsidP="00280907">
      <w:pPr>
        <w:pStyle w:val="B2"/>
        <w:rPr>
          <w:ins w:id="17" w:author="Huawei User 1" w:date="2025-09-29T08:33:00Z"/>
        </w:rPr>
      </w:pPr>
      <w:ins w:id="18" w:author="Huawei User 1" w:date="2025-09-29T08:33:00Z">
        <w:r>
          <w:t>a)</w:t>
        </w:r>
        <w:r>
          <w:tab/>
          <w:t>security header;</w:t>
        </w:r>
      </w:ins>
    </w:p>
    <w:p w14:paraId="2194C250" w14:textId="7E8A4BF6" w:rsidR="00F66699" w:rsidRPr="00A9258C" w:rsidRDefault="00280907" w:rsidP="00280907">
      <w:pPr>
        <w:pStyle w:val="B2"/>
      </w:pPr>
      <w:ins w:id="19" w:author="Huawei User 1" w:date="2025-09-29T08:35:00Z">
        <w:r>
          <w:t>b</w:t>
        </w:r>
      </w:ins>
      <w:ins w:id="20" w:author="Huawei User 1" w:date="2025-09-29T08:34:00Z">
        <w:r>
          <w:t>)</w:t>
        </w:r>
        <w:r>
          <w:tab/>
        </w:r>
      </w:ins>
      <w:r w:rsidR="00F66699" w:rsidRPr="00A9258C">
        <w:t>message type;</w:t>
      </w:r>
    </w:p>
    <w:p w14:paraId="62EF3840" w14:textId="20F95E2E" w:rsidR="00F66699" w:rsidRPr="00A9258C" w:rsidDel="00280907" w:rsidRDefault="00F66699" w:rsidP="00280907">
      <w:pPr>
        <w:pStyle w:val="B2"/>
        <w:rPr>
          <w:del w:id="21" w:author="Huawei User 1" w:date="2025-09-29T08:34:00Z"/>
        </w:rPr>
      </w:pPr>
      <w:del w:id="22" w:author="Huawei User 1" w:date="2025-09-29T08:34:00Z">
        <w:r w:rsidRPr="00A9258C" w:rsidDel="00280907">
          <w:delText>2)</w:delText>
        </w:r>
        <w:r w:rsidRPr="00A9258C" w:rsidDel="00280907">
          <w:tab/>
          <w:delText>security parameters;</w:delText>
        </w:r>
      </w:del>
    </w:p>
    <w:p w14:paraId="0E4DCA24" w14:textId="7E2EB85A" w:rsidR="00F66699" w:rsidRDefault="00280907" w:rsidP="00280907">
      <w:pPr>
        <w:pStyle w:val="B2"/>
        <w:rPr>
          <w:ins w:id="23" w:author="Huawei User 1" w:date="2025-09-29T08:34:00Z"/>
        </w:rPr>
      </w:pPr>
      <w:ins w:id="24" w:author="Huawei User 1" w:date="2025-09-29T08:34:00Z">
        <w:r>
          <w:t>c</w:t>
        </w:r>
      </w:ins>
      <w:del w:id="25" w:author="Huawei User 1" w:date="2025-09-29T08:34:00Z">
        <w:r w:rsidR="00F66699" w:rsidRPr="00A9258C" w:rsidDel="00280907">
          <w:delText>3</w:delText>
        </w:r>
      </w:del>
      <w:r w:rsidR="00F66699" w:rsidRPr="00A9258C">
        <w:t>)</w:t>
      </w:r>
      <w:r w:rsidR="00F66699" w:rsidRPr="00A9258C">
        <w:tab/>
        <w:t>other information elements, as required.</w:t>
      </w:r>
    </w:p>
    <w:p w14:paraId="21CF870E" w14:textId="245B1627" w:rsidR="00280907" w:rsidRDefault="00280907" w:rsidP="00280907">
      <w:pPr>
        <w:pStyle w:val="B1"/>
        <w:rPr>
          <w:ins w:id="26" w:author="Huawei User 1" w:date="2025-09-29T08:34:00Z"/>
        </w:rPr>
      </w:pPr>
      <w:ins w:id="27" w:author="Huawei User 1" w:date="2025-09-29T08:34:00Z">
        <w:r>
          <w:t>2)</w:t>
        </w:r>
        <w:r>
          <w:tab/>
        </w:r>
        <w:r w:rsidRPr="00280907">
          <w:t>if the message is a</w:t>
        </w:r>
      </w:ins>
      <w:ins w:id="28" w:author="Huawei User 1" w:date="2025-09-29T08:35:00Z">
        <w:r>
          <w:t xml:space="preserve"> security </w:t>
        </w:r>
      </w:ins>
      <w:ins w:id="29" w:author="Huawei User 1" w:date="2025-09-29T08:34:00Z">
        <w:r>
          <w:t>protected AIoT</w:t>
        </w:r>
        <w:r w:rsidRPr="00280907">
          <w:t xml:space="preserve"> NAS message:</w:t>
        </w:r>
      </w:ins>
    </w:p>
    <w:p w14:paraId="317CD7DD" w14:textId="09EA8430" w:rsidR="00280907" w:rsidRDefault="00280907" w:rsidP="00280907">
      <w:pPr>
        <w:pStyle w:val="B2"/>
        <w:rPr>
          <w:ins w:id="30" w:author="Huawei User 1" w:date="2025-09-29T08:34:00Z"/>
        </w:rPr>
      </w:pPr>
      <w:ins w:id="31" w:author="Huawei User 1" w:date="2025-09-29T08:34:00Z">
        <w:r>
          <w:t>a)</w:t>
        </w:r>
        <w:r>
          <w:tab/>
          <w:t>security header;</w:t>
        </w:r>
      </w:ins>
    </w:p>
    <w:p w14:paraId="1D720078" w14:textId="77777777" w:rsidR="00280907" w:rsidRDefault="00280907" w:rsidP="00280907">
      <w:pPr>
        <w:pStyle w:val="B2"/>
        <w:rPr>
          <w:ins w:id="32" w:author="Huawei User 1" w:date="2025-09-29T08:34:00Z"/>
        </w:rPr>
      </w:pPr>
      <w:ins w:id="33" w:author="Huawei User 1" w:date="2025-09-29T08:34:00Z">
        <w:r>
          <w:t>b)</w:t>
        </w:r>
        <w:r>
          <w:tab/>
          <w:t>message authentication code;</w:t>
        </w:r>
      </w:ins>
    </w:p>
    <w:p w14:paraId="3988C480" w14:textId="77777777" w:rsidR="00280907" w:rsidRPr="00A9258C" w:rsidRDefault="00280907" w:rsidP="00280907">
      <w:pPr>
        <w:pStyle w:val="B2"/>
        <w:rPr>
          <w:ins w:id="34" w:author="Huawei User 1" w:date="2025-09-29T08:34:00Z"/>
        </w:rPr>
      </w:pPr>
      <w:ins w:id="35" w:author="Huawei User 1" w:date="2025-09-29T08:34:00Z">
        <w:r>
          <w:t>c)</w:t>
        </w:r>
        <w:r>
          <w:tab/>
        </w:r>
        <w:r w:rsidRPr="00A9258C">
          <w:t>message type;</w:t>
        </w:r>
      </w:ins>
    </w:p>
    <w:p w14:paraId="61634157" w14:textId="4EE73239" w:rsidR="00280907" w:rsidRPr="00A9258C" w:rsidRDefault="00280907" w:rsidP="00280907">
      <w:pPr>
        <w:pStyle w:val="B2"/>
      </w:pPr>
      <w:ins w:id="36" w:author="Huawei User 1" w:date="2025-09-29T08:34:00Z">
        <w:r>
          <w:t>c</w:t>
        </w:r>
        <w:r w:rsidRPr="00A9258C">
          <w:t>)</w:t>
        </w:r>
        <w:r w:rsidRPr="00A9258C">
          <w:tab/>
          <w:t>other information elements, as required.</w:t>
        </w:r>
      </w:ins>
    </w:p>
    <w:p w14:paraId="59508737" w14:textId="1FDC56C2" w:rsidR="00F66699" w:rsidRPr="00A9258C" w:rsidRDefault="00F66699" w:rsidP="00F66699">
      <w:r w:rsidRPr="00A9258C">
        <w:t xml:space="preserve">The organization of an </w:t>
      </w:r>
      <w:ins w:id="37" w:author="Huawei User 1" w:date="2025-09-29T13:02:00Z">
        <w:r w:rsidR="000E7AA7">
          <w:t xml:space="preserve">unprotected </w:t>
        </w:r>
      </w:ins>
      <w:r w:rsidRPr="00A9258C">
        <w:t>AIoT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2FD42DC8" w:rsidR="00F66699" w:rsidRPr="00A9258C" w:rsidRDefault="00F66699" w:rsidP="00453FC7">
            <w:pPr>
              <w:pStyle w:val="TAC"/>
            </w:pPr>
            <w:del w:id="38" w:author="Huawei User 1" w:date="2025-09-29T13:05:00Z">
              <w:r w:rsidRPr="00A9258C" w:rsidDel="000E7AA7">
                <w:delText>Message type</w:delText>
              </w:r>
            </w:del>
            <w:ins w:id="39" w:author="Huawei User 1" w:date="2025-09-29T13:05:00Z">
              <w:r w:rsidR="000E7AA7">
                <w:t>Security header</w:t>
              </w:r>
            </w:ins>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F66699" w:rsidRPr="00A9258C" w14:paraId="34CAE2DA"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2F1FC0B6" w14:textId="386C167A" w:rsidR="00F66699" w:rsidRPr="00A9258C" w:rsidDel="000E7AA7" w:rsidRDefault="00F66699" w:rsidP="00453FC7">
            <w:pPr>
              <w:pStyle w:val="TAC"/>
              <w:rPr>
                <w:del w:id="40" w:author="Huawei User 1" w:date="2025-09-29T13:04:00Z"/>
              </w:rPr>
            </w:pPr>
          </w:p>
          <w:p w14:paraId="7030E041" w14:textId="2B901B58" w:rsidR="00F66699" w:rsidRPr="00A9258C" w:rsidDel="00726D4B" w:rsidRDefault="00F66699" w:rsidP="00726D4B">
            <w:pPr>
              <w:pStyle w:val="TAC"/>
              <w:rPr>
                <w:del w:id="41" w:author="Huawei User 1" w:date="2025-09-29T13:10:00Z"/>
              </w:rPr>
            </w:pPr>
            <w:del w:id="42" w:author="Huawei User 1" w:date="2025-09-29T13:05:00Z">
              <w:r w:rsidRPr="00A9258C" w:rsidDel="000E7AA7">
                <w:delText>Security parameters</w:delText>
              </w:r>
            </w:del>
            <w:ins w:id="43" w:author="Huawei User 1" w:date="2025-09-29T13:05:00Z">
              <w:r w:rsidR="000E7AA7">
                <w:t>M</w:t>
              </w:r>
            </w:ins>
            <w:ins w:id="44" w:author="Huawei User 1" w:date="2025-09-29T13:06:00Z">
              <w:r w:rsidR="000E7AA7">
                <w:t>essage type</w:t>
              </w:r>
            </w:ins>
          </w:p>
          <w:p w14:paraId="1E180B29" w14:textId="77777777" w:rsidR="00F66699" w:rsidRPr="00A9258C" w:rsidRDefault="00F66699" w:rsidP="00726D4B">
            <w:pPr>
              <w:pStyle w:val="TAC"/>
            </w:pPr>
          </w:p>
        </w:tc>
        <w:tc>
          <w:tcPr>
            <w:tcW w:w="1134" w:type="dxa"/>
            <w:tcBorders>
              <w:top w:val="nil"/>
              <w:left w:val="nil"/>
              <w:bottom w:val="nil"/>
              <w:right w:val="nil"/>
            </w:tcBorders>
          </w:tcPr>
          <w:p w14:paraId="1B70ECF4" w14:textId="38DF02F5" w:rsidR="00F66699" w:rsidRPr="00A9258C" w:rsidDel="000E7AA7" w:rsidRDefault="00F66699" w:rsidP="000E7AA7">
            <w:pPr>
              <w:pStyle w:val="TAL"/>
              <w:rPr>
                <w:del w:id="45" w:author="Huawei User 1" w:date="2025-09-29T13:03:00Z"/>
              </w:rPr>
            </w:pPr>
            <w:r w:rsidRPr="00A9258C">
              <w:t>octet 2</w:t>
            </w:r>
          </w:p>
          <w:p w14:paraId="563F03F0" w14:textId="5E813D21" w:rsidR="00F66699" w:rsidRPr="00A9258C" w:rsidDel="000E7AA7" w:rsidRDefault="00F66699" w:rsidP="000E7AA7">
            <w:pPr>
              <w:pStyle w:val="TAL"/>
              <w:rPr>
                <w:del w:id="46" w:author="Huawei User 1" w:date="2025-09-29T13:03:00Z"/>
              </w:rPr>
            </w:pPr>
          </w:p>
          <w:p w14:paraId="4A86E9F9" w14:textId="1F1309CF" w:rsidR="00F66699" w:rsidRPr="00A9258C" w:rsidRDefault="00F66699" w:rsidP="000E7AA7">
            <w:pPr>
              <w:pStyle w:val="TAL"/>
            </w:pPr>
            <w:del w:id="47" w:author="Huawei User 1" w:date="2025-09-29T13:03:00Z">
              <w:r w:rsidRPr="00A9258C" w:rsidDel="000E7AA7">
                <w:delText>octet a</w:delText>
              </w:r>
            </w:del>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6C3BAAB8" w:rsidR="00F66699" w:rsidRPr="00A9258C" w:rsidRDefault="00F66699" w:rsidP="00453FC7">
            <w:pPr>
              <w:pStyle w:val="TAL"/>
            </w:pPr>
            <w:r w:rsidRPr="00A9258C">
              <w:t xml:space="preserve">octet </w:t>
            </w:r>
            <w:ins w:id="48" w:author="Huawei User 1" w:date="2025-09-29T13:10:00Z">
              <w:r w:rsidR="000E7AA7">
                <w:t>3</w:t>
              </w:r>
            </w:ins>
            <w:del w:id="49" w:author="Huawei User 1" w:date="2025-09-29T13:10:00Z">
              <w:r w:rsidRPr="00A9258C" w:rsidDel="000E7AA7">
                <w:delText>a+1</w:delText>
              </w:r>
            </w:del>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50" w:name="_CRFigure9_1_1"/>
    </w:p>
    <w:p w14:paraId="19F5D525" w14:textId="38BC078B" w:rsidR="00F66699" w:rsidRPr="00A9258C" w:rsidRDefault="00F66699" w:rsidP="00F66699">
      <w:pPr>
        <w:pStyle w:val="TF"/>
      </w:pPr>
      <w:bookmarkStart w:id="51" w:name="_Hlk207806687"/>
      <w:r w:rsidRPr="00A9258C">
        <w:t xml:space="preserve">Figure </w:t>
      </w:r>
      <w:bookmarkEnd w:id="50"/>
      <w:r w:rsidRPr="00A9258C">
        <w:t>7.1.1</w:t>
      </w:r>
      <w:r w:rsidR="00A57A03" w:rsidRPr="00A9258C">
        <w:t>-1</w:t>
      </w:r>
      <w:bookmarkEnd w:id="51"/>
      <w:r w:rsidRPr="00A9258C">
        <w:t xml:space="preserve">: General message organization example for an </w:t>
      </w:r>
      <w:ins w:id="52" w:author="Huawei User 1" w:date="2025-09-29T13:00:00Z">
        <w:r w:rsidR="000E7AA7">
          <w:t xml:space="preserve">unprotected </w:t>
        </w:r>
      </w:ins>
      <w:r w:rsidRPr="00A9258C">
        <w:t>AIoT NAS message</w:t>
      </w:r>
    </w:p>
    <w:p w14:paraId="772EB4AD" w14:textId="4DE9E93A" w:rsidR="000E7AA7" w:rsidRPr="00A9258C" w:rsidRDefault="000E7AA7" w:rsidP="000E7AA7">
      <w:pPr>
        <w:rPr>
          <w:ins w:id="53" w:author="Huawei User 1" w:date="2025-09-29T13:02:00Z"/>
        </w:rPr>
      </w:pPr>
      <w:ins w:id="54" w:author="Huawei User 1" w:date="2025-09-29T13:02:00Z">
        <w:r w:rsidRPr="00A9258C">
          <w:t xml:space="preserve">The </w:t>
        </w:r>
      </w:ins>
      <w:ins w:id="55" w:author="Huawei User 1" w:date="2025-09-29T13:12:00Z">
        <w:r w:rsidR="00726D4B">
          <w:t>INVENT</w:t>
        </w:r>
      </w:ins>
      <w:ins w:id="56" w:author="Huawei User 1" w:date="2025-09-29T13:13:00Z">
        <w:r w:rsidR="00726D4B">
          <w:t xml:space="preserve">ORY REPORT message is </w:t>
        </w:r>
      </w:ins>
      <w:ins w:id="57" w:author="Huawei User 1" w:date="2025-09-29T13:18:00Z">
        <w:r w:rsidR="00726D4B">
          <w:t>an</w:t>
        </w:r>
      </w:ins>
      <w:ins w:id="58" w:author="Huawei User 1" w:date="2025-09-29T13:13:00Z">
        <w:r w:rsidR="00726D4B">
          <w:t xml:space="preserve"> unprotected AIoT NAS message</w:t>
        </w:r>
      </w:ins>
      <w:ins w:id="59" w:author="Huawei User 1" w:date="2025-09-29T13:02:00Z">
        <w:r w:rsidRPr="00A9258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7AA7" w:rsidRPr="00A9258C" w14:paraId="55F89BEE" w14:textId="77777777" w:rsidTr="00621A33">
        <w:trPr>
          <w:cantSplit/>
          <w:jc w:val="center"/>
          <w:ins w:id="60" w:author="Huawei User 1" w:date="2025-09-29T13:02:00Z"/>
        </w:trPr>
        <w:tc>
          <w:tcPr>
            <w:tcW w:w="709" w:type="dxa"/>
            <w:tcBorders>
              <w:top w:val="nil"/>
              <w:left w:val="nil"/>
              <w:bottom w:val="nil"/>
              <w:right w:val="nil"/>
            </w:tcBorders>
          </w:tcPr>
          <w:p w14:paraId="55D6559F" w14:textId="77777777" w:rsidR="000E7AA7" w:rsidRPr="00A9258C" w:rsidRDefault="000E7AA7" w:rsidP="00621A33">
            <w:pPr>
              <w:pStyle w:val="TAH"/>
              <w:rPr>
                <w:ins w:id="61" w:author="Huawei User 1" w:date="2025-09-29T13:02:00Z"/>
              </w:rPr>
            </w:pPr>
            <w:ins w:id="62" w:author="Huawei User 1" w:date="2025-09-29T13:02:00Z">
              <w:r w:rsidRPr="00A9258C">
                <w:t>8</w:t>
              </w:r>
            </w:ins>
          </w:p>
        </w:tc>
        <w:tc>
          <w:tcPr>
            <w:tcW w:w="709" w:type="dxa"/>
            <w:tcBorders>
              <w:top w:val="nil"/>
              <w:left w:val="nil"/>
              <w:bottom w:val="nil"/>
              <w:right w:val="nil"/>
            </w:tcBorders>
          </w:tcPr>
          <w:p w14:paraId="1A9F8982" w14:textId="77777777" w:rsidR="000E7AA7" w:rsidRPr="00A9258C" w:rsidRDefault="000E7AA7" w:rsidP="00621A33">
            <w:pPr>
              <w:pStyle w:val="TAH"/>
              <w:rPr>
                <w:ins w:id="63" w:author="Huawei User 1" w:date="2025-09-29T13:02:00Z"/>
              </w:rPr>
            </w:pPr>
            <w:ins w:id="64" w:author="Huawei User 1" w:date="2025-09-29T13:02:00Z">
              <w:r w:rsidRPr="00A9258C">
                <w:t>7</w:t>
              </w:r>
            </w:ins>
          </w:p>
        </w:tc>
        <w:tc>
          <w:tcPr>
            <w:tcW w:w="709" w:type="dxa"/>
            <w:tcBorders>
              <w:top w:val="nil"/>
              <w:left w:val="nil"/>
              <w:bottom w:val="nil"/>
              <w:right w:val="nil"/>
            </w:tcBorders>
          </w:tcPr>
          <w:p w14:paraId="756B0469" w14:textId="77777777" w:rsidR="000E7AA7" w:rsidRPr="00A9258C" w:rsidRDefault="000E7AA7" w:rsidP="00621A33">
            <w:pPr>
              <w:pStyle w:val="TAH"/>
              <w:rPr>
                <w:ins w:id="65" w:author="Huawei User 1" w:date="2025-09-29T13:02:00Z"/>
              </w:rPr>
            </w:pPr>
            <w:ins w:id="66" w:author="Huawei User 1" w:date="2025-09-29T13:02:00Z">
              <w:r w:rsidRPr="00A9258C">
                <w:t>6</w:t>
              </w:r>
            </w:ins>
          </w:p>
        </w:tc>
        <w:tc>
          <w:tcPr>
            <w:tcW w:w="709" w:type="dxa"/>
            <w:tcBorders>
              <w:top w:val="nil"/>
              <w:left w:val="nil"/>
              <w:bottom w:val="nil"/>
              <w:right w:val="nil"/>
            </w:tcBorders>
          </w:tcPr>
          <w:p w14:paraId="2595153A" w14:textId="77777777" w:rsidR="000E7AA7" w:rsidRPr="00A9258C" w:rsidRDefault="000E7AA7" w:rsidP="00621A33">
            <w:pPr>
              <w:pStyle w:val="TAH"/>
              <w:rPr>
                <w:ins w:id="67" w:author="Huawei User 1" w:date="2025-09-29T13:02:00Z"/>
              </w:rPr>
            </w:pPr>
            <w:ins w:id="68" w:author="Huawei User 1" w:date="2025-09-29T13:02:00Z">
              <w:r w:rsidRPr="00A9258C">
                <w:t>5</w:t>
              </w:r>
            </w:ins>
          </w:p>
        </w:tc>
        <w:tc>
          <w:tcPr>
            <w:tcW w:w="709" w:type="dxa"/>
            <w:tcBorders>
              <w:top w:val="nil"/>
              <w:left w:val="nil"/>
              <w:bottom w:val="nil"/>
              <w:right w:val="nil"/>
            </w:tcBorders>
          </w:tcPr>
          <w:p w14:paraId="635C06E5" w14:textId="77777777" w:rsidR="000E7AA7" w:rsidRPr="00A9258C" w:rsidRDefault="000E7AA7" w:rsidP="00621A33">
            <w:pPr>
              <w:pStyle w:val="TAH"/>
              <w:rPr>
                <w:ins w:id="69" w:author="Huawei User 1" w:date="2025-09-29T13:02:00Z"/>
              </w:rPr>
            </w:pPr>
            <w:ins w:id="70" w:author="Huawei User 1" w:date="2025-09-29T13:02:00Z">
              <w:r w:rsidRPr="00A9258C">
                <w:t>4</w:t>
              </w:r>
            </w:ins>
          </w:p>
        </w:tc>
        <w:tc>
          <w:tcPr>
            <w:tcW w:w="709" w:type="dxa"/>
            <w:tcBorders>
              <w:top w:val="nil"/>
              <w:left w:val="nil"/>
              <w:bottom w:val="nil"/>
              <w:right w:val="nil"/>
            </w:tcBorders>
          </w:tcPr>
          <w:p w14:paraId="5C815B34" w14:textId="77777777" w:rsidR="000E7AA7" w:rsidRPr="00A9258C" w:rsidRDefault="000E7AA7" w:rsidP="00621A33">
            <w:pPr>
              <w:pStyle w:val="TAH"/>
              <w:rPr>
                <w:ins w:id="71" w:author="Huawei User 1" w:date="2025-09-29T13:02:00Z"/>
              </w:rPr>
            </w:pPr>
            <w:ins w:id="72" w:author="Huawei User 1" w:date="2025-09-29T13:02:00Z">
              <w:r w:rsidRPr="00A9258C">
                <w:t>3</w:t>
              </w:r>
            </w:ins>
          </w:p>
        </w:tc>
        <w:tc>
          <w:tcPr>
            <w:tcW w:w="709" w:type="dxa"/>
            <w:tcBorders>
              <w:top w:val="nil"/>
              <w:left w:val="nil"/>
              <w:bottom w:val="nil"/>
              <w:right w:val="nil"/>
            </w:tcBorders>
          </w:tcPr>
          <w:p w14:paraId="6994B5D3" w14:textId="77777777" w:rsidR="000E7AA7" w:rsidRPr="00A9258C" w:rsidRDefault="000E7AA7" w:rsidP="00621A33">
            <w:pPr>
              <w:pStyle w:val="TAH"/>
              <w:rPr>
                <w:ins w:id="73" w:author="Huawei User 1" w:date="2025-09-29T13:02:00Z"/>
              </w:rPr>
            </w:pPr>
            <w:ins w:id="74" w:author="Huawei User 1" w:date="2025-09-29T13:02:00Z">
              <w:r w:rsidRPr="00A9258C">
                <w:t>2</w:t>
              </w:r>
            </w:ins>
          </w:p>
        </w:tc>
        <w:tc>
          <w:tcPr>
            <w:tcW w:w="709" w:type="dxa"/>
            <w:tcBorders>
              <w:top w:val="nil"/>
              <w:left w:val="nil"/>
              <w:bottom w:val="nil"/>
              <w:right w:val="nil"/>
            </w:tcBorders>
          </w:tcPr>
          <w:p w14:paraId="09105AFD" w14:textId="77777777" w:rsidR="000E7AA7" w:rsidRPr="00A9258C" w:rsidRDefault="000E7AA7" w:rsidP="00621A33">
            <w:pPr>
              <w:pStyle w:val="TAH"/>
              <w:rPr>
                <w:ins w:id="75" w:author="Huawei User 1" w:date="2025-09-29T13:02:00Z"/>
              </w:rPr>
            </w:pPr>
            <w:ins w:id="76" w:author="Huawei User 1" w:date="2025-09-29T13:02:00Z">
              <w:r w:rsidRPr="00A9258C">
                <w:t>1</w:t>
              </w:r>
            </w:ins>
          </w:p>
        </w:tc>
        <w:tc>
          <w:tcPr>
            <w:tcW w:w="1134" w:type="dxa"/>
            <w:tcBorders>
              <w:top w:val="nil"/>
              <w:left w:val="nil"/>
              <w:bottom w:val="nil"/>
              <w:right w:val="nil"/>
            </w:tcBorders>
          </w:tcPr>
          <w:p w14:paraId="537F4EA3" w14:textId="77777777" w:rsidR="000E7AA7" w:rsidRPr="00A9258C" w:rsidRDefault="000E7AA7" w:rsidP="00621A33">
            <w:pPr>
              <w:pStyle w:val="TAH"/>
              <w:rPr>
                <w:ins w:id="77" w:author="Huawei User 1" w:date="2025-09-29T13:02:00Z"/>
              </w:rPr>
            </w:pPr>
          </w:p>
        </w:tc>
      </w:tr>
      <w:tr w:rsidR="000E7AA7" w:rsidRPr="00A9258C" w14:paraId="27CC89D5" w14:textId="77777777" w:rsidTr="00621A33">
        <w:trPr>
          <w:cantSplit/>
          <w:jc w:val="center"/>
          <w:ins w:id="78" w:author="Huawei User 1" w:date="2025-09-29T13:02:00Z"/>
        </w:trPr>
        <w:tc>
          <w:tcPr>
            <w:tcW w:w="5672" w:type="dxa"/>
            <w:gridSpan w:val="8"/>
            <w:tcBorders>
              <w:top w:val="single" w:sz="4" w:space="0" w:color="auto"/>
              <w:left w:val="single" w:sz="4" w:space="0" w:color="auto"/>
              <w:bottom w:val="nil"/>
              <w:right w:val="single" w:sz="4" w:space="0" w:color="auto"/>
            </w:tcBorders>
          </w:tcPr>
          <w:p w14:paraId="3D82D5B3" w14:textId="6FBEEC8C" w:rsidR="000E7AA7" w:rsidRPr="00A9258C" w:rsidRDefault="000E7AA7" w:rsidP="00621A33">
            <w:pPr>
              <w:pStyle w:val="TAC"/>
              <w:rPr>
                <w:ins w:id="79" w:author="Huawei User 1" w:date="2025-09-29T13:02:00Z"/>
              </w:rPr>
            </w:pPr>
            <w:ins w:id="80" w:author="Huawei User 1" w:date="2025-09-29T13:05:00Z">
              <w:r>
                <w:t>Security header</w:t>
              </w:r>
            </w:ins>
          </w:p>
        </w:tc>
        <w:tc>
          <w:tcPr>
            <w:tcW w:w="1134" w:type="dxa"/>
            <w:tcBorders>
              <w:top w:val="nil"/>
              <w:left w:val="nil"/>
              <w:bottom w:val="nil"/>
              <w:right w:val="nil"/>
            </w:tcBorders>
          </w:tcPr>
          <w:p w14:paraId="5F4CFE81" w14:textId="77777777" w:rsidR="000E7AA7" w:rsidRPr="00A9258C" w:rsidRDefault="000E7AA7" w:rsidP="00621A33">
            <w:pPr>
              <w:pStyle w:val="TAL"/>
              <w:rPr>
                <w:ins w:id="81" w:author="Huawei User 1" w:date="2025-09-29T13:02:00Z"/>
              </w:rPr>
            </w:pPr>
            <w:ins w:id="82" w:author="Huawei User 1" w:date="2025-09-29T13:02:00Z">
              <w:r w:rsidRPr="00A9258C">
                <w:t>octet 1</w:t>
              </w:r>
            </w:ins>
          </w:p>
        </w:tc>
      </w:tr>
      <w:tr w:rsidR="000E7AA7" w:rsidRPr="00A9258C" w14:paraId="19A17FBB" w14:textId="77777777" w:rsidTr="00621A33">
        <w:trPr>
          <w:cantSplit/>
          <w:jc w:val="center"/>
          <w:ins w:id="83" w:author="Huawei User 1" w:date="2025-09-29T13:02:00Z"/>
        </w:trPr>
        <w:tc>
          <w:tcPr>
            <w:tcW w:w="5672" w:type="dxa"/>
            <w:gridSpan w:val="8"/>
            <w:tcBorders>
              <w:top w:val="single" w:sz="4" w:space="0" w:color="auto"/>
              <w:left w:val="single" w:sz="4" w:space="0" w:color="auto"/>
              <w:bottom w:val="nil"/>
              <w:right w:val="single" w:sz="4" w:space="0" w:color="auto"/>
            </w:tcBorders>
          </w:tcPr>
          <w:p w14:paraId="6CD08A97" w14:textId="77777777" w:rsidR="000E7AA7" w:rsidRPr="00A9258C" w:rsidRDefault="000E7AA7" w:rsidP="00621A33">
            <w:pPr>
              <w:pStyle w:val="TAC"/>
              <w:rPr>
                <w:ins w:id="84" w:author="Huawei User 1" w:date="2025-09-29T13:02:00Z"/>
              </w:rPr>
            </w:pPr>
          </w:p>
          <w:p w14:paraId="1761B75F" w14:textId="76E1B055" w:rsidR="000E7AA7" w:rsidRPr="00A9258C" w:rsidRDefault="000E7AA7" w:rsidP="00621A33">
            <w:pPr>
              <w:pStyle w:val="TAC"/>
              <w:rPr>
                <w:ins w:id="85" w:author="Huawei User 1" w:date="2025-09-29T13:02:00Z"/>
              </w:rPr>
            </w:pPr>
            <w:ins w:id="86" w:author="Huawei User 1" w:date="2025-09-29T13:04:00Z">
              <w:r>
                <w:t>Message authentication code</w:t>
              </w:r>
            </w:ins>
          </w:p>
          <w:p w14:paraId="1AC47C60" w14:textId="77777777" w:rsidR="000E7AA7" w:rsidRPr="00A9258C" w:rsidRDefault="000E7AA7" w:rsidP="00621A33">
            <w:pPr>
              <w:pStyle w:val="TAC"/>
              <w:rPr>
                <w:ins w:id="87" w:author="Huawei User 1" w:date="2025-09-29T13:02:00Z"/>
              </w:rPr>
            </w:pPr>
          </w:p>
        </w:tc>
        <w:tc>
          <w:tcPr>
            <w:tcW w:w="1134" w:type="dxa"/>
            <w:tcBorders>
              <w:top w:val="nil"/>
              <w:left w:val="nil"/>
              <w:bottom w:val="nil"/>
              <w:right w:val="nil"/>
            </w:tcBorders>
          </w:tcPr>
          <w:p w14:paraId="7EE41F93" w14:textId="77777777" w:rsidR="000E7AA7" w:rsidRPr="00A9258C" w:rsidRDefault="000E7AA7" w:rsidP="00621A33">
            <w:pPr>
              <w:pStyle w:val="TAL"/>
              <w:rPr>
                <w:ins w:id="88" w:author="Huawei User 1" w:date="2025-09-29T13:02:00Z"/>
              </w:rPr>
            </w:pPr>
            <w:ins w:id="89" w:author="Huawei User 1" w:date="2025-09-29T13:02:00Z">
              <w:r w:rsidRPr="00A9258C">
                <w:t>octet 2</w:t>
              </w:r>
            </w:ins>
          </w:p>
          <w:p w14:paraId="109C4D28" w14:textId="77777777" w:rsidR="000E7AA7" w:rsidRPr="00A9258C" w:rsidRDefault="000E7AA7" w:rsidP="00621A33">
            <w:pPr>
              <w:pStyle w:val="TAL"/>
              <w:rPr>
                <w:ins w:id="90" w:author="Huawei User 1" w:date="2025-09-29T13:02:00Z"/>
              </w:rPr>
            </w:pPr>
          </w:p>
          <w:p w14:paraId="5748A9A8" w14:textId="5E6303F8" w:rsidR="000E7AA7" w:rsidRPr="00A9258C" w:rsidRDefault="000E7AA7" w:rsidP="00621A33">
            <w:pPr>
              <w:pStyle w:val="TAL"/>
              <w:rPr>
                <w:ins w:id="91" w:author="Huawei User 1" w:date="2025-09-29T13:02:00Z"/>
              </w:rPr>
            </w:pPr>
            <w:ins w:id="92" w:author="Huawei User 1" w:date="2025-09-29T13:02:00Z">
              <w:r w:rsidRPr="00A9258C">
                <w:t xml:space="preserve">octet </w:t>
              </w:r>
            </w:ins>
            <w:ins w:id="93" w:author="Huawei User 1" w:date="2025-09-29T13:10:00Z">
              <w:r>
                <w:t>5</w:t>
              </w:r>
            </w:ins>
          </w:p>
        </w:tc>
      </w:tr>
      <w:tr w:rsidR="000E7AA7" w:rsidRPr="00A9258C" w14:paraId="6AF5EBAD" w14:textId="77777777" w:rsidTr="00621A33">
        <w:trPr>
          <w:cantSplit/>
          <w:jc w:val="center"/>
          <w:ins w:id="94" w:author="Huawei User 1" w:date="2025-09-29T13:05:00Z"/>
        </w:trPr>
        <w:tc>
          <w:tcPr>
            <w:tcW w:w="5672" w:type="dxa"/>
            <w:gridSpan w:val="8"/>
            <w:tcBorders>
              <w:top w:val="single" w:sz="4" w:space="0" w:color="auto"/>
              <w:left w:val="single" w:sz="4" w:space="0" w:color="auto"/>
              <w:bottom w:val="nil"/>
              <w:right w:val="single" w:sz="4" w:space="0" w:color="auto"/>
            </w:tcBorders>
          </w:tcPr>
          <w:p w14:paraId="276D2383" w14:textId="1BE19879" w:rsidR="000E7AA7" w:rsidRPr="00A9258C" w:rsidRDefault="000E7AA7" w:rsidP="00621A33">
            <w:pPr>
              <w:pStyle w:val="TAC"/>
              <w:rPr>
                <w:ins w:id="95" w:author="Huawei User 1" w:date="2025-09-29T13:05:00Z"/>
              </w:rPr>
            </w:pPr>
            <w:ins w:id="96" w:author="Huawei User 1" w:date="2025-09-29T13:05:00Z">
              <w:r w:rsidRPr="00A9258C">
                <w:t>Message type</w:t>
              </w:r>
            </w:ins>
          </w:p>
        </w:tc>
        <w:tc>
          <w:tcPr>
            <w:tcW w:w="1134" w:type="dxa"/>
            <w:tcBorders>
              <w:top w:val="nil"/>
              <w:left w:val="nil"/>
              <w:bottom w:val="nil"/>
              <w:right w:val="nil"/>
            </w:tcBorders>
          </w:tcPr>
          <w:p w14:paraId="20F826D1" w14:textId="3E0FB9DE" w:rsidR="000E7AA7" w:rsidRPr="00A9258C" w:rsidRDefault="000E7AA7" w:rsidP="00621A33">
            <w:pPr>
              <w:pStyle w:val="TAL"/>
              <w:rPr>
                <w:ins w:id="97" w:author="Huawei User 1" w:date="2025-09-29T13:05:00Z"/>
              </w:rPr>
            </w:pPr>
            <w:ins w:id="98" w:author="Huawei User 1" w:date="2025-09-29T13:10:00Z">
              <w:r>
                <w:t>octet 6</w:t>
              </w:r>
            </w:ins>
          </w:p>
        </w:tc>
      </w:tr>
      <w:tr w:rsidR="000E7AA7" w:rsidRPr="00A9258C" w14:paraId="396694B0" w14:textId="77777777" w:rsidTr="00621A33">
        <w:trPr>
          <w:cantSplit/>
          <w:jc w:val="center"/>
          <w:ins w:id="99" w:author="Huawei User 1" w:date="2025-09-29T13:02:00Z"/>
        </w:trPr>
        <w:tc>
          <w:tcPr>
            <w:tcW w:w="5672" w:type="dxa"/>
            <w:gridSpan w:val="8"/>
            <w:tcBorders>
              <w:top w:val="single" w:sz="4" w:space="0" w:color="auto"/>
              <w:left w:val="single" w:sz="4" w:space="0" w:color="auto"/>
              <w:bottom w:val="nil"/>
              <w:right w:val="single" w:sz="4" w:space="0" w:color="auto"/>
            </w:tcBorders>
          </w:tcPr>
          <w:p w14:paraId="63ADD969" w14:textId="77777777" w:rsidR="000E7AA7" w:rsidRPr="00A9258C" w:rsidRDefault="000E7AA7" w:rsidP="00621A33">
            <w:pPr>
              <w:pStyle w:val="TAC"/>
              <w:rPr>
                <w:ins w:id="100" w:author="Huawei User 1" w:date="2025-09-29T13:02:00Z"/>
              </w:rPr>
            </w:pPr>
          </w:p>
        </w:tc>
        <w:tc>
          <w:tcPr>
            <w:tcW w:w="1134" w:type="dxa"/>
            <w:tcBorders>
              <w:top w:val="nil"/>
              <w:left w:val="nil"/>
              <w:bottom w:val="nil"/>
              <w:right w:val="nil"/>
            </w:tcBorders>
          </w:tcPr>
          <w:p w14:paraId="1F7A7EFE" w14:textId="17AD3E4C" w:rsidR="000E7AA7" w:rsidRPr="00A9258C" w:rsidRDefault="000E7AA7" w:rsidP="00621A33">
            <w:pPr>
              <w:pStyle w:val="TAL"/>
              <w:rPr>
                <w:ins w:id="101" w:author="Huawei User 1" w:date="2025-09-29T13:02:00Z"/>
              </w:rPr>
            </w:pPr>
            <w:ins w:id="102" w:author="Huawei User 1" w:date="2025-09-29T13:02:00Z">
              <w:r w:rsidRPr="00A9258C">
                <w:t xml:space="preserve">octet </w:t>
              </w:r>
            </w:ins>
            <w:ins w:id="103" w:author="Huawei User 1" w:date="2025-09-29T13:10:00Z">
              <w:r>
                <w:t>7</w:t>
              </w:r>
            </w:ins>
          </w:p>
        </w:tc>
      </w:tr>
      <w:tr w:rsidR="000E7AA7" w:rsidRPr="00A9258C" w14:paraId="7B91A9F3" w14:textId="77777777" w:rsidTr="00621A33">
        <w:trPr>
          <w:cantSplit/>
          <w:jc w:val="center"/>
          <w:ins w:id="104" w:author="Huawei User 1" w:date="2025-09-29T13:02:00Z"/>
        </w:trPr>
        <w:tc>
          <w:tcPr>
            <w:tcW w:w="5672" w:type="dxa"/>
            <w:gridSpan w:val="8"/>
            <w:tcBorders>
              <w:top w:val="nil"/>
              <w:left w:val="single" w:sz="4" w:space="0" w:color="auto"/>
              <w:bottom w:val="nil"/>
              <w:right w:val="single" w:sz="4" w:space="0" w:color="auto"/>
            </w:tcBorders>
          </w:tcPr>
          <w:p w14:paraId="2F63098B" w14:textId="77777777" w:rsidR="000E7AA7" w:rsidRPr="00A9258C" w:rsidRDefault="000E7AA7" w:rsidP="00621A33">
            <w:pPr>
              <w:pStyle w:val="TAC"/>
              <w:rPr>
                <w:ins w:id="105" w:author="Huawei User 1" w:date="2025-09-29T13:02:00Z"/>
              </w:rPr>
            </w:pPr>
            <w:ins w:id="106" w:author="Huawei User 1" w:date="2025-09-29T13:02:00Z">
              <w:r w:rsidRPr="00A9258C">
                <w:t>Other information elements as required</w:t>
              </w:r>
            </w:ins>
          </w:p>
        </w:tc>
        <w:tc>
          <w:tcPr>
            <w:tcW w:w="1134" w:type="dxa"/>
            <w:tcBorders>
              <w:top w:val="nil"/>
              <w:left w:val="nil"/>
              <w:bottom w:val="nil"/>
              <w:right w:val="nil"/>
            </w:tcBorders>
          </w:tcPr>
          <w:p w14:paraId="0571D8AA" w14:textId="77777777" w:rsidR="000E7AA7" w:rsidRPr="00A9258C" w:rsidRDefault="000E7AA7" w:rsidP="00621A33">
            <w:pPr>
              <w:pStyle w:val="TAL"/>
              <w:rPr>
                <w:ins w:id="107" w:author="Huawei User 1" w:date="2025-09-29T13:02:00Z"/>
              </w:rPr>
            </w:pPr>
          </w:p>
        </w:tc>
      </w:tr>
      <w:tr w:rsidR="000E7AA7" w:rsidRPr="00A9258C" w14:paraId="595AF26A" w14:textId="77777777" w:rsidTr="00621A33">
        <w:trPr>
          <w:cantSplit/>
          <w:jc w:val="center"/>
          <w:ins w:id="108" w:author="Huawei User 1" w:date="2025-09-29T13:02:00Z"/>
        </w:trPr>
        <w:tc>
          <w:tcPr>
            <w:tcW w:w="5672" w:type="dxa"/>
            <w:gridSpan w:val="8"/>
            <w:tcBorders>
              <w:top w:val="nil"/>
              <w:left w:val="single" w:sz="4" w:space="0" w:color="auto"/>
              <w:bottom w:val="single" w:sz="4" w:space="0" w:color="auto"/>
              <w:right w:val="single" w:sz="4" w:space="0" w:color="auto"/>
            </w:tcBorders>
          </w:tcPr>
          <w:p w14:paraId="1E31D853" w14:textId="77777777" w:rsidR="000E7AA7" w:rsidRPr="00A9258C" w:rsidRDefault="000E7AA7" w:rsidP="00621A33">
            <w:pPr>
              <w:pStyle w:val="TAC"/>
              <w:rPr>
                <w:ins w:id="109" w:author="Huawei User 1" w:date="2025-09-29T13:02:00Z"/>
              </w:rPr>
            </w:pPr>
          </w:p>
        </w:tc>
        <w:tc>
          <w:tcPr>
            <w:tcW w:w="1134" w:type="dxa"/>
            <w:tcBorders>
              <w:top w:val="nil"/>
              <w:left w:val="nil"/>
              <w:bottom w:val="nil"/>
              <w:right w:val="nil"/>
            </w:tcBorders>
          </w:tcPr>
          <w:p w14:paraId="7944A42B" w14:textId="77777777" w:rsidR="000E7AA7" w:rsidRPr="00A9258C" w:rsidRDefault="000E7AA7" w:rsidP="00621A33">
            <w:pPr>
              <w:pStyle w:val="TAL"/>
              <w:rPr>
                <w:ins w:id="110" w:author="Huawei User 1" w:date="2025-09-29T13:02:00Z"/>
              </w:rPr>
            </w:pPr>
            <w:ins w:id="111" w:author="Huawei User 1" w:date="2025-09-29T13:02:00Z">
              <w:r w:rsidRPr="00A9258C">
                <w:t>octet n</w:t>
              </w:r>
            </w:ins>
          </w:p>
        </w:tc>
      </w:tr>
    </w:tbl>
    <w:p w14:paraId="1112C2D3" w14:textId="77777777" w:rsidR="000E7AA7" w:rsidRDefault="000E7AA7" w:rsidP="000E7AA7">
      <w:pPr>
        <w:rPr>
          <w:ins w:id="112" w:author="Huawei User 1" w:date="2025-09-29T13:02:00Z"/>
        </w:rPr>
      </w:pPr>
    </w:p>
    <w:p w14:paraId="17C8C4DD" w14:textId="2ADE9AA2" w:rsidR="000E7AA7" w:rsidRPr="00A9258C" w:rsidRDefault="000E7AA7" w:rsidP="000E7AA7">
      <w:pPr>
        <w:pStyle w:val="TF"/>
        <w:rPr>
          <w:ins w:id="113" w:author="Huawei User 1" w:date="2025-09-29T13:02:00Z"/>
        </w:rPr>
      </w:pPr>
      <w:ins w:id="114" w:author="Huawei User 1" w:date="2025-09-29T13:02:00Z">
        <w:r w:rsidRPr="00A9258C">
          <w:t>Figure 7.1.1-</w:t>
        </w:r>
      </w:ins>
      <w:ins w:id="115" w:author="Huawei User 1" w:date="2025-09-29T13:03:00Z">
        <w:r>
          <w:t>2</w:t>
        </w:r>
      </w:ins>
      <w:ins w:id="116" w:author="Huawei User 1" w:date="2025-09-29T13:02:00Z">
        <w:r w:rsidRPr="00A9258C">
          <w:t>: General message organization example for a</w:t>
        </w:r>
      </w:ins>
      <w:ins w:id="117" w:author="Huawei User 1" w:date="2025-09-29T13:03:00Z">
        <w:r>
          <w:t xml:space="preserve"> security </w:t>
        </w:r>
      </w:ins>
      <w:ins w:id="118" w:author="Huawei User 1" w:date="2025-09-29T13:02:00Z">
        <w:r>
          <w:t xml:space="preserve">protected </w:t>
        </w:r>
        <w:r w:rsidRPr="00A9258C">
          <w:t>AIoT NAS message</w:t>
        </w:r>
      </w:ins>
    </w:p>
    <w:p w14:paraId="4834D947" w14:textId="5A1D4474" w:rsidR="00726D4B" w:rsidRPr="00A9258C" w:rsidRDefault="00726D4B" w:rsidP="00726D4B">
      <w:pPr>
        <w:rPr>
          <w:ins w:id="119" w:author="Huawei User 1" w:date="2025-09-29T13:13:00Z"/>
        </w:rPr>
      </w:pPr>
      <w:ins w:id="120" w:author="Huawei User 1" w:date="2025-09-29T13:13:00Z">
        <w:r>
          <w:lastRenderedPageBreak/>
          <w:t>All AIoT NAS messages</w:t>
        </w:r>
      </w:ins>
      <w:ins w:id="121" w:author="Huawei User 1" w:date="2025-09-29T13:14:00Z">
        <w:r>
          <w:t xml:space="preserve"> except the</w:t>
        </w:r>
      </w:ins>
      <w:ins w:id="122" w:author="Huawei User 1" w:date="2025-09-29T13:13:00Z">
        <w:r w:rsidRPr="00A9258C">
          <w:t xml:space="preserve"> </w:t>
        </w:r>
        <w:r>
          <w:t xml:space="preserve">INVENTORY REPORT message </w:t>
        </w:r>
      </w:ins>
      <w:ins w:id="123" w:author="Huawei User 1" w:date="2025-09-29T13:14:00Z">
        <w:r>
          <w:t>are</w:t>
        </w:r>
      </w:ins>
      <w:ins w:id="124" w:author="Huawei User 1" w:date="2025-09-29T13:13:00Z">
        <w:r>
          <w:t xml:space="preserve"> </w:t>
        </w:r>
      </w:ins>
      <w:ins w:id="125" w:author="Huawei User 1" w:date="2025-09-29T13:14:00Z">
        <w:r>
          <w:t xml:space="preserve">security </w:t>
        </w:r>
      </w:ins>
      <w:ins w:id="126" w:author="Huawei User 1" w:date="2025-09-29T13:13:00Z">
        <w:r>
          <w:t>protected AIoT NAS message</w:t>
        </w:r>
      </w:ins>
      <w:ins w:id="127" w:author="Huawei User 1" w:date="2025-09-29T13:18:00Z">
        <w:r>
          <w:t>s</w:t>
        </w:r>
      </w:ins>
      <w:ins w:id="128" w:author="Huawei User 1" w:date="2025-09-29T13:13:00Z">
        <w:r w:rsidRPr="00A9258C">
          <w:t>.</w:t>
        </w:r>
      </w:ins>
    </w:p>
    <w:p w14:paraId="06FEAE62" w14:textId="3667FA39" w:rsidR="00F66699" w:rsidRDefault="00E87566" w:rsidP="00F66699">
      <w:pPr>
        <w:pStyle w:val="EditorsNote"/>
        <w:rPr>
          <w:lang w:eastAsia="zh-CN"/>
        </w:rPr>
      </w:pPr>
      <w:r w:rsidRPr="00A9258C">
        <w:rPr>
          <w:lang w:eastAsia="zh-CN"/>
        </w:rPr>
        <w:t>Editor's</w:t>
      </w:r>
      <w:r w:rsidR="00F66699" w:rsidRPr="00A9258C">
        <w:rPr>
          <w:lang w:eastAsia="zh-CN"/>
        </w:rPr>
        <w:t xml:space="preserve"> note:</w:t>
      </w:r>
      <w:r w:rsidR="00F66699" w:rsidRPr="00A9258C">
        <w:rPr>
          <w:lang w:eastAsia="zh-CN"/>
        </w:rPr>
        <w:tab/>
        <w:t>Additional content of AIoT NAS general message organization is FFS and can be added as normative requirements are available.</w:t>
      </w:r>
    </w:p>
    <w:p w14:paraId="5731D806" w14:textId="340319AD" w:rsidR="00E92FCE" w:rsidRPr="00A9258C" w:rsidDel="00A56055" w:rsidRDefault="00E92FCE" w:rsidP="00E92FCE">
      <w:pPr>
        <w:pStyle w:val="EditorsNote"/>
        <w:rPr>
          <w:del w:id="129" w:author="Mikael Wass" w:date="2025-10-05T18:37:00Z"/>
          <w:lang w:eastAsia="zh-CN"/>
        </w:rPr>
      </w:pPr>
      <w:del w:id="130" w:author="Mikael Wass" w:date="2025-10-05T18:37:00Z">
        <w:r w:rsidRPr="00A9258C" w:rsidDel="00A56055">
          <w:rPr>
            <w:lang w:eastAsia="zh-CN"/>
          </w:rPr>
          <w:delText>Editor's note:</w:delText>
        </w:r>
        <w:r w:rsidRPr="00A9258C" w:rsidDel="00A56055">
          <w:rPr>
            <w:lang w:eastAsia="zh-CN"/>
          </w:rPr>
          <w:tab/>
        </w:r>
        <w:r w:rsidDel="00A56055">
          <w:rPr>
            <w:lang w:eastAsia="zh-CN"/>
          </w:rPr>
          <w:delText>The position of the Message type in the AIoT message as well as the position of any potential security parameters are FFS</w:delText>
        </w:r>
        <w:r w:rsidRPr="00A9258C" w:rsidDel="00A56055">
          <w:rPr>
            <w:lang w:eastAsia="zh-CN"/>
          </w:rPr>
          <w:delText>.</w:delText>
        </w:r>
      </w:del>
    </w:p>
    <w:p w14:paraId="047F2D80" w14:textId="77777777" w:rsidR="00DC593B" w:rsidRDefault="00DC593B" w:rsidP="00DC593B">
      <w:bookmarkStart w:id="131" w:name="_Toc42897431"/>
      <w:bookmarkStart w:id="132" w:name="_Toc43398946"/>
      <w:bookmarkStart w:id="133" w:name="_Toc51772025"/>
      <w:bookmarkStart w:id="134" w:name="_Toc193383333"/>
    </w:p>
    <w:p w14:paraId="1E01434C" w14:textId="2701A3C8"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17F6C23" w14:textId="77777777" w:rsidR="00DC593B" w:rsidRDefault="00DC593B" w:rsidP="00DC593B">
      <w:pPr>
        <w:rPr>
          <w:lang w:val="en-US" w:eastAsia="zh-CN"/>
        </w:rPr>
      </w:pPr>
    </w:p>
    <w:p w14:paraId="3837983B" w14:textId="77777777" w:rsidR="00F66699" w:rsidRPr="00A9258C" w:rsidRDefault="00F66699" w:rsidP="00F66699">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131"/>
      <w:bookmarkEnd w:id="132"/>
      <w:bookmarkEnd w:id="133"/>
      <w:bookmarkEnd w:id="134"/>
    </w:p>
    <w:p w14:paraId="47D7D797" w14:textId="39A879AD" w:rsidR="00F66699" w:rsidRPr="00A9258C" w:rsidRDefault="00F66699" w:rsidP="00F66699">
      <w:r w:rsidRPr="00A9258C">
        <w:t>The INVENTORY REPORT message is sent by the AIoT device to the AIOTF to report the AIoT device identity.</w:t>
      </w:r>
      <w:ins w:id="135" w:author="Huawei User 1" w:date="2025-09-29T13:17:00Z">
        <w:r w:rsidR="00726D4B">
          <w:t xml:space="preserve"> </w:t>
        </w:r>
        <w:r w:rsidR="00726D4B" w:rsidRPr="00A9258C">
          <w:t>The INVENTORY REPORT message is</w:t>
        </w:r>
        <w:r w:rsidR="00726D4B">
          <w:t xml:space="preserve"> an unprotected AIoT NAS message.</w:t>
        </w:r>
      </w:ins>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t xml:space="preserve">AIoT device to AIOTF </w:t>
      </w:r>
    </w:p>
    <w:p w14:paraId="04DCA4F8" w14:textId="4B4486E5" w:rsidR="00F66699" w:rsidRPr="00A9258C" w:rsidRDefault="00F66699" w:rsidP="00F66699">
      <w:pPr>
        <w:pStyle w:val="TH"/>
      </w:pPr>
      <w:bookmarkStart w:id="136" w:name="_CRTable6_2_1_2_11"/>
      <w:r w:rsidRPr="00A9258C">
        <w:t>Table </w:t>
      </w:r>
      <w:bookmarkEnd w:id="136"/>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726D4B" w:rsidRPr="00726D4B" w14:paraId="53451F99" w14:textId="77777777" w:rsidTr="00344CA8">
        <w:trPr>
          <w:cantSplit/>
          <w:jc w:val="center"/>
          <w:ins w:id="137" w:author="Huawei User 1" w:date="2025-09-29T13:15:00Z"/>
        </w:trPr>
        <w:tc>
          <w:tcPr>
            <w:tcW w:w="567" w:type="dxa"/>
            <w:tcBorders>
              <w:top w:val="single" w:sz="6" w:space="0" w:color="000000"/>
              <w:left w:val="single" w:sz="6" w:space="0" w:color="000000"/>
              <w:bottom w:val="single" w:sz="6" w:space="0" w:color="000000"/>
              <w:right w:val="single" w:sz="6" w:space="0" w:color="000000"/>
            </w:tcBorders>
          </w:tcPr>
          <w:p w14:paraId="51253DCC" w14:textId="77777777" w:rsidR="00726D4B" w:rsidRPr="00726D4B" w:rsidRDefault="00726D4B" w:rsidP="00726D4B">
            <w:pPr>
              <w:pStyle w:val="TAH"/>
              <w:jc w:val="left"/>
              <w:rPr>
                <w:ins w:id="138" w:author="Huawei User 1" w:date="2025-09-29T13:15:00Z"/>
                <w:b w:val="0"/>
                <w:bCs/>
              </w:rPr>
            </w:pPr>
          </w:p>
        </w:tc>
        <w:tc>
          <w:tcPr>
            <w:tcW w:w="2835" w:type="dxa"/>
            <w:tcBorders>
              <w:top w:val="single" w:sz="6" w:space="0" w:color="000000"/>
              <w:left w:val="single" w:sz="6" w:space="0" w:color="000000"/>
              <w:bottom w:val="single" w:sz="6" w:space="0" w:color="000000"/>
              <w:right w:val="single" w:sz="6" w:space="0" w:color="000000"/>
            </w:tcBorders>
          </w:tcPr>
          <w:p w14:paraId="1CC08C56" w14:textId="46C554C0" w:rsidR="00726D4B" w:rsidRPr="00726D4B" w:rsidRDefault="00726D4B" w:rsidP="00726D4B">
            <w:pPr>
              <w:pStyle w:val="TAH"/>
              <w:jc w:val="left"/>
              <w:rPr>
                <w:ins w:id="139" w:author="Huawei User 1" w:date="2025-09-29T13:15:00Z"/>
                <w:b w:val="0"/>
                <w:bCs/>
              </w:rPr>
            </w:pPr>
            <w:ins w:id="140" w:author="Huawei User 1" w:date="2025-09-29T13:16:00Z">
              <w:r w:rsidRPr="00726D4B">
                <w:rPr>
                  <w:b w:val="0"/>
                  <w:bCs/>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79863E5C" w14:textId="77777777" w:rsidR="00726D4B" w:rsidRDefault="00726D4B" w:rsidP="00726D4B">
            <w:pPr>
              <w:pStyle w:val="TAH"/>
              <w:jc w:val="left"/>
              <w:rPr>
                <w:ins w:id="141" w:author="Huawei User 1" w:date="2025-09-29T13:16:00Z"/>
                <w:b w:val="0"/>
                <w:bCs/>
              </w:rPr>
            </w:pPr>
            <w:ins w:id="142" w:author="Huawei User 1" w:date="2025-09-29T13:16:00Z">
              <w:r>
                <w:rPr>
                  <w:b w:val="0"/>
                  <w:bCs/>
                </w:rPr>
                <w:t>Security header</w:t>
              </w:r>
            </w:ins>
          </w:p>
          <w:p w14:paraId="21D46ED3" w14:textId="26EACDC9" w:rsidR="00726D4B" w:rsidRPr="00726D4B" w:rsidRDefault="00726D4B" w:rsidP="00726D4B">
            <w:pPr>
              <w:pStyle w:val="TAH"/>
              <w:jc w:val="left"/>
              <w:rPr>
                <w:ins w:id="143" w:author="Huawei User 1" w:date="2025-09-29T13:15:00Z"/>
                <w:b w:val="0"/>
                <w:bCs/>
              </w:rPr>
            </w:pPr>
            <w:ins w:id="144" w:author="Huawei User 1" w:date="2025-09-29T13:17:00Z">
              <w:r>
                <w:rPr>
                  <w:b w:val="0"/>
                  <w:bCs/>
                </w:rPr>
                <w:t>7.2.x</w:t>
              </w:r>
            </w:ins>
            <w:ins w:id="145" w:author="Mikael Wass" w:date="2025-10-06T12:43:00Z">
              <w:r w:rsidR="002F0681">
                <w:rPr>
                  <w:b w:val="0"/>
                  <w:bCs/>
                </w:rPr>
                <w:t>1</w:t>
              </w:r>
            </w:ins>
          </w:p>
        </w:tc>
        <w:tc>
          <w:tcPr>
            <w:tcW w:w="1134" w:type="dxa"/>
            <w:tcBorders>
              <w:top w:val="single" w:sz="6" w:space="0" w:color="000000"/>
              <w:left w:val="single" w:sz="6" w:space="0" w:color="000000"/>
              <w:bottom w:val="single" w:sz="6" w:space="0" w:color="000000"/>
              <w:right w:val="single" w:sz="6" w:space="0" w:color="000000"/>
            </w:tcBorders>
          </w:tcPr>
          <w:p w14:paraId="6DAC553D" w14:textId="604370A9" w:rsidR="00726D4B" w:rsidRPr="00726D4B" w:rsidRDefault="00726D4B" w:rsidP="00726D4B">
            <w:pPr>
              <w:pStyle w:val="TAH"/>
              <w:rPr>
                <w:ins w:id="146" w:author="Huawei User 1" w:date="2025-09-29T13:15:00Z"/>
                <w:b w:val="0"/>
                <w:bCs/>
              </w:rPr>
            </w:pPr>
            <w:ins w:id="147" w:author="Huawei User 1" w:date="2025-09-29T13:16:00Z">
              <w:r>
                <w:rPr>
                  <w:b w:val="0"/>
                  <w:bCs/>
                </w:rPr>
                <w:t>M</w:t>
              </w:r>
            </w:ins>
          </w:p>
        </w:tc>
        <w:tc>
          <w:tcPr>
            <w:tcW w:w="851" w:type="dxa"/>
            <w:tcBorders>
              <w:top w:val="single" w:sz="6" w:space="0" w:color="000000"/>
              <w:left w:val="single" w:sz="6" w:space="0" w:color="000000"/>
              <w:bottom w:val="single" w:sz="6" w:space="0" w:color="000000"/>
              <w:right w:val="single" w:sz="6" w:space="0" w:color="000000"/>
            </w:tcBorders>
          </w:tcPr>
          <w:p w14:paraId="074EF508" w14:textId="084F5EC0" w:rsidR="00726D4B" w:rsidRPr="00726D4B" w:rsidRDefault="00726D4B" w:rsidP="00726D4B">
            <w:pPr>
              <w:pStyle w:val="TAH"/>
              <w:rPr>
                <w:ins w:id="148" w:author="Huawei User 1" w:date="2025-09-29T13:15:00Z"/>
                <w:b w:val="0"/>
                <w:bCs/>
              </w:rPr>
            </w:pPr>
            <w:ins w:id="149" w:author="Huawei User 1" w:date="2025-09-29T13:16:00Z">
              <w:r>
                <w:rPr>
                  <w:b w:val="0"/>
                  <w:bCs/>
                </w:rPr>
                <w:t>V</w:t>
              </w:r>
            </w:ins>
          </w:p>
        </w:tc>
        <w:tc>
          <w:tcPr>
            <w:tcW w:w="851" w:type="dxa"/>
            <w:tcBorders>
              <w:top w:val="single" w:sz="6" w:space="0" w:color="000000"/>
              <w:left w:val="single" w:sz="6" w:space="0" w:color="000000"/>
              <w:bottom w:val="single" w:sz="6" w:space="0" w:color="000000"/>
              <w:right w:val="single" w:sz="6" w:space="0" w:color="000000"/>
            </w:tcBorders>
          </w:tcPr>
          <w:p w14:paraId="7B1AEEB9" w14:textId="67F2B15B" w:rsidR="00726D4B" w:rsidRPr="00726D4B" w:rsidRDefault="00726D4B" w:rsidP="00726D4B">
            <w:pPr>
              <w:pStyle w:val="TAH"/>
              <w:rPr>
                <w:ins w:id="150" w:author="Huawei User 1" w:date="2025-09-29T13:15:00Z"/>
                <w:b w:val="0"/>
                <w:bCs/>
              </w:rPr>
            </w:pPr>
            <w:ins w:id="151" w:author="Huawei User 1" w:date="2025-09-29T13:16:00Z">
              <w:r>
                <w:rPr>
                  <w:b w:val="0"/>
                  <w:bCs/>
                </w:rPr>
                <w:t>1</w:t>
              </w:r>
            </w:ins>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F66699" w:rsidRPr="00A9258C" w:rsidDel="00726D4B" w14:paraId="18AA39D4" w14:textId="2B2E80AE" w:rsidTr="00344CA8">
        <w:trPr>
          <w:cantSplit/>
          <w:jc w:val="center"/>
          <w:del w:id="152" w:author="Huawei User 1" w:date="2025-09-29T13:16:00Z"/>
        </w:trPr>
        <w:tc>
          <w:tcPr>
            <w:tcW w:w="567" w:type="dxa"/>
            <w:tcBorders>
              <w:top w:val="single" w:sz="6" w:space="0" w:color="000000"/>
              <w:left w:val="single" w:sz="6" w:space="0" w:color="000000"/>
              <w:bottom w:val="single" w:sz="6" w:space="0" w:color="000000"/>
              <w:right w:val="single" w:sz="6" w:space="0" w:color="000000"/>
            </w:tcBorders>
          </w:tcPr>
          <w:p w14:paraId="5CB1182B" w14:textId="648AE672" w:rsidR="00F66699" w:rsidRPr="00A9258C" w:rsidDel="00726D4B" w:rsidRDefault="00F66699" w:rsidP="00344CA8">
            <w:pPr>
              <w:pStyle w:val="TAL"/>
              <w:rPr>
                <w:del w:id="153" w:author="Huawei User 1" w:date="2025-09-29T13:16:00Z"/>
              </w:rPr>
            </w:pPr>
          </w:p>
        </w:tc>
        <w:tc>
          <w:tcPr>
            <w:tcW w:w="2835" w:type="dxa"/>
            <w:tcBorders>
              <w:top w:val="single" w:sz="6" w:space="0" w:color="000000"/>
              <w:left w:val="single" w:sz="6" w:space="0" w:color="000000"/>
              <w:bottom w:val="single" w:sz="6" w:space="0" w:color="000000"/>
              <w:right w:val="single" w:sz="6" w:space="0" w:color="000000"/>
            </w:tcBorders>
            <w:hideMark/>
          </w:tcPr>
          <w:p w14:paraId="10F90111" w14:textId="7D4178CD" w:rsidR="00F66699" w:rsidRPr="00EB609A" w:rsidDel="00726D4B" w:rsidRDefault="00F66699" w:rsidP="00344CA8">
            <w:pPr>
              <w:pStyle w:val="TAL"/>
              <w:rPr>
                <w:del w:id="154" w:author="Huawei User 1" w:date="2025-09-29T13:16:00Z"/>
              </w:rPr>
            </w:pPr>
            <w:del w:id="155" w:author="Huawei User 1" w:date="2025-09-29T13:16:00Z">
              <w:r w:rsidRPr="00EB609A" w:rsidDel="00726D4B">
                <w:delText>Security parameters</w:delText>
              </w:r>
            </w:del>
          </w:p>
        </w:tc>
        <w:tc>
          <w:tcPr>
            <w:tcW w:w="3119" w:type="dxa"/>
            <w:tcBorders>
              <w:top w:val="single" w:sz="6" w:space="0" w:color="000000"/>
              <w:left w:val="single" w:sz="6" w:space="0" w:color="000000"/>
              <w:bottom w:val="single" w:sz="6" w:space="0" w:color="000000"/>
              <w:right w:val="single" w:sz="6" w:space="0" w:color="000000"/>
            </w:tcBorders>
            <w:hideMark/>
          </w:tcPr>
          <w:p w14:paraId="3BAA9BAE" w14:textId="29FF3523" w:rsidR="00F66699" w:rsidRPr="00EB609A" w:rsidDel="00726D4B" w:rsidRDefault="00F66699" w:rsidP="00344CA8">
            <w:pPr>
              <w:pStyle w:val="TAL"/>
              <w:rPr>
                <w:del w:id="156" w:author="Huawei User 1" w:date="2025-09-29T13:16:00Z"/>
              </w:rPr>
            </w:pPr>
            <w:del w:id="157" w:author="Huawei User 1" w:date="2025-09-29T13:16:00Z">
              <w:r w:rsidRPr="00EB609A" w:rsidDel="00726D4B">
                <w:delText>Security parameters</w:delText>
              </w:r>
            </w:del>
          </w:p>
          <w:p w14:paraId="1B232606" w14:textId="0A120473" w:rsidR="00F66699" w:rsidRPr="00EB609A" w:rsidDel="00726D4B" w:rsidRDefault="00F66699" w:rsidP="00344CA8">
            <w:pPr>
              <w:pStyle w:val="TAL"/>
              <w:rPr>
                <w:del w:id="158" w:author="Huawei User 1" w:date="2025-09-29T13:16:00Z"/>
              </w:rPr>
            </w:pPr>
            <w:del w:id="159" w:author="Huawei User 1" w:date="2025-09-29T13:16:00Z">
              <w:r w:rsidRPr="00EB609A" w:rsidDel="00726D4B">
                <w:rPr>
                  <w:noProof/>
                  <w:lang w:eastAsia="zh-CN"/>
                </w:rPr>
                <w:delText>7.2.3</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E76766B" w14:textId="1786A66B" w:rsidR="00F66699" w:rsidRPr="00EB609A" w:rsidDel="00726D4B" w:rsidRDefault="00F66699" w:rsidP="00344CA8">
            <w:pPr>
              <w:pStyle w:val="TAC"/>
              <w:rPr>
                <w:del w:id="160" w:author="Huawei User 1" w:date="2025-09-29T13:16:00Z"/>
                <w:lang w:eastAsia="ja-JP"/>
              </w:rPr>
            </w:pPr>
            <w:del w:id="161" w:author="Huawei User 1" w:date="2025-09-29T13:16:00Z">
              <w:r w:rsidRPr="00EB609A" w:rsidDel="00726D4B">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11A9B03B" w14:textId="74488389" w:rsidR="00F66699" w:rsidRPr="00EB609A" w:rsidDel="00726D4B" w:rsidRDefault="00F66699" w:rsidP="00344CA8">
            <w:pPr>
              <w:pStyle w:val="TAC"/>
              <w:rPr>
                <w:del w:id="162" w:author="Huawei User 1" w:date="2025-09-29T13:16:00Z"/>
                <w:lang w:eastAsia="ja-JP"/>
              </w:rPr>
            </w:pPr>
            <w:del w:id="163" w:author="Huawei User 1" w:date="2025-09-29T13:16:00Z">
              <w:r w:rsidRPr="00EB609A" w:rsidDel="00726D4B">
                <w:delText>V</w:delText>
              </w:r>
            </w:del>
          </w:p>
        </w:tc>
        <w:tc>
          <w:tcPr>
            <w:tcW w:w="851" w:type="dxa"/>
            <w:tcBorders>
              <w:top w:val="single" w:sz="6" w:space="0" w:color="000000"/>
              <w:left w:val="single" w:sz="6" w:space="0" w:color="000000"/>
              <w:bottom w:val="single" w:sz="6" w:space="0" w:color="000000"/>
              <w:right w:val="single" w:sz="6" w:space="0" w:color="000000"/>
            </w:tcBorders>
            <w:hideMark/>
          </w:tcPr>
          <w:p w14:paraId="35DA743E" w14:textId="00DCA18E" w:rsidR="00F66699" w:rsidRPr="00A9258C" w:rsidDel="00726D4B" w:rsidRDefault="00F66699" w:rsidP="00344CA8">
            <w:pPr>
              <w:pStyle w:val="TAC"/>
              <w:rPr>
                <w:del w:id="164" w:author="Huawei User 1" w:date="2025-09-29T13:16:00Z"/>
                <w:lang w:eastAsia="ja-JP"/>
              </w:rPr>
            </w:pPr>
            <w:del w:id="165" w:author="Huawei User 1" w:date="2025-09-29T13:16:00Z">
              <w:r w:rsidRPr="00EB609A" w:rsidDel="00726D4B">
                <w:delText>n</w:delText>
              </w:r>
            </w:del>
          </w:p>
        </w:tc>
      </w:tr>
      <w:tr w:rsidR="00097BAB" w:rsidRPr="00A9258C" w14:paraId="3328B0D6"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pPr>
            <w:r w:rsidRPr="00475408">
              <w:t>RAND</w:t>
            </w:r>
            <w:r w:rsidRPr="00475408">
              <w:rPr>
                <w:vertAlign w:val="subscript"/>
              </w:rPr>
              <w:t>AIOT_d</w:t>
            </w:r>
          </w:p>
        </w:tc>
        <w:tc>
          <w:tcPr>
            <w:tcW w:w="3119" w:type="dxa"/>
            <w:tcBorders>
              <w:top w:val="single" w:sz="6" w:space="0" w:color="000000"/>
              <w:left w:val="single" w:sz="6" w:space="0" w:color="000000"/>
              <w:bottom w:val="single" w:sz="6" w:space="0" w:color="000000"/>
              <w:right w:val="single" w:sz="6" w:space="0" w:color="000000"/>
            </w:tcBorders>
          </w:tcPr>
          <w:p w14:paraId="1615DC06" w14:textId="77777777" w:rsidR="00097BAB" w:rsidRPr="00A9258C" w:rsidRDefault="00097BAB" w:rsidP="00AA5D27">
            <w:pPr>
              <w:pStyle w:val="TAL"/>
            </w:pPr>
            <w:r>
              <w:t>RAND</w:t>
            </w:r>
          </w:p>
          <w:p w14:paraId="5FA69ED4" w14:textId="6D526BDA" w:rsidR="00097BAB" w:rsidRDefault="004E6A04" w:rsidP="00AA5D27">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A7A5C03" w14:textId="77777777" w:rsidR="00097BAB" w:rsidRDefault="00097BAB" w:rsidP="00AA5D27">
            <w:pPr>
              <w:pStyle w:val="TAC"/>
            </w:pPr>
            <w:r>
              <w:t>TBD</w:t>
            </w:r>
          </w:p>
        </w:tc>
      </w:tr>
      <w:tr w:rsidR="00097BAB" w:rsidRPr="00A9258C" w14:paraId="4C3CEFF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pPr>
            <w:r>
              <w:t>Authentication response parameter</w:t>
            </w:r>
          </w:p>
          <w:p w14:paraId="5FE02F26" w14:textId="0E008A53" w:rsidR="00097BAB" w:rsidRPr="00A9258C" w:rsidDel="00475408" w:rsidRDefault="004E6A04" w:rsidP="00AA5D27">
            <w:pPr>
              <w:pStyle w:val="TAL"/>
            </w:pPr>
            <w:r>
              <w:t>7.2.7</w:t>
            </w:r>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7BBD73D" w14:textId="77777777" w:rsidR="00097BAB" w:rsidRDefault="00097BAB" w:rsidP="00AA5D27">
            <w:pPr>
              <w:pStyle w:val="TAC"/>
            </w:pPr>
            <w:r>
              <w:t>TBD</w:t>
            </w:r>
          </w:p>
        </w:tc>
      </w:tr>
      <w:tr w:rsidR="00F66699" w:rsidRPr="00A9258C" w14:paraId="131F9A23"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r w:rsidRPr="00A9258C">
              <w:t>AIoT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r w:rsidRPr="00A9258C">
              <w:t>AIoT device identity</w:t>
            </w:r>
          </w:p>
          <w:p w14:paraId="32B3980A" w14:textId="45C75D01" w:rsidR="00F66699" w:rsidRPr="00A9258C" w:rsidRDefault="00F66699" w:rsidP="00344CA8">
            <w:pPr>
              <w:pStyle w:val="TAL"/>
            </w:pPr>
            <w:r w:rsidRPr="00A9258C">
              <w:rPr>
                <w:noProof/>
                <w:lang w:eastAsia="zh-CN"/>
              </w:rPr>
              <w:t>7.2.</w:t>
            </w:r>
            <w:r w:rsidR="00605255">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DC8B41"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5DD70B5D"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77777777" w:rsidR="00F66699" w:rsidRPr="00A9258C" w:rsidRDefault="00F66699" w:rsidP="00344CA8">
            <w:pPr>
              <w:pStyle w:val="TAC"/>
            </w:pPr>
            <w:r w:rsidRPr="00A9258C">
              <w:t>n</w:t>
            </w:r>
          </w:p>
        </w:tc>
      </w:tr>
    </w:tbl>
    <w:p w14:paraId="3E68EDDB" w14:textId="77777777" w:rsidR="00F66699" w:rsidRDefault="00F66699" w:rsidP="00F66699"/>
    <w:p w14:paraId="08160AAE" w14:textId="77777777" w:rsidR="00DC593B" w:rsidRDefault="00DC593B" w:rsidP="00DC593B"/>
    <w:p w14:paraId="50A45B80" w14:textId="77777777"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C57105F" w14:textId="77777777" w:rsidR="00DC593B" w:rsidRDefault="00DC593B" w:rsidP="00DC593B">
      <w:pPr>
        <w:rPr>
          <w:lang w:val="en-US" w:eastAsia="zh-CN"/>
        </w:rPr>
      </w:pPr>
    </w:p>
    <w:p w14:paraId="0691971A" w14:textId="77777777" w:rsidR="00864CD0" w:rsidRPr="00A9258C" w:rsidRDefault="00864CD0" w:rsidP="00864CD0">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A5E6C0E" w14:textId="77777777" w:rsidR="00864CD0" w:rsidRPr="00A9258C" w:rsidRDefault="00864CD0" w:rsidP="00864CD0">
      <w:r w:rsidRPr="00A9258C">
        <w:t xml:space="preserve">The </w:t>
      </w:r>
      <w:r>
        <w:t xml:space="preserve">READ COMMAND </w:t>
      </w:r>
      <w:r w:rsidRPr="00A9258C">
        <w:t>message is sent by the AIOTF</w:t>
      </w:r>
      <w:r>
        <w:t xml:space="preserve"> to the </w:t>
      </w:r>
      <w:r w:rsidRPr="00A9258C">
        <w:t xml:space="preserve">AIoT device to </w:t>
      </w:r>
      <w:r w:rsidRPr="0027374A">
        <w:t xml:space="preserve">read </w:t>
      </w:r>
      <w:r>
        <w:t>the AIoT</w:t>
      </w:r>
      <w:r w:rsidRPr="0027374A">
        <w:t xml:space="preserve"> data from </w:t>
      </w:r>
      <w:r>
        <w:t>the</w:t>
      </w:r>
      <w:r w:rsidRPr="0027374A">
        <w:t xml:space="preserve"> </w:t>
      </w:r>
      <w:r>
        <w:t>m</w:t>
      </w:r>
      <w:r w:rsidRPr="0027374A">
        <w:t>emory</w:t>
      </w:r>
      <w:r w:rsidRPr="00A9258C">
        <w:t>.</w:t>
      </w:r>
    </w:p>
    <w:p w14:paraId="336423FD" w14:textId="77777777" w:rsidR="00864CD0" w:rsidRPr="00A9258C" w:rsidRDefault="00864CD0" w:rsidP="00864CD0">
      <w:r w:rsidRPr="00A9258C">
        <w:t>See table </w:t>
      </w:r>
      <w:r w:rsidRPr="00A9258C">
        <w:rPr>
          <w:noProof/>
          <w:lang w:eastAsia="zh-CN"/>
        </w:rPr>
        <w:t>7.1.</w:t>
      </w:r>
      <w:r>
        <w:rPr>
          <w:noProof/>
          <w:lang w:eastAsia="zh-CN"/>
        </w:rPr>
        <w:t>3</w:t>
      </w:r>
      <w:r w:rsidRPr="00A9258C">
        <w:rPr>
          <w:noProof/>
          <w:lang w:eastAsia="zh-CN"/>
        </w:rPr>
        <w:t>.1-1</w:t>
      </w:r>
      <w:r w:rsidRPr="00A9258C">
        <w:t>.</w:t>
      </w:r>
    </w:p>
    <w:p w14:paraId="23C55EA7" w14:textId="77777777" w:rsidR="00864CD0" w:rsidRPr="00A9258C" w:rsidRDefault="00864CD0" w:rsidP="00864CD0">
      <w:pPr>
        <w:pStyle w:val="B1"/>
      </w:pPr>
      <w:r w:rsidRPr="00A9258C">
        <w:t>Message type:</w:t>
      </w:r>
      <w:r w:rsidRPr="00A9258C">
        <w:tab/>
      </w:r>
      <w:r>
        <w:t>READ COMMAND</w:t>
      </w:r>
    </w:p>
    <w:p w14:paraId="65CCF9EB" w14:textId="77777777" w:rsidR="00864CD0" w:rsidRPr="00A9258C" w:rsidRDefault="00864CD0" w:rsidP="00864CD0">
      <w:pPr>
        <w:pStyle w:val="B1"/>
      </w:pPr>
      <w:r w:rsidRPr="00A9258C">
        <w:t>Significance:</w:t>
      </w:r>
      <w:r w:rsidRPr="00A9258C">
        <w:tab/>
        <w:t>dual</w:t>
      </w:r>
    </w:p>
    <w:p w14:paraId="039C90A1" w14:textId="77777777" w:rsidR="00864CD0" w:rsidRPr="00A9258C" w:rsidRDefault="00864CD0" w:rsidP="00864CD0">
      <w:pPr>
        <w:pStyle w:val="B1"/>
      </w:pPr>
      <w:r w:rsidRPr="00A9258C">
        <w:t>Direction:</w:t>
      </w:r>
      <w:r w:rsidRPr="00A9258C">
        <w:tab/>
        <w:t>AIOTF</w:t>
      </w:r>
      <w:r>
        <w:t xml:space="preserve"> to </w:t>
      </w:r>
      <w:r w:rsidRPr="00A9258C">
        <w:t>AIoT device</w:t>
      </w:r>
    </w:p>
    <w:p w14:paraId="28652551" w14:textId="77777777" w:rsidR="00864CD0" w:rsidRPr="00A9258C" w:rsidRDefault="00864CD0" w:rsidP="00864CD0">
      <w:pPr>
        <w:pStyle w:val="TH"/>
      </w:pPr>
      <w:r w:rsidRPr="00A9258C">
        <w:lastRenderedPageBreak/>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pPr>
            <w:r w:rsidRPr="00A9258C">
              <w:t>Length</w:t>
            </w:r>
          </w:p>
        </w:tc>
      </w:tr>
      <w:tr w:rsidR="00A56055" w:rsidRPr="00A9258C" w14:paraId="535B6814" w14:textId="77777777" w:rsidTr="00AA5D27">
        <w:trPr>
          <w:cantSplit/>
          <w:jc w:val="center"/>
          <w:ins w:id="166" w:author="Mikael Wass" w:date="2025-10-05T18:37:00Z"/>
        </w:trPr>
        <w:tc>
          <w:tcPr>
            <w:tcW w:w="567" w:type="dxa"/>
            <w:tcBorders>
              <w:top w:val="single" w:sz="6" w:space="0" w:color="000000"/>
              <w:left w:val="single" w:sz="6" w:space="0" w:color="000000"/>
              <w:bottom w:val="single" w:sz="6" w:space="0" w:color="000000"/>
              <w:right w:val="single" w:sz="6" w:space="0" w:color="000000"/>
            </w:tcBorders>
          </w:tcPr>
          <w:p w14:paraId="687BD102" w14:textId="77777777" w:rsidR="00A56055" w:rsidRPr="00A9258C" w:rsidRDefault="00A56055" w:rsidP="00A56055">
            <w:pPr>
              <w:pStyle w:val="TAL"/>
              <w:rPr>
                <w:ins w:id="167" w:author="Mikael Wass" w:date="2025-10-05T18:37:00Z"/>
              </w:rPr>
            </w:pPr>
          </w:p>
        </w:tc>
        <w:tc>
          <w:tcPr>
            <w:tcW w:w="2835" w:type="dxa"/>
            <w:tcBorders>
              <w:top w:val="single" w:sz="6" w:space="0" w:color="000000"/>
              <w:left w:val="single" w:sz="6" w:space="0" w:color="000000"/>
              <w:bottom w:val="single" w:sz="6" w:space="0" w:color="000000"/>
              <w:right w:val="single" w:sz="6" w:space="0" w:color="000000"/>
            </w:tcBorders>
          </w:tcPr>
          <w:p w14:paraId="710E28D8" w14:textId="5564E77F" w:rsidR="00A56055" w:rsidRDefault="00A56055" w:rsidP="00A56055">
            <w:pPr>
              <w:pStyle w:val="TAL"/>
              <w:rPr>
                <w:ins w:id="168" w:author="Mikael Wass" w:date="2025-10-05T18:37:00Z"/>
              </w:rPr>
            </w:pPr>
            <w:ins w:id="169" w:author="Mikael Wass" w:date="2025-10-05T18:38:00Z">
              <w:r w:rsidRPr="00726D4B">
                <w:rPr>
                  <w:bCs/>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1B11D8AB" w14:textId="77777777" w:rsidR="00A56055" w:rsidRDefault="00A56055" w:rsidP="00A56055">
            <w:pPr>
              <w:pStyle w:val="TAH"/>
              <w:jc w:val="left"/>
              <w:rPr>
                <w:ins w:id="170" w:author="Mikael Wass" w:date="2025-10-05T18:38:00Z"/>
                <w:b w:val="0"/>
                <w:bCs/>
              </w:rPr>
            </w:pPr>
            <w:ins w:id="171" w:author="Mikael Wass" w:date="2025-10-05T18:38:00Z">
              <w:r>
                <w:rPr>
                  <w:b w:val="0"/>
                  <w:bCs/>
                </w:rPr>
                <w:t>Security header</w:t>
              </w:r>
            </w:ins>
          </w:p>
          <w:p w14:paraId="4741CE9E" w14:textId="49ECB35F" w:rsidR="00A56055" w:rsidRPr="00A9258C" w:rsidRDefault="00A56055" w:rsidP="00A56055">
            <w:pPr>
              <w:pStyle w:val="TAL"/>
              <w:rPr>
                <w:ins w:id="172" w:author="Mikael Wass" w:date="2025-10-05T18:37:00Z"/>
              </w:rPr>
            </w:pPr>
            <w:ins w:id="173" w:author="Mikael Wass" w:date="2025-10-05T18:38:00Z">
              <w:r>
                <w:rPr>
                  <w:bCs/>
                </w:rPr>
                <w:t>7.2.x</w:t>
              </w:r>
            </w:ins>
            <w:ins w:id="174" w:author="Mikael Wass" w:date="2025-10-06T12:43:00Z">
              <w:r w:rsidR="002F0681">
                <w:rPr>
                  <w:bCs/>
                </w:rPr>
                <w:t>1</w:t>
              </w:r>
            </w:ins>
          </w:p>
        </w:tc>
        <w:tc>
          <w:tcPr>
            <w:tcW w:w="1134" w:type="dxa"/>
            <w:tcBorders>
              <w:top w:val="single" w:sz="6" w:space="0" w:color="000000"/>
              <w:left w:val="single" w:sz="6" w:space="0" w:color="000000"/>
              <w:bottom w:val="single" w:sz="6" w:space="0" w:color="000000"/>
              <w:right w:val="single" w:sz="6" w:space="0" w:color="000000"/>
            </w:tcBorders>
          </w:tcPr>
          <w:p w14:paraId="42A06FD2" w14:textId="3E91961B" w:rsidR="00A56055" w:rsidRPr="00A9258C" w:rsidRDefault="00A56055" w:rsidP="00A56055">
            <w:pPr>
              <w:pStyle w:val="TAC"/>
              <w:rPr>
                <w:ins w:id="175" w:author="Mikael Wass" w:date="2025-10-05T18:37:00Z"/>
              </w:rPr>
            </w:pPr>
            <w:ins w:id="176" w:author="Mikael Wass" w:date="2025-10-05T18:38:00Z">
              <w:r>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1FEE9EC3" w14:textId="72386C1D" w:rsidR="00A56055" w:rsidRPr="00A9258C" w:rsidRDefault="00A56055" w:rsidP="00A56055">
            <w:pPr>
              <w:pStyle w:val="TAC"/>
              <w:rPr>
                <w:ins w:id="177" w:author="Mikael Wass" w:date="2025-10-05T18:37:00Z"/>
              </w:rPr>
            </w:pPr>
            <w:ins w:id="178" w:author="Mikael Wass" w:date="2025-10-05T18:38:00Z">
              <w:r>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204D5FA8" w14:textId="79987A5C" w:rsidR="00A56055" w:rsidRPr="00A9258C" w:rsidRDefault="00A56055" w:rsidP="00A56055">
            <w:pPr>
              <w:pStyle w:val="TAC"/>
              <w:rPr>
                <w:ins w:id="179" w:author="Mikael Wass" w:date="2025-10-05T18:37:00Z"/>
              </w:rPr>
            </w:pPr>
            <w:ins w:id="180" w:author="Mikael Wass" w:date="2025-10-05T18:38:00Z">
              <w:r>
                <w:rPr>
                  <w:bCs/>
                </w:rPr>
                <w:t>1</w:t>
              </w:r>
            </w:ins>
          </w:p>
        </w:tc>
      </w:tr>
      <w:tr w:rsidR="00A56055" w:rsidRPr="00A9258C" w14:paraId="48A00E24" w14:textId="77777777" w:rsidTr="00AA5D27">
        <w:trPr>
          <w:cantSplit/>
          <w:jc w:val="center"/>
          <w:ins w:id="181" w:author="Mikael Wass" w:date="2025-10-05T18:38:00Z"/>
        </w:trPr>
        <w:tc>
          <w:tcPr>
            <w:tcW w:w="567" w:type="dxa"/>
            <w:tcBorders>
              <w:top w:val="single" w:sz="6" w:space="0" w:color="000000"/>
              <w:left w:val="single" w:sz="6" w:space="0" w:color="000000"/>
              <w:bottom w:val="single" w:sz="6" w:space="0" w:color="000000"/>
              <w:right w:val="single" w:sz="6" w:space="0" w:color="000000"/>
            </w:tcBorders>
          </w:tcPr>
          <w:p w14:paraId="0ADF3DE4" w14:textId="77777777" w:rsidR="00A56055" w:rsidRPr="00A9258C" w:rsidRDefault="00A56055" w:rsidP="00AA5D27">
            <w:pPr>
              <w:pStyle w:val="TAL"/>
              <w:rPr>
                <w:ins w:id="182" w:author="Mikael Wass" w:date="2025-10-05T18:38:00Z"/>
              </w:rPr>
            </w:pPr>
          </w:p>
        </w:tc>
        <w:tc>
          <w:tcPr>
            <w:tcW w:w="2835" w:type="dxa"/>
            <w:tcBorders>
              <w:top w:val="single" w:sz="6" w:space="0" w:color="000000"/>
              <w:left w:val="single" w:sz="6" w:space="0" w:color="000000"/>
              <w:bottom w:val="single" w:sz="6" w:space="0" w:color="000000"/>
              <w:right w:val="single" w:sz="6" w:space="0" w:color="000000"/>
            </w:tcBorders>
          </w:tcPr>
          <w:p w14:paraId="31561D1C" w14:textId="64D2AFA9" w:rsidR="00A56055" w:rsidRDefault="00A56055" w:rsidP="00AA5D27">
            <w:pPr>
              <w:pStyle w:val="TAL"/>
              <w:rPr>
                <w:ins w:id="183" w:author="Mikael Wass" w:date="2025-10-05T18:38:00Z"/>
              </w:rPr>
            </w:pPr>
            <w:ins w:id="184" w:author="Mikael Wass" w:date="2025-10-05T18:38:00Z">
              <w: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12EE1222" w14:textId="77777777" w:rsidR="00A56055" w:rsidRDefault="00A56055" w:rsidP="00AA5D27">
            <w:pPr>
              <w:pStyle w:val="TAL"/>
              <w:rPr>
                <w:ins w:id="185" w:author="Mikael Wass" w:date="2025-10-06T12:42:00Z"/>
              </w:rPr>
            </w:pPr>
            <w:ins w:id="186" w:author="Mikael Wass" w:date="2025-10-05T18:38:00Z">
              <w:r>
                <w:t>Message authentication code</w:t>
              </w:r>
            </w:ins>
          </w:p>
          <w:p w14:paraId="4FA78760" w14:textId="37695070" w:rsidR="002F0681" w:rsidRPr="00A9258C" w:rsidRDefault="002F0681" w:rsidP="00AA5D27">
            <w:pPr>
              <w:pStyle w:val="TAL"/>
              <w:rPr>
                <w:ins w:id="187" w:author="Mikael Wass" w:date="2025-10-05T18:38:00Z"/>
              </w:rPr>
            </w:pPr>
            <w:ins w:id="188" w:author="Mikael Wass" w:date="2025-10-06T12:42:00Z">
              <w:r>
                <w:t>7.2.x2</w:t>
              </w:r>
            </w:ins>
          </w:p>
        </w:tc>
        <w:tc>
          <w:tcPr>
            <w:tcW w:w="1134" w:type="dxa"/>
            <w:tcBorders>
              <w:top w:val="single" w:sz="6" w:space="0" w:color="000000"/>
              <w:left w:val="single" w:sz="6" w:space="0" w:color="000000"/>
              <w:bottom w:val="single" w:sz="6" w:space="0" w:color="000000"/>
              <w:right w:val="single" w:sz="6" w:space="0" w:color="000000"/>
            </w:tcBorders>
          </w:tcPr>
          <w:p w14:paraId="69013D4C" w14:textId="2E76B509" w:rsidR="00A56055" w:rsidRPr="00A9258C" w:rsidRDefault="00A56055" w:rsidP="00AA5D27">
            <w:pPr>
              <w:pStyle w:val="TAC"/>
              <w:rPr>
                <w:ins w:id="189" w:author="Mikael Wass" w:date="2025-10-05T18:38:00Z"/>
              </w:rPr>
            </w:pPr>
            <w:ins w:id="190" w:author="Mikael Wass" w:date="2025-10-05T18:38:00Z">
              <w:r>
                <w:t>M</w:t>
              </w:r>
            </w:ins>
          </w:p>
        </w:tc>
        <w:tc>
          <w:tcPr>
            <w:tcW w:w="851" w:type="dxa"/>
            <w:tcBorders>
              <w:top w:val="single" w:sz="6" w:space="0" w:color="000000"/>
              <w:left w:val="single" w:sz="6" w:space="0" w:color="000000"/>
              <w:bottom w:val="single" w:sz="6" w:space="0" w:color="000000"/>
              <w:right w:val="single" w:sz="6" w:space="0" w:color="000000"/>
            </w:tcBorders>
          </w:tcPr>
          <w:p w14:paraId="6F997B20" w14:textId="3FC911E5" w:rsidR="00A56055" w:rsidRPr="00A9258C" w:rsidRDefault="00A56055" w:rsidP="00AA5D27">
            <w:pPr>
              <w:pStyle w:val="TAC"/>
              <w:rPr>
                <w:ins w:id="191" w:author="Mikael Wass" w:date="2025-10-05T18:38:00Z"/>
              </w:rPr>
            </w:pPr>
            <w:ins w:id="192" w:author="Mikael Wass" w:date="2025-10-05T18:38:00Z">
              <w:r>
                <w:t>V</w:t>
              </w:r>
            </w:ins>
          </w:p>
        </w:tc>
        <w:tc>
          <w:tcPr>
            <w:tcW w:w="851" w:type="dxa"/>
            <w:tcBorders>
              <w:top w:val="single" w:sz="6" w:space="0" w:color="000000"/>
              <w:left w:val="single" w:sz="6" w:space="0" w:color="000000"/>
              <w:bottom w:val="single" w:sz="6" w:space="0" w:color="000000"/>
              <w:right w:val="single" w:sz="6" w:space="0" w:color="000000"/>
            </w:tcBorders>
          </w:tcPr>
          <w:p w14:paraId="6E1577C1" w14:textId="34BF1205" w:rsidR="00A56055" w:rsidRPr="00A9258C" w:rsidRDefault="00A56055" w:rsidP="00AA5D27">
            <w:pPr>
              <w:pStyle w:val="TAC"/>
              <w:rPr>
                <w:ins w:id="193" w:author="Mikael Wass" w:date="2025-10-05T18:38:00Z"/>
              </w:rPr>
            </w:pPr>
            <w:ins w:id="194" w:author="Mikael Wass" w:date="2025-10-05T18:38:00Z">
              <w:r>
                <w:t>4</w:t>
              </w:r>
            </w:ins>
          </w:p>
        </w:tc>
      </w:tr>
      <w:tr w:rsidR="00864CD0" w:rsidRPr="00A9258C"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pPr>
            <w:r>
              <w:t>Read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pPr>
            <w:r w:rsidRPr="00A9258C">
              <w:t>Message type</w:t>
            </w:r>
          </w:p>
          <w:p w14:paraId="7F6FC33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pPr>
            <w:r w:rsidRPr="00A9258C">
              <w:t>1</w:t>
            </w:r>
          </w:p>
        </w:tc>
      </w:tr>
      <w:tr w:rsidR="00864CD0" w:rsidRPr="00A9258C"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pPr>
            <w:r>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pPr>
            <w:r>
              <w:t>Offset</w:t>
            </w:r>
          </w:p>
          <w:p w14:paraId="5DD0B217" w14:textId="2666125D" w:rsidR="00864CD0" w:rsidRPr="00A9258C" w:rsidRDefault="004E6A04" w:rsidP="00AA5D27">
            <w:pPr>
              <w:pStyle w:val="TAL"/>
            </w:pPr>
            <w:r>
              <w:rPr>
                <w:noProof/>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pPr>
            <w:r>
              <w:t>2</w:t>
            </w:r>
          </w:p>
        </w:tc>
      </w:tr>
      <w:tr w:rsidR="00864CD0" w:rsidRPr="00A9258C"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pPr>
            <w:r>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pPr>
            <w:r>
              <w:t>AIoT data length</w:t>
            </w:r>
          </w:p>
          <w:p w14:paraId="7C15D9D2" w14:textId="34DB4B62" w:rsidR="00864CD0" w:rsidRDefault="004E6A04" w:rsidP="00AA5D27">
            <w:pPr>
              <w:pStyle w:val="TAL"/>
            </w:pPr>
            <w:r>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5FB12E" w14:textId="77777777" w:rsidR="00864CD0" w:rsidRDefault="00864CD0" w:rsidP="00AA5D27">
            <w:pPr>
              <w:pStyle w:val="TAC"/>
            </w:pPr>
            <w:r>
              <w:t>TBD</w:t>
            </w:r>
          </w:p>
        </w:tc>
      </w:tr>
    </w:tbl>
    <w:p w14:paraId="4316F1F3" w14:textId="77777777" w:rsidR="00864CD0" w:rsidRDefault="00864CD0" w:rsidP="00864CD0"/>
    <w:p w14:paraId="02395786" w14:textId="77777777" w:rsidR="00DC593B" w:rsidRDefault="00DC593B" w:rsidP="00DC593B"/>
    <w:p w14:paraId="6CDF5EA8" w14:textId="77777777"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03F4EF7" w14:textId="77777777" w:rsidR="00DC593B" w:rsidRDefault="00DC593B" w:rsidP="00DC593B">
      <w:pPr>
        <w:rPr>
          <w:lang w:val="en-US" w:eastAsia="zh-CN"/>
        </w:rPr>
      </w:pPr>
    </w:p>
    <w:p w14:paraId="3A9CFF70"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40043F4" w14:textId="77777777" w:rsidR="00864CD0" w:rsidRPr="00A9258C" w:rsidRDefault="00864CD0" w:rsidP="00864CD0">
      <w:r w:rsidRPr="00A9258C">
        <w:t xml:space="preserve">The </w:t>
      </w:r>
      <w:r>
        <w:t xml:space="preserve">READ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r>
        <w:t>AIoT</w:t>
      </w:r>
      <w:r w:rsidRPr="00375782">
        <w:t xml:space="preserve"> data </w:t>
      </w:r>
      <w:r>
        <w:t xml:space="preserve">that has been </w:t>
      </w:r>
      <w:r w:rsidRPr="00375782">
        <w:t xml:space="preserve">read from the </w:t>
      </w:r>
      <w:r>
        <w:t>m</w:t>
      </w:r>
      <w:r w:rsidRPr="00375782">
        <w:t>emory</w:t>
      </w:r>
      <w:r w:rsidRPr="00A9258C">
        <w:t>.</w:t>
      </w:r>
    </w:p>
    <w:p w14:paraId="093BC06F" w14:textId="77777777" w:rsidR="00864CD0" w:rsidRPr="00A9258C" w:rsidRDefault="00864CD0" w:rsidP="00864CD0">
      <w:r w:rsidRPr="00A9258C">
        <w:t>See table </w:t>
      </w:r>
      <w:r w:rsidRPr="00A9258C">
        <w:rPr>
          <w:noProof/>
          <w:lang w:eastAsia="zh-CN"/>
        </w:rPr>
        <w:t>7.1.</w:t>
      </w:r>
      <w:r>
        <w:rPr>
          <w:noProof/>
          <w:lang w:eastAsia="zh-CN"/>
        </w:rPr>
        <w:t>4</w:t>
      </w:r>
      <w:r w:rsidRPr="00A9258C">
        <w:rPr>
          <w:noProof/>
          <w:lang w:eastAsia="zh-CN"/>
        </w:rPr>
        <w:t>.1-1</w:t>
      </w:r>
      <w:r w:rsidRPr="00A9258C">
        <w:t>.</w:t>
      </w:r>
    </w:p>
    <w:p w14:paraId="54521F2A" w14:textId="77777777" w:rsidR="00864CD0" w:rsidRPr="00A9258C" w:rsidRDefault="00864CD0" w:rsidP="00864CD0">
      <w:pPr>
        <w:pStyle w:val="B1"/>
      </w:pPr>
      <w:r w:rsidRPr="00A9258C">
        <w:t>Message type:</w:t>
      </w:r>
      <w:r w:rsidRPr="00A9258C">
        <w:tab/>
      </w:r>
      <w:r>
        <w:t>READ COMPLETE</w:t>
      </w:r>
    </w:p>
    <w:p w14:paraId="6D827AFA" w14:textId="77777777" w:rsidR="00864CD0" w:rsidRPr="00A9258C" w:rsidRDefault="00864CD0" w:rsidP="00864CD0">
      <w:pPr>
        <w:pStyle w:val="B1"/>
      </w:pPr>
      <w:r w:rsidRPr="00A9258C">
        <w:t>Significance:</w:t>
      </w:r>
      <w:r w:rsidRPr="00A9258C">
        <w:tab/>
        <w:t>dual</w:t>
      </w:r>
    </w:p>
    <w:p w14:paraId="41B4B82A"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4D09FA19" w14:textId="77777777" w:rsidR="00864CD0" w:rsidRPr="00A9258C" w:rsidRDefault="00864CD0" w:rsidP="00864CD0">
      <w:pPr>
        <w:pStyle w:val="TH"/>
      </w:pPr>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A9258C" w:rsidRDefault="00864CD0" w:rsidP="00AA5D27">
            <w:pPr>
              <w:pStyle w:val="TAH"/>
            </w:pPr>
            <w:r w:rsidRPr="00A9258C">
              <w:t>Length</w:t>
            </w:r>
          </w:p>
        </w:tc>
      </w:tr>
      <w:tr w:rsidR="0015608C" w:rsidRPr="00A9258C" w14:paraId="3472D0C9" w14:textId="77777777" w:rsidTr="00DE42DB">
        <w:trPr>
          <w:cantSplit/>
          <w:jc w:val="center"/>
          <w:ins w:id="195" w:author="Mikael Wass" w:date="2025-10-05T18:37:00Z"/>
        </w:trPr>
        <w:tc>
          <w:tcPr>
            <w:tcW w:w="567" w:type="dxa"/>
            <w:tcBorders>
              <w:top w:val="single" w:sz="6" w:space="0" w:color="000000"/>
              <w:left w:val="single" w:sz="6" w:space="0" w:color="000000"/>
              <w:bottom w:val="single" w:sz="6" w:space="0" w:color="000000"/>
              <w:right w:val="single" w:sz="6" w:space="0" w:color="000000"/>
            </w:tcBorders>
          </w:tcPr>
          <w:p w14:paraId="56B1A928" w14:textId="77777777" w:rsidR="0015608C" w:rsidRPr="00A9258C" w:rsidRDefault="0015608C" w:rsidP="00DE42DB">
            <w:pPr>
              <w:pStyle w:val="TAL"/>
              <w:rPr>
                <w:ins w:id="196" w:author="Mikael Wass" w:date="2025-10-05T18:37:00Z"/>
              </w:rPr>
            </w:pPr>
          </w:p>
        </w:tc>
        <w:tc>
          <w:tcPr>
            <w:tcW w:w="2835" w:type="dxa"/>
            <w:tcBorders>
              <w:top w:val="single" w:sz="6" w:space="0" w:color="000000"/>
              <w:left w:val="single" w:sz="6" w:space="0" w:color="000000"/>
              <w:bottom w:val="single" w:sz="6" w:space="0" w:color="000000"/>
              <w:right w:val="single" w:sz="6" w:space="0" w:color="000000"/>
            </w:tcBorders>
          </w:tcPr>
          <w:p w14:paraId="78B35438" w14:textId="77777777" w:rsidR="0015608C" w:rsidRDefault="0015608C" w:rsidP="00DE42DB">
            <w:pPr>
              <w:pStyle w:val="TAL"/>
              <w:rPr>
                <w:ins w:id="197" w:author="Mikael Wass" w:date="2025-10-05T18:37:00Z"/>
              </w:rPr>
            </w:pPr>
            <w:ins w:id="198" w:author="Mikael Wass" w:date="2025-10-05T18:38:00Z">
              <w:r w:rsidRPr="00726D4B">
                <w:rPr>
                  <w:bCs/>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12B2EFBE" w14:textId="77777777" w:rsidR="0015608C" w:rsidRDefault="0015608C" w:rsidP="00DE42DB">
            <w:pPr>
              <w:pStyle w:val="TAH"/>
              <w:jc w:val="left"/>
              <w:rPr>
                <w:ins w:id="199" w:author="Mikael Wass" w:date="2025-10-05T18:38:00Z"/>
                <w:b w:val="0"/>
                <w:bCs/>
              </w:rPr>
            </w:pPr>
            <w:ins w:id="200" w:author="Mikael Wass" w:date="2025-10-05T18:38:00Z">
              <w:r>
                <w:rPr>
                  <w:b w:val="0"/>
                  <w:bCs/>
                </w:rPr>
                <w:t>Security header</w:t>
              </w:r>
            </w:ins>
          </w:p>
          <w:p w14:paraId="75A40830" w14:textId="2FE79385" w:rsidR="0015608C" w:rsidRPr="00A9258C" w:rsidRDefault="0015608C" w:rsidP="00DE42DB">
            <w:pPr>
              <w:pStyle w:val="TAL"/>
              <w:rPr>
                <w:ins w:id="201" w:author="Mikael Wass" w:date="2025-10-05T18:37:00Z"/>
              </w:rPr>
            </w:pPr>
            <w:ins w:id="202" w:author="Mikael Wass" w:date="2025-10-05T18:38:00Z">
              <w:r>
                <w:rPr>
                  <w:bCs/>
                </w:rPr>
                <w:t>7.2.x</w:t>
              </w:r>
            </w:ins>
            <w:ins w:id="203" w:author="Mikael Wass" w:date="2025-10-06T12:43:00Z">
              <w:r w:rsidR="002F0681">
                <w:rPr>
                  <w:bCs/>
                </w:rPr>
                <w:t>1</w:t>
              </w:r>
            </w:ins>
          </w:p>
        </w:tc>
        <w:tc>
          <w:tcPr>
            <w:tcW w:w="1134" w:type="dxa"/>
            <w:tcBorders>
              <w:top w:val="single" w:sz="6" w:space="0" w:color="000000"/>
              <w:left w:val="single" w:sz="6" w:space="0" w:color="000000"/>
              <w:bottom w:val="single" w:sz="6" w:space="0" w:color="000000"/>
              <w:right w:val="single" w:sz="6" w:space="0" w:color="000000"/>
            </w:tcBorders>
          </w:tcPr>
          <w:p w14:paraId="30DB142C" w14:textId="77777777" w:rsidR="0015608C" w:rsidRPr="00A9258C" w:rsidRDefault="0015608C" w:rsidP="00DE42DB">
            <w:pPr>
              <w:pStyle w:val="TAC"/>
              <w:rPr>
                <w:ins w:id="204" w:author="Mikael Wass" w:date="2025-10-05T18:37:00Z"/>
              </w:rPr>
            </w:pPr>
            <w:ins w:id="205" w:author="Mikael Wass" w:date="2025-10-05T18:38:00Z">
              <w:r>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5FA1A3D7" w14:textId="77777777" w:rsidR="0015608C" w:rsidRPr="00A9258C" w:rsidRDefault="0015608C" w:rsidP="00DE42DB">
            <w:pPr>
              <w:pStyle w:val="TAC"/>
              <w:rPr>
                <w:ins w:id="206" w:author="Mikael Wass" w:date="2025-10-05T18:37:00Z"/>
              </w:rPr>
            </w:pPr>
            <w:ins w:id="207" w:author="Mikael Wass" w:date="2025-10-05T18:38:00Z">
              <w:r>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5717505C" w14:textId="77777777" w:rsidR="0015608C" w:rsidRPr="00A9258C" w:rsidRDefault="0015608C" w:rsidP="00DE42DB">
            <w:pPr>
              <w:pStyle w:val="TAC"/>
              <w:rPr>
                <w:ins w:id="208" w:author="Mikael Wass" w:date="2025-10-05T18:37:00Z"/>
              </w:rPr>
            </w:pPr>
            <w:ins w:id="209" w:author="Mikael Wass" w:date="2025-10-05T18:38:00Z">
              <w:r>
                <w:rPr>
                  <w:bCs/>
                </w:rPr>
                <w:t>1</w:t>
              </w:r>
            </w:ins>
          </w:p>
        </w:tc>
      </w:tr>
      <w:tr w:rsidR="0015608C" w:rsidRPr="00A9258C" w14:paraId="6429BD0C" w14:textId="77777777" w:rsidTr="00DE42DB">
        <w:trPr>
          <w:cantSplit/>
          <w:jc w:val="center"/>
          <w:ins w:id="210" w:author="Mikael Wass" w:date="2025-10-05T18:38:00Z"/>
        </w:trPr>
        <w:tc>
          <w:tcPr>
            <w:tcW w:w="567" w:type="dxa"/>
            <w:tcBorders>
              <w:top w:val="single" w:sz="6" w:space="0" w:color="000000"/>
              <w:left w:val="single" w:sz="6" w:space="0" w:color="000000"/>
              <w:bottom w:val="single" w:sz="6" w:space="0" w:color="000000"/>
              <w:right w:val="single" w:sz="6" w:space="0" w:color="000000"/>
            </w:tcBorders>
          </w:tcPr>
          <w:p w14:paraId="33C0700F" w14:textId="77777777" w:rsidR="0015608C" w:rsidRPr="00A9258C" w:rsidRDefault="0015608C" w:rsidP="00DE42DB">
            <w:pPr>
              <w:pStyle w:val="TAL"/>
              <w:rPr>
                <w:ins w:id="211" w:author="Mikael Wass" w:date="2025-10-05T18:38:00Z"/>
              </w:rPr>
            </w:pPr>
          </w:p>
        </w:tc>
        <w:tc>
          <w:tcPr>
            <w:tcW w:w="2835" w:type="dxa"/>
            <w:tcBorders>
              <w:top w:val="single" w:sz="6" w:space="0" w:color="000000"/>
              <w:left w:val="single" w:sz="6" w:space="0" w:color="000000"/>
              <w:bottom w:val="single" w:sz="6" w:space="0" w:color="000000"/>
              <w:right w:val="single" w:sz="6" w:space="0" w:color="000000"/>
            </w:tcBorders>
          </w:tcPr>
          <w:p w14:paraId="7897BC66" w14:textId="77777777" w:rsidR="0015608C" w:rsidRDefault="0015608C" w:rsidP="00DE42DB">
            <w:pPr>
              <w:pStyle w:val="TAL"/>
              <w:rPr>
                <w:ins w:id="212" w:author="Mikael Wass" w:date="2025-10-05T18:38:00Z"/>
              </w:rPr>
            </w:pPr>
            <w:ins w:id="213" w:author="Mikael Wass" w:date="2025-10-05T18:38:00Z">
              <w: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6FF52995" w14:textId="77777777" w:rsidR="002F0681" w:rsidRDefault="0015608C" w:rsidP="002F0681">
            <w:pPr>
              <w:pStyle w:val="TAL"/>
              <w:rPr>
                <w:ins w:id="214" w:author="Mikael Wass" w:date="2025-10-06T12:42:00Z"/>
              </w:rPr>
            </w:pPr>
            <w:ins w:id="215" w:author="Mikael Wass" w:date="2025-10-05T18:38:00Z">
              <w:r>
                <w:t>Message authentication code</w:t>
              </w:r>
            </w:ins>
          </w:p>
          <w:p w14:paraId="702383CC" w14:textId="2B491B83" w:rsidR="0015608C" w:rsidRPr="00A9258C" w:rsidRDefault="002F0681" w:rsidP="002F0681">
            <w:pPr>
              <w:pStyle w:val="TAL"/>
              <w:rPr>
                <w:ins w:id="216" w:author="Mikael Wass" w:date="2025-10-05T18:38:00Z"/>
              </w:rPr>
            </w:pPr>
            <w:ins w:id="217" w:author="Mikael Wass" w:date="2025-10-06T12:42:00Z">
              <w:r>
                <w:t>7.2.x2</w:t>
              </w:r>
            </w:ins>
          </w:p>
        </w:tc>
        <w:tc>
          <w:tcPr>
            <w:tcW w:w="1134" w:type="dxa"/>
            <w:tcBorders>
              <w:top w:val="single" w:sz="6" w:space="0" w:color="000000"/>
              <w:left w:val="single" w:sz="6" w:space="0" w:color="000000"/>
              <w:bottom w:val="single" w:sz="6" w:space="0" w:color="000000"/>
              <w:right w:val="single" w:sz="6" w:space="0" w:color="000000"/>
            </w:tcBorders>
          </w:tcPr>
          <w:p w14:paraId="1D8414EF" w14:textId="77777777" w:rsidR="0015608C" w:rsidRPr="00A9258C" w:rsidRDefault="0015608C" w:rsidP="00DE42DB">
            <w:pPr>
              <w:pStyle w:val="TAC"/>
              <w:rPr>
                <w:ins w:id="218" w:author="Mikael Wass" w:date="2025-10-05T18:38:00Z"/>
              </w:rPr>
            </w:pPr>
            <w:ins w:id="219" w:author="Mikael Wass" w:date="2025-10-05T18:38:00Z">
              <w:r>
                <w:t>M</w:t>
              </w:r>
            </w:ins>
          </w:p>
        </w:tc>
        <w:tc>
          <w:tcPr>
            <w:tcW w:w="851" w:type="dxa"/>
            <w:tcBorders>
              <w:top w:val="single" w:sz="6" w:space="0" w:color="000000"/>
              <w:left w:val="single" w:sz="6" w:space="0" w:color="000000"/>
              <w:bottom w:val="single" w:sz="6" w:space="0" w:color="000000"/>
              <w:right w:val="single" w:sz="6" w:space="0" w:color="000000"/>
            </w:tcBorders>
          </w:tcPr>
          <w:p w14:paraId="6F23D6FC" w14:textId="77777777" w:rsidR="0015608C" w:rsidRPr="00A9258C" w:rsidRDefault="0015608C" w:rsidP="00DE42DB">
            <w:pPr>
              <w:pStyle w:val="TAC"/>
              <w:rPr>
                <w:ins w:id="220" w:author="Mikael Wass" w:date="2025-10-05T18:38:00Z"/>
              </w:rPr>
            </w:pPr>
            <w:ins w:id="221" w:author="Mikael Wass" w:date="2025-10-05T18:38:00Z">
              <w:r>
                <w:t>V</w:t>
              </w:r>
            </w:ins>
          </w:p>
        </w:tc>
        <w:tc>
          <w:tcPr>
            <w:tcW w:w="851" w:type="dxa"/>
            <w:tcBorders>
              <w:top w:val="single" w:sz="6" w:space="0" w:color="000000"/>
              <w:left w:val="single" w:sz="6" w:space="0" w:color="000000"/>
              <w:bottom w:val="single" w:sz="6" w:space="0" w:color="000000"/>
              <w:right w:val="single" w:sz="6" w:space="0" w:color="000000"/>
            </w:tcBorders>
          </w:tcPr>
          <w:p w14:paraId="4CFB6A4C" w14:textId="77777777" w:rsidR="0015608C" w:rsidRPr="00A9258C" w:rsidRDefault="0015608C" w:rsidP="00DE42DB">
            <w:pPr>
              <w:pStyle w:val="TAC"/>
              <w:rPr>
                <w:ins w:id="222" w:author="Mikael Wass" w:date="2025-10-05T18:38:00Z"/>
              </w:rPr>
            </w:pPr>
            <w:ins w:id="223" w:author="Mikael Wass" w:date="2025-10-05T18:38:00Z">
              <w:r>
                <w:t>4</w:t>
              </w:r>
            </w:ins>
          </w:p>
        </w:tc>
      </w:tr>
      <w:tr w:rsidR="00864CD0" w:rsidRPr="00A9258C"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A9258C" w:rsidRDefault="00864CD0" w:rsidP="00AA5D27">
            <w:pPr>
              <w:pStyle w:val="TAL"/>
            </w:pPr>
            <w:r>
              <w:t>Read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A9258C" w:rsidRDefault="00864CD0" w:rsidP="00AA5D27">
            <w:pPr>
              <w:pStyle w:val="TAL"/>
            </w:pPr>
            <w:r w:rsidRPr="00A9258C">
              <w:t>Message type</w:t>
            </w:r>
          </w:p>
          <w:p w14:paraId="2EA6FE46"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A9258C" w:rsidRDefault="00864CD0" w:rsidP="00AA5D27">
            <w:pPr>
              <w:pStyle w:val="TAC"/>
            </w:pPr>
            <w:r w:rsidRPr="00A9258C">
              <w:t>1</w:t>
            </w:r>
          </w:p>
        </w:tc>
      </w:tr>
      <w:tr w:rsidR="00864CD0" w:rsidRPr="00A9258C"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Default="00864CD0" w:rsidP="00AA5D27">
            <w:pPr>
              <w:pStyle w:val="TAL"/>
            </w:pPr>
            <w:r>
              <w:t>AIoT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Default="00864CD0" w:rsidP="00AA5D27">
            <w:pPr>
              <w:pStyle w:val="TAL"/>
            </w:pPr>
            <w:r>
              <w:t>AIoT data</w:t>
            </w:r>
          </w:p>
          <w:p w14:paraId="3A2DDF1C" w14:textId="0E001BFE" w:rsidR="00864CD0" w:rsidRDefault="004E6A04" w:rsidP="00AA5D27">
            <w:pPr>
              <w:pStyle w:val="TAL"/>
            </w:pPr>
            <w:r>
              <w:rPr>
                <w:noProof/>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Default="00864CD0" w:rsidP="00AA5D27">
            <w:pPr>
              <w:pStyle w:val="TAC"/>
            </w:pPr>
            <w:r>
              <w:t>TBD</w:t>
            </w:r>
          </w:p>
        </w:tc>
      </w:tr>
    </w:tbl>
    <w:p w14:paraId="3A94ED40" w14:textId="77777777" w:rsidR="00864CD0" w:rsidRDefault="00864CD0" w:rsidP="00864CD0"/>
    <w:p w14:paraId="27C534EC" w14:textId="77777777" w:rsidR="00DC593B" w:rsidRDefault="00DC593B" w:rsidP="00DC593B"/>
    <w:p w14:paraId="538BF762" w14:textId="77777777"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B9E468A" w14:textId="77777777" w:rsidR="00DC593B" w:rsidRDefault="00DC593B" w:rsidP="00DC593B">
      <w:pPr>
        <w:rPr>
          <w:lang w:val="en-US" w:eastAsia="zh-CN"/>
        </w:rPr>
      </w:pPr>
    </w:p>
    <w:p w14:paraId="0D79B3CC"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0F34698" w14:textId="77777777" w:rsidR="00864CD0" w:rsidRPr="00A9258C" w:rsidRDefault="00864CD0" w:rsidP="00864CD0">
      <w:r w:rsidRPr="00A9258C">
        <w:t xml:space="preserve">The </w:t>
      </w:r>
      <w:r>
        <w:t xml:space="preserve">READ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r>
        <w:t>AIoT</w:t>
      </w:r>
      <w:r w:rsidRPr="00375782">
        <w:t xml:space="preserve"> data from the </w:t>
      </w:r>
      <w:r>
        <w:t>m</w:t>
      </w:r>
      <w:r w:rsidRPr="00375782">
        <w:t>emory</w:t>
      </w:r>
      <w:r w:rsidRPr="00A9258C">
        <w:t>.</w:t>
      </w:r>
    </w:p>
    <w:p w14:paraId="5FE7F282" w14:textId="77777777" w:rsidR="00864CD0" w:rsidRPr="00A9258C" w:rsidRDefault="00864CD0" w:rsidP="00864CD0">
      <w:r w:rsidRPr="00A9258C">
        <w:t>See table </w:t>
      </w:r>
      <w:r w:rsidRPr="00A9258C">
        <w:rPr>
          <w:noProof/>
          <w:lang w:eastAsia="zh-CN"/>
        </w:rPr>
        <w:t>7.1.</w:t>
      </w:r>
      <w:r>
        <w:rPr>
          <w:noProof/>
          <w:lang w:eastAsia="zh-CN"/>
        </w:rPr>
        <w:t>5</w:t>
      </w:r>
      <w:r w:rsidRPr="00A9258C">
        <w:rPr>
          <w:noProof/>
          <w:lang w:eastAsia="zh-CN"/>
        </w:rPr>
        <w:t>.1-1</w:t>
      </w:r>
      <w:r w:rsidRPr="00A9258C">
        <w:t>.</w:t>
      </w:r>
    </w:p>
    <w:p w14:paraId="604F5564" w14:textId="77777777" w:rsidR="00864CD0" w:rsidRPr="00A9258C" w:rsidRDefault="00864CD0" w:rsidP="00864CD0">
      <w:pPr>
        <w:pStyle w:val="B1"/>
      </w:pPr>
      <w:r w:rsidRPr="00A9258C">
        <w:t>Message type:</w:t>
      </w:r>
      <w:r w:rsidRPr="00A9258C">
        <w:tab/>
      </w:r>
      <w:r>
        <w:t>READ COMMAND REJECT</w:t>
      </w:r>
    </w:p>
    <w:p w14:paraId="5E8BDA4F" w14:textId="77777777" w:rsidR="00864CD0" w:rsidRPr="00A9258C" w:rsidRDefault="00864CD0" w:rsidP="00864CD0">
      <w:pPr>
        <w:pStyle w:val="B1"/>
      </w:pPr>
      <w:r w:rsidRPr="00A9258C">
        <w:t>Significance:</w:t>
      </w:r>
      <w:r w:rsidRPr="00A9258C">
        <w:tab/>
        <w:t>dual</w:t>
      </w:r>
    </w:p>
    <w:p w14:paraId="3642E1A4" w14:textId="77777777" w:rsidR="00864CD0" w:rsidRPr="00A9258C" w:rsidRDefault="00864CD0" w:rsidP="00864CD0">
      <w:pPr>
        <w:pStyle w:val="B1"/>
      </w:pPr>
      <w:r w:rsidRPr="00A9258C">
        <w:lastRenderedPageBreak/>
        <w:t>Direction:</w:t>
      </w:r>
      <w:r w:rsidRPr="00A9258C">
        <w:tab/>
        <w:t xml:space="preserve">AIoT device </w:t>
      </w:r>
      <w:r>
        <w:t xml:space="preserve">to </w:t>
      </w:r>
      <w:r w:rsidRPr="00A9258C">
        <w:t>AIOTF</w:t>
      </w:r>
    </w:p>
    <w:p w14:paraId="3ED71B5B" w14:textId="77777777" w:rsidR="00864CD0" w:rsidRPr="00A9258C" w:rsidRDefault="00864CD0" w:rsidP="00864CD0">
      <w:pPr>
        <w:pStyle w:val="TH"/>
      </w:pPr>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50DEE7A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A9258C" w:rsidRDefault="00864CD0" w:rsidP="00AA5D27">
            <w:pPr>
              <w:pStyle w:val="TAH"/>
            </w:pPr>
            <w:r w:rsidRPr="00A9258C">
              <w:t>Length</w:t>
            </w:r>
          </w:p>
        </w:tc>
      </w:tr>
      <w:tr w:rsidR="0015608C" w:rsidRPr="00A9258C" w14:paraId="2F9570D2" w14:textId="77777777" w:rsidTr="00DE42DB">
        <w:trPr>
          <w:cantSplit/>
          <w:jc w:val="center"/>
          <w:ins w:id="224" w:author="Mikael Wass" w:date="2025-10-05T18:37:00Z"/>
        </w:trPr>
        <w:tc>
          <w:tcPr>
            <w:tcW w:w="567" w:type="dxa"/>
            <w:tcBorders>
              <w:top w:val="single" w:sz="6" w:space="0" w:color="000000"/>
              <w:left w:val="single" w:sz="6" w:space="0" w:color="000000"/>
              <w:bottom w:val="single" w:sz="6" w:space="0" w:color="000000"/>
              <w:right w:val="single" w:sz="6" w:space="0" w:color="000000"/>
            </w:tcBorders>
          </w:tcPr>
          <w:p w14:paraId="13FFCD4C" w14:textId="77777777" w:rsidR="0015608C" w:rsidRPr="00A9258C" w:rsidRDefault="0015608C" w:rsidP="00DE42DB">
            <w:pPr>
              <w:pStyle w:val="TAL"/>
              <w:rPr>
                <w:ins w:id="225" w:author="Mikael Wass" w:date="2025-10-05T18:37:00Z"/>
              </w:rPr>
            </w:pPr>
          </w:p>
        </w:tc>
        <w:tc>
          <w:tcPr>
            <w:tcW w:w="2835" w:type="dxa"/>
            <w:tcBorders>
              <w:top w:val="single" w:sz="6" w:space="0" w:color="000000"/>
              <w:left w:val="single" w:sz="6" w:space="0" w:color="000000"/>
              <w:bottom w:val="single" w:sz="6" w:space="0" w:color="000000"/>
              <w:right w:val="single" w:sz="6" w:space="0" w:color="000000"/>
            </w:tcBorders>
          </w:tcPr>
          <w:p w14:paraId="57738B70" w14:textId="77777777" w:rsidR="0015608C" w:rsidRDefault="0015608C" w:rsidP="00DE42DB">
            <w:pPr>
              <w:pStyle w:val="TAL"/>
              <w:rPr>
                <w:ins w:id="226" w:author="Mikael Wass" w:date="2025-10-05T18:37:00Z"/>
              </w:rPr>
            </w:pPr>
            <w:ins w:id="227" w:author="Mikael Wass" w:date="2025-10-05T18:38:00Z">
              <w:r w:rsidRPr="00726D4B">
                <w:rPr>
                  <w:bCs/>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06B935B0" w14:textId="77777777" w:rsidR="0015608C" w:rsidRDefault="0015608C" w:rsidP="00DE42DB">
            <w:pPr>
              <w:pStyle w:val="TAH"/>
              <w:jc w:val="left"/>
              <w:rPr>
                <w:ins w:id="228" w:author="Mikael Wass" w:date="2025-10-05T18:38:00Z"/>
                <w:b w:val="0"/>
                <w:bCs/>
              </w:rPr>
            </w:pPr>
            <w:ins w:id="229" w:author="Mikael Wass" w:date="2025-10-05T18:38:00Z">
              <w:r>
                <w:rPr>
                  <w:b w:val="0"/>
                  <w:bCs/>
                </w:rPr>
                <w:t>Security header</w:t>
              </w:r>
            </w:ins>
          </w:p>
          <w:p w14:paraId="0A4D46EE" w14:textId="1B5B8B17" w:rsidR="0015608C" w:rsidRPr="00A9258C" w:rsidRDefault="0015608C" w:rsidP="00DE42DB">
            <w:pPr>
              <w:pStyle w:val="TAL"/>
              <w:rPr>
                <w:ins w:id="230" w:author="Mikael Wass" w:date="2025-10-05T18:37:00Z"/>
              </w:rPr>
            </w:pPr>
            <w:ins w:id="231" w:author="Mikael Wass" w:date="2025-10-05T18:38:00Z">
              <w:r>
                <w:rPr>
                  <w:bCs/>
                </w:rPr>
                <w:t>7.2.x</w:t>
              </w:r>
            </w:ins>
            <w:ins w:id="232" w:author="Mikael Wass" w:date="2025-10-06T12:43:00Z">
              <w:r w:rsidR="002F0681">
                <w:rPr>
                  <w:bCs/>
                </w:rPr>
                <w:t>1</w:t>
              </w:r>
            </w:ins>
          </w:p>
        </w:tc>
        <w:tc>
          <w:tcPr>
            <w:tcW w:w="1134" w:type="dxa"/>
            <w:tcBorders>
              <w:top w:val="single" w:sz="6" w:space="0" w:color="000000"/>
              <w:left w:val="single" w:sz="6" w:space="0" w:color="000000"/>
              <w:bottom w:val="single" w:sz="6" w:space="0" w:color="000000"/>
              <w:right w:val="single" w:sz="6" w:space="0" w:color="000000"/>
            </w:tcBorders>
          </w:tcPr>
          <w:p w14:paraId="51A6CF75" w14:textId="77777777" w:rsidR="0015608C" w:rsidRPr="00A9258C" w:rsidRDefault="0015608C" w:rsidP="00DE42DB">
            <w:pPr>
              <w:pStyle w:val="TAC"/>
              <w:rPr>
                <w:ins w:id="233" w:author="Mikael Wass" w:date="2025-10-05T18:37:00Z"/>
              </w:rPr>
            </w:pPr>
            <w:ins w:id="234" w:author="Mikael Wass" w:date="2025-10-05T18:38:00Z">
              <w:r>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0771A1C9" w14:textId="77777777" w:rsidR="0015608C" w:rsidRPr="00A9258C" w:rsidRDefault="0015608C" w:rsidP="00DE42DB">
            <w:pPr>
              <w:pStyle w:val="TAC"/>
              <w:rPr>
                <w:ins w:id="235" w:author="Mikael Wass" w:date="2025-10-05T18:37:00Z"/>
              </w:rPr>
            </w:pPr>
            <w:ins w:id="236" w:author="Mikael Wass" w:date="2025-10-05T18:38:00Z">
              <w:r>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2D584D2D" w14:textId="77777777" w:rsidR="0015608C" w:rsidRPr="00A9258C" w:rsidRDefault="0015608C" w:rsidP="00DE42DB">
            <w:pPr>
              <w:pStyle w:val="TAC"/>
              <w:rPr>
                <w:ins w:id="237" w:author="Mikael Wass" w:date="2025-10-05T18:37:00Z"/>
              </w:rPr>
            </w:pPr>
            <w:ins w:id="238" w:author="Mikael Wass" w:date="2025-10-05T18:38:00Z">
              <w:r>
                <w:rPr>
                  <w:bCs/>
                </w:rPr>
                <w:t>1</w:t>
              </w:r>
            </w:ins>
          </w:p>
        </w:tc>
      </w:tr>
      <w:tr w:rsidR="0015608C" w:rsidRPr="00A9258C" w14:paraId="74D5819A" w14:textId="77777777" w:rsidTr="00DE42DB">
        <w:trPr>
          <w:cantSplit/>
          <w:jc w:val="center"/>
          <w:ins w:id="239" w:author="Mikael Wass" w:date="2025-10-05T18:38:00Z"/>
        </w:trPr>
        <w:tc>
          <w:tcPr>
            <w:tcW w:w="567" w:type="dxa"/>
            <w:tcBorders>
              <w:top w:val="single" w:sz="6" w:space="0" w:color="000000"/>
              <w:left w:val="single" w:sz="6" w:space="0" w:color="000000"/>
              <w:bottom w:val="single" w:sz="6" w:space="0" w:color="000000"/>
              <w:right w:val="single" w:sz="6" w:space="0" w:color="000000"/>
            </w:tcBorders>
          </w:tcPr>
          <w:p w14:paraId="1315E7FB" w14:textId="77777777" w:rsidR="0015608C" w:rsidRPr="00A9258C" w:rsidRDefault="0015608C" w:rsidP="00DE42DB">
            <w:pPr>
              <w:pStyle w:val="TAL"/>
              <w:rPr>
                <w:ins w:id="240" w:author="Mikael Wass" w:date="2025-10-05T18:38:00Z"/>
              </w:rPr>
            </w:pPr>
          </w:p>
        </w:tc>
        <w:tc>
          <w:tcPr>
            <w:tcW w:w="2835" w:type="dxa"/>
            <w:tcBorders>
              <w:top w:val="single" w:sz="6" w:space="0" w:color="000000"/>
              <w:left w:val="single" w:sz="6" w:space="0" w:color="000000"/>
              <w:bottom w:val="single" w:sz="6" w:space="0" w:color="000000"/>
              <w:right w:val="single" w:sz="6" w:space="0" w:color="000000"/>
            </w:tcBorders>
          </w:tcPr>
          <w:p w14:paraId="4A714ACB" w14:textId="77777777" w:rsidR="0015608C" w:rsidRDefault="0015608C" w:rsidP="00DE42DB">
            <w:pPr>
              <w:pStyle w:val="TAL"/>
              <w:rPr>
                <w:ins w:id="241" w:author="Mikael Wass" w:date="2025-10-05T18:38:00Z"/>
              </w:rPr>
            </w:pPr>
            <w:ins w:id="242" w:author="Mikael Wass" w:date="2025-10-05T18:38:00Z">
              <w: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09338618" w14:textId="77777777" w:rsidR="002F0681" w:rsidRDefault="0015608C" w:rsidP="002F0681">
            <w:pPr>
              <w:pStyle w:val="TAL"/>
              <w:rPr>
                <w:ins w:id="243" w:author="Mikael Wass" w:date="2025-10-06T12:42:00Z"/>
              </w:rPr>
            </w:pPr>
            <w:ins w:id="244" w:author="Mikael Wass" w:date="2025-10-05T18:38:00Z">
              <w:r>
                <w:t>Message authentication code</w:t>
              </w:r>
            </w:ins>
          </w:p>
          <w:p w14:paraId="774F39F1" w14:textId="18AC0D74" w:rsidR="0015608C" w:rsidRPr="00A9258C" w:rsidRDefault="002F0681" w:rsidP="002F0681">
            <w:pPr>
              <w:pStyle w:val="TAL"/>
              <w:rPr>
                <w:ins w:id="245" w:author="Mikael Wass" w:date="2025-10-05T18:38:00Z"/>
              </w:rPr>
            </w:pPr>
            <w:ins w:id="246" w:author="Mikael Wass" w:date="2025-10-06T12:42:00Z">
              <w:r>
                <w:t>7.2.x2</w:t>
              </w:r>
            </w:ins>
          </w:p>
        </w:tc>
        <w:tc>
          <w:tcPr>
            <w:tcW w:w="1134" w:type="dxa"/>
            <w:tcBorders>
              <w:top w:val="single" w:sz="6" w:space="0" w:color="000000"/>
              <w:left w:val="single" w:sz="6" w:space="0" w:color="000000"/>
              <w:bottom w:val="single" w:sz="6" w:space="0" w:color="000000"/>
              <w:right w:val="single" w:sz="6" w:space="0" w:color="000000"/>
            </w:tcBorders>
          </w:tcPr>
          <w:p w14:paraId="356EB77B" w14:textId="77777777" w:rsidR="0015608C" w:rsidRPr="00A9258C" w:rsidRDefault="0015608C" w:rsidP="00DE42DB">
            <w:pPr>
              <w:pStyle w:val="TAC"/>
              <w:rPr>
                <w:ins w:id="247" w:author="Mikael Wass" w:date="2025-10-05T18:38:00Z"/>
              </w:rPr>
            </w:pPr>
            <w:ins w:id="248" w:author="Mikael Wass" w:date="2025-10-05T18:38:00Z">
              <w:r>
                <w:t>M</w:t>
              </w:r>
            </w:ins>
          </w:p>
        </w:tc>
        <w:tc>
          <w:tcPr>
            <w:tcW w:w="851" w:type="dxa"/>
            <w:tcBorders>
              <w:top w:val="single" w:sz="6" w:space="0" w:color="000000"/>
              <w:left w:val="single" w:sz="6" w:space="0" w:color="000000"/>
              <w:bottom w:val="single" w:sz="6" w:space="0" w:color="000000"/>
              <w:right w:val="single" w:sz="6" w:space="0" w:color="000000"/>
            </w:tcBorders>
          </w:tcPr>
          <w:p w14:paraId="7381B6EF" w14:textId="77777777" w:rsidR="0015608C" w:rsidRPr="00A9258C" w:rsidRDefault="0015608C" w:rsidP="00DE42DB">
            <w:pPr>
              <w:pStyle w:val="TAC"/>
              <w:rPr>
                <w:ins w:id="249" w:author="Mikael Wass" w:date="2025-10-05T18:38:00Z"/>
              </w:rPr>
            </w:pPr>
            <w:ins w:id="250" w:author="Mikael Wass" w:date="2025-10-05T18:38:00Z">
              <w:r>
                <w:t>V</w:t>
              </w:r>
            </w:ins>
          </w:p>
        </w:tc>
        <w:tc>
          <w:tcPr>
            <w:tcW w:w="851" w:type="dxa"/>
            <w:tcBorders>
              <w:top w:val="single" w:sz="6" w:space="0" w:color="000000"/>
              <w:left w:val="single" w:sz="6" w:space="0" w:color="000000"/>
              <w:bottom w:val="single" w:sz="6" w:space="0" w:color="000000"/>
              <w:right w:val="single" w:sz="6" w:space="0" w:color="000000"/>
            </w:tcBorders>
          </w:tcPr>
          <w:p w14:paraId="5253D314" w14:textId="77777777" w:rsidR="0015608C" w:rsidRPr="00A9258C" w:rsidRDefault="0015608C" w:rsidP="00DE42DB">
            <w:pPr>
              <w:pStyle w:val="TAC"/>
              <w:rPr>
                <w:ins w:id="251" w:author="Mikael Wass" w:date="2025-10-05T18:38:00Z"/>
              </w:rPr>
            </w:pPr>
            <w:ins w:id="252" w:author="Mikael Wass" w:date="2025-10-05T18:38:00Z">
              <w:r>
                <w:t>4</w:t>
              </w:r>
            </w:ins>
          </w:p>
        </w:tc>
      </w:tr>
      <w:tr w:rsidR="00864CD0" w:rsidRPr="00A9258C" w14:paraId="0281B29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A9258C" w:rsidRDefault="00864CD0" w:rsidP="00AA5D27">
            <w:pPr>
              <w:pStyle w:val="TAL"/>
            </w:pPr>
            <w:r>
              <w:t>Read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A9258C" w:rsidRDefault="00864CD0" w:rsidP="00AA5D27">
            <w:pPr>
              <w:pStyle w:val="TAL"/>
            </w:pPr>
            <w:r w:rsidRPr="00A9258C">
              <w:t>Message type</w:t>
            </w:r>
          </w:p>
          <w:p w14:paraId="50821D0B"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A9258C" w:rsidRDefault="00864CD0" w:rsidP="00AA5D27">
            <w:pPr>
              <w:pStyle w:val="TAC"/>
            </w:pPr>
            <w:r w:rsidRPr="00A9258C">
              <w:t>1</w:t>
            </w:r>
          </w:p>
        </w:tc>
      </w:tr>
      <w:tr w:rsidR="00864CD0" w:rsidRPr="00A9258C" w14:paraId="2E46F7B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A9258C" w:rsidRDefault="00864CD0" w:rsidP="00AA5D27">
            <w:pPr>
              <w:pStyle w:val="TAL"/>
            </w:pPr>
            <w:r>
              <w:t>Read cause</w:t>
            </w:r>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A9258C" w:rsidRDefault="00864CD0" w:rsidP="00AA5D27">
            <w:pPr>
              <w:pStyle w:val="TAL"/>
            </w:pPr>
            <w:r>
              <w:t>Cause</w:t>
            </w:r>
          </w:p>
          <w:p w14:paraId="15D9DF0F" w14:textId="7E66F4C7" w:rsidR="00864CD0" w:rsidRPr="00A9258C" w:rsidRDefault="004E6A04" w:rsidP="00AA5D27">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A9258C" w:rsidRDefault="00864CD0" w:rsidP="00AA5D27">
            <w:pPr>
              <w:pStyle w:val="TAC"/>
            </w:pPr>
            <w:r>
              <w:t>1</w:t>
            </w:r>
          </w:p>
        </w:tc>
      </w:tr>
    </w:tbl>
    <w:p w14:paraId="739AD224" w14:textId="77777777" w:rsidR="00864CD0" w:rsidRPr="00A9258C" w:rsidRDefault="00864CD0" w:rsidP="00864CD0"/>
    <w:p w14:paraId="4204F11A" w14:textId="77777777" w:rsidR="00DC593B" w:rsidRDefault="00DC593B" w:rsidP="00DC593B"/>
    <w:p w14:paraId="52A24B89" w14:textId="77777777"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7389F7C" w14:textId="77777777" w:rsidR="00DC593B" w:rsidRDefault="00DC593B" w:rsidP="00DC593B">
      <w:pPr>
        <w:rPr>
          <w:lang w:val="en-US" w:eastAsia="zh-CN"/>
        </w:rPr>
      </w:pPr>
    </w:p>
    <w:p w14:paraId="6B79ED9C" w14:textId="77777777" w:rsidR="00864CD0" w:rsidRPr="00A9258C" w:rsidRDefault="00864CD0" w:rsidP="00864CD0">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F9D572F" w14:textId="77777777" w:rsidR="00864CD0" w:rsidRPr="00A9258C" w:rsidRDefault="00864CD0" w:rsidP="00864CD0">
      <w:r w:rsidRPr="00A9258C">
        <w:t xml:space="preserve">The </w:t>
      </w:r>
      <w:r>
        <w:t xml:space="preserve">WRITE COMMAND </w:t>
      </w:r>
      <w:r w:rsidRPr="00A9258C">
        <w:t>message is sent by the AIOTF</w:t>
      </w:r>
      <w:r>
        <w:t xml:space="preserve"> to the </w:t>
      </w:r>
      <w:r w:rsidRPr="00A9258C">
        <w:t xml:space="preserve">AIoT device to </w:t>
      </w:r>
      <w:r>
        <w:t>write</w:t>
      </w:r>
      <w:r w:rsidRPr="0027374A">
        <w:t xml:space="preserve"> </w:t>
      </w:r>
      <w:r>
        <w:t>the indicated AIoT</w:t>
      </w:r>
      <w:r w:rsidRPr="0027374A">
        <w:t xml:space="preserve"> data </w:t>
      </w:r>
      <w:r>
        <w:t>to</w:t>
      </w:r>
      <w:r w:rsidRPr="0027374A">
        <w:t xml:space="preserve"> </w:t>
      </w:r>
      <w:r>
        <w:t>the</w:t>
      </w:r>
      <w:r w:rsidRPr="0027374A">
        <w:t xml:space="preserve"> </w:t>
      </w:r>
      <w:r>
        <w:t>m</w:t>
      </w:r>
      <w:r w:rsidRPr="0027374A">
        <w:t>emory</w:t>
      </w:r>
      <w:r w:rsidRPr="00A9258C">
        <w:t>.</w:t>
      </w:r>
    </w:p>
    <w:p w14:paraId="122673EE" w14:textId="77777777" w:rsidR="00864CD0" w:rsidRPr="00A9258C" w:rsidRDefault="00864CD0" w:rsidP="00864CD0">
      <w:r w:rsidRPr="00A9258C">
        <w:t>See table </w:t>
      </w:r>
      <w:r w:rsidRPr="00A9258C">
        <w:rPr>
          <w:noProof/>
          <w:lang w:eastAsia="zh-CN"/>
        </w:rPr>
        <w:t>7.1.</w:t>
      </w:r>
      <w:r>
        <w:rPr>
          <w:noProof/>
          <w:lang w:eastAsia="zh-CN"/>
        </w:rPr>
        <w:t>6</w:t>
      </w:r>
      <w:r w:rsidRPr="00A9258C">
        <w:rPr>
          <w:noProof/>
          <w:lang w:eastAsia="zh-CN"/>
        </w:rPr>
        <w:t>.1-1</w:t>
      </w:r>
      <w:r w:rsidRPr="00A9258C">
        <w:t>.</w:t>
      </w:r>
    </w:p>
    <w:p w14:paraId="683A1A5F" w14:textId="77777777" w:rsidR="00864CD0" w:rsidRPr="00A9258C" w:rsidRDefault="00864CD0" w:rsidP="00864CD0">
      <w:pPr>
        <w:pStyle w:val="B1"/>
      </w:pPr>
      <w:r w:rsidRPr="00A9258C">
        <w:t>Message type:</w:t>
      </w:r>
      <w:r w:rsidRPr="00A9258C">
        <w:tab/>
      </w:r>
      <w:r>
        <w:t>WRITE COMMAND</w:t>
      </w:r>
    </w:p>
    <w:p w14:paraId="18128F19" w14:textId="77777777" w:rsidR="00864CD0" w:rsidRPr="00A9258C" w:rsidRDefault="00864CD0" w:rsidP="00864CD0">
      <w:pPr>
        <w:pStyle w:val="B1"/>
      </w:pPr>
      <w:r w:rsidRPr="00A9258C">
        <w:t>Significance:</w:t>
      </w:r>
      <w:r w:rsidRPr="00A9258C">
        <w:tab/>
        <w:t>dual</w:t>
      </w:r>
    </w:p>
    <w:p w14:paraId="1B086ABB" w14:textId="77777777" w:rsidR="00864CD0" w:rsidRPr="00A9258C" w:rsidRDefault="00864CD0" w:rsidP="00864CD0">
      <w:pPr>
        <w:pStyle w:val="B1"/>
      </w:pPr>
      <w:r w:rsidRPr="00A9258C">
        <w:t>Direction:</w:t>
      </w:r>
      <w:r w:rsidRPr="00A9258C">
        <w:tab/>
        <w:t>AIOTF</w:t>
      </w:r>
      <w:r>
        <w:t xml:space="preserve"> to </w:t>
      </w:r>
      <w:r w:rsidRPr="00A9258C">
        <w:t>AIoT device</w:t>
      </w:r>
    </w:p>
    <w:p w14:paraId="2CF347B3" w14:textId="77777777" w:rsidR="00864CD0" w:rsidRPr="00A9258C" w:rsidRDefault="00864CD0" w:rsidP="00864CD0">
      <w:pPr>
        <w:pStyle w:val="TH"/>
      </w:pPr>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4C43B6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A9258C" w:rsidRDefault="00864CD0" w:rsidP="00AA5D27">
            <w:pPr>
              <w:pStyle w:val="TAH"/>
            </w:pPr>
            <w:r w:rsidRPr="00A9258C">
              <w:t>Length</w:t>
            </w:r>
          </w:p>
        </w:tc>
      </w:tr>
      <w:tr w:rsidR="0015608C" w:rsidRPr="00A9258C" w14:paraId="0848E65A" w14:textId="77777777" w:rsidTr="00DE42DB">
        <w:trPr>
          <w:cantSplit/>
          <w:jc w:val="center"/>
          <w:ins w:id="253" w:author="Mikael Wass" w:date="2025-10-05T18:37:00Z"/>
        </w:trPr>
        <w:tc>
          <w:tcPr>
            <w:tcW w:w="567" w:type="dxa"/>
            <w:tcBorders>
              <w:top w:val="single" w:sz="6" w:space="0" w:color="000000"/>
              <w:left w:val="single" w:sz="6" w:space="0" w:color="000000"/>
              <w:bottom w:val="single" w:sz="6" w:space="0" w:color="000000"/>
              <w:right w:val="single" w:sz="6" w:space="0" w:color="000000"/>
            </w:tcBorders>
          </w:tcPr>
          <w:p w14:paraId="70552AB4" w14:textId="77777777" w:rsidR="0015608C" w:rsidRPr="00A9258C" w:rsidRDefault="0015608C" w:rsidP="00DE42DB">
            <w:pPr>
              <w:pStyle w:val="TAL"/>
              <w:rPr>
                <w:ins w:id="254" w:author="Mikael Wass" w:date="2025-10-05T18:37:00Z"/>
              </w:rPr>
            </w:pPr>
          </w:p>
        </w:tc>
        <w:tc>
          <w:tcPr>
            <w:tcW w:w="2835" w:type="dxa"/>
            <w:tcBorders>
              <w:top w:val="single" w:sz="6" w:space="0" w:color="000000"/>
              <w:left w:val="single" w:sz="6" w:space="0" w:color="000000"/>
              <w:bottom w:val="single" w:sz="6" w:space="0" w:color="000000"/>
              <w:right w:val="single" w:sz="6" w:space="0" w:color="000000"/>
            </w:tcBorders>
          </w:tcPr>
          <w:p w14:paraId="0E54227F" w14:textId="77777777" w:rsidR="0015608C" w:rsidRDefault="0015608C" w:rsidP="00DE42DB">
            <w:pPr>
              <w:pStyle w:val="TAL"/>
              <w:rPr>
                <w:ins w:id="255" w:author="Mikael Wass" w:date="2025-10-05T18:37:00Z"/>
              </w:rPr>
            </w:pPr>
            <w:ins w:id="256" w:author="Mikael Wass" w:date="2025-10-05T18:38:00Z">
              <w:r w:rsidRPr="00726D4B">
                <w:rPr>
                  <w:bCs/>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4CBC1337" w14:textId="77777777" w:rsidR="0015608C" w:rsidRDefault="0015608C" w:rsidP="00DE42DB">
            <w:pPr>
              <w:pStyle w:val="TAH"/>
              <w:jc w:val="left"/>
              <w:rPr>
                <w:ins w:id="257" w:author="Mikael Wass" w:date="2025-10-05T18:38:00Z"/>
                <w:b w:val="0"/>
                <w:bCs/>
              </w:rPr>
            </w:pPr>
            <w:ins w:id="258" w:author="Mikael Wass" w:date="2025-10-05T18:38:00Z">
              <w:r>
                <w:rPr>
                  <w:b w:val="0"/>
                  <w:bCs/>
                </w:rPr>
                <w:t>Security header</w:t>
              </w:r>
            </w:ins>
          </w:p>
          <w:p w14:paraId="6639FDD8" w14:textId="1BD3FAD2" w:rsidR="0015608C" w:rsidRPr="00A9258C" w:rsidRDefault="0015608C" w:rsidP="00DE42DB">
            <w:pPr>
              <w:pStyle w:val="TAL"/>
              <w:rPr>
                <w:ins w:id="259" w:author="Mikael Wass" w:date="2025-10-05T18:37:00Z"/>
              </w:rPr>
            </w:pPr>
            <w:ins w:id="260" w:author="Mikael Wass" w:date="2025-10-05T18:38:00Z">
              <w:r>
                <w:rPr>
                  <w:bCs/>
                </w:rPr>
                <w:t>7.2.x</w:t>
              </w:r>
            </w:ins>
            <w:ins w:id="261" w:author="Mikael Wass" w:date="2025-10-06T12:43:00Z">
              <w:r w:rsidR="002F0681">
                <w:rPr>
                  <w:bCs/>
                </w:rPr>
                <w:t>1</w:t>
              </w:r>
            </w:ins>
          </w:p>
        </w:tc>
        <w:tc>
          <w:tcPr>
            <w:tcW w:w="1134" w:type="dxa"/>
            <w:tcBorders>
              <w:top w:val="single" w:sz="6" w:space="0" w:color="000000"/>
              <w:left w:val="single" w:sz="6" w:space="0" w:color="000000"/>
              <w:bottom w:val="single" w:sz="6" w:space="0" w:color="000000"/>
              <w:right w:val="single" w:sz="6" w:space="0" w:color="000000"/>
            </w:tcBorders>
          </w:tcPr>
          <w:p w14:paraId="59CC31A4" w14:textId="77777777" w:rsidR="0015608C" w:rsidRPr="00A9258C" w:rsidRDefault="0015608C" w:rsidP="00DE42DB">
            <w:pPr>
              <w:pStyle w:val="TAC"/>
              <w:rPr>
                <w:ins w:id="262" w:author="Mikael Wass" w:date="2025-10-05T18:37:00Z"/>
              </w:rPr>
            </w:pPr>
            <w:ins w:id="263" w:author="Mikael Wass" w:date="2025-10-05T18:38:00Z">
              <w:r>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0999492F" w14:textId="77777777" w:rsidR="0015608C" w:rsidRPr="00A9258C" w:rsidRDefault="0015608C" w:rsidP="00DE42DB">
            <w:pPr>
              <w:pStyle w:val="TAC"/>
              <w:rPr>
                <w:ins w:id="264" w:author="Mikael Wass" w:date="2025-10-05T18:37:00Z"/>
              </w:rPr>
            </w:pPr>
            <w:ins w:id="265" w:author="Mikael Wass" w:date="2025-10-05T18:38:00Z">
              <w:r>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58993311" w14:textId="77777777" w:rsidR="0015608C" w:rsidRPr="00A9258C" w:rsidRDefault="0015608C" w:rsidP="00DE42DB">
            <w:pPr>
              <w:pStyle w:val="TAC"/>
              <w:rPr>
                <w:ins w:id="266" w:author="Mikael Wass" w:date="2025-10-05T18:37:00Z"/>
              </w:rPr>
            </w:pPr>
            <w:ins w:id="267" w:author="Mikael Wass" w:date="2025-10-05T18:38:00Z">
              <w:r>
                <w:rPr>
                  <w:bCs/>
                </w:rPr>
                <w:t>1</w:t>
              </w:r>
            </w:ins>
          </w:p>
        </w:tc>
      </w:tr>
      <w:tr w:rsidR="0015608C" w:rsidRPr="00A9258C" w14:paraId="169F9C74" w14:textId="77777777" w:rsidTr="00DE42DB">
        <w:trPr>
          <w:cantSplit/>
          <w:jc w:val="center"/>
          <w:ins w:id="268" w:author="Mikael Wass" w:date="2025-10-05T18:38:00Z"/>
        </w:trPr>
        <w:tc>
          <w:tcPr>
            <w:tcW w:w="567" w:type="dxa"/>
            <w:tcBorders>
              <w:top w:val="single" w:sz="6" w:space="0" w:color="000000"/>
              <w:left w:val="single" w:sz="6" w:space="0" w:color="000000"/>
              <w:bottom w:val="single" w:sz="6" w:space="0" w:color="000000"/>
              <w:right w:val="single" w:sz="6" w:space="0" w:color="000000"/>
            </w:tcBorders>
          </w:tcPr>
          <w:p w14:paraId="6FB9AFA2" w14:textId="77777777" w:rsidR="0015608C" w:rsidRPr="00A9258C" w:rsidRDefault="0015608C" w:rsidP="00DE42DB">
            <w:pPr>
              <w:pStyle w:val="TAL"/>
              <w:rPr>
                <w:ins w:id="269" w:author="Mikael Wass" w:date="2025-10-05T18:38:00Z"/>
              </w:rPr>
            </w:pPr>
          </w:p>
        </w:tc>
        <w:tc>
          <w:tcPr>
            <w:tcW w:w="2835" w:type="dxa"/>
            <w:tcBorders>
              <w:top w:val="single" w:sz="6" w:space="0" w:color="000000"/>
              <w:left w:val="single" w:sz="6" w:space="0" w:color="000000"/>
              <w:bottom w:val="single" w:sz="6" w:space="0" w:color="000000"/>
              <w:right w:val="single" w:sz="6" w:space="0" w:color="000000"/>
            </w:tcBorders>
          </w:tcPr>
          <w:p w14:paraId="4193C8BF" w14:textId="77777777" w:rsidR="0015608C" w:rsidRDefault="0015608C" w:rsidP="00DE42DB">
            <w:pPr>
              <w:pStyle w:val="TAL"/>
              <w:rPr>
                <w:ins w:id="270" w:author="Mikael Wass" w:date="2025-10-05T18:38:00Z"/>
              </w:rPr>
            </w:pPr>
            <w:ins w:id="271" w:author="Mikael Wass" w:date="2025-10-05T18:38:00Z">
              <w: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6A8D781B" w14:textId="77777777" w:rsidR="002F0681" w:rsidRDefault="0015608C" w:rsidP="002F0681">
            <w:pPr>
              <w:pStyle w:val="TAL"/>
              <w:rPr>
                <w:ins w:id="272" w:author="Mikael Wass" w:date="2025-10-06T12:42:00Z"/>
              </w:rPr>
            </w:pPr>
            <w:ins w:id="273" w:author="Mikael Wass" w:date="2025-10-05T18:38:00Z">
              <w:r>
                <w:t>Message authentication code</w:t>
              </w:r>
            </w:ins>
          </w:p>
          <w:p w14:paraId="5D891AA1" w14:textId="5045836B" w:rsidR="0015608C" w:rsidRPr="00A9258C" w:rsidRDefault="002F0681" w:rsidP="002F0681">
            <w:pPr>
              <w:pStyle w:val="TAL"/>
              <w:rPr>
                <w:ins w:id="274" w:author="Mikael Wass" w:date="2025-10-05T18:38:00Z"/>
              </w:rPr>
            </w:pPr>
            <w:ins w:id="275" w:author="Mikael Wass" w:date="2025-10-06T12:42:00Z">
              <w:r>
                <w:t>7.2.x2</w:t>
              </w:r>
            </w:ins>
          </w:p>
        </w:tc>
        <w:tc>
          <w:tcPr>
            <w:tcW w:w="1134" w:type="dxa"/>
            <w:tcBorders>
              <w:top w:val="single" w:sz="6" w:space="0" w:color="000000"/>
              <w:left w:val="single" w:sz="6" w:space="0" w:color="000000"/>
              <w:bottom w:val="single" w:sz="6" w:space="0" w:color="000000"/>
              <w:right w:val="single" w:sz="6" w:space="0" w:color="000000"/>
            </w:tcBorders>
          </w:tcPr>
          <w:p w14:paraId="6FCF8B1F" w14:textId="77777777" w:rsidR="0015608C" w:rsidRPr="00A9258C" w:rsidRDefault="0015608C" w:rsidP="00DE42DB">
            <w:pPr>
              <w:pStyle w:val="TAC"/>
              <w:rPr>
                <w:ins w:id="276" w:author="Mikael Wass" w:date="2025-10-05T18:38:00Z"/>
              </w:rPr>
            </w:pPr>
            <w:ins w:id="277" w:author="Mikael Wass" w:date="2025-10-05T18:38:00Z">
              <w:r>
                <w:t>M</w:t>
              </w:r>
            </w:ins>
          </w:p>
        </w:tc>
        <w:tc>
          <w:tcPr>
            <w:tcW w:w="851" w:type="dxa"/>
            <w:tcBorders>
              <w:top w:val="single" w:sz="6" w:space="0" w:color="000000"/>
              <w:left w:val="single" w:sz="6" w:space="0" w:color="000000"/>
              <w:bottom w:val="single" w:sz="6" w:space="0" w:color="000000"/>
              <w:right w:val="single" w:sz="6" w:space="0" w:color="000000"/>
            </w:tcBorders>
          </w:tcPr>
          <w:p w14:paraId="08190F0A" w14:textId="77777777" w:rsidR="0015608C" w:rsidRPr="00A9258C" w:rsidRDefault="0015608C" w:rsidP="00DE42DB">
            <w:pPr>
              <w:pStyle w:val="TAC"/>
              <w:rPr>
                <w:ins w:id="278" w:author="Mikael Wass" w:date="2025-10-05T18:38:00Z"/>
              </w:rPr>
            </w:pPr>
            <w:ins w:id="279" w:author="Mikael Wass" w:date="2025-10-05T18:38:00Z">
              <w:r>
                <w:t>V</w:t>
              </w:r>
            </w:ins>
          </w:p>
        </w:tc>
        <w:tc>
          <w:tcPr>
            <w:tcW w:w="851" w:type="dxa"/>
            <w:tcBorders>
              <w:top w:val="single" w:sz="6" w:space="0" w:color="000000"/>
              <w:left w:val="single" w:sz="6" w:space="0" w:color="000000"/>
              <w:bottom w:val="single" w:sz="6" w:space="0" w:color="000000"/>
              <w:right w:val="single" w:sz="6" w:space="0" w:color="000000"/>
            </w:tcBorders>
          </w:tcPr>
          <w:p w14:paraId="44629FF7" w14:textId="77777777" w:rsidR="0015608C" w:rsidRPr="00A9258C" w:rsidRDefault="0015608C" w:rsidP="00DE42DB">
            <w:pPr>
              <w:pStyle w:val="TAC"/>
              <w:rPr>
                <w:ins w:id="280" w:author="Mikael Wass" w:date="2025-10-05T18:38:00Z"/>
              </w:rPr>
            </w:pPr>
            <w:ins w:id="281" w:author="Mikael Wass" w:date="2025-10-05T18:38:00Z">
              <w:r>
                <w:t>4</w:t>
              </w:r>
            </w:ins>
          </w:p>
        </w:tc>
      </w:tr>
      <w:tr w:rsidR="00864CD0" w:rsidRPr="00A9258C" w14:paraId="67ECED5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A9258C" w:rsidRDefault="00864CD0" w:rsidP="00AA5D27">
            <w:pPr>
              <w:pStyle w:val="TAL"/>
            </w:pPr>
            <w:r>
              <w:t>Write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A9258C" w:rsidRDefault="00864CD0" w:rsidP="00AA5D27">
            <w:pPr>
              <w:pStyle w:val="TAL"/>
            </w:pPr>
            <w:r w:rsidRPr="00A9258C">
              <w:t>Message type</w:t>
            </w:r>
          </w:p>
          <w:p w14:paraId="7B47BC8F"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A9258C" w:rsidRDefault="00864CD0" w:rsidP="00AA5D27">
            <w:pPr>
              <w:pStyle w:val="TAC"/>
            </w:pPr>
            <w:r w:rsidRPr="00A9258C">
              <w:t>1</w:t>
            </w:r>
          </w:p>
        </w:tc>
      </w:tr>
      <w:tr w:rsidR="00864CD0" w:rsidRPr="00A9258C" w14:paraId="5EA24ED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A9258C" w:rsidRDefault="00864CD0" w:rsidP="00AA5D27">
            <w:pPr>
              <w:pStyle w:val="TAL"/>
            </w:pPr>
            <w:r>
              <w:t>Write offset</w:t>
            </w:r>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A9258C" w:rsidRDefault="00864CD0" w:rsidP="00AA5D27">
            <w:pPr>
              <w:pStyle w:val="TAL"/>
            </w:pPr>
            <w:r>
              <w:t>Offset</w:t>
            </w:r>
          </w:p>
          <w:p w14:paraId="1A9FB3E9" w14:textId="22EE9E85" w:rsidR="00864CD0" w:rsidRPr="00A9258C" w:rsidRDefault="004E6A04" w:rsidP="00AA5D27">
            <w:pPr>
              <w:pStyle w:val="TAL"/>
            </w:pPr>
            <w:r>
              <w:rPr>
                <w:noProof/>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A9258C" w:rsidRDefault="00864CD0" w:rsidP="00AA5D27">
            <w:pPr>
              <w:pStyle w:val="TAC"/>
            </w:pPr>
            <w:r>
              <w:t>2</w:t>
            </w:r>
          </w:p>
        </w:tc>
      </w:tr>
      <w:tr w:rsidR="00864CD0" w:rsidRPr="00A9258C" w14:paraId="79CDD2D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Default="00864CD0" w:rsidP="00AA5D27">
            <w:pPr>
              <w:pStyle w:val="TAL"/>
            </w:pPr>
            <w:r>
              <w:t>AIoT data</w:t>
            </w:r>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Default="00864CD0" w:rsidP="00AA5D27">
            <w:pPr>
              <w:pStyle w:val="TAL"/>
            </w:pPr>
            <w:r>
              <w:t>AIoT data</w:t>
            </w:r>
          </w:p>
          <w:p w14:paraId="2AA2E263" w14:textId="37440F23" w:rsidR="00864CD0" w:rsidRDefault="004E6A04" w:rsidP="00AA5D27">
            <w:pPr>
              <w:pStyle w:val="TAL"/>
            </w:pPr>
            <w:r>
              <w:t>7.2.4</w:t>
            </w:r>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BE7A5D"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576932C7" w14:textId="77777777" w:rsidR="00864CD0" w:rsidRDefault="00864CD0" w:rsidP="00AA5D27">
            <w:pPr>
              <w:pStyle w:val="TAC"/>
            </w:pPr>
            <w:r>
              <w:t>TBD</w:t>
            </w:r>
          </w:p>
        </w:tc>
      </w:tr>
    </w:tbl>
    <w:p w14:paraId="681E2DB6" w14:textId="77777777" w:rsidR="00864CD0" w:rsidRDefault="00864CD0" w:rsidP="00864CD0"/>
    <w:p w14:paraId="5051F68A" w14:textId="77777777" w:rsidR="00DC593B" w:rsidRDefault="00DC593B" w:rsidP="00DC593B"/>
    <w:p w14:paraId="736BFDF2" w14:textId="77777777"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0FA29BF" w14:textId="77777777" w:rsidR="00DC593B" w:rsidRDefault="00DC593B" w:rsidP="00DC593B">
      <w:pPr>
        <w:rPr>
          <w:lang w:val="en-US" w:eastAsia="zh-CN"/>
        </w:rPr>
      </w:pPr>
    </w:p>
    <w:p w14:paraId="0B6AF116"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20AF9E01" w14:textId="77777777" w:rsidR="00864CD0" w:rsidRPr="00A9258C" w:rsidRDefault="00864CD0" w:rsidP="00864CD0">
      <w:r w:rsidRPr="00A9258C">
        <w:t xml:space="preserve">The </w:t>
      </w:r>
      <w:r>
        <w:t xml:space="preserve">WRITE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w:t>
      </w:r>
      <w:r w:rsidRPr="0027374A">
        <w:t xml:space="preserve"> </w:t>
      </w:r>
      <w:r>
        <w:t>the AIoT</w:t>
      </w:r>
      <w:r w:rsidRPr="0027374A">
        <w:t xml:space="preserve"> data </w:t>
      </w:r>
      <w:r>
        <w:t>has been successfully written to</w:t>
      </w:r>
      <w:r w:rsidRPr="0027374A">
        <w:t xml:space="preserve"> </w:t>
      </w:r>
      <w:r>
        <w:t>the</w:t>
      </w:r>
      <w:r w:rsidRPr="0027374A">
        <w:t xml:space="preserve"> </w:t>
      </w:r>
      <w:r>
        <w:t>m</w:t>
      </w:r>
      <w:r w:rsidRPr="0027374A">
        <w:t>emory</w:t>
      </w:r>
      <w:r w:rsidRPr="00A9258C">
        <w:t>.</w:t>
      </w:r>
    </w:p>
    <w:p w14:paraId="0C4D4B02" w14:textId="77777777" w:rsidR="00864CD0" w:rsidRPr="00A9258C" w:rsidRDefault="00864CD0" w:rsidP="00864CD0">
      <w:r w:rsidRPr="00A9258C">
        <w:t>See table </w:t>
      </w:r>
      <w:r w:rsidRPr="00A9258C">
        <w:rPr>
          <w:noProof/>
          <w:lang w:eastAsia="zh-CN"/>
        </w:rPr>
        <w:t>7.1.</w:t>
      </w:r>
      <w:r>
        <w:rPr>
          <w:noProof/>
          <w:lang w:eastAsia="zh-CN"/>
        </w:rPr>
        <w:t>7</w:t>
      </w:r>
      <w:r w:rsidRPr="00A9258C">
        <w:rPr>
          <w:noProof/>
          <w:lang w:eastAsia="zh-CN"/>
        </w:rPr>
        <w:t>.1-1</w:t>
      </w:r>
      <w:r w:rsidRPr="00A9258C">
        <w:t>.</w:t>
      </w:r>
    </w:p>
    <w:p w14:paraId="0C433983" w14:textId="77777777" w:rsidR="00864CD0" w:rsidRPr="00A9258C" w:rsidRDefault="00864CD0" w:rsidP="00864CD0">
      <w:pPr>
        <w:pStyle w:val="B1"/>
      </w:pPr>
      <w:r w:rsidRPr="00A9258C">
        <w:t>Message type:</w:t>
      </w:r>
      <w:r w:rsidRPr="00A9258C">
        <w:tab/>
      </w:r>
      <w:r>
        <w:t>WRITE COMPLETE</w:t>
      </w:r>
    </w:p>
    <w:p w14:paraId="0A020965" w14:textId="77777777" w:rsidR="00864CD0" w:rsidRPr="00A9258C" w:rsidRDefault="00864CD0" w:rsidP="00864CD0">
      <w:pPr>
        <w:pStyle w:val="B1"/>
      </w:pPr>
      <w:r w:rsidRPr="00A9258C">
        <w:lastRenderedPageBreak/>
        <w:t>Significance:</w:t>
      </w:r>
      <w:r w:rsidRPr="00A9258C">
        <w:tab/>
        <w:t>dual</w:t>
      </w:r>
    </w:p>
    <w:p w14:paraId="0B2F2104"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2A124835" w14:textId="77777777" w:rsidR="00864CD0" w:rsidRPr="00A9258C" w:rsidRDefault="00864CD0" w:rsidP="00864CD0">
      <w:pPr>
        <w:pStyle w:val="TH"/>
      </w:pPr>
      <w:r w:rsidRPr="00A9258C">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A9258C" w:rsidRDefault="00864CD0" w:rsidP="00AA5D27">
            <w:pPr>
              <w:pStyle w:val="TAH"/>
            </w:pPr>
            <w:r w:rsidRPr="00A9258C">
              <w:t>Length</w:t>
            </w:r>
          </w:p>
        </w:tc>
      </w:tr>
      <w:tr w:rsidR="0015608C" w:rsidRPr="00A9258C" w14:paraId="2DC9F6B0" w14:textId="77777777" w:rsidTr="00DE42DB">
        <w:trPr>
          <w:cantSplit/>
          <w:jc w:val="center"/>
          <w:ins w:id="282" w:author="Mikael Wass" w:date="2025-10-05T18:37:00Z"/>
        </w:trPr>
        <w:tc>
          <w:tcPr>
            <w:tcW w:w="567" w:type="dxa"/>
            <w:tcBorders>
              <w:top w:val="single" w:sz="6" w:space="0" w:color="000000"/>
              <w:left w:val="single" w:sz="6" w:space="0" w:color="000000"/>
              <w:bottom w:val="single" w:sz="6" w:space="0" w:color="000000"/>
              <w:right w:val="single" w:sz="6" w:space="0" w:color="000000"/>
            </w:tcBorders>
          </w:tcPr>
          <w:p w14:paraId="2895CDE4" w14:textId="77777777" w:rsidR="0015608C" w:rsidRPr="00A9258C" w:rsidRDefault="0015608C" w:rsidP="00DE42DB">
            <w:pPr>
              <w:pStyle w:val="TAL"/>
              <w:rPr>
                <w:ins w:id="283" w:author="Mikael Wass" w:date="2025-10-05T18:37:00Z"/>
              </w:rPr>
            </w:pPr>
          </w:p>
        </w:tc>
        <w:tc>
          <w:tcPr>
            <w:tcW w:w="2835" w:type="dxa"/>
            <w:tcBorders>
              <w:top w:val="single" w:sz="6" w:space="0" w:color="000000"/>
              <w:left w:val="single" w:sz="6" w:space="0" w:color="000000"/>
              <w:bottom w:val="single" w:sz="6" w:space="0" w:color="000000"/>
              <w:right w:val="single" w:sz="6" w:space="0" w:color="000000"/>
            </w:tcBorders>
          </w:tcPr>
          <w:p w14:paraId="16087A26" w14:textId="77777777" w:rsidR="0015608C" w:rsidRDefault="0015608C" w:rsidP="00DE42DB">
            <w:pPr>
              <w:pStyle w:val="TAL"/>
              <w:rPr>
                <w:ins w:id="284" w:author="Mikael Wass" w:date="2025-10-05T18:37:00Z"/>
              </w:rPr>
            </w:pPr>
            <w:ins w:id="285" w:author="Mikael Wass" w:date="2025-10-05T18:38:00Z">
              <w:r w:rsidRPr="00726D4B">
                <w:rPr>
                  <w:bCs/>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5E42C0DF" w14:textId="77777777" w:rsidR="0015608C" w:rsidRDefault="0015608C" w:rsidP="00DE42DB">
            <w:pPr>
              <w:pStyle w:val="TAH"/>
              <w:jc w:val="left"/>
              <w:rPr>
                <w:ins w:id="286" w:author="Mikael Wass" w:date="2025-10-05T18:38:00Z"/>
                <w:b w:val="0"/>
                <w:bCs/>
              </w:rPr>
            </w:pPr>
            <w:ins w:id="287" w:author="Mikael Wass" w:date="2025-10-05T18:38:00Z">
              <w:r>
                <w:rPr>
                  <w:b w:val="0"/>
                  <w:bCs/>
                </w:rPr>
                <w:t>Security header</w:t>
              </w:r>
            </w:ins>
          </w:p>
          <w:p w14:paraId="41EE0646" w14:textId="47B0C79E" w:rsidR="0015608C" w:rsidRPr="00A9258C" w:rsidRDefault="0015608C" w:rsidP="00DE42DB">
            <w:pPr>
              <w:pStyle w:val="TAL"/>
              <w:rPr>
                <w:ins w:id="288" w:author="Mikael Wass" w:date="2025-10-05T18:37:00Z"/>
              </w:rPr>
            </w:pPr>
            <w:ins w:id="289" w:author="Mikael Wass" w:date="2025-10-05T18:38:00Z">
              <w:r>
                <w:rPr>
                  <w:bCs/>
                </w:rPr>
                <w:t>7.2.x</w:t>
              </w:r>
            </w:ins>
            <w:ins w:id="290" w:author="Mikael Wass" w:date="2025-10-06T12:42:00Z">
              <w:r w:rsidR="002F0681">
                <w:rPr>
                  <w:bCs/>
                </w:rPr>
                <w:t>1</w:t>
              </w:r>
            </w:ins>
          </w:p>
        </w:tc>
        <w:tc>
          <w:tcPr>
            <w:tcW w:w="1134" w:type="dxa"/>
            <w:tcBorders>
              <w:top w:val="single" w:sz="6" w:space="0" w:color="000000"/>
              <w:left w:val="single" w:sz="6" w:space="0" w:color="000000"/>
              <w:bottom w:val="single" w:sz="6" w:space="0" w:color="000000"/>
              <w:right w:val="single" w:sz="6" w:space="0" w:color="000000"/>
            </w:tcBorders>
          </w:tcPr>
          <w:p w14:paraId="63738E68" w14:textId="77777777" w:rsidR="0015608C" w:rsidRPr="00A9258C" w:rsidRDefault="0015608C" w:rsidP="00DE42DB">
            <w:pPr>
              <w:pStyle w:val="TAC"/>
              <w:rPr>
                <w:ins w:id="291" w:author="Mikael Wass" w:date="2025-10-05T18:37:00Z"/>
              </w:rPr>
            </w:pPr>
            <w:ins w:id="292" w:author="Mikael Wass" w:date="2025-10-05T18:38:00Z">
              <w:r>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632B29F5" w14:textId="77777777" w:rsidR="0015608C" w:rsidRPr="00A9258C" w:rsidRDefault="0015608C" w:rsidP="00DE42DB">
            <w:pPr>
              <w:pStyle w:val="TAC"/>
              <w:rPr>
                <w:ins w:id="293" w:author="Mikael Wass" w:date="2025-10-05T18:37:00Z"/>
              </w:rPr>
            </w:pPr>
            <w:ins w:id="294" w:author="Mikael Wass" w:date="2025-10-05T18:38:00Z">
              <w:r>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09F597B7" w14:textId="77777777" w:rsidR="0015608C" w:rsidRPr="00A9258C" w:rsidRDefault="0015608C" w:rsidP="00DE42DB">
            <w:pPr>
              <w:pStyle w:val="TAC"/>
              <w:rPr>
                <w:ins w:id="295" w:author="Mikael Wass" w:date="2025-10-05T18:37:00Z"/>
              </w:rPr>
            </w:pPr>
            <w:ins w:id="296" w:author="Mikael Wass" w:date="2025-10-05T18:38:00Z">
              <w:r>
                <w:rPr>
                  <w:bCs/>
                </w:rPr>
                <w:t>1</w:t>
              </w:r>
            </w:ins>
          </w:p>
        </w:tc>
      </w:tr>
      <w:tr w:rsidR="0015608C" w:rsidRPr="00A9258C" w14:paraId="70F5DDE2" w14:textId="77777777" w:rsidTr="00DE42DB">
        <w:trPr>
          <w:cantSplit/>
          <w:jc w:val="center"/>
          <w:ins w:id="297" w:author="Mikael Wass" w:date="2025-10-05T18:38:00Z"/>
        </w:trPr>
        <w:tc>
          <w:tcPr>
            <w:tcW w:w="567" w:type="dxa"/>
            <w:tcBorders>
              <w:top w:val="single" w:sz="6" w:space="0" w:color="000000"/>
              <w:left w:val="single" w:sz="6" w:space="0" w:color="000000"/>
              <w:bottom w:val="single" w:sz="6" w:space="0" w:color="000000"/>
              <w:right w:val="single" w:sz="6" w:space="0" w:color="000000"/>
            </w:tcBorders>
          </w:tcPr>
          <w:p w14:paraId="3809820C" w14:textId="77777777" w:rsidR="0015608C" w:rsidRPr="00A9258C" w:rsidRDefault="0015608C" w:rsidP="00DE42DB">
            <w:pPr>
              <w:pStyle w:val="TAL"/>
              <w:rPr>
                <w:ins w:id="298" w:author="Mikael Wass" w:date="2025-10-05T18:38:00Z"/>
              </w:rPr>
            </w:pPr>
          </w:p>
        </w:tc>
        <w:tc>
          <w:tcPr>
            <w:tcW w:w="2835" w:type="dxa"/>
            <w:tcBorders>
              <w:top w:val="single" w:sz="6" w:space="0" w:color="000000"/>
              <w:left w:val="single" w:sz="6" w:space="0" w:color="000000"/>
              <w:bottom w:val="single" w:sz="6" w:space="0" w:color="000000"/>
              <w:right w:val="single" w:sz="6" w:space="0" w:color="000000"/>
            </w:tcBorders>
          </w:tcPr>
          <w:p w14:paraId="5FCEE478" w14:textId="77777777" w:rsidR="0015608C" w:rsidRDefault="0015608C" w:rsidP="00DE42DB">
            <w:pPr>
              <w:pStyle w:val="TAL"/>
              <w:rPr>
                <w:ins w:id="299" w:author="Mikael Wass" w:date="2025-10-05T18:38:00Z"/>
              </w:rPr>
            </w:pPr>
            <w:ins w:id="300" w:author="Mikael Wass" w:date="2025-10-05T18:38:00Z">
              <w: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629560F0" w14:textId="77777777" w:rsidR="002F0681" w:rsidRDefault="0015608C" w:rsidP="002F0681">
            <w:pPr>
              <w:pStyle w:val="TAL"/>
              <w:rPr>
                <w:ins w:id="301" w:author="Mikael Wass" w:date="2025-10-06T12:42:00Z"/>
              </w:rPr>
            </w:pPr>
            <w:ins w:id="302" w:author="Mikael Wass" w:date="2025-10-05T18:38:00Z">
              <w:r>
                <w:t>Message authentication code</w:t>
              </w:r>
            </w:ins>
          </w:p>
          <w:p w14:paraId="1F1FAED4" w14:textId="17B4B706" w:rsidR="0015608C" w:rsidRPr="00A9258C" w:rsidRDefault="002F0681" w:rsidP="002F0681">
            <w:pPr>
              <w:pStyle w:val="TAL"/>
              <w:rPr>
                <w:ins w:id="303" w:author="Mikael Wass" w:date="2025-10-05T18:38:00Z"/>
              </w:rPr>
            </w:pPr>
            <w:ins w:id="304" w:author="Mikael Wass" w:date="2025-10-06T12:42:00Z">
              <w:r>
                <w:t>7.2.x2</w:t>
              </w:r>
            </w:ins>
          </w:p>
        </w:tc>
        <w:tc>
          <w:tcPr>
            <w:tcW w:w="1134" w:type="dxa"/>
            <w:tcBorders>
              <w:top w:val="single" w:sz="6" w:space="0" w:color="000000"/>
              <w:left w:val="single" w:sz="6" w:space="0" w:color="000000"/>
              <w:bottom w:val="single" w:sz="6" w:space="0" w:color="000000"/>
              <w:right w:val="single" w:sz="6" w:space="0" w:color="000000"/>
            </w:tcBorders>
          </w:tcPr>
          <w:p w14:paraId="1D82CFB0" w14:textId="77777777" w:rsidR="0015608C" w:rsidRPr="00A9258C" w:rsidRDefault="0015608C" w:rsidP="00DE42DB">
            <w:pPr>
              <w:pStyle w:val="TAC"/>
              <w:rPr>
                <w:ins w:id="305" w:author="Mikael Wass" w:date="2025-10-05T18:38:00Z"/>
              </w:rPr>
            </w:pPr>
            <w:ins w:id="306" w:author="Mikael Wass" w:date="2025-10-05T18:38:00Z">
              <w:r>
                <w:t>M</w:t>
              </w:r>
            </w:ins>
          </w:p>
        </w:tc>
        <w:tc>
          <w:tcPr>
            <w:tcW w:w="851" w:type="dxa"/>
            <w:tcBorders>
              <w:top w:val="single" w:sz="6" w:space="0" w:color="000000"/>
              <w:left w:val="single" w:sz="6" w:space="0" w:color="000000"/>
              <w:bottom w:val="single" w:sz="6" w:space="0" w:color="000000"/>
              <w:right w:val="single" w:sz="6" w:space="0" w:color="000000"/>
            </w:tcBorders>
          </w:tcPr>
          <w:p w14:paraId="3E665028" w14:textId="77777777" w:rsidR="0015608C" w:rsidRPr="00A9258C" w:rsidRDefault="0015608C" w:rsidP="00DE42DB">
            <w:pPr>
              <w:pStyle w:val="TAC"/>
              <w:rPr>
                <w:ins w:id="307" w:author="Mikael Wass" w:date="2025-10-05T18:38:00Z"/>
              </w:rPr>
            </w:pPr>
            <w:ins w:id="308" w:author="Mikael Wass" w:date="2025-10-05T18:38:00Z">
              <w:r>
                <w:t>V</w:t>
              </w:r>
            </w:ins>
          </w:p>
        </w:tc>
        <w:tc>
          <w:tcPr>
            <w:tcW w:w="851" w:type="dxa"/>
            <w:tcBorders>
              <w:top w:val="single" w:sz="6" w:space="0" w:color="000000"/>
              <w:left w:val="single" w:sz="6" w:space="0" w:color="000000"/>
              <w:bottom w:val="single" w:sz="6" w:space="0" w:color="000000"/>
              <w:right w:val="single" w:sz="6" w:space="0" w:color="000000"/>
            </w:tcBorders>
          </w:tcPr>
          <w:p w14:paraId="761DD15D" w14:textId="77777777" w:rsidR="0015608C" w:rsidRPr="00A9258C" w:rsidRDefault="0015608C" w:rsidP="00DE42DB">
            <w:pPr>
              <w:pStyle w:val="TAC"/>
              <w:rPr>
                <w:ins w:id="309" w:author="Mikael Wass" w:date="2025-10-05T18:38:00Z"/>
              </w:rPr>
            </w:pPr>
            <w:ins w:id="310" w:author="Mikael Wass" w:date="2025-10-05T18:38:00Z">
              <w:r>
                <w:t>4</w:t>
              </w:r>
            </w:ins>
          </w:p>
        </w:tc>
      </w:tr>
      <w:tr w:rsidR="00864CD0" w:rsidRPr="00A9258C"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A9258C" w:rsidRDefault="00864CD0" w:rsidP="00AA5D27">
            <w:pPr>
              <w:pStyle w:val="TAL"/>
            </w:pPr>
            <w:r>
              <w:t>Write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A9258C" w:rsidRDefault="00864CD0" w:rsidP="00AA5D27">
            <w:pPr>
              <w:pStyle w:val="TAL"/>
            </w:pPr>
            <w:r w:rsidRPr="00A9258C">
              <w:t>Message type</w:t>
            </w:r>
          </w:p>
          <w:p w14:paraId="3BD2ED31"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A9258C" w:rsidRDefault="00864CD0" w:rsidP="00AA5D27">
            <w:pPr>
              <w:pStyle w:val="TAC"/>
            </w:pPr>
            <w:r w:rsidRPr="00A9258C">
              <w:t>1</w:t>
            </w:r>
          </w:p>
        </w:tc>
      </w:tr>
    </w:tbl>
    <w:p w14:paraId="15DFEA7F" w14:textId="77777777" w:rsidR="00864CD0" w:rsidRDefault="00864CD0" w:rsidP="00864CD0"/>
    <w:p w14:paraId="2BF54E21" w14:textId="77777777" w:rsidR="00DC593B" w:rsidRDefault="00DC593B" w:rsidP="00DC593B"/>
    <w:p w14:paraId="7CC32545" w14:textId="77777777"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579CDBD" w14:textId="77777777" w:rsidR="00DC593B" w:rsidRDefault="00DC593B" w:rsidP="00DC593B">
      <w:pPr>
        <w:rPr>
          <w:lang w:val="en-US" w:eastAsia="zh-CN"/>
        </w:rPr>
      </w:pPr>
    </w:p>
    <w:p w14:paraId="3E0F40EE"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6A3AD17C" w14:textId="77777777" w:rsidR="00864CD0" w:rsidRPr="00A9258C" w:rsidRDefault="00864CD0" w:rsidP="00864CD0">
      <w:r w:rsidRPr="00A9258C">
        <w:t xml:space="preserve">The </w:t>
      </w:r>
      <w:r>
        <w:t xml:space="preserve">WRITE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r>
        <w:t>AIoT</w:t>
      </w:r>
      <w:r w:rsidRPr="00375782">
        <w:t xml:space="preserve"> data from the </w:t>
      </w:r>
      <w:r>
        <w:t>m</w:t>
      </w:r>
      <w:r w:rsidRPr="00375782">
        <w:t>emory</w:t>
      </w:r>
      <w:r w:rsidRPr="00A9258C">
        <w:t>.</w:t>
      </w:r>
    </w:p>
    <w:p w14:paraId="6D8378E1" w14:textId="77777777" w:rsidR="00864CD0" w:rsidRPr="00A9258C" w:rsidRDefault="00864CD0" w:rsidP="00864CD0">
      <w:r w:rsidRPr="00A9258C">
        <w:t>See table </w:t>
      </w:r>
      <w:r w:rsidRPr="00A9258C">
        <w:rPr>
          <w:noProof/>
          <w:lang w:eastAsia="zh-CN"/>
        </w:rPr>
        <w:t>7.1.</w:t>
      </w:r>
      <w:r>
        <w:rPr>
          <w:noProof/>
          <w:lang w:eastAsia="zh-CN"/>
        </w:rPr>
        <w:t>8</w:t>
      </w:r>
      <w:r w:rsidRPr="00A9258C">
        <w:rPr>
          <w:noProof/>
          <w:lang w:eastAsia="zh-CN"/>
        </w:rPr>
        <w:t>.1-1</w:t>
      </w:r>
      <w:r w:rsidRPr="00A9258C">
        <w:t>.</w:t>
      </w:r>
    </w:p>
    <w:p w14:paraId="67C15316" w14:textId="77777777" w:rsidR="00864CD0" w:rsidRPr="00A9258C" w:rsidRDefault="00864CD0" w:rsidP="00864CD0">
      <w:pPr>
        <w:pStyle w:val="B1"/>
      </w:pPr>
      <w:r w:rsidRPr="00A9258C">
        <w:t>Message type:</w:t>
      </w:r>
      <w:r w:rsidRPr="00A9258C">
        <w:tab/>
      </w:r>
      <w:r>
        <w:t>WRITE COMMAND REJECT</w:t>
      </w:r>
    </w:p>
    <w:p w14:paraId="7E9D5CDD" w14:textId="77777777" w:rsidR="00864CD0" w:rsidRPr="00A9258C" w:rsidRDefault="00864CD0" w:rsidP="00864CD0">
      <w:pPr>
        <w:pStyle w:val="B1"/>
      </w:pPr>
      <w:r w:rsidRPr="00A9258C">
        <w:t>Significance:</w:t>
      </w:r>
      <w:r w:rsidRPr="00A9258C">
        <w:tab/>
        <w:t>dual</w:t>
      </w:r>
    </w:p>
    <w:p w14:paraId="76007D5F"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0BD6A5B8" w14:textId="77777777" w:rsidR="00864CD0" w:rsidRPr="00A9258C" w:rsidRDefault="00864CD0" w:rsidP="00864CD0">
      <w:pPr>
        <w:pStyle w:val="TH"/>
      </w:pPr>
      <w:r w:rsidRPr="00A9258C">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543FE93"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A9258C" w:rsidRDefault="00864CD0" w:rsidP="00AA5D27">
            <w:pPr>
              <w:pStyle w:val="TAH"/>
            </w:pPr>
            <w:r w:rsidRPr="00A9258C">
              <w:t>Length</w:t>
            </w:r>
          </w:p>
        </w:tc>
      </w:tr>
      <w:tr w:rsidR="0015608C" w:rsidRPr="00A9258C" w14:paraId="20DD61EA" w14:textId="77777777" w:rsidTr="00DE42DB">
        <w:trPr>
          <w:cantSplit/>
          <w:jc w:val="center"/>
          <w:ins w:id="311" w:author="Mikael Wass" w:date="2025-10-05T18:37:00Z"/>
        </w:trPr>
        <w:tc>
          <w:tcPr>
            <w:tcW w:w="567" w:type="dxa"/>
            <w:tcBorders>
              <w:top w:val="single" w:sz="6" w:space="0" w:color="000000"/>
              <w:left w:val="single" w:sz="6" w:space="0" w:color="000000"/>
              <w:bottom w:val="single" w:sz="6" w:space="0" w:color="000000"/>
              <w:right w:val="single" w:sz="6" w:space="0" w:color="000000"/>
            </w:tcBorders>
          </w:tcPr>
          <w:p w14:paraId="15F9ABE0" w14:textId="77777777" w:rsidR="0015608C" w:rsidRPr="00A9258C" w:rsidRDefault="0015608C" w:rsidP="00DE42DB">
            <w:pPr>
              <w:pStyle w:val="TAL"/>
              <w:rPr>
                <w:ins w:id="312" w:author="Mikael Wass" w:date="2025-10-05T18:37:00Z"/>
              </w:rPr>
            </w:pPr>
          </w:p>
        </w:tc>
        <w:tc>
          <w:tcPr>
            <w:tcW w:w="2835" w:type="dxa"/>
            <w:tcBorders>
              <w:top w:val="single" w:sz="6" w:space="0" w:color="000000"/>
              <w:left w:val="single" w:sz="6" w:space="0" w:color="000000"/>
              <w:bottom w:val="single" w:sz="6" w:space="0" w:color="000000"/>
              <w:right w:val="single" w:sz="6" w:space="0" w:color="000000"/>
            </w:tcBorders>
          </w:tcPr>
          <w:p w14:paraId="26437FA7" w14:textId="77777777" w:rsidR="0015608C" w:rsidRDefault="0015608C" w:rsidP="00DE42DB">
            <w:pPr>
              <w:pStyle w:val="TAL"/>
              <w:rPr>
                <w:ins w:id="313" w:author="Mikael Wass" w:date="2025-10-05T18:37:00Z"/>
              </w:rPr>
            </w:pPr>
            <w:ins w:id="314" w:author="Mikael Wass" w:date="2025-10-05T18:38:00Z">
              <w:r w:rsidRPr="00726D4B">
                <w:rPr>
                  <w:bCs/>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0684E3E4" w14:textId="77777777" w:rsidR="0015608C" w:rsidRDefault="0015608C" w:rsidP="00DE42DB">
            <w:pPr>
              <w:pStyle w:val="TAH"/>
              <w:jc w:val="left"/>
              <w:rPr>
                <w:ins w:id="315" w:author="Mikael Wass" w:date="2025-10-05T18:38:00Z"/>
                <w:b w:val="0"/>
                <w:bCs/>
              </w:rPr>
            </w:pPr>
            <w:ins w:id="316" w:author="Mikael Wass" w:date="2025-10-05T18:38:00Z">
              <w:r>
                <w:rPr>
                  <w:b w:val="0"/>
                  <w:bCs/>
                </w:rPr>
                <w:t>Security header</w:t>
              </w:r>
            </w:ins>
          </w:p>
          <w:p w14:paraId="33275A7A" w14:textId="2323F95F" w:rsidR="0015608C" w:rsidRPr="00A9258C" w:rsidRDefault="0015608C" w:rsidP="00DE42DB">
            <w:pPr>
              <w:pStyle w:val="TAL"/>
              <w:rPr>
                <w:ins w:id="317" w:author="Mikael Wass" w:date="2025-10-05T18:37:00Z"/>
              </w:rPr>
            </w:pPr>
            <w:ins w:id="318" w:author="Mikael Wass" w:date="2025-10-05T18:38:00Z">
              <w:r>
                <w:rPr>
                  <w:bCs/>
                </w:rPr>
                <w:t>7.2.x</w:t>
              </w:r>
            </w:ins>
            <w:ins w:id="319" w:author="Mikael Wass" w:date="2025-10-06T12:42:00Z">
              <w:r w:rsidR="002F0681">
                <w:rPr>
                  <w:bCs/>
                </w:rPr>
                <w:t>1</w:t>
              </w:r>
            </w:ins>
          </w:p>
        </w:tc>
        <w:tc>
          <w:tcPr>
            <w:tcW w:w="1134" w:type="dxa"/>
            <w:tcBorders>
              <w:top w:val="single" w:sz="6" w:space="0" w:color="000000"/>
              <w:left w:val="single" w:sz="6" w:space="0" w:color="000000"/>
              <w:bottom w:val="single" w:sz="6" w:space="0" w:color="000000"/>
              <w:right w:val="single" w:sz="6" w:space="0" w:color="000000"/>
            </w:tcBorders>
          </w:tcPr>
          <w:p w14:paraId="07C6BA17" w14:textId="77777777" w:rsidR="0015608C" w:rsidRPr="00A9258C" w:rsidRDefault="0015608C" w:rsidP="00DE42DB">
            <w:pPr>
              <w:pStyle w:val="TAC"/>
              <w:rPr>
                <w:ins w:id="320" w:author="Mikael Wass" w:date="2025-10-05T18:37:00Z"/>
              </w:rPr>
            </w:pPr>
            <w:ins w:id="321" w:author="Mikael Wass" w:date="2025-10-05T18:38:00Z">
              <w:r>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6DDDA792" w14:textId="77777777" w:rsidR="0015608C" w:rsidRPr="00A9258C" w:rsidRDefault="0015608C" w:rsidP="00DE42DB">
            <w:pPr>
              <w:pStyle w:val="TAC"/>
              <w:rPr>
                <w:ins w:id="322" w:author="Mikael Wass" w:date="2025-10-05T18:37:00Z"/>
              </w:rPr>
            </w:pPr>
            <w:ins w:id="323" w:author="Mikael Wass" w:date="2025-10-05T18:38:00Z">
              <w:r>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6B72741D" w14:textId="77777777" w:rsidR="0015608C" w:rsidRPr="00A9258C" w:rsidRDefault="0015608C" w:rsidP="00DE42DB">
            <w:pPr>
              <w:pStyle w:val="TAC"/>
              <w:rPr>
                <w:ins w:id="324" w:author="Mikael Wass" w:date="2025-10-05T18:37:00Z"/>
              </w:rPr>
            </w:pPr>
            <w:ins w:id="325" w:author="Mikael Wass" w:date="2025-10-05T18:38:00Z">
              <w:r>
                <w:rPr>
                  <w:bCs/>
                </w:rPr>
                <w:t>1</w:t>
              </w:r>
            </w:ins>
          </w:p>
        </w:tc>
      </w:tr>
      <w:tr w:rsidR="0015608C" w:rsidRPr="00A9258C" w14:paraId="0E0035A0" w14:textId="77777777" w:rsidTr="00DE42DB">
        <w:trPr>
          <w:cantSplit/>
          <w:jc w:val="center"/>
          <w:ins w:id="326" w:author="Mikael Wass" w:date="2025-10-05T18:38:00Z"/>
        </w:trPr>
        <w:tc>
          <w:tcPr>
            <w:tcW w:w="567" w:type="dxa"/>
            <w:tcBorders>
              <w:top w:val="single" w:sz="6" w:space="0" w:color="000000"/>
              <w:left w:val="single" w:sz="6" w:space="0" w:color="000000"/>
              <w:bottom w:val="single" w:sz="6" w:space="0" w:color="000000"/>
              <w:right w:val="single" w:sz="6" w:space="0" w:color="000000"/>
            </w:tcBorders>
          </w:tcPr>
          <w:p w14:paraId="68021EB4" w14:textId="77777777" w:rsidR="0015608C" w:rsidRPr="00A9258C" w:rsidRDefault="0015608C" w:rsidP="00DE42DB">
            <w:pPr>
              <w:pStyle w:val="TAL"/>
              <w:rPr>
                <w:ins w:id="327" w:author="Mikael Wass" w:date="2025-10-05T18:38:00Z"/>
              </w:rPr>
            </w:pPr>
          </w:p>
        </w:tc>
        <w:tc>
          <w:tcPr>
            <w:tcW w:w="2835" w:type="dxa"/>
            <w:tcBorders>
              <w:top w:val="single" w:sz="6" w:space="0" w:color="000000"/>
              <w:left w:val="single" w:sz="6" w:space="0" w:color="000000"/>
              <w:bottom w:val="single" w:sz="6" w:space="0" w:color="000000"/>
              <w:right w:val="single" w:sz="6" w:space="0" w:color="000000"/>
            </w:tcBorders>
          </w:tcPr>
          <w:p w14:paraId="3460D148" w14:textId="77777777" w:rsidR="0015608C" w:rsidRDefault="0015608C" w:rsidP="00DE42DB">
            <w:pPr>
              <w:pStyle w:val="TAL"/>
              <w:rPr>
                <w:ins w:id="328" w:author="Mikael Wass" w:date="2025-10-05T18:38:00Z"/>
              </w:rPr>
            </w:pPr>
            <w:ins w:id="329" w:author="Mikael Wass" w:date="2025-10-05T18:38:00Z">
              <w: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477773DF" w14:textId="77777777" w:rsidR="002F0681" w:rsidRDefault="0015608C" w:rsidP="002F0681">
            <w:pPr>
              <w:pStyle w:val="TAL"/>
              <w:rPr>
                <w:ins w:id="330" w:author="Mikael Wass" w:date="2025-10-06T12:42:00Z"/>
              </w:rPr>
            </w:pPr>
            <w:ins w:id="331" w:author="Mikael Wass" w:date="2025-10-05T18:38:00Z">
              <w:r>
                <w:t>Message authentication code</w:t>
              </w:r>
            </w:ins>
          </w:p>
          <w:p w14:paraId="01499499" w14:textId="4CA519A3" w:rsidR="0015608C" w:rsidRPr="00A9258C" w:rsidRDefault="002F0681" w:rsidP="002F0681">
            <w:pPr>
              <w:pStyle w:val="TAL"/>
              <w:rPr>
                <w:ins w:id="332" w:author="Mikael Wass" w:date="2025-10-05T18:38:00Z"/>
              </w:rPr>
            </w:pPr>
            <w:ins w:id="333" w:author="Mikael Wass" w:date="2025-10-06T12:42:00Z">
              <w:r>
                <w:t>7.2.x2</w:t>
              </w:r>
            </w:ins>
          </w:p>
        </w:tc>
        <w:tc>
          <w:tcPr>
            <w:tcW w:w="1134" w:type="dxa"/>
            <w:tcBorders>
              <w:top w:val="single" w:sz="6" w:space="0" w:color="000000"/>
              <w:left w:val="single" w:sz="6" w:space="0" w:color="000000"/>
              <w:bottom w:val="single" w:sz="6" w:space="0" w:color="000000"/>
              <w:right w:val="single" w:sz="6" w:space="0" w:color="000000"/>
            </w:tcBorders>
          </w:tcPr>
          <w:p w14:paraId="7ED65219" w14:textId="77777777" w:rsidR="0015608C" w:rsidRPr="00A9258C" w:rsidRDefault="0015608C" w:rsidP="00DE42DB">
            <w:pPr>
              <w:pStyle w:val="TAC"/>
              <w:rPr>
                <w:ins w:id="334" w:author="Mikael Wass" w:date="2025-10-05T18:38:00Z"/>
              </w:rPr>
            </w:pPr>
            <w:ins w:id="335" w:author="Mikael Wass" w:date="2025-10-05T18:38:00Z">
              <w:r>
                <w:t>M</w:t>
              </w:r>
            </w:ins>
          </w:p>
        </w:tc>
        <w:tc>
          <w:tcPr>
            <w:tcW w:w="851" w:type="dxa"/>
            <w:tcBorders>
              <w:top w:val="single" w:sz="6" w:space="0" w:color="000000"/>
              <w:left w:val="single" w:sz="6" w:space="0" w:color="000000"/>
              <w:bottom w:val="single" w:sz="6" w:space="0" w:color="000000"/>
              <w:right w:val="single" w:sz="6" w:space="0" w:color="000000"/>
            </w:tcBorders>
          </w:tcPr>
          <w:p w14:paraId="7F1882D7" w14:textId="77777777" w:rsidR="0015608C" w:rsidRPr="00A9258C" w:rsidRDefault="0015608C" w:rsidP="00DE42DB">
            <w:pPr>
              <w:pStyle w:val="TAC"/>
              <w:rPr>
                <w:ins w:id="336" w:author="Mikael Wass" w:date="2025-10-05T18:38:00Z"/>
              </w:rPr>
            </w:pPr>
            <w:ins w:id="337" w:author="Mikael Wass" w:date="2025-10-05T18:38:00Z">
              <w:r>
                <w:t>V</w:t>
              </w:r>
            </w:ins>
          </w:p>
        </w:tc>
        <w:tc>
          <w:tcPr>
            <w:tcW w:w="851" w:type="dxa"/>
            <w:tcBorders>
              <w:top w:val="single" w:sz="6" w:space="0" w:color="000000"/>
              <w:left w:val="single" w:sz="6" w:space="0" w:color="000000"/>
              <w:bottom w:val="single" w:sz="6" w:space="0" w:color="000000"/>
              <w:right w:val="single" w:sz="6" w:space="0" w:color="000000"/>
            </w:tcBorders>
          </w:tcPr>
          <w:p w14:paraId="6A605DED" w14:textId="77777777" w:rsidR="0015608C" w:rsidRPr="00A9258C" w:rsidRDefault="0015608C" w:rsidP="00DE42DB">
            <w:pPr>
              <w:pStyle w:val="TAC"/>
              <w:rPr>
                <w:ins w:id="338" w:author="Mikael Wass" w:date="2025-10-05T18:38:00Z"/>
              </w:rPr>
            </w:pPr>
            <w:ins w:id="339" w:author="Mikael Wass" w:date="2025-10-05T18:38:00Z">
              <w:r>
                <w:t>4</w:t>
              </w:r>
            </w:ins>
          </w:p>
        </w:tc>
      </w:tr>
      <w:tr w:rsidR="00864CD0" w:rsidRPr="00A9258C" w14:paraId="089FA3CC"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A9258C" w:rsidRDefault="00864CD0" w:rsidP="00AA5D27">
            <w:pPr>
              <w:pStyle w:val="TAL"/>
            </w:pPr>
            <w:r>
              <w:t>Write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A9258C" w:rsidRDefault="00864CD0" w:rsidP="00AA5D27">
            <w:pPr>
              <w:pStyle w:val="TAL"/>
            </w:pPr>
            <w:r w:rsidRPr="00A9258C">
              <w:t>Message type</w:t>
            </w:r>
          </w:p>
          <w:p w14:paraId="072F9503"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A9258C" w:rsidRDefault="00864CD0" w:rsidP="00AA5D27">
            <w:pPr>
              <w:pStyle w:val="TAC"/>
            </w:pPr>
            <w:r w:rsidRPr="00A9258C">
              <w:t>1</w:t>
            </w:r>
          </w:p>
        </w:tc>
      </w:tr>
      <w:tr w:rsidR="00864CD0" w:rsidRPr="00A9258C" w14:paraId="79356AD7"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A9258C" w:rsidRDefault="00864CD0" w:rsidP="00AA5D27">
            <w:pPr>
              <w:pStyle w:val="TAL"/>
            </w:pPr>
            <w:r>
              <w:t>Write cause</w:t>
            </w:r>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A9258C" w:rsidRDefault="00864CD0" w:rsidP="00AA5D27">
            <w:pPr>
              <w:pStyle w:val="TAL"/>
            </w:pPr>
            <w:r>
              <w:t>Cause</w:t>
            </w:r>
          </w:p>
          <w:p w14:paraId="68AF966B" w14:textId="60C1AE86" w:rsidR="00864CD0" w:rsidRPr="00A9258C" w:rsidRDefault="004E6A04" w:rsidP="00AA5D27">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A9258C" w:rsidRDefault="00864CD0" w:rsidP="00AA5D27">
            <w:pPr>
              <w:pStyle w:val="TAC"/>
            </w:pPr>
            <w:r>
              <w:t>1</w:t>
            </w:r>
          </w:p>
        </w:tc>
      </w:tr>
    </w:tbl>
    <w:p w14:paraId="1150B3A4" w14:textId="77777777" w:rsidR="00864CD0" w:rsidRDefault="00864CD0" w:rsidP="00864CD0"/>
    <w:p w14:paraId="0481D2A3" w14:textId="77777777" w:rsidR="00DC593B" w:rsidRDefault="00DC593B" w:rsidP="00DC593B"/>
    <w:p w14:paraId="037A6AEB" w14:textId="77777777"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A647997" w14:textId="77777777" w:rsidR="00DC593B" w:rsidRDefault="00DC593B" w:rsidP="00DC593B">
      <w:pPr>
        <w:rPr>
          <w:lang w:val="en-US" w:eastAsia="zh-CN"/>
        </w:rPr>
      </w:pPr>
    </w:p>
    <w:p w14:paraId="3D3F1760" w14:textId="77777777" w:rsidR="00864CD0" w:rsidRPr="00A9258C" w:rsidRDefault="00864CD0" w:rsidP="00864CD0">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87088E1" w14:textId="77777777" w:rsidR="00864CD0" w:rsidRPr="00A9258C" w:rsidRDefault="00864CD0" w:rsidP="00864CD0">
      <w:r w:rsidRPr="00A9258C">
        <w:t xml:space="preserve">The </w:t>
      </w:r>
      <w:r>
        <w:rPr>
          <w:lang w:val="en-US" w:eastAsia="zh-CN"/>
        </w:rPr>
        <w:t xml:space="preserve">PERMANENT DISABLE COMMAND </w:t>
      </w:r>
      <w:r w:rsidRPr="00A9258C">
        <w:t>message is sent by the AIOTF</w:t>
      </w:r>
      <w:r>
        <w:t xml:space="preserve"> to the </w:t>
      </w:r>
      <w:r w:rsidRPr="00A9258C">
        <w:t xml:space="preserve">AIoT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AIoT </w:t>
      </w:r>
      <w:r>
        <w:rPr>
          <w:lang w:val="en-US" w:eastAsia="zh-CN"/>
        </w:rPr>
        <w:t>d</w:t>
      </w:r>
      <w:r w:rsidRPr="00741597">
        <w:rPr>
          <w:lang w:val="en-US" w:eastAsia="zh-CN"/>
        </w:rPr>
        <w:t>evice</w:t>
      </w:r>
      <w:r w:rsidRPr="00A9258C">
        <w:t>.</w:t>
      </w:r>
    </w:p>
    <w:p w14:paraId="503FF2C2" w14:textId="77777777" w:rsidR="00864CD0" w:rsidRPr="00A9258C" w:rsidRDefault="00864CD0" w:rsidP="00864CD0">
      <w:r w:rsidRPr="00A9258C">
        <w:t>See table </w:t>
      </w:r>
      <w:r w:rsidRPr="00A9258C">
        <w:rPr>
          <w:noProof/>
          <w:lang w:eastAsia="zh-CN"/>
        </w:rPr>
        <w:t>7.1.</w:t>
      </w:r>
      <w:r>
        <w:rPr>
          <w:noProof/>
          <w:lang w:eastAsia="zh-CN"/>
        </w:rPr>
        <w:t>9</w:t>
      </w:r>
      <w:r w:rsidRPr="00A9258C">
        <w:rPr>
          <w:noProof/>
          <w:lang w:eastAsia="zh-CN"/>
        </w:rPr>
        <w:t>.1-1</w:t>
      </w:r>
      <w:r w:rsidRPr="00A9258C">
        <w:t>.</w:t>
      </w:r>
    </w:p>
    <w:p w14:paraId="4050E035" w14:textId="77777777" w:rsidR="00864CD0" w:rsidRPr="00A9258C" w:rsidRDefault="00864CD0" w:rsidP="00864CD0">
      <w:pPr>
        <w:pStyle w:val="B1"/>
      </w:pPr>
      <w:r w:rsidRPr="00A9258C">
        <w:t>Message type:</w:t>
      </w:r>
      <w:r w:rsidRPr="00A9258C">
        <w:tab/>
      </w:r>
      <w:r>
        <w:rPr>
          <w:lang w:val="en-US" w:eastAsia="zh-CN"/>
        </w:rPr>
        <w:t>PERMANENT DISABLE COMMAND</w:t>
      </w:r>
    </w:p>
    <w:p w14:paraId="79B62206" w14:textId="77777777" w:rsidR="00864CD0" w:rsidRPr="00A9258C" w:rsidRDefault="00864CD0" w:rsidP="00864CD0">
      <w:pPr>
        <w:pStyle w:val="B1"/>
      </w:pPr>
      <w:r w:rsidRPr="00A9258C">
        <w:t>Significance:</w:t>
      </w:r>
      <w:r w:rsidRPr="00A9258C">
        <w:tab/>
        <w:t>dual</w:t>
      </w:r>
    </w:p>
    <w:p w14:paraId="5B44390A" w14:textId="77777777" w:rsidR="00864CD0" w:rsidRPr="00A9258C" w:rsidRDefault="00864CD0" w:rsidP="00864CD0">
      <w:pPr>
        <w:pStyle w:val="B1"/>
      </w:pPr>
      <w:r w:rsidRPr="00A9258C">
        <w:lastRenderedPageBreak/>
        <w:t>Direction:</w:t>
      </w:r>
      <w:r w:rsidRPr="00A9258C">
        <w:tab/>
        <w:t>AIOTF</w:t>
      </w:r>
      <w:r>
        <w:t xml:space="preserve"> to </w:t>
      </w:r>
      <w:r w:rsidRPr="00A9258C">
        <w:t>AIoT device</w:t>
      </w:r>
    </w:p>
    <w:p w14:paraId="634D0E05" w14:textId="77777777" w:rsidR="00864CD0" w:rsidRPr="00A9258C" w:rsidRDefault="00864CD0" w:rsidP="00864CD0">
      <w:pPr>
        <w:pStyle w:val="TH"/>
      </w:pPr>
      <w:r w:rsidRPr="00A9258C">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024F08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A9258C" w:rsidRDefault="00864CD0" w:rsidP="00AA5D27">
            <w:pPr>
              <w:pStyle w:val="TAH"/>
            </w:pPr>
            <w:r w:rsidRPr="00A9258C">
              <w:t>Length</w:t>
            </w:r>
          </w:p>
        </w:tc>
      </w:tr>
      <w:tr w:rsidR="00D67061" w:rsidRPr="00A9258C" w14:paraId="103ECBD6" w14:textId="77777777" w:rsidTr="00DE42DB">
        <w:trPr>
          <w:cantSplit/>
          <w:jc w:val="center"/>
          <w:ins w:id="340" w:author="Mikael Wass" w:date="2025-10-05T18:37:00Z"/>
        </w:trPr>
        <w:tc>
          <w:tcPr>
            <w:tcW w:w="567" w:type="dxa"/>
            <w:tcBorders>
              <w:top w:val="single" w:sz="6" w:space="0" w:color="000000"/>
              <w:left w:val="single" w:sz="6" w:space="0" w:color="000000"/>
              <w:bottom w:val="single" w:sz="6" w:space="0" w:color="000000"/>
              <w:right w:val="single" w:sz="6" w:space="0" w:color="000000"/>
            </w:tcBorders>
          </w:tcPr>
          <w:p w14:paraId="7F0F3C21" w14:textId="77777777" w:rsidR="00D67061" w:rsidRPr="00A9258C" w:rsidRDefault="00D67061" w:rsidP="00DE42DB">
            <w:pPr>
              <w:pStyle w:val="TAL"/>
              <w:rPr>
                <w:ins w:id="341" w:author="Mikael Wass" w:date="2025-10-05T18:37:00Z"/>
              </w:rPr>
            </w:pPr>
          </w:p>
        </w:tc>
        <w:tc>
          <w:tcPr>
            <w:tcW w:w="2835" w:type="dxa"/>
            <w:tcBorders>
              <w:top w:val="single" w:sz="6" w:space="0" w:color="000000"/>
              <w:left w:val="single" w:sz="6" w:space="0" w:color="000000"/>
              <w:bottom w:val="single" w:sz="6" w:space="0" w:color="000000"/>
              <w:right w:val="single" w:sz="6" w:space="0" w:color="000000"/>
            </w:tcBorders>
          </w:tcPr>
          <w:p w14:paraId="0682A8EA" w14:textId="77777777" w:rsidR="00D67061" w:rsidRDefault="00D67061" w:rsidP="00DE42DB">
            <w:pPr>
              <w:pStyle w:val="TAL"/>
              <w:rPr>
                <w:ins w:id="342" w:author="Mikael Wass" w:date="2025-10-05T18:37:00Z"/>
              </w:rPr>
            </w:pPr>
            <w:ins w:id="343" w:author="Mikael Wass" w:date="2025-10-05T18:38:00Z">
              <w:r w:rsidRPr="00726D4B">
                <w:rPr>
                  <w:bCs/>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5D96D446" w14:textId="77777777" w:rsidR="00D67061" w:rsidRDefault="00D67061" w:rsidP="00DE42DB">
            <w:pPr>
              <w:pStyle w:val="TAH"/>
              <w:jc w:val="left"/>
              <w:rPr>
                <w:ins w:id="344" w:author="Mikael Wass" w:date="2025-10-05T18:38:00Z"/>
                <w:b w:val="0"/>
                <w:bCs/>
              </w:rPr>
            </w:pPr>
            <w:ins w:id="345" w:author="Mikael Wass" w:date="2025-10-05T18:38:00Z">
              <w:r>
                <w:rPr>
                  <w:b w:val="0"/>
                  <w:bCs/>
                </w:rPr>
                <w:t>Security header</w:t>
              </w:r>
            </w:ins>
          </w:p>
          <w:p w14:paraId="7E5A7544" w14:textId="6DB1D532" w:rsidR="00D67061" w:rsidRPr="00A9258C" w:rsidRDefault="00D67061" w:rsidP="00DE42DB">
            <w:pPr>
              <w:pStyle w:val="TAL"/>
              <w:rPr>
                <w:ins w:id="346" w:author="Mikael Wass" w:date="2025-10-05T18:37:00Z"/>
              </w:rPr>
            </w:pPr>
            <w:ins w:id="347" w:author="Mikael Wass" w:date="2025-10-05T18:38:00Z">
              <w:r>
                <w:rPr>
                  <w:bCs/>
                </w:rPr>
                <w:t>7.2.x</w:t>
              </w:r>
            </w:ins>
            <w:ins w:id="348" w:author="Mikael Wass" w:date="2025-10-06T12:42:00Z">
              <w:r w:rsidR="002F0681">
                <w:rPr>
                  <w:bCs/>
                </w:rPr>
                <w:t>1</w:t>
              </w:r>
            </w:ins>
          </w:p>
        </w:tc>
        <w:tc>
          <w:tcPr>
            <w:tcW w:w="1134" w:type="dxa"/>
            <w:tcBorders>
              <w:top w:val="single" w:sz="6" w:space="0" w:color="000000"/>
              <w:left w:val="single" w:sz="6" w:space="0" w:color="000000"/>
              <w:bottom w:val="single" w:sz="6" w:space="0" w:color="000000"/>
              <w:right w:val="single" w:sz="6" w:space="0" w:color="000000"/>
            </w:tcBorders>
          </w:tcPr>
          <w:p w14:paraId="6F51AADC" w14:textId="77777777" w:rsidR="00D67061" w:rsidRPr="00A9258C" w:rsidRDefault="00D67061" w:rsidP="00DE42DB">
            <w:pPr>
              <w:pStyle w:val="TAC"/>
              <w:rPr>
                <w:ins w:id="349" w:author="Mikael Wass" w:date="2025-10-05T18:37:00Z"/>
              </w:rPr>
            </w:pPr>
            <w:ins w:id="350" w:author="Mikael Wass" w:date="2025-10-05T18:38:00Z">
              <w:r>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2B14AF30" w14:textId="77777777" w:rsidR="00D67061" w:rsidRPr="00A9258C" w:rsidRDefault="00D67061" w:rsidP="00DE42DB">
            <w:pPr>
              <w:pStyle w:val="TAC"/>
              <w:rPr>
                <w:ins w:id="351" w:author="Mikael Wass" w:date="2025-10-05T18:37:00Z"/>
              </w:rPr>
            </w:pPr>
            <w:ins w:id="352" w:author="Mikael Wass" w:date="2025-10-05T18:38:00Z">
              <w:r>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53918241" w14:textId="77777777" w:rsidR="00D67061" w:rsidRPr="00A9258C" w:rsidRDefault="00D67061" w:rsidP="00DE42DB">
            <w:pPr>
              <w:pStyle w:val="TAC"/>
              <w:rPr>
                <w:ins w:id="353" w:author="Mikael Wass" w:date="2025-10-05T18:37:00Z"/>
              </w:rPr>
            </w:pPr>
            <w:ins w:id="354" w:author="Mikael Wass" w:date="2025-10-05T18:38:00Z">
              <w:r>
                <w:rPr>
                  <w:bCs/>
                </w:rPr>
                <w:t>1</w:t>
              </w:r>
            </w:ins>
          </w:p>
        </w:tc>
      </w:tr>
      <w:tr w:rsidR="00D67061" w:rsidRPr="00A9258C" w14:paraId="62228A30" w14:textId="77777777" w:rsidTr="00DE42DB">
        <w:trPr>
          <w:cantSplit/>
          <w:jc w:val="center"/>
          <w:ins w:id="355" w:author="Mikael Wass" w:date="2025-10-05T18:38:00Z"/>
        </w:trPr>
        <w:tc>
          <w:tcPr>
            <w:tcW w:w="567" w:type="dxa"/>
            <w:tcBorders>
              <w:top w:val="single" w:sz="6" w:space="0" w:color="000000"/>
              <w:left w:val="single" w:sz="6" w:space="0" w:color="000000"/>
              <w:bottom w:val="single" w:sz="6" w:space="0" w:color="000000"/>
              <w:right w:val="single" w:sz="6" w:space="0" w:color="000000"/>
            </w:tcBorders>
          </w:tcPr>
          <w:p w14:paraId="541E8A83" w14:textId="77777777" w:rsidR="00D67061" w:rsidRPr="00A9258C" w:rsidRDefault="00D67061" w:rsidP="00DE42DB">
            <w:pPr>
              <w:pStyle w:val="TAL"/>
              <w:rPr>
                <w:ins w:id="356" w:author="Mikael Wass" w:date="2025-10-05T18:38:00Z"/>
              </w:rPr>
            </w:pPr>
          </w:p>
        </w:tc>
        <w:tc>
          <w:tcPr>
            <w:tcW w:w="2835" w:type="dxa"/>
            <w:tcBorders>
              <w:top w:val="single" w:sz="6" w:space="0" w:color="000000"/>
              <w:left w:val="single" w:sz="6" w:space="0" w:color="000000"/>
              <w:bottom w:val="single" w:sz="6" w:space="0" w:color="000000"/>
              <w:right w:val="single" w:sz="6" w:space="0" w:color="000000"/>
            </w:tcBorders>
          </w:tcPr>
          <w:p w14:paraId="32B49F27" w14:textId="77777777" w:rsidR="00D67061" w:rsidRDefault="00D67061" w:rsidP="00DE42DB">
            <w:pPr>
              <w:pStyle w:val="TAL"/>
              <w:rPr>
                <w:ins w:id="357" w:author="Mikael Wass" w:date="2025-10-05T18:38:00Z"/>
              </w:rPr>
            </w:pPr>
            <w:ins w:id="358" w:author="Mikael Wass" w:date="2025-10-05T18:38:00Z">
              <w: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21BED7A7" w14:textId="77777777" w:rsidR="002F0681" w:rsidRDefault="00D67061" w:rsidP="002F0681">
            <w:pPr>
              <w:pStyle w:val="TAL"/>
              <w:rPr>
                <w:ins w:id="359" w:author="Mikael Wass" w:date="2025-10-06T12:42:00Z"/>
              </w:rPr>
            </w:pPr>
            <w:ins w:id="360" w:author="Mikael Wass" w:date="2025-10-05T18:38:00Z">
              <w:r>
                <w:t>Message authentication code</w:t>
              </w:r>
            </w:ins>
          </w:p>
          <w:p w14:paraId="564A73A8" w14:textId="3163F8A9" w:rsidR="00D67061" w:rsidRPr="00A9258C" w:rsidRDefault="002F0681" w:rsidP="002F0681">
            <w:pPr>
              <w:pStyle w:val="TAL"/>
              <w:rPr>
                <w:ins w:id="361" w:author="Mikael Wass" w:date="2025-10-05T18:38:00Z"/>
              </w:rPr>
            </w:pPr>
            <w:ins w:id="362" w:author="Mikael Wass" w:date="2025-10-06T12:42:00Z">
              <w:r>
                <w:t>7.2.x2</w:t>
              </w:r>
            </w:ins>
          </w:p>
        </w:tc>
        <w:tc>
          <w:tcPr>
            <w:tcW w:w="1134" w:type="dxa"/>
            <w:tcBorders>
              <w:top w:val="single" w:sz="6" w:space="0" w:color="000000"/>
              <w:left w:val="single" w:sz="6" w:space="0" w:color="000000"/>
              <w:bottom w:val="single" w:sz="6" w:space="0" w:color="000000"/>
              <w:right w:val="single" w:sz="6" w:space="0" w:color="000000"/>
            </w:tcBorders>
          </w:tcPr>
          <w:p w14:paraId="0143E1BB" w14:textId="77777777" w:rsidR="00D67061" w:rsidRPr="00A9258C" w:rsidRDefault="00D67061" w:rsidP="00DE42DB">
            <w:pPr>
              <w:pStyle w:val="TAC"/>
              <w:rPr>
                <w:ins w:id="363" w:author="Mikael Wass" w:date="2025-10-05T18:38:00Z"/>
              </w:rPr>
            </w:pPr>
            <w:ins w:id="364" w:author="Mikael Wass" w:date="2025-10-05T18:38:00Z">
              <w:r>
                <w:t>M</w:t>
              </w:r>
            </w:ins>
          </w:p>
        </w:tc>
        <w:tc>
          <w:tcPr>
            <w:tcW w:w="851" w:type="dxa"/>
            <w:tcBorders>
              <w:top w:val="single" w:sz="6" w:space="0" w:color="000000"/>
              <w:left w:val="single" w:sz="6" w:space="0" w:color="000000"/>
              <w:bottom w:val="single" w:sz="6" w:space="0" w:color="000000"/>
              <w:right w:val="single" w:sz="6" w:space="0" w:color="000000"/>
            </w:tcBorders>
          </w:tcPr>
          <w:p w14:paraId="2437736A" w14:textId="77777777" w:rsidR="00D67061" w:rsidRPr="00A9258C" w:rsidRDefault="00D67061" w:rsidP="00DE42DB">
            <w:pPr>
              <w:pStyle w:val="TAC"/>
              <w:rPr>
                <w:ins w:id="365" w:author="Mikael Wass" w:date="2025-10-05T18:38:00Z"/>
              </w:rPr>
            </w:pPr>
            <w:ins w:id="366" w:author="Mikael Wass" w:date="2025-10-05T18:38:00Z">
              <w:r>
                <w:t>V</w:t>
              </w:r>
            </w:ins>
          </w:p>
        </w:tc>
        <w:tc>
          <w:tcPr>
            <w:tcW w:w="851" w:type="dxa"/>
            <w:tcBorders>
              <w:top w:val="single" w:sz="6" w:space="0" w:color="000000"/>
              <w:left w:val="single" w:sz="6" w:space="0" w:color="000000"/>
              <w:bottom w:val="single" w:sz="6" w:space="0" w:color="000000"/>
              <w:right w:val="single" w:sz="6" w:space="0" w:color="000000"/>
            </w:tcBorders>
          </w:tcPr>
          <w:p w14:paraId="7E5370FD" w14:textId="77777777" w:rsidR="00D67061" w:rsidRPr="00A9258C" w:rsidRDefault="00D67061" w:rsidP="00DE42DB">
            <w:pPr>
              <w:pStyle w:val="TAC"/>
              <w:rPr>
                <w:ins w:id="367" w:author="Mikael Wass" w:date="2025-10-05T18:38:00Z"/>
              </w:rPr>
            </w:pPr>
            <w:ins w:id="368" w:author="Mikael Wass" w:date="2025-10-05T18:38:00Z">
              <w:r>
                <w:t>4</w:t>
              </w:r>
            </w:ins>
          </w:p>
        </w:tc>
      </w:tr>
      <w:tr w:rsidR="00864CD0" w:rsidRPr="00A9258C" w14:paraId="072497DB"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CB2B94" w:rsidRDefault="00864CD0" w:rsidP="00AA5D27">
            <w:pPr>
              <w:pStyle w:val="TAL"/>
              <w:rPr>
                <w:lang w:val="fr-FR"/>
              </w:rPr>
            </w:pPr>
            <w:r w:rsidRPr="00CB2B94">
              <w:rPr>
                <w:lang w:val="fr-FR" w:eastAsia="zh-CN"/>
              </w:rPr>
              <w:t xml:space="preserve">Permanent disable command </w:t>
            </w:r>
            <w:r w:rsidRPr="00CB2B94">
              <w:rPr>
                <w:lang w:val="fr-FR"/>
              </w:rPr>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A9258C" w:rsidRDefault="00864CD0" w:rsidP="00AA5D27">
            <w:pPr>
              <w:pStyle w:val="TAL"/>
            </w:pPr>
            <w:r w:rsidRPr="00A9258C">
              <w:t>Message type</w:t>
            </w:r>
          </w:p>
          <w:p w14:paraId="1D3AB0B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A9258C" w:rsidRDefault="00864CD0" w:rsidP="00AA5D27">
            <w:pPr>
              <w:pStyle w:val="TAC"/>
            </w:pPr>
            <w:r w:rsidRPr="00A9258C">
              <w:t>1</w:t>
            </w:r>
          </w:p>
        </w:tc>
      </w:tr>
    </w:tbl>
    <w:p w14:paraId="21E25C24" w14:textId="77777777" w:rsidR="00864CD0" w:rsidRDefault="00864CD0" w:rsidP="00864CD0"/>
    <w:p w14:paraId="5D2CC42D" w14:textId="77777777" w:rsidR="00DC593B" w:rsidRDefault="00DC593B" w:rsidP="00DC593B"/>
    <w:p w14:paraId="196ED541" w14:textId="77777777"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BF7EF76" w14:textId="77777777" w:rsidR="00DC593B" w:rsidRDefault="00DC593B" w:rsidP="00DC593B">
      <w:pPr>
        <w:rPr>
          <w:lang w:val="en-US" w:eastAsia="zh-CN"/>
        </w:rPr>
      </w:pPr>
    </w:p>
    <w:p w14:paraId="7EE2169F"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428AD93B" w14:textId="77777777" w:rsidR="00864CD0" w:rsidRPr="00A9258C" w:rsidRDefault="00864CD0" w:rsidP="00864CD0">
      <w:r w:rsidRPr="00A9258C">
        <w:t xml:space="preserve">The </w:t>
      </w:r>
      <w:r>
        <w:rPr>
          <w:lang w:val="en-US" w:eastAsia="zh-CN"/>
        </w:rPr>
        <w:t xml:space="preserve">PERMANENT DISABLE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 the </w:t>
      </w:r>
      <w:r w:rsidRPr="00741597">
        <w:rPr>
          <w:lang w:val="en-US" w:eastAsia="zh-CN"/>
        </w:rPr>
        <w:t xml:space="preserve">AIoT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p>
    <w:p w14:paraId="63BC95DB" w14:textId="77777777" w:rsidR="00864CD0" w:rsidRPr="00A9258C" w:rsidRDefault="00864CD0" w:rsidP="00864CD0">
      <w:r w:rsidRPr="00A9258C">
        <w:t>See table </w:t>
      </w:r>
      <w:r w:rsidRPr="00A9258C">
        <w:rPr>
          <w:noProof/>
          <w:lang w:eastAsia="zh-CN"/>
        </w:rPr>
        <w:t>7.1.</w:t>
      </w:r>
      <w:r>
        <w:rPr>
          <w:noProof/>
          <w:lang w:eastAsia="zh-CN"/>
        </w:rPr>
        <w:t>10</w:t>
      </w:r>
      <w:r w:rsidRPr="00A9258C">
        <w:rPr>
          <w:noProof/>
          <w:lang w:eastAsia="zh-CN"/>
        </w:rPr>
        <w:t>.1-1</w:t>
      </w:r>
      <w:r w:rsidRPr="00A9258C">
        <w:t>.</w:t>
      </w:r>
    </w:p>
    <w:p w14:paraId="54CDE233" w14:textId="77777777" w:rsidR="00864CD0" w:rsidRPr="00A9258C" w:rsidRDefault="00864CD0" w:rsidP="00864CD0">
      <w:pPr>
        <w:pStyle w:val="B1"/>
      </w:pPr>
      <w:r w:rsidRPr="00A9258C">
        <w:t>Message type:</w:t>
      </w:r>
      <w:r w:rsidRPr="00A9258C">
        <w:tab/>
      </w:r>
      <w:r>
        <w:rPr>
          <w:lang w:val="en-US" w:eastAsia="zh-CN"/>
        </w:rPr>
        <w:t>PERMANENT DISABLE COMPLETE</w:t>
      </w:r>
    </w:p>
    <w:p w14:paraId="796BB117" w14:textId="77777777" w:rsidR="00864CD0" w:rsidRPr="00A9258C" w:rsidRDefault="00864CD0" w:rsidP="00864CD0">
      <w:pPr>
        <w:pStyle w:val="B1"/>
      </w:pPr>
      <w:r w:rsidRPr="00A9258C">
        <w:t>Significance:</w:t>
      </w:r>
      <w:r w:rsidRPr="00A9258C">
        <w:tab/>
        <w:t>dual</w:t>
      </w:r>
    </w:p>
    <w:p w14:paraId="3375B525"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45B31499" w14:textId="77777777" w:rsidR="00864CD0" w:rsidRPr="00A9258C" w:rsidRDefault="00864CD0" w:rsidP="00864CD0">
      <w:pPr>
        <w:pStyle w:val="TH"/>
      </w:pPr>
      <w:r w:rsidRPr="00A9258C">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834DB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A9258C" w:rsidRDefault="00864CD0" w:rsidP="00AA5D27">
            <w:pPr>
              <w:pStyle w:val="TAH"/>
            </w:pPr>
            <w:r w:rsidRPr="00A9258C">
              <w:t>Length</w:t>
            </w:r>
          </w:p>
        </w:tc>
      </w:tr>
      <w:tr w:rsidR="00D67061" w:rsidRPr="00A9258C" w14:paraId="1E3AD42F" w14:textId="77777777" w:rsidTr="00DE42DB">
        <w:trPr>
          <w:cantSplit/>
          <w:jc w:val="center"/>
          <w:ins w:id="369" w:author="Mikael Wass" w:date="2025-10-05T18:37:00Z"/>
        </w:trPr>
        <w:tc>
          <w:tcPr>
            <w:tcW w:w="567" w:type="dxa"/>
            <w:tcBorders>
              <w:top w:val="single" w:sz="6" w:space="0" w:color="000000"/>
              <w:left w:val="single" w:sz="6" w:space="0" w:color="000000"/>
              <w:bottom w:val="single" w:sz="6" w:space="0" w:color="000000"/>
              <w:right w:val="single" w:sz="6" w:space="0" w:color="000000"/>
            </w:tcBorders>
          </w:tcPr>
          <w:p w14:paraId="0A08E6A0" w14:textId="77777777" w:rsidR="00D67061" w:rsidRPr="00A9258C" w:rsidRDefault="00D67061" w:rsidP="00DE42DB">
            <w:pPr>
              <w:pStyle w:val="TAL"/>
              <w:rPr>
                <w:ins w:id="370" w:author="Mikael Wass" w:date="2025-10-05T18:37:00Z"/>
              </w:rPr>
            </w:pPr>
          </w:p>
        </w:tc>
        <w:tc>
          <w:tcPr>
            <w:tcW w:w="2835" w:type="dxa"/>
            <w:tcBorders>
              <w:top w:val="single" w:sz="6" w:space="0" w:color="000000"/>
              <w:left w:val="single" w:sz="6" w:space="0" w:color="000000"/>
              <w:bottom w:val="single" w:sz="6" w:space="0" w:color="000000"/>
              <w:right w:val="single" w:sz="6" w:space="0" w:color="000000"/>
            </w:tcBorders>
          </w:tcPr>
          <w:p w14:paraId="1284432C" w14:textId="77777777" w:rsidR="00D67061" w:rsidRDefault="00D67061" w:rsidP="00DE42DB">
            <w:pPr>
              <w:pStyle w:val="TAL"/>
              <w:rPr>
                <w:ins w:id="371" w:author="Mikael Wass" w:date="2025-10-05T18:37:00Z"/>
              </w:rPr>
            </w:pPr>
            <w:ins w:id="372" w:author="Mikael Wass" w:date="2025-10-05T18:38:00Z">
              <w:r w:rsidRPr="00726D4B">
                <w:rPr>
                  <w:bCs/>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7711A78D" w14:textId="77777777" w:rsidR="00D67061" w:rsidRDefault="00D67061" w:rsidP="00DE42DB">
            <w:pPr>
              <w:pStyle w:val="TAH"/>
              <w:jc w:val="left"/>
              <w:rPr>
                <w:ins w:id="373" w:author="Mikael Wass" w:date="2025-10-05T18:38:00Z"/>
                <w:b w:val="0"/>
                <w:bCs/>
              </w:rPr>
            </w:pPr>
            <w:ins w:id="374" w:author="Mikael Wass" w:date="2025-10-05T18:38:00Z">
              <w:r>
                <w:rPr>
                  <w:b w:val="0"/>
                  <w:bCs/>
                </w:rPr>
                <w:t>Security header</w:t>
              </w:r>
            </w:ins>
          </w:p>
          <w:p w14:paraId="7B55D1BE" w14:textId="12BAC0C5" w:rsidR="00D67061" w:rsidRPr="00A9258C" w:rsidRDefault="00D67061" w:rsidP="00DE42DB">
            <w:pPr>
              <w:pStyle w:val="TAL"/>
              <w:rPr>
                <w:ins w:id="375" w:author="Mikael Wass" w:date="2025-10-05T18:37:00Z"/>
              </w:rPr>
            </w:pPr>
            <w:ins w:id="376" w:author="Mikael Wass" w:date="2025-10-05T18:38:00Z">
              <w:r>
                <w:rPr>
                  <w:bCs/>
                </w:rPr>
                <w:t>7.2.x</w:t>
              </w:r>
            </w:ins>
            <w:ins w:id="377" w:author="Mikael Wass" w:date="2025-10-06T12:42:00Z">
              <w:r w:rsidR="002F0681">
                <w:rPr>
                  <w:bCs/>
                </w:rPr>
                <w:t>1</w:t>
              </w:r>
            </w:ins>
          </w:p>
        </w:tc>
        <w:tc>
          <w:tcPr>
            <w:tcW w:w="1134" w:type="dxa"/>
            <w:tcBorders>
              <w:top w:val="single" w:sz="6" w:space="0" w:color="000000"/>
              <w:left w:val="single" w:sz="6" w:space="0" w:color="000000"/>
              <w:bottom w:val="single" w:sz="6" w:space="0" w:color="000000"/>
              <w:right w:val="single" w:sz="6" w:space="0" w:color="000000"/>
            </w:tcBorders>
          </w:tcPr>
          <w:p w14:paraId="265C5A3D" w14:textId="77777777" w:rsidR="00D67061" w:rsidRPr="00A9258C" w:rsidRDefault="00D67061" w:rsidP="00DE42DB">
            <w:pPr>
              <w:pStyle w:val="TAC"/>
              <w:rPr>
                <w:ins w:id="378" w:author="Mikael Wass" w:date="2025-10-05T18:37:00Z"/>
              </w:rPr>
            </w:pPr>
            <w:ins w:id="379" w:author="Mikael Wass" w:date="2025-10-05T18:38:00Z">
              <w:r>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3FFEA582" w14:textId="77777777" w:rsidR="00D67061" w:rsidRPr="00A9258C" w:rsidRDefault="00D67061" w:rsidP="00DE42DB">
            <w:pPr>
              <w:pStyle w:val="TAC"/>
              <w:rPr>
                <w:ins w:id="380" w:author="Mikael Wass" w:date="2025-10-05T18:37:00Z"/>
              </w:rPr>
            </w:pPr>
            <w:ins w:id="381" w:author="Mikael Wass" w:date="2025-10-05T18:38:00Z">
              <w:r>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272053C8" w14:textId="77777777" w:rsidR="00D67061" w:rsidRPr="00A9258C" w:rsidRDefault="00D67061" w:rsidP="00DE42DB">
            <w:pPr>
              <w:pStyle w:val="TAC"/>
              <w:rPr>
                <w:ins w:id="382" w:author="Mikael Wass" w:date="2025-10-05T18:37:00Z"/>
              </w:rPr>
            </w:pPr>
            <w:ins w:id="383" w:author="Mikael Wass" w:date="2025-10-05T18:38:00Z">
              <w:r>
                <w:rPr>
                  <w:bCs/>
                </w:rPr>
                <w:t>1</w:t>
              </w:r>
            </w:ins>
          </w:p>
        </w:tc>
      </w:tr>
      <w:tr w:rsidR="00D67061" w:rsidRPr="00A9258C" w14:paraId="19C6721F" w14:textId="77777777" w:rsidTr="00DE42DB">
        <w:trPr>
          <w:cantSplit/>
          <w:jc w:val="center"/>
          <w:ins w:id="384" w:author="Mikael Wass" w:date="2025-10-05T18:38:00Z"/>
        </w:trPr>
        <w:tc>
          <w:tcPr>
            <w:tcW w:w="567" w:type="dxa"/>
            <w:tcBorders>
              <w:top w:val="single" w:sz="6" w:space="0" w:color="000000"/>
              <w:left w:val="single" w:sz="6" w:space="0" w:color="000000"/>
              <w:bottom w:val="single" w:sz="6" w:space="0" w:color="000000"/>
              <w:right w:val="single" w:sz="6" w:space="0" w:color="000000"/>
            </w:tcBorders>
          </w:tcPr>
          <w:p w14:paraId="51EACF36" w14:textId="77777777" w:rsidR="00D67061" w:rsidRPr="00A9258C" w:rsidRDefault="00D67061" w:rsidP="00DE42DB">
            <w:pPr>
              <w:pStyle w:val="TAL"/>
              <w:rPr>
                <w:ins w:id="385" w:author="Mikael Wass" w:date="2025-10-05T18:38:00Z"/>
              </w:rPr>
            </w:pPr>
          </w:p>
        </w:tc>
        <w:tc>
          <w:tcPr>
            <w:tcW w:w="2835" w:type="dxa"/>
            <w:tcBorders>
              <w:top w:val="single" w:sz="6" w:space="0" w:color="000000"/>
              <w:left w:val="single" w:sz="6" w:space="0" w:color="000000"/>
              <w:bottom w:val="single" w:sz="6" w:space="0" w:color="000000"/>
              <w:right w:val="single" w:sz="6" w:space="0" w:color="000000"/>
            </w:tcBorders>
          </w:tcPr>
          <w:p w14:paraId="381C370A" w14:textId="77777777" w:rsidR="00D67061" w:rsidRDefault="00D67061" w:rsidP="00DE42DB">
            <w:pPr>
              <w:pStyle w:val="TAL"/>
              <w:rPr>
                <w:ins w:id="386" w:author="Mikael Wass" w:date="2025-10-05T18:38:00Z"/>
              </w:rPr>
            </w:pPr>
            <w:ins w:id="387" w:author="Mikael Wass" w:date="2025-10-05T18:38:00Z">
              <w: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29EEF902" w14:textId="77777777" w:rsidR="002F0681" w:rsidRDefault="00D67061" w:rsidP="002F0681">
            <w:pPr>
              <w:pStyle w:val="TAL"/>
              <w:rPr>
                <w:ins w:id="388" w:author="Mikael Wass" w:date="2025-10-06T12:42:00Z"/>
              </w:rPr>
            </w:pPr>
            <w:ins w:id="389" w:author="Mikael Wass" w:date="2025-10-05T18:38:00Z">
              <w:r>
                <w:t>Message authentication code</w:t>
              </w:r>
            </w:ins>
          </w:p>
          <w:p w14:paraId="2D784E1B" w14:textId="4FD39BDD" w:rsidR="00D67061" w:rsidRPr="00A9258C" w:rsidRDefault="002F0681" w:rsidP="002F0681">
            <w:pPr>
              <w:pStyle w:val="TAL"/>
              <w:rPr>
                <w:ins w:id="390" w:author="Mikael Wass" w:date="2025-10-05T18:38:00Z"/>
              </w:rPr>
            </w:pPr>
            <w:ins w:id="391" w:author="Mikael Wass" w:date="2025-10-06T12:42:00Z">
              <w:r>
                <w:t>7.2.x2</w:t>
              </w:r>
            </w:ins>
          </w:p>
        </w:tc>
        <w:tc>
          <w:tcPr>
            <w:tcW w:w="1134" w:type="dxa"/>
            <w:tcBorders>
              <w:top w:val="single" w:sz="6" w:space="0" w:color="000000"/>
              <w:left w:val="single" w:sz="6" w:space="0" w:color="000000"/>
              <w:bottom w:val="single" w:sz="6" w:space="0" w:color="000000"/>
              <w:right w:val="single" w:sz="6" w:space="0" w:color="000000"/>
            </w:tcBorders>
          </w:tcPr>
          <w:p w14:paraId="7B59229E" w14:textId="77777777" w:rsidR="00D67061" w:rsidRPr="00A9258C" w:rsidRDefault="00D67061" w:rsidP="00DE42DB">
            <w:pPr>
              <w:pStyle w:val="TAC"/>
              <w:rPr>
                <w:ins w:id="392" w:author="Mikael Wass" w:date="2025-10-05T18:38:00Z"/>
              </w:rPr>
            </w:pPr>
            <w:ins w:id="393" w:author="Mikael Wass" w:date="2025-10-05T18:38:00Z">
              <w:r>
                <w:t>M</w:t>
              </w:r>
            </w:ins>
          </w:p>
        </w:tc>
        <w:tc>
          <w:tcPr>
            <w:tcW w:w="851" w:type="dxa"/>
            <w:tcBorders>
              <w:top w:val="single" w:sz="6" w:space="0" w:color="000000"/>
              <w:left w:val="single" w:sz="6" w:space="0" w:color="000000"/>
              <w:bottom w:val="single" w:sz="6" w:space="0" w:color="000000"/>
              <w:right w:val="single" w:sz="6" w:space="0" w:color="000000"/>
            </w:tcBorders>
          </w:tcPr>
          <w:p w14:paraId="25920C2C" w14:textId="77777777" w:rsidR="00D67061" w:rsidRPr="00A9258C" w:rsidRDefault="00D67061" w:rsidP="00DE42DB">
            <w:pPr>
              <w:pStyle w:val="TAC"/>
              <w:rPr>
                <w:ins w:id="394" w:author="Mikael Wass" w:date="2025-10-05T18:38:00Z"/>
              </w:rPr>
            </w:pPr>
            <w:ins w:id="395" w:author="Mikael Wass" w:date="2025-10-05T18:38:00Z">
              <w:r>
                <w:t>V</w:t>
              </w:r>
            </w:ins>
          </w:p>
        </w:tc>
        <w:tc>
          <w:tcPr>
            <w:tcW w:w="851" w:type="dxa"/>
            <w:tcBorders>
              <w:top w:val="single" w:sz="6" w:space="0" w:color="000000"/>
              <w:left w:val="single" w:sz="6" w:space="0" w:color="000000"/>
              <w:bottom w:val="single" w:sz="6" w:space="0" w:color="000000"/>
              <w:right w:val="single" w:sz="6" w:space="0" w:color="000000"/>
            </w:tcBorders>
          </w:tcPr>
          <w:p w14:paraId="6EE9C8BA" w14:textId="77777777" w:rsidR="00D67061" w:rsidRPr="00A9258C" w:rsidRDefault="00D67061" w:rsidP="00DE42DB">
            <w:pPr>
              <w:pStyle w:val="TAC"/>
              <w:rPr>
                <w:ins w:id="396" w:author="Mikael Wass" w:date="2025-10-05T18:38:00Z"/>
              </w:rPr>
            </w:pPr>
            <w:ins w:id="397" w:author="Mikael Wass" w:date="2025-10-05T18:38:00Z">
              <w:r>
                <w:t>4</w:t>
              </w:r>
            </w:ins>
          </w:p>
        </w:tc>
      </w:tr>
      <w:tr w:rsidR="00864CD0" w:rsidRPr="00A9258C" w14:paraId="43CC7E3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CB2B94" w:rsidRDefault="00864CD0" w:rsidP="00AA5D27">
            <w:pPr>
              <w:pStyle w:val="TAL"/>
              <w:rPr>
                <w:lang w:val="fr-FR"/>
              </w:rPr>
            </w:pPr>
            <w:r w:rsidRPr="00CB2B94">
              <w:rPr>
                <w:lang w:val="fr-FR" w:eastAsia="zh-CN"/>
              </w:rPr>
              <w:t xml:space="preserve">Permanent disable complete </w:t>
            </w:r>
            <w:r w:rsidRPr="00CB2B94">
              <w:rPr>
                <w:lang w:val="fr-FR"/>
              </w:rPr>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A9258C" w:rsidRDefault="00864CD0" w:rsidP="00AA5D27">
            <w:pPr>
              <w:pStyle w:val="TAL"/>
            </w:pPr>
            <w:r w:rsidRPr="00A9258C">
              <w:t>Message type</w:t>
            </w:r>
          </w:p>
          <w:p w14:paraId="616F7C25"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A9258C" w:rsidRDefault="00864CD0" w:rsidP="00AA5D27">
            <w:pPr>
              <w:pStyle w:val="TAC"/>
            </w:pPr>
            <w:r w:rsidRPr="00A9258C">
              <w:t>1</w:t>
            </w:r>
          </w:p>
        </w:tc>
      </w:tr>
    </w:tbl>
    <w:p w14:paraId="7536B4F7" w14:textId="77777777" w:rsidR="00864CD0" w:rsidRPr="00A9258C" w:rsidRDefault="00864CD0" w:rsidP="00F66699"/>
    <w:p w14:paraId="3A5DBE50" w14:textId="77777777" w:rsidR="00DC593B" w:rsidRDefault="00DC593B" w:rsidP="00DC593B"/>
    <w:p w14:paraId="395AD4CF" w14:textId="77777777"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CA2E98E" w14:textId="77777777" w:rsidR="00DC593B" w:rsidRDefault="00DC593B" w:rsidP="00DC593B">
      <w:pPr>
        <w:rPr>
          <w:lang w:val="en-US" w:eastAsia="zh-CN"/>
        </w:rPr>
      </w:pPr>
    </w:p>
    <w:p w14:paraId="3B44D05D" w14:textId="22596075" w:rsidR="008D7D1F" w:rsidRPr="00A9258C" w:rsidRDefault="008D7D1F" w:rsidP="008D7D1F">
      <w:pPr>
        <w:pStyle w:val="Heading3"/>
        <w:rPr>
          <w:ins w:id="398" w:author="Mikael Wass" w:date="2025-10-05T18:16:00Z"/>
        </w:rPr>
      </w:pPr>
      <w:ins w:id="399" w:author="Mikael Wass" w:date="2025-10-05T18:16:00Z">
        <w:r>
          <w:t>7.2.x</w:t>
        </w:r>
      </w:ins>
      <w:ins w:id="400" w:author="Mikael Wass" w:date="2025-10-05T20:07:00Z">
        <w:r w:rsidR="00756A68">
          <w:t>1</w:t>
        </w:r>
      </w:ins>
      <w:ins w:id="401" w:author="Mikael Wass" w:date="2025-10-05T18:16:00Z">
        <w:r w:rsidRPr="00A9258C">
          <w:tab/>
        </w:r>
        <w:r>
          <w:t>Security header</w:t>
        </w:r>
      </w:ins>
    </w:p>
    <w:p w14:paraId="59FA4C6F" w14:textId="055E75A1" w:rsidR="008D7D1F" w:rsidRPr="00E0377C" w:rsidRDefault="008D7D1F" w:rsidP="008D7D1F">
      <w:pPr>
        <w:rPr>
          <w:ins w:id="402" w:author="Mikael Wass" w:date="2025-10-05T18:16:00Z"/>
        </w:rPr>
      </w:pPr>
      <w:ins w:id="403" w:author="Mikael Wass" w:date="2025-10-05T18:16:00Z">
        <w:r w:rsidRPr="007F2770">
          <w:t xml:space="preserve">The purpose of the </w:t>
        </w:r>
        <w:r>
          <w:t>security header</w:t>
        </w:r>
        <w:r w:rsidRPr="007F2770">
          <w:t xml:space="preserve"> information </w:t>
        </w:r>
        <w:r w:rsidRPr="00E0377C">
          <w:t xml:space="preserve">element is to indicate </w:t>
        </w:r>
      </w:ins>
      <w:ins w:id="404" w:author="Mikael Wass" w:date="2025-10-05T18:17:00Z">
        <w:r>
          <w:t xml:space="preserve">security related properties for the message in which the information element is </w:t>
        </w:r>
      </w:ins>
      <w:ins w:id="405" w:author="Mikael Wass" w:date="2025-10-05T18:18:00Z">
        <w:r>
          <w:t>included as first octet</w:t>
        </w:r>
      </w:ins>
      <w:ins w:id="406" w:author="Mikael Wass" w:date="2025-10-05T18:16:00Z">
        <w:r w:rsidRPr="00E0377C">
          <w:t>.</w:t>
        </w:r>
      </w:ins>
    </w:p>
    <w:p w14:paraId="7253378E" w14:textId="7ED9D806" w:rsidR="008D7D1F" w:rsidRPr="00E0377C" w:rsidRDefault="008D7D1F" w:rsidP="008D7D1F">
      <w:pPr>
        <w:rPr>
          <w:ins w:id="407" w:author="Mikael Wass" w:date="2025-10-05T18:16:00Z"/>
        </w:rPr>
      </w:pPr>
      <w:ins w:id="408" w:author="Mikael Wass" w:date="2025-10-05T18:16:00Z">
        <w:r w:rsidRPr="00E0377C">
          <w:t xml:space="preserve">The </w:t>
        </w:r>
      </w:ins>
      <w:ins w:id="409" w:author="Mikael Wass" w:date="2025-10-05T18:18:00Z">
        <w:r>
          <w:t>security header</w:t>
        </w:r>
      </w:ins>
      <w:ins w:id="410" w:author="Mikael Wass" w:date="2025-10-05T18:16:00Z">
        <w:r w:rsidRPr="00E0377C">
          <w:t xml:space="preserve"> information element is coded as shown in figure </w:t>
        </w:r>
        <w:r>
          <w:t>7.2.</w:t>
        </w:r>
      </w:ins>
      <w:ins w:id="411" w:author="Mikael Wass" w:date="2025-10-05T18:18:00Z">
        <w:r>
          <w:t>x</w:t>
        </w:r>
      </w:ins>
      <w:ins w:id="412" w:author="Mikael Wass" w:date="2025-10-05T20:07:00Z">
        <w:r w:rsidR="00756A68">
          <w:t>1</w:t>
        </w:r>
      </w:ins>
      <w:ins w:id="413" w:author="Mikael Wass" w:date="2025-10-05T18:16:00Z">
        <w:r>
          <w:t>-1</w:t>
        </w:r>
        <w:r w:rsidRPr="00E0377C">
          <w:t xml:space="preserve"> and table </w:t>
        </w:r>
        <w:r>
          <w:t>7.2.</w:t>
        </w:r>
      </w:ins>
      <w:ins w:id="414" w:author="Mikael Wass" w:date="2025-10-05T18:18:00Z">
        <w:r>
          <w:t>x</w:t>
        </w:r>
      </w:ins>
      <w:ins w:id="415" w:author="Mikael Wass" w:date="2025-10-05T20:07:00Z">
        <w:r w:rsidR="00756A68">
          <w:t>1</w:t>
        </w:r>
      </w:ins>
      <w:ins w:id="416" w:author="Mikael Wass" w:date="2025-10-05T18:16:00Z">
        <w:r>
          <w:t>-1</w:t>
        </w:r>
        <w:r w:rsidRPr="00E0377C">
          <w:t>.</w:t>
        </w:r>
      </w:ins>
    </w:p>
    <w:p w14:paraId="7D873EBD" w14:textId="77777777" w:rsidR="008D7D1F" w:rsidRDefault="008D7D1F" w:rsidP="008D7D1F">
      <w:pPr>
        <w:rPr>
          <w:ins w:id="417" w:author="Mikael Wass" w:date="2025-10-05T18:16:00Z"/>
        </w:rPr>
      </w:pPr>
      <w:ins w:id="418" w:author="Mikael Wass" w:date="2025-10-05T18:16:00Z">
        <w:r w:rsidRPr="00E0377C">
          <w:t xml:space="preserve">The </w:t>
        </w:r>
        <w:r>
          <w:t>cause</w:t>
        </w:r>
        <w:r w:rsidRPr="00E0377C">
          <w:t xml:space="preserve"> is a type 3 information element with length of 2 octets.</w:t>
        </w:r>
      </w:ins>
    </w:p>
    <w:p w14:paraId="4535A953" w14:textId="77777777" w:rsidR="008D7D1F" w:rsidRPr="00E0377C" w:rsidRDefault="008D7D1F" w:rsidP="008D7D1F">
      <w:pPr>
        <w:rPr>
          <w:ins w:id="419" w:author="Mikael Wass" w:date="2025-10-05T18:1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09"/>
        <w:gridCol w:w="70"/>
        <w:gridCol w:w="496"/>
        <w:gridCol w:w="178"/>
        <w:gridCol w:w="531"/>
        <w:gridCol w:w="993"/>
        <w:gridCol w:w="710"/>
        <w:gridCol w:w="1560"/>
      </w:tblGrid>
      <w:tr w:rsidR="008D7D1F" w:rsidRPr="00E0377C" w14:paraId="54906E20" w14:textId="77777777" w:rsidTr="008D7D1F">
        <w:trPr>
          <w:cantSplit/>
          <w:jc w:val="center"/>
          <w:ins w:id="420" w:author="Mikael Wass" w:date="2025-10-05T18:16:00Z"/>
        </w:trPr>
        <w:tc>
          <w:tcPr>
            <w:tcW w:w="709" w:type="dxa"/>
            <w:tcBorders>
              <w:top w:val="nil"/>
              <w:left w:val="nil"/>
              <w:bottom w:val="nil"/>
              <w:right w:val="nil"/>
            </w:tcBorders>
          </w:tcPr>
          <w:p w14:paraId="36ADB85C" w14:textId="77777777" w:rsidR="008D7D1F" w:rsidRPr="00E0377C" w:rsidRDefault="008D7D1F" w:rsidP="00DE42DB">
            <w:pPr>
              <w:pStyle w:val="TAH"/>
              <w:rPr>
                <w:ins w:id="421" w:author="Mikael Wass" w:date="2025-10-05T18:16:00Z"/>
              </w:rPr>
            </w:pPr>
            <w:ins w:id="422" w:author="Mikael Wass" w:date="2025-10-05T18:16:00Z">
              <w:r w:rsidRPr="00E0377C">
                <w:t>8</w:t>
              </w:r>
            </w:ins>
          </w:p>
        </w:tc>
        <w:tc>
          <w:tcPr>
            <w:tcW w:w="781" w:type="dxa"/>
            <w:tcBorders>
              <w:top w:val="nil"/>
              <w:left w:val="nil"/>
              <w:bottom w:val="nil"/>
              <w:right w:val="nil"/>
            </w:tcBorders>
          </w:tcPr>
          <w:p w14:paraId="418667C8" w14:textId="77777777" w:rsidR="008D7D1F" w:rsidRPr="00E0377C" w:rsidRDefault="008D7D1F" w:rsidP="00DE42DB">
            <w:pPr>
              <w:pStyle w:val="TAH"/>
              <w:rPr>
                <w:ins w:id="423" w:author="Mikael Wass" w:date="2025-10-05T18:16:00Z"/>
              </w:rPr>
            </w:pPr>
            <w:ins w:id="424" w:author="Mikael Wass" w:date="2025-10-05T18:16:00Z">
              <w:r w:rsidRPr="00E0377C">
                <w:t>7</w:t>
              </w:r>
            </w:ins>
          </w:p>
        </w:tc>
        <w:tc>
          <w:tcPr>
            <w:tcW w:w="780" w:type="dxa"/>
            <w:tcBorders>
              <w:top w:val="nil"/>
              <w:left w:val="nil"/>
              <w:bottom w:val="nil"/>
              <w:right w:val="nil"/>
            </w:tcBorders>
          </w:tcPr>
          <w:p w14:paraId="5C482CA3" w14:textId="77777777" w:rsidR="008D7D1F" w:rsidRPr="00E0377C" w:rsidRDefault="008D7D1F" w:rsidP="00DE42DB">
            <w:pPr>
              <w:pStyle w:val="TAH"/>
              <w:rPr>
                <w:ins w:id="425" w:author="Mikael Wass" w:date="2025-10-05T18:16:00Z"/>
              </w:rPr>
            </w:pPr>
            <w:ins w:id="426" w:author="Mikael Wass" w:date="2025-10-05T18:16:00Z">
              <w:r w:rsidRPr="00E0377C">
                <w:t>6</w:t>
              </w:r>
            </w:ins>
          </w:p>
        </w:tc>
        <w:tc>
          <w:tcPr>
            <w:tcW w:w="779" w:type="dxa"/>
            <w:gridSpan w:val="2"/>
            <w:tcBorders>
              <w:top w:val="nil"/>
              <w:left w:val="nil"/>
              <w:bottom w:val="nil"/>
              <w:right w:val="nil"/>
            </w:tcBorders>
          </w:tcPr>
          <w:p w14:paraId="57E53FE8" w14:textId="77777777" w:rsidR="008D7D1F" w:rsidRPr="00E0377C" w:rsidRDefault="008D7D1F" w:rsidP="00DE42DB">
            <w:pPr>
              <w:pStyle w:val="TAH"/>
              <w:rPr>
                <w:ins w:id="427" w:author="Mikael Wass" w:date="2025-10-05T18:16:00Z"/>
              </w:rPr>
            </w:pPr>
            <w:ins w:id="428" w:author="Mikael Wass" w:date="2025-10-05T18:16:00Z">
              <w:r w:rsidRPr="00E0377C">
                <w:t>5</w:t>
              </w:r>
            </w:ins>
          </w:p>
        </w:tc>
        <w:tc>
          <w:tcPr>
            <w:tcW w:w="496" w:type="dxa"/>
            <w:tcBorders>
              <w:top w:val="nil"/>
              <w:left w:val="nil"/>
              <w:bottom w:val="nil"/>
              <w:right w:val="nil"/>
            </w:tcBorders>
          </w:tcPr>
          <w:p w14:paraId="10D18731" w14:textId="77777777" w:rsidR="008D7D1F" w:rsidRPr="00E0377C" w:rsidRDefault="008D7D1F" w:rsidP="00DE42DB">
            <w:pPr>
              <w:pStyle w:val="TAH"/>
              <w:rPr>
                <w:ins w:id="429" w:author="Mikael Wass" w:date="2025-10-05T18:16:00Z"/>
              </w:rPr>
            </w:pPr>
            <w:ins w:id="430" w:author="Mikael Wass" w:date="2025-10-05T18:16:00Z">
              <w:r w:rsidRPr="00E0377C">
                <w:t>4</w:t>
              </w:r>
            </w:ins>
          </w:p>
        </w:tc>
        <w:tc>
          <w:tcPr>
            <w:tcW w:w="709" w:type="dxa"/>
            <w:gridSpan w:val="2"/>
            <w:tcBorders>
              <w:top w:val="nil"/>
              <w:left w:val="nil"/>
              <w:bottom w:val="nil"/>
              <w:right w:val="nil"/>
            </w:tcBorders>
          </w:tcPr>
          <w:p w14:paraId="513C2975" w14:textId="77777777" w:rsidR="008D7D1F" w:rsidRPr="00E0377C" w:rsidRDefault="008D7D1F" w:rsidP="00DE42DB">
            <w:pPr>
              <w:pStyle w:val="TAH"/>
              <w:rPr>
                <w:ins w:id="431" w:author="Mikael Wass" w:date="2025-10-05T18:16:00Z"/>
              </w:rPr>
            </w:pPr>
            <w:ins w:id="432" w:author="Mikael Wass" w:date="2025-10-05T18:16:00Z">
              <w:r w:rsidRPr="00E0377C">
                <w:t>3</w:t>
              </w:r>
            </w:ins>
          </w:p>
        </w:tc>
        <w:tc>
          <w:tcPr>
            <w:tcW w:w="993" w:type="dxa"/>
            <w:tcBorders>
              <w:top w:val="nil"/>
              <w:left w:val="nil"/>
              <w:bottom w:val="nil"/>
              <w:right w:val="nil"/>
            </w:tcBorders>
          </w:tcPr>
          <w:p w14:paraId="0C0F525C" w14:textId="77777777" w:rsidR="008D7D1F" w:rsidRPr="00E0377C" w:rsidRDefault="008D7D1F" w:rsidP="00DE42DB">
            <w:pPr>
              <w:pStyle w:val="TAH"/>
              <w:rPr>
                <w:ins w:id="433" w:author="Mikael Wass" w:date="2025-10-05T18:16:00Z"/>
              </w:rPr>
            </w:pPr>
            <w:ins w:id="434" w:author="Mikael Wass" w:date="2025-10-05T18:16:00Z">
              <w:r w:rsidRPr="00E0377C">
                <w:t>2</w:t>
              </w:r>
            </w:ins>
          </w:p>
        </w:tc>
        <w:tc>
          <w:tcPr>
            <w:tcW w:w="710" w:type="dxa"/>
            <w:tcBorders>
              <w:top w:val="nil"/>
              <w:left w:val="nil"/>
              <w:bottom w:val="nil"/>
              <w:right w:val="nil"/>
            </w:tcBorders>
          </w:tcPr>
          <w:p w14:paraId="42D759A1" w14:textId="77777777" w:rsidR="008D7D1F" w:rsidRPr="00E0377C" w:rsidRDefault="008D7D1F" w:rsidP="00DE42DB">
            <w:pPr>
              <w:pStyle w:val="TAH"/>
              <w:rPr>
                <w:ins w:id="435" w:author="Mikael Wass" w:date="2025-10-05T18:16:00Z"/>
              </w:rPr>
            </w:pPr>
            <w:ins w:id="436" w:author="Mikael Wass" w:date="2025-10-05T18:16:00Z">
              <w:r w:rsidRPr="00E0377C">
                <w:t>1</w:t>
              </w:r>
            </w:ins>
          </w:p>
        </w:tc>
        <w:tc>
          <w:tcPr>
            <w:tcW w:w="1560" w:type="dxa"/>
            <w:tcBorders>
              <w:top w:val="nil"/>
              <w:left w:val="nil"/>
              <w:bottom w:val="nil"/>
              <w:right w:val="nil"/>
            </w:tcBorders>
          </w:tcPr>
          <w:p w14:paraId="5A9656E5" w14:textId="77777777" w:rsidR="008D7D1F" w:rsidRPr="00E0377C" w:rsidRDefault="008D7D1F" w:rsidP="00DE42DB">
            <w:pPr>
              <w:pStyle w:val="TAH"/>
              <w:rPr>
                <w:ins w:id="437" w:author="Mikael Wass" w:date="2025-10-05T18:16:00Z"/>
              </w:rPr>
            </w:pPr>
          </w:p>
        </w:tc>
      </w:tr>
      <w:tr w:rsidR="008D7D1F" w:rsidRPr="00E0377C" w14:paraId="20EAD68C" w14:textId="77777777" w:rsidTr="008D7D1F">
        <w:trPr>
          <w:cantSplit/>
          <w:jc w:val="center"/>
          <w:ins w:id="438" w:author="Mikael Wass" w:date="2025-10-05T18:16:00Z"/>
        </w:trPr>
        <w:tc>
          <w:tcPr>
            <w:tcW w:w="5957" w:type="dxa"/>
            <w:gridSpan w:val="10"/>
            <w:tcBorders>
              <w:top w:val="single" w:sz="4" w:space="0" w:color="auto"/>
              <w:bottom w:val="single" w:sz="4" w:space="0" w:color="auto"/>
              <w:right w:val="single" w:sz="4" w:space="0" w:color="auto"/>
            </w:tcBorders>
          </w:tcPr>
          <w:p w14:paraId="43DDA0C9" w14:textId="4BC17999" w:rsidR="008D7D1F" w:rsidRPr="00E0377C" w:rsidRDefault="008D7D1F" w:rsidP="00DE42DB">
            <w:pPr>
              <w:pStyle w:val="TAC"/>
              <w:rPr>
                <w:ins w:id="439" w:author="Mikael Wass" w:date="2025-10-05T18:16:00Z"/>
              </w:rPr>
            </w:pPr>
            <w:ins w:id="440" w:author="Mikael Wass" w:date="2025-10-05T18:18:00Z">
              <w:r>
                <w:t>Security header</w:t>
              </w:r>
            </w:ins>
            <w:ins w:id="441" w:author="Mikael Wass" w:date="2025-10-05T18:16:00Z">
              <w:r w:rsidRPr="00E0377C">
                <w:t xml:space="preserve"> IEI</w:t>
              </w:r>
            </w:ins>
          </w:p>
        </w:tc>
        <w:tc>
          <w:tcPr>
            <w:tcW w:w="1560" w:type="dxa"/>
            <w:tcBorders>
              <w:top w:val="nil"/>
              <w:left w:val="nil"/>
              <w:bottom w:val="nil"/>
              <w:right w:val="nil"/>
            </w:tcBorders>
          </w:tcPr>
          <w:p w14:paraId="286E0CB9" w14:textId="77777777" w:rsidR="008D7D1F" w:rsidRPr="00E0377C" w:rsidRDefault="008D7D1F" w:rsidP="00DE42DB">
            <w:pPr>
              <w:pStyle w:val="TAL"/>
              <w:rPr>
                <w:ins w:id="442" w:author="Mikael Wass" w:date="2025-10-05T18:16:00Z"/>
              </w:rPr>
            </w:pPr>
            <w:ins w:id="443" w:author="Mikael Wass" w:date="2025-10-05T18:16:00Z">
              <w:r w:rsidRPr="00E0377C">
                <w:t>octet 1</w:t>
              </w:r>
            </w:ins>
          </w:p>
        </w:tc>
      </w:tr>
      <w:tr w:rsidR="003962CE" w:rsidRPr="00E0377C" w14:paraId="65EED4AE" w14:textId="77777777" w:rsidTr="00E11F2E">
        <w:trPr>
          <w:cantSplit/>
          <w:jc w:val="center"/>
          <w:ins w:id="444" w:author="Mikael Wass" w:date="2025-10-05T18:16:00Z"/>
        </w:trPr>
        <w:tc>
          <w:tcPr>
            <w:tcW w:w="2979" w:type="dxa"/>
            <w:gridSpan w:val="4"/>
            <w:tcBorders>
              <w:top w:val="single" w:sz="4" w:space="0" w:color="auto"/>
              <w:right w:val="single" w:sz="4" w:space="0" w:color="auto"/>
            </w:tcBorders>
          </w:tcPr>
          <w:p w14:paraId="721275E7" w14:textId="2E865FAC" w:rsidR="003962CE" w:rsidRPr="00E0377C" w:rsidRDefault="003962CE" w:rsidP="00DE42DB">
            <w:pPr>
              <w:pStyle w:val="TAC"/>
              <w:rPr>
                <w:ins w:id="445" w:author="Mikael Wass" w:date="2025-10-05T18:16:00Z"/>
              </w:rPr>
            </w:pPr>
            <w:ins w:id="446" w:author="Mikael Wass" w:date="2025-10-05T18:30:00Z">
              <w:r>
                <w:t>Spare</w:t>
              </w:r>
            </w:ins>
          </w:p>
        </w:tc>
        <w:tc>
          <w:tcPr>
            <w:tcW w:w="744" w:type="dxa"/>
            <w:gridSpan w:val="3"/>
            <w:tcBorders>
              <w:top w:val="single" w:sz="4" w:space="0" w:color="auto"/>
              <w:right w:val="single" w:sz="4" w:space="0" w:color="auto"/>
            </w:tcBorders>
          </w:tcPr>
          <w:p w14:paraId="494202F2" w14:textId="1072F1D9" w:rsidR="003962CE" w:rsidRPr="00E0377C" w:rsidRDefault="003962CE" w:rsidP="00DE42DB">
            <w:pPr>
              <w:pStyle w:val="TAC"/>
              <w:rPr>
                <w:ins w:id="447" w:author="Mikael Wass" w:date="2025-10-05T18:16:00Z"/>
              </w:rPr>
            </w:pPr>
            <w:ins w:id="448" w:author="Mikael Wass" w:date="2025-10-05T18:28:00Z">
              <w:r>
                <w:t>C</w:t>
              </w:r>
            </w:ins>
            <w:ins w:id="449" w:author="Mikael Wass" w:date="2025-10-06T10:24:00Z">
              <w:r w:rsidR="00D763D3">
                <w:t>A</w:t>
              </w:r>
            </w:ins>
          </w:p>
        </w:tc>
        <w:tc>
          <w:tcPr>
            <w:tcW w:w="2234" w:type="dxa"/>
            <w:gridSpan w:val="3"/>
            <w:tcBorders>
              <w:top w:val="single" w:sz="4" w:space="0" w:color="auto"/>
              <w:right w:val="single" w:sz="4" w:space="0" w:color="auto"/>
            </w:tcBorders>
          </w:tcPr>
          <w:p w14:paraId="6C357B52" w14:textId="1FDD09AA" w:rsidR="003962CE" w:rsidRPr="00E0377C" w:rsidRDefault="003962CE" w:rsidP="00DE42DB">
            <w:pPr>
              <w:pStyle w:val="TAC"/>
              <w:rPr>
                <w:ins w:id="450" w:author="Mikael Wass" w:date="2025-10-05T18:16:00Z"/>
              </w:rPr>
            </w:pPr>
            <w:ins w:id="451" w:author="Mikael Wass" w:date="2025-10-05T18:20:00Z">
              <w:r>
                <w:t>SP</w:t>
              </w:r>
            </w:ins>
            <w:ins w:id="452" w:author="Mikael Wass" w:date="2025-10-05T18:30:00Z">
              <w:r>
                <w:t>I</w:t>
              </w:r>
            </w:ins>
          </w:p>
        </w:tc>
        <w:tc>
          <w:tcPr>
            <w:tcW w:w="1560" w:type="dxa"/>
            <w:tcBorders>
              <w:top w:val="nil"/>
              <w:left w:val="nil"/>
              <w:bottom w:val="nil"/>
              <w:right w:val="nil"/>
            </w:tcBorders>
          </w:tcPr>
          <w:p w14:paraId="5AC8D70C" w14:textId="77777777" w:rsidR="003962CE" w:rsidRPr="00E0377C" w:rsidRDefault="003962CE" w:rsidP="00DE42DB">
            <w:pPr>
              <w:pStyle w:val="TAL"/>
              <w:rPr>
                <w:ins w:id="453" w:author="Mikael Wass" w:date="2025-10-05T18:16:00Z"/>
              </w:rPr>
            </w:pPr>
            <w:ins w:id="454" w:author="Mikael Wass" w:date="2025-10-05T18:16:00Z">
              <w:r w:rsidRPr="00E0377C">
                <w:t>octet 2</w:t>
              </w:r>
            </w:ins>
          </w:p>
        </w:tc>
      </w:tr>
    </w:tbl>
    <w:p w14:paraId="1661F194" w14:textId="3BD9F45E" w:rsidR="008D7D1F" w:rsidRPr="000D2C9F" w:rsidRDefault="008D7D1F" w:rsidP="008D7D1F">
      <w:pPr>
        <w:pStyle w:val="TF"/>
        <w:rPr>
          <w:ins w:id="455" w:author="Mikael Wass" w:date="2025-10-05T18:16:00Z"/>
        </w:rPr>
      </w:pPr>
      <w:ins w:id="456" w:author="Mikael Wass" w:date="2025-10-05T18:16:00Z">
        <w:r w:rsidRPr="00E0377C">
          <w:t>Figure </w:t>
        </w:r>
        <w:r>
          <w:t>7.2.</w:t>
        </w:r>
      </w:ins>
      <w:ins w:id="457" w:author="Mikael Wass" w:date="2025-10-05T20:07:00Z">
        <w:r w:rsidR="00756A68">
          <w:t>x1</w:t>
        </w:r>
      </w:ins>
      <w:ins w:id="458" w:author="Mikael Wass" w:date="2025-10-05T18:16:00Z">
        <w:r>
          <w:t>-1</w:t>
        </w:r>
        <w:r w:rsidRPr="00E0377C">
          <w:t xml:space="preserve">: </w:t>
        </w:r>
        <w:r>
          <w:t>Cause</w:t>
        </w:r>
        <w:r w:rsidRPr="000D2C9F">
          <w:t xml:space="preserve"> information element</w:t>
        </w:r>
      </w:ins>
    </w:p>
    <w:p w14:paraId="467D707D" w14:textId="36F55FEE" w:rsidR="008D7D1F" w:rsidRPr="000D2C9F" w:rsidRDefault="008D7D1F" w:rsidP="008D7D1F">
      <w:pPr>
        <w:pStyle w:val="TH"/>
        <w:rPr>
          <w:ins w:id="459" w:author="Mikael Wass" w:date="2025-10-05T18:16:00Z"/>
        </w:rPr>
      </w:pPr>
      <w:ins w:id="460" w:author="Mikael Wass" w:date="2025-10-05T18:16:00Z">
        <w:r w:rsidRPr="000D2C9F">
          <w:lastRenderedPageBreak/>
          <w:t>Table </w:t>
        </w:r>
        <w:r>
          <w:t>7.2.</w:t>
        </w:r>
      </w:ins>
      <w:ins w:id="461" w:author="Mikael Wass" w:date="2025-10-05T20:07:00Z">
        <w:r w:rsidR="00756A68">
          <w:t>x1</w:t>
        </w:r>
      </w:ins>
      <w:ins w:id="462" w:author="Mikael Wass" w:date="2025-10-05T18:16:00Z">
        <w:r>
          <w:t>-</w:t>
        </w:r>
        <w:r w:rsidRPr="000D2C9F">
          <w:t xml:space="preserve">1: </w:t>
        </w:r>
        <w:r>
          <w:t>Cause</w:t>
        </w:r>
        <w:r w:rsidRPr="000D2C9F">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6"/>
        <w:gridCol w:w="277"/>
        <w:gridCol w:w="5943"/>
        <w:gridCol w:w="7"/>
      </w:tblGrid>
      <w:tr w:rsidR="008D7D1F" w:rsidRPr="000D2C9F" w14:paraId="2B364A46" w14:textId="77777777" w:rsidTr="003962CE">
        <w:trPr>
          <w:jc w:val="center"/>
          <w:ins w:id="463" w:author="Mikael Wass" w:date="2025-10-05T18:16:00Z"/>
        </w:trPr>
        <w:tc>
          <w:tcPr>
            <w:tcW w:w="7089" w:type="dxa"/>
            <w:gridSpan w:val="7"/>
            <w:tcBorders>
              <w:top w:val="single" w:sz="4" w:space="0" w:color="auto"/>
              <w:left w:val="single" w:sz="4" w:space="0" w:color="auto"/>
              <w:bottom w:val="nil"/>
              <w:right w:val="single" w:sz="4" w:space="0" w:color="auto"/>
            </w:tcBorders>
            <w:hideMark/>
          </w:tcPr>
          <w:p w14:paraId="55514E51" w14:textId="2C0268CE" w:rsidR="008D7D1F" w:rsidRPr="000D2C9F" w:rsidRDefault="008D7D1F" w:rsidP="00DE42DB">
            <w:pPr>
              <w:pStyle w:val="TAL"/>
              <w:rPr>
                <w:ins w:id="464" w:author="Mikael Wass" w:date="2025-10-05T18:16:00Z"/>
              </w:rPr>
            </w:pPr>
            <w:ins w:id="465" w:author="Mikael Wass" w:date="2025-10-05T18:22:00Z">
              <w:r>
                <w:t xml:space="preserve">Security protection </w:t>
              </w:r>
            </w:ins>
            <w:ins w:id="466" w:author="Mikael Wass" w:date="2025-10-05T18:30:00Z">
              <w:r w:rsidR="003962CE">
                <w:t>indication</w:t>
              </w:r>
            </w:ins>
            <w:ins w:id="467" w:author="Mikael Wass" w:date="2025-10-05T18:22:00Z">
              <w:r>
                <w:t xml:space="preserve"> (SP</w:t>
              </w:r>
            </w:ins>
            <w:ins w:id="468" w:author="Mikael Wass" w:date="2025-10-05T18:30:00Z">
              <w:r w:rsidR="003962CE">
                <w:t>I</w:t>
              </w:r>
            </w:ins>
            <w:ins w:id="469" w:author="Mikael Wass" w:date="2025-10-05T18:22:00Z">
              <w:r>
                <w:t>)</w:t>
              </w:r>
            </w:ins>
            <w:ins w:id="470" w:author="Mikael Wass" w:date="2025-10-05T18:16:00Z">
              <w:r w:rsidRPr="000D2C9F">
                <w:t xml:space="preserve"> (octet 2</w:t>
              </w:r>
            </w:ins>
            <w:ins w:id="471" w:author="Mikael Wass" w:date="2025-10-05T18:20:00Z">
              <w:r>
                <w:t>, bit 1 to 3</w:t>
              </w:r>
            </w:ins>
            <w:ins w:id="472" w:author="Mikael Wass" w:date="2025-10-05T18:16:00Z">
              <w:r w:rsidRPr="000D2C9F">
                <w:t>)</w:t>
              </w:r>
            </w:ins>
          </w:p>
        </w:tc>
      </w:tr>
      <w:tr w:rsidR="008D7D1F" w:rsidRPr="000D2C9F" w14:paraId="21AF7E63" w14:textId="77777777" w:rsidTr="003962CE">
        <w:trPr>
          <w:jc w:val="center"/>
          <w:ins w:id="473" w:author="Mikael Wass" w:date="2025-10-05T18:16:00Z"/>
        </w:trPr>
        <w:tc>
          <w:tcPr>
            <w:tcW w:w="7089" w:type="dxa"/>
            <w:gridSpan w:val="7"/>
            <w:tcBorders>
              <w:top w:val="nil"/>
              <w:left w:val="single" w:sz="4" w:space="0" w:color="auto"/>
              <w:bottom w:val="nil"/>
              <w:right w:val="single" w:sz="4" w:space="0" w:color="auto"/>
            </w:tcBorders>
          </w:tcPr>
          <w:p w14:paraId="5CCC38E5" w14:textId="77777777" w:rsidR="008D7D1F" w:rsidRPr="000D2C9F" w:rsidRDefault="008D7D1F" w:rsidP="00DE42DB">
            <w:pPr>
              <w:pStyle w:val="TAL"/>
              <w:rPr>
                <w:ins w:id="474" w:author="Mikael Wass" w:date="2025-10-05T18:16:00Z"/>
              </w:rPr>
            </w:pPr>
          </w:p>
        </w:tc>
      </w:tr>
      <w:tr w:rsidR="008D7D1F" w:rsidRPr="007F2770" w14:paraId="371B44F4" w14:textId="77777777" w:rsidTr="003962CE">
        <w:tblPrEx>
          <w:tblLook w:val="0000" w:firstRow="0" w:lastRow="0" w:firstColumn="0" w:lastColumn="0" w:noHBand="0" w:noVBand="0"/>
        </w:tblPrEx>
        <w:trPr>
          <w:cantSplit/>
          <w:jc w:val="center"/>
          <w:ins w:id="475" w:author="Mikael Wass" w:date="2025-10-05T18:21:00Z"/>
        </w:trPr>
        <w:tc>
          <w:tcPr>
            <w:tcW w:w="7089" w:type="dxa"/>
            <w:gridSpan w:val="7"/>
          </w:tcPr>
          <w:p w14:paraId="5C2FF6C8" w14:textId="77777777" w:rsidR="008D7D1F" w:rsidRPr="007F2770" w:rsidRDefault="008D7D1F" w:rsidP="00DE42DB">
            <w:pPr>
              <w:pStyle w:val="TAL"/>
              <w:rPr>
                <w:ins w:id="476" w:author="Mikael Wass" w:date="2025-10-05T18:21:00Z"/>
              </w:rPr>
            </w:pPr>
            <w:ins w:id="477" w:author="Mikael Wass" w:date="2025-10-05T18:21:00Z">
              <w:r w:rsidRPr="007F2770">
                <w:t>Bits</w:t>
              </w:r>
            </w:ins>
          </w:p>
        </w:tc>
      </w:tr>
      <w:tr w:rsidR="008D7D1F" w:rsidRPr="007F2770" w14:paraId="3A4448B5" w14:textId="77777777" w:rsidTr="003962CE">
        <w:tblPrEx>
          <w:tblLook w:val="0000" w:firstRow="0" w:lastRow="0" w:firstColumn="0" w:lastColumn="0" w:noHBand="0" w:noVBand="0"/>
        </w:tblPrEx>
        <w:trPr>
          <w:cantSplit/>
          <w:jc w:val="center"/>
          <w:ins w:id="478" w:author="Mikael Wass" w:date="2025-10-05T18:21:00Z"/>
        </w:trPr>
        <w:tc>
          <w:tcPr>
            <w:tcW w:w="286" w:type="dxa"/>
          </w:tcPr>
          <w:p w14:paraId="2C310681" w14:textId="77777777" w:rsidR="008D7D1F" w:rsidRPr="007F2770" w:rsidRDefault="008D7D1F" w:rsidP="00DE42DB">
            <w:pPr>
              <w:pStyle w:val="TAH"/>
              <w:rPr>
                <w:ins w:id="479" w:author="Mikael Wass" w:date="2025-10-05T18:21:00Z"/>
              </w:rPr>
            </w:pPr>
            <w:ins w:id="480" w:author="Mikael Wass" w:date="2025-10-05T18:21:00Z">
              <w:r w:rsidRPr="007F2770">
                <w:t>3</w:t>
              </w:r>
            </w:ins>
          </w:p>
        </w:tc>
        <w:tc>
          <w:tcPr>
            <w:tcW w:w="287" w:type="dxa"/>
          </w:tcPr>
          <w:p w14:paraId="6FD34FBD" w14:textId="77777777" w:rsidR="008D7D1F" w:rsidRPr="007F2770" w:rsidRDefault="008D7D1F" w:rsidP="00DE42DB">
            <w:pPr>
              <w:pStyle w:val="TAH"/>
              <w:rPr>
                <w:ins w:id="481" w:author="Mikael Wass" w:date="2025-10-05T18:21:00Z"/>
              </w:rPr>
            </w:pPr>
            <w:ins w:id="482" w:author="Mikael Wass" w:date="2025-10-05T18:21:00Z">
              <w:r w:rsidRPr="007F2770">
                <w:t>2</w:t>
              </w:r>
            </w:ins>
          </w:p>
        </w:tc>
        <w:tc>
          <w:tcPr>
            <w:tcW w:w="283" w:type="dxa"/>
          </w:tcPr>
          <w:p w14:paraId="18A6ED70" w14:textId="77777777" w:rsidR="008D7D1F" w:rsidRPr="007F2770" w:rsidRDefault="008D7D1F" w:rsidP="00DE42DB">
            <w:pPr>
              <w:pStyle w:val="TAH"/>
              <w:rPr>
                <w:ins w:id="483" w:author="Mikael Wass" w:date="2025-10-05T18:21:00Z"/>
              </w:rPr>
            </w:pPr>
            <w:ins w:id="484" w:author="Mikael Wass" w:date="2025-10-05T18:21:00Z">
              <w:r w:rsidRPr="007F2770">
                <w:t>1</w:t>
              </w:r>
            </w:ins>
          </w:p>
        </w:tc>
        <w:tc>
          <w:tcPr>
            <w:tcW w:w="283" w:type="dxa"/>
            <w:gridSpan w:val="2"/>
          </w:tcPr>
          <w:p w14:paraId="56EFAB31" w14:textId="77777777" w:rsidR="008D7D1F" w:rsidRPr="007F2770" w:rsidRDefault="008D7D1F" w:rsidP="00DE42DB">
            <w:pPr>
              <w:pStyle w:val="TAH"/>
              <w:rPr>
                <w:ins w:id="485" w:author="Mikael Wass" w:date="2025-10-05T18:21:00Z"/>
              </w:rPr>
            </w:pPr>
          </w:p>
        </w:tc>
        <w:tc>
          <w:tcPr>
            <w:tcW w:w="5950" w:type="dxa"/>
            <w:gridSpan w:val="2"/>
          </w:tcPr>
          <w:p w14:paraId="438757E8" w14:textId="77777777" w:rsidR="008D7D1F" w:rsidRPr="007F2770" w:rsidRDefault="008D7D1F" w:rsidP="00DE42DB">
            <w:pPr>
              <w:pStyle w:val="TAL"/>
              <w:rPr>
                <w:ins w:id="486" w:author="Mikael Wass" w:date="2025-10-05T18:21:00Z"/>
              </w:rPr>
            </w:pPr>
          </w:p>
        </w:tc>
      </w:tr>
      <w:tr w:rsidR="008D7D1F" w:rsidRPr="007F2770" w14:paraId="2CDFCC46" w14:textId="77777777" w:rsidTr="003962CE">
        <w:tblPrEx>
          <w:tblLook w:val="0000" w:firstRow="0" w:lastRow="0" w:firstColumn="0" w:lastColumn="0" w:noHBand="0" w:noVBand="0"/>
        </w:tblPrEx>
        <w:trPr>
          <w:cantSplit/>
          <w:jc w:val="center"/>
          <w:ins w:id="487" w:author="Mikael Wass" w:date="2025-10-05T18:21:00Z"/>
        </w:trPr>
        <w:tc>
          <w:tcPr>
            <w:tcW w:w="286" w:type="dxa"/>
          </w:tcPr>
          <w:p w14:paraId="68A61108" w14:textId="77777777" w:rsidR="008D7D1F" w:rsidRPr="007F2770" w:rsidRDefault="008D7D1F" w:rsidP="00DE42DB">
            <w:pPr>
              <w:pStyle w:val="TAC"/>
              <w:rPr>
                <w:ins w:id="488" w:author="Mikael Wass" w:date="2025-10-05T18:21:00Z"/>
              </w:rPr>
            </w:pPr>
            <w:ins w:id="489" w:author="Mikael Wass" w:date="2025-10-05T18:21:00Z">
              <w:r w:rsidRPr="007F2770">
                <w:t>0</w:t>
              </w:r>
            </w:ins>
          </w:p>
        </w:tc>
        <w:tc>
          <w:tcPr>
            <w:tcW w:w="287" w:type="dxa"/>
          </w:tcPr>
          <w:p w14:paraId="45E85279" w14:textId="77777777" w:rsidR="008D7D1F" w:rsidRPr="007F2770" w:rsidRDefault="008D7D1F" w:rsidP="00DE42DB">
            <w:pPr>
              <w:pStyle w:val="TAC"/>
              <w:rPr>
                <w:ins w:id="490" w:author="Mikael Wass" w:date="2025-10-05T18:21:00Z"/>
              </w:rPr>
            </w:pPr>
            <w:ins w:id="491" w:author="Mikael Wass" w:date="2025-10-05T18:21:00Z">
              <w:r w:rsidRPr="007F2770">
                <w:t>0</w:t>
              </w:r>
            </w:ins>
          </w:p>
        </w:tc>
        <w:tc>
          <w:tcPr>
            <w:tcW w:w="283" w:type="dxa"/>
          </w:tcPr>
          <w:p w14:paraId="7CB0BB61" w14:textId="7661D415" w:rsidR="008D7D1F" w:rsidRPr="007F2770" w:rsidRDefault="008D7D1F" w:rsidP="00DE42DB">
            <w:pPr>
              <w:pStyle w:val="TAC"/>
              <w:rPr>
                <w:ins w:id="492" w:author="Mikael Wass" w:date="2025-10-05T18:21:00Z"/>
              </w:rPr>
            </w:pPr>
            <w:ins w:id="493" w:author="Mikael Wass" w:date="2025-10-05T18:22:00Z">
              <w:r>
                <w:t>0</w:t>
              </w:r>
            </w:ins>
          </w:p>
        </w:tc>
        <w:tc>
          <w:tcPr>
            <w:tcW w:w="283" w:type="dxa"/>
            <w:gridSpan w:val="2"/>
          </w:tcPr>
          <w:p w14:paraId="231166C2" w14:textId="77777777" w:rsidR="008D7D1F" w:rsidRPr="007F2770" w:rsidRDefault="008D7D1F" w:rsidP="00DE42DB">
            <w:pPr>
              <w:pStyle w:val="TAC"/>
              <w:rPr>
                <w:ins w:id="494" w:author="Mikael Wass" w:date="2025-10-05T18:21:00Z"/>
              </w:rPr>
            </w:pPr>
          </w:p>
        </w:tc>
        <w:tc>
          <w:tcPr>
            <w:tcW w:w="5950" w:type="dxa"/>
            <w:gridSpan w:val="2"/>
          </w:tcPr>
          <w:p w14:paraId="6D9FF751" w14:textId="31BBA667" w:rsidR="008D7D1F" w:rsidRPr="007F2770" w:rsidRDefault="00D763D3" w:rsidP="00DE42DB">
            <w:pPr>
              <w:pStyle w:val="TAL"/>
              <w:rPr>
                <w:ins w:id="495" w:author="Mikael Wass" w:date="2025-10-05T18:21:00Z"/>
              </w:rPr>
            </w:pPr>
            <w:ins w:id="496" w:author="Mikael Wass" w:date="2025-10-06T10:22:00Z">
              <w:r>
                <w:t>U</w:t>
              </w:r>
            </w:ins>
            <w:ins w:id="497" w:author="Mikael Wass" w:date="2025-10-05T18:23:00Z">
              <w:r w:rsidR="008D7D1F" w:rsidRPr="008D7D1F">
                <w:t>nprotected AIoT NAS message</w:t>
              </w:r>
            </w:ins>
          </w:p>
        </w:tc>
      </w:tr>
      <w:tr w:rsidR="00D763D3" w:rsidRPr="007F2770" w14:paraId="38422A02" w14:textId="77777777" w:rsidTr="003962CE">
        <w:tblPrEx>
          <w:tblLook w:val="0000" w:firstRow="0" w:lastRow="0" w:firstColumn="0" w:lastColumn="0" w:noHBand="0" w:noVBand="0"/>
        </w:tblPrEx>
        <w:trPr>
          <w:cantSplit/>
          <w:jc w:val="center"/>
          <w:ins w:id="498" w:author="Mikael Wass" w:date="2025-10-06T10:22:00Z"/>
        </w:trPr>
        <w:tc>
          <w:tcPr>
            <w:tcW w:w="286" w:type="dxa"/>
          </w:tcPr>
          <w:p w14:paraId="6BCD9F8D" w14:textId="77777777" w:rsidR="00D763D3" w:rsidRPr="007F2770" w:rsidRDefault="00D763D3" w:rsidP="00DE42DB">
            <w:pPr>
              <w:pStyle w:val="TAC"/>
              <w:rPr>
                <w:ins w:id="499" w:author="Mikael Wass" w:date="2025-10-06T10:22:00Z"/>
              </w:rPr>
            </w:pPr>
          </w:p>
        </w:tc>
        <w:tc>
          <w:tcPr>
            <w:tcW w:w="287" w:type="dxa"/>
          </w:tcPr>
          <w:p w14:paraId="4A6EC3C2" w14:textId="77777777" w:rsidR="00D763D3" w:rsidRDefault="00D763D3" w:rsidP="00DE42DB">
            <w:pPr>
              <w:pStyle w:val="TAC"/>
              <w:rPr>
                <w:ins w:id="500" w:author="Mikael Wass" w:date="2025-10-06T10:22:00Z"/>
              </w:rPr>
            </w:pPr>
          </w:p>
        </w:tc>
        <w:tc>
          <w:tcPr>
            <w:tcW w:w="283" w:type="dxa"/>
          </w:tcPr>
          <w:p w14:paraId="1658B3BC" w14:textId="77777777" w:rsidR="00D763D3" w:rsidRDefault="00D763D3" w:rsidP="00DE42DB">
            <w:pPr>
              <w:pStyle w:val="TAC"/>
              <w:rPr>
                <w:ins w:id="501" w:author="Mikael Wass" w:date="2025-10-06T10:22:00Z"/>
              </w:rPr>
            </w:pPr>
          </w:p>
        </w:tc>
        <w:tc>
          <w:tcPr>
            <w:tcW w:w="283" w:type="dxa"/>
            <w:gridSpan w:val="2"/>
          </w:tcPr>
          <w:p w14:paraId="63F3E6FF" w14:textId="77777777" w:rsidR="00D763D3" w:rsidRPr="007F2770" w:rsidRDefault="00D763D3" w:rsidP="00DE42DB">
            <w:pPr>
              <w:pStyle w:val="TAC"/>
              <w:rPr>
                <w:ins w:id="502" w:author="Mikael Wass" w:date="2025-10-06T10:22:00Z"/>
              </w:rPr>
            </w:pPr>
          </w:p>
        </w:tc>
        <w:tc>
          <w:tcPr>
            <w:tcW w:w="5950" w:type="dxa"/>
            <w:gridSpan w:val="2"/>
          </w:tcPr>
          <w:p w14:paraId="1EF1AB37" w14:textId="77777777" w:rsidR="00D763D3" w:rsidRDefault="00D763D3" w:rsidP="00DE42DB">
            <w:pPr>
              <w:pStyle w:val="TAL"/>
              <w:rPr>
                <w:ins w:id="503" w:author="Mikael Wass" w:date="2025-10-06T10:22:00Z"/>
              </w:rPr>
            </w:pPr>
          </w:p>
        </w:tc>
      </w:tr>
      <w:tr w:rsidR="00D763D3" w:rsidRPr="007F2770" w14:paraId="2E8C692B" w14:textId="77777777" w:rsidTr="003962CE">
        <w:tblPrEx>
          <w:tblLook w:val="0000" w:firstRow="0" w:lastRow="0" w:firstColumn="0" w:lastColumn="0" w:noHBand="0" w:noVBand="0"/>
        </w:tblPrEx>
        <w:trPr>
          <w:cantSplit/>
          <w:jc w:val="center"/>
          <w:ins w:id="504" w:author="Mikael Wass" w:date="2025-10-06T10:22:00Z"/>
        </w:trPr>
        <w:tc>
          <w:tcPr>
            <w:tcW w:w="286" w:type="dxa"/>
          </w:tcPr>
          <w:p w14:paraId="6840AD4D" w14:textId="77777777" w:rsidR="00D763D3" w:rsidRPr="007F2770" w:rsidRDefault="00D763D3" w:rsidP="00DE42DB">
            <w:pPr>
              <w:pStyle w:val="TAC"/>
              <w:rPr>
                <w:ins w:id="505" w:author="Mikael Wass" w:date="2025-10-06T10:22:00Z"/>
              </w:rPr>
            </w:pPr>
          </w:p>
        </w:tc>
        <w:tc>
          <w:tcPr>
            <w:tcW w:w="287" w:type="dxa"/>
          </w:tcPr>
          <w:p w14:paraId="14455B9C" w14:textId="77777777" w:rsidR="00D763D3" w:rsidRDefault="00D763D3" w:rsidP="00DE42DB">
            <w:pPr>
              <w:pStyle w:val="TAC"/>
              <w:rPr>
                <w:ins w:id="506" w:author="Mikael Wass" w:date="2025-10-06T10:22:00Z"/>
              </w:rPr>
            </w:pPr>
          </w:p>
        </w:tc>
        <w:tc>
          <w:tcPr>
            <w:tcW w:w="283" w:type="dxa"/>
          </w:tcPr>
          <w:p w14:paraId="43D83415" w14:textId="77777777" w:rsidR="00D763D3" w:rsidRDefault="00D763D3" w:rsidP="00DE42DB">
            <w:pPr>
              <w:pStyle w:val="TAC"/>
              <w:rPr>
                <w:ins w:id="507" w:author="Mikael Wass" w:date="2025-10-06T10:22:00Z"/>
              </w:rPr>
            </w:pPr>
          </w:p>
        </w:tc>
        <w:tc>
          <w:tcPr>
            <w:tcW w:w="283" w:type="dxa"/>
            <w:gridSpan w:val="2"/>
          </w:tcPr>
          <w:p w14:paraId="5852DD3F" w14:textId="77777777" w:rsidR="00D763D3" w:rsidRPr="007F2770" w:rsidRDefault="00D763D3" w:rsidP="00DE42DB">
            <w:pPr>
              <w:pStyle w:val="TAC"/>
              <w:rPr>
                <w:ins w:id="508" w:author="Mikael Wass" w:date="2025-10-06T10:22:00Z"/>
              </w:rPr>
            </w:pPr>
          </w:p>
        </w:tc>
        <w:tc>
          <w:tcPr>
            <w:tcW w:w="5950" w:type="dxa"/>
            <w:gridSpan w:val="2"/>
          </w:tcPr>
          <w:p w14:paraId="7DFEAEFF" w14:textId="35887753" w:rsidR="00D763D3" w:rsidRDefault="00D763D3" w:rsidP="00DE42DB">
            <w:pPr>
              <w:pStyle w:val="TAL"/>
              <w:rPr>
                <w:ins w:id="509" w:author="Mikael Wass" w:date="2025-10-06T10:22:00Z"/>
              </w:rPr>
            </w:pPr>
            <w:ins w:id="510" w:author="Mikael Wass" w:date="2025-10-06T10:22:00Z">
              <w:r>
                <w:t>Security protected AIoT NAS message:</w:t>
              </w:r>
            </w:ins>
          </w:p>
        </w:tc>
      </w:tr>
      <w:tr w:rsidR="008D7D1F" w:rsidRPr="007F2770" w14:paraId="2E2835F1" w14:textId="77777777" w:rsidTr="003962CE">
        <w:tblPrEx>
          <w:tblLook w:val="0000" w:firstRow="0" w:lastRow="0" w:firstColumn="0" w:lastColumn="0" w:noHBand="0" w:noVBand="0"/>
        </w:tblPrEx>
        <w:trPr>
          <w:cantSplit/>
          <w:jc w:val="center"/>
          <w:ins w:id="511" w:author="Mikael Wass" w:date="2025-10-05T18:21:00Z"/>
        </w:trPr>
        <w:tc>
          <w:tcPr>
            <w:tcW w:w="286" w:type="dxa"/>
          </w:tcPr>
          <w:p w14:paraId="20AC57FF" w14:textId="77777777" w:rsidR="008D7D1F" w:rsidRPr="007F2770" w:rsidRDefault="008D7D1F" w:rsidP="00DE42DB">
            <w:pPr>
              <w:pStyle w:val="TAC"/>
              <w:rPr>
                <w:ins w:id="512" w:author="Mikael Wass" w:date="2025-10-05T18:21:00Z"/>
              </w:rPr>
            </w:pPr>
            <w:ins w:id="513" w:author="Mikael Wass" w:date="2025-10-05T18:21:00Z">
              <w:r w:rsidRPr="007F2770">
                <w:t>0</w:t>
              </w:r>
            </w:ins>
          </w:p>
        </w:tc>
        <w:tc>
          <w:tcPr>
            <w:tcW w:w="287" w:type="dxa"/>
          </w:tcPr>
          <w:p w14:paraId="0EB89ED1" w14:textId="34A08AD4" w:rsidR="008D7D1F" w:rsidRPr="007F2770" w:rsidRDefault="008D7D1F" w:rsidP="00DE42DB">
            <w:pPr>
              <w:pStyle w:val="TAC"/>
              <w:rPr>
                <w:ins w:id="514" w:author="Mikael Wass" w:date="2025-10-05T18:21:00Z"/>
              </w:rPr>
            </w:pPr>
            <w:ins w:id="515" w:author="Mikael Wass" w:date="2025-10-05T18:23:00Z">
              <w:r>
                <w:t>0</w:t>
              </w:r>
            </w:ins>
          </w:p>
        </w:tc>
        <w:tc>
          <w:tcPr>
            <w:tcW w:w="283" w:type="dxa"/>
          </w:tcPr>
          <w:p w14:paraId="5BB16ED9" w14:textId="3E9BD5D7" w:rsidR="008D7D1F" w:rsidRPr="007F2770" w:rsidRDefault="008D7D1F" w:rsidP="00DE42DB">
            <w:pPr>
              <w:pStyle w:val="TAC"/>
              <w:rPr>
                <w:ins w:id="516" w:author="Mikael Wass" w:date="2025-10-05T18:21:00Z"/>
              </w:rPr>
            </w:pPr>
            <w:ins w:id="517" w:author="Mikael Wass" w:date="2025-10-05T18:23:00Z">
              <w:r>
                <w:t>1</w:t>
              </w:r>
            </w:ins>
          </w:p>
        </w:tc>
        <w:tc>
          <w:tcPr>
            <w:tcW w:w="283" w:type="dxa"/>
            <w:gridSpan w:val="2"/>
          </w:tcPr>
          <w:p w14:paraId="40F65A24" w14:textId="77777777" w:rsidR="008D7D1F" w:rsidRPr="007F2770" w:rsidRDefault="008D7D1F" w:rsidP="00DE42DB">
            <w:pPr>
              <w:pStyle w:val="TAC"/>
              <w:rPr>
                <w:ins w:id="518" w:author="Mikael Wass" w:date="2025-10-05T18:21:00Z"/>
              </w:rPr>
            </w:pPr>
          </w:p>
        </w:tc>
        <w:tc>
          <w:tcPr>
            <w:tcW w:w="5950" w:type="dxa"/>
            <w:gridSpan w:val="2"/>
          </w:tcPr>
          <w:p w14:paraId="45ECF2B7" w14:textId="7A5BEB42" w:rsidR="008D7D1F" w:rsidRPr="007F2770" w:rsidRDefault="00D763D3" w:rsidP="00DE42DB">
            <w:pPr>
              <w:pStyle w:val="TAL"/>
              <w:rPr>
                <w:ins w:id="519" w:author="Mikael Wass" w:date="2025-10-05T18:21:00Z"/>
              </w:rPr>
            </w:pPr>
            <w:ins w:id="520" w:author="Mikael Wass" w:date="2025-10-06T10:22:00Z">
              <w:r>
                <w:t>I</w:t>
              </w:r>
            </w:ins>
            <w:ins w:id="521" w:author="Mikael Wass" w:date="2025-10-06T10:23:00Z">
              <w:r>
                <w:t>ntegrity protected</w:t>
              </w:r>
            </w:ins>
          </w:p>
        </w:tc>
      </w:tr>
      <w:tr w:rsidR="00D763D3" w:rsidRPr="007F2770" w14:paraId="7B1F5059" w14:textId="77777777" w:rsidTr="003962CE">
        <w:tblPrEx>
          <w:tblLook w:val="0000" w:firstRow="0" w:lastRow="0" w:firstColumn="0" w:lastColumn="0" w:noHBand="0" w:noVBand="0"/>
        </w:tblPrEx>
        <w:trPr>
          <w:cantSplit/>
          <w:jc w:val="center"/>
          <w:ins w:id="522" w:author="Mikael Wass" w:date="2025-10-06T10:23:00Z"/>
        </w:trPr>
        <w:tc>
          <w:tcPr>
            <w:tcW w:w="286" w:type="dxa"/>
          </w:tcPr>
          <w:p w14:paraId="1D275EB1" w14:textId="097425D6" w:rsidR="00D763D3" w:rsidRPr="007F2770" w:rsidRDefault="00D763D3" w:rsidP="00DE42DB">
            <w:pPr>
              <w:pStyle w:val="TAC"/>
              <w:rPr>
                <w:ins w:id="523" w:author="Mikael Wass" w:date="2025-10-06T10:23:00Z"/>
              </w:rPr>
            </w:pPr>
            <w:ins w:id="524" w:author="Mikael Wass" w:date="2025-10-06T10:24:00Z">
              <w:r>
                <w:t>0</w:t>
              </w:r>
            </w:ins>
          </w:p>
        </w:tc>
        <w:tc>
          <w:tcPr>
            <w:tcW w:w="287" w:type="dxa"/>
          </w:tcPr>
          <w:p w14:paraId="0A6863AD" w14:textId="3FF8A4F5" w:rsidR="00D763D3" w:rsidRDefault="00D763D3" w:rsidP="00DE42DB">
            <w:pPr>
              <w:pStyle w:val="TAC"/>
              <w:rPr>
                <w:ins w:id="525" w:author="Mikael Wass" w:date="2025-10-06T10:23:00Z"/>
              </w:rPr>
            </w:pPr>
            <w:ins w:id="526" w:author="Mikael Wass" w:date="2025-10-06T10:24:00Z">
              <w:r>
                <w:t>1</w:t>
              </w:r>
            </w:ins>
          </w:p>
        </w:tc>
        <w:tc>
          <w:tcPr>
            <w:tcW w:w="283" w:type="dxa"/>
          </w:tcPr>
          <w:p w14:paraId="61C4A03D" w14:textId="7AC204BD" w:rsidR="00D763D3" w:rsidRDefault="00D763D3" w:rsidP="00DE42DB">
            <w:pPr>
              <w:pStyle w:val="TAC"/>
              <w:rPr>
                <w:ins w:id="527" w:author="Mikael Wass" w:date="2025-10-06T10:23:00Z"/>
              </w:rPr>
            </w:pPr>
            <w:ins w:id="528" w:author="Mikael Wass" w:date="2025-10-06T10:24:00Z">
              <w:r>
                <w:t>0</w:t>
              </w:r>
            </w:ins>
          </w:p>
        </w:tc>
        <w:tc>
          <w:tcPr>
            <w:tcW w:w="283" w:type="dxa"/>
            <w:gridSpan w:val="2"/>
          </w:tcPr>
          <w:p w14:paraId="4F442D6F" w14:textId="77777777" w:rsidR="00D763D3" w:rsidRPr="007F2770" w:rsidRDefault="00D763D3" w:rsidP="00DE42DB">
            <w:pPr>
              <w:pStyle w:val="TAC"/>
              <w:rPr>
                <w:ins w:id="529" w:author="Mikael Wass" w:date="2025-10-06T10:23:00Z"/>
              </w:rPr>
            </w:pPr>
          </w:p>
        </w:tc>
        <w:tc>
          <w:tcPr>
            <w:tcW w:w="5950" w:type="dxa"/>
            <w:gridSpan w:val="2"/>
          </w:tcPr>
          <w:p w14:paraId="058FDD09" w14:textId="0AD53231" w:rsidR="00D763D3" w:rsidRDefault="00D763D3" w:rsidP="00DE42DB">
            <w:pPr>
              <w:pStyle w:val="TAL"/>
              <w:rPr>
                <w:ins w:id="530" w:author="Mikael Wass" w:date="2025-10-06T10:23:00Z"/>
              </w:rPr>
            </w:pPr>
            <w:ins w:id="531" w:author="Mikael Wass" w:date="2025-10-06T10:23:00Z">
              <w:r>
                <w:t>Integrity protected and ciphered</w:t>
              </w:r>
            </w:ins>
          </w:p>
        </w:tc>
      </w:tr>
      <w:tr w:rsidR="008D7D1F" w:rsidRPr="007F2770" w14:paraId="17B8B0D9" w14:textId="77777777" w:rsidTr="003962CE">
        <w:tblPrEx>
          <w:tblLook w:val="0000" w:firstRow="0" w:lastRow="0" w:firstColumn="0" w:lastColumn="0" w:noHBand="0" w:noVBand="0"/>
        </w:tblPrEx>
        <w:trPr>
          <w:cantSplit/>
          <w:jc w:val="center"/>
          <w:ins w:id="532" w:author="Mikael Wass" w:date="2025-10-05T18:21:00Z"/>
        </w:trPr>
        <w:tc>
          <w:tcPr>
            <w:tcW w:w="7089" w:type="dxa"/>
            <w:gridSpan w:val="7"/>
          </w:tcPr>
          <w:p w14:paraId="685ECBAE" w14:textId="77777777" w:rsidR="008D7D1F" w:rsidRPr="007F2770" w:rsidRDefault="008D7D1F" w:rsidP="00DE42DB">
            <w:pPr>
              <w:pStyle w:val="TAL"/>
              <w:rPr>
                <w:ins w:id="533" w:author="Mikael Wass" w:date="2025-10-05T18:21:00Z"/>
              </w:rPr>
            </w:pPr>
          </w:p>
        </w:tc>
      </w:tr>
      <w:tr w:rsidR="008D7D1F" w:rsidRPr="007F2770" w14:paraId="51B9B22D" w14:textId="77777777" w:rsidTr="003962CE">
        <w:trPr>
          <w:jc w:val="center"/>
          <w:ins w:id="534" w:author="Mikael Wass" w:date="2025-10-05T18:16:00Z"/>
        </w:trPr>
        <w:tc>
          <w:tcPr>
            <w:tcW w:w="7089" w:type="dxa"/>
            <w:gridSpan w:val="7"/>
            <w:tcBorders>
              <w:top w:val="nil"/>
              <w:left w:val="single" w:sz="4" w:space="0" w:color="auto"/>
              <w:bottom w:val="nil"/>
              <w:right w:val="single" w:sz="4" w:space="0" w:color="auto"/>
            </w:tcBorders>
          </w:tcPr>
          <w:p w14:paraId="438EA0C0" w14:textId="1FFA0F3E" w:rsidR="008D7D1F" w:rsidRPr="007F2770" w:rsidRDefault="008D7D1F" w:rsidP="00DE42DB">
            <w:pPr>
              <w:pStyle w:val="TAL"/>
              <w:rPr>
                <w:ins w:id="535" w:author="Mikael Wass" w:date="2025-10-05T18:16:00Z"/>
              </w:rPr>
            </w:pPr>
            <w:ins w:id="536" w:author="Mikael Wass" w:date="2025-10-05T18:25:00Z">
              <w:r w:rsidRPr="008D7D1F">
                <w:t>All other values are reserved.</w:t>
              </w:r>
            </w:ins>
          </w:p>
        </w:tc>
      </w:tr>
      <w:tr w:rsidR="008D7D1F" w:rsidRPr="007F2770" w14:paraId="07BA438C" w14:textId="77777777" w:rsidTr="003962CE">
        <w:trPr>
          <w:jc w:val="center"/>
          <w:ins w:id="537" w:author="Mikael Wass" w:date="2025-10-05T18:25:00Z"/>
        </w:trPr>
        <w:tc>
          <w:tcPr>
            <w:tcW w:w="7089" w:type="dxa"/>
            <w:gridSpan w:val="7"/>
            <w:tcBorders>
              <w:top w:val="nil"/>
              <w:left w:val="single" w:sz="4" w:space="0" w:color="auto"/>
              <w:bottom w:val="nil"/>
              <w:right w:val="single" w:sz="4" w:space="0" w:color="auto"/>
            </w:tcBorders>
          </w:tcPr>
          <w:p w14:paraId="0CC1F3FF" w14:textId="77777777" w:rsidR="008D7D1F" w:rsidRPr="008D7D1F" w:rsidRDefault="008D7D1F" w:rsidP="00DE42DB">
            <w:pPr>
              <w:pStyle w:val="TAL"/>
              <w:rPr>
                <w:ins w:id="538" w:author="Mikael Wass" w:date="2025-10-05T18:25:00Z"/>
              </w:rPr>
            </w:pPr>
          </w:p>
        </w:tc>
      </w:tr>
      <w:tr w:rsidR="003962CE" w:rsidRPr="007F2770" w14:paraId="423A2E4B" w14:textId="77777777" w:rsidTr="003962CE">
        <w:tblPrEx>
          <w:tblLook w:val="0000" w:firstRow="0" w:lastRow="0" w:firstColumn="0" w:lastColumn="0" w:noHBand="0" w:noVBand="0"/>
        </w:tblPrEx>
        <w:trPr>
          <w:gridAfter w:val="1"/>
          <w:wAfter w:w="7" w:type="dxa"/>
          <w:cantSplit/>
          <w:jc w:val="center"/>
          <w:ins w:id="539" w:author="Mikael Wass" w:date="2025-10-05T18:27:00Z"/>
        </w:trPr>
        <w:tc>
          <w:tcPr>
            <w:tcW w:w="7082" w:type="dxa"/>
            <w:gridSpan w:val="6"/>
            <w:tcBorders>
              <w:left w:val="single" w:sz="4" w:space="0" w:color="auto"/>
              <w:right w:val="single" w:sz="4" w:space="0" w:color="auto"/>
            </w:tcBorders>
          </w:tcPr>
          <w:p w14:paraId="2BC34398" w14:textId="75B19255" w:rsidR="003962CE" w:rsidRDefault="003962CE" w:rsidP="00DE42DB">
            <w:pPr>
              <w:pStyle w:val="TAL"/>
              <w:rPr>
                <w:ins w:id="540" w:author="Mikael Wass" w:date="2025-10-06T10:35:00Z"/>
              </w:rPr>
            </w:pPr>
            <w:ins w:id="541" w:author="Mikael Wass" w:date="2025-10-05T18:28:00Z">
              <w:r>
                <w:t>Ciphering</w:t>
              </w:r>
            </w:ins>
            <w:ins w:id="542" w:author="Mikael Wass" w:date="2025-10-05T18:27:00Z">
              <w:r w:rsidRPr="007F2770">
                <w:t xml:space="preserve"> </w:t>
              </w:r>
            </w:ins>
            <w:ins w:id="543" w:author="Mikael Wass" w:date="2025-10-06T10:23:00Z">
              <w:r w:rsidR="00D763D3">
                <w:t>algorithm</w:t>
              </w:r>
            </w:ins>
            <w:ins w:id="544" w:author="Mikael Wass" w:date="2025-10-06T10:24:00Z">
              <w:r w:rsidR="00D763D3">
                <w:t xml:space="preserve"> </w:t>
              </w:r>
            </w:ins>
            <w:ins w:id="545" w:author="Mikael Wass" w:date="2025-10-05T18:28:00Z">
              <w:r>
                <w:t>(C</w:t>
              </w:r>
            </w:ins>
            <w:ins w:id="546" w:author="Mikael Wass" w:date="2025-10-06T10:24:00Z">
              <w:r w:rsidR="00D763D3">
                <w:t>A</w:t>
              </w:r>
            </w:ins>
            <w:ins w:id="547" w:author="Mikael Wass" w:date="2025-10-05T18:28:00Z">
              <w:r>
                <w:t xml:space="preserve">) </w:t>
              </w:r>
            </w:ins>
            <w:ins w:id="548" w:author="Mikael Wass" w:date="2025-10-05T18:27:00Z">
              <w:r w:rsidRPr="007F2770">
                <w:t>(octet</w:t>
              </w:r>
            </w:ins>
            <w:ins w:id="549" w:author="Mikael Wass" w:date="2025-10-06T10:39:00Z">
              <w:r w:rsidR="0039167E">
                <w:t xml:space="preserve">, </w:t>
              </w:r>
            </w:ins>
            <w:ins w:id="550" w:author="Mikael Wass" w:date="2025-10-05T18:28:00Z">
              <w:r>
                <w:t>bit 4</w:t>
              </w:r>
            </w:ins>
            <w:ins w:id="551" w:author="Mikael Wass" w:date="2025-10-05T18:27:00Z">
              <w:r w:rsidRPr="007F2770">
                <w:t>)</w:t>
              </w:r>
            </w:ins>
          </w:p>
          <w:p w14:paraId="16F02C65" w14:textId="21674412" w:rsidR="0039167E" w:rsidRPr="007F2770" w:rsidRDefault="0039167E" w:rsidP="00DE42DB">
            <w:pPr>
              <w:pStyle w:val="TAL"/>
              <w:rPr>
                <w:ins w:id="552" w:author="Mikael Wass" w:date="2025-10-05T18:27:00Z"/>
              </w:rPr>
            </w:pPr>
            <w:ins w:id="553" w:author="Mikael Wass" w:date="2025-10-06T10:35:00Z">
              <w:r>
                <w:t>The CA indi</w:t>
              </w:r>
            </w:ins>
            <w:ins w:id="554" w:author="Mikael Wass" w:date="2025-10-06T10:36:00Z">
              <w:r>
                <w:t xml:space="preserve">cates which algorithm was used at ciphering of the AIoT NAS message. This </w:t>
              </w:r>
            </w:ins>
            <w:ins w:id="555" w:author="Mikael Wass" w:date="2025-10-06T10:37:00Z">
              <w:r>
                <w:t>indication is ignored unless the SPI</w:t>
              </w:r>
            </w:ins>
            <w:ins w:id="556" w:author="Mikael Wass" w:date="2025-10-06T10:38:00Z">
              <w:r>
                <w:t xml:space="preserve"> field indicates </w:t>
              </w:r>
              <w:r w:rsidRPr="0039167E">
                <w:t>"Integrity protected and ciphered"</w:t>
              </w:r>
            </w:ins>
          </w:p>
          <w:p w14:paraId="7D04F50F" w14:textId="77777777" w:rsidR="003962CE" w:rsidRPr="007F2770" w:rsidRDefault="003962CE" w:rsidP="00DE42DB">
            <w:pPr>
              <w:pStyle w:val="TAL"/>
              <w:rPr>
                <w:ins w:id="557" w:author="Mikael Wass" w:date="2025-10-05T18:27:00Z"/>
              </w:rPr>
            </w:pPr>
            <w:ins w:id="558" w:author="Mikael Wass" w:date="2025-10-05T18:27:00Z">
              <w:r w:rsidRPr="007F2770">
                <w:t>Bit</w:t>
              </w:r>
            </w:ins>
          </w:p>
        </w:tc>
      </w:tr>
      <w:tr w:rsidR="003962CE" w:rsidRPr="007F2770" w14:paraId="10AA1A46" w14:textId="77777777" w:rsidTr="003962CE">
        <w:tblPrEx>
          <w:tblLook w:val="0000" w:firstRow="0" w:lastRow="0" w:firstColumn="0" w:lastColumn="0" w:noHBand="0" w:noVBand="0"/>
        </w:tblPrEx>
        <w:trPr>
          <w:gridAfter w:val="1"/>
          <w:wAfter w:w="7" w:type="dxa"/>
          <w:cantSplit/>
          <w:jc w:val="center"/>
          <w:ins w:id="559" w:author="Mikael Wass" w:date="2025-10-05T18:27:00Z"/>
        </w:trPr>
        <w:tc>
          <w:tcPr>
            <w:tcW w:w="286" w:type="dxa"/>
            <w:tcBorders>
              <w:left w:val="single" w:sz="4" w:space="0" w:color="auto"/>
            </w:tcBorders>
          </w:tcPr>
          <w:p w14:paraId="4D0ED82D" w14:textId="77777777" w:rsidR="003962CE" w:rsidRPr="007F2770" w:rsidRDefault="003962CE" w:rsidP="00DE42DB">
            <w:pPr>
              <w:pStyle w:val="TAH"/>
              <w:rPr>
                <w:ins w:id="560" w:author="Mikael Wass" w:date="2025-10-05T18:27:00Z"/>
              </w:rPr>
            </w:pPr>
            <w:ins w:id="561" w:author="Mikael Wass" w:date="2025-10-05T18:27:00Z">
              <w:r w:rsidRPr="007F2770">
                <w:t>4</w:t>
              </w:r>
            </w:ins>
          </w:p>
        </w:tc>
        <w:tc>
          <w:tcPr>
            <w:tcW w:w="287" w:type="dxa"/>
          </w:tcPr>
          <w:p w14:paraId="4D880386" w14:textId="77777777" w:rsidR="003962CE" w:rsidRPr="007F2770" w:rsidRDefault="003962CE" w:rsidP="00DE42DB">
            <w:pPr>
              <w:pStyle w:val="TAH"/>
              <w:rPr>
                <w:ins w:id="562" w:author="Mikael Wass" w:date="2025-10-05T18:27:00Z"/>
              </w:rPr>
            </w:pPr>
          </w:p>
        </w:tc>
        <w:tc>
          <w:tcPr>
            <w:tcW w:w="289" w:type="dxa"/>
            <w:gridSpan w:val="2"/>
          </w:tcPr>
          <w:p w14:paraId="75FC08F6" w14:textId="77777777" w:rsidR="003962CE" w:rsidRPr="007F2770" w:rsidRDefault="003962CE" w:rsidP="00DE42DB">
            <w:pPr>
              <w:pStyle w:val="TAH"/>
              <w:rPr>
                <w:ins w:id="563" w:author="Mikael Wass" w:date="2025-10-05T18:27:00Z"/>
              </w:rPr>
            </w:pPr>
          </w:p>
        </w:tc>
        <w:tc>
          <w:tcPr>
            <w:tcW w:w="6220" w:type="dxa"/>
            <w:gridSpan w:val="2"/>
            <w:tcBorders>
              <w:right w:val="single" w:sz="4" w:space="0" w:color="auto"/>
            </w:tcBorders>
          </w:tcPr>
          <w:p w14:paraId="60F0CB0A" w14:textId="77777777" w:rsidR="003962CE" w:rsidRPr="007F2770" w:rsidRDefault="003962CE" w:rsidP="00DE42DB">
            <w:pPr>
              <w:pStyle w:val="TAL"/>
              <w:rPr>
                <w:ins w:id="564" w:author="Mikael Wass" w:date="2025-10-05T18:27:00Z"/>
              </w:rPr>
            </w:pPr>
          </w:p>
        </w:tc>
      </w:tr>
      <w:tr w:rsidR="003962CE" w:rsidRPr="007F2770" w14:paraId="59A1BEC7" w14:textId="77777777" w:rsidTr="003962CE">
        <w:tblPrEx>
          <w:tblLook w:val="0000" w:firstRow="0" w:lastRow="0" w:firstColumn="0" w:lastColumn="0" w:noHBand="0" w:noVBand="0"/>
        </w:tblPrEx>
        <w:trPr>
          <w:gridAfter w:val="1"/>
          <w:wAfter w:w="7" w:type="dxa"/>
          <w:cantSplit/>
          <w:jc w:val="center"/>
          <w:ins w:id="565" w:author="Mikael Wass" w:date="2025-10-05T18:27:00Z"/>
        </w:trPr>
        <w:tc>
          <w:tcPr>
            <w:tcW w:w="286" w:type="dxa"/>
            <w:tcBorders>
              <w:left w:val="single" w:sz="4" w:space="0" w:color="auto"/>
            </w:tcBorders>
          </w:tcPr>
          <w:p w14:paraId="68BEA886" w14:textId="77777777" w:rsidR="003962CE" w:rsidRPr="007F2770" w:rsidRDefault="003962CE" w:rsidP="00DE42DB">
            <w:pPr>
              <w:pStyle w:val="TAC"/>
              <w:rPr>
                <w:ins w:id="566" w:author="Mikael Wass" w:date="2025-10-05T18:27:00Z"/>
              </w:rPr>
            </w:pPr>
            <w:ins w:id="567" w:author="Mikael Wass" w:date="2025-10-05T18:27:00Z">
              <w:r w:rsidRPr="007F2770">
                <w:t>0</w:t>
              </w:r>
            </w:ins>
          </w:p>
        </w:tc>
        <w:tc>
          <w:tcPr>
            <w:tcW w:w="287" w:type="dxa"/>
          </w:tcPr>
          <w:p w14:paraId="75540640" w14:textId="77777777" w:rsidR="003962CE" w:rsidRPr="007F2770" w:rsidRDefault="003962CE" w:rsidP="00DE42DB">
            <w:pPr>
              <w:pStyle w:val="TAC"/>
              <w:rPr>
                <w:ins w:id="568" w:author="Mikael Wass" w:date="2025-10-05T18:27:00Z"/>
              </w:rPr>
            </w:pPr>
          </w:p>
        </w:tc>
        <w:tc>
          <w:tcPr>
            <w:tcW w:w="289" w:type="dxa"/>
            <w:gridSpan w:val="2"/>
          </w:tcPr>
          <w:p w14:paraId="3380C2D5" w14:textId="77777777" w:rsidR="003962CE" w:rsidRPr="007F2770" w:rsidRDefault="003962CE" w:rsidP="00DE42DB">
            <w:pPr>
              <w:pStyle w:val="TAC"/>
              <w:rPr>
                <w:ins w:id="569" w:author="Mikael Wass" w:date="2025-10-05T18:27:00Z"/>
              </w:rPr>
            </w:pPr>
          </w:p>
        </w:tc>
        <w:tc>
          <w:tcPr>
            <w:tcW w:w="6220" w:type="dxa"/>
            <w:gridSpan w:val="2"/>
            <w:tcBorders>
              <w:right w:val="single" w:sz="4" w:space="0" w:color="auto"/>
            </w:tcBorders>
          </w:tcPr>
          <w:p w14:paraId="6DBF2956" w14:textId="547F3E0B" w:rsidR="003962CE" w:rsidRPr="007F2770" w:rsidRDefault="00D763D3" w:rsidP="00DE42DB">
            <w:pPr>
              <w:pStyle w:val="TAL"/>
              <w:rPr>
                <w:ins w:id="570" w:author="Mikael Wass" w:date="2025-10-05T18:27:00Z"/>
              </w:rPr>
            </w:pPr>
            <w:ins w:id="571" w:author="Mikael Wass" w:date="2025-10-06T10:27:00Z">
              <w:r w:rsidRPr="00D763D3">
                <w:t>NEA0</w:t>
              </w:r>
            </w:ins>
          </w:p>
        </w:tc>
      </w:tr>
      <w:tr w:rsidR="003962CE" w:rsidRPr="007F2770" w14:paraId="688C3659" w14:textId="77777777" w:rsidTr="003962CE">
        <w:tblPrEx>
          <w:tblLook w:val="0000" w:firstRow="0" w:lastRow="0" w:firstColumn="0" w:lastColumn="0" w:noHBand="0" w:noVBand="0"/>
        </w:tblPrEx>
        <w:trPr>
          <w:gridAfter w:val="1"/>
          <w:wAfter w:w="7" w:type="dxa"/>
          <w:cantSplit/>
          <w:jc w:val="center"/>
          <w:ins w:id="572" w:author="Mikael Wass" w:date="2025-10-05T18:27:00Z"/>
        </w:trPr>
        <w:tc>
          <w:tcPr>
            <w:tcW w:w="286" w:type="dxa"/>
            <w:tcBorders>
              <w:left w:val="single" w:sz="4" w:space="0" w:color="auto"/>
            </w:tcBorders>
          </w:tcPr>
          <w:p w14:paraId="2D20BFEC" w14:textId="77777777" w:rsidR="003962CE" w:rsidRPr="007F2770" w:rsidRDefault="003962CE" w:rsidP="00DE42DB">
            <w:pPr>
              <w:pStyle w:val="TAC"/>
              <w:rPr>
                <w:ins w:id="573" w:author="Mikael Wass" w:date="2025-10-05T18:27:00Z"/>
              </w:rPr>
            </w:pPr>
            <w:ins w:id="574" w:author="Mikael Wass" w:date="2025-10-05T18:27:00Z">
              <w:r w:rsidRPr="007F2770">
                <w:t>1</w:t>
              </w:r>
            </w:ins>
          </w:p>
        </w:tc>
        <w:tc>
          <w:tcPr>
            <w:tcW w:w="287" w:type="dxa"/>
          </w:tcPr>
          <w:p w14:paraId="5C6F7C3A" w14:textId="77777777" w:rsidR="003962CE" w:rsidRPr="007F2770" w:rsidRDefault="003962CE" w:rsidP="00DE42DB">
            <w:pPr>
              <w:pStyle w:val="TAC"/>
              <w:rPr>
                <w:ins w:id="575" w:author="Mikael Wass" w:date="2025-10-05T18:27:00Z"/>
              </w:rPr>
            </w:pPr>
          </w:p>
        </w:tc>
        <w:tc>
          <w:tcPr>
            <w:tcW w:w="289" w:type="dxa"/>
            <w:gridSpan w:val="2"/>
          </w:tcPr>
          <w:p w14:paraId="3BFD9F74" w14:textId="77777777" w:rsidR="003962CE" w:rsidRPr="007F2770" w:rsidRDefault="003962CE" w:rsidP="00DE42DB">
            <w:pPr>
              <w:pStyle w:val="TAC"/>
              <w:rPr>
                <w:ins w:id="576" w:author="Mikael Wass" w:date="2025-10-05T18:27:00Z"/>
              </w:rPr>
            </w:pPr>
          </w:p>
        </w:tc>
        <w:tc>
          <w:tcPr>
            <w:tcW w:w="6220" w:type="dxa"/>
            <w:gridSpan w:val="2"/>
            <w:tcBorders>
              <w:right w:val="single" w:sz="4" w:space="0" w:color="auto"/>
            </w:tcBorders>
          </w:tcPr>
          <w:p w14:paraId="0BDAEB94" w14:textId="062E88A8" w:rsidR="003962CE" w:rsidRPr="007F2770" w:rsidRDefault="00D763D3" w:rsidP="00DE42DB">
            <w:pPr>
              <w:pStyle w:val="TAL"/>
              <w:rPr>
                <w:ins w:id="577" w:author="Mikael Wass" w:date="2025-10-05T18:27:00Z"/>
              </w:rPr>
            </w:pPr>
            <w:ins w:id="578" w:author="Mikael Wass" w:date="2025-10-06T10:27:00Z">
              <w:r w:rsidRPr="00D763D3">
                <w:t>128-NEA2</w:t>
              </w:r>
            </w:ins>
          </w:p>
        </w:tc>
      </w:tr>
      <w:tr w:rsidR="003962CE" w:rsidRPr="007F2770" w14:paraId="778E5F20" w14:textId="77777777" w:rsidTr="003962CE">
        <w:trPr>
          <w:jc w:val="center"/>
          <w:ins w:id="579" w:author="Mikael Wass" w:date="2025-10-05T18:27:00Z"/>
        </w:trPr>
        <w:tc>
          <w:tcPr>
            <w:tcW w:w="7089" w:type="dxa"/>
            <w:gridSpan w:val="7"/>
            <w:tcBorders>
              <w:top w:val="nil"/>
              <w:left w:val="single" w:sz="4" w:space="0" w:color="auto"/>
              <w:bottom w:val="single" w:sz="4" w:space="0" w:color="auto"/>
              <w:right w:val="single" w:sz="4" w:space="0" w:color="auto"/>
            </w:tcBorders>
          </w:tcPr>
          <w:p w14:paraId="01AA265D" w14:textId="77777777" w:rsidR="003962CE" w:rsidRPr="008D7D1F" w:rsidRDefault="003962CE" w:rsidP="00DE42DB">
            <w:pPr>
              <w:pStyle w:val="TAL"/>
              <w:rPr>
                <w:ins w:id="580" w:author="Mikael Wass" w:date="2025-10-05T18:27:00Z"/>
              </w:rPr>
            </w:pPr>
          </w:p>
        </w:tc>
      </w:tr>
    </w:tbl>
    <w:p w14:paraId="5BF54CAD" w14:textId="77777777" w:rsidR="008D7D1F" w:rsidRPr="00A9258C" w:rsidRDefault="008D7D1F" w:rsidP="008D7D1F">
      <w:pPr>
        <w:rPr>
          <w:ins w:id="581" w:author="Mikael Wass" w:date="2025-10-05T18:16:00Z"/>
        </w:rPr>
      </w:pPr>
    </w:p>
    <w:p w14:paraId="71E9390E" w14:textId="77777777" w:rsidR="00DC593B" w:rsidRDefault="00DC593B" w:rsidP="00DC593B">
      <w:bookmarkStart w:id="582" w:name="_Toc193383530"/>
    </w:p>
    <w:p w14:paraId="1B3ED45C" w14:textId="77777777"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4659414" w14:textId="77777777" w:rsidR="00DC593B" w:rsidRDefault="00DC593B" w:rsidP="00DC593B">
      <w:pPr>
        <w:rPr>
          <w:lang w:val="en-US" w:eastAsia="zh-CN"/>
        </w:rPr>
      </w:pPr>
    </w:p>
    <w:p w14:paraId="2E01D563" w14:textId="6375B2EA" w:rsidR="00756A68" w:rsidRPr="00D95AF2" w:rsidRDefault="00756A68" w:rsidP="00756A68">
      <w:pPr>
        <w:pStyle w:val="Heading3"/>
        <w:rPr>
          <w:ins w:id="583" w:author="Mikael Wass" w:date="2025-10-05T20:03:00Z"/>
        </w:rPr>
      </w:pPr>
      <w:ins w:id="584" w:author="Mikael Wass" w:date="2025-10-05T20:03:00Z">
        <w:r>
          <w:t>7.2.x2</w:t>
        </w:r>
        <w:r w:rsidRPr="00D95AF2">
          <w:tab/>
          <w:t>Message authentication code</w:t>
        </w:r>
        <w:bookmarkEnd w:id="582"/>
      </w:ins>
    </w:p>
    <w:p w14:paraId="176400FF" w14:textId="01FFA116" w:rsidR="00756A68" w:rsidRPr="00D95AF2" w:rsidRDefault="00756A68" w:rsidP="00756A68">
      <w:pPr>
        <w:rPr>
          <w:ins w:id="585" w:author="Mikael Wass" w:date="2025-10-05T20:03:00Z"/>
        </w:rPr>
      </w:pPr>
      <w:ins w:id="586" w:author="Mikael Wass" w:date="2025-10-05T20:03:00Z">
        <w:r w:rsidRPr="00D95AF2">
          <w:t xml:space="preserve">The purpose of the </w:t>
        </w:r>
        <w:r w:rsidRPr="00756A68">
          <w:rPr>
            <w:iCs/>
          </w:rPr>
          <w:t>Message authentication code</w:t>
        </w:r>
        <w:r w:rsidRPr="00D95AF2">
          <w:rPr>
            <w:i/>
          </w:rPr>
          <w:t xml:space="preserve"> </w:t>
        </w:r>
        <w:r w:rsidRPr="00D95AF2">
          <w:t>information element is to protect the integrity of a</w:t>
        </w:r>
        <w:r>
          <w:t>n AIoT</w:t>
        </w:r>
        <w:r w:rsidRPr="00D95AF2">
          <w:t xml:space="preserve"> NAS message.</w:t>
        </w:r>
      </w:ins>
    </w:p>
    <w:p w14:paraId="7286FBCB" w14:textId="77777777" w:rsidR="00756A68" w:rsidRPr="00D95AF2" w:rsidRDefault="00756A68" w:rsidP="00756A68">
      <w:pPr>
        <w:rPr>
          <w:ins w:id="587" w:author="Mikael Wass" w:date="2025-10-05T20:03:00Z"/>
        </w:rPr>
      </w:pPr>
      <w:ins w:id="588" w:author="Mikael Wass" w:date="2025-10-05T20:03:00Z">
        <w:r w:rsidRPr="00D95AF2">
          <w:t xml:space="preserve">The </w:t>
        </w:r>
        <w:r w:rsidRPr="00756A68">
          <w:rPr>
            <w:iCs/>
          </w:rPr>
          <w:t>Message authentication code</w:t>
        </w:r>
        <w:r w:rsidRPr="00D95AF2">
          <w:rPr>
            <w:i/>
          </w:rPr>
          <w:t xml:space="preserve"> </w:t>
        </w:r>
        <w:r w:rsidRPr="00D95AF2">
          <w:t>is a type 3 information element with 6 octets length.</w:t>
        </w:r>
      </w:ins>
    </w:p>
    <w:p w14:paraId="3F768DB0" w14:textId="2B129D4B" w:rsidR="00756A68" w:rsidRPr="00D95AF2" w:rsidRDefault="00756A68" w:rsidP="00756A68">
      <w:pPr>
        <w:rPr>
          <w:ins w:id="589" w:author="Mikael Wass" w:date="2025-10-05T20:03:00Z"/>
        </w:rPr>
      </w:pPr>
      <w:ins w:id="590" w:author="Mikael Wass" w:date="2025-10-05T20:03:00Z">
        <w:r w:rsidRPr="00D95AF2">
          <w:t xml:space="preserve">The </w:t>
        </w:r>
        <w:r w:rsidRPr="00756A68">
          <w:rPr>
            <w:iCs/>
          </w:rPr>
          <w:t>Message authentication code</w:t>
        </w:r>
        <w:r w:rsidRPr="00D95AF2">
          <w:rPr>
            <w:i/>
          </w:rPr>
          <w:t xml:space="preserve"> </w:t>
        </w:r>
        <w:r w:rsidRPr="00D95AF2">
          <w:t xml:space="preserve">information element is coded as shown in </w:t>
        </w:r>
      </w:ins>
      <w:ins w:id="591" w:author="Mikael Wass" w:date="2025-10-05T20:07:00Z">
        <w:r w:rsidRPr="00E0377C">
          <w:t>figure </w:t>
        </w:r>
        <w:r>
          <w:t>7.2.x2-1</w:t>
        </w:r>
        <w:r w:rsidRPr="00E0377C">
          <w:t xml:space="preserve"> and table </w:t>
        </w:r>
        <w:r>
          <w:t>7.2.x</w:t>
        </w:r>
      </w:ins>
      <w:ins w:id="592" w:author="Mikael Wass" w:date="2025-10-05T20:08:00Z">
        <w:r>
          <w:t>2</w:t>
        </w:r>
      </w:ins>
      <w:ins w:id="593" w:author="Mikael Wass" w:date="2025-10-05T20:07:00Z">
        <w:r>
          <w:t>-1</w:t>
        </w:r>
      </w:ins>
      <w:ins w:id="594" w:author="Mikael Wass" w:date="2025-10-05T20:03:00Z">
        <w:r w:rsidRPr="00D95AF2">
          <w:t>.</w:t>
        </w:r>
      </w:ins>
    </w:p>
    <w:p w14:paraId="422664FD" w14:textId="77777777" w:rsidR="00756A68" w:rsidRPr="00D95AF2" w:rsidRDefault="00756A68" w:rsidP="00756A68">
      <w:pPr>
        <w:pStyle w:val="TH"/>
        <w:rPr>
          <w:ins w:id="595" w:author="Mikael Wass" w:date="2025-10-05T20:0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756A68" w:rsidRPr="00D95AF2" w14:paraId="379E2A46" w14:textId="77777777" w:rsidTr="00DE42DB">
        <w:trPr>
          <w:cantSplit/>
          <w:jc w:val="center"/>
          <w:ins w:id="596" w:author="Mikael Wass" w:date="2025-10-05T20:03:00Z"/>
        </w:trPr>
        <w:tc>
          <w:tcPr>
            <w:tcW w:w="709" w:type="dxa"/>
            <w:tcBorders>
              <w:top w:val="nil"/>
              <w:left w:val="nil"/>
              <w:bottom w:val="nil"/>
              <w:right w:val="nil"/>
            </w:tcBorders>
          </w:tcPr>
          <w:p w14:paraId="55FD25C2" w14:textId="77777777" w:rsidR="00756A68" w:rsidRPr="00D95AF2" w:rsidRDefault="00756A68" w:rsidP="00DE42DB">
            <w:pPr>
              <w:pStyle w:val="TAC"/>
              <w:rPr>
                <w:ins w:id="597" w:author="Mikael Wass" w:date="2025-10-05T20:03:00Z"/>
              </w:rPr>
            </w:pPr>
            <w:ins w:id="598" w:author="Mikael Wass" w:date="2025-10-05T20:03:00Z">
              <w:r w:rsidRPr="00D95AF2">
                <w:t>8</w:t>
              </w:r>
            </w:ins>
          </w:p>
        </w:tc>
        <w:tc>
          <w:tcPr>
            <w:tcW w:w="781" w:type="dxa"/>
            <w:tcBorders>
              <w:top w:val="nil"/>
              <w:left w:val="nil"/>
              <w:bottom w:val="nil"/>
              <w:right w:val="nil"/>
            </w:tcBorders>
          </w:tcPr>
          <w:p w14:paraId="6B9E7A3C" w14:textId="77777777" w:rsidR="00756A68" w:rsidRPr="00D95AF2" w:rsidRDefault="00756A68" w:rsidP="00DE42DB">
            <w:pPr>
              <w:pStyle w:val="TAC"/>
              <w:rPr>
                <w:ins w:id="599" w:author="Mikael Wass" w:date="2025-10-05T20:03:00Z"/>
              </w:rPr>
            </w:pPr>
            <w:ins w:id="600" w:author="Mikael Wass" w:date="2025-10-05T20:03:00Z">
              <w:r w:rsidRPr="00D95AF2">
                <w:t>7</w:t>
              </w:r>
            </w:ins>
          </w:p>
        </w:tc>
        <w:tc>
          <w:tcPr>
            <w:tcW w:w="780" w:type="dxa"/>
            <w:tcBorders>
              <w:top w:val="nil"/>
              <w:left w:val="nil"/>
              <w:bottom w:val="nil"/>
              <w:right w:val="nil"/>
            </w:tcBorders>
          </w:tcPr>
          <w:p w14:paraId="39C44C2E" w14:textId="77777777" w:rsidR="00756A68" w:rsidRPr="00D95AF2" w:rsidRDefault="00756A68" w:rsidP="00DE42DB">
            <w:pPr>
              <w:pStyle w:val="TAC"/>
              <w:rPr>
                <w:ins w:id="601" w:author="Mikael Wass" w:date="2025-10-05T20:03:00Z"/>
              </w:rPr>
            </w:pPr>
            <w:ins w:id="602" w:author="Mikael Wass" w:date="2025-10-05T20:03:00Z">
              <w:r w:rsidRPr="00D95AF2">
                <w:t>6</w:t>
              </w:r>
            </w:ins>
          </w:p>
        </w:tc>
        <w:tc>
          <w:tcPr>
            <w:tcW w:w="779" w:type="dxa"/>
            <w:tcBorders>
              <w:top w:val="nil"/>
              <w:left w:val="nil"/>
              <w:bottom w:val="nil"/>
              <w:right w:val="nil"/>
            </w:tcBorders>
          </w:tcPr>
          <w:p w14:paraId="3AAB4845" w14:textId="77777777" w:rsidR="00756A68" w:rsidRPr="00D95AF2" w:rsidRDefault="00756A68" w:rsidP="00DE42DB">
            <w:pPr>
              <w:pStyle w:val="TAC"/>
              <w:rPr>
                <w:ins w:id="603" w:author="Mikael Wass" w:date="2025-10-05T20:03:00Z"/>
              </w:rPr>
            </w:pPr>
            <w:ins w:id="604" w:author="Mikael Wass" w:date="2025-10-05T20:03:00Z">
              <w:r w:rsidRPr="00D95AF2">
                <w:t>5</w:t>
              </w:r>
            </w:ins>
          </w:p>
        </w:tc>
        <w:tc>
          <w:tcPr>
            <w:tcW w:w="496" w:type="dxa"/>
            <w:tcBorders>
              <w:top w:val="nil"/>
              <w:left w:val="nil"/>
              <w:bottom w:val="nil"/>
              <w:right w:val="nil"/>
            </w:tcBorders>
          </w:tcPr>
          <w:p w14:paraId="58004473" w14:textId="77777777" w:rsidR="00756A68" w:rsidRPr="00D95AF2" w:rsidRDefault="00756A68" w:rsidP="00DE42DB">
            <w:pPr>
              <w:pStyle w:val="TAC"/>
              <w:rPr>
                <w:ins w:id="605" w:author="Mikael Wass" w:date="2025-10-05T20:03:00Z"/>
              </w:rPr>
            </w:pPr>
            <w:ins w:id="606" w:author="Mikael Wass" w:date="2025-10-05T20:03:00Z">
              <w:r w:rsidRPr="00D95AF2">
                <w:t>4</w:t>
              </w:r>
            </w:ins>
          </w:p>
        </w:tc>
        <w:tc>
          <w:tcPr>
            <w:tcW w:w="709" w:type="dxa"/>
            <w:tcBorders>
              <w:top w:val="nil"/>
              <w:left w:val="nil"/>
              <w:bottom w:val="nil"/>
              <w:right w:val="nil"/>
            </w:tcBorders>
          </w:tcPr>
          <w:p w14:paraId="1D4ED143" w14:textId="77777777" w:rsidR="00756A68" w:rsidRPr="00D95AF2" w:rsidRDefault="00756A68" w:rsidP="00DE42DB">
            <w:pPr>
              <w:pStyle w:val="TAC"/>
              <w:rPr>
                <w:ins w:id="607" w:author="Mikael Wass" w:date="2025-10-05T20:03:00Z"/>
              </w:rPr>
            </w:pPr>
            <w:ins w:id="608" w:author="Mikael Wass" w:date="2025-10-05T20:03:00Z">
              <w:r w:rsidRPr="00D95AF2">
                <w:t>3</w:t>
              </w:r>
            </w:ins>
          </w:p>
        </w:tc>
        <w:tc>
          <w:tcPr>
            <w:tcW w:w="993" w:type="dxa"/>
            <w:tcBorders>
              <w:top w:val="nil"/>
              <w:left w:val="nil"/>
              <w:bottom w:val="nil"/>
              <w:right w:val="nil"/>
            </w:tcBorders>
          </w:tcPr>
          <w:p w14:paraId="73BEB6E0" w14:textId="77777777" w:rsidR="00756A68" w:rsidRPr="00D95AF2" w:rsidRDefault="00756A68" w:rsidP="00DE42DB">
            <w:pPr>
              <w:pStyle w:val="TAC"/>
              <w:rPr>
                <w:ins w:id="609" w:author="Mikael Wass" w:date="2025-10-05T20:03:00Z"/>
              </w:rPr>
            </w:pPr>
            <w:ins w:id="610" w:author="Mikael Wass" w:date="2025-10-05T20:03:00Z">
              <w:r w:rsidRPr="00D95AF2">
                <w:t>2</w:t>
              </w:r>
            </w:ins>
          </w:p>
        </w:tc>
        <w:tc>
          <w:tcPr>
            <w:tcW w:w="708" w:type="dxa"/>
            <w:tcBorders>
              <w:top w:val="nil"/>
              <w:left w:val="nil"/>
              <w:bottom w:val="nil"/>
              <w:right w:val="nil"/>
            </w:tcBorders>
          </w:tcPr>
          <w:p w14:paraId="767AB0C6" w14:textId="77777777" w:rsidR="00756A68" w:rsidRPr="00D95AF2" w:rsidRDefault="00756A68" w:rsidP="00DE42DB">
            <w:pPr>
              <w:pStyle w:val="TAC"/>
              <w:rPr>
                <w:ins w:id="611" w:author="Mikael Wass" w:date="2025-10-05T20:03:00Z"/>
              </w:rPr>
            </w:pPr>
            <w:ins w:id="612" w:author="Mikael Wass" w:date="2025-10-05T20:03:00Z">
              <w:r w:rsidRPr="00D95AF2">
                <w:t>1</w:t>
              </w:r>
            </w:ins>
          </w:p>
        </w:tc>
        <w:tc>
          <w:tcPr>
            <w:tcW w:w="1560" w:type="dxa"/>
            <w:tcBorders>
              <w:top w:val="nil"/>
              <w:left w:val="nil"/>
              <w:bottom w:val="nil"/>
              <w:right w:val="nil"/>
            </w:tcBorders>
          </w:tcPr>
          <w:p w14:paraId="5BDC9071" w14:textId="77777777" w:rsidR="00756A68" w:rsidRPr="00D95AF2" w:rsidRDefault="00756A68" w:rsidP="00DE42DB">
            <w:pPr>
              <w:pStyle w:val="TAL"/>
              <w:rPr>
                <w:ins w:id="613" w:author="Mikael Wass" w:date="2025-10-05T20:03:00Z"/>
              </w:rPr>
            </w:pPr>
          </w:p>
        </w:tc>
      </w:tr>
      <w:tr w:rsidR="00756A68" w:rsidRPr="00D95AF2" w14:paraId="20CA8719" w14:textId="77777777" w:rsidTr="00DE42DB">
        <w:trPr>
          <w:cantSplit/>
          <w:jc w:val="center"/>
          <w:ins w:id="614" w:author="Mikael Wass" w:date="2025-10-05T20:03:00Z"/>
        </w:trPr>
        <w:tc>
          <w:tcPr>
            <w:tcW w:w="5955" w:type="dxa"/>
            <w:gridSpan w:val="8"/>
            <w:tcBorders>
              <w:top w:val="single" w:sz="4" w:space="0" w:color="auto"/>
              <w:bottom w:val="single" w:sz="4" w:space="0" w:color="auto"/>
              <w:right w:val="single" w:sz="4" w:space="0" w:color="auto"/>
            </w:tcBorders>
          </w:tcPr>
          <w:p w14:paraId="49C8967F" w14:textId="77777777" w:rsidR="00756A68" w:rsidRPr="00D95AF2" w:rsidRDefault="00756A68" w:rsidP="00DE42DB">
            <w:pPr>
              <w:pStyle w:val="TAC"/>
              <w:rPr>
                <w:ins w:id="615" w:author="Mikael Wass" w:date="2025-10-05T20:03:00Z"/>
              </w:rPr>
            </w:pPr>
            <w:ins w:id="616" w:author="Mikael Wass" w:date="2025-10-05T20:03:00Z">
              <w:r w:rsidRPr="00D95AF2">
                <w:t>Message authentication code IEI</w:t>
              </w:r>
            </w:ins>
          </w:p>
        </w:tc>
        <w:tc>
          <w:tcPr>
            <w:tcW w:w="1560" w:type="dxa"/>
            <w:tcBorders>
              <w:top w:val="nil"/>
              <w:left w:val="nil"/>
              <w:bottom w:val="nil"/>
              <w:right w:val="nil"/>
            </w:tcBorders>
          </w:tcPr>
          <w:p w14:paraId="2F426286" w14:textId="77777777" w:rsidR="00756A68" w:rsidRPr="00D95AF2" w:rsidRDefault="00756A68" w:rsidP="00DE42DB">
            <w:pPr>
              <w:pStyle w:val="TAL"/>
              <w:rPr>
                <w:ins w:id="617" w:author="Mikael Wass" w:date="2025-10-05T20:03:00Z"/>
              </w:rPr>
            </w:pPr>
            <w:ins w:id="618" w:author="Mikael Wass" w:date="2025-10-05T20:03:00Z">
              <w:r w:rsidRPr="00D95AF2">
                <w:t>octet 1</w:t>
              </w:r>
            </w:ins>
          </w:p>
        </w:tc>
      </w:tr>
      <w:tr w:rsidR="00756A68" w:rsidRPr="00D95AF2" w14:paraId="4873ED45" w14:textId="77777777" w:rsidTr="00DE42DB">
        <w:trPr>
          <w:cantSplit/>
          <w:jc w:val="center"/>
          <w:ins w:id="619" w:author="Mikael Wass" w:date="2025-10-05T20:03:00Z"/>
        </w:trPr>
        <w:tc>
          <w:tcPr>
            <w:tcW w:w="5955" w:type="dxa"/>
            <w:gridSpan w:val="8"/>
            <w:tcBorders>
              <w:top w:val="single" w:sz="4" w:space="0" w:color="auto"/>
              <w:right w:val="single" w:sz="4" w:space="0" w:color="auto"/>
            </w:tcBorders>
          </w:tcPr>
          <w:p w14:paraId="2FCB4A45" w14:textId="77777777" w:rsidR="00756A68" w:rsidRPr="00D95AF2" w:rsidRDefault="00756A68" w:rsidP="00DE42DB">
            <w:pPr>
              <w:pStyle w:val="TAC"/>
              <w:rPr>
                <w:ins w:id="620" w:author="Mikael Wass" w:date="2025-10-05T20:03:00Z"/>
              </w:rPr>
            </w:pPr>
          </w:p>
          <w:p w14:paraId="24ED0CEA" w14:textId="77777777" w:rsidR="00756A68" w:rsidRPr="00D95AF2" w:rsidRDefault="00756A68" w:rsidP="00DE42DB">
            <w:pPr>
              <w:pStyle w:val="TAC"/>
              <w:rPr>
                <w:ins w:id="621" w:author="Mikael Wass" w:date="2025-10-05T20:03:00Z"/>
              </w:rPr>
            </w:pPr>
            <w:ins w:id="622" w:author="Mikael Wass" w:date="2025-10-05T20:03:00Z">
              <w:r w:rsidRPr="00D95AF2">
                <w:t>Message authentication code value</w:t>
              </w:r>
            </w:ins>
          </w:p>
          <w:p w14:paraId="35152A4D" w14:textId="77777777" w:rsidR="00756A68" w:rsidRPr="00D95AF2" w:rsidRDefault="00756A68" w:rsidP="00DE42DB">
            <w:pPr>
              <w:pStyle w:val="TAC"/>
              <w:rPr>
                <w:ins w:id="623" w:author="Mikael Wass" w:date="2025-10-05T20:03:00Z"/>
              </w:rPr>
            </w:pPr>
          </w:p>
        </w:tc>
        <w:tc>
          <w:tcPr>
            <w:tcW w:w="1560" w:type="dxa"/>
            <w:tcBorders>
              <w:top w:val="nil"/>
              <w:left w:val="nil"/>
              <w:bottom w:val="nil"/>
              <w:right w:val="nil"/>
            </w:tcBorders>
          </w:tcPr>
          <w:p w14:paraId="080495C8" w14:textId="32D1AF48" w:rsidR="00756A68" w:rsidRPr="00D95AF2" w:rsidRDefault="00756A68" w:rsidP="00DE42DB">
            <w:pPr>
              <w:pStyle w:val="TAL"/>
              <w:rPr>
                <w:ins w:id="624" w:author="Mikael Wass" w:date="2025-10-05T20:03:00Z"/>
              </w:rPr>
            </w:pPr>
            <w:ins w:id="625" w:author="Mikael Wass" w:date="2025-10-05T20:03:00Z">
              <w:r w:rsidRPr="00D95AF2">
                <w:t xml:space="preserve">octet </w:t>
              </w:r>
            </w:ins>
            <w:ins w:id="626" w:author="Mikael Wass" w:date="2025-10-05T20:05:00Z">
              <w:r>
                <w:t>2</w:t>
              </w:r>
            </w:ins>
          </w:p>
          <w:p w14:paraId="32F2C9E9" w14:textId="77777777" w:rsidR="00756A68" w:rsidRPr="00D95AF2" w:rsidRDefault="00756A68" w:rsidP="00DE42DB">
            <w:pPr>
              <w:pStyle w:val="TAL"/>
              <w:rPr>
                <w:ins w:id="627" w:author="Mikael Wass" w:date="2025-10-05T20:03:00Z"/>
              </w:rPr>
            </w:pPr>
          </w:p>
          <w:p w14:paraId="2738C896" w14:textId="37304716" w:rsidR="00756A68" w:rsidRPr="00D95AF2" w:rsidRDefault="00756A68" w:rsidP="00DE42DB">
            <w:pPr>
              <w:pStyle w:val="TAL"/>
              <w:rPr>
                <w:ins w:id="628" w:author="Mikael Wass" w:date="2025-10-05T20:03:00Z"/>
              </w:rPr>
            </w:pPr>
            <w:ins w:id="629" w:author="Mikael Wass" w:date="2025-10-05T20:03:00Z">
              <w:r w:rsidRPr="00D95AF2">
                <w:t xml:space="preserve">octet </w:t>
              </w:r>
            </w:ins>
            <w:ins w:id="630" w:author="Mikael Wass" w:date="2025-10-05T20:05:00Z">
              <w:r>
                <w:t>5</w:t>
              </w:r>
            </w:ins>
          </w:p>
        </w:tc>
      </w:tr>
    </w:tbl>
    <w:p w14:paraId="2262548C" w14:textId="77777777" w:rsidR="00756A68" w:rsidRPr="00D95AF2" w:rsidRDefault="00756A68" w:rsidP="00756A68">
      <w:pPr>
        <w:pStyle w:val="TAN"/>
        <w:rPr>
          <w:ins w:id="631" w:author="Mikael Wass" w:date="2025-10-05T20:03:00Z"/>
        </w:rPr>
      </w:pPr>
    </w:p>
    <w:p w14:paraId="31524897" w14:textId="60F0AF9C" w:rsidR="00756A68" w:rsidRPr="00756A68" w:rsidRDefault="00756A68" w:rsidP="00756A68">
      <w:pPr>
        <w:pStyle w:val="TF"/>
        <w:rPr>
          <w:ins w:id="632" w:author="Mikael Wass" w:date="2025-10-05T20:03:00Z"/>
        </w:rPr>
      </w:pPr>
      <w:ins w:id="633" w:author="Mikael Wass" w:date="2025-10-05T20:05:00Z">
        <w:r w:rsidRPr="00756A68">
          <w:t>Figure 7.2.</w:t>
        </w:r>
      </w:ins>
      <w:ins w:id="634" w:author="Mikael Wass" w:date="2025-10-05T20:06:00Z">
        <w:r>
          <w:t>x2</w:t>
        </w:r>
      </w:ins>
      <w:ins w:id="635" w:author="Mikael Wass" w:date="2025-10-05T20:05:00Z">
        <w:r w:rsidRPr="00756A68">
          <w:t xml:space="preserve">-1: </w:t>
        </w:r>
      </w:ins>
      <w:ins w:id="636" w:author="Mikael Wass" w:date="2025-10-05T20:03:00Z">
        <w:r w:rsidRPr="00756A68">
          <w:t>Message authentication code information element</w:t>
        </w:r>
      </w:ins>
    </w:p>
    <w:p w14:paraId="3CB79881" w14:textId="7A51EDA0" w:rsidR="00756A68" w:rsidRPr="00756A68" w:rsidRDefault="00756A68" w:rsidP="00756A68">
      <w:pPr>
        <w:pStyle w:val="TH"/>
        <w:rPr>
          <w:ins w:id="637" w:author="Mikael Wass" w:date="2025-10-05T20:03:00Z"/>
        </w:rPr>
      </w:pPr>
      <w:ins w:id="638" w:author="Mikael Wass" w:date="2025-10-05T20:05:00Z">
        <w:r w:rsidRPr="00756A68">
          <w:t>Table 7.2.</w:t>
        </w:r>
      </w:ins>
      <w:ins w:id="639" w:author="Mikael Wass" w:date="2025-10-05T20:06:00Z">
        <w:r>
          <w:t>x2</w:t>
        </w:r>
      </w:ins>
      <w:ins w:id="640" w:author="Mikael Wass" w:date="2025-10-05T20:05:00Z">
        <w:r w:rsidRPr="00756A68">
          <w:t xml:space="preserve">-1: </w:t>
        </w:r>
      </w:ins>
      <w:ins w:id="641" w:author="Mikael Wass" w:date="2025-10-05T20:03:00Z">
        <w:r w:rsidRPr="00756A68">
          <w:t>Message authentication code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756A68" w:rsidRPr="00D95AF2" w14:paraId="6E8355D5" w14:textId="77777777" w:rsidTr="00DE42DB">
        <w:trPr>
          <w:cantSplit/>
          <w:jc w:val="center"/>
          <w:ins w:id="642" w:author="Mikael Wass" w:date="2025-10-05T20:03:00Z"/>
        </w:trPr>
        <w:tc>
          <w:tcPr>
            <w:tcW w:w="7087" w:type="dxa"/>
          </w:tcPr>
          <w:p w14:paraId="6A6269EC" w14:textId="4682E9BF" w:rsidR="00756A68" w:rsidRPr="00D95AF2" w:rsidRDefault="00756A68" w:rsidP="00DE42DB">
            <w:pPr>
              <w:pStyle w:val="TAL"/>
              <w:rPr>
                <w:ins w:id="643" w:author="Mikael Wass" w:date="2025-10-05T20:03:00Z"/>
              </w:rPr>
            </w:pPr>
            <w:ins w:id="644" w:author="Mikael Wass" w:date="2025-10-05T20:03:00Z">
              <w:r w:rsidRPr="00D95AF2">
                <w:t xml:space="preserve">Message authentication code value (octet </w:t>
              </w:r>
            </w:ins>
            <w:ins w:id="645" w:author="Mikael Wass" w:date="2025-10-05T20:06:00Z">
              <w:r>
                <w:t>2</w:t>
              </w:r>
            </w:ins>
            <w:ins w:id="646" w:author="Mikael Wass" w:date="2025-10-05T20:03:00Z">
              <w:r w:rsidRPr="00D95AF2">
                <w:t xml:space="preserve"> to </w:t>
              </w:r>
            </w:ins>
            <w:ins w:id="647" w:author="Mikael Wass" w:date="2025-10-05T20:06:00Z">
              <w:r>
                <w:t>5</w:t>
              </w:r>
            </w:ins>
            <w:ins w:id="648" w:author="Mikael Wass" w:date="2025-10-05T20:03:00Z">
              <w:r w:rsidRPr="00D95AF2">
                <w:t>)</w:t>
              </w:r>
            </w:ins>
          </w:p>
          <w:p w14:paraId="5C867380" w14:textId="77777777" w:rsidR="00756A68" w:rsidRPr="00D95AF2" w:rsidRDefault="00756A68" w:rsidP="00DE42DB">
            <w:pPr>
              <w:pStyle w:val="TAL"/>
              <w:rPr>
                <w:ins w:id="649" w:author="Mikael Wass" w:date="2025-10-05T20:03:00Z"/>
              </w:rPr>
            </w:pPr>
          </w:p>
          <w:p w14:paraId="2D09DD80" w14:textId="73262EC9" w:rsidR="00756A68" w:rsidRPr="00D95AF2" w:rsidRDefault="00756A68" w:rsidP="00DE42DB">
            <w:pPr>
              <w:pStyle w:val="TAL"/>
              <w:rPr>
                <w:ins w:id="650" w:author="Mikael Wass" w:date="2025-10-05T20:03:00Z"/>
              </w:rPr>
            </w:pPr>
            <w:ins w:id="651" w:author="Mikael Wass" w:date="2025-10-05T20:03:00Z">
              <w:r w:rsidRPr="00D95AF2">
                <w:t xml:space="preserve">This field contains the 32 bit message authentication code calculated for </w:t>
              </w:r>
            </w:ins>
            <w:ins w:id="652" w:author="Mikael Wass" w:date="2025-10-05T20:06:00Z">
              <w:r>
                <w:t>AIoT</w:t>
              </w:r>
            </w:ins>
            <w:ins w:id="653" w:author="Mikael Wass" w:date="2025-10-05T20:03:00Z">
              <w:r w:rsidRPr="00D95AF2">
                <w:t xml:space="preserve"> integrity protection. Bit 1 of octet </w:t>
              </w:r>
            </w:ins>
            <w:ins w:id="654" w:author="Mikael Wass" w:date="2025-10-05T20:06:00Z">
              <w:r>
                <w:t>2</w:t>
              </w:r>
            </w:ins>
            <w:ins w:id="655" w:author="Mikael Wass" w:date="2025-10-05T20:03:00Z">
              <w:r w:rsidRPr="00D95AF2">
                <w:t xml:space="preserve"> contains the most significant bit, and bit 8 of octet </w:t>
              </w:r>
            </w:ins>
            <w:ins w:id="656" w:author="Mikael Wass" w:date="2025-10-05T20:06:00Z">
              <w:r>
                <w:t>5</w:t>
              </w:r>
            </w:ins>
            <w:ins w:id="657" w:author="Mikael Wass" w:date="2025-10-05T20:03:00Z">
              <w:r w:rsidRPr="00D95AF2">
                <w:t xml:space="preserve"> the least significant bit of these 4 octets.</w:t>
              </w:r>
            </w:ins>
          </w:p>
        </w:tc>
      </w:tr>
      <w:tr w:rsidR="00756A68" w:rsidRPr="00D95AF2" w14:paraId="496676C6" w14:textId="77777777" w:rsidTr="00DE42DB">
        <w:trPr>
          <w:cantSplit/>
          <w:jc w:val="center"/>
          <w:ins w:id="658" w:author="Mikael Wass" w:date="2025-10-05T20:03:00Z"/>
        </w:trPr>
        <w:tc>
          <w:tcPr>
            <w:tcW w:w="7087" w:type="dxa"/>
          </w:tcPr>
          <w:p w14:paraId="3F80C085" w14:textId="77777777" w:rsidR="00756A68" w:rsidRPr="00D95AF2" w:rsidRDefault="00756A68" w:rsidP="00DE42DB">
            <w:pPr>
              <w:pStyle w:val="TAL"/>
              <w:rPr>
                <w:ins w:id="659" w:author="Mikael Wass" w:date="2025-10-05T20:03:00Z"/>
              </w:rPr>
            </w:pPr>
          </w:p>
        </w:tc>
      </w:tr>
    </w:tbl>
    <w:p w14:paraId="7AE75634" w14:textId="77777777" w:rsidR="00756A68" w:rsidRPr="00D95AF2" w:rsidRDefault="00756A68" w:rsidP="00756A68">
      <w:pPr>
        <w:rPr>
          <w:ins w:id="660" w:author="Mikael Wass" w:date="2025-10-05T20:03:00Z"/>
        </w:rPr>
      </w:pPr>
    </w:p>
    <w:p w14:paraId="6864BE8E" w14:textId="77777777" w:rsidR="00DC593B" w:rsidRDefault="00DC593B" w:rsidP="00DC593B"/>
    <w:p w14:paraId="7BEF4BFD" w14:textId="4249ABCC"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6431329" w14:textId="77777777" w:rsidR="00DC593B" w:rsidRDefault="00DC593B" w:rsidP="00DC593B">
      <w:pPr>
        <w:rPr>
          <w:lang w:val="en-US" w:eastAsia="zh-CN"/>
        </w:rPr>
      </w:pPr>
    </w:p>
    <w:sectPr w:rsidR="00DC593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E4F82" w14:textId="77777777" w:rsidR="00C54C76" w:rsidRDefault="00C54C76">
      <w:r>
        <w:separator/>
      </w:r>
    </w:p>
  </w:endnote>
  <w:endnote w:type="continuationSeparator" w:id="0">
    <w:p w14:paraId="0010939E" w14:textId="77777777" w:rsidR="00C54C76" w:rsidRDefault="00C5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9E172" w14:textId="77777777" w:rsidR="00C54C76" w:rsidRDefault="00C54C76">
      <w:r>
        <w:separator/>
      </w:r>
    </w:p>
  </w:footnote>
  <w:footnote w:type="continuationSeparator" w:id="0">
    <w:p w14:paraId="31C9E748" w14:textId="77777777" w:rsidR="00C54C76" w:rsidRDefault="00C54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7DE2B4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06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D05D9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06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714339"/>
    <w:multiLevelType w:val="hybridMultilevel"/>
    <w:tmpl w:val="47A4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2445C3"/>
    <w:multiLevelType w:val="hybridMultilevel"/>
    <w:tmpl w:val="1A2A0E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1639B"/>
    <w:rsid w:val="0001646B"/>
    <w:rsid w:val="00026662"/>
    <w:rsid w:val="00033397"/>
    <w:rsid w:val="00037577"/>
    <w:rsid w:val="00040095"/>
    <w:rsid w:val="00040D2A"/>
    <w:rsid w:val="000467DA"/>
    <w:rsid w:val="00046D28"/>
    <w:rsid w:val="00051834"/>
    <w:rsid w:val="00054A22"/>
    <w:rsid w:val="00061F1B"/>
    <w:rsid w:val="00062023"/>
    <w:rsid w:val="000655A6"/>
    <w:rsid w:val="000748CD"/>
    <w:rsid w:val="00080512"/>
    <w:rsid w:val="00081454"/>
    <w:rsid w:val="0008568F"/>
    <w:rsid w:val="00097BAB"/>
    <w:rsid w:val="000B309D"/>
    <w:rsid w:val="000C3FBC"/>
    <w:rsid w:val="000C47C3"/>
    <w:rsid w:val="000C4E7A"/>
    <w:rsid w:val="000D19D8"/>
    <w:rsid w:val="000D58AB"/>
    <w:rsid w:val="000E0516"/>
    <w:rsid w:val="000E4963"/>
    <w:rsid w:val="000E564B"/>
    <w:rsid w:val="000E7AA7"/>
    <w:rsid w:val="000F265F"/>
    <w:rsid w:val="000F5A45"/>
    <w:rsid w:val="00102259"/>
    <w:rsid w:val="00122C36"/>
    <w:rsid w:val="0012665F"/>
    <w:rsid w:val="00133525"/>
    <w:rsid w:val="00133FC9"/>
    <w:rsid w:val="00145171"/>
    <w:rsid w:val="0015608C"/>
    <w:rsid w:val="0016078A"/>
    <w:rsid w:val="001726DE"/>
    <w:rsid w:val="00173288"/>
    <w:rsid w:val="00176163"/>
    <w:rsid w:val="00176573"/>
    <w:rsid w:val="00197816"/>
    <w:rsid w:val="001A4C42"/>
    <w:rsid w:val="001A57C9"/>
    <w:rsid w:val="001A7420"/>
    <w:rsid w:val="001B4558"/>
    <w:rsid w:val="001B6637"/>
    <w:rsid w:val="001C21C3"/>
    <w:rsid w:val="001C316C"/>
    <w:rsid w:val="001D02C2"/>
    <w:rsid w:val="001D6E96"/>
    <w:rsid w:val="001F04BB"/>
    <w:rsid w:val="001F0C1D"/>
    <w:rsid w:val="001F1132"/>
    <w:rsid w:val="001F168B"/>
    <w:rsid w:val="002067FC"/>
    <w:rsid w:val="00210450"/>
    <w:rsid w:val="00216F7E"/>
    <w:rsid w:val="002347A2"/>
    <w:rsid w:val="0023543F"/>
    <w:rsid w:val="00250C39"/>
    <w:rsid w:val="00252C23"/>
    <w:rsid w:val="00253759"/>
    <w:rsid w:val="002539AD"/>
    <w:rsid w:val="00255702"/>
    <w:rsid w:val="00256C4C"/>
    <w:rsid w:val="00257602"/>
    <w:rsid w:val="0026585D"/>
    <w:rsid w:val="002675F0"/>
    <w:rsid w:val="00267DDD"/>
    <w:rsid w:val="002760EE"/>
    <w:rsid w:val="00280907"/>
    <w:rsid w:val="0028388A"/>
    <w:rsid w:val="00296A9D"/>
    <w:rsid w:val="002B0136"/>
    <w:rsid w:val="002B6339"/>
    <w:rsid w:val="002C5D93"/>
    <w:rsid w:val="002C5F1F"/>
    <w:rsid w:val="002E00EE"/>
    <w:rsid w:val="002F0681"/>
    <w:rsid w:val="00300785"/>
    <w:rsid w:val="003172DC"/>
    <w:rsid w:val="0032605F"/>
    <w:rsid w:val="00330F5F"/>
    <w:rsid w:val="0035462D"/>
    <w:rsid w:val="00355F7C"/>
    <w:rsid w:val="00356555"/>
    <w:rsid w:val="0035795D"/>
    <w:rsid w:val="0037520F"/>
    <w:rsid w:val="003765B8"/>
    <w:rsid w:val="003818AB"/>
    <w:rsid w:val="0039167E"/>
    <w:rsid w:val="003917F4"/>
    <w:rsid w:val="00392384"/>
    <w:rsid w:val="003952BC"/>
    <w:rsid w:val="003962CE"/>
    <w:rsid w:val="003A36D8"/>
    <w:rsid w:val="003B5919"/>
    <w:rsid w:val="003B7E99"/>
    <w:rsid w:val="003C3971"/>
    <w:rsid w:val="003D58F3"/>
    <w:rsid w:val="003F0EC6"/>
    <w:rsid w:val="003F3BFB"/>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379B"/>
    <w:rsid w:val="0055752D"/>
    <w:rsid w:val="00557CCC"/>
    <w:rsid w:val="00565087"/>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81DB6"/>
    <w:rsid w:val="006912E9"/>
    <w:rsid w:val="0069730B"/>
    <w:rsid w:val="006A323F"/>
    <w:rsid w:val="006A4525"/>
    <w:rsid w:val="006B30D0"/>
    <w:rsid w:val="006B3AA3"/>
    <w:rsid w:val="006C0F25"/>
    <w:rsid w:val="006C3D95"/>
    <w:rsid w:val="006D6C54"/>
    <w:rsid w:val="006E4642"/>
    <w:rsid w:val="006E5C86"/>
    <w:rsid w:val="006F0326"/>
    <w:rsid w:val="00701116"/>
    <w:rsid w:val="00701FDB"/>
    <w:rsid w:val="0071174C"/>
    <w:rsid w:val="00713C44"/>
    <w:rsid w:val="00717E1B"/>
    <w:rsid w:val="00726D4B"/>
    <w:rsid w:val="00734A5B"/>
    <w:rsid w:val="0074026F"/>
    <w:rsid w:val="007429F6"/>
    <w:rsid w:val="00744E76"/>
    <w:rsid w:val="00746D58"/>
    <w:rsid w:val="00754203"/>
    <w:rsid w:val="00756A68"/>
    <w:rsid w:val="00765EA3"/>
    <w:rsid w:val="00774DA4"/>
    <w:rsid w:val="00781F0F"/>
    <w:rsid w:val="0079406A"/>
    <w:rsid w:val="007B600E"/>
    <w:rsid w:val="007C19A3"/>
    <w:rsid w:val="007C3555"/>
    <w:rsid w:val="007C6BC8"/>
    <w:rsid w:val="007F0F4A"/>
    <w:rsid w:val="007F41E6"/>
    <w:rsid w:val="00801036"/>
    <w:rsid w:val="008028A4"/>
    <w:rsid w:val="0081100C"/>
    <w:rsid w:val="00817B5E"/>
    <w:rsid w:val="00824BD8"/>
    <w:rsid w:val="00830747"/>
    <w:rsid w:val="00864CD0"/>
    <w:rsid w:val="00865031"/>
    <w:rsid w:val="00874E22"/>
    <w:rsid w:val="008768CA"/>
    <w:rsid w:val="008C384C"/>
    <w:rsid w:val="008C5340"/>
    <w:rsid w:val="008D7D1F"/>
    <w:rsid w:val="008E2D68"/>
    <w:rsid w:val="008E6756"/>
    <w:rsid w:val="008F7206"/>
    <w:rsid w:val="0090271F"/>
    <w:rsid w:val="00902E23"/>
    <w:rsid w:val="00904F53"/>
    <w:rsid w:val="009114D7"/>
    <w:rsid w:val="0091348E"/>
    <w:rsid w:val="00914296"/>
    <w:rsid w:val="00917CCB"/>
    <w:rsid w:val="00933FB0"/>
    <w:rsid w:val="009416C3"/>
    <w:rsid w:val="00942EC2"/>
    <w:rsid w:val="00957856"/>
    <w:rsid w:val="00957FF7"/>
    <w:rsid w:val="00966686"/>
    <w:rsid w:val="00973BC8"/>
    <w:rsid w:val="009A6E6B"/>
    <w:rsid w:val="009B6B14"/>
    <w:rsid w:val="009C6B44"/>
    <w:rsid w:val="009D1423"/>
    <w:rsid w:val="009D7ABA"/>
    <w:rsid w:val="009E20EB"/>
    <w:rsid w:val="009F37B7"/>
    <w:rsid w:val="00A018D4"/>
    <w:rsid w:val="00A10F02"/>
    <w:rsid w:val="00A14313"/>
    <w:rsid w:val="00A164B4"/>
    <w:rsid w:val="00A24302"/>
    <w:rsid w:val="00A26956"/>
    <w:rsid w:val="00A269AE"/>
    <w:rsid w:val="00A27486"/>
    <w:rsid w:val="00A35B52"/>
    <w:rsid w:val="00A40FB5"/>
    <w:rsid w:val="00A52814"/>
    <w:rsid w:val="00A53724"/>
    <w:rsid w:val="00A56055"/>
    <w:rsid w:val="00A56066"/>
    <w:rsid w:val="00A57A03"/>
    <w:rsid w:val="00A73129"/>
    <w:rsid w:val="00A75D0F"/>
    <w:rsid w:val="00A82346"/>
    <w:rsid w:val="00A9258C"/>
    <w:rsid w:val="00A92BA1"/>
    <w:rsid w:val="00A93EFD"/>
    <w:rsid w:val="00A94A35"/>
    <w:rsid w:val="00A95A32"/>
    <w:rsid w:val="00AB238E"/>
    <w:rsid w:val="00AB375F"/>
    <w:rsid w:val="00AB3CEB"/>
    <w:rsid w:val="00AB4A5D"/>
    <w:rsid w:val="00AB6966"/>
    <w:rsid w:val="00AC6BC6"/>
    <w:rsid w:val="00AE2090"/>
    <w:rsid w:val="00AE65E2"/>
    <w:rsid w:val="00AF1460"/>
    <w:rsid w:val="00B10DCA"/>
    <w:rsid w:val="00B1243D"/>
    <w:rsid w:val="00B13A02"/>
    <w:rsid w:val="00B15449"/>
    <w:rsid w:val="00B254DB"/>
    <w:rsid w:val="00B25E9C"/>
    <w:rsid w:val="00B44EB9"/>
    <w:rsid w:val="00B46533"/>
    <w:rsid w:val="00B52C97"/>
    <w:rsid w:val="00B669EA"/>
    <w:rsid w:val="00B66E44"/>
    <w:rsid w:val="00B7249B"/>
    <w:rsid w:val="00B920E8"/>
    <w:rsid w:val="00B93086"/>
    <w:rsid w:val="00B93977"/>
    <w:rsid w:val="00B944EF"/>
    <w:rsid w:val="00B952B4"/>
    <w:rsid w:val="00B97411"/>
    <w:rsid w:val="00BA19ED"/>
    <w:rsid w:val="00BA4B8D"/>
    <w:rsid w:val="00BA58D7"/>
    <w:rsid w:val="00BB2AC8"/>
    <w:rsid w:val="00BC0F7D"/>
    <w:rsid w:val="00BC2593"/>
    <w:rsid w:val="00BC69E0"/>
    <w:rsid w:val="00BD7D31"/>
    <w:rsid w:val="00BE3255"/>
    <w:rsid w:val="00BF128E"/>
    <w:rsid w:val="00BF4060"/>
    <w:rsid w:val="00BF5344"/>
    <w:rsid w:val="00C074DD"/>
    <w:rsid w:val="00C1334C"/>
    <w:rsid w:val="00C1496A"/>
    <w:rsid w:val="00C167BA"/>
    <w:rsid w:val="00C33079"/>
    <w:rsid w:val="00C4305A"/>
    <w:rsid w:val="00C445FD"/>
    <w:rsid w:val="00C45231"/>
    <w:rsid w:val="00C53459"/>
    <w:rsid w:val="00C54C76"/>
    <w:rsid w:val="00C551FF"/>
    <w:rsid w:val="00C722DC"/>
    <w:rsid w:val="00C72833"/>
    <w:rsid w:val="00C80F1D"/>
    <w:rsid w:val="00C82D17"/>
    <w:rsid w:val="00C9097E"/>
    <w:rsid w:val="00C91962"/>
    <w:rsid w:val="00C93F40"/>
    <w:rsid w:val="00CA3D0C"/>
    <w:rsid w:val="00CB2B94"/>
    <w:rsid w:val="00CE0C3B"/>
    <w:rsid w:val="00CE5953"/>
    <w:rsid w:val="00D03B2B"/>
    <w:rsid w:val="00D20F2B"/>
    <w:rsid w:val="00D316B5"/>
    <w:rsid w:val="00D417E2"/>
    <w:rsid w:val="00D57972"/>
    <w:rsid w:val="00D61682"/>
    <w:rsid w:val="00D67061"/>
    <w:rsid w:val="00D675A9"/>
    <w:rsid w:val="00D738D6"/>
    <w:rsid w:val="00D755EB"/>
    <w:rsid w:val="00D76048"/>
    <w:rsid w:val="00D763D3"/>
    <w:rsid w:val="00D82E6F"/>
    <w:rsid w:val="00D87E00"/>
    <w:rsid w:val="00D9134D"/>
    <w:rsid w:val="00D918B4"/>
    <w:rsid w:val="00DA7A03"/>
    <w:rsid w:val="00DB1818"/>
    <w:rsid w:val="00DC27E8"/>
    <w:rsid w:val="00DC309B"/>
    <w:rsid w:val="00DC4DA2"/>
    <w:rsid w:val="00DC593B"/>
    <w:rsid w:val="00DD4C17"/>
    <w:rsid w:val="00DD74A5"/>
    <w:rsid w:val="00DF2A14"/>
    <w:rsid w:val="00DF2B1F"/>
    <w:rsid w:val="00DF62CD"/>
    <w:rsid w:val="00E032AF"/>
    <w:rsid w:val="00E065C9"/>
    <w:rsid w:val="00E16509"/>
    <w:rsid w:val="00E22B76"/>
    <w:rsid w:val="00E23D2C"/>
    <w:rsid w:val="00E44582"/>
    <w:rsid w:val="00E50F88"/>
    <w:rsid w:val="00E520D0"/>
    <w:rsid w:val="00E604E6"/>
    <w:rsid w:val="00E61BA4"/>
    <w:rsid w:val="00E6416E"/>
    <w:rsid w:val="00E77645"/>
    <w:rsid w:val="00E77F42"/>
    <w:rsid w:val="00E8092F"/>
    <w:rsid w:val="00E87566"/>
    <w:rsid w:val="00E902C5"/>
    <w:rsid w:val="00E92FCE"/>
    <w:rsid w:val="00E95324"/>
    <w:rsid w:val="00E957DE"/>
    <w:rsid w:val="00EA15B0"/>
    <w:rsid w:val="00EA5EA7"/>
    <w:rsid w:val="00EA77EC"/>
    <w:rsid w:val="00EB0DB0"/>
    <w:rsid w:val="00EB609A"/>
    <w:rsid w:val="00EC4A25"/>
    <w:rsid w:val="00EC720E"/>
    <w:rsid w:val="00EE4BB2"/>
    <w:rsid w:val="00EE77E5"/>
    <w:rsid w:val="00EF608C"/>
    <w:rsid w:val="00EF713E"/>
    <w:rsid w:val="00F025A2"/>
    <w:rsid w:val="00F04712"/>
    <w:rsid w:val="00F126F5"/>
    <w:rsid w:val="00F13360"/>
    <w:rsid w:val="00F22EC7"/>
    <w:rsid w:val="00F25F95"/>
    <w:rsid w:val="00F325C8"/>
    <w:rsid w:val="00F653B8"/>
    <w:rsid w:val="00F66699"/>
    <w:rsid w:val="00F76FCE"/>
    <w:rsid w:val="00F9008D"/>
    <w:rsid w:val="00F92B28"/>
    <w:rsid w:val="00F97A17"/>
    <w:rsid w:val="00FA1266"/>
    <w:rsid w:val="00FA35AB"/>
    <w:rsid w:val="00FC070C"/>
    <w:rsid w:val="00FC1192"/>
    <w:rsid w:val="00FC412E"/>
    <w:rsid w:val="00FC65C0"/>
    <w:rsid w:val="00FD4D8D"/>
    <w:rsid w:val="00FE0B07"/>
    <w:rsid w:val="00FE52BC"/>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qFormat/>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01646B"/>
    <w:pPr>
      <w:spacing w:after="120"/>
    </w:pPr>
    <w:rPr>
      <w:rFonts w:ascii="Arial" w:hAnsi="Arial"/>
      <w:lang w:val="en-GB"/>
    </w:rPr>
  </w:style>
  <w:style w:type="character" w:customStyle="1" w:styleId="HeaderChar">
    <w:name w:val="Header Char"/>
    <w:link w:val="Header"/>
    <w:rsid w:val="0001646B"/>
    <w:rPr>
      <w:rFonts w:ascii="Arial" w:hAnsi="Arial"/>
      <w:b/>
      <w:sz w:val="18"/>
      <w:lang w:val="en-GB" w:eastAsia="ja-JP"/>
    </w:rPr>
  </w:style>
  <w:style w:type="character" w:customStyle="1" w:styleId="TF0">
    <w:name w:val="TF (文字)"/>
    <w:locked/>
    <w:rsid w:val="00756A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634</TotalTime>
  <Pages>8</Pages>
  <Words>1880</Words>
  <Characters>10721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83</cp:revision>
  <cp:lastPrinted>2019-02-25T14:05:00Z</cp:lastPrinted>
  <dcterms:created xsi:type="dcterms:W3CDTF">2025-06-17T08:53:00Z</dcterms:created>
  <dcterms:modified xsi:type="dcterms:W3CDTF">2025-10-06T10:44:00Z</dcterms:modified>
</cp:coreProperties>
</file>