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DF8F" w14:textId="77777777" w:rsidR="00B92CF0" w:rsidRDefault="00B92CF0" w:rsidP="00B92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C1-256212</w:t>
      </w:r>
      <w:r>
        <w:rPr>
          <w:b/>
          <w:i/>
          <w:noProof/>
          <w:sz w:val="28"/>
        </w:rPr>
        <w:fldChar w:fldCharType="end"/>
      </w:r>
    </w:p>
    <w:p w14:paraId="47754FA9" w14:textId="77777777" w:rsidR="00B92CF0" w:rsidRDefault="00B92CF0" w:rsidP="00B92C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2CF0" w14:paraId="47BA4A5E" w14:textId="77777777" w:rsidTr="003978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DD0A5" w14:textId="77777777" w:rsidR="00B92CF0" w:rsidRDefault="00B92CF0" w:rsidP="003978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92CF0" w14:paraId="054A1258" w14:textId="77777777" w:rsidTr="00397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3DEE0" w14:textId="77777777" w:rsidR="00B92CF0" w:rsidRDefault="00B92CF0" w:rsidP="00397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2CF0" w14:paraId="0CDAE06C" w14:textId="77777777" w:rsidTr="00397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E5AB7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3875B1EB" w14:textId="77777777" w:rsidTr="00397874">
        <w:tc>
          <w:tcPr>
            <w:tcW w:w="142" w:type="dxa"/>
            <w:tcBorders>
              <w:left w:val="single" w:sz="4" w:space="0" w:color="auto"/>
            </w:tcBorders>
          </w:tcPr>
          <w:p w14:paraId="43E03CB7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861C23" w14:textId="77777777" w:rsidR="00B92CF0" w:rsidRPr="00410371" w:rsidRDefault="00B92CF0" w:rsidP="00397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F23486" w14:textId="77777777" w:rsidR="00B92CF0" w:rsidRDefault="00B92CF0" w:rsidP="00397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5A8EF" w14:textId="77777777" w:rsidR="00B92CF0" w:rsidRPr="00410371" w:rsidRDefault="00B92CF0" w:rsidP="003978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BEB1C3" w14:textId="77777777" w:rsidR="00B92CF0" w:rsidRDefault="00B92CF0" w:rsidP="003978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B676FB" w14:textId="77777777" w:rsidR="00B92CF0" w:rsidRPr="00410371" w:rsidRDefault="00B92CF0" w:rsidP="00397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FF5FD0" w14:textId="77777777" w:rsidR="00B92CF0" w:rsidRDefault="00B92CF0" w:rsidP="003978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B863B" w14:textId="77777777" w:rsidR="00B92CF0" w:rsidRPr="00410371" w:rsidRDefault="00B92CF0" w:rsidP="00397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294CD7" w14:textId="77777777" w:rsidR="00B92CF0" w:rsidRDefault="00B92CF0" w:rsidP="00397874">
            <w:pPr>
              <w:pStyle w:val="CRCoverPage"/>
              <w:spacing w:after="0"/>
              <w:rPr>
                <w:noProof/>
              </w:rPr>
            </w:pPr>
          </w:p>
        </w:tc>
      </w:tr>
      <w:tr w:rsidR="00B92CF0" w14:paraId="61C7B616" w14:textId="77777777" w:rsidTr="00397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747BC" w14:textId="77777777" w:rsidR="00B92CF0" w:rsidRDefault="00B92CF0" w:rsidP="00397874">
            <w:pPr>
              <w:pStyle w:val="CRCoverPage"/>
              <w:spacing w:after="0"/>
              <w:rPr>
                <w:noProof/>
              </w:rPr>
            </w:pPr>
          </w:p>
        </w:tc>
      </w:tr>
      <w:tr w:rsidR="00B92CF0" w14:paraId="57F045D3" w14:textId="77777777" w:rsidTr="003978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A14C13" w14:textId="77777777" w:rsidR="00B92CF0" w:rsidRPr="00F25D98" w:rsidRDefault="00B92CF0" w:rsidP="003978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2CF0" w14:paraId="7EAB6D10" w14:textId="77777777" w:rsidTr="00397874">
        <w:tc>
          <w:tcPr>
            <w:tcW w:w="9641" w:type="dxa"/>
            <w:gridSpan w:val="9"/>
          </w:tcPr>
          <w:p w14:paraId="37B39016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3ED2F" w14:textId="77777777" w:rsidR="00B92CF0" w:rsidRDefault="00B92CF0" w:rsidP="00B92C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2CF0" w14:paraId="4F56BC7E" w14:textId="77777777" w:rsidTr="00397874">
        <w:tc>
          <w:tcPr>
            <w:tcW w:w="2835" w:type="dxa"/>
          </w:tcPr>
          <w:p w14:paraId="0D2EECFC" w14:textId="77777777" w:rsidR="00B92CF0" w:rsidRDefault="00B92CF0" w:rsidP="003978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4628E8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C3050" w14:textId="77777777" w:rsidR="00B92CF0" w:rsidRDefault="00B92CF0" w:rsidP="0039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63359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C9F59" w14:textId="568C3ECE" w:rsidR="00B92CF0" w:rsidRDefault="00C42793" w:rsidP="0039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19CDC9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85130" w14:textId="77777777" w:rsidR="00B92CF0" w:rsidRDefault="00B92CF0" w:rsidP="0039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F8EFB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D0647" w14:textId="5D524FAF" w:rsidR="00B92CF0" w:rsidRDefault="00C42793" w:rsidP="003978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D89FA6D" w14:textId="77777777" w:rsidR="00B92CF0" w:rsidRDefault="00B92CF0" w:rsidP="00B92C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2CF0" w14:paraId="0D8DA364" w14:textId="77777777" w:rsidTr="00397874">
        <w:tc>
          <w:tcPr>
            <w:tcW w:w="9640" w:type="dxa"/>
            <w:gridSpan w:val="11"/>
          </w:tcPr>
          <w:p w14:paraId="4158FA78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47244DD2" w14:textId="77777777" w:rsidTr="003978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1E5FC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09FEE" w14:textId="77777777" w:rsidR="00B92CF0" w:rsidRDefault="00B92CF0" w:rsidP="00397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Providing editorial changes and correct SIP responses for clarity</w:t>
            </w:r>
            <w:r>
              <w:fldChar w:fldCharType="end"/>
            </w:r>
          </w:p>
        </w:tc>
      </w:tr>
      <w:tr w:rsidR="00B92CF0" w14:paraId="10FD09BF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56CA3B64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55DD2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535ADC34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566BB0AA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54026" w14:textId="77777777" w:rsidR="00B92CF0" w:rsidRDefault="00B92CF0" w:rsidP="00397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B92CF0" w14:paraId="53EC5AA2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5FBE8E08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BAC43" w14:textId="48C93256" w:rsidR="00B92CF0" w:rsidRDefault="00B92CF0" w:rsidP="0039787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92CF0" w14:paraId="1EC9DD7F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2D5DDFF4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56B16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269B3FC6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414314F2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77084" w14:textId="77777777" w:rsidR="00B92CF0" w:rsidRDefault="00B92CF0" w:rsidP="00397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F4414E" w14:textId="77777777" w:rsidR="00B92CF0" w:rsidRDefault="00B92CF0" w:rsidP="003978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A46DE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DA478" w14:textId="77777777" w:rsidR="00B92CF0" w:rsidRDefault="00B92CF0" w:rsidP="00397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2025-10-05</w:t>
            </w:r>
            <w:r>
              <w:rPr>
                <w:noProof/>
              </w:rPr>
              <w:fldChar w:fldCharType="end"/>
            </w:r>
          </w:p>
        </w:tc>
      </w:tr>
      <w:tr w:rsidR="00B92CF0" w14:paraId="20470E15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2CEA60E7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944CD2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53D207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D4A29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02C4DC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47BF596F" w14:textId="77777777" w:rsidTr="003978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F3ED28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DF3D9" w14:textId="77777777" w:rsidR="00B92CF0" w:rsidRDefault="00B92CF0" w:rsidP="003978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E076EA" w14:textId="77777777" w:rsidR="00B92CF0" w:rsidRDefault="00B92CF0" w:rsidP="003978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ED9DB" w14:textId="77777777" w:rsidR="00B92CF0" w:rsidRDefault="00B92CF0" w:rsidP="003978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88126" w14:textId="77777777" w:rsidR="00B92CF0" w:rsidRDefault="00B92CF0" w:rsidP="00397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92CF0" w14:paraId="7677F3C0" w14:textId="77777777" w:rsidTr="003978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6CDDF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A48F9E" w14:textId="77777777" w:rsidR="00B92CF0" w:rsidRDefault="00B92CF0" w:rsidP="003978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695AA" w14:textId="77777777" w:rsidR="00B92CF0" w:rsidRDefault="00B92CF0" w:rsidP="003978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48587F" w14:textId="77777777" w:rsidR="00B92CF0" w:rsidRPr="007C2097" w:rsidRDefault="00B92CF0" w:rsidP="003978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2CF0" w14:paraId="186F530E" w14:textId="77777777" w:rsidTr="00397874">
        <w:tc>
          <w:tcPr>
            <w:tcW w:w="1843" w:type="dxa"/>
          </w:tcPr>
          <w:p w14:paraId="72CEF100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08EB4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B0854" w:rsidR="000155CD" w:rsidRPr="000155CD" w:rsidRDefault="006109D2" w:rsidP="00100A59">
            <w:pPr>
              <w:pStyle w:val="CRCoverPage"/>
              <w:spacing w:after="0"/>
            </w:pPr>
            <w:r>
              <w:t>Providing editorial changes and correct SIP response</w:t>
            </w:r>
            <w:r w:rsidR="003644F8">
              <w:t>s</w:t>
            </w:r>
            <w:r>
              <w:t xml:space="preserve"> for clarity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EFF03" w14:textId="0D51962C" w:rsidR="001E41F3" w:rsidRDefault="000155CD" w:rsidP="00470862">
            <w:pPr>
              <w:pStyle w:val="CRCoverPage"/>
              <w:spacing w:after="0"/>
            </w:pPr>
            <w:r>
              <w:t xml:space="preserve">Change 1: </w:t>
            </w:r>
            <w:r w:rsidR="00E86FA7">
              <w:t>Based on the agreed CR C1-255</w:t>
            </w:r>
            <w:r w:rsidR="005A1B76">
              <w:t>3</w:t>
            </w:r>
            <w:r w:rsidR="00E86FA7">
              <w:t>83</w:t>
            </w:r>
            <w:r w:rsidR="00952F49">
              <w:t xml:space="preserve"> and TS 24.228 Clause AC.10</w:t>
            </w:r>
            <w:r w:rsidR="0034476C">
              <w:t>.2.2</w:t>
            </w:r>
            <w:r w:rsidR="00E86FA7">
              <w:t>, if the data channel application is not downloaded, the UE shall download the data channel application ….</w:t>
            </w:r>
          </w:p>
          <w:p w14:paraId="2143AFF0" w14:textId="77777777" w:rsidR="000155CD" w:rsidRDefault="000155CD" w:rsidP="00470862">
            <w:pPr>
              <w:pStyle w:val="CRCoverPage"/>
              <w:spacing w:after="0"/>
            </w:pPr>
            <w:r>
              <w:t xml:space="preserve">Change 2: </w:t>
            </w:r>
            <w:r w:rsidR="00E86FA7">
              <w:t>Application data channel application is not a defined term in Clause 3.1.</w:t>
            </w:r>
          </w:p>
          <w:p w14:paraId="4B188E2B" w14:textId="77777777" w:rsidR="00E86FA7" w:rsidRDefault="00E86FA7" w:rsidP="00470862">
            <w:pPr>
              <w:pStyle w:val="CRCoverPage"/>
              <w:spacing w:after="0"/>
            </w:pPr>
            <w:r>
              <w:t xml:space="preserve">Change 3: Note 2 in clause 9.3.3.1.6.2A and 9.3.3.1.6.3 is corrected for indentation and </w:t>
            </w:r>
            <w:r w:rsidR="005D5522">
              <w:t>the text “data channel application”</w:t>
            </w:r>
          </w:p>
          <w:p w14:paraId="31C656EC" w14:textId="18060623" w:rsidR="00013F0F" w:rsidRDefault="00013F0F" w:rsidP="00470862">
            <w:pPr>
              <w:pStyle w:val="CRCoverPage"/>
              <w:spacing w:after="0"/>
              <w:rPr>
                <w:noProof/>
              </w:rPr>
            </w:pPr>
            <w:r>
              <w:t xml:space="preserve">Change 4: SIP response codes 180 (Ringing) and 183 (Session Progress) are corrected in clause </w:t>
            </w:r>
            <w:r>
              <w:rPr>
                <w:noProof/>
              </w:rPr>
              <w:t>9.3.3.1.6.3, 9.3.3.2.4.1A and 9.3.3.2.4.3.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0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79A48" w:rsidR="00AC20E7" w:rsidRDefault="00470862" w:rsidP="00470862">
            <w:pPr>
              <w:pStyle w:val="CRCoverPage"/>
              <w:spacing w:after="0"/>
              <w:rPr>
                <w:noProof/>
              </w:rPr>
            </w:pPr>
            <w:r>
              <w:t>Necessary editorial changes and correct SIP response</w:t>
            </w:r>
            <w:r w:rsidR="00F352F8">
              <w:t>s</w:t>
            </w:r>
            <w:r>
              <w:t xml:space="preserve"> will be missing</w:t>
            </w:r>
          </w:p>
        </w:tc>
      </w:tr>
      <w:tr w:rsidR="00AC20E7" w14:paraId="034AF533" w14:textId="77777777" w:rsidTr="00547111">
        <w:tc>
          <w:tcPr>
            <w:tcW w:w="2694" w:type="dxa"/>
            <w:gridSpan w:val="2"/>
          </w:tcPr>
          <w:p w14:paraId="39D9EB5B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20E7" w:rsidRDefault="00AC20E7" w:rsidP="00AC2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0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46793" w:rsidR="00AC20E7" w:rsidRDefault="00C409A2" w:rsidP="00A158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9.3.3.1.6.2A, </w:t>
            </w:r>
            <w:r w:rsidR="00A1589F">
              <w:rPr>
                <w:noProof/>
              </w:rPr>
              <w:t>9.3.3.1.6.3, 9.3.3.2.4.1A, 9.3.3.2.4.3</w:t>
            </w:r>
          </w:p>
        </w:tc>
      </w:tr>
      <w:tr w:rsidR="00AC20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20E7" w:rsidRDefault="00AC20E7" w:rsidP="00AC2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0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20E7" w:rsidRDefault="00AC20E7" w:rsidP="00AC20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20E7" w:rsidRDefault="00AC20E7" w:rsidP="00AC20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0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0AA84" w:rsidR="00AC20E7" w:rsidRDefault="0032071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20E7" w:rsidRDefault="00AC20E7" w:rsidP="00AC20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20E7" w:rsidRDefault="00AC20E7" w:rsidP="00AC2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0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75316F" w:rsidR="00AC20E7" w:rsidRDefault="0032071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20E7" w:rsidRDefault="00AC20E7" w:rsidP="00AC20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20E7" w:rsidRDefault="00AC20E7" w:rsidP="00AC2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0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B1BCC" w:rsidR="00AC20E7" w:rsidRDefault="0032071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20E7" w:rsidRDefault="00AC20E7" w:rsidP="00AC20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20E7" w:rsidRDefault="00AC20E7" w:rsidP="00AC2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0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20E7" w:rsidRDefault="00AC20E7" w:rsidP="00AC20E7">
            <w:pPr>
              <w:pStyle w:val="CRCoverPage"/>
              <w:spacing w:after="0"/>
              <w:rPr>
                <w:noProof/>
              </w:rPr>
            </w:pPr>
          </w:p>
        </w:tc>
      </w:tr>
      <w:tr w:rsidR="00AC20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B70037" w:rsidR="00AC20E7" w:rsidRDefault="00AC20E7" w:rsidP="00AC20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0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0E7" w:rsidRPr="008863B9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0E7" w:rsidRPr="008863B9" w:rsidRDefault="00AC20E7" w:rsidP="00AC20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0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90151E" w:rsidR="00AC20E7" w:rsidRDefault="00AC20E7" w:rsidP="00AC20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1D01B" w14:textId="77777777" w:rsidR="000250CA" w:rsidRPr="00E12D5F" w:rsidRDefault="000250CA" w:rsidP="00025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A6D90C" w14:textId="77777777" w:rsidR="00C409A2" w:rsidRDefault="00C409A2" w:rsidP="00C409A2">
      <w:pPr>
        <w:pStyle w:val="Heading6"/>
        <w:rPr>
          <w:lang w:eastAsia="zh-CN"/>
        </w:rPr>
      </w:pPr>
      <w:bookmarkStart w:id="0" w:name="_Toc202273966"/>
      <w:bookmarkStart w:id="1" w:name="_Toc202273852"/>
      <w:r>
        <w:rPr>
          <w:lang w:eastAsia="zh-CN"/>
        </w:rPr>
        <w:t>9.3.3.1.6.2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Adding application data channel </w:t>
      </w:r>
      <w:r>
        <w:rPr>
          <w:rFonts w:hint="eastAsia"/>
          <w:lang w:val="en-US" w:eastAsia="zh-CN"/>
        </w:rPr>
        <w:t xml:space="preserve">during standalone IMS </w:t>
      </w:r>
      <w:r>
        <w:rPr>
          <w:lang w:eastAsia="zh-CN"/>
        </w:rPr>
        <w:t>data channel</w:t>
      </w:r>
      <w:r>
        <w:t xml:space="preserve"> </w:t>
      </w:r>
      <w:r>
        <w:rPr>
          <w:rFonts w:hint="eastAsia"/>
          <w:lang w:val="en-US" w:eastAsia="zh-CN"/>
        </w:rPr>
        <w:t xml:space="preserve">session </w:t>
      </w:r>
      <w:r>
        <w:t>establishment</w:t>
      </w:r>
    </w:p>
    <w:p w14:paraId="48E1537C" w14:textId="77777777" w:rsidR="00C409A2" w:rsidRDefault="00C409A2" w:rsidP="00C409A2">
      <w:pPr>
        <w:rPr>
          <w:lang w:val="en-US" w:eastAsia="zh-CN"/>
        </w:rPr>
      </w:pPr>
      <w:r>
        <w:rPr>
          <w:lang w:eastAsia="zh-CN"/>
        </w:rPr>
        <w:t xml:space="preserve">Upon receipt of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 xml:space="preserve">INVITE request with the SDP offer with </w:t>
      </w:r>
      <w:r>
        <w:rPr>
          <w:rFonts w:hint="eastAsia"/>
          <w:lang w:val="en-US" w:eastAsia="zh-CN"/>
        </w:rPr>
        <w:t xml:space="preserve">only </w:t>
      </w:r>
      <w:r>
        <w:rPr>
          <w:lang w:eastAsia="zh-CN"/>
        </w:rPr>
        <w:t>the media description for the bootstrap data channel</w:t>
      </w:r>
      <w:r>
        <w:rPr>
          <w:rFonts w:hint="eastAsia"/>
          <w:lang w:val="en-US" w:eastAsia="zh-CN"/>
        </w:rPr>
        <w:t xml:space="preserve"> and the UE accepts the</w:t>
      </w:r>
      <w:del w:id="2" w:author="sushmitha.k" w:date="2025-10-04T14:52:00Z">
        <w:r w:rsidDel="00C409A2">
          <w:rPr>
            <w:rFonts w:hint="eastAsia"/>
            <w:lang w:val="en-US" w:eastAsia="zh-CN"/>
          </w:rPr>
          <w:delText xml:space="preserve"> </w:delText>
        </w:r>
        <w:r w:rsidDel="00C409A2">
          <w:rPr>
            <w:lang w:eastAsia="zh-CN"/>
          </w:rPr>
          <w:delText>the</w:delText>
        </w:r>
      </w:del>
      <w:r>
        <w:rPr>
          <w:lang w:eastAsia="zh-CN"/>
        </w:rPr>
        <w:t xml:space="preserve"> bootstrap data channel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the UE shall return a 183 (Session Progress) response to the initial INVITE request with the SDP answer generated as per </w:t>
      </w:r>
      <w:r>
        <w:t>3GPP TS 26.114 [4] and IETF RFC 8864 [1]</w:t>
      </w:r>
      <w:r>
        <w:rPr>
          <w:rFonts w:hint="eastAsia"/>
          <w:lang w:val="en-US" w:eastAsia="zh-CN"/>
        </w:rPr>
        <w:t>.</w:t>
      </w:r>
    </w:p>
    <w:p w14:paraId="074CA9BF" w14:textId="77777777" w:rsidR="00C409A2" w:rsidRDefault="00C409A2" w:rsidP="00C409A2">
      <w:pPr>
        <w:pStyle w:val="NO"/>
        <w:rPr>
          <w:lang w:val="en-US" w:eastAsia="zh-CN"/>
        </w:rPr>
      </w:pPr>
      <w:r w:rsidRPr="00AE67B9">
        <w:rPr>
          <w:rFonts w:eastAsia="SimSun"/>
          <w:lang w:val="en-US" w:eastAsia="zh-CN"/>
        </w:rPr>
        <w:t>NOTE 1:</w:t>
      </w:r>
      <w:r w:rsidRPr="00AE67B9">
        <w:rPr>
          <w:rFonts w:eastAsia="SimSun"/>
          <w:lang w:val="en-US" w:eastAsia="zh-CN"/>
        </w:rPr>
        <w:tab/>
        <w:t>When receiving the incoming INVITE request, the UE can alert the user that there is a standalone data channel establishing based on the UE's implementation for user consent.</w:t>
      </w:r>
    </w:p>
    <w:p w14:paraId="2318B4DE" w14:textId="77777777" w:rsidR="00C409A2" w:rsidRDefault="00C409A2" w:rsidP="00C409A2">
      <w:pPr>
        <w:rPr>
          <w:lang w:eastAsia="zh-CN"/>
        </w:rPr>
      </w:pPr>
      <w:r>
        <w:rPr>
          <w:lang w:eastAsia="zh-CN"/>
        </w:rPr>
        <w:t xml:space="preserve">Upon receipt of the UPDATE request with the </w:t>
      </w:r>
      <w:r>
        <w:rPr>
          <w:rFonts w:hint="eastAsia"/>
          <w:lang w:val="en-US" w:eastAsia="zh-CN"/>
        </w:rPr>
        <w:t xml:space="preserve">updated </w:t>
      </w:r>
      <w:r>
        <w:rPr>
          <w:lang w:eastAsia="zh-CN"/>
        </w:rPr>
        <w:t>SDP offer</w:t>
      </w:r>
      <w:r>
        <w:rPr>
          <w:rFonts w:hint="eastAsia"/>
          <w:lang w:val="en-US" w:eastAsia="zh-CN"/>
        </w:rPr>
        <w:t xml:space="preserve"> c</w:t>
      </w:r>
      <w:proofErr w:type="spellStart"/>
      <w:r>
        <w:rPr>
          <w:lang w:eastAsia="zh-CN"/>
        </w:rPr>
        <w:t>ontaining</w:t>
      </w:r>
      <w:proofErr w:type="spellEnd"/>
      <w:r>
        <w:rPr>
          <w:lang w:eastAsia="zh-CN"/>
        </w:rPr>
        <w:t xml:space="preserve"> the established bootstrap data channel</w:t>
      </w:r>
      <w:r>
        <w:rPr>
          <w:rFonts w:hint="eastAsia"/>
          <w:lang w:val="en-US" w:eastAsia="zh-CN"/>
        </w:rPr>
        <w:t xml:space="preserve"> and a</w:t>
      </w:r>
      <w:r>
        <w:t xml:space="preserve"> requested application data channel </w:t>
      </w:r>
      <w:r>
        <w:rPr>
          <w:rFonts w:hint="eastAsia"/>
          <w:lang w:val="en-US" w:eastAsia="zh-CN"/>
        </w:rPr>
        <w:t>with</w:t>
      </w:r>
      <w:r>
        <w:t xml:space="preserve"> the associated DC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 xml:space="preserve">" SDP attribute) according to </w:t>
      </w:r>
      <w:r>
        <w:t>3GPP TS 26.114 [4]</w:t>
      </w:r>
      <w:r>
        <w:rPr>
          <w:rFonts w:hint="eastAsia"/>
          <w:lang w:val="en-US" w:eastAsia="zh-CN"/>
        </w:rPr>
        <w:t xml:space="preserve"> to </w:t>
      </w:r>
      <w:r>
        <w:rPr>
          <w:lang w:eastAsia="zh-CN"/>
        </w:rPr>
        <w:t xml:space="preserve">establish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application data channel, the UE shall determine whether the data channel application has been downloaded or not. If the data channel application:</w:t>
      </w:r>
    </w:p>
    <w:p w14:paraId="05DF7022" w14:textId="77777777" w:rsidR="00C409A2" w:rsidRDefault="00C409A2" w:rsidP="00C409A2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eastAsia="zh-CN"/>
        </w:rPr>
        <w:t>has not been downloaded, the UE shall</w:t>
      </w:r>
      <w:del w:id="3" w:author="sushmitha.k" w:date="2025-10-04T14:52:00Z">
        <w:r w:rsidDel="00C409A2">
          <w:rPr>
            <w:lang w:eastAsia="zh-CN"/>
          </w:rPr>
          <w:delText xml:space="preserve"> </w:delText>
        </w:r>
        <w:r w:rsidDel="00C409A2">
          <w:rPr>
            <w:rFonts w:hint="eastAsia"/>
            <w:lang w:val="en-US" w:eastAsia="zh-CN"/>
          </w:rPr>
          <w:delText>not</w:delText>
        </w:r>
      </w:del>
      <w:r>
        <w:rPr>
          <w:lang w:val="en-US" w:eastAsia="zh-CN"/>
        </w:rPr>
        <w:t>:</w:t>
      </w:r>
    </w:p>
    <w:p w14:paraId="67DD86C4" w14:textId="77777777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1)</w:t>
      </w:r>
      <w:r w:rsidRPr="00AE67B9">
        <w:rPr>
          <w:rFonts w:eastAsia="SimSun"/>
          <w:lang w:eastAsia="zh-CN"/>
        </w:rPr>
        <w:tab/>
        <w:t xml:space="preserve">download the </w:t>
      </w:r>
      <w:del w:id="4" w:author="sushmitha.k" w:date="2025-10-04T14:52:00Z">
        <w:r w:rsidRPr="00AE67B9" w:rsidDel="00C409A2">
          <w:rPr>
            <w:rFonts w:eastAsia="SimSun"/>
            <w:lang w:eastAsia="zh-CN"/>
          </w:rPr>
          <w:delText xml:space="preserve">application </w:delText>
        </w:r>
      </w:del>
      <w:r w:rsidRPr="00AE67B9">
        <w:rPr>
          <w:rFonts w:eastAsia="SimSun"/>
          <w:lang w:eastAsia="zh-CN"/>
        </w:rPr>
        <w:t>data channel application;</w:t>
      </w:r>
    </w:p>
    <w:p w14:paraId="3887F2CF" w14:textId="77777777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2)</w:t>
      </w:r>
      <w:r w:rsidRPr="00AE67B9">
        <w:rPr>
          <w:rFonts w:eastAsia="SimSun"/>
          <w:lang w:eastAsia="zh-CN"/>
        </w:rPr>
        <w:tab/>
        <w:t>alert the user and return the 180 (Ringing) once the data channel application is downloaded;</w:t>
      </w:r>
    </w:p>
    <w:p w14:paraId="527AAE5D" w14:textId="2D44D71E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3)</w:t>
      </w:r>
      <w:r w:rsidRPr="00AE67B9">
        <w:rPr>
          <w:rFonts w:eastAsia="SimSun"/>
          <w:lang w:eastAsia="zh-CN"/>
        </w:rPr>
        <w:tab/>
        <w:t>generate the SDP answer that contains the media description for the application data channel as per 3GPP TS 26.114 [4] and IETF RFC 8864 [1] and return the 200</w:t>
      </w:r>
      <w:ins w:id="5" w:author="sushmitha.k" w:date="2025-10-04T15:05:00Z">
        <w:r w:rsidR="0056263D">
          <w:rPr>
            <w:rFonts w:eastAsia="SimSun"/>
            <w:lang w:eastAsia="zh-CN"/>
          </w:rPr>
          <w:t xml:space="preserve"> </w:t>
        </w:r>
      </w:ins>
      <w:r w:rsidRPr="00AE67B9">
        <w:rPr>
          <w:rFonts w:eastAsia="SimSun"/>
          <w:lang w:eastAsia="zh-CN"/>
        </w:rPr>
        <w:t>(OK) response to the UPDATE request; and</w:t>
      </w:r>
    </w:p>
    <w:p w14:paraId="47800458" w14:textId="77777777" w:rsidR="00C409A2" w:rsidRDefault="00C409A2" w:rsidP="00C409A2">
      <w:pPr>
        <w:pStyle w:val="B2"/>
        <w:rPr>
          <w:lang w:val="en-US" w:eastAsia="zh-CN"/>
        </w:rPr>
      </w:pPr>
      <w:r w:rsidRPr="00AE67B9">
        <w:rPr>
          <w:rFonts w:eastAsia="SimSun"/>
          <w:lang w:eastAsia="zh-CN"/>
        </w:rPr>
        <w:t>4)</w:t>
      </w:r>
      <w:r w:rsidRPr="00AE67B9">
        <w:rPr>
          <w:rFonts w:eastAsia="SimSun"/>
          <w:lang w:eastAsia="zh-CN"/>
        </w:rPr>
        <w:tab/>
        <w:t>return 200 (OK) response to the INVITE request; or</w:t>
      </w:r>
    </w:p>
    <w:p w14:paraId="153386A7" w14:textId="77777777" w:rsidR="00C409A2" w:rsidRDefault="00C409A2" w:rsidP="00C409A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has been downloaded, the UE shall:</w:t>
      </w:r>
    </w:p>
    <w:p w14:paraId="74C1709C" w14:textId="77777777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1)</w:t>
      </w:r>
      <w:r w:rsidRPr="00AE67B9">
        <w:rPr>
          <w:rFonts w:eastAsia="SimSun"/>
          <w:lang w:eastAsia="zh-CN"/>
        </w:rPr>
        <w:tab/>
        <w:t>alert the user and return the 180 (Ringing);</w:t>
      </w:r>
    </w:p>
    <w:p w14:paraId="3C09F680" w14:textId="44FD62CE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2)</w:t>
      </w:r>
      <w:r w:rsidRPr="00AE67B9">
        <w:rPr>
          <w:rFonts w:eastAsia="SimSun"/>
          <w:lang w:eastAsia="zh-CN"/>
        </w:rPr>
        <w:tab/>
        <w:t>generate the SDP answer that contains media descriptions for both the bootstrap data channel and application data channel as per 3GPP TS 26.114 [4] and IETF RFC 8864 [1] and return the 200</w:t>
      </w:r>
      <w:ins w:id="6" w:author="sushmitha.k" w:date="2025-10-04T15:05:00Z">
        <w:r w:rsidR="0056263D">
          <w:rPr>
            <w:rFonts w:eastAsia="SimSun"/>
            <w:lang w:eastAsia="zh-CN"/>
          </w:rPr>
          <w:t xml:space="preserve"> </w:t>
        </w:r>
      </w:ins>
      <w:r w:rsidRPr="00AE67B9">
        <w:rPr>
          <w:rFonts w:eastAsia="SimSun"/>
          <w:lang w:eastAsia="zh-CN"/>
        </w:rPr>
        <w:t>(OK) response to the UPDATE request; and</w:t>
      </w:r>
    </w:p>
    <w:p w14:paraId="654260A4" w14:textId="77777777" w:rsidR="00C409A2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3)</w:t>
      </w:r>
      <w:r w:rsidRPr="00AE67B9">
        <w:rPr>
          <w:rFonts w:eastAsia="SimSun"/>
          <w:lang w:eastAsia="zh-CN"/>
        </w:rPr>
        <w:tab/>
      </w:r>
      <w:r w:rsidRPr="00AE67B9">
        <w:rPr>
          <w:rFonts w:eastAsia="SimSun"/>
          <w:lang w:eastAsia="zh-CN"/>
        </w:rPr>
        <w:tab/>
        <w:t>return 200 (OK) response to the INVITE request.</w:t>
      </w:r>
    </w:p>
    <w:p w14:paraId="3E82731B" w14:textId="13B9DE2C" w:rsidR="00C409A2" w:rsidRPr="000A187C" w:rsidRDefault="00C409A2" w:rsidP="00C409A2">
      <w:pPr>
        <w:pStyle w:val="NO"/>
        <w:rPr>
          <w:lang w:eastAsia="zh-CN"/>
        </w:rPr>
      </w:pPr>
      <w:r w:rsidRPr="00AE67B9">
        <w:rPr>
          <w:rFonts w:eastAsia="SimSun"/>
          <w:lang w:val="en-US" w:eastAsia="zh-CN"/>
        </w:rPr>
        <w:t>NOTE 2:</w:t>
      </w:r>
      <w:r w:rsidRPr="00AE67B9">
        <w:rPr>
          <w:rFonts w:eastAsia="SimSun"/>
          <w:lang w:val="en-US" w:eastAsia="zh-CN"/>
        </w:rPr>
        <w:tab/>
        <w:t xml:space="preserve">Based on the UE's implementation for user consent, the UE can alert the user that data channel </w:t>
      </w:r>
      <w:ins w:id="7" w:author="sushmitha.k" w:date="2025-10-04T14:52:00Z">
        <w:r>
          <w:rPr>
            <w:rFonts w:eastAsia="SimSun"/>
            <w:lang w:val="en-US" w:eastAsia="zh-CN"/>
          </w:rPr>
          <w:t xml:space="preserve">application </w:t>
        </w:r>
      </w:ins>
      <w:r w:rsidRPr="00AE67B9">
        <w:rPr>
          <w:rFonts w:eastAsia="SimSun"/>
          <w:lang w:val="en-US" w:eastAsia="zh-CN"/>
        </w:rPr>
        <w:t>is downloaded.</w:t>
      </w:r>
    </w:p>
    <w:p w14:paraId="007267B8" w14:textId="77777777" w:rsidR="00C409A2" w:rsidRPr="00E12D5F" w:rsidRDefault="00C409A2" w:rsidP="00C40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E66889" w14:textId="5B425899" w:rsidR="004341FD" w:rsidRPr="009073E2" w:rsidRDefault="004341FD" w:rsidP="004341FD">
      <w:pPr>
        <w:pStyle w:val="Heading6"/>
        <w:rPr>
          <w:lang w:eastAsia="zh-CN"/>
        </w:rPr>
      </w:pPr>
      <w:r w:rsidRPr="009073E2">
        <w:rPr>
          <w:lang w:eastAsia="zh-CN"/>
        </w:rPr>
        <w:t>9.3.3.1.6.3</w:t>
      </w:r>
      <w:r w:rsidRPr="009073E2">
        <w:rPr>
          <w:lang w:eastAsia="zh-CN"/>
        </w:rPr>
        <w:tab/>
        <w:t>Combined standalone bootstrap data channel and application data channel</w:t>
      </w:r>
      <w:r w:rsidRPr="009073E2">
        <w:t xml:space="preserve"> establishment</w:t>
      </w:r>
      <w:r w:rsidRPr="009073E2">
        <w:rPr>
          <w:lang w:eastAsia="zh-CN"/>
        </w:rPr>
        <w:t xml:space="preserve"> </w:t>
      </w:r>
    </w:p>
    <w:p w14:paraId="3D452FE7" w14:textId="77777777" w:rsidR="004341FD" w:rsidRPr="009073E2" w:rsidRDefault="004341FD" w:rsidP="004341FD">
      <w:pPr>
        <w:rPr>
          <w:lang w:eastAsia="zh-CN"/>
        </w:rPr>
      </w:pPr>
      <w:r w:rsidRPr="009073E2">
        <w:rPr>
          <w:lang w:eastAsia="zh-CN"/>
        </w:rPr>
        <w:t xml:space="preserve">Upon receipt of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with the SDP offer with the media description for both the bootstrap data channel and the application data channel associated with the application binding information in "</w:t>
      </w:r>
      <w:r w:rsidRPr="009073E2">
        <w:t>a=3gpp-req-app</w:t>
      </w:r>
      <w:r w:rsidRPr="009073E2">
        <w:rPr>
          <w:lang w:eastAsia="zh-CN"/>
        </w:rPr>
        <w:t>" line, the UE shall determine whether the data channel application has been downloaded or not. If the data channel application:</w:t>
      </w:r>
    </w:p>
    <w:p w14:paraId="224B8C7C" w14:textId="77777777" w:rsidR="004341FD" w:rsidRDefault="004341FD" w:rsidP="004341F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has not been downloaded, the UE: </w:t>
      </w:r>
    </w:p>
    <w:p w14:paraId="4759232C" w14:textId="77777777" w:rsidR="004341FD" w:rsidRDefault="004341FD" w:rsidP="004341F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shall generate SDP answer for the data channel as per </w:t>
      </w:r>
      <w:r>
        <w:t>3GPP TS 26.114 [4] and IETF RFC 8864 [1]</w:t>
      </w:r>
      <w:r>
        <w:rPr>
          <w:lang w:val="en-US" w:eastAsia="zh-CN"/>
        </w:rPr>
        <w:t xml:space="preserve"> </w:t>
      </w:r>
      <w:r>
        <w:t xml:space="preserve">accepting the bootstrap data channel </w:t>
      </w:r>
      <w:r>
        <w:rPr>
          <w:rFonts w:hint="eastAsia"/>
          <w:lang w:eastAsia="zh-CN"/>
        </w:rPr>
        <w:t>a</w:t>
      </w:r>
      <w:r>
        <w:t>nd rejecting the application data channel by setting the port number of m=line of application data channel to zero</w:t>
      </w:r>
      <w:r>
        <w:rPr>
          <w:rFonts w:hint="eastAsia"/>
          <w:lang w:val="en-US" w:eastAsia="zh-CN"/>
        </w:rPr>
        <w:t xml:space="preserve">, indicate </w:t>
      </w:r>
      <w:r>
        <w:rPr>
          <w:lang w:eastAsia="zh-CN"/>
        </w:rPr>
        <w:t xml:space="preserve">the data channel application </w:t>
      </w:r>
      <w:r>
        <w:rPr>
          <w:rFonts w:hint="eastAsia"/>
          <w:lang w:val="en-US" w:eastAsia="zh-CN"/>
        </w:rPr>
        <w:t>is desired to be</w:t>
      </w:r>
      <w:r>
        <w:rPr>
          <w:lang w:eastAsia="zh-CN"/>
        </w:rPr>
        <w:t xml:space="preserve"> downloaded</w:t>
      </w:r>
      <w: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>3GPP TS 23.228 [3]</w:t>
      </w:r>
      <w:r>
        <w:rPr>
          <w:lang w:val="en-US" w:eastAsia="zh-CN"/>
        </w:rPr>
        <w:t> </w:t>
      </w:r>
      <w:r>
        <w:rPr>
          <w:lang w:eastAsia="zh-CN"/>
        </w:rPr>
        <w:t>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AC.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3 </w:t>
      </w:r>
      <w:r>
        <w:t xml:space="preserve">and </w:t>
      </w:r>
      <w:r>
        <w:rPr>
          <w:lang w:eastAsia="zh-CN"/>
        </w:rPr>
        <w:t xml:space="preserve">return a 183 (Session Progress) response </w:t>
      </w:r>
      <w:r>
        <w:rPr>
          <w:rFonts w:hint="eastAsia"/>
          <w:lang w:val="en-US" w:eastAsia="zh-CN"/>
        </w:rPr>
        <w:t xml:space="preserve">with the generated SDP answer </w:t>
      </w:r>
      <w:r>
        <w:rPr>
          <w:lang w:eastAsia="zh-CN"/>
        </w:rPr>
        <w:t xml:space="preserve">to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>INVITE request;</w:t>
      </w:r>
    </w:p>
    <w:p w14:paraId="41A73CAE" w14:textId="77777777" w:rsidR="004341FD" w:rsidRPr="00275B02" w:rsidRDefault="004341FD" w:rsidP="004341FD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 1:</w:t>
      </w:r>
      <w:r>
        <w:rPr>
          <w:lang w:val="en-US" w:eastAsia="zh-CN"/>
        </w:rPr>
        <w:tab/>
        <w:t>When receiving the incoming INVITE request, the UE can alert the user that there is a standalone data channel establishing based on the UE's implementation for user consent.</w:t>
      </w:r>
    </w:p>
    <w:p w14:paraId="47CFB60D" w14:textId="277F5D60" w:rsidR="004341FD" w:rsidRDefault="004341FD" w:rsidP="004341F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download the </w:t>
      </w:r>
      <w:del w:id="8" w:author="sushmitha.k" w:date="2025-10-04T14:53:00Z">
        <w:r w:rsidDel="00C409A2">
          <w:rPr>
            <w:lang w:eastAsia="zh-CN"/>
          </w:rPr>
          <w:delText xml:space="preserve">application </w:delText>
        </w:r>
      </w:del>
      <w:r>
        <w:rPr>
          <w:lang w:eastAsia="zh-CN"/>
        </w:rPr>
        <w:t>data channel application;</w:t>
      </w:r>
    </w:p>
    <w:p w14:paraId="0687FE92" w14:textId="77777777" w:rsidR="004341FD" w:rsidRDefault="004341FD" w:rsidP="004341FD">
      <w:pPr>
        <w:pStyle w:val="B2"/>
        <w:rPr>
          <w:lang w:eastAsia="zh-CN"/>
        </w:rPr>
      </w:pPr>
      <w:r>
        <w:rPr>
          <w:lang w:eastAsia="zh-CN"/>
        </w:rPr>
        <w:lastRenderedPageBreak/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 xml:space="preserve"> upon receipt of the UPDATE request with the </w:t>
      </w:r>
      <w:r>
        <w:rPr>
          <w:rFonts w:hint="eastAsia"/>
          <w:lang w:val="en-US" w:eastAsia="zh-CN"/>
        </w:rPr>
        <w:t xml:space="preserve">updated </w:t>
      </w:r>
      <w:r>
        <w:rPr>
          <w:lang w:eastAsia="zh-CN"/>
        </w:rPr>
        <w:t xml:space="preserve">SDP offer to establish the corresponding application data channel, </w:t>
      </w:r>
    </w:p>
    <w:p w14:paraId="2A3DE575" w14:textId="77777777" w:rsidR="004341FD" w:rsidRDefault="004341FD" w:rsidP="004341F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alert the user and return</w:t>
      </w:r>
      <w:r w:rsidRPr="009A14FD">
        <w:rPr>
          <w:rFonts w:hint="eastAsia"/>
          <w:lang w:eastAsia="zh-CN"/>
        </w:rPr>
        <w:t xml:space="preserve"> </w:t>
      </w:r>
      <w:r>
        <w:rPr>
          <w:lang w:eastAsia="zh-CN"/>
        </w:rPr>
        <w:t>the 180 (</w:t>
      </w:r>
      <w:r>
        <w:rPr>
          <w:rFonts w:hint="eastAsia"/>
          <w:lang w:eastAsia="zh-CN"/>
        </w:rPr>
        <w:t>Ringing</w:t>
      </w:r>
      <w:r>
        <w:rPr>
          <w:lang w:eastAsia="zh-CN"/>
        </w:rPr>
        <w:t xml:space="preserve">) </w:t>
      </w:r>
      <w:r>
        <w:rPr>
          <w:rFonts w:hint="eastAsia"/>
          <w:lang w:eastAsia="zh-CN"/>
        </w:rPr>
        <w:t>once</w:t>
      </w:r>
      <w:r>
        <w:rPr>
          <w:lang w:eastAsia="zh-CN"/>
        </w:rPr>
        <w:t xml:space="preserve"> the data channel application is downloaded; </w:t>
      </w:r>
    </w:p>
    <w:p w14:paraId="239878BF" w14:textId="537792BA" w:rsidR="004341FD" w:rsidRDefault="004341FD" w:rsidP="004341FD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 generate the SDP answer as per </w:t>
      </w:r>
      <w:r>
        <w:t>3GPP TS 26.114 [4] and IETF RFC 8864 [1] and return the 200</w:t>
      </w:r>
      <w:ins w:id="9" w:author="sushmitha.k" w:date="2025-10-04T15:05:00Z">
        <w:r w:rsidR="0056263D">
          <w:t xml:space="preserve"> </w:t>
        </w:r>
      </w:ins>
      <w:r>
        <w:t>(OK) response to the UPDATE request;</w:t>
      </w:r>
    </w:p>
    <w:p w14:paraId="2B5CF68E" w14:textId="77777777" w:rsidR="004341FD" w:rsidRPr="009073E2" w:rsidRDefault="004341FD" w:rsidP="004341FD">
      <w:pPr>
        <w:pStyle w:val="B3"/>
        <w:rPr>
          <w:lang w:eastAsia="zh-CN"/>
        </w:rPr>
      </w:pPr>
      <w:r>
        <w:rPr>
          <w:lang w:eastAsia="zh-CN"/>
        </w:rPr>
        <w:t>-</w:t>
      </w:r>
      <w:r>
        <w:tab/>
        <w:t>return 200 (OK) to the INVITE request; or</w:t>
      </w:r>
    </w:p>
    <w:p w14:paraId="286B5DC9" w14:textId="77777777" w:rsidR="004341FD" w:rsidRDefault="004341FD" w:rsidP="004341FD">
      <w:pPr>
        <w:pStyle w:val="B1"/>
        <w:rPr>
          <w:lang w:eastAsia="zh-CN"/>
        </w:rPr>
      </w:pPr>
      <w:r w:rsidRPr="009073E2">
        <w:rPr>
          <w:lang w:eastAsia="zh-CN"/>
        </w:rPr>
        <w:t>b)</w:t>
      </w:r>
      <w:r w:rsidRPr="009073E2">
        <w:rPr>
          <w:lang w:eastAsia="zh-CN"/>
        </w:rPr>
        <w:tab/>
        <w:t>has been downloaded, the UE shall</w:t>
      </w:r>
      <w:r>
        <w:rPr>
          <w:lang w:eastAsia="zh-CN"/>
        </w:rPr>
        <w:t>:</w:t>
      </w:r>
      <w:r w:rsidRPr="009073E2">
        <w:rPr>
          <w:lang w:eastAsia="zh-CN"/>
        </w:rPr>
        <w:t xml:space="preserve"> </w:t>
      </w:r>
    </w:p>
    <w:p w14:paraId="39F9A456" w14:textId="346B6028" w:rsidR="004341FD" w:rsidRDefault="004341FD" w:rsidP="004341FD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 w:rsidRPr="009073E2">
        <w:rPr>
          <w:lang w:eastAsia="zh-CN"/>
        </w:rPr>
        <w:t xml:space="preserve">generate the SDP answer that contains both the bootstrap data channel and application data channel as per </w:t>
      </w:r>
      <w:r w:rsidRPr="009073E2">
        <w:t>3GPP TS 26.114 [4] and IETF RFC 8864 [1]</w:t>
      </w:r>
      <w:r>
        <w:t xml:space="preserve"> and ret</w:t>
      </w:r>
      <w:del w:id="10" w:author="sushmitha.k" w:date="2025-10-02T16:15:00Z">
        <w:r w:rsidDel="00A1589F">
          <w:delText>r</w:delText>
        </w:r>
      </w:del>
      <w:r>
        <w:t>u</w:t>
      </w:r>
      <w:ins w:id="11" w:author="sushmitha.k" w:date="2025-10-02T16:15:00Z">
        <w:r w:rsidR="00A1589F">
          <w:t>r</w:t>
        </w:r>
      </w:ins>
      <w:r>
        <w:t>n the 183 (Session Pro</w:t>
      </w:r>
      <w:del w:id="12" w:author="sushmitha.k" w:date="2025-10-02T16:16:00Z">
        <w:r w:rsidDel="00A1589F">
          <w:delText>c</w:delText>
        </w:r>
      </w:del>
      <w:ins w:id="13" w:author="sushmitha.k" w:date="2025-10-02T16:16:00Z">
        <w:r w:rsidR="00A1589F">
          <w:t>gr</w:t>
        </w:r>
      </w:ins>
      <w:r>
        <w:t>ess) response to the network;</w:t>
      </w:r>
    </w:p>
    <w:p w14:paraId="3922598D" w14:textId="1AD51329" w:rsidR="004341FD" w:rsidRDefault="004341FD" w:rsidP="004341FD">
      <w:pPr>
        <w:pStyle w:val="B2"/>
        <w:rPr>
          <w:lang w:val="en-US"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alert the user and return the 180 (</w:t>
      </w:r>
      <w:r>
        <w:rPr>
          <w:rFonts w:hint="eastAsia"/>
          <w:lang w:eastAsia="zh-CN"/>
        </w:rPr>
        <w:t>Ring</w:t>
      </w:r>
      <w:ins w:id="14" w:author="sushmitha.k" w:date="2025-10-04T14:53:00Z">
        <w:r w:rsidR="00C409A2">
          <w:rPr>
            <w:lang w:eastAsia="zh-CN"/>
          </w:rPr>
          <w:t>ing</w:t>
        </w:r>
      </w:ins>
      <w:r>
        <w:rPr>
          <w:lang w:eastAsia="zh-CN"/>
        </w:rPr>
        <w:t>) response;</w:t>
      </w:r>
      <w:r>
        <w:t xml:space="preserve"> </w:t>
      </w:r>
      <w:r>
        <w:rPr>
          <w:rFonts w:hint="eastAsia"/>
          <w:lang w:val="en-US" w:eastAsia="zh-CN"/>
        </w:rPr>
        <w:t>and</w:t>
      </w:r>
    </w:p>
    <w:p w14:paraId="75D235AF" w14:textId="51340383" w:rsidR="004341FD" w:rsidRDefault="004341FD" w:rsidP="004341FD">
      <w:pPr>
        <w:pStyle w:val="B2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 return </w:t>
      </w:r>
      <w:r>
        <w:t>the 200</w:t>
      </w:r>
      <w:ins w:id="15" w:author="sushmitha.k" w:date="2025-10-04T15:05:00Z">
        <w:r w:rsidR="0056263D">
          <w:t xml:space="preserve"> </w:t>
        </w:r>
      </w:ins>
      <w:r>
        <w:t xml:space="preserve">(OK) response to the </w:t>
      </w:r>
      <w:r>
        <w:rPr>
          <w:lang w:eastAsia="zh-CN"/>
        </w:rPr>
        <w:t xml:space="preserve">INVITE </w:t>
      </w:r>
      <w:r>
        <w:t>request</w:t>
      </w:r>
      <w:r>
        <w:rPr>
          <w:rFonts w:hint="eastAsia"/>
          <w:lang w:val="en-US" w:eastAsia="zh-CN"/>
        </w:rPr>
        <w:t>.</w:t>
      </w:r>
    </w:p>
    <w:p w14:paraId="4CC0C9DE" w14:textId="77777777" w:rsidR="00C409A2" w:rsidRPr="000A187C" w:rsidRDefault="00C409A2" w:rsidP="00C409A2">
      <w:pPr>
        <w:pStyle w:val="NO"/>
        <w:rPr>
          <w:ins w:id="16" w:author="sushmitha.k" w:date="2025-10-04T14:54:00Z"/>
          <w:lang w:eastAsia="zh-CN"/>
        </w:rPr>
      </w:pPr>
      <w:ins w:id="17" w:author="sushmitha.k" w:date="2025-10-04T14:54:00Z">
        <w:r w:rsidRPr="00AE67B9">
          <w:rPr>
            <w:rFonts w:eastAsia="SimSun"/>
            <w:lang w:val="en-US" w:eastAsia="zh-CN"/>
          </w:rPr>
          <w:t>NOTE 2:</w:t>
        </w:r>
        <w:r w:rsidRPr="00AE67B9">
          <w:rPr>
            <w:rFonts w:eastAsia="SimSun"/>
            <w:lang w:val="en-US" w:eastAsia="zh-CN"/>
          </w:rPr>
          <w:tab/>
          <w:t xml:space="preserve">Based on the UE's implementation for user consent, the UE can alert the user that data channel </w:t>
        </w:r>
        <w:r>
          <w:rPr>
            <w:rFonts w:eastAsia="SimSun"/>
            <w:lang w:val="en-US" w:eastAsia="zh-CN"/>
          </w:rPr>
          <w:t xml:space="preserve">application </w:t>
        </w:r>
        <w:r w:rsidRPr="00AE67B9">
          <w:rPr>
            <w:rFonts w:eastAsia="SimSun"/>
            <w:lang w:val="en-US" w:eastAsia="zh-CN"/>
          </w:rPr>
          <w:t>is downloaded.</w:t>
        </w:r>
      </w:ins>
    </w:p>
    <w:p w14:paraId="1C627502" w14:textId="6020288E" w:rsidR="004341FD" w:rsidDel="00C409A2" w:rsidRDefault="004341FD" w:rsidP="004341FD">
      <w:pPr>
        <w:pStyle w:val="B1"/>
        <w:rPr>
          <w:del w:id="18" w:author="sushmitha.k" w:date="2025-10-04T14:54:00Z"/>
          <w:lang w:val="en-US" w:eastAsia="zh-CN"/>
        </w:rPr>
      </w:pPr>
      <w:del w:id="19" w:author="sushmitha.k" w:date="2025-10-04T14:54:00Z">
        <w:r w:rsidDel="00C409A2">
          <w:rPr>
            <w:rFonts w:hint="eastAsia"/>
            <w:lang w:val="en-US" w:eastAsia="zh-CN"/>
          </w:rPr>
          <w:delText>N</w:delText>
        </w:r>
        <w:r w:rsidDel="00C409A2">
          <w:rPr>
            <w:lang w:val="en-US" w:eastAsia="zh-CN"/>
          </w:rPr>
          <w:delText>OTE 2:</w:delText>
        </w:r>
        <w:r w:rsidDel="00C409A2">
          <w:rPr>
            <w:lang w:val="en-US" w:eastAsia="zh-CN"/>
          </w:rPr>
          <w:tab/>
          <w:delText>Based on the UE's implementation for user consent, the UE can alert the user that data channel is downloaded.</w:delText>
        </w:r>
      </w:del>
    </w:p>
    <w:p w14:paraId="112EF495" w14:textId="10E96FFD" w:rsidR="004341FD" w:rsidRPr="00E12D5F" w:rsidRDefault="004341FD" w:rsidP="0043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A9DA9F" w14:textId="77777777" w:rsidR="00A1589F" w:rsidRDefault="00A1589F" w:rsidP="00A1589F">
      <w:pPr>
        <w:pStyle w:val="Heading6"/>
        <w:rPr>
          <w:lang w:eastAsia="zh-CN"/>
        </w:rPr>
      </w:pPr>
      <w:r>
        <w:rPr>
          <w:lang w:eastAsia="zh-CN"/>
        </w:rPr>
        <w:t>9.3.3.2.4.1</w:t>
      </w:r>
      <w:r>
        <w:rPr>
          <w:lang w:val="en-US" w:eastAsia="zh-CN"/>
        </w:rPr>
        <w:t>A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Subsequent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standalone bootstrap data channel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lang w:eastAsia="zh-CN"/>
        </w:rPr>
        <w:t>application data channel</w:t>
      </w:r>
      <w:r>
        <w:rPr>
          <w:rFonts w:hint="eastAsia"/>
          <w:lang w:val="en-US" w:eastAsia="zh-CN"/>
        </w:rPr>
        <w:t xml:space="preserve"> </w:t>
      </w:r>
      <w:r>
        <w:t>establishment</w:t>
      </w:r>
    </w:p>
    <w:p w14:paraId="4034FE19" w14:textId="05D93D31" w:rsidR="00A1589F" w:rsidRDefault="00A1589F" w:rsidP="00A1589F">
      <w:pPr>
        <w:rPr>
          <w:lang w:eastAsia="zh-CN"/>
        </w:rPr>
      </w:pPr>
      <w:r>
        <w:rPr>
          <w:lang w:eastAsia="zh-CN"/>
        </w:rPr>
        <w:t xml:space="preserve">Upon receipt of the </w:t>
      </w:r>
      <w:r>
        <w:rPr>
          <w:lang w:val="en-US" w:eastAsia="zh-CN"/>
        </w:rPr>
        <w:t xml:space="preserve">initial </w:t>
      </w:r>
      <w:r>
        <w:rPr>
          <w:lang w:eastAsia="zh-CN"/>
        </w:rPr>
        <w:t>INVITE request from the originating network towards a terminating UE with the SDP offer which only includes bootstrap data channels and the 183 (Session Pro</w:t>
      </w:r>
      <w:del w:id="20" w:author="sushmitha.k" w:date="2025-10-02T16:15:00Z">
        <w:r w:rsidDel="00A1589F">
          <w:rPr>
            <w:lang w:eastAsia="zh-CN"/>
          </w:rPr>
          <w:delText>c</w:delText>
        </w:r>
      </w:del>
      <w:ins w:id="21" w:author="sushmitha.k" w:date="2025-10-02T16:15:00Z">
        <w:r>
          <w:rPr>
            <w:lang w:eastAsia="zh-CN"/>
          </w:rPr>
          <w:t>gr</w:t>
        </w:r>
      </w:ins>
      <w:r>
        <w:rPr>
          <w:lang w:eastAsia="zh-CN"/>
        </w:rPr>
        <w:t>ess) response to the INVITE request with the SDP answer, from the terminating UE, the IMS AS shall follow the procedure in clause</w:t>
      </w:r>
      <w:r>
        <w:t> </w:t>
      </w:r>
      <w:r>
        <w:rPr>
          <w:lang w:eastAsia="zh-CN"/>
        </w:rPr>
        <w:t>9.3.3.2.1 to handle the bootstrap data channel media.</w:t>
      </w:r>
    </w:p>
    <w:p w14:paraId="4C04D3FB" w14:textId="77777777" w:rsidR="00A1589F" w:rsidRDefault="00A1589F" w:rsidP="00A1589F">
      <w:pPr>
        <w:rPr>
          <w:lang w:eastAsia="zh-CN"/>
        </w:rPr>
      </w:pPr>
      <w:r>
        <w:rPr>
          <w:lang w:eastAsia="zh-CN"/>
        </w:rPr>
        <w:t xml:space="preserve">Upon receipt of the UPDATE request from the originating network with </w:t>
      </w:r>
      <w:r>
        <w:t xml:space="preserve">an updated SDP offer that contains a data channel media description for the established bootstrap data channel, as well as the requested application data channel and the associated DC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>" SDP attribute) and the 200 (OK) response to the UPDATE request from the terminating UE</w:t>
      </w:r>
      <w:r>
        <w:t>, the IMS AS shall follow the procedure</w:t>
      </w:r>
      <w:r>
        <w:rPr>
          <w:rFonts w:hint="eastAsia"/>
          <w:lang w:val="en-US" w:eastAsia="zh-CN"/>
        </w:rPr>
        <w:t>s</w:t>
      </w:r>
      <w:r>
        <w:t xml:space="preserve"> u</w:t>
      </w:r>
      <w:r>
        <w:rPr>
          <w:rFonts w:hint="eastAsia"/>
        </w:rPr>
        <w:t xml:space="preserve">pon receipt </w:t>
      </w:r>
      <w:r>
        <w:t xml:space="preserve">of </w:t>
      </w:r>
      <w:r>
        <w:rPr>
          <w:rFonts w:hint="eastAsia"/>
        </w:rPr>
        <w:t xml:space="preserve">the </w:t>
      </w:r>
      <w:r>
        <w:rPr>
          <w:rFonts w:hint="eastAsia"/>
          <w:lang w:val="en-US" w:eastAsia="zh-CN"/>
        </w:rPr>
        <w:t>re-INVITE request and the response to the re-INVITE request</w:t>
      </w:r>
      <w:r>
        <w:t xml:space="preserve"> in clause 9.3.2.2.2.2 to handle the application data channel media.</w:t>
      </w:r>
    </w:p>
    <w:p w14:paraId="3773522E" w14:textId="51C74D5E" w:rsidR="004341FD" w:rsidRPr="00A1589F" w:rsidRDefault="00A1589F" w:rsidP="00A1589F">
      <w:pPr>
        <w:rPr>
          <w:lang w:eastAsia="zh-CN"/>
        </w:rPr>
      </w:pPr>
      <w:r>
        <w:rPr>
          <w:lang w:eastAsia="zh-CN"/>
        </w:rPr>
        <w:t xml:space="preserve">Upon receipt of the 200 (OK) response to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>INVITE request from the terminating UE, the IMS AS shall notify the DCSF about the session establishment success event and forward the 200 (OK) response to the originating network.</w:t>
      </w:r>
    </w:p>
    <w:p w14:paraId="372ABE9D" w14:textId="77777777" w:rsidR="00A1589F" w:rsidRPr="00E12D5F" w:rsidRDefault="00A1589F" w:rsidP="00A15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414F2F" w14:textId="77777777" w:rsidR="00A1589F" w:rsidRPr="009073E2" w:rsidRDefault="00A1589F" w:rsidP="00A1589F">
      <w:pPr>
        <w:pStyle w:val="Heading6"/>
        <w:rPr>
          <w:lang w:eastAsia="zh-CN"/>
        </w:rPr>
      </w:pPr>
      <w:r w:rsidRPr="009073E2">
        <w:rPr>
          <w:lang w:eastAsia="zh-CN"/>
        </w:rPr>
        <w:t>9.3.3.2.4.3</w:t>
      </w:r>
      <w:r w:rsidRPr="009073E2">
        <w:rPr>
          <w:lang w:eastAsia="zh-CN"/>
        </w:rPr>
        <w:tab/>
        <w:t>Combined standalone bootstrap data channel and application data channel</w:t>
      </w:r>
      <w:r w:rsidRPr="009073E2">
        <w:t xml:space="preserve"> establishment</w:t>
      </w:r>
    </w:p>
    <w:p w14:paraId="3687A567" w14:textId="68227362" w:rsidR="00A1589F" w:rsidRPr="009073E2" w:rsidRDefault="00A1589F" w:rsidP="00A1589F">
      <w:pPr>
        <w:rPr>
          <w:lang w:eastAsia="zh-CN"/>
        </w:rPr>
      </w:pPr>
      <w:r w:rsidRPr="009073E2">
        <w:rPr>
          <w:lang w:eastAsia="zh-CN"/>
        </w:rPr>
        <w:t xml:space="preserve">Upon receipt of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from the originating network to a terminating UE with SDP offer which includes the media description for both bootstrap data channel and application data channel and the 183 (Session Pro</w:t>
      </w:r>
      <w:del w:id="22" w:author="sushmitha.k" w:date="2025-10-02T16:15:00Z">
        <w:r w:rsidRPr="009073E2" w:rsidDel="00A1589F">
          <w:rPr>
            <w:lang w:eastAsia="zh-CN"/>
          </w:rPr>
          <w:delText>c</w:delText>
        </w:r>
      </w:del>
      <w:ins w:id="23" w:author="sushmitha.k" w:date="2025-10-02T16:15:00Z">
        <w:r>
          <w:rPr>
            <w:lang w:eastAsia="zh-CN"/>
          </w:rPr>
          <w:t>gr</w:t>
        </w:r>
      </w:ins>
      <w:r w:rsidRPr="009073E2">
        <w:rPr>
          <w:lang w:eastAsia="zh-CN"/>
        </w:rPr>
        <w:t xml:space="preserve">ess) response to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from the terminating UE, the IMS AS shall follow the procedure in clause</w:t>
      </w:r>
      <w:r w:rsidRPr="009073E2">
        <w:t> </w:t>
      </w:r>
      <w:r w:rsidRPr="009073E2">
        <w:rPr>
          <w:lang w:eastAsia="zh-CN"/>
        </w:rPr>
        <w:t xml:space="preserve">9.3.3.2.1 to handle the bootstrap data channel </w:t>
      </w:r>
      <w:r>
        <w:rPr>
          <w:rFonts w:hint="eastAsia"/>
          <w:lang w:val="en-US" w:eastAsia="zh-CN"/>
        </w:rPr>
        <w:t xml:space="preserve">media </w:t>
      </w:r>
      <w:r>
        <w:rPr>
          <w:lang w:val="en-US" w:eastAsia="zh-CN"/>
        </w:rPr>
        <w:t xml:space="preserve">and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9.3.2.2.</w:t>
      </w:r>
      <w:r>
        <w:rPr>
          <w:lang w:val="en-US" w:eastAsia="zh-CN"/>
        </w:rPr>
        <w:t xml:space="preserve">2.2 </w:t>
      </w:r>
      <w:r>
        <w:rPr>
          <w:rFonts w:hint="eastAsia"/>
          <w:lang w:val="en-US" w:eastAsia="zh-CN"/>
        </w:rPr>
        <w:t>to handle the</w:t>
      </w:r>
      <w:r>
        <w:rPr>
          <w:lang w:val="en-US" w:eastAsia="zh-CN"/>
        </w:rPr>
        <w:t xml:space="preserve"> and </w:t>
      </w:r>
      <w:r>
        <w:t>application data channel</w:t>
      </w:r>
      <w:r w:rsidRPr="009073E2">
        <w:rPr>
          <w:lang w:eastAsia="zh-CN"/>
        </w:rPr>
        <w:t xml:space="preserve"> media.</w:t>
      </w:r>
    </w:p>
    <w:p w14:paraId="0CE1267B" w14:textId="77777777" w:rsidR="00A1589F" w:rsidRPr="009073E2" w:rsidRDefault="00A1589F" w:rsidP="00A1589F">
      <w:pPr>
        <w:rPr>
          <w:lang w:eastAsia="zh-CN"/>
        </w:rPr>
      </w:pPr>
      <w:r w:rsidRPr="009073E2">
        <w:rPr>
          <w:lang w:eastAsia="zh-CN"/>
        </w:rPr>
        <w:t xml:space="preserve">Upon receipt of the UPDATE request from the originating network with </w:t>
      </w:r>
      <w:r w:rsidRPr="009073E2">
        <w:t xml:space="preserve">an updated SDP offer that contains a data channel media description for the established bootstrap data channel, as well as the requested application data channel and the associated DC application binding information (provided within the </w:t>
      </w:r>
      <w:r w:rsidRPr="009073E2">
        <w:rPr>
          <w:lang w:eastAsia="zh-CN"/>
        </w:rPr>
        <w:t>"</w:t>
      </w:r>
      <w:r w:rsidRPr="009073E2">
        <w:t>a=3gpp-req-app</w:t>
      </w:r>
      <w:r w:rsidRPr="009073E2">
        <w:rPr>
          <w:lang w:eastAsia="zh-CN"/>
        </w:rPr>
        <w:t>" SDP attribute) and the 200 (OK) response to the UPDATE request from the terminating UE</w:t>
      </w:r>
      <w:r w:rsidRPr="009073E2">
        <w:t>, the IMS AS shall follow the procedure in clause 9.3.</w:t>
      </w:r>
      <w:r>
        <w:t>3</w:t>
      </w:r>
      <w:r w:rsidRPr="009073E2">
        <w:t>.2.2.2 to handle the application data channel media.</w:t>
      </w:r>
    </w:p>
    <w:p w14:paraId="26B2DF3C" w14:textId="0607532B" w:rsidR="00A1589F" w:rsidRPr="00A1589F" w:rsidRDefault="00A1589F" w:rsidP="00A1589F">
      <w:pPr>
        <w:rPr>
          <w:lang w:eastAsia="zh-CN"/>
        </w:rPr>
      </w:pPr>
      <w:r w:rsidRPr="009073E2">
        <w:rPr>
          <w:lang w:eastAsia="zh-CN"/>
        </w:rPr>
        <w:lastRenderedPageBreak/>
        <w:t xml:space="preserve">Upon receipt of the 200 (OK) response to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from the terminating UE, the IMS AS shall notify the DCSF about the session establishment success event and forward the 200 (OK) response to the originating network.</w:t>
      </w:r>
    </w:p>
    <w:p w14:paraId="1A46E817" w14:textId="77777777" w:rsidR="000E576D" w:rsidRPr="00E12D5F" w:rsidRDefault="000E576D" w:rsidP="000E5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4" w:name="_CR8_2"/>
      <w:bookmarkStart w:id="25" w:name="_CR8_2_2"/>
      <w:bookmarkStart w:id="26" w:name="_CRV_2_1"/>
      <w:bookmarkEnd w:id="0"/>
      <w:bookmarkEnd w:id="1"/>
      <w:bookmarkEnd w:id="24"/>
      <w:bookmarkEnd w:id="25"/>
      <w:bookmarkEnd w:id="26"/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3596C70E" w14:textId="77777777" w:rsidR="000E576D" w:rsidRPr="00A23AB5" w:rsidRDefault="000E576D" w:rsidP="000E576D">
      <w:pPr>
        <w:pStyle w:val="TF"/>
      </w:pPr>
    </w:p>
    <w:p w14:paraId="1D1AC3CF" w14:textId="77777777" w:rsidR="000E576D" w:rsidRDefault="000E576D"/>
    <w:sectPr w:rsidR="000E57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89828" w14:textId="77777777" w:rsidR="00C92B0E" w:rsidRDefault="00C92B0E">
      <w:r>
        <w:separator/>
      </w:r>
    </w:p>
  </w:endnote>
  <w:endnote w:type="continuationSeparator" w:id="0">
    <w:p w14:paraId="28BCC54C" w14:textId="77777777" w:rsidR="00C92B0E" w:rsidRDefault="00C9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D0A23" w14:textId="77777777" w:rsidR="00C92B0E" w:rsidRDefault="00C92B0E">
      <w:r>
        <w:separator/>
      </w:r>
    </w:p>
  </w:footnote>
  <w:footnote w:type="continuationSeparator" w:id="0">
    <w:p w14:paraId="1892F738" w14:textId="77777777" w:rsidR="00C92B0E" w:rsidRDefault="00C92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AA47353"/>
    <w:multiLevelType w:val="hybridMultilevel"/>
    <w:tmpl w:val="3976B658"/>
    <w:lvl w:ilvl="0" w:tplc="A46AE7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hmitha.k">
    <w15:presenceInfo w15:providerId="None" w15:userId="sushmitha.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0F"/>
    <w:rsid w:val="000155CD"/>
    <w:rsid w:val="00022E4A"/>
    <w:rsid w:val="000250CA"/>
    <w:rsid w:val="00070E09"/>
    <w:rsid w:val="000A6394"/>
    <w:rsid w:val="000B7FED"/>
    <w:rsid w:val="000C038A"/>
    <w:rsid w:val="000C6598"/>
    <w:rsid w:val="000D44B3"/>
    <w:rsid w:val="000E576D"/>
    <w:rsid w:val="00100A59"/>
    <w:rsid w:val="00145D43"/>
    <w:rsid w:val="00154BB6"/>
    <w:rsid w:val="00192C46"/>
    <w:rsid w:val="001A08B3"/>
    <w:rsid w:val="001A7B60"/>
    <w:rsid w:val="001B52F0"/>
    <w:rsid w:val="001B6957"/>
    <w:rsid w:val="001B7A65"/>
    <w:rsid w:val="001E41F3"/>
    <w:rsid w:val="00254651"/>
    <w:rsid w:val="0026004D"/>
    <w:rsid w:val="002640DD"/>
    <w:rsid w:val="0027284E"/>
    <w:rsid w:val="00275D12"/>
    <w:rsid w:val="00284FEB"/>
    <w:rsid w:val="002860C4"/>
    <w:rsid w:val="002B5741"/>
    <w:rsid w:val="002E472E"/>
    <w:rsid w:val="00305409"/>
    <w:rsid w:val="00320717"/>
    <w:rsid w:val="0034476C"/>
    <w:rsid w:val="00354CE4"/>
    <w:rsid w:val="003609EF"/>
    <w:rsid w:val="0036231A"/>
    <w:rsid w:val="00363C9F"/>
    <w:rsid w:val="003644F8"/>
    <w:rsid w:val="00374DD4"/>
    <w:rsid w:val="003A1FAA"/>
    <w:rsid w:val="003D2B71"/>
    <w:rsid w:val="003E0922"/>
    <w:rsid w:val="003E1A36"/>
    <w:rsid w:val="003F442B"/>
    <w:rsid w:val="00410371"/>
    <w:rsid w:val="004242F1"/>
    <w:rsid w:val="004341FD"/>
    <w:rsid w:val="00470862"/>
    <w:rsid w:val="004B75B7"/>
    <w:rsid w:val="005141D9"/>
    <w:rsid w:val="0051580D"/>
    <w:rsid w:val="0051663B"/>
    <w:rsid w:val="00541C00"/>
    <w:rsid w:val="00547111"/>
    <w:rsid w:val="0056263D"/>
    <w:rsid w:val="00592D74"/>
    <w:rsid w:val="005A1B76"/>
    <w:rsid w:val="005B2EA0"/>
    <w:rsid w:val="005D5522"/>
    <w:rsid w:val="005E2C44"/>
    <w:rsid w:val="006109D2"/>
    <w:rsid w:val="006124A7"/>
    <w:rsid w:val="00621188"/>
    <w:rsid w:val="006257ED"/>
    <w:rsid w:val="00653DE4"/>
    <w:rsid w:val="00665C47"/>
    <w:rsid w:val="006718A3"/>
    <w:rsid w:val="00695808"/>
    <w:rsid w:val="006A4F48"/>
    <w:rsid w:val="006A6537"/>
    <w:rsid w:val="006B46FB"/>
    <w:rsid w:val="006E21FB"/>
    <w:rsid w:val="007077BB"/>
    <w:rsid w:val="00792342"/>
    <w:rsid w:val="007977A8"/>
    <w:rsid w:val="007B512A"/>
    <w:rsid w:val="007C2097"/>
    <w:rsid w:val="007C3805"/>
    <w:rsid w:val="007D6A07"/>
    <w:rsid w:val="007E725A"/>
    <w:rsid w:val="007F7259"/>
    <w:rsid w:val="008040A8"/>
    <w:rsid w:val="0081670C"/>
    <w:rsid w:val="008279FA"/>
    <w:rsid w:val="008626E7"/>
    <w:rsid w:val="00870EE7"/>
    <w:rsid w:val="008863B9"/>
    <w:rsid w:val="00897D06"/>
    <w:rsid w:val="008A121D"/>
    <w:rsid w:val="008A45A6"/>
    <w:rsid w:val="008D3CCC"/>
    <w:rsid w:val="008F3789"/>
    <w:rsid w:val="008F686C"/>
    <w:rsid w:val="009148DE"/>
    <w:rsid w:val="00941E30"/>
    <w:rsid w:val="00952F49"/>
    <w:rsid w:val="009531B0"/>
    <w:rsid w:val="009741B3"/>
    <w:rsid w:val="009777D9"/>
    <w:rsid w:val="00991B88"/>
    <w:rsid w:val="009A5753"/>
    <w:rsid w:val="009A579D"/>
    <w:rsid w:val="009E3297"/>
    <w:rsid w:val="009F734F"/>
    <w:rsid w:val="00A1589F"/>
    <w:rsid w:val="00A246B6"/>
    <w:rsid w:val="00A47E70"/>
    <w:rsid w:val="00A50CF0"/>
    <w:rsid w:val="00A536A6"/>
    <w:rsid w:val="00A7671C"/>
    <w:rsid w:val="00AA2CBC"/>
    <w:rsid w:val="00AC20E7"/>
    <w:rsid w:val="00AC5820"/>
    <w:rsid w:val="00AD0A51"/>
    <w:rsid w:val="00AD1CD8"/>
    <w:rsid w:val="00B258BB"/>
    <w:rsid w:val="00B67B97"/>
    <w:rsid w:val="00B72F2D"/>
    <w:rsid w:val="00B8058B"/>
    <w:rsid w:val="00B92CF0"/>
    <w:rsid w:val="00B968C8"/>
    <w:rsid w:val="00BA3EC5"/>
    <w:rsid w:val="00BA51D9"/>
    <w:rsid w:val="00BB5DFC"/>
    <w:rsid w:val="00BD279D"/>
    <w:rsid w:val="00BD6BB8"/>
    <w:rsid w:val="00C210DC"/>
    <w:rsid w:val="00C409A2"/>
    <w:rsid w:val="00C42793"/>
    <w:rsid w:val="00C66BA2"/>
    <w:rsid w:val="00C870F6"/>
    <w:rsid w:val="00C907B5"/>
    <w:rsid w:val="00C9113D"/>
    <w:rsid w:val="00C92B0E"/>
    <w:rsid w:val="00C95985"/>
    <w:rsid w:val="00CC5026"/>
    <w:rsid w:val="00CC68D0"/>
    <w:rsid w:val="00CD68E2"/>
    <w:rsid w:val="00D03F9A"/>
    <w:rsid w:val="00D06D51"/>
    <w:rsid w:val="00D24991"/>
    <w:rsid w:val="00D4545B"/>
    <w:rsid w:val="00D50255"/>
    <w:rsid w:val="00D66520"/>
    <w:rsid w:val="00D73E0A"/>
    <w:rsid w:val="00D84AE9"/>
    <w:rsid w:val="00D85E3E"/>
    <w:rsid w:val="00D9124E"/>
    <w:rsid w:val="00D93D76"/>
    <w:rsid w:val="00DE34CF"/>
    <w:rsid w:val="00E13F3D"/>
    <w:rsid w:val="00E34898"/>
    <w:rsid w:val="00E86FA7"/>
    <w:rsid w:val="00EB09B7"/>
    <w:rsid w:val="00EE7D7C"/>
    <w:rsid w:val="00F10591"/>
    <w:rsid w:val="00F25D98"/>
    <w:rsid w:val="00F268A8"/>
    <w:rsid w:val="00F300FB"/>
    <w:rsid w:val="00F352F8"/>
    <w:rsid w:val="00F370D2"/>
    <w:rsid w:val="00F523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C20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C20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536A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536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576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576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0E576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523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4</Pages>
  <Words>1504</Words>
  <Characters>8574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sushmitha.k</cp:lastModifiedBy>
  <cp:revision>65</cp:revision>
  <cp:lastPrinted>1899-12-31T23:00:00Z</cp:lastPrinted>
  <dcterms:created xsi:type="dcterms:W3CDTF">2020-02-03T08:32:00Z</dcterms:created>
  <dcterms:modified xsi:type="dcterms:W3CDTF">2025-10-05T09:41:00Z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C1-254947</vt:lpwstr>
  </property>
  <property fmtid="{D5CDD505-2E9C-101B-9397-08002B2CF9AE}" pid="10" name="Spec#">
    <vt:lpwstr>24.229</vt:lpwstr>
  </property>
  <property fmtid="{D5CDD505-2E9C-101B-9397-08002B2CF9AE}" pid="11" name="Cr#">
    <vt:lpwstr>6743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RCD info and role of S-CSCF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NG_RTC_Ph2</vt:lpwstr>
  </property>
  <property fmtid="{D5CDD505-2E9C-101B-9397-08002B2CF9AE}" pid="18" name="Cat">
    <vt:lpwstr>B</vt:lpwstr>
  </property>
  <property fmtid="{D5CDD505-2E9C-101B-9397-08002B2CF9AE}" pid="19" name="ResDate">
    <vt:lpwstr>2025-08-18</vt:lpwstr>
  </property>
  <property fmtid="{D5CDD505-2E9C-101B-9397-08002B2CF9AE}" pid="20" name="Release">
    <vt:lpwstr>Rel-19</vt:lpwstr>
  </property>
</Properties>
</file>