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40B8A" w14:textId="77777777" w:rsidR="00722BE8" w:rsidRDefault="00722BE8" w:rsidP="00722BE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C3-251194</w:t>
      </w:r>
      <w:r>
        <w:rPr>
          <w:b/>
          <w:i/>
          <w:noProof/>
          <w:sz w:val="28"/>
        </w:rPr>
        <w:fldChar w:fldCharType="end"/>
      </w:r>
    </w:p>
    <w:p w14:paraId="38FBAA7D" w14:textId="77777777" w:rsidR="00722BE8" w:rsidRDefault="00722BE8" w:rsidP="00722BE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2BE8" w14:paraId="051E6B8E" w14:textId="77777777" w:rsidTr="00982354">
        <w:tc>
          <w:tcPr>
            <w:tcW w:w="9641" w:type="dxa"/>
            <w:gridSpan w:val="9"/>
            <w:tcBorders>
              <w:top w:val="single" w:sz="4" w:space="0" w:color="auto"/>
              <w:left w:val="single" w:sz="4" w:space="0" w:color="auto"/>
              <w:right w:val="single" w:sz="4" w:space="0" w:color="auto"/>
            </w:tcBorders>
          </w:tcPr>
          <w:p w14:paraId="29C852D5" w14:textId="77777777" w:rsidR="00722BE8" w:rsidRDefault="00722BE8" w:rsidP="00982354">
            <w:pPr>
              <w:pStyle w:val="CRCoverPage"/>
              <w:spacing w:after="0"/>
              <w:jc w:val="right"/>
              <w:rPr>
                <w:i/>
                <w:noProof/>
              </w:rPr>
            </w:pPr>
            <w:r>
              <w:rPr>
                <w:i/>
                <w:noProof/>
                <w:sz w:val="14"/>
              </w:rPr>
              <w:t>CR-Form-v12.3</w:t>
            </w:r>
          </w:p>
        </w:tc>
      </w:tr>
      <w:tr w:rsidR="00722BE8" w14:paraId="526A73E3" w14:textId="77777777" w:rsidTr="00982354">
        <w:tc>
          <w:tcPr>
            <w:tcW w:w="9641" w:type="dxa"/>
            <w:gridSpan w:val="9"/>
            <w:tcBorders>
              <w:left w:val="single" w:sz="4" w:space="0" w:color="auto"/>
              <w:right w:val="single" w:sz="4" w:space="0" w:color="auto"/>
            </w:tcBorders>
          </w:tcPr>
          <w:p w14:paraId="7B10E692" w14:textId="77777777" w:rsidR="00722BE8" w:rsidRDefault="00722BE8" w:rsidP="00982354">
            <w:pPr>
              <w:pStyle w:val="CRCoverPage"/>
              <w:spacing w:after="0"/>
              <w:jc w:val="center"/>
              <w:rPr>
                <w:noProof/>
              </w:rPr>
            </w:pPr>
            <w:r>
              <w:rPr>
                <w:b/>
                <w:noProof/>
                <w:sz w:val="32"/>
              </w:rPr>
              <w:t>CHANGE REQUEST</w:t>
            </w:r>
          </w:p>
        </w:tc>
      </w:tr>
      <w:tr w:rsidR="00722BE8" w14:paraId="09D92FA6" w14:textId="77777777" w:rsidTr="00982354">
        <w:tc>
          <w:tcPr>
            <w:tcW w:w="9641" w:type="dxa"/>
            <w:gridSpan w:val="9"/>
            <w:tcBorders>
              <w:left w:val="single" w:sz="4" w:space="0" w:color="auto"/>
              <w:right w:val="single" w:sz="4" w:space="0" w:color="auto"/>
            </w:tcBorders>
          </w:tcPr>
          <w:p w14:paraId="58ECA740" w14:textId="77777777" w:rsidR="00722BE8" w:rsidRDefault="00722BE8" w:rsidP="00982354">
            <w:pPr>
              <w:pStyle w:val="CRCoverPage"/>
              <w:spacing w:after="0"/>
              <w:rPr>
                <w:noProof/>
                <w:sz w:val="8"/>
                <w:szCs w:val="8"/>
              </w:rPr>
            </w:pPr>
          </w:p>
        </w:tc>
      </w:tr>
      <w:tr w:rsidR="00722BE8" w14:paraId="2F1E74F6" w14:textId="77777777" w:rsidTr="00982354">
        <w:tc>
          <w:tcPr>
            <w:tcW w:w="142" w:type="dxa"/>
            <w:tcBorders>
              <w:left w:val="single" w:sz="4" w:space="0" w:color="auto"/>
            </w:tcBorders>
          </w:tcPr>
          <w:p w14:paraId="6C05AE45" w14:textId="77777777" w:rsidR="00722BE8" w:rsidRDefault="00722BE8" w:rsidP="00982354">
            <w:pPr>
              <w:pStyle w:val="CRCoverPage"/>
              <w:spacing w:after="0"/>
              <w:jc w:val="right"/>
              <w:rPr>
                <w:noProof/>
              </w:rPr>
            </w:pPr>
          </w:p>
        </w:tc>
        <w:tc>
          <w:tcPr>
            <w:tcW w:w="1559" w:type="dxa"/>
            <w:shd w:val="pct30" w:color="FFFF00" w:fill="auto"/>
          </w:tcPr>
          <w:p w14:paraId="30FB8B66" w14:textId="77777777" w:rsidR="00722BE8" w:rsidRPr="00410371" w:rsidRDefault="00722BE8" w:rsidP="0098235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29.576</w:t>
            </w:r>
            <w:r>
              <w:rPr>
                <w:b/>
                <w:noProof/>
                <w:sz w:val="28"/>
              </w:rPr>
              <w:fldChar w:fldCharType="end"/>
            </w:r>
          </w:p>
        </w:tc>
        <w:tc>
          <w:tcPr>
            <w:tcW w:w="709" w:type="dxa"/>
          </w:tcPr>
          <w:p w14:paraId="3D1F851F" w14:textId="77777777" w:rsidR="00722BE8" w:rsidRDefault="00722BE8" w:rsidP="00982354">
            <w:pPr>
              <w:pStyle w:val="CRCoverPage"/>
              <w:spacing w:after="0"/>
              <w:jc w:val="center"/>
              <w:rPr>
                <w:noProof/>
              </w:rPr>
            </w:pPr>
            <w:r>
              <w:rPr>
                <w:b/>
                <w:noProof/>
                <w:sz w:val="28"/>
              </w:rPr>
              <w:t>CR</w:t>
            </w:r>
          </w:p>
        </w:tc>
        <w:tc>
          <w:tcPr>
            <w:tcW w:w="1276" w:type="dxa"/>
            <w:shd w:val="pct30" w:color="FFFF00" w:fill="auto"/>
          </w:tcPr>
          <w:p w14:paraId="7D42D185" w14:textId="77777777" w:rsidR="00722BE8" w:rsidRPr="00410371" w:rsidRDefault="00722BE8" w:rsidP="00982354">
            <w:pPr>
              <w:pStyle w:val="CRCoverPage"/>
              <w:spacing w:after="0"/>
              <w:rPr>
                <w:noProof/>
              </w:rPr>
            </w:pPr>
            <w:r>
              <w:fldChar w:fldCharType="begin"/>
            </w:r>
            <w:r>
              <w:instrText xml:space="preserve"> DOCPROPERTY  Cr#  \* MERGEFORMAT </w:instrText>
            </w:r>
            <w:r>
              <w:fldChar w:fldCharType="separate"/>
            </w:r>
            <w:r w:rsidRPr="00410371">
              <w:rPr>
                <w:b/>
                <w:noProof/>
                <w:sz w:val="28"/>
              </w:rPr>
              <w:t>0084</w:t>
            </w:r>
            <w:r>
              <w:rPr>
                <w:b/>
                <w:noProof/>
                <w:sz w:val="28"/>
              </w:rPr>
              <w:fldChar w:fldCharType="end"/>
            </w:r>
          </w:p>
        </w:tc>
        <w:tc>
          <w:tcPr>
            <w:tcW w:w="709" w:type="dxa"/>
          </w:tcPr>
          <w:p w14:paraId="076CE4AA" w14:textId="77777777" w:rsidR="00722BE8" w:rsidRDefault="00722BE8" w:rsidP="00982354">
            <w:pPr>
              <w:pStyle w:val="CRCoverPage"/>
              <w:tabs>
                <w:tab w:val="right" w:pos="625"/>
              </w:tabs>
              <w:spacing w:after="0"/>
              <w:jc w:val="center"/>
              <w:rPr>
                <w:noProof/>
              </w:rPr>
            </w:pPr>
            <w:r>
              <w:rPr>
                <w:b/>
                <w:bCs/>
                <w:noProof/>
                <w:sz w:val="28"/>
              </w:rPr>
              <w:t>rev</w:t>
            </w:r>
          </w:p>
        </w:tc>
        <w:tc>
          <w:tcPr>
            <w:tcW w:w="992" w:type="dxa"/>
            <w:shd w:val="pct30" w:color="FFFF00" w:fill="auto"/>
          </w:tcPr>
          <w:p w14:paraId="778CFF48" w14:textId="77777777" w:rsidR="00722BE8" w:rsidRPr="00410371" w:rsidRDefault="00722BE8" w:rsidP="0098235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72A6FD4" w14:textId="77777777" w:rsidR="00722BE8" w:rsidRDefault="00722BE8" w:rsidP="009823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110FD4" w14:textId="77777777" w:rsidR="00722BE8" w:rsidRPr="00410371" w:rsidRDefault="00722BE8" w:rsidP="0098235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5398FC93" w14:textId="77777777" w:rsidR="00722BE8" w:rsidRDefault="00722BE8" w:rsidP="00982354">
            <w:pPr>
              <w:pStyle w:val="CRCoverPage"/>
              <w:spacing w:after="0"/>
              <w:rPr>
                <w:noProof/>
              </w:rPr>
            </w:pPr>
          </w:p>
        </w:tc>
      </w:tr>
      <w:tr w:rsidR="00722BE8" w14:paraId="60F5B34A" w14:textId="77777777" w:rsidTr="00982354">
        <w:tc>
          <w:tcPr>
            <w:tcW w:w="9641" w:type="dxa"/>
            <w:gridSpan w:val="9"/>
            <w:tcBorders>
              <w:left w:val="single" w:sz="4" w:space="0" w:color="auto"/>
              <w:right w:val="single" w:sz="4" w:space="0" w:color="auto"/>
            </w:tcBorders>
          </w:tcPr>
          <w:p w14:paraId="3E79C7E0" w14:textId="77777777" w:rsidR="00722BE8" w:rsidRDefault="00722BE8" w:rsidP="00982354">
            <w:pPr>
              <w:pStyle w:val="CRCoverPage"/>
              <w:spacing w:after="0"/>
              <w:rPr>
                <w:noProof/>
              </w:rPr>
            </w:pPr>
          </w:p>
        </w:tc>
      </w:tr>
      <w:tr w:rsidR="00722BE8" w14:paraId="17961753" w14:textId="77777777" w:rsidTr="00982354">
        <w:tc>
          <w:tcPr>
            <w:tcW w:w="9641" w:type="dxa"/>
            <w:gridSpan w:val="9"/>
            <w:tcBorders>
              <w:top w:val="single" w:sz="4" w:space="0" w:color="auto"/>
            </w:tcBorders>
          </w:tcPr>
          <w:p w14:paraId="4CEC12B2" w14:textId="77777777" w:rsidR="00722BE8" w:rsidRPr="00F25D98" w:rsidRDefault="00722BE8" w:rsidP="0098235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22BE8" w14:paraId="2D1D6336" w14:textId="77777777" w:rsidTr="00982354">
        <w:tc>
          <w:tcPr>
            <w:tcW w:w="9641" w:type="dxa"/>
            <w:gridSpan w:val="9"/>
          </w:tcPr>
          <w:p w14:paraId="74098AC3" w14:textId="77777777" w:rsidR="00722BE8" w:rsidRDefault="00722BE8" w:rsidP="0098235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44F4A" w:rsidR="001E41F3" w:rsidRDefault="00D47376">
            <w:pPr>
              <w:pStyle w:val="CRCoverPage"/>
              <w:spacing w:after="0"/>
              <w:ind w:left="100"/>
              <w:rPr>
                <w:noProof/>
              </w:rPr>
            </w:pPr>
            <w:r>
              <w:t xml:space="preserve">Using Maps for </w:t>
            </w:r>
            <w:proofErr w:type="spellStart"/>
            <w:r>
              <w:t>MFAF</w:t>
            </w:r>
            <w:proofErr w:type="spellEnd"/>
            <w:r>
              <w:t xml:space="preserve"> configurations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C6B1B0" w:rsidR="001E41F3" w:rsidRDefault="00A36FA1">
            <w:pPr>
              <w:pStyle w:val="CRCoverPage"/>
              <w:spacing w:after="0"/>
              <w:ind w:left="100"/>
              <w:rPr>
                <w:noProof/>
              </w:rPr>
            </w:pPr>
            <w:r>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734AC">
                <w:rPr>
                  <w:noProof/>
                </w:rPr>
                <w:t>3</w:t>
              </w:r>
              <w:r>
                <w:rPr>
                  <w:noProof/>
                </w:rPr>
                <w:t>-</w:t>
              </w:r>
              <w:r w:rsidR="005734AC">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C792F" w:rsidR="001E41F3" w:rsidRDefault="005428D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980F9" w14:textId="77777777" w:rsidR="00A36FA1" w:rsidRDefault="00D47376" w:rsidP="00F263FD">
            <w:pPr>
              <w:pStyle w:val="CRCoverPage"/>
              <w:spacing w:after="0"/>
              <w:ind w:left="100"/>
            </w:pPr>
            <w:r>
              <w:t xml:space="preserve">There are editor's notes about the use of arrays vs maps in the </w:t>
            </w:r>
            <w:proofErr w:type="spellStart"/>
            <w:r>
              <w:t>MFAF</w:t>
            </w:r>
            <w:proofErr w:type="spellEnd"/>
            <w:r>
              <w:t xml:space="preserve"> Transfer information</w:t>
            </w:r>
            <w:r w:rsidR="00A36FA1">
              <w:t>.</w:t>
            </w:r>
          </w:p>
          <w:p w14:paraId="5B6C7EEB" w14:textId="77777777" w:rsidR="00D47376" w:rsidRDefault="00D47376" w:rsidP="00F263FD">
            <w:pPr>
              <w:pStyle w:val="CRCoverPage"/>
              <w:spacing w:after="0"/>
              <w:ind w:left="100"/>
            </w:pPr>
            <w:r>
              <w:t xml:space="preserve">The attributes </w:t>
            </w:r>
            <w:proofErr w:type="spellStart"/>
            <w:r w:rsidRPr="00D47376">
              <w:t>newRefIds</w:t>
            </w:r>
            <w:proofErr w:type="spellEnd"/>
            <w:r>
              <w:t xml:space="preserve">, </w:t>
            </w:r>
            <w:proofErr w:type="spellStart"/>
            <w:r w:rsidRPr="00D47376">
              <w:t>tgtMfafNotiInfos</w:t>
            </w:r>
            <w:proofErr w:type="spellEnd"/>
            <w:r>
              <w:t xml:space="preserve">, and </w:t>
            </w:r>
            <w:proofErr w:type="spellStart"/>
            <w:r w:rsidRPr="00D47376">
              <w:t>bufferedNotifs</w:t>
            </w:r>
            <w:proofErr w:type="spellEnd"/>
            <w:r w:rsidRPr="00D47376">
              <w:t xml:space="preserve"> </w:t>
            </w:r>
            <w:r>
              <w:t xml:space="preserve">should not be defined as arrays, because their purpose is indeed to map contents to a certain key that shall also be searchable. For example, the </w:t>
            </w:r>
            <w:proofErr w:type="spellStart"/>
            <w:r>
              <w:t>newRefIds</w:t>
            </w:r>
            <w:proofErr w:type="spellEnd"/>
            <w:r>
              <w:t xml:space="preserve"> attribute maps pre-transfer URIs to post-Transfer URIs. A Map makes sense for this purpose. The alternative would be to define an additional data type as </w:t>
            </w:r>
            <w:proofErr w:type="spellStart"/>
            <w:r>
              <w:t>NewOldUriPair</w:t>
            </w:r>
            <w:proofErr w:type="spellEnd"/>
            <w:r>
              <w:t xml:space="preserve"> and have an array of such data types with the additional clarification that only one entry with the same "</w:t>
            </w:r>
            <w:proofErr w:type="spellStart"/>
            <w:r>
              <w:t>oldUri</w:t>
            </w:r>
            <w:proofErr w:type="spellEnd"/>
            <w:r>
              <w:t>" shall exist in the array. The modelling of this restriction and the efficient implementation are achieved by exactly using a map.</w:t>
            </w:r>
          </w:p>
          <w:p w14:paraId="708AA7DE" w14:textId="4E218973" w:rsidR="00D47376" w:rsidRDefault="00D47376" w:rsidP="00F263FD">
            <w:pPr>
              <w:pStyle w:val="CRCoverPage"/>
              <w:spacing w:after="0"/>
              <w:ind w:left="100"/>
              <w:rPr>
                <w:noProof/>
              </w:rPr>
            </w:pPr>
            <w:r>
              <w:t>The other two attributes are similar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E81034" w:rsidR="009F0CED" w:rsidRDefault="00A36FA1" w:rsidP="00C018B1">
            <w:pPr>
              <w:pStyle w:val="CRCoverPage"/>
              <w:spacing w:after="0"/>
              <w:ind w:left="100"/>
              <w:rPr>
                <w:noProof/>
              </w:rPr>
            </w:pPr>
            <w:r>
              <w:rPr>
                <w:noProof/>
              </w:rPr>
              <w:t xml:space="preserve">Removed the </w:t>
            </w:r>
            <w:r w:rsidRPr="00A36FA1">
              <w:rPr>
                <w:noProof/>
              </w:rPr>
              <w:t xml:space="preserve">EN about </w:t>
            </w:r>
            <w:r w:rsidR="00D47376">
              <w:rPr>
                <w:noProof/>
              </w:rPr>
              <w:t>using arrays instead of maps</w:t>
            </w:r>
            <w:r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34FD5E" w:rsidR="001E41F3" w:rsidRDefault="00A36FA1">
            <w:pPr>
              <w:pStyle w:val="CRCoverPage"/>
              <w:spacing w:after="0"/>
              <w:ind w:left="100"/>
              <w:rPr>
                <w:noProof/>
              </w:rPr>
            </w:pPr>
            <w:r>
              <w:rPr>
                <w:noProof/>
              </w:rPr>
              <w:t>Incomplete</w:t>
            </w:r>
            <w:r w:rsidR="005428D4">
              <w:rPr>
                <w:noProof/>
              </w:rPr>
              <w:t xml:space="preserve"> </w:t>
            </w:r>
            <w:r>
              <w:rPr>
                <w:noProof/>
              </w:rPr>
              <w:t xml:space="preserve">and ambiguous </w:t>
            </w:r>
            <w:r w:rsidR="005428D4">
              <w:rPr>
                <w:noProof/>
              </w:rPr>
              <w:t>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6C1F4" w:rsidR="001E41F3" w:rsidRDefault="005428D4">
            <w:pPr>
              <w:pStyle w:val="CRCoverPage"/>
              <w:spacing w:after="0"/>
              <w:ind w:left="100"/>
              <w:rPr>
                <w:noProof/>
              </w:rPr>
            </w:pPr>
            <w:r>
              <w:rPr>
                <w:noProof/>
              </w:rPr>
              <w:t>5.</w:t>
            </w:r>
            <w:r w:rsidR="00A36FA1">
              <w:rPr>
                <w:noProof/>
              </w:rPr>
              <w:t>1.6.2.</w:t>
            </w:r>
            <w:r w:rsidR="00D47376">
              <w:rPr>
                <w:noProof/>
              </w:rPr>
              <w:t>5, 5.3.6.2.3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CD985" w:rsidR="005E705A" w:rsidRDefault="00A36FA1" w:rsidP="00704AFB">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24766EF" w14:textId="77777777" w:rsidR="00D47376" w:rsidRPr="00D47376" w:rsidRDefault="00D47376" w:rsidP="00D47376">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1" w:name="_Toc193193419"/>
      <w:r w:rsidRPr="00D47376">
        <w:rPr>
          <w:rFonts w:ascii="Arial" w:hAnsi="Arial"/>
          <w:sz w:val="22"/>
          <w:lang w:eastAsia="ja-JP"/>
        </w:rPr>
        <w:t>5.1.6.2.5</w:t>
      </w:r>
      <w:r w:rsidRPr="00D47376">
        <w:rPr>
          <w:rFonts w:ascii="Arial" w:hAnsi="Arial"/>
          <w:sz w:val="22"/>
          <w:lang w:eastAsia="ja-JP"/>
        </w:rPr>
        <w:tab/>
        <w:t xml:space="preserve">Type: </w:t>
      </w:r>
      <w:proofErr w:type="spellStart"/>
      <w:r w:rsidRPr="00D47376">
        <w:rPr>
          <w:rFonts w:ascii="Arial" w:hAnsi="Arial"/>
          <w:sz w:val="22"/>
          <w:lang w:eastAsia="ja-JP"/>
        </w:rPr>
        <w:t>MfafTransferInfo</w:t>
      </w:r>
      <w:bookmarkEnd w:id="1"/>
      <w:proofErr w:type="spellEnd"/>
      <w:r w:rsidRPr="00D47376">
        <w:rPr>
          <w:rFonts w:ascii="Arial" w:hAnsi="Arial"/>
          <w:sz w:val="22"/>
          <w:lang w:eastAsia="ja-JP"/>
        </w:rPr>
        <w:t xml:space="preserve"> </w:t>
      </w:r>
    </w:p>
    <w:p w14:paraId="4844AB07" w14:textId="77777777" w:rsidR="00D47376" w:rsidRPr="00D47376" w:rsidRDefault="00D47376" w:rsidP="00D47376">
      <w:pPr>
        <w:keepNext/>
        <w:keepLines/>
        <w:overflowPunct w:val="0"/>
        <w:autoSpaceDE w:val="0"/>
        <w:autoSpaceDN w:val="0"/>
        <w:adjustRightInd w:val="0"/>
        <w:spacing w:before="60"/>
        <w:jc w:val="center"/>
        <w:textAlignment w:val="baseline"/>
        <w:rPr>
          <w:rFonts w:ascii="Arial" w:hAnsi="Arial"/>
          <w:b/>
          <w:lang w:eastAsia="ja-JP"/>
        </w:rPr>
      </w:pPr>
      <w:r w:rsidRPr="00D47376">
        <w:rPr>
          <w:rFonts w:ascii="Arial" w:hAnsi="Arial"/>
          <w:b/>
          <w:lang w:eastAsia="ja-JP"/>
        </w:rPr>
        <w:t xml:space="preserve">Table 5.1.6.2.5-1: Definition of type </w:t>
      </w:r>
      <w:proofErr w:type="spellStart"/>
      <w:r w:rsidRPr="00D47376">
        <w:rPr>
          <w:rFonts w:ascii="Arial" w:hAnsi="Arial"/>
          <w:b/>
          <w:lang w:eastAsia="ja-JP"/>
        </w:rPr>
        <w:t>MfafTransferInfo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47376" w:rsidRPr="00D47376" w14:paraId="6CDBD5ED" w14:textId="77777777" w:rsidTr="00E36170">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D61FAF8" w14:textId="77777777" w:rsidR="00D47376" w:rsidRPr="00D47376" w:rsidRDefault="00D47376" w:rsidP="00D47376">
            <w:pPr>
              <w:keepNext/>
              <w:keepLines/>
              <w:overflowPunct w:val="0"/>
              <w:autoSpaceDE w:val="0"/>
              <w:autoSpaceDN w:val="0"/>
              <w:adjustRightInd w:val="0"/>
              <w:spacing w:after="0"/>
              <w:jc w:val="center"/>
              <w:textAlignment w:val="baseline"/>
              <w:rPr>
                <w:rFonts w:ascii="Arial" w:hAnsi="Arial"/>
                <w:b/>
                <w:sz w:val="18"/>
                <w:lang w:eastAsia="ja-JP"/>
              </w:rPr>
            </w:pPr>
            <w:r w:rsidRPr="00D47376">
              <w:rPr>
                <w:rFonts w:ascii="Arial" w:hAnsi="Arial"/>
                <w:b/>
                <w:sz w:val="18"/>
                <w:lang w:eastAsia="ja-JP"/>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2E5C441" w14:textId="77777777" w:rsidR="00D47376" w:rsidRPr="00D47376" w:rsidRDefault="00D47376" w:rsidP="00D47376">
            <w:pPr>
              <w:keepNext/>
              <w:keepLines/>
              <w:overflowPunct w:val="0"/>
              <w:autoSpaceDE w:val="0"/>
              <w:autoSpaceDN w:val="0"/>
              <w:adjustRightInd w:val="0"/>
              <w:spacing w:after="0"/>
              <w:jc w:val="center"/>
              <w:textAlignment w:val="baseline"/>
              <w:rPr>
                <w:rFonts w:ascii="Arial" w:hAnsi="Arial"/>
                <w:b/>
                <w:sz w:val="18"/>
                <w:lang w:eastAsia="ja-JP"/>
              </w:rPr>
            </w:pPr>
            <w:r w:rsidRPr="00D47376">
              <w:rPr>
                <w:rFonts w:ascii="Arial" w:hAnsi="Arial"/>
                <w:b/>
                <w:sz w:val="18"/>
                <w:lang w:eastAsia="ja-JP"/>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A6A204" w14:textId="77777777" w:rsidR="00D47376" w:rsidRPr="00D47376" w:rsidRDefault="00D47376" w:rsidP="00D47376">
            <w:pPr>
              <w:keepNext/>
              <w:keepLines/>
              <w:overflowPunct w:val="0"/>
              <w:autoSpaceDE w:val="0"/>
              <w:autoSpaceDN w:val="0"/>
              <w:adjustRightInd w:val="0"/>
              <w:spacing w:after="0"/>
              <w:jc w:val="center"/>
              <w:textAlignment w:val="baseline"/>
              <w:rPr>
                <w:rFonts w:ascii="Arial" w:hAnsi="Arial"/>
                <w:b/>
                <w:sz w:val="18"/>
                <w:lang w:eastAsia="ja-JP"/>
              </w:rPr>
            </w:pPr>
            <w:r w:rsidRPr="00D47376">
              <w:rPr>
                <w:rFonts w:ascii="Arial" w:hAnsi="Arial"/>
                <w:b/>
                <w:sz w:val="18"/>
                <w:lang w:eastAsia="ja-JP"/>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AA25A54" w14:textId="77777777" w:rsidR="00D47376" w:rsidRPr="00D47376" w:rsidRDefault="00D47376" w:rsidP="00D47376">
            <w:pPr>
              <w:keepNext/>
              <w:keepLines/>
              <w:overflowPunct w:val="0"/>
              <w:autoSpaceDE w:val="0"/>
              <w:autoSpaceDN w:val="0"/>
              <w:adjustRightInd w:val="0"/>
              <w:spacing w:after="0"/>
              <w:jc w:val="center"/>
              <w:textAlignment w:val="baseline"/>
              <w:rPr>
                <w:rFonts w:ascii="Arial" w:hAnsi="Arial"/>
                <w:b/>
                <w:sz w:val="18"/>
                <w:lang w:eastAsia="ja-JP"/>
              </w:rPr>
            </w:pPr>
            <w:r w:rsidRPr="00D47376">
              <w:rPr>
                <w:rFonts w:ascii="Arial" w:hAnsi="Arial"/>
                <w:b/>
                <w:sz w:val="18"/>
                <w:lang w:eastAsia="ja-JP"/>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70486A" w14:textId="77777777" w:rsidR="00D47376" w:rsidRPr="00D47376" w:rsidRDefault="00D47376" w:rsidP="00D47376">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D47376">
              <w:rPr>
                <w:rFonts w:ascii="Arial" w:hAnsi="Arial" w:cs="Arial"/>
                <w:b/>
                <w:sz w:val="18"/>
                <w:szCs w:val="18"/>
                <w:lang w:eastAsia="ja-JP"/>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970D08" w14:textId="77777777" w:rsidR="00D47376" w:rsidRPr="00D47376" w:rsidRDefault="00D47376" w:rsidP="00D47376">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D47376">
              <w:rPr>
                <w:rFonts w:ascii="Arial" w:hAnsi="Arial" w:cs="Arial"/>
                <w:b/>
                <w:sz w:val="18"/>
                <w:szCs w:val="18"/>
                <w:lang w:eastAsia="ja-JP"/>
              </w:rPr>
              <w:t>Applicability</w:t>
            </w:r>
          </w:p>
        </w:tc>
      </w:tr>
      <w:tr w:rsidR="00D47376" w:rsidRPr="00D47376" w14:paraId="29324187" w14:textId="77777777" w:rsidTr="00E36170">
        <w:trPr>
          <w:jc w:val="center"/>
        </w:trPr>
        <w:tc>
          <w:tcPr>
            <w:tcW w:w="1702" w:type="dxa"/>
            <w:tcBorders>
              <w:top w:val="single" w:sz="6" w:space="0" w:color="auto"/>
              <w:left w:val="single" w:sz="6" w:space="0" w:color="auto"/>
              <w:bottom w:val="single" w:sz="6" w:space="0" w:color="auto"/>
              <w:right w:val="single" w:sz="6" w:space="0" w:color="auto"/>
            </w:tcBorders>
            <w:hideMark/>
          </w:tcPr>
          <w:p w14:paraId="48AAE633" w14:textId="77777777" w:rsidR="00D47376" w:rsidRPr="00D47376" w:rsidRDefault="00D47376" w:rsidP="00D47376">
            <w:pPr>
              <w:keepNext/>
              <w:keepLines/>
              <w:overflowPunct w:val="0"/>
              <w:autoSpaceDE w:val="0"/>
              <w:autoSpaceDN w:val="0"/>
              <w:adjustRightInd w:val="0"/>
              <w:spacing w:after="0"/>
              <w:textAlignment w:val="baseline"/>
              <w:rPr>
                <w:rFonts w:ascii="Arial" w:hAnsi="Arial"/>
                <w:sz w:val="18"/>
                <w:lang w:eastAsia="ja-JP"/>
              </w:rPr>
            </w:pPr>
            <w:proofErr w:type="spellStart"/>
            <w:r w:rsidRPr="00D47376">
              <w:rPr>
                <w:rFonts w:ascii="Arial" w:hAnsi="Arial"/>
                <w:sz w:val="18"/>
                <w:lang w:eastAsia="ja-JP"/>
              </w:rPr>
              <w:t>mfafId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F4E0B2A" w14:textId="77777777" w:rsidR="00D47376" w:rsidRPr="00D47376" w:rsidRDefault="00D47376" w:rsidP="00D47376">
            <w:pPr>
              <w:keepNext/>
              <w:keepLines/>
              <w:overflowPunct w:val="0"/>
              <w:autoSpaceDE w:val="0"/>
              <w:autoSpaceDN w:val="0"/>
              <w:adjustRightInd w:val="0"/>
              <w:spacing w:after="0"/>
              <w:textAlignment w:val="baseline"/>
              <w:rPr>
                <w:rFonts w:ascii="Arial" w:hAnsi="Arial"/>
                <w:sz w:val="18"/>
                <w:lang w:val="en-US" w:eastAsia="ja-JP"/>
              </w:rPr>
            </w:pPr>
            <w:proofErr w:type="spellStart"/>
            <w:r w:rsidRPr="00D47376">
              <w:rPr>
                <w:rFonts w:ascii="Arial" w:hAnsi="Arial"/>
                <w:sz w:val="18"/>
                <w:lang w:val="en-US" w:eastAsia="ja-JP"/>
              </w:rPr>
              <w:t>NfInstanceId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00F45E4" w14:textId="77777777" w:rsidR="00D47376" w:rsidRPr="00D47376" w:rsidRDefault="00D47376" w:rsidP="00D47376">
            <w:pPr>
              <w:keepNext/>
              <w:keepLines/>
              <w:overflowPunct w:val="0"/>
              <w:autoSpaceDE w:val="0"/>
              <w:autoSpaceDN w:val="0"/>
              <w:adjustRightInd w:val="0"/>
              <w:spacing w:after="0"/>
              <w:jc w:val="center"/>
              <w:textAlignment w:val="baseline"/>
              <w:rPr>
                <w:rFonts w:ascii="Arial" w:hAnsi="Arial"/>
                <w:sz w:val="18"/>
                <w:lang w:eastAsia="ja-JP"/>
              </w:rPr>
            </w:pPr>
            <w:r w:rsidRPr="00D47376">
              <w:rPr>
                <w:rFonts w:ascii="Arial" w:hAnsi="Arial"/>
                <w:sz w:val="18"/>
                <w:lang w:eastAsia="ja-JP"/>
              </w:rPr>
              <w:t>C</w:t>
            </w:r>
          </w:p>
        </w:tc>
        <w:tc>
          <w:tcPr>
            <w:tcW w:w="1134" w:type="dxa"/>
            <w:tcBorders>
              <w:top w:val="single" w:sz="6" w:space="0" w:color="auto"/>
              <w:left w:val="single" w:sz="6" w:space="0" w:color="auto"/>
              <w:bottom w:val="single" w:sz="6" w:space="0" w:color="auto"/>
              <w:right w:val="single" w:sz="6" w:space="0" w:color="auto"/>
            </w:tcBorders>
            <w:hideMark/>
          </w:tcPr>
          <w:p w14:paraId="74F90A6D" w14:textId="77777777" w:rsidR="00D47376" w:rsidRPr="00D47376" w:rsidRDefault="00D47376" w:rsidP="00D47376">
            <w:pPr>
              <w:keepNext/>
              <w:keepLines/>
              <w:overflowPunct w:val="0"/>
              <w:autoSpaceDE w:val="0"/>
              <w:autoSpaceDN w:val="0"/>
              <w:adjustRightInd w:val="0"/>
              <w:spacing w:after="0"/>
              <w:textAlignment w:val="baseline"/>
              <w:rPr>
                <w:rFonts w:ascii="Arial" w:hAnsi="Arial"/>
                <w:sz w:val="18"/>
                <w:lang w:eastAsia="ja-JP"/>
              </w:rPr>
            </w:pPr>
            <w:r w:rsidRPr="00D47376">
              <w:rPr>
                <w:rFonts w:ascii="Arial" w:hAnsi="Arial"/>
                <w:sz w:val="18"/>
                <w:lang w:eastAsia="ja-JP"/>
              </w:rPr>
              <w:t>0..1</w:t>
            </w:r>
          </w:p>
        </w:tc>
        <w:tc>
          <w:tcPr>
            <w:tcW w:w="2410" w:type="dxa"/>
            <w:tcBorders>
              <w:top w:val="single" w:sz="6" w:space="0" w:color="auto"/>
              <w:left w:val="single" w:sz="6" w:space="0" w:color="auto"/>
              <w:bottom w:val="single" w:sz="6" w:space="0" w:color="auto"/>
              <w:right w:val="single" w:sz="6" w:space="0" w:color="auto"/>
            </w:tcBorders>
            <w:hideMark/>
          </w:tcPr>
          <w:p w14:paraId="1111E632" w14:textId="77777777" w:rsidR="00D47376" w:rsidRPr="00D47376" w:rsidRDefault="00D47376" w:rsidP="00D47376">
            <w:pPr>
              <w:keepNext/>
              <w:keepLines/>
              <w:overflowPunct w:val="0"/>
              <w:autoSpaceDE w:val="0"/>
              <w:autoSpaceDN w:val="0"/>
              <w:adjustRightInd w:val="0"/>
              <w:spacing w:after="0"/>
              <w:textAlignment w:val="baseline"/>
              <w:rPr>
                <w:rFonts w:ascii="Arial" w:hAnsi="Arial" w:cs="Arial"/>
                <w:sz w:val="18"/>
                <w:szCs w:val="18"/>
                <w:lang w:eastAsia="ja-JP"/>
              </w:rPr>
            </w:pPr>
            <w:r w:rsidRPr="00D47376">
              <w:rPr>
                <w:rFonts w:ascii="Arial" w:hAnsi="Arial" w:cs="Arial"/>
                <w:sz w:val="18"/>
                <w:szCs w:val="18"/>
                <w:lang w:eastAsia="ja-JP"/>
              </w:rPr>
              <w:t xml:space="preserve">Identifier of the </w:t>
            </w:r>
            <w:proofErr w:type="spellStart"/>
            <w:r w:rsidRPr="00D47376">
              <w:rPr>
                <w:rFonts w:ascii="Arial" w:hAnsi="Arial" w:cs="Arial"/>
                <w:sz w:val="18"/>
                <w:szCs w:val="18"/>
                <w:lang w:eastAsia="ja-JP"/>
              </w:rPr>
              <w:t>MFAF</w:t>
            </w:r>
            <w:proofErr w:type="spellEnd"/>
            <w:r w:rsidRPr="00D47376">
              <w:rPr>
                <w:rFonts w:ascii="Arial" w:hAnsi="Arial" w:cs="Arial"/>
                <w:sz w:val="18"/>
                <w:szCs w:val="18"/>
                <w:lang w:eastAsia="ja-JP"/>
              </w:rPr>
              <w:t xml:space="preserve">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76B8C388" w14:textId="77777777" w:rsidR="00D47376" w:rsidRPr="00D47376" w:rsidRDefault="00D47376" w:rsidP="00D47376">
            <w:pPr>
              <w:keepNext/>
              <w:keepLines/>
              <w:overflowPunct w:val="0"/>
              <w:autoSpaceDE w:val="0"/>
              <w:autoSpaceDN w:val="0"/>
              <w:adjustRightInd w:val="0"/>
              <w:spacing w:after="0"/>
              <w:textAlignment w:val="baseline"/>
              <w:rPr>
                <w:rFonts w:ascii="Arial" w:hAnsi="Arial" w:cs="Arial"/>
                <w:sz w:val="18"/>
                <w:szCs w:val="18"/>
                <w:lang w:eastAsia="ja-JP"/>
              </w:rPr>
            </w:pPr>
          </w:p>
        </w:tc>
      </w:tr>
      <w:tr w:rsidR="00D47376" w:rsidRPr="00D47376" w14:paraId="5EF9D85C" w14:textId="77777777" w:rsidTr="00E36170">
        <w:trPr>
          <w:jc w:val="center"/>
        </w:trPr>
        <w:tc>
          <w:tcPr>
            <w:tcW w:w="1702" w:type="dxa"/>
            <w:tcBorders>
              <w:top w:val="single" w:sz="6" w:space="0" w:color="auto"/>
              <w:left w:val="single" w:sz="6" w:space="0" w:color="auto"/>
              <w:bottom w:val="single" w:sz="6" w:space="0" w:color="auto"/>
              <w:right w:val="single" w:sz="6" w:space="0" w:color="auto"/>
            </w:tcBorders>
            <w:hideMark/>
          </w:tcPr>
          <w:p w14:paraId="08089B1C" w14:textId="77777777" w:rsidR="00D47376" w:rsidRPr="00D47376" w:rsidRDefault="00D47376" w:rsidP="00D47376">
            <w:pPr>
              <w:keepNext/>
              <w:keepLines/>
              <w:overflowPunct w:val="0"/>
              <w:autoSpaceDE w:val="0"/>
              <w:autoSpaceDN w:val="0"/>
              <w:adjustRightInd w:val="0"/>
              <w:spacing w:after="0"/>
              <w:textAlignment w:val="baseline"/>
              <w:rPr>
                <w:rFonts w:ascii="Arial" w:hAnsi="Arial"/>
                <w:sz w:val="18"/>
                <w:lang w:eastAsia="ja-JP"/>
              </w:rPr>
            </w:pPr>
            <w:proofErr w:type="spellStart"/>
            <w:r w:rsidRPr="00D47376">
              <w:rPr>
                <w:rFonts w:ascii="Arial" w:hAnsi="Arial"/>
                <w:sz w:val="18"/>
                <w:lang w:eastAsia="ja-JP"/>
              </w:rPr>
              <w:t>mfafSetId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D332417" w14:textId="77777777" w:rsidR="00D47376" w:rsidRPr="00D47376" w:rsidRDefault="00D47376" w:rsidP="00D47376">
            <w:pPr>
              <w:keepNext/>
              <w:keepLines/>
              <w:overflowPunct w:val="0"/>
              <w:autoSpaceDE w:val="0"/>
              <w:autoSpaceDN w:val="0"/>
              <w:adjustRightInd w:val="0"/>
              <w:spacing w:after="0"/>
              <w:textAlignment w:val="baseline"/>
              <w:rPr>
                <w:rFonts w:ascii="Arial" w:hAnsi="Arial"/>
                <w:sz w:val="18"/>
                <w:lang w:eastAsia="zh-CN"/>
              </w:rPr>
            </w:pPr>
            <w:proofErr w:type="spellStart"/>
            <w:r w:rsidRPr="00D47376">
              <w:rPr>
                <w:rFonts w:ascii="Arial" w:hAnsi="Arial"/>
                <w:sz w:val="18"/>
                <w:lang w:val="en-US" w:eastAsia="ja-JP"/>
              </w:rPr>
              <w:t>NfSetId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DFC528F" w14:textId="77777777" w:rsidR="00D47376" w:rsidRPr="00D47376" w:rsidRDefault="00D47376" w:rsidP="00D47376">
            <w:pPr>
              <w:keepNext/>
              <w:keepLines/>
              <w:overflowPunct w:val="0"/>
              <w:autoSpaceDE w:val="0"/>
              <w:autoSpaceDN w:val="0"/>
              <w:adjustRightInd w:val="0"/>
              <w:spacing w:after="0"/>
              <w:jc w:val="center"/>
              <w:textAlignment w:val="baseline"/>
              <w:rPr>
                <w:rFonts w:ascii="Arial" w:hAnsi="Arial"/>
                <w:sz w:val="18"/>
                <w:lang w:eastAsia="ja-JP"/>
              </w:rPr>
            </w:pPr>
            <w:r w:rsidRPr="00D47376">
              <w:rPr>
                <w:rFonts w:ascii="Arial" w:hAnsi="Arial"/>
                <w:sz w:val="18"/>
                <w:lang w:eastAsia="ja-JP"/>
              </w:rPr>
              <w:t>C</w:t>
            </w:r>
          </w:p>
        </w:tc>
        <w:tc>
          <w:tcPr>
            <w:tcW w:w="1134" w:type="dxa"/>
            <w:tcBorders>
              <w:top w:val="single" w:sz="6" w:space="0" w:color="auto"/>
              <w:left w:val="single" w:sz="6" w:space="0" w:color="auto"/>
              <w:bottom w:val="single" w:sz="6" w:space="0" w:color="auto"/>
              <w:right w:val="single" w:sz="6" w:space="0" w:color="auto"/>
            </w:tcBorders>
            <w:hideMark/>
          </w:tcPr>
          <w:p w14:paraId="13F80760" w14:textId="77777777" w:rsidR="00D47376" w:rsidRPr="00D47376" w:rsidRDefault="00D47376" w:rsidP="00D47376">
            <w:pPr>
              <w:keepNext/>
              <w:keepLines/>
              <w:overflowPunct w:val="0"/>
              <w:autoSpaceDE w:val="0"/>
              <w:autoSpaceDN w:val="0"/>
              <w:adjustRightInd w:val="0"/>
              <w:spacing w:after="0"/>
              <w:textAlignment w:val="baseline"/>
              <w:rPr>
                <w:rFonts w:ascii="Arial" w:hAnsi="Arial"/>
                <w:sz w:val="18"/>
                <w:lang w:eastAsia="ja-JP"/>
              </w:rPr>
            </w:pPr>
            <w:r w:rsidRPr="00D47376">
              <w:rPr>
                <w:rFonts w:ascii="Arial" w:hAnsi="Arial"/>
                <w:sz w:val="18"/>
                <w:lang w:eastAsia="ja-JP"/>
              </w:rPr>
              <w:t>0..1</w:t>
            </w:r>
          </w:p>
        </w:tc>
        <w:tc>
          <w:tcPr>
            <w:tcW w:w="2410" w:type="dxa"/>
            <w:tcBorders>
              <w:top w:val="single" w:sz="6" w:space="0" w:color="auto"/>
              <w:left w:val="single" w:sz="6" w:space="0" w:color="auto"/>
              <w:bottom w:val="single" w:sz="6" w:space="0" w:color="auto"/>
              <w:right w:val="single" w:sz="6" w:space="0" w:color="auto"/>
            </w:tcBorders>
            <w:hideMark/>
          </w:tcPr>
          <w:p w14:paraId="2D3FB608" w14:textId="77777777" w:rsidR="00D47376" w:rsidRPr="00D47376" w:rsidRDefault="00D47376" w:rsidP="00D47376">
            <w:pPr>
              <w:keepNext/>
              <w:keepLines/>
              <w:overflowPunct w:val="0"/>
              <w:autoSpaceDE w:val="0"/>
              <w:autoSpaceDN w:val="0"/>
              <w:adjustRightInd w:val="0"/>
              <w:spacing w:after="0"/>
              <w:textAlignment w:val="baseline"/>
              <w:rPr>
                <w:rFonts w:ascii="Arial" w:hAnsi="Arial"/>
                <w:sz w:val="18"/>
                <w:lang w:eastAsia="ja-JP"/>
              </w:rPr>
            </w:pPr>
            <w:r w:rsidRPr="00D47376">
              <w:rPr>
                <w:rFonts w:ascii="Arial" w:hAnsi="Arial" w:cs="Arial"/>
                <w:sz w:val="18"/>
                <w:szCs w:val="18"/>
                <w:lang w:eastAsia="ja-JP"/>
              </w:rPr>
              <w:t xml:space="preserve">Identifier of the </w:t>
            </w:r>
            <w:proofErr w:type="spellStart"/>
            <w:r w:rsidRPr="00D47376">
              <w:rPr>
                <w:rFonts w:ascii="Arial" w:hAnsi="Arial" w:cs="Arial"/>
                <w:sz w:val="18"/>
                <w:szCs w:val="18"/>
                <w:lang w:eastAsia="ja-JP"/>
              </w:rPr>
              <w:t>MFAF</w:t>
            </w:r>
            <w:proofErr w:type="spellEnd"/>
            <w:r w:rsidRPr="00D47376">
              <w:rPr>
                <w:rFonts w:ascii="Arial" w:hAnsi="Arial" w:cs="Arial"/>
                <w:sz w:val="18"/>
                <w:szCs w:val="18"/>
                <w:lang w:eastAsia="ja-JP"/>
              </w:rPr>
              <w:t xml:space="preserve">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003727AD" w14:textId="77777777" w:rsidR="00D47376" w:rsidRPr="00D47376" w:rsidRDefault="00D47376" w:rsidP="00D47376">
            <w:pPr>
              <w:keepNext/>
              <w:keepLines/>
              <w:overflowPunct w:val="0"/>
              <w:autoSpaceDE w:val="0"/>
              <w:autoSpaceDN w:val="0"/>
              <w:adjustRightInd w:val="0"/>
              <w:spacing w:after="0"/>
              <w:textAlignment w:val="baseline"/>
              <w:rPr>
                <w:rFonts w:ascii="Arial" w:hAnsi="Arial" w:cs="Arial"/>
                <w:sz w:val="18"/>
                <w:szCs w:val="18"/>
                <w:lang w:eastAsia="ja-JP"/>
              </w:rPr>
            </w:pPr>
          </w:p>
        </w:tc>
      </w:tr>
      <w:tr w:rsidR="00D47376" w:rsidRPr="00D47376" w14:paraId="00062EE0" w14:textId="77777777" w:rsidTr="00E36170">
        <w:trPr>
          <w:jc w:val="center"/>
        </w:trPr>
        <w:tc>
          <w:tcPr>
            <w:tcW w:w="1702" w:type="dxa"/>
            <w:tcBorders>
              <w:top w:val="single" w:sz="6" w:space="0" w:color="auto"/>
              <w:left w:val="single" w:sz="6" w:space="0" w:color="auto"/>
              <w:bottom w:val="single" w:sz="6" w:space="0" w:color="auto"/>
              <w:right w:val="single" w:sz="6" w:space="0" w:color="auto"/>
            </w:tcBorders>
            <w:hideMark/>
          </w:tcPr>
          <w:p w14:paraId="31EE2A53" w14:textId="77777777" w:rsidR="00D47376" w:rsidRPr="00D47376" w:rsidRDefault="00D47376" w:rsidP="00D47376">
            <w:pPr>
              <w:keepNext/>
              <w:keepLines/>
              <w:overflowPunct w:val="0"/>
              <w:autoSpaceDE w:val="0"/>
              <w:autoSpaceDN w:val="0"/>
              <w:adjustRightInd w:val="0"/>
              <w:spacing w:after="0"/>
              <w:textAlignment w:val="baseline"/>
              <w:rPr>
                <w:rFonts w:ascii="Arial" w:hAnsi="Arial"/>
                <w:sz w:val="18"/>
                <w:lang w:eastAsia="ja-JP"/>
              </w:rPr>
            </w:pPr>
            <w:proofErr w:type="spellStart"/>
            <w:r w:rsidRPr="00D47376">
              <w:rPr>
                <w:rFonts w:ascii="Arial" w:hAnsi="Arial"/>
                <w:sz w:val="18"/>
                <w:lang w:eastAsia="ja-JP"/>
              </w:rPr>
              <w:t>refIds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8DA7F68" w14:textId="77777777" w:rsidR="00D47376" w:rsidRPr="00D47376" w:rsidRDefault="00D47376" w:rsidP="00D47376">
            <w:pPr>
              <w:keepNext/>
              <w:keepLines/>
              <w:overflowPunct w:val="0"/>
              <w:autoSpaceDE w:val="0"/>
              <w:autoSpaceDN w:val="0"/>
              <w:adjustRightInd w:val="0"/>
              <w:spacing w:after="0"/>
              <w:textAlignment w:val="baseline"/>
              <w:rPr>
                <w:rFonts w:ascii="Arial" w:hAnsi="Arial"/>
                <w:sz w:val="18"/>
                <w:lang w:val="en-US" w:eastAsia="ja-JP"/>
              </w:rPr>
            </w:pPr>
            <w:proofErr w:type="gramStart"/>
            <w:r w:rsidRPr="00D47376">
              <w:rPr>
                <w:rFonts w:ascii="Arial" w:hAnsi="Arial"/>
                <w:sz w:val="18"/>
                <w:lang w:val="en-US" w:eastAsia="ja-JP"/>
              </w:rPr>
              <w:t>array(</w:t>
            </w:r>
            <w:proofErr w:type="gramEnd"/>
            <w:r w:rsidRPr="00D47376">
              <w:rPr>
                <w:rFonts w:ascii="Arial" w:hAnsi="Arial"/>
                <w:sz w:val="18"/>
                <w:lang w:val="en-US" w:eastAsia="ja-JP"/>
              </w:rPr>
              <w:t>Uri)</w:t>
            </w:r>
          </w:p>
        </w:tc>
        <w:tc>
          <w:tcPr>
            <w:tcW w:w="425" w:type="dxa"/>
            <w:tcBorders>
              <w:top w:val="single" w:sz="6" w:space="0" w:color="auto"/>
              <w:left w:val="single" w:sz="6" w:space="0" w:color="auto"/>
              <w:bottom w:val="single" w:sz="6" w:space="0" w:color="auto"/>
              <w:right w:val="single" w:sz="6" w:space="0" w:color="auto"/>
            </w:tcBorders>
            <w:hideMark/>
          </w:tcPr>
          <w:p w14:paraId="115676AD" w14:textId="77777777" w:rsidR="00D47376" w:rsidRPr="00D47376" w:rsidRDefault="00D47376" w:rsidP="00D47376">
            <w:pPr>
              <w:keepNext/>
              <w:keepLines/>
              <w:overflowPunct w:val="0"/>
              <w:autoSpaceDE w:val="0"/>
              <w:autoSpaceDN w:val="0"/>
              <w:adjustRightInd w:val="0"/>
              <w:spacing w:after="0"/>
              <w:jc w:val="center"/>
              <w:textAlignment w:val="baseline"/>
              <w:rPr>
                <w:rFonts w:ascii="Arial" w:hAnsi="Arial"/>
                <w:sz w:val="18"/>
                <w:lang w:eastAsia="ja-JP"/>
              </w:rPr>
            </w:pPr>
            <w:r w:rsidRPr="00D47376">
              <w:rPr>
                <w:rFonts w:ascii="Arial" w:hAnsi="Arial"/>
                <w:sz w:val="18"/>
                <w:lang w:eastAsia="ja-JP"/>
              </w:rPr>
              <w:t>M</w:t>
            </w:r>
          </w:p>
        </w:tc>
        <w:tc>
          <w:tcPr>
            <w:tcW w:w="1134" w:type="dxa"/>
            <w:tcBorders>
              <w:top w:val="single" w:sz="6" w:space="0" w:color="auto"/>
              <w:left w:val="single" w:sz="6" w:space="0" w:color="auto"/>
              <w:bottom w:val="single" w:sz="6" w:space="0" w:color="auto"/>
              <w:right w:val="single" w:sz="6" w:space="0" w:color="auto"/>
            </w:tcBorders>
            <w:hideMark/>
          </w:tcPr>
          <w:p w14:paraId="3D137FAC" w14:textId="77777777" w:rsidR="00D47376" w:rsidRPr="00D47376" w:rsidRDefault="00D47376" w:rsidP="00D47376">
            <w:pPr>
              <w:keepNext/>
              <w:keepLines/>
              <w:overflowPunct w:val="0"/>
              <w:autoSpaceDE w:val="0"/>
              <w:autoSpaceDN w:val="0"/>
              <w:adjustRightInd w:val="0"/>
              <w:spacing w:after="0"/>
              <w:textAlignment w:val="baseline"/>
              <w:rPr>
                <w:rFonts w:ascii="Arial" w:hAnsi="Arial"/>
                <w:sz w:val="18"/>
                <w:lang w:eastAsia="ja-JP"/>
              </w:rPr>
            </w:pPr>
            <w:proofErr w:type="spellStart"/>
            <w:proofErr w:type="gramStart"/>
            <w:r w:rsidRPr="00D47376">
              <w:rPr>
                <w:rFonts w:ascii="Arial" w:hAnsi="Arial"/>
                <w:sz w:val="18"/>
                <w:lang w:eastAsia="ja-JP"/>
              </w:rPr>
              <w:t>1..N</w:t>
            </w:r>
            <w:proofErr w:type="spellEnd"/>
            <w:proofErr w:type="gramEnd"/>
          </w:p>
        </w:tc>
        <w:tc>
          <w:tcPr>
            <w:tcW w:w="2410" w:type="dxa"/>
            <w:tcBorders>
              <w:top w:val="single" w:sz="6" w:space="0" w:color="auto"/>
              <w:left w:val="single" w:sz="6" w:space="0" w:color="auto"/>
              <w:bottom w:val="single" w:sz="6" w:space="0" w:color="auto"/>
              <w:right w:val="single" w:sz="6" w:space="0" w:color="auto"/>
            </w:tcBorders>
            <w:hideMark/>
          </w:tcPr>
          <w:p w14:paraId="3015C57F" w14:textId="77777777" w:rsidR="00D47376" w:rsidRPr="00D47376" w:rsidRDefault="00D47376" w:rsidP="00D47376">
            <w:pPr>
              <w:keepNext/>
              <w:keepLines/>
              <w:overflowPunct w:val="0"/>
              <w:autoSpaceDE w:val="0"/>
              <w:autoSpaceDN w:val="0"/>
              <w:adjustRightInd w:val="0"/>
              <w:spacing w:after="0"/>
              <w:textAlignment w:val="baseline"/>
              <w:rPr>
                <w:rFonts w:ascii="Arial" w:hAnsi="Arial" w:cs="Arial"/>
                <w:sz w:val="18"/>
                <w:szCs w:val="18"/>
                <w:lang w:eastAsia="ja-JP"/>
              </w:rPr>
            </w:pPr>
            <w:r w:rsidRPr="00D47376">
              <w:rPr>
                <w:rFonts w:ascii="Arial" w:hAnsi="Arial" w:cs="Arial"/>
                <w:sz w:val="18"/>
                <w:szCs w:val="18"/>
                <w:lang w:eastAsia="ja-JP"/>
              </w:rP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E467513" w14:textId="77777777" w:rsidR="00D47376" w:rsidRPr="00D47376" w:rsidRDefault="00D47376" w:rsidP="00D47376">
            <w:pPr>
              <w:keepNext/>
              <w:keepLines/>
              <w:overflowPunct w:val="0"/>
              <w:autoSpaceDE w:val="0"/>
              <w:autoSpaceDN w:val="0"/>
              <w:adjustRightInd w:val="0"/>
              <w:spacing w:after="0"/>
              <w:textAlignment w:val="baseline"/>
              <w:rPr>
                <w:rFonts w:ascii="Arial" w:hAnsi="Arial" w:cs="Arial"/>
                <w:sz w:val="18"/>
                <w:szCs w:val="18"/>
                <w:lang w:eastAsia="ja-JP"/>
              </w:rPr>
            </w:pPr>
          </w:p>
        </w:tc>
      </w:tr>
      <w:tr w:rsidR="00D47376" w:rsidRPr="00D47376" w14:paraId="566C22DC" w14:textId="77777777" w:rsidTr="00E36170">
        <w:trPr>
          <w:jc w:val="center"/>
        </w:trPr>
        <w:tc>
          <w:tcPr>
            <w:tcW w:w="1702" w:type="dxa"/>
            <w:tcBorders>
              <w:top w:val="single" w:sz="6" w:space="0" w:color="auto"/>
              <w:left w:val="single" w:sz="6" w:space="0" w:color="auto"/>
              <w:bottom w:val="single" w:sz="6" w:space="0" w:color="auto"/>
              <w:right w:val="single" w:sz="6" w:space="0" w:color="auto"/>
            </w:tcBorders>
          </w:tcPr>
          <w:p w14:paraId="0840FA1B" w14:textId="77777777" w:rsidR="00D47376" w:rsidRPr="00D47376" w:rsidRDefault="00D47376" w:rsidP="00D47376">
            <w:pPr>
              <w:keepNext/>
              <w:keepLines/>
              <w:overflowPunct w:val="0"/>
              <w:autoSpaceDE w:val="0"/>
              <w:autoSpaceDN w:val="0"/>
              <w:adjustRightInd w:val="0"/>
              <w:spacing w:after="0"/>
              <w:textAlignment w:val="baseline"/>
              <w:rPr>
                <w:rFonts w:ascii="Arial" w:hAnsi="Arial"/>
                <w:sz w:val="18"/>
                <w:lang w:eastAsia="ja-JP"/>
              </w:rPr>
            </w:pPr>
            <w:proofErr w:type="spellStart"/>
            <w:r w:rsidRPr="00D47376">
              <w:rPr>
                <w:rFonts w:ascii="Arial" w:hAnsi="Arial"/>
                <w:sz w:val="18"/>
                <w:lang w:val="en-US" w:eastAsia="ja-JP"/>
              </w:rPr>
              <w:t>tgtMfafNotiInfos</w:t>
            </w:r>
            <w:proofErr w:type="spellEnd"/>
          </w:p>
        </w:tc>
        <w:tc>
          <w:tcPr>
            <w:tcW w:w="1444" w:type="dxa"/>
            <w:tcBorders>
              <w:top w:val="single" w:sz="6" w:space="0" w:color="auto"/>
              <w:left w:val="single" w:sz="6" w:space="0" w:color="auto"/>
              <w:bottom w:val="single" w:sz="6" w:space="0" w:color="auto"/>
              <w:right w:val="single" w:sz="6" w:space="0" w:color="auto"/>
            </w:tcBorders>
          </w:tcPr>
          <w:p w14:paraId="3FC7902A" w14:textId="77777777" w:rsidR="00D47376" w:rsidRPr="00D47376" w:rsidRDefault="00D47376" w:rsidP="00D47376">
            <w:pPr>
              <w:keepNext/>
              <w:keepLines/>
              <w:overflowPunct w:val="0"/>
              <w:autoSpaceDE w:val="0"/>
              <w:autoSpaceDN w:val="0"/>
              <w:adjustRightInd w:val="0"/>
              <w:spacing w:after="0"/>
              <w:textAlignment w:val="baseline"/>
              <w:rPr>
                <w:rFonts w:ascii="Arial" w:hAnsi="Arial"/>
                <w:sz w:val="18"/>
                <w:lang w:val="en-US" w:eastAsia="ja-JP"/>
              </w:rPr>
            </w:pPr>
            <w:proofErr w:type="gramStart"/>
            <w:r w:rsidRPr="00D47376">
              <w:rPr>
                <w:rFonts w:ascii="Arial" w:hAnsi="Arial"/>
                <w:sz w:val="18"/>
                <w:lang w:val="en-US" w:eastAsia="ja-JP"/>
              </w:rPr>
              <w:t>map(</w:t>
            </w:r>
            <w:proofErr w:type="spellStart"/>
            <w:proofErr w:type="gramEnd"/>
            <w:r w:rsidRPr="00D47376">
              <w:rPr>
                <w:rFonts w:ascii="Arial" w:hAnsi="Arial"/>
                <w:sz w:val="18"/>
                <w:lang w:val="en-US" w:eastAsia="ja-JP"/>
              </w:rPr>
              <w:t>TargetMfafNotiInfo</w:t>
            </w:r>
            <w:proofErr w:type="spellEnd"/>
            <w:r w:rsidRPr="00D47376">
              <w:rPr>
                <w:rFonts w:ascii="Arial" w:hAnsi="Arial"/>
                <w:sz w:val="18"/>
                <w:lang w:val="en-US" w:eastAsia="ja-JP"/>
              </w:rPr>
              <w:t>)</w:t>
            </w:r>
          </w:p>
        </w:tc>
        <w:tc>
          <w:tcPr>
            <w:tcW w:w="425" w:type="dxa"/>
            <w:tcBorders>
              <w:top w:val="single" w:sz="6" w:space="0" w:color="auto"/>
              <w:left w:val="single" w:sz="6" w:space="0" w:color="auto"/>
              <w:bottom w:val="single" w:sz="6" w:space="0" w:color="auto"/>
              <w:right w:val="single" w:sz="6" w:space="0" w:color="auto"/>
            </w:tcBorders>
          </w:tcPr>
          <w:p w14:paraId="65F25EC9" w14:textId="77777777" w:rsidR="00D47376" w:rsidRPr="00D47376" w:rsidRDefault="00D47376" w:rsidP="00D47376">
            <w:pPr>
              <w:keepNext/>
              <w:keepLines/>
              <w:overflowPunct w:val="0"/>
              <w:autoSpaceDE w:val="0"/>
              <w:autoSpaceDN w:val="0"/>
              <w:adjustRightInd w:val="0"/>
              <w:spacing w:after="0"/>
              <w:jc w:val="center"/>
              <w:textAlignment w:val="baseline"/>
              <w:rPr>
                <w:rFonts w:ascii="Arial" w:hAnsi="Arial"/>
                <w:sz w:val="18"/>
                <w:lang w:eastAsia="ja-JP"/>
              </w:rPr>
            </w:pPr>
            <w:r w:rsidRPr="00D47376">
              <w:rPr>
                <w:rFonts w:ascii="Arial" w:hAnsi="Arial"/>
                <w:sz w:val="18"/>
                <w:lang w:eastAsia="ja-JP"/>
              </w:rPr>
              <w:t>C</w:t>
            </w:r>
          </w:p>
        </w:tc>
        <w:tc>
          <w:tcPr>
            <w:tcW w:w="1134" w:type="dxa"/>
            <w:tcBorders>
              <w:top w:val="single" w:sz="6" w:space="0" w:color="auto"/>
              <w:left w:val="single" w:sz="6" w:space="0" w:color="auto"/>
              <w:bottom w:val="single" w:sz="6" w:space="0" w:color="auto"/>
              <w:right w:val="single" w:sz="6" w:space="0" w:color="auto"/>
            </w:tcBorders>
          </w:tcPr>
          <w:p w14:paraId="1E2B303F" w14:textId="77777777" w:rsidR="00D47376" w:rsidRPr="00D47376" w:rsidRDefault="00D47376" w:rsidP="00D47376">
            <w:pPr>
              <w:keepNext/>
              <w:keepLines/>
              <w:overflowPunct w:val="0"/>
              <w:autoSpaceDE w:val="0"/>
              <w:autoSpaceDN w:val="0"/>
              <w:adjustRightInd w:val="0"/>
              <w:spacing w:after="0"/>
              <w:textAlignment w:val="baseline"/>
              <w:rPr>
                <w:rFonts w:ascii="Arial" w:hAnsi="Arial"/>
                <w:sz w:val="18"/>
                <w:lang w:eastAsia="ja-JP"/>
              </w:rPr>
            </w:pPr>
            <w:proofErr w:type="spellStart"/>
            <w:proofErr w:type="gramStart"/>
            <w:r w:rsidRPr="00D47376">
              <w:rPr>
                <w:rFonts w:ascii="Arial" w:hAnsi="Arial"/>
                <w:sz w:val="18"/>
                <w:lang w:eastAsia="ja-JP"/>
              </w:rPr>
              <w:t>1..N</w:t>
            </w:r>
            <w:proofErr w:type="spellEnd"/>
            <w:proofErr w:type="gramEnd"/>
          </w:p>
        </w:tc>
        <w:tc>
          <w:tcPr>
            <w:tcW w:w="2410" w:type="dxa"/>
            <w:tcBorders>
              <w:top w:val="single" w:sz="6" w:space="0" w:color="auto"/>
              <w:left w:val="single" w:sz="6" w:space="0" w:color="auto"/>
              <w:bottom w:val="single" w:sz="6" w:space="0" w:color="auto"/>
              <w:right w:val="single" w:sz="6" w:space="0" w:color="auto"/>
            </w:tcBorders>
          </w:tcPr>
          <w:p w14:paraId="79E69196" w14:textId="77777777" w:rsidR="00D47376" w:rsidRPr="00D47376" w:rsidRDefault="00D47376" w:rsidP="00D47376">
            <w:pPr>
              <w:keepNext/>
              <w:keepLines/>
              <w:overflowPunct w:val="0"/>
              <w:autoSpaceDE w:val="0"/>
              <w:autoSpaceDN w:val="0"/>
              <w:adjustRightInd w:val="0"/>
              <w:spacing w:after="0"/>
              <w:textAlignment w:val="baseline"/>
              <w:rPr>
                <w:rFonts w:ascii="Arial" w:hAnsi="Arial" w:cs="Arial"/>
                <w:sz w:val="18"/>
                <w:szCs w:val="18"/>
                <w:lang w:eastAsia="ja-JP"/>
              </w:rPr>
            </w:pPr>
            <w:r w:rsidRPr="00D47376">
              <w:rPr>
                <w:rFonts w:ascii="Arial" w:hAnsi="Arial" w:cs="Arial" w:hint="eastAsia"/>
                <w:sz w:val="18"/>
                <w:szCs w:val="18"/>
                <w:lang w:eastAsia="ja-JP"/>
              </w:rPr>
              <w:t>T</w:t>
            </w:r>
            <w:r w:rsidRPr="00D47376">
              <w:rPr>
                <w:rFonts w:ascii="Arial" w:hAnsi="Arial" w:cs="Arial"/>
                <w:sz w:val="18"/>
                <w:szCs w:val="18"/>
                <w:lang w:eastAsia="ja-JP"/>
              </w:rPr>
              <w:t xml:space="preserve">he target </w:t>
            </w:r>
            <w:proofErr w:type="spellStart"/>
            <w:r w:rsidRPr="00D47376">
              <w:rPr>
                <w:rFonts w:ascii="Arial" w:hAnsi="Arial" w:cs="Arial"/>
                <w:sz w:val="18"/>
                <w:szCs w:val="18"/>
                <w:lang w:eastAsia="ja-JP"/>
              </w:rPr>
              <w:t>MFAF</w:t>
            </w:r>
            <w:proofErr w:type="spellEnd"/>
            <w:r w:rsidRPr="00D47376">
              <w:rPr>
                <w:rFonts w:ascii="Arial" w:hAnsi="Arial" w:cs="Arial"/>
                <w:sz w:val="18"/>
                <w:szCs w:val="18"/>
                <w:lang w:eastAsia="ja-JP"/>
              </w:rPr>
              <w:t xml:space="preserve"> notification information. It shall be provided in a response message if it had not been provided in the respective request message.</w:t>
            </w:r>
          </w:p>
          <w:p w14:paraId="1D6C2A3F" w14:textId="77777777" w:rsidR="00D47376" w:rsidRPr="00D47376" w:rsidRDefault="00D47376" w:rsidP="00D47376">
            <w:pPr>
              <w:keepNext/>
              <w:keepLines/>
              <w:overflowPunct w:val="0"/>
              <w:autoSpaceDE w:val="0"/>
              <w:autoSpaceDN w:val="0"/>
              <w:adjustRightInd w:val="0"/>
              <w:spacing w:after="0"/>
              <w:textAlignment w:val="baseline"/>
              <w:rPr>
                <w:rFonts w:ascii="Arial" w:hAnsi="Arial" w:cs="Arial"/>
                <w:sz w:val="18"/>
                <w:szCs w:val="18"/>
                <w:lang w:eastAsia="ja-JP"/>
              </w:rPr>
            </w:pPr>
            <w:r w:rsidRPr="00D47376">
              <w:rPr>
                <w:rFonts w:ascii="Arial" w:hAnsi="Arial" w:cs="Arial"/>
                <w:sz w:val="18"/>
                <w:szCs w:val="18"/>
                <w:lang w:eastAsia="ja-JP"/>
              </w:rPr>
              <w:t>In the request, the key used in this map for each entry is one of the values of the "</w:t>
            </w:r>
            <w:proofErr w:type="spellStart"/>
            <w:r w:rsidRPr="00D47376">
              <w:rPr>
                <w:rFonts w:ascii="Arial" w:hAnsi="Arial" w:cs="Arial"/>
                <w:sz w:val="18"/>
                <w:szCs w:val="18"/>
                <w:lang w:eastAsia="ja-JP"/>
              </w:rPr>
              <w:t>refIds</w:t>
            </w:r>
            <w:proofErr w:type="spellEnd"/>
            <w:r w:rsidRPr="00D47376">
              <w:rPr>
                <w:rFonts w:ascii="Arial" w:hAnsi="Arial" w:cs="Arial"/>
                <w:sz w:val="18"/>
                <w:szCs w:val="18"/>
                <w:lang w:eastAsia="ja-JP"/>
              </w:rPr>
              <w:t>" attribute.</w:t>
            </w:r>
          </w:p>
          <w:p w14:paraId="599D6503" w14:textId="77777777" w:rsidR="00D47376" w:rsidRPr="00D47376" w:rsidRDefault="00D47376" w:rsidP="00D47376">
            <w:pPr>
              <w:keepNext/>
              <w:keepLines/>
              <w:overflowPunct w:val="0"/>
              <w:autoSpaceDE w:val="0"/>
              <w:autoSpaceDN w:val="0"/>
              <w:adjustRightInd w:val="0"/>
              <w:spacing w:after="0"/>
              <w:textAlignment w:val="baseline"/>
              <w:rPr>
                <w:rFonts w:ascii="Arial" w:hAnsi="Arial" w:cs="Arial"/>
                <w:sz w:val="18"/>
                <w:szCs w:val="18"/>
                <w:lang w:eastAsia="ja-JP"/>
              </w:rPr>
            </w:pPr>
            <w:r w:rsidRPr="00D47376">
              <w:rPr>
                <w:rFonts w:ascii="Arial" w:hAnsi="Arial" w:cs="Arial"/>
                <w:sz w:val="18"/>
                <w:szCs w:val="18"/>
                <w:lang w:eastAsia="ja-JP"/>
              </w:rPr>
              <w:t>In the response, the key used in this map for each entry is one of the values of the "</w:t>
            </w:r>
            <w:proofErr w:type="spellStart"/>
            <w:r w:rsidRPr="00D47376">
              <w:rPr>
                <w:rFonts w:ascii="Arial" w:hAnsi="Arial"/>
                <w:sz w:val="18"/>
                <w:lang w:eastAsia="ja-JP"/>
              </w:rPr>
              <w:t>newRefIds</w:t>
            </w:r>
            <w:proofErr w:type="spellEnd"/>
            <w:r w:rsidRPr="00D47376">
              <w:rPr>
                <w:rFonts w:ascii="Arial" w:hAnsi="Arial" w:cs="Arial"/>
                <w:sz w:val="18"/>
                <w:szCs w:val="18"/>
                <w:lang w:eastAsia="ja-JP"/>
              </w:rPr>
              <w:t>" attribute.</w:t>
            </w:r>
          </w:p>
        </w:tc>
        <w:tc>
          <w:tcPr>
            <w:tcW w:w="2410" w:type="dxa"/>
            <w:tcBorders>
              <w:top w:val="single" w:sz="6" w:space="0" w:color="auto"/>
              <w:left w:val="single" w:sz="6" w:space="0" w:color="auto"/>
              <w:bottom w:val="single" w:sz="6" w:space="0" w:color="auto"/>
              <w:right w:val="single" w:sz="6" w:space="0" w:color="auto"/>
            </w:tcBorders>
          </w:tcPr>
          <w:p w14:paraId="063911CA" w14:textId="77777777" w:rsidR="00D47376" w:rsidRPr="00D47376" w:rsidRDefault="00D47376" w:rsidP="00D47376">
            <w:pPr>
              <w:keepNext/>
              <w:keepLines/>
              <w:overflowPunct w:val="0"/>
              <w:autoSpaceDE w:val="0"/>
              <w:autoSpaceDN w:val="0"/>
              <w:adjustRightInd w:val="0"/>
              <w:spacing w:after="0"/>
              <w:textAlignment w:val="baseline"/>
              <w:rPr>
                <w:rFonts w:ascii="Arial" w:hAnsi="Arial" w:cs="Arial"/>
                <w:sz w:val="18"/>
                <w:szCs w:val="18"/>
                <w:lang w:eastAsia="ja-JP"/>
              </w:rPr>
            </w:pPr>
          </w:p>
        </w:tc>
      </w:tr>
      <w:tr w:rsidR="00D47376" w:rsidRPr="00D47376" w14:paraId="4010E745" w14:textId="77777777" w:rsidTr="00E36170">
        <w:trPr>
          <w:jc w:val="center"/>
        </w:trPr>
        <w:tc>
          <w:tcPr>
            <w:tcW w:w="1702" w:type="dxa"/>
            <w:tcBorders>
              <w:top w:val="single" w:sz="6" w:space="0" w:color="auto"/>
              <w:left w:val="single" w:sz="6" w:space="0" w:color="auto"/>
              <w:bottom w:val="single" w:sz="6" w:space="0" w:color="auto"/>
              <w:right w:val="single" w:sz="6" w:space="0" w:color="auto"/>
            </w:tcBorders>
            <w:hideMark/>
          </w:tcPr>
          <w:p w14:paraId="0D823FC5" w14:textId="77777777" w:rsidR="00D47376" w:rsidRPr="00D47376" w:rsidRDefault="00D47376" w:rsidP="00D47376">
            <w:pPr>
              <w:keepNext/>
              <w:keepLines/>
              <w:overflowPunct w:val="0"/>
              <w:autoSpaceDE w:val="0"/>
              <w:autoSpaceDN w:val="0"/>
              <w:adjustRightInd w:val="0"/>
              <w:spacing w:after="0"/>
              <w:textAlignment w:val="baseline"/>
              <w:rPr>
                <w:rFonts w:ascii="Arial" w:hAnsi="Arial"/>
                <w:sz w:val="18"/>
                <w:lang w:eastAsia="ja-JP"/>
              </w:rPr>
            </w:pPr>
            <w:proofErr w:type="spellStart"/>
            <w:r w:rsidRPr="00D47376">
              <w:rPr>
                <w:rFonts w:ascii="Arial" w:hAnsi="Arial"/>
                <w:sz w:val="18"/>
                <w:lang w:eastAsia="ja-JP"/>
              </w:rPr>
              <w:t>newRefIds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8D526FB" w14:textId="77777777" w:rsidR="00D47376" w:rsidRPr="00D47376" w:rsidRDefault="00D47376" w:rsidP="00D47376">
            <w:pPr>
              <w:keepNext/>
              <w:keepLines/>
              <w:overflowPunct w:val="0"/>
              <w:autoSpaceDE w:val="0"/>
              <w:autoSpaceDN w:val="0"/>
              <w:adjustRightInd w:val="0"/>
              <w:spacing w:after="0"/>
              <w:textAlignment w:val="baseline"/>
              <w:rPr>
                <w:rFonts w:ascii="Arial" w:hAnsi="Arial"/>
                <w:sz w:val="18"/>
                <w:lang w:val="en-US" w:eastAsia="ja-JP"/>
              </w:rPr>
            </w:pPr>
            <w:proofErr w:type="gramStart"/>
            <w:r w:rsidRPr="00D47376">
              <w:rPr>
                <w:rFonts w:ascii="Arial" w:hAnsi="Arial"/>
                <w:sz w:val="18"/>
                <w:lang w:val="en-US" w:eastAsia="ja-JP"/>
              </w:rPr>
              <w:t>map(</w:t>
            </w:r>
            <w:proofErr w:type="gramEnd"/>
            <w:r w:rsidRPr="00D47376">
              <w:rPr>
                <w:rFonts w:ascii="Arial" w:hAnsi="Arial"/>
                <w:sz w:val="18"/>
                <w:lang w:val="en-US" w:eastAsia="ja-JP"/>
              </w:rPr>
              <w:t>Uri)</w:t>
            </w:r>
          </w:p>
        </w:tc>
        <w:tc>
          <w:tcPr>
            <w:tcW w:w="425" w:type="dxa"/>
            <w:tcBorders>
              <w:top w:val="single" w:sz="6" w:space="0" w:color="auto"/>
              <w:left w:val="single" w:sz="6" w:space="0" w:color="auto"/>
              <w:bottom w:val="single" w:sz="6" w:space="0" w:color="auto"/>
              <w:right w:val="single" w:sz="6" w:space="0" w:color="auto"/>
            </w:tcBorders>
            <w:hideMark/>
          </w:tcPr>
          <w:p w14:paraId="044550CA" w14:textId="77777777" w:rsidR="00D47376" w:rsidRPr="00D47376" w:rsidRDefault="00D47376" w:rsidP="00D47376">
            <w:pPr>
              <w:keepNext/>
              <w:keepLines/>
              <w:overflowPunct w:val="0"/>
              <w:autoSpaceDE w:val="0"/>
              <w:autoSpaceDN w:val="0"/>
              <w:adjustRightInd w:val="0"/>
              <w:spacing w:after="0"/>
              <w:jc w:val="center"/>
              <w:textAlignment w:val="baseline"/>
              <w:rPr>
                <w:rFonts w:ascii="Arial" w:hAnsi="Arial"/>
                <w:sz w:val="18"/>
                <w:lang w:eastAsia="ja-JP"/>
              </w:rPr>
            </w:pPr>
            <w:r w:rsidRPr="00D47376">
              <w:rPr>
                <w:rFonts w:ascii="Arial" w:hAnsi="Arial"/>
                <w:sz w:val="18"/>
                <w:lang w:eastAsia="ja-JP"/>
              </w:rPr>
              <w:t>C</w:t>
            </w:r>
          </w:p>
        </w:tc>
        <w:tc>
          <w:tcPr>
            <w:tcW w:w="1134" w:type="dxa"/>
            <w:tcBorders>
              <w:top w:val="single" w:sz="6" w:space="0" w:color="auto"/>
              <w:left w:val="single" w:sz="6" w:space="0" w:color="auto"/>
              <w:bottom w:val="single" w:sz="6" w:space="0" w:color="auto"/>
              <w:right w:val="single" w:sz="6" w:space="0" w:color="auto"/>
            </w:tcBorders>
            <w:hideMark/>
          </w:tcPr>
          <w:p w14:paraId="7239148B" w14:textId="77777777" w:rsidR="00D47376" w:rsidRPr="00D47376" w:rsidRDefault="00D47376" w:rsidP="00D47376">
            <w:pPr>
              <w:keepNext/>
              <w:keepLines/>
              <w:overflowPunct w:val="0"/>
              <w:autoSpaceDE w:val="0"/>
              <w:autoSpaceDN w:val="0"/>
              <w:adjustRightInd w:val="0"/>
              <w:spacing w:after="0"/>
              <w:textAlignment w:val="baseline"/>
              <w:rPr>
                <w:rFonts w:ascii="Arial" w:hAnsi="Arial"/>
                <w:sz w:val="18"/>
                <w:lang w:eastAsia="ja-JP"/>
              </w:rPr>
            </w:pPr>
            <w:proofErr w:type="spellStart"/>
            <w:proofErr w:type="gramStart"/>
            <w:r w:rsidRPr="00D47376">
              <w:rPr>
                <w:rFonts w:ascii="Arial" w:hAnsi="Arial"/>
                <w:sz w:val="18"/>
                <w:lang w:eastAsia="ja-JP"/>
              </w:rPr>
              <w:t>1..N</w:t>
            </w:r>
            <w:proofErr w:type="spellEnd"/>
            <w:proofErr w:type="gramEnd"/>
          </w:p>
        </w:tc>
        <w:tc>
          <w:tcPr>
            <w:tcW w:w="2410" w:type="dxa"/>
            <w:tcBorders>
              <w:top w:val="single" w:sz="6" w:space="0" w:color="auto"/>
              <w:left w:val="single" w:sz="6" w:space="0" w:color="auto"/>
              <w:bottom w:val="single" w:sz="6" w:space="0" w:color="auto"/>
              <w:right w:val="single" w:sz="6" w:space="0" w:color="auto"/>
            </w:tcBorders>
            <w:hideMark/>
          </w:tcPr>
          <w:p w14:paraId="12D61D6C" w14:textId="77777777" w:rsidR="00D47376" w:rsidRPr="00D47376" w:rsidRDefault="00D47376" w:rsidP="00D47376">
            <w:pPr>
              <w:keepNext/>
              <w:keepLines/>
              <w:overflowPunct w:val="0"/>
              <w:autoSpaceDE w:val="0"/>
              <w:autoSpaceDN w:val="0"/>
              <w:adjustRightInd w:val="0"/>
              <w:spacing w:after="0"/>
              <w:textAlignment w:val="baseline"/>
              <w:rPr>
                <w:rFonts w:ascii="Arial" w:hAnsi="Arial" w:cs="Arial"/>
                <w:sz w:val="18"/>
                <w:szCs w:val="18"/>
                <w:lang w:eastAsia="ja-JP"/>
              </w:rPr>
            </w:pPr>
            <w:r w:rsidRPr="00D47376">
              <w:rPr>
                <w:rFonts w:ascii="Arial" w:hAnsi="Arial" w:cs="Arial"/>
                <w:sz w:val="18"/>
                <w:szCs w:val="18"/>
                <w:lang w:eastAsia="ja-JP"/>
              </w:rPr>
              <w:t>A map of the pre-transfer resource URIs to the post-transfer resource URIs of the configurations that were requested to be transferred. The key used in this map for each entry is one of the values of the "</w:t>
            </w:r>
            <w:proofErr w:type="spellStart"/>
            <w:r w:rsidRPr="00D47376">
              <w:rPr>
                <w:rFonts w:ascii="Arial" w:hAnsi="Arial" w:cs="Arial"/>
                <w:sz w:val="18"/>
                <w:szCs w:val="18"/>
                <w:lang w:eastAsia="ja-JP"/>
              </w:rPr>
              <w:t>refIds</w:t>
            </w:r>
            <w:proofErr w:type="spellEnd"/>
            <w:r w:rsidRPr="00D47376">
              <w:rPr>
                <w:rFonts w:ascii="Arial" w:hAnsi="Arial" w:cs="Arial"/>
                <w:sz w:val="18"/>
                <w:szCs w:val="18"/>
                <w:lang w:eastAsia="ja-JP"/>
              </w:rPr>
              <w:t xml:space="preserve">" attribute provided in the request and the value is the resource URI of the configuration after the transfer. It may not be present in the </w:t>
            </w:r>
            <w:proofErr w:type="gramStart"/>
            <w:r w:rsidRPr="00D47376">
              <w:rPr>
                <w:rFonts w:ascii="Arial" w:hAnsi="Arial" w:cs="Arial"/>
                <w:sz w:val="18"/>
                <w:szCs w:val="18"/>
                <w:lang w:eastAsia="ja-JP"/>
              </w:rPr>
              <w:t>request</w:t>
            </w:r>
            <w:proofErr w:type="gramEnd"/>
            <w:r w:rsidRPr="00D47376">
              <w:rPr>
                <w:rFonts w:ascii="Arial" w:hAnsi="Arial" w:cs="Arial"/>
                <w:sz w:val="18"/>
                <w:szCs w:val="18"/>
                <w:lang w:eastAsia="ja-JP"/>
              </w:rPr>
              <w:t xml:space="preserve">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3B3374B4" w14:textId="77777777" w:rsidR="00D47376" w:rsidRPr="00D47376" w:rsidRDefault="00D47376" w:rsidP="00D47376">
            <w:pPr>
              <w:keepNext/>
              <w:keepLines/>
              <w:overflowPunct w:val="0"/>
              <w:autoSpaceDE w:val="0"/>
              <w:autoSpaceDN w:val="0"/>
              <w:adjustRightInd w:val="0"/>
              <w:spacing w:after="0"/>
              <w:textAlignment w:val="baseline"/>
              <w:rPr>
                <w:rFonts w:ascii="Arial" w:hAnsi="Arial" w:cs="Arial"/>
                <w:sz w:val="18"/>
                <w:szCs w:val="18"/>
                <w:lang w:eastAsia="ja-JP"/>
              </w:rPr>
            </w:pPr>
          </w:p>
        </w:tc>
      </w:tr>
      <w:tr w:rsidR="00D47376" w:rsidRPr="00D47376" w14:paraId="7414C99F" w14:textId="77777777" w:rsidTr="00E36170">
        <w:trPr>
          <w:jc w:val="center"/>
        </w:trPr>
        <w:tc>
          <w:tcPr>
            <w:tcW w:w="1702" w:type="dxa"/>
            <w:tcBorders>
              <w:top w:val="single" w:sz="6" w:space="0" w:color="auto"/>
              <w:left w:val="single" w:sz="6" w:space="0" w:color="auto"/>
              <w:bottom w:val="single" w:sz="6" w:space="0" w:color="auto"/>
              <w:right w:val="single" w:sz="6" w:space="0" w:color="auto"/>
            </w:tcBorders>
            <w:hideMark/>
          </w:tcPr>
          <w:p w14:paraId="63851FA6" w14:textId="77777777" w:rsidR="00D47376" w:rsidRPr="00D47376" w:rsidRDefault="00D47376" w:rsidP="00D47376">
            <w:pPr>
              <w:keepNext/>
              <w:keepLines/>
              <w:overflowPunct w:val="0"/>
              <w:autoSpaceDE w:val="0"/>
              <w:autoSpaceDN w:val="0"/>
              <w:adjustRightInd w:val="0"/>
              <w:spacing w:after="0"/>
              <w:textAlignment w:val="baseline"/>
              <w:rPr>
                <w:rFonts w:ascii="Arial" w:hAnsi="Arial"/>
                <w:sz w:val="18"/>
                <w:lang w:eastAsia="ja-JP"/>
              </w:rPr>
            </w:pPr>
            <w:proofErr w:type="spellStart"/>
            <w:r w:rsidRPr="00D47376">
              <w:rPr>
                <w:rFonts w:ascii="Arial" w:hAnsi="Arial"/>
                <w:sz w:val="18"/>
                <w:lang w:eastAsia="ja-JP"/>
              </w:rP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51C1E7E" w14:textId="77777777" w:rsidR="00D47376" w:rsidRPr="00D47376" w:rsidRDefault="00D47376" w:rsidP="00D47376">
            <w:pPr>
              <w:keepNext/>
              <w:keepLines/>
              <w:overflowPunct w:val="0"/>
              <w:autoSpaceDE w:val="0"/>
              <w:autoSpaceDN w:val="0"/>
              <w:adjustRightInd w:val="0"/>
              <w:spacing w:after="0"/>
              <w:textAlignment w:val="baseline"/>
              <w:rPr>
                <w:rFonts w:ascii="Arial" w:hAnsi="Arial"/>
                <w:sz w:val="18"/>
                <w:lang w:val="en-US" w:eastAsia="ja-JP"/>
              </w:rPr>
            </w:pPr>
            <w:proofErr w:type="spellStart"/>
            <w:r w:rsidRPr="00D47376">
              <w:rPr>
                <w:rFonts w:ascii="Arial" w:hAnsi="Arial"/>
                <w:sz w:val="18"/>
                <w:lang w:val="en-US" w:eastAsia="ja-JP"/>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2CA6C91" w14:textId="77777777" w:rsidR="00D47376" w:rsidRPr="00D47376" w:rsidRDefault="00D47376" w:rsidP="00D47376">
            <w:pPr>
              <w:keepNext/>
              <w:keepLines/>
              <w:overflowPunct w:val="0"/>
              <w:autoSpaceDE w:val="0"/>
              <w:autoSpaceDN w:val="0"/>
              <w:adjustRightInd w:val="0"/>
              <w:spacing w:after="0"/>
              <w:jc w:val="center"/>
              <w:textAlignment w:val="baseline"/>
              <w:rPr>
                <w:rFonts w:ascii="Arial" w:hAnsi="Arial"/>
                <w:sz w:val="18"/>
                <w:lang w:eastAsia="ja-JP"/>
              </w:rPr>
            </w:pPr>
            <w:r w:rsidRPr="00D47376">
              <w:rPr>
                <w:rFonts w:ascii="Arial" w:hAnsi="Arial"/>
                <w:sz w:val="18"/>
                <w:lang w:eastAsia="ja-JP"/>
              </w:rPr>
              <w:t>C</w:t>
            </w:r>
          </w:p>
        </w:tc>
        <w:tc>
          <w:tcPr>
            <w:tcW w:w="1134" w:type="dxa"/>
            <w:tcBorders>
              <w:top w:val="single" w:sz="6" w:space="0" w:color="auto"/>
              <w:left w:val="single" w:sz="6" w:space="0" w:color="auto"/>
              <w:bottom w:val="single" w:sz="6" w:space="0" w:color="auto"/>
              <w:right w:val="single" w:sz="6" w:space="0" w:color="auto"/>
            </w:tcBorders>
            <w:hideMark/>
          </w:tcPr>
          <w:p w14:paraId="4AB3B145" w14:textId="77777777" w:rsidR="00D47376" w:rsidRPr="00D47376" w:rsidRDefault="00D47376" w:rsidP="00D47376">
            <w:pPr>
              <w:keepNext/>
              <w:keepLines/>
              <w:overflowPunct w:val="0"/>
              <w:autoSpaceDE w:val="0"/>
              <w:autoSpaceDN w:val="0"/>
              <w:adjustRightInd w:val="0"/>
              <w:spacing w:after="0"/>
              <w:textAlignment w:val="baseline"/>
              <w:rPr>
                <w:rFonts w:ascii="Arial" w:hAnsi="Arial"/>
                <w:sz w:val="18"/>
                <w:lang w:eastAsia="ja-JP"/>
              </w:rPr>
            </w:pPr>
            <w:r w:rsidRPr="00D47376">
              <w:rPr>
                <w:rFonts w:ascii="Arial" w:hAnsi="Arial"/>
                <w:sz w:val="18"/>
                <w:lang w:eastAsia="ja-JP"/>
              </w:rPr>
              <w:t>0..1</w:t>
            </w:r>
          </w:p>
        </w:tc>
        <w:tc>
          <w:tcPr>
            <w:tcW w:w="2410" w:type="dxa"/>
            <w:tcBorders>
              <w:top w:val="single" w:sz="6" w:space="0" w:color="auto"/>
              <w:left w:val="single" w:sz="6" w:space="0" w:color="auto"/>
              <w:bottom w:val="single" w:sz="6" w:space="0" w:color="auto"/>
              <w:right w:val="single" w:sz="6" w:space="0" w:color="auto"/>
            </w:tcBorders>
            <w:hideMark/>
          </w:tcPr>
          <w:p w14:paraId="6AA47F8D" w14:textId="77777777" w:rsidR="00D47376" w:rsidRPr="00D47376" w:rsidRDefault="00D47376" w:rsidP="00D47376">
            <w:pPr>
              <w:keepNext/>
              <w:keepLines/>
              <w:overflowPunct w:val="0"/>
              <w:autoSpaceDE w:val="0"/>
              <w:autoSpaceDN w:val="0"/>
              <w:adjustRightInd w:val="0"/>
              <w:spacing w:after="0"/>
              <w:textAlignment w:val="baseline"/>
              <w:rPr>
                <w:rFonts w:ascii="Arial" w:hAnsi="Arial" w:cs="Arial"/>
                <w:sz w:val="18"/>
                <w:szCs w:val="18"/>
                <w:lang w:eastAsia="ja-JP"/>
              </w:rPr>
            </w:pPr>
            <w:r w:rsidRPr="00D47376">
              <w:rPr>
                <w:rFonts w:ascii="Arial" w:hAnsi="Arial" w:cs="Arial"/>
                <w:sz w:val="18"/>
                <w:szCs w:val="18"/>
                <w:lang w:eastAsia="ja-JP"/>
              </w:rP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3BE3C1C" w14:textId="77777777" w:rsidR="00D47376" w:rsidRPr="00D47376" w:rsidRDefault="00D47376" w:rsidP="00D47376">
            <w:pPr>
              <w:keepNext/>
              <w:keepLines/>
              <w:overflowPunct w:val="0"/>
              <w:autoSpaceDE w:val="0"/>
              <w:autoSpaceDN w:val="0"/>
              <w:adjustRightInd w:val="0"/>
              <w:spacing w:after="0"/>
              <w:textAlignment w:val="baseline"/>
              <w:rPr>
                <w:rFonts w:ascii="Arial" w:hAnsi="Arial" w:cs="Arial"/>
                <w:sz w:val="18"/>
                <w:szCs w:val="18"/>
                <w:lang w:eastAsia="ja-JP"/>
              </w:rPr>
            </w:pPr>
          </w:p>
        </w:tc>
      </w:tr>
      <w:tr w:rsidR="00D47376" w:rsidRPr="00D47376" w14:paraId="6219F35F" w14:textId="77777777" w:rsidTr="00E36170">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C87D597" w14:textId="77777777" w:rsidR="00D47376" w:rsidRPr="00D47376" w:rsidRDefault="00D47376" w:rsidP="00D47376">
            <w:pPr>
              <w:keepNext/>
              <w:keepLines/>
              <w:overflowPunct w:val="0"/>
              <w:autoSpaceDE w:val="0"/>
              <w:autoSpaceDN w:val="0"/>
              <w:adjustRightInd w:val="0"/>
              <w:spacing w:after="0"/>
              <w:ind w:left="851" w:hanging="851"/>
              <w:textAlignment w:val="baseline"/>
              <w:rPr>
                <w:rFonts w:ascii="Arial" w:hAnsi="Arial"/>
                <w:sz w:val="18"/>
                <w:lang w:eastAsia="ja-JP"/>
              </w:rPr>
            </w:pPr>
            <w:r w:rsidRPr="00D47376">
              <w:rPr>
                <w:rFonts w:ascii="Arial" w:hAnsi="Arial"/>
                <w:sz w:val="18"/>
                <w:lang w:eastAsia="ja-JP"/>
              </w:rPr>
              <w:t>NOTE:</w:t>
            </w:r>
            <w:r w:rsidRPr="00D47376">
              <w:rPr>
                <w:rFonts w:ascii="Arial" w:hAnsi="Arial"/>
                <w:sz w:val="18"/>
                <w:lang w:eastAsia="ja-JP"/>
              </w:rPr>
              <w:tab/>
              <w:t>One of these attributes shall be provided.</w:t>
            </w:r>
          </w:p>
        </w:tc>
      </w:tr>
    </w:tbl>
    <w:p w14:paraId="189A6479" w14:textId="77777777" w:rsidR="00D47376" w:rsidRPr="00D47376" w:rsidRDefault="00D47376" w:rsidP="00D47376">
      <w:pPr>
        <w:overflowPunct w:val="0"/>
        <w:autoSpaceDE w:val="0"/>
        <w:autoSpaceDN w:val="0"/>
        <w:adjustRightInd w:val="0"/>
        <w:textAlignment w:val="baseline"/>
        <w:rPr>
          <w:lang w:eastAsia="ja-JP"/>
        </w:rPr>
      </w:pPr>
    </w:p>
    <w:p w14:paraId="20648153" w14:textId="0B09BE0F" w:rsidR="00D47376" w:rsidRPr="00D47376" w:rsidDel="00D47376" w:rsidRDefault="00D47376" w:rsidP="00D47376">
      <w:pPr>
        <w:keepLines/>
        <w:overflowPunct w:val="0"/>
        <w:autoSpaceDE w:val="0"/>
        <w:autoSpaceDN w:val="0"/>
        <w:adjustRightInd w:val="0"/>
        <w:ind w:left="1559" w:hanging="1276"/>
        <w:textAlignment w:val="baseline"/>
        <w:rPr>
          <w:del w:id="2" w:author="Nokia" w:date="2025-03-20T11:52:00Z" w16du:dateUtc="2025-03-20T10:52:00Z"/>
          <w:color w:val="FF0000"/>
          <w:lang w:eastAsia="ja-JP"/>
        </w:rPr>
      </w:pPr>
      <w:del w:id="3" w:author="Nokia" w:date="2025-03-20T11:52:00Z" w16du:dateUtc="2025-03-20T10:52:00Z">
        <w:r w:rsidRPr="00D47376" w:rsidDel="00D47376">
          <w:rPr>
            <w:color w:val="FF0000"/>
          </w:rPr>
          <w:delText>Editor’s Note:</w:delText>
        </w:r>
        <w:r w:rsidRPr="00D47376" w:rsidDel="00D47376">
          <w:rPr>
            <w:color w:val="FF0000"/>
          </w:rPr>
          <w:tab/>
          <w:delText>It is FFS if newRefIds and tgtMfafNotiInfos will be defined as an array or a map.</w:delText>
        </w:r>
      </w:del>
    </w:p>
    <w:p w14:paraId="4AC21A8E" w14:textId="3154F922" w:rsidR="00D47376" w:rsidRPr="007051EE" w:rsidRDefault="00D47376" w:rsidP="00D473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CCB63D5" w14:textId="77777777" w:rsidR="00D47376" w:rsidRPr="00D47376" w:rsidRDefault="00D47376" w:rsidP="00D47376">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4" w:name="_Toc193193492"/>
      <w:r w:rsidRPr="00D47376">
        <w:rPr>
          <w:rFonts w:ascii="Arial" w:hAnsi="Arial"/>
          <w:sz w:val="22"/>
          <w:lang w:eastAsia="ja-JP"/>
        </w:rPr>
        <w:lastRenderedPageBreak/>
        <w:t>5.3.6.2.3</w:t>
      </w:r>
      <w:r w:rsidRPr="00D47376">
        <w:rPr>
          <w:rFonts w:ascii="Arial" w:hAnsi="Arial"/>
          <w:sz w:val="22"/>
          <w:lang w:eastAsia="ja-JP"/>
        </w:rPr>
        <w:tab/>
        <w:t xml:space="preserve">Type: </w:t>
      </w:r>
      <w:proofErr w:type="spellStart"/>
      <w:r w:rsidRPr="00D47376">
        <w:rPr>
          <w:rFonts w:ascii="Arial" w:hAnsi="Arial"/>
          <w:sz w:val="22"/>
          <w:lang w:eastAsia="ja-JP"/>
        </w:rPr>
        <w:t>ContextTransferResp</w:t>
      </w:r>
      <w:bookmarkEnd w:id="4"/>
      <w:proofErr w:type="spellEnd"/>
    </w:p>
    <w:p w14:paraId="41C1A165" w14:textId="77777777" w:rsidR="00D47376" w:rsidRPr="00D47376" w:rsidRDefault="00D47376" w:rsidP="00D47376">
      <w:pPr>
        <w:keepNext/>
        <w:keepLines/>
        <w:overflowPunct w:val="0"/>
        <w:autoSpaceDE w:val="0"/>
        <w:autoSpaceDN w:val="0"/>
        <w:adjustRightInd w:val="0"/>
        <w:spacing w:before="60"/>
        <w:jc w:val="center"/>
        <w:textAlignment w:val="baseline"/>
        <w:rPr>
          <w:rFonts w:ascii="Arial" w:hAnsi="Arial"/>
          <w:b/>
          <w:lang w:eastAsia="ja-JP"/>
        </w:rPr>
      </w:pPr>
      <w:r w:rsidRPr="00D47376">
        <w:rPr>
          <w:rFonts w:ascii="Arial" w:hAnsi="Arial"/>
          <w:b/>
          <w:lang w:eastAsia="ja-JP"/>
        </w:rPr>
        <w:t xml:space="preserve">Table 5.3.6.2.3-1: Definition of type </w:t>
      </w:r>
      <w:proofErr w:type="spellStart"/>
      <w:r w:rsidRPr="00D47376">
        <w:rPr>
          <w:rFonts w:ascii="Arial" w:hAnsi="Arial"/>
          <w:b/>
          <w:lang w:eastAsia="ja-JP"/>
        </w:rPr>
        <w:t>ContextTransferResp</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47376" w:rsidRPr="00D47376" w14:paraId="23FE139B" w14:textId="77777777" w:rsidTr="00E36170">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C597051" w14:textId="77777777" w:rsidR="00D47376" w:rsidRPr="00D47376" w:rsidRDefault="00D47376" w:rsidP="00D47376">
            <w:pPr>
              <w:keepNext/>
              <w:keepLines/>
              <w:overflowPunct w:val="0"/>
              <w:autoSpaceDE w:val="0"/>
              <w:autoSpaceDN w:val="0"/>
              <w:adjustRightInd w:val="0"/>
              <w:spacing w:after="0"/>
              <w:jc w:val="center"/>
              <w:textAlignment w:val="baseline"/>
              <w:rPr>
                <w:rFonts w:ascii="Arial" w:hAnsi="Arial"/>
                <w:b/>
                <w:sz w:val="18"/>
                <w:lang w:eastAsia="ja-JP"/>
              </w:rPr>
            </w:pPr>
            <w:r w:rsidRPr="00D47376">
              <w:rPr>
                <w:rFonts w:ascii="Arial" w:hAnsi="Arial"/>
                <w:b/>
                <w:sz w:val="18"/>
                <w:lang w:eastAsia="ja-JP"/>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E3697FC" w14:textId="77777777" w:rsidR="00D47376" w:rsidRPr="00D47376" w:rsidRDefault="00D47376" w:rsidP="00D47376">
            <w:pPr>
              <w:keepNext/>
              <w:keepLines/>
              <w:overflowPunct w:val="0"/>
              <w:autoSpaceDE w:val="0"/>
              <w:autoSpaceDN w:val="0"/>
              <w:adjustRightInd w:val="0"/>
              <w:spacing w:after="0"/>
              <w:jc w:val="center"/>
              <w:textAlignment w:val="baseline"/>
              <w:rPr>
                <w:rFonts w:ascii="Arial" w:hAnsi="Arial"/>
                <w:b/>
                <w:sz w:val="18"/>
                <w:lang w:eastAsia="ja-JP"/>
              </w:rPr>
            </w:pPr>
            <w:r w:rsidRPr="00D47376">
              <w:rPr>
                <w:rFonts w:ascii="Arial" w:hAnsi="Arial"/>
                <w:b/>
                <w:sz w:val="18"/>
                <w:lang w:eastAsia="ja-JP"/>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F71801B" w14:textId="77777777" w:rsidR="00D47376" w:rsidRPr="00D47376" w:rsidRDefault="00D47376" w:rsidP="00D47376">
            <w:pPr>
              <w:keepNext/>
              <w:keepLines/>
              <w:overflowPunct w:val="0"/>
              <w:autoSpaceDE w:val="0"/>
              <w:autoSpaceDN w:val="0"/>
              <w:adjustRightInd w:val="0"/>
              <w:spacing w:after="0"/>
              <w:jc w:val="center"/>
              <w:textAlignment w:val="baseline"/>
              <w:rPr>
                <w:rFonts w:ascii="Arial" w:hAnsi="Arial"/>
                <w:b/>
                <w:sz w:val="18"/>
                <w:lang w:eastAsia="ja-JP"/>
              </w:rPr>
            </w:pPr>
            <w:r w:rsidRPr="00D47376">
              <w:rPr>
                <w:rFonts w:ascii="Arial" w:hAnsi="Arial"/>
                <w:b/>
                <w:sz w:val="18"/>
                <w:lang w:eastAsia="ja-JP"/>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4C5251" w14:textId="77777777" w:rsidR="00D47376" w:rsidRPr="00D47376" w:rsidRDefault="00D47376" w:rsidP="00D47376">
            <w:pPr>
              <w:keepNext/>
              <w:keepLines/>
              <w:overflowPunct w:val="0"/>
              <w:autoSpaceDE w:val="0"/>
              <w:autoSpaceDN w:val="0"/>
              <w:adjustRightInd w:val="0"/>
              <w:spacing w:after="0"/>
              <w:jc w:val="center"/>
              <w:textAlignment w:val="baseline"/>
              <w:rPr>
                <w:rFonts w:ascii="Arial" w:hAnsi="Arial"/>
                <w:b/>
                <w:sz w:val="18"/>
                <w:lang w:eastAsia="ja-JP"/>
              </w:rPr>
            </w:pPr>
            <w:r w:rsidRPr="00D47376">
              <w:rPr>
                <w:rFonts w:ascii="Arial" w:hAnsi="Arial"/>
                <w:b/>
                <w:sz w:val="18"/>
                <w:lang w:eastAsia="ja-JP"/>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AFEC457" w14:textId="77777777" w:rsidR="00D47376" w:rsidRPr="00D47376" w:rsidRDefault="00D47376" w:rsidP="00D47376">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D47376">
              <w:rPr>
                <w:rFonts w:ascii="Arial" w:hAnsi="Arial" w:cs="Arial"/>
                <w:b/>
                <w:sz w:val="18"/>
                <w:szCs w:val="18"/>
                <w:lang w:eastAsia="ja-JP"/>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ABF326B" w14:textId="77777777" w:rsidR="00D47376" w:rsidRPr="00D47376" w:rsidRDefault="00D47376" w:rsidP="00D47376">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D47376">
              <w:rPr>
                <w:rFonts w:ascii="Arial" w:hAnsi="Arial" w:cs="Arial"/>
                <w:b/>
                <w:sz w:val="18"/>
                <w:szCs w:val="18"/>
                <w:lang w:eastAsia="ja-JP"/>
              </w:rPr>
              <w:t>Applicability</w:t>
            </w:r>
          </w:p>
        </w:tc>
      </w:tr>
      <w:tr w:rsidR="00D47376" w:rsidRPr="00D47376" w14:paraId="2232E84A" w14:textId="77777777" w:rsidTr="00E36170">
        <w:trPr>
          <w:jc w:val="center"/>
        </w:trPr>
        <w:tc>
          <w:tcPr>
            <w:tcW w:w="1701" w:type="dxa"/>
            <w:tcBorders>
              <w:top w:val="single" w:sz="6" w:space="0" w:color="auto"/>
              <w:left w:val="single" w:sz="6" w:space="0" w:color="auto"/>
              <w:bottom w:val="single" w:sz="6" w:space="0" w:color="auto"/>
              <w:right w:val="single" w:sz="6" w:space="0" w:color="auto"/>
            </w:tcBorders>
            <w:hideMark/>
          </w:tcPr>
          <w:p w14:paraId="6542E7E4" w14:textId="77777777" w:rsidR="00D47376" w:rsidRPr="00D47376" w:rsidRDefault="00D47376" w:rsidP="00D47376">
            <w:pPr>
              <w:keepNext/>
              <w:keepLines/>
              <w:overflowPunct w:val="0"/>
              <w:autoSpaceDE w:val="0"/>
              <w:autoSpaceDN w:val="0"/>
              <w:adjustRightInd w:val="0"/>
              <w:spacing w:after="0"/>
              <w:textAlignment w:val="baseline"/>
              <w:rPr>
                <w:rFonts w:ascii="Arial" w:hAnsi="Arial"/>
                <w:sz w:val="18"/>
                <w:lang w:eastAsia="ja-JP"/>
              </w:rPr>
            </w:pPr>
            <w:r w:rsidRPr="00D47376">
              <w:rPr>
                <w:rFonts w:ascii="Arial" w:hAnsi="Arial"/>
                <w:sz w:val="18"/>
                <w:lang w:eastAsia="ja-JP"/>
              </w:rPr>
              <w:t>configs</w:t>
            </w:r>
          </w:p>
        </w:tc>
        <w:tc>
          <w:tcPr>
            <w:tcW w:w="1444" w:type="dxa"/>
            <w:tcBorders>
              <w:top w:val="single" w:sz="6" w:space="0" w:color="auto"/>
              <w:left w:val="single" w:sz="6" w:space="0" w:color="auto"/>
              <w:bottom w:val="single" w:sz="6" w:space="0" w:color="auto"/>
              <w:right w:val="single" w:sz="6" w:space="0" w:color="auto"/>
            </w:tcBorders>
            <w:hideMark/>
          </w:tcPr>
          <w:p w14:paraId="52C6F3B6" w14:textId="77777777" w:rsidR="00D47376" w:rsidRPr="00D47376" w:rsidRDefault="00D47376" w:rsidP="00D47376">
            <w:pPr>
              <w:keepNext/>
              <w:keepLines/>
              <w:overflowPunct w:val="0"/>
              <w:autoSpaceDE w:val="0"/>
              <w:autoSpaceDN w:val="0"/>
              <w:adjustRightInd w:val="0"/>
              <w:spacing w:after="0"/>
              <w:textAlignment w:val="baseline"/>
              <w:rPr>
                <w:rFonts w:ascii="Arial" w:hAnsi="Arial"/>
                <w:sz w:val="18"/>
                <w:lang w:eastAsia="zh-CN"/>
              </w:rPr>
            </w:pPr>
            <w:proofErr w:type="gramStart"/>
            <w:r w:rsidRPr="00D47376">
              <w:rPr>
                <w:rFonts w:ascii="Arial" w:hAnsi="Arial"/>
                <w:sz w:val="18"/>
                <w:lang w:val="en-US" w:eastAsia="ja-JP"/>
              </w:rPr>
              <w:t>map(</w:t>
            </w:r>
            <w:proofErr w:type="spellStart"/>
            <w:proofErr w:type="gramEnd"/>
            <w:r w:rsidRPr="00D47376">
              <w:rPr>
                <w:rFonts w:ascii="Arial" w:hAnsi="Arial"/>
                <w:sz w:val="18"/>
                <w:lang w:val="en-US" w:eastAsia="ja-JP"/>
              </w:rPr>
              <w:t>MfafConfiguration</w:t>
            </w:r>
            <w:proofErr w:type="spellEnd"/>
            <w:r w:rsidRPr="00D47376">
              <w:rPr>
                <w:rFonts w:ascii="Arial" w:hAnsi="Arial"/>
                <w:sz w:val="18"/>
                <w:lang w:val="en-US" w:eastAsia="ja-JP"/>
              </w:rPr>
              <w:t>)</w:t>
            </w:r>
          </w:p>
        </w:tc>
        <w:tc>
          <w:tcPr>
            <w:tcW w:w="425" w:type="dxa"/>
            <w:tcBorders>
              <w:top w:val="single" w:sz="6" w:space="0" w:color="auto"/>
              <w:left w:val="single" w:sz="6" w:space="0" w:color="auto"/>
              <w:bottom w:val="single" w:sz="6" w:space="0" w:color="auto"/>
              <w:right w:val="single" w:sz="6" w:space="0" w:color="auto"/>
            </w:tcBorders>
            <w:hideMark/>
          </w:tcPr>
          <w:p w14:paraId="35807DCF" w14:textId="77777777" w:rsidR="00D47376" w:rsidRPr="00D47376" w:rsidRDefault="00D47376" w:rsidP="00D47376">
            <w:pPr>
              <w:keepNext/>
              <w:keepLines/>
              <w:overflowPunct w:val="0"/>
              <w:autoSpaceDE w:val="0"/>
              <w:autoSpaceDN w:val="0"/>
              <w:adjustRightInd w:val="0"/>
              <w:spacing w:after="0"/>
              <w:jc w:val="center"/>
              <w:textAlignment w:val="baseline"/>
              <w:rPr>
                <w:rFonts w:ascii="Arial" w:hAnsi="Arial"/>
                <w:sz w:val="18"/>
                <w:lang w:eastAsia="ja-JP"/>
              </w:rPr>
            </w:pPr>
            <w:r w:rsidRPr="00D47376">
              <w:rPr>
                <w:rFonts w:ascii="Arial" w:hAnsi="Arial"/>
                <w:sz w:val="18"/>
                <w:lang w:eastAsia="ja-JP"/>
              </w:rPr>
              <w:t>M</w:t>
            </w:r>
          </w:p>
        </w:tc>
        <w:tc>
          <w:tcPr>
            <w:tcW w:w="1134" w:type="dxa"/>
            <w:tcBorders>
              <w:top w:val="single" w:sz="6" w:space="0" w:color="auto"/>
              <w:left w:val="single" w:sz="6" w:space="0" w:color="auto"/>
              <w:bottom w:val="single" w:sz="6" w:space="0" w:color="auto"/>
              <w:right w:val="single" w:sz="6" w:space="0" w:color="auto"/>
            </w:tcBorders>
            <w:hideMark/>
          </w:tcPr>
          <w:p w14:paraId="1D674F3C" w14:textId="77777777" w:rsidR="00D47376" w:rsidRPr="00D47376" w:rsidRDefault="00D47376" w:rsidP="00D47376">
            <w:pPr>
              <w:keepNext/>
              <w:keepLines/>
              <w:overflowPunct w:val="0"/>
              <w:autoSpaceDE w:val="0"/>
              <w:autoSpaceDN w:val="0"/>
              <w:adjustRightInd w:val="0"/>
              <w:spacing w:after="0"/>
              <w:textAlignment w:val="baseline"/>
              <w:rPr>
                <w:rFonts w:ascii="Arial" w:hAnsi="Arial"/>
                <w:sz w:val="18"/>
                <w:lang w:eastAsia="ja-JP"/>
              </w:rPr>
            </w:pPr>
            <w:proofErr w:type="spellStart"/>
            <w:proofErr w:type="gramStart"/>
            <w:r w:rsidRPr="00D47376">
              <w:rPr>
                <w:rFonts w:ascii="Arial" w:hAnsi="Arial"/>
                <w:sz w:val="18"/>
                <w:lang w:eastAsia="ja-JP"/>
              </w:rPr>
              <w:t>1..N</w:t>
            </w:r>
            <w:proofErr w:type="spellEnd"/>
            <w:proofErr w:type="gramEnd"/>
          </w:p>
        </w:tc>
        <w:tc>
          <w:tcPr>
            <w:tcW w:w="2410" w:type="dxa"/>
            <w:tcBorders>
              <w:top w:val="single" w:sz="6" w:space="0" w:color="auto"/>
              <w:left w:val="single" w:sz="6" w:space="0" w:color="auto"/>
              <w:bottom w:val="single" w:sz="6" w:space="0" w:color="auto"/>
              <w:right w:val="single" w:sz="6" w:space="0" w:color="auto"/>
            </w:tcBorders>
            <w:hideMark/>
          </w:tcPr>
          <w:p w14:paraId="1F576CE4" w14:textId="77777777" w:rsidR="00D47376" w:rsidRPr="00D47376" w:rsidRDefault="00D47376" w:rsidP="00D47376">
            <w:pPr>
              <w:keepNext/>
              <w:keepLines/>
              <w:overflowPunct w:val="0"/>
              <w:autoSpaceDE w:val="0"/>
              <w:autoSpaceDN w:val="0"/>
              <w:adjustRightInd w:val="0"/>
              <w:spacing w:after="0"/>
              <w:textAlignment w:val="baseline"/>
              <w:rPr>
                <w:rFonts w:ascii="Arial" w:hAnsi="Arial" w:cs="Arial"/>
                <w:sz w:val="18"/>
                <w:szCs w:val="18"/>
                <w:lang w:eastAsia="ja-JP"/>
              </w:rPr>
            </w:pPr>
            <w:r w:rsidRPr="00D47376">
              <w:rPr>
                <w:rFonts w:ascii="Arial" w:hAnsi="Arial" w:cs="Arial"/>
                <w:sz w:val="18"/>
                <w:szCs w:val="18"/>
                <w:lang w:eastAsia="ja-JP"/>
              </w:rPr>
              <w:t>A map of the configurations that are transferred. The key used in this map for each entry is one of the values of the "</w:t>
            </w:r>
            <w:proofErr w:type="spellStart"/>
            <w:r w:rsidRPr="00D47376">
              <w:rPr>
                <w:rFonts w:ascii="Arial" w:hAnsi="Arial" w:cs="Arial"/>
                <w:sz w:val="18"/>
                <w:szCs w:val="18"/>
                <w:lang w:eastAsia="ja-JP"/>
              </w:rPr>
              <w:t>refIds</w:t>
            </w:r>
            <w:proofErr w:type="spellEnd"/>
            <w:r w:rsidRPr="00D47376">
              <w:rPr>
                <w:rFonts w:ascii="Arial" w:hAnsi="Arial" w:cs="Arial"/>
                <w:sz w:val="18"/>
                <w:szCs w:val="18"/>
                <w:lang w:eastAsia="ja-JP"/>
              </w:rPr>
              <w:t>" attribute provided in the request and the value is the respective configuration.</w:t>
            </w:r>
          </w:p>
          <w:p w14:paraId="77F9343A" w14:textId="77777777" w:rsidR="00D47376" w:rsidRPr="00D47376" w:rsidRDefault="00D47376" w:rsidP="00D47376">
            <w:pPr>
              <w:keepNext/>
              <w:keepLines/>
              <w:overflowPunct w:val="0"/>
              <w:autoSpaceDE w:val="0"/>
              <w:autoSpaceDN w:val="0"/>
              <w:adjustRightInd w:val="0"/>
              <w:spacing w:after="0"/>
              <w:textAlignment w:val="baseline"/>
              <w:rPr>
                <w:rFonts w:ascii="Arial" w:hAnsi="Arial"/>
                <w:sz w:val="18"/>
                <w:lang w:eastAsia="ja-JP"/>
              </w:rPr>
            </w:pPr>
            <w:r w:rsidRPr="00D47376">
              <w:rPr>
                <w:rFonts w:ascii="Arial" w:hAnsi="Arial" w:cs="Arial"/>
                <w:sz w:val="18"/>
                <w:szCs w:val="18"/>
                <w:lang w:eastAsia="ja-JP"/>
              </w:rPr>
              <w:t>(NOTE)</w:t>
            </w:r>
          </w:p>
        </w:tc>
        <w:tc>
          <w:tcPr>
            <w:tcW w:w="2410" w:type="dxa"/>
            <w:tcBorders>
              <w:top w:val="single" w:sz="6" w:space="0" w:color="auto"/>
              <w:left w:val="single" w:sz="6" w:space="0" w:color="auto"/>
              <w:bottom w:val="single" w:sz="6" w:space="0" w:color="auto"/>
              <w:right w:val="single" w:sz="6" w:space="0" w:color="auto"/>
            </w:tcBorders>
          </w:tcPr>
          <w:p w14:paraId="2E558743" w14:textId="77777777" w:rsidR="00D47376" w:rsidRPr="00D47376" w:rsidRDefault="00D47376" w:rsidP="00D47376">
            <w:pPr>
              <w:keepNext/>
              <w:keepLines/>
              <w:overflowPunct w:val="0"/>
              <w:autoSpaceDE w:val="0"/>
              <w:autoSpaceDN w:val="0"/>
              <w:adjustRightInd w:val="0"/>
              <w:spacing w:after="0"/>
              <w:textAlignment w:val="baseline"/>
              <w:rPr>
                <w:rFonts w:ascii="Arial" w:hAnsi="Arial" w:cs="Arial"/>
                <w:sz w:val="18"/>
                <w:szCs w:val="18"/>
                <w:lang w:eastAsia="ja-JP"/>
              </w:rPr>
            </w:pPr>
          </w:p>
        </w:tc>
      </w:tr>
      <w:tr w:rsidR="00D47376" w:rsidRPr="00D47376" w14:paraId="19BEB590" w14:textId="77777777" w:rsidTr="00E36170">
        <w:trPr>
          <w:jc w:val="center"/>
        </w:trPr>
        <w:tc>
          <w:tcPr>
            <w:tcW w:w="1701" w:type="dxa"/>
            <w:tcBorders>
              <w:top w:val="single" w:sz="6" w:space="0" w:color="auto"/>
              <w:left w:val="single" w:sz="6" w:space="0" w:color="auto"/>
              <w:bottom w:val="single" w:sz="6" w:space="0" w:color="auto"/>
              <w:right w:val="single" w:sz="6" w:space="0" w:color="auto"/>
            </w:tcBorders>
            <w:hideMark/>
          </w:tcPr>
          <w:p w14:paraId="16061549" w14:textId="77777777" w:rsidR="00D47376" w:rsidRPr="00D47376" w:rsidRDefault="00D47376" w:rsidP="00D47376">
            <w:pPr>
              <w:keepNext/>
              <w:keepLines/>
              <w:overflowPunct w:val="0"/>
              <w:autoSpaceDE w:val="0"/>
              <w:autoSpaceDN w:val="0"/>
              <w:adjustRightInd w:val="0"/>
              <w:spacing w:after="0"/>
              <w:textAlignment w:val="baseline"/>
              <w:rPr>
                <w:rFonts w:ascii="Arial" w:hAnsi="Arial"/>
                <w:sz w:val="18"/>
                <w:lang w:eastAsia="ja-JP"/>
              </w:rPr>
            </w:pPr>
            <w:proofErr w:type="spellStart"/>
            <w:r w:rsidRPr="00D47376">
              <w:rPr>
                <w:rFonts w:ascii="Arial" w:hAnsi="Arial"/>
                <w:sz w:val="18"/>
                <w:lang w:eastAsia="ja-JP"/>
              </w:rPr>
              <w:t>bufferedNotifs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26B400E" w14:textId="77777777" w:rsidR="00D47376" w:rsidRPr="00D47376" w:rsidRDefault="00D47376" w:rsidP="00D47376">
            <w:pPr>
              <w:keepNext/>
              <w:keepLines/>
              <w:overflowPunct w:val="0"/>
              <w:autoSpaceDE w:val="0"/>
              <w:autoSpaceDN w:val="0"/>
              <w:adjustRightInd w:val="0"/>
              <w:spacing w:after="0"/>
              <w:textAlignment w:val="baseline"/>
              <w:rPr>
                <w:rFonts w:ascii="Arial" w:hAnsi="Arial"/>
                <w:sz w:val="18"/>
                <w:lang w:val="en-US" w:eastAsia="ja-JP"/>
              </w:rPr>
            </w:pPr>
            <w:proofErr w:type="gramStart"/>
            <w:r w:rsidRPr="00D47376">
              <w:rPr>
                <w:rFonts w:ascii="Arial" w:hAnsi="Arial"/>
                <w:sz w:val="18"/>
                <w:lang w:val="en-US" w:eastAsia="ja-JP"/>
              </w:rPr>
              <w:t>map(</w:t>
            </w:r>
            <w:proofErr w:type="spellStart"/>
            <w:proofErr w:type="gramEnd"/>
            <w:r w:rsidRPr="00D47376">
              <w:rPr>
                <w:rFonts w:ascii="Arial" w:hAnsi="Arial"/>
                <w:sz w:val="18"/>
                <w:lang w:val="en-US" w:eastAsia="ja-JP"/>
              </w:rPr>
              <w:t>NmfafDataAnaNotification</w:t>
            </w:r>
            <w:proofErr w:type="spellEnd"/>
            <w:r w:rsidRPr="00D47376">
              <w:rPr>
                <w:rFonts w:ascii="Arial" w:hAnsi="Arial"/>
                <w:sz w:val="18"/>
                <w:lang w:val="en-US" w:eastAsia="ja-JP"/>
              </w:rPr>
              <w:t>)</w:t>
            </w:r>
          </w:p>
        </w:tc>
        <w:tc>
          <w:tcPr>
            <w:tcW w:w="425" w:type="dxa"/>
            <w:tcBorders>
              <w:top w:val="single" w:sz="6" w:space="0" w:color="auto"/>
              <w:left w:val="single" w:sz="6" w:space="0" w:color="auto"/>
              <w:bottom w:val="single" w:sz="6" w:space="0" w:color="auto"/>
              <w:right w:val="single" w:sz="6" w:space="0" w:color="auto"/>
            </w:tcBorders>
            <w:hideMark/>
          </w:tcPr>
          <w:p w14:paraId="678504D8" w14:textId="77777777" w:rsidR="00D47376" w:rsidRPr="00D47376" w:rsidRDefault="00D47376" w:rsidP="00D47376">
            <w:pPr>
              <w:keepNext/>
              <w:keepLines/>
              <w:overflowPunct w:val="0"/>
              <w:autoSpaceDE w:val="0"/>
              <w:autoSpaceDN w:val="0"/>
              <w:adjustRightInd w:val="0"/>
              <w:spacing w:after="0"/>
              <w:jc w:val="center"/>
              <w:textAlignment w:val="baseline"/>
              <w:rPr>
                <w:rFonts w:ascii="Arial" w:hAnsi="Arial"/>
                <w:sz w:val="18"/>
                <w:lang w:eastAsia="ja-JP"/>
              </w:rPr>
            </w:pPr>
            <w:r w:rsidRPr="00D47376">
              <w:rPr>
                <w:rFonts w:ascii="Arial" w:hAnsi="Arial"/>
                <w:sz w:val="18"/>
                <w:lang w:eastAsia="ja-JP"/>
              </w:rPr>
              <w:t>O</w:t>
            </w:r>
          </w:p>
        </w:tc>
        <w:tc>
          <w:tcPr>
            <w:tcW w:w="1134" w:type="dxa"/>
            <w:tcBorders>
              <w:top w:val="single" w:sz="6" w:space="0" w:color="auto"/>
              <w:left w:val="single" w:sz="6" w:space="0" w:color="auto"/>
              <w:bottom w:val="single" w:sz="6" w:space="0" w:color="auto"/>
              <w:right w:val="single" w:sz="6" w:space="0" w:color="auto"/>
            </w:tcBorders>
            <w:hideMark/>
          </w:tcPr>
          <w:p w14:paraId="7517AF4E" w14:textId="77777777" w:rsidR="00D47376" w:rsidRPr="00D47376" w:rsidRDefault="00D47376" w:rsidP="00D47376">
            <w:pPr>
              <w:keepNext/>
              <w:keepLines/>
              <w:overflowPunct w:val="0"/>
              <w:autoSpaceDE w:val="0"/>
              <w:autoSpaceDN w:val="0"/>
              <w:adjustRightInd w:val="0"/>
              <w:spacing w:after="0"/>
              <w:textAlignment w:val="baseline"/>
              <w:rPr>
                <w:rFonts w:ascii="Arial" w:hAnsi="Arial"/>
                <w:sz w:val="18"/>
                <w:lang w:eastAsia="ja-JP"/>
              </w:rPr>
            </w:pPr>
            <w:proofErr w:type="spellStart"/>
            <w:proofErr w:type="gramStart"/>
            <w:r w:rsidRPr="00D47376">
              <w:rPr>
                <w:rFonts w:ascii="Arial" w:hAnsi="Arial"/>
                <w:sz w:val="18"/>
                <w:lang w:eastAsia="ja-JP"/>
              </w:rPr>
              <w:t>1..N</w:t>
            </w:r>
            <w:proofErr w:type="spellEnd"/>
            <w:proofErr w:type="gramEnd"/>
          </w:p>
        </w:tc>
        <w:tc>
          <w:tcPr>
            <w:tcW w:w="2410" w:type="dxa"/>
            <w:tcBorders>
              <w:top w:val="single" w:sz="6" w:space="0" w:color="auto"/>
              <w:left w:val="single" w:sz="6" w:space="0" w:color="auto"/>
              <w:bottom w:val="single" w:sz="6" w:space="0" w:color="auto"/>
              <w:right w:val="single" w:sz="6" w:space="0" w:color="auto"/>
            </w:tcBorders>
            <w:hideMark/>
          </w:tcPr>
          <w:p w14:paraId="28AD3634" w14:textId="77777777" w:rsidR="00D47376" w:rsidRPr="00D47376" w:rsidRDefault="00D47376" w:rsidP="00D47376">
            <w:pPr>
              <w:keepNext/>
              <w:keepLines/>
              <w:overflowPunct w:val="0"/>
              <w:autoSpaceDE w:val="0"/>
              <w:autoSpaceDN w:val="0"/>
              <w:adjustRightInd w:val="0"/>
              <w:spacing w:after="0"/>
              <w:textAlignment w:val="baseline"/>
              <w:rPr>
                <w:rFonts w:ascii="Arial" w:hAnsi="Arial" w:cs="Arial"/>
                <w:sz w:val="18"/>
                <w:szCs w:val="18"/>
                <w:lang w:eastAsia="ja-JP"/>
              </w:rPr>
            </w:pPr>
            <w:r w:rsidRPr="00D47376">
              <w:rPr>
                <w:rFonts w:ascii="Arial" w:hAnsi="Arial" w:cs="Arial"/>
                <w:sz w:val="18"/>
                <w:szCs w:val="18"/>
                <w:lang w:eastAsia="ja-JP"/>
              </w:rPr>
              <w:t xml:space="preserve">A map of the buffered notifications that had not yet been delivered by the </w:t>
            </w:r>
            <w:proofErr w:type="spellStart"/>
            <w:r w:rsidRPr="00D47376">
              <w:rPr>
                <w:rFonts w:ascii="Arial" w:hAnsi="Arial" w:cs="Arial"/>
                <w:sz w:val="18"/>
                <w:szCs w:val="18"/>
                <w:lang w:eastAsia="ja-JP"/>
              </w:rPr>
              <w:t>MFAF</w:t>
            </w:r>
            <w:proofErr w:type="spellEnd"/>
            <w:r w:rsidRPr="00D47376">
              <w:rPr>
                <w:rFonts w:ascii="Arial" w:hAnsi="Arial" w:cs="Arial"/>
                <w:sz w:val="18"/>
                <w:szCs w:val="18"/>
                <w:lang w:eastAsia="ja-JP"/>
              </w:rPr>
              <w:t xml:space="preserve"> to the consumer. The key used in this map for each entry is one of the values of the "</w:t>
            </w:r>
            <w:proofErr w:type="spellStart"/>
            <w:r w:rsidRPr="00D47376">
              <w:rPr>
                <w:rFonts w:ascii="Arial" w:hAnsi="Arial" w:cs="Arial"/>
                <w:sz w:val="18"/>
                <w:szCs w:val="18"/>
                <w:lang w:eastAsia="ja-JP"/>
              </w:rPr>
              <w:t>refIds</w:t>
            </w:r>
            <w:proofErr w:type="spellEnd"/>
            <w:r w:rsidRPr="00D47376">
              <w:rPr>
                <w:rFonts w:ascii="Arial" w:hAnsi="Arial" w:cs="Arial"/>
                <w:sz w:val="18"/>
                <w:szCs w:val="18"/>
                <w:lang w:eastAsia="ja-JP"/>
              </w:rPr>
              <w:t>"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18052DE7" w14:textId="77777777" w:rsidR="00D47376" w:rsidRPr="00D47376" w:rsidRDefault="00D47376" w:rsidP="00D47376">
            <w:pPr>
              <w:keepNext/>
              <w:keepLines/>
              <w:overflowPunct w:val="0"/>
              <w:autoSpaceDE w:val="0"/>
              <w:autoSpaceDN w:val="0"/>
              <w:adjustRightInd w:val="0"/>
              <w:spacing w:after="0"/>
              <w:textAlignment w:val="baseline"/>
              <w:rPr>
                <w:rFonts w:ascii="Arial" w:hAnsi="Arial" w:cs="Arial"/>
                <w:sz w:val="18"/>
                <w:szCs w:val="18"/>
                <w:lang w:eastAsia="ja-JP"/>
              </w:rPr>
            </w:pPr>
          </w:p>
        </w:tc>
      </w:tr>
      <w:tr w:rsidR="00D47376" w:rsidRPr="00D47376" w14:paraId="5CC8F83B" w14:textId="77777777" w:rsidTr="00E36170">
        <w:trPr>
          <w:jc w:val="center"/>
        </w:trPr>
        <w:tc>
          <w:tcPr>
            <w:tcW w:w="1701" w:type="dxa"/>
            <w:tcBorders>
              <w:top w:val="single" w:sz="6" w:space="0" w:color="auto"/>
              <w:left w:val="single" w:sz="6" w:space="0" w:color="auto"/>
              <w:bottom w:val="single" w:sz="6" w:space="0" w:color="auto"/>
              <w:right w:val="single" w:sz="6" w:space="0" w:color="auto"/>
            </w:tcBorders>
            <w:hideMark/>
          </w:tcPr>
          <w:p w14:paraId="44480318" w14:textId="77777777" w:rsidR="00D47376" w:rsidRPr="00D47376" w:rsidRDefault="00D47376" w:rsidP="00D47376">
            <w:pPr>
              <w:keepNext/>
              <w:keepLines/>
              <w:overflowPunct w:val="0"/>
              <w:autoSpaceDE w:val="0"/>
              <w:autoSpaceDN w:val="0"/>
              <w:adjustRightInd w:val="0"/>
              <w:spacing w:after="0"/>
              <w:textAlignment w:val="baseline"/>
              <w:rPr>
                <w:rFonts w:ascii="Arial" w:hAnsi="Arial"/>
                <w:sz w:val="18"/>
                <w:lang w:eastAsia="ja-JP"/>
              </w:rPr>
            </w:pPr>
            <w:proofErr w:type="spellStart"/>
            <w:r w:rsidRPr="00D47376">
              <w:rPr>
                <w:rFonts w:ascii="Arial" w:hAnsi="Arial"/>
                <w:sz w:val="18"/>
                <w:lang w:eastAsia="ja-JP"/>
              </w:rP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9AB88E3" w14:textId="77777777" w:rsidR="00D47376" w:rsidRPr="00D47376" w:rsidRDefault="00D47376" w:rsidP="00D47376">
            <w:pPr>
              <w:keepNext/>
              <w:keepLines/>
              <w:overflowPunct w:val="0"/>
              <w:autoSpaceDE w:val="0"/>
              <w:autoSpaceDN w:val="0"/>
              <w:adjustRightInd w:val="0"/>
              <w:spacing w:after="0"/>
              <w:textAlignment w:val="baseline"/>
              <w:rPr>
                <w:rFonts w:ascii="Arial" w:hAnsi="Arial"/>
                <w:sz w:val="18"/>
                <w:lang w:eastAsia="zh-CN"/>
              </w:rPr>
            </w:pPr>
            <w:proofErr w:type="spellStart"/>
            <w:r w:rsidRPr="00D47376">
              <w:rPr>
                <w:rFonts w:ascii="Arial" w:hAnsi="Arial"/>
                <w:sz w:val="18"/>
                <w:lang w:eastAsia="ja-JP"/>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4AF25C8" w14:textId="77777777" w:rsidR="00D47376" w:rsidRPr="00D47376" w:rsidRDefault="00D47376" w:rsidP="00D47376">
            <w:pPr>
              <w:keepNext/>
              <w:keepLines/>
              <w:overflowPunct w:val="0"/>
              <w:autoSpaceDE w:val="0"/>
              <w:autoSpaceDN w:val="0"/>
              <w:adjustRightInd w:val="0"/>
              <w:spacing w:after="0"/>
              <w:jc w:val="center"/>
              <w:textAlignment w:val="baseline"/>
              <w:rPr>
                <w:rFonts w:ascii="Arial" w:hAnsi="Arial"/>
                <w:sz w:val="18"/>
                <w:lang w:eastAsia="ja-JP"/>
              </w:rPr>
            </w:pPr>
            <w:r w:rsidRPr="00D47376">
              <w:rPr>
                <w:rFonts w:ascii="Arial" w:hAnsi="Arial"/>
                <w:sz w:val="18"/>
                <w:lang w:eastAsia="ja-JP"/>
              </w:rPr>
              <w:t>C</w:t>
            </w:r>
          </w:p>
        </w:tc>
        <w:tc>
          <w:tcPr>
            <w:tcW w:w="1134" w:type="dxa"/>
            <w:tcBorders>
              <w:top w:val="single" w:sz="6" w:space="0" w:color="auto"/>
              <w:left w:val="single" w:sz="6" w:space="0" w:color="auto"/>
              <w:bottom w:val="single" w:sz="6" w:space="0" w:color="auto"/>
              <w:right w:val="single" w:sz="6" w:space="0" w:color="auto"/>
            </w:tcBorders>
            <w:hideMark/>
          </w:tcPr>
          <w:p w14:paraId="2E496823" w14:textId="77777777" w:rsidR="00D47376" w:rsidRPr="00D47376" w:rsidRDefault="00D47376" w:rsidP="00D47376">
            <w:pPr>
              <w:keepNext/>
              <w:keepLines/>
              <w:overflowPunct w:val="0"/>
              <w:autoSpaceDE w:val="0"/>
              <w:autoSpaceDN w:val="0"/>
              <w:adjustRightInd w:val="0"/>
              <w:spacing w:after="0"/>
              <w:textAlignment w:val="baseline"/>
              <w:rPr>
                <w:rFonts w:ascii="Arial" w:hAnsi="Arial"/>
                <w:sz w:val="18"/>
                <w:lang w:eastAsia="ja-JP"/>
              </w:rPr>
            </w:pPr>
            <w:r w:rsidRPr="00D47376">
              <w:rPr>
                <w:rFonts w:ascii="Arial" w:hAnsi="Arial"/>
                <w:sz w:val="18"/>
                <w:lang w:eastAsia="ja-JP"/>
              </w:rPr>
              <w:t>0..1</w:t>
            </w:r>
          </w:p>
        </w:tc>
        <w:tc>
          <w:tcPr>
            <w:tcW w:w="2410" w:type="dxa"/>
            <w:tcBorders>
              <w:top w:val="single" w:sz="6" w:space="0" w:color="auto"/>
              <w:left w:val="single" w:sz="6" w:space="0" w:color="auto"/>
              <w:bottom w:val="single" w:sz="6" w:space="0" w:color="auto"/>
              <w:right w:val="single" w:sz="6" w:space="0" w:color="auto"/>
            </w:tcBorders>
            <w:hideMark/>
          </w:tcPr>
          <w:p w14:paraId="512CD191" w14:textId="77777777" w:rsidR="00D47376" w:rsidRPr="00D47376" w:rsidRDefault="00D47376" w:rsidP="00D47376">
            <w:pPr>
              <w:keepNext/>
              <w:keepLines/>
              <w:overflowPunct w:val="0"/>
              <w:autoSpaceDE w:val="0"/>
              <w:autoSpaceDN w:val="0"/>
              <w:adjustRightInd w:val="0"/>
              <w:spacing w:after="0"/>
              <w:textAlignment w:val="baseline"/>
              <w:rPr>
                <w:rFonts w:ascii="Arial" w:hAnsi="Arial"/>
                <w:sz w:val="18"/>
                <w:lang w:eastAsia="ja-JP"/>
              </w:rPr>
            </w:pPr>
            <w:r w:rsidRPr="00D47376">
              <w:rPr>
                <w:rFonts w:ascii="Arial" w:hAnsi="Arial" w:cs="Arial"/>
                <w:sz w:val="18"/>
                <w:szCs w:val="18"/>
                <w:lang w:eastAsia="zh-CN"/>
              </w:rPr>
              <w:t>This attribute represents a l</w:t>
            </w:r>
            <w:r w:rsidRPr="00D47376">
              <w:rPr>
                <w:rFonts w:ascii="Arial" w:hAnsi="Arial"/>
                <w:sz w:val="18"/>
                <w:lang w:eastAsia="ja-JP"/>
              </w:rP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3F709320" w14:textId="77777777" w:rsidR="00D47376" w:rsidRPr="00D47376" w:rsidRDefault="00D47376" w:rsidP="00D47376">
            <w:pPr>
              <w:keepNext/>
              <w:keepLines/>
              <w:overflowPunct w:val="0"/>
              <w:autoSpaceDE w:val="0"/>
              <w:autoSpaceDN w:val="0"/>
              <w:adjustRightInd w:val="0"/>
              <w:spacing w:after="0"/>
              <w:textAlignment w:val="baseline"/>
              <w:rPr>
                <w:rFonts w:ascii="Arial" w:hAnsi="Arial" w:cs="Arial"/>
                <w:sz w:val="18"/>
                <w:szCs w:val="18"/>
                <w:lang w:eastAsia="ja-JP"/>
              </w:rPr>
            </w:pPr>
          </w:p>
        </w:tc>
      </w:tr>
      <w:tr w:rsidR="00D47376" w:rsidRPr="00D47376" w14:paraId="6F6882D3" w14:textId="77777777" w:rsidTr="00E36170">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24E7E5D3" w14:textId="77777777" w:rsidR="00D47376" w:rsidRPr="00D47376" w:rsidRDefault="00D47376" w:rsidP="00D47376">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D47376">
              <w:rPr>
                <w:rFonts w:ascii="Arial" w:hAnsi="Arial"/>
                <w:sz w:val="18"/>
                <w:lang w:eastAsia="ja-JP"/>
              </w:rPr>
              <w:t>NOTE:</w:t>
            </w:r>
            <w:r w:rsidRPr="00D47376">
              <w:rPr>
                <w:rFonts w:ascii="Arial" w:hAnsi="Arial"/>
                <w:sz w:val="18"/>
                <w:lang w:eastAsia="ja-JP"/>
              </w:rPr>
              <w:tab/>
              <w:t xml:space="preserve">The </w:t>
            </w:r>
            <w:r w:rsidRPr="00D47376">
              <w:rPr>
                <w:rFonts w:ascii="Arial" w:hAnsi="Arial" w:cs="Arial"/>
                <w:sz w:val="18"/>
                <w:lang w:eastAsia="ja-JP"/>
              </w:rPr>
              <w:t>"</w:t>
            </w:r>
            <w:proofErr w:type="spellStart"/>
            <w:r w:rsidRPr="00D47376">
              <w:rPr>
                <w:rFonts w:ascii="Arial" w:hAnsi="Arial" w:hint="eastAsia"/>
                <w:sz w:val="18"/>
                <w:lang w:eastAsia="zh-CN"/>
              </w:rPr>
              <w:t>m</w:t>
            </w:r>
            <w:r w:rsidRPr="00D47376">
              <w:rPr>
                <w:rFonts w:ascii="Arial" w:hAnsi="Arial"/>
                <w:sz w:val="18"/>
                <w:lang w:eastAsia="zh-CN"/>
              </w:rPr>
              <w:t>fafNotiInfo</w:t>
            </w:r>
            <w:proofErr w:type="spellEnd"/>
            <w:r w:rsidRPr="00D47376">
              <w:rPr>
                <w:rFonts w:ascii="Arial" w:hAnsi="Arial" w:cs="Arial"/>
                <w:sz w:val="18"/>
                <w:lang w:eastAsia="ja-JP"/>
              </w:rPr>
              <w:t>"</w:t>
            </w:r>
            <w:r w:rsidRPr="00D47376">
              <w:rPr>
                <w:rFonts w:ascii="Arial" w:hAnsi="Arial"/>
                <w:sz w:val="18"/>
                <w:lang w:eastAsia="zh-CN"/>
              </w:rPr>
              <w:t xml:space="preserve"> and </w:t>
            </w:r>
            <w:r w:rsidRPr="00D47376">
              <w:rPr>
                <w:rFonts w:ascii="Arial" w:hAnsi="Arial" w:cs="Arial"/>
                <w:sz w:val="18"/>
                <w:lang w:eastAsia="ja-JP"/>
              </w:rPr>
              <w:t>"</w:t>
            </w:r>
            <w:proofErr w:type="spellStart"/>
            <w:r w:rsidRPr="00D47376">
              <w:rPr>
                <w:rFonts w:ascii="Arial" w:hAnsi="Arial"/>
                <w:sz w:val="18"/>
                <w:lang w:eastAsia="ja-JP"/>
              </w:rPr>
              <w:t>suppFeat</w:t>
            </w:r>
            <w:proofErr w:type="spellEnd"/>
            <w:r w:rsidRPr="00D47376">
              <w:rPr>
                <w:rFonts w:ascii="Arial" w:hAnsi="Arial" w:cs="Arial"/>
                <w:sz w:val="18"/>
                <w:lang w:eastAsia="ja-JP"/>
              </w:rPr>
              <w:t xml:space="preserve">" attributes within the </w:t>
            </w:r>
            <w:proofErr w:type="spellStart"/>
            <w:r w:rsidRPr="00D47376">
              <w:rPr>
                <w:rFonts w:ascii="Arial" w:hAnsi="Arial"/>
                <w:sz w:val="18"/>
                <w:lang w:val="en-US" w:eastAsia="ja-JP"/>
              </w:rPr>
              <w:t>MfafConfiguration</w:t>
            </w:r>
            <w:proofErr w:type="spellEnd"/>
            <w:r w:rsidRPr="00D47376">
              <w:rPr>
                <w:rFonts w:ascii="Arial" w:hAnsi="Arial"/>
                <w:sz w:val="18"/>
                <w:lang w:val="en-US" w:eastAsia="ja-JP"/>
              </w:rPr>
              <w:t xml:space="preserve"> data type are not applicable</w:t>
            </w:r>
            <w:r w:rsidRPr="00D47376">
              <w:rPr>
                <w:rFonts w:ascii="Arial" w:hAnsi="Arial"/>
                <w:sz w:val="18"/>
                <w:lang w:eastAsia="ja-JP"/>
              </w:rPr>
              <w:t>.</w:t>
            </w:r>
          </w:p>
        </w:tc>
      </w:tr>
    </w:tbl>
    <w:p w14:paraId="176FDB2E" w14:textId="77777777" w:rsidR="00D47376" w:rsidRPr="00D47376" w:rsidRDefault="00D47376" w:rsidP="00D47376">
      <w:pPr>
        <w:overflowPunct w:val="0"/>
        <w:autoSpaceDE w:val="0"/>
        <w:autoSpaceDN w:val="0"/>
        <w:adjustRightInd w:val="0"/>
        <w:textAlignment w:val="baseline"/>
        <w:rPr>
          <w:lang w:eastAsia="ja-JP"/>
        </w:rPr>
      </w:pPr>
    </w:p>
    <w:p w14:paraId="3301C83B" w14:textId="70A6F79A" w:rsidR="00D66A79" w:rsidRPr="00D47376" w:rsidDel="00D47376" w:rsidRDefault="00D47376" w:rsidP="00D47376">
      <w:pPr>
        <w:keepLines/>
        <w:overflowPunct w:val="0"/>
        <w:autoSpaceDE w:val="0"/>
        <w:autoSpaceDN w:val="0"/>
        <w:adjustRightInd w:val="0"/>
        <w:ind w:left="1559" w:hanging="1276"/>
        <w:textAlignment w:val="baseline"/>
        <w:rPr>
          <w:del w:id="5" w:author="Nokia" w:date="2025-03-20T11:52:00Z" w16du:dateUtc="2025-03-20T10:52:00Z"/>
          <w:color w:val="FF0000"/>
        </w:rPr>
      </w:pPr>
      <w:del w:id="6" w:author="Nokia" w:date="2025-03-20T11:52:00Z" w16du:dateUtc="2025-03-20T10:52:00Z">
        <w:r w:rsidRPr="00D47376" w:rsidDel="00D47376">
          <w:rPr>
            <w:color w:val="FF0000"/>
          </w:rPr>
          <w:delText>Editor’s Note:</w:delText>
        </w:r>
        <w:r w:rsidRPr="00D47376" w:rsidDel="00D47376">
          <w:rPr>
            <w:color w:val="FF0000"/>
          </w:rPr>
          <w:tab/>
          <w:delText>It is FFS if configs and bufferedNotifs will be defined as maps or arrays.</w:delText>
        </w:r>
      </w:del>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527BA"/>
    <w:rsid w:val="00055470"/>
    <w:rsid w:val="000555FF"/>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47E3"/>
    <w:rsid w:val="00113EA6"/>
    <w:rsid w:val="0012204B"/>
    <w:rsid w:val="00130973"/>
    <w:rsid w:val="00131CE1"/>
    <w:rsid w:val="00131E37"/>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47B7"/>
    <w:rsid w:val="001A7B60"/>
    <w:rsid w:val="001B52F0"/>
    <w:rsid w:val="001B5775"/>
    <w:rsid w:val="001B6C91"/>
    <w:rsid w:val="001B7A65"/>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2120"/>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5015C3"/>
    <w:rsid w:val="005029FC"/>
    <w:rsid w:val="00503D38"/>
    <w:rsid w:val="005067AA"/>
    <w:rsid w:val="005141D9"/>
    <w:rsid w:val="0051580D"/>
    <w:rsid w:val="0052373F"/>
    <w:rsid w:val="00531BDD"/>
    <w:rsid w:val="00541F4E"/>
    <w:rsid w:val="005428D4"/>
    <w:rsid w:val="0054543C"/>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2BE8"/>
    <w:rsid w:val="00726C9A"/>
    <w:rsid w:val="007444EA"/>
    <w:rsid w:val="00747262"/>
    <w:rsid w:val="00754CF0"/>
    <w:rsid w:val="00781D7F"/>
    <w:rsid w:val="0078636E"/>
    <w:rsid w:val="00792342"/>
    <w:rsid w:val="0079508D"/>
    <w:rsid w:val="007977A8"/>
    <w:rsid w:val="007977BA"/>
    <w:rsid w:val="007A4AC6"/>
    <w:rsid w:val="007A7C56"/>
    <w:rsid w:val="007B06F4"/>
    <w:rsid w:val="007B4ACE"/>
    <w:rsid w:val="007B4AE1"/>
    <w:rsid w:val="007B4DC1"/>
    <w:rsid w:val="007B512A"/>
    <w:rsid w:val="007B705C"/>
    <w:rsid w:val="007C1EFB"/>
    <w:rsid w:val="007C2097"/>
    <w:rsid w:val="007C4630"/>
    <w:rsid w:val="007D25FB"/>
    <w:rsid w:val="007D6A07"/>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7710"/>
    <w:rsid w:val="00912AC7"/>
    <w:rsid w:val="009148DE"/>
    <w:rsid w:val="0091574E"/>
    <w:rsid w:val="00915F5F"/>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25E15"/>
    <w:rsid w:val="00A33B8C"/>
    <w:rsid w:val="00A362BF"/>
    <w:rsid w:val="00A36FA1"/>
    <w:rsid w:val="00A47E70"/>
    <w:rsid w:val="00A50CF0"/>
    <w:rsid w:val="00A6215A"/>
    <w:rsid w:val="00A64B50"/>
    <w:rsid w:val="00A70C51"/>
    <w:rsid w:val="00A710F5"/>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4991"/>
    <w:rsid w:val="00D26475"/>
    <w:rsid w:val="00D3283D"/>
    <w:rsid w:val="00D47376"/>
    <w:rsid w:val="00D50255"/>
    <w:rsid w:val="00D50784"/>
    <w:rsid w:val="00D54C2B"/>
    <w:rsid w:val="00D55D8E"/>
    <w:rsid w:val="00D608DB"/>
    <w:rsid w:val="00D66520"/>
    <w:rsid w:val="00D66A79"/>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1F20"/>
    <w:rsid w:val="00E54BFC"/>
    <w:rsid w:val="00E554C6"/>
    <w:rsid w:val="00E678AE"/>
    <w:rsid w:val="00E67CB4"/>
    <w:rsid w:val="00E71C57"/>
    <w:rsid w:val="00E74562"/>
    <w:rsid w:val="00E96AEF"/>
    <w:rsid w:val="00EA586C"/>
    <w:rsid w:val="00EA6998"/>
    <w:rsid w:val="00EB09B7"/>
    <w:rsid w:val="00EB4F4A"/>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42D3"/>
    <w:rsid w:val="00F7147B"/>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6817</TotalTime>
  <Pages>3</Pages>
  <Words>781</Words>
  <Characters>5369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343</cp:revision>
  <cp:lastPrinted>1899-12-31T23:00:00Z</cp:lastPrinted>
  <dcterms:created xsi:type="dcterms:W3CDTF">2020-02-03T08:32:00Z</dcterms:created>
  <dcterms:modified xsi:type="dcterms:W3CDTF">2025-03-31T08:23:00Z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