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7F88A" w14:textId="77777777" w:rsidR="008E4BB4" w:rsidRDefault="008E4BB4" w:rsidP="008C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C3-252248</w:t>
      </w:r>
      <w:r>
        <w:rPr>
          <w:b/>
          <w:i/>
          <w:noProof/>
          <w:sz w:val="28"/>
        </w:rPr>
        <w:fldChar w:fldCharType="end"/>
      </w:r>
    </w:p>
    <w:p w14:paraId="15867411" w14:textId="77777777" w:rsidR="008E4BB4" w:rsidRDefault="008E4BB4" w:rsidP="008E4BB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151A8" w:rsidR="001E41F3" w:rsidRPr="00410371" w:rsidRDefault="004353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BFAD3" w:rsidR="001E41F3" w:rsidRPr="00410371" w:rsidRDefault="008E4BB4" w:rsidP="00547111">
            <w:pPr>
              <w:pStyle w:val="CRCoverPage"/>
              <w:spacing w:after="0"/>
              <w:rPr>
                <w:noProof/>
              </w:rPr>
            </w:pPr>
            <w:r w:rsidRPr="008E4BB4">
              <w:rPr>
                <w:b/>
                <w:noProof/>
                <w:sz w:val="28"/>
              </w:rPr>
              <w:t>0408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8C645" w:rsidR="001E41F3" w:rsidRPr="00410371" w:rsidRDefault="00435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291EC" w:rsidR="001E41F3" w:rsidRPr="00410371" w:rsidRDefault="00435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65AB4" w:rsidR="00F25D98" w:rsidRDefault="004353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EB437" w:rsidR="001E41F3" w:rsidRDefault="003168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</w:t>
            </w:r>
            <w:proofErr w:type="spellStart"/>
            <w:r w:rsidRPr="003168F9">
              <w:t>ProblemDetails</w:t>
            </w:r>
            <w:proofErr w:type="spellEnd"/>
            <w:r w:rsidR="00750580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FB58D" w:rsidR="001E41F3" w:rsidRDefault="0059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4C5CE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A22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03BE0" w:rsidR="001E41F3" w:rsidRDefault="00890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E7556" w:rsidR="001E41F3" w:rsidRDefault="0043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8E4BB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E4BB4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54A2A" w:rsidR="001E41F3" w:rsidRDefault="00890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8DB6A" w:rsidR="001E41F3" w:rsidRDefault="0043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8FE0F" w14:textId="77777777" w:rsidR="00862269" w:rsidRDefault="00862269" w:rsidP="00862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OpenAPI definition for the following APIs:</w:t>
            </w:r>
          </w:p>
          <w:p w14:paraId="478766EE" w14:textId="77777777" w:rsidR="00862269" w:rsidRDefault="00862269" w:rsidP="00862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CAPIF_Security_API</w:t>
            </w:r>
          </w:p>
          <w:p w14:paraId="30849E5D" w14:textId="77777777" w:rsidR="00862269" w:rsidRDefault="00862269" w:rsidP="00862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CAPIF_Access_Control_Policy_API</w:t>
            </w:r>
          </w:p>
          <w:p w14:paraId="5F86B429" w14:textId="77777777" w:rsidR="00862269" w:rsidRDefault="00862269" w:rsidP="00862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CAPIF_Routing_Info_API</w:t>
            </w:r>
          </w:p>
          <w:p w14:paraId="4C55AA8D" w14:textId="442EF277" w:rsidR="00862269" w:rsidRPr="00862269" w:rsidRDefault="00862269" w:rsidP="00862269">
            <w:pPr>
              <w:pStyle w:val="CRCoverPage"/>
              <w:spacing w:after="0"/>
              <w:ind w:left="100"/>
              <w:rPr>
                <w:noProof/>
              </w:rPr>
            </w:pPr>
            <w:r w:rsidRPr="00862269">
              <w:rPr>
                <w:noProof/>
              </w:rPr>
              <w:t xml:space="preserve">The response code 414 is defined as </w:t>
            </w:r>
            <w:r w:rsidR="003960DE">
              <w:rPr>
                <w:noProof/>
              </w:rPr>
              <w:t>can be referred</w:t>
            </w:r>
            <w:r w:rsidRPr="00862269">
              <w:rPr>
                <w:noProof/>
              </w:rPr>
              <w:t xml:space="preserve"> below:</w:t>
            </w:r>
          </w:p>
          <w:p w14:paraId="14922E8D" w14:textId="67D22290" w:rsidR="00B70898" w:rsidRPr="00B70898" w:rsidRDefault="00B70898" w:rsidP="00862269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>=================================================================</w:t>
            </w:r>
          </w:p>
          <w:p w14:paraId="103BBB26" w14:textId="77777777" w:rsidR="00466F45" w:rsidRDefault="00466F45" w:rsidP="00466F45">
            <w:pPr>
              <w:pStyle w:val="PL"/>
            </w:pPr>
            <w:r>
              <w:t xml:space="preserve">  /trustedInvokers/{apiInvokerId}:</w:t>
            </w:r>
          </w:p>
          <w:p w14:paraId="5E876523" w14:textId="77777777" w:rsidR="00466F45" w:rsidRDefault="00466F45" w:rsidP="00466F45">
            <w:pPr>
              <w:pStyle w:val="PL"/>
            </w:pPr>
            <w:r>
              <w:t xml:space="preserve">    get:</w:t>
            </w:r>
          </w:p>
          <w:p w14:paraId="4EA44D71" w14:textId="54373FCF" w:rsidR="00466F45" w:rsidRPr="00B70898" w:rsidRDefault="00B70898" w:rsidP="00B70898">
            <w:pPr>
              <w:pStyle w:val="PL"/>
              <w:rPr>
                <w:lang w:val="fr-FR"/>
              </w:rPr>
            </w:pPr>
            <w:r>
              <w:t xml:space="preserve">      </w:t>
            </w:r>
            <w:r>
              <w:rPr>
                <w:lang w:val="fr-FR"/>
              </w:rPr>
              <w:t>responses:</w:t>
            </w:r>
          </w:p>
          <w:p w14:paraId="4FF9B877" w14:textId="77777777" w:rsidR="005557A8" w:rsidRDefault="005557A8" w:rsidP="005557A8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'414':</w:t>
            </w:r>
          </w:p>
          <w:p w14:paraId="3482782D" w14:textId="39AEC07F" w:rsidR="00D125B2" w:rsidRDefault="005557A8" w:rsidP="005557A8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  $ref: 'TS29122_CommonData.yaml#/components/responses/414'</w:t>
            </w:r>
          </w:p>
          <w:p w14:paraId="14D40BFC" w14:textId="5599F88F" w:rsidR="003B3607" w:rsidRDefault="00B70898" w:rsidP="005557A8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>-----------------------------------------------------------------</w:t>
            </w:r>
          </w:p>
          <w:p w14:paraId="6C4C69AA" w14:textId="77777777" w:rsidR="00885F1D" w:rsidRDefault="00885F1D" w:rsidP="00885F1D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put:</w:t>
            </w:r>
          </w:p>
          <w:p w14:paraId="03123373" w14:textId="5A91CECF" w:rsidR="00885F1D" w:rsidRPr="00B70898" w:rsidRDefault="00B70898" w:rsidP="005557A8">
            <w:pPr>
              <w:pStyle w:val="PL"/>
              <w:rPr>
                <w:lang w:val="fr-FR"/>
              </w:rPr>
            </w:pPr>
            <w:r>
              <w:t xml:space="preserve">      </w:t>
            </w:r>
            <w:r>
              <w:rPr>
                <w:lang w:val="fr-FR"/>
              </w:rPr>
              <w:t>responses:</w:t>
            </w:r>
          </w:p>
          <w:p w14:paraId="7B3F6907" w14:textId="77777777" w:rsidR="003B3607" w:rsidRDefault="003B3607" w:rsidP="003B3607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'414':</w:t>
            </w:r>
          </w:p>
          <w:p w14:paraId="17C4FD8B" w14:textId="7BE5C611" w:rsidR="003B3607" w:rsidRDefault="003B3607" w:rsidP="005557A8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 xml:space="preserve">          $ref: 'TS29122_CommonData.yaml#/components/responses/414'</w:t>
            </w:r>
          </w:p>
          <w:p w14:paraId="725FE163" w14:textId="698609AB" w:rsidR="003B3607" w:rsidRDefault="00B70898" w:rsidP="005557A8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>=================================================================</w:t>
            </w:r>
          </w:p>
          <w:p w14:paraId="7C79A50E" w14:textId="77777777" w:rsidR="007C7181" w:rsidRDefault="007C7181" w:rsidP="007C7181">
            <w:pPr>
              <w:pStyle w:val="PL"/>
            </w:pPr>
            <w:r>
              <w:t xml:space="preserve">  /accessControlPolicyList/{serviceApiId}:</w:t>
            </w:r>
          </w:p>
          <w:p w14:paraId="4D8488CD" w14:textId="59E4E643" w:rsidR="00194185" w:rsidRDefault="007C7181" w:rsidP="007C7181">
            <w:pPr>
              <w:pStyle w:val="PL"/>
            </w:pPr>
            <w:r>
              <w:t xml:space="preserve">    get:</w:t>
            </w:r>
          </w:p>
          <w:p w14:paraId="56AD35E9" w14:textId="0A6EBB11" w:rsidR="00194185" w:rsidRPr="00B70898" w:rsidRDefault="00194185" w:rsidP="005557A8">
            <w:pPr>
              <w:pStyle w:val="PL"/>
              <w:rPr>
                <w:lang w:val="fr-FR"/>
              </w:rPr>
            </w:pPr>
            <w:r>
              <w:t xml:space="preserve">      </w:t>
            </w:r>
            <w:r>
              <w:rPr>
                <w:lang w:val="fr-FR"/>
              </w:rPr>
              <w:t>responses:</w:t>
            </w:r>
          </w:p>
          <w:p w14:paraId="445AC373" w14:textId="77777777" w:rsidR="00D125B2" w:rsidRDefault="00D125B2" w:rsidP="00D125B2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 xml:space="preserve">        '414':</w:t>
            </w:r>
          </w:p>
          <w:p w14:paraId="17B02526" w14:textId="1735A6EA" w:rsidR="00750C55" w:rsidRDefault="00D125B2" w:rsidP="00D125B2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 xml:space="preserve">          $ref: 'TS29122_CommonData.yaml#/components/responses/414'</w:t>
            </w:r>
          </w:p>
          <w:p w14:paraId="6A59E5B9" w14:textId="1EA158D0" w:rsidR="00750C55" w:rsidRPr="0090032A" w:rsidRDefault="00B70898" w:rsidP="00D125B2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>=================================================================</w:t>
            </w:r>
          </w:p>
          <w:p w14:paraId="328B11FF" w14:textId="77777777" w:rsidR="000D72C7" w:rsidRDefault="000D72C7" w:rsidP="000D72C7">
            <w:pPr>
              <w:pStyle w:val="PL"/>
            </w:pPr>
            <w:r>
              <w:t xml:space="preserve">  /service-apis/{serviceApiId}:</w:t>
            </w:r>
          </w:p>
          <w:p w14:paraId="61B9DE1E" w14:textId="4734A36F" w:rsidR="000D72C7" w:rsidRPr="007359D7" w:rsidRDefault="000D72C7" w:rsidP="00D125B2">
            <w:pPr>
              <w:pStyle w:val="PL"/>
            </w:pPr>
            <w:r>
              <w:t xml:space="preserve">    get:</w:t>
            </w:r>
          </w:p>
          <w:p w14:paraId="77025BB9" w14:textId="41E3B057" w:rsidR="00AF7CFF" w:rsidRDefault="00AF7CFF" w:rsidP="00D125B2">
            <w:pPr>
              <w:pStyle w:val="PL"/>
              <w:rPr>
                <w:lang w:val="fr-FR"/>
              </w:rPr>
            </w:pPr>
            <w:r>
              <w:t xml:space="preserve">      </w:t>
            </w:r>
            <w:r>
              <w:rPr>
                <w:lang w:val="fr-FR"/>
              </w:rPr>
              <w:t>responses:</w:t>
            </w:r>
          </w:p>
          <w:p w14:paraId="3B89D188" w14:textId="77777777" w:rsidR="00750C55" w:rsidRDefault="00750C55" w:rsidP="00750C55">
            <w:pPr>
              <w:pStyle w:val="PL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 xml:space="preserve">          $ref: 'TS29122_CommonData.yaml#/components/responses/406'</w:t>
            </w:r>
          </w:p>
          <w:p w14:paraId="31382A45" w14:textId="77777777" w:rsidR="00750C55" w:rsidRDefault="00750C55" w:rsidP="00750C55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 xml:space="preserve">        '414':</w:t>
            </w:r>
          </w:p>
          <w:p w14:paraId="52BA6711" w14:textId="77777777" w:rsidR="00750C55" w:rsidRDefault="00750C55" w:rsidP="00750C55">
            <w:pPr>
              <w:pStyle w:val="PL"/>
              <w:rPr>
                <w:lang w:val="fr-FR"/>
              </w:rPr>
            </w:pPr>
            <w:r>
              <w:rPr>
                <w:lang w:val="fr-FR"/>
              </w:rPr>
              <w:t xml:space="preserve">          $ref: 'TS29122_CommonData.yaml#/components/responses/414'</w:t>
            </w:r>
          </w:p>
          <w:p w14:paraId="6E155B41" w14:textId="5CA51A98" w:rsidR="00D125B2" w:rsidRDefault="0090032A" w:rsidP="005557A8">
            <w:pPr>
              <w:pStyle w:val="PL"/>
              <w:rPr>
                <w:rFonts w:eastAsia="DengXian"/>
              </w:rPr>
            </w:pPr>
            <w:r>
              <w:rPr>
                <w:rFonts w:eastAsia="DengXian"/>
              </w:rPr>
              <w:t>=================================================================</w:t>
            </w:r>
          </w:p>
          <w:p w14:paraId="708AA7DE" w14:textId="000B2A1F" w:rsidR="005557A8" w:rsidRDefault="00E22DB6" w:rsidP="00626552">
            <w:pPr>
              <w:pStyle w:val="CRCoverPage"/>
              <w:spacing w:after="0"/>
              <w:ind w:left="100"/>
              <w:rPr>
                <w:noProof/>
              </w:rPr>
            </w:pPr>
            <w:r w:rsidRPr="00E22DB6">
              <w:rPr>
                <w:noProof/>
              </w:rPr>
              <w:t>However, the ProblemDetails data type is not defined in the data structure of the corresponding response bodies.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8EFEDA" w:rsidR="001E41F3" w:rsidRDefault="005A21AC">
            <w:pPr>
              <w:pStyle w:val="CRCoverPage"/>
              <w:spacing w:after="0"/>
              <w:ind w:left="100"/>
              <w:rPr>
                <w:noProof/>
              </w:rPr>
            </w:pPr>
            <w:r w:rsidRPr="005A21AC">
              <w:rPr>
                <w:noProof/>
              </w:rPr>
              <w:t xml:space="preserve">This CR proposes defining the ProblemDetails data type within the data structure of the corresponding response bodies, where the </w:t>
            </w:r>
            <w:r w:rsidR="009F3290">
              <w:rPr>
                <w:noProof/>
              </w:rPr>
              <w:t>above mentioned</w:t>
            </w:r>
            <w:r w:rsidRPr="005A21AC">
              <w:rPr>
                <w:noProof/>
              </w:rPr>
              <w:t xml:space="preserve"> OpenAPI definition exists.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D14318" w:rsidR="001E41F3" w:rsidRDefault="00FA6A63">
            <w:pPr>
              <w:pStyle w:val="CRCoverPage"/>
              <w:spacing w:after="0"/>
              <w:ind w:left="100"/>
              <w:rPr>
                <w:noProof/>
              </w:rPr>
            </w:pPr>
            <w:r w:rsidRPr="00FA6A63">
              <w:rPr>
                <w:noProof/>
              </w:rPr>
              <w:t>The misalignment between the data structure in the response body and the corresponding OpenAPI definition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12E01" w:rsidR="001E41F3" w:rsidRDefault="00FA6A63">
            <w:pPr>
              <w:pStyle w:val="CRCoverPage"/>
              <w:spacing w:after="0"/>
              <w:ind w:left="100"/>
              <w:rPr>
                <w:noProof/>
              </w:rPr>
            </w:pPr>
            <w:r>
              <w:t>8.5.2.</w:t>
            </w:r>
            <w:r>
              <w:rPr>
                <w:lang w:val="en-IN"/>
              </w:rPr>
              <w:t>3</w:t>
            </w:r>
            <w:r>
              <w:t>.</w:t>
            </w:r>
            <w:r>
              <w:rPr>
                <w:lang w:val="en-IN"/>
              </w:rPr>
              <w:t>3</w:t>
            </w:r>
            <w:r>
              <w:t xml:space="preserve">.1, </w:t>
            </w:r>
            <w:r w:rsidR="007D00C3">
              <w:rPr>
                <w:rFonts w:eastAsia="DengXian"/>
              </w:rPr>
              <w:t>8.5.2.</w:t>
            </w:r>
            <w:r w:rsidR="007D00C3">
              <w:rPr>
                <w:rFonts w:eastAsia="DengXian"/>
                <w:lang w:val="en-IN"/>
              </w:rPr>
              <w:t>3</w:t>
            </w:r>
            <w:r w:rsidR="007D00C3">
              <w:rPr>
                <w:rFonts w:eastAsia="DengXian"/>
              </w:rPr>
              <w:t>.</w:t>
            </w:r>
            <w:r w:rsidR="007D00C3">
              <w:rPr>
                <w:rFonts w:eastAsia="DengXian"/>
                <w:lang w:val="en-IN"/>
              </w:rPr>
              <w:t>3</w:t>
            </w:r>
            <w:r w:rsidR="007D00C3">
              <w:rPr>
                <w:rFonts w:eastAsia="DengXian"/>
              </w:rPr>
              <w:t xml:space="preserve">.3, </w:t>
            </w:r>
            <w:r>
              <w:t>8.6.2.2.3.1</w:t>
            </w:r>
            <w:r w:rsidR="007D00C3">
              <w:t>, 8.</w:t>
            </w:r>
            <w:r w:rsidR="007D00C3">
              <w:rPr>
                <w:lang w:val="en-US"/>
              </w:rPr>
              <w:t>10</w:t>
            </w:r>
            <w:r w:rsidR="007D00C3">
              <w:t>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280FE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B8EFA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68EC95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A7C64D" w:rsidR="001E41F3" w:rsidRDefault="00CF28A1">
            <w:pPr>
              <w:pStyle w:val="CRCoverPage"/>
              <w:spacing w:after="0"/>
              <w:ind w:left="100"/>
              <w:rPr>
                <w:noProof/>
              </w:rPr>
            </w:pPr>
            <w:r w:rsidRPr="00CF28A1">
              <w:rPr>
                <w:noProof/>
              </w:rPr>
              <w:t>The CR does not impact the open API defined in this specification</w:t>
            </w:r>
            <w:r w:rsidR="0074089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E58A1" w14:textId="77777777" w:rsidR="00354981" w:rsidRPr="00E76A23" w:rsidRDefault="00354981" w:rsidP="003549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601230" w14:textId="77777777" w:rsidR="00354981" w:rsidRDefault="00354981" w:rsidP="00354981">
      <w:pPr>
        <w:pStyle w:val="Heading6"/>
      </w:pPr>
      <w:bookmarkStart w:id="1" w:name="_Toc28009944"/>
      <w:bookmarkStart w:id="2" w:name="_Toc34062064"/>
      <w:bookmarkStart w:id="3" w:name="_Toc36036820"/>
      <w:bookmarkStart w:id="4" w:name="_Toc43285068"/>
      <w:bookmarkStart w:id="5" w:name="_Toc45132847"/>
      <w:bookmarkStart w:id="6" w:name="_Toc51193541"/>
      <w:bookmarkStart w:id="7" w:name="_Toc51760740"/>
      <w:bookmarkStart w:id="8" w:name="_Toc59015190"/>
      <w:bookmarkStart w:id="9" w:name="_Toc59015706"/>
      <w:bookmarkStart w:id="10" w:name="_Toc68165748"/>
      <w:bookmarkStart w:id="11" w:name="_Toc83229844"/>
      <w:bookmarkStart w:id="12" w:name="_Toc90649044"/>
      <w:bookmarkStart w:id="13" w:name="_Toc105593940"/>
      <w:bookmarkStart w:id="14" w:name="_Toc114209654"/>
      <w:bookmarkStart w:id="15" w:name="_Toc138681527"/>
      <w:bookmarkStart w:id="16" w:name="_Toc151977955"/>
      <w:bookmarkStart w:id="17" w:name="_Toc152148638"/>
      <w:bookmarkStart w:id="18" w:name="_Toc161988424"/>
      <w:bookmarkStart w:id="19" w:name="_Toc185508988"/>
      <w:bookmarkStart w:id="20" w:name="_Toc192862106"/>
      <w:r>
        <w:t>8.5.2.</w:t>
      </w:r>
      <w:r>
        <w:rPr>
          <w:lang w:val="en-IN"/>
        </w:rPr>
        <w:t>3</w:t>
      </w:r>
      <w:r>
        <w:t>.</w:t>
      </w:r>
      <w:r>
        <w:rPr>
          <w:lang w:val="en-IN"/>
        </w:rPr>
        <w:t>3</w:t>
      </w:r>
      <w:r>
        <w:t>.1</w:t>
      </w:r>
      <w: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3A6B1E7" w14:textId="77777777" w:rsidR="00354981" w:rsidRDefault="00354981" w:rsidP="00354981">
      <w:r>
        <w:t>This method shall support the URI query parameters specified in table 8.5.2.3.3.1-1.</w:t>
      </w:r>
    </w:p>
    <w:p w14:paraId="2D03A510" w14:textId="77777777" w:rsidR="00354981" w:rsidRDefault="00354981" w:rsidP="00354981">
      <w:pPr>
        <w:pStyle w:val="TH"/>
        <w:rPr>
          <w:rFonts w:cs="Arial"/>
        </w:rPr>
      </w:pPr>
      <w:r>
        <w:t xml:space="preserve">Table 8.5.2.3.3.1-1: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2"/>
        <w:gridCol w:w="1355"/>
        <w:gridCol w:w="373"/>
        <w:gridCol w:w="1067"/>
        <w:gridCol w:w="5000"/>
      </w:tblGrid>
      <w:tr w:rsidR="00354981" w14:paraId="192DBE01" w14:textId="77777777" w:rsidTr="00467B3D">
        <w:trPr>
          <w:jc w:val="center"/>
        </w:trPr>
        <w:tc>
          <w:tcPr>
            <w:tcW w:w="909" w:type="pct"/>
            <w:shd w:val="clear" w:color="auto" w:fill="C0C0C0"/>
            <w:hideMark/>
          </w:tcPr>
          <w:p w14:paraId="7FE02EDA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711" w:type="pct"/>
            <w:shd w:val="clear" w:color="auto" w:fill="C0C0C0"/>
            <w:hideMark/>
          </w:tcPr>
          <w:p w14:paraId="56724B71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196" w:type="pct"/>
            <w:shd w:val="clear" w:color="auto" w:fill="C0C0C0"/>
            <w:hideMark/>
          </w:tcPr>
          <w:p w14:paraId="79C51DC4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60" w:type="pct"/>
            <w:shd w:val="clear" w:color="auto" w:fill="C0C0C0"/>
            <w:hideMark/>
          </w:tcPr>
          <w:p w14:paraId="1A13E1BD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625" w:type="pct"/>
            <w:shd w:val="clear" w:color="auto" w:fill="C0C0C0"/>
            <w:vAlign w:val="center"/>
            <w:hideMark/>
          </w:tcPr>
          <w:p w14:paraId="07C7DB1E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7105FCE5" w14:textId="77777777" w:rsidTr="00467B3D">
        <w:trPr>
          <w:jc w:val="center"/>
        </w:trPr>
        <w:tc>
          <w:tcPr>
            <w:tcW w:w="909" w:type="pct"/>
          </w:tcPr>
          <w:p w14:paraId="0ADEF75F" w14:textId="77777777" w:rsidR="00354981" w:rsidRDefault="00354981" w:rsidP="00467B3D">
            <w:pPr>
              <w:pStyle w:val="TAL"/>
            </w:pPr>
            <w:proofErr w:type="spellStart"/>
            <w:r>
              <w:t>authenticationInfo</w:t>
            </w:r>
            <w:proofErr w:type="spellEnd"/>
          </w:p>
        </w:tc>
        <w:tc>
          <w:tcPr>
            <w:tcW w:w="711" w:type="pct"/>
          </w:tcPr>
          <w:p w14:paraId="26C4A42C" w14:textId="77777777" w:rsidR="00354981" w:rsidRDefault="00354981" w:rsidP="00467B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96" w:type="pct"/>
          </w:tcPr>
          <w:p w14:paraId="60DAE959" w14:textId="77777777" w:rsidR="00354981" w:rsidRDefault="00354981" w:rsidP="00467B3D">
            <w:pPr>
              <w:pStyle w:val="TAC"/>
            </w:pPr>
            <w:r>
              <w:t>O</w:t>
            </w:r>
          </w:p>
        </w:tc>
        <w:tc>
          <w:tcPr>
            <w:tcW w:w="560" w:type="pct"/>
          </w:tcPr>
          <w:p w14:paraId="4936F278" w14:textId="77777777" w:rsidR="00354981" w:rsidRDefault="00354981" w:rsidP="00467B3D">
            <w:pPr>
              <w:pStyle w:val="TAL"/>
            </w:pPr>
            <w:r>
              <w:t>0..1</w:t>
            </w:r>
          </w:p>
        </w:tc>
        <w:tc>
          <w:tcPr>
            <w:tcW w:w="2625" w:type="pct"/>
            <w:vAlign w:val="center"/>
          </w:tcPr>
          <w:p w14:paraId="5C00B817" w14:textId="77777777" w:rsidR="00354981" w:rsidRDefault="00354981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When set to </w:t>
            </w:r>
            <w:r w:rsidRPr="00676003">
              <w:t>"</w:t>
            </w:r>
            <w:r>
              <w:t>true</w:t>
            </w:r>
            <w:r w:rsidRPr="00676003">
              <w:t>"</w:t>
            </w:r>
            <w:r>
              <w:t xml:space="preserve">, it indicates the CCF to send the authentication information of the API invoker. </w:t>
            </w:r>
            <w:r>
              <w:rPr>
                <w:rFonts w:cs="Arial"/>
                <w:szCs w:val="18"/>
              </w:rPr>
              <w:t xml:space="preserve">Set to </w:t>
            </w:r>
            <w:r w:rsidRPr="00676003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false</w:t>
            </w:r>
            <w:r w:rsidRPr="00676003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or omitted. </w:t>
            </w:r>
          </w:p>
          <w:p w14:paraId="22A323AC" w14:textId="77777777" w:rsidR="00354981" w:rsidRDefault="00354981" w:rsidP="00467B3D">
            <w:pPr>
              <w:pStyle w:val="TAL"/>
              <w:rPr>
                <w:rFonts w:cs="Arial"/>
                <w:szCs w:val="18"/>
              </w:rPr>
            </w:pPr>
          </w:p>
          <w:p w14:paraId="679C44BD" w14:textId="77777777" w:rsidR="00354981" w:rsidRDefault="00354981" w:rsidP="00467B3D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54981" w14:paraId="1145EA76" w14:textId="77777777" w:rsidTr="00467B3D">
        <w:trPr>
          <w:jc w:val="center"/>
        </w:trPr>
        <w:tc>
          <w:tcPr>
            <w:tcW w:w="909" w:type="pct"/>
          </w:tcPr>
          <w:p w14:paraId="0DC3CF29" w14:textId="77777777" w:rsidR="00354981" w:rsidRDefault="00354981" w:rsidP="00467B3D">
            <w:pPr>
              <w:pStyle w:val="TAL"/>
            </w:pPr>
            <w:proofErr w:type="spellStart"/>
            <w:r>
              <w:t>authorizationInfo</w:t>
            </w:r>
            <w:proofErr w:type="spellEnd"/>
          </w:p>
        </w:tc>
        <w:tc>
          <w:tcPr>
            <w:tcW w:w="711" w:type="pct"/>
          </w:tcPr>
          <w:p w14:paraId="2BEF1603" w14:textId="77777777" w:rsidR="00354981" w:rsidRDefault="00354981" w:rsidP="00467B3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96" w:type="pct"/>
          </w:tcPr>
          <w:p w14:paraId="0E2C3AD3" w14:textId="77777777" w:rsidR="00354981" w:rsidRDefault="00354981" w:rsidP="00467B3D">
            <w:pPr>
              <w:pStyle w:val="TAC"/>
            </w:pPr>
            <w:r>
              <w:t>O</w:t>
            </w:r>
          </w:p>
        </w:tc>
        <w:tc>
          <w:tcPr>
            <w:tcW w:w="560" w:type="pct"/>
          </w:tcPr>
          <w:p w14:paraId="51D959F0" w14:textId="77777777" w:rsidR="00354981" w:rsidRDefault="00354981" w:rsidP="00467B3D">
            <w:pPr>
              <w:pStyle w:val="TAL"/>
            </w:pPr>
            <w:r>
              <w:t>0..1</w:t>
            </w:r>
          </w:p>
        </w:tc>
        <w:tc>
          <w:tcPr>
            <w:tcW w:w="2625" w:type="pct"/>
            <w:vAlign w:val="center"/>
          </w:tcPr>
          <w:p w14:paraId="1A5C2940" w14:textId="77777777" w:rsidR="00354981" w:rsidRDefault="00354981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When set to </w:t>
            </w:r>
            <w:r w:rsidRPr="00676003">
              <w:rPr>
                <w:rFonts w:cs="Arial"/>
                <w:szCs w:val="18"/>
              </w:rPr>
              <w:t>"</w:t>
            </w:r>
            <w:r>
              <w:t>true</w:t>
            </w:r>
            <w:r w:rsidRPr="00676003">
              <w:rPr>
                <w:rFonts w:cs="Arial"/>
                <w:szCs w:val="18"/>
              </w:rPr>
              <w:t>"</w:t>
            </w:r>
            <w:r>
              <w:t xml:space="preserve">, it indicates the CCF to send the authorization information of the API invoker. Set to </w:t>
            </w:r>
            <w:r w:rsidRPr="00676003">
              <w:t>"</w:t>
            </w:r>
            <w:r>
              <w:t>false</w:t>
            </w:r>
            <w:r w:rsidRPr="00676003">
              <w:t>"</w:t>
            </w:r>
            <w:r>
              <w:t xml:space="preserve"> indicates the CCF not to send the authorization information of the API invoker. Default value is </w:t>
            </w:r>
            <w:r w:rsidRPr="00C33DAA">
              <w:t>"false"</w:t>
            </w:r>
            <w:r>
              <w:t xml:space="preserve"> if omitted.</w:t>
            </w:r>
            <w:r>
              <w:rPr>
                <w:rFonts w:cs="Arial"/>
                <w:szCs w:val="18"/>
              </w:rPr>
              <w:t xml:space="preserve"> </w:t>
            </w:r>
          </w:p>
          <w:p w14:paraId="5CA746A7" w14:textId="77777777" w:rsidR="00354981" w:rsidRDefault="00354981" w:rsidP="00467B3D">
            <w:pPr>
              <w:pStyle w:val="TAL"/>
              <w:rPr>
                <w:rFonts w:cs="Arial"/>
                <w:szCs w:val="18"/>
              </w:rPr>
            </w:pPr>
          </w:p>
          <w:p w14:paraId="184E5CAC" w14:textId="77777777" w:rsidR="00354981" w:rsidRDefault="00354981" w:rsidP="00467B3D">
            <w:pPr>
              <w:pStyle w:val="TAL"/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354981" w14:paraId="39878A76" w14:textId="77777777" w:rsidTr="00467B3D">
        <w:trPr>
          <w:jc w:val="center"/>
        </w:trPr>
        <w:tc>
          <w:tcPr>
            <w:tcW w:w="5000" w:type="pct"/>
            <w:gridSpan w:val="5"/>
          </w:tcPr>
          <w:p w14:paraId="42405848" w14:textId="77777777" w:rsidR="00354981" w:rsidRDefault="00354981" w:rsidP="00467B3D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:</w:t>
            </w:r>
            <w:r>
              <w:tab/>
            </w:r>
            <w:r w:rsidRPr="00C11AB2">
              <w:t xml:space="preserve">The </w:t>
            </w:r>
            <w:r>
              <w:t>query parameters "</w:t>
            </w:r>
            <w:proofErr w:type="spellStart"/>
            <w:r>
              <w:t>authenticationInfo</w:t>
            </w:r>
            <w:proofErr w:type="spellEnd"/>
            <w:r>
              <w:t>" and "</w:t>
            </w:r>
            <w:proofErr w:type="spellStart"/>
            <w:r>
              <w:t>authorizationInfo</w:t>
            </w:r>
            <w:proofErr w:type="spellEnd"/>
            <w:r>
              <w:t>" do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 xml:space="preserve">clause 7.5.1. </w:t>
            </w:r>
            <w:r w:rsidRPr="00FC0827">
              <w:t>The</w:t>
            </w:r>
            <w:r>
              <w:t>se</w:t>
            </w:r>
            <w:r w:rsidRPr="00FC0827">
              <w:t xml:space="preserve"> </w:t>
            </w:r>
            <w:r>
              <w:t xml:space="preserve">query parameters are 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</w:tbl>
    <w:p w14:paraId="1FD7B593" w14:textId="77777777" w:rsidR="00354981" w:rsidRDefault="00354981" w:rsidP="00354981"/>
    <w:p w14:paraId="315D80AD" w14:textId="77777777" w:rsidR="00354981" w:rsidRDefault="00354981" w:rsidP="00354981">
      <w:r>
        <w:t>This method shall support the request data structures specified in table 8.5.2.3.3.1-2 and the response data structures and response codes specified in table 8.5.2.3.3.1-3.</w:t>
      </w:r>
    </w:p>
    <w:p w14:paraId="6B1E3022" w14:textId="77777777" w:rsidR="00354981" w:rsidRDefault="00354981" w:rsidP="00354981">
      <w:pPr>
        <w:pStyle w:val="TH"/>
      </w:pPr>
      <w:r>
        <w:t xml:space="preserve">Table 8.5.2.3.3.1-2: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354981" w14:paraId="65243279" w14:textId="77777777" w:rsidTr="00467B3D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029668A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F4F7C0C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56AFE1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3A61299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2234B5A2" w14:textId="77777777" w:rsidTr="00467B3D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38B14352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037061D5" w14:textId="77777777" w:rsidR="00354981" w:rsidRDefault="00354981" w:rsidP="00467B3D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14:paraId="0965CEF8" w14:textId="77777777" w:rsidR="00354981" w:rsidRDefault="00354981" w:rsidP="00467B3D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14:paraId="21C1C87A" w14:textId="77777777" w:rsidR="00354981" w:rsidRDefault="00354981" w:rsidP="00467B3D">
            <w:pPr>
              <w:pStyle w:val="TAL"/>
            </w:pPr>
          </w:p>
        </w:tc>
      </w:tr>
    </w:tbl>
    <w:p w14:paraId="5B28BC00" w14:textId="77777777" w:rsidR="00354981" w:rsidRDefault="00354981" w:rsidP="00354981"/>
    <w:p w14:paraId="44C13606" w14:textId="77777777" w:rsidR="00354981" w:rsidRDefault="00354981" w:rsidP="00354981">
      <w:pPr>
        <w:pStyle w:val="TH"/>
      </w:pPr>
      <w:r>
        <w:t>Table 8.5.2.3.3.1-3: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7"/>
        <w:gridCol w:w="429"/>
        <w:gridCol w:w="1237"/>
        <w:gridCol w:w="1111"/>
        <w:gridCol w:w="5183"/>
      </w:tblGrid>
      <w:tr w:rsidR="00354981" w14:paraId="482F886F" w14:textId="77777777" w:rsidTr="00A35DD9">
        <w:trPr>
          <w:jc w:val="center"/>
        </w:trPr>
        <w:tc>
          <w:tcPr>
            <w:tcW w:w="823" w:type="pct"/>
            <w:shd w:val="clear" w:color="auto" w:fill="C0C0C0"/>
            <w:hideMark/>
          </w:tcPr>
          <w:p w14:paraId="43425ED8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643D5610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201B9C99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5E536BED" w14:textId="77777777" w:rsidR="00354981" w:rsidRDefault="00354981" w:rsidP="00467B3D">
            <w:pPr>
              <w:pStyle w:val="TAH"/>
            </w:pPr>
            <w:r>
              <w:t>Response</w:t>
            </w:r>
          </w:p>
          <w:p w14:paraId="416054D7" w14:textId="77777777" w:rsidR="00354981" w:rsidRDefault="00354981" w:rsidP="00467B3D">
            <w:pPr>
              <w:pStyle w:val="TAH"/>
            </w:pPr>
            <w:r>
              <w:t>codes</w:t>
            </w:r>
          </w:p>
        </w:tc>
        <w:tc>
          <w:tcPr>
            <w:tcW w:w="2719" w:type="pct"/>
            <w:shd w:val="clear" w:color="auto" w:fill="C0C0C0"/>
            <w:hideMark/>
          </w:tcPr>
          <w:p w14:paraId="27A38B9B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5A2DF0DE" w14:textId="77777777" w:rsidTr="00A35DD9">
        <w:trPr>
          <w:jc w:val="center"/>
        </w:trPr>
        <w:tc>
          <w:tcPr>
            <w:tcW w:w="823" w:type="pct"/>
            <w:hideMark/>
          </w:tcPr>
          <w:p w14:paraId="6291DCF8" w14:textId="77777777" w:rsidR="00354981" w:rsidRDefault="00354981" w:rsidP="00467B3D">
            <w:pPr>
              <w:pStyle w:val="TAL"/>
            </w:pPr>
            <w:proofErr w:type="spellStart"/>
            <w:r>
              <w:t>ServiceSecurity</w:t>
            </w:r>
            <w:proofErr w:type="spellEnd"/>
          </w:p>
        </w:tc>
        <w:tc>
          <w:tcPr>
            <w:tcW w:w="225" w:type="pct"/>
            <w:hideMark/>
          </w:tcPr>
          <w:p w14:paraId="10D6FD59" w14:textId="77777777" w:rsidR="00354981" w:rsidRDefault="00354981" w:rsidP="00467B3D">
            <w:pPr>
              <w:pStyle w:val="TAC"/>
            </w:pPr>
            <w:r>
              <w:t>M</w:t>
            </w:r>
          </w:p>
        </w:tc>
        <w:tc>
          <w:tcPr>
            <w:tcW w:w="649" w:type="pct"/>
            <w:hideMark/>
          </w:tcPr>
          <w:p w14:paraId="22C1FE59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583" w:type="pct"/>
            <w:hideMark/>
          </w:tcPr>
          <w:p w14:paraId="07476CF5" w14:textId="77777777" w:rsidR="00354981" w:rsidRDefault="00354981" w:rsidP="00467B3D">
            <w:pPr>
              <w:pStyle w:val="TAL"/>
            </w:pPr>
            <w:r>
              <w:t>200 OK</w:t>
            </w:r>
          </w:p>
        </w:tc>
        <w:tc>
          <w:tcPr>
            <w:tcW w:w="2719" w:type="pct"/>
            <w:hideMark/>
          </w:tcPr>
          <w:p w14:paraId="5A2BB790" w14:textId="77777777" w:rsidR="00354981" w:rsidRDefault="00354981" w:rsidP="00467B3D">
            <w:pPr>
              <w:pStyle w:val="TAL"/>
            </w:pPr>
            <w:r>
              <w:t>The security related information of the API Invoker based on the request from the API exposing function.</w:t>
            </w:r>
          </w:p>
        </w:tc>
      </w:tr>
      <w:tr w:rsidR="00354981" w14:paraId="7075E9AF" w14:textId="77777777" w:rsidTr="00A35DD9">
        <w:trPr>
          <w:jc w:val="center"/>
        </w:trPr>
        <w:tc>
          <w:tcPr>
            <w:tcW w:w="823" w:type="pct"/>
          </w:tcPr>
          <w:p w14:paraId="2F7E6185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1E70023C" w14:textId="77777777" w:rsidR="00354981" w:rsidRDefault="00354981" w:rsidP="00467B3D">
            <w:pPr>
              <w:pStyle w:val="TAC"/>
            </w:pPr>
          </w:p>
        </w:tc>
        <w:tc>
          <w:tcPr>
            <w:tcW w:w="649" w:type="pct"/>
          </w:tcPr>
          <w:p w14:paraId="4A12863F" w14:textId="77777777" w:rsidR="00354981" w:rsidRDefault="00354981" w:rsidP="00467B3D">
            <w:pPr>
              <w:pStyle w:val="TAL"/>
            </w:pPr>
          </w:p>
        </w:tc>
        <w:tc>
          <w:tcPr>
            <w:tcW w:w="583" w:type="pct"/>
          </w:tcPr>
          <w:p w14:paraId="43B4FF8B" w14:textId="77777777" w:rsidR="00354981" w:rsidRDefault="00354981" w:rsidP="00467B3D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</w:tcPr>
          <w:p w14:paraId="11BC5D7A" w14:textId="77777777" w:rsidR="00354981" w:rsidRDefault="00354981" w:rsidP="00467B3D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CCF.</w:t>
            </w:r>
          </w:p>
          <w:p w14:paraId="025ACCF8" w14:textId="77777777" w:rsidR="00354981" w:rsidRDefault="00354981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354981" w14:paraId="229C2771" w14:textId="77777777" w:rsidTr="00A35DD9">
        <w:trPr>
          <w:jc w:val="center"/>
        </w:trPr>
        <w:tc>
          <w:tcPr>
            <w:tcW w:w="823" w:type="pct"/>
          </w:tcPr>
          <w:p w14:paraId="7692C321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225" w:type="pct"/>
          </w:tcPr>
          <w:p w14:paraId="7754B0C3" w14:textId="77777777" w:rsidR="00354981" w:rsidRDefault="00354981" w:rsidP="00467B3D">
            <w:pPr>
              <w:pStyle w:val="TAC"/>
            </w:pPr>
          </w:p>
        </w:tc>
        <w:tc>
          <w:tcPr>
            <w:tcW w:w="649" w:type="pct"/>
          </w:tcPr>
          <w:p w14:paraId="070E18B6" w14:textId="77777777" w:rsidR="00354981" w:rsidRDefault="00354981" w:rsidP="00467B3D">
            <w:pPr>
              <w:pStyle w:val="TAL"/>
            </w:pPr>
          </w:p>
        </w:tc>
        <w:tc>
          <w:tcPr>
            <w:tcW w:w="583" w:type="pct"/>
          </w:tcPr>
          <w:p w14:paraId="42D6B8F0" w14:textId="77777777" w:rsidR="00354981" w:rsidRDefault="00354981" w:rsidP="00467B3D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</w:tcPr>
          <w:p w14:paraId="42819938" w14:textId="77777777" w:rsidR="00354981" w:rsidRDefault="00354981" w:rsidP="00467B3D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CCF.</w:t>
            </w:r>
          </w:p>
          <w:p w14:paraId="00DFBE82" w14:textId="77777777" w:rsidR="00354981" w:rsidRDefault="00354981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A35DD9" w14:paraId="29C8BD9D" w14:textId="77777777" w:rsidTr="00A35DD9">
        <w:trPr>
          <w:jc w:val="center"/>
          <w:ins w:id="21" w:author="BP_rev_0" w:date="2025-04-25T13:29:00Z"/>
        </w:trPr>
        <w:tc>
          <w:tcPr>
            <w:tcW w:w="823" w:type="pct"/>
          </w:tcPr>
          <w:p w14:paraId="6E4195BB" w14:textId="5C6AD1E3" w:rsidR="00A35DD9" w:rsidRDefault="00A35DD9" w:rsidP="00A35DD9">
            <w:pPr>
              <w:pStyle w:val="TAL"/>
              <w:rPr>
                <w:ins w:id="22" w:author="BP_rev_0" w:date="2025-04-25T13:29:00Z" w16du:dateUtc="2025-04-25T11:29:00Z"/>
              </w:rPr>
            </w:pPr>
            <w:proofErr w:type="spellStart"/>
            <w:ins w:id="23" w:author="BP_rev_0" w:date="2025-04-25T13:30:00Z" w16du:dateUtc="2025-04-25T11:30:00Z">
              <w:r>
                <w:t>ProblemDetails</w:t>
              </w:r>
            </w:ins>
            <w:proofErr w:type="spellEnd"/>
          </w:p>
        </w:tc>
        <w:tc>
          <w:tcPr>
            <w:tcW w:w="225" w:type="pct"/>
          </w:tcPr>
          <w:p w14:paraId="651A1095" w14:textId="0902E396" w:rsidR="00A35DD9" w:rsidRDefault="00A35DD9" w:rsidP="00A35DD9">
            <w:pPr>
              <w:pStyle w:val="TAC"/>
              <w:rPr>
                <w:ins w:id="24" w:author="BP_rev_0" w:date="2025-04-25T13:29:00Z" w16du:dateUtc="2025-04-25T11:29:00Z"/>
              </w:rPr>
            </w:pPr>
            <w:ins w:id="25" w:author="BP_rev_0" w:date="2025-04-25T13:30:00Z" w16du:dateUtc="2025-04-25T11:30:00Z">
              <w:r>
                <w:t>O</w:t>
              </w:r>
            </w:ins>
          </w:p>
        </w:tc>
        <w:tc>
          <w:tcPr>
            <w:tcW w:w="649" w:type="pct"/>
          </w:tcPr>
          <w:p w14:paraId="33FB0277" w14:textId="4EE1971B" w:rsidR="00A35DD9" w:rsidRDefault="00A35DD9" w:rsidP="00A35DD9">
            <w:pPr>
              <w:pStyle w:val="TAL"/>
              <w:rPr>
                <w:ins w:id="26" w:author="BP_rev_0" w:date="2025-04-25T13:29:00Z" w16du:dateUtc="2025-04-25T11:29:00Z"/>
              </w:rPr>
            </w:pPr>
            <w:ins w:id="27" w:author="BP_rev_0" w:date="2025-04-25T13:30:00Z" w16du:dateUtc="2025-04-25T11:30:00Z">
              <w:r>
                <w:t>0..1</w:t>
              </w:r>
            </w:ins>
          </w:p>
        </w:tc>
        <w:tc>
          <w:tcPr>
            <w:tcW w:w="583" w:type="pct"/>
          </w:tcPr>
          <w:p w14:paraId="3F9A5D02" w14:textId="3F6EC7B1" w:rsidR="00A35DD9" w:rsidRDefault="00A35DD9" w:rsidP="00A35DD9">
            <w:pPr>
              <w:pStyle w:val="TAL"/>
              <w:rPr>
                <w:ins w:id="28" w:author="BP_rev_0" w:date="2025-04-25T13:29:00Z" w16du:dateUtc="2025-04-25T11:29:00Z"/>
              </w:rPr>
            </w:pPr>
            <w:ins w:id="29" w:author="BP_rev_0" w:date="2025-04-25T13:30:00Z" w16du:dateUtc="2025-04-25T11:30:00Z">
              <w:r>
                <w:t>414 URI Too Long</w:t>
              </w:r>
            </w:ins>
          </w:p>
        </w:tc>
        <w:tc>
          <w:tcPr>
            <w:tcW w:w="2719" w:type="pct"/>
          </w:tcPr>
          <w:p w14:paraId="1FEEDE09" w14:textId="17EFA5D3" w:rsidR="00A35DD9" w:rsidRDefault="00A35DD9" w:rsidP="00A35DD9">
            <w:pPr>
              <w:pStyle w:val="TAL"/>
              <w:rPr>
                <w:ins w:id="30" w:author="BP_rev_0" w:date="2025-04-25T13:29:00Z" w16du:dateUtc="2025-04-25T11:29:00Z"/>
              </w:rPr>
            </w:pPr>
            <w:ins w:id="31" w:author="BP_rev_0" w:date="2025-04-25T13:30:00Z" w16du:dateUtc="2025-04-25T11:30:00Z">
              <w:r>
                <w:rPr>
                  <w:rFonts w:cs="Arial"/>
                  <w:szCs w:val="18"/>
                  <w:lang w:val="en-US"/>
                </w:rPr>
                <w:t>Indicates that the server refuses to process the request because the request-target is too long.</w:t>
              </w:r>
            </w:ins>
          </w:p>
        </w:tc>
      </w:tr>
      <w:tr w:rsidR="00A35DD9" w14:paraId="6CFFA70E" w14:textId="77777777" w:rsidTr="00467B3D">
        <w:trPr>
          <w:jc w:val="center"/>
        </w:trPr>
        <w:tc>
          <w:tcPr>
            <w:tcW w:w="5000" w:type="pct"/>
            <w:gridSpan w:val="5"/>
          </w:tcPr>
          <w:p w14:paraId="5BA1E5F4" w14:textId="77777777" w:rsidR="00A35DD9" w:rsidRDefault="00A35DD9" w:rsidP="00A35DD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26B8AB57" w14:textId="77777777" w:rsidR="00354981" w:rsidRDefault="00354981" w:rsidP="00354981"/>
    <w:p w14:paraId="1591E7C6" w14:textId="77777777" w:rsidR="00354981" w:rsidRDefault="00354981" w:rsidP="00354981">
      <w:pPr>
        <w:pStyle w:val="TH"/>
      </w:pPr>
      <w:r>
        <w:t>Table 8.5.2.3.3.1-4: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981" w14:paraId="5D70AE8A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19754F21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469614E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9C6CFA5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B18AC67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C9AE5D9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52B45296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46E4D5F3" w14:textId="77777777" w:rsidR="00354981" w:rsidRDefault="00354981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3F0A1BE" w14:textId="77777777" w:rsidR="00354981" w:rsidRDefault="00354981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5179E764" w14:textId="77777777" w:rsidR="00354981" w:rsidRDefault="00354981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CAEBA59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62FCC0F" w14:textId="77777777" w:rsidR="00354981" w:rsidRDefault="00354981" w:rsidP="00467B3D">
            <w:pPr>
              <w:pStyle w:val="TAL"/>
            </w:pPr>
            <w:r>
              <w:t>An alternative URI of the resource located in an alternative CCF.</w:t>
            </w:r>
          </w:p>
        </w:tc>
      </w:tr>
    </w:tbl>
    <w:p w14:paraId="6AD116FC" w14:textId="77777777" w:rsidR="00354981" w:rsidRDefault="00354981" w:rsidP="00354981"/>
    <w:p w14:paraId="726BC139" w14:textId="77777777" w:rsidR="00354981" w:rsidRDefault="00354981" w:rsidP="00354981">
      <w:pPr>
        <w:pStyle w:val="TH"/>
      </w:pPr>
      <w:r>
        <w:t>Table 8.5.2.3.3.1-5: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981" w14:paraId="37948A49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2AE09554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4CD8778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BD2B2CD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D2242C2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667CF9C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1A7B655A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5889DA99" w14:textId="77777777" w:rsidR="00354981" w:rsidRDefault="00354981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B9415BF" w14:textId="77777777" w:rsidR="00354981" w:rsidRDefault="00354981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3B130506" w14:textId="77777777" w:rsidR="00354981" w:rsidRDefault="00354981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63B47957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D9FE75C" w14:textId="77777777" w:rsidR="00354981" w:rsidRDefault="00354981" w:rsidP="00467B3D">
            <w:pPr>
              <w:pStyle w:val="TAL"/>
            </w:pPr>
            <w:r>
              <w:t>An alternative URI of the resource located in an alternative CCF.</w:t>
            </w:r>
          </w:p>
        </w:tc>
      </w:tr>
    </w:tbl>
    <w:p w14:paraId="0AEBF8A1" w14:textId="77777777" w:rsidR="00354981" w:rsidRDefault="00354981" w:rsidP="00354981"/>
    <w:p w14:paraId="3E314C33" w14:textId="46E926F9" w:rsidR="00354981" w:rsidRPr="00E76A23" w:rsidRDefault="00354981" w:rsidP="003549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354981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2EC57E" w14:textId="77777777" w:rsidR="001446AE" w:rsidRDefault="001446AE" w:rsidP="001446AE">
      <w:pPr>
        <w:pStyle w:val="Heading6"/>
        <w:rPr>
          <w:rFonts w:eastAsia="DengXian"/>
        </w:rPr>
      </w:pPr>
      <w:bookmarkStart w:id="32" w:name="_Toc28009946"/>
      <w:bookmarkStart w:id="33" w:name="_Toc34062066"/>
      <w:bookmarkStart w:id="34" w:name="_Toc36036822"/>
      <w:bookmarkStart w:id="35" w:name="_Toc43285070"/>
      <w:bookmarkStart w:id="36" w:name="_Toc45132849"/>
      <w:bookmarkStart w:id="37" w:name="_Toc51193543"/>
      <w:bookmarkStart w:id="38" w:name="_Toc51760742"/>
      <w:bookmarkStart w:id="39" w:name="_Toc59015192"/>
      <w:bookmarkStart w:id="40" w:name="_Toc59015708"/>
      <w:bookmarkStart w:id="41" w:name="_Toc68165750"/>
      <w:bookmarkStart w:id="42" w:name="_Toc83229846"/>
      <w:bookmarkStart w:id="43" w:name="_Toc90649046"/>
      <w:bookmarkStart w:id="44" w:name="_Toc105593942"/>
      <w:bookmarkStart w:id="45" w:name="_Toc114209656"/>
      <w:bookmarkStart w:id="46" w:name="_Toc138681529"/>
      <w:bookmarkStart w:id="47" w:name="_Toc151977957"/>
      <w:bookmarkStart w:id="48" w:name="_Toc152148640"/>
      <w:bookmarkStart w:id="49" w:name="_Toc161988426"/>
      <w:bookmarkStart w:id="50" w:name="_Toc185508990"/>
      <w:bookmarkStart w:id="51" w:name="_Toc192862108"/>
      <w:bookmarkStart w:id="52" w:name="_Toc28009988"/>
      <w:bookmarkStart w:id="53" w:name="_Toc34062108"/>
      <w:bookmarkStart w:id="54" w:name="_Toc36036864"/>
      <w:bookmarkStart w:id="55" w:name="_Toc43285112"/>
      <w:bookmarkStart w:id="56" w:name="_Toc45132891"/>
      <w:bookmarkStart w:id="57" w:name="_Toc51193585"/>
      <w:bookmarkStart w:id="58" w:name="_Toc51760784"/>
      <w:bookmarkStart w:id="59" w:name="_Toc59015234"/>
      <w:bookmarkStart w:id="60" w:name="_Toc59015750"/>
      <w:bookmarkStart w:id="61" w:name="_Toc68165792"/>
      <w:bookmarkStart w:id="62" w:name="_Toc83229888"/>
      <w:bookmarkStart w:id="63" w:name="_Toc90649088"/>
      <w:bookmarkStart w:id="64" w:name="_Toc105593988"/>
      <w:bookmarkStart w:id="65" w:name="_Toc114209702"/>
      <w:bookmarkStart w:id="66" w:name="_Toc138681575"/>
      <w:bookmarkStart w:id="67" w:name="_Toc151978009"/>
      <w:bookmarkStart w:id="68" w:name="_Toc152148692"/>
      <w:bookmarkStart w:id="69" w:name="_Toc161988477"/>
      <w:bookmarkStart w:id="70" w:name="_Toc185509041"/>
      <w:bookmarkStart w:id="71" w:name="_Toc192862159"/>
      <w:r>
        <w:rPr>
          <w:rFonts w:eastAsia="DengXian"/>
        </w:rPr>
        <w:t>8.5.2.</w:t>
      </w:r>
      <w:r>
        <w:rPr>
          <w:rFonts w:eastAsia="DengXian"/>
          <w:lang w:val="en-IN"/>
        </w:rPr>
        <w:t>3</w:t>
      </w:r>
      <w:r>
        <w:rPr>
          <w:rFonts w:eastAsia="DengXian"/>
        </w:rPr>
        <w:t>.</w:t>
      </w:r>
      <w:r>
        <w:rPr>
          <w:rFonts w:eastAsia="DengXian"/>
          <w:lang w:val="en-IN"/>
        </w:rPr>
        <w:t>3</w:t>
      </w:r>
      <w:r>
        <w:rPr>
          <w:rFonts w:eastAsia="DengXian"/>
        </w:rPr>
        <w:t>.3</w:t>
      </w:r>
      <w:r>
        <w:rPr>
          <w:rFonts w:eastAsia="DengXian"/>
        </w:rPr>
        <w:tab/>
        <w:t>PUT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25B4857" w14:textId="77777777" w:rsidR="001446AE" w:rsidRDefault="001446AE" w:rsidP="001446AE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8.5.2.3.3.3-1.</w:t>
      </w:r>
    </w:p>
    <w:p w14:paraId="12F31C15" w14:textId="77777777" w:rsidR="001446AE" w:rsidRDefault="001446AE" w:rsidP="001446AE">
      <w:pPr>
        <w:pStyle w:val="TH"/>
        <w:rPr>
          <w:rFonts w:eastAsia="DengXian" w:cs="Arial"/>
        </w:rPr>
      </w:pPr>
      <w:r>
        <w:rPr>
          <w:rFonts w:eastAsia="DengXian"/>
        </w:rPr>
        <w:t xml:space="preserve">Table 8.5.2.3.3.3-1: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446AE" w14:paraId="051468AC" w14:textId="77777777" w:rsidTr="00467B3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3890961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39871D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0111D7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91648AF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EF4AC6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1446AE" w14:paraId="6CBF8C8A" w14:textId="77777777" w:rsidTr="00467B3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B0040AF" w14:textId="77777777" w:rsidR="001446AE" w:rsidRDefault="001446AE" w:rsidP="00467B3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53BE6E3D" w14:textId="77777777" w:rsidR="001446AE" w:rsidRDefault="001446AE" w:rsidP="00467B3D">
            <w:pPr>
              <w:pStyle w:val="TAL"/>
              <w:rPr>
                <w:rFonts w:eastAsia="DengXian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4B97ECF5" w14:textId="77777777" w:rsidR="001446AE" w:rsidRDefault="001446AE" w:rsidP="00467B3D">
            <w:pPr>
              <w:pStyle w:val="TAC"/>
              <w:rPr>
                <w:rFonts w:eastAsia="DengXian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1E6A41D5" w14:textId="77777777" w:rsidR="001446AE" w:rsidRDefault="001446AE" w:rsidP="00467B3D">
            <w:pPr>
              <w:pStyle w:val="TAL"/>
              <w:rPr>
                <w:rFonts w:eastAsia="DengXian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  <w:hideMark/>
          </w:tcPr>
          <w:p w14:paraId="6D6C3F26" w14:textId="77777777" w:rsidR="001446AE" w:rsidRDefault="001446AE" w:rsidP="00467B3D">
            <w:pPr>
              <w:pStyle w:val="TAL"/>
              <w:rPr>
                <w:rFonts w:eastAsia="DengXian"/>
              </w:rPr>
            </w:pPr>
          </w:p>
        </w:tc>
      </w:tr>
    </w:tbl>
    <w:p w14:paraId="0B7F6E2A" w14:textId="77777777" w:rsidR="001446AE" w:rsidRDefault="001446AE" w:rsidP="001446AE">
      <w:pPr>
        <w:rPr>
          <w:rFonts w:eastAsia="DengXian"/>
        </w:rPr>
      </w:pPr>
    </w:p>
    <w:p w14:paraId="32B2079E" w14:textId="77777777" w:rsidR="001446AE" w:rsidRDefault="001446AE" w:rsidP="001446AE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8.5.2.3.3.3-2 and the response data structures and response codes specified in table 8.5.2.3.3.3-3.</w:t>
      </w:r>
    </w:p>
    <w:p w14:paraId="72DB0160" w14:textId="77777777" w:rsidR="001446AE" w:rsidRDefault="001446AE" w:rsidP="001446AE">
      <w:pPr>
        <w:pStyle w:val="TH"/>
        <w:rPr>
          <w:rFonts w:eastAsia="DengXian"/>
        </w:rPr>
      </w:pPr>
      <w:r>
        <w:rPr>
          <w:rFonts w:eastAsia="DengXian"/>
        </w:rPr>
        <w:t xml:space="preserve">Table 8.5.2.3.3.3-2: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1446AE" w14:paraId="577225BB" w14:textId="77777777" w:rsidTr="00467B3D">
        <w:trPr>
          <w:jc w:val="center"/>
        </w:trPr>
        <w:tc>
          <w:tcPr>
            <w:tcW w:w="161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6D0BCEE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0ECD672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8EBA10A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638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8DDD5E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1446AE" w14:paraId="7E415845" w14:textId="77777777" w:rsidTr="00467B3D">
        <w:trPr>
          <w:jc w:val="center"/>
        </w:trPr>
        <w:tc>
          <w:tcPr>
            <w:tcW w:w="1611" w:type="dxa"/>
            <w:tcBorders>
              <w:top w:val="single" w:sz="6" w:space="0" w:color="auto"/>
            </w:tcBorders>
            <w:hideMark/>
          </w:tcPr>
          <w:p w14:paraId="511E54D1" w14:textId="77777777" w:rsidR="001446AE" w:rsidRDefault="001446AE" w:rsidP="00467B3D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ServiceSecurity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13A8C69F" w14:textId="77777777" w:rsidR="001446AE" w:rsidRDefault="001446AE" w:rsidP="00467B3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4CD87C6E" w14:textId="77777777" w:rsidR="001446AE" w:rsidRDefault="001446AE" w:rsidP="00467B3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6380" w:type="dxa"/>
            <w:tcBorders>
              <w:top w:val="single" w:sz="6" w:space="0" w:color="auto"/>
            </w:tcBorders>
            <w:hideMark/>
          </w:tcPr>
          <w:p w14:paraId="282A6A6B" w14:textId="77777777" w:rsidR="001446AE" w:rsidRDefault="001446AE" w:rsidP="00467B3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Security method request from the API invoker to the CAPIF core function. The request indicates a list of service APIs and a preferred method of security for the service APIs.</w:t>
            </w:r>
            <w:r>
              <w:rPr>
                <w:rFonts w:eastAsia="DengXian"/>
              </w:rPr>
              <w:br/>
            </w:r>
            <w:r>
              <w:rPr>
                <w:rFonts w:eastAsia="DengXian"/>
              </w:rPr>
              <w:br/>
              <w:t>The request also includes a notification destination URI for security related notifications.</w:t>
            </w:r>
          </w:p>
        </w:tc>
      </w:tr>
    </w:tbl>
    <w:p w14:paraId="2BE44142" w14:textId="77777777" w:rsidR="001446AE" w:rsidRDefault="001446AE" w:rsidP="001446AE">
      <w:pPr>
        <w:rPr>
          <w:rFonts w:eastAsia="DengXian"/>
        </w:rPr>
      </w:pPr>
    </w:p>
    <w:p w14:paraId="6EA853EB" w14:textId="77777777" w:rsidR="001446AE" w:rsidRDefault="001446AE" w:rsidP="001446AE">
      <w:pPr>
        <w:pStyle w:val="TH"/>
        <w:rPr>
          <w:rFonts w:eastAsia="DengXian"/>
        </w:rPr>
      </w:pPr>
      <w:r>
        <w:rPr>
          <w:rFonts w:eastAsia="DengXian"/>
        </w:rPr>
        <w:t>Table 8.5.2.3.3.3-3: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29"/>
        <w:gridCol w:w="1237"/>
        <w:gridCol w:w="1111"/>
        <w:gridCol w:w="5175"/>
      </w:tblGrid>
      <w:tr w:rsidR="001446AE" w14:paraId="48B6EA54" w14:textId="77777777" w:rsidTr="00467B3D">
        <w:trPr>
          <w:jc w:val="center"/>
        </w:trPr>
        <w:tc>
          <w:tcPr>
            <w:tcW w:w="827" w:type="pct"/>
            <w:shd w:val="clear" w:color="auto" w:fill="C0C0C0"/>
            <w:hideMark/>
          </w:tcPr>
          <w:p w14:paraId="4AA8617F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225" w:type="pct"/>
            <w:shd w:val="clear" w:color="auto" w:fill="C0C0C0"/>
            <w:hideMark/>
          </w:tcPr>
          <w:p w14:paraId="38B11A2E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649" w:type="pct"/>
            <w:shd w:val="clear" w:color="auto" w:fill="C0C0C0"/>
            <w:hideMark/>
          </w:tcPr>
          <w:p w14:paraId="7D4636C4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583" w:type="pct"/>
            <w:shd w:val="clear" w:color="auto" w:fill="C0C0C0"/>
            <w:hideMark/>
          </w:tcPr>
          <w:p w14:paraId="09AFF82A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Response</w:t>
            </w:r>
          </w:p>
          <w:p w14:paraId="3ED01995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2716" w:type="pct"/>
            <w:shd w:val="clear" w:color="auto" w:fill="C0C0C0"/>
            <w:hideMark/>
          </w:tcPr>
          <w:p w14:paraId="5072370E" w14:textId="77777777" w:rsidR="001446AE" w:rsidRDefault="001446AE" w:rsidP="00467B3D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Description</w:t>
            </w:r>
          </w:p>
        </w:tc>
      </w:tr>
      <w:tr w:rsidR="001446AE" w14:paraId="4B3DCCFA" w14:textId="77777777" w:rsidTr="00467B3D">
        <w:trPr>
          <w:jc w:val="center"/>
        </w:trPr>
        <w:tc>
          <w:tcPr>
            <w:tcW w:w="827" w:type="pct"/>
            <w:hideMark/>
          </w:tcPr>
          <w:p w14:paraId="2C4874FB" w14:textId="77777777" w:rsidR="001446AE" w:rsidRDefault="001446AE" w:rsidP="00467B3D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ServiceSecurity</w:t>
            </w:r>
            <w:proofErr w:type="spellEnd"/>
          </w:p>
        </w:tc>
        <w:tc>
          <w:tcPr>
            <w:tcW w:w="225" w:type="pct"/>
            <w:hideMark/>
          </w:tcPr>
          <w:p w14:paraId="72BC7A34" w14:textId="77777777" w:rsidR="001446AE" w:rsidRDefault="001446AE" w:rsidP="00467B3D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649" w:type="pct"/>
            <w:hideMark/>
          </w:tcPr>
          <w:p w14:paraId="43A8FF7F" w14:textId="77777777" w:rsidR="001446AE" w:rsidRDefault="001446AE" w:rsidP="00467B3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583" w:type="pct"/>
            <w:hideMark/>
          </w:tcPr>
          <w:p w14:paraId="455E8679" w14:textId="77777777" w:rsidR="001446AE" w:rsidRDefault="001446AE" w:rsidP="00467B3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201 Created</w:t>
            </w:r>
          </w:p>
        </w:tc>
        <w:tc>
          <w:tcPr>
            <w:tcW w:w="2716" w:type="pct"/>
            <w:hideMark/>
          </w:tcPr>
          <w:p w14:paraId="5659B9E8" w14:textId="77777777" w:rsidR="001446AE" w:rsidRDefault="001446AE" w:rsidP="00467B3D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Security method from the CAPIF core function to the API invoker is based on the received request. The response indicates the security method to be used for the service APIs</w:t>
            </w:r>
            <w:r>
              <w:rPr>
                <w:rFonts w:eastAsia="DengXian"/>
              </w:rPr>
              <w:br/>
            </w:r>
            <w:r>
              <w:rPr>
                <w:rFonts w:eastAsia="DengXian"/>
              </w:rPr>
              <w:br/>
              <w:t>The URI of the created resource shall be returned in the "Location" HTTP header.</w:t>
            </w:r>
          </w:p>
        </w:tc>
      </w:tr>
      <w:tr w:rsidR="001446AE" w14:paraId="36DB499C" w14:textId="77777777" w:rsidTr="00467B3D">
        <w:trPr>
          <w:jc w:val="center"/>
          <w:ins w:id="72" w:author="BP_rev_0" w:date="2025-04-25T13:31:00Z"/>
        </w:trPr>
        <w:tc>
          <w:tcPr>
            <w:tcW w:w="827" w:type="pct"/>
          </w:tcPr>
          <w:p w14:paraId="1CED688A" w14:textId="77777777" w:rsidR="001446AE" w:rsidRDefault="001446AE" w:rsidP="00467B3D">
            <w:pPr>
              <w:pStyle w:val="TAL"/>
              <w:rPr>
                <w:ins w:id="73" w:author="BP_rev_0" w:date="2025-04-25T13:31:00Z" w16du:dateUtc="2025-04-25T11:31:00Z"/>
                <w:rFonts w:eastAsia="DengXian"/>
              </w:rPr>
            </w:pPr>
            <w:proofErr w:type="spellStart"/>
            <w:ins w:id="74" w:author="BP_rev_0" w:date="2025-04-25T13:31:00Z" w16du:dateUtc="2025-04-25T11:31:00Z">
              <w:r>
                <w:t>ProblemDetails</w:t>
              </w:r>
              <w:proofErr w:type="spellEnd"/>
            </w:ins>
          </w:p>
        </w:tc>
        <w:tc>
          <w:tcPr>
            <w:tcW w:w="225" w:type="pct"/>
          </w:tcPr>
          <w:p w14:paraId="5AD0482E" w14:textId="77777777" w:rsidR="001446AE" w:rsidRDefault="001446AE" w:rsidP="00467B3D">
            <w:pPr>
              <w:pStyle w:val="TAC"/>
              <w:rPr>
                <w:ins w:id="75" w:author="BP_rev_0" w:date="2025-04-25T13:31:00Z" w16du:dateUtc="2025-04-25T11:31:00Z"/>
                <w:rFonts w:eastAsia="DengXian"/>
              </w:rPr>
            </w:pPr>
            <w:ins w:id="76" w:author="BP_rev_0" w:date="2025-04-25T13:31:00Z" w16du:dateUtc="2025-04-25T11:31:00Z">
              <w:r>
                <w:t>O</w:t>
              </w:r>
            </w:ins>
          </w:p>
        </w:tc>
        <w:tc>
          <w:tcPr>
            <w:tcW w:w="649" w:type="pct"/>
          </w:tcPr>
          <w:p w14:paraId="036DE295" w14:textId="77777777" w:rsidR="001446AE" w:rsidRDefault="001446AE" w:rsidP="00467B3D">
            <w:pPr>
              <w:pStyle w:val="TAL"/>
              <w:rPr>
                <w:ins w:id="77" w:author="BP_rev_0" w:date="2025-04-25T13:31:00Z" w16du:dateUtc="2025-04-25T11:31:00Z"/>
                <w:rFonts w:eastAsia="DengXian"/>
              </w:rPr>
            </w:pPr>
            <w:ins w:id="78" w:author="BP_rev_0" w:date="2025-04-25T13:31:00Z" w16du:dateUtc="2025-04-25T11:31:00Z">
              <w:r>
                <w:t>0..1</w:t>
              </w:r>
            </w:ins>
          </w:p>
        </w:tc>
        <w:tc>
          <w:tcPr>
            <w:tcW w:w="583" w:type="pct"/>
          </w:tcPr>
          <w:p w14:paraId="299A27C0" w14:textId="77777777" w:rsidR="001446AE" w:rsidRDefault="001446AE" w:rsidP="00467B3D">
            <w:pPr>
              <w:pStyle w:val="TAL"/>
              <w:rPr>
                <w:ins w:id="79" w:author="BP_rev_0" w:date="2025-04-25T13:31:00Z" w16du:dateUtc="2025-04-25T11:31:00Z"/>
                <w:rFonts w:eastAsia="DengXian"/>
              </w:rPr>
            </w:pPr>
            <w:ins w:id="80" w:author="BP_rev_0" w:date="2025-04-25T13:31:00Z" w16du:dateUtc="2025-04-25T11:31:00Z">
              <w:r>
                <w:t>414 URI Too Long</w:t>
              </w:r>
            </w:ins>
          </w:p>
        </w:tc>
        <w:tc>
          <w:tcPr>
            <w:tcW w:w="2716" w:type="pct"/>
          </w:tcPr>
          <w:p w14:paraId="19F3BE61" w14:textId="77777777" w:rsidR="001446AE" w:rsidRDefault="001446AE" w:rsidP="00467B3D">
            <w:pPr>
              <w:pStyle w:val="TAL"/>
              <w:rPr>
                <w:ins w:id="81" w:author="BP_rev_0" w:date="2025-04-25T13:31:00Z" w16du:dateUtc="2025-04-25T11:31:00Z"/>
                <w:rFonts w:eastAsia="DengXian"/>
              </w:rPr>
            </w:pPr>
            <w:ins w:id="82" w:author="BP_rev_0" w:date="2025-04-25T13:31:00Z" w16du:dateUtc="2025-04-25T11:31:00Z">
              <w:r>
                <w:rPr>
                  <w:rFonts w:cs="Arial"/>
                  <w:szCs w:val="18"/>
                  <w:lang w:val="en-US"/>
                </w:rPr>
                <w:t>Indicates that the server refuses to process the request because the request-target is too long.</w:t>
              </w:r>
            </w:ins>
          </w:p>
        </w:tc>
      </w:tr>
      <w:tr w:rsidR="001446AE" w14:paraId="43141780" w14:textId="77777777" w:rsidTr="00467B3D">
        <w:trPr>
          <w:jc w:val="center"/>
        </w:trPr>
        <w:tc>
          <w:tcPr>
            <w:tcW w:w="5000" w:type="pct"/>
            <w:gridSpan w:val="5"/>
          </w:tcPr>
          <w:p w14:paraId="15A3AC42" w14:textId="77777777" w:rsidR="001446AE" w:rsidRDefault="001446AE" w:rsidP="00467B3D">
            <w:pPr>
              <w:pStyle w:val="TAN"/>
              <w:rPr>
                <w:rFonts w:eastAsia="DengXian"/>
              </w:rPr>
            </w:pPr>
            <w:r>
              <w:t>NOTE:</w:t>
            </w:r>
            <w:r>
              <w:tab/>
              <w:t>The mandatory HTTP error status codes for the PUT method listed in table 5.2.6-1 of 3GPP TS 29.122 [14] also apply.</w:t>
            </w:r>
          </w:p>
        </w:tc>
      </w:tr>
    </w:tbl>
    <w:p w14:paraId="74D653D3" w14:textId="77777777" w:rsidR="001446AE" w:rsidRDefault="001446AE" w:rsidP="001446AE">
      <w:pPr>
        <w:rPr>
          <w:lang w:val="en-IN"/>
        </w:rPr>
      </w:pPr>
    </w:p>
    <w:p w14:paraId="5D5ACD0C" w14:textId="77777777" w:rsidR="001446AE" w:rsidRDefault="001446AE" w:rsidP="001446AE">
      <w:pPr>
        <w:pStyle w:val="TH"/>
      </w:pPr>
      <w:r>
        <w:t>Table</w:t>
      </w:r>
      <w:r>
        <w:rPr>
          <w:noProof/>
        </w:rPr>
        <w:t> </w:t>
      </w:r>
      <w:r>
        <w:rPr>
          <w:rFonts w:eastAsia="DengXian"/>
        </w:rPr>
        <w:t>8.5.2.3.3.3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446AE" w14:paraId="50003CC5" w14:textId="77777777" w:rsidTr="00467B3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F7927E3" w14:textId="77777777" w:rsidR="001446AE" w:rsidRDefault="001446AE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5FC2A32" w14:textId="77777777" w:rsidR="001446AE" w:rsidRDefault="001446AE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5EBAE63" w14:textId="77777777" w:rsidR="001446AE" w:rsidRDefault="001446AE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D8DC6DD" w14:textId="77777777" w:rsidR="001446AE" w:rsidRDefault="001446AE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312B6EC" w14:textId="77777777" w:rsidR="001446AE" w:rsidRDefault="001446AE" w:rsidP="00467B3D">
            <w:pPr>
              <w:pStyle w:val="TAH"/>
            </w:pPr>
            <w:r>
              <w:t>Description</w:t>
            </w:r>
          </w:p>
        </w:tc>
      </w:tr>
      <w:tr w:rsidR="001446AE" w14:paraId="36ED607A" w14:textId="77777777" w:rsidTr="00467B3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42844E2" w14:textId="77777777" w:rsidR="001446AE" w:rsidRDefault="001446AE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E75A7C" w14:textId="77777777" w:rsidR="001446AE" w:rsidRDefault="001446AE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1870C5B" w14:textId="77777777" w:rsidR="001446AE" w:rsidRDefault="001446AE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F1D992" w14:textId="77777777" w:rsidR="001446AE" w:rsidRDefault="001446AE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34A011" w14:textId="77777777" w:rsidR="001446AE" w:rsidRDefault="001446AE" w:rsidP="00467B3D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capif</w:t>
            </w:r>
            <w:proofErr w:type="spellEnd"/>
            <w:r>
              <w:t>-security/v1/</w:t>
            </w:r>
            <w:proofErr w:type="spellStart"/>
            <w:r>
              <w:t>trustedInvokers</w:t>
            </w:r>
            <w:proofErr w:type="spellEnd"/>
            <w:r>
              <w:t>/{</w:t>
            </w:r>
            <w:proofErr w:type="spellStart"/>
            <w:r>
              <w:t>apiInvokerId</w:t>
            </w:r>
            <w:proofErr w:type="spellEnd"/>
            <w:r>
              <w:t>}</w:t>
            </w:r>
          </w:p>
        </w:tc>
      </w:tr>
    </w:tbl>
    <w:p w14:paraId="4B9AF9EB" w14:textId="77777777" w:rsidR="001446AE" w:rsidRDefault="001446AE" w:rsidP="001446AE"/>
    <w:p w14:paraId="58BB19EC" w14:textId="4F8126C5" w:rsidR="005302A6" w:rsidRPr="00E76A23" w:rsidRDefault="005302A6" w:rsidP="005302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3</w:t>
      </w:r>
      <w:r w:rsidRPr="005302A6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77F5E90" w14:textId="77777777" w:rsidR="00354981" w:rsidRDefault="00354981" w:rsidP="00354981">
      <w:pPr>
        <w:pStyle w:val="Heading6"/>
      </w:pPr>
      <w:r>
        <w:t>8.6.2.2.3.1</w:t>
      </w:r>
      <w:r>
        <w:tab/>
      </w:r>
      <w:r>
        <w:rPr>
          <w:lang w:val="en-IN"/>
        </w:rPr>
        <w:t>GET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C5B6720" w14:textId="77777777" w:rsidR="00354981" w:rsidRDefault="00354981" w:rsidP="00354981">
      <w:r>
        <w:t>This method shall support the URI query parameters specified in table 8.6.2.2.3.1-1.</w:t>
      </w:r>
    </w:p>
    <w:p w14:paraId="298FF292" w14:textId="77777777" w:rsidR="00354981" w:rsidRDefault="00354981" w:rsidP="00354981">
      <w:pPr>
        <w:pStyle w:val="TH"/>
        <w:rPr>
          <w:rFonts w:cs="Arial"/>
        </w:rPr>
      </w:pPr>
      <w:r>
        <w:t xml:space="preserve">Table 8.6.2.2.3.1-1: URI query parameters supported by the </w:t>
      </w:r>
      <w:r>
        <w:rPr>
          <w:lang w:val="en-IN"/>
        </w:rPr>
        <w:t>GET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2"/>
        <w:gridCol w:w="1677"/>
        <w:gridCol w:w="286"/>
        <w:gridCol w:w="1067"/>
        <w:gridCol w:w="4655"/>
      </w:tblGrid>
      <w:tr w:rsidR="00354981" w14:paraId="54C0D63D" w14:textId="77777777" w:rsidTr="00467B3D">
        <w:trPr>
          <w:trHeight w:val="209"/>
          <w:jc w:val="center"/>
        </w:trPr>
        <w:tc>
          <w:tcPr>
            <w:tcW w:w="1037" w:type="pct"/>
            <w:shd w:val="clear" w:color="auto" w:fill="C0C0C0"/>
            <w:hideMark/>
          </w:tcPr>
          <w:p w14:paraId="12598A82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679" w:type="pct"/>
            <w:shd w:val="clear" w:color="auto" w:fill="C0C0C0"/>
            <w:hideMark/>
          </w:tcPr>
          <w:p w14:paraId="10234AF0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164" w:type="pct"/>
            <w:shd w:val="clear" w:color="auto" w:fill="C0C0C0"/>
            <w:hideMark/>
          </w:tcPr>
          <w:p w14:paraId="34FE8506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2341F49F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569" w:type="pct"/>
            <w:shd w:val="clear" w:color="auto" w:fill="C0C0C0"/>
            <w:vAlign w:val="center"/>
            <w:hideMark/>
          </w:tcPr>
          <w:p w14:paraId="34524F81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4D287B31" w14:textId="77777777" w:rsidTr="00467B3D">
        <w:trPr>
          <w:jc w:val="center"/>
        </w:trPr>
        <w:tc>
          <w:tcPr>
            <w:tcW w:w="1037" w:type="pct"/>
          </w:tcPr>
          <w:p w14:paraId="04E7BBDA" w14:textId="77777777" w:rsidR="00354981" w:rsidRDefault="00354981" w:rsidP="00467B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aef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679" w:type="pct"/>
          </w:tcPr>
          <w:p w14:paraId="491E5DEE" w14:textId="77777777" w:rsidR="00354981" w:rsidRDefault="00354981" w:rsidP="00467B3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64" w:type="pct"/>
          </w:tcPr>
          <w:p w14:paraId="2D065518" w14:textId="77777777" w:rsidR="00354981" w:rsidRDefault="00354981" w:rsidP="00467B3D">
            <w:pPr>
              <w:pStyle w:val="TAC"/>
              <w:jc w:val="left"/>
            </w:pPr>
            <w:r>
              <w:rPr>
                <w:lang w:eastAsia="zh-CN"/>
              </w:rPr>
              <w:t>M</w:t>
            </w:r>
          </w:p>
        </w:tc>
        <w:tc>
          <w:tcPr>
            <w:tcW w:w="551" w:type="pct"/>
          </w:tcPr>
          <w:p w14:paraId="66FB4731" w14:textId="77777777" w:rsidR="00354981" w:rsidRDefault="00354981" w:rsidP="00467B3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569" w:type="pct"/>
            <w:vAlign w:val="center"/>
          </w:tcPr>
          <w:p w14:paraId="50E71BF6" w14:textId="77777777" w:rsidR="00354981" w:rsidRDefault="00354981" w:rsidP="00467B3D">
            <w:pPr>
              <w:pStyle w:val="TAL"/>
            </w:pPr>
            <w:r>
              <w:rPr>
                <w:lang w:eastAsia="zh-CN"/>
              </w:rPr>
              <w:t>AEF identifier</w:t>
            </w:r>
          </w:p>
        </w:tc>
      </w:tr>
      <w:tr w:rsidR="00354981" w14:paraId="6A71DCCA" w14:textId="77777777" w:rsidTr="00467B3D">
        <w:trPr>
          <w:jc w:val="center"/>
        </w:trPr>
        <w:tc>
          <w:tcPr>
            <w:tcW w:w="1037" w:type="pct"/>
          </w:tcPr>
          <w:p w14:paraId="250AE3F0" w14:textId="77777777" w:rsidR="00354981" w:rsidRDefault="00354981" w:rsidP="00467B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</w:t>
            </w:r>
            <w:proofErr w:type="spellEnd"/>
            <w:r>
              <w:rPr>
                <w:lang w:eastAsia="zh-CN"/>
              </w:rPr>
              <w:t>-invoker-id</w:t>
            </w:r>
          </w:p>
        </w:tc>
        <w:tc>
          <w:tcPr>
            <w:tcW w:w="679" w:type="pct"/>
          </w:tcPr>
          <w:p w14:paraId="2DD73F90" w14:textId="77777777" w:rsidR="00354981" w:rsidRDefault="00354981" w:rsidP="00467B3D">
            <w:pPr>
              <w:pStyle w:val="TAL"/>
            </w:pPr>
            <w:r>
              <w:t>string</w:t>
            </w:r>
          </w:p>
        </w:tc>
        <w:tc>
          <w:tcPr>
            <w:tcW w:w="164" w:type="pct"/>
          </w:tcPr>
          <w:p w14:paraId="35AE34D4" w14:textId="77777777" w:rsidR="00354981" w:rsidRDefault="00354981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772D87B9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2569" w:type="pct"/>
            <w:vAlign w:val="center"/>
          </w:tcPr>
          <w:p w14:paraId="28BCB4D3" w14:textId="77777777" w:rsidR="00354981" w:rsidRDefault="00354981" w:rsidP="00467B3D">
            <w:pPr>
              <w:pStyle w:val="TAL"/>
            </w:pPr>
            <w:r>
              <w:t>String identifying the API invoker</w:t>
            </w:r>
          </w:p>
        </w:tc>
      </w:tr>
      <w:tr w:rsidR="00354981" w14:paraId="75E0F12A" w14:textId="77777777" w:rsidTr="00467B3D">
        <w:trPr>
          <w:jc w:val="center"/>
        </w:trPr>
        <w:tc>
          <w:tcPr>
            <w:tcW w:w="1037" w:type="pct"/>
          </w:tcPr>
          <w:p w14:paraId="2D301EEE" w14:textId="77777777" w:rsidR="00354981" w:rsidRDefault="00354981" w:rsidP="00467B3D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supported-features</w:t>
            </w:r>
            <w:proofErr w:type="gramEnd"/>
          </w:p>
        </w:tc>
        <w:tc>
          <w:tcPr>
            <w:tcW w:w="679" w:type="pct"/>
          </w:tcPr>
          <w:p w14:paraId="2A1F595E" w14:textId="77777777" w:rsidR="00354981" w:rsidRDefault="00354981" w:rsidP="00467B3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64" w:type="pct"/>
          </w:tcPr>
          <w:p w14:paraId="0FB43AE0" w14:textId="77777777" w:rsidR="00354981" w:rsidRDefault="00354981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1043610B" w14:textId="77777777" w:rsidR="00354981" w:rsidRDefault="00354981" w:rsidP="00467B3D">
            <w:pPr>
              <w:pStyle w:val="TAL"/>
            </w:pPr>
            <w:r>
              <w:t>0..1</w:t>
            </w:r>
          </w:p>
        </w:tc>
        <w:tc>
          <w:tcPr>
            <w:tcW w:w="2569" w:type="pct"/>
            <w:vAlign w:val="center"/>
          </w:tcPr>
          <w:p w14:paraId="03EEA948" w14:textId="77777777" w:rsidR="00354981" w:rsidRDefault="00354981" w:rsidP="00467B3D">
            <w:pPr>
              <w:pStyle w:val="TAL"/>
            </w:pPr>
            <w:r>
              <w:t>To filter irrelevant responses related to unsupported features.</w:t>
            </w:r>
          </w:p>
        </w:tc>
      </w:tr>
    </w:tbl>
    <w:p w14:paraId="5190D96F" w14:textId="77777777" w:rsidR="00354981" w:rsidRDefault="00354981" w:rsidP="00354981"/>
    <w:p w14:paraId="3CF256DC" w14:textId="77777777" w:rsidR="00354981" w:rsidRDefault="00354981" w:rsidP="00354981">
      <w:r>
        <w:t>This method shall support the request data structures specified in table 8.6.2.2.3.1-2 and the response data structures and response codes specified in table 8.6.2.2.3.1-3.</w:t>
      </w:r>
    </w:p>
    <w:p w14:paraId="37FB001A" w14:textId="77777777" w:rsidR="00354981" w:rsidRDefault="00354981" w:rsidP="00354981">
      <w:pPr>
        <w:pStyle w:val="TH"/>
      </w:pPr>
      <w:r>
        <w:t xml:space="preserve">Table 8.6.2.2.3.1-2: Data structures supported by the </w:t>
      </w:r>
      <w:r>
        <w:rPr>
          <w:lang w:val="en-IN"/>
        </w:rPr>
        <w:t>GET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54981" w14:paraId="2E6A2117" w14:textId="77777777" w:rsidTr="00467B3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3FB88B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E9770D5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2D06809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033CDC8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555176D0" w14:textId="77777777" w:rsidTr="00467B3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38843903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438BF0C5" w14:textId="77777777" w:rsidR="00354981" w:rsidRDefault="00354981" w:rsidP="00467B3D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6AA096BF" w14:textId="77777777" w:rsidR="00354981" w:rsidRDefault="00354981" w:rsidP="00467B3D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2DC40DC8" w14:textId="77777777" w:rsidR="00354981" w:rsidRDefault="00354981" w:rsidP="00467B3D">
            <w:pPr>
              <w:pStyle w:val="TAL"/>
            </w:pPr>
          </w:p>
        </w:tc>
      </w:tr>
    </w:tbl>
    <w:p w14:paraId="3147FC81" w14:textId="77777777" w:rsidR="00354981" w:rsidRDefault="00354981" w:rsidP="00354981"/>
    <w:p w14:paraId="31AEACC4" w14:textId="77777777" w:rsidR="00354981" w:rsidRDefault="00354981" w:rsidP="00354981">
      <w:pPr>
        <w:pStyle w:val="TH"/>
      </w:pPr>
      <w:r>
        <w:t>Table 8.6.2.2.3.1-3: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7"/>
        <w:gridCol w:w="292"/>
        <w:gridCol w:w="1067"/>
        <w:gridCol w:w="1017"/>
        <w:gridCol w:w="4434"/>
      </w:tblGrid>
      <w:tr w:rsidR="00354981" w14:paraId="7D7F6679" w14:textId="77777777" w:rsidTr="00A35DD9">
        <w:trPr>
          <w:jc w:val="center"/>
        </w:trPr>
        <w:tc>
          <w:tcPr>
            <w:tcW w:w="1426" w:type="pct"/>
            <w:shd w:val="clear" w:color="auto" w:fill="C0C0C0"/>
            <w:hideMark/>
          </w:tcPr>
          <w:p w14:paraId="1526B51F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153" w:type="pct"/>
            <w:shd w:val="clear" w:color="auto" w:fill="C0C0C0"/>
            <w:hideMark/>
          </w:tcPr>
          <w:p w14:paraId="08FF188B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60" w:type="pct"/>
            <w:shd w:val="clear" w:color="auto" w:fill="C0C0C0"/>
            <w:hideMark/>
          </w:tcPr>
          <w:p w14:paraId="3D5D3B67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534" w:type="pct"/>
            <w:shd w:val="clear" w:color="auto" w:fill="C0C0C0"/>
            <w:hideMark/>
          </w:tcPr>
          <w:p w14:paraId="3CBCAD05" w14:textId="77777777" w:rsidR="00354981" w:rsidRDefault="00354981" w:rsidP="00467B3D">
            <w:pPr>
              <w:pStyle w:val="TAH"/>
            </w:pPr>
            <w:r>
              <w:t>Response</w:t>
            </w:r>
          </w:p>
          <w:p w14:paraId="2D46610C" w14:textId="77777777" w:rsidR="00354981" w:rsidRDefault="00354981" w:rsidP="00467B3D">
            <w:pPr>
              <w:pStyle w:val="TAH"/>
            </w:pPr>
            <w:r>
              <w:t>codes</w:t>
            </w:r>
          </w:p>
        </w:tc>
        <w:tc>
          <w:tcPr>
            <w:tcW w:w="2328" w:type="pct"/>
            <w:shd w:val="clear" w:color="auto" w:fill="C0C0C0"/>
            <w:hideMark/>
          </w:tcPr>
          <w:p w14:paraId="0005E719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79735100" w14:textId="77777777" w:rsidTr="00A35DD9">
        <w:trPr>
          <w:jc w:val="center"/>
        </w:trPr>
        <w:tc>
          <w:tcPr>
            <w:tcW w:w="1426" w:type="pct"/>
            <w:hideMark/>
          </w:tcPr>
          <w:p w14:paraId="1B8B193C" w14:textId="77777777" w:rsidR="00354981" w:rsidRDefault="00354981" w:rsidP="00467B3D">
            <w:pPr>
              <w:pStyle w:val="TAL"/>
            </w:pPr>
            <w:proofErr w:type="spellStart"/>
            <w:r>
              <w:t>AccessControlPolicyList</w:t>
            </w:r>
            <w:proofErr w:type="spellEnd"/>
          </w:p>
        </w:tc>
        <w:tc>
          <w:tcPr>
            <w:tcW w:w="153" w:type="pct"/>
            <w:hideMark/>
          </w:tcPr>
          <w:p w14:paraId="4253DC01" w14:textId="77777777" w:rsidR="00354981" w:rsidRDefault="00354981" w:rsidP="00467B3D">
            <w:pPr>
              <w:pStyle w:val="TAC"/>
            </w:pPr>
            <w:r>
              <w:t xml:space="preserve">M </w:t>
            </w:r>
          </w:p>
        </w:tc>
        <w:tc>
          <w:tcPr>
            <w:tcW w:w="560" w:type="pct"/>
            <w:hideMark/>
          </w:tcPr>
          <w:p w14:paraId="262BD799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534" w:type="pct"/>
            <w:hideMark/>
          </w:tcPr>
          <w:p w14:paraId="7AFADC20" w14:textId="77777777" w:rsidR="00354981" w:rsidRDefault="00354981" w:rsidP="00467B3D">
            <w:pPr>
              <w:pStyle w:val="TAL"/>
            </w:pPr>
            <w:r>
              <w:t>200 OK</w:t>
            </w:r>
          </w:p>
        </w:tc>
        <w:tc>
          <w:tcPr>
            <w:tcW w:w="2328" w:type="pct"/>
            <w:hideMark/>
          </w:tcPr>
          <w:p w14:paraId="04DBA5C6" w14:textId="77777777" w:rsidR="00354981" w:rsidRDefault="00354981" w:rsidP="00467B3D">
            <w:pPr>
              <w:pStyle w:val="TAL"/>
            </w:pPr>
            <w:r>
              <w:t>List of the access control policy applicable for the service API requested.</w:t>
            </w:r>
          </w:p>
        </w:tc>
      </w:tr>
      <w:tr w:rsidR="00354981" w14:paraId="2B7FCB23" w14:textId="77777777" w:rsidTr="00A35DD9">
        <w:trPr>
          <w:jc w:val="center"/>
        </w:trPr>
        <w:tc>
          <w:tcPr>
            <w:tcW w:w="1426" w:type="pct"/>
          </w:tcPr>
          <w:p w14:paraId="57F7766B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153" w:type="pct"/>
          </w:tcPr>
          <w:p w14:paraId="4B86C5CE" w14:textId="77777777" w:rsidR="00354981" w:rsidRDefault="00354981" w:rsidP="00467B3D">
            <w:pPr>
              <w:pStyle w:val="TAC"/>
            </w:pPr>
          </w:p>
        </w:tc>
        <w:tc>
          <w:tcPr>
            <w:tcW w:w="560" w:type="pct"/>
          </w:tcPr>
          <w:p w14:paraId="0C5F4F00" w14:textId="77777777" w:rsidR="00354981" w:rsidRDefault="00354981" w:rsidP="00467B3D">
            <w:pPr>
              <w:pStyle w:val="TAL"/>
            </w:pPr>
          </w:p>
        </w:tc>
        <w:tc>
          <w:tcPr>
            <w:tcW w:w="534" w:type="pct"/>
          </w:tcPr>
          <w:p w14:paraId="3F665A56" w14:textId="77777777" w:rsidR="00354981" w:rsidRDefault="00354981" w:rsidP="00467B3D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</w:tcPr>
          <w:p w14:paraId="54A47CF1" w14:textId="77777777" w:rsidR="00354981" w:rsidRDefault="00354981" w:rsidP="00467B3D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455A1260" w14:textId="77777777" w:rsidR="00354981" w:rsidRDefault="00354981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354981" w14:paraId="50DDADC0" w14:textId="77777777" w:rsidTr="00A35DD9">
        <w:trPr>
          <w:jc w:val="center"/>
        </w:trPr>
        <w:tc>
          <w:tcPr>
            <w:tcW w:w="1426" w:type="pct"/>
          </w:tcPr>
          <w:p w14:paraId="60A0C485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153" w:type="pct"/>
          </w:tcPr>
          <w:p w14:paraId="12A0151C" w14:textId="77777777" w:rsidR="00354981" w:rsidRDefault="00354981" w:rsidP="00467B3D">
            <w:pPr>
              <w:pStyle w:val="TAC"/>
            </w:pPr>
          </w:p>
        </w:tc>
        <w:tc>
          <w:tcPr>
            <w:tcW w:w="560" w:type="pct"/>
          </w:tcPr>
          <w:p w14:paraId="22569124" w14:textId="77777777" w:rsidR="00354981" w:rsidRDefault="00354981" w:rsidP="00467B3D">
            <w:pPr>
              <w:pStyle w:val="TAL"/>
            </w:pPr>
          </w:p>
        </w:tc>
        <w:tc>
          <w:tcPr>
            <w:tcW w:w="534" w:type="pct"/>
          </w:tcPr>
          <w:p w14:paraId="6E0ACDDE" w14:textId="77777777" w:rsidR="00354981" w:rsidRDefault="00354981" w:rsidP="00467B3D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</w:tcPr>
          <w:p w14:paraId="2F88BBE7" w14:textId="77777777" w:rsidR="00354981" w:rsidRDefault="00354981" w:rsidP="00467B3D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B9D694E" w14:textId="77777777" w:rsidR="00354981" w:rsidRDefault="00354981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A35DD9" w14:paraId="5037A403" w14:textId="77777777" w:rsidTr="00A35DD9">
        <w:trPr>
          <w:jc w:val="center"/>
          <w:ins w:id="83" w:author="BP_rev_0" w:date="2025-04-25T13:30:00Z"/>
        </w:trPr>
        <w:tc>
          <w:tcPr>
            <w:tcW w:w="1426" w:type="pct"/>
          </w:tcPr>
          <w:p w14:paraId="6BC51C13" w14:textId="0DE32554" w:rsidR="00A35DD9" w:rsidRDefault="00A35DD9" w:rsidP="00A35DD9">
            <w:pPr>
              <w:pStyle w:val="TAL"/>
              <w:rPr>
                <w:ins w:id="84" w:author="BP_rev_0" w:date="2025-04-25T13:30:00Z" w16du:dateUtc="2025-04-25T11:30:00Z"/>
              </w:rPr>
            </w:pPr>
            <w:proofErr w:type="spellStart"/>
            <w:ins w:id="85" w:author="BP_rev_0" w:date="2025-04-25T13:30:00Z" w16du:dateUtc="2025-04-25T11:30:00Z">
              <w:r>
                <w:t>ProblemDetails</w:t>
              </w:r>
              <w:proofErr w:type="spellEnd"/>
            </w:ins>
          </w:p>
        </w:tc>
        <w:tc>
          <w:tcPr>
            <w:tcW w:w="153" w:type="pct"/>
          </w:tcPr>
          <w:p w14:paraId="03D30662" w14:textId="5E1BBA8A" w:rsidR="00A35DD9" w:rsidRDefault="00A35DD9" w:rsidP="00A35DD9">
            <w:pPr>
              <w:pStyle w:val="TAC"/>
              <w:rPr>
                <w:ins w:id="86" w:author="BP_rev_0" w:date="2025-04-25T13:30:00Z" w16du:dateUtc="2025-04-25T11:30:00Z"/>
              </w:rPr>
            </w:pPr>
            <w:ins w:id="87" w:author="BP_rev_0" w:date="2025-04-25T13:30:00Z" w16du:dateUtc="2025-04-25T11:30:00Z">
              <w:r>
                <w:t>O</w:t>
              </w:r>
            </w:ins>
          </w:p>
        </w:tc>
        <w:tc>
          <w:tcPr>
            <w:tcW w:w="560" w:type="pct"/>
          </w:tcPr>
          <w:p w14:paraId="51A88C48" w14:textId="68D034B8" w:rsidR="00A35DD9" w:rsidRDefault="00A35DD9" w:rsidP="00A35DD9">
            <w:pPr>
              <w:pStyle w:val="TAL"/>
              <w:rPr>
                <w:ins w:id="88" w:author="BP_rev_0" w:date="2025-04-25T13:30:00Z" w16du:dateUtc="2025-04-25T11:30:00Z"/>
              </w:rPr>
            </w:pPr>
            <w:ins w:id="89" w:author="BP_rev_0" w:date="2025-04-25T13:30:00Z" w16du:dateUtc="2025-04-25T11:30:00Z">
              <w:r>
                <w:t>0..1</w:t>
              </w:r>
            </w:ins>
          </w:p>
        </w:tc>
        <w:tc>
          <w:tcPr>
            <w:tcW w:w="534" w:type="pct"/>
          </w:tcPr>
          <w:p w14:paraId="4A1A8637" w14:textId="168368F6" w:rsidR="00A35DD9" w:rsidRDefault="00A35DD9" w:rsidP="00A35DD9">
            <w:pPr>
              <w:pStyle w:val="TAL"/>
              <w:rPr>
                <w:ins w:id="90" w:author="BP_rev_0" w:date="2025-04-25T13:30:00Z" w16du:dateUtc="2025-04-25T11:30:00Z"/>
              </w:rPr>
            </w:pPr>
            <w:ins w:id="91" w:author="BP_rev_0" w:date="2025-04-25T13:30:00Z" w16du:dateUtc="2025-04-25T11:30:00Z">
              <w:r>
                <w:t>414 URI Too Long</w:t>
              </w:r>
            </w:ins>
          </w:p>
        </w:tc>
        <w:tc>
          <w:tcPr>
            <w:tcW w:w="2328" w:type="pct"/>
          </w:tcPr>
          <w:p w14:paraId="769BC092" w14:textId="4A5E7158" w:rsidR="00A35DD9" w:rsidRDefault="00A35DD9" w:rsidP="00A35DD9">
            <w:pPr>
              <w:pStyle w:val="TAL"/>
              <w:rPr>
                <w:ins w:id="92" w:author="BP_rev_0" w:date="2025-04-25T13:30:00Z" w16du:dateUtc="2025-04-25T11:30:00Z"/>
              </w:rPr>
            </w:pPr>
            <w:ins w:id="93" w:author="BP_rev_0" w:date="2025-04-25T13:30:00Z" w16du:dateUtc="2025-04-25T11:30:00Z">
              <w:r>
                <w:rPr>
                  <w:rFonts w:cs="Arial"/>
                  <w:szCs w:val="18"/>
                  <w:lang w:val="en-US"/>
                </w:rPr>
                <w:t>Indicates that the server refuses to process the request because the request-target is too long.</w:t>
              </w:r>
            </w:ins>
          </w:p>
        </w:tc>
      </w:tr>
      <w:tr w:rsidR="00A35DD9" w14:paraId="62907448" w14:textId="77777777" w:rsidTr="00467B3D">
        <w:trPr>
          <w:jc w:val="center"/>
        </w:trPr>
        <w:tc>
          <w:tcPr>
            <w:tcW w:w="5000" w:type="pct"/>
            <w:gridSpan w:val="5"/>
          </w:tcPr>
          <w:p w14:paraId="635F857A" w14:textId="77777777" w:rsidR="00A35DD9" w:rsidRDefault="00A35DD9" w:rsidP="00A35DD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5AC9DBA0" w14:textId="77777777" w:rsidR="00354981" w:rsidRDefault="00354981" w:rsidP="00354981">
      <w:pPr>
        <w:rPr>
          <w:lang w:val="en-US"/>
        </w:rPr>
      </w:pPr>
    </w:p>
    <w:p w14:paraId="0CFB716E" w14:textId="77777777" w:rsidR="00354981" w:rsidRDefault="00354981" w:rsidP="00354981">
      <w:pPr>
        <w:pStyle w:val="TH"/>
      </w:pPr>
      <w:r>
        <w:t>Table 8.6.2.2.3.1-4: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981" w14:paraId="2806AA12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253B3672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6BA470B4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E849990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6003D9A4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EC1487D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4BBF5BF4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22B73308" w14:textId="77777777" w:rsidR="00354981" w:rsidRDefault="00354981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92D801D" w14:textId="77777777" w:rsidR="00354981" w:rsidRDefault="00354981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198B9F2" w14:textId="77777777" w:rsidR="00354981" w:rsidRDefault="00354981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B22317D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9D14134" w14:textId="77777777" w:rsidR="00354981" w:rsidRDefault="00354981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07378758" w14:textId="77777777" w:rsidR="00354981" w:rsidRDefault="00354981" w:rsidP="00354981"/>
    <w:p w14:paraId="784FFD6D" w14:textId="77777777" w:rsidR="00354981" w:rsidRDefault="00354981" w:rsidP="00354981">
      <w:pPr>
        <w:pStyle w:val="TH"/>
      </w:pPr>
      <w:r>
        <w:t>Table 8.6.2.2.3.1-5: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981" w14:paraId="4C0FBF02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2FBA4339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7B1A8AB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5A05C20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3FAED59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C70523E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22265DA9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131F8932" w14:textId="77777777" w:rsidR="00354981" w:rsidRDefault="00354981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BDEF1FF" w14:textId="77777777" w:rsidR="00354981" w:rsidRDefault="00354981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2F68B44" w14:textId="77777777" w:rsidR="00354981" w:rsidRDefault="00354981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7749A26A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EE8C04E" w14:textId="77777777" w:rsidR="00354981" w:rsidRDefault="00354981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4E3D065" w14:textId="77777777" w:rsidR="00354981" w:rsidRDefault="00354981" w:rsidP="00354981"/>
    <w:p w14:paraId="13F944DB" w14:textId="542CB5EA" w:rsidR="00354981" w:rsidRPr="00E76A23" w:rsidRDefault="00354981" w:rsidP="003549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5302A6">
        <w:rPr>
          <w:rFonts w:ascii="Arial" w:hAnsi="Arial" w:cs="Arial"/>
          <w:noProof/>
          <w:color w:val="0000FF"/>
          <w:sz w:val="28"/>
          <w:szCs w:val="28"/>
        </w:rPr>
        <w:t>4</w:t>
      </w:r>
      <w:r w:rsidR="005302A6" w:rsidRPr="005302A6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="005302A6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2A521F1A" w14:textId="77777777" w:rsidR="00354981" w:rsidRDefault="00354981" w:rsidP="00354981">
      <w:pPr>
        <w:pStyle w:val="Heading6"/>
      </w:pPr>
      <w:bookmarkStart w:id="94" w:name="_Toc43285203"/>
      <w:bookmarkStart w:id="95" w:name="_Toc45132982"/>
      <w:bookmarkStart w:id="96" w:name="_Toc51193676"/>
      <w:bookmarkStart w:id="97" w:name="_Toc51760875"/>
      <w:bookmarkStart w:id="98" w:name="_Toc59015325"/>
      <w:bookmarkStart w:id="99" w:name="_Toc59015841"/>
      <w:bookmarkStart w:id="100" w:name="_Toc68165883"/>
      <w:bookmarkStart w:id="101" w:name="_Toc83229979"/>
      <w:bookmarkStart w:id="102" w:name="_Toc90649179"/>
      <w:bookmarkStart w:id="103" w:name="_Toc105594081"/>
      <w:bookmarkStart w:id="104" w:name="_Toc114209795"/>
      <w:bookmarkStart w:id="105" w:name="_Toc138681684"/>
      <w:bookmarkStart w:id="106" w:name="_Toc151978122"/>
      <w:bookmarkStart w:id="107" w:name="_Toc152148805"/>
      <w:bookmarkStart w:id="108" w:name="_Toc161988590"/>
      <w:bookmarkStart w:id="109" w:name="_Toc185509154"/>
      <w:bookmarkStart w:id="110" w:name="_Toc192862272"/>
      <w:r>
        <w:t>8.</w:t>
      </w:r>
      <w:r>
        <w:rPr>
          <w:lang w:val="en-US"/>
        </w:rPr>
        <w:t>10</w:t>
      </w:r>
      <w:r>
        <w:t>.2.2.3.1</w:t>
      </w:r>
      <w:r>
        <w:tab/>
      </w:r>
      <w:r>
        <w:rPr>
          <w:lang w:val="en-IN"/>
        </w:rPr>
        <w:t>GET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2B7FE49D" w14:textId="77777777" w:rsidR="00354981" w:rsidRDefault="00354981" w:rsidP="00354981">
      <w:r>
        <w:t>This method shall support the URI query parameters specified in table 8.10.2.2.3.1-1.</w:t>
      </w:r>
    </w:p>
    <w:p w14:paraId="64722F67" w14:textId="77777777" w:rsidR="00354981" w:rsidRDefault="00354981" w:rsidP="00354981">
      <w:pPr>
        <w:pStyle w:val="TH"/>
        <w:rPr>
          <w:rFonts w:cs="Arial"/>
        </w:rPr>
      </w:pPr>
      <w:r>
        <w:t xml:space="preserve">Table 8.10.2.2.3.1-1: URI query parameters supported by the </w:t>
      </w:r>
      <w:r>
        <w:rPr>
          <w:lang w:val="en-IN"/>
        </w:rPr>
        <w:t>GET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3"/>
        <w:gridCol w:w="1677"/>
        <w:gridCol w:w="286"/>
        <w:gridCol w:w="1067"/>
        <w:gridCol w:w="4664"/>
      </w:tblGrid>
      <w:tr w:rsidR="00354981" w14:paraId="256566D9" w14:textId="77777777" w:rsidTr="00467B3D">
        <w:trPr>
          <w:trHeight w:val="209"/>
          <w:jc w:val="center"/>
        </w:trPr>
        <w:tc>
          <w:tcPr>
            <w:tcW w:w="974" w:type="pct"/>
            <w:shd w:val="clear" w:color="auto" w:fill="C0C0C0"/>
            <w:hideMark/>
          </w:tcPr>
          <w:p w14:paraId="0B91707E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866" w:type="pct"/>
            <w:shd w:val="clear" w:color="auto" w:fill="C0C0C0"/>
            <w:hideMark/>
          </w:tcPr>
          <w:p w14:paraId="65953EBA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148" w:type="pct"/>
            <w:shd w:val="clear" w:color="auto" w:fill="C0C0C0"/>
            <w:hideMark/>
          </w:tcPr>
          <w:p w14:paraId="2994652D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3CFA2FA3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460" w:type="pct"/>
            <w:shd w:val="clear" w:color="auto" w:fill="C0C0C0"/>
            <w:vAlign w:val="center"/>
            <w:hideMark/>
          </w:tcPr>
          <w:p w14:paraId="65025435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4325328D" w14:textId="77777777" w:rsidTr="00467B3D">
        <w:trPr>
          <w:jc w:val="center"/>
        </w:trPr>
        <w:tc>
          <w:tcPr>
            <w:tcW w:w="974" w:type="pct"/>
          </w:tcPr>
          <w:p w14:paraId="3E275465" w14:textId="77777777" w:rsidR="00354981" w:rsidRDefault="00354981" w:rsidP="00467B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aef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866" w:type="pct"/>
          </w:tcPr>
          <w:p w14:paraId="05DD7E10" w14:textId="77777777" w:rsidR="00354981" w:rsidRDefault="00354981" w:rsidP="00467B3D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148" w:type="pct"/>
          </w:tcPr>
          <w:p w14:paraId="1D39D759" w14:textId="77777777" w:rsidR="00354981" w:rsidRDefault="00354981" w:rsidP="00467B3D">
            <w:pPr>
              <w:pStyle w:val="TAC"/>
              <w:jc w:val="left"/>
            </w:pPr>
            <w:r>
              <w:rPr>
                <w:lang w:eastAsia="zh-CN"/>
              </w:rPr>
              <w:t>M</w:t>
            </w:r>
          </w:p>
        </w:tc>
        <w:tc>
          <w:tcPr>
            <w:tcW w:w="551" w:type="pct"/>
          </w:tcPr>
          <w:p w14:paraId="4F073943" w14:textId="77777777" w:rsidR="00354981" w:rsidRDefault="00354981" w:rsidP="00467B3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460" w:type="pct"/>
            <w:vAlign w:val="center"/>
          </w:tcPr>
          <w:p w14:paraId="632CA790" w14:textId="77777777" w:rsidR="00354981" w:rsidRDefault="00354981" w:rsidP="00467B3D">
            <w:pPr>
              <w:pStyle w:val="TAL"/>
            </w:pPr>
            <w:r>
              <w:rPr>
                <w:lang w:eastAsia="zh-CN"/>
              </w:rPr>
              <w:t>AEF identifier</w:t>
            </w:r>
          </w:p>
        </w:tc>
      </w:tr>
      <w:tr w:rsidR="00354981" w14:paraId="6EE60B4E" w14:textId="77777777" w:rsidTr="00467B3D">
        <w:trPr>
          <w:jc w:val="center"/>
        </w:trPr>
        <w:tc>
          <w:tcPr>
            <w:tcW w:w="974" w:type="pct"/>
          </w:tcPr>
          <w:p w14:paraId="05113301" w14:textId="77777777" w:rsidR="00354981" w:rsidRDefault="00354981" w:rsidP="00467B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supp-feat</w:t>
            </w:r>
          </w:p>
        </w:tc>
        <w:tc>
          <w:tcPr>
            <w:tcW w:w="866" w:type="pct"/>
          </w:tcPr>
          <w:p w14:paraId="7FDE506D" w14:textId="77777777" w:rsidR="00354981" w:rsidRDefault="00354981" w:rsidP="00467B3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8" w:type="pct"/>
          </w:tcPr>
          <w:p w14:paraId="0EC0661A" w14:textId="77777777" w:rsidR="00354981" w:rsidRDefault="00354981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51" w:type="pct"/>
          </w:tcPr>
          <w:p w14:paraId="0619BAB5" w14:textId="77777777" w:rsidR="00354981" w:rsidRDefault="00354981" w:rsidP="00467B3D">
            <w:pPr>
              <w:pStyle w:val="TAL"/>
            </w:pPr>
            <w:r>
              <w:t>0..1</w:t>
            </w:r>
          </w:p>
        </w:tc>
        <w:tc>
          <w:tcPr>
            <w:tcW w:w="2460" w:type="pct"/>
            <w:vAlign w:val="center"/>
          </w:tcPr>
          <w:p w14:paraId="241C5B44" w14:textId="77777777" w:rsidR="00354981" w:rsidRDefault="00354981" w:rsidP="00467B3D">
            <w:pPr>
              <w:pStyle w:val="TAL"/>
            </w:pPr>
            <w:r>
              <w:t>To filter irrelevant responses related to unsupported features.</w:t>
            </w:r>
          </w:p>
        </w:tc>
      </w:tr>
    </w:tbl>
    <w:p w14:paraId="0A4C93BE" w14:textId="77777777" w:rsidR="00354981" w:rsidRDefault="00354981" w:rsidP="00354981"/>
    <w:p w14:paraId="36CCA2C9" w14:textId="77777777" w:rsidR="00354981" w:rsidRDefault="00354981" w:rsidP="00354981">
      <w:r>
        <w:t>This method shall support the request data structures specified in table 8.10.2.2.3.1-2 and the response data structures and response codes specified in table 8.10.2.2.3.1-3.</w:t>
      </w:r>
    </w:p>
    <w:p w14:paraId="638DCCCA" w14:textId="77777777" w:rsidR="00354981" w:rsidRDefault="00354981" w:rsidP="00354981">
      <w:pPr>
        <w:pStyle w:val="TH"/>
      </w:pPr>
      <w:r>
        <w:t xml:space="preserve">Table 8.10.2.2.3.1-2: Data structures supported by the </w:t>
      </w:r>
      <w:r>
        <w:rPr>
          <w:lang w:val="en-IN"/>
        </w:rPr>
        <w:t>GET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354981" w14:paraId="73B16F1F" w14:textId="77777777" w:rsidTr="00467B3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1F63E11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EB80676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DCD97A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78FD37E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4CFDEBD2" w14:textId="77777777" w:rsidTr="00467B3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7900FD1B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35FAF6F6" w14:textId="77777777" w:rsidR="00354981" w:rsidRDefault="00354981" w:rsidP="00467B3D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77E10279" w14:textId="77777777" w:rsidR="00354981" w:rsidRDefault="00354981" w:rsidP="00467B3D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0E28C443" w14:textId="77777777" w:rsidR="00354981" w:rsidRDefault="00354981" w:rsidP="00467B3D">
            <w:pPr>
              <w:pStyle w:val="TAL"/>
            </w:pPr>
          </w:p>
        </w:tc>
      </w:tr>
    </w:tbl>
    <w:p w14:paraId="444CBAF2" w14:textId="77777777" w:rsidR="00354981" w:rsidRDefault="00354981" w:rsidP="00354981"/>
    <w:p w14:paraId="4EAC9FB8" w14:textId="77777777" w:rsidR="00354981" w:rsidRDefault="00354981" w:rsidP="00354981">
      <w:pPr>
        <w:pStyle w:val="TH"/>
      </w:pPr>
      <w:r>
        <w:t>Table 8.10.2.2.3.1-3: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7"/>
        <w:gridCol w:w="292"/>
        <w:gridCol w:w="1067"/>
        <w:gridCol w:w="1017"/>
        <w:gridCol w:w="4434"/>
      </w:tblGrid>
      <w:tr w:rsidR="00354981" w14:paraId="11030396" w14:textId="77777777" w:rsidTr="00A35DD9">
        <w:trPr>
          <w:jc w:val="center"/>
        </w:trPr>
        <w:tc>
          <w:tcPr>
            <w:tcW w:w="1426" w:type="pct"/>
            <w:shd w:val="clear" w:color="auto" w:fill="C0C0C0"/>
            <w:hideMark/>
          </w:tcPr>
          <w:p w14:paraId="4F782C76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153" w:type="pct"/>
            <w:shd w:val="clear" w:color="auto" w:fill="C0C0C0"/>
            <w:hideMark/>
          </w:tcPr>
          <w:p w14:paraId="504E83CE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60" w:type="pct"/>
            <w:shd w:val="clear" w:color="auto" w:fill="C0C0C0"/>
            <w:hideMark/>
          </w:tcPr>
          <w:p w14:paraId="6F2366FA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534" w:type="pct"/>
            <w:shd w:val="clear" w:color="auto" w:fill="C0C0C0"/>
            <w:hideMark/>
          </w:tcPr>
          <w:p w14:paraId="3C32694D" w14:textId="77777777" w:rsidR="00354981" w:rsidRDefault="00354981" w:rsidP="00467B3D">
            <w:pPr>
              <w:pStyle w:val="TAH"/>
            </w:pPr>
            <w:r>
              <w:t>Response</w:t>
            </w:r>
          </w:p>
          <w:p w14:paraId="74FE78C6" w14:textId="77777777" w:rsidR="00354981" w:rsidRDefault="00354981" w:rsidP="00467B3D">
            <w:pPr>
              <w:pStyle w:val="TAH"/>
            </w:pPr>
            <w:r>
              <w:t>Codes</w:t>
            </w:r>
          </w:p>
        </w:tc>
        <w:tc>
          <w:tcPr>
            <w:tcW w:w="2328" w:type="pct"/>
            <w:shd w:val="clear" w:color="auto" w:fill="C0C0C0"/>
            <w:hideMark/>
          </w:tcPr>
          <w:p w14:paraId="616C40E9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28363681" w14:textId="77777777" w:rsidTr="00A35DD9">
        <w:trPr>
          <w:jc w:val="center"/>
        </w:trPr>
        <w:tc>
          <w:tcPr>
            <w:tcW w:w="1426" w:type="pct"/>
            <w:hideMark/>
          </w:tcPr>
          <w:p w14:paraId="3BAD5C45" w14:textId="77777777" w:rsidR="00354981" w:rsidRDefault="00354981" w:rsidP="00467B3D">
            <w:pPr>
              <w:pStyle w:val="TAL"/>
            </w:pPr>
            <w:proofErr w:type="spellStart"/>
            <w:r>
              <w:t>RoutingInfo</w:t>
            </w:r>
            <w:proofErr w:type="spellEnd"/>
          </w:p>
        </w:tc>
        <w:tc>
          <w:tcPr>
            <w:tcW w:w="153" w:type="pct"/>
            <w:hideMark/>
          </w:tcPr>
          <w:p w14:paraId="04B9A78D" w14:textId="77777777" w:rsidR="00354981" w:rsidRDefault="00354981" w:rsidP="00467B3D">
            <w:pPr>
              <w:pStyle w:val="TAC"/>
            </w:pPr>
            <w:r>
              <w:t xml:space="preserve">M </w:t>
            </w:r>
          </w:p>
        </w:tc>
        <w:tc>
          <w:tcPr>
            <w:tcW w:w="560" w:type="pct"/>
            <w:hideMark/>
          </w:tcPr>
          <w:p w14:paraId="615D6F96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534" w:type="pct"/>
            <w:hideMark/>
          </w:tcPr>
          <w:p w14:paraId="588EC381" w14:textId="77777777" w:rsidR="00354981" w:rsidRDefault="00354981" w:rsidP="00467B3D">
            <w:pPr>
              <w:pStyle w:val="TAL"/>
            </w:pPr>
            <w:r>
              <w:t>200 OK</w:t>
            </w:r>
          </w:p>
        </w:tc>
        <w:tc>
          <w:tcPr>
            <w:tcW w:w="2328" w:type="pct"/>
            <w:hideMark/>
          </w:tcPr>
          <w:p w14:paraId="77EF08EC" w14:textId="77777777" w:rsidR="00354981" w:rsidRDefault="00354981" w:rsidP="00467B3D">
            <w:pPr>
              <w:pStyle w:val="TAL"/>
            </w:pPr>
            <w:r>
              <w:t>The Routing information applicable for the service API requested.</w:t>
            </w:r>
          </w:p>
        </w:tc>
      </w:tr>
      <w:tr w:rsidR="00354981" w14:paraId="62709416" w14:textId="77777777" w:rsidTr="00A35DD9">
        <w:trPr>
          <w:jc w:val="center"/>
        </w:trPr>
        <w:tc>
          <w:tcPr>
            <w:tcW w:w="1426" w:type="pct"/>
          </w:tcPr>
          <w:p w14:paraId="42D5B493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153" w:type="pct"/>
          </w:tcPr>
          <w:p w14:paraId="1B7D50B5" w14:textId="77777777" w:rsidR="00354981" w:rsidRDefault="00354981" w:rsidP="00467B3D">
            <w:pPr>
              <w:pStyle w:val="TAC"/>
            </w:pPr>
          </w:p>
        </w:tc>
        <w:tc>
          <w:tcPr>
            <w:tcW w:w="560" w:type="pct"/>
          </w:tcPr>
          <w:p w14:paraId="318DF969" w14:textId="77777777" w:rsidR="00354981" w:rsidRDefault="00354981" w:rsidP="00467B3D">
            <w:pPr>
              <w:pStyle w:val="TAL"/>
            </w:pPr>
          </w:p>
        </w:tc>
        <w:tc>
          <w:tcPr>
            <w:tcW w:w="534" w:type="pct"/>
          </w:tcPr>
          <w:p w14:paraId="2EA5F9D4" w14:textId="77777777" w:rsidR="00354981" w:rsidRDefault="00354981" w:rsidP="00467B3D">
            <w:pPr>
              <w:pStyle w:val="TAL"/>
            </w:pPr>
            <w:r>
              <w:t>307 Temporary Redirect</w:t>
            </w:r>
          </w:p>
        </w:tc>
        <w:tc>
          <w:tcPr>
            <w:tcW w:w="2328" w:type="pct"/>
          </w:tcPr>
          <w:p w14:paraId="306DF4D6" w14:textId="77777777" w:rsidR="00354981" w:rsidRDefault="00354981" w:rsidP="00467B3D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05567FC6" w14:textId="77777777" w:rsidR="00354981" w:rsidRDefault="00354981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354981" w14:paraId="33DC61CA" w14:textId="77777777" w:rsidTr="00A35DD9">
        <w:trPr>
          <w:jc w:val="center"/>
        </w:trPr>
        <w:tc>
          <w:tcPr>
            <w:tcW w:w="1426" w:type="pct"/>
          </w:tcPr>
          <w:p w14:paraId="13EE02EF" w14:textId="77777777" w:rsidR="00354981" w:rsidRDefault="00354981" w:rsidP="00467B3D">
            <w:pPr>
              <w:pStyle w:val="TAL"/>
            </w:pPr>
            <w:r>
              <w:t>n/a</w:t>
            </w:r>
          </w:p>
        </w:tc>
        <w:tc>
          <w:tcPr>
            <w:tcW w:w="153" w:type="pct"/>
          </w:tcPr>
          <w:p w14:paraId="2CF356BA" w14:textId="77777777" w:rsidR="00354981" w:rsidRDefault="00354981" w:rsidP="00467B3D">
            <w:pPr>
              <w:pStyle w:val="TAC"/>
            </w:pPr>
          </w:p>
        </w:tc>
        <w:tc>
          <w:tcPr>
            <w:tcW w:w="560" w:type="pct"/>
          </w:tcPr>
          <w:p w14:paraId="0E52F77D" w14:textId="77777777" w:rsidR="00354981" w:rsidRDefault="00354981" w:rsidP="00467B3D">
            <w:pPr>
              <w:pStyle w:val="TAL"/>
            </w:pPr>
          </w:p>
        </w:tc>
        <w:tc>
          <w:tcPr>
            <w:tcW w:w="534" w:type="pct"/>
          </w:tcPr>
          <w:p w14:paraId="1FED28B0" w14:textId="77777777" w:rsidR="00354981" w:rsidRDefault="00354981" w:rsidP="00467B3D">
            <w:pPr>
              <w:pStyle w:val="TAL"/>
            </w:pPr>
            <w:r>
              <w:t>308 Permanent Redirect</w:t>
            </w:r>
          </w:p>
        </w:tc>
        <w:tc>
          <w:tcPr>
            <w:tcW w:w="2328" w:type="pct"/>
          </w:tcPr>
          <w:p w14:paraId="683EBD34" w14:textId="77777777" w:rsidR="00354981" w:rsidRDefault="00354981" w:rsidP="00467B3D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49ED68DA" w14:textId="77777777" w:rsidR="00354981" w:rsidRDefault="00354981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A35DD9" w14:paraId="10D2B009" w14:textId="77777777" w:rsidTr="00A35DD9">
        <w:trPr>
          <w:jc w:val="center"/>
          <w:ins w:id="111" w:author="BP_rev_0" w:date="2025-04-25T13:30:00Z"/>
        </w:trPr>
        <w:tc>
          <w:tcPr>
            <w:tcW w:w="1426" w:type="pct"/>
          </w:tcPr>
          <w:p w14:paraId="79898061" w14:textId="2F1B8CFC" w:rsidR="00A35DD9" w:rsidRDefault="00A35DD9" w:rsidP="00A35DD9">
            <w:pPr>
              <w:pStyle w:val="TAL"/>
              <w:rPr>
                <w:ins w:id="112" w:author="BP_rev_0" w:date="2025-04-25T13:30:00Z" w16du:dateUtc="2025-04-25T11:30:00Z"/>
              </w:rPr>
            </w:pPr>
            <w:proofErr w:type="spellStart"/>
            <w:ins w:id="113" w:author="BP_rev_0" w:date="2025-04-25T13:30:00Z" w16du:dateUtc="2025-04-25T11:30:00Z">
              <w:r>
                <w:t>ProblemDetails</w:t>
              </w:r>
              <w:proofErr w:type="spellEnd"/>
            </w:ins>
          </w:p>
        </w:tc>
        <w:tc>
          <w:tcPr>
            <w:tcW w:w="153" w:type="pct"/>
          </w:tcPr>
          <w:p w14:paraId="2B0F143B" w14:textId="4EFC6514" w:rsidR="00A35DD9" w:rsidRDefault="00A35DD9" w:rsidP="00A35DD9">
            <w:pPr>
              <w:pStyle w:val="TAC"/>
              <w:rPr>
                <w:ins w:id="114" w:author="BP_rev_0" w:date="2025-04-25T13:30:00Z" w16du:dateUtc="2025-04-25T11:30:00Z"/>
              </w:rPr>
            </w:pPr>
            <w:ins w:id="115" w:author="BP_rev_0" w:date="2025-04-25T13:30:00Z" w16du:dateUtc="2025-04-25T11:30:00Z">
              <w:r>
                <w:t>O</w:t>
              </w:r>
            </w:ins>
          </w:p>
        </w:tc>
        <w:tc>
          <w:tcPr>
            <w:tcW w:w="560" w:type="pct"/>
          </w:tcPr>
          <w:p w14:paraId="7C87F32C" w14:textId="43BE9FAF" w:rsidR="00A35DD9" w:rsidRDefault="00A35DD9" w:rsidP="00A35DD9">
            <w:pPr>
              <w:pStyle w:val="TAL"/>
              <w:rPr>
                <w:ins w:id="116" w:author="BP_rev_0" w:date="2025-04-25T13:30:00Z" w16du:dateUtc="2025-04-25T11:30:00Z"/>
              </w:rPr>
            </w:pPr>
            <w:ins w:id="117" w:author="BP_rev_0" w:date="2025-04-25T13:30:00Z" w16du:dateUtc="2025-04-25T11:30:00Z">
              <w:r>
                <w:t>0..1</w:t>
              </w:r>
            </w:ins>
          </w:p>
        </w:tc>
        <w:tc>
          <w:tcPr>
            <w:tcW w:w="534" w:type="pct"/>
          </w:tcPr>
          <w:p w14:paraId="0688D3BA" w14:textId="0300DA3D" w:rsidR="00A35DD9" w:rsidRDefault="00A35DD9" w:rsidP="00A35DD9">
            <w:pPr>
              <w:pStyle w:val="TAL"/>
              <w:rPr>
                <w:ins w:id="118" w:author="BP_rev_0" w:date="2025-04-25T13:30:00Z" w16du:dateUtc="2025-04-25T11:30:00Z"/>
              </w:rPr>
            </w:pPr>
            <w:ins w:id="119" w:author="BP_rev_0" w:date="2025-04-25T13:30:00Z" w16du:dateUtc="2025-04-25T11:30:00Z">
              <w:r>
                <w:t>414 URI Too Long</w:t>
              </w:r>
            </w:ins>
          </w:p>
        </w:tc>
        <w:tc>
          <w:tcPr>
            <w:tcW w:w="2328" w:type="pct"/>
          </w:tcPr>
          <w:p w14:paraId="4A2F3A0C" w14:textId="52C10B95" w:rsidR="00A35DD9" w:rsidRDefault="00A35DD9" w:rsidP="00A35DD9">
            <w:pPr>
              <w:pStyle w:val="TAL"/>
              <w:rPr>
                <w:ins w:id="120" w:author="BP_rev_0" w:date="2025-04-25T13:30:00Z" w16du:dateUtc="2025-04-25T11:30:00Z"/>
              </w:rPr>
            </w:pPr>
            <w:ins w:id="121" w:author="BP_rev_0" w:date="2025-04-25T13:30:00Z" w16du:dateUtc="2025-04-25T11:30:00Z">
              <w:r>
                <w:rPr>
                  <w:rFonts w:cs="Arial"/>
                  <w:szCs w:val="18"/>
                  <w:lang w:val="en-US"/>
                </w:rPr>
                <w:t>Indicates that the server refuses to process the request because the request-target is too long.</w:t>
              </w:r>
            </w:ins>
          </w:p>
        </w:tc>
      </w:tr>
      <w:tr w:rsidR="00A35DD9" w14:paraId="2B9441A8" w14:textId="77777777" w:rsidTr="00467B3D">
        <w:trPr>
          <w:jc w:val="center"/>
        </w:trPr>
        <w:tc>
          <w:tcPr>
            <w:tcW w:w="5000" w:type="pct"/>
            <w:gridSpan w:val="5"/>
          </w:tcPr>
          <w:p w14:paraId="28A0601F" w14:textId="77777777" w:rsidR="00A35DD9" w:rsidRDefault="00A35DD9" w:rsidP="00A35DD9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71A78CF1" w14:textId="77777777" w:rsidR="00354981" w:rsidRDefault="00354981" w:rsidP="00354981">
      <w:pPr>
        <w:rPr>
          <w:lang w:val="en-US"/>
        </w:rPr>
      </w:pPr>
    </w:p>
    <w:p w14:paraId="43D6DB42" w14:textId="77777777" w:rsidR="00354981" w:rsidRDefault="00354981" w:rsidP="00354981">
      <w:pPr>
        <w:pStyle w:val="TH"/>
      </w:pPr>
      <w:r>
        <w:t>Table 8.10.2.2.3.1-4: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981" w14:paraId="5605BD3A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24A6476C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A0EC8E9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443E61D8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83C7516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6489C3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3DB4CB7A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35394D89" w14:textId="77777777" w:rsidR="00354981" w:rsidRDefault="00354981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2605716" w14:textId="77777777" w:rsidR="00354981" w:rsidRDefault="00354981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4F9CA6B" w14:textId="77777777" w:rsidR="00354981" w:rsidRDefault="00354981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DD76C93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C6D0710" w14:textId="77777777" w:rsidR="00354981" w:rsidRDefault="00354981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5BEED8EA" w14:textId="77777777" w:rsidR="00354981" w:rsidRDefault="00354981" w:rsidP="00354981"/>
    <w:p w14:paraId="750481CA" w14:textId="77777777" w:rsidR="00354981" w:rsidRDefault="00354981" w:rsidP="00354981">
      <w:pPr>
        <w:pStyle w:val="TH"/>
      </w:pPr>
      <w:r>
        <w:t>Table 8.10.2.2.3.1-5: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54981" w14:paraId="0768D69A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48F41B18" w14:textId="77777777" w:rsidR="00354981" w:rsidRDefault="00354981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57C0332C" w14:textId="77777777" w:rsidR="00354981" w:rsidRDefault="00354981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377F575" w14:textId="77777777" w:rsidR="00354981" w:rsidRDefault="00354981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C102E25" w14:textId="77777777" w:rsidR="00354981" w:rsidRDefault="00354981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3C71477" w14:textId="77777777" w:rsidR="00354981" w:rsidRDefault="00354981" w:rsidP="00467B3D">
            <w:pPr>
              <w:pStyle w:val="TAH"/>
            </w:pPr>
            <w:r>
              <w:t>Description</w:t>
            </w:r>
          </w:p>
        </w:tc>
      </w:tr>
      <w:tr w:rsidR="00354981" w14:paraId="181E2A50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5BFD7C5A" w14:textId="77777777" w:rsidR="00354981" w:rsidRDefault="00354981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698818E" w14:textId="77777777" w:rsidR="00354981" w:rsidRDefault="00354981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3AEFDE7" w14:textId="77777777" w:rsidR="00354981" w:rsidRDefault="00354981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B4F4E2D" w14:textId="77777777" w:rsidR="00354981" w:rsidRDefault="00354981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C76E439" w14:textId="77777777" w:rsidR="00354981" w:rsidRDefault="00354981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5849FD1A" w14:textId="77777777" w:rsidR="00354981" w:rsidRDefault="00354981" w:rsidP="00354981"/>
    <w:p w14:paraId="7050B610" w14:textId="1B89A234" w:rsidR="00A35DD9" w:rsidRPr="00E76A23" w:rsidRDefault="00A35DD9" w:rsidP="00A35D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A35DD9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A25DD" w14:textId="77777777" w:rsidR="00E97AB5" w:rsidRDefault="00E97AB5">
      <w:r>
        <w:separator/>
      </w:r>
    </w:p>
  </w:endnote>
  <w:endnote w:type="continuationSeparator" w:id="0">
    <w:p w14:paraId="125AE157" w14:textId="77777777" w:rsidR="00E97AB5" w:rsidRDefault="00E9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49DD1" w14:textId="77777777" w:rsidR="00E97AB5" w:rsidRDefault="00E97AB5">
      <w:r>
        <w:separator/>
      </w:r>
    </w:p>
  </w:footnote>
  <w:footnote w:type="continuationSeparator" w:id="0">
    <w:p w14:paraId="28329353" w14:textId="77777777" w:rsidR="00E97AB5" w:rsidRDefault="00E9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265F8"/>
    <w:multiLevelType w:val="multilevel"/>
    <w:tmpl w:val="7202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14182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0A7"/>
    <w:rsid w:val="000A6394"/>
    <w:rsid w:val="000B7FED"/>
    <w:rsid w:val="000C038A"/>
    <w:rsid w:val="000C6598"/>
    <w:rsid w:val="000D44B3"/>
    <w:rsid w:val="000D72C7"/>
    <w:rsid w:val="001010D3"/>
    <w:rsid w:val="001446AE"/>
    <w:rsid w:val="00145D43"/>
    <w:rsid w:val="00192C46"/>
    <w:rsid w:val="00194185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AC"/>
    <w:rsid w:val="002B5741"/>
    <w:rsid w:val="002E11E8"/>
    <w:rsid w:val="002E472E"/>
    <w:rsid w:val="00305409"/>
    <w:rsid w:val="003168F9"/>
    <w:rsid w:val="00354981"/>
    <w:rsid w:val="003609EF"/>
    <w:rsid w:val="0036231A"/>
    <w:rsid w:val="00374DD4"/>
    <w:rsid w:val="003960DE"/>
    <w:rsid w:val="003B3607"/>
    <w:rsid w:val="003E1A36"/>
    <w:rsid w:val="003F4B75"/>
    <w:rsid w:val="00410371"/>
    <w:rsid w:val="004242F1"/>
    <w:rsid w:val="00432D5A"/>
    <w:rsid w:val="004353B9"/>
    <w:rsid w:val="00453290"/>
    <w:rsid w:val="00466F45"/>
    <w:rsid w:val="004B75B7"/>
    <w:rsid w:val="005141D9"/>
    <w:rsid w:val="0051580D"/>
    <w:rsid w:val="005302A6"/>
    <w:rsid w:val="00547111"/>
    <w:rsid w:val="005557A8"/>
    <w:rsid w:val="0055636F"/>
    <w:rsid w:val="00572E0D"/>
    <w:rsid w:val="005846BB"/>
    <w:rsid w:val="00592A22"/>
    <w:rsid w:val="00592D74"/>
    <w:rsid w:val="005A21AC"/>
    <w:rsid w:val="005A492E"/>
    <w:rsid w:val="005D29E0"/>
    <w:rsid w:val="005E2C44"/>
    <w:rsid w:val="00621188"/>
    <w:rsid w:val="006257ED"/>
    <w:rsid w:val="00626552"/>
    <w:rsid w:val="0064425C"/>
    <w:rsid w:val="00653DE4"/>
    <w:rsid w:val="00665C47"/>
    <w:rsid w:val="006705CF"/>
    <w:rsid w:val="0068120E"/>
    <w:rsid w:val="00695808"/>
    <w:rsid w:val="006B46FB"/>
    <w:rsid w:val="006C71E2"/>
    <w:rsid w:val="006E21FB"/>
    <w:rsid w:val="007359D7"/>
    <w:rsid w:val="00740898"/>
    <w:rsid w:val="00750580"/>
    <w:rsid w:val="00750C55"/>
    <w:rsid w:val="00792342"/>
    <w:rsid w:val="007977A8"/>
    <w:rsid w:val="007A5A98"/>
    <w:rsid w:val="007B512A"/>
    <w:rsid w:val="007C2097"/>
    <w:rsid w:val="007C7181"/>
    <w:rsid w:val="007D00C3"/>
    <w:rsid w:val="007D6A07"/>
    <w:rsid w:val="007F7259"/>
    <w:rsid w:val="008040A8"/>
    <w:rsid w:val="008134CE"/>
    <w:rsid w:val="008279FA"/>
    <w:rsid w:val="00862269"/>
    <w:rsid w:val="008626E7"/>
    <w:rsid w:val="00870EE7"/>
    <w:rsid w:val="00885F1D"/>
    <w:rsid w:val="008863B9"/>
    <w:rsid w:val="00890728"/>
    <w:rsid w:val="008A45A6"/>
    <w:rsid w:val="008D3CCC"/>
    <w:rsid w:val="008E4BB4"/>
    <w:rsid w:val="008F3789"/>
    <w:rsid w:val="008F686C"/>
    <w:rsid w:val="0090032A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3290"/>
    <w:rsid w:val="009F734F"/>
    <w:rsid w:val="00A246B6"/>
    <w:rsid w:val="00A35DD9"/>
    <w:rsid w:val="00A47E70"/>
    <w:rsid w:val="00A50CF0"/>
    <w:rsid w:val="00A7671C"/>
    <w:rsid w:val="00AA2CBC"/>
    <w:rsid w:val="00AC5820"/>
    <w:rsid w:val="00AD1CD8"/>
    <w:rsid w:val="00AD26CD"/>
    <w:rsid w:val="00AF7CFF"/>
    <w:rsid w:val="00B111E6"/>
    <w:rsid w:val="00B258BB"/>
    <w:rsid w:val="00B67B97"/>
    <w:rsid w:val="00B70898"/>
    <w:rsid w:val="00B968C8"/>
    <w:rsid w:val="00BA3EC5"/>
    <w:rsid w:val="00BA51D9"/>
    <w:rsid w:val="00BB39D1"/>
    <w:rsid w:val="00BB5DFC"/>
    <w:rsid w:val="00BD1334"/>
    <w:rsid w:val="00BD279D"/>
    <w:rsid w:val="00BD6BB8"/>
    <w:rsid w:val="00BF0ADD"/>
    <w:rsid w:val="00C30573"/>
    <w:rsid w:val="00C66BA2"/>
    <w:rsid w:val="00C870F6"/>
    <w:rsid w:val="00C95985"/>
    <w:rsid w:val="00CC5026"/>
    <w:rsid w:val="00CC68D0"/>
    <w:rsid w:val="00CE2C51"/>
    <w:rsid w:val="00CF28A1"/>
    <w:rsid w:val="00D03F9A"/>
    <w:rsid w:val="00D06D51"/>
    <w:rsid w:val="00D125B2"/>
    <w:rsid w:val="00D24991"/>
    <w:rsid w:val="00D27A98"/>
    <w:rsid w:val="00D50255"/>
    <w:rsid w:val="00D66520"/>
    <w:rsid w:val="00D84AE9"/>
    <w:rsid w:val="00D9124E"/>
    <w:rsid w:val="00DA4B0B"/>
    <w:rsid w:val="00DE34CF"/>
    <w:rsid w:val="00DF3DDC"/>
    <w:rsid w:val="00DF6935"/>
    <w:rsid w:val="00E13F3D"/>
    <w:rsid w:val="00E22DB6"/>
    <w:rsid w:val="00E345BB"/>
    <w:rsid w:val="00E34898"/>
    <w:rsid w:val="00E52B31"/>
    <w:rsid w:val="00E97AB5"/>
    <w:rsid w:val="00EB09B7"/>
    <w:rsid w:val="00EE7D7C"/>
    <w:rsid w:val="00EF11C8"/>
    <w:rsid w:val="00F255B0"/>
    <w:rsid w:val="00F25D98"/>
    <w:rsid w:val="00F300FB"/>
    <w:rsid w:val="00F93267"/>
    <w:rsid w:val="00FA4270"/>
    <w:rsid w:val="00FA6A63"/>
    <w:rsid w:val="00FB6386"/>
    <w:rsid w:val="00FC2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54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4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549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549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5D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7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1729</Words>
  <Characters>11095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CT3#141_rev_0</cp:lastModifiedBy>
  <cp:revision>50</cp:revision>
  <cp:lastPrinted>1899-12-31T23:00:00Z</cp:lastPrinted>
  <dcterms:created xsi:type="dcterms:W3CDTF">2025-04-25T11:35:00Z</dcterms:created>
  <dcterms:modified xsi:type="dcterms:W3CDTF">2025-05-12T11:35:00Z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