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2E6D8" w14:textId="02095EBE" w:rsidR="008C55E1" w:rsidRPr="00DA08F4" w:rsidRDefault="00203A2D" w:rsidP="00203A2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CN"/>
        </w:rPr>
      </w:pPr>
      <w:r w:rsidRPr="00B616D0">
        <w:rPr>
          <w:rFonts w:ascii="Arial" w:hAnsi="Arial" w:cs="Arial"/>
          <w:b/>
          <w:sz w:val="24"/>
          <w:szCs w:val="24"/>
        </w:rPr>
        <w:t>3GPP TSG RAN Meeting #10</w:t>
      </w:r>
      <w:r w:rsidR="00810346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</w:t>
      </w:r>
      <w:r w:rsidR="00DA08F4"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7D0181" w:rsidRPr="007D0181">
        <w:rPr>
          <w:rFonts w:ascii="Arial" w:hAnsi="Arial" w:cs="Arial"/>
          <w:b/>
          <w:sz w:val="24"/>
          <w:szCs w:val="24"/>
        </w:rPr>
        <w:t>RP-</w:t>
      </w:r>
      <w:r w:rsidR="00DA08F4">
        <w:rPr>
          <w:rFonts w:ascii="Arial" w:hAnsi="Arial" w:cs="Arial" w:hint="eastAsia"/>
          <w:b/>
          <w:sz w:val="24"/>
          <w:szCs w:val="24"/>
          <w:lang w:eastAsia="zh-CN"/>
        </w:rPr>
        <w:t>25</w:t>
      </w:r>
      <w:r w:rsidR="00293797">
        <w:rPr>
          <w:rFonts w:ascii="Arial" w:hAnsi="Arial" w:cs="Arial" w:hint="eastAsia"/>
          <w:b/>
          <w:sz w:val="24"/>
          <w:szCs w:val="24"/>
          <w:lang w:eastAsia="zh-CN"/>
        </w:rPr>
        <w:t>1419</w:t>
      </w:r>
    </w:p>
    <w:p w14:paraId="0EDECB5A" w14:textId="36BA809C" w:rsidR="007D0181" w:rsidRPr="00FD5E6F" w:rsidRDefault="008C55E1" w:rsidP="008C55E1">
      <w:pPr>
        <w:pStyle w:val="FP"/>
        <w:tabs>
          <w:tab w:val="left" w:pos="567"/>
        </w:tabs>
        <w:jc w:val="right"/>
        <w:rPr>
          <w:rFonts w:eastAsia="Yu Mincho"/>
          <w:b/>
          <w:bCs/>
          <w:noProof/>
          <w:sz w:val="18"/>
          <w:szCs w:val="12"/>
          <w:lang w:eastAsia="ja-JP"/>
        </w:rPr>
      </w:pPr>
      <w:r w:rsidRPr="00FD5E6F">
        <w:rPr>
          <w:rFonts w:ascii="Arial" w:eastAsia="Yu Mincho" w:hAnsi="Arial" w:cs="Arial" w:hint="eastAsia"/>
          <w:b/>
          <w:sz w:val="18"/>
          <w:szCs w:val="18"/>
          <w:lang w:eastAsia="ja-JP"/>
        </w:rPr>
        <w:t>(Revision of RP-250</w:t>
      </w:r>
      <w:r w:rsidR="00810346">
        <w:rPr>
          <w:rFonts w:ascii="Arial" w:hAnsi="Arial" w:cs="Arial" w:hint="eastAsia"/>
          <w:b/>
          <w:sz w:val="18"/>
          <w:szCs w:val="18"/>
          <w:lang w:eastAsia="zh-CN"/>
        </w:rPr>
        <w:t>788</w:t>
      </w:r>
      <w:r w:rsidRPr="00FD5E6F">
        <w:rPr>
          <w:rFonts w:ascii="Arial" w:eastAsia="Yu Mincho" w:hAnsi="Arial" w:cs="Arial" w:hint="eastAsia"/>
          <w:b/>
          <w:sz w:val="18"/>
          <w:szCs w:val="18"/>
          <w:lang w:eastAsia="ja-JP"/>
        </w:rPr>
        <w:t>)</w:t>
      </w:r>
    </w:p>
    <w:p w14:paraId="142BE5A8" w14:textId="1426A89A" w:rsidR="006A45BA" w:rsidRPr="006A45BA" w:rsidRDefault="00810346" w:rsidP="00753519">
      <w:pPr>
        <w:pStyle w:val="FP"/>
        <w:tabs>
          <w:tab w:val="left" w:pos="567"/>
        </w:tabs>
        <w:rPr>
          <w:b/>
          <w:noProof/>
          <w:sz w:val="24"/>
          <w:lang w:eastAsia="zh-CN"/>
        </w:rPr>
      </w:pPr>
      <w:r w:rsidRPr="00810346">
        <w:rPr>
          <w:rFonts w:ascii="Arial" w:hAnsi="Arial" w:cs="Arial"/>
          <w:b/>
          <w:sz w:val="24"/>
          <w:szCs w:val="24"/>
        </w:rPr>
        <w:t>Prague</w:t>
      </w:r>
      <w:r w:rsidR="00203A2D" w:rsidRPr="00C41B6B">
        <w:rPr>
          <w:rFonts w:ascii="Arial" w:hAnsi="Arial" w:cs="Arial"/>
          <w:b/>
          <w:sz w:val="24"/>
          <w:szCs w:val="24"/>
        </w:rPr>
        <w:t xml:space="preserve">, </w:t>
      </w:r>
      <w:r w:rsidRPr="00810346">
        <w:rPr>
          <w:rFonts w:ascii="Arial" w:hAnsi="Arial" w:cs="Arial"/>
          <w:b/>
          <w:sz w:val="24"/>
          <w:szCs w:val="24"/>
        </w:rPr>
        <w:t>Czech</w:t>
      </w:r>
      <w:r w:rsidR="00203A2D" w:rsidRPr="00C41B6B">
        <w:rPr>
          <w:rFonts w:ascii="Arial" w:hAnsi="Arial" w:cs="Arial"/>
          <w:b/>
          <w:sz w:val="24"/>
          <w:szCs w:val="24"/>
        </w:rPr>
        <w:t xml:space="preserve">, </w:t>
      </w:r>
      <w:r w:rsidR="008D4E85">
        <w:rPr>
          <w:rFonts w:ascii="Arial" w:hAnsi="Arial" w:cs="Arial" w:hint="eastAsia"/>
          <w:b/>
          <w:sz w:val="24"/>
          <w:szCs w:val="24"/>
          <w:lang w:eastAsia="zh-CN"/>
        </w:rPr>
        <w:t>Jun</w:t>
      </w:r>
      <w:r w:rsidR="00203A2D" w:rsidRPr="00C41B6B">
        <w:rPr>
          <w:rFonts w:ascii="Arial" w:hAnsi="Arial" w:cs="Arial"/>
          <w:b/>
          <w:sz w:val="24"/>
          <w:szCs w:val="24"/>
        </w:rPr>
        <w:t xml:space="preserve"> </w:t>
      </w:r>
      <w:r w:rsidR="008D4E85">
        <w:rPr>
          <w:rFonts w:ascii="Arial" w:hAnsi="Arial" w:cs="Arial" w:hint="eastAsia"/>
          <w:b/>
          <w:sz w:val="24"/>
          <w:szCs w:val="24"/>
          <w:lang w:eastAsia="zh-CN"/>
        </w:rPr>
        <w:t>09</w:t>
      </w:r>
      <w:r w:rsidR="00203A2D" w:rsidRPr="00C41B6B">
        <w:rPr>
          <w:rFonts w:ascii="Arial" w:hAnsi="Arial" w:cs="Arial"/>
          <w:b/>
          <w:sz w:val="24"/>
          <w:szCs w:val="24"/>
        </w:rPr>
        <w:t>-1</w:t>
      </w:r>
      <w:r w:rsidR="008D4E85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203A2D" w:rsidRPr="00C41B6B">
        <w:rPr>
          <w:rFonts w:ascii="Arial" w:hAnsi="Arial" w:cs="Arial"/>
          <w:b/>
          <w:sz w:val="24"/>
          <w:szCs w:val="24"/>
        </w:rPr>
        <w:t>, 202</w:t>
      </w:r>
      <w:r w:rsidR="008D4E85"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73162D14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4CC4A4F" w14:textId="77777777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096B5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96B5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7D22"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 w:rsidR="001C32DE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7D22"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1C4B7DDC" w14:textId="31C64777" w:rsidR="00F5429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0" w:author="Harry Li" w:date="2025-05-05T15:32:00Z">
        <w:r w:rsidR="00FF6028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Revised </w:t>
        </w:r>
      </w:ins>
      <w:del w:id="1" w:author="Harry Li" w:date="2025-05-05T15:36:00Z">
        <w:r w:rsidRPr="001C6B14" w:rsidDel="00B66EEB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  <w:r w:rsidR="00D31CC8" w:rsidRPr="001C6B14" w:rsidDel="00B66EEB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</w:del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6D136D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43D24" w:rsidRPr="00023F4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ins w:id="2" w:author="Harry Li" w:date="2025-05-05T15:34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LTE</w:t>
        </w:r>
      </w:ins>
      <w:r w:rsidR="00143D24" w:rsidRPr="00023F40">
        <w:rPr>
          <w:rFonts w:ascii="Arial" w:eastAsia="Batang" w:hAnsi="Arial" w:cs="Arial"/>
          <w:b/>
          <w:sz w:val="24"/>
          <w:szCs w:val="24"/>
          <w:lang w:eastAsia="zh-CN"/>
        </w:rPr>
        <w:t xml:space="preserve"> band for </w:t>
      </w:r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ins w:id="3" w:author="Harry Li" w:date="2025-05-05T15:35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>b</w:t>
        </w:r>
      </w:ins>
      <w:del w:id="4" w:author="Harry Li" w:date="2025-05-05T15:35:00Z">
        <w:r w:rsidR="000C7D22" w:rsidRPr="00023F40" w:rsidDel="000C4827">
          <w:rPr>
            <w:rFonts w:ascii="Arial" w:eastAsia="Batang" w:hAnsi="Arial" w:cs="Arial"/>
            <w:b/>
            <w:sz w:val="24"/>
            <w:szCs w:val="24"/>
            <w:lang w:eastAsia="zh-CN"/>
          </w:rPr>
          <w:delText>B</w:delText>
        </w:r>
      </w:del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ins w:id="5" w:author="Harry Li" w:date="2025-05-05T15:35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for region 3 </w:t>
        </w:r>
      </w:ins>
      <w:del w:id="6" w:author="Harry Li" w:date="2025-05-05T15:35:00Z">
        <w:r w:rsidR="000C7D22" w:rsidRPr="00023F40" w:rsidDel="000C4827">
          <w:rPr>
            <w:rFonts w:ascii="Arial" w:eastAsia="Batang" w:hAnsi="Arial" w:cs="Arial"/>
            <w:b/>
            <w:sz w:val="24"/>
            <w:szCs w:val="24"/>
            <w:lang w:eastAsia="zh-CN"/>
          </w:rPr>
          <w:delText>U</w:delText>
        </w:r>
      </w:del>
      <w:ins w:id="7" w:author="Harry Li" w:date="2025-05-05T15:35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>u</w:t>
        </w:r>
      </w:ins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 w:rsidR="002D3EC1" w:rsidRPr="00023F40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ins w:id="8" w:author="Harry Li" w:date="2025-05-05T15:35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>g</w:t>
        </w:r>
      </w:ins>
      <w:del w:id="9" w:author="Harry Li" w:date="2025-05-05T15:35:00Z">
        <w:r w:rsidR="000C7D22" w:rsidRPr="00023F40" w:rsidDel="000C4827">
          <w:rPr>
            <w:rFonts w:ascii="Arial" w:eastAsia="Batang" w:hAnsi="Arial" w:cs="Arial"/>
            <w:b/>
            <w:sz w:val="24"/>
            <w:szCs w:val="24"/>
            <w:lang w:eastAsia="zh-CN"/>
          </w:rPr>
          <w:delText>G</w:delText>
        </w:r>
      </w:del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ins w:id="10" w:author="Harry Li" w:date="2025-05-05T15:35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>s</w:t>
        </w:r>
      </w:ins>
      <w:del w:id="11" w:author="Harry Li" w:date="2025-05-05T15:35:00Z">
        <w:r w:rsidR="000C7D22" w:rsidRPr="00023F40" w:rsidDel="000C4827">
          <w:rPr>
            <w:rFonts w:ascii="Arial" w:eastAsia="Batang" w:hAnsi="Arial" w:cs="Arial"/>
            <w:b/>
            <w:sz w:val="24"/>
            <w:szCs w:val="24"/>
            <w:lang w:eastAsia="zh-CN"/>
          </w:rPr>
          <w:delText>S</w:delText>
        </w:r>
      </w:del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17282D80" w14:textId="77777777" w:rsidR="00AE25BF" w:rsidRPr="00023F4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023F4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023F40">
        <w:rPr>
          <w:rFonts w:ascii="Arial" w:eastAsia="Batang" w:hAnsi="Arial"/>
          <w:b/>
          <w:sz w:val="24"/>
          <w:szCs w:val="24"/>
          <w:lang w:eastAsia="zh-CN"/>
        </w:rPr>
        <w:tab/>
      </w:r>
      <w:r w:rsidR="00D54D33" w:rsidRPr="00D54D33">
        <w:rPr>
          <w:rFonts w:ascii="Arial" w:hAnsi="Arial" w:hint="eastAsia"/>
          <w:b/>
          <w:sz w:val="24"/>
          <w:szCs w:val="24"/>
          <w:lang w:eastAsia="zh-CN"/>
        </w:rPr>
        <w:t>A</w:t>
      </w:r>
      <w:r w:rsidR="00D54D33">
        <w:rPr>
          <w:rFonts w:ascii="Arial" w:hAnsi="Arial" w:hint="eastAsia"/>
          <w:b/>
          <w:sz w:val="24"/>
          <w:szCs w:val="24"/>
          <w:lang w:eastAsia="zh-CN"/>
        </w:rPr>
        <w:t>pproval</w:t>
      </w:r>
    </w:p>
    <w:p w14:paraId="7B665366" w14:textId="4B713005" w:rsidR="00AE25BF" w:rsidRPr="007401B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023F40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023F40">
        <w:rPr>
          <w:rFonts w:ascii="Arial" w:eastAsia="Batang" w:hAnsi="Arial"/>
          <w:b/>
          <w:sz w:val="24"/>
          <w:szCs w:val="24"/>
          <w:lang w:eastAsia="zh-CN"/>
        </w:rPr>
        <w:tab/>
      </w:r>
      <w:r w:rsidR="00703E16" w:rsidRPr="00023F40">
        <w:rPr>
          <w:rFonts w:ascii="Arial" w:hAnsi="Arial" w:hint="eastAsia"/>
          <w:b/>
          <w:sz w:val="24"/>
          <w:szCs w:val="24"/>
          <w:lang w:eastAsia="zh-CN"/>
        </w:rPr>
        <w:t>10</w:t>
      </w:r>
      <w:r w:rsidR="00A20CE4">
        <w:rPr>
          <w:rFonts w:ascii="Arial" w:hAnsi="Arial" w:hint="eastAsia"/>
          <w:b/>
          <w:sz w:val="24"/>
          <w:szCs w:val="24"/>
          <w:lang w:eastAsia="zh-CN"/>
        </w:rPr>
        <w:t>.</w:t>
      </w:r>
      <w:r w:rsidR="00293797">
        <w:rPr>
          <w:rFonts w:ascii="Arial" w:hAnsi="Arial" w:hint="eastAsia"/>
          <w:b/>
          <w:sz w:val="24"/>
          <w:szCs w:val="24"/>
          <w:lang w:eastAsia="zh-CN"/>
        </w:rPr>
        <w:t>4.6</w:t>
      </w:r>
    </w:p>
    <w:p w14:paraId="1F9A705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02D445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47BD49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a"/>
          </w:rPr>
          <w:t>3GPP TR 21.900</w:t>
        </w:r>
      </w:hyperlink>
    </w:p>
    <w:p w14:paraId="3D974D18" w14:textId="2E5165A1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22590">
        <w:rPr>
          <w:sz w:val="32"/>
          <w:szCs w:val="32"/>
        </w:rPr>
        <w:t xml:space="preserve"> </w:t>
      </w:r>
      <w:r w:rsidR="00143D24" w:rsidRPr="00C56512">
        <w:rPr>
          <w:sz w:val="32"/>
          <w:szCs w:val="32"/>
        </w:rPr>
        <w:t xml:space="preserve">New </w:t>
      </w:r>
      <w:ins w:id="12" w:author="Harry Li" w:date="2025-05-05T15:37:00Z">
        <w:r w:rsidR="00514E08">
          <w:rPr>
            <w:rFonts w:hint="eastAsia"/>
            <w:sz w:val="32"/>
            <w:szCs w:val="32"/>
            <w:lang w:eastAsia="zh-CN"/>
          </w:rPr>
          <w:t xml:space="preserve">LTE </w:t>
        </w:r>
      </w:ins>
      <w:r w:rsidR="00143D24" w:rsidRPr="00C56512">
        <w:rPr>
          <w:sz w:val="32"/>
          <w:szCs w:val="32"/>
        </w:rPr>
        <w:t xml:space="preserve">band for </w:t>
      </w:r>
      <w:r w:rsidR="000C7D22" w:rsidRPr="00C56512">
        <w:rPr>
          <w:sz w:val="32"/>
          <w:szCs w:val="32"/>
        </w:rPr>
        <w:t xml:space="preserve">5G </w:t>
      </w:r>
      <w:ins w:id="13" w:author="Harry Li" w:date="2025-05-05T15:37:00Z">
        <w:r w:rsidR="00514E08">
          <w:rPr>
            <w:rFonts w:hint="eastAsia"/>
            <w:sz w:val="32"/>
            <w:szCs w:val="32"/>
            <w:lang w:eastAsia="zh-CN"/>
          </w:rPr>
          <w:t>b</w:t>
        </w:r>
      </w:ins>
      <w:del w:id="14" w:author="Harry Li" w:date="2025-05-05T15:37:00Z">
        <w:r w:rsidR="000C7D22" w:rsidRPr="00C56512" w:rsidDel="00514E08">
          <w:rPr>
            <w:sz w:val="32"/>
            <w:szCs w:val="32"/>
          </w:rPr>
          <w:delText>B</w:delText>
        </w:r>
      </w:del>
      <w:r w:rsidR="000C7D22" w:rsidRPr="00C56512">
        <w:rPr>
          <w:sz w:val="32"/>
          <w:szCs w:val="32"/>
        </w:rPr>
        <w:t xml:space="preserve">roadcast </w:t>
      </w:r>
      <w:ins w:id="15" w:author="Harry Li" w:date="2025-05-05T15:37:00Z">
        <w:r w:rsidR="00514E08">
          <w:rPr>
            <w:rFonts w:hint="eastAsia"/>
            <w:sz w:val="32"/>
            <w:szCs w:val="32"/>
            <w:lang w:eastAsia="zh-CN"/>
          </w:rPr>
          <w:t xml:space="preserve">for region 3 </w:t>
        </w:r>
      </w:ins>
      <w:del w:id="16" w:author="Harry Li" w:date="2025-05-05T15:37:00Z">
        <w:r w:rsidR="000C7D22" w:rsidRPr="00C56512" w:rsidDel="00514E08">
          <w:rPr>
            <w:sz w:val="32"/>
            <w:szCs w:val="32"/>
          </w:rPr>
          <w:delText>U</w:delText>
        </w:r>
      </w:del>
      <w:ins w:id="17" w:author="Harry Li" w:date="2025-05-05T15:37:00Z">
        <w:r w:rsidR="00514E08">
          <w:rPr>
            <w:rFonts w:hint="eastAsia"/>
            <w:sz w:val="32"/>
            <w:szCs w:val="32"/>
            <w:lang w:eastAsia="zh-CN"/>
          </w:rPr>
          <w:t>u</w:t>
        </w:r>
      </w:ins>
      <w:r w:rsidR="000C7D22" w:rsidRPr="00C56512">
        <w:rPr>
          <w:sz w:val="32"/>
          <w:szCs w:val="32"/>
        </w:rPr>
        <w:t xml:space="preserve">tilizing </w:t>
      </w:r>
      <w:del w:id="18" w:author="Harry Li" w:date="2025-05-05T15:38:00Z">
        <w:r w:rsidR="000C7D22" w:rsidRPr="00C56512" w:rsidDel="00514E08">
          <w:rPr>
            <w:sz w:val="32"/>
            <w:szCs w:val="32"/>
          </w:rPr>
          <w:delText xml:space="preserve">a </w:delText>
        </w:r>
      </w:del>
      <w:ins w:id="19" w:author="Harry Li" w:date="2025-05-05T15:38:00Z">
        <w:r w:rsidR="00514E08">
          <w:rPr>
            <w:rFonts w:hint="eastAsia"/>
            <w:sz w:val="32"/>
            <w:szCs w:val="32"/>
            <w:lang w:eastAsia="zh-CN"/>
          </w:rPr>
          <w:t>g</w:t>
        </w:r>
      </w:ins>
      <w:del w:id="20" w:author="Harry Li" w:date="2025-05-05T15:38:00Z">
        <w:r w:rsidR="000C7D22" w:rsidRPr="00C56512" w:rsidDel="00514E08">
          <w:rPr>
            <w:sz w:val="32"/>
            <w:szCs w:val="32"/>
          </w:rPr>
          <w:delText>G</w:delText>
        </w:r>
      </w:del>
      <w:r w:rsidR="000C7D22" w:rsidRPr="00C56512">
        <w:rPr>
          <w:sz w:val="32"/>
          <w:szCs w:val="32"/>
        </w:rPr>
        <w:t xml:space="preserve">eosynchronous </w:t>
      </w:r>
      <w:ins w:id="21" w:author="Harry Li" w:date="2025-05-05T15:38:00Z">
        <w:r w:rsidR="00514E08">
          <w:rPr>
            <w:rFonts w:hint="eastAsia"/>
            <w:sz w:val="32"/>
            <w:szCs w:val="32"/>
            <w:lang w:eastAsia="zh-CN"/>
          </w:rPr>
          <w:t>s</w:t>
        </w:r>
      </w:ins>
      <w:del w:id="22" w:author="Harry Li" w:date="2025-05-05T15:38:00Z">
        <w:r w:rsidR="000C7D22" w:rsidRPr="00C56512" w:rsidDel="00514E08">
          <w:rPr>
            <w:sz w:val="32"/>
            <w:szCs w:val="32"/>
          </w:rPr>
          <w:delText>S</w:delText>
        </w:r>
      </w:del>
      <w:r w:rsidR="000C7D22" w:rsidRPr="00C56512">
        <w:rPr>
          <w:sz w:val="32"/>
          <w:szCs w:val="32"/>
        </w:rPr>
        <w:t>atellite</w:t>
      </w:r>
    </w:p>
    <w:p w14:paraId="707570F3" w14:textId="7B1D66E6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22590">
        <w:rPr>
          <w:sz w:val="32"/>
          <w:szCs w:val="32"/>
        </w:rPr>
        <w:t xml:space="preserve"> </w:t>
      </w:r>
      <w:ins w:id="23" w:author="Harry Li" w:date="2025-05-05T15:39:00Z">
        <w:r w:rsidR="00CA68E5" w:rsidRPr="00F364E3">
          <w:rPr>
            <w:rFonts w:cs="Arial"/>
            <w:sz w:val="32"/>
            <w:szCs w:val="32"/>
          </w:rPr>
          <w:t>LTE_band_5G_bcast_GSO</w:t>
        </w:r>
      </w:ins>
    </w:p>
    <w:p w14:paraId="647B154F" w14:textId="77777777" w:rsidR="00D903CF" w:rsidRDefault="00D903CF" w:rsidP="00D903CF">
      <w:pPr>
        <w:pStyle w:val="Guidance"/>
      </w:pPr>
    </w:p>
    <w:p w14:paraId="60ED5B6D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0CD95BB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9A10DC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9AFE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F11731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B78496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7D68F5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A54A1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1915E0" w14:textId="77777777" w:rsidR="00953E83" w:rsidRDefault="00B30EF0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14:paraId="2C94445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B0B21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ABE59C" w14:textId="77777777" w:rsidR="00953E83" w:rsidRDefault="007A5F1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0DF5E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2C09CBA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59F58E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22D31D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29DA718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ED7013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5667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C4255F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379D34D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42DF0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71E65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9F055A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BFF743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5022D6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F955CF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1CCD5F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21AB02F" w14:textId="77777777" w:rsidR="00953E83" w:rsidRDefault="00953E83" w:rsidP="00953E83"/>
    <w:p w14:paraId="14E5DE82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6D136D">
        <w:rPr>
          <w:sz w:val="32"/>
          <w:szCs w:val="32"/>
        </w:rPr>
        <w:t>Rel-19</w:t>
      </w:r>
    </w:p>
    <w:p w14:paraId="5195D620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4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4"/>
    </w:p>
    <w:p w14:paraId="7C446C9A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8074E1F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FE2CC35" w14:textId="77777777" w:rsidTr="00810E5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4CF6F7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auto"/>
          </w:tcPr>
          <w:p w14:paraId="52AB5DA9" w14:textId="77777777" w:rsidR="004260A5" w:rsidRPr="00810E56" w:rsidRDefault="004260A5" w:rsidP="004A40BE">
            <w:pPr>
              <w:pStyle w:val="TAH"/>
            </w:pPr>
            <w:r w:rsidRPr="00810E5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13350705" w14:textId="77777777" w:rsidR="004260A5" w:rsidRPr="00810E56" w:rsidRDefault="004260A5" w:rsidP="004A40BE">
            <w:pPr>
              <w:pStyle w:val="TAH"/>
            </w:pPr>
            <w:r w:rsidRPr="00810E5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745B107F" w14:textId="77777777" w:rsidR="004260A5" w:rsidRPr="00810E56" w:rsidRDefault="004260A5" w:rsidP="004A40BE">
            <w:pPr>
              <w:pStyle w:val="TAH"/>
            </w:pPr>
            <w:r w:rsidRPr="00810E5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6494D57D" w14:textId="77777777" w:rsidR="004260A5" w:rsidRPr="00810E56" w:rsidRDefault="004260A5" w:rsidP="004A40BE">
            <w:pPr>
              <w:pStyle w:val="TAH"/>
            </w:pPr>
            <w:r w:rsidRPr="00810E5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3CCF1844" w14:textId="77777777" w:rsidR="004260A5" w:rsidRPr="00810E56" w:rsidRDefault="004260A5" w:rsidP="00BF7C9D">
            <w:pPr>
              <w:pStyle w:val="TAH"/>
            </w:pPr>
            <w:r w:rsidRPr="00810E56">
              <w:t>Others</w:t>
            </w:r>
            <w:r w:rsidR="00BF7C9D" w:rsidRPr="00810E56">
              <w:t xml:space="preserve"> (specify)</w:t>
            </w:r>
          </w:p>
        </w:tc>
      </w:tr>
      <w:tr w:rsidR="004260A5" w14:paraId="255F6DDF" w14:textId="77777777" w:rsidTr="00810E5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6AC0EF7C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auto"/>
          </w:tcPr>
          <w:p w14:paraId="06B046FC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339FEA58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18EDFFAC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7D762AD2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3955A31D" w14:textId="77777777" w:rsidR="004260A5" w:rsidRPr="00810E56" w:rsidRDefault="004260A5" w:rsidP="004A40BE">
            <w:pPr>
              <w:pStyle w:val="TAC"/>
            </w:pPr>
          </w:p>
        </w:tc>
      </w:tr>
      <w:tr w:rsidR="004260A5" w14:paraId="03FAB97D" w14:textId="77777777" w:rsidTr="00810E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5906D1C9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14:paraId="75AAFAB0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shd w:val="clear" w:color="auto" w:fill="auto"/>
          </w:tcPr>
          <w:p w14:paraId="3B6016A4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0517036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F4AB143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F7F5C09" w14:textId="77777777" w:rsidR="004260A5" w:rsidRPr="00810E56" w:rsidRDefault="009C2EC2" w:rsidP="004A40BE">
            <w:pPr>
              <w:pStyle w:val="TAC"/>
            </w:pPr>
            <w:r w:rsidRPr="00810E56">
              <w:t>X</w:t>
            </w:r>
          </w:p>
        </w:tc>
      </w:tr>
      <w:tr w:rsidR="004260A5" w14:paraId="3F3B63F1" w14:textId="77777777" w:rsidTr="00810E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44AA9965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14:paraId="5FCB9F3E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1A8E86A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7E8EAA5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D7EA85C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shd w:val="clear" w:color="auto" w:fill="auto"/>
          </w:tcPr>
          <w:p w14:paraId="2F0DCB42" w14:textId="77777777" w:rsidR="004260A5" w:rsidRPr="00810E56" w:rsidRDefault="004260A5" w:rsidP="004A40BE">
            <w:pPr>
              <w:pStyle w:val="TAC"/>
            </w:pPr>
          </w:p>
        </w:tc>
      </w:tr>
    </w:tbl>
    <w:p w14:paraId="6475DA88" w14:textId="77777777" w:rsidR="008A76FD" w:rsidRDefault="008A76FD" w:rsidP="001C5C86">
      <w:pPr>
        <w:ind w:right="-99"/>
        <w:rPr>
          <w:b/>
        </w:rPr>
      </w:pPr>
    </w:p>
    <w:p w14:paraId="184D8646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124F05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38267D4" w14:textId="76CBA67F" w:rsidR="00D14D99" w:rsidRPr="00005179" w:rsidDel="00071CD7" w:rsidRDefault="00D14D99" w:rsidP="00D14D99">
      <w:pPr>
        <w:pStyle w:val="tah0"/>
        <w:rPr>
          <w:del w:id="25" w:author="Harry Li" w:date="2025-05-05T19:37:00Z"/>
          <w:rFonts w:eastAsia="Times New Roman"/>
          <w:i/>
          <w:sz w:val="20"/>
          <w:szCs w:val="20"/>
          <w:lang w:val="en-GB"/>
        </w:rPr>
      </w:pPr>
      <w:del w:id="26" w:author="Harry Li" w:date="2025-05-05T19:37:00Z">
        <w:r w:rsidRPr="00005179" w:rsidDel="00071CD7">
          <w:rPr>
            <w:rFonts w:eastAsia="Times New Roman"/>
            <w:i/>
            <w:sz w:val="20"/>
            <w:szCs w:val="20"/>
            <w:lang w:val="en-GB"/>
          </w:rPr>
          <w:delText xml:space="preserve">{The full structure of all existing Work Items is shown in the 3GPP Work Plan in </w:delText>
        </w:r>
        <w:r w:rsidDel="00071CD7">
          <w:fldChar w:fldCharType="begin"/>
        </w:r>
        <w:r w:rsidDel="00071CD7">
          <w:delInstrText>HYPERLINK "https://ftp.3gpp.org/Information/WORK_PLAN"</w:delInstrText>
        </w:r>
        <w:r w:rsidDel="00071CD7">
          <w:fldChar w:fldCharType="separate"/>
        </w:r>
        <w:r w:rsidRPr="00005179" w:rsidDel="00071CD7">
          <w:rPr>
            <w:rStyle w:val="aa"/>
            <w:rFonts w:eastAsia="Times New Roman"/>
            <w:i/>
            <w:sz w:val="20"/>
            <w:szCs w:val="20"/>
            <w:lang w:val="en-GB"/>
          </w:rPr>
          <w:delText>https://ftp.3gpp.org/Information/WORK_PLAN</w:delText>
        </w:r>
        <w:r w:rsidDel="00071CD7">
          <w:fldChar w:fldCharType="end"/>
        </w:r>
        <w:r w:rsidRPr="00005179" w:rsidDel="00071CD7">
          <w:rPr>
            <w:rFonts w:eastAsia="Times New Roman"/>
            <w:i/>
            <w:sz w:val="20"/>
            <w:szCs w:val="20"/>
            <w:lang w:val="en-GB"/>
          </w:rPr>
          <w:delText>}</w:delText>
        </w:r>
      </w:del>
    </w:p>
    <w:p w14:paraId="198739A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23FE745" w14:textId="77777777">
        <w:trPr>
          <w:cantSplit/>
          <w:jc w:val="center"/>
        </w:trPr>
        <w:tc>
          <w:tcPr>
            <w:tcW w:w="452" w:type="dxa"/>
          </w:tcPr>
          <w:p w14:paraId="73BAB53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C810F8" w14:textId="77777777" w:rsidR="00005179" w:rsidRDefault="00005179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6897E821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A1035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6B11E52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3E5029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12C1DD75" w14:textId="77777777">
        <w:trPr>
          <w:cantSplit/>
          <w:jc w:val="center"/>
        </w:trPr>
        <w:tc>
          <w:tcPr>
            <w:tcW w:w="452" w:type="dxa"/>
          </w:tcPr>
          <w:p w14:paraId="4309179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9C0AF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37127D8" w14:textId="77777777">
        <w:trPr>
          <w:cantSplit/>
          <w:jc w:val="center"/>
        </w:trPr>
        <w:tc>
          <w:tcPr>
            <w:tcW w:w="452" w:type="dxa"/>
          </w:tcPr>
          <w:p w14:paraId="325989D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0A3A73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3775624C" w14:textId="77777777">
        <w:trPr>
          <w:cantSplit/>
          <w:jc w:val="center"/>
        </w:trPr>
        <w:tc>
          <w:tcPr>
            <w:tcW w:w="452" w:type="dxa"/>
          </w:tcPr>
          <w:p w14:paraId="771249AE" w14:textId="77777777" w:rsidR="00005179" w:rsidRDefault="00981A1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3A18B9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0648723" w14:textId="77777777" w:rsidTr="00AC3AB0">
        <w:trPr>
          <w:cantSplit/>
          <w:jc w:val="center"/>
        </w:trPr>
        <w:tc>
          <w:tcPr>
            <w:tcW w:w="452" w:type="dxa"/>
          </w:tcPr>
          <w:p w14:paraId="2D48BECC" w14:textId="77777777" w:rsidR="00005179" w:rsidRPr="00A049B1" w:rsidRDefault="00005179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  <w:shd w:val="clear" w:color="auto" w:fill="auto"/>
          </w:tcPr>
          <w:p w14:paraId="5ACC72FF" w14:textId="77777777" w:rsidR="00005179" w:rsidRPr="00A049B1" w:rsidRDefault="00005179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 w:rsidRPr="00AC3AB0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BA13622" w14:textId="77777777" w:rsidR="004876B9" w:rsidRDefault="004876B9" w:rsidP="001C5C86">
      <w:pPr>
        <w:ind w:right="-99"/>
        <w:rPr>
          <w:b/>
        </w:rPr>
      </w:pPr>
    </w:p>
    <w:p w14:paraId="52A6B04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28D4087" w14:textId="11F86EB4" w:rsidR="00E51176" w:rsidRPr="006C2E80" w:rsidDel="00071CD7" w:rsidRDefault="00BC5590" w:rsidP="00E51176">
      <w:pPr>
        <w:pStyle w:val="Guidance"/>
        <w:rPr>
          <w:del w:id="27" w:author="Harry Li" w:date="2025-05-05T19:37:00Z"/>
        </w:rPr>
      </w:pPr>
      <w:del w:id="28" w:author="Harry Li" w:date="2025-05-05T19:37:00Z">
        <w:r w:rsidRPr="006C2E80" w:rsidDel="00071CD7">
          <w:delText xml:space="preserve"> </w:delText>
        </w:r>
        <w:r w:rsidR="00E51176" w:rsidRPr="006C2E80" w:rsidDel="00071CD7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Item.}</w:delText>
        </w:r>
      </w:del>
    </w:p>
    <w:p w14:paraId="1A57F98E" w14:textId="75079D70" w:rsidR="00BC5590" w:rsidRPr="00E51176" w:rsidDel="00071CD7" w:rsidRDefault="00E51176" w:rsidP="00E41D61">
      <w:pPr>
        <w:pStyle w:val="Guidance"/>
        <w:rPr>
          <w:del w:id="29" w:author="Harry Li" w:date="2025-05-05T19:37:00Z"/>
          <w:lang w:eastAsia="zh-CN"/>
        </w:rPr>
      </w:pPr>
      <w:del w:id="30" w:author="Harry Li" w:date="2025-05-05T19:37:00Z">
        <w:r w:rsidRPr="006C2E80" w:rsidDel="00071CD7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3C0D6B5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0B94A53" w14:textId="77777777" w:rsidTr="009A6092">
        <w:tc>
          <w:tcPr>
            <w:tcW w:w="10314" w:type="dxa"/>
            <w:gridSpan w:val="4"/>
            <w:shd w:val="clear" w:color="auto" w:fill="E0E0E0"/>
          </w:tcPr>
          <w:p w14:paraId="69DBCFA1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0BC6A070" w14:textId="77777777" w:rsidTr="009A6092">
        <w:tc>
          <w:tcPr>
            <w:tcW w:w="1101" w:type="dxa"/>
            <w:shd w:val="clear" w:color="auto" w:fill="E0E0E0"/>
          </w:tcPr>
          <w:p w14:paraId="4F652F2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CE3B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CDFCB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264B02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5231EBD2" w14:textId="77777777" w:rsidTr="009A6092">
        <w:tc>
          <w:tcPr>
            <w:tcW w:w="1101" w:type="dxa"/>
          </w:tcPr>
          <w:p w14:paraId="5E059B1D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1C8AB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A03616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EBBB596" w14:textId="77777777" w:rsidR="008835FC" w:rsidRPr="00251D80" w:rsidRDefault="008835FC" w:rsidP="00982CD6">
            <w:pPr>
              <w:pStyle w:val="tah0"/>
            </w:pPr>
          </w:p>
        </w:tc>
      </w:tr>
    </w:tbl>
    <w:p w14:paraId="6030B73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7F0E62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FBB7DED" w14:textId="18581613" w:rsidR="00BC5590" w:rsidRDefault="003F63B6" w:rsidP="00251D80">
      <w:pPr>
        <w:rPr>
          <w:i/>
          <w:lang w:eastAsia="zh-CN"/>
        </w:rPr>
      </w:pPr>
      <w:del w:id="31" w:author="Harry Li" w:date="2025-05-05T19:37:00Z">
        <w:r w:rsidRPr="00BC5590" w:rsidDel="00071CD7">
          <w:rPr>
            <w:i/>
          </w:rPr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24DD569B" w14:textId="77777777" w:rsidTr="00171925">
        <w:tc>
          <w:tcPr>
            <w:tcW w:w="10314" w:type="dxa"/>
            <w:gridSpan w:val="4"/>
            <w:shd w:val="clear" w:color="auto" w:fill="E0E0E0"/>
          </w:tcPr>
          <w:p w14:paraId="56DAD9AB" w14:textId="77777777" w:rsidR="008835FC" w:rsidRPr="00CA1676" w:rsidRDefault="008835FC" w:rsidP="001C5C86">
            <w:pPr>
              <w:pStyle w:val="TAH"/>
              <w:ind w:right="-99"/>
              <w:jc w:val="left"/>
            </w:pPr>
            <w:r w:rsidRPr="00CA1676">
              <w:t>Other related Work</w:t>
            </w:r>
            <w:r w:rsidR="00163676" w:rsidRPr="00CA1676">
              <w:t>/Study</w:t>
            </w:r>
            <w:r w:rsidRPr="00CA1676">
              <w:t xml:space="preserve"> Items (if any)</w:t>
            </w:r>
          </w:p>
        </w:tc>
      </w:tr>
      <w:tr w:rsidR="00163676" w14:paraId="7E2D5F33" w14:textId="77777777" w:rsidTr="00163676">
        <w:tc>
          <w:tcPr>
            <w:tcW w:w="1242" w:type="dxa"/>
            <w:shd w:val="clear" w:color="auto" w:fill="E0E0E0"/>
          </w:tcPr>
          <w:p w14:paraId="5A5037D9" w14:textId="77777777" w:rsidR="00163676" w:rsidRPr="00CA1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1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27B5ADE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159EB16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9C8F2C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Nature of relationship</w:t>
            </w:r>
          </w:p>
        </w:tc>
      </w:tr>
      <w:tr w:rsidR="00B60C03" w14:paraId="6B33B64E" w14:textId="77777777" w:rsidTr="00163676">
        <w:tc>
          <w:tcPr>
            <w:tcW w:w="1242" w:type="dxa"/>
          </w:tcPr>
          <w:p w14:paraId="2DAA2E06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r w:rsidRPr="002909EF">
              <w:t>LTE_terr_bcast</w:t>
            </w:r>
          </w:p>
        </w:tc>
        <w:tc>
          <w:tcPr>
            <w:tcW w:w="1134" w:type="dxa"/>
          </w:tcPr>
          <w:p w14:paraId="74B477D0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r w:rsidRPr="00D037D3">
              <w:t>830076</w:t>
            </w:r>
          </w:p>
        </w:tc>
        <w:tc>
          <w:tcPr>
            <w:tcW w:w="3402" w:type="dxa"/>
          </w:tcPr>
          <w:p w14:paraId="4A656C62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r w:rsidRPr="00D037D3">
              <w:t>LTE-based 5G terrestrial broadcast</w:t>
            </w:r>
          </w:p>
        </w:tc>
        <w:tc>
          <w:tcPr>
            <w:tcW w:w="4536" w:type="dxa"/>
          </w:tcPr>
          <w:p w14:paraId="2FFBD554" w14:textId="77777777" w:rsidR="00B60C03" w:rsidRPr="00A012F6" w:rsidRDefault="00B60C03" w:rsidP="00B60C03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B60C03" w14:paraId="7C05913A" w14:textId="77777777" w:rsidTr="00163676">
        <w:tc>
          <w:tcPr>
            <w:tcW w:w="1242" w:type="dxa"/>
          </w:tcPr>
          <w:p w14:paraId="39E5B06B" w14:textId="77777777" w:rsidR="00B60C03" w:rsidRPr="002909EF" w:rsidRDefault="00B60C03" w:rsidP="00B60C03">
            <w:pPr>
              <w:pStyle w:val="TAL"/>
            </w:pPr>
            <w:r w:rsidRPr="00B60C03">
              <w:t>LTE_terr_bcast_bands_part1</w:t>
            </w:r>
          </w:p>
        </w:tc>
        <w:tc>
          <w:tcPr>
            <w:tcW w:w="1134" w:type="dxa"/>
          </w:tcPr>
          <w:p w14:paraId="3BADC9DF" w14:textId="77777777" w:rsidR="00B60C03" w:rsidRPr="00D037D3" w:rsidRDefault="00B60C03" w:rsidP="00B60C03">
            <w:pPr>
              <w:pStyle w:val="TAL"/>
            </w:pPr>
            <w:r w:rsidRPr="00B60C03">
              <w:t>911020</w:t>
            </w:r>
          </w:p>
        </w:tc>
        <w:tc>
          <w:tcPr>
            <w:tcW w:w="3402" w:type="dxa"/>
          </w:tcPr>
          <w:p w14:paraId="1526310D" w14:textId="77777777" w:rsidR="00B60C03" w:rsidRPr="00D037D3" w:rsidRDefault="00B60C03" w:rsidP="00B60C03">
            <w:pPr>
              <w:pStyle w:val="TAL"/>
            </w:pPr>
            <w:r w:rsidRPr="00B60C03"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75348CAC" w14:textId="77777777" w:rsidR="00B60C03" w:rsidRPr="003D44DD" w:rsidRDefault="00B60C03" w:rsidP="00B60C03">
            <w:pPr>
              <w:pStyle w:val="tah0"/>
              <w:rPr>
                <w:rFonts w:eastAsia="等线"/>
                <w:iCs/>
                <w:sz w:val="20"/>
                <w:lang w:val="en-GB" w:eastAsia="zh-CN"/>
              </w:rPr>
            </w:pPr>
            <w:r w:rsidRPr="003D44DD">
              <w:rPr>
                <w:rFonts w:eastAsia="等线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 w:rsidRPr="003D44DD">
              <w:rPr>
                <w:rFonts w:eastAsia="等线"/>
                <w:iCs/>
                <w:sz w:val="20"/>
                <w:lang w:val="en-GB" w:eastAsia="zh-CN"/>
              </w:rPr>
              <w:t>allocation</w:t>
            </w:r>
            <w:r w:rsidRPr="003D44DD">
              <w:rPr>
                <w:rFonts w:eastAsia="等线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B60C03" w14:paraId="2F6E5593" w14:textId="77777777" w:rsidTr="00163676">
        <w:tc>
          <w:tcPr>
            <w:tcW w:w="1242" w:type="dxa"/>
          </w:tcPr>
          <w:p w14:paraId="7CA149E4" w14:textId="77777777" w:rsidR="00B60C03" w:rsidRPr="00B60C03" w:rsidRDefault="0066591F" w:rsidP="00B60C03">
            <w:pPr>
              <w:pStyle w:val="TAL"/>
            </w:pPr>
            <w:r w:rsidRPr="0066591F">
              <w:t>LTE_terr_bcast_bands_part2</w:t>
            </w:r>
          </w:p>
        </w:tc>
        <w:tc>
          <w:tcPr>
            <w:tcW w:w="1134" w:type="dxa"/>
          </w:tcPr>
          <w:p w14:paraId="529C985A" w14:textId="77777777" w:rsidR="00B60C03" w:rsidRPr="00B60C03" w:rsidRDefault="0066591F" w:rsidP="00B60C03">
            <w:pPr>
              <w:pStyle w:val="TAL"/>
            </w:pPr>
            <w:r w:rsidRPr="0066591F">
              <w:t>920071</w:t>
            </w:r>
          </w:p>
        </w:tc>
        <w:tc>
          <w:tcPr>
            <w:tcW w:w="3402" w:type="dxa"/>
          </w:tcPr>
          <w:p w14:paraId="5C8D9D85" w14:textId="77777777" w:rsidR="00B60C03" w:rsidRPr="00B60C03" w:rsidRDefault="00B60C03" w:rsidP="00B60C03">
            <w:pPr>
              <w:pStyle w:val="TAL"/>
            </w:pPr>
            <w:r w:rsidRPr="00B60C03"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3FE0D594" w14:textId="77777777" w:rsidR="00B60C03" w:rsidRPr="003D44DD" w:rsidRDefault="0066591F" w:rsidP="00B60C03">
            <w:pPr>
              <w:pStyle w:val="tah0"/>
              <w:rPr>
                <w:rFonts w:eastAsia="等线"/>
                <w:iCs/>
                <w:sz w:val="20"/>
                <w:lang w:val="en-GB" w:eastAsia="zh-CN"/>
              </w:rPr>
            </w:pPr>
            <w:r w:rsidRPr="0066591F">
              <w:rPr>
                <w:rFonts w:eastAsia="等线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 w:rsidRPr="0066591F">
              <w:rPr>
                <w:rFonts w:eastAsia="等线"/>
                <w:iCs/>
                <w:sz w:val="20"/>
                <w:lang w:val="en-GB" w:eastAsia="zh-CN"/>
              </w:rPr>
              <w:t>allocation</w:t>
            </w:r>
            <w:r w:rsidRPr="0066591F">
              <w:rPr>
                <w:rFonts w:eastAsia="等线" w:hint="eastAsia"/>
                <w:iCs/>
                <w:sz w:val="20"/>
                <w:lang w:val="en-GB" w:eastAsia="zh-CN"/>
              </w:rPr>
              <w:t xml:space="preserve"> for LTE based 5G broadcast</w:t>
            </w:r>
            <w:r>
              <w:rPr>
                <w:rFonts w:eastAsia="等线" w:hint="eastAsia"/>
                <w:iCs/>
                <w:sz w:val="20"/>
                <w:lang w:val="en-GB" w:eastAsia="zh-CN"/>
              </w:rPr>
              <w:t xml:space="preserve"> based on Rel-17 WI </w:t>
            </w:r>
            <w:r>
              <w:rPr>
                <w:iCs/>
                <w:sz w:val="20"/>
                <w:lang w:val="en-GB"/>
              </w:rPr>
              <w:t>(</w:t>
            </w:r>
            <w:r w:rsidRPr="001E1024">
              <w:rPr>
                <w:iCs/>
                <w:sz w:val="20"/>
                <w:lang w:val="en-GB"/>
              </w:rPr>
              <w:t>LTE_terr_bcast_bands_part</w:t>
            </w:r>
            <w:r>
              <w:rPr>
                <w:iCs/>
                <w:sz w:val="20"/>
                <w:lang w:val="en-GB"/>
              </w:rPr>
              <w:t>1)</w:t>
            </w:r>
          </w:p>
        </w:tc>
      </w:tr>
    </w:tbl>
    <w:p w14:paraId="36D5B4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870D5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B17CB2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D3B81FD" w14:textId="669974AD" w:rsidR="00EE7DE8" w:rsidRPr="00EE7DE8" w:rsidDel="00071CD7" w:rsidRDefault="00EE7DE8" w:rsidP="00EE7DE8">
      <w:pPr>
        <w:rPr>
          <w:del w:id="32" w:author="Harry Li" w:date="2025-05-05T19:37:00Z"/>
          <w:i/>
          <w:lang w:eastAsia="zh-CN"/>
        </w:rPr>
      </w:pPr>
      <w:del w:id="33" w:author="Harry Li" w:date="2025-05-05T19:37:00Z">
        <w:r w:rsidRPr="00251D80" w:rsidDel="00071CD7">
          <w:rPr>
            <w:i/>
          </w:rPr>
          <w:delText xml:space="preserve">{This </w:delText>
        </w:r>
        <w:r w:rsidDel="00071CD7">
          <w:rPr>
            <w:i/>
          </w:rPr>
          <w:delText xml:space="preserve">section </w:delText>
        </w:r>
        <w:r w:rsidRPr="00251D80" w:rsidDel="00071CD7">
          <w:rPr>
            <w:i/>
          </w:rPr>
          <w:delText xml:space="preserve">is to be </w:delText>
        </w:r>
        <w:r w:rsidRPr="00EA1755" w:rsidDel="00071CD7">
          <w:rPr>
            <w:i/>
          </w:rPr>
          <w:delText>typically</w:delText>
        </w:r>
        <w:r w:rsidRPr="00251D80" w:rsidDel="00071CD7">
          <w:rPr>
            <w:i/>
          </w:rPr>
          <w:delText xml:space="preserve"> used to identify the IETF dependencies. Delete the header "Dependency on non-3GPP (draft) specification:" if no such dependency.}</w:delText>
        </w:r>
      </w:del>
    </w:p>
    <w:p w14:paraId="7A483E4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0898827" w14:textId="77777777" w:rsidR="001E6D93" w:rsidRDefault="00055370" w:rsidP="001E6D93">
      <w:pPr>
        <w:rPr>
          <w:iCs/>
        </w:rPr>
      </w:pPr>
      <w:r>
        <w:rPr>
          <w:iCs/>
        </w:rPr>
        <w:t xml:space="preserve">Since </w:t>
      </w:r>
      <w:r w:rsidR="001E6D93">
        <w:rPr>
          <w:iCs/>
        </w:rPr>
        <w:t>Rel-14</w:t>
      </w:r>
      <w:r w:rsidR="003B7B24">
        <w:rPr>
          <w:iCs/>
        </w:rPr>
        <w:t xml:space="preserve"> </w:t>
      </w:r>
      <w:r>
        <w:rPr>
          <w:iCs/>
        </w:rPr>
        <w:t xml:space="preserve">3GPP </w:t>
      </w:r>
      <w:r w:rsidR="001E6D93">
        <w:rPr>
          <w:iCs/>
        </w:rPr>
        <w:t xml:space="preserve">introduced a set of features under the umbrella of “LTE based 5G terrestrial broadcast” that enable the deployment of a downlink-only dedicated broadcast network using 3GPP technologies. </w:t>
      </w:r>
      <w:r>
        <w:rPr>
          <w:iCs/>
        </w:rPr>
        <w:t>These features are usually referred to as 5G Broadcast.</w:t>
      </w:r>
    </w:p>
    <w:p w14:paraId="773904B9" w14:textId="77777777" w:rsidR="00505EE4" w:rsidRDefault="00505EE4" w:rsidP="00505EE4">
      <w:pPr>
        <w:rPr>
          <w:iCs/>
        </w:rPr>
      </w:pPr>
      <w:r>
        <w:rPr>
          <w:iCs/>
        </w:rPr>
        <w:t>The technology has been further evolved in Rel-17/18 by the introduction of 6/7/8</w:t>
      </w:r>
      <w:r w:rsidR="00AE1ED2">
        <w:rPr>
          <w:iCs/>
        </w:rPr>
        <w:t xml:space="preserve"> </w:t>
      </w:r>
      <w:r>
        <w:rPr>
          <w:iCs/>
        </w:rPr>
        <w:t xml:space="preserve">MHz </w:t>
      </w:r>
      <w:r w:rsidR="007D1ED3">
        <w:rPr>
          <w:iCs/>
        </w:rPr>
        <w:t xml:space="preserve">PMCH </w:t>
      </w:r>
      <w:r>
        <w:rPr>
          <w:iCs/>
        </w:rPr>
        <w:t>bandwidth</w:t>
      </w:r>
      <w:r w:rsidR="00935A2A">
        <w:rPr>
          <w:rStyle w:val="ae"/>
          <w:iCs/>
        </w:rPr>
        <w:footnoteReference w:id="1"/>
      </w:r>
      <w:r>
        <w:rPr>
          <w:iCs/>
        </w:rPr>
        <w:t xml:space="preserve"> and corresponding support of the broadcast UHF band (bands 107 and 108).</w:t>
      </w:r>
    </w:p>
    <w:p w14:paraId="61773520" w14:textId="232A7511" w:rsidR="00DA5255" w:rsidRDefault="00055370" w:rsidP="001E6D93">
      <w:pPr>
        <w:rPr>
          <w:iCs/>
        </w:rPr>
      </w:pPr>
      <w:r>
        <w:rPr>
          <w:iCs/>
        </w:rPr>
        <w:t xml:space="preserve">In </w:t>
      </w:r>
      <w:r w:rsidR="00367EC2">
        <w:rPr>
          <w:iCs/>
        </w:rPr>
        <w:t>Europe, several</w:t>
      </w:r>
      <w:r w:rsidR="008C55E1" w:rsidRPr="00FD5E6F"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 w:rsidR="008C55E1" w:rsidRPr="00FD5E6F"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>conducted in recent years. In order to facilitate early deployments of 5G Broadcast, broadcasters and broadcast network operators from France, Italy, Germany, and Austria</w:t>
      </w:r>
      <w:r w:rsidDel="00055370">
        <w:rPr>
          <w:iCs/>
        </w:rPr>
        <w:t xml:space="preserve"> </w:t>
      </w:r>
      <w:r>
        <w:rPr>
          <w:iCs/>
        </w:rPr>
        <w:t>have set up</w:t>
      </w:r>
      <w:r w:rsidR="00AA485D">
        <w:rPr>
          <w:iCs/>
        </w:rPr>
        <w:t xml:space="preserve"> </w:t>
      </w:r>
      <w:r w:rsidR="00505EE4">
        <w:rPr>
          <w:iCs/>
        </w:rPr>
        <w:t xml:space="preserve">a taskforce </w:t>
      </w:r>
      <w:r>
        <w:rPr>
          <w:iCs/>
        </w:rPr>
        <w:t>w</w:t>
      </w:r>
      <w:r w:rsidR="00505EE4">
        <w:rPr>
          <w:iCs/>
        </w:rPr>
        <w:t xml:space="preserve">ith the aim of </w:t>
      </w:r>
      <w:r>
        <w:rPr>
          <w:iCs/>
        </w:rPr>
        <w:t>defining</w:t>
      </w:r>
      <w:r w:rsidR="00505EE4">
        <w:rPr>
          <w:iCs/>
        </w:rPr>
        <w:t xml:space="preserve"> a </w:t>
      </w:r>
      <w:r w:rsidR="00505EE4" w:rsidRPr="00505EE4">
        <w:rPr>
          <w:iCs/>
        </w:rPr>
        <w:t>5G Broadcast receiver profile</w:t>
      </w:r>
      <w:r w:rsidR="00096B54">
        <w:rPr>
          <w:rStyle w:val="ae"/>
          <w:iCs/>
        </w:rPr>
        <w:footnoteReference w:id="2"/>
      </w:r>
      <w:r w:rsidR="001C32DE" w:rsidRPr="001C32DE">
        <w:rPr>
          <w:iCs/>
          <w:vertAlign w:val="superscript"/>
        </w:rPr>
        <w:t>,</w:t>
      </w:r>
      <w:r w:rsidR="001C32DE">
        <w:rPr>
          <w:rStyle w:val="ae"/>
          <w:iCs/>
        </w:rPr>
        <w:footnoteReference w:id="3"/>
      </w:r>
      <w:r>
        <w:rPr>
          <w:iCs/>
        </w:rPr>
        <w:t xml:space="preserve">. This profile will be included </w:t>
      </w:r>
      <w:r w:rsidR="00505EE4" w:rsidRPr="00505EE4">
        <w:rPr>
          <w:iCs/>
        </w:rPr>
        <w:t>in the next update</w:t>
      </w:r>
      <w:r w:rsidR="00505EE4">
        <w:rPr>
          <w:iCs/>
        </w:rPr>
        <w:t xml:space="preserve"> of ETSI TS 103 720</w:t>
      </w:r>
      <w:r w:rsidR="00AE1ED2">
        <w:rPr>
          <w:rStyle w:val="ae"/>
          <w:iCs/>
        </w:rPr>
        <w:footnoteReference w:id="4"/>
      </w:r>
      <w:r w:rsidR="006A3704">
        <w:rPr>
          <w:iCs/>
        </w:rPr>
        <w:t>.</w:t>
      </w:r>
    </w:p>
    <w:p w14:paraId="353DF9A6" w14:textId="77777777" w:rsidR="00686751" w:rsidRPr="00686751" w:rsidRDefault="00686751" w:rsidP="00686751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 w:rsidRPr="00686751"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 w:rsidRPr="00686751">
        <w:rPr>
          <w:bCs/>
          <w:lang w:val="en-US"/>
        </w:rPr>
        <w:t xml:space="preserve"> been using 25MHz (1467-1492MHz) spectrum authorized by ITU for more than 20 years for satellite broadcasting.</w:t>
      </w:r>
      <w:r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 xml:space="preserve">Astrum plans to build AsiaStar’ successor (NEASTAR-I), a 5G NTN/GEO high-power broadcasting satellite, to replace AisaStar broadcasting satellite is used to broadcast </w:t>
      </w:r>
      <w:r w:rsidR="000E2973">
        <w:rPr>
          <w:bCs/>
          <w:lang w:val="en-US" w:eastAsia="zh-CN"/>
        </w:rPr>
        <w:t>“</w:t>
      </w:r>
      <w:r w:rsidRPr="00686751">
        <w:rPr>
          <w:bCs/>
          <w:lang w:val="en-US"/>
        </w:rPr>
        <w:t xml:space="preserve">DVB-S </w:t>
      </w:r>
      <w:r w:rsidR="000E2973">
        <w:rPr>
          <w:rFonts w:hint="eastAsia"/>
          <w:bCs/>
          <w:lang w:val="en-US" w:eastAsia="zh-CN"/>
        </w:rPr>
        <w:t>Like</w:t>
      </w:r>
      <w:r w:rsidR="000E2973">
        <w:rPr>
          <w:bCs/>
          <w:lang w:val="en-US" w:eastAsia="zh-CN"/>
        </w:rPr>
        <w:t>”</w:t>
      </w:r>
      <w:r w:rsidR="000E2973"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>signal, which was built 20 years ago.</w:t>
      </w:r>
    </w:p>
    <w:p w14:paraId="259F13CC" w14:textId="7988F65C" w:rsidR="00686751" w:rsidRPr="00686751" w:rsidRDefault="00686751" w:rsidP="00686751">
      <w:pPr>
        <w:rPr>
          <w:bCs/>
          <w:lang w:val="en-US"/>
        </w:rPr>
      </w:pPr>
      <w:r w:rsidRPr="00686751">
        <w:rPr>
          <w:bCs/>
          <w:lang w:val="en-US"/>
        </w:rPr>
        <w:t xml:space="preserve">In Oct 2024, </w:t>
      </w:r>
      <w:r>
        <w:rPr>
          <w:rFonts w:hint="eastAsia"/>
          <w:bCs/>
          <w:lang w:val="en-US" w:eastAsia="zh-CN"/>
        </w:rPr>
        <w:t>Astrum Mobile</w:t>
      </w:r>
      <w:r w:rsidRPr="00686751">
        <w:rPr>
          <w:bCs/>
          <w:lang w:val="en-US"/>
        </w:rPr>
        <w:t xml:space="preserve"> conducted field trials which used 5G Broadcast signal transmitted by AsiaStar satellite to replace the </w:t>
      </w:r>
      <w:r w:rsidR="00FC349F">
        <w:rPr>
          <w:rFonts w:hint="eastAsia"/>
          <w:bCs/>
          <w:lang w:val="en-US" w:eastAsia="zh-CN"/>
        </w:rPr>
        <w:t>current</w:t>
      </w:r>
      <w:r w:rsidRPr="00686751">
        <w:rPr>
          <w:bCs/>
          <w:lang w:val="en-US"/>
        </w:rPr>
        <w:t xml:space="preserve"> signal.</w:t>
      </w:r>
      <w:r>
        <w:rPr>
          <w:rFonts w:hint="eastAsia"/>
          <w:bCs/>
          <w:lang w:val="en-US" w:eastAsia="zh-CN"/>
        </w:rPr>
        <w:t xml:space="preserve"> </w:t>
      </w:r>
      <w:r w:rsidR="00A20CE4">
        <w:rPr>
          <w:rFonts w:hint="eastAsia"/>
          <w:bCs/>
          <w:lang w:val="en-US" w:eastAsia="zh-CN"/>
        </w:rPr>
        <w:t xml:space="preserve">The satellite worked in </w:t>
      </w:r>
      <w:r w:rsidR="001D0686">
        <w:rPr>
          <w:bCs/>
          <w:lang w:val="en-US" w:eastAsia="zh-CN"/>
        </w:rPr>
        <w:t>transparent</w:t>
      </w:r>
      <w:r w:rsidR="00A20CE4">
        <w:rPr>
          <w:rFonts w:hint="eastAsia"/>
          <w:bCs/>
          <w:lang w:val="en-US" w:eastAsia="zh-CN"/>
        </w:rPr>
        <w:t xml:space="preserve"> mode. </w:t>
      </w:r>
      <w:r w:rsidRPr="00686751">
        <w:rPr>
          <w:bCs/>
          <w:lang w:val="en-US"/>
        </w:rPr>
        <w:t>The</w:t>
      </w:r>
      <w:r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 xml:space="preserve">test results prove the </w:t>
      </w:r>
      <w:r w:rsidR="001D0686" w:rsidRPr="00686751">
        <w:rPr>
          <w:bCs/>
          <w:lang w:val="en-US"/>
        </w:rPr>
        <w:t>end-to-end</w:t>
      </w:r>
      <w:r w:rsidRPr="00686751">
        <w:rPr>
          <w:bCs/>
          <w:lang w:val="en-US"/>
        </w:rPr>
        <w:t xml:space="preserve"> solution is feasible and effective. </w:t>
      </w:r>
      <w:r>
        <w:rPr>
          <w:rFonts w:hint="eastAsia"/>
          <w:bCs/>
          <w:lang w:val="en-US" w:eastAsia="zh-CN"/>
        </w:rPr>
        <w:t>The team</w:t>
      </w:r>
      <w:r w:rsidRPr="00686751">
        <w:rPr>
          <w:bCs/>
          <w:lang w:val="en-US"/>
        </w:rPr>
        <w:t xml:space="preserve"> ha</w:t>
      </w:r>
      <w:r>
        <w:rPr>
          <w:rFonts w:hint="eastAsia"/>
          <w:bCs/>
          <w:lang w:val="en-US" w:eastAsia="zh-CN"/>
        </w:rPr>
        <w:t>s</w:t>
      </w:r>
      <w:r w:rsidRPr="00686751">
        <w:rPr>
          <w:bCs/>
          <w:lang w:val="en-US"/>
        </w:rPr>
        <w:t xml:space="preserve"> achieved technological breakthrough to bring satellite-direct-to-device broadcasting services to the Smartphones. </w:t>
      </w:r>
    </w:p>
    <w:p w14:paraId="62C73F51" w14:textId="77777777" w:rsidR="00686751" w:rsidRPr="00686751" w:rsidRDefault="0066591F" w:rsidP="00686751">
      <w:pPr>
        <w:rPr>
          <w:bCs/>
          <w:lang w:val="en-US" w:eastAsia="zh-CN"/>
        </w:rPr>
      </w:pPr>
      <w:r w:rsidRPr="00DA4594">
        <w:t>There has been very strong interest from satellite</w:t>
      </w:r>
      <w:r>
        <w:rPr>
          <w:rFonts w:hint="eastAsia"/>
          <w:lang w:eastAsia="zh-CN"/>
        </w:rPr>
        <w:t xml:space="preserve"> and broadcast</w:t>
      </w:r>
      <w:r w:rsidRPr="00DA4594">
        <w:t xml:space="preserve"> operators to </w:t>
      </w:r>
      <w:r w:rsidR="00686751" w:rsidRPr="00686751">
        <w:rPr>
          <w:bCs/>
          <w:lang w:val="en-US"/>
        </w:rPr>
        <w:t xml:space="preserve">work with 3GPP partners to promote the commercial implementation of </w:t>
      </w:r>
      <w:r>
        <w:rPr>
          <w:rFonts w:hint="eastAsia"/>
          <w:bCs/>
          <w:lang w:val="en-US" w:eastAsia="zh-CN"/>
        </w:rPr>
        <w:t xml:space="preserve">3GPP compliant </w:t>
      </w:r>
      <w:r w:rsidR="00686751" w:rsidRPr="00686751"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 xml:space="preserve">service </w:t>
      </w:r>
      <w:r w:rsidR="00686751" w:rsidRPr="00686751">
        <w:rPr>
          <w:bCs/>
          <w:lang w:val="en-US"/>
        </w:rPr>
        <w:t>Utilizing a Geosynchronous Satellite in Asia-Pacific Region.</w:t>
      </w:r>
      <w:r w:rsidR="008E5435">
        <w:rPr>
          <w:bCs/>
          <w:lang w:val="en-US"/>
        </w:rPr>
        <w:t xml:space="preserve"> </w:t>
      </w:r>
    </w:p>
    <w:p w14:paraId="10D4E7D6" w14:textId="77777777" w:rsidR="00686751" w:rsidRDefault="0066591F" w:rsidP="00686751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Therefore, </w:t>
      </w:r>
      <w:r w:rsidR="00C930A0">
        <w:rPr>
          <w:rFonts w:hint="eastAsia"/>
          <w:bCs/>
          <w:lang w:val="en-US" w:eastAsia="zh-CN"/>
        </w:rPr>
        <w:t xml:space="preserve">it is necessary to </w:t>
      </w:r>
      <w:r>
        <w:rPr>
          <w:rFonts w:hint="eastAsia"/>
          <w:bCs/>
          <w:lang w:val="en-US" w:eastAsia="zh-CN"/>
        </w:rPr>
        <w:t>define</w:t>
      </w:r>
      <w:r w:rsidRPr="00686751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the range of </w:t>
      </w:r>
      <w:r w:rsidR="00686751" w:rsidRPr="00686751">
        <w:rPr>
          <w:bCs/>
          <w:lang w:val="en-US"/>
        </w:rPr>
        <w:t>1467-1492MHz</w:t>
      </w:r>
      <w:r>
        <w:rPr>
          <w:rFonts w:hint="eastAsia"/>
          <w:bCs/>
          <w:lang w:val="en-US" w:eastAsia="zh-CN"/>
        </w:rPr>
        <w:t xml:space="preserve"> (25MHz in L-band)</w:t>
      </w:r>
      <w:r w:rsidR="00686751" w:rsidRPr="00686751">
        <w:rPr>
          <w:bCs/>
          <w:lang w:val="en-US"/>
        </w:rPr>
        <w:t xml:space="preserve"> </w:t>
      </w:r>
      <w:r w:rsidR="00C930A0">
        <w:rPr>
          <w:rFonts w:hint="eastAsia"/>
          <w:bCs/>
          <w:lang w:val="en-US" w:eastAsia="zh-CN"/>
        </w:rPr>
        <w:t>as a new band for 5G broadcast in 3GPP</w:t>
      </w:r>
      <w:r w:rsidR="00686751" w:rsidRPr="00686751">
        <w:rPr>
          <w:bCs/>
          <w:lang w:val="en-US"/>
        </w:rPr>
        <w:t>, us</w:t>
      </w:r>
      <w:r w:rsidR="00C930A0">
        <w:rPr>
          <w:rFonts w:hint="eastAsia"/>
          <w:bCs/>
          <w:lang w:val="en-US" w:eastAsia="zh-CN"/>
        </w:rPr>
        <w:t>ing</w:t>
      </w:r>
      <w:r w:rsidR="00686751" w:rsidRPr="00686751">
        <w:rPr>
          <w:bCs/>
          <w:lang w:val="en-US"/>
        </w:rPr>
        <w:t xml:space="preserve"> 5G Broadcast technology to promote better coordinated development of the industry.</w:t>
      </w:r>
    </w:p>
    <w:p w14:paraId="52CEB550" w14:textId="77777777" w:rsidR="00686751" w:rsidRPr="00686751" w:rsidRDefault="00686751" w:rsidP="00A8177E">
      <w:pPr>
        <w:rPr>
          <w:bCs/>
          <w:lang w:val="en-US"/>
        </w:rPr>
      </w:pPr>
    </w:p>
    <w:p w14:paraId="5F0E9D3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EB26168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4FBA7C" w14:textId="66582FA6" w:rsidR="00C04026" w:rsidRDefault="008C55E1" w:rsidP="00C04026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>
        <w:rPr>
          <w:rFonts w:eastAsia="Yu Mincho"/>
          <w:bCs/>
          <w:lang w:val="en-US" w:eastAsia="ja-JP"/>
        </w:rPr>
        <w:t>a</w:t>
      </w:r>
      <w:r w:rsidRPr="008B62C4"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>new SDO</w:t>
      </w:r>
      <w:ins w:id="34" w:author="Harry Li" w:date="2025-05-05T16:24:00Z">
        <w:r w:rsidR="00E70963">
          <w:rPr>
            <w:rFonts w:hint="eastAsia"/>
            <w:bCs/>
            <w:lang w:val="en-US" w:eastAsia="zh-CN"/>
          </w:rPr>
          <w:t>(Standalone Downlink Only)</w:t>
        </w:r>
      </w:ins>
      <w:r>
        <w:rPr>
          <w:bCs/>
          <w:lang w:val="en-US"/>
        </w:rPr>
        <w:t xml:space="preserve">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</w:t>
      </w:r>
      <w:ins w:id="35" w:author="Harry Li" w:date="2025-05-05T16:25:00Z">
        <w:r w:rsidR="00906CF6">
          <w:rPr>
            <w:rFonts w:hint="eastAsia"/>
            <w:bCs/>
            <w:lang w:val="en-US" w:eastAsia="zh-CN"/>
          </w:rPr>
          <w:t>(</w:t>
        </w:r>
        <w:r w:rsidR="00906CF6" w:rsidRPr="002505AD">
          <w:t>Geo</w:t>
        </w:r>
        <w:r w:rsidR="00906CF6">
          <w:t xml:space="preserve">synchronous </w:t>
        </w:r>
        <w:r w:rsidR="00906CF6" w:rsidRPr="002505AD">
          <w:t>Orbit</w:t>
        </w:r>
        <w:r w:rsidR="00906CF6">
          <w:rPr>
            <w:rFonts w:hint="eastAsia"/>
            <w:lang w:eastAsia="zh-CN"/>
          </w:rPr>
          <w:t>)</w:t>
        </w:r>
      </w:ins>
      <w:r>
        <w:rPr>
          <w:bCs/>
          <w:lang w:val="en-US"/>
        </w:rPr>
        <w:t>:</w:t>
      </w:r>
    </w:p>
    <w:p w14:paraId="0FCAC838" w14:textId="16A89755" w:rsidR="00C04026" w:rsidRPr="00AF1444" w:rsidRDefault="00C04026" w:rsidP="00060EF6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>Specify related UE RF core requirements</w:t>
      </w:r>
      <w:r w:rsidR="003A1812" w:rsidRPr="003A1812">
        <w:rPr>
          <w:bCs/>
          <w:lang w:val="en-US"/>
        </w:rPr>
        <w:t xml:space="preserve"> </w:t>
      </w:r>
      <w:r w:rsidR="003A1812" w:rsidRPr="00A04D82">
        <w:rPr>
          <w:bCs/>
          <w:lang w:val="en-US"/>
        </w:rPr>
        <w:t xml:space="preserve">for </w:t>
      </w:r>
      <w:r w:rsidR="002F2843" w:rsidRPr="002F2843">
        <w:rPr>
          <w:bCs/>
        </w:rPr>
        <w:t>10MHz</w:t>
      </w:r>
      <w:r w:rsidR="002F2843" w:rsidRPr="002F2843">
        <w:rPr>
          <w:bCs/>
          <w:lang w:val="en-US"/>
        </w:rPr>
        <w:t xml:space="preserve"> </w:t>
      </w:r>
      <w:r w:rsidR="007D1ED3">
        <w:rPr>
          <w:bCs/>
          <w:lang w:val="en-US"/>
        </w:rPr>
        <w:t>PMCH</w:t>
      </w:r>
      <w:ins w:id="36" w:author="Harry Li" w:date="2025-05-05T16:25:00Z">
        <w:r w:rsidR="00906CF6">
          <w:rPr>
            <w:rFonts w:hint="eastAsia"/>
            <w:bCs/>
            <w:lang w:val="en-US" w:eastAsia="zh-CN"/>
          </w:rPr>
          <w:t>(</w:t>
        </w:r>
      </w:ins>
      <w:ins w:id="37" w:author="Harry Li" w:date="2025-05-05T16:32:00Z">
        <w:r w:rsidR="0075495B">
          <w:t>Physical Multicast Channel</w:t>
        </w:r>
        <w:r w:rsidR="0075495B">
          <w:rPr>
            <w:rFonts w:hint="eastAsia"/>
            <w:lang w:eastAsia="zh-CN"/>
          </w:rPr>
          <w:t>)</w:t>
        </w:r>
      </w:ins>
    </w:p>
    <w:p w14:paraId="716FD8C5" w14:textId="3D8CC38F" w:rsidR="003A1812" w:rsidRPr="0023217D" w:rsidRDefault="00AF1444" w:rsidP="003A1812">
      <w:pPr>
        <w:numPr>
          <w:ilvl w:val="2"/>
          <w:numId w:val="8"/>
        </w:numPr>
        <w:spacing w:after="0"/>
        <w:rPr>
          <w:iCs/>
        </w:rPr>
      </w:pPr>
      <w:r w:rsidRPr="00AF1444">
        <w:rPr>
          <w:rFonts w:hint="eastAsia"/>
          <w:iCs/>
        </w:rPr>
        <w:t xml:space="preserve">UE requirements </w:t>
      </w:r>
      <w:r>
        <w:rPr>
          <w:rFonts w:hint="eastAsia"/>
          <w:iCs/>
          <w:lang w:eastAsia="zh-CN"/>
        </w:rPr>
        <w:t xml:space="preserve">specified in TS 36.101 for </w:t>
      </w:r>
      <w:r>
        <w:rPr>
          <w:bCs/>
          <w:lang w:val="en-US"/>
        </w:rPr>
        <w:t>LTE-based 5G Broadcast</w:t>
      </w:r>
      <w:r>
        <w:rPr>
          <w:rFonts w:hint="eastAsia"/>
          <w:bCs/>
          <w:lang w:val="en-US" w:eastAsia="zh-CN"/>
        </w:rPr>
        <w:t xml:space="preserve"> shall be considered as  baseline</w:t>
      </w:r>
      <w:r w:rsidR="008C55E1">
        <w:rPr>
          <w:rFonts w:hint="eastAsia"/>
          <w:bCs/>
          <w:lang w:val="en-US" w:eastAsia="zh-CN"/>
        </w:rPr>
        <w:t xml:space="preserve"> (</w:t>
      </w:r>
      <w:r w:rsidR="008C55E1" w:rsidRPr="00214CE9">
        <w:rPr>
          <w:rFonts w:hint="eastAsia"/>
          <w:bCs/>
          <w:lang w:eastAsia="zh-CN"/>
        </w:rPr>
        <w:t>reuse assumption of 10 MHz UE Rx filter</w:t>
      </w:r>
      <w:r w:rsidR="008C55E1">
        <w:rPr>
          <w:rFonts w:hint="eastAsia"/>
          <w:bCs/>
          <w:lang w:val="en-US" w:eastAsia="zh-CN"/>
        </w:rPr>
        <w:t>)</w:t>
      </w:r>
    </w:p>
    <w:p w14:paraId="6ADBE1E5" w14:textId="45F6B4C5" w:rsidR="00AF1444" w:rsidRPr="006C618F" w:rsidRDefault="00C04026" w:rsidP="0023217D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r w:rsidR="008C55E1" w:rsidRPr="00FD5E6F">
        <w:rPr>
          <w:rFonts w:eastAsia="Yu Mincho" w:hint="eastAsia"/>
          <w:bCs/>
          <w:lang w:val="en-US" w:eastAsia="ja-JP"/>
        </w:rPr>
        <w:t>SAN</w:t>
      </w:r>
      <w:ins w:id="38" w:author="Harry Li" w:date="2025-05-05T16:26:00Z">
        <w:r w:rsidR="00906CF6">
          <w:rPr>
            <w:rFonts w:ascii="等线" w:hAnsi="等线" w:hint="eastAsia"/>
            <w:bCs/>
            <w:lang w:val="en-US" w:eastAsia="zh-CN"/>
          </w:rPr>
          <w:t>（</w:t>
        </w:r>
      </w:ins>
      <w:ins w:id="39" w:author="Harry Li" w:date="2025-05-05T16:28:00Z">
        <w:r w:rsidR="00906CF6">
          <w:t>Satellite Access Node</w:t>
        </w:r>
      </w:ins>
      <w:ins w:id="40" w:author="Harry Li" w:date="2025-05-05T16:26:00Z">
        <w:r w:rsidR="00906CF6">
          <w:rPr>
            <w:rFonts w:ascii="等线" w:hAnsi="等线" w:hint="eastAsia"/>
            <w:bCs/>
            <w:lang w:val="en-US" w:eastAsia="zh-CN"/>
          </w:rPr>
          <w:t>）</w:t>
        </w:r>
      </w:ins>
      <w:r w:rsidR="008C55E1" w:rsidRPr="00FD5E6F"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>RF core requirements</w:t>
      </w:r>
      <w:r w:rsidR="007D1ED3">
        <w:rPr>
          <w:bCs/>
          <w:lang w:val="en-US"/>
        </w:rPr>
        <w:t xml:space="preserve"> for </w:t>
      </w:r>
      <w:r w:rsidR="002F2843" w:rsidRPr="0023217D">
        <w:rPr>
          <w:bCs/>
          <w:lang w:val="en-US"/>
        </w:rPr>
        <w:t>10</w:t>
      </w:r>
      <w:r w:rsidR="0023217D">
        <w:rPr>
          <w:rFonts w:hint="eastAsia"/>
          <w:bCs/>
          <w:lang w:val="en-US"/>
        </w:rPr>
        <w:t xml:space="preserve"> </w:t>
      </w:r>
      <w:r w:rsidR="002F2843" w:rsidRPr="0023217D">
        <w:rPr>
          <w:bCs/>
          <w:lang w:val="en-US"/>
        </w:rPr>
        <w:t>MHz</w:t>
      </w:r>
      <w:r w:rsidR="002F2843" w:rsidRPr="002F2843">
        <w:rPr>
          <w:bCs/>
          <w:lang w:val="en-US"/>
        </w:rPr>
        <w:t xml:space="preserve"> </w:t>
      </w:r>
      <w:r w:rsidR="007D1ED3">
        <w:rPr>
          <w:bCs/>
          <w:lang w:val="en-US"/>
        </w:rPr>
        <w:t>PMCH</w:t>
      </w:r>
      <w:r w:rsidR="008C55E1" w:rsidRPr="00FD5E6F">
        <w:rPr>
          <w:rFonts w:eastAsia="Yu Mincho" w:hint="eastAsia"/>
          <w:bCs/>
          <w:lang w:val="en-US" w:eastAsia="ja-JP"/>
        </w:rPr>
        <w:t xml:space="preserve"> </w:t>
      </w:r>
      <w:r w:rsidR="008C55E1" w:rsidRPr="008A75A0">
        <w:rPr>
          <w:rFonts w:eastAsia="Yu Mincho" w:hint="eastAsia"/>
          <w:bCs/>
          <w:lang w:val="en-US" w:eastAsia="ja-JP"/>
        </w:rPr>
        <w:t>considering also applicable regulatory requirements:</w:t>
      </w:r>
    </w:p>
    <w:p w14:paraId="1075F06D" w14:textId="4C4D4B47" w:rsidR="0040240E" w:rsidRPr="008C55E1" w:rsidRDefault="008C55E1" w:rsidP="00AF1444">
      <w:pPr>
        <w:numPr>
          <w:ilvl w:val="2"/>
          <w:numId w:val="8"/>
        </w:numPr>
        <w:spacing w:after="0"/>
        <w:rPr>
          <w:iCs/>
        </w:rPr>
      </w:pPr>
      <w:r w:rsidRPr="00FD5E6F">
        <w:rPr>
          <w:rFonts w:eastAsia="Yu Mincho" w:hint="eastAsia"/>
          <w:iCs/>
          <w:lang w:eastAsia="ja-JP"/>
        </w:rPr>
        <w:t xml:space="preserve">Take existing </w:t>
      </w:r>
      <w:r w:rsidR="006C618F" w:rsidRPr="00AF1444">
        <w:rPr>
          <w:iCs/>
        </w:rPr>
        <w:t xml:space="preserve">SAN </w:t>
      </w:r>
      <w:r w:rsidRPr="00FD5E6F">
        <w:rPr>
          <w:rFonts w:eastAsia="Yu Mincho" w:hint="eastAsia"/>
          <w:iCs/>
          <w:lang w:eastAsia="ja-JP"/>
        </w:rPr>
        <w:t xml:space="preserve">RF </w:t>
      </w:r>
      <w:r w:rsidR="006C618F" w:rsidRPr="00AF1444">
        <w:rPr>
          <w:iCs/>
        </w:rPr>
        <w:t>requirements specified in TS 3</w:t>
      </w:r>
      <w:r w:rsidRPr="00FD5E6F">
        <w:rPr>
          <w:rFonts w:eastAsia="Yu Mincho" w:hint="eastAsia"/>
          <w:iCs/>
          <w:lang w:eastAsia="ja-JP"/>
        </w:rPr>
        <w:t>8</w:t>
      </w:r>
      <w:r w:rsidR="006C618F" w:rsidRPr="00AF1444">
        <w:rPr>
          <w:iCs/>
        </w:rPr>
        <w:t xml:space="preserve">.108 </w:t>
      </w:r>
      <w:r w:rsidR="00292FDA" w:rsidRPr="00FD5E6F">
        <w:rPr>
          <w:rFonts w:eastAsia="Yu Mincho" w:hint="eastAsia"/>
          <w:iCs/>
          <w:lang w:eastAsia="ja-JP"/>
        </w:rPr>
        <w:t xml:space="preserve">for 10MHz </w:t>
      </w:r>
      <w:r w:rsidR="00D35571" w:rsidRPr="00AF1444">
        <w:rPr>
          <w:rFonts w:hint="eastAsia"/>
          <w:iCs/>
          <w:lang w:eastAsia="zh-CN"/>
        </w:rPr>
        <w:t>as</w:t>
      </w:r>
      <w:r w:rsidR="006C618F" w:rsidRPr="00AF1444">
        <w:rPr>
          <w:iCs/>
        </w:rPr>
        <w:t xml:space="preserve"> baseline</w:t>
      </w:r>
      <w:r w:rsidR="00D35571" w:rsidRPr="00AF1444">
        <w:rPr>
          <w:rFonts w:hint="eastAsia"/>
          <w:iCs/>
        </w:rPr>
        <w:t xml:space="preserve"> </w:t>
      </w:r>
    </w:p>
    <w:p w14:paraId="17953E2C" w14:textId="77777777" w:rsidR="008C55E1" w:rsidRPr="008C55E1" w:rsidRDefault="008C55E1" w:rsidP="00AF1444">
      <w:pPr>
        <w:numPr>
          <w:ilvl w:val="2"/>
          <w:numId w:val="8"/>
        </w:numPr>
        <w:spacing w:after="0"/>
        <w:rPr>
          <w:iCs/>
        </w:rPr>
      </w:pPr>
      <w:r w:rsidRPr="008B62C4">
        <w:rPr>
          <w:rFonts w:eastAsia="Yu Mincho" w:hint="eastAsia"/>
          <w:iCs/>
          <w:lang w:eastAsia="ja-JP"/>
        </w:rPr>
        <w:t xml:space="preserve">Requirements based on </w:t>
      </w:r>
      <w:r w:rsidRPr="001326A6">
        <w:rPr>
          <w:iCs/>
        </w:rPr>
        <w:t xml:space="preserve">Resolution 761 </w:t>
      </w:r>
      <w:r w:rsidRPr="008B62C4">
        <w:rPr>
          <w:rFonts w:eastAsia="Yu Mincho" w:hint="eastAsia"/>
          <w:iCs/>
          <w:lang w:eastAsia="ja-JP"/>
        </w:rPr>
        <w:t xml:space="preserve">in </w:t>
      </w:r>
      <w:r w:rsidRPr="001326A6">
        <w:rPr>
          <w:iCs/>
        </w:rPr>
        <w:t>WRC-19</w:t>
      </w:r>
    </w:p>
    <w:p w14:paraId="537ED6C7" w14:textId="77777777" w:rsidR="008C55E1" w:rsidRPr="008C55E1" w:rsidRDefault="008C55E1" w:rsidP="00AF1444">
      <w:pPr>
        <w:numPr>
          <w:ilvl w:val="2"/>
          <w:numId w:val="8"/>
        </w:numPr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 w:rsidRPr="00214CE9">
        <w:rPr>
          <w:iCs/>
        </w:rPr>
        <w:t>QPSK and 16QAM</w:t>
      </w:r>
      <w:r w:rsidRPr="008B62C4">
        <w:rPr>
          <w:rFonts w:eastAsia="Yu Mincho" w:hint="eastAsia"/>
          <w:iCs/>
          <w:lang w:eastAsia="ja-JP"/>
        </w:rPr>
        <w:t xml:space="preserve"> modulation</w:t>
      </w:r>
    </w:p>
    <w:p w14:paraId="4402845B" w14:textId="77777777" w:rsidR="008C55E1" w:rsidRPr="00FD5E6F" w:rsidRDefault="008C55E1" w:rsidP="008C55E1">
      <w:pPr>
        <w:spacing w:after="0"/>
        <w:rPr>
          <w:rFonts w:eastAsia="Yu Mincho"/>
          <w:iCs/>
          <w:lang w:eastAsia="ja-JP"/>
        </w:rPr>
      </w:pPr>
    </w:p>
    <w:p w14:paraId="2F9C7EC3" w14:textId="77777777" w:rsidR="008C55E1" w:rsidRDefault="008C55E1" w:rsidP="008C55E1"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 xml:space="preserve">Note: </w:t>
      </w:r>
      <w:r w:rsidRPr="00214CE9">
        <w:rPr>
          <w:rFonts w:hint="eastAsia"/>
          <w:iCs/>
          <w:lang w:eastAsia="zh-CN"/>
        </w:rPr>
        <w:t>UE only needs to support 5G broadcast</w:t>
      </w:r>
      <w:r w:rsidRPr="00E22FA9">
        <w:rPr>
          <w:rFonts w:eastAsia="Yu Mincho" w:hint="eastAsia"/>
          <w:iCs/>
          <w:lang w:eastAsia="ja-JP"/>
        </w:rPr>
        <w:t xml:space="preserve"> for this band</w:t>
      </w:r>
    </w:p>
    <w:p w14:paraId="21B7C14E" w14:textId="77777777" w:rsidR="008C55E1" w:rsidRDefault="008C55E1" w:rsidP="00292FDA">
      <w:pPr>
        <w:tabs>
          <w:tab w:val="left" w:pos="6163"/>
        </w:tabs>
        <w:spacing w:after="0"/>
        <w:rPr>
          <w:rFonts w:eastAsia="Yu Mincho"/>
          <w:iCs/>
          <w:lang w:eastAsia="ja-JP"/>
        </w:rPr>
      </w:pPr>
      <w:r w:rsidRPr="008A75A0">
        <w:rPr>
          <w:rFonts w:eastAsia="Yu Mincho" w:hint="eastAsia"/>
          <w:iCs/>
          <w:lang w:eastAsia="ja-JP"/>
        </w:rPr>
        <w:t xml:space="preserve">Note: Release independence applicability will be </w:t>
      </w:r>
      <w:r w:rsidRPr="008A75A0">
        <w:rPr>
          <w:rFonts w:eastAsia="Yu Mincho"/>
          <w:iCs/>
          <w:lang w:eastAsia="ja-JP"/>
        </w:rPr>
        <w:t>further</w:t>
      </w:r>
      <w:r w:rsidRPr="008A75A0">
        <w:rPr>
          <w:rFonts w:eastAsia="Yu Mincho" w:hint="eastAsia"/>
          <w:iCs/>
          <w:lang w:eastAsia="ja-JP"/>
        </w:rPr>
        <w:t xml:space="preserve"> discusse</w:t>
      </w:r>
      <w:r w:rsidR="00292FDA">
        <w:rPr>
          <w:rFonts w:eastAsia="Yu Mincho" w:hint="eastAsia"/>
          <w:iCs/>
          <w:lang w:eastAsia="ja-JP"/>
        </w:rPr>
        <w:t>d</w:t>
      </w:r>
    </w:p>
    <w:p w14:paraId="217F853C" w14:textId="77777777" w:rsidR="00292FDA" w:rsidRPr="00AF1444" w:rsidRDefault="00292FDA" w:rsidP="00292FDA">
      <w:pPr>
        <w:tabs>
          <w:tab w:val="left" w:pos="6163"/>
        </w:tabs>
        <w:spacing w:after="0"/>
        <w:rPr>
          <w:iCs/>
        </w:rPr>
      </w:pPr>
    </w:p>
    <w:p w14:paraId="3427159B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A74A7B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853BBA0" w14:textId="77777777" w:rsidR="0040240E" w:rsidRDefault="0006154B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4F51CB48" w14:textId="77777777" w:rsidR="0006154B" w:rsidRDefault="0006154B" w:rsidP="00AF1444">
      <w:pPr>
        <w:numPr>
          <w:ilvl w:val="0"/>
          <w:numId w:val="9"/>
        </w:numPr>
        <w:spacing w:after="0"/>
        <w:rPr>
          <w:bCs/>
          <w:lang w:val="en-US"/>
        </w:rPr>
      </w:pPr>
      <w:r w:rsidRPr="0006154B">
        <w:rPr>
          <w:rFonts w:hint="eastAsia"/>
          <w:bCs/>
          <w:lang w:val="en-US"/>
        </w:rPr>
        <w:t>S</w:t>
      </w:r>
      <w:r w:rsidRPr="0006154B">
        <w:rPr>
          <w:bCs/>
          <w:lang w:val="en-US"/>
        </w:rPr>
        <w:t>p</w:t>
      </w:r>
      <w:r w:rsidRPr="0006154B">
        <w:rPr>
          <w:rFonts w:hint="eastAsia"/>
          <w:bCs/>
          <w:lang w:val="en-US"/>
        </w:rPr>
        <w:t xml:space="preserve">ecify </w:t>
      </w:r>
      <w:r w:rsidR="008C55E1" w:rsidRPr="00FD5E6F">
        <w:rPr>
          <w:rFonts w:eastAsia="Yu Mincho" w:hint="eastAsia"/>
          <w:bCs/>
          <w:lang w:val="en-US" w:eastAsia="ja-JP"/>
        </w:rPr>
        <w:t xml:space="preserve">related </w:t>
      </w:r>
      <w:r w:rsidRPr="0006154B">
        <w:rPr>
          <w:rFonts w:hint="eastAsia"/>
          <w:bCs/>
          <w:lang w:val="en-US"/>
        </w:rPr>
        <w:t xml:space="preserve">UE demodulation </w:t>
      </w:r>
      <w:r w:rsidRPr="0006154B">
        <w:rPr>
          <w:bCs/>
          <w:lang w:val="en-US"/>
        </w:rPr>
        <w:t>requirements</w:t>
      </w:r>
    </w:p>
    <w:p w14:paraId="0FF0610D" w14:textId="6AD65267" w:rsidR="00E81E5F" w:rsidRPr="008C55E1" w:rsidRDefault="008C55E1" w:rsidP="00E81E5F">
      <w:pPr>
        <w:numPr>
          <w:ilvl w:val="1"/>
          <w:numId w:val="9"/>
        </w:numPr>
        <w:spacing w:after="0"/>
        <w:rPr>
          <w:bCs/>
          <w:lang w:val="en-US"/>
        </w:rPr>
      </w:pPr>
      <w:r w:rsidRPr="00214CE9">
        <w:rPr>
          <w:rFonts w:hint="eastAsia"/>
          <w:bCs/>
        </w:rPr>
        <w:lastRenderedPageBreak/>
        <w:t xml:space="preserve">Reuse existing </w:t>
      </w:r>
      <w:r>
        <w:rPr>
          <w:rFonts w:hint="eastAsia"/>
          <w:bCs/>
          <w:lang w:eastAsia="zh-CN"/>
        </w:rPr>
        <w:t>UE PMCH demodulation</w:t>
      </w:r>
      <w:r w:rsidRPr="00214CE9">
        <w:rPr>
          <w:rFonts w:hint="eastAsia"/>
          <w:bCs/>
        </w:rPr>
        <w:t xml:space="preserve"> requirements for </w:t>
      </w:r>
      <w:r>
        <w:rPr>
          <w:rFonts w:hint="eastAsia"/>
          <w:bCs/>
          <w:lang w:eastAsia="zh-CN"/>
        </w:rPr>
        <w:t xml:space="preserve">10MHz of </w:t>
      </w:r>
      <w:r w:rsidRPr="00214CE9">
        <w:rPr>
          <w:rFonts w:hint="eastAsia"/>
          <w:bCs/>
        </w:rPr>
        <w:t xml:space="preserve">terrestrial </w:t>
      </w:r>
      <w:r>
        <w:rPr>
          <w:rFonts w:hint="eastAsia"/>
          <w:bCs/>
          <w:lang w:eastAsia="zh-CN"/>
        </w:rPr>
        <w:t xml:space="preserve">LTE-based 5G </w:t>
      </w:r>
      <w:r w:rsidRPr="00214CE9">
        <w:rPr>
          <w:rFonts w:hint="eastAsia"/>
          <w:bCs/>
        </w:rPr>
        <w:t>broadcast</w:t>
      </w:r>
    </w:p>
    <w:p w14:paraId="76C2C8EE" w14:textId="77777777" w:rsidR="0040240E" w:rsidRPr="00FD5E6F" w:rsidRDefault="00292FDA" w:rsidP="0040240E">
      <w:pPr>
        <w:spacing w:after="0"/>
        <w:rPr>
          <w:rFonts w:eastAsia="Yu Mincho"/>
          <w:lang w:eastAsia="ja-JP"/>
        </w:rPr>
      </w:pPr>
      <w:r w:rsidRPr="00FD5E6F">
        <w:rPr>
          <w:rFonts w:eastAsia="Yu Mincho" w:hint="eastAsia"/>
          <w:lang w:eastAsia="ja-JP"/>
        </w:rPr>
        <w:t xml:space="preserve">Note: RAN4 will further discuss whether SAN RF </w:t>
      </w:r>
      <w:r w:rsidR="00536004">
        <w:rPr>
          <w:rFonts w:eastAsia="Yu Mincho" w:hint="eastAsia"/>
          <w:lang w:eastAsia="ja-JP"/>
        </w:rPr>
        <w:t>conformance</w:t>
      </w:r>
      <w:r w:rsidRPr="00FD5E6F">
        <w:rPr>
          <w:rFonts w:eastAsia="Yu Mincho" w:hint="eastAsia"/>
          <w:lang w:eastAsia="ja-JP"/>
        </w:rPr>
        <w:t xml:space="preserve"> requirements</w:t>
      </w:r>
      <w:r w:rsidR="00536004">
        <w:rPr>
          <w:rFonts w:eastAsia="Yu Mincho" w:hint="eastAsia"/>
          <w:lang w:eastAsia="ja-JP"/>
        </w:rPr>
        <w:t xml:space="preserve"> and tests</w:t>
      </w:r>
      <w:r w:rsidRPr="00FD5E6F">
        <w:rPr>
          <w:rFonts w:eastAsia="Yu Mincho" w:hint="eastAsia"/>
          <w:lang w:eastAsia="ja-JP"/>
        </w:rPr>
        <w:t xml:space="preserve"> will be defined</w:t>
      </w:r>
    </w:p>
    <w:p w14:paraId="29A33D4F" w14:textId="77777777" w:rsidR="00894068" w:rsidRPr="00894068" w:rsidRDefault="00894068" w:rsidP="0040240E">
      <w:pPr>
        <w:spacing w:after="0"/>
        <w:rPr>
          <w:lang w:val="en-US"/>
        </w:rPr>
      </w:pPr>
    </w:p>
    <w:p w14:paraId="7673DA6F" w14:textId="77777777" w:rsidR="0040240E" w:rsidRPr="002C2D4A" w:rsidRDefault="0040240E" w:rsidP="0040240E">
      <w:pPr>
        <w:spacing w:after="0"/>
      </w:pPr>
    </w:p>
    <w:p w14:paraId="558FD34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9A8331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4BBCD7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C65A9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B8D75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61B3CB1" w14:textId="77777777" w:rsidR="0040240E" w:rsidRDefault="0040240E" w:rsidP="006146D2">
      <w:pPr>
        <w:rPr>
          <w:i/>
          <w:lang w:eastAsia="zh-CN"/>
        </w:rPr>
      </w:pPr>
    </w:p>
    <w:p w14:paraId="1DF429F8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4403CA4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AD680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3D33189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75226C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B66E64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B5AE0B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E2D34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D0519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D6DEEE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78DDD63C" w14:textId="77777777" w:rsidTr="00072A56">
        <w:tc>
          <w:tcPr>
            <w:tcW w:w="1617" w:type="dxa"/>
          </w:tcPr>
          <w:p w14:paraId="6C443C2A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0C4FE23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0564753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38FB2759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6216643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1A5CE585" w14:textId="77777777" w:rsidR="002D5886" w:rsidRDefault="002D5886" w:rsidP="002D5886">
            <w:pPr>
              <w:pStyle w:val="TAL"/>
            </w:pPr>
          </w:p>
        </w:tc>
      </w:tr>
    </w:tbl>
    <w:p w14:paraId="7170C17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DBAF43C" w14:textId="77777777" w:rsidR="00102222" w:rsidRDefault="00102222" w:rsidP="004C634D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2"/>
        <w:gridCol w:w="4395"/>
        <w:gridCol w:w="1701"/>
        <w:gridCol w:w="2126"/>
      </w:tblGrid>
      <w:tr w:rsidR="004C634D" w14:paraId="0506A647" w14:textId="77777777" w:rsidTr="00143D24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85AF7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2E2347D2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259E8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3F6561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2106E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122BB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14:paraId="29121C95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C4E" w14:textId="77777777" w:rsidR="009428A9" w:rsidRPr="00292FDA" w:rsidRDefault="006703F9" w:rsidP="00251D80">
            <w:pPr>
              <w:spacing w:after="0"/>
              <w:rPr>
                <w:i/>
              </w:rPr>
            </w:pPr>
            <w:r w:rsidRPr="00292FDA">
              <w:rPr>
                <w:i/>
              </w:rPr>
              <w:t>TS 36.10</w:t>
            </w:r>
            <w:r w:rsidR="00D35571" w:rsidRPr="00292FDA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AE15" w14:textId="50514B44" w:rsidR="009428A9" w:rsidRPr="00292FDA" w:rsidRDefault="006703F9" w:rsidP="00147B03">
            <w:pPr>
              <w:pStyle w:val="TAL"/>
              <w:rPr>
                <w:i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Add</w:t>
            </w:r>
            <w:r w:rsidR="00730B7C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 w:rsidR="00990CCC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 w:rsidR="006B5304" w:rsidRPr="00292FDA"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 w:rsidR="008C55E1" w:rsidRPr="00FD5E6F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for </w:t>
            </w:r>
            <w:r w:rsidR="00990CCC" w:rsidRPr="00292FDA">
              <w:rPr>
                <w:rFonts w:ascii="Times New Roman" w:hAnsi="Times New Roman"/>
                <w:i/>
                <w:sz w:val="20"/>
              </w:rPr>
              <w:t>5G Broadcast Utilizing</w:t>
            </w:r>
            <w:r w:rsidR="00990CCC" w:rsidRPr="00292FDA"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 w:rsidR="00990CCC" w:rsidRPr="00292FDA"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BFD" w14:textId="6AB8A26E" w:rsidR="009428A9" w:rsidRPr="00292FDA" w:rsidRDefault="006703F9" w:rsidP="0001153C">
            <w:pPr>
              <w:pStyle w:val="TAL"/>
              <w:rPr>
                <w:i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RAN#1</w:t>
            </w:r>
            <w:r w:rsidR="008C55E1" w:rsidRPr="00FD5E6F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E874" w14:textId="598925AF" w:rsidR="009428A9" w:rsidRDefault="008C55E1" w:rsidP="00464E74">
            <w:pPr>
              <w:spacing w:after="0"/>
              <w:rPr>
                <w:ins w:id="41" w:author="Harry Li" w:date="2025-05-05T16:15:00Z"/>
                <w:iCs/>
                <w:lang w:eastAsia="zh-CN"/>
              </w:rPr>
            </w:pPr>
            <w:r w:rsidRPr="00292FDA">
              <w:rPr>
                <w:iCs/>
                <w:lang w:eastAsia="zh-CN"/>
              </w:rPr>
              <w:t>Create</w:t>
            </w:r>
            <w:r w:rsidRPr="00292FDA">
              <w:rPr>
                <w:iCs/>
              </w:rPr>
              <w:t xml:space="preserve"> a new suffix </w:t>
            </w:r>
            <w:r w:rsidRPr="00292FDA">
              <w:rPr>
                <w:iCs/>
                <w:lang w:eastAsia="zh-CN"/>
              </w:rPr>
              <w:t xml:space="preserve">for 5G broadcast </w:t>
            </w:r>
            <w:del w:id="42" w:author="Harry Li" w:date="2025-05-05T16:16:00Z">
              <w:r w:rsidRPr="00292FDA" w:rsidDel="008A5DEC">
                <w:rPr>
                  <w:iCs/>
                  <w:lang w:eastAsia="zh-CN"/>
                </w:rPr>
                <w:delText>RMC</w:delText>
              </w:r>
            </w:del>
            <w:ins w:id="43" w:author="Harry Li" w:date="2025-05-05T16:15:00Z">
              <w:r w:rsidR="008A5DEC">
                <w:rPr>
                  <w:rFonts w:hint="eastAsia"/>
                  <w:iCs/>
                  <w:lang w:eastAsia="zh-CN"/>
                </w:rPr>
                <w:t>;</w:t>
              </w:r>
            </w:ins>
          </w:p>
          <w:p w14:paraId="537E2303" w14:textId="389ABAD9" w:rsidR="008A5DEC" w:rsidRPr="00292FDA" w:rsidRDefault="008A5DEC" w:rsidP="00464E74">
            <w:pPr>
              <w:spacing w:after="0"/>
              <w:rPr>
                <w:i/>
              </w:rPr>
            </w:pPr>
            <w:ins w:id="44" w:author="Harry Li" w:date="2025-05-05T16:15:00Z">
              <w:r w:rsidRPr="00292FDA">
                <w:rPr>
                  <w:rFonts w:eastAsia="Yu Mincho"/>
                  <w:lang w:eastAsia="ja-JP"/>
                </w:rPr>
                <w:t>Core part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64E74" w14:paraId="431C5C8F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896" w14:textId="77777777" w:rsidR="00464E74" w:rsidRPr="00292FDA" w:rsidRDefault="00464E74" w:rsidP="00464E74">
            <w:pPr>
              <w:pStyle w:val="TAL"/>
              <w:rPr>
                <w:rFonts w:ascii="Times New Roman" w:hAnsi="Times New Roman"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TS 36.10</w:t>
            </w:r>
            <w:r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EC5" w14:textId="48DFF330" w:rsidR="00464E74" w:rsidRPr="00292FDA" w:rsidRDefault="00464E74" w:rsidP="00464E74">
            <w:pPr>
              <w:pStyle w:val="TAL"/>
              <w:rPr>
                <w:rFonts w:ascii="Times New Roman" w:hAnsi="Times New Roman"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 xml:space="preserve">Add </w:t>
            </w:r>
            <w:r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 w:rsidRPr="00292FDA"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 w:rsidRPr="00292FDA"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1F5" w14:textId="449D7238" w:rsidR="00464E74" w:rsidRPr="00292FDA" w:rsidRDefault="00464E74" w:rsidP="00464E7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RAN#1</w:t>
            </w:r>
            <w:r w:rsidRPr="00FD5E6F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0C6" w14:textId="6A02FE3B" w:rsidR="00464E74" w:rsidRDefault="00464E74" w:rsidP="00464E74">
            <w:pPr>
              <w:spacing w:after="0"/>
              <w:rPr>
                <w:ins w:id="45" w:author="Harry Li" w:date="2025-05-05T16:17:00Z"/>
                <w:iCs/>
                <w:lang w:eastAsia="zh-CN"/>
              </w:rPr>
            </w:pPr>
            <w:ins w:id="46" w:author="Harry Li" w:date="2025-05-05T16:17:00Z">
              <w:r w:rsidRPr="00292FDA">
                <w:rPr>
                  <w:iCs/>
                  <w:lang w:eastAsia="zh-CN"/>
                </w:rPr>
                <w:t>Create</w:t>
              </w:r>
              <w:r w:rsidRPr="00292FDA">
                <w:rPr>
                  <w:iCs/>
                </w:rPr>
                <w:t xml:space="preserve"> a new suffix </w:t>
              </w:r>
              <w:r w:rsidRPr="00292FDA">
                <w:rPr>
                  <w:iCs/>
                  <w:lang w:eastAsia="zh-CN"/>
                </w:rPr>
                <w:t>for 5G broadcast</w:t>
              </w:r>
              <w:r>
                <w:rPr>
                  <w:rFonts w:hint="eastAsia"/>
                  <w:iCs/>
                  <w:lang w:eastAsia="zh-CN"/>
                </w:rPr>
                <w:t>;</w:t>
              </w:r>
            </w:ins>
          </w:p>
          <w:p w14:paraId="31130E67" w14:textId="7508A577" w:rsidR="00464E74" w:rsidRPr="00464E74" w:rsidRDefault="00464E74" w:rsidP="00464E74">
            <w:pPr>
              <w:pStyle w:val="TAL"/>
              <w:rPr>
                <w:sz w:val="20"/>
                <w:lang w:eastAsia="zh-CN"/>
              </w:rPr>
            </w:pPr>
            <w:r w:rsidRPr="00292FDA"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ins w:id="47" w:author="Harry Li" w:date="2025-05-05T16:1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</w:tr>
      <w:tr w:rsidR="00464E74" w14:paraId="540FC197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D001" w14:textId="77777777" w:rsidR="00464E74" w:rsidRPr="00292FDA" w:rsidRDefault="00464E74" w:rsidP="00464E74">
            <w:pPr>
              <w:spacing w:after="0"/>
              <w:rPr>
                <w:i/>
              </w:rPr>
            </w:pPr>
            <w:r w:rsidRPr="00292FDA">
              <w:rPr>
                <w:i/>
              </w:rPr>
              <w:t>TS 36.10</w:t>
            </w:r>
            <w:r w:rsidRPr="00292FDA">
              <w:rPr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47B" w14:textId="77777777" w:rsidR="00464E74" w:rsidRPr="00292FDA" w:rsidRDefault="00464E74" w:rsidP="00464E74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Add</w:t>
            </w:r>
            <w:r w:rsidRPr="00292FDA"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performance requirements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for LTE-based 5G Broadcast</w:t>
            </w:r>
            <w:r w:rsidRPr="00292FDA" w:rsidDel="007D101B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5C6A" w14:textId="77777777" w:rsidR="00464E74" w:rsidRPr="00292FDA" w:rsidRDefault="00464E74" w:rsidP="00464E74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RAN#1</w:t>
            </w:r>
            <w:r w:rsidRPr="00292FDA"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 w:rsidRPr="00292FDA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1E29" w14:textId="77777777" w:rsidR="00464E74" w:rsidRPr="00292FDA" w:rsidRDefault="00464E74" w:rsidP="00464E74">
            <w:pPr>
              <w:pStyle w:val="TAL"/>
              <w:rPr>
                <w:sz w:val="20"/>
              </w:rPr>
            </w:pPr>
            <w:r w:rsidRPr="00292FDA"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7B82AE9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F7208C3" w14:textId="77777777" w:rsidR="0076388B" w:rsidRDefault="0076388B" w:rsidP="00C4305E"/>
    <w:p w14:paraId="34C71C8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59EFC6D" w14:textId="77777777" w:rsidR="00067741" w:rsidRPr="00EE4C8C" w:rsidRDefault="000D4771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Serwah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Oh</w:t>
      </w:r>
      <w:r w:rsidR="00143D24" w:rsidRPr="00EE4C8C">
        <w:rPr>
          <w:i/>
        </w:rPr>
        <w:t xml:space="preserve">, </w:t>
      </w:r>
      <w:r w:rsidR="00BE1586">
        <w:rPr>
          <w:rFonts w:hint="eastAsia"/>
          <w:i/>
          <w:lang w:eastAsia="zh-CN"/>
        </w:rPr>
        <w:t>Astrum Mobile</w:t>
      </w:r>
      <w:r w:rsidR="00143D24" w:rsidRPr="00EE4C8C">
        <w:rPr>
          <w:i/>
        </w:rPr>
        <w:t>,</w:t>
      </w:r>
      <w:r w:rsidR="00BE1586" w:rsidRPr="00BE1586">
        <w:rPr>
          <w:rStyle w:val="aa"/>
          <w:rFonts w:hint="eastAsia"/>
        </w:rPr>
        <w:t xml:space="preserve"> </w:t>
      </w:r>
      <w:r w:rsidRPr="000D4771">
        <w:rPr>
          <w:rStyle w:val="aa"/>
          <w:i/>
        </w:rPr>
        <w:t>serwah.oh@astrum-mobile.com</w:t>
      </w:r>
    </w:p>
    <w:p w14:paraId="4F46CC12" w14:textId="77777777" w:rsidR="00DC03E4" w:rsidRPr="00EE4C8C" w:rsidRDefault="00BE1586" w:rsidP="00C03E01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 w:rsidR="00143D24" w:rsidRPr="00EE4C8C">
        <w:rPr>
          <w:i/>
        </w:rPr>
        <w:t>,</w:t>
      </w:r>
      <w:r w:rsidR="00143D24" w:rsidRPr="0067247A">
        <w:rPr>
          <w:rStyle w:val="aa"/>
        </w:rPr>
        <w:t xml:space="preserve"> </w:t>
      </w:r>
      <w:r w:rsidR="0067247A" w:rsidRPr="0067247A">
        <w:rPr>
          <w:rStyle w:val="aa"/>
          <w:i/>
        </w:rPr>
        <w:t>binhan@qti.qualcomm.com</w:t>
      </w:r>
    </w:p>
    <w:p w14:paraId="6A0FACA6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765F3B8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3E7BF1CD" w14:textId="77777777" w:rsidR="0033027D" w:rsidRPr="00251D80" w:rsidRDefault="006703F9" w:rsidP="006703F9">
      <w:r>
        <w:t>Primary: RAN WG4</w:t>
      </w:r>
    </w:p>
    <w:p w14:paraId="33F82934" w14:textId="77777777" w:rsidR="006E1FDA" w:rsidRPr="00251D80" w:rsidRDefault="006703F9" w:rsidP="006703F9">
      <w:r>
        <w:t>Secondary: none</w:t>
      </w:r>
    </w:p>
    <w:p w14:paraId="525180AA" w14:textId="77777777" w:rsidR="00557B2E" w:rsidRPr="00557B2E" w:rsidRDefault="00557B2E" w:rsidP="002D1D1C"/>
    <w:p w14:paraId="1BC1CC4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4C5B2ED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A44C30"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F6E1BB7" w14:textId="77777777" w:rsidR="002D1D1C" w:rsidRDefault="002D1D1C" w:rsidP="002D1D1C"/>
    <w:p w14:paraId="1E2A31CB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3C50B51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D84C34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5002B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60EF6" w14:paraId="79813A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64DD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060EF6" w14:paraId="063C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8F7F2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060EF6" w14:paraId="37E63C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E9581D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060EF6" w14:paraId="3BA4BA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9DB7E6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60EF6" w14:paraId="7D30E9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8D4F88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060EF6" w14:paraId="19D110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7BA0B4" w14:textId="77777777" w:rsidR="00060EF6" w:rsidRDefault="006A3704" w:rsidP="00060EF6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7005E5" w14:paraId="213392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B3DEE" w14:textId="77777777" w:rsidR="007005E5" w:rsidRDefault="00F6169B" w:rsidP="00060EF6">
            <w:pPr>
              <w:pStyle w:val="TAL"/>
            </w:pPr>
            <w:r w:rsidRPr="00F6169B">
              <w:rPr>
                <w:rFonts w:hint="eastAsia"/>
                <w:lang w:eastAsia="zh-CN"/>
              </w:rPr>
              <w:t>ABS</w:t>
            </w:r>
          </w:p>
        </w:tc>
      </w:tr>
      <w:tr w:rsidR="007005E5" w14:paraId="5E6E0A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92A26D" w14:textId="77777777" w:rsidR="007005E5" w:rsidRPr="00FD5E6F" w:rsidRDefault="008C55E1" w:rsidP="00060EF6">
            <w:pPr>
              <w:pStyle w:val="TAL"/>
              <w:rPr>
                <w:rFonts w:eastAsia="Yu Mincho"/>
                <w:lang w:eastAsia="ja-JP"/>
              </w:rPr>
            </w:pPr>
            <w:r w:rsidRPr="00FD5E6F"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C55E1" w14:paraId="63F4F4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3DE53" w14:textId="77777777" w:rsidR="008C55E1" w:rsidRPr="00FD5E6F" w:rsidRDefault="008C55E1" w:rsidP="00060EF6">
            <w:pPr>
              <w:pStyle w:val="TAL"/>
              <w:rPr>
                <w:rFonts w:eastAsia="Yu Mincho"/>
                <w:lang w:eastAsia="ja-JP"/>
              </w:rPr>
            </w:pPr>
            <w:r w:rsidRPr="00FD5E6F"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BB6790" w14:paraId="0C58501F" w14:textId="77777777" w:rsidTr="007D03D2">
        <w:trPr>
          <w:jc w:val="center"/>
          <w:ins w:id="48" w:author="Harry Li" w:date="2025-05-05T15:58:00Z"/>
        </w:trPr>
        <w:tc>
          <w:tcPr>
            <w:tcW w:w="0" w:type="auto"/>
            <w:shd w:val="clear" w:color="auto" w:fill="auto"/>
          </w:tcPr>
          <w:p w14:paraId="02F501F2" w14:textId="3C2CB4B9" w:rsidR="00BB6790" w:rsidRPr="00BB6790" w:rsidRDefault="00BB6790" w:rsidP="00060EF6">
            <w:pPr>
              <w:pStyle w:val="TAL"/>
              <w:rPr>
                <w:ins w:id="49" w:author="Harry Li" w:date="2025-05-05T15:58:00Z"/>
                <w:lang w:eastAsia="zh-CN"/>
              </w:rPr>
            </w:pPr>
            <w:ins w:id="50" w:author="Harry Li" w:date="2025-05-05T16:01:00Z">
              <w:r>
                <w:rPr>
                  <w:rFonts w:hint="eastAsia"/>
                  <w:lang w:eastAsia="zh-CN"/>
                </w:rPr>
                <w:t>Thales</w:t>
              </w:r>
            </w:ins>
          </w:p>
        </w:tc>
      </w:tr>
    </w:tbl>
    <w:p w14:paraId="47656C69" w14:textId="77777777" w:rsidR="00067741" w:rsidRDefault="00067741" w:rsidP="00067741"/>
    <w:sectPr w:rsidR="00067741" w:rsidSect="00BF79B0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C6DD0" w14:textId="77777777" w:rsidR="00216AEB" w:rsidRDefault="00216AEB">
      <w:r>
        <w:separator/>
      </w:r>
    </w:p>
  </w:endnote>
  <w:endnote w:type="continuationSeparator" w:id="0">
    <w:p w14:paraId="024F86E8" w14:textId="77777777" w:rsidR="00216AEB" w:rsidRDefault="0021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FAB34" w14:textId="77777777" w:rsidR="00FF456C" w:rsidRDefault="00000000">
    <w:pPr>
      <w:pStyle w:val="af3"/>
    </w:pPr>
    <w:r>
      <w:pict w14:anchorId="4FCA32ED">
        <v:shapetype id="_x0000_t202" coordsize="21600,21600" o:spt="202" path="m,l,21600r21600,l21600,xe">
          <v:stroke joinstyle="miter"/>
          <v:path gradientshapeok="t" o:connecttype="rect"/>
        </v:shapetype>
        <v:shape id="Casella di testo 3" o:spid="_x0000_s1026" type="#_x0000_t202" style="position:absolute;left:0;text-align:left;margin-left:0;margin-top:0;width:59.8pt;height:23.2pt;z-index:2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" filled="f" stroked="f">
          <v:textbox style="mso-fit-shape-to-text:t" inset="20pt,0,0,15pt">
            <w:txbxContent>
              <w:p w14:paraId="0E6C7FE6" w14:textId="77777777" w:rsidR="00FF456C" w:rsidRPr="001B1A68" w:rsidRDefault="00FF456C" w:rsidP="001B1A68">
                <w:pPr>
                  <w:spacing w:after="0"/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</w:pPr>
                <w:r w:rsidRPr="001B1A68"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  <w:t>ÖFFENTLICH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22E6" w14:textId="77777777" w:rsidR="00FF456C" w:rsidRDefault="00FF456C">
    <w:pPr>
      <w:pStyle w:val="af3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F2D3F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526F6" w14:textId="77777777" w:rsidR="00FF456C" w:rsidRDefault="00000000">
    <w:pPr>
      <w:pStyle w:val="af3"/>
    </w:pPr>
    <w:r>
      <w:pict w14:anchorId="1B1085D7"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5" type="#_x0000_t202" style="position:absolute;left:0;text-align:left;margin-left:0;margin-top:0;width:59.8pt;height:23.2pt;z-index:1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" filled="f" stroked="f">
          <v:textbox style="mso-fit-shape-to-text:t" inset="20pt,0,0,15pt">
            <w:txbxContent>
              <w:p w14:paraId="27A2704F" w14:textId="77777777" w:rsidR="00FF456C" w:rsidRPr="001B1A68" w:rsidRDefault="00FF456C" w:rsidP="001B1A68">
                <w:pPr>
                  <w:spacing w:after="0"/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</w:pPr>
                <w:r w:rsidRPr="001B1A68"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  <w:t>ÖFFENTLICH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E3C61" w14:textId="77777777" w:rsidR="00216AEB" w:rsidRDefault="00216AEB">
      <w:r>
        <w:separator/>
      </w:r>
    </w:p>
  </w:footnote>
  <w:footnote w:type="continuationSeparator" w:id="0">
    <w:p w14:paraId="5DC34868" w14:textId="77777777" w:rsidR="00216AEB" w:rsidRDefault="00216AEB">
      <w:r>
        <w:continuationSeparator/>
      </w:r>
    </w:p>
  </w:footnote>
  <w:footnote w:id="1">
    <w:p w14:paraId="63EB577B" w14:textId="77777777" w:rsidR="00935A2A" w:rsidRPr="00935A2A" w:rsidRDefault="00935A2A" w:rsidP="007718FF">
      <w:pPr>
        <w:pStyle w:val="af"/>
        <w:rPr>
          <w:lang w:val="en-US"/>
        </w:rPr>
      </w:pPr>
      <w:r>
        <w:rPr>
          <w:rStyle w:val="ae"/>
        </w:rPr>
        <w:footnoteRef/>
      </w:r>
      <w:r>
        <w:t xml:space="preserve"> </w:t>
      </w:r>
      <w:r>
        <w:rPr>
          <w:lang w:val="en-US"/>
        </w:rPr>
        <w:t xml:space="preserve">UE requirements </w:t>
      </w:r>
      <w:r w:rsidR="007718FF" w:rsidRPr="007718FF">
        <w:rPr>
          <w:lang w:val="en-US"/>
        </w:rPr>
        <w:t>are according to core requirements in TS 36.101 defined by the LTE_terr_bcast_bands_part2 WI</w:t>
      </w:r>
    </w:p>
  </w:footnote>
  <w:footnote w:id="2">
    <w:p w14:paraId="1BED4B4E" w14:textId="77777777" w:rsidR="00096B54" w:rsidRPr="00AA485D" w:rsidRDefault="00096B54" w:rsidP="00096B54">
      <w:pPr>
        <w:pStyle w:val="af"/>
        <w:rPr>
          <w:lang w:val="de-DE"/>
        </w:rPr>
      </w:pPr>
      <w:r>
        <w:rPr>
          <w:rStyle w:val="ae"/>
        </w:rPr>
        <w:footnoteRef/>
      </w:r>
      <w:r w:rsidRPr="00096B54">
        <w:rPr>
          <w:lang w:val="de-DE"/>
        </w:rPr>
        <w:t xml:space="preserve"> https://tech.ebu.ch/news/2024/09/5g-broadcast-receiver-profile-for-europe-released-for-review</w:t>
      </w:r>
    </w:p>
  </w:footnote>
  <w:footnote w:id="3">
    <w:p w14:paraId="796EBCCF" w14:textId="7418080B" w:rsidR="001C32DE" w:rsidRPr="00AA485D" w:rsidRDefault="001C32DE" w:rsidP="001C32DE">
      <w:pPr>
        <w:pStyle w:val="af"/>
        <w:rPr>
          <w:lang w:val="de-DE"/>
        </w:rPr>
      </w:pPr>
      <w:r>
        <w:rPr>
          <w:rStyle w:val="ae"/>
        </w:rPr>
        <w:footnoteRef/>
      </w:r>
      <w:r w:rsidRPr="00060EF6"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4">
    <w:p w14:paraId="284E4A5C" w14:textId="77777777" w:rsidR="00FF456C" w:rsidRPr="00AA485D" w:rsidRDefault="00FF456C" w:rsidP="00AE1ED2">
      <w:pPr>
        <w:pStyle w:val="af"/>
        <w:rPr>
          <w:lang w:val="de-DE"/>
        </w:rPr>
      </w:pPr>
      <w:r>
        <w:rPr>
          <w:rStyle w:val="ae"/>
        </w:rPr>
        <w:footnoteRef/>
      </w:r>
      <w:r w:rsidRPr="00060EF6"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15F750D"/>
    <w:multiLevelType w:val="hybridMultilevel"/>
    <w:tmpl w:val="20AA944E"/>
    <w:lvl w:ilvl="0" w:tplc="43687E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7BB4E8D"/>
    <w:multiLevelType w:val="hybridMultilevel"/>
    <w:tmpl w:val="2E3E5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829574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6719145">
    <w:abstractNumId w:val="6"/>
  </w:num>
  <w:num w:numId="3" w16cid:durableId="1919705312">
    <w:abstractNumId w:val="5"/>
  </w:num>
  <w:num w:numId="4" w16cid:durableId="968510201">
    <w:abstractNumId w:val="2"/>
  </w:num>
  <w:num w:numId="5" w16cid:durableId="127554824">
    <w:abstractNumId w:val="9"/>
  </w:num>
  <w:num w:numId="6" w16cid:durableId="1845852324">
    <w:abstractNumId w:val="8"/>
  </w:num>
  <w:num w:numId="7" w16cid:durableId="2056855626">
    <w:abstractNumId w:val="1"/>
  </w:num>
  <w:num w:numId="8" w16cid:durableId="1591812685">
    <w:abstractNumId w:val="3"/>
  </w:num>
  <w:num w:numId="9" w16cid:durableId="174544294">
    <w:abstractNumId w:val="7"/>
  </w:num>
  <w:num w:numId="10" w16cid:durableId="10939334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ry Li">
    <w15:presenceInfo w15:providerId="AD" w15:userId="S::harry.li@astrum-mobile.com::542869d7-9a96-4d57-a3c8-d2b5942e1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99"/>
    <w:rsid w:val="00005179"/>
    <w:rsid w:val="00006EF7"/>
    <w:rsid w:val="00007735"/>
    <w:rsid w:val="00011074"/>
    <w:rsid w:val="0001153C"/>
    <w:rsid w:val="0001220A"/>
    <w:rsid w:val="000132D1"/>
    <w:rsid w:val="00014FE4"/>
    <w:rsid w:val="0002000A"/>
    <w:rsid w:val="0002010D"/>
    <w:rsid w:val="000205C5"/>
    <w:rsid w:val="00023F40"/>
    <w:rsid w:val="00025316"/>
    <w:rsid w:val="00037C06"/>
    <w:rsid w:val="00044DAE"/>
    <w:rsid w:val="000458E9"/>
    <w:rsid w:val="00052BF8"/>
    <w:rsid w:val="00055370"/>
    <w:rsid w:val="00057116"/>
    <w:rsid w:val="00060EF6"/>
    <w:rsid w:val="0006154B"/>
    <w:rsid w:val="00064CB2"/>
    <w:rsid w:val="00066954"/>
    <w:rsid w:val="0006724D"/>
    <w:rsid w:val="00067741"/>
    <w:rsid w:val="0007131C"/>
    <w:rsid w:val="00071CD7"/>
    <w:rsid w:val="00072A56"/>
    <w:rsid w:val="00075FF4"/>
    <w:rsid w:val="00082CCB"/>
    <w:rsid w:val="0008749A"/>
    <w:rsid w:val="00096B54"/>
    <w:rsid w:val="000A3125"/>
    <w:rsid w:val="000B042E"/>
    <w:rsid w:val="000B0519"/>
    <w:rsid w:val="000B1ABD"/>
    <w:rsid w:val="000B61FD"/>
    <w:rsid w:val="000C0BF7"/>
    <w:rsid w:val="000C4827"/>
    <w:rsid w:val="000C5FE3"/>
    <w:rsid w:val="000C6FC1"/>
    <w:rsid w:val="000C7D22"/>
    <w:rsid w:val="000C7FB6"/>
    <w:rsid w:val="000D034F"/>
    <w:rsid w:val="000D122A"/>
    <w:rsid w:val="000D4771"/>
    <w:rsid w:val="000D5D45"/>
    <w:rsid w:val="000E2973"/>
    <w:rsid w:val="000E3504"/>
    <w:rsid w:val="000E55AD"/>
    <w:rsid w:val="000E5696"/>
    <w:rsid w:val="000E630D"/>
    <w:rsid w:val="000F01F3"/>
    <w:rsid w:val="000F2D3F"/>
    <w:rsid w:val="000F62BF"/>
    <w:rsid w:val="001001BD"/>
    <w:rsid w:val="00101936"/>
    <w:rsid w:val="00102222"/>
    <w:rsid w:val="00110DBC"/>
    <w:rsid w:val="00120541"/>
    <w:rsid w:val="001211F3"/>
    <w:rsid w:val="00127B5D"/>
    <w:rsid w:val="00131D34"/>
    <w:rsid w:val="00141A75"/>
    <w:rsid w:val="00143D24"/>
    <w:rsid w:val="001457CF"/>
    <w:rsid w:val="00145E44"/>
    <w:rsid w:val="00147B03"/>
    <w:rsid w:val="00152B2B"/>
    <w:rsid w:val="00163676"/>
    <w:rsid w:val="00166818"/>
    <w:rsid w:val="00171925"/>
    <w:rsid w:val="00173998"/>
    <w:rsid w:val="00174617"/>
    <w:rsid w:val="001759A7"/>
    <w:rsid w:val="001808F9"/>
    <w:rsid w:val="00193C13"/>
    <w:rsid w:val="001A4192"/>
    <w:rsid w:val="001B1A68"/>
    <w:rsid w:val="001B2986"/>
    <w:rsid w:val="001B2B34"/>
    <w:rsid w:val="001C0D86"/>
    <w:rsid w:val="001C32DE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778E"/>
    <w:rsid w:val="001F7EB4"/>
    <w:rsid w:val="001F7F64"/>
    <w:rsid w:val="002000C2"/>
    <w:rsid w:val="00203A2D"/>
    <w:rsid w:val="0020548B"/>
    <w:rsid w:val="00205F25"/>
    <w:rsid w:val="00216AEB"/>
    <w:rsid w:val="00221B1E"/>
    <w:rsid w:val="00225B32"/>
    <w:rsid w:val="00225E9D"/>
    <w:rsid w:val="0023217D"/>
    <w:rsid w:val="00236C47"/>
    <w:rsid w:val="00240DCD"/>
    <w:rsid w:val="0024786B"/>
    <w:rsid w:val="00251D80"/>
    <w:rsid w:val="00254FB5"/>
    <w:rsid w:val="00260D97"/>
    <w:rsid w:val="002640E5"/>
    <w:rsid w:val="0026436F"/>
    <w:rsid w:val="0026606E"/>
    <w:rsid w:val="00270BDC"/>
    <w:rsid w:val="00271170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C1C50"/>
    <w:rsid w:val="002C32B5"/>
    <w:rsid w:val="002D1D1C"/>
    <w:rsid w:val="002D3EC1"/>
    <w:rsid w:val="002D4364"/>
    <w:rsid w:val="002D5886"/>
    <w:rsid w:val="002E6A7D"/>
    <w:rsid w:val="002E7A9E"/>
    <w:rsid w:val="002F2843"/>
    <w:rsid w:val="002F3C41"/>
    <w:rsid w:val="002F6C5C"/>
    <w:rsid w:val="0030045C"/>
    <w:rsid w:val="00302103"/>
    <w:rsid w:val="00306A92"/>
    <w:rsid w:val="00310E53"/>
    <w:rsid w:val="00312959"/>
    <w:rsid w:val="003205AD"/>
    <w:rsid w:val="0032314C"/>
    <w:rsid w:val="0033027D"/>
    <w:rsid w:val="00335FB2"/>
    <w:rsid w:val="00344158"/>
    <w:rsid w:val="00347B74"/>
    <w:rsid w:val="00355CB6"/>
    <w:rsid w:val="0035787E"/>
    <w:rsid w:val="00360A73"/>
    <w:rsid w:val="0036256D"/>
    <w:rsid w:val="00365914"/>
    <w:rsid w:val="00366257"/>
    <w:rsid w:val="0036681C"/>
    <w:rsid w:val="00367EC2"/>
    <w:rsid w:val="0037304D"/>
    <w:rsid w:val="0038516D"/>
    <w:rsid w:val="003869D7"/>
    <w:rsid w:val="0038725C"/>
    <w:rsid w:val="00393D3C"/>
    <w:rsid w:val="00394991"/>
    <w:rsid w:val="0039569A"/>
    <w:rsid w:val="003A02A3"/>
    <w:rsid w:val="003A08AA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89B"/>
    <w:rsid w:val="00420871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6852"/>
    <w:rsid w:val="004A40BE"/>
    <w:rsid w:val="004A6A60"/>
    <w:rsid w:val="004C0726"/>
    <w:rsid w:val="004C594F"/>
    <w:rsid w:val="004C634D"/>
    <w:rsid w:val="004D1835"/>
    <w:rsid w:val="004D1A54"/>
    <w:rsid w:val="004D1C54"/>
    <w:rsid w:val="004D24B9"/>
    <w:rsid w:val="004E0990"/>
    <w:rsid w:val="004E2CE2"/>
    <w:rsid w:val="004E465F"/>
    <w:rsid w:val="004E5172"/>
    <w:rsid w:val="004E6F8A"/>
    <w:rsid w:val="00501091"/>
    <w:rsid w:val="00502CD2"/>
    <w:rsid w:val="00504E33"/>
    <w:rsid w:val="00505981"/>
    <w:rsid w:val="00505EE4"/>
    <w:rsid w:val="00514AF3"/>
    <w:rsid w:val="00514E08"/>
    <w:rsid w:val="005226CC"/>
    <w:rsid w:val="005323A0"/>
    <w:rsid w:val="00536004"/>
    <w:rsid w:val="0055216E"/>
    <w:rsid w:val="00552C2C"/>
    <w:rsid w:val="005555B7"/>
    <w:rsid w:val="005562A8"/>
    <w:rsid w:val="005573BB"/>
    <w:rsid w:val="00557482"/>
    <w:rsid w:val="00557B2E"/>
    <w:rsid w:val="00561267"/>
    <w:rsid w:val="005613A8"/>
    <w:rsid w:val="00566283"/>
    <w:rsid w:val="00567C78"/>
    <w:rsid w:val="00571E3F"/>
    <w:rsid w:val="00574059"/>
    <w:rsid w:val="00584C97"/>
    <w:rsid w:val="00586951"/>
    <w:rsid w:val="00590087"/>
    <w:rsid w:val="005A032D"/>
    <w:rsid w:val="005A058E"/>
    <w:rsid w:val="005A5841"/>
    <w:rsid w:val="005B608E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E088B"/>
    <w:rsid w:val="005E4316"/>
    <w:rsid w:val="005F21D9"/>
    <w:rsid w:val="00611EC4"/>
    <w:rsid w:val="0061225A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1BBB"/>
    <w:rsid w:val="0067247A"/>
    <w:rsid w:val="00677A80"/>
    <w:rsid w:val="00682237"/>
    <w:rsid w:val="00686751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5304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7005E5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6B1A"/>
    <w:rsid w:val="007401BC"/>
    <w:rsid w:val="00746F46"/>
    <w:rsid w:val="0075252A"/>
    <w:rsid w:val="00753519"/>
    <w:rsid w:val="0075495B"/>
    <w:rsid w:val="0076388B"/>
    <w:rsid w:val="00764B84"/>
    <w:rsid w:val="00765028"/>
    <w:rsid w:val="00765460"/>
    <w:rsid w:val="007718FF"/>
    <w:rsid w:val="00774950"/>
    <w:rsid w:val="00777CCC"/>
    <w:rsid w:val="0078034D"/>
    <w:rsid w:val="007813E4"/>
    <w:rsid w:val="007817EE"/>
    <w:rsid w:val="00790BCC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1AB2"/>
    <w:rsid w:val="007D1ED3"/>
    <w:rsid w:val="007D36CF"/>
    <w:rsid w:val="007F3D32"/>
    <w:rsid w:val="007F522E"/>
    <w:rsid w:val="007F724E"/>
    <w:rsid w:val="007F7421"/>
    <w:rsid w:val="00801F7F"/>
    <w:rsid w:val="008024FF"/>
    <w:rsid w:val="00810346"/>
    <w:rsid w:val="00810E56"/>
    <w:rsid w:val="00813C1F"/>
    <w:rsid w:val="008152CA"/>
    <w:rsid w:val="0082022B"/>
    <w:rsid w:val="008234C6"/>
    <w:rsid w:val="008253FF"/>
    <w:rsid w:val="00833C31"/>
    <w:rsid w:val="00834A60"/>
    <w:rsid w:val="00835AB0"/>
    <w:rsid w:val="00863E89"/>
    <w:rsid w:val="00865889"/>
    <w:rsid w:val="00866E4B"/>
    <w:rsid w:val="00871B49"/>
    <w:rsid w:val="00872B3B"/>
    <w:rsid w:val="00880650"/>
    <w:rsid w:val="0088222A"/>
    <w:rsid w:val="008835FC"/>
    <w:rsid w:val="0088770C"/>
    <w:rsid w:val="008901F6"/>
    <w:rsid w:val="00894068"/>
    <w:rsid w:val="008940C5"/>
    <w:rsid w:val="00896C03"/>
    <w:rsid w:val="008A05BF"/>
    <w:rsid w:val="008A495D"/>
    <w:rsid w:val="008A5DEC"/>
    <w:rsid w:val="008A76FD"/>
    <w:rsid w:val="008B114B"/>
    <w:rsid w:val="008B2D09"/>
    <w:rsid w:val="008B519F"/>
    <w:rsid w:val="008B66DC"/>
    <w:rsid w:val="008C0E78"/>
    <w:rsid w:val="008C537F"/>
    <w:rsid w:val="008C55E1"/>
    <w:rsid w:val="008D4E85"/>
    <w:rsid w:val="008D52CF"/>
    <w:rsid w:val="008D658B"/>
    <w:rsid w:val="008E5435"/>
    <w:rsid w:val="008F1A40"/>
    <w:rsid w:val="00906CF6"/>
    <w:rsid w:val="0091554D"/>
    <w:rsid w:val="00915DDF"/>
    <w:rsid w:val="00922FCB"/>
    <w:rsid w:val="00930734"/>
    <w:rsid w:val="0093077E"/>
    <w:rsid w:val="00933878"/>
    <w:rsid w:val="00935A2A"/>
    <w:rsid w:val="00935CB0"/>
    <w:rsid w:val="009428A9"/>
    <w:rsid w:val="009437A2"/>
    <w:rsid w:val="009442A4"/>
    <w:rsid w:val="00944B28"/>
    <w:rsid w:val="009503AA"/>
    <w:rsid w:val="00950560"/>
    <w:rsid w:val="00953E83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20CE4"/>
    <w:rsid w:val="00A22590"/>
    <w:rsid w:val="00A226C6"/>
    <w:rsid w:val="00A26A60"/>
    <w:rsid w:val="00A27912"/>
    <w:rsid w:val="00A338A3"/>
    <w:rsid w:val="00A339CF"/>
    <w:rsid w:val="00A34426"/>
    <w:rsid w:val="00A35110"/>
    <w:rsid w:val="00A36378"/>
    <w:rsid w:val="00A40015"/>
    <w:rsid w:val="00A42B8C"/>
    <w:rsid w:val="00A44C30"/>
    <w:rsid w:val="00A47445"/>
    <w:rsid w:val="00A51BEA"/>
    <w:rsid w:val="00A55F71"/>
    <w:rsid w:val="00A577EA"/>
    <w:rsid w:val="00A601E2"/>
    <w:rsid w:val="00A63BB8"/>
    <w:rsid w:val="00A640A3"/>
    <w:rsid w:val="00A6656B"/>
    <w:rsid w:val="00A675D9"/>
    <w:rsid w:val="00A70E1E"/>
    <w:rsid w:val="00A73257"/>
    <w:rsid w:val="00A8177E"/>
    <w:rsid w:val="00A821D4"/>
    <w:rsid w:val="00A9081F"/>
    <w:rsid w:val="00A9188C"/>
    <w:rsid w:val="00A9489E"/>
    <w:rsid w:val="00A9688B"/>
    <w:rsid w:val="00A97002"/>
    <w:rsid w:val="00A97A52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E1ED2"/>
    <w:rsid w:val="00AE25BF"/>
    <w:rsid w:val="00AE7996"/>
    <w:rsid w:val="00AF0C13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743D"/>
    <w:rsid w:val="00B3015C"/>
    <w:rsid w:val="00B30EF0"/>
    <w:rsid w:val="00B33471"/>
    <w:rsid w:val="00B344D8"/>
    <w:rsid w:val="00B403FE"/>
    <w:rsid w:val="00B41736"/>
    <w:rsid w:val="00B547FB"/>
    <w:rsid w:val="00B55FA0"/>
    <w:rsid w:val="00B567D1"/>
    <w:rsid w:val="00B60C03"/>
    <w:rsid w:val="00B66EEB"/>
    <w:rsid w:val="00B72BF6"/>
    <w:rsid w:val="00B73B4C"/>
    <w:rsid w:val="00B73F75"/>
    <w:rsid w:val="00B8483E"/>
    <w:rsid w:val="00B87143"/>
    <w:rsid w:val="00B87FBD"/>
    <w:rsid w:val="00B92CE0"/>
    <w:rsid w:val="00B946CD"/>
    <w:rsid w:val="00B96481"/>
    <w:rsid w:val="00B97ECD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E1586"/>
    <w:rsid w:val="00BE355C"/>
    <w:rsid w:val="00BF3B70"/>
    <w:rsid w:val="00BF79B0"/>
    <w:rsid w:val="00BF7C9D"/>
    <w:rsid w:val="00C01E8C"/>
    <w:rsid w:val="00C02DF6"/>
    <w:rsid w:val="00C03E01"/>
    <w:rsid w:val="00C04026"/>
    <w:rsid w:val="00C11F82"/>
    <w:rsid w:val="00C11FA6"/>
    <w:rsid w:val="00C124AB"/>
    <w:rsid w:val="00C14B22"/>
    <w:rsid w:val="00C15E81"/>
    <w:rsid w:val="00C16A50"/>
    <w:rsid w:val="00C215D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50F7C"/>
    <w:rsid w:val="00C51704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95D"/>
    <w:rsid w:val="00C77CE9"/>
    <w:rsid w:val="00C930A0"/>
    <w:rsid w:val="00C9685D"/>
    <w:rsid w:val="00CA0968"/>
    <w:rsid w:val="00CA1676"/>
    <w:rsid w:val="00CA168E"/>
    <w:rsid w:val="00CA68E5"/>
    <w:rsid w:val="00CB0647"/>
    <w:rsid w:val="00CB21EC"/>
    <w:rsid w:val="00CB4236"/>
    <w:rsid w:val="00CC504A"/>
    <w:rsid w:val="00CC5A41"/>
    <w:rsid w:val="00CC72A4"/>
    <w:rsid w:val="00CD3153"/>
    <w:rsid w:val="00CE2C6A"/>
    <w:rsid w:val="00CE5237"/>
    <w:rsid w:val="00CF03C4"/>
    <w:rsid w:val="00CF6810"/>
    <w:rsid w:val="00D031C9"/>
    <w:rsid w:val="00D06117"/>
    <w:rsid w:val="00D14D99"/>
    <w:rsid w:val="00D20D5F"/>
    <w:rsid w:val="00D225C2"/>
    <w:rsid w:val="00D24760"/>
    <w:rsid w:val="00D31CC8"/>
    <w:rsid w:val="00D32678"/>
    <w:rsid w:val="00D35571"/>
    <w:rsid w:val="00D35A1F"/>
    <w:rsid w:val="00D521C1"/>
    <w:rsid w:val="00D52BC9"/>
    <w:rsid w:val="00D54D33"/>
    <w:rsid w:val="00D54D63"/>
    <w:rsid w:val="00D6181C"/>
    <w:rsid w:val="00D71F40"/>
    <w:rsid w:val="00D72861"/>
    <w:rsid w:val="00D77416"/>
    <w:rsid w:val="00D80FC6"/>
    <w:rsid w:val="00D82300"/>
    <w:rsid w:val="00D8707A"/>
    <w:rsid w:val="00D87CDD"/>
    <w:rsid w:val="00D903CF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5036"/>
    <w:rsid w:val="00DE518F"/>
    <w:rsid w:val="00E007C5"/>
    <w:rsid w:val="00E00BDA"/>
    <w:rsid w:val="00E00DBF"/>
    <w:rsid w:val="00E0213F"/>
    <w:rsid w:val="00E033E0"/>
    <w:rsid w:val="00E10269"/>
    <w:rsid w:val="00E1026B"/>
    <w:rsid w:val="00E13CB2"/>
    <w:rsid w:val="00E2008F"/>
    <w:rsid w:val="00E20C37"/>
    <w:rsid w:val="00E21F25"/>
    <w:rsid w:val="00E22114"/>
    <w:rsid w:val="00E23081"/>
    <w:rsid w:val="00E23697"/>
    <w:rsid w:val="00E41D61"/>
    <w:rsid w:val="00E4357C"/>
    <w:rsid w:val="00E51176"/>
    <w:rsid w:val="00E52C57"/>
    <w:rsid w:val="00E54821"/>
    <w:rsid w:val="00E57E7D"/>
    <w:rsid w:val="00E6113B"/>
    <w:rsid w:val="00E70355"/>
    <w:rsid w:val="00E70963"/>
    <w:rsid w:val="00E77730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1755"/>
    <w:rsid w:val="00EB07D7"/>
    <w:rsid w:val="00EB193D"/>
    <w:rsid w:val="00EC3039"/>
    <w:rsid w:val="00EC5235"/>
    <w:rsid w:val="00EC710A"/>
    <w:rsid w:val="00ED6B03"/>
    <w:rsid w:val="00ED7A5B"/>
    <w:rsid w:val="00EE4C8C"/>
    <w:rsid w:val="00EE7DE8"/>
    <w:rsid w:val="00EF2976"/>
    <w:rsid w:val="00EF6C75"/>
    <w:rsid w:val="00F04294"/>
    <w:rsid w:val="00F05FC4"/>
    <w:rsid w:val="00F07C92"/>
    <w:rsid w:val="00F138AB"/>
    <w:rsid w:val="00F14B43"/>
    <w:rsid w:val="00F203C7"/>
    <w:rsid w:val="00F215E2"/>
    <w:rsid w:val="00F21E3F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429B"/>
    <w:rsid w:val="00F5774F"/>
    <w:rsid w:val="00F6169B"/>
    <w:rsid w:val="00F62688"/>
    <w:rsid w:val="00F65FE2"/>
    <w:rsid w:val="00F668FA"/>
    <w:rsid w:val="00F76BE5"/>
    <w:rsid w:val="00F83D11"/>
    <w:rsid w:val="00F921F1"/>
    <w:rsid w:val="00FA100C"/>
    <w:rsid w:val="00FA239B"/>
    <w:rsid w:val="00FA501B"/>
    <w:rsid w:val="00FA621A"/>
    <w:rsid w:val="00FB127E"/>
    <w:rsid w:val="00FB212F"/>
    <w:rsid w:val="00FB27F2"/>
    <w:rsid w:val="00FC0804"/>
    <w:rsid w:val="00FC349F"/>
    <w:rsid w:val="00FC3B6D"/>
    <w:rsid w:val="00FD3A4E"/>
    <w:rsid w:val="00FD5352"/>
    <w:rsid w:val="00FD5E6F"/>
    <w:rsid w:val="00FF3F0C"/>
    <w:rsid w:val="00FF3FBD"/>
    <w:rsid w:val="00FF456C"/>
    <w:rsid w:val="00FF5363"/>
    <w:rsid w:val="00FF6028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5F58A"/>
  <w15:chartTrackingRefBased/>
  <w15:docId w15:val="{3E7E0A7C-9FAE-4562-ACBE-DDBB429C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57C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57C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57C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57CF"/>
    <w:pPr>
      <w:outlineLvl w:val="5"/>
    </w:pPr>
  </w:style>
  <w:style w:type="paragraph" w:styleId="7">
    <w:name w:val="heading 7"/>
    <w:basedOn w:val="H6"/>
    <w:next w:val="a"/>
    <w:qFormat/>
    <w:rsid w:val="001457CF"/>
    <w:pPr>
      <w:outlineLvl w:val="6"/>
    </w:pPr>
  </w:style>
  <w:style w:type="paragraph" w:styleId="8">
    <w:name w:val="heading 8"/>
    <w:basedOn w:val="1"/>
    <w:next w:val="a"/>
    <w:qFormat/>
    <w:rsid w:val="001457C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57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457CF"/>
    <w:pPr>
      <w:ind w:left="284"/>
    </w:pPr>
  </w:style>
  <w:style w:type="paragraph" w:styleId="10">
    <w:name w:val="index 1"/>
    <w:basedOn w:val="a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457CF"/>
    <w:pPr>
      <w:outlineLvl w:val="9"/>
    </w:pPr>
  </w:style>
  <w:style w:type="paragraph" w:styleId="22">
    <w:name w:val="List Number 2"/>
    <w:basedOn w:val="ad"/>
    <w:rsid w:val="001457CF"/>
    <w:pPr>
      <w:ind w:left="851"/>
    </w:pPr>
  </w:style>
  <w:style w:type="character" w:styleId="ae">
    <w:name w:val="footnote reference"/>
    <w:semiHidden/>
    <w:rsid w:val="001457CF"/>
    <w:rPr>
      <w:b/>
      <w:position w:val="6"/>
      <w:sz w:val="16"/>
    </w:rPr>
  </w:style>
  <w:style w:type="paragraph" w:styleId="af">
    <w:name w:val="footnote text"/>
    <w:basedOn w:val="a"/>
    <w:link w:val="af0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a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a"/>
    <w:rsid w:val="001457CF"/>
    <w:pPr>
      <w:keepLines/>
      <w:ind w:left="1702" w:hanging="1418"/>
    </w:pPr>
  </w:style>
  <w:style w:type="paragraph" w:customStyle="1" w:styleId="FP">
    <w:name w:val="FP"/>
    <w:basedOn w:val="a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a"/>
    <w:semiHidden/>
    <w:rsid w:val="001457CF"/>
    <w:pPr>
      <w:ind w:left="1985" w:hanging="1985"/>
    </w:pPr>
  </w:style>
  <w:style w:type="paragraph" w:styleId="TOC7">
    <w:name w:val="toc 7"/>
    <w:basedOn w:val="TOC6"/>
    <w:next w:val="a"/>
    <w:semiHidden/>
    <w:rsid w:val="001457CF"/>
    <w:pPr>
      <w:ind w:left="2268" w:hanging="2268"/>
    </w:pPr>
  </w:style>
  <w:style w:type="paragraph" w:styleId="23">
    <w:name w:val="List Bullet 2"/>
    <w:basedOn w:val="af1"/>
    <w:rsid w:val="001457CF"/>
    <w:pPr>
      <w:ind w:left="851"/>
    </w:pPr>
  </w:style>
  <w:style w:type="paragraph" w:styleId="30">
    <w:name w:val="List Bullet 3"/>
    <w:basedOn w:val="23"/>
    <w:rsid w:val="001457CF"/>
    <w:pPr>
      <w:ind w:left="1135"/>
    </w:pPr>
  </w:style>
  <w:style w:type="paragraph" w:styleId="ad">
    <w:name w:val="List Number"/>
    <w:basedOn w:val="af2"/>
    <w:rsid w:val="001457CF"/>
  </w:style>
  <w:style w:type="paragraph" w:customStyle="1" w:styleId="EQ">
    <w:name w:val="EQ"/>
    <w:basedOn w:val="a"/>
    <w:next w:val="a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5"/>
    <w:next w:val="a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24">
    <w:name w:val="List 2"/>
    <w:basedOn w:val="af2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457CF"/>
    <w:pPr>
      <w:ind w:left="1135"/>
    </w:pPr>
  </w:style>
  <w:style w:type="paragraph" w:styleId="40">
    <w:name w:val="List 4"/>
    <w:basedOn w:val="31"/>
    <w:rsid w:val="001457CF"/>
    <w:pPr>
      <w:ind w:left="1418"/>
    </w:pPr>
  </w:style>
  <w:style w:type="paragraph" w:styleId="50">
    <w:name w:val="List 5"/>
    <w:basedOn w:val="40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af2">
    <w:name w:val="List"/>
    <w:basedOn w:val="a"/>
    <w:rsid w:val="001457CF"/>
    <w:pPr>
      <w:ind w:left="568" w:hanging="284"/>
    </w:pPr>
  </w:style>
  <w:style w:type="paragraph" w:styleId="af1">
    <w:name w:val="List Bullet"/>
    <w:basedOn w:val="af2"/>
    <w:rsid w:val="001457CF"/>
  </w:style>
  <w:style w:type="paragraph" w:styleId="41">
    <w:name w:val="List Bullet 4"/>
    <w:basedOn w:val="30"/>
    <w:rsid w:val="001457CF"/>
    <w:pPr>
      <w:ind w:left="1418"/>
    </w:pPr>
  </w:style>
  <w:style w:type="paragraph" w:styleId="51">
    <w:name w:val="List Bullet 5"/>
    <w:basedOn w:val="41"/>
    <w:rsid w:val="001457CF"/>
    <w:pPr>
      <w:ind w:left="1702"/>
    </w:pPr>
  </w:style>
  <w:style w:type="paragraph" w:customStyle="1" w:styleId="B1">
    <w:name w:val="B1"/>
    <w:basedOn w:val="af2"/>
    <w:rsid w:val="001457CF"/>
  </w:style>
  <w:style w:type="paragraph" w:customStyle="1" w:styleId="B2">
    <w:name w:val="B2"/>
    <w:basedOn w:val="24"/>
    <w:rsid w:val="001457CF"/>
  </w:style>
  <w:style w:type="paragraph" w:customStyle="1" w:styleId="B3">
    <w:name w:val="B3"/>
    <w:basedOn w:val="31"/>
    <w:rsid w:val="001457CF"/>
  </w:style>
  <w:style w:type="paragraph" w:customStyle="1" w:styleId="B4">
    <w:name w:val="B4"/>
    <w:basedOn w:val="40"/>
    <w:rsid w:val="001457CF"/>
  </w:style>
  <w:style w:type="paragraph" w:customStyle="1" w:styleId="B5">
    <w:name w:val="B5"/>
    <w:basedOn w:val="50"/>
    <w:rsid w:val="001457CF"/>
  </w:style>
  <w:style w:type="paragraph" w:styleId="af3">
    <w:name w:val="footer"/>
    <w:basedOn w:val="a4"/>
    <w:link w:val="af4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4">
    <w:name w:val="页脚 字符"/>
    <w:link w:val="af3"/>
    <w:rsid w:val="00C62767"/>
    <w:rPr>
      <w:rFonts w:ascii="Arial" w:hAnsi="Arial"/>
      <w:b/>
      <w:i/>
      <w:noProof/>
      <w:sz w:val="18"/>
    </w:rPr>
  </w:style>
  <w:style w:type="character" w:customStyle="1" w:styleId="NichtaufgelsteErwhnung1">
    <w:name w:val="Nicht aufgelöste Erwähnung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af0">
    <w:name w:val="脚注文本 字符"/>
    <w:link w:val="af"/>
    <w:semiHidden/>
    <w:rsid w:val="00AA485D"/>
    <w:rPr>
      <w:sz w:val="16"/>
      <w:lang w:val="en-GB" w:eastAsia="en-GB"/>
    </w:rPr>
  </w:style>
  <w:style w:type="paragraph" w:styleId="af7">
    <w:name w:val="Revision"/>
    <w:hidden/>
    <w:uiPriority w:val="99"/>
    <w:semiHidden/>
    <w:rsid w:val="00981A15"/>
    <w:rPr>
      <w:lang w:val="en-GB" w:eastAsia="en-GB"/>
    </w:rPr>
  </w:style>
  <w:style w:type="character" w:customStyle="1" w:styleId="a8">
    <w:name w:val="批注文字 字符"/>
    <w:basedOn w:val="a0"/>
    <w:link w:val="a7"/>
    <w:semiHidden/>
    <w:rsid w:val="00143D24"/>
  </w:style>
  <w:style w:type="character" w:styleId="af8">
    <w:name w:val="Unresolved Mention"/>
    <w:uiPriority w:val="99"/>
    <w:semiHidden/>
    <w:unhideWhenUsed/>
    <w:rsid w:val="00143D24"/>
    <w:rPr>
      <w:color w:val="605E5C"/>
      <w:shd w:val="clear" w:color="auto" w:fill="E1DFDD"/>
    </w:rPr>
  </w:style>
  <w:style w:type="paragraph" w:styleId="af9">
    <w:name w:val="List Paragraph"/>
    <w:basedOn w:val="a"/>
    <w:uiPriority w:val="34"/>
    <w:qFormat/>
    <w:rsid w:val="006C618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1611</Words>
  <Characters>9185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10775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Harry Li</cp:lastModifiedBy>
  <cp:revision>38</cp:revision>
  <cp:lastPrinted>2000-02-29T02:31:00Z</cp:lastPrinted>
  <dcterms:created xsi:type="dcterms:W3CDTF">2025-05-05T07:18:00Z</dcterms:created>
  <dcterms:modified xsi:type="dcterms:W3CDTF">2025-05-30T05:04:00Z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</Properties>
</file>