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1E181" w14:textId="6DB92C69" w:rsidR="006D46FE" w:rsidRPr="00926769" w:rsidRDefault="006D46FE" w:rsidP="006D46FE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highlight w:val="lightGray"/>
          <w:lang w:eastAsia="en-GB"/>
        </w:rPr>
      </w:pPr>
      <w:r w:rsidRPr="00926769">
        <w:rPr>
          <w:rFonts w:ascii="Arial" w:hAnsi="Arial"/>
          <w:b/>
          <w:noProof/>
          <w:sz w:val="24"/>
          <w:highlight w:val="lightGray"/>
          <w:lang w:eastAsia="en-GB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  <w:lang w:eastAsia="en-GB"/>
        </w:rPr>
        <w:tab/>
        <w:t>CP-25</w:t>
      </w:r>
      <w:r>
        <w:rPr>
          <w:rFonts w:ascii="Arial" w:hAnsi="Arial"/>
          <w:b/>
          <w:noProof/>
          <w:sz w:val="24"/>
          <w:highlight w:val="lightGray"/>
          <w:lang w:eastAsia="en-GB"/>
        </w:rPr>
        <w:t>1222</w:t>
      </w:r>
    </w:p>
    <w:p w14:paraId="11120D52" w14:textId="3B97B6B3" w:rsidR="0046446E" w:rsidRDefault="006D46FE" w:rsidP="006D46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en-GB"/>
        </w:rPr>
      </w:pPr>
      <w:r w:rsidRPr="00926769">
        <w:rPr>
          <w:b/>
          <w:noProof/>
          <w:sz w:val="24"/>
          <w:highlight w:val="lightGray"/>
          <w:lang w:eastAsia="en-GB"/>
        </w:rPr>
        <w:t>Prague, CZ, 9 - 10 June, 2025</w:t>
      </w:r>
      <w:r w:rsidRPr="00926769">
        <w:rPr>
          <w:b/>
          <w:noProof/>
          <w:sz w:val="24"/>
          <w:highlight w:val="lightGray"/>
          <w:lang w:eastAsia="en-GB"/>
        </w:rPr>
        <w:tab/>
        <w:t>(revision of CP-25</w:t>
      </w:r>
      <w:r>
        <w:rPr>
          <w:b/>
          <w:noProof/>
          <w:sz w:val="24"/>
          <w:highlight w:val="lightGray"/>
          <w:lang w:eastAsia="en-GB"/>
        </w:rPr>
        <w:t>0132</w:t>
      </w:r>
      <w:r w:rsidRPr="00926769">
        <w:rPr>
          <w:b/>
          <w:noProof/>
          <w:sz w:val="24"/>
          <w:highlight w:val="lightGray"/>
          <w:lang w:eastAsia="en-GB"/>
        </w:rPr>
        <w:t>)</w:t>
      </w:r>
    </w:p>
    <w:p w14:paraId="0748EB45" w14:textId="2CCAE242" w:rsidR="008878F2" w:rsidRDefault="008878F2">
      <w:pPr>
        <w:pStyle w:val="LSHeader"/>
        <w:pBdr>
          <w:bottom w:val="single" w:sz="6" w:space="1" w:color="auto"/>
        </w:pBdr>
      </w:pPr>
    </w:p>
    <w:p w14:paraId="13766127" w14:textId="77777777" w:rsidR="008878F2" w:rsidRDefault="008878F2"/>
    <w:p w14:paraId="3F79D9A7" w14:textId="112430DB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797627">
        <w:rPr>
          <w:rFonts w:ascii="Arial" w:hAnsi="Arial"/>
          <w:b/>
          <w:sz w:val="24"/>
          <w:lang w:eastAsia="ko-KR"/>
        </w:rPr>
        <w:t>CT1</w:t>
      </w:r>
    </w:p>
    <w:p w14:paraId="409FB642" w14:textId="5C8BBE9F" w:rsidR="008878F2" w:rsidRDefault="0051004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6446E">
        <w:rPr>
          <w:rFonts w:ascii="Arial" w:hAnsi="Arial" w:hint="eastAsia"/>
          <w:b/>
          <w:sz w:val="24"/>
          <w:lang w:eastAsia="ko-KR"/>
        </w:rPr>
        <w:t>Revised</w:t>
      </w:r>
      <w:r>
        <w:rPr>
          <w:rFonts w:ascii="Arial" w:hAnsi="Arial"/>
          <w:b/>
          <w:sz w:val="24"/>
        </w:rPr>
        <w:t xml:space="preserve"> WID on the support for PWS in Satellite E-UTRAN and Satellite NG-RAN</w:t>
      </w:r>
    </w:p>
    <w:p w14:paraId="4A1FCC9B" w14:textId="515E0327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790C62">
        <w:rPr>
          <w:rFonts w:ascii="Arial" w:hAnsi="Arial"/>
          <w:b/>
          <w:sz w:val="24"/>
        </w:rPr>
        <w:t>Agreement</w:t>
      </w:r>
    </w:p>
    <w:p w14:paraId="40F92CDA" w14:textId="395D29DF" w:rsidR="008878F2" w:rsidRDefault="0051004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797627">
        <w:rPr>
          <w:rFonts w:ascii="Arial" w:hAnsi="Arial"/>
          <w:b/>
          <w:sz w:val="24"/>
        </w:rPr>
        <w:t>3</w:t>
      </w:r>
    </w:p>
    <w:p w14:paraId="3D7F2D1E" w14:textId="77777777" w:rsidR="00C074A5" w:rsidRDefault="00C074A5">
      <w:pPr>
        <w:pBdr>
          <w:bottom w:val="single" w:sz="6" w:space="1" w:color="auto"/>
        </w:pBdr>
        <w:ind w:left="2000" w:hanging="2000"/>
        <w:rPr>
          <w:lang w:eastAsia="ko-KR"/>
        </w:rPr>
      </w:pP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6D46FE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Acronym: </w:t>
      </w:r>
      <w:r w:rsidRPr="006D46FE">
        <w:rPr>
          <w:rFonts w:ascii="Arial" w:eastAsiaTheme="minorEastAsia" w:hAnsi="Arial" w:cs="Times New Roman"/>
          <w:color w:val="auto"/>
          <w:sz w:val="36"/>
          <w:szCs w:val="20"/>
          <w:lang w:val="fr-FR" w:eastAsia="ko-KR"/>
        </w:rPr>
        <w:tab/>
      </w: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PWS_NTN</w:t>
      </w: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F749550" w14:textId="77777777" w:rsidR="00770152" w:rsidRPr="006D46FE" w:rsidRDefault="00770152" w:rsidP="00770152">
      <w:pPr>
        <w:pStyle w:val="Guidance"/>
        <w:spacing w:before="240" w:after="0"/>
        <w:rPr>
          <w:rFonts w:ascii="Arial" w:hAnsi="Arial"/>
          <w:lang w:val="fr-FR"/>
        </w:rPr>
      </w:pPr>
    </w:p>
    <w:p w14:paraId="5690E1B9" w14:textId="073F0574" w:rsidR="00770152" w:rsidRPr="006D46FE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ko-KR"/>
        </w:rPr>
      </w:pP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A11E5" w:rsidRPr="006D46FE">
        <w:rPr>
          <w:rFonts w:ascii="Arial" w:eastAsiaTheme="minorEastAsia" w:hAnsi="Arial" w:cs="Times New Roman"/>
          <w:color w:val="auto"/>
          <w:sz w:val="36"/>
          <w:szCs w:val="20"/>
          <w:lang w:val="fr-FR" w:eastAsia="ko-KR"/>
        </w:rPr>
        <w:t>1070009</w:t>
      </w:r>
    </w:p>
    <w:p w14:paraId="0F3050E0" w14:textId="77777777" w:rsidR="00770152" w:rsidRPr="006D46FE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val="fr-FR"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57F9BC9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73AB9465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77777777" w:rsidR="007861B8" w:rsidRDefault="009704AC" w:rsidP="005875D6">
            <w:pPr>
              <w:pStyle w:val="TAC"/>
            </w:pPr>
            <w:del w:id="0" w:author="Qualcomm-Amer-r2" w:date="2025-04-11T09:54:00Z">
              <w:r w:rsidDel="0020151D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1741D6D6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</w:t>
      </w:r>
      <w:del w:id="1" w:author="Qualcomm" w:date="2025-03-26T18:25:00Z">
        <w:r w:rsidR="00D43D48" w:rsidDel="00354678">
          <w:rPr>
            <w:i w:val="0"/>
            <w:iCs/>
          </w:rPr>
          <w:delText>in Rel-17 (see S1-244777</w:delText>
        </w:r>
        <w:r w:rsidR="001E40AC" w:rsidRPr="001E40AC" w:rsidDel="00354678">
          <w:rPr>
            <w:rFonts w:hint="eastAsia"/>
            <w:i w:val="0"/>
            <w:iCs/>
            <w:lang w:eastAsia="ko-KR"/>
          </w:rPr>
          <w:delText>/</w:delText>
        </w:r>
        <w:r w:rsidR="001E40AC" w:rsidRPr="001E40AC" w:rsidDel="00354678">
          <w:rPr>
            <w:i w:val="0"/>
            <w:iCs/>
            <w:lang w:eastAsia="ko-KR"/>
          </w:rPr>
          <w:delText>SP-241760</w:delText>
        </w:r>
        <w:r w:rsidR="00D43D48" w:rsidDel="00354678">
          <w:rPr>
            <w:i w:val="0"/>
            <w:iCs/>
          </w:rPr>
          <w:delText>)</w:delText>
        </w:r>
        <w:r w:rsidR="002A4682" w:rsidDel="00354678">
          <w:rPr>
            <w:i w:val="0"/>
            <w:iCs/>
          </w:rPr>
          <w:delText xml:space="preserve"> and </w:delText>
        </w:r>
      </w:del>
      <w:r w:rsidR="002A4682">
        <w:rPr>
          <w:i w:val="0"/>
          <w:iCs/>
        </w:rPr>
        <w:t xml:space="preserve">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del w:id="2" w:author="Qualcomm-Amer-r2" w:date="2025-04-11T09:55:00Z">
        <w:r w:rsidR="006061E2" w:rsidDel="0020151D">
          <w:rPr>
            <w:rFonts w:hint="eastAsia"/>
            <w:i w:val="0"/>
            <w:iCs/>
            <w:lang w:eastAsia="ko-KR"/>
          </w:rPr>
          <w:delText xml:space="preserve"> and</w:delText>
        </w:r>
      </w:del>
      <w:del w:id="3" w:author="Qualcomm-Amer-r2" w:date="2025-04-11T09:56:00Z">
        <w:r w:rsidR="00F03637" w:rsidRPr="00F03637" w:rsidDel="0020151D">
          <w:rPr>
            <w:rFonts w:hint="eastAsia"/>
            <w:i w:val="0"/>
            <w:iCs/>
            <w:lang w:eastAsia="ko-KR"/>
          </w:rPr>
          <w:delText xml:space="preserve"> </w:delText>
        </w:r>
      </w:del>
      <w:del w:id="4" w:author="Qualcomm" w:date="2025-03-26T18:28:00Z">
        <w:r w:rsidR="00F03637" w:rsidDel="00EE6AC8">
          <w:rPr>
            <w:rFonts w:hint="eastAsia"/>
            <w:i w:val="0"/>
            <w:iCs/>
            <w:lang w:eastAsia="ko-KR"/>
          </w:rPr>
          <w:delText>CT4 needs to provide the</w:delText>
        </w:r>
      </w:del>
      <w:del w:id="5" w:author="Qualcomm-Amer-r2" w:date="2025-04-11T09:55:00Z">
        <w:r w:rsidR="00F03637" w:rsidDel="0020151D">
          <w:rPr>
            <w:rFonts w:hint="eastAsia"/>
            <w:i w:val="0"/>
            <w:iCs/>
            <w:lang w:eastAsia="ko-KR"/>
          </w:rPr>
          <w:delText xml:space="preserve"> stage 3 support</w:delText>
        </w:r>
      </w:del>
      <w:del w:id="6" w:author="Qualcomm-Amer-r2" w:date="2025-04-11T09:56:00Z">
        <w:r w:rsidR="00F03637" w:rsidDel="0020151D">
          <w:rPr>
            <w:rFonts w:hint="eastAsia"/>
            <w:i w:val="0"/>
            <w:iCs/>
            <w:lang w:eastAsia="ko-KR"/>
          </w:rPr>
          <w:delText xml:space="preserve"> </w:delText>
        </w:r>
      </w:del>
      <w:del w:id="7" w:author="Qualcomm" w:date="2025-03-26T18:28:00Z">
        <w:r w:rsidR="00F03637" w:rsidDel="00510042">
          <w:rPr>
            <w:rFonts w:hint="eastAsia"/>
            <w:i w:val="0"/>
            <w:iCs/>
            <w:lang w:eastAsia="ko-KR"/>
          </w:rPr>
          <w:delText>accordingly</w:delText>
        </w:r>
      </w:del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77777777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>which may include e.g. duplicate detection</w:t>
      </w:r>
      <w:del w:id="8" w:author="Lena Chaponniere" w:date="2025-03-27T09:54:00Z">
        <w:r w:rsidR="00C501D6" w:rsidDel="001D794B">
          <w:rPr>
            <w:i w:val="0"/>
            <w:iCs/>
          </w:rPr>
          <w:delText xml:space="preserve">, </w:delText>
        </w:r>
        <w:r w:rsidR="00857E39" w:rsidDel="001D794B">
          <w:rPr>
            <w:i w:val="0"/>
            <w:iCs/>
          </w:rPr>
          <w:delText>a</w:delText>
        </w:r>
      </w:del>
      <w:del w:id="9" w:author="Lena Chaponniere" w:date="2025-03-27T09:53:00Z">
        <w:r w:rsidR="00857E39" w:rsidDel="00BA3E32">
          <w:rPr>
            <w:i w:val="0"/>
            <w:iCs/>
          </w:rPr>
          <w:delText xml:space="preserve">ccess type </w:delText>
        </w:r>
        <w:r w:rsidR="00C501D6" w:rsidDel="00BA3E32">
          <w:rPr>
            <w:i w:val="0"/>
            <w:iCs/>
          </w:rPr>
          <w:delText>selection</w:delText>
        </w:r>
      </w:del>
      <w:r w:rsidR="00C501D6">
        <w:rPr>
          <w:i w:val="0"/>
          <w:iCs/>
        </w:rPr>
        <w:t xml:space="preserve">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2D5E4F3A" w:rsidR="001E489F" w:rsidRDefault="001D54F0" w:rsidP="00F35ADE">
      <w:pPr>
        <w:pStyle w:val="Guidance"/>
      </w:pPr>
      <w:r>
        <w:t xml:space="preserve">The work will generate </w:t>
      </w:r>
      <w:del w:id="10" w:author="Qualcomm-Amer-r2" w:date="2025-04-11T08:48:00Z">
        <w:r w:rsidDel="00BB53A3">
          <w:delText xml:space="preserve">stage 2 requirements </w:delText>
        </w:r>
        <w:r w:rsidR="00F35ADE" w:rsidDel="00BB53A3">
          <w:delText xml:space="preserve">and stage 3 implementation </w:delText>
        </w:r>
        <w:r w:rsidDel="00BB53A3">
          <w:delText xml:space="preserve">for </w:delText>
        </w:r>
      </w:del>
      <w:r>
        <w:t xml:space="preserve">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5710FBB8" w14:textId="027F777D" w:rsidR="001D54F0" w:rsidDel="00BB53A3" w:rsidRDefault="001D54F0" w:rsidP="00BB53A3">
      <w:pPr>
        <w:pStyle w:val="Guidance"/>
        <w:rPr>
          <w:del w:id="11" w:author="Qualcomm-Amer-r2" w:date="2025-04-11T08:47:00Z"/>
        </w:rPr>
      </w:pPr>
      <w:r>
        <w:t>CT1 aspects:</w:t>
      </w:r>
    </w:p>
    <w:p w14:paraId="4195B815" w14:textId="6F179E7F" w:rsidR="00EA23B7" w:rsidRDefault="00C501D6" w:rsidP="00BB53A3">
      <w:pPr>
        <w:pStyle w:val="Guidance"/>
      </w:pPr>
      <w:del w:id="12" w:author="Qualcomm-Amer-r2" w:date="2025-04-11T08:47:00Z">
        <w:r w:rsidDel="00BB53A3">
          <w:delText>Stage 2</w:delText>
        </w:r>
      </w:del>
      <w:r>
        <w:t xml:space="preserve"> support for PWS over satellite E-UTRAN and satellite NG-RAN </w:t>
      </w:r>
    </w:p>
    <w:p w14:paraId="27C3C93C" w14:textId="793DFA2D" w:rsidR="00EA23B7" w:rsidDel="00BB53A3" w:rsidRDefault="00C501D6" w:rsidP="00BB53A3">
      <w:pPr>
        <w:pStyle w:val="Guidance"/>
        <w:rPr>
          <w:del w:id="13" w:author="Qualcomm-Amer-r2" w:date="2025-04-11T08:47:00Z"/>
        </w:rPr>
      </w:pPr>
      <w:del w:id="14" w:author="Qualcomm-Amer-r2" w:date="2025-04-11T08:47:00Z">
        <w:r w:rsidDel="00BB53A3">
          <w:delText>Stage 3 support for PWS over satellite E-UTRAN and satellite NG-RAN</w:delText>
        </w:r>
      </w:del>
    </w:p>
    <w:p w14:paraId="1D0BC0D7" w14:textId="77777777" w:rsidR="001E489F" w:rsidDel="00BB53A3" w:rsidRDefault="001E489F" w:rsidP="001E489F">
      <w:pPr>
        <w:rPr>
          <w:del w:id="15" w:author="Qualcomm-Amer-r2" w:date="2025-04-11T08:47:00Z"/>
        </w:rPr>
      </w:pPr>
    </w:p>
    <w:p w14:paraId="66F1BADD" w14:textId="50E10057" w:rsidR="001D54F0" w:rsidDel="00C074A5" w:rsidRDefault="001D54F0" w:rsidP="00BB53A3">
      <w:pPr>
        <w:spacing w:after="120"/>
        <w:rPr>
          <w:del w:id="16" w:author="Qualcomm" w:date="2025-03-26T18:23:00Z"/>
        </w:rPr>
      </w:pPr>
      <w:del w:id="17" w:author="Qualcomm" w:date="2025-03-26T18:23:00Z">
        <w:r w:rsidDel="00C074A5">
          <w:delText>CT4 aspects:</w:delText>
        </w:r>
      </w:del>
    </w:p>
    <w:p w14:paraId="629AAA6B" w14:textId="62D6D92D" w:rsidR="004A5F8B" w:rsidRDefault="004A5F8B" w:rsidP="00BB53A3">
      <w:pPr>
        <w:pStyle w:val="Guidance"/>
      </w:pPr>
      <w:del w:id="18" w:author="Qualcomm" w:date="2025-03-26T18:23:00Z">
        <w:r w:rsidDel="00C074A5">
          <w:delText>Stage 3 support for PWS over satellite E-UTRAN and satellite NG-RAN</w:delText>
        </w:r>
      </w:del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:rsidDel="00C074A5" w14:paraId="2E7345A8" w14:textId="58BC437A" w:rsidTr="00F35ADE">
        <w:trPr>
          <w:cantSplit/>
          <w:jc w:val="center"/>
          <w:del w:id="19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CD7" w14:textId="4B8C32E0" w:rsidR="001E489F" w:rsidRPr="00E81271" w:rsidDel="00C074A5" w:rsidRDefault="00E81271" w:rsidP="005875D6">
            <w:pPr>
              <w:pStyle w:val="TAL"/>
              <w:rPr>
                <w:del w:id="20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21" w:author="Qualcomm" w:date="2025-03-26T18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lastRenderedPageBreak/>
                <w:delText>TS 29.168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33" w14:textId="7CE06BF0" w:rsidR="00165F5E" w:rsidRPr="00E81271" w:rsidDel="00C074A5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del w:id="22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23" w:author="Qualcomm" w:date="2025-03-26T18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E-UTRAN</w:delText>
              </w:r>
              <w:r w:rsidR="00A9089C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and satellite NG-RAN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EE" w14:textId="42FF3FCB" w:rsidR="00E81271" w:rsidRPr="00E81271" w:rsidDel="00C074A5" w:rsidRDefault="00E81271" w:rsidP="00E81271">
            <w:pPr>
              <w:pStyle w:val="TAL"/>
              <w:rPr>
                <w:del w:id="24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25" w:author="Qualcomm" w:date="2025-03-26T18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2D87C34A" w14:textId="667CBDA3" w:rsidR="00E81271" w:rsidRPr="00E81271" w:rsidDel="00C074A5" w:rsidRDefault="00F35ADE" w:rsidP="00E81271">
            <w:pPr>
              <w:pStyle w:val="TAL"/>
              <w:rPr>
                <w:del w:id="26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27" w:author="Qualcomm" w:date="2025-03-26T18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4C5BC0D4" w14:textId="5A840FAC" w:rsidR="001E489F" w:rsidRPr="00E81271" w:rsidDel="00C074A5" w:rsidRDefault="001E489F" w:rsidP="00E81271">
            <w:pPr>
              <w:pStyle w:val="TAL"/>
              <w:rPr>
                <w:del w:id="28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1C6" w14:textId="6183F1FE" w:rsidR="00E81271" w:rsidRPr="00E81271" w:rsidDel="00C074A5" w:rsidRDefault="00E81271" w:rsidP="00E81271">
            <w:pPr>
              <w:pStyle w:val="TAL"/>
              <w:rPr>
                <w:del w:id="29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30" w:author="Qualcomm" w:date="2025-03-26T18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0B10E431" w14:textId="1DE7843A" w:rsidR="00E81271" w:rsidRPr="00E81271" w:rsidDel="00C074A5" w:rsidRDefault="00E81271" w:rsidP="00E81271">
            <w:pPr>
              <w:pStyle w:val="TAL"/>
              <w:rPr>
                <w:del w:id="31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</w:p>
          <w:p w14:paraId="220ED7A3" w14:textId="5D4C71F2" w:rsidR="001E489F" w:rsidRPr="00E81271" w:rsidDel="00C074A5" w:rsidRDefault="00E81271" w:rsidP="00E81271">
            <w:pPr>
              <w:pStyle w:val="TAL"/>
              <w:rPr>
                <w:del w:id="32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33" w:author="Qualcomm" w:date="2025-03-26T18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  <w:tr w:rsidR="00165F5E" w:rsidRPr="006C2E80" w:rsidDel="00C074A5" w14:paraId="21550741" w14:textId="73448735" w:rsidTr="00F35ADE">
        <w:trPr>
          <w:cantSplit/>
          <w:jc w:val="center"/>
          <w:del w:id="34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5C6" w14:textId="1CB33C49" w:rsidR="00165F5E" w:rsidRPr="00E81271" w:rsidDel="00C074A5" w:rsidRDefault="002A4682" w:rsidP="00165F5E">
            <w:pPr>
              <w:pStyle w:val="TAL"/>
              <w:rPr>
                <w:del w:id="35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36" w:author="Qualcomm" w:date="2025-03-26T18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TS </w:delText>
              </w:r>
              <w:r w:rsidR="00165F5E" w:rsidDel="00C074A5">
                <w:rPr>
                  <w:rFonts w:asciiTheme="majorBidi" w:hAnsiTheme="majorBidi" w:cstheme="majorBidi"/>
                  <w:sz w:val="20"/>
                  <w:szCs w:val="22"/>
                </w:rPr>
                <w:delText>29.518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B4E" w14:textId="63F4B810" w:rsidR="00165F5E" w:rsidDel="00C074A5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del w:id="37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38" w:author="Qualcomm" w:date="2025-03-26T18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NG-RAN</w:delText>
              </w:r>
            </w:del>
          </w:p>
          <w:p w14:paraId="7A985906" w14:textId="3E4626DD" w:rsidR="00165F5E" w:rsidDel="00C074A5" w:rsidRDefault="00165F5E" w:rsidP="00165F5E">
            <w:pPr>
              <w:pStyle w:val="TAL"/>
              <w:rPr>
                <w:del w:id="39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547" w14:textId="402EC306" w:rsidR="00165F5E" w:rsidRPr="00E81271" w:rsidDel="00C074A5" w:rsidRDefault="00165F5E" w:rsidP="00165F5E">
            <w:pPr>
              <w:pStyle w:val="TAL"/>
              <w:rPr>
                <w:del w:id="40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41" w:author="Qualcomm" w:date="2025-03-26T18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1E4EF66D" w14:textId="2B1A66E9" w:rsidR="00165F5E" w:rsidRPr="00E81271" w:rsidDel="00C074A5" w:rsidRDefault="00165F5E" w:rsidP="00165F5E">
            <w:pPr>
              <w:pStyle w:val="TAL"/>
              <w:rPr>
                <w:del w:id="42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43" w:author="Qualcomm" w:date="2025-03-26T18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56508113" w14:textId="2EEAC67F" w:rsidR="00165F5E" w:rsidRPr="00E81271" w:rsidDel="00C074A5" w:rsidRDefault="00165F5E" w:rsidP="00165F5E">
            <w:pPr>
              <w:pStyle w:val="TAL"/>
              <w:rPr>
                <w:del w:id="44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8B2" w14:textId="71B64EC3" w:rsidR="00165F5E" w:rsidRPr="00E81271" w:rsidDel="00C074A5" w:rsidRDefault="00165F5E" w:rsidP="00165F5E">
            <w:pPr>
              <w:pStyle w:val="TAL"/>
              <w:rPr>
                <w:del w:id="45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46" w:author="Qualcomm" w:date="2025-03-26T18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36AD09DA" w14:textId="79F87AA9" w:rsidR="00165F5E" w:rsidRPr="00E81271" w:rsidDel="00C074A5" w:rsidRDefault="00165F5E" w:rsidP="00165F5E">
            <w:pPr>
              <w:pStyle w:val="TAL"/>
              <w:rPr>
                <w:del w:id="47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</w:p>
          <w:p w14:paraId="275FCD55" w14:textId="0B5C6969" w:rsidR="00165F5E" w:rsidRPr="00E81271" w:rsidDel="00C074A5" w:rsidRDefault="00165F5E" w:rsidP="00165F5E">
            <w:pPr>
              <w:pStyle w:val="TAL"/>
              <w:rPr>
                <w:del w:id="48" w:author="Qualcomm" w:date="2025-03-26T18:23:00Z"/>
                <w:rFonts w:asciiTheme="majorBidi" w:hAnsiTheme="majorBidi" w:cstheme="majorBidi"/>
                <w:sz w:val="20"/>
                <w:szCs w:val="22"/>
              </w:rPr>
            </w:pPr>
            <w:del w:id="49" w:author="Qualcomm" w:date="2025-03-26T18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r>
              <w:t>Skylo</w:t>
            </w:r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r>
              <w:t>Sateliot</w:t>
            </w:r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r>
              <w:t>Novamint</w:t>
            </w:r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  <w:tr w:rsidR="00116504" w14:paraId="6FD49741" w14:textId="77777777" w:rsidTr="005875D6">
        <w:trPr>
          <w:cantSplit/>
          <w:jc w:val="center"/>
          <w:ins w:id="50" w:author="Qualcomm" w:date="2025-03-26T18:26:00Z"/>
        </w:trPr>
        <w:tc>
          <w:tcPr>
            <w:tcW w:w="5029" w:type="dxa"/>
            <w:shd w:val="clear" w:color="auto" w:fill="auto"/>
          </w:tcPr>
          <w:p w14:paraId="3DE75C81" w14:textId="3591CCB2" w:rsidR="00116504" w:rsidRDefault="0018608F" w:rsidP="005875D6">
            <w:pPr>
              <w:pStyle w:val="TAL"/>
              <w:rPr>
                <w:ins w:id="51" w:author="Qualcomm" w:date="2025-03-26T18:26:00Z"/>
                <w:lang w:eastAsia="ko-KR"/>
              </w:rPr>
            </w:pPr>
            <w:ins w:id="52" w:author="Qualcomm" w:date="2025-03-26T18:26:00Z">
              <w:r>
                <w:rPr>
                  <w:rFonts w:hint="eastAsia"/>
                  <w:lang w:eastAsia="ko-KR"/>
                </w:rPr>
                <w:t>Verizon</w:t>
              </w:r>
            </w:ins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543CC" w14:textId="77777777" w:rsidR="00803524" w:rsidRDefault="00803524">
      <w:r>
        <w:separator/>
      </w:r>
    </w:p>
  </w:endnote>
  <w:endnote w:type="continuationSeparator" w:id="0">
    <w:p w14:paraId="29FFC8C3" w14:textId="77777777" w:rsidR="00803524" w:rsidRDefault="0080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5CA1F" w14:textId="77777777" w:rsidR="00803524" w:rsidRDefault="00803524">
      <w:r>
        <w:separator/>
      </w:r>
    </w:p>
  </w:footnote>
  <w:footnote w:type="continuationSeparator" w:id="0">
    <w:p w14:paraId="32A213C9" w14:textId="77777777" w:rsidR="00803524" w:rsidRDefault="00803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-r2">
    <w15:presenceInfo w15:providerId="None" w15:userId="Qualcomm-Amer-r2"/>
  </w15:person>
  <w15:person w15:author="Qualcomm">
    <w15:presenceInfo w15:providerId="None" w15:userId="Qualcomm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0FDC"/>
    <w:rsid w:val="000726EB"/>
    <w:rsid w:val="00072A7C"/>
    <w:rsid w:val="00076AA0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1650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8608F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767"/>
    <w:rsid w:val="001C4D9B"/>
    <w:rsid w:val="001D0B09"/>
    <w:rsid w:val="001D54F0"/>
    <w:rsid w:val="001D794B"/>
    <w:rsid w:val="001E40AC"/>
    <w:rsid w:val="001E489F"/>
    <w:rsid w:val="001E6729"/>
    <w:rsid w:val="001F4A40"/>
    <w:rsid w:val="001F7653"/>
    <w:rsid w:val="0020151D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9D0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54678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6446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10042"/>
    <w:rsid w:val="0052032E"/>
    <w:rsid w:val="00521896"/>
    <w:rsid w:val="00522A80"/>
    <w:rsid w:val="00525996"/>
    <w:rsid w:val="00526D45"/>
    <w:rsid w:val="00535A39"/>
    <w:rsid w:val="00544D8F"/>
    <w:rsid w:val="00553BDE"/>
    <w:rsid w:val="00556F13"/>
    <w:rsid w:val="00560FE9"/>
    <w:rsid w:val="0056203F"/>
    <w:rsid w:val="00562495"/>
    <w:rsid w:val="0057401B"/>
    <w:rsid w:val="00577727"/>
    <w:rsid w:val="005777AF"/>
    <w:rsid w:val="00580C2C"/>
    <w:rsid w:val="00583903"/>
    <w:rsid w:val="00585310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5112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6FE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0C62"/>
    <w:rsid w:val="00791B51"/>
    <w:rsid w:val="00795AD1"/>
    <w:rsid w:val="00797627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03524"/>
    <w:rsid w:val="00831057"/>
    <w:rsid w:val="00837EF8"/>
    <w:rsid w:val="0084119C"/>
    <w:rsid w:val="00842258"/>
    <w:rsid w:val="00850CD4"/>
    <w:rsid w:val="00854A49"/>
    <w:rsid w:val="008578D0"/>
    <w:rsid w:val="00857E39"/>
    <w:rsid w:val="00862250"/>
    <w:rsid w:val="008624DE"/>
    <w:rsid w:val="008634EB"/>
    <w:rsid w:val="00866945"/>
    <w:rsid w:val="00876BD5"/>
    <w:rsid w:val="008878F2"/>
    <w:rsid w:val="00897C84"/>
    <w:rsid w:val="008A06BE"/>
    <w:rsid w:val="008A56FD"/>
    <w:rsid w:val="008C01A1"/>
    <w:rsid w:val="008D3DA6"/>
    <w:rsid w:val="008D5546"/>
    <w:rsid w:val="008D5DA3"/>
    <w:rsid w:val="008E70F7"/>
    <w:rsid w:val="008F1D3B"/>
    <w:rsid w:val="008F7444"/>
    <w:rsid w:val="008F7A15"/>
    <w:rsid w:val="00904933"/>
    <w:rsid w:val="009128C9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41F66"/>
    <w:rsid w:val="0095038B"/>
    <w:rsid w:val="00950CF7"/>
    <w:rsid w:val="00953052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73E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93E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3E32"/>
    <w:rsid w:val="00BA46C7"/>
    <w:rsid w:val="00BA4DA4"/>
    <w:rsid w:val="00BB1BAB"/>
    <w:rsid w:val="00BB53A3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D455C"/>
    <w:rsid w:val="00BD5E6E"/>
    <w:rsid w:val="00BE3E87"/>
    <w:rsid w:val="00BE6F51"/>
    <w:rsid w:val="00BF0A84"/>
    <w:rsid w:val="00BF4326"/>
    <w:rsid w:val="00C03706"/>
    <w:rsid w:val="00C03F46"/>
    <w:rsid w:val="00C074A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4E7"/>
    <w:rsid w:val="00C477B6"/>
    <w:rsid w:val="00C501D6"/>
    <w:rsid w:val="00C505EB"/>
    <w:rsid w:val="00C5225E"/>
    <w:rsid w:val="00C52914"/>
    <w:rsid w:val="00C5567D"/>
    <w:rsid w:val="00C63623"/>
    <w:rsid w:val="00C63F06"/>
    <w:rsid w:val="00C6590B"/>
    <w:rsid w:val="00C7131F"/>
    <w:rsid w:val="00C76753"/>
    <w:rsid w:val="00C8586A"/>
    <w:rsid w:val="00C86164"/>
    <w:rsid w:val="00C9573B"/>
    <w:rsid w:val="00C96DD7"/>
    <w:rsid w:val="00CA2B4F"/>
    <w:rsid w:val="00CA4B89"/>
    <w:rsid w:val="00CA5DB0"/>
    <w:rsid w:val="00CB1C42"/>
    <w:rsid w:val="00CB274F"/>
    <w:rsid w:val="00CC084E"/>
    <w:rsid w:val="00CC58ED"/>
    <w:rsid w:val="00CF38D6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6529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3751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176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E6AC8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D46F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A3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3E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3E3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3E32"/>
    <w:rPr>
      <w:rFonts w:ascii="Arial" w:hAnsi="Arial"/>
      <w:b/>
      <w:bCs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46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24.543_CR0031R2_(Rel-19)_SEALDD_Ph2</cp:lastModifiedBy>
  <cp:revision>3</cp:revision>
  <cp:lastPrinted>2001-04-23T09:30:00Z</cp:lastPrinted>
  <dcterms:created xsi:type="dcterms:W3CDTF">2025-05-30T11:06:00Z</dcterms:created>
  <dcterms:modified xsi:type="dcterms:W3CDTF">2025-05-30T12:08:00Z</dcterms:modified>
</cp:coreProperties>
</file>