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Meeting #108</w:t>
        <w:tab/>
        <w:t>CP-251133</w:t>
      </w:r>
    </w:p>
    <w:p>
      <w:pPr>
        <w:pStyle w:val="LSHeader"/>
        <w:pBdr>
          <w:bottom w:val="single" w:sz="6" w:space="1" w:color="auto"/>
        </w:pBdr>
      </w:pPr>
      <w:r>
        <w:t>Prague, CZ, 9 - 10 June, 2025</w:t>
        <w:tab/>
        <w:t>(revision of CP-250073)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of Network Controlled Network Slice Selection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04EAD331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FB4C42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14D7208F" w14:textId="77777777" w:rsidR="001E489F" w:rsidRPr="00D379E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D379E2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379E2" w:rsidRPr="00D379E2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Controlled Network Slice Selection</w:t>
      </w:r>
    </w:p>
    <w:p w14:paraId="1C08CD7E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8C00F73" w14:textId="37C167D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433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1070003</w:t>
      </w:r>
    </w:p>
    <w:p w14:paraId="1B1D7CDB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54B9B60" w14:textId="77777777" w:rsidR="001E489F" w:rsidRPr="006C2E80" w:rsidRDefault="001E489F" w:rsidP="001E489F">
      <w:pPr>
        <w:pStyle w:val="Guidance"/>
      </w:pPr>
    </w:p>
    <w:p w14:paraId="5094861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CE926D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A8D3D7E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8454C2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B46F1E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717A72B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174EB39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70B1F1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76721ED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30151019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7CCDAF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EB944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A46299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6677C9E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B24AF1C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95EACB9" w14:textId="77777777" w:rsidR="001E489F" w:rsidRDefault="001E489F" w:rsidP="001E6C21">
            <w:pPr>
              <w:pStyle w:val="TAC"/>
              <w:rPr>
                <w:lang w:eastAsia="zh-CN"/>
              </w:rPr>
            </w:pPr>
          </w:p>
        </w:tc>
      </w:tr>
      <w:tr w:rsidR="001E489F" w14:paraId="582A9250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3174F39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4703C4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6849AC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EDF32A9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13A75BCF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1679C295" w14:textId="77777777" w:rsidR="001E489F" w:rsidRDefault="00431E73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369345F9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3BEC23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DEFC31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3A7DB8D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04291688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37520DA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61E202D3" w14:textId="77777777" w:rsidR="001E489F" w:rsidRDefault="001E489F" w:rsidP="001E6C21">
            <w:pPr>
              <w:pStyle w:val="TAC"/>
            </w:pPr>
          </w:p>
        </w:tc>
      </w:tr>
    </w:tbl>
    <w:p w14:paraId="4AF03BD2" w14:textId="77777777" w:rsidR="001E489F" w:rsidRPr="006C2E80" w:rsidRDefault="001E489F" w:rsidP="001E489F"/>
    <w:p w14:paraId="7D33C35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5DB1CC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1EBF582" w14:textId="77777777" w:rsidR="001E489F" w:rsidRDefault="001E489F" w:rsidP="001E489F">
      <w:pPr>
        <w:pStyle w:val="3"/>
      </w:pPr>
      <w:r w:rsidRPr="00A36378">
        <w:t>This work item is a …</w:t>
      </w:r>
    </w:p>
    <w:p w14:paraId="54362F54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4D1B167" w14:textId="77777777" w:rsidTr="001E6C21">
        <w:trPr>
          <w:cantSplit/>
          <w:jc w:val="center"/>
        </w:trPr>
        <w:tc>
          <w:tcPr>
            <w:tcW w:w="452" w:type="dxa"/>
          </w:tcPr>
          <w:p w14:paraId="3DC27E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83EAC0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FDE7656" w14:textId="77777777" w:rsidTr="001E6C21">
        <w:trPr>
          <w:cantSplit/>
          <w:jc w:val="center"/>
        </w:trPr>
        <w:tc>
          <w:tcPr>
            <w:tcW w:w="452" w:type="dxa"/>
          </w:tcPr>
          <w:p w14:paraId="7B8F743C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6B2E5D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123E095" w14:textId="77777777" w:rsidTr="001E6C21">
        <w:trPr>
          <w:cantSplit/>
          <w:jc w:val="center"/>
        </w:trPr>
        <w:tc>
          <w:tcPr>
            <w:tcW w:w="452" w:type="dxa"/>
          </w:tcPr>
          <w:p w14:paraId="046E7ED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04970F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0526BB8" w14:textId="77777777" w:rsidTr="001E6C21">
        <w:trPr>
          <w:cantSplit/>
          <w:jc w:val="center"/>
        </w:trPr>
        <w:tc>
          <w:tcPr>
            <w:tcW w:w="452" w:type="dxa"/>
          </w:tcPr>
          <w:p w14:paraId="486B8E91" w14:textId="77777777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14933BB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1EF29ADA" w14:textId="77777777" w:rsidTr="001E6C21">
        <w:trPr>
          <w:cantSplit/>
          <w:jc w:val="center"/>
        </w:trPr>
        <w:tc>
          <w:tcPr>
            <w:tcW w:w="452" w:type="dxa"/>
          </w:tcPr>
          <w:p w14:paraId="04FB4312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48B91F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C2B66B3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0FC223" w14:textId="77777777" w:rsidR="001E489F" w:rsidRDefault="001E489F" w:rsidP="001E489F">
      <w:pPr>
        <w:ind w:right="-99"/>
        <w:rPr>
          <w:b/>
        </w:rPr>
      </w:pPr>
    </w:p>
    <w:bookmarkEnd w:id="1"/>
    <w:p w14:paraId="5F977BC6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1744A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270CCABC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5DB59A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2712DD3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CA5674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6376E8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BD58928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FBAC6E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7EE87591" w14:textId="77777777" w:rsidTr="001E6C21">
        <w:trPr>
          <w:cantSplit/>
          <w:jc w:val="center"/>
        </w:trPr>
        <w:tc>
          <w:tcPr>
            <w:tcW w:w="1101" w:type="dxa"/>
          </w:tcPr>
          <w:p w14:paraId="19BC637D" w14:textId="77777777" w:rsidR="001E489F" w:rsidRDefault="000154BC" w:rsidP="001E6C21">
            <w:pPr>
              <w:pStyle w:val="TAL"/>
            </w:pPr>
            <w:r w:rsidRPr="000154BC">
              <w:rPr>
                <w:lang w:eastAsia="zh-CN"/>
              </w:rPr>
              <w:t>TEI19_SliceSel</w:t>
            </w:r>
          </w:p>
        </w:tc>
        <w:tc>
          <w:tcPr>
            <w:tcW w:w="1101" w:type="dxa"/>
          </w:tcPr>
          <w:p w14:paraId="6B417F36" w14:textId="77777777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ABA1B6D" w14:textId="77777777" w:rsidR="001E489F" w:rsidRDefault="000154BC" w:rsidP="001E6C21">
            <w:pPr>
              <w:pStyle w:val="TAL"/>
            </w:pPr>
            <w:r w:rsidRPr="000154BC">
              <w:t>1060030</w:t>
            </w:r>
          </w:p>
        </w:tc>
        <w:tc>
          <w:tcPr>
            <w:tcW w:w="6010" w:type="dxa"/>
          </w:tcPr>
          <w:p w14:paraId="60BAF226" w14:textId="77777777" w:rsidR="001E489F" w:rsidRPr="00251D80" w:rsidRDefault="000154BC" w:rsidP="001E6C21">
            <w:pPr>
              <w:pStyle w:val="TAL"/>
            </w:pPr>
            <w:r w:rsidRPr="000154BC">
              <w:t>Network Controlled Network Slice Selection</w:t>
            </w:r>
          </w:p>
        </w:tc>
      </w:tr>
    </w:tbl>
    <w:p w14:paraId="36F32CBE" w14:textId="77777777" w:rsidR="001E489F" w:rsidRDefault="001E489F" w:rsidP="001E489F"/>
    <w:p w14:paraId="2A08529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C55FF7E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702180F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A374FEE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9849EB0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61AC94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2654ED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94D38D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0154BC" w14:paraId="328B3228" w14:textId="77777777" w:rsidTr="001E6C21">
        <w:trPr>
          <w:cantSplit/>
          <w:jc w:val="center"/>
        </w:trPr>
        <w:tc>
          <w:tcPr>
            <w:tcW w:w="1101" w:type="dxa"/>
          </w:tcPr>
          <w:p w14:paraId="4FC8B74E" w14:textId="77777777" w:rsidR="000154BC" w:rsidRDefault="000154BC" w:rsidP="000154BC">
            <w:pPr>
              <w:pStyle w:val="TAL"/>
            </w:pPr>
            <w:r w:rsidRPr="000154BC">
              <w:t>980017</w:t>
            </w:r>
          </w:p>
        </w:tc>
        <w:tc>
          <w:tcPr>
            <w:tcW w:w="3326" w:type="dxa"/>
          </w:tcPr>
          <w:p w14:paraId="622CFE5B" w14:textId="77777777" w:rsidR="000154BC" w:rsidRDefault="000154BC" w:rsidP="000154BC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7326CCC9" w14:textId="77777777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SA2 Work Item on Network Slicing Phase 3 in Rel-18</w:t>
            </w:r>
          </w:p>
        </w:tc>
      </w:tr>
      <w:tr w:rsidR="000154BC" w14:paraId="29066C11" w14:textId="77777777" w:rsidTr="001E6C21">
        <w:trPr>
          <w:cantSplit/>
          <w:jc w:val="center"/>
        </w:trPr>
        <w:tc>
          <w:tcPr>
            <w:tcW w:w="1101" w:type="dxa"/>
          </w:tcPr>
          <w:p w14:paraId="210FFB2E" w14:textId="77777777" w:rsidR="000154BC" w:rsidRDefault="00B83D6C" w:rsidP="000154BC">
            <w:pPr>
              <w:pStyle w:val="TAL"/>
            </w:pPr>
            <w:r w:rsidRPr="00B83D6C">
              <w:t>990015</w:t>
            </w:r>
          </w:p>
        </w:tc>
        <w:tc>
          <w:tcPr>
            <w:tcW w:w="3326" w:type="dxa"/>
          </w:tcPr>
          <w:p w14:paraId="7D23D498" w14:textId="77777777" w:rsidR="000154BC" w:rsidRDefault="00B83D6C" w:rsidP="000154BC">
            <w:pPr>
              <w:pStyle w:val="TAL"/>
            </w:pPr>
            <w:r w:rsidRPr="00B83D6C">
              <w:t>Stage 3 of Network Slicing Phase 3</w:t>
            </w:r>
            <w:r>
              <w:t xml:space="preserve"> (eNS_Ph3)</w:t>
            </w:r>
          </w:p>
        </w:tc>
        <w:tc>
          <w:tcPr>
            <w:tcW w:w="5099" w:type="dxa"/>
          </w:tcPr>
          <w:p w14:paraId="629FD6F5" w14:textId="77777777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CT Work Item on Network Slicing Phase 3 in Rel-18</w:t>
            </w:r>
          </w:p>
        </w:tc>
      </w:tr>
    </w:tbl>
    <w:p w14:paraId="766C93B3" w14:textId="77777777" w:rsidR="001E489F" w:rsidRDefault="001E489F" w:rsidP="001E489F">
      <w:pPr>
        <w:pStyle w:val="FP"/>
      </w:pPr>
    </w:p>
    <w:p w14:paraId="3E6B3DD4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332FB4F9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3E8ED2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22F9EA61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68A147C7" w14:textId="77777777" w:rsidR="00A27371" w:rsidRDefault="00A27371" w:rsidP="00A27371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 w:rsidR="00182EE1">
        <w:rPr>
          <w:color w:val="000000"/>
          <w:lang w:eastAsia="ja-JP"/>
        </w:rPr>
        <w:t>6</w:t>
      </w:r>
      <w:r w:rsidRPr="00960C4A">
        <w:rPr>
          <w:color w:val="000000"/>
          <w:lang w:eastAsia="ja-JP"/>
        </w:rPr>
        <w:t xml:space="preserve"> has approved a new Rel-19 WID on </w:t>
      </w:r>
      <w:r w:rsidR="00182EE1" w:rsidRPr="00182EE1">
        <w:rPr>
          <w:color w:val="000000"/>
          <w:lang w:eastAsia="ja-JP"/>
        </w:rPr>
        <w:t>Network Controlled Network Slice Selection</w:t>
      </w:r>
      <w:r w:rsidR="00182EE1" w:rsidRPr="00960C4A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(SP-24</w:t>
      </w:r>
      <w:r w:rsidR="00182EE1">
        <w:rPr>
          <w:color w:val="000000"/>
          <w:lang w:eastAsia="ja-JP"/>
        </w:rPr>
        <w:t>1502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</w:t>
      </w:r>
      <w:r w:rsidR="00182EE1">
        <w:rPr>
          <w:iCs/>
        </w:rPr>
        <w:t>enhance the</w:t>
      </w:r>
      <w:r w:rsidR="00182EE1" w:rsidRPr="00D02881">
        <w:rPr>
          <w:iCs/>
        </w:rPr>
        <w:t xml:space="preserve"> </w:t>
      </w:r>
      <w:r w:rsidR="00182EE1" w:rsidRPr="001D479C">
        <w:rPr>
          <w:iCs/>
        </w:rPr>
        <w:t xml:space="preserve">network controlled network slice </w:t>
      </w:r>
      <w:r w:rsidR="00182EE1">
        <w:rPr>
          <w:iCs/>
          <w:lang w:eastAsia="ja-JP"/>
        </w:rPr>
        <w:t>replacement</w:t>
      </w:r>
      <w:r w:rsidR="00182EE1">
        <w:rPr>
          <w:rFonts w:hint="eastAsia"/>
          <w:iCs/>
          <w:lang w:eastAsia="ja-JP"/>
        </w:rPr>
        <w:t xml:space="preserve"> </w:t>
      </w:r>
      <w:r w:rsidR="00182EE1" w:rsidRPr="001D479C">
        <w:rPr>
          <w:iCs/>
        </w:rPr>
        <w:t>mechanism</w:t>
      </w:r>
      <w:r w:rsidR="00182EE1">
        <w:rPr>
          <w:iCs/>
        </w:rPr>
        <w:t xml:space="preserve"> to </w:t>
      </w:r>
      <w:r w:rsidR="00182EE1" w:rsidRPr="00572428">
        <w:rPr>
          <w:iCs/>
        </w:rPr>
        <w:t>achieve that the user can enjoy the application on their device via the network connection which is optimally tailored</w:t>
      </w:r>
      <w:r w:rsidR="00182EE1">
        <w:rPr>
          <w:iCs/>
        </w:rPr>
        <w:t xml:space="preserve"> by the op</w:t>
      </w:r>
      <w:r w:rsidR="00182EE1">
        <w:rPr>
          <w:rFonts w:hint="eastAsia"/>
          <w:iCs/>
        </w:rPr>
        <w:t>e</w:t>
      </w:r>
      <w:r w:rsidR="00182EE1">
        <w:rPr>
          <w:iCs/>
        </w:rPr>
        <w:t>rator using the network slice</w:t>
      </w:r>
      <w:r>
        <w:t>.</w:t>
      </w:r>
    </w:p>
    <w:p w14:paraId="0E4B9482" w14:textId="77777777" w:rsidR="001E489F" w:rsidRPr="00DB3C6F" w:rsidRDefault="00A27371" w:rsidP="00182EE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Rel-19</w:t>
      </w:r>
      <w:r w:rsidR="00182EE1">
        <w:rPr>
          <w:bCs/>
          <w:lang w:val="en-US" w:eastAsia="ja-JP"/>
        </w:rPr>
        <w:t>.</w:t>
      </w:r>
    </w:p>
    <w:p w14:paraId="048CF255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3955B6" w14:textId="77777777" w:rsidR="00766D8E" w:rsidRDefault="00766D8E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Pr="00766D8E">
        <w:rPr>
          <w:lang w:eastAsia="zh-CN"/>
        </w:rPr>
        <w:t>Network Controlled Network Slice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899EEBF" w14:textId="77777777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>CT3:</w:t>
      </w:r>
    </w:p>
    <w:p w14:paraId="74690819" w14:textId="77777777" w:rsidR="00D31906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07E7F">
        <w:rPr>
          <w:rFonts w:ascii="Times New Roman" w:hAnsi="Times New Roman"/>
          <w:color w:val="000000"/>
          <w:lang w:eastAsia="zh-CN"/>
        </w:rPr>
        <w:t>E</w:t>
      </w:r>
      <w:r w:rsidR="00F07E7F" w:rsidRPr="00287FC4">
        <w:rPr>
          <w:rFonts w:ascii="Times New Roman" w:hAnsi="Times New Roman"/>
          <w:color w:val="000000"/>
          <w:lang w:eastAsia="zh-CN"/>
        </w:rPr>
        <w:t xml:space="preserve">nhancement to </w:t>
      </w:r>
      <w:r w:rsidR="008275A7" w:rsidRPr="00287FC4">
        <w:rPr>
          <w:rFonts w:ascii="Times New Roman" w:hAnsi="Times New Roman"/>
          <w:color w:val="000000"/>
          <w:lang w:eastAsia="zh-CN"/>
        </w:rPr>
        <w:t>the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C134D4">
        <w:rPr>
          <w:rFonts w:ascii="Times New Roman" w:hAnsi="Times New Roman"/>
          <w:color w:val="000000"/>
          <w:lang w:val="en-US" w:eastAsia="zh-CN"/>
        </w:rPr>
        <w:t xml:space="preserve">Nnef services (i.e. 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Nnef_AMPolicyAuthorization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and </w:t>
      </w:r>
      <w:r w:rsidR="003A1FDE" w:rsidRPr="00F07E7F">
        <w:rPr>
          <w:rFonts w:ascii="Times New Roman" w:hAnsi="Times New Roman"/>
          <w:color w:val="000000"/>
          <w:lang w:val="en-US" w:eastAsia="zh-CN"/>
        </w:rPr>
        <w:t>Nnef_AMInfluence</w:t>
      </w:r>
      <w:r w:rsidR="00C134D4">
        <w:rPr>
          <w:rFonts w:ascii="Times New Roman" w:hAnsi="Times New Roman"/>
          <w:color w:val="000000"/>
          <w:lang w:val="en-US" w:eastAsia="zh-CN"/>
        </w:rPr>
        <w:t>)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7C68AACD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8275A7">
        <w:rPr>
          <w:rFonts w:ascii="Times New Roman" w:hAnsi="Times New Roman"/>
          <w:color w:val="000000"/>
          <w:lang w:eastAsia="zh-CN"/>
        </w:rPr>
        <w:t>E</w:t>
      </w:r>
      <w:r w:rsidR="008275A7" w:rsidRPr="00287FC4">
        <w:rPr>
          <w:rFonts w:ascii="Times New Roman" w:hAnsi="Times New Roman"/>
          <w:color w:val="000000"/>
          <w:lang w:eastAsia="zh-CN"/>
        </w:rPr>
        <w:t>nhancement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to the </w:t>
      </w:r>
      <w:r w:rsidR="003A1FDE" w:rsidRPr="003A1FDE">
        <w:rPr>
          <w:rFonts w:ascii="Times New Roman" w:hAnsi="Times New Roman"/>
          <w:color w:val="000000"/>
          <w:lang w:val="en-US" w:eastAsia="zh-CN"/>
        </w:rPr>
        <w:t>Npcf_AMPolicyAuthorization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566D8743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>
        <w:rPr>
          <w:rFonts w:ascii="Times New Roman" w:hAnsi="Times New Roman" w:hint="eastAsia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UDR application data to 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store the AF </w:t>
      </w:r>
      <w:r w:rsidR="00164C69" w:rsidRPr="00164C69">
        <w:rPr>
          <w:rFonts w:ascii="Times New Roman" w:hAnsi="Times New Roman"/>
          <w:color w:val="000000"/>
          <w:lang w:val="en-US" w:eastAsia="zh-CN"/>
        </w:rPr>
        <w:t>service parameters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 that indicate the requirement for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164C69">
        <w:rPr>
          <w:rFonts w:ascii="Times New Roman" w:hAnsi="Times New Roman"/>
          <w:color w:val="000000"/>
          <w:lang w:val="en-US" w:eastAsia="zh-CN"/>
        </w:rPr>
        <w:t>slice replacement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2EAFADE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>Npcf_</w:t>
      </w:r>
      <w:r>
        <w:rPr>
          <w:rFonts w:ascii="Times New Roman" w:hAnsi="Times New Roman"/>
          <w:color w:val="000000"/>
          <w:lang w:val="en-US" w:eastAsia="zh-CN"/>
        </w:rPr>
        <w:t>AM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 w:rsidR="003A1FDE">
        <w:rPr>
          <w:rFonts w:ascii="Times New Roman" w:hAnsi="Times New Roman"/>
          <w:color w:val="000000"/>
          <w:lang w:val="en-US" w:eastAsia="zh-CN"/>
        </w:rPr>
        <w:t>provision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3A1FDE"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="0084159A">
        <w:rPr>
          <w:rFonts w:ascii="Times New Roman" w:hAnsi="Times New Roman"/>
          <w:color w:val="000000"/>
          <w:lang w:val="en-US" w:eastAsia="zh-CN"/>
        </w:rPr>
        <w:t xml:space="preserve">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BA6F535" w14:textId="77777777" w:rsidR="003A1FDE" w:rsidRPr="003A1FDE" w:rsidRDefault="003A1FDE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Npcf_EventExposure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="00152CC6">
        <w:rPr>
          <w:rFonts w:ascii="Times New Roman" w:hAnsi="Times New Roman"/>
          <w:color w:val="000000"/>
          <w:lang w:val="en-US" w:eastAsia="zh-CN"/>
        </w:rPr>
        <w:t xml:space="preserve">and 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>Npcf_</w:t>
      </w:r>
      <w:r w:rsidR="00152CC6">
        <w:rPr>
          <w:rFonts w:ascii="Times New Roman" w:hAnsi="Times New Roman"/>
          <w:color w:val="000000"/>
          <w:lang w:val="en-US" w:eastAsia="zh-CN"/>
        </w:rPr>
        <w:t>AM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="00152CC6"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to </w:t>
      </w:r>
      <w:r>
        <w:rPr>
          <w:rFonts w:ascii="Times New Roman" w:hAnsi="Times New Roman"/>
          <w:color w:val="000000"/>
          <w:lang w:val="en-US" w:eastAsia="zh-CN"/>
        </w:rPr>
        <w:t>define a n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ew event to report </w:t>
      </w:r>
      <w:r>
        <w:rPr>
          <w:rFonts w:ascii="Times New Roman" w:hAnsi="Times New Roman"/>
          <w:color w:val="000000"/>
          <w:lang w:val="en-US" w:eastAsia="zh-CN"/>
        </w:rPr>
        <w:t xml:space="preserve">network </w:t>
      </w:r>
      <w:r w:rsidRPr="003A1FDE">
        <w:rPr>
          <w:rFonts w:ascii="Times New Roman" w:hAnsi="Times New Roman"/>
          <w:color w:val="000000"/>
          <w:lang w:val="en-US" w:eastAsia="zh-CN"/>
        </w:rPr>
        <w:t>slice replacement outcome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5F19D4EF" w14:textId="77777777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 xml:space="preserve">CT4: </w:t>
      </w:r>
    </w:p>
    <w:p w14:paraId="7D0AB720" w14:textId="77777777" w:rsidR="001E078D" w:rsidRPr="006A0D64" w:rsidRDefault="0025337F" w:rsidP="0025337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A0D64" w:rsidRPr="006A0D64">
        <w:rPr>
          <w:rFonts w:ascii="Times New Roman" w:hAnsi="Times New Roman"/>
          <w:color w:val="000000"/>
          <w:lang w:val="en-US" w:eastAsia="zh-CN"/>
        </w:rPr>
        <w:t xml:space="preserve">Updates to </w:t>
      </w:r>
      <w:r>
        <w:rPr>
          <w:rFonts w:ascii="Times New Roman" w:hAnsi="Times New Roman"/>
          <w:color w:val="000000"/>
          <w:lang w:val="en-US" w:eastAsia="zh-CN"/>
        </w:rPr>
        <w:t xml:space="preserve">the Nsmf_PDUSession service to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requested network slice replacement.</w:t>
      </w:r>
    </w:p>
    <w:p w14:paraId="1F2052D1" w14:textId="629BDBD8" w:rsidR="001E078D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</w:r>
      <w:del w:id="2" w:author="ZTE" w:date="2025-05-07T14:10:00Z">
        <w:r w:rsidRPr="00B92EE6" w:rsidDel="00847A91">
          <w:rPr>
            <w:rFonts w:ascii="Times New Roman" w:hAnsi="Times New Roman"/>
            <w:color w:val="000000"/>
            <w:lang w:val="en-US" w:eastAsia="zh-CN"/>
          </w:rPr>
          <w:delText xml:space="preserve">Potential </w:delText>
        </w:r>
      </w:del>
      <w:ins w:id="3" w:author="ZTE" w:date="2025-05-07T14:23:00Z">
        <w:r w:rsidR="009F0E1D">
          <w:rPr>
            <w:rFonts w:ascii="Times New Roman" w:hAnsi="Times New Roman"/>
            <w:color w:val="000000"/>
            <w:lang w:val="en-US" w:eastAsia="zh-CN"/>
          </w:rPr>
          <w:t xml:space="preserve">A </w:t>
        </w:r>
      </w:ins>
      <w:r w:rsidRPr="00B92EE6">
        <w:rPr>
          <w:rFonts w:ascii="Times New Roman" w:hAnsi="Times New Roman"/>
          <w:color w:val="000000"/>
          <w:lang w:val="en-US" w:eastAsia="zh-CN"/>
        </w:rPr>
        <w:t>new supported feature</w:t>
      </w:r>
      <w:del w:id="4" w:author="ZTE" w:date="2025-05-07T14:23:00Z">
        <w:r w:rsidRPr="00B92EE6" w:rsidDel="009F0E1D">
          <w:rPr>
            <w:rFonts w:ascii="Times New Roman" w:hAnsi="Times New Roman"/>
            <w:color w:val="000000"/>
            <w:lang w:val="en-US" w:eastAsia="zh-CN"/>
          </w:rPr>
          <w:delText>(s)</w:delText>
        </w:r>
      </w:del>
      <w:r w:rsidRPr="00B92EE6">
        <w:rPr>
          <w:rFonts w:ascii="Times New Roman" w:hAnsi="Times New Roman"/>
          <w:color w:val="000000"/>
          <w:lang w:val="en-US" w:eastAsia="zh-CN"/>
        </w:rPr>
        <w:t xml:space="preserve"> for UDR services</w:t>
      </w:r>
      <w:r>
        <w:rPr>
          <w:rFonts w:ascii="Times New Roman" w:hAnsi="Times New Roman"/>
          <w:color w:val="000000"/>
          <w:lang w:val="en-US" w:eastAsia="zh-CN"/>
        </w:rPr>
        <w:t xml:space="preserve"> to 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3615F012" w14:textId="7046413C" w:rsidR="001D62FF" w:rsidRDefault="001D62FF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</w:r>
      <w:del w:id="5" w:author="ZTE" w:date="2025-05-07T14:10:00Z">
        <w:r w:rsidRPr="00B92EE6" w:rsidDel="00847A91">
          <w:rPr>
            <w:rFonts w:ascii="Times New Roman" w:hAnsi="Times New Roman"/>
            <w:color w:val="000000"/>
            <w:lang w:val="en-US" w:eastAsia="zh-CN"/>
          </w:rPr>
          <w:delText xml:space="preserve">Potential </w:delText>
        </w:r>
        <w:r w:rsidDel="00847A91">
          <w:rPr>
            <w:rFonts w:ascii="Times New Roman" w:hAnsi="Times New Roman"/>
            <w:color w:val="000000"/>
            <w:lang w:val="en-US" w:eastAsia="zh-CN"/>
          </w:rPr>
          <w:delText>u</w:delText>
        </w:r>
      </w:del>
      <w:ins w:id="6" w:author="ZTE" w:date="2025-05-07T14:10:00Z">
        <w:r w:rsidR="00847A91">
          <w:rPr>
            <w:rFonts w:ascii="Times New Roman" w:hAnsi="Times New Roman"/>
            <w:color w:val="000000"/>
            <w:lang w:val="en-US" w:eastAsia="zh-CN"/>
          </w:rPr>
          <w:t>U</w:t>
        </w:r>
      </w:ins>
      <w:r>
        <w:rPr>
          <w:rFonts w:ascii="Times New Roman" w:hAnsi="Times New Roman"/>
          <w:color w:val="000000"/>
          <w:lang w:val="en-US" w:eastAsia="zh-CN"/>
        </w:rPr>
        <w:t>pdates to AMF</w:t>
      </w:r>
      <w:r w:rsidRPr="00B92EE6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 xml:space="preserve"> description to support AF 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02A7BBB5" w14:textId="77777777" w:rsidR="00B92EE6" w:rsidRPr="002A5233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</w:p>
    <w:p w14:paraId="77D8C81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805905" w14:textId="77777777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20E3F6C0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D09A2F9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47DE6BC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B0FE00D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5BDFAC9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4A99B4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F7806F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E06E755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9E58CE2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5A8E40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F563E8F" w14:textId="77777777" w:rsidTr="001E6C21">
        <w:trPr>
          <w:cantSplit/>
          <w:jc w:val="center"/>
        </w:trPr>
        <w:tc>
          <w:tcPr>
            <w:tcW w:w="1617" w:type="dxa"/>
          </w:tcPr>
          <w:p w14:paraId="0B133269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A8197E5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8AD1D68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44E0A4F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0EE1EEA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0A24C2EA" w14:textId="77777777" w:rsidR="001E489F" w:rsidRPr="006C2E80" w:rsidRDefault="001E489F" w:rsidP="001E6C21">
            <w:pPr>
              <w:pStyle w:val="Guidance"/>
              <w:spacing w:after="0"/>
            </w:pPr>
          </w:p>
        </w:tc>
      </w:tr>
    </w:tbl>
    <w:p w14:paraId="6AAACC96" w14:textId="77777777" w:rsidR="001E489F" w:rsidRDefault="001E489F" w:rsidP="001E489F">
      <w:pPr>
        <w:pStyle w:val="FP"/>
      </w:pPr>
    </w:p>
    <w:p w14:paraId="3577922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3D020D4D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2DA43A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8443B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C520B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84A283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B3E81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79963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EA116E" w:rsidRPr="008C1BA9" w14:paraId="530E6EF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F8B4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E097" w14:textId="77777777" w:rsidR="00EA116E" w:rsidRPr="005A1E30" w:rsidRDefault="00E56107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  <w:lang w:val="en-US" w:eastAsia="zh-CN"/>
              </w:rPr>
              <w:t>Updates to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="003A1FDE" w:rsidRPr="003A1FDE">
              <w:rPr>
                <w:i w:val="0"/>
                <w:lang w:val="en-US" w:eastAsia="zh-CN"/>
              </w:rPr>
              <w:t xml:space="preserve">Nnef services, </w:t>
            </w:r>
            <w:r w:rsidRPr="003A1FDE">
              <w:rPr>
                <w:i w:val="0"/>
                <w:lang w:val="en-US" w:eastAsia="zh-CN"/>
              </w:rPr>
              <w:t>Nnef_AMPolicyAuthorizat</w:t>
            </w:r>
            <w:r w:rsidRPr="00E56107">
              <w:rPr>
                <w:i w:val="0"/>
                <w:lang w:val="en-US" w:eastAsia="zh-CN"/>
              </w:rPr>
              <w:t>ion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Pr="003A1FDE">
              <w:rPr>
                <w:i w:val="0"/>
                <w:lang w:val="en-US" w:eastAsia="zh-CN"/>
              </w:rPr>
              <w:t>and</w:t>
            </w:r>
            <w:r w:rsidRPr="00E56107">
              <w:rPr>
                <w:i w:val="0"/>
                <w:lang w:val="en-US" w:eastAsia="zh-CN"/>
              </w:rPr>
              <w:t xml:space="preserve"> Nnef_AMInfluence</w:t>
            </w:r>
            <w:r w:rsidR="003A1FDE">
              <w:rPr>
                <w:i w:val="0"/>
              </w:rPr>
              <w:t>,</w:t>
            </w:r>
            <w:r w:rsidR="00EA116E" w:rsidRPr="00AB1B01">
              <w:rPr>
                <w:i w:val="0"/>
              </w:rPr>
              <w:t xml:space="preserve">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="00EA116E"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A79" w14:textId="77777777" w:rsidR="00EA116E" w:rsidRDefault="00E56107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0BA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8160564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077" w14:textId="77777777" w:rsidR="007B7275" w:rsidRPr="005A1E30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1E9" w14:textId="77777777" w:rsidR="007B7275" w:rsidRDefault="007B7275" w:rsidP="003A1FD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</w:t>
            </w:r>
            <w:r>
              <w:rPr>
                <w:i w:val="0"/>
              </w:rPr>
              <w:t xml:space="preserve">ates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B12" w14:textId="77777777" w:rsidR="007B7275" w:rsidRPr="007A542C" w:rsidRDefault="00A05DBE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32A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50A586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CB7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BF3" w14:textId="77777777" w:rsidR="007B7275" w:rsidRDefault="007B7275" w:rsidP="007B7275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 xml:space="preserve">xtension of UDR application data to support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</w:t>
            </w:r>
            <w:r w:rsidRPr="00AB1B01">
              <w:rPr>
                <w:i w:val="0"/>
              </w:rPr>
              <w:t xml:space="preserve">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94E" w14:textId="77777777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5FBC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70009FAA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A0A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C4A" w14:textId="77777777" w:rsidR="007B7275" w:rsidRDefault="007B7275" w:rsidP="0084159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Updates to</w:t>
            </w:r>
            <w:r w:rsidRPr="00AB1B01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>provision</w:t>
            </w:r>
            <w:r w:rsidR="00C978AA">
              <w:rPr>
                <w:i w:val="0"/>
              </w:rPr>
              <w:t xml:space="preserve"> AF </w:t>
            </w:r>
            <w:r w:rsidR="003A1FDE">
              <w:rPr>
                <w:i w:val="0"/>
              </w:rPr>
              <w:t>requested</w:t>
            </w:r>
            <w:r w:rsidR="002F6C97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 xml:space="preserve">network </w:t>
            </w:r>
            <w:r w:rsidR="002F6C97">
              <w:rPr>
                <w:i w:val="0"/>
              </w:rPr>
              <w:t>slice replacement</w:t>
            </w:r>
            <w:r w:rsidR="0084159A">
              <w:rPr>
                <w:i w:val="0"/>
              </w:rPr>
              <w:t xml:space="preserve"> information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FA0E" w14:textId="77777777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FDC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3A1FDE" w:rsidRPr="008C1BA9" w14:paraId="51EC8C4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274E" w14:textId="77777777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C091" w14:textId="77777777" w:rsidR="003A1FDE" w:rsidRDefault="003A1FDE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</w:rPr>
              <w:t xml:space="preserve">New event to report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 outcome</w:t>
            </w:r>
            <w:r w:rsidRPr="003A1FDE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D5D" w14:textId="77777777" w:rsidR="003A1FDE" w:rsidRPr="003A1FDE" w:rsidRDefault="00A05DBE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597" w14:textId="77777777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:rsidDel="00186E8B" w14:paraId="45B9D2A6" w14:textId="1E10B731" w:rsidTr="7FF3067C">
        <w:trPr>
          <w:cantSplit/>
          <w:jc w:val="center"/>
          <w:del w:id="7" w:author="ZTE" w:date="2025-05-07T14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385" w14:textId="3AC1FCE6" w:rsidR="00C134D4" w:rsidRPr="003A1FDE" w:rsidDel="00186E8B" w:rsidRDefault="00C134D4" w:rsidP="00C134D4">
            <w:pPr>
              <w:pStyle w:val="Guidance"/>
              <w:spacing w:after="0"/>
              <w:rPr>
                <w:del w:id="8" w:author="ZTE" w:date="2025-05-07T14:46:00Z"/>
                <w:i w:val="0"/>
                <w:lang w:eastAsia="zh-CN"/>
              </w:rPr>
            </w:pPr>
            <w:del w:id="9" w:author="ZTE" w:date="2025-05-07T14:46:00Z">
              <w:r w:rsidDel="00186E8B">
                <w:rPr>
                  <w:rFonts w:hint="eastAsia"/>
                  <w:i w:val="0"/>
                  <w:lang w:eastAsia="zh-CN"/>
                </w:rPr>
                <w:delText>2</w:delText>
              </w:r>
              <w:r w:rsidDel="00186E8B">
                <w:rPr>
                  <w:i w:val="0"/>
                  <w:lang w:eastAsia="zh-CN"/>
                </w:rPr>
                <w:delText>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571" w14:textId="5BA6BA45" w:rsidR="00C134D4" w:rsidRPr="003A1FDE" w:rsidDel="00186E8B" w:rsidRDefault="00C134D4" w:rsidP="00C134D4">
            <w:pPr>
              <w:pStyle w:val="Guidance"/>
              <w:rPr>
                <w:del w:id="10" w:author="ZTE" w:date="2025-05-07T14:46:00Z"/>
                <w:i w:val="0"/>
              </w:rPr>
            </w:pPr>
            <w:del w:id="11" w:author="ZTE" w:date="2025-05-07T14:46:00Z">
              <w:r w:rsidDel="00186E8B">
                <w:rPr>
                  <w:i w:val="0"/>
                  <w:lang w:eastAsia="zh-CN"/>
                </w:rPr>
                <w:delText>Possible impacts on related p</w:delText>
              </w:r>
              <w:r w:rsidRPr="005F6E8D" w:rsidDel="00186E8B">
                <w:rPr>
                  <w:i w:val="0"/>
                  <w:lang w:eastAsia="zh-CN"/>
                </w:rPr>
                <w:delText xml:space="preserve">olicy </w:delText>
              </w:r>
              <w:r w:rsidDel="00186E8B">
                <w:rPr>
                  <w:i w:val="0"/>
                  <w:lang w:eastAsia="zh-CN"/>
                </w:rPr>
                <w:delText>c</w:delText>
              </w:r>
              <w:r w:rsidRPr="005F6E8D" w:rsidDel="00186E8B">
                <w:rPr>
                  <w:i w:val="0"/>
                  <w:lang w:eastAsia="zh-CN"/>
                </w:rPr>
                <w:delText>ontrol signalling flows</w:delText>
              </w:r>
              <w:r w:rsidDel="00186E8B">
                <w:rPr>
                  <w:i w:val="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144" w14:textId="57C353D8" w:rsidR="00C134D4" w:rsidRPr="00212A58" w:rsidDel="00186E8B" w:rsidRDefault="00C134D4" w:rsidP="00812DC2">
            <w:pPr>
              <w:pStyle w:val="Guidance"/>
              <w:spacing w:after="0"/>
              <w:rPr>
                <w:del w:id="12" w:author="ZTE" w:date="2025-05-07T14:46:00Z"/>
                <w:i w:val="0"/>
                <w:iCs/>
              </w:rPr>
            </w:pPr>
            <w:del w:id="13" w:author="ZTE" w:date="2025-05-07T14:46:00Z">
              <w:r w:rsidRPr="00212A58" w:rsidDel="00186E8B">
                <w:rPr>
                  <w:i w:val="0"/>
                  <w:iCs/>
                </w:rPr>
                <w:delText>TSG CT#10</w:delText>
              </w:r>
              <w:r w:rsidR="00812DC2" w:rsidDel="00186E8B">
                <w:rPr>
                  <w:i w:val="0"/>
                  <w:iCs/>
                </w:rPr>
                <w:delText>9</w:delText>
              </w:r>
              <w:r w:rsidRPr="00212A58" w:rsidDel="00186E8B">
                <w:rPr>
                  <w:i w:val="0"/>
                  <w:iCs/>
                </w:rPr>
                <w:delText xml:space="preserve"> (</w:delText>
              </w:r>
              <w:r w:rsidR="00152CC6" w:rsidDel="00186E8B">
                <w:rPr>
                  <w:i w:val="0"/>
                  <w:iCs/>
                </w:rPr>
                <w:delText>September</w:delText>
              </w:r>
              <w:r w:rsidDel="00186E8B">
                <w:rPr>
                  <w:i w:val="0"/>
                  <w:iCs/>
                </w:rPr>
                <w:delText>.</w:delText>
              </w:r>
              <w:r w:rsidRPr="00212A58" w:rsidDel="00186E8B">
                <w:rPr>
                  <w:i w:val="0"/>
                  <w:iCs/>
                </w:rPr>
                <w:delText xml:space="preserve"> 202</w:delText>
              </w:r>
              <w:r w:rsidDel="00186E8B">
                <w:rPr>
                  <w:i w:val="0"/>
                  <w:iCs/>
                </w:rPr>
                <w:delText>5</w:delText>
              </w:r>
              <w:r w:rsidRPr="00212A58" w:rsidDel="00186E8B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939" w14:textId="3C4AD66C" w:rsidR="00C134D4" w:rsidRPr="003A1FDE" w:rsidDel="00186E8B" w:rsidRDefault="00C134D4" w:rsidP="00C134D4">
            <w:pPr>
              <w:pStyle w:val="Guidance"/>
              <w:spacing w:after="0"/>
              <w:rPr>
                <w:del w:id="14" w:author="ZTE" w:date="2025-05-07T14:46:00Z"/>
                <w:i w:val="0"/>
                <w:lang w:eastAsia="zh-CN"/>
              </w:rPr>
            </w:pPr>
            <w:del w:id="15" w:author="ZTE" w:date="2025-05-07T14:46:00Z">
              <w:r w:rsidRPr="003A1FDE" w:rsidDel="00186E8B">
                <w:rPr>
                  <w:i w:val="0"/>
                  <w:lang w:eastAsia="zh-CN"/>
                </w:rPr>
                <w:delText>CT3</w:delText>
              </w:r>
            </w:del>
          </w:p>
        </w:tc>
      </w:tr>
      <w:tr w:rsidR="00C134D4" w:rsidRPr="008C1BA9" w14:paraId="3589194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F636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292B" w14:textId="5C7230C3" w:rsidR="00C134D4" w:rsidRPr="003A1FDE" w:rsidRDefault="00C134D4" w:rsidP="00186E8B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Updates to PDU session procedure to support AF requested network slice replacement (e.g. </w:t>
            </w:r>
            <w:r w:rsidRPr="00BA584E">
              <w:rPr>
                <w:i w:val="0"/>
                <w:lang w:eastAsia="zh-CN"/>
              </w:rPr>
              <w:t xml:space="preserve">new trigger condition, </w:t>
            </w:r>
            <w:del w:id="16" w:author="ZTE" w:date="2025-05-07T14:45:00Z">
              <w:r w:rsidRPr="00BA584E" w:rsidDel="00186E8B">
                <w:rPr>
                  <w:i w:val="0"/>
                  <w:lang w:eastAsia="zh-CN"/>
                </w:rPr>
                <w:delText>potential</w:delText>
              </w:r>
            </w:del>
            <w:ins w:id="17" w:author="ZTE" w:date="2025-05-07T14:45:00Z">
              <w:r w:rsidR="00186E8B">
                <w:rPr>
                  <w:i w:val="0"/>
                  <w:lang w:eastAsia="zh-CN"/>
                </w:rPr>
                <w:t>a</w:t>
              </w:r>
            </w:ins>
            <w:r w:rsidRPr="00BA584E">
              <w:rPr>
                <w:i w:val="0"/>
                <w:lang w:eastAsia="zh-CN"/>
              </w:rPr>
              <w:t xml:space="preserve"> new cause</w:t>
            </w:r>
            <w:r>
              <w:rPr>
                <w:i w:val="0"/>
                <w:lang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F44" w14:textId="77777777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F29D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C134D4" w:rsidRPr="008C1BA9" w14:paraId="4C41C25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5AA9" w14:textId="77777777" w:rsidR="00C134D4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321" w14:textId="4973E622" w:rsidR="00C134D4" w:rsidRDefault="009F0E1D" w:rsidP="00C134D4">
            <w:pPr>
              <w:pStyle w:val="Guidance"/>
              <w:rPr>
                <w:i w:val="0"/>
                <w:lang w:eastAsia="zh-CN"/>
              </w:rPr>
            </w:pPr>
            <w:ins w:id="18" w:author="ZTE" w:date="2025-05-07T14:23:00Z">
              <w:r>
                <w:rPr>
                  <w:i w:val="0"/>
                  <w:lang w:eastAsia="zh-CN"/>
                </w:rPr>
                <w:t xml:space="preserve">A </w:t>
              </w:r>
            </w:ins>
            <w:del w:id="19" w:author="ZTE" w:date="2025-05-07T14:23:00Z">
              <w:r w:rsidR="00C134D4" w:rsidDel="009F0E1D">
                <w:rPr>
                  <w:i w:val="0"/>
                  <w:lang w:eastAsia="zh-CN"/>
                </w:rPr>
                <w:delText>N</w:delText>
              </w:r>
            </w:del>
            <w:ins w:id="20" w:author="ZTE" w:date="2025-05-07T14:23:00Z">
              <w:r>
                <w:rPr>
                  <w:i w:val="0"/>
                  <w:lang w:eastAsia="zh-CN"/>
                </w:rPr>
                <w:t>n</w:t>
              </w:r>
            </w:ins>
            <w:r w:rsidR="00C134D4">
              <w:rPr>
                <w:i w:val="0"/>
                <w:lang w:eastAsia="zh-CN"/>
              </w:rPr>
              <w:t>ew supported feature to support AF requested network slice replacement (e.g. to store AF related data to UDR).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BBE" w14:textId="77777777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14C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1D62FF" w:rsidRPr="008C1BA9" w14:paraId="5A3D76A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1E0" w14:textId="77777777" w:rsidR="001D62FF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6B0" w14:textId="4FB5A6FB" w:rsidR="001D62FF" w:rsidRDefault="001D62FF" w:rsidP="001D62FF">
            <w:pPr>
              <w:pStyle w:val="Guidance"/>
              <w:rPr>
                <w:i w:val="0"/>
                <w:lang w:eastAsia="zh-CN"/>
              </w:rPr>
            </w:pPr>
            <w:del w:id="21" w:author="ZTE" w:date="2025-05-07T14:24:00Z">
              <w:r w:rsidDel="009F0E1D">
                <w:rPr>
                  <w:i w:val="0"/>
                  <w:lang w:eastAsia="zh-CN"/>
                </w:rPr>
                <w:delText>Potential u</w:delText>
              </w:r>
            </w:del>
            <w:ins w:id="22" w:author="ZTE" w:date="2025-05-07T14:24:00Z">
              <w:r w:rsidR="009F0E1D">
                <w:rPr>
                  <w:i w:val="0"/>
                  <w:lang w:eastAsia="zh-CN"/>
                </w:rPr>
                <w:t>U</w:t>
              </w:r>
            </w:ins>
            <w:r>
              <w:rPr>
                <w:i w:val="0"/>
                <w:lang w:eastAsia="zh-CN"/>
              </w:rPr>
              <w:t>pdate</w:t>
            </w:r>
            <w:ins w:id="23" w:author="ZTE" w:date="2025-05-07T14:48:00Z">
              <w:r w:rsidR="002D5478">
                <w:rPr>
                  <w:i w:val="0"/>
                  <w:lang w:eastAsia="zh-CN"/>
                </w:rPr>
                <w:t>s</w:t>
              </w:r>
            </w:ins>
            <w:r>
              <w:rPr>
                <w:i w:val="0"/>
                <w:lang w:eastAsia="zh-CN"/>
              </w:rPr>
              <w:t xml:space="preserve"> to AMF service description to support AF requested network slice replacement.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D24" w14:textId="77777777" w:rsidR="001D62FF" w:rsidRPr="00330F01" w:rsidRDefault="001D62FF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>
              <w:rPr>
                <w:i w:val="0"/>
                <w:lang w:eastAsia="zh-CN"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154" w14:textId="77777777" w:rsidR="001D62FF" w:rsidRPr="003A1FDE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</w:tbl>
    <w:p w14:paraId="02FD7DB3" w14:textId="77777777" w:rsidR="001E489F" w:rsidRDefault="001E489F" w:rsidP="001E489F"/>
    <w:p w14:paraId="51CBE2C4" w14:textId="77777777" w:rsidR="00AB1B01" w:rsidRDefault="00AB1B01" w:rsidP="001E489F"/>
    <w:p w14:paraId="15C74F8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429BC0" w14:textId="77777777" w:rsidR="001E489F" w:rsidRDefault="00D80228" w:rsidP="00D839B4">
      <w:r>
        <w:t>Xiaojian Yan</w:t>
      </w:r>
      <w:r w:rsidR="00DC4802">
        <w:t>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>
        <w:t>yan.xiaojian</w:t>
      </w:r>
      <w:r w:rsidR="00D839B4" w:rsidRPr="007C3DCE">
        <w:t>@zte.com.cn</w:t>
      </w:r>
    </w:p>
    <w:p w14:paraId="085DE6F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71B5B9" w14:textId="77777777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D80228">
        <w:rPr>
          <w:lang w:eastAsia="zh-CN"/>
        </w:rPr>
        <w:t>3</w:t>
      </w:r>
    </w:p>
    <w:p w14:paraId="46552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75E7DE" w14:textId="77777777" w:rsidR="001E489F" w:rsidRPr="00557B2E" w:rsidRDefault="001E489F" w:rsidP="001E489F"/>
    <w:p w14:paraId="624D09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6C12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88672A4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D08753E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10CF03EB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E8AA02" w14:textId="77777777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5D902DD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D60524" w14:textId="77777777" w:rsidR="001E489F" w:rsidRDefault="00D80228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422DA" w14:paraId="7ECB557F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A6897" w14:textId="77777777" w:rsidR="005422DA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331780" w14:paraId="4F86E70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BF806" w14:textId="77777777" w:rsidR="00331780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331780" w14:paraId="3FED93EF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58EFA1" w14:textId="77777777" w:rsidR="00331780" w:rsidRDefault="00C134D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31780" w14:paraId="771CEF9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510441" w14:textId="77777777" w:rsidR="00331780" w:rsidRDefault="00152CC6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5940AA" w14:paraId="5E514FC6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FE2EC" w14:textId="77777777" w:rsidR="005940AA" w:rsidRDefault="00152CC6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D62942" w14:paraId="51FA32EA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6E492D" w14:textId="77777777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7D58BBB9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8026AF" w14:textId="77777777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</w:tbl>
    <w:p w14:paraId="5026923B" w14:textId="77777777" w:rsidR="001E489F" w:rsidRPr="00641ED8" w:rsidRDefault="001E489F" w:rsidP="001E489F"/>
    <w:p w14:paraId="72C4BC2B" w14:textId="77777777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FCCD5" w14:textId="77777777" w:rsidR="00427494" w:rsidRDefault="00427494">
      <w:r>
        <w:separator/>
      </w:r>
    </w:p>
  </w:endnote>
  <w:endnote w:type="continuationSeparator" w:id="0">
    <w:p w14:paraId="4BACF315" w14:textId="77777777" w:rsidR="00427494" w:rsidRDefault="00427494">
      <w:r>
        <w:continuationSeparator/>
      </w:r>
    </w:p>
  </w:endnote>
  <w:endnote w:type="continuationNotice" w:id="1">
    <w:p w14:paraId="35E647AF" w14:textId="77777777" w:rsidR="00427494" w:rsidRDefault="004274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91140" w14:textId="77777777" w:rsidR="00427494" w:rsidRDefault="00427494">
      <w:r>
        <w:separator/>
      </w:r>
    </w:p>
  </w:footnote>
  <w:footnote w:type="continuationSeparator" w:id="0">
    <w:p w14:paraId="10306797" w14:textId="77777777" w:rsidR="00427494" w:rsidRDefault="00427494">
      <w:r>
        <w:continuationSeparator/>
      </w:r>
    </w:p>
  </w:footnote>
  <w:footnote w:type="continuationNotice" w:id="1">
    <w:p w14:paraId="01252989" w14:textId="77777777" w:rsidR="00427494" w:rsidRDefault="0042749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1E0CA6"/>
    <w:multiLevelType w:val="hybridMultilevel"/>
    <w:tmpl w:val="E7649D02"/>
    <w:lvl w:ilvl="0" w:tplc="8D6CFDEC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C0910"/>
    <w:multiLevelType w:val="hybridMultilevel"/>
    <w:tmpl w:val="E7AC7288"/>
    <w:lvl w:ilvl="0" w:tplc="8182DB4E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154BC"/>
    <w:rsid w:val="0002191A"/>
    <w:rsid w:val="0003016C"/>
    <w:rsid w:val="00030CD4"/>
    <w:rsid w:val="000344A1"/>
    <w:rsid w:val="00042051"/>
    <w:rsid w:val="000439A3"/>
    <w:rsid w:val="00046686"/>
    <w:rsid w:val="00046FDD"/>
    <w:rsid w:val="000475F1"/>
    <w:rsid w:val="00050925"/>
    <w:rsid w:val="000511F8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1752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1920"/>
    <w:rsid w:val="00122917"/>
    <w:rsid w:val="001244C2"/>
    <w:rsid w:val="001268CE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2CC6"/>
    <w:rsid w:val="00157F50"/>
    <w:rsid w:val="00157FFB"/>
    <w:rsid w:val="001607AE"/>
    <w:rsid w:val="00164C69"/>
    <w:rsid w:val="00166A1B"/>
    <w:rsid w:val="00167F4A"/>
    <w:rsid w:val="00170EDB"/>
    <w:rsid w:val="00176A96"/>
    <w:rsid w:val="00180FBE"/>
    <w:rsid w:val="00182EE1"/>
    <w:rsid w:val="00186E8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2FF"/>
    <w:rsid w:val="001D6AE6"/>
    <w:rsid w:val="001D6E77"/>
    <w:rsid w:val="001E078D"/>
    <w:rsid w:val="001E489F"/>
    <w:rsid w:val="001E6729"/>
    <w:rsid w:val="001E6C21"/>
    <w:rsid w:val="001F165F"/>
    <w:rsid w:val="001F7653"/>
    <w:rsid w:val="0020274F"/>
    <w:rsid w:val="00206ABC"/>
    <w:rsid w:val="002070CB"/>
    <w:rsid w:val="002156EA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37F"/>
    <w:rsid w:val="00253892"/>
    <w:rsid w:val="002541D3"/>
    <w:rsid w:val="00256429"/>
    <w:rsid w:val="00257E64"/>
    <w:rsid w:val="0026253E"/>
    <w:rsid w:val="0026482C"/>
    <w:rsid w:val="00272D61"/>
    <w:rsid w:val="002919B7"/>
    <w:rsid w:val="00291EF2"/>
    <w:rsid w:val="00295D61"/>
    <w:rsid w:val="00297C1F"/>
    <w:rsid w:val="002A5233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D5478"/>
    <w:rsid w:val="002E397B"/>
    <w:rsid w:val="002E3AE2"/>
    <w:rsid w:val="002F6C9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F01"/>
    <w:rsid w:val="00331780"/>
    <w:rsid w:val="00332DE4"/>
    <w:rsid w:val="00342D7E"/>
    <w:rsid w:val="00350F01"/>
    <w:rsid w:val="0035373F"/>
    <w:rsid w:val="00354553"/>
    <w:rsid w:val="00365CB7"/>
    <w:rsid w:val="0037086C"/>
    <w:rsid w:val="003715B7"/>
    <w:rsid w:val="00376C60"/>
    <w:rsid w:val="00376F13"/>
    <w:rsid w:val="00392C87"/>
    <w:rsid w:val="003978D1"/>
    <w:rsid w:val="003A1FDE"/>
    <w:rsid w:val="003A5FFA"/>
    <w:rsid w:val="003A67E1"/>
    <w:rsid w:val="003A7108"/>
    <w:rsid w:val="003C550B"/>
    <w:rsid w:val="003C7EB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1E97"/>
    <w:rsid w:val="00403073"/>
    <w:rsid w:val="00411339"/>
    <w:rsid w:val="004131BD"/>
    <w:rsid w:val="004159BE"/>
    <w:rsid w:val="00416CEA"/>
    <w:rsid w:val="00421AFD"/>
    <w:rsid w:val="004246F2"/>
    <w:rsid w:val="00427494"/>
    <w:rsid w:val="00430DDB"/>
    <w:rsid w:val="0043198A"/>
    <w:rsid w:val="00431E73"/>
    <w:rsid w:val="00432048"/>
    <w:rsid w:val="00442C65"/>
    <w:rsid w:val="00451122"/>
    <w:rsid w:val="004518DB"/>
    <w:rsid w:val="00452B7D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7AB"/>
    <w:rsid w:val="004E1010"/>
    <w:rsid w:val="004E3487"/>
    <w:rsid w:val="004F0BC4"/>
    <w:rsid w:val="004F4172"/>
    <w:rsid w:val="004F7A70"/>
    <w:rsid w:val="0050202A"/>
    <w:rsid w:val="00507903"/>
    <w:rsid w:val="0052032E"/>
    <w:rsid w:val="00521896"/>
    <w:rsid w:val="00522A80"/>
    <w:rsid w:val="00524513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9D2"/>
    <w:rsid w:val="00631965"/>
    <w:rsid w:val="00632157"/>
    <w:rsid w:val="00633971"/>
    <w:rsid w:val="006341C6"/>
    <w:rsid w:val="0064121E"/>
    <w:rsid w:val="00642894"/>
    <w:rsid w:val="00642A4C"/>
    <w:rsid w:val="00642FDA"/>
    <w:rsid w:val="00646AF1"/>
    <w:rsid w:val="006513DE"/>
    <w:rsid w:val="006601FD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D64"/>
    <w:rsid w:val="006A0E66"/>
    <w:rsid w:val="006A32D1"/>
    <w:rsid w:val="006A3CF5"/>
    <w:rsid w:val="006A4759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6D8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B7275"/>
    <w:rsid w:val="007C3DCE"/>
    <w:rsid w:val="007C767B"/>
    <w:rsid w:val="007D1509"/>
    <w:rsid w:val="007D3C7C"/>
    <w:rsid w:val="007D687A"/>
    <w:rsid w:val="007E1BA0"/>
    <w:rsid w:val="007F2297"/>
    <w:rsid w:val="007F55EC"/>
    <w:rsid w:val="007F6574"/>
    <w:rsid w:val="00801F3D"/>
    <w:rsid w:val="00812DC2"/>
    <w:rsid w:val="0082557A"/>
    <w:rsid w:val="008275A7"/>
    <w:rsid w:val="00830845"/>
    <w:rsid w:val="00831057"/>
    <w:rsid w:val="0083622C"/>
    <w:rsid w:val="00837EF8"/>
    <w:rsid w:val="0084119C"/>
    <w:rsid w:val="0084159A"/>
    <w:rsid w:val="00847A91"/>
    <w:rsid w:val="00847B5B"/>
    <w:rsid w:val="00850CD4"/>
    <w:rsid w:val="00851087"/>
    <w:rsid w:val="008521E6"/>
    <w:rsid w:val="00854A49"/>
    <w:rsid w:val="008578D0"/>
    <w:rsid w:val="008624DE"/>
    <w:rsid w:val="00863494"/>
    <w:rsid w:val="008634EB"/>
    <w:rsid w:val="00866945"/>
    <w:rsid w:val="00876BD5"/>
    <w:rsid w:val="00884711"/>
    <w:rsid w:val="00897C84"/>
    <w:rsid w:val="008A06BE"/>
    <w:rsid w:val="008A56FD"/>
    <w:rsid w:val="008C1BA9"/>
    <w:rsid w:val="008C45C2"/>
    <w:rsid w:val="008D3DA6"/>
    <w:rsid w:val="008D5DA3"/>
    <w:rsid w:val="008E257C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053C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2FB1"/>
    <w:rsid w:val="009736D5"/>
    <w:rsid w:val="009768C3"/>
    <w:rsid w:val="00977C43"/>
    <w:rsid w:val="0098195A"/>
    <w:rsid w:val="00990EEE"/>
    <w:rsid w:val="00996533"/>
    <w:rsid w:val="00996C9F"/>
    <w:rsid w:val="009A0093"/>
    <w:rsid w:val="009A304C"/>
    <w:rsid w:val="009A3833"/>
    <w:rsid w:val="009A5F57"/>
    <w:rsid w:val="009A62E2"/>
    <w:rsid w:val="009B110B"/>
    <w:rsid w:val="009B13F0"/>
    <w:rsid w:val="009B196A"/>
    <w:rsid w:val="009D01E6"/>
    <w:rsid w:val="009D5E48"/>
    <w:rsid w:val="009D6D9F"/>
    <w:rsid w:val="009E0B41"/>
    <w:rsid w:val="009E1910"/>
    <w:rsid w:val="009E1AD6"/>
    <w:rsid w:val="009E5DBA"/>
    <w:rsid w:val="009F0E1D"/>
    <w:rsid w:val="009F6047"/>
    <w:rsid w:val="00A01607"/>
    <w:rsid w:val="00A03D2A"/>
    <w:rsid w:val="00A046A2"/>
    <w:rsid w:val="00A05DBE"/>
    <w:rsid w:val="00A10ADB"/>
    <w:rsid w:val="00A144AB"/>
    <w:rsid w:val="00A151A1"/>
    <w:rsid w:val="00A17F01"/>
    <w:rsid w:val="00A24557"/>
    <w:rsid w:val="00A248B2"/>
    <w:rsid w:val="00A24C1C"/>
    <w:rsid w:val="00A267D7"/>
    <w:rsid w:val="00A27371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5F7F"/>
    <w:rsid w:val="00A97953"/>
    <w:rsid w:val="00AA2387"/>
    <w:rsid w:val="00AA574E"/>
    <w:rsid w:val="00AA6218"/>
    <w:rsid w:val="00AB1B01"/>
    <w:rsid w:val="00AB4075"/>
    <w:rsid w:val="00AB4B8A"/>
    <w:rsid w:val="00AD324E"/>
    <w:rsid w:val="00AD5B51"/>
    <w:rsid w:val="00AD7B78"/>
    <w:rsid w:val="00AE4724"/>
    <w:rsid w:val="00AF1CED"/>
    <w:rsid w:val="00AF3177"/>
    <w:rsid w:val="00AF4118"/>
    <w:rsid w:val="00AF478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63567"/>
    <w:rsid w:val="00B7296D"/>
    <w:rsid w:val="00B75CE0"/>
    <w:rsid w:val="00B7736B"/>
    <w:rsid w:val="00B8010A"/>
    <w:rsid w:val="00B83D6C"/>
    <w:rsid w:val="00B84B54"/>
    <w:rsid w:val="00B92B0A"/>
    <w:rsid w:val="00B92C7D"/>
    <w:rsid w:val="00B92EE6"/>
    <w:rsid w:val="00B93BB2"/>
    <w:rsid w:val="00B9697B"/>
    <w:rsid w:val="00BA46C7"/>
    <w:rsid w:val="00BA4DA4"/>
    <w:rsid w:val="00BA584E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F0A84"/>
    <w:rsid w:val="00BF21C4"/>
    <w:rsid w:val="00BF4326"/>
    <w:rsid w:val="00C03706"/>
    <w:rsid w:val="00C03F46"/>
    <w:rsid w:val="00C134D4"/>
    <w:rsid w:val="00C14A79"/>
    <w:rsid w:val="00C159BC"/>
    <w:rsid w:val="00C15A54"/>
    <w:rsid w:val="00C21F56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398"/>
    <w:rsid w:val="00C52914"/>
    <w:rsid w:val="00C5567D"/>
    <w:rsid w:val="00C55B6A"/>
    <w:rsid w:val="00C55F89"/>
    <w:rsid w:val="00C63F06"/>
    <w:rsid w:val="00C6590B"/>
    <w:rsid w:val="00C711BA"/>
    <w:rsid w:val="00C7131F"/>
    <w:rsid w:val="00C76753"/>
    <w:rsid w:val="00C8586A"/>
    <w:rsid w:val="00C95C74"/>
    <w:rsid w:val="00C978AA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2135C"/>
    <w:rsid w:val="00D31906"/>
    <w:rsid w:val="00D355FB"/>
    <w:rsid w:val="00D379E2"/>
    <w:rsid w:val="00D426DC"/>
    <w:rsid w:val="00D43C0B"/>
    <w:rsid w:val="00D44A74"/>
    <w:rsid w:val="00D57CD2"/>
    <w:rsid w:val="00D57E66"/>
    <w:rsid w:val="00D62942"/>
    <w:rsid w:val="00D73350"/>
    <w:rsid w:val="00D73FF3"/>
    <w:rsid w:val="00D80228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56107"/>
    <w:rsid w:val="00E64FB2"/>
    <w:rsid w:val="00E67B7D"/>
    <w:rsid w:val="00E725A5"/>
    <w:rsid w:val="00E81E2C"/>
    <w:rsid w:val="00E82FBF"/>
    <w:rsid w:val="00E83075"/>
    <w:rsid w:val="00E975A5"/>
    <w:rsid w:val="00EA116E"/>
    <w:rsid w:val="00EA57F5"/>
    <w:rsid w:val="00EA662E"/>
    <w:rsid w:val="00EB0F0F"/>
    <w:rsid w:val="00EB5D2F"/>
    <w:rsid w:val="00EC0F75"/>
    <w:rsid w:val="00EC10EC"/>
    <w:rsid w:val="00EC456C"/>
    <w:rsid w:val="00ED166C"/>
    <w:rsid w:val="00ED5FA6"/>
    <w:rsid w:val="00ED6080"/>
    <w:rsid w:val="00EE0176"/>
    <w:rsid w:val="00EF03D4"/>
    <w:rsid w:val="00EF0942"/>
    <w:rsid w:val="00EF291F"/>
    <w:rsid w:val="00F01DAA"/>
    <w:rsid w:val="00F0218C"/>
    <w:rsid w:val="00F0251A"/>
    <w:rsid w:val="00F0393B"/>
    <w:rsid w:val="00F05BC9"/>
    <w:rsid w:val="00F07E7F"/>
    <w:rsid w:val="00F15D08"/>
    <w:rsid w:val="00F21848"/>
    <w:rsid w:val="00F313DD"/>
    <w:rsid w:val="00F378BE"/>
    <w:rsid w:val="00F43120"/>
    <w:rsid w:val="00F43315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1FF0"/>
    <w:rsid w:val="00FA33D0"/>
    <w:rsid w:val="00FA5FA5"/>
    <w:rsid w:val="00FA6721"/>
    <w:rsid w:val="00FA7365"/>
    <w:rsid w:val="00FA79A7"/>
    <w:rsid w:val="00FB5484"/>
    <w:rsid w:val="00FC643D"/>
    <w:rsid w:val="00FD1DAF"/>
    <w:rsid w:val="00FD3119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1062F0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0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075503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075503"/>
    <w:rPr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CRCoverPageZchn">
    <w:name w:val="CR Cover Page Zchn"/>
    <w:link w:val="CRCoverPage"/>
    <w:rsid w:val="00847A9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>Athens, GREECE; 17 – 21 February 2025</vt:lpstr>
      <vt:lpstr>Source:	ZTE</vt:lpstr>
      <vt:lpstr>Title:	New WID on CT aspects of Network Controlled Network Slice Selection</vt:lpstr>
      <vt:lpstr>Document for:	Approval</vt:lpstr>
      <vt:lpstr>Agenda Item:	19.2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10</cp:revision>
  <cp:lastPrinted>2001-04-23T09:30:00Z</cp:lastPrinted>
  <dcterms:created xsi:type="dcterms:W3CDTF">2025-05-07T06:06:00Z</dcterms:created>
  <dcterms:modified xsi:type="dcterms:W3CDTF">2025-05-12T08:38:00Z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