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jc w:val="center"/>
        <w:tblLayout w:type="fixed"/>
        <w:tblCellMar>
          <w:left w:w="57" w:type="dxa"/>
          <w:right w:w="57" w:type="dxa"/>
        </w:tblCellMar>
        <w:tblLook w:val="04A0" w:firstRow="1" w:lastRow="0" w:firstColumn="1" w:lastColumn="0" w:noHBand="0" w:noVBand="1"/>
      </w:tblPr>
      <w:tblGrid>
        <w:gridCol w:w="1134"/>
        <w:gridCol w:w="284"/>
        <w:gridCol w:w="3685"/>
        <w:gridCol w:w="142"/>
        <w:gridCol w:w="284"/>
        <w:gridCol w:w="4111"/>
      </w:tblGrid>
      <w:tr w:rsidR="000A2038" w14:paraId="40981A9C" w14:textId="77777777">
        <w:trPr>
          <w:cantSplit/>
          <w:jc w:val="center"/>
        </w:trPr>
        <w:tc>
          <w:tcPr>
            <w:tcW w:w="1134" w:type="dxa"/>
            <w:vMerge w:val="restart"/>
            <w:vAlign w:val="center"/>
          </w:tcPr>
          <w:p w14:paraId="1692A84D" w14:textId="77777777" w:rsidR="000A2038" w:rsidRDefault="0097735B">
            <w:pPr>
              <w:spacing w:before="0"/>
              <w:jc w:val="center"/>
            </w:pPr>
            <w:r>
              <w:rPr>
                <w:noProof/>
                <w:lang w:val="en-US" w:eastAsia="zh-CN"/>
              </w:rPr>
              <w:drawing>
                <wp:inline distT="0" distB="0" distL="0" distR="0" wp14:anchorId="76FCB214" wp14:editId="5748AC77">
                  <wp:extent cx="647700" cy="704850"/>
                  <wp:effectExtent l="0" t="0" r="0" b="0"/>
                  <wp:docPr id="1"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69" w:type="dxa"/>
            <w:gridSpan w:val="2"/>
            <w:vMerge w:val="restart"/>
            <w:vAlign w:val="center"/>
          </w:tcPr>
          <w:p w14:paraId="134F5064" w14:textId="77777777" w:rsidR="000A2038" w:rsidRDefault="0097735B">
            <w:pPr>
              <w:rPr>
                <w:sz w:val="16"/>
                <w:szCs w:val="16"/>
              </w:rPr>
            </w:pPr>
            <w:r>
              <w:rPr>
                <w:sz w:val="16"/>
                <w:szCs w:val="16"/>
              </w:rPr>
              <w:t>INTERNATIONAL TELECOMMUNICATION UNION</w:t>
            </w:r>
          </w:p>
          <w:p w14:paraId="64CBCB91" w14:textId="77777777" w:rsidR="000A2038" w:rsidRDefault="0097735B">
            <w:pPr>
              <w:rPr>
                <w:b/>
                <w:bCs/>
                <w:sz w:val="26"/>
                <w:szCs w:val="26"/>
              </w:rPr>
            </w:pPr>
            <w:r>
              <w:rPr>
                <w:b/>
                <w:bCs/>
                <w:sz w:val="26"/>
                <w:szCs w:val="26"/>
              </w:rPr>
              <w:t>TELECOMMUNICATION</w:t>
            </w:r>
            <w:r>
              <w:rPr>
                <w:b/>
                <w:bCs/>
                <w:sz w:val="26"/>
                <w:szCs w:val="26"/>
              </w:rPr>
              <w:br/>
              <w:t>STANDARDIZATION SECTOR</w:t>
            </w:r>
          </w:p>
          <w:p w14:paraId="794D5F33" w14:textId="77777777" w:rsidR="000A2038" w:rsidRDefault="0097735B">
            <w:pPr>
              <w:rPr>
                <w:sz w:val="20"/>
                <w:szCs w:val="20"/>
              </w:rPr>
            </w:pPr>
            <w:r>
              <w:rPr>
                <w:sz w:val="20"/>
                <w:szCs w:val="20"/>
              </w:rPr>
              <w:t>STUDY PERIOD 2025-2028</w:t>
            </w:r>
          </w:p>
        </w:tc>
        <w:tc>
          <w:tcPr>
            <w:tcW w:w="4537" w:type="dxa"/>
            <w:gridSpan w:val="3"/>
            <w:vAlign w:val="center"/>
          </w:tcPr>
          <w:p w14:paraId="284A2C74" w14:textId="13E23A32" w:rsidR="000A2038" w:rsidRDefault="0097735B">
            <w:pPr>
              <w:pStyle w:val="Docnumber"/>
              <w:rPr>
                <w:highlight w:val="yellow"/>
                <w:lang w:eastAsia="zh-CN"/>
              </w:rPr>
            </w:pPr>
            <w:r>
              <w:t>SG2-</w:t>
            </w:r>
            <w:r>
              <w:rPr>
                <w:rFonts w:hint="eastAsia"/>
                <w:lang w:eastAsia="zh-CN"/>
              </w:rPr>
              <w:t>TD</w:t>
            </w:r>
            <w:r>
              <w:rPr>
                <w:rFonts w:hint="eastAsia"/>
                <w:lang w:val="en-US" w:eastAsia="zh-CN"/>
              </w:rPr>
              <w:t>379</w:t>
            </w:r>
            <w:ins w:id="0" w:author="TSB" w:date="2026-02-11T12:07:00Z" w16du:dateUtc="2026-02-11T11:07:00Z">
              <w:r w:rsidR="00ED2BD5">
                <w:rPr>
                  <w:lang w:val="en-US" w:eastAsia="zh-CN"/>
                </w:rPr>
                <w:t>R1</w:t>
              </w:r>
            </w:ins>
            <w:r>
              <w:rPr>
                <w:rFonts w:hint="eastAsia"/>
                <w:lang w:val="en-US" w:eastAsia="zh-CN"/>
              </w:rPr>
              <w:t>/PLEN</w:t>
            </w:r>
          </w:p>
        </w:tc>
      </w:tr>
      <w:tr w:rsidR="000A2038" w14:paraId="79B636F7" w14:textId="77777777">
        <w:trPr>
          <w:cantSplit/>
          <w:jc w:val="center"/>
        </w:trPr>
        <w:tc>
          <w:tcPr>
            <w:tcW w:w="1134" w:type="dxa"/>
            <w:vMerge/>
          </w:tcPr>
          <w:p w14:paraId="26419C8E" w14:textId="77777777" w:rsidR="000A2038" w:rsidRDefault="000A2038">
            <w:pPr>
              <w:rPr>
                <w:smallCaps/>
                <w:sz w:val="20"/>
              </w:rPr>
            </w:pPr>
          </w:p>
        </w:tc>
        <w:tc>
          <w:tcPr>
            <w:tcW w:w="3969" w:type="dxa"/>
            <w:gridSpan w:val="2"/>
            <w:vMerge/>
          </w:tcPr>
          <w:p w14:paraId="3E1FAACF" w14:textId="77777777" w:rsidR="000A2038" w:rsidRDefault="000A2038">
            <w:pPr>
              <w:rPr>
                <w:smallCaps/>
                <w:sz w:val="20"/>
              </w:rPr>
            </w:pPr>
          </w:p>
        </w:tc>
        <w:tc>
          <w:tcPr>
            <w:tcW w:w="4537" w:type="dxa"/>
            <w:gridSpan w:val="3"/>
          </w:tcPr>
          <w:p w14:paraId="5FE89C04" w14:textId="77777777" w:rsidR="000A2038" w:rsidRDefault="0097735B">
            <w:pPr>
              <w:pStyle w:val="TSBHeaderRight14"/>
            </w:pPr>
            <w:r>
              <w:t xml:space="preserve">STUDY GROUP 2 </w:t>
            </w:r>
          </w:p>
        </w:tc>
      </w:tr>
      <w:tr w:rsidR="000A2038" w14:paraId="6691B44F" w14:textId="77777777">
        <w:trPr>
          <w:cantSplit/>
          <w:jc w:val="center"/>
        </w:trPr>
        <w:tc>
          <w:tcPr>
            <w:tcW w:w="1134" w:type="dxa"/>
            <w:vMerge/>
            <w:tcBorders>
              <w:bottom w:val="single" w:sz="12" w:space="0" w:color="auto"/>
            </w:tcBorders>
          </w:tcPr>
          <w:p w14:paraId="5E67A90D" w14:textId="77777777" w:rsidR="000A2038" w:rsidRDefault="000A2038">
            <w:pPr>
              <w:rPr>
                <w:b/>
                <w:bCs/>
                <w:sz w:val="26"/>
              </w:rPr>
            </w:pPr>
          </w:p>
        </w:tc>
        <w:tc>
          <w:tcPr>
            <w:tcW w:w="3969" w:type="dxa"/>
            <w:gridSpan w:val="2"/>
            <w:vMerge/>
            <w:tcBorders>
              <w:bottom w:val="single" w:sz="12" w:space="0" w:color="auto"/>
            </w:tcBorders>
          </w:tcPr>
          <w:p w14:paraId="49CD335C" w14:textId="77777777" w:rsidR="000A2038" w:rsidRDefault="000A2038">
            <w:pPr>
              <w:rPr>
                <w:b/>
                <w:bCs/>
                <w:sz w:val="26"/>
              </w:rPr>
            </w:pPr>
          </w:p>
        </w:tc>
        <w:tc>
          <w:tcPr>
            <w:tcW w:w="4537" w:type="dxa"/>
            <w:gridSpan w:val="3"/>
            <w:tcBorders>
              <w:bottom w:val="single" w:sz="12" w:space="0" w:color="auto"/>
            </w:tcBorders>
            <w:vAlign w:val="center"/>
          </w:tcPr>
          <w:p w14:paraId="60382FE1" w14:textId="77777777" w:rsidR="000A2038" w:rsidRDefault="0097735B">
            <w:pPr>
              <w:pStyle w:val="TSBHeaderRight14"/>
            </w:pPr>
            <w:r>
              <w:t>Original: English</w:t>
            </w:r>
          </w:p>
        </w:tc>
      </w:tr>
      <w:tr w:rsidR="000A2038" w14:paraId="3A8EEA07" w14:textId="77777777">
        <w:trPr>
          <w:cantSplit/>
          <w:jc w:val="center"/>
        </w:trPr>
        <w:tc>
          <w:tcPr>
            <w:tcW w:w="1418" w:type="dxa"/>
            <w:gridSpan w:val="2"/>
          </w:tcPr>
          <w:p w14:paraId="7EBF3847" w14:textId="77777777" w:rsidR="000A2038" w:rsidRDefault="0097735B">
            <w:pPr>
              <w:rPr>
                <w:b/>
                <w:bCs/>
              </w:rPr>
            </w:pPr>
            <w:r>
              <w:rPr>
                <w:b/>
                <w:bCs/>
              </w:rPr>
              <w:t>Question(s):</w:t>
            </w:r>
          </w:p>
        </w:tc>
        <w:tc>
          <w:tcPr>
            <w:tcW w:w="3827" w:type="dxa"/>
            <w:gridSpan w:val="2"/>
          </w:tcPr>
          <w:p w14:paraId="08DEE61F" w14:textId="77777777" w:rsidR="000A2038" w:rsidRDefault="0097735B">
            <w:pPr>
              <w:pStyle w:val="TSBHeaderQuestion"/>
              <w:rPr>
                <w:rFonts w:eastAsia="MS Mincho"/>
                <w:highlight w:val="yellow"/>
              </w:rPr>
            </w:pPr>
            <w:r>
              <w:t>6</w:t>
            </w:r>
            <w:r>
              <w:rPr>
                <w:rFonts w:hint="eastAsia"/>
                <w:lang w:eastAsia="zh-CN"/>
              </w:rPr>
              <w:t>/2</w:t>
            </w:r>
          </w:p>
        </w:tc>
        <w:tc>
          <w:tcPr>
            <w:tcW w:w="4395" w:type="dxa"/>
            <w:gridSpan w:val="2"/>
          </w:tcPr>
          <w:tbl>
            <w:tblPr>
              <w:tblW w:w="4395" w:type="dxa"/>
              <w:jc w:val="center"/>
              <w:tblLayout w:type="fixed"/>
              <w:tblCellMar>
                <w:left w:w="57" w:type="dxa"/>
                <w:right w:w="57" w:type="dxa"/>
              </w:tblCellMar>
              <w:tblLook w:val="04A0" w:firstRow="1" w:lastRow="0" w:firstColumn="1" w:lastColumn="0" w:noHBand="0" w:noVBand="1"/>
            </w:tblPr>
            <w:tblGrid>
              <w:gridCol w:w="4395"/>
            </w:tblGrid>
            <w:tr w:rsidR="000A2038" w14:paraId="22E6C2E3" w14:textId="77777777">
              <w:trPr>
                <w:cantSplit/>
                <w:trHeight w:val="389"/>
                <w:jc w:val="center"/>
              </w:trPr>
              <w:tc>
                <w:tcPr>
                  <w:tcW w:w="4395" w:type="dxa"/>
                </w:tcPr>
                <w:p w14:paraId="6A2EDD25" w14:textId="77777777" w:rsidR="000A2038" w:rsidRDefault="00FF708C">
                  <w:pPr>
                    <w:pStyle w:val="VenueDate"/>
                    <w:rPr>
                      <w:color w:val="FF0000"/>
                    </w:rPr>
                  </w:pPr>
                  <w:sdt>
                    <w:sdtPr>
                      <w:rPr>
                        <w:rFonts w:hint="eastAsia"/>
                        <w:szCs w:val="20"/>
                        <w:lang w:eastAsia="zh-CN"/>
                      </w:rPr>
                      <w:alias w:val="Place"/>
                      <w:tag w:val="Place"/>
                      <w:id w:val="1384682072"/>
                      <w:placeholder>
                        <w:docPart w:val="25B9F3D683FD42648180DC6B04F5B664"/>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97735B">
                        <w:rPr>
                          <w:rFonts w:hint="eastAsia"/>
                          <w:szCs w:val="20"/>
                          <w:lang w:eastAsia="zh-CN"/>
                        </w:rPr>
                        <w:t>Virtual,</w:t>
                      </w:r>
                    </w:sdtContent>
                  </w:sdt>
                  <w:r w:rsidR="0097735B">
                    <w:t xml:space="preserve"> </w:t>
                  </w:r>
                  <w:sdt>
                    <w:sdtPr>
                      <w:rPr>
                        <w:rFonts w:hint="eastAsia"/>
                      </w:rPr>
                      <w:alias w:val="When"/>
                      <w:tag w:val="When"/>
                      <w:id w:val="-1"/>
                      <w:placeholder>
                        <w:docPart w:val="60CB706F9B0046528ABC6D2A26067FA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97735B">
                        <w:t>4-6 February 2026</w:t>
                      </w:r>
                    </w:sdtContent>
                  </w:sdt>
                </w:p>
              </w:tc>
            </w:tr>
            <w:tr w:rsidR="000A2038" w14:paraId="70FA4B56" w14:textId="77777777">
              <w:trPr>
                <w:cantSplit/>
                <w:jc w:val="center"/>
              </w:trPr>
              <w:tc>
                <w:tcPr>
                  <w:tcW w:w="4395" w:type="dxa"/>
                </w:tcPr>
                <w:p w14:paraId="09CF4E44" w14:textId="77777777" w:rsidR="000A2038" w:rsidRDefault="0097735B">
                  <w:pPr>
                    <w:pStyle w:val="VenueDate"/>
                    <w:spacing w:before="0"/>
                    <w:rPr>
                      <w:szCs w:val="20"/>
                      <w:lang w:eastAsia="zh-CN"/>
                    </w:rPr>
                  </w:pPr>
                  <w:r>
                    <w:rPr>
                      <w:rFonts w:hint="eastAsia"/>
                      <w:lang w:val="en-US" w:eastAsia="zh-CN"/>
                    </w:rPr>
                    <w:t xml:space="preserve">Geneva, </w:t>
                  </w:r>
                  <w:r>
                    <w:t>9-13 February 2026</w:t>
                  </w:r>
                </w:p>
              </w:tc>
            </w:tr>
          </w:tbl>
          <w:p w14:paraId="4D290AC4" w14:textId="77777777" w:rsidR="000A2038" w:rsidRDefault="000A2038">
            <w:pPr>
              <w:pStyle w:val="VenueDate"/>
            </w:pPr>
          </w:p>
        </w:tc>
      </w:tr>
      <w:tr w:rsidR="000A2038" w14:paraId="12ED61A5" w14:textId="77777777">
        <w:trPr>
          <w:cantSplit/>
          <w:jc w:val="center"/>
        </w:trPr>
        <w:tc>
          <w:tcPr>
            <w:tcW w:w="9640" w:type="dxa"/>
            <w:gridSpan w:val="6"/>
          </w:tcPr>
          <w:p w14:paraId="17B4ECCE" w14:textId="77777777" w:rsidR="000A2038" w:rsidRDefault="0097735B">
            <w:pPr>
              <w:jc w:val="center"/>
              <w:rPr>
                <w:b/>
                <w:bCs/>
              </w:rPr>
            </w:pPr>
            <w:r>
              <w:rPr>
                <w:rFonts w:hint="eastAsia"/>
                <w:b/>
                <w:bCs/>
                <w:lang w:eastAsia="zh-CN"/>
              </w:rPr>
              <w:t>TD</w:t>
            </w:r>
          </w:p>
        </w:tc>
      </w:tr>
      <w:tr w:rsidR="000A2038" w14:paraId="38D7177A" w14:textId="77777777">
        <w:trPr>
          <w:cantSplit/>
          <w:jc w:val="center"/>
        </w:trPr>
        <w:tc>
          <w:tcPr>
            <w:tcW w:w="1418" w:type="dxa"/>
            <w:gridSpan w:val="2"/>
          </w:tcPr>
          <w:p w14:paraId="37C7C35E" w14:textId="77777777" w:rsidR="000A2038" w:rsidRDefault="0097735B">
            <w:pPr>
              <w:rPr>
                <w:b/>
                <w:bCs/>
              </w:rPr>
            </w:pPr>
            <w:r>
              <w:rPr>
                <w:b/>
                <w:bCs/>
              </w:rPr>
              <w:t>Source:</w:t>
            </w:r>
          </w:p>
        </w:tc>
        <w:tc>
          <w:tcPr>
            <w:tcW w:w="8222" w:type="dxa"/>
            <w:gridSpan w:val="4"/>
          </w:tcPr>
          <w:p w14:paraId="059ED17B" w14:textId="77777777" w:rsidR="000A2038" w:rsidRDefault="0097735B">
            <w:pPr>
              <w:pStyle w:val="TSBHeaderSource"/>
              <w:rPr>
                <w:highlight w:val="yellow"/>
              </w:rPr>
            </w:pPr>
            <w:r>
              <w:rPr>
                <w:color w:val="000000"/>
                <w:shd w:val="clear" w:color="auto" w:fill="FFFFFF"/>
                <w:lang w:eastAsia="zh-CN"/>
              </w:rPr>
              <w:t>Rapporteur, Q6/2</w:t>
            </w:r>
          </w:p>
        </w:tc>
      </w:tr>
      <w:tr w:rsidR="000A2038" w14:paraId="4F1A55E8" w14:textId="77777777">
        <w:trPr>
          <w:cantSplit/>
          <w:jc w:val="center"/>
        </w:trPr>
        <w:tc>
          <w:tcPr>
            <w:tcW w:w="1418" w:type="dxa"/>
            <w:gridSpan w:val="2"/>
          </w:tcPr>
          <w:p w14:paraId="2EAC7B36" w14:textId="77777777" w:rsidR="000A2038" w:rsidRDefault="0097735B">
            <w:r>
              <w:rPr>
                <w:b/>
                <w:bCs/>
              </w:rPr>
              <w:t>Title:</w:t>
            </w:r>
          </w:p>
        </w:tc>
        <w:tc>
          <w:tcPr>
            <w:tcW w:w="8222" w:type="dxa"/>
            <w:gridSpan w:val="4"/>
          </w:tcPr>
          <w:p w14:paraId="29FFA2EE" w14:textId="77777777" w:rsidR="000A2038" w:rsidRDefault="0097735B">
            <w:pPr>
              <w:pStyle w:val="TSBHeaderTitle"/>
              <w:rPr>
                <w:highlight w:val="yellow"/>
              </w:rPr>
            </w:pPr>
            <w:r>
              <w:rPr>
                <w:lang w:val="en-US"/>
              </w:rPr>
              <w:t xml:space="preserve">Proposed </w:t>
            </w:r>
            <w:r>
              <w:t>new work item</w:t>
            </w:r>
            <w:r>
              <w:rPr>
                <w:rFonts w:hint="eastAsia"/>
                <w:lang w:eastAsia="zh-CN"/>
              </w:rPr>
              <w:t xml:space="preserve"> M.3041 Amd1</w:t>
            </w:r>
            <w:r>
              <w:t>: Amendment 1 to Recommendation ITU-T M.3041</w:t>
            </w:r>
            <w:r>
              <w:rPr>
                <w:rFonts w:hint="eastAsia"/>
                <w:lang w:eastAsia="zh-CN"/>
              </w:rPr>
              <w:t>,</w:t>
            </w:r>
            <w:r>
              <w:t xml:space="preserve"> Extended scenario classification and functional architecture of SOMM</w:t>
            </w:r>
          </w:p>
        </w:tc>
      </w:tr>
      <w:tr w:rsidR="000A2038" w:rsidRPr="00FF708C" w14:paraId="128E0D3D" w14:textId="77777777">
        <w:trPr>
          <w:cantSplit/>
          <w:jc w:val="center"/>
        </w:trPr>
        <w:tc>
          <w:tcPr>
            <w:tcW w:w="1418" w:type="dxa"/>
            <w:gridSpan w:val="2"/>
            <w:tcBorders>
              <w:top w:val="single" w:sz="6" w:space="0" w:color="auto"/>
              <w:bottom w:val="single" w:sz="6" w:space="0" w:color="auto"/>
            </w:tcBorders>
          </w:tcPr>
          <w:p w14:paraId="405E9021" w14:textId="77777777" w:rsidR="000A2038" w:rsidRDefault="0097735B">
            <w:pPr>
              <w:rPr>
                <w:b/>
                <w:bCs/>
              </w:rPr>
            </w:pPr>
            <w:r>
              <w:rPr>
                <w:b/>
                <w:bCs/>
              </w:rPr>
              <w:t>Contact:</w:t>
            </w:r>
          </w:p>
        </w:tc>
        <w:tc>
          <w:tcPr>
            <w:tcW w:w="4111" w:type="dxa"/>
            <w:gridSpan w:val="3"/>
            <w:tcBorders>
              <w:top w:val="single" w:sz="6" w:space="0" w:color="auto"/>
              <w:bottom w:val="single" w:sz="6" w:space="0" w:color="auto"/>
            </w:tcBorders>
          </w:tcPr>
          <w:p w14:paraId="06CC1C95" w14:textId="77777777" w:rsidR="000A2038" w:rsidRDefault="00FF708C">
            <w:sdt>
              <w:sdtPr>
                <w:rPr>
                  <w:kern w:val="2"/>
                  <w:lang w:eastAsia="zh-CN"/>
                </w:rPr>
                <w:alias w:val="ContactNameOrgCountry"/>
                <w:tag w:val="ContactNameOrgCountry"/>
                <w:id w:val="1414891778"/>
                <w:placeholder>
                  <w:docPart w:val="5E9BA689FD0049479EFAE53663F4CCC1"/>
                </w:placeholder>
                <w:text w:multiLine="1"/>
              </w:sdtPr>
              <w:sdtEndPr/>
              <w:sdtContent>
                <w:r w:rsidR="0097735B">
                  <w:rPr>
                    <w:kern w:val="2"/>
                    <w:lang w:eastAsia="zh-CN"/>
                  </w:rPr>
                  <w:t>Yanchuan</w:t>
                </w:r>
                <w:r w:rsidR="0097735B">
                  <w:rPr>
                    <w:rFonts w:hint="eastAsia"/>
                    <w:kern w:val="2"/>
                    <w:lang w:eastAsia="zh-CN"/>
                  </w:rPr>
                  <w:t xml:space="preserve"> </w:t>
                </w:r>
                <w:r w:rsidR="0097735B">
                  <w:rPr>
                    <w:kern w:val="2"/>
                    <w:lang w:eastAsia="zh-CN"/>
                  </w:rPr>
                  <w:t>Wang</w:t>
                </w:r>
                <w:r w:rsidR="0097735B">
                  <w:rPr>
                    <w:kern w:val="2"/>
                    <w:lang w:eastAsia="zh-CN"/>
                  </w:rPr>
                  <w:br/>
                  <w:t>China Telecom</w:t>
                </w:r>
                <w:r w:rsidR="0097735B">
                  <w:rPr>
                    <w:kern w:val="2"/>
                    <w:lang w:eastAsia="zh-CN"/>
                  </w:rPr>
                  <w:br/>
                </w:r>
                <w:r w:rsidR="0097735B">
                  <w:rPr>
                    <w:rFonts w:hint="eastAsia"/>
                    <w:kern w:val="2"/>
                    <w:lang w:eastAsia="zh-CN"/>
                  </w:rPr>
                  <w:t>China</w:t>
                </w:r>
              </w:sdtContent>
            </w:sdt>
          </w:p>
        </w:tc>
        <w:tc>
          <w:tcPr>
            <w:tcW w:w="4111" w:type="dxa"/>
            <w:tcBorders>
              <w:top w:val="single" w:sz="6" w:space="0" w:color="auto"/>
              <w:bottom w:val="single" w:sz="6" w:space="0" w:color="auto"/>
            </w:tcBorders>
          </w:tcPr>
          <w:p w14:paraId="5F712465" w14:textId="77777777" w:rsidR="000A2038" w:rsidRPr="0097735B" w:rsidRDefault="00FF708C">
            <w:pPr>
              <w:tabs>
                <w:tab w:val="left" w:pos="794"/>
              </w:tabs>
              <w:rPr>
                <w:lang w:val="fr-CH"/>
              </w:rPr>
            </w:pPr>
            <w:sdt>
              <w:sdtPr>
                <w:rPr>
                  <w:rFonts w:asciiTheme="majorBidi" w:eastAsia="SimSun" w:hAnsiTheme="majorBidi" w:cstheme="majorBidi"/>
                </w:rPr>
                <w:alias w:val="ContactTelFaxEmail"/>
                <w:tag w:val="ContactTelFaxEmail"/>
                <w:id w:val="735800175"/>
                <w:placeholder>
                  <w:docPart w:val="EAB7DF3134E347D3BC2FDB326423329B"/>
                </w:placeholder>
              </w:sdtPr>
              <w:sdtEndPr/>
              <w:sdtContent>
                <w:r w:rsidR="0097735B">
                  <w:rPr>
                    <w:lang w:val="fr-CH"/>
                  </w:rPr>
                  <w:t xml:space="preserve">Tel: </w:t>
                </w:r>
                <w:r w:rsidR="0097735B">
                  <w:rPr>
                    <w:rFonts w:asciiTheme="majorBidi" w:eastAsia="SimSun" w:hAnsiTheme="majorBidi" w:cstheme="majorBidi"/>
                    <w:lang w:val="es-ES"/>
                  </w:rPr>
                  <w:tab/>
                </w:r>
                <w:r w:rsidR="0097735B">
                  <w:rPr>
                    <w:kern w:val="2"/>
                    <w:lang w:val="fr-CH" w:eastAsia="zh-CN"/>
                  </w:rPr>
                  <w:t>+</w:t>
                </w:r>
                <w:r w:rsidR="0097735B">
                  <w:rPr>
                    <w:rFonts w:hint="eastAsia"/>
                    <w:kern w:val="2"/>
                    <w:lang w:val="fr-CH" w:eastAsia="zh-CN"/>
                  </w:rPr>
                  <w:t xml:space="preserve">86 10 </w:t>
                </w:r>
                <w:r w:rsidR="0097735B">
                  <w:rPr>
                    <w:kern w:val="2"/>
                    <w:lang w:val="fr-CH" w:eastAsia="zh-CN"/>
                  </w:rPr>
                  <w:t>58501695</w:t>
                </w:r>
                <w:r w:rsidR="0097735B">
                  <w:rPr>
                    <w:rFonts w:asciiTheme="majorBidi" w:eastAsia="SimSun" w:hAnsiTheme="majorBidi" w:cstheme="majorBidi"/>
                    <w:lang w:val="es-ES"/>
                  </w:rPr>
                  <w:br/>
                </w:r>
                <w:r w:rsidR="0097735B">
                  <w:rPr>
                    <w:rFonts w:eastAsia="SimSun"/>
                    <w:lang w:val="es-ES"/>
                  </w:rPr>
                  <w:t xml:space="preserve">E-mail: </w:t>
                </w:r>
                <w:r w:rsidR="0097735B">
                  <w:rPr>
                    <w:rStyle w:val="Hyperlink"/>
                    <w:rFonts w:cstheme="majorBidi"/>
                    <w:lang w:val="de-DE"/>
                  </w:rPr>
                  <w:t>wangych@chinatelecom.cn</w:t>
                </w:r>
              </w:sdtContent>
            </w:sdt>
          </w:p>
        </w:tc>
      </w:tr>
      <w:tr w:rsidR="000A2038" w14:paraId="6054615D" w14:textId="77777777">
        <w:trPr>
          <w:cantSplit/>
          <w:jc w:val="center"/>
        </w:trPr>
        <w:tc>
          <w:tcPr>
            <w:tcW w:w="1418" w:type="dxa"/>
            <w:gridSpan w:val="2"/>
            <w:tcBorders>
              <w:top w:val="single" w:sz="6" w:space="0" w:color="auto"/>
              <w:bottom w:val="single" w:sz="6" w:space="0" w:color="auto"/>
            </w:tcBorders>
          </w:tcPr>
          <w:p w14:paraId="6E9E88C4" w14:textId="77777777" w:rsidR="000A2038" w:rsidRDefault="0097735B">
            <w:pPr>
              <w:rPr>
                <w:b/>
                <w:bCs/>
              </w:rPr>
            </w:pPr>
            <w:r>
              <w:rPr>
                <w:b/>
                <w:bCs/>
              </w:rPr>
              <w:t>Contact:</w:t>
            </w:r>
          </w:p>
        </w:tc>
        <w:tc>
          <w:tcPr>
            <w:tcW w:w="4111" w:type="dxa"/>
            <w:gridSpan w:val="3"/>
            <w:tcBorders>
              <w:top w:val="single" w:sz="6" w:space="0" w:color="auto"/>
              <w:bottom w:val="single" w:sz="6" w:space="0" w:color="auto"/>
            </w:tcBorders>
          </w:tcPr>
          <w:p w14:paraId="52F1BC77" w14:textId="77777777" w:rsidR="000A2038" w:rsidRDefault="0097735B">
            <w:pPr>
              <w:rPr>
                <w:highlight w:val="yellow"/>
              </w:rPr>
            </w:pPr>
            <w:r>
              <w:t>Donghao Li</w:t>
            </w:r>
            <w:r>
              <w:br/>
              <w:t>China Telecom</w:t>
            </w:r>
            <w:r>
              <w:br/>
            </w:r>
            <w:r>
              <w:rPr>
                <w:rFonts w:hint="eastAsia"/>
                <w:lang w:val="en-US" w:eastAsia="zh-CN"/>
              </w:rPr>
              <w:t xml:space="preserve">P.R. </w:t>
            </w:r>
            <w:r>
              <w:t>China</w:t>
            </w:r>
          </w:p>
        </w:tc>
        <w:tc>
          <w:tcPr>
            <w:tcW w:w="4111" w:type="dxa"/>
            <w:tcBorders>
              <w:top w:val="single" w:sz="6" w:space="0" w:color="auto"/>
              <w:bottom w:val="single" w:sz="6" w:space="0" w:color="auto"/>
            </w:tcBorders>
          </w:tcPr>
          <w:p w14:paraId="1ED80569" w14:textId="77777777" w:rsidR="000A2038" w:rsidRDefault="0097735B">
            <w:pPr>
              <w:tabs>
                <w:tab w:val="left" w:pos="794"/>
              </w:tabs>
              <w:rPr>
                <w:highlight w:val="yellow"/>
              </w:rPr>
            </w:pPr>
            <w:r>
              <w:t>Tel:</w:t>
            </w:r>
            <w:r>
              <w:tab/>
              <w:t>+86(10)-50902381</w:t>
            </w:r>
            <w:r>
              <w:br/>
              <w:t>E-mail:</w:t>
            </w:r>
            <w:r>
              <w:tab/>
            </w:r>
            <w:hyperlink r:id="rId12" w:history="1">
              <w:r>
                <w:rPr>
                  <w:rStyle w:val="Hyperlink"/>
                  <w:rFonts w:eastAsia="SimSun" w:cstheme="majorBidi"/>
                  <w:lang w:val="de-DE"/>
                </w:rPr>
                <w:t>lidh14@chinatelecom.cn</w:t>
              </w:r>
            </w:hyperlink>
            <w:r>
              <w:t xml:space="preserve"> </w:t>
            </w:r>
          </w:p>
        </w:tc>
      </w:tr>
      <w:tr w:rsidR="000A2038" w14:paraId="470CADC2" w14:textId="77777777">
        <w:trPr>
          <w:cantSplit/>
          <w:jc w:val="center"/>
        </w:trPr>
        <w:tc>
          <w:tcPr>
            <w:tcW w:w="1418" w:type="dxa"/>
            <w:gridSpan w:val="2"/>
            <w:tcBorders>
              <w:top w:val="single" w:sz="6" w:space="0" w:color="auto"/>
              <w:bottom w:val="single" w:sz="6" w:space="0" w:color="auto"/>
            </w:tcBorders>
          </w:tcPr>
          <w:p w14:paraId="20280CEC" w14:textId="77777777" w:rsidR="000A2038" w:rsidRDefault="0097735B">
            <w:pPr>
              <w:rPr>
                <w:b/>
                <w:bCs/>
              </w:rPr>
            </w:pPr>
            <w:r>
              <w:rPr>
                <w:b/>
                <w:bCs/>
              </w:rPr>
              <w:t>Contact:</w:t>
            </w:r>
          </w:p>
        </w:tc>
        <w:tc>
          <w:tcPr>
            <w:tcW w:w="4111" w:type="dxa"/>
            <w:gridSpan w:val="3"/>
            <w:tcBorders>
              <w:top w:val="single" w:sz="6" w:space="0" w:color="auto"/>
              <w:bottom w:val="single" w:sz="6" w:space="0" w:color="auto"/>
            </w:tcBorders>
            <w:vAlign w:val="center"/>
          </w:tcPr>
          <w:p w14:paraId="3B846EEF" w14:textId="77777777" w:rsidR="000A2038" w:rsidRDefault="0097735B">
            <w:r>
              <w:t>Lanlan Rui</w:t>
            </w:r>
            <w:r>
              <w:br/>
              <w:t xml:space="preserve">Beijing University of Posts and Telecommunications </w:t>
            </w:r>
            <w:r>
              <w:br/>
            </w:r>
            <w:r>
              <w:rPr>
                <w:rFonts w:hint="eastAsia"/>
                <w:lang w:val="en-US" w:eastAsia="zh-CN"/>
              </w:rPr>
              <w:t xml:space="preserve">P.R. </w:t>
            </w:r>
            <w:r>
              <w:t>China</w:t>
            </w:r>
          </w:p>
        </w:tc>
        <w:tc>
          <w:tcPr>
            <w:tcW w:w="4111" w:type="dxa"/>
            <w:tcBorders>
              <w:top w:val="single" w:sz="6" w:space="0" w:color="auto"/>
              <w:bottom w:val="single" w:sz="6" w:space="0" w:color="auto"/>
            </w:tcBorders>
            <w:vAlign w:val="center"/>
          </w:tcPr>
          <w:p w14:paraId="62A09F50" w14:textId="77777777" w:rsidR="000A2038" w:rsidRDefault="0097735B">
            <w:pPr>
              <w:tabs>
                <w:tab w:val="left" w:pos="794"/>
              </w:tabs>
            </w:pPr>
            <w:r>
              <w:rPr>
                <w:lang w:val="es-ES"/>
              </w:rPr>
              <w:t xml:space="preserve">Tel: </w:t>
            </w:r>
            <w:r>
              <w:rPr>
                <w:lang w:val="es-ES"/>
              </w:rPr>
              <w:tab/>
              <w:t>+86 13910714026</w:t>
            </w:r>
            <w:r>
              <w:rPr>
                <w:lang w:val="es-ES"/>
              </w:rPr>
              <w:br/>
              <w:t xml:space="preserve">Fax: </w:t>
            </w:r>
            <w:r>
              <w:rPr>
                <w:lang w:val="es-ES"/>
              </w:rPr>
              <w:tab/>
              <w:t>+86 10-62283412</w:t>
            </w:r>
            <w:r>
              <w:rPr>
                <w:lang w:val="es-ES"/>
              </w:rPr>
              <w:br/>
              <w:t xml:space="preserve">Email: </w:t>
            </w:r>
            <w:hyperlink r:id="rId13" w:history="1">
              <w:r>
                <w:rPr>
                  <w:rStyle w:val="Hyperlink"/>
                  <w:lang w:val="es-ES"/>
                </w:rPr>
                <w:t>llrui@bupt.edu.cn</w:t>
              </w:r>
            </w:hyperlink>
          </w:p>
        </w:tc>
      </w:tr>
      <w:tr w:rsidR="000A2038" w14:paraId="6868D612" w14:textId="77777777">
        <w:trPr>
          <w:cantSplit/>
          <w:jc w:val="center"/>
        </w:trPr>
        <w:tc>
          <w:tcPr>
            <w:tcW w:w="1418" w:type="dxa"/>
            <w:gridSpan w:val="2"/>
            <w:tcBorders>
              <w:top w:val="single" w:sz="6" w:space="0" w:color="auto"/>
              <w:bottom w:val="single" w:sz="6" w:space="0" w:color="auto"/>
            </w:tcBorders>
          </w:tcPr>
          <w:p w14:paraId="4C72C251" w14:textId="77777777" w:rsidR="000A2038" w:rsidRDefault="0097735B">
            <w:pPr>
              <w:rPr>
                <w:b/>
                <w:bCs/>
              </w:rPr>
            </w:pPr>
            <w:r>
              <w:rPr>
                <w:b/>
                <w:bCs/>
              </w:rPr>
              <w:t>Contact:</w:t>
            </w:r>
          </w:p>
        </w:tc>
        <w:tc>
          <w:tcPr>
            <w:tcW w:w="4111" w:type="dxa"/>
            <w:gridSpan w:val="3"/>
            <w:tcBorders>
              <w:top w:val="single" w:sz="6" w:space="0" w:color="auto"/>
              <w:bottom w:val="single" w:sz="6" w:space="0" w:color="auto"/>
            </w:tcBorders>
          </w:tcPr>
          <w:p w14:paraId="69958B45" w14:textId="77777777" w:rsidR="000A2038" w:rsidRDefault="00FF708C">
            <w:sdt>
              <w:sdtPr>
                <w:alias w:val="ContactNameOrgCountry"/>
                <w:tag w:val="ContactNameOrgCountry"/>
                <w:id w:val="1286233590"/>
                <w:placeholder>
                  <w:docPart w:val="8C1C1F14D122415F92743BE5642AC674"/>
                </w:placeholder>
                <w:text w:multiLine="1"/>
              </w:sdtPr>
              <w:sdtEndPr/>
              <w:sdtContent>
                <w:r w:rsidR="0097735B">
                  <w:rPr>
                    <w:rFonts w:hint="eastAsia"/>
                  </w:rPr>
                  <w:t>Rong Li</w:t>
                </w:r>
                <w:r w:rsidR="0097735B">
                  <w:rPr>
                    <w:rFonts w:hint="eastAsia"/>
                  </w:rPr>
                  <w:br/>
                </w:r>
                <w:r w:rsidR="0097735B">
                  <w:t xml:space="preserve">China </w:t>
                </w:r>
                <w:r w:rsidR="0097735B">
                  <w:rPr>
                    <w:rFonts w:hint="eastAsia"/>
                  </w:rPr>
                  <w:t>Uni</w:t>
                </w:r>
                <w:r w:rsidR="0097735B">
                  <w:t>com</w:t>
                </w:r>
                <w:r w:rsidR="0097735B">
                  <w:rPr>
                    <w:rFonts w:hint="eastAsia"/>
                  </w:rPr>
                  <w:br/>
                </w:r>
                <w:r w:rsidR="0097735B">
                  <w:rPr>
                    <w:rFonts w:hint="eastAsia"/>
                    <w:lang w:val="en-US" w:eastAsia="zh-CN"/>
                  </w:rPr>
                  <w:t xml:space="preserve">P.R. </w:t>
                </w:r>
                <w:r w:rsidR="0097735B">
                  <w:rPr>
                    <w:rFonts w:hint="eastAsia"/>
                  </w:rPr>
                  <w:t>China</w:t>
                </w:r>
              </w:sdtContent>
            </w:sdt>
          </w:p>
        </w:tc>
        <w:tc>
          <w:tcPr>
            <w:tcW w:w="4111" w:type="dxa"/>
            <w:tcBorders>
              <w:top w:val="single" w:sz="6" w:space="0" w:color="auto"/>
              <w:bottom w:val="single" w:sz="6" w:space="0" w:color="auto"/>
            </w:tcBorders>
          </w:tcPr>
          <w:sdt>
            <w:sdtPr>
              <w:alias w:val="ContactTelFaxEmail"/>
              <w:tag w:val="ContactTelFaxEmail"/>
              <w:id w:val="341747344"/>
              <w:placeholder>
                <w:docPart w:val="20DDBD2306A84666A9C952F0401FDD10"/>
              </w:placeholder>
            </w:sdtPr>
            <w:sdtEndPr/>
            <w:sdtContent>
              <w:p w14:paraId="290CBAD9" w14:textId="77777777" w:rsidR="000A2038" w:rsidRDefault="0097735B">
                <w:pPr>
                  <w:tabs>
                    <w:tab w:val="left" w:pos="794"/>
                  </w:tabs>
                </w:pPr>
                <w:r>
                  <w:t>Tel:</w:t>
                </w:r>
                <w:r>
                  <w:tab/>
                  <w:t>+86</w:t>
                </w:r>
                <w:r>
                  <w:rPr>
                    <w:rFonts w:hint="eastAsia"/>
                  </w:rPr>
                  <w:t>-18601102072</w:t>
                </w:r>
                <w:r>
                  <w:br/>
                  <w:t>E-mail:</w:t>
                </w:r>
                <w:r>
                  <w:tab/>
                </w:r>
                <w:r>
                  <w:rPr>
                    <w:rStyle w:val="15"/>
                    <w:rFonts w:hint="eastAsia"/>
                  </w:rPr>
                  <w:t>lirong49@chinaunicom.cn</w:t>
                </w:r>
              </w:p>
            </w:sdtContent>
          </w:sdt>
        </w:tc>
      </w:tr>
    </w:tbl>
    <w:p w14:paraId="18E95612" w14:textId="77777777" w:rsidR="000A2038" w:rsidRDefault="000A2038"/>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0A2038" w14:paraId="714B5720" w14:textId="77777777">
        <w:trPr>
          <w:cantSplit/>
          <w:jc w:val="center"/>
        </w:trPr>
        <w:tc>
          <w:tcPr>
            <w:tcW w:w="1418" w:type="dxa"/>
          </w:tcPr>
          <w:p w14:paraId="4A97A8BC" w14:textId="77777777" w:rsidR="000A2038" w:rsidRDefault="0097735B">
            <w:pPr>
              <w:rPr>
                <w:b/>
                <w:bCs/>
              </w:rPr>
            </w:pPr>
            <w:r>
              <w:rPr>
                <w:b/>
                <w:bCs/>
              </w:rPr>
              <w:t>Abstract:</w:t>
            </w:r>
          </w:p>
        </w:tc>
        <w:tc>
          <w:tcPr>
            <w:tcW w:w="8222" w:type="dxa"/>
          </w:tcPr>
          <w:p w14:paraId="373116FA" w14:textId="77777777" w:rsidR="000A2038" w:rsidRDefault="0097735B">
            <w:pPr>
              <w:pStyle w:val="TSBHeaderSummary"/>
              <w:rPr>
                <w:highlight w:val="yellow"/>
                <w:lang w:eastAsia="zh-CN"/>
              </w:rPr>
            </w:pPr>
            <w:r>
              <w:t>This document provides the baseline text for proposed new work item</w:t>
            </w:r>
            <w:r>
              <w:rPr>
                <w:rFonts w:hint="eastAsia"/>
                <w:lang w:eastAsia="zh-CN"/>
              </w:rPr>
              <w:t xml:space="preserve"> </w:t>
            </w:r>
            <w:r>
              <w:rPr>
                <w:lang w:eastAsia="zh-CN"/>
              </w:rPr>
              <w:t>M.3041 Amd1</w:t>
            </w:r>
            <w:r>
              <w:rPr>
                <w:rFonts w:hint="eastAsia"/>
                <w:lang w:eastAsia="zh-CN"/>
              </w:rPr>
              <w:t>:</w:t>
            </w:r>
            <w:r>
              <w:t xml:space="preserve"> Amendment 1 to Recommendation ITU-T M.3041</w:t>
            </w:r>
            <w:r>
              <w:rPr>
                <w:rFonts w:hint="eastAsia"/>
                <w:lang w:eastAsia="zh-CN"/>
              </w:rPr>
              <w:t>,</w:t>
            </w:r>
            <w:r>
              <w:t xml:space="preserve"> Extended scenario classification and functional architecture of SOMM, which is based on the discussion of Q</w:t>
            </w:r>
            <w:r>
              <w:rPr>
                <w:lang w:val="en-US"/>
              </w:rPr>
              <w:t>5/2 and Q6/2 joint</w:t>
            </w:r>
            <w:r>
              <w:t xml:space="preserve"> meeting</w:t>
            </w:r>
            <w:r>
              <w:rPr>
                <w:lang w:val="en-US"/>
              </w:rPr>
              <w:t>s</w:t>
            </w:r>
            <w:r>
              <w:rPr>
                <w:rFonts w:hint="eastAsia"/>
                <w:lang w:val="en-US" w:eastAsia="zh-CN"/>
              </w:rPr>
              <w:t xml:space="preserve"> during </w:t>
            </w:r>
            <w:r>
              <w:rPr>
                <w:rFonts w:hint="eastAsia"/>
                <w:lang w:eastAsia="zh-CN"/>
              </w:rPr>
              <w:t>4</w:t>
            </w:r>
            <w:r>
              <w:t>-</w:t>
            </w:r>
            <w:r>
              <w:rPr>
                <w:rFonts w:hint="eastAsia"/>
                <w:lang w:eastAsia="zh-CN"/>
              </w:rPr>
              <w:t>13</w:t>
            </w:r>
            <w:r>
              <w:t xml:space="preserve"> </w:t>
            </w:r>
            <w:r>
              <w:rPr>
                <w:rFonts w:hint="eastAsia"/>
                <w:lang w:eastAsia="zh-CN"/>
              </w:rPr>
              <w:t>February</w:t>
            </w:r>
            <w:r>
              <w:t xml:space="preserve"> 202</w:t>
            </w:r>
            <w:r>
              <w:rPr>
                <w:rFonts w:hint="eastAsia"/>
                <w:lang w:eastAsia="zh-CN"/>
              </w:rPr>
              <w:t>6</w:t>
            </w:r>
            <w:r>
              <w:t>.</w:t>
            </w:r>
          </w:p>
        </w:tc>
      </w:tr>
    </w:tbl>
    <w:p w14:paraId="725A4C73" w14:textId="77777777" w:rsidR="000A2038" w:rsidRDefault="000A2038">
      <w:pPr>
        <w:rPr>
          <w:rFonts w:eastAsia="MS Mincho"/>
        </w:rPr>
      </w:pPr>
    </w:p>
    <w:p w14:paraId="0D33D24A" w14:textId="77777777" w:rsidR="000A2038" w:rsidRDefault="0097735B">
      <w:pPr>
        <w:keepNext/>
        <w:overflowPunct w:val="0"/>
        <w:autoSpaceDE w:val="0"/>
        <w:autoSpaceDN w:val="0"/>
        <w:adjustRightInd w:val="0"/>
        <w:spacing w:before="160" w:after="160" w:line="259" w:lineRule="auto"/>
        <w:textAlignment w:val="baseline"/>
        <w:rPr>
          <w:rFonts w:eastAsia="SimSun"/>
          <w:b/>
          <w:szCs w:val="20"/>
          <w:lang w:eastAsia="en-US"/>
        </w:rPr>
      </w:pPr>
      <w:bookmarkStart w:id="1" w:name="_Toc87539513"/>
      <w:bookmarkStart w:id="2" w:name="_Hlk41378188"/>
      <w:r>
        <w:rPr>
          <w:rFonts w:eastAsia="SimSun"/>
          <w:b/>
          <w:szCs w:val="20"/>
          <w:lang w:eastAsia="en-US"/>
        </w:rPr>
        <w:t>S</w:t>
      </w:r>
      <w:r>
        <w:rPr>
          <w:rFonts w:eastAsia="SimSun" w:hint="eastAsia"/>
          <w:b/>
          <w:szCs w:val="20"/>
          <w:lang w:eastAsia="en-US"/>
        </w:rPr>
        <w:t>ummary</w:t>
      </w:r>
    </w:p>
    <w:bookmarkEnd w:id="1"/>
    <w:bookmarkEnd w:id="2"/>
    <w:p w14:paraId="181713C3" w14:textId="77777777" w:rsidR="000A2038" w:rsidRDefault="0097735B">
      <w:pPr>
        <w:jc w:val="both"/>
        <w:rPr>
          <w:rFonts w:eastAsia="MS Gothic"/>
        </w:rPr>
      </w:pPr>
      <w:r>
        <w:t xml:space="preserve">This document </w:t>
      </w:r>
      <w:r>
        <w:rPr>
          <w:rFonts w:hint="eastAsia"/>
          <w:lang w:eastAsia="zh-CN"/>
        </w:rPr>
        <w:t>provid</w:t>
      </w:r>
      <w:r>
        <w:t>e</w:t>
      </w:r>
      <w:r>
        <w:rPr>
          <w:rFonts w:hint="eastAsia"/>
          <w:lang w:eastAsia="zh-CN"/>
        </w:rPr>
        <w:t>s</w:t>
      </w:r>
      <w:r>
        <w:rPr>
          <w:lang w:eastAsia="zh-CN"/>
        </w:rPr>
        <w:t xml:space="preserve"> the </w:t>
      </w:r>
      <w:r>
        <w:rPr>
          <w:lang w:val="en-US" w:eastAsia="zh-CN"/>
        </w:rPr>
        <w:t>b</w:t>
      </w:r>
      <w:r>
        <w:rPr>
          <w:rFonts w:hint="eastAsia"/>
          <w:lang w:val="en-US" w:eastAsia="zh-CN"/>
        </w:rPr>
        <w:t>aseline</w:t>
      </w:r>
      <w:r>
        <w:rPr>
          <w:lang w:val="en-US" w:eastAsia="zh-CN"/>
        </w:rPr>
        <w:t xml:space="preserve"> </w:t>
      </w:r>
      <w:r>
        <w:rPr>
          <w:rFonts w:hint="eastAsia"/>
          <w:lang w:val="en-US" w:eastAsia="zh-CN"/>
        </w:rPr>
        <w:t>text</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 xml:space="preserve">proposed </w:t>
      </w:r>
      <w:r>
        <w:t xml:space="preserve">new work item </w:t>
      </w:r>
      <w:r>
        <w:rPr>
          <w:lang w:eastAsia="zh-CN"/>
        </w:rPr>
        <w:t>M.3041 Amd1</w:t>
      </w:r>
      <w:r>
        <w:rPr>
          <w:rFonts w:hint="eastAsia"/>
          <w:lang w:eastAsia="zh-CN"/>
        </w:rPr>
        <w:t>:</w:t>
      </w:r>
      <w:r>
        <w:rPr>
          <w:rFonts w:eastAsia="SimSun" w:hint="eastAsia"/>
          <w:lang w:val="en-US" w:eastAsia="zh-CN"/>
        </w:rPr>
        <w:t xml:space="preserve"> </w:t>
      </w:r>
      <w:r>
        <w:rPr>
          <w:rFonts w:eastAsia="SimSun"/>
          <w:lang w:val="en-US" w:eastAsia="zh-CN"/>
        </w:rPr>
        <w:t>“</w:t>
      </w:r>
      <w:r>
        <w:t>Amendment 1 to Recommendation ITU-T M.3041, Extended scenario classification and functional architecture of SOMM</w:t>
      </w:r>
      <w:r>
        <w:rPr>
          <w:lang w:val="en-US" w:eastAsia="zh-CN"/>
        </w:rPr>
        <w:t>”</w:t>
      </w:r>
      <w:r>
        <w:t>, which is based on C</w:t>
      </w:r>
      <w:r>
        <w:rPr>
          <w:rFonts w:hint="eastAsia"/>
          <w:lang w:eastAsia="zh-CN"/>
        </w:rPr>
        <w:t>155</w:t>
      </w:r>
      <w:r>
        <w:rPr>
          <w:rFonts w:hint="eastAsia"/>
          <w:lang w:val="en-US" w:eastAsia="zh-CN"/>
        </w:rPr>
        <w:t xml:space="preserve"> and </w:t>
      </w:r>
      <w:r>
        <w:t>the discussion of the</w:t>
      </w:r>
      <w:r>
        <w:rPr>
          <w:rFonts w:hint="eastAsia"/>
          <w:lang w:val="en-US" w:eastAsia="zh-CN"/>
        </w:rPr>
        <w:t xml:space="preserve"> Q5/2 </w:t>
      </w:r>
      <w:r>
        <w:rPr>
          <w:lang w:val="en-US" w:eastAsia="zh-CN"/>
        </w:rPr>
        <w:t xml:space="preserve">and Q6/2 joint </w:t>
      </w:r>
      <w:r>
        <w:rPr>
          <w:rFonts w:hint="eastAsia"/>
          <w:lang w:val="en-US" w:eastAsia="zh-CN"/>
        </w:rPr>
        <w:t>meeting</w:t>
      </w:r>
      <w:r>
        <w:rPr>
          <w:lang w:val="en-US" w:eastAsia="zh-CN"/>
        </w:rPr>
        <w:t>s</w:t>
      </w:r>
      <w:r>
        <w:rPr>
          <w:rFonts w:hint="eastAsia"/>
          <w:lang w:val="en-US" w:eastAsia="zh-CN"/>
        </w:rPr>
        <w:t xml:space="preserve"> during </w:t>
      </w:r>
      <w:r>
        <w:rPr>
          <w:rFonts w:hint="eastAsia"/>
          <w:lang w:eastAsia="zh-CN"/>
        </w:rPr>
        <w:t>4</w:t>
      </w:r>
      <w:r>
        <w:t>-</w:t>
      </w:r>
      <w:r>
        <w:rPr>
          <w:rFonts w:hint="eastAsia"/>
          <w:lang w:eastAsia="zh-CN"/>
        </w:rPr>
        <w:t>13</w:t>
      </w:r>
      <w:r>
        <w:t xml:space="preserve"> </w:t>
      </w:r>
      <w:r>
        <w:rPr>
          <w:rFonts w:hint="eastAsia"/>
          <w:lang w:eastAsia="zh-CN"/>
        </w:rPr>
        <w:t>February</w:t>
      </w:r>
      <w:r>
        <w:t xml:space="preserve"> 202</w:t>
      </w:r>
      <w:r>
        <w:rPr>
          <w:rFonts w:hint="eastAsia"/>
          <w:lang w:eastAsia="zh-CN"/>
        </w:rPr>
        <w:t>6</w:t>
      </w:r>
      <w:r>
        <w:t>.</w:t>
      </w:r>
    </w:p>
    <w:p w14:paraId="485DE021" w14:textId="77777777" w:rsidR="000A2038" w:rsidRDefault="000A2038">
      <w:pPr>
        <w:rPr>
          <w:rFonts w:eastAsia="MS Mincho"/>
        </w:rPr>
      </w:pPr>
    </w:p>
    <w:p w14:paraId="546C25FB" w14:textId="77777777" w:rsidR="000A2038" w:rsidRDefault="0097735B">
      <w:pPr>
        <w:spacing w:before="0"/>
        <w:rPr>
          <w:lang w:eastAsia="zh-CN"/>
        </w:rPr>
      </w:pPr>
      <w:r>
        <w:rPr>
          <w:lang w:eastAsia="zh-CN"/>
        </w:rPr>
        <w:br w:type="page"/>
      </w:r>
    </w:p>
    <w:p w14:paraId="53F9FFC6" w14:textId="77777777" w:rsidR="000A2038" w:rsidRDefault="0097735B">
      <w:pPr>
        <w:pStyle w:val="TOC20"/>
        <w:jc w:val="center"/>
        <w:rPr>
          <w:sz w:val="28"/>
        </w:rPr>
      </w:pPr>
      <w:r>
        <w:rPr>
          <w:sz w:val="28"/>
        </w:rPr>
        <w:lastRenderedPageBreak/>
        <w:t>Table of Contents</w:t>
      </w:r>
    </w:p>
    <w:p w14:paraId="38D636DB" w14:textId="77777777" w:rsidR="000A2038" w:rsidRDefault="0097735B">
      <w:pPr>
        <w:pStyle w:val="TOC1"/>
        <w:rPr>
          <w:rFonts w:ascii="Times New Roman Bold" w:eastAsiaTheme="minorEastAsia" w:hAnsi="Times New Roman Bold" w:cs="Times New Roman Bold"/>
          <w:b/>
          <w:bCs/>
          <w:kern w:val="2"/>
          <w:sz w:val="21"/>
          <w:szCs w:val="22"/>
          <w:lang w:val="en-US" w:eastAsia="zh-CN"/>
        </w:rPr>
      </w:pPr>
      <w:r>
        <w:fldChar w:fldCharType="begin"/>
      </w:r>
      <w:r>
        <w:instrText xml:space="preserve"> TOC \o "1-3" \h \z \u </w:instrText>
      </w:r>
      <w:r>
        <w:fldChar w:fldCharType="separate"/>
      </w:r>
      <w:hyperlink w:anchor="_Toc219126829" w:history="1">
        <w:r>
          <w:rPr>
            <w:rStyle w:val="Hyperlink"/>
            <w:rFonts w:ascii="Times New Roman Bold" w:hAnsi="Times New Roman Bold" w:cs="Times New Roman Bold"/>
            <w:b/>
            <w:bCs/>
            <w:lang w:eastAsia="zh-CN"/>
          </w:rPr>
          <w:t>1)</w:t>
        </w:r>
        <w:r>
          <w:rPr>
            <w:rFonts w:ascii="Times New Roman Bold" w:eastAsiaTheme="minorEastAsia" w:hAnsi="Times New Roman Bold" w:cs="Times New Roman Bold"/>
            <w:b/>
            <w:bCs/>
            <w:kern w:val="2"/>
            <w:sz w:val="21"/>
            <w:szCs w:val="22"/>
            <w:lang w:val="en-US" w:eastAsia="zh-CN"/>
          </w:rPr>
          <w:tab/>
        </w:r>
        <w:r>
          <w:rPr>
            <w:rStyle w:val="Hyperlink"/>
            <w:rFonts w:ascii="Times New Roman Bold" w:hAnsi="Times New Roman Bold" w:cs="Times New Roman Bold"/>
            <w:b/>
            <w:bCs/>
            <w:lang w:eastAsia="zh-CN"/>
          </w:rPr>
          <w:t>Additions</w:t>
        </w:r>
        <w:r>
          <w:rPr>
            <w:rFonts w:ascii="Times New Roman Bold" w:hAnsi="Times New Roman Bold" w:cs="Times New Roman Bold"/>
            <w:b/>
            <w:bCs/>
          </w:rPr>
          <w:tab/>
        </w:r>
        <w:r>
          <w:rPr>
            <w:rFonts w:ascii="Times New Roman Bold" w:hAnsi="Times New Roman Bold" w:cs="Times New Roman Bold"/>
            <w:b/>
            <w:bCs/>
          </w:rPr>
          <w:fldChar w:fldCharType="begin"/>
        </w:r>
        <w:r>
          <w:rPr>
            <w:rFonts w:ascii="Times New Roman Bold" w:hAnsi="Times New Roman Bold" w:cs="Times New Roman Bold"/>
            <w:b/>
            <w:bCs/>
          </w:rPr>
          <w:instrText xml:space="preserve"> PAGEREF _Toc219126829 \h </w:instrText>
        </w:r>
        <w:r>
          <w:rPr>
            <w:rFonts w:ascii="Times New Roman Bold" w:hAnsi="Times New Roman Bold" w:cs="Times New Roman Bold"/>
            <w:b/>
            <w:bCs/>
          </w:rPr>
        </w:r>
        <w:r>
          <w:rPr>
            <w:rFonts w:ascii="Times New Roman Bold" w:hAnsi="Times New Roman Bold" w:cs="Times New Roman Bold"/>
            <w:b/>
            <w:bCs/>
          </w:rPr>
          <w:fldChar w:fldCharType="separate"/>
        </w:r>
        <w:r>
          <w:rPr>
            <w:rFonts w:ascii="Times New Roman Bold" w:hAnsi="Times New Roman Bold" w:cs="Times New Roman Bold"/>
            <w:b/>
            <w:bCs/>
          </w:rPr>
          <w:t>8</w:t>
        </w:r>
        <w:r>
          <w:rPr>
            <w:rFonts w:ascii="Times New Roman Bold" w:hAnsi="Times New Roman Bold" w:cs="Times New Roman Bold"/>
            <w:b/>
            <w:bCs/>
          </w:rPr>
          <w:fldChar w:fldCharType="end"/>
        </w:r>
      </w:hyperlink>
    </w:p>
    <w:p w14:paraId="0D0346EE"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0" w:history="1">
        <w:r>
          <w:rPr>
            <w:rStyle w:val="Hyperlink"/>
            <w:b/>
            <w:lang w:eastAsia="zh-CN"/>
          </w:rPr>
          <w:t>1.1) Clause 2 (References)</w:t>
        </w:r>
        <w:r>
          <w:tab/>
        </w:r>
        <w:r>
          <w:fldChar w:fldCharType="begin"/>
        </w:r>
        <w:r>
          <w:instrText xml:space="preserve"> PAGEREF _Toc219126830 \h </w:instrText>
        </w:r>
        <w:r>
          <w:fldChar w:fldCharType="separate"/>
        </w:r>
        <w:r>
          <w:t>8</w:t>
        </w:r>
        <w:r>
          <w:fldChar w:fldCharType="end"/>
        </w:r>
      </w:hyperlink>
    </w:p>
    <w:p w14:paraId="51C4C3FE"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1" w:history="1">
        <w:r>
          <w:rPr>
            <w:rStyle w:val="Hyperlink"/>
            <w:b/>
            <w:lang w:eastAsia="zh-CN"/>
          </w:rPr>
          <w:t>1.2) Clause 3 (Definition)</w:t>
        </w:r>
        <w:r>
          <w:tab/>
        </w:r>
        <w:r>
          <w:fldChar w:fldCharType="begin"/>
        </w:r>
        <w:r>
          <w:instrText xml:space="preserve"> PAGEREF _Toc219126831 \h </w:instrText>
        </w:r>
        <w:r>
          <w:fldChar w:fldCharType="separate"/>
        </w:r>
        <w:r>
          <w:t>8</w:t>
        </w:r>
        <w:r>
          <w:fldChar w:fldCharType="end"/>
        </w:r>
      </w:hyperlink>
    </w:p>
    <w:p w14:paraId="049FD592"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2" w:history="1">
        <w:r>
          <w:rPr>
            <w:rStyle w:val="Hyperlink"/>
            <w:b/>
            <w:lang w:eastAsia="zh-CN"/>
          </w:rPr>
          <w:t>1.3) Clause 4 (Abbreviations and acronyms)</w:t>
        </w:r>
        <w:r>
          <w:tab/>
        </w:r>
        <w:r>
          <w:fldChar w:fldCharType="begin"/>
        </w:r>
        <w:r>
          <w:instrText xml:space="preserve"> PAGEREF _Toc219126832 \h </w:instrText>
        </w:r>
        <w:r>
          <w:fldChar w:fldCharType="separate"/>
        </w:r>
        <w:r>
          <w:t>8</w:t>
        </w:r>
        <w:r>
          <w:fldChar w:fldCharType="end"/>
        </w:r>
      </w:hyperlink>
    </w:p>
    <w:p w14:paraId="02D103E8"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3" w:history="1">
        <w:r>
          <w:rPr>
            <w:rStyle w:val="Hyperlink"/>
            <w:b/>
            <w:lang w:eastAsia="zh-CN"/>
          </w:rPr>
          <w:t>1.4) Clause 7.1 (Smart operation scenarios)</w:t>
        </w:r>
        <w:r>
          <w:tab/>
        </w:r>
        <w:r>
          <w:fldChar w:fldCharType="begin"/>
        </w:r>
        <w:r>
          <w:instrText xml:space="preserve"> PAGEREF _Toc219126833 \h </w:instrText>
        </w:r>
        <w:r>
          <w:fldChar w:fldCharType="separate"/>
        </w:r>
        <w:r>
          <w:t>8</w:t>
        </w:r>
        <w:r>
          <w:fldChar w:fldCharType="end"/>
        </w:r>
      </w:hyperlink>
    </w:p>
    <w:p w14:paraId="278F81CC"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34" w:history="1">
        <w:r>
          <w:rPr>
            <w:rStyle w:val="Hyperlink"/>
            <w:b/>
            <w:lang w:eastAsia="zh-CN"/>
          </w:rPr>
          <w:t>7.1.3 Customer experience management</w:t>
        </w:r>
        <w:r>
          <w:tab/>
        </w:r>
        <w:r>
          <w:fldChar w:fldCharType="begin"/>
        </w:r>
        <w:r>
          <w:instrText xml:space="preserve"> PAGEREF _Toc219126834 \h </w:instrText>
        </w:r>
        <w:r>
          <w:fldChar w:fldCharType="separate"/>
        </w:r>
        <w:r>
          <w:t>8</w:t>
        </w:r>
        <w:r>
          <w:fldChar w:fldCharType="end"/>
        </w:r>
      </w:hyperlink>
    </w:p>
    <w:p w14:paraId="47733086"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5" w:history="1">
        <w:r>
          <w:rPr>
            <w:rStyle w:val="Hyperlink"/>
            <w:b/>
            <w:lang w:eastAsia="zh-CN"/>
          </w:rPr>
          <w:t>1.4) Clause 7.2 (Smart management scenarios)</w:t>
        </w:r>
        <w:r>
          <w:tab/>
        </w:r>
        <w:r>
          <w:fldChar w:fldCharType="begin"/>
        </w:r>
        <w:r>
          <w:instrText xml:space="preserve"> PAGEREF _Toc219126835 \h </w:instrText>
        </w:r>
        <w:r>
          <w:fldChar w:fldCharType="separate"/>
        </w:r>
        <w:r>
          <w:t>9</w:t>
        </w:r>
        <w:r>
          <w:fldChar w:fldCharType="end"/>
        </w:r>
      </w:hyperlink>
    </w:p>
    <w:p w14:paraId="2919651D"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36" w:history="1">
        <w:r>
          <w:rPr>
            <w:rStyle w:val="Hyperlink"/>
            <w:b/>
            <w:lang w:eastAsia="zh-CN"/>
          </w:rPr>
          <w:t>7.2.3 Smart cost and energy efficiency management</w:t>
        </w:r>
        <w:r>
          <w:tab/>
        </w:r>
        <w:r>
          <w:fldChar w:fldCharType="begin"/>
        </w:r>
        <w:r>
          <w:instrText xml:space="preserve"> PAGEREF _Toc219126836 \h </w:instrText>
        </w:r>
        <w:r>
          <w:fldChar w:fldCharType="separate"/>
        </w:r>
        <w:r>
          <w:t>9</w:t>
        </w:r>
        <w:r>
          <w:fldChar w:fldCharType="end"/>
        </w:r>
      </w:hyperlink>
    </w:p>
    <w:p w14:paraId="4E48DA9B"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37" w:history="1">
        <w:r>
          <w:rPr>
            <w:rStyle w:val="Hyperlink"/>
            <w:b/>
            <w:lang w:eastAsia="zh-CN"/>
          </w:rPr>
          <w:t>1.4) Clause 7.3 (Smart maintenance scenarios)</w:t>
        </w:r>
        <w:r>
          <w:tab/>
        </w:r>
        <w:r>
          <w:fldChar w:fldCharType="begin"/>
        </w:r>
        <w:r>
          <w:instrText xml:space="preserve"> PAGEREF _Toc219126837 \h </w:instrText>
        </w:r>
        <w:r>
          <w:fldChar w:fldCharType="separate"/>
        </w:r>
        <w:r>
          <w:t>9</w:t>
        </w:r>
        <w:r>
          <w:fldChar w:fldCharType="end"/>
        </w:r>
      </w:hyperlink>
    </w:p>
    <w:p w14:paraId="5BF75AAD"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38" w:history="1">
        <w:r>
          <w:rPr>
            <w:rStyle w:val="Hyperlink"/>
            <w:b/>
            <w:lang w:eastAsia="zh-CN"/>
          </w:rPr>
          <w:t>7.3.2 Smart remote and unmanned maintenance</w:t>
        </w:r>
        <w:r>
          <w:tab/>
        </w:r>
        <w:r>
          <w:fldChar w:fldCharType="begin"/>
        </w:r>
        <w:r>
          <w:instrText xml:space="preserve"> PAGEREF _Toc219126838 \h </w:instrText>
        </w:r>
        <w:r>
          <w:fldChar w:fldCharType="separate"/>
        </w:r>
        <w:r>
          <w:t>9</w:t>
        </w:r>
        <w:r>
          <w:fldChar w:fldCharType="end"/>
        </w:r>
      </w:hyperlink>
    </w:p>
    <w:p w14:paraId="3B5E8E0B"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39" w:history="1">
        <w:r>
          <w:rPr>
            <w:rStyle w:val="Hyperlink"/>
            <w:b/>
            <w:lang w:eastAsia="zh-CN"/>
          </w:rPr>
          <w:t>7.3.3 Preventive maintenance</w:t>
        </w:r>
        <w:r>
          <w:tab/>
        </w:r>
        <w:r>
          <w:fldChar w:fldCharType="begin"/>
        </w:r>
        <w:r>
          <w:instrText xml:space="preserve"> PAGEREF _Toc219126839 \h </w:instrText>
        </w:r>
        <w:r>
          <w:fldChar w:fldCharType="separate"/>
        </w:r>
        <w:r>
          <w:t>9</w:t>
        </w:r>
        <w:r>
          <w:fldChar w:fldCharType="end"/>
        </w:r>
      </w:hyperlink>
    </w:p>
    <w:p w14:paraId="357C04C1"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0" w:history="1">
        <w:r>
          <w:rPr>
            <w:rStyle w:val="Hyperlink"/>
            <w:b/>
            <w:lang w:eastAsia="zh-CN"/>
          </w:rPr>
          <w:t>1.4) Bibliography</w:t>
        </w:r>
        <w:r>
          <w:tab/>
        </w:r>
        <w:r>
          <w:fldChar w:fldCharType="begin"/>
        </w:r>
        <w:r>
          <w:instrText xml:space="preserve"> PAGEREF _Toc219126840 \h </w:instrText>
        </w:r>
        <w:r>
          <w:fldChar w:fldCharType="separate"/>
        </w:r>
        <w:r>
          <w:t>9</w:t>
        </w:r>
        <w:r>
          <w:fldChar w:fldCharType="end"/>
        </w:r>
      </w:hyperlink>
    </w:p>
    <w:p w14:paraId="71CF21E6" w14:textId="77777777" w:rsidR="000A2038" w:rsidRDefault="0097735B">
      <w:pPr>
        <w:pStyle w:val="TOC1"/>
        <w:rPr>
          <w:rFonts w:asciiTheme="minorHAnsi" w:eastAsiaTheme="minorEastAsia" w:hAnsiTheme="minorHAnsi" w:cstheme="minorBidi"/>
          <w:kern w:val="2"/>
          <w:sz w:val="21"/>
          <w:szCs w:val="22"/>
          <w:lang w:val="en-US" w:eastAsia="zh-CN"/>
        </w:rPr>
      </w:pPr>
      <w:hyperlink w:anchor="_Toc219126841" w:history="1">
        <w:r>
          <w:rPr>
            <w:rStyle w:val="Hyperlink"/>
            <w:b/>
            <w:lang w:eastAsia="zh-CN"/>
          </w:rPr>
          <w:t>2)</w:t>
        </w:r>
        <w:r>
          <w:rPr>
            <w:rFonts w:asciiTheme="minorHAnsi" w:eastAsiaTheme="minorEastAsia" w:hAnsiTheme="minorHAnsi" w:cstheme="minorBidi"/>
            <w:kern w:val="2"/>
            <w:sz w:val="21"/>
            <w:szCs w:val="22"/>
            <w:lang w:val="en-US" w:eastAsia="zh-CN"/>
          </w:rPr>
          <w:tab/>
        </w:r>
        <w:r>
          <w:rPr>
            <w:rStyle w:val="Hyperlink"/>
            <w:b/>
            <w:lang w:eastAsia="zh-CN"/>
          </w:rPr>
          <w:t>Corrections</w:t>
        </w:r>
        <w:r>
          <w:tab/>
        </w:r>
        <w:r>
          <w:fldChar w:fldCharType="begin"/>
        </w:r>
        <w:r>
          <w:instrText xml:space="preserve"> PAGEREF _Toc219126841 \h </w:instrText>
        </w:r>
        <w:r>
          <w:fldChar w:fldCharType="separate"/>
        </w:r>
        <w:r>
          <w:t>9</w:t>
        </w:r>
        <w:r>
          <w:fldChar w:fldCharType="end"/>
        </w:r>
      </w:hyperlink>
    </w:p>
    <w:p w14:paraId="325460D4"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2" w:history="1">
        <w:r>
          <w:rPr>
            <w:rStyle w:val="Hyperlink"/>
            <w:b/>
            <w:lang w:eastAsia="zh-CN"/>
          </w:rPr>
          <w:t>2.1) Clause 7 (Scenario classification of SOMM)</w:t>
        </w:r>
        <w:r>
          <w:tab/>
        </w:r>
        <w:r>
          <w:fldChar w:fldCharType="begin"/>
        </w:r>
        <w:r>
          <w:instrText xml:space="preserve"> PAGEREF _Toc219126842 \h </w:instrText>
        </w:r>
        <w:r>
          <w:fldChar w:fldCharType="separate"/>
        </w:r>
        <w:r>
          <w:t>9</w:t>
        </w:r>
        <w:r>
          <w:fldChar w:fldCharType="end"/>
        </w:r>
      </w:hyperlink>
    </w:p>
    <w:p w14:paraId="6A136A9F"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3" w:history="1">
        <w:r>
          <w:rPr>
            <w:rStyle w:val="Hyperlink"/>
            <w:b/>
            <w:lang w:eastAsia="zh-CN"/>
          </w:rPr>
          <w:t>2.2) Clause 7.1.2 (End-to-end service provision and operation)</w:t>
        </w:r>
        <w:r>
          <w:tab/>
        </w:r>
        <w:r>
          <w:fldChar w:fldCharType="begin"/>
        </w:r>
        <w:r>
          <w:instrText xml:space="preserve"> PAGEREF _Toc219126843 \h </w:instrText>
        </w:r>
        <w:r>
          <w:fldChar w:fldCharType="separate"/>
        </w:r>
        <w:r>
          <w:t>10</w:t>
        </w:r>
        <w:r>
          <w:fldChar w:fldCharType="end"/>
        </w:r>
      </w:hyperlink>
    </w:p>
    <w:p w14:paraId="05EE4C27"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4" w:history="1">
        <w:r>
          <w:rPr>
            <w:rStyle w:val="Hyperlink"/>
            <w:b/>
            <w:lang w:eastAsia="zh-CN"/>
          </w:rPr>
          <w:t>2.3) Clause 7.2.1 (Synergy management of multi-tech networks)</w:t>
        </w:r>
        <w:r>
          <w:tab/>
        </w:r>
        <w:r>
          <w:fldChar w:fldCharType="begin"/>
        </w:r>
        <w:r>
          <w:instrText xml:space="preserve"> PAGEREF _Toc219126844 \h </w:instrText>
        </w:r>
        <w:r>
          <w:fldChar w:fldCharType="separate"/>
        </w:r>
        <w:r>
          <w:t>10</w:t>
        </w:r>
        <w:r>
          <w:fldChar w:fldCharType="end"/>
        </w:r>
      </w:hyperlink>
    </w:p>
    <w:p w14:paraId="21EC2759"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5" w:history="1">
        <w:r>
          <w:rPr>
            <w:rStyle w:val="Hyperlink"/>
            <w:b/>
            <w:lang w:eastAsia="zh-CN"/>
          </w:rPr>
          <w:t>2.4) Clause 7.4 (Smart comprehensive analysis scenarios)</w:t>
        </w:r>
        <w:r>
          <w:tab/>
        </w:r>
        <w:r>
          <w:fldChar w:fldCharType="begin"/>
        </w:r>
        <w:r>
          <w:instrText xml:space="preserve"> PAGEREF _Toc219126845 \h </w:instrText>
        </w:r>
        <w:r>
          <w:fldChar w:fldCharType="separate"/>
        </w:r>
        <w:r>
          <w:t>11</w:t>
        </w:r>
        <w:r>
          <w:fldChar w:fldCharType="end"/>
        </w:r>
      </w:hyperlink>
    </w:p>
    <w:p w14:paraId="7BAE3721"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46" w:history="1">
        <w:r>
          <w:rPr>
            <w:rStyle w:val="Hyperlink"/>
            <w:b/>
            <w:lang w:eastAsia="zh-CN"/>
          </w:rPr>
          <w:t>7.4.1 What-if analysis</w:t>
        </w:r>
        <w:r>
          <w:tab/>
        </w:r>
        <w:r>
          <w:fldChar w:fldCharType="begin"/>
        </w:r>
        <w:r>
          <w:instrText xml:space="preserve"> PAGEREF _Toc219126846 \h </w:instrText>
        </w:r>
        <w:r>
          <w:fldChar w:fldCharType="separate"/>
        </w:r>
        <w:r>
          <w:t>11</w:t>
        </w:r>
        <w:r>
          <w:fldChar w:fldCharType="end"/>
        </w:r>
      </w:hyperlink>
    </w:p>
    <w:p w14:paraId="6585D6DC" w14:textId="77777777" w:rsidR="000A2038" w:rsidRDefault="0097735B">
      <w:pPr>
        <w:pStyle w:val="TOC3"/>
        <w:rPr>
          <w:rFonts w:asciiTheme="minorHAnsi" w:eastAsiaTheme="minorEastAsia" w:hAnsiTheme="minorHAnsi" w:cstheme="minorBidi"/>
          <w:kern w:val="2"/>
          <w:sz w:val="21"/>
          <w:szCs w:val="22"/>
          <w:lang w:val="en-US" w:eastAsia="zh-CN"/>
        </w:rPr>
      </w:pPr>
      <w:hyperlink w:anchor="_Toc219126847" w:history="1">
        <w:r>
          <w:rPr>
            <w:rStyle w:val="Hyperlink"/>
            <w:b/>
            <w:lang w:eastAsia="zh-CN"/>
          </w:rPr>
          <w:t>7.4.2 Big data analysis</w:t>
        </w:r>
        <w:r>
          <w:tab/>
        </w:r>
        <w:r>
          <w:fldChar w:fldCharType="begin"/>
        </w:r>
        <w:r>
          <w:instrText xml:space="preserve"> PAGEREF _Toc219126847 \h </w:instrText>
        </w:r>
        <w:r>
          <w:fldChar w:fldCharType="separate"/>
        </w:r>
        <w:r>
          <w:t>11</w:t>
        </w:r>
        <w:r>
          <w:fldChar w:fldCharType="end"/>
        </w:r>
      </w:hyperlink>
    </w:p>
    <w:p w14:paraId="5A90A916"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8" w:history="1">
        <w:r>
          <w:rPr>
            <w:rStyle w:val="Hyperlink"/>
            <w:b/>
            <w:lang w:eastAsia="zh-CN"/>
          </w:rPr>
          <w:t>2.2) Clause 8.3.2.2 (Service providing sub-layer)</w:t>
        </w:r>
        <w:r>
          <w:tab/>
        </w:r>
        <w:r>
          <w:fldChar w:fldCharType="begin"/>
        </w:r>
        <w:r>
          <w:instrText xml:space="preserve"> PAGEREF _Toc219126848 \h </w:instrText>
        </w:r>
        <w:r>
          <w:fldChar w:fldCharType="separate"/>
        </w:r>
        <w:r>
          <w:t>11</w:t>
        </w:r>
        <w:r>
          <w:fldChar w:fldCharType="end"/>
        </w:r>
      </w:hyperlink>
    </w:p>
    <w:p w14:paraId="7AB391CC" w14:textId="77777777" w:rsidR="000A2038" w:rsidRDefault="0097735B">
      <w:pPr>
        <w:pStyle w:val="TOC2"/>
        <w:rPr>
          <w:rFonts w:asciiTheme="minorHAnsi" w:eastAsiaTheme="minorEastAsia" w:hAnsiTheme="minorHAnsi" w:cstheme="minorBidi"/>
          <w:kern w:val="2"/>
          <w:sz w:val="21"/>
          <w:szCs w:val="22"/>
          <w:lang w:val="en-US" w:eastAsia="zh-CN"/>
        </w:rPr>
      </w:pPr>
      <w:hyperlink w:anchor="_Toc219126849" w:history="1">
        <w:r>
          <w:rPr>
            <w:rStyle w:val="Hyperlink"/>
            <w:b/>
            <w:lang w:eastAsia="zh-CN"/>
          </w:rPr>
          <w:t>2.3) Clause 8.3.4 (Infrastructure management layer)</w:t>
        </w:r>
        <w:r>
          <w:tab/>
        </w:r>
        <w:r>
          <w:fldChar w:fldCharType="begin"/>
        </w:r>
        <w:r>
          <w:instrText xml:space="preserve"> PAGEREF _Toc219126849 \h </w:instrText>
        </w:r>
        <w:r>
          <w:fldChar w:fldCharType="separate"/>
        </w:r>
        <w:r>
          <w:t>12</w:t>
        </w:r>
        <w:r>
          <w:fldChar w:fldCharType="end"/>
        </w:r>
      </w:hyperlink>
    </w:p>
    <w:p w14:paraId="55ED3306" w14:textId="77777777" w:rsidR="000A2038" w:rsidRDefault="0097735B">
      <w:pPr>
        <w:pStyle w:val="TOC1"/>
        <w:rPr>
          <w:rFonts w:asciiTheme="minorHAnsi" w:eastAsiaTheme="minorEastAsia" w:hAnsiTheme="minorHAnsi" w:cstheme="minorBidi"/>
          <w:kern w:val="2"/>
          <w:sz w:val="21"/>
          <w:szCs w:val="22"/>
          <w:lang w:val="en-US" w:eastAsia="zh-CN"/>
        </w:rPr>
      </w:pPr>
      <w:hyperlink w:anchor="_Toc219126850" w:history="1">
        <w:r>
          <w:rPr>
            <w:rStyle w:val="Hyperlink"/>
          </w:rPr>
          <w:t>Annex A A.1 justification for proposed draft new ITU-T M.xxx "Amendment 1 to Recommendation ITU-T M.3041: Extended scenario classification and functional architecture of SOMM"</w:t>
        </w:r>
        <w:r>
          <w:tab/>
        </w:r>
        <w:r>
          <w:fldChar w:fldCharType="begin"/>
        </w:r>
        <w:r>
          <w:instrText xml:space="preserve"> PAGEREF _Toc219126850 \h </w:instrText>
        </w:r>
        <w:r>
          <w:fldChar w:fldCharType="separate"/>
        </w:r>
        <w:r>
          <w:t>13</w:t>
        </w:r>
        <w:r>
          <w:fldChar w:fldCharType="end"/>
        </w:r>
      </w:hyperlink>
    </w:p>
    <w:p w14:paraId="07CB4706" w14:textId="77777777" w:rsidR="000A2038" w:rsidRDefault="0097735B">
      <w:pPr>
        <w:pStyle w:val="TOC1"/>
        <w:rPr>
          <w:rFonts w:ascii="Calibri" w:eastAsia="SimSun" w:hAnsi="Calibri" w:cs="Arial"/>
          <w:kern w:val="2"/>
          <w:sz w:val="21"/>
          <w:szCs w:val="22"/>
          <w:lang w:eastAsia="zh-CN"/>
        </w:rPr>
      </w:pPr>
      <w:r>
        <w:fldChar w:fldCharType="end"/>
      </w:r>
    </w:p>
    <w:p w14:paraId="1C705C7E" w14:textId="77777777" w:rsidR="000A2038" w:rsidRDefault="0097735B">
      <w:pPr>
        <w:spacing w:before="0"/>
      </w:pPr>
      <w:r>
        <w:br w:type="page"/>
      </w:r>
    </w:p>
    <w:p w14:paraId="1D9900CD" w14:textId="77777777" w:rsidR="000A2038" w:rsidRDefault="0097735B">
      <w:pPr>
        <w:spacing w:before="0"/>
        <w:rPr>
          <w:b/>
          <w:sz w:val="28"/>
          <w:szCs w:val="20"/>
          <w:lang w:val="fr-CH"/>
        </w:rPr>
      </w:pPr>
      <w:r>
        <w:rPr>
          <w:b/>
          <w:sz w:val="28"/>
          <w:szCs w:val="20"/>
          <w:lang w:val="fr-CH"/>
        </w:rPr>
        <w:lastRenderedPageBreak/>
        <w:t xml:space="preserve">Draft Recommendation </w:t>
      </w:r>
      <w:r>
        <w:rPr>
          <w:b/>
          <w:sz w:val="28"/>
          <w:szCs w:val="20"/>
          <w:lang w:val="fr-CH" w:eastAsia="zh-CN"/>
        </w:rPr>
        <w:t>ITU-T M.3041 Amd1</w:t>
      </w:r>
    </w:p>
    <w:p w14:paraId="11C086B3"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0"/>
          <w:lang w:eastAsia="zh-CN"/>
        </w:rPr>
      </w:pPr>
      <w:r>
        <w:rPr>
          <w:b/>
          <w:sz w:val="28"/>
          <w:szCs w:val="20"/>
          <w:lang w:eastAsia="zh-CN"/>
        </w:rPr>
        <w:t>Framework of smart operation, management and maintenance</w:t>
      </w:r>
    </w:p>
    <w:p w14:paraId="21FC4CC8"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0"/>
          <w:lang w:eastAsia="zh-CN"/>
        </w:rPr>
      </w:pPr>
      <w:r>
        <w:rPr>
          <w:b/>
          <w:sz w:val="28"/>
          <w:szCs w:val="20"/>
          <w:lang w:eastAsia="zh-CN"/>
        </w:rPr>
        <w:t>Amendment 1</w:t>
      </w:r>
    </w:p>
    <w:p w14:paraId="671A60A2"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360"/>
        <w:jc w:val="center"/>
        <w:textAlignment w:val="baseline"/>
        <w:rPr>
          <w:b/>
          <w:sz w:val="28"/>
          <w:szCs w:val="20"/>
          <w:lang w:eastAsia="zh-CN"/>
        </w:rPr>
      </w:pPr>
      <w:r>
        <w:rPr>
          <w:b/>
          <w:sz w:val="28"/>
          <w:szCs w:val="20"/>
          <w:lang w:eastAsia="zh-CN"/>
        </w:rPr>
        <w:t>Extended scenario classification and functional architecture of SOMM</w:t>
      </w:r>
    </w:p>
    <w:p w14:paraId="79FA07BB" w14:textId="77777777" w:rsidR="000A2038" w:rsidRDefault="0097735B">
      <w:pPr>
        <w:keepNext/>
        <w:keepLines/>
        <w:numPr>
          <w:ilvl w:val="0"/>
          <w:numId w:val="13"/>
        </w:numPr>
        <w:tabs>
          <w:tab w:val="left" w:pos="794"/>
          <w:tab w:val="left" w:pos="1191"/>
          <w:tab w:val="left" w:pos="1588"/>
          <w:tab w:val="left" w:pos="1985"/>
        </w:tabs>
        <w:overflowPunct w:val="0"/>
        <w:autoSpaceDE w:val="0"/>
        <w:autoSpaceDN w:val="0"/>
        <w:adjustRightInd w:val="0"/>
        <w:spacing w:before="240" w:after="160" w:line="259" w:lineRule="auto"/>
        <w:textAlignment w:val="baseline"/>
        <w:outlineLvl w:val="0"/>
        <w:rPr>
          <w:b/>
          <w:color w:val="000000"/>
          <w:szCs w:val="20"/>
          <w:lang w:eastAsia="zh-CN"/>
        </w:rPr>
      </w:pPr>
      <w:bookmarkStart w:id="3" w:name="_Toc219126829"/>
      <w:r>
        <w:rPr>
          <w:b/>
          <w:color w:val="000000"/>
          <w:szCs w:val="20"/>
          <w:lang w:eastAsia="zh-CN"/>
        </w:rPr>
        <w:t>Additions</w:t>
      </w:r>
      <w:bookmarkEnd w:id="3"/>
    </w:p>
    <w:p w14:paraId="08078BD2"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4" w:name="_Toc219126830"/>
      <w:r>
        <w:rPr>
          <w:rFonts w:hint="eastAsia"/>
          <w:b/>
          <w:color w:val="000000"/>
          <w:szCs w:val="20"/>
          <w:lang w:eastAsia="zh-CN"/>
        </w:rPr>
        <w:t>1</w:t>
      </w:r>
      <w:r>
        <w:rPr>
          <w:b/>
          <w:color w:val="000000"/>
          <w:szCs w:val="20"/>
          <w:lang w:eastAsia="zh-CN"/>
        </w:rPr>
        <w:t>.1) Clause 2 (References)</w:t>
      </w:r>
      <w:bookmarkEnd w:id="4"/>
    </w:p>
    <w:p w14:paraId="248BA692"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references.</w:t>
      </w:r>
    </w:p>
    <w:p w14:paraId="1C81FA1F" w14:textId="77777777" w:rsidR="000A2038" w:rsidRDefault="0097735B">
      <w:pPr>
        <w:pStyle w:val="Reftext"/>
        <w:rPr>
          <w:rFonts w:eastAsia="SimSun"/>
          <w:i/>
        </w:rPr>
      </w:pPr>
      <w:r>
        <w:rPr>
          <w:rFonts w:eastAsia="SimSun"/>
        </w:rPr>
        <w:t>[ITU-T M.3367]</w:t>
      </w:r>
      <w:r>
        <w:rPr>
          <w:rFonts w:eastAsia="SimSun"/>
        </w:rPr>
        <w:tab/>
        <w:t xml:space="preserve">Recommendation ITU-T M.3367 (2023), </w:t>
      </w:r>
      <w:r>
        <w:rPr>
          <w:rFonts w:eastAsia="SimSun"/>
          <w:i/>
        </w:rPr>
        <w:t>Requirements for robot-based on-site smart patrol of telecommunication networks</w:t>
      </w:r>
    </w:p>
    <w:p w14:paraId="41652AE3" w14:textId="77777777" w:rsidR="000A2038" w:rsidRDefault="0097735B">
      <w:pPr>
        <w:pStyle w:val="Reftext"/>
        <w:rPr>
          <w:rFonts w:eastAsia="SimSun"/>
          <w:i/>
        </w:rPr>
      </w:pPr>
      <w:r>
        <w:rPr>
          <w:rFonts w:eastAsia="SimSun"/>
        </w:rPr>
        <w:t>[ITU-T M.3370]</w:t>
      </w:r>
      <w:r>
        <w:rPr>
          <w:rFonts w:eastAsia="SimSun"/>
        </w:rPr>
        <w:tab/>
        <w:t xml:space="preserve">Recommendation ITU-T M.3370 (2025), </w:t>
      </w:r>
      <w:r>
        <w:rPr>
          <w:rFonts w:eastAsia="SimSun"/>
          <w:i/>
        </w:rPr>
        <w:t>Telecommunication preventive maintenance task – Overview</w:t>
      </w:r>
    </w:p>
    <w:p w14:paraId="612B2612" w14:textId="77777777" w:rsidR="000A2038" w:rsidRDefault="0097735B">
      <w:pPr>
        <w:pStyle w:val="Reftext"/>
        <w:rPr>
          <w:rFonts w:eastAsia="SimSun"/>
        </w:rPr>
      </w:pPr>
      <w:r>
        <w:rPr>
          <w:rFonts w:eastAsia="SimSun"/>
        </w:rPr>
        <w:t>[ITU-T M.3390]</w:t>
      </w:r>
      <w:r>
        <w:rPr>
          <w:rFonts w:eastAsia="SimSun"/>
        </w:rPr>
        <w:tab/>
        <w:t xml:space="preserve">Recommendation ITU-T M.3390 (2025), </w:t>
      </w:r>
      <w:r>
        <w:rPr>
          <w:rFonts w:eastAsia="SimSun"/>
          <w:i/>
        </w:rPr>
        <w:t>Requirements for smart comprehensive analysis within artificial intelligence enhanced telecom operation and management (AITOM)</w:t>
      </w:r>
    </w:p>
    <w:p w14:paraId="4F60780D" w14:textId="77777777" w:rsidR="000A2038" w:rsidRDefault="0097735B">
      <w:pPr>
        <w:pStyle w:val="Reftext"/>
        <w:rPr>
          <w:rFonts w:eastAsia="SimSun"/>
          <w:i/>
        </w:rPr>
      </w:pPr>
      <w:r>
        <w:rPr>
          <w:rFonts w:eastAsia="SimSun"/>
        </w:rPr>
        <w:t>[ITU-T M.3391]</w:t>
      </w:r>
      <w:r>
        <w:rPr>
          <w:rFonts w:eastAsia="SimSun"/>
        </w:rPr>
        <w:tab/>
        <w:t xml:space="preserve">Recommendation ITU-T M.3391 (2025), </w:t>
      </w:r>
      <w:r>
        <w:rPr>
          <w:rFonts w:eastAsia="SimSun"/>
          <w:i/>
        </w:rPr>
        <w:t>Requirements for smart maintenance of telecommunication infrastructure based on unmanned aerial vehicles</w:t>
      </w:r>
    </w:p>
    <w:p w14:paraId="42EA59B2" w14:textId="77777777" w:rsidR="000A2038" w:rsidRDefault="0097735B">
      <w:pPr>
        <w:pStyle w:val="Reftext"/>
        <w:rPr>
          <w:rFonts w:eastAsia="SimSun"/>
          <w:lang w:eastAsia="zh-CN"/>
        </w:rPr>
      </w:pPr>
      <w:r>
        <w:rPr>
          <w:rFonts w:eastAsia="SimSun" w:hint="eastAsia"/>
          <w:lang w:eastAsia="zh-CN"/>
        </w:rPr>
        <w:t>T</w:t>
      </w:r>
      <w:r>
        <w:rPr>
          <w:rFonts w:eastAsia="SimSun"/>
          <w:lang w:eastAsia="zh-CN"/>
        </w:rPr>
        <w:t>BD</w:t>
      </w:r>
    </w:p>
    <w:p w14:paraId="337FECBD"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5" w:name="_Toc219126831"/>
      <w:r>
        <w:rPr>
          <w:b/>
          <w:color w:val="000000"/>
          <w:szCs w:val="20"/>
          <w:lang w:eastAsia="zh-CN"/>
        </w:rPr>
        <w:t>1</w:t>
      </w:r>
      <w:r>
        <w:rPr>
          <w:rFonts w:hint="eastAsia"/>
          <w:b/>
          <w:color w:val="000000"/>
          <w:szCs w:val="20"/>
          <w:lang w:eastAsia="zh-CN"/>
        </w:rPr>
        <w:t>.</w:t>
      </w:r>
      <w:r>
        <w:rPr>
          <w:b/>
          <w:color w:val="000000"/>
          <w:szCs w:val="20"/>
          <w:lang w:eastAsia="zh-CN"/>
        </w:rPr>
        <w:t>2)</w:t>
      </w:r>
      <w:r>
        <w:rPr>
          <w:rFonts w:hint="eastAsia"/>
          <w:b/>
          <w:color w:val="000000"/>
          <w:szCs w:val="20"/>
          <w:lang w:eastAsia="zh-CN"/>
        </w:rPr>
        <w:t xml:space="preserve"> </w:t>
      </w:r>
      <w:r>
        <w:rPr>
          <w:b/>
          <w:color w:val="000000"/>
          <w:szCs w:val="20"/>
          <w:lang w:eastAsia="zh-CN"/>
        </w:rPr>
        <w:t>Clause 3 (Definition)</w:t>
      </w:r>
      <w:bookmarkEnd w:id="5"/>
    </w:p>
    <w:p w14:paraId="4DA9D7CA"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terms.</w:t>
      </w:r>
    </w:p>
    <w:p w14:paraId="07C84504" w14:textId="77777777" w:rsidR="000A2038" w:rsidRDefault="0097735B">
      <w:pPr>
        <w:spacing w:after="160" w:line="259" w:lineRule="auto"/>
        <w:rPr>
          <w:color w:val="000000"/>
        </w:rPr>
      </w:pPr>
      <w:r>
        <w:rPr>
          <w:b/>
        </w:rPr>
        <w:t>3.1.13</w:t>
      </w:r>
      <w:r>
        <w:rPr>
          <w:b/>
        </w:rPr>
        <w:tab/>
        <w:t xml:space="preserve">customer experience management </w:t>
      </w:r>
      <w:r>
        <w:t>[</w:t>
      </w:r>
      <w:r>
        <w:rPr>
          <w:szCs w:val="20"/>
        </w:rPr>
        <w:t>b-ITU-T E-800 series Suppl. 10</w:t>
      </w:r>
      <w:r>
        <w:t>]</w:t>
      </w:r>
      <w:r>
        <w:rPr>
          <w:bCs/>
        </w:rPr>
        <w:t>:</w:t>
      </w:r>
      <w:r>
        <w:t xml:space="preserve"> </w:t>
      </w:r>
      <w:r>
        <w:rPr>
          <w:bCs/>
        </w:rPr>
        <w:t>An approach designed to focus on procedures and a methodology to satisfy the service quality needs of each end user.</w:t>
      </w:r>
    </w:p>
    <w:p w14:paraId="290C5BC2" w14:textId="77777777" w:rsidR="000A2038" w:rsidRDefault="0097735B">
      <w:pPr>
        <w:pStyle w:val="Reftext"/>
        <w:rPr>
          <w:rFonts w:eastAsia="SimSun"/>
          <w:lang w:eastAsia="zh-CN"/>
        </w:rPr>
      </w:pPr>
      <w:r>
        <w:rPr>
          <w:rFonts w:eastAsia="SimSun" w:hint="eastAsia"/>
          <w:lang w:eastAsia="zh-CN"/>
        </w:rPr>
        <w:t>T</w:t>
      </w:r>
      <w:r>
        <w:rPr>
          <w:rFonts w:eastAsia="SimSun"/>
          <w:lang w:eastAsia="zh-CN"/>
        </w:rPr>
        <w:t>BD</w:t>
      </w:r>
    </w:p>
    <w:p w14:paraId="5A28E8E2"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6" w:name="_Toc219126832"/>
      <w:r>
        <w:rPr>
          <w:b/>
          <w:color w:val="000000"/>
          <w:szCs w:val="20"/>
          <w:lang w:eastAsia="zh-CN"/>
        </w:rPr>
        <w:t>1.3) Clause 4</w:t>
      </w:r>
      <w:r>
        <w:rPr>
          <w:rFonts w:hint="eastAsia"/>
          <w:b/>
          <w:color w:val="000000"/>
          <w:szCs w:val="20"/>
          <w:lang w:eastAsia="zh-CN"/>
        </w:rPr>
        <w:t xml:space="preserve"> </w:t>
      </w:r>
      <w:r>
        <w:rPr>
          <w:b/>
          <w:color w:val="000000"/>
          <w:szCs w:val="20"/>
          <w:lang w:eastAsia="zh-CN"/>
        </w:rPr>
        <w:t>(Abbreviations and acronyms)</w:t>
      </w:r>
      <w:bookmarkEnd w:id="6"/>
    </w:p>
    <w:p w14:paraId="6E7B03E9"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abbreviations.</w:t>
      </w:r>
    </w:p>
    <w:tbl>
      <w:tblPr>
        <w:tblW w:w="8522" w:type="dxa"/>
        <w:tblLook w:val="04A0" w:firstRow="1" w:lastRow="0" w:firstColumn="1" w:lastColumn="0" w:noHBand="0" w:noVBand="1"/>
      </w:tblPr>
      <w:tblGrid>
        <w:gridCol w:w="1550"/>
        <w:gridCol w:w="6972"/>
      </w:tblGrid>
      <w:tr w:rsidR="000A2038" w14:paraId="04FAFDEE" w14:textId="77777777">
        <w:tc>
          <w:tcPr>
            <w:tcW w:w="1550" w:type="dxa"/>
            <w:vAlign w:val="center"/>
          </w:tcPr>
          <w:p w14:paraId="0051EB5F"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rPr>
                <w:szCs w:val="20"/>
                <w:lang w:eastAsia="zh-CN"/>
              </w:rPr>
            </w:pPr>
            <w:r>
              <w:rPr>
                <w:rFonts w:hint="eastAsia"/>
                <w:szCs w:val="20"/>
                <w:lang w:eastAsia="zh-CN"/>
              </w:rPr>
              <w:t>C</w:t>
            </w:r>
            <w:r>
              <w:rPr>
                <w:szCs w:val="20"/>
                <w:lang w:eastAsia="zh-CN"/>
              </w:rPr>
              <w:t>EM</w:t>
            </w:r>
          </w:p>
        </w:tc>
        <w:tc>
          <w:tcPr>
            <w:tcW w:w="6972" w:type="dxa"/>
            <w:vAlign w:val="center"/>
          </w:tcPr>
          <w:p w14:paraId="61BF5A60"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pPr>
            <w:r>
              <w:t>Customer Experience Management</w:t>
            </w:r>
          </w:p>
        </w:tc>
      </w:tr>
      <w:tr w:rsidR="000A2038" w14:paraId="20BAE158" w14:textId="77777777">
        <w:tc>
          <w:tcPr>
            <w:tcW w:w="1550" w:type="dxa"/>
            <w:vAlign w:val="center"/>
          </w:tcPr>
          <w:p w14:paraId="2BEC4849"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rPr>
                <w:szCs w:val="20"/>
                <w:lang w:eastAsia="zh-CN"/>
              </w:rPr>
            </w:pPr>
            <w:r>
              <w:rPr>
                <w:szCs w:val="20"/>
                <w:lang w:eastAsia="zh-CN"/>
              </w:rPr>
              <w:t>QoE</w:t>
            </w:r>
          </w:p>
        </w:tc>
        <w:tc>
          <w:tcPr>
            <w:tcW w:w="6972" w:type="dxa"/>
            <w:vAlign w:val="center"/>
          </w:tcPr>
          <w:p w14:paraId="229DF489"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pPr>
            <w:r>
              <w:rPr>
                <w:color w:val="000000"/>
                <w:lang w:eastAsia="zh-CN"/>
              </w:rPr>
              <w:t>Quality of Experience</w:t>
            </w:r>
          </w:p>
        </w:tc>
      </w:tr>
      <w:tr w:rsidR="000A2038" w14:paraId="49829582" w14:textId="77777777">
        <w:tc>
          <w:tcPr>
            <w:tcW w:w="1550" w:type="dxa"/>
            <w:vAlign w:val="center"/>
          </w:tcPr>
          <w:p w14:paraId="3C63C1F0"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rPr>
                <w:szCs w:val="20"/>
                <w:lang w:eastAsia="zh-CN"/>
              </w:rPr>
            </w:pPr>
            <w:r>
              <w:rPr>
                <w:color w:val="000000"/>
                <w:lang w:eastAsia="zh-CN"/>
              </w:rPr>
              <w:t>UAV</w:t>
            </w:r>
          </w:p>
        </w:tc>
        <w:tc>
          <w:tcPr>
            <w:tcW w:w="6972" w:type="dxa"/>
            <w:vAlign w:val="center"/>
          </w:tcPr>
          <w:p w14:paraId="5A13ED47"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pPr>
            <w:r>
              <w:t>Unmanned Aerial Vehicle</w:t>
            </w:r>
          </w:p>
        </w:tc>
      </w:tr>
      <w:tr w:rsidR="000A2038" w14:paraId="597609B9" w14:textId="77777777">
        <w:tc>
          <w:tcPr>
            <w:tcW w:w="1550" w:type="dxa"/>
            <w:vAlign w:val="center"/>
          </w:tcPr>
          <w:p w14:paraId="31AE7877" w14:textId="77777777" w:rsidR="000A2038" w:rsidRDefault="0097735B">
            <w:pPr>
              <w:tabs>
                <w:tab w:val="left" w:pos="794"/>
                <w:tab w:val="left" w:pos="1191"/>
                <w:tab w:val="left" w:pos="1588"/>
                <w:tab w:val="left" w:pos="1904"/>
              </w:tabs>
              <w:overflowPunct w:val="0"/>
              <w:autoSpaceDE w:val="0"/>
              <w:autoSpaceDN w:val="0"/>
              <w:adjustRightInd w:val="0"/>
              <w:jc w:val="both"/>
              <w:textAlignment w:val="baseline"/>
              <w:rPr>
                <w:szCs w:val="20"/>
                <w:lang w:eastAsia="zh-CN"/>
              </w:rPr>
            </w:pPr>
            <w:r>
              <w:rPr>
                <w:rFonts w:hint="eastAsia"/>
                <w:szCs w:val="20"/>
                <w:lang w:eastAsia="zh-CN"/>
              </w:rPr>
              <w:t>T</w:t>
            </w:r>
            <w:r>
              <w:rPr>
                <w:szCs w:val="20"/>
                <w:lang w:eastAsia="zh-CN"/>
              </w:rPr>
              <w:t>BD</w:t>
            </w:r>
          </w:p>
        </w:tc>
        <w:tc>
          <w:tcPr>
            <w:tcW w:w="6972" w:type="dxa"/>
            <w:vAlign w:val="center"/>
          </w:tcPr>
          <w:p w14:paraId="0D5037B6" w14:textId="77777777" w:rsidR="000A2038" w:rsidRDefault="000A2038">
            <w:pPr>
              <w:tabs>
                <w:tab w:val="left" w:pos="794"/>
                <w:tab w:val="left" w:pos="1191"/>
                <w:tab w:val="left" w:pos="1588"/>
                <w:tab w:val="left" w:pos="1904"/>
              </w:tabs>
              <w:overflowPunct w:val="0"/>
              <w:autoSpaceDE w:val="0"/>
              <w:autoSpaceDN w:val="0"/>
              <w:adjustRightInd w:val="0"/>
              <w:jc w:val="both"/>
              <w:textAlignment w:val="baseline"/>
            </w:pPr>
          </w:p>
        </w:tc>
      </w:tr>
    </w:tbl>
    <w:p w14:paraId="205FD86C"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7" w:name="_Toc219126833"/>
      <w:r>
        <w:rPr>
          <w:b/>
          <w:color w:val="000000"/>
          <w:szCs w:val="20"/>
          <w:lang w:eastAsia="zh-CN"/>
        </w:rPr>
        <w:t xml:space="preserve">1.4) </w:t>
      </w:r>
      <w:r>
        <w:rPr>
          <w:rFonts w:hint="eastAsia"/>
          <w:b/>
          <w:color w:val="000000"/>
          <w:szCs w:val="20"/>
          <w:lang w:eastAsia="zh-CN"/>
        </w:rPr>
        <w:t xml:space="preserve">Clause </w:t>
      </w:r>
      <w:r>
        <w:rPr>
          <w:b/>
          <w:color w:val="000000"/>
          <w:szCs w:val="20"/>
          <w:lang w:eastAsia="zh-CN"/>
        </w:rPr>
        <w:t>7.1 (Smart operation scenarios)</w:t>
      </w:r>
      <w:bookmarkEnd w:id="7"/>
    </w:p>
    <w:p w14:paraId="17FE7563"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contents about extended smart operation scenarios.</w:t>
      </w:r>
    </w:p>
    <w:p w14:paraId="17EA1BC0" w14:textId="77777777" w:rsidR="000A2038" w:rsidRDefault="0097735B">
      <w:pPr>
        <w:spacing w:after="160" w:line="259" w:lineRule="auto"/>
        <w:jc w:val="both"/>
        <w:outlineLvl w:val="2"/>
        <w:rPr>
          <w:b/>
          <w:color w:val="000000"/>
          <w:lang w:eastAsia="zh-CN"/>
        </w:rPr>
      </w:pPr>
      <w:bookmarkStart w:id="8" w:name="_Toc219126834"/>
      <w:r>
        <w:rPr>
          <w:b/>
          <w:color w:val="000000"/>
          <w:lang w:eastAsia="zh-CN"/>
        </w:rPr>
        <w:t xml:space="preserve">7.1.3 </w:t>
      </w:r>
      <w:r>
        <w:rPr>
          <w:rFonts w:hint="eastAsia"/>
          <w:b/>
          <w:color w:val="000000"/>
          <w:lang w:eastAsia="zh-CN"/>
        </w:rPr>
        <w:t>Cust</w:t>
      </w:r>
      <w:r>
        <w:rPr>
          <w:b/>
          <w:color w:val="000000"/>
          <w:lang w:eastAsia="zh-CN"/>
        </w:rPr>
        <w:t>omer experience management</w:t>
      </w:r>
      <w:bookmarkEnd w:id="8"/>
    </w:p>
    <w:p w14:paraId="0B3764DA" w14:textId="77777777" w:rsidR="000A2038" w:rsidRDefault="0097735B">
      <w:pPr>
        <w:jc w:val="both"/>
        <w:rPr>
          <w:color w:val="000000"/>
          <w:lang w:eastAsia="zh-CN"/>
        </w:rPr>
      </w:pPr>
      <w:r>
        <w:rPr>
          <w:color w:val="000000"/>
          <w:lang w:eastAsia="zh-CN"/>
        </w:rPr>
        <w:lastRenderedPageBreak/>
        <w:t>Customer experience management focuses on achieving closed-loop management of the customer experience, including evaluation, monitoring, analysis, and optimization, to understand, assure, and enhance the quality of experience (QoE) and customer satisfaction by implementing processes from data acquisition to actionable insights. AI can be used to support customer experience quality analysis, prediction of experience deterioration, customer experience optimization.</w:t>
      </w:r>
    </w:p>
    <w:p w14:paraId="6724B956"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9" w:name="_Toc219126835"/>
      <w:r>
        <w:rPr>
          <w:b/>
          <w:color w:val="000000"/>
          <w:szCs w:val="20"/>
          <w:lang w:eastAsia="zh-CN"/>
        </w:rPr>
        <w:t xml:space="preserve">1.4) </w:t>
      </w:r>
      <w:r>
        <w:rPr>
          <w:rFonts w:hint="eastAsia"/>
          <w:b/>
          <w:color w:val="000000"/>
          <w:szCs w:val="20"/>
          <w:lang w:eastAsia="zh-CN"/>
        </w:rPr>
        <w:t xml:space="preserve">Clause </w:t>
      </w:r>
      <w:r>
        <w:rPr>
          <w:b/>
          <w:color w:val="000000"/>
          <w:szCs w:val="20"/>
          <w:lang w:eastAsia="zh-CN"/>
        </w:rPr>
        <w:t>7.2 (Smart management scenarios)</w:t>
      </w:r>
      <w:bookmarkEnd w:id="9"/>
    </w:p>
    <w:p w14:paraId="06E716A6"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contents about extended smart management scenarios.</w:t>
      </w:r>
    </w:p>
    <w:p w14:paraId="6A5CA230" w14:textId="77777777" w:rsidR="000A2038" w:rsidRDefault="0097735B">
      <w:pPr>
        <w:spacing w:after="160" w:line="259" w:lineRule="auto"/>
        <w:jc w:val="both"/>
        <w:outlineLvl w:val="2"/>
        <w:rPr>
          <w:b/>
          <w:color w:val="000000"/>
          <w:lang w:eastAsia="zh-CN"/>
        </w:rPr>
      </w:pPr>
      <w:bookmarkStart w:id="10" w:name="_Toc219126836"/>
      <w:r>
        <w:rPr>
          <w:b/>
          <w:color w:val="000000"/>
          <w:lang w:eastAsia="zh-CN"/>
        </w:rPr>
        <w:t>7.2.3 Smart cost and energy efficiency management</w:t>
      </w:r>
      <w:bookmarkEnd w:id="10"/>
    </w:p>
    <w:p w14:paraId="7EC6FB01" w14:textId="77777777" w:rsidR="000A2038" w:rsidRDefault="0097735B">
      <w:pPr>
        <w:jc w:val="both"/>
        <w:rPr>
          <w:color w:val="000000"/>
          <w:lang w:eastAsia="zh-CN"/>
        </w:rPr>
      </w:pPr>
      <w:r>
        <w:rPr>
          <w:color w:val="000000"/>
          <w:lang w:eastAsia="zh-CN"/>
        </w:rPr>
        <w:t>Smart cost and energy efficiency management scenario applies intelligent analysis and control mechanisms to optimize the operation, management and maintenance cost and energy consumption across network infrastructure and services. It involves unified monitoring of resource utilization, cost modelling, and the automated execution of optimization strategies for both cost expenditure and power usage. The goal is to achieve operational efficiency and sustainability by ensuring resources are utilized in the most cost-effective and energy-efficient manner, supporting the evolution towards greener and more economical network operations.</w:t>
      </w:r>
    </w:p>
    <w:p w14:paraId="329840F6"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11" w:name="_Toc219126837"/>
      <w:r>
        <w:rPr>
          <w:b/>
          <w:color w:val="000000"/>
          <w:szCs w:val="20"/>
          <w:lang w:eastAsia="zh-CN"/>
        </w:rPr>
        <w:t xml:space="preserve">1.4) </w:t>
      </w:r>
      <w:r>
        <w:rPr>
          <w:rFonts w:hint="eastAsia"/>
          <w:b/>
          <w:color w:val="000000"/>
          <w:szCs w:val="20"/>
          <w:lang w:eastAsia="zh-CN"/>
        </w:rPr>
        <w:t xml:space="preserve">Clause </w:t>
      </w:r>
      <w:r>
        <w:rPr>
          <w:b/>
          <w:color w:val="000000"/>
          <w:szCs w:val="20"/>
          <w:lang w:eastAsia="zh-CN"/>
        </w:rPr>
        <w:t xml:space="preserve">7.3 (Smart </w:t>
      </w:r>
      <w:r>
        <w:rPr>
          <w:b/>
          <w:color w:val="000000"/>
          <w:lang w:eastAsia="zh-CN"/>
        </w:rPr>
        <w:t>maintenance</w:t>
      </w:r>
      <w:r>
        <w:rPr>
          <w:b/>
          <w:color w:val="000000"/>
          <w:szCs w:val="20"/>
          <w:lang w:eastAsia="zh-CN"/>
        </w:rPr>
        <w:t xml:space="preserve"> scenarios)</w:t>
      </w:r>
      <w:bookmarkEnd w:id="11"/>
    </w:p>
    <w:p w14:paraId="1600F0EA" w14:textId="77777777" w:rsidR="000A2038" w:rsidRDefault="0097735B">
      <w:pPr>
        <w:spacing w:after="160" w:line="259" w:lineRule="auto"/>
        <w:jc w:val="both"/>
        <w:rPr>
          <w:i/>
          <w:color w:val="000000"/>
          <w:lang w:eastAsia="zh-CN"/>
        </w:rPr>
      </w:pPr>
      <w:r>
        <w:rPr>
          <w:rFonts w:hint="eastAsia"/>
          <w:i/>
          <w:color w:val="000000"/>
          <w:lang w:eastAsia="zh-CN"/>
        </w:rPr>
        <w:t>A</w:t>
      </w:r>
      <w:r>
        <w:rPr>
          <w:i/>
          <w:color w:val="000000"/>
          <w:lang w:eastAsia="zh-CN"/>
        </w:rPr>
        <w:t>dd the following new contents about extended smart maintenance scenarios.</w:t>
      </w:r>
    </w:p>
    <w:p w14:paraId="3D2708CA" w14:textId="77777777" w:rsidR="000A2038" w:rsidRDefault="0097735B">
      <w:pPr>
        <w:spacing w:after="160" w:line="259" w:lineRule="auto"/>
        <w:jc w:val="both"/>
        <w:outlineLvl w:val="2"/>
        <w:rPr>
          <w:b/>
          <w:color w:val="000000"/>
          <w:lang w:eastAsia="zh-CN"/>
        </w:rPr>
      </w:pPr>
      <w:bookmarkStart w:id="12" w:name="_Toc219126838"/>
      <w:r>
        <w:rPr>
          <w:b/>
          <w:color w:val="000000"/>
          <w:lang w:eastAsia="zh-CN"/>
        </w:rPr>
        <w:t>7.3.2 Smart remote and unmanned maintenance</w:t>
      </w:r>
      <w:bookmarkEnd w:id="12"/>
    </w:p>
    <w:p w14:paraId="1D8907AD" w14:textId="77777777" w:rsidR="000A2038" w:rsidRDefault="0097735B">
      <w:pPr>
        <w:jc w:val="both"/>
        <w:rPr>
          <w:color w:val="000000"/>
          <w:lang w:eastAsia="zh-CN"/>
        </w:rPr>
      </w:pPr>
      <w:r>
        <w:rPr>
          <w:color w:val="000000"/>
          <w:lang w:eastAsia="zh-CN"/>
        </w:rPr>
        <w:t>Smart remote and unmanned maintenance scenario utilizes remote control systems, robotics, and unmanned aerial vehicles (UAVs) to perform patrol, monitoring, and maintenance tasks with minimal or no human presence on-site. It enables operations such as remote access, automated patrolling, and precision manipulation, thereby enhancing safety, efficiency for maintenance personnel. Specific applications include robot-based patrol [ITU-T M.3367] and UAV-based infrastructure maintenance [ITU-T M.3391].</w:t>
      </w:r>
    </w:p>
    <w:p w14:paraId="2CF8269B" w14:textId="77777777" w:rsidR="000A2038" w:rsidRDefault="0097735B">
      <w:pPr>
        <w:spacing w:after="160" w:line="259" w:lineRule="auto"/>
        <w:jc w:val="both"/>
        <w:outlineLvl w:val="2"/>
        <w:rPr>
          <w:b/>
          <w:color w:val="000000"/>
          <w:lang w:eastAsia="zh-CN"/>
        </w:rPr>
      </w:pPr>
      <w:bookmarkStart w:id="13" w:name="_Toc219126839"/>
      <w:r>
        <w:rPr>
          <w:b/>
          <w:color w:val="000000"/>
          <w:lang w:eastAsia="zh-CN"/>
        </w:rPr>
        <w:t>7.3.3 Preventive maintenance</w:t>
      </w:r>
      <w:bookmarkEnd w:id="13"/>
    </w:p>
    <w:p w14:paraId="46EDC8F9" w14:textId="77777777" w:rsidR="000A2038" w:rsidRDefault="0097735B">
      <w:pPr>
        <w:jc w:val="both"/>
        <w:rPr>
          <w:color w:val="000000"/>
          <w:lang w:eastAsia="zh-CN"/>
        </w:rPr>
      </w:pPr>
      <w:r>
        <w:rPr>
          <w:color w:val="000000"/>
          <w:lang w:eastAsia="zh-CN"/>
        </w:rPr>
        <w:t>Preventive maintenance scenario employs smart method and devices to identify potential network failures or performance degradations before they occur or impact services. The goal is to transition from reactive or scheduled maintenance to a condition-based and predictive approach, thereby improving network availability and reliability, as outlined in the framework of [ITU-T M.3370].</w:t>
      </w:r>
    </w:p>
    <w:p w14:paraId="2B43C8EE" w14:textId="77777777" w:rsidR="000A2038" w:rsidRPr="0097735B"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val="fr-CH" w:eastAsia="zh-CN"/>
        </w:rPr>
      </w:pPr>
      <w:bookmarkStart w:id="14" w:name="_Toc219126840"/>
      <w:r w:rsidRPr="0097735B">
        <w:rPr>
          <w:b/>
          <w:color w:val="000000"/>
          <w:szCs w:val="20"/>
          <w:lang w:val="fr-CH" w:eastAsia="zh-CN"/>
        </w:rPr>
        <w:t>1.4) Bibliography</w:t>
      </w:r>
      <w:bookmarkEnd w:id="14"/>
    </w:p>
    <w:p w14:paraId="62802F72" w14:textId="77777777" w:rsidR="000A2038" w:rsidRPr="0097735B" w:rsidRDefault="0097735B">
      <w:pPr>
        <w:jc w:val="center"/>
        <w:rPr>
          <w:b/>
          <w:color w:val="000000"/>
          <w:lang w:val="fr-CH" w:eastAsia="zh-CN"/>
        </w:rPr>
      </w:pPr>
      <w:r w:rsidRPr="0097735B">
        <w:rPr>
          <w:rFonts w:hint="eastAsia"/>
          <w:b/>
          <w:color w:val="000000"/>
          <w:lang w:val="fr-CH" w:eastAsia="zh-CN"/>
        </w:rPr>
        <w:t>B</w:t>
      </w:r>
      <w:r w:rsidRPr="0097735B">
        <w:rPr>
          <w:b/>
          <w:color w:val="000000"/>
          <w:lang w:val="fr-CH" w:eastAsia="zh-CN"/>
        </w:rPr>
        <w:t>ibliography</w:t>
      </w:r>
    </w:p>
    <w:p w14:paraId="6AA91236" w14:textId="77777777" w:rsidR="000A2038" w:rsidRPr="0097735B" w:rsidRDefault="000A2038">
      <w:pPr>
        <w:jc w:val="center"/>
        <w:rPr>
          <w:b/>
          <w:color w:val="000000"/>
          <w:lang w:val="fr-CH" w:eastAsia="zh-CN"/>
        </w:rPr>
      </w:pPr>
    </w:p>
    <w:p w14:paraId="732C8DBC" w14:textId="77777777" w:rsidR="000A2038" w:rsidRDefault="0097735B">
      <w:pPr>
        <w:pStyle w:val="Reftext"/>
        <w:ind w:left="3600" w:hangingChars="1500" w:hanging="3600"/>
        <w:rPr>
          <w:rFonts w:eastAsia="SimSun"/>
          <w:i/>
        </w:rPr>
      </w:pPr>
      <w:r>
        <w:rPr>
          <w:rFonts w:eastAsia="SimSun"/>
          <w:lang w:val="fr-CH"/>
        </w:rPr>
        <w:t>[b-ITU-T E-800 series Suppl. 10]</w:t>
      </w:r>
      <w:r>
        <w:rPr>
          <w:rFonts w:eastAsia="SimSun"/>
          <w:lang w:val="fr-CH"/>
        </w:rPr>
        <w:tab/>
        <w:t xml:space="preserve">Recommendation ITU-T E-800 series Suppl. </w:t>
      </w:r>
      <w:r>
        <w:rPr>
          <w:rFonts w:eastAsia="SimSun"/>
        </w:rPr>
        <w:t xml:space="preserve">10 (2016), </w:t>
      </w:r>
      <w:r>
        <w:rPr>
          <w:rFonts w:eastAsia="SimSun"/>
          <w:i/>
        </w:rPr>
        <w:t>QoS/QoE framework for the transition from network oriented to service oriented operations</w:t>
      </w:r>
      <w:r>
        <w:rPr>
          <w:rFonts w:eastAsia="SimSun"/>
        </w:rPr>
        <w:t>.</w:t>
      </w:r>
    </w:p>
    <w:p w14:paraId="0F4669A0" w14:textId="77777777" w:rsidR="000A2038" w:rsidRDefault="0097735B">
      <w:pPr>
        <w:jc w:val="both"/>
        <w:rPr>
          <w:color w:val="000000"/>
          <w:lang w:eastAsia="zh-CN"/>
        </w:rPr>
      </w:pPr>
      <w:r>
        <w:rPr>
          <w:rFonts w:hint="eastAsia"/>
          <w:color w:val="000000"/>
          <w:lang w:eastAsia="zh-CN"/>
        </w:rPr>
        <w:t>T</w:t>
      </w:r>
      <w:r>
        <w:rPr>
          <w:color w:val="000000"/>
          <w:lang w:eastAsia="zh-CN"/>
        </w:rPr>
        <w:t>BD</w:t>
      </w:r>
    </w:p>
    <w:p w14:paraId="1B4ECA36" w14:textId="77777777" w:rsidR="000A2038" w:rsidRDefault="0097735B">
      <w:pPr>
        <w:keepNext/>
        <w:keepLines/>
        <w:numPr>
          <w:ilvl w:val="0"/>
          <w:numId w:val="13"/>
        </w:numPr>
        <w:tabs>
          <w:tab w:val="left" w:pos="794"/>
          <w:tab w:val="left" w:pos="1191"/>
          <w:tab w:val="left" w:pos="1588"/>
          <w:tab w:val="left" w:pos="1985"/>
        </w:tabs>
        <w:overflowPunct w:val="0"/>
        <w:autoSpaceDE w:val="0"/>
        <w:autoSpaceDN w:val="0"/>
        <w:adjustRightInd w:val="0"/>
        <w:spacing w:before="240" w:after="160" w:line="259" w:lineRule="auto"/>
        <w:textAlignment w:val="baseline"/>
        <w:outlineLvl w:val="0"/>
        <w:rPr>
          <w:b/>
          <w:color w:val="000000"/>
          <w:szCs w:val="20"/>
          <w:lang w:eastAsia="zh-CN"/>
        </w:rPr>
      </w:pPr>
      <w:bookmarkStart w:id="15" w:name="_Toc181961032"/>
      <w:bookmarkStart w:id="16" w:name="_Toc219126841"/>
      <w:r>
        <w:rPr>
          <w:b/>
          <w:color w:val="000000"/>
          <w:szCs w:val="20"/>
          <w:lang w:eastAsia="zh-CN"/>
        </w:rPr>
        <w:t>Corrections</w:t>
      </w:r>
      <w:bookmarkEnd w:id="15"/>
      <w:bookmarkEnd w:id="16"/>
    </w:p>
    <w:p w14:paraId="38B03E1A"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lang w:eastAsia="zh-CN"/>
        </w:rPr>
      </w:pPr>
      <w:bookmarkStart w:id="17" w:name="_Toc219126842"/>
      <w:r>
        <w:rPr>
          <w:b/>
          <w:lang w:eastAsia="zh-CN"/>
        </w:rPr>
        <w:t>2.1) Clause 7 (Scenario classification of SOMM)</w:t>
      </w:r>
      <w:bookmarkEnd w:id="17"/>
    </w:p>
    <w:p w14:paraId="5C4B4608" w14:textId="77777777" w:rsidR="000A2038" w:rsidRDefault="0097735B">
      <w:pPr>
        <w:spacing w:after="160" w:line="259" w:lineRule="auto"/>
        <w:jc w:val="both"/>
        <w:rPr>
          <w:i/>
          <w:color w:val="000000"/>
          <w:lang w:eastAsia="zh-CN"/>
        </w:rPr>
      </w:pPr>
      <w:r>
        <w:rPr>
          <w:i/>
          <w:color w:val="000000"/>
          <w:lang w:eastAsia="zh-CN"/>
        </w:rPr>
        <w:t>Replace the Table 1 with the flowing text according to the newly added scenarios.</w:t>
      </w:r>
    </w:p>
    <w:p w14:paraId="4ECA91E6" w14:textId="5837B561" w:rsidR="000A2038" w:rsidRDefault="0097735B">
      <w:pPr>
        <w:spacing w:after="160" w:line="259" w:lineRule="auto"/>
        <w:jc w:val="both"/>
        <w:rPr>
          <w:i/>
          <w:color w:val="000000"/>
          <w:lang w:eastAsia="zh-CN"/>
        </w:rPr>
      </w:pPr>
      <w:r>
        <w:rPr>
          <w:i/>
          <w:color w:val="000000"/>
          <w:lang w:eastAsia="zh-CN"/>
        </w:rPr>
        <w:lastRenderedPageBreak/>
        <w:t xml:space="preserve">[Editor’s Notes] </w:t>
      </w:r>
      <w:r>
        <w:rPr>
          <w:rFonts w:hint="eastAsia"/>
          <w:i/>
          <w:color w:val="000000"/>
          <w:lang w:eastAsia="zh-CN"/>
        </w:rPr>
        <w:t>According to the discussion in the</w:t>
      </w:r>
      <w:r w:rsidR="001E13C0" w:rsidRPr="001E13C0">
        <w:t xml:space="preserve"> </w:t>
      </w:r>
      <w:r w:rsidR="001E13C0" w:rsidRPr="001E13C0">
        <w:rPr>
          <w:i/>
          <w:color w:val="000000"/>
          <w:lang w:eastAsia="zh-CN"/>
        </w:rPr>
        <w:t>Q5/2 and Q6/2 joint</w:t>
      </w:r>
      <w:r>
        <w:rPr>
          <w:rFonts w:hint="eastAsia"/>
          <w:i/>
          <w:color w:val="000000"/>
          <w:lang w:eastAsia="zh-CN"/>
        </w:rPr>
        <w:t xml:space="preserve"> meeting during 4-13 February 2026, experts suggest to further consider the content of Table 1, not only the newly added sub-scenarios in each scenario type (e.g. whether the cost and energy efficiency management belong into </w:t>
      </w:r>
      <w:r>
        <w:rPr>
          <w:i/>
          <w:color w:val="000000"/>
          <w:lang w:eastAsia="zh-CN"/>
        </w:rPr>
        <w:t>management</w:t>
      </w:r>
      <w:r>
        <w:rPr>
          <w:rFonts w:hint="eastAsia"/>
          <w:i/>
          <w:color w:val="000000"/>
          <w:lang w:eastAsia="zh-CN"/>
        </w:rPr>
        <w:t xml:space="preserve"> scenarios or operation scenarios), but also to consider whether new type need to be added beyond currently five types</w:t>
      </w:r>
      <w:r>
        <w:rPr>
          <w:i/>
          <w:color w:val="000000"/>
          <w:lang w:eastAsia="zh-CN"/>
        </w:rPr>
        <w:t>.</w:t>
      </w:r>
    </w:p>
    <w:p w14:paraId="4C4BFB19" w14:textId="77777777" w:rsidR="000A2038" w:rsidRDefault="0097735B">
      <w:pPr>
        <w:spacing w:after="160" w:line="259" w:lineRule="auto"/>
        <w:jc w:val="center"/>
        <w:rPr>
          <w:b/>
          <w:color w:val="000000"/>
          <w:lang w:eastAsia="zh-CN"/>
        </w:rPr>
      </w:pPr>
      <w:r>
        <w:rPr>
          <w:rFonts w:hint="eastAsia"/>
          <w:b/>
          <w:color w:val="000000"/>
          <w:lang w:eastAsia="zh-CN"/>
        </w:rPr>
        <w:t>T</w:t>
      </w:r>
      <w:r>
        <w:rPr>
          <w:b/>
          <w:color w:val="000000"/>
          <w:lang w:eastAsia="zh-CN"/>
        </w:rPr>
        <w:t>able 1 – Scenario classification of SOMM</w:t>
      </w:r>
    </w:p>
    <w:tbl>
      <w:tblPr>
        <w:tblStyle w:val="TableGrid"/>
        <w:tblW w:w="0" w:type="auto"/>
        <w:tblLook w:val="04A0" w:firstRow="1" w:lastRow="0" w:firstColumn="1" w:lastColumn="0" w:noHBand="0" w:noVBand="1"/>
      </w:tblPr>
      <w:tblGrid>
        <w:gridCol w:w="9629"/>
      </w:tblGrid>
      <w:tr w:rsidR="000A2038" w14:paraId="2A90A7FD" w14:textId="77777777">
        <w:tc>
          <w:tcPr>
            <w:tcW w:w="9629" w:type="dxa"/>
          </w:tcPr>
          <w:p w14:paraId="19ECC00E" w14:textId="77777777" w:rsidR="000A2038" w:rsidRDefault="0097735B">
            <w:pPr>
              <w:pStyle w:val="ListParagraph"/>
              <w:numPr>
                <w:ilvl w:val="0"/>
                <w:numId w:val="14"/>
              </w:numPr>
              <w:jc w:val="both"/>
              <w:rPr>
                <w:color w:val="000000"/>
                <w:lang w:eastAsia="zh-CN"/>
              </w:rPr>
            </w:pPr>
            <w:r>
              <w:rPr>
                <w:color w:val="000000"/>
                <w:lang w:eastAsia="zh-CN"/>
              </w:rPr>
              <w:t>Smart operation scenarios</w:t>
            </w:r>
          </w:p>
        </w:tc>
      </w:tr>
      <w:tr w:rsidR="000A2038" w14:paraId="51349DEB" w14:textId="77777777">
        <w:tc>
          <w:tcPr>
            <w:tcW w:w="9629" w:type="dxa"/>
          </w:tcPr>
          <w:p w14:paraId="0A8952A8" w14:textId="77777777" w:rsidR="000A2038" w:rsidRDefault="0097735B">
            <w:pPr>
              <w:ind w:firstLineChars="100" w:firstLine="240"/>
              <w:jc w:val="both"/>
              <w:rPr>
                <w:color w:val="000000"/>
                <w:lang w:eastAsia="zh-CN"/>
              </w:rPr>
            </w:pPr>
            <w:r>
              <w:rPr>
                <w:color w:val="000000"/>
                <w:lang w:eastAsia="zh-CN"/>
              </w:rPr>
              <w:t>i.  Customer service support</w:t>
            </w:r>
          </w:p>
        </w:tc>
      </w:tr>
      <w:tr w:rsidR="000A2038" w14:paraId="5CD8E950" w14:textId="77777777">
        <w:tc>
          <w:tcPr>
            <w:tcW w:w="9629" w:type="dxa"/>
          </w:tcPr>
          <w:p w14:paraId="6A9B249F" w14:textId="77777777" w:rsidR="000A2038" w:rsidRDefault="0097735B">
            <w:pPr>
              <w:ind w:firstLineChars="100" w:firstLine="240"/>
              <w:jc w:val="both"/>
              <w:rPr>
                <w:color w:val="000000"/>
                <w:lang w:eastAsia="zh-CN"/>
              </w:rPr>
            </w:pPr>
            <w:r>
              <w:rPr>
                <w:color w:val="000000"/>
                <w:lang w:eastAsia="zh-CN"/>
              </w:rPr>
              <w:t>ii. End-to-end service provision and operation</w:t>
            </w:r>
          </w:p>
        </w:tc>
      </w:tr>
      <w:tr w:rsidR="000A2038" w14:paraId="04A07AD8" w14:textId="77777777">
        <w:tc>
          <w:tcPr>
            <w:tcW w:w="9629" w:type="dxa"/>
          </w:tcPr>
          <w:p w14:paraId="087B7E14" w14:textId="77777777" w:rsidR="000A2038" w:rsidRDefault="0097735B">
            <w:pPr>
              <w:ind w:firstLineChars="100" w:firstLine="240"/>
              <w:jc w:val="both"/>
              <w:rPr>
                <w:color w:val="000000"/>
                <w:lang w:eastAsia="zh-CN"/>
              </w:rPr>
            </w:pPr>
            <w:r>
              <w:rPr>
                <w:color w:val="000000"/>
                <w:highlight w:val="yellow"/>
                <w:lang w:eastAsia="zh-CN"/>
              </w:rPr>
              <w:t>iii. Customer experience management</w:t>
            </w:r>
          </w:p>
        </w:tc>
      </w:tr>
      <w:tr w:rsidR="000A2038" w14:paraId="4C6D34FE" w14:textId="77777777">
        <w:tc>
          <w:tcPr>
            <w:tcW w:w="9629" w:type="dxa"/>
          </w:tcPr>
          <w:p w14:paraId="1B955F14" w14:textId="77777777" w:rsidR="000A2038" w:rsidRDefault="0097735B">
            <w:pPr>
              <w:jc w:val="both"/>
              <w:rPr>
                <w:color w:val="000000"/>
                <w:lang w:eastAsia="zh-CN"/>
              </w:rPr>
            </w:pPr>
            <w:r>
              <w:rPr>
                <w:color w:val="000000"/>
                <w:lang w:eastAsia="zh-CN"/>
              </w:rPr>
              <w:t>2) Smart management scenarios</w:t>
            </w:r>
          </w:p>
        </w:tc>
      </w:tr>
      <w:tr w:rsidR="000A2038" w14:paraId="7842E225" w14:textId="77777777">
        <w:tc>
          <w:tcPr>
            <w:tcW w:w="9629" w:type="dxa"/>
          </w:tcPr>
          <w:p w14:paraId="1496CCFE" w14:textId="77777777" w:rsidR="000A2038" w:rsidRDefault="0097735B">
            <w:pPr>
              <w:ind w:firstLineChars="100" w:firstLine="240"/>
              <w:jc w:val="both"/>
              <w:rPr>
                <w:color w:val="000000"/>
                <w:lang w:eastAsia="zh-CN"/>
              </w:rPr>
            </w:pPr>
            <w:r>
              <w:rPr>
                <w:color w:val="000000"/>
                <w:lang w:eastAsia="zh-CN"/>
              </w:rPr>
              <w:t>i. Synergy management of multi-tech networks</w:t>
            </w:r>
          </w:p>
        </w:tc>
      </w:tr>
      <w:tr w:rsidR="000A2038" w14:paraId="1A943747" w14:textId="77777777">
        <w:tc>
          <w:tcPr>
            <w:tcW w:w="9629" w:type="dxa"/>
          </w:tcPr>
          <w:p w14:paraId="38EA9649" w14:textId="77777777" w:rsidR="000A2038" w:rsidRDefault="0097735B">
            <w:pPr>
              <w:ind w:firstLineChars="100" w:firstLine="240"/>
              <w:jc w:val="both"/>
              <w:rPr>
                <w:color w:val="000000"/>
                <w:lang w:eastAsia="zh-CN"/>
              </w:rPr>
            </w:pPr>
            <w:r>
              <w:rPr>
                <w:color w:val="000000"/>
                <w:lang w:eastAsia="zh-CN"/>
              </w:rPr>
              <w:t>ii. Smart network monitoring</w:t>
            </w:r>
          </w:p>
        </w:tc>
      </w:tr>
      <w:tr w:rsidR="000A2038" w14:paraId="3F9AFA0A" w14:textId="77777777">
        <w:tc>
          <w:tcPr>
            <w:tcW w:w="9629" w:type="dxa"/>
          </w:tcPr>
          <w:p w14:paraId="43196095" w14:textId="77777777" w:rsidR="000A2038" w:rsidRDefault="0097735B">
            <w:pPr>
              <w:ind w:firstLineChars="100" w:firstLine="240"/>
              <w:jc w:val="both"/>
              <w:rPr>
                <w:color w:val="000000"/>
                <w:lang w:eastAsia="zh-CN"/>
              </w:rPr>
            </w:pPr>
            <w:r>
              <w:rPr>
                <w:color w:val="000000"/>
                <w:highlight w:val="yellow"/>
                <w:lang w:eastAsia="zh-CN"/>
              </w:rPr>
              <w:t>iii. Smart cost and energy efficiency management</w:t>
            </w:r>
          </w:p>
        </w:tc>
      </w:tr>
      <w:tr w:rsidR="000A2038" w14:paraId="6EC095AC" w14:textId="77777777">
        <w:tc>
          <w:tcPr>
            <w:tcW w:w="9629" w:type="dxa"/>
          </w:tcPr>
          <w:p w14:paraId="3777172B" w14:textId="77777777" w:rsidR="000A2038" w:rsidRDefault="0097735B">
            <w:pPr>
              <w:jc w:val="both"/>
              <w:rPr>
                <w:color w:val="000000"/>
                <w:lang w:eastAsia="zh-CN"/>
              </w:rPr>
            </w:pPr>
            <w:r>
              <w:rPr>
                <w:color w:val="000000"/>
                <w:lang w:eastAsia="zh-CN"/>
              </w:rPr>
              <w:t>3) Smart maintenance scenarios</w:t>
            </w:r>
          </w:p>
        </w:tc>
      </w:tr>
      <w:tr w:rsidR="000A2038" w14:paraId="0869B62B" w14:textId="77777777">
        <w:tc>
          <w:tcPr>
            <w:tcW w:w="9629" w:type="dxa"/>
          </w:tcPr>
          <w:p w14:paraId="6D3AEB81" w14:textId="77777777" w:rsidR="000A2038" w:rsidRDefault="0097735B">
            <w:pPr>
              <w:ind w:firstLineChars="100" w:firstLine="240"/>
              <w:jc w:val="both"/>
              <w:rPr>
                <w:color w:val="000000"/>
                <w:lang w:eastAsia="zh-CN"/>
              </w:rPr>
            </w:pPr>
            <w:r>
              <w:rPr>
                <w:color w:val="000000"/>
                <w:lang w:eastAsia="zh-CN"/>
              </w:rPr>
              <w:t>i. On-site telecommunication smart maintenance</w:t>
            </w:r>
          </w:p>
        </w:tc>
      </w:tr>
      <w:tr w:rsidR="000A2038" w14:paraId="3828F008" w14:textId="77777777">
        <w:tc>
          <w:tcPr>
            <w:tcW w:w="9629" w:type="dxa"/>
          </w:tcPr>
          <w:p w14:paraId="5A7E3E4D" w14:textId="77777777" w:rsidR="000A2038" w:rsidRDefault="0097735B">
            <w:pPr>
              <w:ind w:firstLineChars="100" w:firstLine="240"/>
              <w:jc w:val="both"/>
              <w:rPr>
                <w:color w:val="000000"/>
                <w:highlight w:val="yellow"/>
                <w:lang w:eastAsia="zh-CN"/>
              </w:rPr>
            </w:pPr>
            <w:r>
              <w:rPr>
                <w:rFonts w:hint="eastAsia"/>
                <w:color w:val="000000"/>
                <w:highlight w:val="yellow"/>
                <w:lang w:eastAsia="zh-CN"/>
              </w:rPr>
              <w:t>i</w:t>
            </w:r>
            <w:r>
              <w:rPr>
                <w:color w:val="000000"/>
                <w:highlight w:val="yellow"/>
                <w:lang w:eastAsia="zh-CN"/>
              </w:rPr>
              <w:t>i. Smart remote and unmanned maintenance</w:t>
            </w:r>
          </w:p>
        </w:tc>
      </w:tr>
      <w:tr w:rsidR="000A2038" w14:paraId="6597061C" w14:textId="77777777">
        <w:tc>
          <w:tcPr>
            <w:tcW w:w="9629" w:type="dxa"/>
          </w:tcPr>
          <w:p w14:paraId="158D3781" w14:textId="77777777" w:rsidR="000A2038" w:rsidRDefault="0097735B">
            <w:pPr>
              <w:ind w:firstLineChars="100" w:firstLine="240"/>
              <w:jc w:val="both"/>
              <w:rPr>
                <w:color w:val="000000"/>
                <w:lang w:eastAsia="zh-CN"/>
              </w:rPr>
            </w:pPr>
            <w:r>
              <w:rPr>
                <w:rFonts w:hint="eastAsia"/>
                <w:color w:val="000000"/>
                <w:highlight w:val="yellow"/>
                <w:lang w:eastAsia="zh-CN"/>
              </w:rPr>
              <w:t>i</w:t>
            </w:r>
            <w:r>
              <w:rPr>
                <w:color w:val="000000"/>
                <w:highlight w:val="yellow"/>
                <w:lang w:eastAsia="zh-CN"/>
              </w:rPr>
              <w:t>ii.</w:t>
            </w:r>
            <w:r>
              <w:rPr>
                <w:highlight w:val="yellow"/>
              </w:rPr>
              <w:t xml:space="preserve"> </w:t>
            </w:r>
            <w:r>
              <w:rPr>
                <w:color w:val="000000"/>
                <w:highlight w:val="yellow"/>
                <w:lang w:eastAsia="zh-CN"/>
              </w:rPr>
              <w:t>Preventive maintenance</w:t>
            </w:r>
          </w:p>
        </w:tc>
      </w:tr>
      <w:tr w:rsidR="000A2038" w14:paraId="37F3B523" w14:textId="77777777">
        <w:tc>
          <w:tcPr>
            <w:tcW w:w="9629" w:type="dxa"/>
          </w:tcPr>
          <w:p w14:paraId="6DD24D7D" w14:textId="77777777" w:rsidR="000A2038" w:rsidRDefault="0097735B">
            <w:pPr>
              <w:jc w:val="both"/>
              <w:rPr>
                <w:color w:val="000000"/>
                <w:lang w:eastAsia="zh-CN"/>
              </w:rPr>
            </w:pPr>
            <w:r>
              <w:rPr>
                <w:color w:val="000000"/>
                <w:lang w:eastAsia="zh-CN"/>
              </w:rPr>
              <w:t>4) Smart comprehensive analysis scenarios</w:t>
            </w:r>
          </w:p>
        </w:tc>
      </w:tr>
      <w:tr w:rsidR="000A2038" w14:paraId="069AEA20" w14:textId="77777777">
        <w:tc>
          <w:tcPr>
            <w:tcW w:w="9629" w:type="dxa"/>
          </w:tcPr>
          <w:p w14:paraId="1B78DBF4" w14:textId="77777777" w:rsidR="000A2038" w:rsidRDefault="0097735B">
            <w:pPr>
              <w:ind w:firstLineChars="100" w:firstLine="240"/>
              <w:jc w:val="both"/>
              <w:rPr>
                <w:color w:val="000000"/>
                <w:lang w:eastAsia="zh-CN"/>
              </w:rPr>
            </w:pPr>
            <w:r>
              <w:rPr>
                <w:color w:val="000000"/>
                <w:lang w:eastAsia="zh-CN"/>
              </w:rPr>
              <w:t>i. What-if analysis</w:t>
            </w:r>
          </w:p>
        </w:tc>
      </w:tr>
      <w:tr w:rsidR="000A2038" w14:paraId="2B1471DD" w14:textId="77777777">
        <w:tc>
          <w:tcPr>
            <w:tcW w:w="9629" w:type="dxa"/>
          </w:tcPr>
          <w:p w14:paraId="00146FDF" w14:textId="77777777" w:rsidR="000A2038" w:rsidRDefault="0097735B">
            <w:pPr>
              <w:ind w:firstLineChars="100" w:firstLine="240"/>
              <w:jc w:val="both"/>
              <w:rPr>
                <w:color w:val="000000"/>
                <w:lang w:eastAsia="zh-CN"/>
              </w:rPr>
            </w:pPr>
            <w:r>
              <w:rPr>
                <w:color w:val="000000"/>
                <w:lang w:eastAsia="zh-CN"/>
              </w:rPr>
              <w:t>ii. Big data analysis</w:t>
            </w:r>
          </w:p>
        </w:tc>
      </w:tr>
      <w:tr w:rsidR="000A2038" w14:paraId="054E101D" w14:textId="77777777">
        <w:tc>
          <w:tcPr>
            <w:tcW w:w="9629" w:type="dxa"/>
          </w:tcPr>
          <w:p w14:paraId="4A60F970" w14:textId="77777777" w:rsidR="000A2038" w:rsidRDefault="0097735B">
            <w:pPr>
              <w:jc w:val="both"/>
              <w:rPr>
                <w:color w:val="000000"/>
                <w:lang w:eastAsia="zh-CN"/>
              </w:rPr>
            </w:pPr>
            <w:r>
              <w:rPr>
                <w:color w:val="000000"/>
                <w:lang w:eastAsia="zh-CN"/>
              </w:rPr>
              <w:t>5) Traditional OAM scenarios</w:t>
            </w:r>
          </w:p>
        </w:tc>
      </w:tr>
    </w:tbl>
    <w:p w14:paraId="1ECCD485"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3301BDB2"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lang w:eastAsia="zh-CN"/>
        </w:rPr>
      </w:pPr>
      <w:bookmarkStart w:id="18" w:name="_Toc219126843"/>
      <w:r>
        <w:rPr>
          <w:b/>
          <w:lang w:eastAsia="zh-CN"/>
        </w:rPr>
        <w:t>2.2) Clause 7.1.2 (End-to-end service provision and operation)</w:t>
      </w:r>
      <w:bookmarkEnd w:id="18"/>
    </w:p>
    <w:p w14:paraId="64D72529" w14:textId="77777777" w:rsidR="000A2038" w:rsidRDefault="0097735B">
      <w:pPr>
        <w:spacing w:after="160" w:line="259" w:lineRule="auto"/>
        <w:jc w:val="both"/>
        <w:rPr>
          <w:i/>
          <w:color w:val="000000"/>
          <w:lang w:eastAsia="zh-CN"/>
        </w:rPr>
      </w:pPr>
      <w:r>
        <w:rPr>
          <w:i/>
          <w:color w:val="000000"/>
          <w:lang w:eastAsia="zh-CN"/>
        </w:rPr>
        <w:t>Replace the full text with the flowing text.</w:t>
      </w:r>
    </w:p>
    <w:p w14:paraId="2CB98B62" w14:textId="77777777" w:rsidR="000A2038" w:rsidRDefault="0097735B">
      <w:pPr>
        <w:jc w:val="both"/>
        <w:rPr>
          <w:color w:val="000000"/>
          <w:lang w:eastAsia="zh-CN"/>
        </w:rPr>
      </w:pPr>
      <w:r>
        <w:rPr>
          <w:color w:val="000000"/>
          <w:lang w:eastAsia="zh-CN"/>
        </w:rPr>
        <w:t xml:space="preserve">End-to-end service provision and operation can occur in the situation of cross-vendor, cross-domain cases, which is an important way to achieve the closed-loop operation and the quality of service for customers through operation processes. </w:t>
      </w:r>
      <w:r>
        <w:rPr>
          <w:color w:val="000000"/>
          <w:highlight w:val="yellow"/>
          <w:lang w:eastAsia="zh-CN"/>
        </w:rPr>
        <w:t>This encompasses on-demand service provisioning and differentiated service assurance that focuses on the automated and dynamic fulfilment of service requests according to customer needs.</w:t>
      </w:r>
    </w:p>
    <w:p w14:paraId="6525013F"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57ADB523"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lang w:eastAsia="zh-CN"/>
        </w:rPr>
      </w:pPr>
      <w:bookmarkStart w:id="19" w:name="_Toc219126844"/>
      <w:r>
        <w:rPr>
          <w:b/>
          <w:lang w:eastAsia="zh-CN"/>
        </w:rPr>
        <w:t>2.3) Clause 7.2.1 (Synergy management of multi-tech networks)</w:t>
      </w:r>
      <w:bookmarkEnd w:id="19"/>
    </w:p>
    <w:p w14:paraId="3E0AE518" w14:textId="77777777" w:rsidR="000A2038" w:rsidRDefault="0097735B">
      <w:pPr>
        <w:spacing w:after="160" w:line="259" w:lineRule="auto"/>
        <w:jc w:val="both"/>
        <w:rPr>
          <w:i/>
          <w:color w:val="000000"/>
          <w:lang w:eastAsia="zh-CN"/>
        </w:rPr>
      </w:pPr>
      <w:r>
        <w:rPr>
          <w:i/>
          <w:color w:val="000000"/>
          <w:lang w:eastAsia="zh-CN"/>
        </w:rPr>
        <w:t>Replace the expression of ‘5G’ to ‘IMT2020’.</w:t>
      </w:r>
    </w:p>
    <w:p w14:paraId="43039A57" w14:textId="77777777" w:rsidR="000A2038" w:rsidRDefault="0097735B">
      <w:pPr>
        <w:spacing w:before="0"/>
        <w:rPr>
          <w:rFonts w:ascii="SimSun" w:eastAsia="SimSun" w:hAnsi="SimSun" w:cs="SimSun"/>
          <w:lang w:val="en-US" w:eastAsia="zh-CN"/>
        </w:rPr>
      </w:pPr>
      <w:r>
        <w:rPr>
          <w:rFonts w:eastAsia="SimSun"/>
          <w:color w:val="000000"/>
          <w:lang w:val="en-US" w:eastAsia="zh-CN"/>
        </w:rPr>
        <w:t xml:space="preserve">Typical scenarios of synergy management of multi-tech networks currently include cloud and network synergy management and </w:t>
      </w:r>
      <w:r>
        <w:rPr>
          <w:rFonts w:eastAsia="SimSun"/>
          <w:color w:val="000000"/>
          <w:highlight w:val="yellow"/>
          <w:lang w:val="en-US" w:eastAsia="zh-CN"/>
        </w:rPr>
        <w:t>network slice management of IMT-2020</w:t>
      </w:r>
      <w:r>
        <w:rPr>
          <w:rFonts w:eastAsia="SimSun"/>
          <w:color w:val="000000"/>
          <w:lang w:val="en-US" w:eastAsia="zh-CN"/>
        </w:rPr>
        <w:t xml:space="preserve">. </w:t>
      </w:r>
    </w:p>
    <w:p w14:paraId="7C44E686" w14:textId="77777777" w:rsidR="000A2038" w:rsidRDefault="0097735B">
      <w:pPr>
        <w:spacing w:before="0"/>
        <w:rPr>
          <w:rFonts w:ascii="SimSun" w:eastAsia="SimSun" w:hAnsi="SimSun" w:cs="SimSun"/>
          <w:lang w:val="en-US" w:eastAsia="zh-CN"/>
        </w:rPr>
      </w:pPr>
      <w:r>
        <w:rPr>
          <w:rFonts w:eastAsia="SimSun"/>
          <w:color w:val="000000"/>
          <w:lang w:val="en-US" w:eastAsia="zh-CN"/>
        </w:rPr>
        <w:lastRenderedPageBreak/>
        <w:t xml:space="preserve">In the cloud and network synergy management scenario, unified orchestration of network and cloud resources are needed to support cloud and network convergent services be deployed and fulfilled quickly on customer's demands. </w:t>
      </w:r>
    </w:p>
    <w:p w14:paraId="7A4CAA99" w14:textId="77777777" w:rsidR="000A2038" w:rsidRDefault="0097735B">
      <w:pPr>
        <w:spacing w:before="0"/>
        <w:rPr>
          <w:rFonts w:eastAsia="SimSun"/>
          <w:color w:val="000000"/>
          <w:lang w:val="en-US" w:eastAsia="zh-CN"/>
        </w:rPr>
      </w:pPr>
      <w:r>
        <w:rPr>
          <w:rFonts w:eastAsia="SimSun"/>
          <w:color w:val="000000"/>
          <w:highlight w:val="yellow"/>
          <w:lang w:val="en-US" w:eastAsia="zh-CN"/>
        </w:rPr>
        <w:t>Network slice management of IMT-2020</w:t>
      </w:r>
      <w:r>
        <w:rPr>
          <w:rFonts w:eastAsia="SimSun"/>
          <w:color w:val="000000"/>
          <w:lang w:val="en-US" w:eastAsia="zh-CN"/>
        </w:rPr>
        <w:t xml:space="preserve"> is another typical synergy management scenario. </w:t>
      </w:r>
      <w:r>
        <w:rPr>
          <w:rFonts w:eastAsia="SimSun"/>
          <w:color w:val="000000"/>
          <w:highlight w:val="yellow"/>
          <w:lang w:val="en-US" w:eastAsia="zh-CN"/>
        </w:rPr>
        <w:t>IMT-2020</w:t>
      </w:r>
      <w:r>
        <w:rPr>
          <w:rFonts w:eastAsia="SimSun"/>
          <w:color w:val="000000"/>
          <w:lang w:val="en-US" w:eastAsia="zh-CN"/>
        </w:rPr>
        <w:t xml:space="preserve"> network slicing management occurs among multi-layer and multi-domain networks, in which different technologies are used. To realize an end-to-end slice management, orchestration of different slice segments should be supported.</w:t>
      </w:r>
    </w:p>
    <w:p w14:paraId="6A399C9A"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3F39A4E0"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color w:val="000000"/>
          <w:szCs w:val="20"/>
          <w:lang w:eastAsia="zh-CN"/>
        </w:rPr>
      </w:pPr>
      <w:bookmarkStart w:id="20" w:name="_Toc219126845"/>
      <w:r>
        <w:rPr>
          <w:b/>
          <w:color w:val="000000"/>
          <w:szCs w:val="20"/>
          <w:lang w:eastAsia="zh-CN"/>
        </w:rPr>
        <w:t xml:space="preserve">2.4) </w:t>
      </w:r>
      <w:r>
        <w:rPr>
          <w:rFonts w:hint="eastAsia"/>
          <w:b/>
          <w:color w:val="000000"/>
          <w:szCs w:val="20"/>
          <w:lang w:eastAsia="zh-CN"/>
        </w:rPr>
        <w:t xml:space="preserve">Clause </w:t>
      </w:r>
      <w:r>
        <w:rPr>
          <w:b/>
          <w:color w:val="000000"/>
          <w:szCs w:val="20"/>
          <w:lang w:eastAsia="zh-CN"/>
        </w:rPr>
        <w:t xml:space="preserve">7.4 (Smart </w:t>
      </w:r>
      <w:r>
        <w:rPr>
          <w:b/>
          <w:color w:val="000000"/>
          <w:lang w:eastAsia="zh-CN"/>
        </w:rPr>
        <w:t>comprehensive analysis</w:t>
      </w:r>
      <w:r>
        <w:rPr>
          <w:b/>
          <w:color w:val="000000"/>
          <w:szCs w:val="20"/>
          <w:lang w:eastAsia="zh-CN"/>
        </w:rPr>
        <w:t xml:space="preserve"> scenarios)</w:t>
      </w:r>
      <w:bookmarkEnd w:id="20"/>
    </w:p>
    <w:p w14:paraId="2176F28E" w14:textId="77777777" w:rsidR="000A2038" w:rsidRDefault="0097735B">
      <w:pPr>
        <w:spacing w:after="160" w:line="259" w:lineRule="auto"/>
        <w:jc w:val="both"/>
        <w:rPr>
          <w:i/>
          <w:color w:val="000000"/>
          <w:lang w:eastAsia="zh-CN"/>
        </w:rPr>
      </w:pPr>
      <w:r>
        <w:rPr>
          <w:i/>
          <w:color w:val="000000"/>
          <w:lang w:eastAsia="zh-CN"/>
        </w:rPr>
        <w:t>Replace the full text with the flowing text.</w:t>
      </w:r>
    </w:p>
    <w:p w14:paraId="6B43E882" w14:textId="77777777" w:rsidR="000A2038" w:rsidRDefault="0097735B">
      <w:pPr>
        <w:spacing w:after="160" w:line="259" w:lineRule="auto"/>
        <w:jc w:val="both"/>
        <w:outlineLvl w:val="2"/>
        <w:rPr>
          <w:b/>
          <w:color w:val="000000"/>
          <w:lang w:eastAsia="zh-CN"/>
        </w:rPr>
      </w:pPr>
      <w:bookmarkStart w:id="21" w:name="_Toc219126846"/>
      <w:r>
        <w:rPr>
          <w:b/>
          <w:color w:val="000000"/>
          <w:lang w:eastAsia="zh-CN"/>
        </w:rPr>
        <w:t>7.4.1 What-if analysis</w:t>
      </w:r>
      <w:bookmarkEnd w:id="21"/>
    </w:p>
    <w:p w14:paraId="273BA28A" w14:textId="77777777" w:rsidR="000A2038" w:rsidRDefault="0097735B">
      <w:pPr>
        <w:jc w:val="both"/>
        <w:rPr>
          <w:color w:val="000000"/>
          <w:highlight w:val="yellow"/>
          <w:lang w:eastAsia="zh-CN"/>
        </w:rPr>
      </w:pPr>
      <w:r>
        <w:rPr>
          <w:color w:val="000000"/>
          <w:lang w:eastAsia="zh-CN"/>
        </w:rPr>
        <w:t xml:space="preserve">SOMM can provide cross-layer and cross-domain operation and management, making smart what-if analysis possible. Smart what-if analysis can perform failure simulation, network capacity expansion simulation, throughput simulation, etc. Smart what-if analysis is carried out off-line, and AI prediction can be used in what-if analysis. </w:t>
      </w:r>
      <w:r>
        <w:rPr>
          <w:color w:val="000000"/>
          <w:highlight w:val="yellow"/>
          <w:lang w:eastAsia="zh-CN"/>
        </w:rPr>
        <w:t>According to [ITU-T M.3390], the specific scenarios includes:</w:t>
      </w:r>
    </w:p>
    <w:p w14:paraId="35D73D68" w14:textId="77777777" w:rsidR="000A2038" w:rsidRDefault="0097735B">
      <w:pPr>
        <w:pStyle w:val="ListParagraph"/>
        <w:numPr>
          <w:ilvl w:val="0"/>
          <w:numId w:val="15"/>
        </w:numPr>
        <w:jc w:val="both"/>
        <w:rPr>
          <w:color w:val="000000"/>
          <w:highlight w:val="yellow"/>
          <w:lang w:eastAsia="zh-CN"/>
        </w:rPr>
      </w:pPr>
      <w:r>
        <w:rPr>
          <w:color w:val="000000"/>
          <w:highlight w:val="yellow"/>
          <w:lang w:eastAsia="zh-CN"/>
        </w:rPr>
        <w:t>Network resource assurance analysis, which evaluates whether network resources (e.g., topology, routing) can meet current or forecasted service demands.</w:t>
      </w:r>
    </w:p>
    <w:p w14:paraId="1D5B9E3E" w14:textId="77777777" w:rsidR="000A2038" w:rsidRDefault="0097735B">
      <w:pPr>
        <w:pStyle w:val="ListParagraph"/>
        <w:numPr>
          <w:ilvl w:val="0"/>
          <w:numId w:val="15"/>
        </w:numPr>
        <w:jc w:val="both"/>
        <w:rPr>
          <w:color w:val="000000"/>
          <w:lang w:eastAsia="zh-CN"/>
        </w:rPr>
      </w:pPr>
      <w:r>
        <w:rPr>
          <w:color w:val="000000"/>
          <w:highlight w:val="yellow"/>
          <w:lang w:eastAsia="zh-CN"/>
        </w:rPr>
        <w:t>Network service quality analysis, which assesses if services can meet target performance and reliability standards under various simulated conditions.</w:t>
      </w:r>
    </w:p>
    <w:p w14:paraId="5ED273BC"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4AAECA83" w14:textId="77777777" w:rsidR="000A2038" w:rsidRDefault="0097735B">
      <w:pPr>
        <w:spacing w:after="160" w:line="259" w:lineRule="auto"/>
        <w:jc w:val="both"/>
        <w:outlineLvl w:val="2"/>
        <w:rPr>
          <w:b/>
          <w:color w:val="000000"/>
          <w:lang w:eastAsia="zh-CN"/>
        </w:rPr>
      </w:pPr>
      <w:bookmarkStart w:id="22" w:name="_Toc219126847"/>
      <w:r>
        <w:rPr>
          <w:b/>
          <w:color w:val="000000"/>
          <w:lang w:eastAsia="zh-CN"/>
        </w:rPr>
        <w:t>7.4.2 Big data analysis</w:t>
      </w:r>
      <w:bookmarkEnd w:id="22"/>
    </w:p>
    <w:p w14:paraId="2E9BEDEA" w14:textId="77777777" w:rsidR="000A2038" w:rsidRDefault="0097735B">
      <w:pPr>
        <w:jc w:val="both"/>
        <w:rPr>
          <w:color w:val="000000"/>
          <w:highlight w:val="yellow"/>
          <w:lang w:eastAsia="zh-CN"/>
        </w:rPr>
      </w:pPr>
      <w:r>
        <w:rPr>
          <w:color w:val="000000"/>
          <w:lang w:eastAsia="zh-CN"/>
        </w:rPr>
        <w:t>SOMM can support big data analysis for different applications based on convergent data with the use of data collecting, data processing, data modelling, data mining and machine learning technologies, assisting operators to better realize the value of data.</w:t>
      </w:r>
      <w:r>
        <w:t xml:space="preserve"> </w:t>
      </w:r>
      <w:r>
        <w:rPr>
          <w:color w:val="000000"/>
          <w:highlight w:val="yellow"/>
          <w:lang w:eastAsia="zh-CN"/>
        </w:rPr>
        <w:t>According to [ITU-T M.3390], the specific scenarios includes:</w:t>
      </w:r>
    </w:p>
    <w:p w14:paraId="2F02FA2F" w14:textId="77777777" w:rsidR="000A2038" w:rsidRDefault="0097735B">
      <w:pPr>
        <w:pStyle w:val="ListParagraph"/>
        <w:numPr>
          <w:ilvl w:val="0"/>
          <w:numId w:val="16"/>
        </w:numPr>
        <w:jc w:val="both"/>
        <w:rPr>
          <w:color w:val="000000"/>
          <w:highlight w:val="yellow"/>
          <w:lang w:eastAsia="zh-CN"/>
        </w:rPr>
      </w:pPr>
      <w:r>
        <w:rPr>
          <w:color w:val="000000"/>
          <w:highlight w:val="yellow"/>
          <w:lang w:eastAsia="zh-CN"/>
        </w:rPr>
        <w:t>End-to-End (E2E) service quality analysis, which monitors and analyses the data transmission performance across the entire network path to ensure service level agreements are met.</w:t>
      </w:r>
    </w:p>
    <w:p w14:paraId="20449E30" w14:textId="77777777" w:rsidR="000A2038" w:rsidRDefault="0097735B">
      <w:pPr>
        <w:pStyle w:val="ListParagraph"/>
        <w:numPr>
          <w:ilvl w:val="0"/>
          <w:numId w:val="16"/>
        </w:numPr>
        <w:jc w:val="both"/>
        <w:rPr>
          <w:color w:val="000000"/>
          <w:lang w:eastAsia="zh-CN"/>
        </w:rPr>
      </w:pPr>
      <w:r>
        <w:rPr>
          <w:color w:val="000000"/>
          <w:highlight w:val="yellow"/>
          <w:lang w:eastAsia="zh-CN"/>
        </w:rPr>
        <w:t>Service quality assurance strategy generation, which produces optimization and assurance strategies (e.g., for network bandwidth or paths) based on the insights derived from data analysis.</w:t>
      </w:r>
    </w:p>
    <w:p w14:paraId="03756B5C"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4AA46CAE" w14:textId="77777777" w:rsidR="000A2038"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lang w:eastAsia="zh-CN"/>
        </w:rPr>
      </w:pPr>
      <w:bookmarkStart w:id="23" w:name="_Toc219126848"/>
      <w:r>
        <w:rPr>
          <w:b/>
          <w:lang w:eastAsia="zh-CN"/>
        </w:rPr>
        <w:t>2.2) Clause 8.3.2.2 (Service providing sub-layer)</w:t>
      </w:r>
      <w:bookmarkEnd w:id="23"/>
    </w:p>
    <w:p w14:paraId="20EA3B42" w14:textId="77777777" w:rsidR="000A2038" w:rsidRDefault="0097735B">
      <w:pPr>
        <w:spacing w:after="160" w:line="259" w:lineRule="auto"/>
        <w:jc w:val="both"/>
        <w:rPr>
          <w:i/>
          <w:color w:val="000000"/>
          <w:lang w:eastAsia="zh-CN"/>
        </w:rPr>
      </w:pPr>
      <w:r>
        <w:rPr>
          <w:i/>
          <w:color w:val="000000"/>
          <w:lang w:eastAsia="zh-CN"/>
        </w:rPr>
        <w:t>Replace the full text with the flowing text.</w:t>
      </w:r>
    </w:p>
    <w:p w14:paraId="54F029F8" w14:textId="77777777" w:rsidR="000A2038" w:rsidRDefault="0097735B">
      <w:pPr>
        <w:jc w:val="both"/>
        <w:rPr>
          <w:color w:val="000000"/>
          <w:lang w:eastAsia="zh-CN"/>
        </w:rPr>
      </w:pPr>
      <w:r>
        <w:rPr>
          <w:color w:val="000000"/>
          <w:lang w:eastAsia="zh-CN"/>
        </w:rPr>
        <w:t>All the services in the service directory of service opening sub-layer are provided by this layer. The service providing sub-layer includes the following management function sets:</w:t>
      </w:r>
    </w:p>
    <w:p w14:paraId="1C86E484" w14:textId="77777777" w:rsidR="000A2038" w:rsidRDefault="0097735B">
      <w:pPr>
        <w:pStyle w:val="ListParagraph"/>
        <w:numPr>
          <w:ilvl w:val="0"/>
          <w:numId w:val="17"/>
        </w:numPr>
        <w:rPr>
          <w:rFonts w:eastAsia="MS Mincho"/>
        </w:rPr>
      </w:pPr>
      <w:r>
        <w:rPr>
          <w:rFonts w:eastAsia="MS Mincho"/>
        </w:rPr>
        <w:t>SDN/NFV aware orchestration – This management function set is aimed at arranging and coordinating networks' resources to satisfy customers' demands for both physical and virtual infrastructures. It usually includes service orchestration and resource orchestration.</w:t>
      </w:r>
    </w:p>
    <w:p w14:paraId="7DF9521F" w14:textId="77777777" w:rsidR="000A2038" w:rsidRDefault="0097735B">
      <w:pPr>
        <w:pStyle w:val="ListParagraph"/>
        <w:numPr>
          <w:ilvl w:val="0"/>
          <w:numId w:val="17"/>
        </w:numPr>
        <w:rPr>
          <w:rFonts w:eastAsia="MS Mincho"/>
        </w:rPr>
      </w:pPr>
      <w:r>
        <w:rPr>
          <w:rFonts w:eastAsia="MS Mincho"/>
        </w:rPr>
        <w:t xml:space="preserve">Traditional S-OSFs, N-OSFs and E-OSFs – In this management function set, there are traditional OSFs includes S-OSFs, N-OSFs and E-OSFs of [ITU-T M.3010] which are used to </w:t>
      </w:r>
      <w:r>
        <w:rPr>
          <w:rFonts w:eastAsia="MS Mincho"/>
        </w:rPr>
        <w:lastRenderedPageBreak/>
        <w:t>provide TMN management functions for traditional network, such as fault, configuration, accounting, performance, and security (FCAPS) management.</w:t>
      </w:r>
    </w:p>
    <w:p w14:paraId="60D07BFA" w14:textId="77777777" w:rsidR="000A2038" w:rsidRDefault="0097735B">
      <w:pPr>
        <w:jc w:val="both"/>
        <w:rPr>
          <w:color w:val="000000"/>
          <w:lang w:eastAsia="zh-CN"/>
        </w:rPr>
      </w:pPr>
      <w:r>
        <w:rPr>
          <w:color w:val="000000"/>
          <w:highlight w:val="yellow"/>
          <w:lang w:eastAsia="zh-CN"/>
        </w:rPr>
        <w:t>These management function sets are enhanced by artificial intelligence (AI) capabilities, such as advanced mathematical analysis, machine learning, and predictive techniques. The integration of AI optimizes and automates the service and resource orchestration processes, enabling intelligent decision-making for dynamic resource allocation, service path optimization, predictive scaling, automated fault remediation, correlation analysis of alarms, automatic troubleshooting, and automatic service fulfilment.</w:t>
      </w:r>
    </w:p>
    <w:p w14:paraId="39310475"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4BF23522" w14:textId="7B34B89C" w:rsidR="001E13C0" w:rsidRDefault="001E13C0" w:rsidP="001E13C0">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ins w:id="24" w:author="1" w:date="2026-02-10T08:25:00Z" w16du:dateUtc="2026-02-10T07:25:00Z"/>
          <w:b/>
          <w:lang w:eastAsia="zh-CN"/>
        </w:rPr>
      </w:pPr>
      <w:ins w:id="25" w:author="1" w:date="2026-02-10T08:25:00Z" w16du:dateUtc="2026-02-10T07:25:00Z">
        <w:r>
          <w:rPr>
            <w:b/>
            <w:lang w:eastAsia="zh-CN"/>
          </w:rPr>
          <w:t>2.3) Clause 8.3.</w:t>
        </w:r>
        <w:r>
          <w:rPr>
            <w:rFonts w:hint="eastAsia"/>
            <w:b/>
            <w:lang w:eastAsia="zh-CN"/>
          </w:rPr>
          <w:t>3</w:t>
        </w:r>
        <w:r>
          <w:rPr>
            <w:b/>
            <w:lang w:eastAsia="zh-CN"/>
          </w:rPr>
          <w:t xml:space="preserve"> (</w:t>
        </w:r>
        <w:r w:rsidRPr="001E13C0">
          <w:rPr>
            <w:b/>
            <w:lang w:eastAsia="zh-CN"/>
          </w:rPr>
          <w:t>Data convergence and management layer</w:t>
        </w:r>
        <w:r>
          <w:rPr>
            <w:b/>
            <w:lang w:eastAsia="zh-CN"/>
          </w:rPr>
          <w:t>)</w:t>
        </w:r>
      </w:ins>
    </w:p>
    <w:p w14:paraId="39D6E587" w14:textId="21E89FCD" w:rsidR="001E13C0" w:rsidRPr="001E13C0" w:rsidRDefault="001E13C0">
      <w:pPr>
        <w:spacing w:after="160" w:line="259" w:lineRule="auto"/>
        <w:jc w:val="both"/>
        <w:rPr>
          <w:ins w:id="26" w:author="1" w:date="2026-02-10T08:25:00Z" w16du:dateUtc="2026-02-10T07:25:00Z"/>
          <w:i/>
          <w:color w:val="000000"/>
          <w:lang w:eastAsia="zh-CN"/>
        </w:rPr>
      </w:pPr>
      <w:ins w:id="27" w:author="1" w:date="2026-02-10T08:25:00Z" w16du:dateUtc="2026-02-10T07:25:00Z">
        <w:r>
          <w:rPr>
            <w:i/>
            <w:color w:val="000000"/>
            <w:lang w:eastAsia="zh-CN"/>
          </w:rPr>
          <w:t>[Editor’s Notes] Th</w:t>
        </w:r>
        <w:r>
          <w:rPr>
            <w:rFonts w:hint="eastAsia"/>
            <w:i/>
            <w:color w:val="000000"/>
            <w:lang w:eastAsia="zh-CN"/>
          </w:rPr>
          <w:t xml:space="preserve">is clause will provide </w:t>
        </w:r>
        <w:r>
          <w:rPr>
            <w:i/>
            <w:color w:val="000000"/>
            <w:lang w:eastAsia="zh-CN"/>
          </w:rPr>
          <w:t xml:space="preserve">the newly added content </w:t>
        </w:r>
      </w:ins>
      <w:ins w:id="28" w:author="1" w:date="2026-02-10T08:26:00Z" w16du:dateUtc="2026-02-10T07:26:00Z">
        <w:r>
          <w:rPr>
            <w:rFonts w:hint="eastAsia"/>
            <w:i/>
            <w:color w:val="000000"/>
            <w:lang w:eastAsia="zh-CN"/>
          </w:rPr>
          <w:t xml:space="preserve">of data convergence and management layer </w:t>
        </w:r>
      </w:ins>
      <w:ins w:id="29" w:author="1" w:date="2026-02-10T08:25:00Z" w16du:dateUtc="2026-02-10T07:25:00Z">
        <w:r>
          <w:rPr>
            <w:i/>
            <w:color w:val="000000"/>
            <w:lang w:eastAsia="zh-CN"/>
          </w:rPr>
          <w:t>based on Recommendation [ITU-T M.3041].</w:t>
        </w:r>
      </w:ins>
    </w:p>
    <w:p w14:paraId="239E3F37" w14:textId="69B7B6FD" w:rsidR="001E13C0" w:rsidRPr="00423D42" w:rsidRDefault="00567F9E">
      <w:pPr>
        <w:spacing w:after="160" w:line="259" w:lineRule="auto"/>
        <w:jc w:val="both"/>
        <w:rPr>
          <w:iCs/>
          <w:color w:val="000000"/>
          <w:lang w:val="fr-CH" w:eastAsia="zh-CN"/>
          <w:rPrChange w:id="30" w:author="TSB" w:date="2026-02-11T12:07:00Z" w16du:dateUtc="2026-02-11T11:07:00Z">
            <w:rPr>
              <w:i/>
              <w:color w:val="000000"/>
              <w:lang w:eastAsia="zh-CN"/>
            </w:rPr>
          </w:rPrChange>
        </w:rPr>
      </w:pPr>
      <w:ins w:id="31" w:author="1" w:date="2026-02-10T08:31:00Z" w16du:dateUtc="2026-02-10T07:31:00Z">
        <w:r w:rsidRPr="00423D42">
          <w:rPr>
            <w:iCs/>
            <w:color w:val="000000"/>
            <w:lang w:val="fr-CH" w:eastAsia="zh-CN"/>
            <w:rPrChange w:id="32" w:author="TSB" w:date="2026-02-11T12:07:00Z" w16du:dateUtc="2026-02-11T11:07:00Z">
              <w:rPr>
                <w:iCs/>
                <w:color w:val="000000"/>
                <w:lang w:eastAsia="zh-CN"/>
              </w:rPr>
            </w:rPrChange>
          </w:rPr>
          <w:t>TBD</w:t>
        </w:r>
      </w:ins>
    </w:p>
    <w:p w14:paraId="2884BFCB" w14:textId="1EC60791" w:rsidR="000A2038" w:rsidRPr="00423D42" w:rsidRDefault="0097735B">
      <w:pPr>
        <w:keepNext/>
        <w:keepLines/>
        <w:tabs>
          <w:tab w:val="left" w:pos="794"/>
          <w:tab w:val="left" w:pos="1191"/>
          <w:tab w:val="left" w:pos="1588"/>
          <w:tab w:val="left" w:pos="1985"/>
        </w:tabs>
        <w:overflowPunct w:val="0"/>
        <w:autoSpaceDE w:val="0"/>
        <w:autoSpaceDN w:val="0"/>
        <w:adjustRightInd w:val="0"/>
        <w:spacing w:before="240"/>
        <w:textAlignment w:val="baseline"/>
        <w:outlineLvl w:val="1"/>
        <w:rPr>
          <w:b/>
          <w:lang w:val="fr-CH" w:eastAsia="zh-CN"/>
          <w:rPrChange w:id="33" w:author="TSB" w:date="2026-02-11T12:07:00Z" w16du:dateUtc="2026-02-11T11:07:00Z">
            <w:rPr>
              <w:b/>
              <w:lang w:eastAsia="zh-CN"/>
            </w:rPr>
          </w:rPrChange>
        </w:rPr>
      </w:pPr>
      <w:bookmarkStart w:id="34" w:name="_Toc219126849"/>
      <w:r w:rsidRPr="00423D42">
        <w:rPr>
          <w:b/>
          <w:lang w:val="fr-CH" w:eastAsia="zh-CN"/>
          <w:rPrChange w:id="35" w:author="TSB" w:date="2026-02-11T12:07:00Z" w16du:dateUtc="2026-02-11T11:07:00Z">
            <w:rPr>
              <w:b/>
              <w:lang w:eastAsia="zh-CN"/>
            </w:rPr>
          </w:rPrChange>
        </w:rPr>
        <w:t>2.</w:t>
      </w:r>
      <w:del w:id="36" w:author="1" w:date="2026-02-10T08:25:00Z" w16du:dateUtc="2026-02-10T07:25:00Z">
        <w:r w:rsidRPr="00423D42" w:rsidDel="001E13C0">
          <w:rPr>
            <w:b/>
            <w:lang w:val="fr-CH" w:eastAsia="zh-CN"/>
            <w:rPrChange w:id="37" w:author="TSB" w:date="2026-02-11T12:07:00Z" w16du:dateUtc="2026-02-11T11:07:00Z">
              <w:rPr>
                <w:b/>
                <w:lang w:eastAsia="zh-CN"/>
              </w:rPr>
            </w:rPrChange>
          </w:rPr>
          <w:delText>3</w:delText>
        </w:r>
      </w:del>
      <w:ins w:id="38" w:author="1" w:date="2026-02-10T08:25:00Z" w16du:dateUtc="2026-02-10T07:25:00Z">
        <w:r w:rsidR="001E13C0" w:rsidRPr="00423D42">
          <w:rPr>
            <w:b/>
            <w:lang w:val="fr-CH" w:eastAsia="zh-CN"/>
            <w:rPrChange w:id="39" w:author="TSB" w:date="2026-02-11T12:07:00Z" w16du:dateUtc="2026-02-11T11:07:00Z">
              <w:rPr>
                <w:b/>
                <w:lang w:eastAsia="zh-CN"/>
              </w:rPr>
            </w:rPrChange>
          </w:rPr>
          <w:t>4</w:t>
        </w:r>
      </w:ins>
      <w:r w:rsidRPr="00423D42">
        <w:rPr>
          <w:b/>
          <w:lang w:val="fr-CH" w:eastAsia="zh-CN"/>
          <w:rPrChange w:id="40" w:author="TSB" w:date="2026-02-11T12:07:00Z" w16du:dateUtc="2026-02-11T11:07:00Z">
            <w:rPr>
              <w:b/>
              <w:lang w:eastAsia="zh-CN"/>
            </w:rPr>
          </w:rPrChange>
        </w:rPr>
        <w:t>) Clause 8.3.4 (Infrastructure management layer)</w:t>
      </w:r>
      <w:bookmarkEnd w:id="34"/>
    </w:p>
    <w:p w14:paraId="07BE8692" w14:textId="77777777" w:rsidR="000A2038" w:rsidRDefault="0097735B">
      <w:pPr>
        <w:spacing w:after="160" w:line="259" w:lineRule="auto"/>
        <w:jc w:val="both"/>
        <w:rPr>
          <w:i/>
          <w:color w:val="000000"/>
          <w:lang w:eastAsia="zh-CN"/>
        </w:rPr>
      </w:pPr>
      <w:r>
        <w:rPr>
          <w:i/>
          <w:color w:val="000000"/>
          <w:lang w:eastAsia="zh-CN"/>
        </w:rPr>
        <w:t>Replace the full text with the flowing text.</w:t>
      </w:r>
    </w:p>
    <w:p w14:paraId="333D4EE1" w14:textId="77777777" w:rsidR="000A2038" w:rsidRDefault="0097735B">
      <w:pPr>
        <w:jc w:val="both"/>
        <w:rPr>
          <w:color w:val="000000"/>
          <w:lang w:eastAsia="zh-CN"/>
        </w:rPr>
      </w:pPr>
      <w:r>
        <w:rPr>
          <w:color w:val="000000"/>
          <w:lang w:eastAsia="zh-CN"/>
        </w:rPr>
        <w:t>Infrastructure management layer is aimed at managing the common infrastructure of OSs. These infrastructures are usually the cloud-based distributed infrastructures, they are physical foundations of SOMM. This management layer includes the following management function sets:</w:t>
      </w:r>
    </w:p>
    <w:p w14:paraId="5207DE49" w14:textId="77777777" w:rsidR="000A2038" w:rsidRDefault="0097735B">
      <w:pPr>
        <w:pStyle w:val="ListParagraph"/>
        <w:numPr>
          <w:ilvl w:val="0"/>
          <w:numId w:val="18"/>
        </w:numPr>
        <w:rPr>
          <w:rFonts w:eastAsia="MS Mincho"/>
        </w:rPr>
      </w:pPr>
      <w:r>
        <w:rPr>
          <w:rFonts w:eastAsia="MS Mincho"/>
        </w:rPr>
        <w:t>Smart infrastructure maintenance – This management function set provides both on-site and remote maintenance abilities for the infrastructure of OSs. New technologies such as IoT, AI and smart wearable technology can help to make the maintenance smarter.</w:t>
      </w:r>
    </w:p>
    <w:p w14:paraId="12E77A7A" w14:textId="77777777" w:rsidR="000A2038" w:rsidRDefault="0097735B">
      <w:pPr>
        <w:pStyle w:val="ListParagraph"/>
        <w:numPr>
          <w:ilvl w:val="0"/>
          <w:numId w:val="18"/>
        </w:numPr>
        <w:rPr>
          <w:rFonts w:eastAsia="MS Mincho"/>
        </w:rPr>
      </w:pPr>
      <w:r>
        <w:rPr>
          <w:rFonts w:eastAsia="MS Mincho"/>
        </w:rPr>
        <w:t>Infrastructure monitoring – This management function set provides the ability to gather the alarm, performance, capacity and usage data of infrastructures continuously in a centralized way.</w:t>
      </w:r>
    </w:p>
    <w:p w14:paraId="555259A2" w14:textId="77777777" w:rsidR="000A2038" w:rsidRDefault="0097735B">
      <w:pPr>
        <w:pStyle w:val="ListParagraph"/>
        <w:numPr>
          <w:ilvl w:val="0"/>
          <w:numId w:val="18"/>
        </w:numPr>
        <w:rPr>
          <w:rFonts w:eastAsia="MS Mincho"/>
          <w:highlight w:val="yellow"/>
        </w:rPr>
      </w:pPr>
      <w:r>
        <w:rPr>
          <w:rFonts w:eastAsia="MS Mincho"/>
          <w:highlight w:val="yellow"/>
        </w:rPr>
        <w:t>Compute and intelligent device management – This management function set provides lifecycle management for heterogeneous compute resources (e.g., AI accelerators, servers) and intelligent devices (e.g., UAVs, robots). It handles their registration, status monitoring, task scheduling, and remote maintenance.</w:t>
      </w:r>
    </w:p>
    <w:p w14:paraId="53458859" w14:textId="77777777" w:rsidR="000A2038" w:rsidRDefault="0097735B">
      <w:pPr>
        <w:pStyle w:val="ListParagraph"/>
        <w:numPr>
          <w:ilvl w:val="0"/>
          <w:numId w:val="18"/>
        </w:numPr>
        <w:rPr>
          <w:rFonts w:eastAsia="MS Mincho"/>
          <w:highlight w:val="yellow"/>
        </w:rPr>
      </w:pPr>
      <w:r>
        <w:rPr>
          <w:rFonts w:eastAsia="MS Mincho"/>
          <w:highlight w:val="yellow"/>
        </w:rPr>
        <w:t>Infrastructure digital twin – This management function set can creates and maintains a digital twin of the physical infrastructure. It serves as a safe simulation and validation environment for testing configuration changes, planning maintenance activities, and running "what-if" analysis scenarios before their execution in the live network.</w:t>
      </w:r>
    </w:p>
    <w:p w14:paraId="2D8C98C6" w14:textId="77777777" w:rsidR="000A2038" w:rsidRDefault="0097735B">
      <w:pPr>
        <w:spacing w:after="160" w:line="259" w:lineRule="auto"/>
        <w:jc w:val="both"/>
        <w:rPr>
          <w:i/>
          <w:color w:val="000000"/>
          <w:lang w:eastAsia="zh-CN"/>
        </w:rPr>
      </w:pPr>
      <w:r>
        <w:rPr>
          <w:i/>
          <w:color w:val="000000"/>
          <w:lang w:eastAsia="zh-CN"/>
        </w:rPr>
        <w:t>[Editor’s Notes] The highlighted parts represent the newly added content based on Recommendation [ITU-T M.3041].</w:t>
      </w:r>
    </w:p>
    <w:p w14:paraId="05CDA0A0" w14:textId="77777777" w:rsidR="000A2038" w:rsidRDefault="000A2038">
      <w:pPr>
        <w:jc w:val="both"/>
        <w:rPr>
          <w:color w:val="000000"/>
          <w:lang w:eastAsia="zh-CN"/>
        </w:rPr>
      </w:pPr>
    </w:p>
    <w:p w14:paraId="3C97D28C" w14:textId="77777777" w:rsidR="000A2038" w:rsidRDefault="0097735B">
      <w:r>
        <w:br w:type="page"/>
      </w:r>
    </w:p>
    <w:p w14:paraId="27751615" w14:textId="77777777" w:rsidR="000A2038" w:rsidRDefault="0097735B">
      <w:pPr>
        <w:pStyle w:val="AnnexNoTitle0"/>
        <w:pageBreakBefore/>
        <w:spacing w:before="360"/>
      </w:pPr>
      <w:bookmarkStart w:id="41" w:name="_Toc204588237"/>
      <w:bookmarkStart w:id="42" w:name="_Toc219126850"/>
      <w:r>
        <w:lastRenderedPageBreak/>
        <w:t>Annex A</w:t>
      </w:r>
      <w:r>
        <w:br/>
        <w:t xml:space="preserve">A.1 justification for </w:t>
      </w:r>
      <w:bookmarkStart w:id="43" w:name="_Hlk85553677"/>
      <w:r>
        <w:t xml:space="preserve">proposed draft </w:t>
      </w:r>
      <w:bookmarkEnd w:id="43"/>
      <w:r>
        <w:t>new ITU-T M.3041 Amd1 "Amendment 1 to Recommendation ITU-T M.3041: Extended scenario classification and functional architecture of SOMM"</w:t>
      </w:r>
      <w:bookmarkEnd w:id="41"/>
      <w:bookmarkEnd w:id="42"/>
    </w:p>
    <w:p w14:paraId="51DCF992" w14:textId="77777777" w:rsidR="000A2038" w:rsidRDefault="000A2038"/>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0A2038" w14:paraId="077D20CF" w14:textId="77777777">
        <w:tc>
          <w:tcPr>
            <w:tcW w:w="1242" w:type="dxa"/>
            <w:tcBorders>
              <w:top w:val="single" w:sz="4" w:space="0" w:color="000000"/>
              <w:left w:val="single" w:sz="4" w:space="0" w:color="000000"/>
              <w:bottom w:val="single" w:sz="4" w:space="0" w:color="auto"/>
              <w:right w:val="single" w:sz="4" w:space="0" w:color="000000"/>
            </w:tcBorders>
          </w:tcPr>
          <w:p w14:paraId="255F3CFE"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Question:</w:t>
            </w:r>
          </w:p>
        </w:tc>
        <w:tc>
          <w:tcPr>
            <w:tcW w:w="906" w:type="dxa"/>
            <w:tcBorders>
              <w:top w:val="single" w:sz="4" w:space="0" w:color="000000"/>
              <w:left w:val="single" w:sz="4" w:space="0" w:color="000000"/>
              <w:bottom w:val="single" w:sz="4" w:space="0" w:color="auto"/>
              <w:right w:val="single" w:sz="4" w:space="0" w:color="000000"/>
            </w:tcBorders>
          </w:tcPr>
          <w:p w14:paraId="51B3A5C7"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6/2</w:t>
            </w:r>
          </w:p>
        </w:tc>
        <w:tc>
          <w:tcPr>
            <w:tcW w:w="3943" w:type="dxa"/>
            <w:tcBorders>
              <w:top w:val="single" w:sz="4" w:space="0" w:color="000000"/>
              <w:left w:val="single" w:sz="4" w:space="0" w:color="000000"/>
              <w:bottom w:val="single" w:sz="4" w:space="0" w:color="auto"/>
              <w:right w:val="single" w:sz="4" w:space="0" w:color="000000"/>
            </w:tcBorders>
          </w:tcPr>
          <w:p w14:paraId="73EBA466"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Proposed new ITU-T Recommendation</w:t>
            </w:r>
          </w:p>
        </w:tc>
        <w:tc>
          <w:tcPr>
            <w:tcW w:w="3685" w:type="dxa"/>
            <w:gridSpan w:val="3"/>
            <w:tcBorders>
              <w:top w:val="single" w:sz="4" w:space="0" w:color="000000"/>
              <w:left w:val="single" w:sz="4" w:space="0" w:color="000000"/>
              <w:bottom w:val="single" w:sz="4" w:space="0" w:color="auto"/>
              <w:right w:val="single" w:sz="4" w:space="0" w:color="auto"/>
            </w:tcBorders>
          </w:tcPr>
          <w:p w14:paraId="320EC67B" w14:textId="77777777" w:rsidR="000A2038" w:rsidRDefault="0097735B">
            <w:pPr>
              <w:pStyle w:val="Tabletext"/>
            </w:pPr>
            <w:r>
              <w:t>Virtual, 4-6 February 2026</w:t>
            </w:r>
          </w:p>
          <w:p w14:paraId="7BE12609" w14:textId="77777777" w:rsidR="000A2038" w:rsidRDefault="0097735B">
            <w:pPr>
              <w:pStyle w:val="Tabletext"/>
            </w:pPr>
            <w:r>
              <w:t>Geneva, 9-13 February 2026</w:t>
            </w:r>
          </w:p>
        </w:tc>
      </w:tr>
      <w:tr w:rsidR="000A2038" w14:paraId="2E357AB3" w14:textId="77777777">
        <w:tc>
          <w:tcPr>
            <w:tcW w:w="1242" w:type="dxa"/>
            <w:tcBorders>
              <w:top w:val="single" w:sz="4" w:space="0" w:color="000000"/>
              <w:left w:val="single" w:sz="4" w:space="0" w:color="000000"/>
              <w:bottom w:val="single" w:sz="4" w:space="0" w:color="000000"/>
              <w:right w:val="single" w:sz="4" w:space="0" w:color="000000"/>
            </w:tcBorders>
          </w:tcPr>
          <w:p w14:paraId="66604A49"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170ECF5A"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ITU-T M.3041 Amd1 "Amendment 1 to Recommendation ITU-T M.3041: Extended scenario classification and functional architecture of SOMM"</w:t>
            </w:r>
          </w:p>
        </w:tc>
      </w:tr>
      <w:tr w:rsidR="000A2038" w14:paraId="3AF3255D" w14:textId="77777777">
        <w:tc>
          <w:tcPr>
            <w:tcW w:w="1242" w:type="dxa"/>
            <w:tcBorders>
              <w:top w:val="single" w:sz="4" w:space="0" w:color="000000"/>
              <w:left w:val="single" w:sz="4" w:space="0" w:color="000000"/>
              <w:bottom w:val="single" w:sz="4" w:space="0" w:color="auto"/>
              <w:right w:val="single" w:sz="4" w:space="0" w:color="000000"/>
            </w:tcBorders>
          </w:tcPr>
          <w:p w14:paraId="54B0F80C"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2428C817"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lang w:val="en-US" w:eastAsia="zh-CN"/>
              </w:rPr>
            </w:pPr>
            <w:r>
              <w:rPr>
                <w:lang w:val="en-US"/>
              </w:rPr>
              <w:t>SG2-</w:t>
            </w:r>
            <w:r>
              <w:rPr>
                <w:rFonts w:eastAsiaTheme="minorEastAsia" w:hint="eastAsia"/>
                <w:lang w:eastAsia="zh-CN"/>
              </w:rPr>
              <w:t>TD</w:t>
            </w:r>
            <w:r>
              <w:rPr>
                <w:rFonts w:eastAsiaTheme="minorEastAsia"/>
                <w:lang w:val="en-US" w:eastAsia="zh-CN"/>
              </w:rPr>
              <w:t>379</w:t>
            </w:r>
            <w:r>
              <w:rPr>
                <w:rFonts w:eastAsiaTheme="minorEastAsia" w:hint="eastAsia"/>
                <w:lang w:eastAsia="zh-CN"/>
              </w:rPr>
              <w:t>/P</w:t>
            </w:r>
            <w:r>
              <w:rPr>
                <w:rFonts w:eastAsiaTheme="minorEastAsia"/>
                <w:lang w:val="en-US" w:eastAsia="zh-CN"/>
              </w:rPr>
              <w:t>LEN</w:t>
            </w:r>
          </w:p>
        </w:tc>
        <w:tc>
          <w:tcPr>
            <w:tcW w:w="1699" w:type="dxa"/>
            <w:tcBorders>
              <w:top w:val="single" w:sz="4" w:space="0" w:color="000000"/>
              <w:left w:val="single" w:sz="4" w:space="0" w:color="000000"/>
              <w:bottom w:val="single" w:sz="4" w:space="0" w:color="auto"/>
              <w:right w:val="single" w:sz="4" w:space="0" w:color="000000"/>
            </w:tcBorders>
          </w:tcPr>
          <w:p w14:paraId="4B90EB21"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Timing:</w:t>
            </w:r>
          </w:p>
        </w:tc>
        <w:tc>
          <w:tcPr>
            <w:tcW w:w="1448" w:type="dxa"/>
            <w:tcBorders>
              <w:top w:val="single" w:sz="4" w:space="0" w:color="000000"/>
              <w:left w:val="single" w:sz="4" w:space="0" w:color="000000"/>
              <w:bottom w:val="single" w:sz="4" w:space="0" w:color="auto"/>
              <w:right w:val="single" w:sz="4" w:space="0" w:color="auto"/>
            </w:tcBorders>
          </w:tcPr>
          <w:p w14:paraId="1199237D"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2027-Q4</w:t>
            </w:r>
          </w:p>
        </w:tc>
      </w:tr>
      <w:tr w:rsidR="000A2038" w14:paraId="31B7EA55" w14:textId="77777777">
        <w:tc>
          <w:tcPr>
            <w:tcW w:w="1242" w:type="dxa"/>
            <w:tcBorders>
              <w:top w:val="single" w:sz="4" w:space="0" w:color="000000"/>
              <w:left w:val="single" w:sz="4" w:space="0" w:color="000000"/>
              <w:bottom w:val="single" w:sz="4" w:space="0" w:color="000000"/>
              <w:right w:val="single" w:sz="4" w:space="0" w:color="000000"/>
            </w:tcBorders>
          </w:tcPr>
          <w:p w14:paraId="1CED280B"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5125FDDE" w14:textId="77777777" w:rsidR="000A2038" w:rsidRPr="001E13C0"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Style w:val="Hyperlink"/>
                <w:sz w:val="20"/>
                <w:shd w:val="clear" w:color="auto" w:fill="FFFFFF"/>
                <w:lang w:val="de-DE"/>
              </w:rPr>
            </w:pPr>
            <w:r w:rsidRPr="001E13C0">
              <w:rPr>
                <w:rFonts w:eastAsia="SimSun"/>
                <w:color w:val="000000"/>
                <w:sz w:val="20"/>
                <w:lang w:eastAsia="zh-CN"/>
              </w:rPr>
              <w:t xml:space="preserve">Donghao Li, China Telecom, </w:t>
            </w:r>
            <w:hyperlink r:id="rId14" w:history="1">
              <w:r w:rsidRPr="001E13C0">
                <w:rPr>
                  <w:rStyle w:val="Hyperlink"/>
                  <w:sz w:val="20"/>
                  <w:shd w:val="clear" w:color="auto" w:fill="FFFFFF"/>
                  <w:lang w:val="de-DE"/>
                </w:rPr>
                <w:t>lidh14@chinatelecom.cn</w:t>
              </w:r>
            </w:hyperlink>
          </w:p>
          <w:p w14:paraId="317F7D0A" w14:textId="11A5EB5C" w:rsidR="000A2038" w:rsidRPr="001E13C0"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Style w:val="Hyperlink"/>
                <w:rFonts w:eastAsia="SimSun"/>
                <w:sz w:val="20"/>
                <w:lang w:val="en-US" w:eastAsia="zh-CN"/>
              </w:rPr>
            </w:pPr>
            <w:r w:rsidRPr="001E13C0">
              <w:rPr>
                <w:rFonts w:eastAsia="SimSun"/>
                <w:color w:val="000000"/>
                <w:sz w:val="20"/>
              </w:rPr>
              <w:t>Yanchuan Wang, China Telecom,</w:t>
            </w:r>
            <w:r w:rsidR="001E13C0" w:rsidRPr="001E13C0">
              <w:rPr>
                <w:rFonts w:eastAsia="SimSun" w:hint="eastAsia"/>
                <w:color w:val="000000"/>
              </w:rPr>
              <w:t xml:space="preserve"> </w:t>
            </w:r>
            <w:hyperlink r:id="rId15" w:history="1">
              <w:r w:rsidR="001E13C0" w:rsidRPr="003145ED">
                <w:rPr>
                  <w:rStyle w:val="Hyperlink"/>
                  <w:rFonts w:eastAsia="SimSun"/>
                  <w:sz w:val="20"/>
                  <w:lang w:val="en-US" w:eastAsia="zh-CN"/>
                </w:rPr>
                <w:t>wangych@chinatelecom.cn</w:t>
              </w:r>
            </w:hyperlink>
          </w:p>
          <w:p w14:paraId="39891F9D" w14:textId="74C2D063" w:rsidR="001E13C0" w:rsidRPr="006931D3" w:rsidRDefault="00DD5E5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Style w:val="Hyperlink"/>
                <w:rFonts w:eastAsia="SimSun"/>
                <w:sz w:val="20"/>
                <w:lang w:eastAsia="zh-CN"/>
              </w:rPr>
            </w:pPr>
            <w:ins w:id="44" w:author="1" w:date="2026-02-10T08:30:00Z" w16du:dateUtc="2026-02-10T07:30:00Z">
              <w:r w:rsidRPr="001E13C0">
                <w:rPr>
                  <w:rFonts w:eastAsia="SimSun" w:hint="eastAsia"/>
                  <w:color w:val="000000"/>
                  <w:sz w:val="20"/>
                </w:rPr>
                <w:t>Rongrong Guo</w:t>
              </w:r>
              <w:r>
                <w:rPr>
                  <w:rFonts w:eastAsia="SimSun" w:hint="eastAsia"/>
                  <w:color w:val="000000"/>
                  <w:sz w:val="20"/>
                  <w:lang w:eastAsia="zh-CN"/>
                </w:rPr>
                <w:t xml:space="preserve">, China Telecom, </w:t>
              </w:r>
              <w:r>
                <w:rPr>
                  <w:rFonts w:eastAsia="SimSun"/>
                  <w:color w:val="000000"/>
                  <w:sz w:val="20"/>
                  <w:lang w:eastAsia="zh-CN"/>
                </w:rPr>
                <w:fldChar w:fldCharType="begin"/>
              </w:r>
              <w:r>
                <w:rPr>
                  <w:rFonts w:eastAsia="SimSun"/>
                  <w:color w:val="000000"/>
                  <w:sz w:val="20"/>
                  <w:lang w:eastAsia="zh-CN"/>
                </w:rPr>
                <w:instrText>HYPERLINK "mailto:</w:instrText>
              </w:r>
              <w:r w:rsidRPr="006931D3">
                <w:rPr>
                  <w:rFonts w:eastAsia="SimSun"/>
                  <w:color w:val="000000"/>
                  <w:sz w:val="20"/>
                  <w:lang w:eastAsia="zh-CN"/>
                </w:rPr>
                <w:instrText>guorr@chinatelecom.c</w:instrText>
              </w:r>
              <w:r>
                <w:rPr>
                  <w:rFonts w:eastAsia="SimSun" w:hint="eastAsia"/>
                  <w:color w:val="000000"/>
                  <w:sz w:val="20"/>
                  <w:lang w:eastAsia="zh-CN"/>
                </w:rPr>
                <w:instrText>n</w:instrText>
              </w:r>
              <w:r>
                <w:rPr>
                  <w:rFonts w:eastAsia="SimSun"/>
                  <w:color w:val="000000"/>
                  <w:sz w:val="20"/>
                  <w:lang w:eastAsia="zh-CN"/>
                </w:rPr>
                <w:instrText>"</w:instrText>
              </w:r>
              <w:r>
                <w:rPr>
                  <w:rFonts w:eastAsia="SimSun"/>
                  <w:color w:val="000000"/>
                  <w:sz w:val="20"/>
                  <w:lang w:eastAsia="zh-CN"/>
                </w:rPr>
              </w:r>
              <w:r>
                <w:rPr>
                  <w:rFonts w:eastAsia="SimSun"/>
                  <w:color w:val="000000"/>
                  <w:sz w:val="20"/>
                  <w:lang w:eastAsia="zh-CN"/>
                </w:rPr>
                <w:fldChar w:fldCharType="separate"/>
              </w:r>
              <w:r w:rsidRPr="003145ED">
                <w:rPr>
                  <w:rStyle w:val="Hyperlink"/>
                  <w:rFonts w:eastAsia="SimSun"/>
                  <w:sz w:val="20"/>
                  <w:lang w:eastAsia="zh-CN"/>
                </w:rPr>
                <w:t>guorr@chinatelecom.c</w:t>
              </w:r>
              <w:r w:rsidRPr="003145ED">
                <w:rPr>
                  <w:rStyle w:val="Hyperlink"/>
                  <w:rFonts w:eastAsia="SimSun" w:hint="eastAsia"/>
                  <w:sz w:val="20"/>
                  <w:lang w:eastAsia="zh-CN"/>
                </w:rPr>
                <w:t>n</w:t>
              </w:r>
              <w:r>
                <w:rPr>
                  <w:rFonts w:eastAsia="SimSun"/>
                  <w:color w:val="000000"/>
                  <w:sz w:val="20"/>
                  <w:lang w:eastAsia="zh-CN"/>
                </w:rPr>
                <w:fldChar w:fldCharType="end"/>
              </w:r>
            </w:ins>
          </w:p>
        </w:tc>
        <w:tc>
          <w:tcPr>
            <w:tcW w:w="1699" w:type="dxa"/>
            <w:tcBorders>
              <w:top w:val="single" w:sz="4" w:space="0" w:color="000000"/>
              <w:left w:val="single" w:sz="4" w:space="0" w:color="000000"/>
              <w:bottom w:val="single" w:sz="4" w:space="0" w:color="000000"/>
              <w:right w:val="single" w:sz="4" w:space="0" w:color="auto"/>
            </w:tcBorders>
          </w:tcPr>
          <w:p w14:paraId="5C8EAE70"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Approval process:</w:t>
            </w:r>
          </w:p>
        </w:tc>
        <w:tc>
          <w:tcPr>
            <w:tcW w:w="1448" w:type="dxa"/>
            <w:tcBorders>
              <w:top w:val="single" w:sz="4" w:space="0" w:color="000000"/>
              <w:left w:val="single" w:sz="4" w:space="0" w:color="000000"/>
              <w:bottom w:val="single" w:sz="4" w:space="0" w:color="000000"/>
              <w:right w:val="single" w:sz="4" w:space="0" w:color="auto"/>
            </w:tcBorders>
          </w:tcPr>
          <w:p w14:paraId="68C6E7CF"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AAP</w:t>
            </w:r>
          </w:p>
        </w:tc>
      </w:tr>
      <w:tr w:rsidR="000A2038" w14:paraId="274DD79A" w14:textId="77777777">
        <w:tc>
          <w:tcPr>
            <w:tcW w:w="9776" w:type="dxa"/>
            <w:gridSpan w:val="6"/>
            <w:tcBorders>
              <w:top w:val="single" w:sz="4" w:space="0" w:color="000000"/>
              <w:left w:val="single" w:sz="4" w:space="0" w:color="000000"/>
              <w:bottom w:val="nil"/>
              <w:right w:val="single" w:sz="4" w:space="0" w:color="auto"/>
            </w:tcBorders>
          </w:tcPr>
          <w:p w14:paraId="77A59B90"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b/>
              </w:rPr>
              <w:t>Scope</w:t>
            </w:r>
            <w:r>
              <w:t xml:space="preserve"> (defines the intent or object of the Recommendation and the aspects covered, thereby indicating the limits of its applicability):</w:t>
            </w:r>
          </w:p>
        </w:tc>
      </w:tr>
      <w:tr w:rsidR="000A2038" w14:paraId="0215258A" w14:textId="77777777">
        <w:tc>
          <w:tcPr>
            <w:tcW w:w="9776" w:type="dxa"/>
            <w:gridSpan w:val="6"/>
            <w:tcBorders>
              <w:top w:val="nil"/>
              <w:left w:val="single" w:sz="4" w:space="0" w:color="000000"/>
              <w:bottom w:val="single" w:sz="4" w:space="0" w:color="auto"/>
              <w:right w:val="single" w:sz="4" w:space="0" w:color="auto"/>
            </w:tcBorders>
          </w:tcPr>
          <w:p w14:paraId="7055052F" w14:textId="77777777" w:rsidR="000A2038" w:rsidRDefault="0097735B">
            <w:pPr>
              <w:pStyle w:val="Tabletext"/>
              <w:rPr>
                <w:lang w:val="en-US" w:eastAsia="zh-CN"/>
              </w:rPr>
            </w:pPr>
            <w:r>
              <w:rPr>
                <w:lang w:val="en-US" w:eastAsia="zh-CN"/>
              </w:rPr>
              <w:t>This draft Amendment to [ITU-T M.3041] is to additions and corrections some contents based on the extended scenario and functional architecture of SOMM. The content may include the following:</w:t>
            </w:r>
          </w:p>
          <w:p w14:paraId="08B4DEE7" w14:textId="77777777" w:rsidR="000A2038" w:rsidRDefault="0097735B">
            <w:pPr>
              <w:pStyle w:val="Tabletext"/>
              <w:numPr>
                <w:ilvl w:val="0"/>
                <w:numId w:val="19"/>
              </w:numPr>
              <w:rPr>
                <w:rFonts w:eastAsiaTheme="minorEastAsia"/>
                <w:lang w:val="en-US" w:eastAsia="zh-CN"/>
              </w:rPr>
            </w:pPr>
            <w:r>
              <w:rPr>
                <w:rFonts w:eastAsiaTheme="minorEastAsia" w:hint="eastAsia"/>
                <w:lang w:val="en-US" w:eastAsia="zh-CN"/>
              </w:rPr>
              <w:t>A</w:t>
            </w:r>
            <w:r>
              <w:rPr>
                <w:rFonts w:eastAsiaTheme="minorEastAsia"/>
                <w:lang w:val="en-US" w:eastAsia="zh-CN"/>
              </w:rPr>
              <w:t>dd scenarios and the descriptions of scenarios in Clause 7.</w:t>
            </w:r>
          </w:p>
          <w:p w14:paraId="1DD7FD17" w14:textId="77777777" w:rsidR="000A2038" w:rsidRDefault="0097735B">
            <w:pPr>
              <w:pStyle w:val="Tabletext"/>
              <w:numPr>
                <w:ilvl w:val="0"/>
                <w:numId w:val="19"/>
              </w:numPr>
              <w:rPr>
                <w:rFonts w:eastAsiaTheme="minorEastAsia"/>
                <w:lang w:val="en-US" w:eastAsia="zh-CN"/>
              </w:rPr>
            </w:pPr>
            <w:r>
              <w:rPr>
                <w:rFonts w:eastAsiaTheme="minorEastAsia" w:hint="eastAsia"/>
                <w:lang w:val="en-US" w:eastAsia="zh-CN"/>
              </w:rPr>
              <w:t>A</w:t>
            </w:r>
            <w:r>
              <w:rPr>
                <w:rFonts w:eastAsiaTheme="minorEastAsia"/>
                <w:lang w:val="en-US" w:eastAsia="zh-CN"/>
              </w:rPr>
              <w:t>dd the description of the functional architecture of SOMM in Clause 8.</w:t>
            </w:r>
          </w:p>
        </w:tc>
      </w:tr>
      <w:tr w:rsidR="000A2038" w14:paraId="4392C7FC" w14:textId="77777777">
        <w:tc>
          <w:tcPr>
            <w:tcW w:w="9776" w:type="dxa"/>
            <w:gridSpan w:val="6"/>
            <w:tcBorders>
              <w:top w:val="single" w:sz="4" w:space="0" w:color="000000"/>
              <w:left w:val="single" w:sz="4" w:space="0" w:color="000000"/>
              <w:bottom w:val="nil"/>
              <w:right w:val="single" w:sz="4" w:space="0" w:color="auto"/>
            </w:tcBorders>
          </w:tcPr>
          <w:p w14:paraId="004DCBDF"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Pr>
                <w:b/>
              </w:rPr>
              <w:t>Summary</w:t>
            </w:r>
            <w:r>
              <w:t xml:space="preserve"> (provides a brief overview of the purpose and contents of the Recommendation, thus permitting readers to judge its usefulness for their work):</w:t>
            </w:r>
          </w:p>
        </w:tc>
      </w:tr>
      <w:tr w:rsidR="000A2038" w14:paraId="52CFC78F" w14:textId="77777777">
        <w:tc>
          <w:tcPr>
            <w:tcW w:w="9776" w:type="dxa"/>
            <w:gridSpan w:val="6"/>
            <w:tcBorders>
              <w:top w:val="nil"/>
              <w:left w:val="single" w:sz="4" w:space="0" w:color="000000"/>
              <w:bottom w:val="single" w:sz="4" w:space="0" w:color="auto"/>
              <w:right w:val="single" w:sz="4" w:space="0" w:color="auto"/>
            </w:tcBorders>
          </w:tcPr>
          <w:p w14:paraId="710EF231"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While the Recommendation [ITU-T M.3041] has laid the conceptual foundation for SOMM, the relevant technologies have evolved rapidly since its publication, with significant advancements in both industry applications and standardization.</w:t>
            </w:r>
          </w:p>
          <w:p w14:paraId="656E4812" w14:textId="0B99EF8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t xml:space="preserve">This Amendment contains additions and corrections for Recommendation </w:t>
            </w:r>
            <w:ins w:id="45" w:author="1" w:date="2026-02-10T08:30:00Z" w16du:dateUtc="2026-02-10T07:30:00Z">
              <w:r w:rsidR="00DD5E5D">
                <w:rPr>
                  <w:rFonts w:eastAsiaTheme="minorEastAsia" w:hint="eastAsia"/>
                  <w:lang w:eastAsia="zh-CN"/>
                </w:rPr>
                <w:t>[</w:t>
              </w:r>
            </w:ins>
            <w:r>
              <w:t>ITU-T M.3041</w:t>
            </w:r>
            <w:ins w:id="46" w:author="1" w:date="2026-02-10T08:30:00Z" w16du:dateUtc="2026-02-10T07:30:00Z">
              <w:r w:rsidR="00DD5E5D">
                <w:rPr>
                  <w:rFonts w:eastAsiaTheme="minorEastAsia" w:hint="eastAsia"/>
                  <w:lang w:eastAsia="zh-CN"/>
                </w:rPr>
                <w:t>]</w:t>
              </w:r>
            </w:ins>
            <w:r>
              <w:t>, which proposes extended scenario and functional architecture of SOMM. This Amendment will add descriptions of scenario classification based on its wide application in the telecommunications industry and the latest SG2 Recommendations, and of functional architecture to enhance support for scenarios.</w:t>
            </w:r>
          </w:p>
        </w:tc>
      </w:tr>
      <w:tr w:rsidR="000A2038" w14:paraId="72DDAE0A" w14:textId="77777777">
        <w:tc>
          <w:tcPr>
            <w:tcW w:w="9776" w:type="dxa"/>
            <w:gridSpan w:val="6"/>
            <w:tcBorders>
              <w:top w:val="single" w:sz="4" w:space="0" w:color="auto"/>
              <w:left w:val="single" w:sz="4" w:space="0" w:color="auto"/>
              <w:bottom w:val="nil"/>
              <w:right w:val="single" w:sz="4" w:space="0" w:color="auto"/>
            </w:tcBorders>
          </w:tcPr>
          <w:p w14:paraId="08279DCE"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 xml:space="preserve">Relations to ITU-T Recommendations or to other standards </w:t>
            </w:r>
            <w:r>
              <w:rPr>
                <w:bCs/>
              </w:rPr>
              <w:t>(approved or under development)</w:t>
            </w:r>
            <w:r>
              <w:rPr>
                <w:b/>
              </w:rPr>
              <w:t>:</w:t>
            </w:r>
          </w:p>
        </w:tc>
      </w:tr>
      <w:tr w:rsidR="000A2038" w14:paraId="147BD9AD" w14:textId="77777777">
        <w:tc>
          <w:tcPr>
            <w:tcW w:w="9776" w:type="dxa"/>
            <w:gridSpan w:val="6"/>
            <w:tcBorders>
              <w:top w:val="nil"/>
              <w:left w:val="single" w:sz="4" w:space="0" w:color="auto"/>
              <w:bottom w:val="single" w:sz="4" w:space="0" w:color="auto"/>
              <w:right w:val="single" w:sz="4" w:space="0" w:color="auto"/>
            </w:tcBorders>
          </w:tcPr>
          <w:p w14:paraId="3D6ABD67" w14:textId="77777777" w:rsidR="000A2038" w:rsidRDefault="0097735B">
            <w:pPr>
              <w:pStyle w:val="Tabletext"/>
              <w:spacing w:line="259" w:lineRule="auto"/>
              <w:rPr>
                <w:rFonts w:eastAsiaTheme="minorEastAsia"/>
                <w:lang w:eastAsia="zh-CN"/>
              </w:rPr>
            </w:pPr>
            <w:r>
              <w:rPr>
                <w:rFonts w:eastAsia="MS Mincho"/>
              </w:rPr>
              <w:t>ITU-T M.3041 “Framework of smart operation, management and maintenance”</w:t>
            </w:r>
          </w:p>
          <w:p w14:paraId="42F0F75A" w14:textId="77777777" w:rsidR="000A2038" w:rsidRDefault="0097735B">
            <w:pPr>
              <w:pStyle w:val="Tabletext"/>
              <w:tabs>
                <w:tab w:val="clear" w:pos="284"/>
              </w:tabs>
              <w:spacing w:line="259" w:lineRule="auto"/>
              <w:rPr>
                <w:rFonts w:eastAsiaTheme="minorEastAsia"/>
                <w:lang w:eastAsia="zh-CN"/>
              </w:rPr>
            </w:pPr>
            <w:r>
              <w:rPr>
                <w:rFonts w:eastAsiaTheme="minorEastAsia" w:hint="eastAsia"/>
                <w:lang w:eastAsia="zh-CN"/>
              </w:rPr>
              <w:t xml:space="preserve">ITU-T </w:t>
            </w:r>
            <w:r>
              <w:rPr>
                <w:rFonts w:eastAsiaTheme="minorEastAsia"/>
                <w:lang w:eastAsia="zh-CN"/>
              </w:rPr>
              <w:t>M.3043 “Framework of intent driven telecommunication operation and management”</w:t>
            </w:r>
          </w:p>
          <w:p w14:paraId="314E16DB" w14:textId="77777777" w:rsidR="000A2038" w:rsidRDefault="0097735B">
            <w:pPr>
              <w:pStyle w:val="Tabletext"/>
              <w:spacing w:line="259" w:lineRule="auto"/>
              <w:rPr>
                <w:rFonts w:eastAsiaTheme="minorEastAsia"/>
                <w:lang w:eastAsia="zh-CN"/>
              </w:rPr>
            </w:pPr>
            <w:r>
              <w:rPr>
                <w:rFonts w:eastAsiaTheme="minorEastAsia" w:hint="eastAsia"/>
                <w:lang w:eastAsia="zh-CN"/>
              </w:rPr>
              <w:t xml:space="preserve">ITU-T M.3080 </w:t>
            </w:r>
            <w:r>
              <w:rPr>
                <w:rFonts w:eastAsiaTheme="minorEastAsia"/>
                <w:lang w:eastAsia="zh-CN"/>
              </w:rPr>
              <w:t>series</w:t>
            </w:r>
            <w:r>
              <w:rPr>
                <w:rFonts w:eastAsiaTheme="minorEastAsia" w:hint="eastAsia"/>
                <w:lang w:eastAsia="zh-CN"/>
              </w:rPr>
              <w:t xml:space="preserve"> of </w:t>
            </w:r>
            <w:r>
              <w:rPr>
                <w:rFonts w:eastAsiaTheme="minorEastAsia"/>
                <w:lang w:eastAsia="zh-CN"/>
              </w:rPr>
              <w:t>artificial intelligence enhanced telecom operation and management (AITOM)</w:t>
            </w:r>
          </w:p>
          <w:p w14:paraId="1BCF9D43" w14:textId="77777777" w:rsidR="000A2038" w:rsidRDefault="0097735B">
            <w:pPr>
              <w:pStyle w:val="Tabletext"/>
              <w:spacing w:line="259" w:lineRule="auto"/>
              <w:rPr>
                <w:rFonts w:eastAsiaTheme="minorEastAsia"/>
                <w:lang w:eastAsia="zh-CN"/>
              </w:rPr>
            </w:pPr>
            <w:r>
              <w:rPr>
                <w:rFonts w:eastAsiaTheme="minorEastAsia" w:hint="eastAsia"/>
                <w:lang w:eastAsia="zh-CN"/>
              </w:rPr>
              <w:t xml:space="preserve">ITU-T M.3351 series of </w:t>
            </w:r>
            <w:r>
              <w:rPr>
                <w:rFonts w:eastAsiaTheme="minorEastAsia"/>
                <w:lang w:eastAsia="zh-CN"/>
              </w:rPr>
              <w:t>Knowledge management for telecom operation and management (KMTOM)</w:t>
            </w:r>
          </w:p>
          <w:p w14:paraId="06D0D4AE" w14:textId="77777777" w:rsidR="000A2038" w:rsidRDefault="0097735B">
            <w:pPr>
              <w:pStyle w:val="Tabletext"/>
              <w:spacing w:line="259" w:lineRule="auto"/>
              <w:rPr>
                <w:rFonts w:eastAsiaTheme="minorEastAsia"/>
                <w:lang w:eastAsia="zh-CN"/>
              </w:rPr>
            </w:pPr>
            <w:r>
              <w:rPr>
                <w:rFonts w:eastAsiaTheme="minorEastAsia" w:hint="eastAsia"/>
                <w:lang w:eastAsia="zh-CN"/>
              </w:rPr>
              <w:t xml:space="preserve">ITU-T </w:t>
            </w:r>
            <w:r>
              <w:rPr>
                <w:rFonts w:eastAsiaTheme="minorEastAsia"/>
                <w:lang w:eastAsia="zh-CN"/>
              </w:rPr>
              <w:t>M.rtopm “Requirements for telecom operation policy management”</w:t>
            </w:r>
          </w:p>
        </w:tc>
      </w:tr>
      <w:tr w:rsidR="000A2038" w14:paraId="1FFD5B32" w14:textId="77777777">
        <w:tc>
          <w:tcPr>
            <w:tcW w:w="9776" w:type="dxa"/>
            <w:gridSpan w:val="6"/>
            <w:tcBorders>
              <w:top w:val="single" w:sz="4" w:space="0" w:color="000000"/>
              <w:left w:val="single" w:sz="4" w:space="0" w:color="auto"/>
              <w:bottom w:val="nil"/>
              <w:right w:val="single" w:sz="4" w:space="0" w:color="auto"/>
            </w:tcBorders>
          </w:tcPr>
          <w:p w14:paraId="6E5A79BE"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Liaisons with other study groups or with other standards bodies:</w:t>
            </w:r>
          </w:p>
        </w:tc>
      </w:tr>
      <w:tr w:rsidR="000A2038" w:rsidRPr="00FF708C" w14:paraId="039CBA0F" w14:textId="77777777">
        <w:tc>
          <w:tcPr>
            <w:tcW w:w="9776" w:type="dxa"/>
            <w:gridSpan w:val="6"/>
            <w:tcBorders>
              <w:top w:val="nil"/>
              <w:left w:val="single" w:sz="4" w:space="0" w:color="auto"/>
              <w:bottom w:val="nil"/>
              <w:right w:val="single" w:sz="4" w:space="0" w:color="auto"/>
            </w:tcBorders>
          </w:tcPr>
          <w:p w14:paraId="55A059AA" w14:textId="77777777" w:rsidR="000A2038" w:rsidRPr="0097735B"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val="fr-CH" w:eastAsia="zh-CN"/>
              </w:rPr>
            </w:pPr>
            <w:r w:rsidRPr="0097735B">
              <w:rPr>
                <w:lang w:val="fr-CH" w:eastAsia="zh-CN"/>
              </w:rPr>
              <w:t>ITU-T SG5, ITU-T SG13, TM Forum, 3GPP SA5</w:t>
            </w:r>
          </w:p>
        </w:tc>
      </w:tr>
      <w:tr w:rsidR="000A2038" w14:paraId="798B4286" w14:textId="77777777">
        <w:tc>
          <w:tcPr>
            <w:tcW w:w="9776" w:type="dxa"/>
            <w:gridSpan w:val="6"/>
            <w:tcBorders>
              <w:top w:val="single" w:sz="4" w:space="0" w:color="000000"/>
              <w:left w:val="single" w:sz="4" w:space="0" w:color="auto"/>
              <w:bottom w:val="nil"/>
              <w:right w:val="single" w:sz="4" w:space="0" w:color="auto"/>
            </w:tcBorders>
          </w:tcPr>
          <w:p w14:paraId="2E9A891F"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rPr>
            </w:pPr>
            <w:r>
              <w:rPr>
                <w:b/>
              </w:rPr>
              <w:t>Supporting members that are committing to contributing actively to the work item:</w:t>
            </w:r>
          </w:p>
        </w:tc>
      </w:tr>
      <w:tr w:rsidR="000A2038" w14:paraId="5B1387A8" w14:textId="77777777">
        <w:tc>
          <w:tcPr>
            <w:tcW w:w="9776" w:type="dxa"/>
            <w:gridSpan w:val="6"/>
            <w:tcBorders>
              <w:top w:val="nil"/>
              <w:left w:val="single" w:sz="4" w:space="0" w:color="000000"/>
              <w:bottom w:val="single" w:sz="4" w:space="0" w:color="auto"/>
              <w:right w:val="single" w:sz="4" w:space="0" w:color="auto"/>
            </w:tcBorders>
          </w:tcPr>
          <w:p w14:paraId="6E840DD5" w14:textId="77777777" w:rsidR="000A2038" w:rsidRDefault="0097735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lang w:eastAsia="zh-CN"/>
              </w:rPr>
            </w:pPr>
            <w:r>
              <w:rPr>
                <w:lang w:eastAsia="zh-CN"/>
              </w:rPr>
              <w:t>Beijing University of Post and Telecommunication, China Unicom, China Mobile,</w:t>
            </w:r>
            <w:r>
              <w:t xml:space="preserve"> </w:t>
            </w:r>
            <w:r>
              <w:rPr>
                <w:lang w:eastAsia="zh-CN"/>
              </w:rPr>
              <w:t>AsiaInfo Technologies (China), Inc.</w:t>
            </w:r>
            <w:r>
              <w:t xml:space="preserve">, </w:t>
            </w:r>
            <w:r>
              <w:rPr>
                <w:lang w:eastAsia="zh-CN"/>
              </w:rPr>
              <w:t>State Grid Corporation of China</w:t>
            </w:r>
          </w:p>
        </w:tc>
      </w:tr>
    </w:tbl>
    <w:p w14:paraId="17482BCC" w14:textId="77777777" w:rsidR="000A2038" w:rsidRDefault="000A2038">
      <w:pPr>
        <w:rPr>
          <w:rFonts w:eastAsia="MS Mincho"/>
        </w:rPr>
      </w:pPr>
    </w:p>
    <w:p w14:paraId="46C4FCF0" w14:textId="77777777" w:rsidR="000A2038" w:rsidRDefault="0097735B">
      <w:pPr>
        <w:jc w:val="center"/>
      </w:pPr>
      <w:r>
        <w:t>_______________________</w:t>
      </w:r>
    </w:p>
    <w:p w14:paraId="0E285623" w14:textId="77777777" w:rsidR="000A2038" w:rsidRDefault="000A2038"/>
    <w:p w14:paraId="3C7D331D" w14:textId="77777777" w:rsidR="000A2038" w:rsidRDefault="000A2038"/>
    <w:p w14:paraId="2A1EB46E" w14:textId="77777777" w:rsidR="000A2038" w:rsidRDefault="000A2038"/>
    <w:sectPr w:rsidR="000A2038">
      <w:headerReference w:type="default" r:id="rId16"/>
      <w:pgSz w:w="11907" w:h="16840"/>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850E" w14:textId="77777777" w:rsidR="00DA47A4" w:rsidRDefault="00DA47A4">
      <w:pPr>
        <w:spacing w:before="0"/>
      </w:pPr>
      <w:r>
        <w:separator/>
      </w:r>
    </w:p>
  </w:endnote>
  <w:endnote w:type="continuationSeparator" w:id="0">
    <w:p w14:paraId="0B1EF2EB" w14:textId="77777777" w:rsidR="00DA47A4" w:rsidRDefault="00DA47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
    <w:altName w:val="Yu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1FAEA" w14:textId="77777777" w:rsidR="00DA47A4" w:rsidRDefault="00DA47A4">
      <w:pPr>
        <w:spacing w:before="0"/>
      </w:pPr>
      <w:r>
        <w:separator/>
      </w:r>
    </w:p>
  </w:footnote>
  <w:footnote w:type="continuationSeparator" w:id="0">
    <w:p w14:paraId="01C86A78" w14:textId="77777777" w:rsidR="00DA47A4" w:rsidRDefault="00DA47A4">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F69C7" w14:textId="77777777" w:rsidR="000A2038" w:rsidRDefault="0097735B">
    <w:pPr>
      <w:pStyle w:val="Header"/>
    </w:pPr>
    <w:r>
      <w:t xml:space="preserve">- </w:t>
    </w:r>
    <w:r>
      <w:fldChar w:fldCharType="begin"/>
    </w:r>
    <w:r>
      <w:instrText xml:space="preserve"> PAGE  \* MERGEFORMAT </w:instrText>
    </w:r>
    <w:r>
      <w:fldChar w:fldCharType="separate"/>
    </w:r>
    <w:r>
      <w:t>13</w:t>
    </w:r>
    <w:r>
      <w:fldChar w:fldCharType="end"/>
    </w:r>
    <w:r>
      <w:t xml:space="preserve"> -</w:t>
    </w:r>
  </w:p>
  <w:p w14:paraId="4639C764" w14:textId="23CDBE71" w:rsidR="000A2038" w:rsidRDefault="00567F9E">
    <w:pPr>
      <w:pStyle w:val="Header"/>
    </w:pPr>
    <w:r>
      <w:fldChar w:fldCharType="begin"/>
    </w:r>
    <w:r>
      <w:instrText xml:space="preserve"> STYLEREF  Docnumber  </w:instrText>
    </w:r>
    <w:r>
      <w:fldChar w:fldCharType="separate"/>
    </w:r>
    <w:r w:rsidR="00FF708C">
      <w:rPr>
        <w:noProof/>
      </w:rPr>
      <w:t>SG2-TD379R1/PLEN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800"/>
        </w:tabs>
        <w:ind w:left="1800"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440"/>
        </w:tabs>
        <w:ind w:left="1440"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080"/>
        </w:tabs>
        <w:ind w:left="1080"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20"/>
        </w:tabs>
        <w:ind w:left="720"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CD27D4"/>
    <w:multiLevelType w:val="multilevel"/>
    <w:tmpl w:val="02CD27D4"/>
    <w:lvl w:ilvl="0">
      <w:start w:val="1"/>
      <w:numFmt w:val="decimal"/>
      <w:pStyle w:val="References"/>
      <w:lvlText w:val="[%1]"/>
      <w:lvlJc w:val="left"/>
      <w:pPr>
        <w:tabs>
          <w:tab w:val="left" w:pos="1418"/>
        </w:tabs>
        <w:ind w:left="1418" w:hanging="141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F3715A"/>
    <w:multiLevelType w:val="multilevel"/>
    <w:tmpl w:val="05F3715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7507EE2"/>
    <w:multiLevelType w:val="multilevel"/>
    <w:tmpl w:val="17507E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74EDC"/>
    <w:multiLevelType w:val="multilevel"/>
    <w:tmpl w:val="35C74ED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B141BF1"/>
    <w:multiLevelType w:val="multilevel"/>
    <w:tmpl w:val="3B141BF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409974A6"/>
    <w:multiLevelType w:val="multilevel"/>
    <w:tmpl w:val="409974A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3441A2C"/>
    <w:multiLevelType w:val="multilevel"/>
    <w:tmpl w:val="53441A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6D56B4E"/>
    <w:multiLevelType w:val="multilevel"/>
    <w:tmpl w:val="56D56B4E"/>
    <w:lvl w:ilvl="0">
      <w:start w:val="1"/>
      <w:numFmt w:val="decimal"/>
      <w:lvlText w:val="%1)"/>
      <w:lvlJc w:val="left"/>
      <w:pPr>
        <w:ind w:left="360" w:hanging="360"/>
      </w:pPr>
      <w:rPr>
        <w:rFonts w:eastAsia="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F013ABE"/>
    <w:multiLevelType w:val="multilevel"/>
    <w:tmpl w:val="6F013ABE"/>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num w:numId="1" w16cid:durableId="1997218671">
    <w:abstractNumId w:val="18"/>
  </w:num>
  <w:num w:numId="2" w16cid:durableId="1253123903">
    <w:abstractNumId w:val="3"/>
  </w:num>
  <w:num w:numId="3" w16cid:durableId="465709803">
    <w:abstractNumId w:val="5"/>
  </w:num>
  <w:num w:numId="4" w16cid:durableId="1250698960">
    <w:abstractNumId w:val="8"/>
  </w:num>
  <w:num w:numId="5" w16cid:durableId="1715232416">
    <w:abstractNumId w:val="9"/>
  </w:num>
  <w:num w:numId="6" w16cid:durableId="1326325437">
    <w:abstractNumId w:val="6"/>
  </w:num>
  <w:num w:numId="7" w16cid:durableId="966622815">
    <w:abstractNumId w:val="2"/>
  </w:num>
  <w:num w:numId="8" w16cid:durableId="2083137629">
    <w:abstractNumId w:val="7"/>
  </w:num>
  <w:num w:numId="9" w16cid:durableId="1952391823">
    <w:abstractNumId w:val="4"/>
  </w:num>
  <w:num w:numId="10" w16cid:durableId="1798061020">
    <w:abstractNumId w:val="1"/>
  </w:num>
  <w:num w:numId="11" w16cid:durableId="1719818773">
    <w:abstractNumId w:val="0"/>
  </w:num>
  <w:num w:numId="12" w16cid:durableId="1668364359">
    <w:abstractNumId w:val="10"/>
  </w:num>
  <w:num w:numId="13" w16cid:durableId="233053118">
    <w:abstractNumId w:val="14"/>
  </w:num>
  <w:num w:numId="14" w16cid:durableId="1048797993">
    <w:abstractNumId w:val="13"/>
  </w:num>
  <w:num w:numId="15" w16cid:durableId="1743794510">
    <w:abstractNumId w:val="15"/>
  </w:num>
  <w:num w:numId="16" w16cid:durableId="957568365">
    <w:abstractNumId w:val="16"/>
  </w:num>
  <w:num w:numId="17" w16cid:durableId="1098208817">
    <w:abstractNumId w:val="12"/>
  </w:num>
  <w:num w:numId="18" w16cid:durableId="1699158730">
    <w:abstractNumId w:val="11"/>
  </w:num>
  <w:num w:numId="19" w16cid:durableId="73015060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SB">
    <w15:presenceInfo w15:providerId="None" w15:userId="TSB"/>
  </w15:person>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817"/>
    <w:rsid w:val="000002CE"/>
    <w:rsid w:val="00000339"/>
    <w:rsid w:val="0000085D"/>
    <w:rsid w:val="00000B37"/>
    <w:rsid w:val="00000F80"/>
    <w:rsid w:val="00000FA8"/>
    <w:rsid w:val="00004D1B"/>
    <w:rsid w:val="0000742F"/>
    <w:rsid w:val="0001104D"/>
    <w:rsid w:val="00012058"/>
    <w:rsid w:val="00012EB5"/>
    <w:rsid w:val="00017655"/>
    <w:rsid w:val="00017D92"/>
    <w:rsid w:val="00017FE7"/>
    <w:rsid w:val="00022B29"/>
    <w:rsid w:val="00024839"/>
    <w:rsid w:val="00024F69"/>
    <w:rsid w:val="00025502"/>
    <w:rsid w:val="000258B9"/>
    <w:rsid w:val="00027810"/>
    <w:rsid w:val="00027A32"/>
    <w:rsid w:val="00027E81"/>
    <w:rsid w:val="00030DBC"/>
    <w:rsid w:val="0003117B"/>
    <w:rsid w:val="0003257A"/>
    <w:rsid w:val="00033B64"/>
    <w:rsid w:val="000346BA"/>
    <w:rsid w:val="00034760"/>
    <w:rsid w:val="0004493F"/>
    <w:rsid w:val="0005069E"/>
    <w:rsid w:val="00050A24"/>
    <w:rsid w:val="00055464"/>
    <w:rsid w:val="0006330F"/>
    <w:rsid w:val="00063556"/>
    <w:rsid w:val="00065594"/>
    <w:rsid w:val="000661D3"/>
    <w:rsid w:val="0006693B"/>
    <w:rsid w:val="000769E6"/>
    <w:rsid w:val="00077E88"/>
    <w:rsid w:val="0008099A"/>
    <w:rsid w:val="00080F6B"/>
    <w:rsid w:val="000842F4"/>
    <w:rsid w:val="00085268"/>
    <w:rsid w:val="00086CF5"/>
    <w:rsid w:val="00092930"/>
    <w:rsid w:val="00096D82"/>
    <w:rsid w:val="00097D70"/>
    <w:rsid w:val="000A1971"/>
    <w:rsid w:val="000A2038"/>
    <w:rsid w:val="000A31CB"/>
    <w:rsid w:val="000A3F81"/>
    <w:rsid w:val="000B1D6F"/>
    <w:rsid w:val="000B286A"/>
    <w:rsid w:val="000B3CCD"/>
    <w:rsid w:val="000B4350"/>
    <w:rsid w:val="000B594B"/>
    <w:rsid w:val="000B5A12"/>
    <w:rsid w:val="000B748C"/>
    <w:rsid w:val="000C1868"/>
    <w:rsid w:val="000C5FD9"/>
    <w:rsid w:val="000D7A19"/>
    <w:rsid w:val="000E1619"/>
    <w:rsid w:val="000E2EF7"/>
    <w:rsid w:val="000E4E82"/>
    <w:rsid w:val="000E6414"/>
    <w:rsid w:val="000E716C"/>
    <w:rsid w:val="000F2E95"/>
    <w:rsid w:val="000F67F1"/>
    <w:rsid w:val="000F78EC"/>
    <w:rsid w:val="00100ACF"/>
    <w:rsid w:val="00103F3E"/>
    <w:rsid w:val="00106AAB"/>
    <w:rsid w:val="00107FE2"/>
    <w:rsid w:val="00110480"/>
    <w:rsid w:val="001113C7"/>
    <w:rsid w:val="00112783"/>
    <w:rsid w:val="00114606"/>
    <w:rsid w:val="00115B4C"/>
    <w:rsid w:val="00117A13"/>
    <w:rsid w:val="0012002D"/>
    <w:rsid w:val="00122669"/>
    <w:rsid w:val="00123A2B"/>
    <w:rsid w:val="001266E6"/>
    <w:rsid w:val="00131282"/>
    <w:rsid w:val="00131D86"/>
    <w:rsid w:val="00133280"/>
    <w:rsid w:val="00134BB5"/>
    <w:rsid w:val="00135A1F"/>
    <w:rsid w:val="00137E61"/>
    <w:rsid w:val="00146FED"/>
    <w:rsid w:val="001474E0"/>
    <w:rsid w:val="00147EE6"/>
    <w:rsid w:val="001528E6"/>
    <w:rsid w:val="00155DD6"/>
    <w:rsid w:val="00157413"/>
    <w:rsid w:val="001605F4"/>
    <w:rsid w:val="00161BAB"/>
    <w:rsid w:val="0016529A"/>
    <w:rsid w:val="001664ED"/>
    <w:rsid w:val="00166E75"/>
    <w:rsid w:val="00167647"/>
    <w:rsid w:val="00170248"/>
    <w:rsid w:val="00172670"/>
    <w:rsid w:val="0017378A"/>
    <w:rsid w:val="00176C2F"/>
    <w:rsid w:val="00181DAE"/>
    <w:rsid w:val="0018294D"/>
    <w:rsid w:val="00184A3C"/>
    <w:rsid w:val="001862D2"/>
    <w:rsid w:val="001871E3"/>
    <w:rsid w:val="001872B3"/>
    <w:rsid w:val="001942EC"/>
    <w:rsid w:val="001945B8"/>
    <w:rsid w:val="00196438"/>
    <w:rsid w:val="001A03CC"/>
    <w:rsid w:val="001A1E05"/>
    <w:rsid w:val="001A6E14"/>
    <w:rsid w:val="001A79B0"/>
    <w:rsid w:val="001B163A"/>
    <w:rsid w:val="001B4799"/>
    <w:rsid w:val="001B4A85"/>
    <w:rsid w:val="001B5DF2"/>
    <w:rsid w:val="001B6D84"/>
    <w:rsid w:val="001C01DD"/>
    <w:rsid w:val="001C06CA"/>
    <w:rsid w:val="001C303F"/>
    <w:rsid w:val="001C36BD"/>
    <w:rsid w:val="001D0786"/>
    <w:rsid w:val="001D0A21"/>
    <w:rsid w:val="001D1EDB"/>
    <w:rsid w:val="001D240C"/>
    <w:rsid w:val="001D505A"/>
    <w:rsid w:val="001D5206"/>
    <w:rsid w:val="001D6401"/>
    <w:rsid w:val="001E031A"/>
    <w:rsid w:val="001E13C0"/>
    <w:rsid w:val="001E1E53"/>
    <w:rsid w:val="001E2CE2"/>
    <w:rsid w:val="001E3A97"/>
    <w:rsid w:val="001E58AB"/>
    <w:rsid w:val="001E5965"/>
    <w:rsid w:val="001E5E42"/>
    <w:rsid w:val="001E6C93"/>
    <w:rsid w:val="001E7D6A"/>
    <w:rsid w:val="001F0D74"/>
    <w:rsid w:val="001F5DA4"/>
    <w:rsid w:val="00201267"/>
    <w:rsid w:val="002027A2"/>
    <w:rsid w:val="00202AA7"/>
    <w:rsid w:val="002126A2"/>
    <w:rsid w:val="00213C1C"/>
    <w:rsid w:val="002157FB"/>
    <w:rsid w:val="00215E68"/>
    <w:rsid w:val="00216499"/>
    <w:rsid w:val="0022194A"/>
    <w:rsid w:val="00222121"/>
    <w:rsid w:val="00222576"/>
    <w:rsid w:val="00223009"/>
    <w:rsid w:val="00226A0F"/>
    <w:rsid w:val="00230922"/>
    <w:rsid w:val="002313E5"/>
    <w:rsid w:val="00233064"/>
    <w:rsid w:val="002341B0"/>
    <w:rsid w:val="0023695A"/>
    <w:rsid w:val="002421D7"/>
    <w:rsid w:val="00242B8D"/>
    <w:rsid w:val="00257576"/>
    <w:rsid w:val="00257A66"/>
    <w:rsid w:val="00260003"/>
    <w:rsid w:val="00261B44"/>
    <w:rsid w:val="00262AC6"/>
    <w:rsid w:val="00263A01"/>
    <w:rsid w:val="002651A6"/>
    <w:rsid w:val="00265E0D"/>
    <w:rsid w:val="00265FC7"/>
    <w:rsid w:val="002706A2"/>
    <w:rsid w:val="00270DDF"/>
    <w:rsid w:val="00271D94"/>
    <w:rsid w:val="00272DCD"/>
    <w:rsid w:val="0027462B"/>
    <w:rsid w:val="0027654A"/>
    <w:rsid w:val="00281AC7"/>
    <w:rsid w:val="0028651A"/>
    <w:rsid w:val="00287355"/>
    <w:rsid w:val="0028788D"/>
    <w:rsid w:val="00297B6B"/>
    <w:rsid w:val="002A57C1"/>
    <w:rsid w:val="002A6E11"/>
    <w:rsid w:val="002B27EF"/>
    <w:rsid w:val="002B4844"/>
    <w:rsid w:val="002B49FE"/>
    <w:rsid w:val="002B4C67"/>
    <w:rsid w:val="002C69A4"/>
    <w:rsid w:val="002C6A7F"/>
    <w:rsid w:val="002D0969"/>
    <w:rsid w:val="002D372B"/>
    <w:rsid w:val="002D44E7"/>
    <w:rsid w:val="002D66C8"/>
    <w:rsid w:val="002E2EC1"/>
    <w:rsid w:val="002E40ED"/>
    <w:rsid w:val="002E43B1"/>
    <w:rsid w:val="002E6279"/>
    <w:rsid w:val="002E712F"/>
    <w:rsid w:val="002F00D4"/>
    <w:rsid w:val="002F0B65"/>
    <w:rsid w:val="002F0B8A"/>
    <w:rsid w:val="002F1275"/>
    <w:rsid w:val="002F21DA"/>
    <w:rsid w:val="002F316F"/>
    <w:rsid w:val="002F3A6A"/>
    <w:rsid w:val="002F3C86"/>
    <w:rsid w:val="002F5706"/>
    <w:rsid w:val="002F6AD3"/>
    <w:rsid w:val="00306040"/>
    <w:rsid w:val="00310082"/>
    <w:rsid w:val="003102A3"/>
    <w:rsid w:val="00310F96"/>
    <w:rsid w:val="00314E84"/>
    <w:rsid w:val="00315755"/>
    <w:rsid w:val="00324B37"/>
    <w:rsid w:val="00325F11"/>
    <w:rsid w:val="0032690C"/>
    <w:rsid w:val="00327081"/>
    <w:rsid w:val="00330833"/>
    <w:rsid w:val="003331EE"/>
    <w:rsid w:val="003347A5"/>
    <w:rsid w:val="00335A28"/>
    <w:rsid w:val="00337560"/>
    <w:rsid w:val="003429F2"/>
    <w:rsid w:val="00343245"/>
    <w:rsid w:val="00343BA0"/>
    <w:rsid w:val="00346B76"/>
    <w:rsid w:val="00347D06"/>
    <w:rsid w:val="00347FFC"/>
    <w:rsid w:val="00350363"/>
    <w:rsid w:val="00350AC2"/>
    <w:rsid w:val="00352738"/>
    <w:rsid w:val="003557E5"/>
    <w:rsid w:val="0035652E"/>
    <w:rsid w:val="00357B31"/>
    <w:rsid w:val="0036170A"/>
    <w:rsid w:val="003622D8"/>
    <w:rsid w:val="003666B3"/>
    <w:rsid w:val="003676EB"/>
    <w:rsid w:val="0037050B"/>
    <w:rsid w:val="00370AB3"/>
    <w:rsid w:val="00370CF4"/>
    <w:rsid w:val="00371451"/>
    <w:rsid w:val="0037341A"/>
    <w:rsid w:val="00374EBD"/>
    <w:rsid w:val="00376609"/>
    <w:rsid w:val="00377C74"/>
    <w:rsid w:val="0038320B"/>
    <w:rsid w:val="00383C8F"/>
    <w:rsid w:val="00384591"/>
    <w:rsid w:val="003850CD"/>
    <w:rsid w:val="003866F7"/>
    <w:rsid w:val="00387228"/>
    <w:rsid w:val="00387601"/>
    <w:rsid w:val="003A121C"/>
    <w:rsid w:val="003A229D"/>
    <w:rsid w:val="003A39E0"/>
    <w:rsid w:val="003A4B70"/>
    <w:rsid w:val="003A4F25"/>
    <w:rsid w:val="003A76F6"/>
    <w:rsid w:val="003B197C"/>
    <w:rsid w:val="003B1D28"/>
    <w:rsid w:val="003B2A40"/>
    <w:rsid w:val="003B2B4F"/>
    <w:rsid w:val="003B53B3"/>
    <w:rsid w:val="003C08EC"/>
    <w:rsid w:val="003C2281"/>
    <w:rsid w:val="003C6608"/>
    <w:rsid w:val="003C6DBB"/>
    <w:rsid w:val="003C6F8C"/>
    <w:rsid w:val="003D0967"/>
    <w:rsid w:val="003D2C2B"/>
    <w:rsid w:val="003D2D24"/>
    <w:rsid w:val="003D3194"/>
    <w:rsid w:val="003D3C3E"/>
    <w:rsid w:val="003D58F8"/>
    <w:rsid w:val="003D7964"/>
    <w:rsid w:val="003E152B"/>
    <w:rsid w:val="003E21BA"/>
    <w:rsid w:val="003E3BB5"/>
    <w:rsid w:val="003E440C"/>
    <w:rsid w:val="003F2B63"/>
    <w:rsid w:val="003F56B1"/>
    <w:rsid w:val="003F5E9C"/>
    <w:rsid w:val="003F67A5"/>
    <w:rsid w:val="003F6921"/>
    <w:rsid w:val="003F7CBB"/>
    <w:rsid w:val="00402B6C"/>
    <w:rsid w:val="004032AC"/>
    <w:rsid w:val="00407C0C"/>
    <w:rsid w:val="00410D5A"/>
    <w:rsid w:val="00411475"/>
    <w:rsid w:val="00411C59"/>
    <w:rsid w:val="00412A4D"/>
    <w:rsid w:val="00412A89"/>
    <w:rsid w:val="00413141"/>
    <w:rsid w:val="00413D0A"/>
    <w:rsid w:val="004143C4"/>
    <w:rsid w:val="00415ABE"/>
    <w:rsid w:val="00417EED"/>
    <w:rsid w:val="00422C23"/>
    <w:rsid w:val="00423D42"/>
    <w:rsid w:val="0042468A"/>
    <w:rsid w:val="00425055"/>
    <w:rsid w:val="00432526"/>
    <w:rsid w:val="00434345"/>
    <w:rsid w:val="00435BA6"/>
    <w:rsid w:val="004368E3"/>
    <w:rsid w:val="0043699C"/>
    <w:rsid w:val="004401F6"/>
    <w:rsid w:val="004429EC"/>
    <w:rsid w:val="00444079"/>
    <w:rsid w:val="00444228"/>
    <w:rsid w:val="004445E3"/>
    <w:rsid w:val="00444718"/>
    <w:rsid w:val="00444784"/>
    <w:rsid w:val="004447A4"/>
    <w:rsid w:val="004454D3"/>
    <w:rsid w:val="00445E5B"/>
    <w:rsid w:val="00446162"/>
    <w:rsid w:val="00446B1C"/>
    <w:rsid w:val="004525B0"/>
    <w:rsid w:val="00452887"/>
    <w:rsid w:val="0045405F"/>
    <w:rsid w:val="00454C7C"/>
    <w:rsid w:val="004550B3"/>
    <w:rsid w:val="00455102"/>
    <w:rsid w:val="00455ACC"/>
    <w:rsid w:val="00460665"/>
    <w:rsid w:val="004607FB"/>
    <w:rsid w:val="00460ED4"/>
    <w:rsid w:val="0046153E"/>
    <w:rsid w:val="0046182A"/>
    <w:rsid w:val="00462B6A"/>
    <w:rsid w:val="00464CC7"/>
    <w:rsid w:val="00465632"/>
    <w:rsid w:val="004669B1"/>
    <w:rsid w:val="00466AC2"/>
    <w:rsid w:val="00466E34"/>
    <w:rsid w:val="004717A9"/>
    <w:rsid w:val="0047347C"/>
    <w:rsid w:val="00473548"/>
    <w:rsid w:val="004753D9"/>
    <w:rsid w:val="00477426"/>
    <w:rsid w:val="004806F0"/>
    <w:rsid w:val="00480BF5"/>
    <w:rsid w:val="00481970"/>
    <w:rsid w:val="00481B8F"/>
    <w:rsid w:val="00483B57"/>
    <w:rsid w:val="00494B8A"/>
    <w:rsid w:val="004979B6"/>
    <w:rsid w:val="004A019C"/>
    <w:rsid w:val="004A460E"/>
    <w:rsid w:val="004A66F3"/>
    <w:rsid w:val="004A6F37"/>
    <w:rsid w:val="004A7E65"/>
    <w:rsid w:val="004B17D1"/>
    <w:rsid w:val="004B1A33"/>
    <w:rsid w:val="004B1BCD"/>
    <w:rsid w:val="004B2E75"/>
    <w:rsid w:val="004B2EC2"/>
    <w:rsid w:val="004B34BB"/>
    <w:rsid w:val="004B3BD0"/>
    <w:rsid w:val="004B4317"/>
    <w:rsid w:val="004B5105"/>
    <w:rsid w:val="004C2E42"/>
    <w:rsid w:val="004C3990"/>
    <w:rsid w:val="004C5F5E"/>
    <w:rsid w:val="004C6C19"/>
    <w:rsid w:val="004D054B"/>
    <w:rsid w:val="004D0FFC"/>
    <w:rsid w:val="004D217C"/>
    <w:rsid w:val="004D53AD"/>
    <w:rsid w:val="004D5D51"/>
    <w:rsid w:val="004D6D61"/>
    <w:rsid w:val="004E1D1B"/>
    <w:rsid w:val="004E2A77"/>
    <w:rsid w:val="004E7413"/>
    <w:rsid w:val="004F18BB"/>
    <w:rsid w:val="004F467F"/>
    <w:rsid w:val="004F4EB6"/>
    <w:rsid w:val="00500C55"/>
    <w:rsid w:val="00502B58"/>
    <w:rsid w:val="00502C16"/>
    <w:rsid w:val="00504261"/>
    <w:rsid w:val="00507D55"/>
    <w:rsid w:val="00510C3D"/>
    <w:rsid w:val="00514399"/>
    <w:rsid w:val="005166B9"/>
    <w:rsid w:val="00517C7D"/>
    <w:rsid w:val="00522154"/>
    <w:rsid w:val="00524AFA"/>
    <w:rsid w:val="0052618A"/>
    <w:rsid w:val="00527984"/>
    <w:rsid w:val="005307FF"/>
    <w:rsid w:val="00542167"/>
    <w:rsid w:val="00542DCF"/>
    <w:rsid w:val="0054509D"/>
    <w:rsid w:val="00547A8B"/>
    <w:rsid w:val="00547CC9"/>
    <w:rsid w:val="00553C5C"/>
    <w:rsid w:val="00553F95"/>
    <w:rsid w:val="00554DAD"/>
    <w:rsid w:val="00555133"/>
    <w:rsid w:val="00560C65"/>
    <w:rsid w:val="005614F6"/>
    <w:rsid w:val="005633B4"/>
    <w:rsid w:val="005674BA"/>
    <w:rsid w:val="00567C56"/>
    <w:rsid w:val="00567F9E"/>
    <w:rsid w:val="005709CF"/>
    <w:rsid w:val="00572091"/>
    <w:rsid w:val="005741DA"/>
    <w:rsid w:val="00574F82"/>
    <w:rsid w:val="00575F9B"/>
    <w:rsid w:val="005771A3"/>
    <w:rsid w:val="0057782F"/>
    <w:rsid w:val="00581214"/>
    <w:rsid w:val="005815CC"/>
    <w:rsid w:val="00583141"/>
    <w:rsid w:val="0058633E"/>
    <w:rsid w:val="00590C8C"/>
    <w:rsid w:val="00593191"/>
    <w:rsid w:val="00593340"/>
    <w:rsid w:val="00595B26"/>
    <w:rsid w:val="00597535"/>
    <w:rsid w:val="005A2A95"/>
    <w:rsid w:val="005B0D58"/>
    <w:rsid w:val="005B1C8B"/>
    <w:rsid w:val="005B29FD"/>
    <w:rsid w:val="005B5835"/>
    <w:rsid w:val="005B5F01"/>
    <w:rsid w:val="005B60D2"/>
    <w:rsid w:val="005B66FC"/>
    <w:rsid w:val="005C083A"/>
    <w:rsid w:val="005C09CF"/>
    <w:rsid w:val="005C0F3A"/>
    <w:rsid w:val="005C6264"/>
    <w:rsid w:val="005D005C"/>
    <w:rsid w:val="005D22F9"/>
    <w:rsid w:val="005D3BE6"/>
    <w:rsid w:val="005D572B"/>
    <w:rsid w:val="005D633F"/>
    <w:rsid w:val="005D6B48"/>
    <w:rsid w:val="005D6FA8"/>
    <w:rsid w:val="005D7328"/>
    <w:rsid w:val="005E3DA5"/>
    <w:rsid w:val="005E4B83"/>
    <w:rsid w:val="005E51E1"/>
    <w:rsid w:val="005E5474"/>
    <w:rsid w:val="005E6869"/>
    <w:rsid w:val="005E7028"/>
    <w:rsid w:val="005E7AFD"/>
    <w:rsid w:val="005F0F28"/>
    <w:rsid w:val="005F23F2"/>
    <w:rsid w:val="005F2709"/>
    <w:rsid w:val="005F2DB2"/>
    <w:rsid w:val="005F3636"/>
    <w:rsid w:val="005F4B8F"/>
    <w:rsid w:val="005F6550"/>
    <w:rsid w:val="005F6894"/>
    <w:rsid w:val="005F6B17"/>
    <w:rsid w:val="006041E5"/>
    <w:rsid w:val="0060474D"/>
    <w:rsid w:val="0060603F"/>
    <w:rsid w:val="006062AC"/>
    <w:rsid w:val="00615D97"/>
    <w:rsid w:val="00616390"/>
    <w:rsid w:val="00621FC0"/>
    <w:rsid w:val="00624344"/>
    <w:rsid w:val="006246ED"/>
    <w:rsid w:val="00626395"/>
    <w:rsid w:val="00627024"/>
    <w:rsid w:val="006334FD"/>
    <w:rsid w:val="006336BF"/>
    <w:rsid w:val="006361D0"/>
    <w:rsid w:val="006401EA"/>
    <w:rsid w:val="0064100A"/>
    <w:rsid w:val="00641D2A"/>
    <w:rsid w:val="006440F8"/>
    <w:rsid w:val="006447CE"/>
    <w:rsid w:val="00652934"/>
    <w:rsid w:val="006539D5"/>
    <w:rsid w:val="00656BDC"/>
    <w:rsid w:val="00657999"/>
    <w:rsid w:val="0066061E"/>
    <w:rsid w:val="00661C0F"/>
    <w:rsid w:val="00667CAF"/>
    <w:rsid w:val="00670127"/>
    <w:rsid w:val="00671B96"/>
    <w:rsid w:val="00672840"/>
    <w:rsid w:val="00672A32"/>
    <w:rsid w:val="00672C0A"/>
    <w:rsid w:val="006731B0"/>
    <w:rsid w:val="00673355"/>
    <w:rsid w:val="006733BC"/>
    <w:rsid w:val="00676896"/>
    <w:rsid w:val="006774E6"/>
    <w:rsid w:val="006851ED"/>
    <w:rsid w:val="006871D2"/>
    <w:rsid w:val="00691155"/>
    <w:rsid w:val="006931D3"/>
    <w:rsid w:val="0069505A"/>
    <w:rsid w:val="0069505B"/>
    <w:rsid w:val="006A0411"/>
    <w:rsid w:val="006A1E43"/>
    <w:rsid w:val="006A20A8"/>
    <w:rsid w:val="006A2774"/>
    <w:rsid w:val="006A2965"/>
    <w:rsid w:val="006A3CB6"/>
    <w:rsid w:val="006A3DF0"/>
    <w:rsid w:val="006A43C1"/>
    <w:rsid w:val="006B1676"/>
    <w:rsid w:val="006B1D1B"/>
    <w:rsid w:val="006B5D57"/>
    <w:rsid w:val="006B5FAD"/>
    <w:rsid w:val="006B7CF1"/>
    <w:rsid w:val="006C20B0"/>
    <w:rsid w:val="006C2430"/>
    <w:rsid w:val="006C2AC8"/>
    <w:rsid w:val="006C40DE"/>
    <w:rsid w:val="006C538F"/>
    <w:rsid w:val="006C6EAE"/>
    <w:rsid w:val="006C72D3"/>
    <w:rsid w:val="006D0765"/>
    <w:rsid w:val="006D1F7B"/>
    <w:rsid w:val="006D6A9B"/>
    <w:rsid w:val="006E0133"/>
    <w:rsid w:val="006E0C99"/>
    <w:rsid w:val="006E1652"/>
    <w:rsid w:val="006E339A"/>
    <w:rsid w:val="006E3DB9"/>
    <w:rsid w:val="006E3E05"/>
    <w:rsid w:val="006E43E8"/>
    <w:rsid w:val="006E550A"/>
    <w:rsid w:val="006E7742"/>
    <w:rsid w:val="006E7AB0"/>
    <w:rsid w:val="006F117E"/>
    <w:rsid w:val="006F24BA"/>
    <w:rsid w:val="006F303D"/>
    <w:rsid w:val="006F51D3"/>
    <w:rsid w:val="006F5933"/>
    <w:rsid w:val="006F6A15"/>
    <w:rsid w:val="0070068E"/>
    <w:rsid w:val="007031C3"/>
    <w:rsid w:val="00704ED0"/>
    <w:rsid w:val="00707C72"/>
    <w:rsid w:val="0071032C"/>
    <w:rsid w:val="00711C6A"/>
    <w:rsid w:val="0071243A"/>
    <w:rsid w:val="00712802"/>
    <w:rsid w:val="007139EE"/>
    <w:rsid w:val="007139FF"/>
    <w:rsid w:val="00716441"/>
    <w:rsid w:val="007164A1"/>
    <w:rsid w:val="00721FE0"/>
    <w:rsid w:val="007231AD"/>
    <w:rsid w:val="007238CA"/>
    <w:rsid w:val="00723B74"/>
    <w:rsid w:val="00725817"/>
    <w:rsid w:val="007262D6"/>
    <w:rsid w:val="00726B8B"/>
    <w:rsid w:val="00733082"/>
    <w:rsid w:val="00733084"/>
    <w:rsid w:val="007371B9"/>
    <w:rsid w:val="0074553A"/>
    <w:rsid w:val="007472FB"/>
    <w:rsid w:val="00753305"/>
    <w:rsid w:val="00753F94"/>
    <w:rsid w:val="00755A6D"/>
    <w:rsid w:val="00756CDA"/>
    <w:rsid w:val="00760549"/>
    <w:rsid w:val="00761CA4"/>
    <w:rsid w:val="00762E3F"/>
    <w:rsid w:val="00764015"/>
    <w:rsid w:val="007641D3"/>
    <w:rsid w:val="00766078"/>
    <w:rsid w:val="00766B94"/>
    <w:rsid w:val="0077101F"/>
    <w:rsid w:val="007713D0"/>
    <w:rsid w:val="00771B16"/>
    <w:rsid w:val="00774934"/>
    <w:rsid w:val="00774F2B"/>
    <w:rsid w:val="007760D0"/>
    <w:rsid w:val="00780AF7"/>
    <w:rsid w:val="00783489"/>
    <w:rsid w:val="007862F5"/>
    <w:rsid w:val="0078663F"/>
    <w:rsid w:val="00793444"/>
    <w:rsid w:val="007935B0"/>
    <w:rsid w:val="00793CD3"/>
    <w:rsid w:val="00794834"/>
    <w:rsid w:val="0079581B"/>
    <w:rsid w:val="00796096"/>
    <w:rsid w:val="00796FCB"/>
    <w:rsid w:val="007977C4"/>
    <w:rsid w:val="007A096C"/>
    <w:rsid w:val="007A0D9D"/>
    <w:rsid w:val="007A4E4C"/>
    <w:rsid w:val="007A522A"/>
    <w:rsid w:val="007A7398"/>
    <w:rsid w:val="007B3431"/>
    <w:rsid w:val="007B40F5"/>
    <w:rsid w:val="007B5116"/>
    <w:rsid w:val="007B5558"/>
    <w:rsid w:val="007C11F2"/>
    <w:rsid w:val="007C43E2"/>
    <w:rsid w:val="007C7042"/>
    <w:rsid w:val="007D2F0F"/>
    <w:rsid w:val="007D2F42"/>
    <w:rsid w:val="007D7074"/>
    <w:rsid w:val="007E1D1A"/>
    <w:rsid w:val="007E6E95"/>
    <w:rsid w:val="007F0819"/>
    <w:rsid w:val="007F107B"/>
    <w:rsid w:val="007F5562"/>
    <w:rsid w:val="00802487"/>
    <w:rsid w:val="008062A5"/>
    <w:rsid w:val="00807B28"/>
    <w:rsid w:val="00811118"/>
    <w:rsid w:val="00814C73"/>
    <w:rsid w:val="00821E6D"/>
    <w:rsid w:val="00823B5F"/>
    <w:rsid w:val="00823E8E"/>
    <w:rsid w:val="00825C19"/>
    <w:rsid w:val="00831BDA"/>
    <w:rsid w:val="00833B50"/>
    <w:rsid w:val="0083402B"/>
    <w:rsid w:val="00836959"/>
    <w:rsid w:val="00840CDC"/>
    <w:rsid w:val="008449AF"/>
    <w:rsid w:val="00846658"/>
    <w:rsid w:val="00847782"/>
    <w:rsid w:val="00850AFE"/>
    <w:rsid w:val="00852B99"/>
    <w:rsid w:val="00855010"/>
    <w:rsid w:val="00855AA6"/>
    <w:rsid w:val="00855B71"/>
    <w:rsid w:val="0085720D"/>
    <w:rsid w:val="008579FD"/>
    <w:rsid w:val="00862429"/>
    <w:rsid w:val="00862F6E"/>
    <w:rsid w:val="00863B4D"/>
    <w:rsid w:val="008649FF"/>
    <w:rsid w:val="008709E6"/>
    <w:rsid w:val="00870CFD"/>
    <w:rsid w:val="00877486"/>
    <w:rsid w:val="008800C6"/>
    <w:rsid w:val="00882DF8"/>
    <w:rsid w:val="0088492F"/>
    <w:rsid w:val="008879EF"/>
    <w:rsid w:val="00887A32"/>
    <w:rsid w:val="00890884"/>
    <w:rsid w:val="0089140E"/>
    <w:rsid w:val="00891EC9"/>
    <w:rsid w:val="00893909"/>
    <w:rsid w:val="00894717"/>
    <w:rsid w:val="00897704"/>
    <w:rsid w:val="008A20A2"/>
    <w:rsid w:val="008A3215"/>
    <w:rsid w:val="008A616B"/>
    <w:rsid w:val="008A79CD"/>
    <w:rsid w:val="008A7C9E"/>
    <w:rsid w:val="008B1D6B"/>
    <w:rsid w:val="008B2654"/>
    <w:rsid w:val="008B2841"/>
    <w:rsid w:val="008B2FC9"/>
    <w:rsid w:val="008B3D3F"/>
    <w:rsid w:val="008C074E"/>
    <w:rsid w:val="008C2592"/>
    <w:rsid w:val="008C25C8"/>
    <w:rsid w:val="008C2962"/>
    <w:rsid w:val="008C2F86"/>
    <w:rsid w:val="008C38B8"/>
    <w:rsid w:val="008C4C98"/>
    <w:rsid w:val="008C5677"/>
    <w:rsid w:val="008C71ED"/>
    <w:rsid w:val="008D0751"/>
    <w:rsid w:val="008D31AC"/>
    <w:rsid w:val="008D3778"/>
    <w:rsid w:val="008E3321"/>
    <w:rsid w:val="008E3FAA"/>
    <w:rsid w:val="008E3FD0"/>
    <w:rsid w:val="008E5942"/>
    <w:rsid w:val="008E5B8F"/>
    <w:rsid w:val="008E7039"/>
    <w:rsid w:val="008E7D3D"/>
    <w:rsid w:val="008F00C2"/>
    <w:rsid w:val="008F24C6"/>
    <w:rsid w:val="008F55EA"/>
    <w:rsid w:val="008F6E82"/>
    <w:rsid w:val="008F729C"/>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0E93"/>
    <w:rsid w:val="00944925"/>
    <w:rsid w:val="00944AAC"/>
    <w:rsid w:val="0094660D"/>
    <w:rsid w:val="00951D2A"/>
    <w:rsid w:val="009529FD"/>
    <w:rsid w:val="00953111"/>
    <w:rsid w:val="00955E8A"/>
    <w:rsid w:val="00956489"/>
    <w:rsid w:val="00960710"/>
    <w:rsid w:val="00960F92"/>
    <w:rsid w:val="009627DC"/>
    <w:rsid w:val="00964783"/>
    <w:rsid w:val="00964FDC"/>
    <w:rsid w:val="009659E4"/>
    <w:rsid w:val="00976863"/>
    <w:rsid w:val="0097735B"/>
    <w:rsid w:val="00977A09"/>
    <w:rsid w:val="0098004D"/>
    <w:rsid w:val="00980114"/>
    <w:rsid w:val="00980403"/>
    <w:rsid w:val="00983BA0"/>
    <w:rsid w:val="009847FC"/>
    <w:rsid w:val="00993F54"/>
    <w:rsid w:val="0099550B"/>
    <w:rsid w:val="009961B2"/>
    <w:rsid w:val="009A0558"/>
    <w:rsid w:val="009A0FF0"/>
    <w:rsid w:val="009A1844"/>
    <w:rsid w:val="009A383F"/>
    <w:rsid w:val="009A629B"/>
    <w:rsid w:val="009A7F21"/>
    <w:rsid w:val="009B12C0"/>
    <w:rsid w:val="009B20B2"/>
    <w:rsid w:val="009B3D53"/>
    <w:rsid w:val="009B7695"/>
    <w:rsid w:val="009B77CC"/>
    <w:rsid w:val="009B7E38"/>
    <w:rsid w:val="009C17D4"/>
    <w:rsid w:val="009C1C09"/>
    <w:rsid w:val="009C2246"/>
    <w:rsid w:val="009C7254"/>
    <w:rsid w:val="009C7DBA"/>
    <w:rsid w:val="009C7F12"/>
    <w:rsid w:val="009D1404"/>
    <w:rsid w:val="009D1405"/>
    <w:rsid w:val="009D1536"/>
    <w:rsid w:val="009D1ABE"/>
    <w:rsid w:val="009D2D99"/>
    <w:rsid w:val="009D43A1"/>
    <w:rsid w:val="009D4B30"/>
    <w:rsid w:val="009D5964"/>
    <w:rsid w:val="009E05FB"/>
    <w:rsid w:val="009E2EB0"/>
    <w:rsid w:val="009E45A6"/>
    <w:rsid w:val="009E4C27"/>
    <w:rsid w:val="009E5387"/>
    <w:rsid w:val="009E5D6D"/>
    <w:rsid w:val="009E5E05"/>
    <w:rsid w:val="009E5F5B"/>
    <w:rsid w:val="009E6409"/>
    <w:rsid w:val="009E7974"/>
    <w:rsid w:val="009E7BCC"/>
    <w:rsid w:val="009F2824"/>
    <w:rsid w:val="009F6454"/>
    <w:rsid w:val="00A00C03"/>
    <w:rsid w:val="00A01EE1"/>
    <w:rsid w:val="00A02421"/>
    <w:rsid w:val="00A071D4"/>
    <w:rsid w:val="00A10A16"/>
    <w:rsid w:val="00A113F2"/>
    <w:rsid w:val="00A12E8B"/>
    <w:rsid w:val="00A13A4E"/>
    <w:rsid w:val="00A169A8"/>
    <w:rsid w:val="00A16B22"/>
    <w:rsid w:val="00A25A40"/>
    <w:rsid w:val="00A270F6"/>
    <w:rsid w:val="00A3107C"/>
    <w:rsid w:val="00A31EDE"/>
    <w:rsid w:val="00A33086"/>
    <w:rsid w:val="00A3317A"/>
    <w:rsid w:val="00A33885"/>
    <w:rsid w:val="00A35E0F"/>
    <w:rsid w:val="00A376AD"/>
    <w:rsid w:val="00A4137D"/>
    <w:rsid w:val="00A41716"/>
    <w:rsid w:val="00A41EB0"/>
    <w:rsid w:val="00A421DD"/>
    <w:rsid w:val="00A441D9"/>
    <w:rsid w:val="00A44E77"/>
    <w:rsid w:val="00A450CC"/>
    <w:rsid w:val="00A4614E"/>
    <w:rsid w:val="00A46AE4"/>
    <w:rsid w:val="00A50EBA"/>
    <w:rsid w:val="00A51324"/>
    <w:rsid w:val="00A52F64"/>
    <w:rsid w:val="00A53708"/>
    <w:rsid w:val="00A564AE"/>
    <w:rsid w:val="00A62887"/>
    <w:rsid w:val="00A64EF2"/>
    <w:rsid w:val="00A67788"/>
    <w:rsid w:val="00A7057D"/>
    <w:rsid w:val="00A71A73"/>
    <w:rsid w:val="00A7211E"/>
    <w:rsid w:val="00A72130"/>
    <w:rsid w:val="00A74048"/>
    <w:rsid w:val="00A74697"/>
    <w:rsid w:val="00A74E00"/>
    <w:rsid w:val="00A74ED9"/>
    <w:rsid w:val="00A76ABC"/>
    <w:rsid w:val="00A77A81"/>
    <w:rsid w:val="00A81DD7"/>
    <w:rsid w:val="00A836F6"/>
    <w:rsid w:val="00A8439D"/>
    <w:rsid w:val="00A90A92"/>
    <w:rsid w:val="00A91B6A"/>
    <w:rsid w:val="00A9519D"/>
    <w:rsid w:val="00A952C4"/>
    <w:rsid w:val="00A9636F"/>
    <w:rsid w:val="00AA14F4"/>
    <w:rsid w:val="00AA2313"/>
    <w:rsid w:val="00AA3B47"/>
    <w:rsid w:val="00AA7BFE"/>
    <w:rsid w:val="00AB0693"/>
    <w:rsid w:val="00AB1913"/>
    <w:rsid w:val="00AB258E"/>
    <w:rsid w:val="00AB274D"/>
    <w:rsid w:val="00AB3976"/>
    <w:rsid w:val="00AB4538"/>
    <w:rsid w:val="00AC0965"/>
    <w:rsid w:val="00AC20C3"/>
    <w:rsid w:val="00AC2669"/>
    <w:rsid w:val="00AC3107"/>
    <w:rsid w:val="00AC6353"/>
    <w:rsid w:val="00AC7AAE"/>
    <w:rsid w:val="00AD0060"/>
    <w:rsid w:val="00AD1E9E"/>
    <w:rsid w:val="00AD1ECD"/>
    <w:rsid w:val="00AD2326"/>
    <w:rsid w:val="00AD5160"/>
    <w:rsid w:val="00AD5EBC"/>
    <w:rsid w:val="00AD70AE"/>
    <w:rsid w:val="00AD718C"/>
    <w:rsid w:val="00AD7AD8"/>
    <w:rsid w:val="00AE06BF"/>
    <w:rsid w:val="00AE14EC"/>
    <w:rsid w:val="00AE1BBA"/>
    <w:rsid w:val="00AE2CD6"/>
    <w:rsid w:val="00AE55AB"/>
    <w:rsid w:val="00AE5A26"/>
    <w:rsid w:val="00AF031A"/>
    <w:rsid w:val="00AF0E98"/>
    <w:rsid w:val="00AF39CA"/>
    <w:rsid w:val="00AF4B26"/>
    <w:rsid w:val="00B00BB8"/>
    <w:rsid w:val="00B02348"/>
    <w:rsid w:val="00B04944"/>
    <w:rsid w:val="00B060E3"/>
    <w:rsid w:val="00B10963"/>
    <w:rsid w:val="00B12259"/>
    <w:rsid w:val="00B1257A"/>
    <w:rsid w:val="00B12D14"/>
    <w:rsid w:val="00B1358A"/>
    <w:rsid w:val="00B1425A"/>
    <w:rsid w:val="00B14E45"/>
    <w:rsid w:val="00B16E08"/>
    <w:rsid w:val="00B17455"/>
    <w:rsid w:val="00B21F02"/>
    <w:rsid w:val="00B21F17"/>
    <w:rsid w:val="00B221CB"/>
    <w:rsid w:val="00B242CB"/>
    <w:rsid w:val="00B250FE"/>
    <w:rsid w:val="00B26C08"/>
    <w:rsid w:val="00B32463"/>
    <w:rsid w:val="00B33205"/>
    <w:rsid w:val="00B3357C"/>
    <w:rsid w:val="00B33913"/>
    <w:rsid w:val="00B33DFA"/>
    <w:rsid w:val="00B35004"/>
    <w:rsid w:val="00B451A9"/>
    <w:rsid w:val="00B46698"/>
    <w:rsid w:val="00B519D6"/>
    <w:rsid w:val="00B5368C"/>
    <w:rsid w:val="00B54C4B"/>
    <w:rsid w:val="00B6008B"/>
    <w:rsid w:val="00B604C9"/>
    <w:rsid w:val="00B615D9"/>
    <w:rsid w:val="00B641D0"/>
    <w:rsid w:val="00B648E0"/>
    <w:rsid w:val="00B65759"/>
    <w:rsid w:val="00B67496"/>
    <w:rsid w:val="00B75495"/>
    <w:rsid w:val="00B76944"/>
    <w:rsid w:val="00B8109D"/>
    <w:rsid w:val="00B8179B"/>
    <w:rsid w:val="00B84329"/>
    <w:rsid w:val="00B846A3"/>
    <w:rsid w:val="00B85E50"/>
    <w:rsid w:val="00B906EE"/>
    <w:rsid w:val="00B912E0"/>
    <w:rsid w:val="00B9268E"/>
    <w:rsid w:val="00B94B9A"/>
    <w:rsid w:val="00B94FD1"/>
    <w:rsid w:val="00B959B9"/>
    <w:rsid w:val="00B96391"/>
    <w:rsid w:val="00B974E8"/>
    <w:rsid w:val="00B9764D"/>
    <w:rsid w:val="00BA2256"/>
    <w:rsid w:val="00BA2B4C"/>
    <w:rsid w:val="00BA3F2D"/>
    <w:rsid w:val="00BA451B"/>
    <w:rsid w:val="00BA6202"/>
    <w:rsid w:val="00BB0838"/>
    <w:rsid w:val="00BB2183"/>
    <w:rsid w:val="00BB411B"/>
    <w:rsid w:val="00BB46A0"/>
    <w:rsid w:val="00BB7122"/>
    <w:rsid w:val="00BB7C35"/>
    <w:rsid w:val="00BC031E"/>
    <w:rsid w:val="00BC1BB0"/>
    <w:rsid w:val="00BC1F8A"/>
    <w:rsid w:val="00BC27D4"/>
    <w:rsid w:val="00BC41A0"/>
    <w:rsid w:val="00BC4EEB"/>
    <w:rsid w:val="00BD0091"/>
    <w:rsid w:val="00BD06A6"/>
    <w:rsid w:val="00BD214F"/>
    <w:rsid w:val="00BD3ACE"/>
    <w:rsid w:val="00BD3BDE"/>
    <w:rsid w:val="00BD6C74"/>
    <w:rsid w:val="00BE498F"/>
    <w:rsid w:val="00BE735C"/>
    <w:rsid w:val="00BE787E"/>
    <w:rsid w:val="00BF0878"/>
    <w:rsid w:val="00BF3358"/>
    <w:rsid w:val="00BF5690"/>
    <w:rsid w:val="00BF639B"/>
    <w:rsid w:val="00BF63F4"/>
    <w:rsid w:val="00C00FB5"/>
    <w:rsid w:val="00C0104E"/>
    <w:rsid w:val="00C018D3"/>
    <w:rsid w:val="00C02937"/>
    <w:rsid w:val="00C0323E"/>
    <w:rsid w:val="00C036F7"/>
    <w:rsid w:val="00C03E5B"/>
    <w:rsid w:val="00C04058"/>
    <w:rsid w:val="00C06B27"/>
    <w:rsid w:val="00C070A0"/>
    <w:rsid w:val="00C076C1"/>
    <w:rsid w:val="00C10877"/>
    <w:rsid w:val="00C13153"/>
    <w:rsid w:val="00C1326B"/>
    <w:rsid w:val="00C142A5"/>
    <w:rsid w:val="00C16FA2"/>
    <w:rsid w:val="00C24D19"/>
    <w:rsid w:val="00C24E33"/>
    <w:rsid w:val="00C27945"/>
    <w:rsid w:val="00C319C9"/>
    <w:rsid w:val="00C31D81"/>
    <w:rsid w:val="00C352EA"/>
    <w:rsid w:val="00C35898"/>
    <w:rsid w:val="00C40D49"/>
    <w:rsid w:val="00C42100"/>
    <w:rsid w:val="00C43515"/>
    <w:rsid w:val="00C44450"/>
    <w:rsid w:val="00C44893"/>
    <w:rsid w:val="00C44E1B"/>
    <w:rsid w:val="00C45C0E"/>
    <w:rsid w:val="00C4740B"/>
    <w:rsid w:val="00C4763B"/>
    <w:rsid w:val="00C5021E"/>
    <w:rsid w:val="00C54042"/>
    <w:rsid w:val="00C5592B"/>
    <w:rsid w:val="00C603DE"/>
    <w:rsid w:val="00C61742"/>
    <w:rsid w:val="00C61D2C"/>
    <w:rsid w:val="00C62383"/>
    <w:rsid w:val="00C639C6"/>
    <w:rsid w:val="00C63CB5"/>
    <w:rsid w:val="00C6485D"/>
    <w:rsid w:val="00C64E15"/>
    <w:rsid w:val="00C6601E"/>
    <w:rsid w:val="00C668D3"/>
    <w:rsid w:val="00C672A3"/>
    <w:rsid w:val="00C74ABE"/>
    <w:rsid w:val="00C802CE"/>
    <w:rsid w:val="00C81734"/>
    <w:rsid w:val="00C822D2"/>
    <w:rsid w:val="00C83124"/>
    <w:rsid w:val="00C839F2"/>
    <w:rsid w:val="00C83D88"/>
    <w:rsid w:val="00C8468B"/>
    <w:rsid w:val="00C87B33"/>
    <w:rsid w:val="00C939FC"/>
    <w:rsid w:val="00C9502D"/>
    <w:rsid w:val="00C95909"/>
    <w:rsid w:val="00C97908"/>
    <w:rsid w:val="00CA0B6A"/>
    <w:rsid w:val="00CA0E12"/>
    <w:rsid w:val="00CA1EC3"/>
    <w:rsid w:val="00CA318C"/>
    <w:rsid w:val="00CA577E"/>
    <w:rsid w:val="00CA6505"/>
    <w:rsid w:val="00CA7227"/>
    <w:rsid w:val="00CB588D"/>
    <w:rsid w:val="00CB61A9"/>
    <w:rsid w:val="00CB7D42"/>
    <w:rsid w:val="00CC017C"/>
    <w:rsid w:val="00CC15EB"/>
    <w:rsid w:val="00CC37DB"/>
    <w:rsid w:val="00CC795E"/>
    <w:rsid w:val="00CD0289"/>
    <w:rsid w:val="00CD24B3"/>
    <w:rsid w:val="00CD3809"/>
    <w:rsid w:val="00CD4ACC"/>
    <w:rsid w:val="00CD4CF4"/>
    <w:rsid w:val="00CD5DEB"/>
    <w:rsid w:val="00CE2E7F"/>
    <w:rsid w:val="00CF1AB3"/>
    <w:rsid w:val="00CF1F92"/>
    <w:rsid w:val="00CF3243"/>
    <w:rsid w:val="00CF44F8"/>
    <w:rsid w:val="00CF7FBC"/>
    <w:rsid w:val="00D002DE"/>
    <w:rsid w:val="00D00D82"/>
    <w:rsid w:val="00D0297C"/>
    <w:rsid w:val="00D0442B"/>
    <w:rsid w:val="00D05141"/>
    <w:rsid w:val="00D05F20"/>
    <w:rsid w:val="00D06403"/>
    <w:rsid w:val="00D07ED2"/>
    <w:rsid w:val="00D11F7F"/>
    <w:rsid w:val="00D22FC6"/>
    <w:rsid w:val="00D25E27"/>
    <w:rsid w:val="00D272E7"/>
    <w:rsid w:val="00D305B5"/>
    <w:rsid w:val="00D32900"/>
    <w:rsid w:val="00D34EC4"/>
    <w:rsid w:val="00D36843"/>
    <w:rsid w:val="00D36E81"/>
    <w:rsid w:val="00D42D8D"/>
    <w:rsid w:val="00D43B84"/>
    <w:rsid w:val="00D45DE4"/>
    <w:rsid w:val="00D50156"/>
    <w:rsid w:val="00D50BAD"/>
    <w:rsid w:val="00D50DD7"/>
    <w:rsid w:val="00D5167B"/>
    <w:rsid w:val="00D51AFF"/>
    <w:rsid w:val="00D53F49"/>
    <w:rsid w:val="00D561D6"/>
    <w:rsid w:val="00D57A74"/>
    <w:rsid w:val="00D671C7"/>
    <w:rsid w:val="00D672BA"/>
    <w:rsid w:val="00D6768B"/>
    <w:rsid w:val="00D67CAA"/>
    <w:rsid w:val="00D70627"/>
    <w:rsid w:val="00D70D16"/>
    <w:rsid w:val="00D72F49"/>
    <w:rsid w:val="00D80ACE"/>
    <w:rsid w:val="00D816A5"/>
    <w:rsid w:val="00D816D3"/>
    <w:rsid w:val="00D820B5"/>
    <w:rsid w:val="00D837EC"/>
    <w:rsid w:val="00D83BF9"/>
    <w:rsid w:val="00D84133"/>
    <w:rsid w:val="00D84B4C"/>
    <w:rsid w:val="00D84CB7"/>
    <w:rsid w:val="00D84E12"/>
    <w:rsid w:val="00D91255"/>
    <w:rsid w:val="00D9273D"/>
    <w:rsid w:val="00D93DA6"/>
    <w:rsid w:val="00D942F3"/>
    <w:rsid w:val="00D97365"/>
    <w:rsid w:val="00D97E90"/>
    <w:rsid w:val="00DA080F"/>
    <w:rsid w:val="00DA15E2"/>
    <w:rsid w:val="00DA1DE9"/>
    <w:rsid w:val="00DA2BE1"/>
    <w:rsid w:val="00DA36DE"/>
    <w:rsid w:val="00DA47A4"/>
    <w:rsid w:val="00DA50CD"/>
    <w:rsid w:val="00DA59D4"/>
    <w:rsid w:val="00DA7C58"/>
    <w:rsid w:val="00DB4F52"/>
    <w:rsid w:val="00DB511E"/>
    <w:rsid w:val="00DB676C"/>
    <w:rsid w:val="00DB6B23"/>
    <w:rsid w:val="00DB7F16"/>
    <w:rsid w:val="00DC08E9"/>
    <w:rsid w:val="00DC0A63"/>
    <w:rsid w:val="00DC5217"/>
    <w:rsid w:val="00DC57BD"/>
    <w:rsid w:val="00DD05B4"/>
    <w:rsid w:val="00DD136D"/>
    <w:rsid w:val="00DD16BB"/>
    <w:rsid w:val="00DD2F98"/>
    <w:rsid w:val="00DD514A"/>
    <w:rsid w:val="00DD5E5D"/>
    <w:rsid w:val="00DD714D"/>
    <w:rsid w:val="00DD7CC3"/>
    <w:rsid w:val="00DE094B"/>
    <w:rsid w:val="00DE2BD6"/>
    <w:rsid w:val="00DE415F"/>
    <w:rsid w:val="00DE4CF5"/>
    <w:rsid w:val="00DE68D8"/>
    <w:rsid w:val="00DE7E61"/>
    <w:rsid w:val="00DF0EE1"/>
    <w:rsid w:val="00DF1FE6"/>
    <w:rsid w:val="00DF1FFD"/>
    <w:rsid w:val="00DF5BCA"/>
    <w:rsid w:val="00DF6239"/>
    <w:rsid w:val="00DF7859"/>
    <w:rsid w:val="00E00C83"/>
    <w:rsid w:val="00E016C3"/>
    <w:rsid w:val="00E016E9"/>
    <w:rsid w:val="00E01A5E"/>
    <w:rsid w:val="00E01DAD"/>
    <w:rsid w:val="00E02E8F"/>
    <w:rsid w:val="00E041DB"/>
    <w:rsid w:val="00E05A81"/>
    <w:rsid w:val="00E133E2"/>
    <w:rsid w:val="00E150D6"/>
    <w:rsid w:val="00E165B1"/>
    <w:rsid w:val="00E16A67"/>
    <w:rsid w:val="00E17DF1"/>
    <w:rsid w:val="00E203FE"/>
    <w:rsid w:val="00E223A9"/>
    <w:rsid w:val="00E232FF"/>
    <w:rsid w:val="00E254A6"/>
    <w:rsid w:val="00E27939"/>
    <w:rsid w:val="00E27E41"/>
    <w:rsid w:val="00E322CF"/>
    <w:rsid w:val="00E33845"/>
    <w:rsid w:val="00E34BBF"/>
    <w:rsid w:val="00E35418"/>
    <w:rsid w:val="00E36F50"/>
    <w:rsid w:val="00E50C94"/>
    <w:rsid w:val="00E52824"/>
    <w:rsid w:val="00E52D35"/>
    <w:rsid w:val="00E5305A"/>
    <w:rsid w:val="00E628BB"/>
    <w:rsid w:val="00E62B7F"/>
    <w:rsid w:val="00E639BC"/>
    <w:rsid w:val="00E7406F"/>
    <w:rsid w:val="00E75037"/>
    <w:rsid w:val="00E757D7"/>
    <w:rsid w:val="00E77DE2"/>
    <w:rsid w:val="00E77E6E"/>
    <w:rsid w:val="00E809A7"/>
    <w:rsid w:val="00E84405"/>
    <w:rsid w:val="00E857A2"/>
    <w:rsid w:val="00E85AB7"/>
    <w:rsid w:val="00E86A5D"/>
    <w:rsid w:val="00E86AE9"/>
    <w:rsid w:val="00E90721"/>
    <w:rsid w:val="00E908D6"/>
    <w:rsid w:val="00E91056"/>
    <w:rsid w:val="00E93343"/>
    <w:rsid w:val="00E95565"/>
    <w:rsid w:val="00E95570"/>
    <w:rsid w:val="00E9664D"/>
    <w:rsid w:val="00EA1377"/>
    <w:rsid w:val="00EA15E5"/>
    <w:rsid w:val="00EA2A6D"/>
    <w:rsid w:val="00EA4AEB"/>
    <w:rsid w:val="00EA4E00"/>
    <w:rsid w:val="00EA51DE"/>
    <w:rsid w:val="00EA6BD4"/>
    <w:rsid w:val="00EA6E19"/>
    <w:rsid w:val="00EA6FA7"/>
    <w:rsid w:val="00EA7A51"/>
    <w:rsid w:val="00EB000D"/>
    <w:rsid w:val="00EB22C2"/>
    <w:rsid w:val="00EB2D68"/>
    <w:rsid w:val="00EB5397"/>
    <w:rsid w:val="00EB6D19"/>
    <w:rsid w:val="00EB6E6A"/>
    <w:rsid w:val="00EC00CA"/>
    <w:rsid w:val="00EC08E6"/>
    <w:rsid w:val="00EC0AD2"/>
    <w:rsid w:val="00EC2769"/>
    <w:rsid w:val="00EC4AAC"/>
    <w:rsid w:val="00EC4E42"/>
    <w:rsid w:val="00EC50BE"/>
    <w:rsid w:val="00EC7452"/>
    <w:rsid w:val="00EC784D"/>
    <w:rsid w:val="00ED2BD5"/>
    <w:rsid w:val="00ED4081"/>
    <w:rsid w:val="00ED5BA8"/>
    <w:rsid w:val="00EE35CE"/>
    <w:rsid w:val="00EE47D4"/>
    <w:rsid w:val="00EF23EE"/>
    <w:rsid w:val="00EF2EBB"/>
    <w:rsid w:val="00EF32A4"/>
    <w:rsid w:val="00EF39B8"/>
    <w:rsid w:val="00EF3E94"/>
    <w:rsid w:val="00EF591D"/>
    <w:rsid w:val="00F01F9E"/>
    <w:rsid w:val="00F02A93"/>
    <w:rsid w:val="00F03019"/>
    <w:rsid w:val="00F034FD"/>
    <w:rsid w:val="00F104F7"/>
    <w:rsid w:val="00F127BF"/>
    <w:rsid w:val="00F13B70"/>
    <w:rsid w:val="00F13D56"/>
    <w:rsid w:val="00F150E2"/>
    <w:rsid w:val="00F154A1"/>
    <w:rsid w:val="00F20162"/>
    <w:rsid w:val="00F208FE"/>
    <w:rsid w:val="00F226EE"/>
    <w:rsid w:val="00F303CD"/>
    <w:rsid w:val="00F31F9C"/>
    <w:rsid w:val="00F32A61"/>
    <w:rsid w:val="00F32D61"/>
    <w:rsid w:val="00F3586C"/>
    <w:rsid w:val="00F35C9D"/>
    <w:rsid w:val="00F36239"/>
    <w:rsid w:val="00F36F66"/>
    <w:rsid w:val="00F412E9"/>
    <w:rsid w:val="00F41AE8"/>
    <w:rsid w:val="00F4765B"/>
    <w:rsid w:val="00F5006B"/>
    <w:rsid w:val="00F51057"/>
    <w:rsid w:val="00F52079"/>
    <w:rsid w:val="00F53560"/>
    <w:rsid w:val="00F57B8B"/>
    <w:rsid w:val="00F60788"/>
    <w:rsid w:val="00F627E9"/>
    <w:rsid w:val="00F65790"/>
    <w:rsid w:val="00F67057"/>
    <w:rsid w:val="00F67CCC"/>
    <w:rsid w:val="00F70E64"/>
    <w:rsid w:val="00F72643"/>
    <w:rsid w:val="00F72E45"/>
    <w:rsid w:val="00F731D9"/>
    <w:rsid w:val="00F736E6"/>
    <w:rsid w:val="00F770A6"/>
    <w:rsid w:val="00F80F4D"/>
    <w:rsid w:val="00F8128F"/>
    <w:rsid w:val="00F82906"/>
    <w:rsid w:val="00F82A27"/>
    <w:rsid w:val="00F83C23"/>
    <w:rsid w:val="00F873DF"/>
    <w:rsid w:val="00F94445"/>
    <w:rsid w:val="00F96940"/>
    <w:rsid w:val="00FA1AF9"/>
    <w:rsid w:val="00FA57E6"/>
    <w:rsid w:val="00FA5E82"/>
    <w:rsid w:val="00FA6F95"/>
    <w:rsid w:val="00FB2166"/>
    <w:rsid w:val="00FC1B22"/>
    <w:rsid w:val="00FC253A"/>
    <w:rsid w:val="00FC4278"/>
    <w:rsid w:val="00FC5DDE"/>
    <w:rsid w:val="00FC7293"/>
    <w:rsid w:val="00FC73A2"/>
    <w:rsid w:val="00FC7ACB"/>
    <w:rsid w:val="00FD0896"/>
    <w:rsid w:val="00FD75C2"/>
    <w:rsid w:val="00FE19DA"/>
    <w:rsid w:val="00FF1E0E"/>
    <w:rsid w:val="00FF2BAD"/>
    <w:rsid w:val="00FF4AC9"/>
    <w:rsid w:val="00FF55C6"/>
    <w:rsid w:val="00FF623F"/>
    <w:rsid w:val="00FF708C"/>
    <w:rsid w:val="15FE8775"/>
    <w:rsid w:val="3DFAA970"/>
    <w:rsid w:val="578F24BA"/>
    <w:rsid w:val="5FDE2048"/>
    <w:rsid w:val="62B6EDB2"/>
    <w:rsid w:val="777FA971"/>
    <w:rsid w:val="7FEB7F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3F5B7D"/>
  <w15:docId w15:val="{036C2445-A4F6-41FA-87C5-5EDD4AEA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qFormat="1"/>
    <w:lsdException w:name="macro" w:uiPriority="0" w:qFormat="1"/>
    <w:lsdException w:name="toa heading" w:semiHidden="1" w:unhideWhenUsed="1" w:qFormat="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sz w:val="24"/>
      <w:szCs w:val="24"/>
      <w:lang w:eastAsia="ja-JP"/>
    </w:rPr>
  </w:style>
  <w:style w:type="paragraph" w:styleId="Heading1">
    <w:name w:val="heading 1"/>
    <w:basedOn w:val="Normal"/>
    <w:next w:val="Normal"/>
    <w:link w:val="Heading1Char"/>
    <w:qFormat/>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pPr>
      <w:keepNext/>
      <w:numPr>
        <w:ilvl w:val="1"/>
        <w:numId w:val="1"/>
      </w:numPr>
      <w:spacing w:before="240" w:after="60"/>
      <w:outlineLvl w:val="1"/>
    </w:pPr>
    <w:rPr>
      <w:rFonts w:eastAsia="MS Mincho"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eastAsia="MS Mincho" w:cs="Arial"/>
      <w:b/>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Cs w:val="28"/>
    </w:rPr>
  </w:style>
  <w:style w:type="paragraph" w:styleId="Heading5">
    <w:name w:val="heading 5"/>
    <w:basedOn w:val="Normal"/>
    <w:next w:val="Normal"/>
    <w:link w:val="Heading5Char"/>
    <w:qFormat/>
    <w:pPr>
      <w:numPr>
        <w:ilvl w:val="4"/>
        <w:numId w:val="1"/>
      </w:numPr>
      <w:spacing w:before="240" w:after="60"/>
      <w:outlineLvl w:val="4"/>
    </w:pPr>
    <w:rPr>
      <w:rFonts w:eastAsia="MS Mincho"/>
      <w:b/>
      <w:bCs/>
      <w:i/>
      <w:iCs/>
      <w:szCs w:val="26"/>
    </w:rPr>
  </w:style>
  <w:style w:type="paragraph" w:styleId="Heading6">
    <w:name w:val="heading 6"/>
    <w:basedOn w:val="Normal"/>
    <w:next w:val="Normal"/>
    <w:link w:val="Heading6Char"/>
    <w:qFormat/>
    <w:pPr>
      <w:numPr>
        <w:ilvl w:val="5"/>
        <w:numId w:val="1"/>
      </w:numPr>
      <w:spacing w:before="240" w:after="60"/>
      <w:outlineLvl w:val="5"/>
    </w:pPr>
    <w:rPr>
      <w:rFonts w:eastAsia="MS Mincho"/>
      <w:b/>
      <w:bCs/>
      <w:szCs w:val="20"/>
    </w:rPr>
  </w:style>
  <w:style w:type="paragraph" w:styleId="Heading7">
    <w:name w:val="heading 7"/>
    <w:basedOn w:val="Normal"/>
    <w:next w:val="Normal"/>
    <w:link w:val="Heading7Char"/>
    <w:qFormat/>
    <w:pPr>
      <w:numPr>
        <w:ilvl w:val="6"/>
        <w:numId w:val="1"/>
      </w:numPr>
      <w:spacing w:before="240" w:after="60"/>
      <w:outlineLvl w:val="6"/>
    </w:pPr>
    <w:rPr>
      <w:rFonts w:eastAsia="MS Mincho"/>
    </w:rPr>
  </w:style>
  <w:style w:type="paragraph" w:styleId="Heading8">
    <w:name w:val="heading 8"/>
    <w:basedOn w:val="Normal"/>
    <w:next w:val="Normal"/>
    <w:link w:val="Heading8Char"/>
    <w:qFormat/>
    <w:pPr>
      <w:numPr>
        <w:ilvl w:val="7"/>
        <w:numId w:val="1"/>
      </w:numPr>
      <w:spacing w:before="240" w:after="60"/>
      <w:outlineLvl w:val="7"/>
    </w:pPr>
    <w:rPr>
      <w:rFonts w:eastAsia="MS Mincho"/>
      <w:i/>
      <w:iCs/>
    </w:rPr>
  </w:style>
  <w:style w:type="paragraph" w:styleId="Heading9">
    <w:name w:val="heading 9"/>
    <w:basedOn w:val="Normal"/>
    <w:next w:val="Normal"/>
    <w:link w:val="Heading9Char"/>
    <w:pPr>
      <w:numPr>
        <w:ilvl w:val="8"/>
        <w:numId w:val="1"/>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G Times"/>
      <w:lang w:eastAsia="ja-JP"/>
    </w:rPr>
  </w:style>
  <w:style w:type="paragraph" w:styleId="List3">
    <w:name w:val="List 3"/>
    <w:basedOn w:val="Normal"/>
    <w:uiPriority w:val="99"/>
    <w:semiHidden/>
    <w:unhideWhenUsed/>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uiPriority w:val="99"/>
    <w:semiHidden/>
    <w:unhideWhenUsed/>
    <w:qFormat/>
    <w:pPr>
      <w:numPr>
        <w:numId w:val="2"/>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3"/>
      </w:numPr>
      <w:contextualSpacing/>
    </w:pPr>
  </w:style>
  <w:style w:type="paragraph" w:styleId="Index8">
    <w:name w:val="index 8"/>
    <w:basedOn w:val="Normal"/>
    <w:next w:val="Normal"/>
    <w:autoRedefine/>
    <w:uiPriority w:val="99"/>
    <w:semiHidden/>
    <w:unhideWhenUsed/>
    <w:pPr>
      <w:spacing w:before="0"/>
      <w:ind w:left="1920" w:hanging="240"/>
    </w:pPr>
  </w:style>
  <w:style w:type="paragraph" w:styleId="E-mailSignature">
    <w:name w:val="E-mail Signature"/>
    <w:basedOn w:val="Normal"/>
    <w:link w:val="E-mailSignatureChar"/>
    <w:uiPriority w:val="99"/>
    <w:semiHidden/>
    <w:unhideWhenUsed/>
    <w:pPr>
      <w:spacing w:before="0"/>
    </w:pPr>
  </w:style>
  <w:style w:type="paragraph" w:styleId="ListNumber">
    <w:name w:val="List Number"/>
    <w:basedOn w:val="Normal"/>
    <w:uiPriority w:val="99"/>
    <w:semiHidden/>
    <w:unhideWhenUsed/>
    <w:qFormat/>
    <w:pPr>
      <w:numPr>
        <w:numId w:val="4"/>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1F497D" w:themeColor="text2"/>
      <w:sz w:val="18"/>
      <w:szCs w:val="18"/>
    </w:rPr>
  </w:style>
  <w:style w:type="paragraph" w:styleId="Index5">
    <w:name w:val="index 5"/>
    <w:basedOn w:val="Normal"/>
    <w:next w:val="Normal"/>
    <w:autoRedefine/>
    <w:uiPriority w:val="99"/>
    <w:semiHidden/>
    <w:unhideWhenUsed/>
    <w:pPr>
      <w:spacing w:before="0"/>
      <w:ind w:left="1200" w:hanging="240"/>
    </w:pPr>
  </w:style>
  <w:style w:type="paragraph" w:styleId="ListBullet">
    <w:name w:val="List Bullet"/>
    <w:basedOn w:val="Normal"/>
    <w:uiPriority w:val="99"/>
    <w:semiHidden/>
    <w:unhideWhenUsed/>
    <w:pPr>
      <w:numPr>
        <w:numId w:val="5"/>
      </w:numPr>
      <w:contextualSpacing/>
    </w:pPr>
  </w:style>
  <w:style w:type="paragraph" w:styleId="EnvelopeAddress">
    <w:name w:val="envelope address"/>
    <w:basedOn w:val="Normal"/>
    <w:uiPriority w:val="99"/>
    <w:semiHidden/>
    <w:unhideWhenUsed/>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rPr>
      <w:sz w:val="20"/>
      <w:szCs w:val="20"/>
    </w:rPr>
  </w:style>
  <w:style w:type="paragraph" w:styleId="Index6">
    <w:name w:val="index 6"/>
    <w:basedOn w:val="Normal"/>
    <w:next w:val="Normal"/>
    <w:autoRedefine/>
    <w:uiPriority w:val="99"/>
    <w:semiHidden/>
    <w:unhideWhenUsed/>
    <w:pPr>
      <w:spacing w:before="0"/>
      <w:ind w:left="1440" w:hanging="240"/>
    </w:pPr>
  </w:style>
  <w:style w:type="paragraph" w:styleId="Salutation">
    <w:name w:val="Salutation"/>
    <w:basedOn w:val="Normal"/>
    <w:next w:val="Normal"/>
    <w:link w:val="SalutationChar"/>
    <w:uiPriority w:val="99"/>
    <w:semiHidden/>
    <w:unhideWhenUsed/>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6"/>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7"/>
      </w:numPr>
      <w:contextualSpacing/>
    </w:pPr>
  </w:style>
  <w:style w:type="paragraph" w:styleId="List2">
    <w:name w:val="List 2"/>
    <w:basedOn w:val="Normal"/>
    <w:uiPriority w:val="99"/>
    <w:semiHidden/>
    <w:unhideWhenUsed/>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ListBullet2">
    <w:name w:val="List Bullet 2"/>
    <w:basedOn w:val="Normal"/>
    <w:uiPriority w:val="99"/>
    <w:semiHidden/>
    <w:unhideWhenUsed/>
    <w:qFormat/>
    <w:pPr>
      <w:numPr>
        <w:numId w:val="8"/>
      </w:numPr>
      <w:contextualSpacing/>
    </w:pPr>
  </w:style>
  <w:style w:type="paragraph" w:styleId="HTMLAddress">
    <w:name w:val="HTML Address"/>
    <w:basedOn w:val="Normal"/>
    <w:link w:val="HTMLAddressChar"/>
    <w:uiPriority w:val="99"/>
    <w:semiHidden/>
    <w:unhideWhenUsed/>
    <w:pPr>
      <w:spacing w:before="0"/>
    </w:pPr>
    <w:rPr>
      <w:i/>
      <w:iCs/>
    </w:rPr>
  </w:style>
  <w:style w:type="paragraph" w:styleId="Index4">
    <w:name w:val="index 4"/>
    <w:basedOn w:val="Normal"/>
    <w:next w:val="Normal"/>
    <w:autoRedefine/>
    <w:uiPriority w:val="99"/>
    <w:semiHidden/>
    <w:unhideWhenUsed/>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uiPriority w:val="39"/>
    <w:pPr>
      <w:ind w:left="2269"/>
    </w:pPr>
  </w:style>
  <w:style w:type="paragraph" w:styleId="TOC2">
    <w:name w:val="toc 2"/>
    <w:basedOn w:val="TOC1"/>
    <w:uiPriority w:val="39"/>
    <w:pPr>
      <w:spacing w:before="80"/>
      <w:ind w:left="1531" w:hanging="851"/>
    </w:pPr>
  </w:style>
  <w:style w:type="paragraph" w:styleId="TOC1">
    <w:name w:val="toc 1"/>
    <w:basedOn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9"/>
      </w:numPr>
      <w:contextualSpacing/>
    </w:pPr>
  </w:style>
  <w:style w:type="paragraph" w:styleId="ListNumber4">
    <w:name w:val="List Number 4"/>
    <w:basedOn w:val="Normal"/>
    <w:uiPriority w:val="99"/>
    <w:semiHidden/>
    <w:unhideWhenUsed/>
    <w:qFormat/>
    <w:pPr>
      <w:numPr>
        <w:numId w:val="10"/>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pPr>
      <w:spacing w:before="0"/>
      <w:ind w:left="720" w:hanging="240"/>
    </w:pPr>
  </w:style>
  <w:style w:type="paragraph" w:styleId="Date">
    <w:name w:val="Date"/>
    <w:basedOn w:val="Normal"/>
    <w:next w:val="Normal"/>
    <w:link w:val="DateChar"/>
    <w:uiPriority w:val="99"/>
    <w:semiHidden/>
    <w:unhideWhenUsed/>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qFormat/>
    <w:pPr>
      <w:tabs>
        <w:tab w:val="left" w:pos="5954"/>
        <w:tab w:val="right" w:pos="9639"/>
      </w:tabs>
      <w:overflowPunct w:val="0"/>
      <w:autoSpaceDE w:val="0"/>
      <w:autoSpaceDN w:val="0"/>
      <w:adjustRightInd w:val="0"/>
      <w:spacing w:before="0"/>
      <w:textAlignment w:val="baseline"/>
    </w:pPr>
    <w:rPr>
      <w:rFonts w:eastAsia="Times New Roman"/>
      <w:caps/>
      <w:sz w:val="16"/>
      <w:szCs w:val="20"/>
      <w:lang w:eastAsia="zh-CN"/>
    </w:rPr>
  </w:style>
  <w:style w:type="paragraph" w:styleId="EnvelopeReturn">
    <w:name w:val="envelope return"/>
    <w:basedOn w:val="Normal"/>
    <w:uiPriority w:val="99"/>
    <w:semiHidden/>
    <w:unhideWhenUsed/>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paragraph" w:styleId="Index1">
    <w:name w:val="index 1"/>
    <w:basedOn w:val="Normal"/>
    <w:next w:val="Normal"/>
    <w:autoRedefine/>
    <w:uiPriority w:val="99"/>
    <w:semiHidden/>
    <w:unhideWhenUsed/>
    <w:pPr>
      <w:spacing w:before="0"/>
      <w:ind w:left="240" w:hanging="240"/>
    </w:pPr>
  </w:style>
  <w:style w:type="paragraph" w:styleId="Subtitle">
    <w:name w:val="Subtitle"/>
    <w:basedOn w:val="Normal"/>
    <w:next w:val="Normal"/>
    <w:link w:val="SubtitleChar"/>
    <w:uiPriority w:val="11"/>
    <w:qFormat/>
    <w:pPr>
      <w:spacing w:after="160"/>
    </w:pPr>
    <w:rPr>
      <w:rFonts w:asciiTheme="minorHAnsi" w:eastAsiaTheme="majorEastAsia" w:hAnsiTheme="minorHAnsi" w:cstheme="majorBidi"/>
      <w:color w:val="595959" w:themeColor="text1" w:themeTint="A6"/>
      <w:spacing w:val="15"/>
      <w:sz w:val="28"/>
      <w:szCs w:val="28"/>
    </w:rPr>
  </w:style>
  <w:style w:type="paragraph" w:styleId="ListNumber5">
    <w:name w:val="List Number 5"/>
    <w:basedOn w:val="Normal"/>
    <w:uiPriority w:val="99"/>
    <w:semiHidden/>
    <w:unhideWhenUsed/>
    <w:qFormat/>
    <w:pPr>
      <w:numPr>
        <w:numId w:val="11"/>
      </w:numPr>
      <w:contextualSpacing/>
    </w:pPr>
  </w:style>
  <w:style w:type="paragraph" w:styleId="List">
    <w:name w:val="List"/>
    <w:basedOn w:val="Normal"/>
    <w:uiPriority w:val="99"/>
    <w:semiHidden/>
    <w:unhideWhenUsed/>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uiPriority w:val="99"/>
    <w:semiHidden/>
    <w:unhideWhenUsed/>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pPr>
      <w:spacing w:before="0"/>
      <w:ind w:left="1680" w:hanging="240"/>
    </w:pPr>
  </w:style>
  <w:style w:type="paragraph" w:styleId="Index9">
    <w:name w:val="index 9"/>
    <w:basedOn w:val="Normal"/>
    <w:next w:val="Normal"/>
    <w:autoRedefine/>
    <w:uiPriority w:val="99"/>
    <w:semiHidden/>
    <w:unhideWhenUsed/>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table" w:styleId="TableGrid">
    <w:name w:val="Table Grid"/>
    <w:basedOn w:val="TableNormal"/>
    <w:uiPriority w:val="59"/>
    <w:qFormat/>
    <w:rPr>
      <w:rFonts w:asciiTheme="minorHAnsi" w:hAnsiTheme="minorHAnsi" w:cstheme="minorBi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qFormat/>
    <w:rPr>
      <w:rFonts w:cs="Arial"/>
      <w:b/>
      <w:bCs/>
      <w:kern w:val="32"/>
      <w:sz w:val="24"/>
      <w:szCs w:val="32"/>
      <w:lang w:val="en-GB" w:eastAsia="ja-JP"/>
    </w:rPr>
  </w:style>
  <w:style w:type="paragraph" w:customStyle="1" w:styleId="Heading1Centered">
    <w:name w:val="Heading 1 Centered"/>
    <w:basedOn w:val="Heading1"/>
    <w:qFormat/>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qFormat/>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qFormat/>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qFormat/>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qFormat/>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qFormat/>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qFormat/>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qFormat/>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qFormat/>
    <w:rPr>
      <w:rFonts w:ascii="Times New Roman" w:eastAsia="MS Mincho" w:hAnsi="Times New Roman" w:cs="Arial"/>
      <w:sz w:val="24"/>
      <w:lang w:val="en-GB" w:eastAsia="ja-JP"/>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Source">
    <w:name w:val="LSSource"/>
    <w:basedOn w:val="LSTitle"/>
    <w:next w:val="Normal"/>
    <w:qFormat/>
    <w:rPr>
      <w:bCs w:val="0"/>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link w:val="ReftextChar"/>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Normalbeforetable">
    <w:name w:val="Normal before table"/>
    <w:basedOn w:val="Normal"/>
    <w:qFormat/>
    <w:pPr>
      <w:keepNext/>
      <w:spacing w:after="120"/>
    </w:pPr>
    <w:rPr>
      <w:rFonts w:eastAsia="????"/>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Pr>
      <w:b/>
      <w:bCs/>
    </w:rPr>
  </w:style>
  <w:style w:type="paragraph" w:customStyle="1" w:styleId="References">
    <w:name w:val="References"/>
    <w:basedOn w:val="Normal"/>
    <w:qFormat/>
    <w:pPr>
      <w:widowControl w:val="0"/>
      <w:numPr>
        <w:numId w:val="12"/>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qFormat/>
    <w:pPr>
      <w:autoSpaceDE w:val="0"/>
      <w:autoSpaceDN w:val="0"/>
      <w:adjustRightInd w:val="0"/>
    </w:pPr>
    <w:rPr>
      <w:rFonts w:cs="Arial"/>
      <w:szCs w:val="20"/>
      <w:lang w:val="en-US"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Figurelegend">
    <w:name w:val="Figure_legend"/>
    <w:basedOn w:val="Normal"/>
    <w:qFormat/>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eastAsia="SimSun"/>
      <w:b/>
      <w:sz w:val="32"/>
      <w:lang w:val="en-GB" w:eastAsia="en-US"/>
    </w:rPr>
  </w:style>
  <w:style w:type="character" w:customStyle="1" w:styleId="HeaderChar">
    <w:name w:val="Header Char"/>
    <w:basedOn w:val="DefaultParagraphFont"/>
    <w:link w:val="Header"/>
    <w:qFormat/>
    <w:rPr>
      <w:rFonts w:eastAsia="Times New Roman"/>
      <w:sz w:val="18"/>
      <w:lang w:val="en-GB" w:eastAsia="en-US"/>
    </w:rPr>
  </w:style>
  <w:style w:type="character" w:customStyle="1" w:styleId="ReftextArial9pt">
    <w:name w:val="Ref_text Arial 9 pt"/>
    <w:qFormat/>
    <w:rPr>
      <w:rFonts w:ascii="Arial" w:hAnsi="Arial" w:cs="Arial"/>
      <w:sz w:val="18"/>
      <w:szCs w:val="18"/>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Comment">
    <w:name w:val="LSForComment"/>
    <w:basedOn w:val="LSTitle"/>
    <w:next w:val="Normal"/>
    <w:qFormat/>
  </w:style>
  <w:style w:type="paragraph" w:customStyle="1" w:styleId="LSForInfo">
    <w:name w:val="LSForInfo"/>
    <w:basedOn w:val="LSTitle"/>
    <w:next w:val="Normal"/>
    <w:qFormat/>
  </w:style>
  <w:style w:type="character" w:customStyle="1" w:styleId="FooterChar">
    <w:name w:val="Footer Char"/>
    <w:link w:val="Footer"/>
    <w:qFormat/>
    <w:rPr>
      <w:rFonts w:eastAsia="Times New Roman"/>
      <w:caps/>
      <w:sz w:val="16"/>
      <w:lang w:val="en-GB"/>
    </w:rPr>
  </w:style>
  <w:style w:type="character" w:customStyle="1" w:styleId="MacroTextChar">
    <w:name w:val="Macro Text Char"/>
    <w:basedOn w:val="DefaultParagraphFont"/>
    <w:link w:val="MacroText"/>
    <w:qFormat/>
    <w:rPr>
      <w:rFonts w:ascii="Courier New" w:hAnsi="Courier New" w:cs="CG Times"/>
      <w:lang w:val="en-GB" w:eastAsia="ja-JP"/>
    </w:rPr>
  </w:style>
  <w:style w:type="paragraph" w:customStyle="1" w:styleId="LSApproval">
    <w:name w:val="LSApproval"/>
    <w:basedOn w:val="LSTitle"/>
    <w:next w:val="Normal"/>
    <w:qFormat/>
    <w:rPr>
      <w:bCs w:val="0"/>
    </w:rPr>
  </w:style>
  <w:style w:type="paragraph" w:customStyle="1" w:styleId="TSBHeaderQuestion">
    <w:name w:val="TSBHeaderQuestion"/>
    <w:basedOn w:val="Normal"/>
    <w:qFormat/>
  </w:style>
  <w:style w:type="paragraph" w:customStyle="1" w:styleId="TSBHeaderRight14">
    <w:name w:val="TSBHeaderRight14"/>
    <w:basedOn w:val="Normal"/>
    <w:qFormat/>
    <w:pPr>
      <w:jc w:val="right"/>
    </w:pPr>
    <w:rPr>
      <w:b/>
      <w:bCs/>
      <w:sz w:val="28"/>
      <w:szCs w:val="28"/>
    </w:rPr>
  </w:style>
  <w:style w:type="paragraph" w:customStyle="1" w:styleId="TSBHeaderSource">
    <w:name w:val="TSBHeaderSource"/>
    <w:basedOn w:val="Normal"/>
    <w:qFormat/>
  </w:style>
  <w:style w:type="paragraph" w:customStyle="1" w:styleId="TSBHeaderSummary">
    <w:name w:val="TSBHeaderSummary"/>
    <w:basedOn w:val="Normal"/>
    <w:qFormat/>
  </w:style>
  <w:style w:type="paragraph" w:customStyle="1" w:styleId="TSBHeaderTitle">
    <w:name w:val="TSBHeaderTitle"/>
    <w:basedOn w:val="Normal"/>
    <w:qFormat/>
  </w:style>
  <w:style w:type="paragraph" w:customStyle="1" w:styleId="VenueDate">
    <w:name w:val="VenueDate"/>
    <w:basedOn w:val="Normal"/>
    <w:qFormat/>
    <w:pPr>
      <w:jc w:val="right"/>
    </w:pPr>
  </w:style>
  <w:style w:type="paragraph" w:customStyle="1" w:styleId="toc0">
    <w:name w:val="toc 0"/>
    <w:basedOn w:val="Normal"/>
    <w:next w:val="TOC1"/>
    <w:qFormat/>
    <w:pPr>
      <w:tabs>
        <w:tab w:val="right" w:pos="9639"/>
      </w:tabs>
      <w:overflowPunct w:val="0"/>
      <w:autoSpaceDE w:val="0"/>
      <w:autoSpaceDN w:val="0"/>
      <w:adjustRightInd w:val="0"/>
      <w:textAlignment w:val="baseline"/>
    </w:pPr>
    <w:rPr>
      <w:rFonts w:eastAsia="Times New Roman"/>
      <w:b/>
      <w:sz w:val="20"/>
      <w:szCs w:val="20"/>
      <w:lang w:eastAsia="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character" w:customStyle="1" w:styleId="SubtitleChar">
    <w:name w:val="Subtitle Char"/>
    <w:basedOn w:val="DefaultParagraphFont"/>
    <w:link w:val="Subtitle"/>
    <w:uiPriority w:val="11"/>
    <w:qFormat/>
    <w:rPr>
      <w:rFonts w:asciiTheme="minorHAnsi" w:eastAsiaTheme="majorEastAsia" w:hAnsiTheme="minorHAnsi" w:cstheme="majorBidi"/>
      <w:color w:val="595959" w:themeColor="text1" w:themeTint="A6"/>
      <w:spacing w:val="15"/>
      <w:sz w:val="28"/>
      <w:szCs w:val="28"/>
      <w:lang w:val="en-GB" w:eastAsia="ja-JP"/>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sz w:val="24"/>
      <w:szCs w:val="24"/>
      <w:lang w:val="en-GB" w:eastAsia="ja-JP"/>
    </w:rPr>
  </w:style>
  <w:style w:type="paragraph" w:styleId="ListParagraph">
    <w:name w:val="List Paragraph"/>
    <w:basedOn w:val="Normal"/>
    <w:link w:val="ListParagraphChar"/>
    <w:uiPriority w:val="34"/>
    <w:qFormat/>
    <w:pPr>
      <w:ind w:left="720"/>
      <w:contextualSpacing/>
    </w:pPr>
  </w:style>
  <w:style w:type="character" w:customStyle="1" w:styleId="IntenseEmphasis1">
    <w:name w:val="Intense Emphasis1"/>
    <w:basedOn w:val="DefaultParagraphFont"/>
    <w:uiPriority w:val="21"/>
    <w:qFormat/>
    <w:rPr>
      <w:i/>
      <w:iCs/>
      <w:color w:val="365F91" w:themeColor="accent1" w:themeShade="BF"/>
    </w:rPr>
  </w:style>
  <w:style w:type="paragraph" w:styleId="IntenseQuote">
    <w:name w:val="Intense Quote"/>
    <w:basedOn w:val="Normal"/>
    <w:next w:val="Normal"/>
    <w:link w:val="IntenseQuote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qFormat/>
    <w:rPr>
      <w:i/>
      <w:iCs/>
      <w:color w:val="365F91" w:themeColor="accent1" w:themeShade="BF"/>
      <w:sz w:val="24"/>
      <w:szCs w:val="24"/>
      <w:lang w:val="en-GB" w:eastAsia="ja-JP"/>
    </w:rPr>
  </w:style>
  <w:style w:type="character" w:customStyle="1" w:styleId="IntenseReference1">
    <w:name w:val="Intense Reference1"/>
    <w:basedOn w:val="DefaultParagraphFont"/>
    <w:uiPriority w:val="32"/>
    <w:qFormat/>
    <w:rPr>
      <w:b/>
      <w:bCs/>
      <w:smallCaps/>
      <w:color w:val="365F91" w:themeColor="accent1" w:themeShade="BF"/>
      <w:spacing w:val="5"/>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sz w:val="24"/>
      <w:szCs w:val="24"/>
      <w:lang w:val="en-GB" w:eastAsia="ja-JP"/>
    </w:rPr>
  </w:style>
  <w:style w:type="character" w:customStyle="1" w:styleId="BodyText2Char">
    <w:name w:val="Body Text 2 Char"/>
    <w:basedOn w:val="DefaultParagraphFont"/>
    <w:link w:val="BodyText2"/>
    <w:uiPriority w:val="99"/>
    <w:semiHidden/>
    <w:qFormat/>
    <w:rPr>
      <w:sz w:val="24"/>
      <w:szCs w:val="24"/>
      <w:lang w:val="en-GB" w:eastAsia="ja-JP"/>
    </w:rPr>
  </w:style>
  <w:style w:type="character" w:customStyle="1" w:styleId="BodyText3Char">
    <w:name w:val="Body Text 3 Char"/>
    <w:basedOn w:val="DefaultParagraphFont"/>
    <w:link w:val="BodyText3"/>
    <w:uiPriority w:val="99"/>
    <w:semiHidden/>
    <w:qFormat/>
    <w:rPr>
      <w:sz w:val="16"/>
      <w:szCs w:val="16"/>
      <w:lang w:val="en-GB" w:eastAsia="ja-JP"/>
    </w:rPr>
  </w:style>
  <w:style w:type="character" w:customStyle="1" w:styleId="BodyTextFirstIndentChar">
    <w:name w:val="Body Text First Indent Char"/>
    <w:basedOn w:val="BodyTextChar"/>
    <w:link w:val="BodyTextFirstIndent"/>
    <w:uiPriority w:val="99"/>
    <w:semiHidden/>
    <w:qFormat/>
    <w:rPr>
      <w:sz w:val="24"/>
      <w:szCs w:val="24"/>
      <w:lang w:val="en-GB" w:eastAsia="ja-JP"/>
    </w:rPr>
  </w:style>
  <w:style w:type="character" w:customStyle="1" w:styleId="BodyTextIndentChar">
    <w:name w:val="Body Text Indent Char"/>
    <w:basedOn w:val="DefaultParagraphFont"/>
    <w:link w:val="BodyTextIndent"/>
    <w:uiPriority w:val="99"/>
    <w:semiHidden/>
    <w:qFormat/>
    <w:rPr>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sz w:val="24"/>
      <w:szCs w:val="24"/>
      <w:lang w:val="en-GB" w:eastAsia="ja-JP"/>
    </w:rPr>
  </w:style>
  <w:style w:type="character" w:customStyle="1" w:styleId="BodyTextIndent2Char">
    <w:name w:val="Body Text Indent 2 Char"/>
    <w:basedOn w:val="DefaultParagraphFont"/>
    <w:link w:val="BodyTextIndent2"/>
    <w:uiPriority w:val="99"/>
    <w:semiHidden/>
    <w:qFormat/>
    <w:rPr>
      <w:sz w:val="24"/>
      <w:szCs w:val="24"/>
      <w:lang w:val="en-GB" w:eastAsia="ja-JP"/>
    </w:rPr>
  </w:style>
  <w:style w:type="character" w:customStyle="1" w:styleId="BodyTextIndent3Char">
    <w:name w:val="Body Text Indent 3 Char"/>
    <w:basedOn w:val="DefaultParagraphFont"/>
    <w:link w:val="BodyTextIndent3"/>
    <w:uiPriority w:val="99"/>
    <w:semiHidden/>
    <w:qFormat/>
    <w:rPr>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sz w:val="24"/>
      <w:szCs w:val="24"/>
      <w:lang w:val="en-GB" w:eastAsia="ja-JP"/>
    </w:rPr>
  </w:style>
  <w:style w:type="character" w:customStyle="1" w:styleId="CommentTextChar">
    <w:name w:val="Comment Text Char"/>
    <w:basedOn w:val="DefaultParagraphFont"/>
    <w:link w:val="CommentText"/>
    <w:uiPriority w:val="99"/>
    <w:semiHidden/>
    <w:qFormat/>
    <w:rPr>
      <w:lang w:val="en-GB" w:eastAsia="ja-JP"/>
    </w:rPr>
  </w:style>
  <w:style w:type="character" w:customStyle="1" w:styleId="CommentSubjectChar">
    <w:name w:val="Comment Subject Char"/>
    <w:basedOn w:val="CommentTextChar"/>
    <w:link w:val="CommentSubject"/>
    <w:uiPriority w:val="99"/>
    <w:semiHidden/>
    <w:qFormat/>
    <w:rPr>
      <w:b/>
      <w:bCs/>
      <w:lang w:val="en-GB" w:eastAsia="ja-JP"/>
    </w:rPr>
  </w:style>
  <w:style w:type="character" w:customStyle="1" w:styleId="DateChar">
    <w:name w:val="Date Char"/>
    <w:basedOn w:val="DefaultParagraphFont"/>
    <w:link w:val="Date"/>
    <w:uiPriority w:val="99"/>
    <w:semiHidden/>
    <w:qFormat/>
    <w:rPr>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sz w:val="24"/>
      <w:szCs w:val="24"/>
      <w:lang w:val="en-GB" w:eastAsia="ja-JP"/>
    </w:rPr>
  </w:style>
  <w:style w:type="character" w:customStyle="1" w:styleId="EndnoteTextChar">
    <w:name w:val="Endnote Text Char"/>
    <w:basedOn w:val="DefaultParagraphFont"/>
    <w:link w:val="EndnoteText"/>
    <w:uiPriority w:val="99"/>
    <w:semiHidden/>
    <w:qFormat/>
    <w:rPr>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lang w:val="en-GB" w:eastAsia="ja-JP"/>
    </w:rPr>
  </w:style>
  <w:style w:type="character" w:customStyle="1" w:styleId="Mention1">
    <w:name w:val="Mention1"/>
    <w:basedOn w:val="DefaultParagraphFont"/>
    <w:uiPriority w:val="99"/>
    <w:semiHidden/>
    <w:unhideWhenUsed/>
    <w:qFormat/>
    <w:rPr>
      <w:color w:val="2B579A"/>
      <w:shd w:val="clear" w:color="auto" w:fill="E1DFDD"/>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sz w:val="24"/>
      <w:szCs w:val="24"/>
      <w:lang w:eastAsia="ja-JP"/>
    </w:rPr>
  </w:style>
  <w:style w:type="character" w:customStyle="1" w:styleId="NoteHeadingChar">
    <w:name w:val="Note Heading Char"/>
    <w:basedOn w:val="DefaultParagraphFont"/>
    <w:link w:val="NoteHeading"/>
    <w:uiPriority w:val="99"/>
    <w:semiHidden/>
    <w:qFormat/>
    <w:rPr>
      <w:sz w:val="24"/>
      <w:szCs w:val="24"/>
      <w:lang w:val="en-GB" w:eastAsia="ja-JP"/>
    </w:rPr>
  </w:style>
  <w:style w:type="character" w:styleId="PlaceholderText">
    <w:name w:val="Placeholder Text"/>
    <w:basedOn w:val="DefaultParagraphFont"/>
    <w:uiPriority w:val="99"/>
    <w:semiHidden/>
    <w:qFormat/>
    <w:rPr>
      <w:color w:val="666666"/>
    </w:rPr>
  </w:style>
  <w:style w:type="character" w:customStyle="1" w:styleId="PlainTextChar">
    <w:name w:val="Plain Text Char"/>
    <w:basedOn w:val="DefaultParagraphFont"/>
    <w:link w:val="PlainText"/>
    <w:uiPriority w:val="99"/>
    <w:semiHidden/>
    <w:qFormat/>
    <w:rPr>
      <w:rFonts w:ascii="Consolas" w:hAnsi="Consolas"/>
      <w:sz w:val="21"/>
      <w:szCs w:val="21"/>
      <w:lang w:val="en-GB" w:eastAsia="ja-JP"/>
    </w:rPr>
  </w:style>
  <w:style w:type="character" w:customStyle="1" w:styleId="SalutationChar">
    <w:name w:val="Salutation Char"/>
    <w:basedOn w:val="DefaultParagraphFont"/>
    <w:link w:val="Salutation"/>
    <w:uiPriority w:val="99"/>
    <w:semiHidden/>
    <w:qFormat/>
    <w:rPr>
      <w:sz w:val="24"/>
      <w:szCs w:val="24"/>
      <w:lang w:val="en-GB" w:eastAsia="ja-JP"/>
    </w:rPr>
  </w:style>
  <w:style w:type="character" w:customStyle="1" w:styleId="SignatureChar">
    <w:name w:val="Signature Char"/>
    <w:basedOn w:val="DefaultParagraphFont"/>
    <w:link w:val="Signature"/>
    <w:uiPriority w:val="99"/>
    <w:semiHidden/>
    <w:qFormat/>
    <w:rPr>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paragraph" w:customStyle="1" w:styleId="TOCHeading1">
    <w:name w:val="TOC Heading1"/>
    <w:basedOn w:val="Heading1"/>
    <w:next w:val="Normal"/>
    <w:uiPriority w:val="39"/>
    <w:semiHidden/>
    <w:unhideWhenUsed/>
    <w:qFormat/>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34"/>
    <w:qFormat/>
    <w:locked/>
    <w:rPr>
      <w:sz w:val="24"/>
      <w:szCs w:val="24"/>
      <w:lang w:val="en-GB" w:eastAsia="ja-JP"/>
    </w:rPr>
  </w:style>
  <w:style w:type="paragraph" w:customStyle="1" w:styleId="TOC20">
    <w:name w:val="TOC 标题2"/>
    <w:basedOn w:val="Heading1"/>
    <w:next w:val="Normal"/>
    <w:autoRedefine/>
    <w:uiPriority w:val="39"/>
    <w:semiHidden/>
    <w:unhideWhenUsed/>
    <w:qFormat/>
    <w:pPr>
      <w:keepLines/>
      <w:numPr>
        <w:numId w:val="0"/>
      </w:numPr>
      <w:spacing w:before="340" w:after="330" w:line="578" w:lineRule="auto"/>
      <w:outlineLvl w:val="9"/>
    </w:pPr>
    <w:rPr>
      <w:rFonts w:eastAsia="SimSun" w:cs="Times New Roman"/>
      <w:kern w:val="44"/>
      <w:sz w:val="44"/>
      <w:szCs w:val="44"/>
      <w:lang w:val="en-US"/>
    </w:rPr>
  </w:style>
  <w:style w:type="character" w:customStyle="1" w:styleId="ReftextChar">
    <w:name w:val="Ref_text Char"/>
    <w:link w:val="Reftext"/>
    <w:qFormat/>
    <w:locked/>
    <w:rPr>
      <w:rFonts w:eastAsia="Times New Roman"/>
      <w:sz w:val="24"/>
      <w:lang w:val="en-GB" w:eastAsia="en-US"/>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sz w:val="24"/>
      <w:szCs w:val="24"/>
      <w:lang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1E13C0"/>
    <w:rPr>
      <w:sz w:val="24"/>
      <w:szCs w:val="24"/>
      <w:lang w:eastAsia="ja-JP"/>
    </w:rPr>
  </w:style>
  <w:style w:type="character" w:styleId="UnresolvedMention">
    <w:name w:val="Unresolved Mention"/>
    <w:basedOn w:val="DefaultParagraphFont"/>
    <w:uiPriority w:val="99"/>
    <w:semiHidden/>
    <w:unhideWhenUsed/>
    <w:rsid w:val="001E13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lrui@bupt.edu.cn"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dh14@chinatelecom.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wangych@chinatelecom.cn"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dh14@chinatelecom.c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B9F3D683FD42648180DC6B04F5B664"/>
        <w:category>
          <w:name w:val="常规"/>
          <w:gallery w:val="placeholder"/>
        </w:category>
        <w:types>
          <w:type w:val="bbPlcHdr"/>
        </w:types>
        <w:behaviors>
          <w:behavior w:val="content"/>
        </w:behaviors>
        <w:guid w:val="{7F90BE9A-A2B8-43A7-8AD9-25D4275D23EF}"/>
      </w:docPartPr>
      <w:docPartBody>
        <w:p w:rsidR="00AA0EA9" w:rsidRDefault="00AA0EA9">
          <w:pPr>
            <w:pStyle w:val="25B9F3D683FD42648180DC6B04F5B664"/>
          </w:pPr>
          <w:r>
            <w:rPr>
              <w:rStyle w:val="PlaceholderText"/>
            </w:rPr>
            <w:t>[Place]</w:t>
          </w:r>
        </w:p>
      </w:docPartBody>
    </w:docPart>
    <w:docPart>
      <w:docPartPr>
        <w:name w:val="60CB706F9B0046528ABC6D2A26067FA9"/>
        <w:category>
          <w:name w:val="常规"/>
          <w:gallery w:val="placeholder"/>
        </w:category>
        <w:types>
          <w:type w:val="bbPlcHdr"/>
        </w:types>
        <w:behaviors>
          <w:behavior w:val="content"/>
        </w:behaviors>
        <w:guid w:val="{27584267-1A9C-4020-B9E2-4FD37D640D7D}"/>
      </w:docPartPr>
      <w:docPartBody>
        <w:p w:rsidR="00AA0EA9" w:rsidRDefault="00AA0EA9">
          <w:pPr>
            <w:pStyle w:val="60CB706F9B0046528ABC6D2A26067FA9"/>
          </w:pPr>
          <w:r>
            <w:rPr>
              <w:rStyle w:val="PlaceholderText"/>
            </w:rPr>
            <w:t>[When]</w:t>
          </w:r>
        </w:p>
      </w:docPartBody>
    </w:docPart>
    <w:docPart>
      <w:docPartPr>
        <w:name w:val="5E9BA689FD0049479EFAE53663F4CCC1"/>
        <w:category>
          <w:name w:val="常规"/>
          <w:gallery w:val="placeholder"/>
        </w:category>
        <w:types>
          <w:type w:val="bbPlcHdr"/>
        </w:types>
        <w:behaviors>
          <w:behavior w:val="content"/>
        </w:behaviors>
        <w:guid w:val="{7827DEF1-F8D3-47B2-B31A-82A2DA9A9FAD}"/>
      </w:docPartPr>
      <w:docPartBody>
        <w:p w:rsidR="00AA0EA9" w:rsidRDefault="00AA0EA9">
          <w:pPr>
            <w:pStyle w:val="5E9BA689FD0049479EFAE53663F4CCC1"/>
          </w:pPr>
          <w:r>
            <w:rPr>
              <w:rStyle w:val="PlaceholderText"/>
            </w:rPr>
            <w:t>Click here to enter text.</w:t>
          </w:r>
        </w:p>
      </w:docPartBody>
    </w:docPart>
    <w:docPart>
      <w:docPartPr>
        <w:name w:val="EAB7DF3134E347D3BC2FDB326423329B"/>
        <w:category>
          <w:name w:val="常规"/>
          <w:gallery w:val="placeholder"/>
        </w:category>
        <w:types>
          <w:type w:val="bbPlcHdr"/>
        </w:types>
        <w:behaviors>
          <w:behavior w:val="content"/>
        </w:behaviors>
        <w:guid w:val="{97EEBC9D-53E8-4779-899E-BC9A50299373}"/>
      </w:docPartPr>
      <w:docPartBody>
        <w:p w:rsidR="00AA0EA9" w:rsidRDefault="00AA0EA9">
          <w:pPr>
            <w:pStyle w:val="EAB7DF3134E347D3BC2FDB326423329B"/>
          </w:pPr>
          <w:r>
            <w:rPr>
              <w:rStyle w:val="PlaceholderText"/>
            </w:rPr>
            <w:t>Click here to enter text.</w:t>
          </w:r>
        </w:p>
      </w:docPartBody>
    </w:docPart>
    <w:docPart>
      <w:docPartPr>
        <w:name w:val="8C1C1F14D122415F92743BE5642AC674"/>
        <w:category>
          <w:name w:val="常规"/>
          <w:gallery w:val="placeholder"/>
        </w:category>
        <w:types>
          <w:type w:val="bbPlcHdr"/>
        </w:types>
        <w:behaviors>
          <w:behavior w:val="content"/>
        </w:behaviors>
        <w:guid w:val="{05FA7C57-3312-41A8-9B37-B5306B43F5D9}"/>
      </w:docPartPr>
      <w:docPartBody>
        <w:p w:rsidR="00AA0EA9" w:rsidRDefault="00AA0EA9">
          <w:pPr>
            <w:pStyle w:val="8C1C1F14D122415F92743BE5642AC674"/>
          </w:pPr>
          <w:r>
            <w:rPr>
              <w:rStyle w:val="PlaceholderText"/>
            </w:rPr>
            <w:t>Click here to enter text.</w:t>
          </w:r>
        </w:p>
      </w:docPartBody>
    </w:docPart>
    <w:docPart>
      <w:docPartPr>
        <w:name w:val="20DDBD2306A84666A9C952F0401FDD10"/>
        <w:category>
          <w:name w:val="常规"/>
          <w:gallery w:val="placeholder"/>
        </w:category>
        <w:types>
          <w:type w:val="bbPlcHdr"/>
        </w:types>
        <w:behaviors>
          <w:behavior w:val="content"/>
        </w:behaviors>
        <w:guid w:val="{CF2B33F9-F3A9-4D30-8051-4B9548A54A85}"/>
      </w:docPartPr>
      <w:docPartBody>
        <w:p w:rsidR="00AA0EA9" w:rsidRDefault="00AA0EA9">
          <w:pPr>
            <w:pStyle w:val="20DDBD2306A84666A9C952F0401FDD1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CG Times">
    <w:altName w:val="Times New Roman"/>
    <w:charset w:val="00"/>
    <w:family w:val="roman"/>
    <w:pitch w:val="default"/>
    <w:sig w:usb0="00000000"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egoe UI">
    <w:altName w:val="Sylfaen"/>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
    <w:altName w:val="Yu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E0002AEF" w:usb1="C0007841" w:usb2="00000009" w:usb3="00000000" w:csb0="400001FF" w:csb1="FFFF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525"/>
    <w:rsid w:val="00033B64"/>
    <w:rsid w:val="00080A1C"/>
    <w:rsid w:val="0014411D"/>
    <w:rsid w:val="002B0FD6"/>
    <w:rsid w:val="002E43B1"/>
    <w:rsid w:val="00441C01"/>
    <w:rsid w:val="004901F3"/>
    <w:rsid w:val="0058430A"/>
    <w:rsid w:val="006A2965"/>
    <w:rsid w:val="006E0C99"/>
    <w:rsid w:val="00726925"/>
    <w:rsid w:val="008D7646"/>
    <w:rsid w:val="00A95F43"/>
    <w:rsid w:val="00AA0EA9"/>
    <w:rsid w:val="00B25434"/>
    <w:rsid w:val="00B573A3"/>
    <w:rsid w:val="00BA6202"/>
    <w:rsid w:val="00BD214F"/>
    <w:rsid w:val="00C06CEE"/>
    <w:rsid w:val="00D05141"/>
    <w:rsid w:val="00D30CBD"/>
    <w:rsid w:val="00D524DD"/>
    <w:rsid w:val="00DD602E"/>
    <w:rsid w:val="00E15796"/>
    <w:rsid w:val="00E212EB"/>
    <w:rsid w:val="00E77557"/>
    <w:rsid w:val="00EC6DC3"/>
    <w:rsid w:val="00EF4421"/>
    <w:rsid w:val="00F62525"/>
    <w:rsid w:val="00FB47C6"/>
    <w:rsid w:val="00FC68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style>
  <w:style w:type="paragraph" w:customStyle="1" w:styleId="25B9F3D683FD42648180DC6B04F5B664">
    <w:name w:val="25B9F3D683FD42648180DC6B04F5B664"/>
    <w:qFormat/>
    <w:pPr>
      <w:widowControl w:val="0"/>
      <w:jc w:val="both"/>
    </w:pPr>
    <w:rPr>
      <w:kern w:val="2"/>
      <w:sz w:val="21"/>
      <w:szCs w:val="22"/>
      <w:lang w:val="en-US" w:eastAsia="zh-CN"/>
    </w:rPr>
  </w:style>
  <w:style w:type="paragraph" w:customStyle="1" w:styleId="60CB706F9B0046528ABC6D2A26067FA9">
    <w:name w:val="60CB706F9B0046528ABC6D2A26067FA9"/>
    <w:qFormat/>
    <w:pPr>
      <w:widowControl w:val="0"/>
      <w:jc w:val="both"/>
    </w:pPr>
    <w:rPr>
      <w:kern w:val="2"/>
      <w:sz w:val="21"/>
      <w:szCs w:val="22"/>
      <w:lang w:val="en-US" w:eastAsia="zh-CN"/>
    </w:rPr>
  </w:style>
  <w:style w:type="paragraph" w:customStyle="1" w:styleId="5E9BA689FD0049479EFAE53663F4CCC1">
    <w:name w:val="5E9BA689FD0049479EFAE53663F4CCC1"/>
    <w:qFormat/>
    <w:pPr>
      <w:widowControl w:val="0"/>
      <w:spacing w:after="160" w:line="278" w:lineRule="auto"/>
    </w:pPr>
    <w:rPr>
      <w:kern w:val="2"/>
      <w:sz w:val="22"/>
      <w:szCs w:val="24"/>
      <w:lang w:val="en-US" w:eastAsia="zh-CN"/>
      <w14:ligatures w14:val="standardContextual"/>
    </w:rPr>
  </w:style>
  <w:style w:type="paragraph" w:customStyle="1" w:styleId="EAB7DF3134E347D3BC2FDB326423329B">
    <w:name w:val="EAB7DF3134E347D3BC2FDB326423329B"/>
    <w:qFormat/>
    <w:pPr>
      <w:widowControl w:val="0"/>
      <w:spacing w:after="160" w:line="278" w:lineRule="auto"/>
    </w:pPr>
    <w:rPr>
      <w:kern w:val="2"/>
      <w:sz w:val="22"/>
      <w:szCs w:val="24"/>
      <w:lang w:val="en-US" w:eastAsia="zh-CN"/>
      <w14:ligatures w14:val="standardContextual"/>
    </w:rPr>
  </w:style>
  <w:style w:type="paragraph" w:customStyle="1" w:styleId="8C1C1F14D122415F92743BE5642AC674">
    <w:name w:val="8C1C1F14D122415F92743BE5642AC674"/>
    <w:qFormat/>
    <w:pPr>
      <w:widowControl w:val="0"/>
      <w:spacing w:after="160" w:line="278" w:lineRule="auto"/>
    </w:pPr>
    <w:rPr>
      <w:kern w:val="2"/>
      <w:sz w:val="22"/>
      <w:szCs w:val="24"/>
      <w:lang w:val="en-US" w:eastAsia="zh-CN"/>
      <w14:ligatures w14:val="standardContextual"/>
    </w:rPr>
  </w:style>
  <w:style w:type="paragraph" w:customStyle="1" w:styleId="20DDBD2306A84666A9C952F0401FDD10">
    <w:name w:val="20DDBD2306A84666A9C952F0401FDD10"/>
    <w:qFormat/>
    <w:pPr>
      <w:widowControl w:val="0"/>
      <w:spacing w:after="160" w:line="278" w:lineRule="auto"/>
    </w:pPr>
    <w:rPr>
      <w:kern w:val="2"/>
      <w:sz w:val="22"/>
      <w:szCs w:val="24"/>
      <w:lang w:val="en-US"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2" ma:contentTypeDescription="Create a new document." ma:contentTypeScope="" ma:versionID="1114ebe56e58edcb078b046ab899b128">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1dfd8f69f9d77d1077d6c671af6d0b7a"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1ec9dbc-0c64-4cc3-b3ee-679ad8bc4f75}"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StyleName="APA" Version="6" SelectedStyle="\APASixthEditionOfficeOnline.xsl"/>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A685B0-94F2-4C2F-8DBD-E0FD4EF38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68F8E-9211-4367-81EE-1A81871B2395}">
  <ds:schemaRefs>
    <ds:schemaRef ds:uri="http://schemas.openxmlformats.org/officeDocument/2006/bibliography"/>
  </ds:schemaRefs>
</ds:datastoreItem>
</file>

<file path=customXml/itemProps3.xml><?xml version="1.0" encoding="utf-8"?>
<ds:datastoreItem xmlns:ds="http://schemas.openxmlformats.org/officeDocument/2006/customXml" ds:itemID="{14CC46E0-E781-460B-AECD-6455DCCC00C9}">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customXml/itemProps4.xml><?xml version="1.0" encoding="utf-8"?>
<ds:datastoreItem xmlns:ds="http://schemas.openxmlformats.org/officeDocument/2006/customXml" ds:itemID="{3B6B32A1-1BCC-4128-AC94-E19374B1CE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2705</Words>
  <Characters>16125</Characters>
  <Application>Microsoft Office Word</Application>
  <DocSecurity>0</DocSecurity>
  <Lines>597</Lines>
  <Paragraphs>348</Paragraphs>
  <ScaleCrop>false</ScaleCrop>
  <Manager>ITU-T</Manager>
  <Company>International Telecommunication Union (ITU)</Company>
  <LinksUpToDate>false</LinksUpToDate>
  <CharactersWithSpaces>18482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SG02 (2025-2028 study period)</dc:title>
  <dc:subject>ITU-T SG02</dc:subject>
  <dc:creator>TSB (2024-10-30)</dc:creator>
  <dc:description>DDP-SG02.docx  For: _x000d_Document date: _x000d_Saved by ITU51018016 at 13:26:41 on 30/10/2024</dc:description>
  <cp:lastModifiedBy>TSB</cp:lastModifiedBy>
  <cp:revision>2</cp:revision>
  <cp:lastPrinted>2011-04-05T16:28:00Z</cp:lastPrinted>
  <dcterms:created xsi:type="dcterms:W3CDTF">2026-02-17T09:47:00Z</dcterms:created>
  <dcterms:modified xsi:type="dcterms:W3CDTF">2026-02-17T09:47:00Z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DDP-SG02.docx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KSOProductBuildVer">
    <vt:lpwstr>2052-12.1.24031.24031</vt:lpwstr>
  </property>
  <property fmtid="{D5CDD505-2E9C-101B-9397-08002B2CF9AE}" pid="9" name="ICV">
    <vt:lpwstr>06C012C706FC55C8B2CA89696F3AA13E_42</vt:lpwstr>
  </property>
  <property fmtid="{D5CDD505-2E9C-101B-9397-08002B2CF9AE}" pid="10" name="ContentTypeId">
    <vt:lpwstr>0x010100D1E61AAD99A901438D9BC061B6D8E5BF</vt:lpwstr>
  </property>
  <property fmtid="{D5CDD505-2E9C-101B-9397-08002B2CF9AE}" pid="11" name="MediaServiceImageTags">
    <vt:lpwstr/>
  </property>
</Properties>
</file>