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10"/>
        <w:gridCol w:w="943"/>
        <w:gridCol w:w="1037"/>
        <w:gridCol w:w="3116"/>
      </w:tblGrid>
      <w:tr w:rsidR="00035B34" w:rsidRPr="007B50ED" w14:paraId="14401FCB" w14:textId="77777777" w:rsidTr="00143AD9">
        <w:trPr>
          <w:cantSplit/>
          <w:trHeight w:val="357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DA2C" w14:textId="77777777" w:rsidR="00035B34" w:rsidRPr="007B50ED" w:rsidRDefault="00035B34" w:rsidP="00565431">
            <w:pPr>
              <w:spacing w:after="60"/>
              <w:rPr>
                <w:rFonts w:ascii="Aptos" w:hAnsi="Aptos"/>
                <w:b/>
                <w:bCs/>
                <w:lang w:val="en-US"/>
              </w:rPr>
            </w:pPr>
            <w:r w:rsidRPr="007B50ED">
              <w:rPr>
                <w:rFonts w:ascii="Aptos" w:hAnsi="Aptos"/>
                <w:b/>
                <w:bCs/>
                <w:lang w:val="en-US"/>
              </w:rPr>
              <w:t>Source: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9570" w14:textId="5CBF99EB" w:rsidR="00035B34" w:rsidRPr="007B50ED" w:rsidRDefault="00035B34" w:rsidP="00565431">
            <w:pPr>
              <w:pStyle w:val="Index1"/>
              <w:spacing w:after="60"/>
              <w:rPr>
                <w:rFonts w:ascii="Aptos" w:hAnsi="Aptos"/>
                <w:lang w:val="en-US"/>
              </w:rPr>
            </w:pPr>
            <w:r w:rsidRPr="007B50ED">
              <w:rPr>
                <w:rFonts w:ascii="Aptos" w:hAnsi="Aptos"/>
                <w:lang w:val="en-US"/>
              </w:rPr>
              <w:t>TM Forum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C027" w14:textId="77777777" w:rsidR="00035B34" w:rsidRPr="007B50ED" w:rsidRDefault="00035B34" w:rsidP="00565431">
            <w:pPr>
              <w:spacing w:after="60"/>
              <w:rPr>
                <w:rFonts w:ascii="Aptos" w:hAnsi="Aptos"/>
                <w:lang w:val="en-US"/>
              </w:rPr>
            </w:pPr>
            <w:r w:rsidRPr="007B50ED">
              <w:rPr>
                <w:rFonts w:ascii="Aptos" w:hAnsi="Aptos"/>
                <w:b/>
                <w:bCs/>
                <w:lang w:val="en-US"/>
              </w:rPr>
              <w:t>Meeting Date</w:t>
            </w:r>
            <w:r w:rsidRPr="007B50ED">
              <w:rPr>
                <w:rFonts w:ascii="Aptos" w:hAnsi="Aptos"/>
                <w:lang w:val="en-US"/>
              </w:rPr>
              <w:t>: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8989" w14:textId="39A6ACC4" w:rsidR="00035B34" w:rsidRPr="007B50ED" w:rsidRDefault="00F024FF" w:rsidP="00565431">
            <w:pPr>
              <w:pStyle w:val="Index1"/>
              <w:spacing w:after="60"/>
              <w:rPr>
                <w:rFonts w:ascii="Aptos" w:hAnsi="Aptos"/>
                <w:lang w:val="en-US"/>
              </w:rPr>
            </w:pPr>
            <w:r>
              <w:rPr>
                <w:rFonts w:ascii="Aptos" w:hAnsi="Aptos"/>
                <w:lang w:val="en-US"/>
              </w:rPr>
              <w:t>27-Jan-2026</w:t>
            </w:r>
          </w:p>
        </w:tc>
      </w:tr>
      <w:tr w:rsidR="00035B34" w:rsidRPr="007B50ED" w14:paraId="500B5A58" w14:textId="77777777" w:rsidTr="00143AD9">
        <w:trPr>
          <w:cantSplit/>
          <w:trHeight w:val="357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6C1C" w14:textId="5D1033FF" w:rsidR="00035B34" w:rsidRPr="007B50ED" w:rsidRDefault="00035B34" w:rsidP="00565431">
            <w:pPr>
              <w:spacing w:after="60"/>
              <w:rPr>
                <w:rFonts w:ascii="Aptos" w:hAnsi="Aptos"/>
                <w:b/>
                <w:bCs/>
                <w:lang w:val="en-US"/>
              </w:rPr>
            </w:pPr>
            <w:r w:rsidRPr="007B50ED">
              <w:rPr>
                <w:rFonts w:ascii="Aptos" w:hAnsi="Aptos"/>
                <w:b/>
                <w:bCs/>
                <w:lang w:val="en-US"/>
              </w:rPr>
              <w:t>Team</w:t>
            </w:r>
            <w:r w:rsidR="00EE4BE3">
              <w:rPr>
                <w:rFonts w:ascii="Aptos" w:hAnsi="Aptos"/>
                <w:b/>
                <w:bCs/>
                <w:lang w:val="en-US"/>
              </w:rPr>
              <w:t>(</w:t>
            </w:r>
            <w:r w:rsidRPr="007B50ED">
              <w:rPr>
                <w:rFonts w:ascii="Aptos" w:hAnsi="Aptos"/>
                <w:b/>
                <w:bCs/>
                <w:lang w:val="en-US"/>
              </w:rPr>
              <w:t>s</w:t>
            </w:r>
            <w:r w:rsidR="00EE4BE3">
              <w:rPr>
                <w:rFonts w:ascii="Aptos" w:hAnsi="Aptos"/>
                <w:b/>
                <w:bCs/>
                <w:lang w:val="en-US"/>
              </w:rPr>
              <w:t>)</w:t>
            </w:r>
            <w:r w:rsidRPr="007B50ED">
              <w:rPr>
                <w:rFonts w:ascii="Aptos" w:hAnsi="Aptos"/>
                <w:b/>
                <w:bCs/>
                <w:lang w:val="en-US"/>
              </w:rPr>
              <w:t>:</w:t>
            </w:r>
          </w:p>
        </w:tc>
        <w:tc>
          <w:tcPr>
            <w:tcW w:w="8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654F" w14:textId="676ECB45" w:rsidR="00035B34" w:rsidRPr="007B50ED" w:rsidRDefault="00035B34" w:rsidP="00565431">
            <w:pPr>
              <w:pStyle w:val="Index1"/>
              <w:spacing w:after="60"/>
              <w:rPr>
                <w:rFonts w:ascii="Aptos" w:hAnsi="Aptos"/>
              </w:rPr>
            </w:pPr>
            <w:r w:rsidRPr="007B50ED">
              <w:rPr>
                <w:rFonts w:ascii="Aptos" w:hAnsi="Aptos"/>
              </w:rPr>
              <w:t xml:space="preserve">TM Forum </w:t>
            </w:r>
            <w:r w:rsidR="00F024FF">
              <w:rPr>
                <w:rFonts w:ascii="Aptos" w:hAnsi="Aptos"/>
              </w:rPr>
              <w:t>Autonomous Networks Technical Architecture Team</w:t>
            </w:r>
            <w:r w:rsidRPr="00EE4BE3">
              <w:rPr>
                <w:rFonts w:ascii="Aptos" w:hAnsi="Aptos"/>
                <w:color w:val="7F7F7F" w:themeColor="text1" w:themeTint="80"/>
              </w:rPr>
              <w:t xml:space="preserve"> </w:t>
            </w:r>
          </w:p>
        </w:tc>
      </w:tr>
      <w:tr w:rsidR="00035B34" w:rsidRPr="00F024FF" w14:paraId="6AB9DFD4" w14:textId="77777777" w:rsidTr="00B772EA">
        <w:trPr>
          <w:cantSplit/>
          <w:trHeight w:val="357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C938" w14:textId="195D3FD7" w:rsidR="00035B34" w:rsidRPr="007B50ED" w:rsidRDefault="00EE4BE3" w:rsidP="00565431">
            <w:pPr>
              <w:spacing w:after="60"/>
              <w:rPr>
                <w:rFonts w:ascii="Aptos" w:hAnsi="Aptos"/>
                <w:b/>
                <w:bCs/>
                <w:lang w:val="en-US"/>
              </w:rPr>
            </w:pPr>
            <w:r>
              <w:rPr>
                <w:rFonts w:ascii="Aptos" w:hAnsi="Aptos"/>
                <w:b/>
                <w:bCs/>
                <w:lang w:val="en-US"/>
              </w:rPr>
              <w:t xml:space="preserve">Liaison </w:t>
            </w:r>
            <w:r w:rsidR="00035B34" w:rsidRPr="007B50ED">
              <w:rPr>
                <w:rFonts w:ascii="Aptos" w:hAnsi="Aptos"/>
                <w:b/>
                <w:bCs/>
                <w:lang w:val="en-US"/>
              </w:rPr>
              <w:t xml:space="preserve">Title: </w:t>
            </w:r>
          </w:p>
        </w:tc>
        <w:tc>
          <w:tcPr>
            <w:tcW w:w="8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4EB9" w14:textId="748F202C" w:rsidR="00035B34" w:rsidRPr="00F024FF" w:rsidRDefault="00922126" w:rsidP="00F024FF">
            <w:pPr>
              <w:spacing w:after="60"/>
              <w:rPr>
                <w:rFonts w:ascii="Aptos" w:hAnsi="Aptos"/>
                <w:b/>
                <w:color w:val="333333"/>
              </w:rPr>
            </w:pPr>
            <w:r w:rsidRPr="00F024FF">
              <w:rPr>
                <w:rFonts w:ascii="Aptos" w:hAnsi="Aptos"/>
              </w:rPr>
              <w:t xml:space="preserve">Liaison </w:t>
            </w:r>
            <w:r w:rsidR="005F12EB" w:rsidRPr="00F024FF">
              <w:rPr>
                <w:rFonts w:ascii="Aptos" w:hAnsi="Aptos"/>
              </w:rPr>
              <w:t xml:space="preserve">Response to </w:t>
            </w:r>
            <w:r w:rsidR="00F024FF" w:rsidRPr="00F024FF">
              <w:rPr>
                <w:rFonts w:ascii="Aptos" w:hAnsi="Aptos"/>
              </w:rPr>
              <w:t>(S5-</w:t>
            </w:r>
            <w:r w:rsidR="00B96854">
              <w:rPr>
                <w:rFonts w:ascii="Aptos" w:hAnsi="Aptos"/>
              </w:rPr>
              <w:t>255691</w:t>
            </w:r>
            <w:r w:rsidR="00F024FF" w:rsidRPr="00F024FF">
              <w:rPr>
                <w:rFonts w:ascii="Aptos" w:hAnsi="Aptos"/>
              </w:rPr>
              <w:t>)</w:t>
            </w:r>
            <w:r w:rsidR="007C4BDB">
              <w:rPr>
                <w:rFonts w:ascii="Aptos" w:hAnsi="Aptos"/>
              </w:rPr>
              <w:t xml:space="preserve"> </w:t>
            </w:r>
            <w:r w:rsidR="00F024FF" w:rsidRPr="00F024FF">
              <w:rPr>
                <w:rFonts w:ascii="Aptos" w:hAnsi="Aptos"/>
              </w:rPr>
              <w:t xml:space="preserve">LS response on TMF25-005 Workshop Proposal: Network management/automation, intent-driven management, &amp; AI from TM Forum AN &amp; ACN Teams </w:t>
            </w:r>
          </w:p>
        </w:tc>
      </w:tr>
      <w:tr w:rsidR="005008A7" w:rsidRPr="005008A7" w14:paraId="3919A00B" w14:textId="77777777" w:rsidTr="00B772EA">
        <w:trPr>
          <w:cantSplit/>
          <w:trHeight w:val="357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B2EF" w14:textId="0E8E3585" w:rsidR="00EE4BE3" w:rsidRPr="005008A7" w:rsidRDefault="00EE4BE3" w:rsidP="00EE4BE3">
            <w:pPr>
              <w:spacing w:after="60"/>
              <w:rPr>
                <w:rFonts w:ascii="Aptos" w:hAnsi="Aptos"/>
                <w:b/>
                <w:bCs/>
                <w:lang w:val="en-US"/>
              </w:rPr>
            </w:pPr>
            <w:r w:rsidRPr="005008A7">
              <w:rPr>
                <w:rFonts w:ascii="Aptos" w:hAnsi="Aptos"/>
                <w:b/>
                <w:bCs/>
                <w:lang w:val="en-US"/>
              </w:rPr>
              <w:t>Liaison #</w:t>
            </w:r>
          </w:p>
        </w:tc>
        <w:tc>
          <w:tcPr>
            <w:tcW w:w="8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82C0" w14:textId="143E93A5" w:rsidR="00EE4BE3" w:rsidRPr="005008A7" w:rsidRDefault="00EE4BE3" w:rsidP="00EE4BE3">
            <w:pPr>
              <w:spacing w:after="60"/>
              <w:rPr>
                <w:rFonts w:ascii="Aptos" w:hAnsi="Aptos"/>
                <w:lang w:val="en-US"/>
              </w:rPr>
            </w:pPr>
            <w:r w:rsidRPr="005008A7">
              <w:rPr>
                <w:rFonts w:ascii="Aptos" w:hAnsi="Aptos"/>
              </w:rPr>
              <w:t>TMF</w:t>
            </w:r>
            <w:r w:rsidR="00F024FF" w:rsidRPr="005008A7">
              <w:rPr>
                <w:rFonts w:ascii="Aptos" w:hAnsi="Aptos"/>
              </w:rPr>
              <w:t>26</w:t>
            </w:r>
            <w:r w:rsidRPr="005008A7">
              <w:rPr>
                <w:rFonts w:ascii="Aptos" w:hAnsi="Aptos"/>
              </w:rPr>
              <w:t>-</w:t>
            </w:r>
            <w:r w:rsidR="00E61EFD" w:rsidRPr="005008A7">
              <w:rPr>
                <w:rFonts w:ascii="Aptos" w:hAnsi="Aptos"/>
              </w:rPr>
              <w:t>001</w:t>
            </w:r>
            <w:r w:rsidRPr="005008A7">
              <w:rPr>
                <w:rFonts w:ascii="Aptos" w:hAnsi="Aptos"/>
              </w:rPr>
              <w:t xml:space="preserve"> (ex. TMF2</w:t>
            </w:r>
            <w:r w:rsidR="005008A7">
              <w:rPr>
                <w:rFonts w:ascii="Aptos" w:hAnsi="Aptos"/>
              </w:rPr>
              <w:t>6</w:t>
            </w:r>
            <w:r w:rsidRPr="005008A7">
              <w:rPr>
                <w:rFonts w:ascii="Aptos" w:hAnsi="Aptos"/>
              </w:rPr>
              <w:t>-00</w:t>
            </w:r>
            <w:r w:rsidR="005008A7">
              <w:rPr>
                <w:rFonts w:ascii="Aptos" w:hAnsi="Aptos"/>
              </w:rPr>
              <w:t>1</w:t>
            </w:r>
            <w:r w:rsidRPr="005008A7">
              <w:rPr>
                <w:rFonts w:ascii="Aptos" w:hAnsi="Aptos"/>
              </w:rPr>
              <w:t>)</w:t>
            </w:r>
          </w:p>
        </w:tc>
      </w:tr>
      <w:tr w:rsidR="005008A7" w:rsidRPr="005008A7" w14:paraId="6202027A" w14:textId="77777777" w:rsidTr="00B772EA">
        <w:trPr>
          <w:cantSplit/>
          <w:trHeight w:val="357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25CC" w14:textId="2DEF73E2" w:rsidR="00EE4BE3" w:rsidRPr="005008A7" w:rsidRDefault="00EE4BE3" w:rsidP="00EE4BE3">
            <w:pPr>
              <w:spacing w:after="60"/>
              <w:rPr>
                <w:rFonts w:ascii="Aptos" w:hAnsi="Aptos"/>
                <w:b/>
                <w:bCs/>
                <w:lang w:val="en-US"/>
              </w:rPr>
            </w:pPr>
            <w:r w:rsidRPr="005008A7">
              <w:rPr>
                <w:rFonts w:ascii="Aptos" w:hAnsi="Aptos"/>
                <w:b/>
                <w:bCs/>
                <w:lang w:val="en-US"/>
              </w:rPr>
              <w:t>Date sent:</w:t>
            </w:r>
          </w:p>
        </w:tc>
        <w:tc>
          <w:tcPr>
            <w:tcW w:w="8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A87F" w14:textId="65A5C74F" w:rsidR="00EE4BE3" w:rsidRPr="005008A7" w:rsidRDefault="005008A7" w:rsidP="00EE4BE3">
            <w:pPr>
              <w:spacing w:after="60"/>
              <w:rPr>
                <w:rFonts w:ascii="Aptos" w:hAnsi="Aptos"/>
                <w:b/>
                <w:bCs/>
                <w:i/>
                <w:iCs/>
              </w:rPr>
            </w:pPr>
            <w:r>
              <w:rPr>
                <w:rFonts w:ascii="Aptos" w:hAnsi="Aptos"/>
                <w:lang w:val="en-US"/>
              </w:rPr>
              <w:t>10</w:t>
            </w:r>
            <w:r w:rsidR="00EE4BE3" w:rsidRPr="005008A7">
              <w:rPr>
                <w:rFonts w:ascii="Aptos" w:hAnsi="Aptos"/>
                <w:lang w:val="en-US"/>
              </w:rPr>
              <w:t>-</w:t>
            </w:r>
            <w:r>
              <w:rPr>
                <w:rFonts w:ascii="Aptos" w:hAnsi="Aptos"/>
                <w:lang w:val="en-US"/>
              </w:rPr>
              <w:t>Feb</w:t>
            </w:r>
            <w:r w:rsidR="00EE4BE3" w:rsidRPr="005008A7">
              <w:rPr>
                <w:rFonts w:ascii="Aptos" w:hAnsi="Aptos"/>
                <w:lang w:val="en-US"/>
              </w:rPr>
              <w:t>-</w:t>
            </w:r>
            <w:r>
              <w:rPr>
                <w:rFonts w:ascii="Aptos" w:hAnsi="Aptos"/>
                <w:lang w:val="en-US"/>
              </w:rPr>
              <w:t>2026</w:t>
            </w:r>
          </w:p>
        </w:tc>
      </w:tr>
      <w:tr w:rsidR="00035B34" w:rsidRPr="007B50ED" w14:paraId="3C3CB4CF" w14:textId="77777777" w:rsidTr="00B772EA">
        <w:trPr>
          <w:cantSplit/>
          <w:trHeight w:val="357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6DFD" w14:textId="77777777" w:rsidR="00035B34" w:rsidRPr="007B50ED" w:rsidRDefault="00035B34" w:rsidP="00565431">
            <w:pPr>
              <w:spacing w:after="60"/>
              <w:rPr>
                <w:rFonts w:ascii="Aptos" w:hAnsi="Aptos"/>
                <w:b/>
                <w:bCs/>
                <w:lang w:val="en-US"/>
              </w:rPr>
            </w:pPr>
            <w:r w:rsidRPr="007B50ED">
              <w:rPr>
                <w:rFonts w:ascii="Aptos" w:hAnsi="Aptos"/>
                <w:b/>
                <w:bCs/>
                <w:lang w:val="en-US"/>
              </w:rPr>
              <w:t>Deadline:</w:t>
            </w:r>
          </w:p>
        </w:tc>
        <w:tc>
          <w:tcPr>
            <w:tcW w:w="8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4D77" w14:textId="77777777" w:rsidR="00035B34" w:rsidRPr="007B50ED" w:rsidRDefault="00035B34" w:rsidP="00565431">
            <w:pPr>
              <w:pStyle w:val="Index1"/>
              <w:spacing w:after="60"/>
              <w:rPr>
                <w:rFonts w:ascii="Aptos" w:hAnsi="Aptos"/>
                <w:lang w:val="en-US"/>
              </w:rPr>
            </w:pPr>
            <w:r w:rsidRPr="007B50ED">
              <w:rPr>
                <w:rFonts w:ascii="Aptos" w:hAnsi="Aptos"/>
                <w:lang w:val="en-US"/>
              </w:rPr>
              <w:t>None</w:t>
            </w:r>
          </w:p>
        </w:tc>
      </w:tr>
      <w:tr w:rsidR="00035B34" w:rsidRPr="007B50ED" w14:paraId="384B3E68" w14:textId="77777777" w:rsidTr="00B772EA">
        <w:trPr>
          <w:cantSplit/>
          <w:trHeight w:val="357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3639" w14:textId="77777777" w:rsidR="00035B34" w:rsidRPr="007B50ED" w:rsidRDefault="00035B34" w:rsidP="00565431">
            <w:pPr>
              <w:spacing w:after="60"/>
              <w:rPr>
                <w:rFonts w:ascii="Aptos" w:hAnsi="Aptos"/>
                <w:b/>
                <w:bCs/>
                <w:lang w:val="en-US"/>
              </w:rPr>
            </w:pPr>
            <w:r w:rsidRPr="007B50ED">
              <w:rPr>
                <w:rFonts w:ascii="Aptos" w:hAnsi="Aptos"/>
                <w:b/>
                <w:bCs/>
                <w:lang w:val="en-US"/>
              </w:rPr>
              <w:t>Contact(s):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E68E" w14:textId="77777777" w:rsidR="00734A97" w:rsidRPr="007B50ED" w:rsidRDefault="00035B34" w:rsidP="00565431">
            <w:pPr>
              <w:pStyle w:val="Equation"/>
              <w:spacing w:after="60"/>
              <w:rPr>
                <w:rFonts w:ascii="Aptos" w:hAnsi="Aptos"/>
                <w:lang w:val="en-US"/>
              </w:rPr>
            </w:pPr>
            <w:r w:rsidRPr="007B50ED">
              <w:rPr>
                <w:rFonts w:ascii="Aptos" w:hAnsi="Aptos"/>
                <w:lang w:val="en-US"/>
              </w:rPr>
              <w:t>Adrienne Walcott</w:t>
            </w:r>
          </w:p>
          <w:p w14:paraId="7D5B9DCD" w14:textId="5A30E4D6" w:rsidR="00035B34" w:rsidRPr="007B50ED" w:rsidRDefault="00035B34" w:rsidP="00565431">
            <w:pPr>
              <w:pStyle w:val="Equation"/>
              <w:spacing w:after="60"/>
              <w:rPr>
                <w:rFonts w:ascii="Aptos" w:hAnsi="Aptos"/>
                <w:lang w:val="en-US"/>
              </w:rPr>
            </w:pPr>
            <w:r w:rsidRPr="007B50ED">
              <w:rPr>
                <w:rFonts w:ascii="Aptos" w:hAnsi="Aptos"/>
                <w:lang w:val="en-US"/>
              </w:rPr>
              <w:t>TM Forum, Liaisons Manager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BC35" w14:textId="77777777" w:rsidR="00035B34" w:rsidRPr="007B50ED" w:rsidRDefault="00035B34" w:rsidP="00565431">
            <w:pPr>
              <w:pStyle w:val="Equation"/>
              <w:spacing w:after="60"/>
              <w:rPr>
                <w:rFonts w:ascii="Aptos" w:hAnsi="Aptos"/>
                <w:shd w:val="clear" w:color="auto" w:fill="FFFFFF"/>
              </w:rPr>
            </w:pPr>
            <w:r w:rsidRPr="007B50ED">
              <w:rPr>
                <w:rFonts w:ascii="Aptos" w:hAnsi="Aptos"/>
                <w:lang w:val="en-US"/>
              </w:rPr>
              <w:t xml:space="preserve">Tel: </w:t>
            </w:r>
            <w:r w:rsidRPr="007B50ED">
              <w:rPr>
                <w:rFonts w:ascii="Aptos" w:hAnsi="Aptos"/>
                <w:shd w:val="clear" w:color="auto" w:fill="FFFFFF"/>
              </w:rPr>
              <w:t>+1 973-944-5100, Ext. 5396</w:t>
            </w:r>
          </w:p>
          <w:p w14:paraId="18A620F6" w14:textId="6C6ADA96" w:rsidR="00035B34" w:rsidRPr="007B50ED" w:rsidRDefault="00035B34" w:rsidP="00565431">
            <w:pPr>
              <w:pStyle w:val="Equation"/>
              <w:spacing w:after="60"/>
              <w:rPr>
                <w:rFonts w:ascii="Aptos" w:hAnsi="Aptos"/>
                <w:lang w:val="en-US"/>
              </w:rPr>
            </w:pPr>
            <w:r w:rsidRPr="007B50ED">
              <w:rPr>
                <w:rFonts w:ascii="Aptos" w:hAnsi="Aptos"/>
                <w:lang w:val="en-US"/>
              </w:rPr>
              <w:t xml:space="preserve">Email: </w:t>
            </w:r>
            <w:hyperlink r:id="rId8" w:history="1">
              <w:r w:rsidRPr="007B50ED">
                <w:rPr>
                  <w:rStyle w:val="Hyperlink"/>
                  <w:rFonts w:ascii="Aptos" w:hAnsi="Aptos"/>
                  <w:lang w:val="en-US"/>
                </w:rPr>
                <w:t>liaisons@tmforum.org</w:t>
              </w:r>
            </w:hyperlink>
            <w:r w:rsidR="00AB0FD5">
              <w:rPr>
                <w:rStyle w:val="Hyperlink"/>
                <w:rFonts w:ascii="Aptos" w:hAnsi="Aptos"/>
                <w:lang w:val="en-US"/>
              </w:rPr>
              <w:t>. awalcott@tmforum.org</w:t>
            </w:r>
          </w:p>
        </w:tc>
      </w:tr>
    </w:tbl>
    <w:p w14:paraId="7119EEFE" w14:textId="77777777" w:rsidR="00397332" w:rsidRDefault="00397332">
      <w:pPr>
        <w:shd w:val="clear" w:color="auto" w:fill="auto"/>
        <w:spacing w:after="160" w:line="259" w:lineRule="auto"/>
        <w:rPr>
          <w:rFonts w:ascii="Aptos" w:hAnsi="Aptos"/>
          <w:b/>
          <w:bCs/>
        </w:rPr>
      </w:pPr>
    </w:p>
    <w:p w14:paraId="757185F5" w14:textId="3A01C61C" w:rsidR="008620B7" w:rsidRDefault="00397332" w:rsidP="00397332">
      <w:pPr>
        <w:shd w:val="clear" w:color="auto" w:fill="auto"/>
        <w:spacing w:after="160" w:line="259" w:lineRule="auto"/>
        <w:jc w:val="center"/>
        <w:rPr>
          <w:rFonts w:ascii="Aptos" w:hAnsi="Aptos"/>
          <w:b/>
          <w:bCs/>
        </w:rPr>
      </w:pPr>
      <w:r>
        <w:rPr>
          <w:rFonts w:ascii="Aptos" w:hAnsi="Aptos"/>
          <w:b/>
          <w:bCs/>
        </w:rPr>
        <w:t>LIAISON STATEMENT</w:t>
      </w:r>
    </w:p>
    <w:p w14:paraId="1DD7489F" w14:textId="39D0675F" w:rsidR="008620B7" w:rsidRDefault="00397332">
      <w:pPr>
        <w:shd w:val="clear" w:color="auto" w:fill="auto"/>
        <w:spacing w:after="160" w:line="259" w:lineRule="auto"/>
        <w:rPr>
          <w:rFonts w:ascii="Aptos" w:hAnsi="Aptos"/>
          <w:b/>
          <w:bCs/>
        </w:rPr>
      </w:pPr>
      <w:r>
        <w:rPr>
          <w:rFonts w:ascii="Aptos" w:hAnsi="Aptos"/>
          <w:b/>
          <w:bCs/>
        </w:rPr>
        <w:t>To:</w:t>
      </w:r>
      <w:r w:rsidR="00EE74AD">
        <w:rPr>
          <w:rFonts w:ascii="Aptos" w:hAnsi="Aptos"/>
          <w:b/>
          <w:bCs/>
        </w:rPr>
        <w:t>3GPP S</w:t>
      </w:r>
      <w:r w:rsidR="001A6B4E">
        <w:rPr>
          <w:rFonts w:ascii="Aptos" w:hAnsi="Aptos"/>
          <w:b/>
          <w:bCs/>
        </w:rPr>
        <w:t>A</w:t>
      </w:r>
      <w:r w:rsidR="00EE74AD">
        <w:rPr>
          <w:rFonts w:ascii="Aptos" w:hAnsi="Aptos"/>
          <w:b/>
          <w:bCs/>
        </w:rPr>
        <w:t>5</w:t>
      </w:r>
    </w:p>
    <w:p w14:paraId="17FF016D" w14:textId="46BBC4EE" w:rsidR="00EE4BE3" w:rsidRDefault="00EE74AD">
      <w:pPr>
        <w:shd w:val="clear" w:color="auto" w:fill="auto"/>
        <w:spacing w:after="160" w:line="259" w:lineRule="auto"/>
        <w:rPr>
          <w:rFonts w:ascii="Aptos" w:hAnsi="Aptos"/>
          <w:b/>
          <w:bCs/>
        </w:rPr>
      </w:pPr>
      <w:r>
        <w:rPr>
          <w:rFonts w:ascii="Aptos" w:hAnsi="Aptos"/>
          <w:b/>
          <w:bCs/>
        </w:rPr>
        <w:t>Workshop Proposal</w:t>
      </w:r>
    </w:p>
    <w:p w14:paraId="137CDEA4" w14:textId="686C1F10" w:rsidR="00EE74AD" w:rsidRPr="00EE74AD" w:rsidRDefault="00EE74AD">
      <w:pPr>
        <w:shd w:val="clear" w:color="auto" w:fill="auto"/>
        <w:spacing w:after="160" w:line="259" w:lineRule="auto"/>
        <w:rPr>
          <w:rFonts w:ascii="Aptos" w:hAnsi="Aptos"/>
        </w:rPr>
      </w:pPr>
      <w:r w:rsidRPr="00EE74AD">
        <w:rPr>
          <w:rFonts w:ascii="Aptos" w:hAnsi="Aptos"/>
        </w:rPr>
        <w:t xml:space="preserve">The </w:t>
      </w:r>
      <w:r w:rsidR="006903B9">
        <w:rPr>
          <w:rFonts w:ascii="Aptos" w:hAnsi="Aptos"/>
        </w:rPr>
        <w:t xml:space="preserve">TM Forum </w:t>
      </w:r>
      <w:r w:rsidRPr="00EE74AD">
        <w:rPr>
          <w:rFonts w:ascii="Aptos" w:hAnsi="Aptos"/>
        </w:rPr>
        <w:t>A</w:t>
      </w:r>
      <w:r w:rsidR="006903B9">
        <w:rPr>
          <w:rFonts w:ascii="Aptos" w:hAnsi="Aptos"/>
        </w:rPr>
        <w:t>N</w:t>
      </w:r>
      <w:r w:rsidRPr="00EE74AD">
        <w:rPr>
          <w:rFonts w:ascii="Aptos" w:hAnsi="Aptos"/>
        </w:rPr>
        <w:t xml:space="preserve"> Technical Architecture</w:t>
      </w:r>
      <w:r w:rsidR="00EE6FF1">
        <w:rPr>
          <w:rFonts w:ascii="Aptos" w:hAnsi="Aptos"/>
        </w:rPr>
        <w:t xml:space="preserve"> </w:t>
      </w:r>
      <w:r w:rsidR="00375880">
        <w:rPr>
          <w:rFonts w:ascii="Aptos" w:hAnsi="Aptos"/>
        </w:rPr>
        <w:t>T</w:t>
      </w:r>
      <w:r w:rsidR="00EE6FF1">
        <w:rPr>
          <w:rFonts w:ascii="Aptos" w:hAnsi="Aptos"/>
        </w:rPr>
        <w:t>eam has</w:t>
      </w:r>
      <w:r w:rsidRPr="00EE74AD">
        <w:rPr>
          <w:rFonts w:ascii="Aptos" w:hAnsi="Aptos"/>
        </w:rPr>
        <w:t xml:space="preserve"> reviewed the liaison</w:t>
      </w:r>
      <w:r w:rsidR="006903B9">
        <w:rPr>
          <w:rFonts w:ascii="Aptos" w:hAnsi="Aptos"/>
        </w:rPr>
        <w:t xml:space="preserve"> </w:t>
      </w:r>
      <w:r w:rsidR="00E23DBD">
        <w:rPr>
          <w:rFonts w:ascii="Aptos" w:hAnsi="Aptos"/>
        </w:rPr>
        <w:t>S5-</w:t>
      </w:r>
      <w:r w:rsidR="00B96854">
        <w:rPr>
          <w:rFonts w:ascii="Aptos" w:hAnsi="Aptos"/>
        </w:rPr>
        <w:t>255691</w:t>
      </w:r>
      <w:r w:rsidRPr="00EE74AD">
        <w:rPr>
          <w:rFonts w:ascii="Aptos" w:hAnsi="Aptos"/>
        </w:rPr>
        <w:t xml:space="preserve"> from 3GPP and would like to propose the </w:t>
      </w:r>
      <w:r w:rsidR="00E23DBD">
        <w:rPr>
          <w:rFonts w:ascii="Aptos" w:hAnsi="Aptos"/>
        </w:rPr>
        <w:t>f</w:t>
      </w:r>
      <w:r w:rsidRPr="00EE74AD">
        <w:rPr>
          <w:rFonts w:ascii="Aptos" w:hAnsi="Aptos"/>
        </w:rPr>
        <w:t>ollowing</w:t>
      </w:r>
      <w:r w:rsidR="00E23DBD">
        <w:rPr>
          <w:rFonts w:ascii="Aptos" w:hAnsi="Aptos"/>
        </w:rPr>
        <w:t>:</w:t>
      </w:r>
    </w:p>
    <w:p w14:paraId="3C85C856" w14:textId="4E635F46" w:rsidR="00EE74AD" w:rsidRDefault="00EE74AD">
      <w:pPr>
        <w:shd w:val="clear" w:color="auto" w:fill="auto"/>
        <w:spacing w:after="160" w:line="259" w:lineRule="auto"/>
        <w:rPr>
          <w:rFonts w:ascii="Aptos" w:hAnsi="Aptos"/>
          <w:b/>
          <w:bCs/>
        </w:rPr>
      </w:pPr>
      <w:r>
        <w:rPr>
          <w:rFonts w:ascii="Aptos" w:hAnsi="Aptos"/>
          <w:b/>
          <w:bCs/>
        </w:rPr>
        <w:t xml:space="preserve">Proposed </w:t>
      </w:r>
      <w:r w:rsidR="00980594">
        <w:rPr>
          <w:rFonts w:ascii="Aptos" w:hAnsi="Aptos"/>
          <w:b/>
          <w:bCs/>
        </w:rPr>
        <w:t xml:space="preserve">Workshop </w:t>
      </w:r>
      <w:r>
        <w:rPr>
          <w:rFonts w:ascii="Aptos" w:hAnsi="Aptos"/>
          <w:b/>
          <w:bCs/>
        </w:rPr>
        <w:t>Date and Time:  5</w:t>
      </w:r>
      <w:r w:rsidRPr="00EE74AD">
        <w:rPr>
          <w:rFonts w:ascii="Aptos" w:hAnsi="Aptos"/>
          <w:b/>
          <w:bCs/>
          <w:vertAlign w:val="superscript"/>
        </w:rPr>
        <w:t>th</w:t>
      </w:r>
      <w:r>
        <w:rPr>
          <w:rFonts w:ascii="Aptos" w:hAnsi="Aptos"/>
          <w:b/>
          <w:bCs/>
        </w:rPr>
        <w:t xml:space="preserve"> March 2026 </w:t>
      </w:r>
      <w:r w:rsidR="00992D80">
        <w:rPr>
          <w:rFonts w:ascii="Aptos" w:hAnsi="Aptos"/>
          <w:b/>
          <w:bCs/>
        </w:rPr>
        <w:t xml:space="preserve">  </w:t>
      </w:r>
      <w:r w:rsidR="00992D80" w:rsidRPr="00992D80">
        <w:rPr>
          <w:rFonts w:ascii="Aptos" w:hAnsi="Aptos"/>
          <w:b/>
          <w:bCs/>
          <w:lang w:val="en-US"/>
        </w:rPr>
        <w:t>13:00 -15:00 UTC (120mins)</w:t>
      </w:r>
    </w:p>
    <w:p w14:paraId="1399FA69" w14:textId="708DE0D6" w:rsidR="00E23DBD" w:rsidRDefault="00B96854" w:rsidP="00E23DBD">
      <w:pPr>
        <w:shd w:val="clear" w:color="auto" w:fill="auto"/>
        <w:spacing w:after="160" w:line="259" w:lineRule="auto"/>
        <w:rPr>
          <w:rFonts w:ascii="Aptos" w:hAnsi="Aptos"/>
          <w:b/>
          <w:bCs/>
        </w:rPr>
      </w:pPr>
      <w:r>
        <w:rPr>
          <w:rFonts w:ascii="Aptos" w:hAnsi="Aptos"/>
          <w:b/>
          <w:bCs/>
        </w:rPr>
        <w:t>A</w:t>
      </w:r>
      <w:r w:rsidR="00E23DBD">
        <w:rPr>
          <w:rFonts w:ascii="Aptos" w:hAnsi="Aptos"/>
          <w:b/>
          <w:bCs/>
        </w:rPr>
        <w:t>genda</w:t>
      </w:r>
      <w:r>
        <w:rPr>
          <w:rFonts w:ascii="Aptos" w:hAnsi="Aptos"/>
          <w:b/>
          <w:bCs/>
        </w:rPr>
        <w:t xml:space="preserve"> </w:t>
      </w:r>
      <w:r w:rsidR="007C4BDB">
        <w:rPr>
          <w:rFonts w:ascii="Aptos" w:hAnsi="Aptos"/>
          <w:b/>
          <w:bCs/>
        </w:rPr>
        <w:t xml:space="preserve">topics </w:t>
      </w:r>
      <w:r>
        <w:rPr>
          <w:rFonts w:ascii="Aptos" w:hAnsi="Aptos"/>
          <w:b/>
          <w:bCs/>
        </w:rPr>
        <w:t>proposed from TM</w:t>
      </w:r>
      <w:r w:rsidR="005C26E5">
        <w:rPr>
          <w:rFonts w:ascii="Aptos" w:hAnsi="Aptos"/>
          <w:b/>
          <w:bCs/>
        </w:rPr>
        <w:t xml:space="preserve"> </w:t>
      </w:r>
      <w:r w:rsidR="00897030">
        <w:rPr>
          <w:rFonts w:ascii="Aptos" w:hAnsi="Aptos"/>
          <w:b/>
          <w:bCs/>
        </w:rPr>
        <w:t>Forum side</w:t>
      </w:r>
      <w:r>
        <w:rPr>
          <w:rFonts w:ascii="Aptos" w:hAnsi="Aptos"/>
          <w:b/>
          <w:bCs/>
        </w:rPr>
        <w:t xml:space="preserve"> </w:t>
      </w:r>
      <w:r w:rsidR="007C4BDB">
        <w:rPr>
          <w:rFonts w:ascii="Aptos" w:hAnsi="Aptos"/>
          <w:b/>
          <w:bCs/>
        </w:rPr>
        <w:t>are</w:t>
      </w:r>
      <w:r>
        <w:rPr>
          <w:rFonts w:ascii="Aptos" w:hAnsi="Aptos"/>
          <w:b/>
          <w:bCs/>
        </w:rPr>
        <w:t>:</w:t>
      </w:r>
    </w:p>
    <w:p w14:paraId="737B2D7B" w14:textId="0DF76D9A" w:rsidR="00B96854" w:rsidRPr="0073216E" w:rsidRDefault="00B96854" w:rsidP="00B96854">
      <w:pPr>
        <w:pStyle w:val="ListParagraph"/>
        <w:numPr>
          <w:ilvl w:val="0"/>
          <w:numId w:val="12"/>
        </w:numPr>
        <w:shd w:val="clear" w:color="auto" w:fill="auto"/>
        <w:spacing w:after="160" w:line="259" w:lineRule="auto"/>
        <w:rPr>
          <w:rFonts w:ascii="Aptos" w:hAnsi="Aptos"/>
        </w:rPr>
      </w:pPr>
      <w:r w:rsidRPr="0073216E">
        <w:rPr>
          <w:rFonts w:ascii="Aptos" w:hAnsi="Aptos"/>
        </w:rPr>
        <w:t>Introduction of</w:t>
      </w:r>
      <w:r w:rsidR="00375880" w:rsidRPr="0073216E">
        <w:rPr>
          <w:rFonts w:ascii="Aptos" w:hAnsi="Aptos"/>
        </w:rPr>
        <w:t xml:space="preserve"> 3GPP</w:t>
      </w:r>
      <w:r w:rsidR="00375880">
        <w:rPr>
          <w:rFonts w:ascii="Aptos" w:hAnsi="Aptos"/>
        </w:rPr>
        <w:t xml:space="preserve"> </w:t>
      </w:r>
      <w:r w:rsidR="00375880" w:rsidRPr="0073216E">
        <w:rPr>
          <w:rFonts w:ascii="Aptos" w:hAnsi="Aptos"/>
        </w:rPr>
        <w:t>(</w:t>
      </w:r>
      <w:r w:rsidR="00375880" w:rsidRPr="00375880">
        <w:rPr>
          <w:rFonts w:ascii="Aptos" w:hAnsi="Aptos"/>
          <w:sz w:val="22"/>
          <w:szCs w:val="22"/>
        </w:rPr>
        <w:t>Zoulan)</w:t>
      </w:r>
      <w:r w:rsidR="005C26E5">
        <w:rPr>
          <w:rFonts w:ascii="Aptos" w:hAnsi="Aptos"/>
        </w:rPr>
        <w:t>,</w:t>
      </w:r>
      <w:r w:rsidRPr="0073216E">
        <w:rPr>
          <w:rFonts w:ascii="Aptos" w:hAnsi="Aptos"/>
        </w:rPr>
        <w:t xml:space="preserve"> </w:t>
      </w:r>
      <w:r w:rsidRPr="0073216E">
        <w:rPr>
          <w:rFonts w:ascii="Aptos" w:hAnsi="Aptos" w:hint="eastAsia"/>
        </w:rPr>
        <w:t>TM Forum AN&amp;</w:t>
      </w:r>
      <w:r w:rsidRPr="0073216E">
        <w:rPr>
          <w:rFonts w:ascii="Aptos" w:hAnsi="Aptos"/>
        </w:rPr>
        <w:t xml:space="preserve">ACN </w:t>
      </w:r>
      <w:r w:rsidRPr="0073216E">
        <w:rPr>
          <w:rFonts w:ascii="Aptos" w:hAnsi="Aptos" w:hint="eastAsia"/>
        </w:rPr>
        <w:t>(</w:t>
      </w:r>
      <w:r w:rsidRPr="0073216E">
        <w:rPr>
          <w:rFonts w:ascii="Aptos" w:hAnsi="Aptos"/>
        </w:rPr>
        <w:t>AN Chair, Co-chair of leading ACN Workstream</w:t>
      </w:r>
      <w:r w:rsidRPr="0073216E">
        <w:rPr>
          <w:rFonts w:ascii="Aptos" w:hAnsi="Aptos" w:hint="eastAsia"/>
        </w:rPr>
        <w:t>)</w:t>
      </w:r>
    </w:p>
    <w:p w14:paraId="578CAC89" w14:textId="42E6B4A2" w:rsidR="00B96854" w:rsidRPr="0073216E" w:rsidRDefault="00B96854" w:rsidP="00B96854">
      <w:pPr>
        <w:pStyle w:val="ListParagraph"/>
        <w:numPr>
          <w:ilvl w:val="0"/>
          <w:numId w:val="12"/>
        </w:numPr>
        <w:shd w:val="clear" w:color="auto" w:fill="auto"/>
        <w:spacing w:after="160" w:line="259" w:lineRule="auto"/>
        <w:rPr>
          <w:rFonts w:ascii="Aptos" w:hAnsi="Aptos"/>
        </w:rPr>
      </w:pPr>
      <w:r w:rsidRPr="0073216E">
        <w:rPr>
          <w:rFonts w:ascii="Aptos" w:hAnsi="Aptos" w:hint="eastAsia"/>
        </w:rPr>
        <w:t>I</w:t>
      </w:r>
      <w:r w:rsidRPr="0073216E">
        <w:rPr>
          <w:rFonts w:ascii="Aptos" w:hAnsi="Aptos"/>
        </w:rPr>
        <w:t>ntroduction of High Value Scenarios (HVS) and Solution Packages</w:t>
      </w:r>
      <w:r w:rsidRPr="0073216E">
        <w:rPr>
          <w:rFonts w:ascii="Aptos" w:hAnsi="Aptos" w:hint="eastAsia"/>
        </w:rPr>
        <w:t xml:space="preserve"> (</w:t>
      </w:r>
      <w:r w:rsidRPr="0073216E">
        <w:rPr>
          <w:rFonts w:ascii="Aptos" w:hAnsi="Aptos"/>
        </w:rPr>
        <w:t>AN Chair</w:t>
      </w:r>
      <w:r w:rsidRPr="0073216E">
        <w:rPr>
          <w:rFonts w:ascii="Aptos" w:hAnsi="Aptos" w:hint="eastAsia"/>
        </w:rPr>
        <w:t>)</w:t>
      </w:r>
    </w:p>
    <w:p w14:paraId="4AC3F07D" w14:textId="0C35C06C" w:rsidR="00B96854" w:rsidRPr="0073216E" w:rsidRDefault="00B96854" w:rsidP="00B96854">
      <w:pPr>
        <w:pStyle w:val="ListParagraph"/>
        <w:numPr>
          <w:ilvl w:val="0"/>
          <w:numId w:val="12"/>
        </w:numPr>
        <w:shd w:val="clear" w:color="auto" w:fill="auto"/>
        <w:spacing w:after="160" w:line="259" w:lineRule="auto"/>
        <w:rPr>
          <w:rFonts w:ascii="Aptos" w:hAnsi="Aptos"/>
        </w:rPr>
      </w:pPr>
      <w:r w:rsidRPr="0073216E">
        <w:rPr>
          <w:rFonts w:ascii="Aptos" w:hAnsi="Aptos"/>
        </w:rPr>
        <w:t>AN HVS &amp; Solution Package</w:t>
      </w:r>
    </w:p>
    <w:p w14:paraId="59EDDAC1" w14:textId="77777777" w:rsidR="00B96854" w:rsidRPr="0073216E" w:rsidRDefault="00B96854" w:rsidP="00B96854">
      <w:pPr>
        <w:pStyle w:val="ListParagraph"/>
        <w:numPr>
          <w:ilvl w:val="0"/>
          <w:numId w:val="12"/>
        </w:numPr>
        <w:shd w:val="clear" w:color="auto" w:fill="auto"/>
        <w:spacing w:after="160" w:line="259" w:lineRule="auto"/>
        <w:rPr>
          <w:rFonts w:ascii="Aptos" w:hAnsi="Aptos"/>
        </w:rPr>
      </w:pPr>
      <w:r w:rsidRPr="0073216E">
        <w:rPr>
          <w:rFonts w:ascii="Aptos" w:hAnsi="Aptos"/>
        </w:rPr>
        <w:t>AN HVS &amp; Priorities</w:t>
      </w:r>
    </w:p>
    <w:p w14:paraId="14EDF4CF" w14:textId="5FC17F8E" w:rsidR="00B96854" w:rsidRPr="0073216E" w:rsidRDefault="00B96854" w:rsidP="00B96854">
      <w:pPr>
        <w:pStyle w:val="ListParagraph"/>
        <w:numPr>
          <w:ilvl w:val="0"/>
          <w:numId w:val="12"/>
        </w:numPr>
        <w:shd w:val="clear" w:color="auto" w:fill="auto"/>
        <w:spacing w:after="160" w:line="259" w:lineRule="auto"/>
        <w:rPr>
          <w:rFonts w:ascii="Aptos" w:hAnsi="Aptos"/>
        </w:rPr>
      </w:pPr>
      <w:r w:rsidRPr="0073216E">
        <w:rPr>
          <w:rFonts w:ascii="Aptos" w:hAnsi="Aptos"/>
        </w:rPr>
        <w:t>Intent driven management</w:t>
      </w:r>
    </w:p>
    <w:p w14:paraId="07D562BF" w14:textId="508F4515" w:rsidR="00B96854" w:rsidRPr="0073216E" w:rsidRDefault="00B96854" w:rsidP="00B96854">
      <w:pPr>
        <w:pStyle w:val="ListParagraph"/>
        <w:numPr>
          <w:ilvl w:val="0"/>
          <w:numId w:val="12"/>
        </w:numPr>
        <w:shd w:val="clear" w:color="auto" w:fill="auto"/>
        <w:spacing w:after="160" w:line="259" w:lineRule="auto"/>
        <w:rPr>
          <w:rFonts w:ascii="Aptos" w:hAnsi="Aptos"/>
        </w:rPr>
      </w:pPr>
      <w:r w:rsidRPr="0073216E">
        <w:rPr>
          <w:rFonts w:ascii="Aptos" w:hAnsi="Aptos"/>
        </w:rPr>
        <w:t>AI/ML for network management</w:t>
      </w:r>
    </w:p>
    <w:p w14:paraId="203A000C" w14:textId="7A8DCCE4" w:rsidR="00B96854" w:rsidRPr="0073216E" w:rsidRDefault="00B96854" w:rsidP="00B96854">
      <w:pPr>
        <w:pStyle w:val="ListParagraph"/>
        <w:numPr>
          <w:ilvl w:val="0"/>
          <w:numId w:val="12"/>
        </w:numPr>
        <w:shd w:val="clear" w:color="auto" w:fill="auto"/>
        <w:spacing w:after="160" w:line="259" w:lineRule="auto"/>
        <w:rPr>
          <w:rFonts w:ascii="Aptos" w:hAnsi="Aptos"/>
        </w:rPr>
      </w:pPr>
      <w:r w:rsidRPr="0073216E">
        <w:rPr>
          <w:rFonts w:ascii="Aptos" w:hAnsi="Aptos"/>
        </w:rPr>
        <w:t>Directions for the Integration of 6G and Computing Networks</w:t>
      </w:r>
      <w:r w:rsidRPr="0073216E">
        <w:rPr>
          <w:rFonts w:ascii="Aptos" w:hAnsi="Aptos" w:hint="eastAsia"/>
        </w:rPr>
        <w:t xml:space="preserve"> (</w:t>
      </w:r>
      <w:r w:rsidRPr="0073216E">
        <w:rPr>
          <w:rFonts w:ascii="Aptos" w:hAnsi="Aptos"/>
        </w:rPr>
        <w:t>AN Co-Chair</w:t>
      </w:r>
      <w:r w:rsidR="00756AA2" w:rsidRPr="0073216E">
        <w:rPr>
          <w:rFonts w:ascii="Aptos" w:hAnsi="Aptos"/>
        </w:rPr>
        <w:t xml:space="preserve"> of</w:t>
      </w:r>
      <w:r w:rsidRPr="0073216E">
        <w:rPr>
          <w:rFonts w:ascii="Aptos" w:hAnsi="Aptos"/>
        </w:rPr>
        <w:t xml:space="preserve"> Lead</w:t>
      </w:r>
      <w:r w:rsidR="00756AA2" w:rsidRPr="0073216E">
        <w:rPr>
          <w:rFonts w:ascii="Aptos" w:hAnsi="Aptos"/>
        </w:rPr>
        <w:t>ing</w:t>
      </w:r>
      <w:r w:rsidRPr="0073216E">
        <w:rPr>
          <w:rFonts w:ascii="Aptos" w:hAnsi="Aptos"/>
        </w:rPr>
        <w:t xml:space="preserve"> ACN Workstream)</w:t>
      </w:r>
    </w:p>
    <w:p w14:paraId="6C208AD9" w14:textId="1E19FAC8" w:rsidR="00B96854" w:rsidRPr="0073216E" w:rsidRDefault="00B96854" w:rsidP="00B96854">
      <w:pPr>
        <w:pStyle w:val="ListParagraph"/>
        <w:numPr>
          <w:ilvl w:val="0"/>
          <w:numId w:val="12"/>
        </w:numPr>
        <w:shd w:val="clear" w:color="auto" w:fill="auto"/>
        <w:spacing w:after="160" w:line="259" w:lineRule="auto"/>
        <w:rPr>
          <w:rFonts w:ascii="Aptos" w:hAnsi="Aptos"/>
        </w:rPr>
      </w:pPr>
      <w:r w:rsidRPr="0073216E">
        <w:rPr>
          <w:rFonts w:ascii="Aptos" w:hAnsi="Aptos"/>
        </w:rPr>
        <w:t>Support for Agent Application and Communications Scenarios</w:t>
      </w:r>
      <w:r w:rsidRPr="0073216E">
        <w:rPr>
          <w:rFonts w:ascii="Aptos" w:hAnsi="Aptos" w:hint="eastAsia"/>
        </w:rPr>
        <w:t xml:space="preserve"> (</w:t>
      </w:r>
      <w:r w:rsidRPr="0073216E">
        <w:rPr>
          <w:rFonts w:ascii="Aptos" w:hAnsi="Aptos"/>
        </w:rPr>
        <w:t>AN Co-Chair</w:t>
      </w:r>
      <w:r w:rsidR="00756AA2" w:rsidRPr="0073216E">
        <w:rPr>
          <w:rFonts w:ascii="Aptos" w:hAnsi="Aptos"/>
        </w:rPr>
        <w:t xml:space="preserve"> of l</w:t>
      </w:r>
      <w:r w:rsidRPr="0073216E">
        <w:rPr>
          <w:rFonts w:ascii="Aptos" w:hAnsi="Aptos"/>
        </w:rPr>
        <w:t>ead</w:t>
      </w:r>
      <w:r w:rsidR="00756AA2" w:rsidRPr="0073216E">
        <w:rPr>
          <w:rFonts w:ascii="Aptos" w:hAnsi="Aptos"/>
        </w:rPr>
        <w:t>ing</w:t>
      </w:r>
      <w:r w:rsidRPr="0073216E">
        <w:rPr>
          <w:rFonts w:ascii="Aptos" w:hAnsi="Aptos"/>
        </w:rPr>
        <w:t xml:space="preserve"> ACN Workstream)</w:t>
      </w:r>
    </w:p>
    <w:p w14:paraId="55D86533" w14:textId="77777777" w:rsidR="00EE74AD" w:rsidRDefault="00EE74AD">
      <w:pPr>
        <w:shd w:val="clear" w:color="auto" w:fill="auto"/>
        <w:spacing w:after="160" w:line="259" w:lineRule="auto"/>
        <w:rPr>
          <w:rFonts w:ascii="Aptos" w:hAnsi="Aptos"/>
          <w:b/>
          <w:bCs/>
        </w:rPr>
      </w:pPr>
    </w:p>
    <w:p w14:paraId="0E8FFBFC" w14:textId="77777777" w:rsidR="00EE74AD" w:rsidRDefault="00EE74AD">
      <w:pPr>
        <w:shd w:val="clear" w:color="auto" w:fill="auto"/>
        <w:spacing w:after="160" w:line="259" w:lineRule="auto"/>
        <w:rPr>
          <w:rFonts w:ascii="Aptos" w:hAnsi="Aptos"/>
          <w:b/>
          <w:bCs/>
        </w:rPr>
      </w:pPr>
    </w:p>
    <w:p w14:paraId="7BE02FD9" w14:textId="77777777" w:rsidR="00375880" w:rsidRPr="005816F7" w:rsidRDefault="00375880" w:rsidP="0090744D">
      <w:pPr>
        <w:rPr>
          <w:rFonts w:ascii="Aptos" w:hAnsi="Aptos"/>
          <w:b/>
          <w:bCs/>
        </w:rPr>
      </w:pPr>
    </w:p>
    <w:p w14:paraId="72F6ECA7" w14:textId="3E23BB96" w:rsidR="0090744D" w:rsidRPr="009C2943" w:rsidRDefault="0090744D" w:rsidP="0090744D">
      <w:pPr>
        <w:rPr>
          <w:rFonts w:ascii="Aptos" w:hAnsi="Aptos"/>
          <w:i/>
          <w:iCs/>
        </w:rPr>
      </w:pPr>
      <w:r w:rsidRPr="009C2943">
        <w:rPr>
          <w:rFonts w:ascii="Aptos" w:hAnsi="Aptos"/>
          <w:b/>
          <w:bCs/>
          <w:i/>
          <w:iCs/>
        </w:rPr>
        <w:lastRenderedPageBreak/>
        <w:t>ACTION</w:t>
      </w:r>
      <w:r w:rsidR="006903B9" w:rsidRPr="009C2943">
        <w:rPr>
          <w:rFonts w:ascii="Aptos" w:hAnsi="Aptos"/>
          <w:b/>
          <w:bCs/>
          <w:i/>
          <w:iCs/>
        </w:rPr>
        <w:t>S</w:t>
      </w:r>
      <w:r w:rsidRPr="009C2943">
        <w:rPr>
          <w:rFonts w:ascii="Aptos" w:hAnsi="Aptos"/>
          <w:b/>
          <w:bCs/>
          <w:i/>
          <w:iCs/>
        </w:rPr>
        <w:t xml:space="preserve"> EXPECTED</w:t>
      </w:r>
      <w:r w:rsidRPr="009C2943">
        <w:rPr>
          <w:rFonts w:ascii="Aptos" w:hAnsi="Aptos"/>
          <w:i/>
          <w:iCs/>
        </w:rPr>
        <w:t>.</w:t>
      </w:r>
    </w:p>
    <w:p w14:paraId="384F5BBA" w14:textId="7EB3BC61" w:rsidR="00DA36DE" w:rsidRPr="009C2943" w:rsidRDefault="00DA36DE" w:rsidP="00DA36DE">
      <w:pPr>
        <w:rPr>
          <w:rFonts w:ascii="Aptos" w:hAnsi="Aptos"/>
          <w:i/>
          <w:iCs/>
        </w:rPr>
      </w:pPr>
      <w:r w:rsidRPr="009C2943">
        <w:rPr>
          <w:rFonts w:ascii="Aptos" w:hAnsi="Aptos" w:hint="eastAsia"/>
          <w:i/>
          <w:iCs/>
        </w:rPr>
        <w:t>TM</w:t>
      </w:r>
      <w:r w:rsidR="009C2943" w:rsidRPr="009C2943">
        <w:rPr>
          <w:rFonts w:ascii="Aptos" w:hAnsi="Aptos"/>
          <w:i/>
          <w:iCs/>
        </w:rPr>
        <w:t xml:space="preserve"> </w:t>
      </w:r>
      <w:r w:rsidRPr="009C2943">
        <w:rPr>
          <w:rFonts w:ascii="Aptos" w:hAnsi="Aptos" w:hint="eastAsia"/>
          <w:i/>
          <w:iCs/>
        </w:rPr>
        <w:t>F</w:t>
      </w:r>
      <w:r w:rsidR="009C2943" w:rsidRPr="009C2943">
        <w:rPr>
          <w:rFonts w:ascii="Aptos" w:hAnsi="Aptos"/>
          <w:i/>
          <w:iCs/>
        </w:rPr>
        <w:t>orum</w:t>
      </w:r>
      <w:r w:rsidRPr="009C2943">
        <w:rPr>
          <w:rFonts w:ascii="Aptos" w:hAnsi="Aptos" w:hint="eastAsia"/>
          <w:i/>
          <w:iCs/>
        </w:rPr>
        <w:t xml:space="preserve"> kindly asks </w:t>
      </w:r>
      <w:r w:rsidRPr="009C2943">
        <w:rPr>
          <w:rFonts w:ascii="Aptos" w:hAnsi="Aptos"/>
          <w:i/>
          <w:iCs/>
        </w:rPr>
        <w:t>3GPP</w:t>
      </w:r>
      <w:r w:rsidRPr="009C2943">
        <w:rPr>
          <w:rFonts w:ascii="Aptos" w:hAnsi="Aptos" w:hint="eastAsia"/>
          <w:i/>
          <w:iCs/>
        </w:rPr>
        <w:t xml:space="preserve"> to confirm data and time of the workshop. Detail agenda will be coordinated by the leaders of the groups. </w:t>
      </w:r>
    </w:p>
    <w:p w14:paraId="1E037749" w14:textId="77777777" w:rsidR="00EE4BE3" w:rsidRPr="0090744D" w:rsidRDefault="00EE4BE3">
      <w:pPr>
        <w:shd w:val="clear" w:color="auto" w:fill="auto"/>
        <w:spacing w:after="160" w:line="259" w:lineRule="auto"/>
        <w:rPr>
          <w:rFonts w:ascii="Aptos" w:hAnsi="Aptos"/>
          <w:b/>
          <w:bCs/>
        </w:rPr>
      </w:pPr>
    </w:p>
    <w:p w14:paraId="0043AD42" w14:textId="77777777" w:rsidR="008620B7" w:rsidRPr="008620B7" w:rsidRDefault="008620B7" w:rsidP="008620B7">
      <w:pPr>
        <w:shd w:val="clear" w:color="auto" w:fill="auto"/>
        <w:spacing w:after="0"/>
        <w:rPr>
          <w:rFonts w:ascii="Aptos" w:hAnsi="Aptos"/>
        </w:rPr>
      </w:pPr>
      <w:r w:rsidRPr="008620B7">
        <w:rPr>
          <w:rFonts w:ascii="Aptos" w:hAnsi="Aptos"/>
        </w:rPr>
        <w:t>Adrienne Walcott, TM Forum</w:t>
      </w:r>
    </w:p>
    <w:p w14:paraId="231780E8" w14:textId="60A9A90C" w:rsidR="00375880" w:rsidRDefault="00064344" w:rsidP="00775D6B">
      <w:pPr>
        <w:shd w:val="clear" w:color="auto" w:fill="auto"/>
        <w:spacing w:after="0"/>
        <w:rPr>
          <w:rFonts w:ascii="Aptos" w:hAnsi="Aptos"/>
        </w:rPr>
      </w:pPr>
      <w:r>
        <w:rPr>
          <w:rFonts w:ascii="Aptos" w:hAnsi="Aptos"/>
        </w:rPr>
        <w:t>Liaison Manager</w:t>
      </w:r>
    </w:p>
    <w:p w14:paraId="3A6819AD" w14:textId="77777777" w:rsidR="00375880" w:rsidRDefault="00375880" w:rsidP="00775D6B">
      <w:pPr>
        <w:shd w:val="clear" w:color="auto" w:fill="auto"/>
        <w:spacing w:after="0"/>
        <w:rPr>
          <w:rFonts w:ascii="Aptos" w:hAnsi="Aptos"/>
        </w:rPr>
      </w:pPr>
    </w:p>
    <w:p w14:paraId="3B69D475" w14:textId="24FA890A" w:rsidR="00775D6B" w:rsidRDefault="008620B7" w:rsidP="00775D6B">
      <w:pPr>
        <w:shd w:val="clear" w:color="auto" w:fill="auto"/>
        <w:spacing w:after="0"/>
        <w:rPr>
          <w:rFonts w:ascii="Aptos" w:hAnsi="Aptos"/>
        </w:rPr>
      </w:pPr>
      <w:r w:rsidRPr="008620B7">
        <w:rPr>
          <w:rFonts w:ascii="Aptos" w:hAnsi="Aptos"/>
        </w:rPr>
        <w:t>Enclosed:</w:t>
      </w:r>
    </w:p>
    <w:p w14:paraId="70E00DB3" w14:textId="5F6D7D5A" w:rsidR="00775D6B" w:rsidRPr="007B50ED" w:rsidRDefault="00775D6B" w:rsidP="00775D6B">
      <w:pPr>
        <w:shd w:val="clear" w:color="auto" w:fill="auto"/>
        <w:spacing w:after="0"/>
        <w:rPr>
          <w:rFonts w:ascii="Aptos" w:hAnsi="Aptos"/>
        </w:rPr>
      </w:pPr>
      <w:r w:rsidRPr="007B50ED">
        <w:rPr>
          <w:rFonts w:ascii="Aptos" w:hAnsi="Aptos"/>
        </w:rPr>
        <w:t xml:space="preserve">Annex A – </w:t>
      </w:r>
      <w:r w:rsidR="00375880">
        <w:rPr>
          <w:rFonts w:ascii="Aptos" w:hAnsi="Aptos"/>
        </w:rPr>
        <w:t>Workshop proposed Agenda timings</w:t>
      </w:r>
    </w:p>
    <w:p w14:paraId="5E7A8FD3" w14:textId="77777777" w:rsidR="00775D6B" w:rsidRPr="007B50ED" w:rsidRDefault="00775D6B" w:rsidP="00775D6B">
      <w:pPr>
        <w:pStyle w:val="ListParagraph"/>
        <w:ind w:left="0"/>
        <w:rPr>
          <w:rFonts w:ascii="Aptos" w:hAnsi="Aptos"/>
        </w:rPr>
      </w:pPr>
      <w:r w:rsidRPr="007B50ED">
        <w:rPr>
          <w:rFonts w:ascii="Aptos" w:hAnsi="Aptos"/>
        </w:rPr>
        <w:t>Annex B - Formal Distribution List for this response</w:t>
      </w:r>
    </w:p>
    <w:p w14:paraId="4ACEDCCA" w14:textId="0C1A4CF9" w:rsidR="00645EB3" w:rsidRPr="008620B7" w:rsidRDefault="00645EB3" w:rsidP="008620B7">
      <w:pPr>
        <w:shd w:val="clear" w:color="auto" w:fill="auto"/>
        <w:spacing w:after="0"/>
        <w:rPr>
          <w:rFonts w:ascii="Aptos" w:hAnsi="Aptos"/>
          <w:b/>
          <w:bCs/>
          <w:lang w:eastAsia="en-GB"/>
        </w:rPr>
      </w:pPr>
      <w:r w:rsidRPr="008620B7">
        <w:rPr>
          <w:rFonts w:ascii="Aptos" w:hAnsi="Aptos"/>
          <w:b/>
          <w:bCs/>
        </w:rPr>
        <w:br w:type="page"/>
      </w:r>
    </w:p>
    <w:p w14:paraId="7260CE87" w14:textId="131AE8F5" w:rsidR="00E75636" w:rsidRDefault="00E75636" w:rsidP="00E75636">
      <w:pPr>
        <w:rPr>
          <w:rFonts w:ascii="Aptos" w:hAnsi="Aptos"/>
          <w:b/>
          <w:bCs/>
          <w:sz w:val="28"/>
          <w:szCs w:val="28"/>
        </w:rPr>
      </w:pPr>
      <w:r w:rsidRPr="00D141B9">
        <w:rPr>
          <w:rFonts w:ascii="Aptos" w:hAnsi="Aptos"/>
          <w:b/>
          <w:bCs/>
          <w:sz w:val="28"/>
          <w:szCs w:val="28"/>
        </w:rPr>
        <w:lastRenderedPageBreak/>
        <w:t>Annex A:</w:t>
      </w:r>
      <w:r w:rsidR="007C4BDB">
        <w:rPr>
          <w:rFonts w:ascii="Aptos" w:hAnsi="Aptos"/>
          <w:b/>
          <w:bCs/>
          <w:sz w:val="28"/>
          <w:szCs w:val="28"/>
        </w:rPr>
        <w:t xml:space="preserve"> </w:t>
      </w:r>
      <w:r w:rsidR="00375880">
        <w:rPr>
          <w:rFonts w:ascii="Aptos" w:hAnsi="Aptos"/>
          <w:b/>
          <w:bCs/>
          <w:sz w:val="28"/>
          <w:szCs w:val="28"/>
        </w:rPr>
        <w:t>Workshop p</w:t>
      </w:r>
      <w:r w:rsidR="007C4BDB">
        <w:rPr>
          <w:rFonts w:ascii="Aptos" w:hAnsi="Aptos"/>
          <w:b/>
          <w:bCs/>
          <w:sz w:val="28"/>
          <w:szCs w:val="28"/>
        </w:rPr>
        <w:t xml:space="preserve">roposed </w:t>
      </w:r>
      <w:r w:rsidR="00375880">
        <w:rPr>
          <w:rFonts w:ascii="Aptos" w:hAnsi="Aptos"/>
          <w:b/>
          <w:bCs/>
          <w:sz w:val="28"/>
          <w:szCs w:val="28"/>
        </w:rPr>
        <w:t>A</w:t>
      </w:r>
      <w:r w:rsidR="007C4BDB">
        <w:rPr>
          <w:rFonts w:ascii="Aptos" w:hAnsi="Aptos"/>
          <w:b/>
          <w:bCs/>
          <w:sz w:val="28"/>
          <w:szCs w:val="28"/>
        </w:rPr>
        <w:t xml:space="preserve">genda timings </w:t>
      </w:r>
    </w:p>
    <w:p w14:paraId="37AC2FD3" w14:textId="35164F99" w:rsidR="007C4BDB" w:rsidRPr="0073216E" w:rsidRDefault="007C4BDB" w:rsidP="0073216E">
      <w:pPr>
        <w:ind w:left="720" w:hanging="720"/>
        <w:rPr>
          <w:rFonts w:ascii="Aptos" w:hAnsi="Aptos"/>
          <w:sz w:val="28"/>
          <w:szCs w:val="28"/>
        </w:rPr>
      </w:pPr>
      <w:r w:rsidRPr="0073216E">
        <w:rPr>
          <w:rFonts w:ascii="Aptos" w:hAnsi="Aptos"/>
          <w:sz w:val="28"/>
          <w:szCs w:val="28"/>
        </w:rPr>
        <w:t xml:space="preserve">For agreement between </w:t>
      </w:r>
      <w:r w:rsidR="00571BDE" w:rsidRPr="0073216E">
        <w:rPr>
          <w:rFonts w:ascii="Aptos" w:hAnsi="Aptos"/>
          <w:sz w:val="28"/>
          <w:szCs w:val="28"/>
        </w:rPr>
        <w:t>T</w:t>
      </w:r>
      <w:r w:rsidRPr="0073216E">
        <w:rPr>
          <w:rFonts w:ascii="Aptos" w:hAnsi="Aptos"/>
          <w:sz w:val="28"/>
          <w:szCs w:val="28"/>
        </w:rPr>
        <w:t>M</w:t>
      </w:r>
      <w:r w:rsidR="00375880" w:rsidRPr="0073216E">
        <w:rPr>
          <w:rFonts w:ascii="Aptos" w:hAnsi="Aptos"/>
          <w:sz w:val="28"/>
          <w:szCs w:val="28"/>
        </w:rPr>
        <w:t xml:space="preserve"> </w:t>
      </w:r>
      <w:r w:rsidRPr="0073216E">
        <w:rPr>
          <w:rFonts w:ascii="Aptos" w:hAnsi="Aptos"/>
          <w:sz w:val="28"/>
          <w:szCs w:val="28"/>
        </w:rPr>
        <w:t>For</w:t>
      </w:r>
      <w:r w:rsidR="00571BDE" w:rsidRPr="0073216E">
        <w:rPr>
          <w:rFonts w:ascii="Aptos" w:hAnsi="Aptos"/>
          <w:sz w:val="28"/>
          <w:szCs w:val="28"/>
        </w:rPr>
        <w:t>u</w:t>
      </w:r>
      <w:r w:rsidRPr="0073216E">
        <w:rPr>
          <w:rFonts w:ascii="Aptos" w:hAnsi="Aptos"/>
          <w:sz w:val="28"/>
          <w:szCs w:val="28"/>
        </w:rPr>
        <w:t>m and 3GPP group leaders</w:t>
      </w:r>
    </w:p>
    <w:tbl>
      <w:tblPr>
        <w:tblW w:w="1008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24"/>
        <w:gridCol w:w="3744"/>
        <w:gridCol w:w="2143"/>
        <w:gridCol w:w="1177"/>
      </w:tblGrid>
      <w:tr w:rsidR="007C4BDB" w:rsidRPr="0073216E" w14:paraId="6BBBA492" w14:textId="77777777" w:rsidTr="00C15137">
        <w:trPr>
          <w:tblHeader/>
        </w:trPr>
        <w:tc>
          <w:tcPr>
            <w:tcW w:w="302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2F2F2" w:themeFill="background1" w:themeFillShade="F2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0604D6C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73216E">
              <w:rPr>
                <w:rFonts w:ascii="Aptos" w:hAnsi="Aptos"/>
                <w:b/>
                <w:bCs/>
                <w:sz w:val="22"/>
                <w:szCs w:val="22"/>
              </w:rPr>
              <w:t>Agenda Item</w:t>
            </w:r>
          </w:p>
        </w:tc>
        <w:tc>
          <w:tcPr>
            <w:tcW w:w="374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2F2F2" w:themeFill="background1" w:themeFillShade="F2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987104F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73216E">
              <w:rPr>
                <w:rFonts w:ascii="Aptos" w:hAnsi="Aptos"/>
                <w:b/>
                <w:bCs/>
                <w:sz w:val="22"/>
                <w:szCs w:val="22"/>
              </w:rPr>
              <w:t>Topics</w:t>
            </w:r>
          </w:p>
        </w:tc>
        <w:tc>
          <w:tcPr>
            <w:tcW w:w="214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2F2F2" w:themeFill="background1" w:themeFillShade="F2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D898C00" w14:textId="5E78097A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73216E">
              <w:rPr>
                <w:rFonts w:ascii="Aptos" w:hAnsi="Aptos"/>
                <w:b/>
                <w:bCs/>
                <w:sz w:val="22"/>
                <w:szCs w:val="22"/>
              </w:rPr>
              <w:t xml:space="preserve">Lead </w:t>
            </w:r>
          </w:p>
        </w:tc>
        <w:tc>
          <w:tcPr>
            <w:tcW w:w="1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2F2F2" w:themeFill="background1" w:themeFillShade="F2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0CCCC05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73216E">
              <w:rPr>
                <w:rFonts w:ascii="Aptos" w:hAnsi="Aptos"/>
                <w:b/>
                <w:bCs/>
                <w:sz w:val="22"/>
                <w:szCs w:val="22"/>
              </w:rPr>
              <w:t>Duration</w:t>
            </w:r>
          </w:p>
        </w:tc>
      </w:tr>
      <w:tr w:rsidR="007C4BDB" w:rsidRPr="0073216E" w14:paraId="1F3F8B46" w14:textId="77777777" w:rsidTr="00C15137">
        <w:tc>
          <w:tcPr>
            <w:tcW w:w="3024" w:type="dxa"/>
            <w:vMerge w:val="restart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8A55D31" w14:textId="490FE511" w:rsidR="007C4BDB" w:rsidRPr="0073216E" w:rsidRDefault="007C4BDB" w:rsidP="007C4BDB">
            <w:pPr>
              <w:numPr>
                <w:ilvl w:val="0"/>
                <w:numId w:val="9"/>
              </w:numPr>
              <w:shd w:val="clear" w:color="auto" w:fill="auto"/>
              <w:tabs>
                <w:tab w:val="num" w:pos="720"/>
              </w:tabs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Introduction from 3GPP SA5 and TMF ACN/AN</w:t>
            </w:r>
          </w:p>
        </w:tc>
        <w:tc>
          <w:tcPr>
            <w:tcW w:w="374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AF4E6DC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Introduction from 3GPP SA5 (Rel-19 outcomes and Rel-20 working plans)</w:t>
            </w:r>
          </w:p>
        </w:tc>
        <w:tc>
          <w:tcPr>
            <w:tcW w:w="214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0495964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Zoulan, 3GPP SA5 Chair</w:t>
            </w:r>
          </w:p>
        </w:tc>
        <w:tc>
          <w:tcPr>
            <w:tcW w:w="1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8F73881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5 mins</w:t>
            </w:r>
          </w:p>
        </w:tc>
      </w:tr>
      <w:tr w:rsidR="007C4BDB" w:rsidRPr="0073216E" w14:paraId="74CDCAEF" w14:textId="77777777" w:rsidTr="00C15137">
        <w:tc>
          <w:tcPr>
            <w:tcW w:w="3024" w:type="dxa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vAlign w:val="center"/>
            <w:hideMark/>
          </w:tcPr>
          <w:p w14:paraId="63CED12C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374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03B6F89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introduction of High Value Scenarios (HVS) and Solution Packages</w:t>
            </w:r>
          </w:p>
        </w:tc>
        <w:tc>
          <w:tcPr>
            <w:tcW w:w="214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332997C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Kevin McDonnell AN Chair</w:t>
            </w:r>
          </w:p>
        </w:tc>
        <w:tc>
          <w:tcPr>
            <w:tcW w:w="1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7370529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5 mins</w:t>
            </w:r>
          </w:p>
        </w:tc>
      </w:tr>
      <w:tr w:rsidR="007C4BDB" w:rsidRPr="0073216E" w14:paraId="7F433C71" w14:textId="77777777" w:rsidTr="00C15137">
        <w:tc>
          <w:tcPr>
            <w:tcW w:w="3024" w:type="dxa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vAlign w:val="center"/>
            <w:hideMark/>
          </w:tcPr>
          <w:p w14:paraId="15EF3940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374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573FAA2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Introduction of ACN Workstream</w:t>
            </w:r>
          </w:p>
        </w:tc>
        <w:tc>
          <w:tcPr>
            <w:tcW w:w="214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D62DD0A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Zhang Jie (Co-Chair of AN, Lead ACN Workstream, China Unicom)</w:t>
            </w:r>
          </w:p>
        </w:tc>
        <w:tc>
          <w:tcPr>
            <w:tcW w:w="1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4C68758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5 mins</w:t>
            </w:r>
          </w:p>
        </w:tc>
      </w:tr>
      <w:tr w:rsidR="007C4BDB" w:rsidRPr="0073216E" w14:paraId="07B2B995" w14:textId="77777777" w:rsidTr="00C15137">
        <w:tc>
          <w:tcPr>
            <w:tcW w:w="302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172B675" w14:textId="33972915" w:rsidR="007C4BDB" w:rsidRPr="0073216E" w:rsidRDefault="007C4BDB" w:rsidP="007C4BDB">
            <w:pPr>
              <w:numPr>
                <w:ilvl w:val="0"/>
                <w:numId w:val="9"/>
              </w:numPr>
              <w:shd w:val="clear" w:color="auto" w:fill="auto"/>
              <w:tabs>
                <w:tab w:val="num" w:pos="720"/>
              </w:tabs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3GPP SA5 aspects: proposed in</w:t>
            </w:r>
            <w:r w:rsidR="003050C1">
              <w:rPr>
                <w:rFonts w:ascii="Aptos" w:hAnsi="Aptos"/>
                <w:sz w:val="22"/>
                <w:szCs w:val="22"/>
              </w:rPr>
              <w:t xml:space="preserve"> </w:t>
            </w:r>
            <w:hyperlink r:id="rId9" w:history="1">
              <w:r w:rsidRPr="0073216E">
                <w:rPr>
                  <w:sz w:val="22"/>
                  <w:szCs w:val="22"/>
                </w:rPr>
                <w:t>2026-Jan-09: 3GPP SA5 LS response to TMF25-005 Workshop Proposal</w:t>
              </w:r>
            </w:hyperlink>
          </w:p>
        </w:tc>
        <w:tc>
          <w:tcPr>
            <w:tcW w:w="374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9551081" w14:textId="60C8FFC6" w:rsidR="00C15137" w:rsidRPr="00C15137" w:rsidRDefault="007C4BDB" w:rsidP="00C15137">
            <w:pPr>
              <w:pStyle w:val="ListParagraph"/>
              <w:numPr>
                <w:ilvl w:val="0"/>
                <w:numId w:val="13"/>
              </w:numPr>
              <w:shd w:val="clear" w:color="auto" w:fill="auto"/>
              <w:spacing w:after="0" w:line="259" w:lineRule="auto"/>
              <w:ind w:left="316"/>
              <w:rPr>
                <w:rFonts w:ascii="Aptos" w:hAnsi="Aptos"/>
                <w:sz w:val="22"/>
                <w:szCs w:val="22"/>
              </w:rPr>
            </w:pPr>
            <w:r w:rsidRPr="00C15137">
              <w:rPr>
                <w:rFonts w:ascii="Aptos" w:hAnsi="Aptos"/>
                <w:sz w:val="22"/>
                <w:szCs w:val="22"/>
              </w:rPr>
              <w:t>6G study progress</w:t>
            </w:r>
          </w:p>
          <w:p w14:paraId="5DD1F90A" w14:textId="7F3CE91B" w:rsidR="00C15137" w:rsidRPr="00C15137" w:rsidRDefault="007C4BDB" w:rsidP="00C15137">
            <w:pPr>
              <w:pStyle w:val="ListParagraph"/>
              <w:numPr>
                <w:ilvl w:val="0"/>
                <w:numId w:val="13"/>
              </w:numPr>
              <w:shd w:val="clear" w:color="auto" w:fill="auto"/>
              <w:spacing w:after="0" w:line="259" w:lineRule="auto"/>
              <w:ind w:left="316"/>
              <w:rPr>
                <w:rFonts w:ascii="Aptos" w:hAnsi="Aptos"/>
                <w:sz w:val="22"/>
                <w:szCs w:val="22"/>
              </w:rPr>
            </w:pPr>
            <w:r w:rsidRPr="00C15137">
              <w:rPr>
                <w:rFonts w:ascii="Aptos" w:hAnsi="Aptos"/>
                <w:sz w:val="22"/>
                <w:szCs w:val="22"/>
              </w:rPr>
              <w:t>Intent-driven Management</w:t>
            </w:r>
          </w:p>
          <w:p w14:paraId="6CE53FBF" w14:textId="0BC9FE1A" w:rsidR="00C15137" w:rsidRPr="00C15137" w:rsidRDefault="007C4BDB" w:rsidP="00C15137">
            <w:pPr>
              <w:pStyle w:val="ListParagraph"/>
              <w:numPr>
                <w:ilvl w:val="0"/>
                <w:numId w:val="13"/>
              </w:numPr>
              <w:shd w:val="clear" w:color="auto" w:fill="auto"/>
              <w:spacing w:after="0" w:line="259" w:lineRule="auto"/>
              <w:ind w:left="316"/>
              <w:rPr>
                <w:rFonts w:ascii="Aptos" w:hAnsi="Aptos"/>
                <w:sz w:val="22"/>
                <w:szCs w:val="22"/>
              </w:rPr>
            </w:pPr>
            <w:r w:rsidRPr="00C15137">
              <w:rPr>
                <w:rFonts w:ascii="Aptos" w:hAnsi="Aptos"/>
                <w:sz w:val="22"/>
                <w:szCs w:val="22"/>
              </w:rPr>
              <w:t>AI/ML management (focusing on AI/ML management capabilities)</w:t>
            </w:r>
          </w:p>
          <w:p w14:paraId="02FF2A28" w14:textId="536C22B9" w:rsidR="00C15137" w:rsidRPr="00C15137" w:rsidRDefault="007C4BDB" w:rsidP="00C15137">
            <w:pPr>
              <w:pStyle w:val="ListParagraph"/>
              <w:numPr>
                <w:ilvl w:val="0"/>
                <w:numId w:val="13"/>
              </w:numPr>
              <w:shd w:val="clear" w:color="auto" w:fill="auto"/>
              <w:spacing w:after="0" w:line="259" w:lineRule="auto"/>
              <w:ind w:left="316"/>
              <w:rPr>
                <w:rFonts w:ascii="Aptos" w:hAnsi="Aptos"/>
                <w:sz w:val="22"/>
                <w:szCs w:val="22"/>
              </w:rPr>
            </w:pPr>
            <w:r w:rsidRPr="00C15137">
              <w:rPr>
                <w:rFonts w:ascii="Aptos" w:hAnsi="Aptos"/>
                <w:sz w:val="22"/>
                <w:szCs w:val="22"/>
              </w:rPr>
              <w:t>Network digital twins</w:t>
            </w:r>
          </w:p>
          <w:p w14:paraId="6BDB0D86" w14:textId="0D315C54" w:rsidR="00C15137" w:rsidRPr="00C15137" w:rsidRDefault="007C4BDB" w:rsidP="00C15137">
            <w:pPr>
              <w:pStyle w:val="ListParagraph"/>
              <w:numPr>
                <w:ilvl w:val="0"/>
                <w:numId w:val="13"/>
              </w:numPr>
              <w:shd w:val="clear" w:color="auto" w:fill="auto"/>
              <w:spacing w:after="0" w:line="259" w:lineRule="auto"/>
              <w:ind w:left="316"/>
              <w:rPr>
                <w:rFonts w:ascii="Aptos" w:hAnsi="Aptos"/>
                <w:sz w:val="22"/>
                <w:szCs w:val="22"/>
              </w:rPr>
            </w:pPr>
            <w:r w:rsidRPr="00C15137">
              <w:rPr>
                <w:rFonts w:ascii="Aptos" w:hAnsi="Aptos"/>
                <w:sz w:val="22"/>
                <w:szCs w:val="22"/>
              </w:rPr>
              <w:t>Data managementClosed Control Loop</w:t>
            </w:r>
          </w:p>
          <w:p w14:paraId="563DB5CC" w14:textId="77777777" w:rsidR="001643D7" w:rsidRDefault="007C4BDB" w:rsidP="00683355">
            <w:pPr>
              <w:pStyle w:val="ListParagraph"/>
              <w:numPr>
                <w:ilvl w:val="0"/>
                <w:numId w:val="13"/>
              </w:numPr>
              <w:shd w:val="clear" w:color="auto" w:fill="auto"/>
              <w:spacing w:after="0" w:line="259" w:lineRule="auto"/>
              <w:ind w:left="316"/>
              <w:rPr>
                <w:rFonts w:ascii="Aptos" w:hAnsi="Aptos"/>
                <w:sz w:val="22"/>
                <w:szCs w:val="22"/>
              </w:rPr>
            </w:pPr>
            <w:r w:rsidRPr="00C15137">
              <w:rPr>
                <w:rFonts w:ascii="Aptos" w:hAnsi="Aptos"/>
                <w:sz w:val="22"/>
                <w:szCs w:val="22"/>
              </w:rPr>
              <w:t>Management Data Analytics</w:t>
            </w:r>
          </w:p>
          <w:p w14:paraId="21A09A3E" w14:textId="5DEC8881" w:rsidR="007C4BDB" w:rsidRPr="001643D7" w:rsidRDefault="007C4BDB" w:rsidP="00683355">
            <w:pPr>
              <w:pStyle w:val="ListParagraph"/>
              <w:numPr>
                <w:ilvl w:val="0"/>
                <w:numId w:val="13"/>
              </w:numPr>
              <w:shd w:val="clear" w:color="auto" w:fill="auto"/>
              <w:spacing w:after="0" w:line="259" w:lineRule="auto"/>
              <w:ind w:left="316"/>
              <w:rPr>
                <w:rFonts w:ascii="Aptos" w:hAnsi="Aptos"/>
                <w:sz w:val="22"/>
                <w:szCs w:val="22"/>
              </w:rPr>
            </w:pPr>
            <w:r w:rsidRPr="001643D7">
              <w:rPr>
                <w:rFonts w:ascii="Aptos" w:hAnsi="Aptos"/>
                <w:sz w:val="22"/>
                <w:szCs w:val="22"/>
              </w:rPr>
              <w:t>Potential Charging aspects</w:t>
            </w:r>
          </w:p>
        </w:tc>
        <w:tc>
          <w:tcPr>
            <w:tcW w:w="214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98EFBA7" w14:textId="5E0FAED9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3GPP</w:t>
            </w:r>
          </w:p>
        </w:tc>
        <w:tc>
          <w:tcPr>
            <w:tcW w:w="1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D58EE16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45min</w:t>
            </w:r>
          </w:p>
        </w:tc>
      </w:tr>
      <w:tr w:rsidR="007C4BDB" w:rsidRPr="0073216E" w14:paraId="4B0F3AD6" w14:textId="77777777" w:rsidTr="00C15137">
        <w:tc>
          <w:tcPr>
            <w:tcW w:w="3024" w:type="dxa"/>
            <w:vMerge w:val="restart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E8638B5" w14:textId="77777777" w:rsidR="007C4BDB" w:rsidRPr="0073216E" w:rsidRDefault="007C4BDB" w:rsidP="007C4BDB">
            <w:pPr>
              <w:numPr>
                <w:ilvl w:val="0"/>
                <w:numId w:val="9"/>
              </w:numPr>
              <w:shd w:val="clear" w:color="auto" w:fill="auto"/>
              <w:tabs>
                <w:tab w:val="num" w:pos="720"/>
              </w:tabs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TMF BA/TA Workstream Contributions</w:t>
            </w:r>
          </w:p>
        </w:tc>
        <w:tc>
          <w:tcPr>
            <w:tcW w:w="374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E3A5EB5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AN HVS &amp; Solution Package </w:t>
            </w:r>
          </w:p>
        </w:tc>
        <w:tc>
          <w:tcPr>
            <w:tcW w:w="214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0500F69" w14:textId="241D38ED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 xml:space="preserve">TM Forum </w:t>
            </w:r>
          </w:p>
        </w:tc>
        <w:tc>
          <w:tcPr>
            <w:tcW w:w="1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A6BF7D3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8 mins</w:t>
            </w:r>
          </w:p>
        </w:tc>
      </w:tr>
      <w:tr w:rsidR="007C4BDB" w:rsidRPr="0073216E" w14:paraId="3908C57C" w14:textId="77777777" w:rsidTr="00C15137">
        <w:tc>
          <w:tcPr>
            <w:tcW w:w="3024" w:type="dxa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vAlign w:val="center"/>
            <w:hideMark/>
          </w:tcPr>
          <w:p w14:paraId="2250EDC6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374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5BE8A17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AN HVS &amp; Priorities</w:t>
            </w:r>
          </w:p>
        </w:tc>
        <w:tc>
          <w:tcPr>
            <w:tcW w:w="214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9C460EF" w14:textId="0B5E343A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TM Forum</w:t>
            </w:r>
          </w:p>
        </w:tc>
        <w:tc>
          <w:tcPr>
            <w:tcW w:w="1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DC77CBB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8 mins</w:t>
            </w:r>
          </w:p>
        </w:tc>
      </w:tr>
      <w:tr w:rsidR="007C4BDB" w:rsidRPr="0073216E" w14:paraId="0D2652D1" w14:textId="77777777" w:rsidTr="00C15137">
        <w:tc>
          <w:tcPr>
            <w:tcW w:w="3024" w:type="dxa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vAlign w:val="center"/>
            <w:hideMark/>
          </w:tcPr>
          <w:p w14:paraId="208CFEB0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374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C137B34" w14:textId="2EB6D638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proposed from 3GPP in</w:t>
            </w:r>
            <w:r w:rsidR="003050C1">
              <w:rPr>
                <w:rFonts w:ascii="Aptos" w:hAnsi="Aptos"/>
                <w:sz w:val="22"/>
                <w:szCs w:val="22"/>
              </w:rPr>
              <w:t xml:space="preserve"> </w:t>
            </w:r>
            <w:hyperlink r:id="rId10" w:history="1">
              <w:r w:rsidRPr="0073216E">
                <w:rPr>
                  <w:rStyle w:val="Hyperlink"/>
                  <w:rFonts w:ascii="Aptos" w:hAnsi="Aptos"/>
                  <w:sz w:val="22"/>
                  <w:szCs w:val="22"/>
                </w:rPr>
                <w:t>2026-Jan-09: 3GPP SA5 LS response to TMF25-005 Workshop Proposal</w:t>
              </w:r>
            </w:hyperlink>
          </w:p>
          <w:p w14:paraId="726A6EDA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Intent driven management</w:t>
            </w:r>
          </w:p>
          <w:p w14:paraId="782B8FC9" w14:textId="7A5AAE1D" w:rsidR="007C4BDB" w:rsidRPr="0073216E" w:rsidRDefault="007C4BDB" w:rsidP="001906A5">
            <w:pPr>
              <w:shd w:val="clear" w:color="auto" w:fill="auto"/>
              <w:spacing w:after="160" w:line="259" w:lineRule="auto"/>
              <w:ind w:left="241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o AI/ML for network management</w:t>
            </w:r>
          </w:p>
        </w:tc>
        <w:tc>
          <w:tcPr>
            <w:tcW w:w="214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A38161E" w14:textId="526BA635" w:rsidR="007C4BDB" w:rsidRPr="0073216E" w:rsidRDefault="007C4BDB" w:rsidP="0073216E">
            <w:pPr>
              <w:shd w:val="clear" w:color="auto" w:fill="auto"/>
              <w:spacing w:after="160" w:line="259" w:lineRule="auto"/>
              <w:ind w:left="720" w:hanging="720"/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  <w:sz w:val="22"/>
                <w:szCs w:val="22"/>
              </w:rPr>
              <w:t>TM Forum</w:t>
            </w:r>
          </w:p>
        </w:tc>
        <w:tc>
          <w:tcPr>
            <w:tcW w:w="1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4B55FBB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8 mins</w:t>
            </w:r>
          </w:p>
        </w:tc>
      </w:tr>
      <w:tr w:rsidR="007C4BDB" w:rsidRPr="0073216E" w14:paraId="65ED233C" w14:textId="77777777" w:rsidTr="00C15137">
        <w:tc>
          <w:tcPr>
            <w:tcW w:w="3024" w:type="dxa"/>
            <w:vMerge w:val="restart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243D327" w14:textId="77777777" w:rsidR="007C4BDB" w:rsidRPr="0073216E" w:rsidRDefault="007C4BDB" w:rsidP="007C4BDB">
            <w:pPr>
              <w:numPr>
                <w:ilvl w:val="0"/>
                <w:numId w:val="9"/>
              </w:numPr>
              <w:shd w:val="clear" w:color="auto" w:fill="auto"/>
              <w:tabs>
                <w:tab w:val="num" w:pos="720"/>
              </w:tabs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lastRenderedPageBreak/>
              <w:t>ACN Workstream Contributions</w:t>
            </w:r>
          </w:p>
        </w:tc>
        <w:tc>
          <w:tcPr>
            <w:tcW w:w="374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F082D9F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Directions for the Integration of 6G and Computing Networks</w:t>
            </w:r>
          </w:p>
        </w:tc>
        <w:tc>
          <w:tcPr>
            <w:tcW w:w="214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7CB1E48" w14:textId="0FC85002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</w:rPr>
              <w:t>TM Forum</w:t>
            </w:r>
          </w:p>
        </w:tc>
        <w:tc>
          <w:tcPr>
            <w:tcW w:w="1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6556AC1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8 mins</w:t>
            </w:r>
          </w:p>
        </w:tc>
      </w:tr>
      <w:tr w:rsidR="007C4BDB" w:rsidRPr="0073216E" w14:paraId="4300717B" w14:textId="77777777" w:rsidTr="00C15137">
        <w:tc>
          <w:tcPr>
            <w:tcW w:w="3024" w:type="dxa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vAlign w:val="center"/>
            <w:hideMark/>
          </w:tcPr>
          <w:p w14:paraId="556DACAE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374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B868106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Support for Agent Application and Communications Scenarios</w:t>
            </w:r>
          </w:p>
        </w:tc>
        <w:tc>
          <w:tcPr>
            <w:tcW w:w="214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210C003" w14:textId="6F7C129B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</w:rPr>
              <w:t>TM Forum</w:t>
            </w:r>
          </w:p>
        </w:tc>
        <w:tc>
          <w:tcPr>
            <w:tcW w:w="1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7A2FE3D" w14:textId="77777777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8 mins</w:t>
            </w:r>
          </w:p>
        </w:tc>
      </w:tr>
      <w:tr w:rsidR="007C4BDB" w:rsidRPr="0073216E" w14:paraId="52CA7449" w14:textId="77777777" w:rsidTr="00C15137">
        <w:tc>
          <w:tcPr>
            <w:tcW w:w="302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30E5753" w14:textId="77777777" w:rsidR="007C4BDB" w:rsidRPr="0073216E" w:rsidRDefault="007C4BDB" w:rsidP="007C4BDB">
            <w:pPr>
              <w:numPr>
                <w:ilvl w:val="0"/>
                <w:numId w:val="9"/>
              </w:numPr>
              <w:shd w:val="clear" w:color="auto" w:fill="auto"/>
              <w:tabs>
                <w:tab w:val="num" w:pos="720"/>
              </w:tabs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3. Free discussion on AI/Agent/Autonomous</w:t>
            </w:r>
          </w:p>
          <w:p w14:paraId="14CD8E77" w14:textId="758C2E3E" w:rsidR="007C4BDB" w:rsidRPr="00C15137" w:rsidRDefault="007C4BDB" w:rsidP="00C15137">
            <w:pPr>
              <w:numPr>
                <w:ilvl w:val="0"/>
                <w:numId w:val="9"/>
              </w:numPr>
              <w:shd w:val="clear" w:color="auto" w:fill="auto"/>
              <w:tabs>
                <w:tab w:val="num" w:pos="720"/>
              </w:tabs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4. Possible further actions and coordination mechanism</w:t>
            </w:r>
          </w:p>
        </w:tc>
        <w:tc>
          <w:tcPr>
            <w:tcW w:w="374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CDF3317" w14:textId="2E663F76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 xml:space="preserve">Future deep dive presentation of </w:t>
            </w:r>
            <w:r w:rsidRPr="0073216E">
              <w:rPr>
                <w:rFonts w:ascii="Aptos" w:hAnsi="Aptos"/>
                <w:i/>
                <w:iCs/>
                <w:sz w:val="22"/>
                <w:szCs w:val="22"/>
              </w:rPr>
              <w:t>IG1445 IG1449</w:t>
            </w:r>
          </w:p>
        </w:tc>
        <w:tc>
          <w:tcPr>
            <w:tcW w:w="214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9B7B441" w14:textId="358AE11B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  <w:sz w:val="22"/>
                <w:szCs w:val="22"/>
              </w:rPr>
              <w:t>Open discussion facilitated by 3GPP and TM Forum leaders</w:t>
            </w:r>
          </w:p>
        </w:tc>
        <w:tc>
          <w:tcPr>
            <w:tcW w:w="1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78ACC3F" w14:textId="0C64C970" w:rsidR="007C4BDB" w:rsidRPr="0073216E" w:rsidRDefault="007C4BDB" w:rsidP="00683355">
            <w:pPr>
              <w:shd w:val="clear" w:color="auto" w:fill="auto"/>
              <w:spacing w:after="160" w:line="259" w:lineRule="auto"/>
              <w:rPr>
                <w:rFonts w:ascii="Aptos" w:hAnsi="Aptos"/>
                <w:sz w:val="22"/>
                <w:szCs w:val="22"/>
              </w:rPr>
            </w:pPr>
            <w:r w:rsidRPr="0073216E">
              <w:rPr>
                <w:rFonts w:ascii="Aptos" w:hAnsi="Aptos"/>
                <w:sz w:val="22"/>
                <w:szCs w:val="22"/>
              </w:rPr>
              <w:t>20</w:t>
            </w:r>
            <w:r>
              <w:rPr>
                <w:rFonts w:ascii="Aptos" w:hAnsi="Aptos"/>
                <w:sz w:val="22"/>
                <w:szCs w:val="22"/>
              </w:rPr>
              <w:t xml:space="preserve"> mins</w:t>
            </w:r>
          </w:p>
        </w:tc>
      </w:tr>
    </w:tbl>
    <w:p w14:paraId="1EB79F01" w14:textId="066EC190" w:rsidR="001C4A21" w:rsidRPr="007B50ED" w:rsidRDefault="00EE6FF1">
      <w:pPr>
        <w:shd w:val="clear" w:color="auto" w:fill="auto"/>
        <w:spacing w:after="160" w:line="259" w:lineRule="auto"/>
        <w:rPr>
          <w:rFonts w:ascii="Aptos" w:hAnsi="Aptos"/>
          <w:lang w:eastAsia="en-GB"/>
        </w:rPr>
      </w:pPr>
      <w:r>
        <w:rPr>
          <w:rFonts w:ascii="Aptos" w:hAnsi="Aptos"/>
        </w:rPr>
        <w:t>l</w:t>
      </w:r>
      <w:r w:rsidR="001C4A21" w:rsidRPr="007B50ED">
        <w:rPr>
          <w:rFonts w:ascii="Aptos" w:hAnsi="Aptos"/>
        </w:rPr>
        <w:br w:type="page"/>
      </w:r>
    </w:p>
    <w:p w14:paraId="585C9856" w14:textId="77777777" w:rsidR="000517D3" w:rsidRPr="00D141B9" w:rsidRDefault="000517D3" w:rsidP="000517D3">
      <w:pPr>
        <w:rPr>
          <w:rFonts w:ascii="Aptos" w:hAnsi="Aptos"/>
          <w:b/>
          <w:bCs/>
          <w:sz w:val="28"/>
          <w:szCs w:val="28"/>
        </w:rPr>
      </w:pPr>
      <w:r w:rsidRPr="00D141B9">
        <w:rPr>
          <w:rFonts w:ascii="Aptos" w:hAnsi="Aptos"/>
          <w:b/>
          <w:bCs/>
          <w:sz w:val="28"/>
          <w:szCs w:val="28"/>
        </w:rPr>
        <w:lastRenderedPageBreak/>
        <w:t>Annex B: Formal Distribution List for this response:</w:t>
      </w:r>
    </w:p>
    <w:p w14:paraId="195D1AAC" w14:textId="77777777" w:rsidR="000517D3" w:rsidRPr="00AC5EEF" w:rsidRDefault="000517D3" w:rsidP="000517D3">
      <w:pPr>
        <w:spacing w:after="0"/>
        <w:rPr>
          <w:rFonts w:ascii="Aptos" w:eastAsia="Times New Roman" w:hAnsi="Aptos"/>
          <w:lang w:val="en-US" w:eastAsia="en-US"/>
        </w:rPr>
      </w:pPr>
    </w:p>
    <w:p w14:paraId="23D4ED16" w14:textId="74B0BBDB" w:rsidR="000517D3" w:rsidRPr="00AC5EEF" w:rsidRDefault="000517D3" w:rsidP="000517D3">
      <w:pPr>
        <w:spacing w:after="0"/>
        <w:rPr>
          <w:rFonts w:ascii="Aptos" w:eastAsia="Times New Roman" w:hAnsi="Aptos"/>
          <w:b/>
          <w:bCs/>
          <w:lang w:val="en-US" w:eastAsia="en-US"/>
        </w:rPr>
      </w:pPr>
      <w:r w:rsidRPr="00AC5EEF">
        <w:rPr>
          <w:rFonts w:ascii="Aptos" w:eastAsia="Times New Roman" w:hAnsi="Aptos"/>
          <w:b/>
          <w:bCs/>
          <w:lang w:val="en-US" w:eastAsia="en-US"/>
        </w:rPr>
        <w:t xml:space="preserve">Response Contacts: </w:t>
      </w:r>
      <w:r w:rsidR="002377CA">
        <w:rPr>
          <w:rFonts w:ascii="Aptos" w:eastAsia="Times New Roman" w:hAnsi="Aptos"/>
          <w:b/>
          <w:bCs/>
          <w:lang w:val="en-US" w:eastAsia="en-US"/>
        </w:rPr>
        <w:t>(add name &amp; email address)</w:t>
      </w:r>
    </w:p>
    <w:p w14:paraId="6E3ACEA9" w14:textId="4AB2C6E1" w:rsidR="004E1981" w:rsidRPr="004E1981" w:rsidRDefault="004E1981" w:rsidP="000517D3">
      <w:pPr>
        <w:rPr>
          <w:rFonts w:ascii="Aptos" w:hAnsi="Aptos"/>
          <w:lang w:val="nl-NL"/>
        </w:rPr>
      </w:pPr>
      <w:r w:rsidRPr="004E1981">
        <w:rPr>
          <w:rFonts w:ascii="Aptos" w:hAnsi="Aptos"/>
          <w:lang w:val="nl-NL"/>
        </w:rPr>
        <w:t>3G</w:t>
      </w:r>
      <w:r>
        <w:rPr>
          <w:rFonts w:ascii="Aptos" w:hAnsi="Aptos"/>
          <w:lang w:val="nl-NL"/>
        </w:rPr>
        <w:t>PP</w:t>
      </w:r>
      <w:r w:rsidR="007C77E8">
        <w:rPr>
          <w:rFonts w:ascii="Aptos" w:hAnsi="Aptos"/>
          <w:lang w:val="nl-NL"/>
        </w:rPr>
        <w:t xml:space="preserve"> SA5</w:t>
      </w:r>
      <w:r>
        <w:rPr>
          <w:rFonts w:ascii="Aptos" w:hAnsi="Aptos"/>
          <w:lang w:val="nl-NL"/>
        </w:rPr>
        <w:t>:</w:t>
      </w:r>
    </w:p>
    <w:p w14:paraId="23D93D57" w14:textId="620458F3" w:rsidR="007C4BDB" w:rsidRPr="0073216E" w:rsidRDefault="007C6121" w:rsidP="001A6B4E">
      <w:pPr>
        <w:spacing w:after="60"/>
        <w:ind w:firstLine="720"/>
        <w:rPr>
          <w:rFonts w:ascii="Aptos" w:hAnsi="Aptos"/>
          <w:color w:val="0000FF"/>
          <w:u w:val="single"/>
          <w:lang w:val="nl-NL"/>
        </w:rPr>
      </w:pPr>
      <w:hyperlink r:id="rId11" w:history="1">
        <w:r w:rsidRPr="00EE6FF1">
          <w:rPr>
            <w:rStyle w:val="Hyperlink"/>
            <w:rFonts w:ascii="Aptos" w:hAnsi="Aptos"/>
            <w:lang w:val="nl-NL"/>
          </w:rPr>
          <w:t>3GPPLiaison@etsi.org</w:t>
        </w:r>
      </w:hyperlink>
      <w:r w:rsidR="007C4BDB">
        <w:t xml:space="preserve">  </w:t>
      </w:r>
    </w:p>
    <w:p w14:paraId="7E7FA593" w14:textId="2B173A3B" w:rsidR="004E1981" w:rsidRDefault="004E1981" w:rsidP="000B0CD6">
      <w:pPr>
        <w:spacing w:after="60"/>
        <w:ind w:firstLine="720"/>
        <w:rPr>
          <w:rStyle w:val="Hyperlink"/>
          <w:rFonts w:ascii="Aptos" w:hAnsi="Aptos"/>
          <w:lang w:val="nl-NL"/>
        </w:rPr>
      </w:pPr>
      <w:r w:rsidRPr="00EE6FF1">
        <w:rPr>
          <w:rFonts w:ascii="Aptos" w:hAnsi="Aptos"/>
          <w:lang w:val="nl-NL"/>
        </w:rPr>
        <w:t xml:space="preserve">Zhaoning Wang </w:t>
      </w:r>
      <w:r w:rsidR="00E13B2F">
        <w:rPr>
          <w:rFonts w:ascii="Aptos" w:hAnsi="Aptos"/>
          <w:lang w:val="nl-NL"/>
        </w:rPr>
        <w:t xml:space="preserve"> </w:t>
      </w:r>
      <w:r w:rsidR="00E13B2F">
        <w:rPr>
          <w:rFonts w:ascii="Aptos" w:hAnsi="Aptos"/>
          <w:lang w:val="nl-NL"/>
        </w:rPr>
        <w:fldChar w:fldCharType="begin"/>
      </w:r>
      <w:ins w:id="0" w:author="Adrienne Walcott" w:date="2026-02-10T08:54:00Z" w16du:dateUtc="2026-02-10T15:54:00Z">
        <w:r w:rsidR="00E13B2F">
          <w:rPr>
            <w:rFonts w:ascii="Aptos" w:hAnsi="Aptos"/>
            <w:lang w:val="nl-NL"/>
          </w:rPr>
          <w:instrText>HYPERLINK "mailto:</w:instrText>
        </w:r>
      </w:ins>
      <w:r w:rsidR="00E13B2F" w:rsidRPr="00E13B2F">
        <w:rPr>
          <w:rFonts w:ascii="Aptos" w:hAnsi="Aptos"/>
          <w:lang w:val="nl-NL"/>
        </w:rPr>
        <w:instrText>wangzn18@chinaunicom.cn</w:instrText>
      </w:r>
      <w:ins w:id="1" w:author="Adrienne Walcott" w:date="2026-02-10T08:54:00Z" w16du:dateUtc="2026-02-10T15:54:00Z">
        <w:r w:rsidR="00E13B2F">
          <w:rPr>
            <w:rFonts w:ascii="Aptos" w:hAnsi="Aptos"/>
            <w:lang w:val="nl-NL"/>
          </w:rPr>
          <w:instrText>"</w:instrText>
        </w:r>
      </w:ins>
      <w:r w:rsidR="00E13B2F">
        <w:rPr>
          <w:rFonts w:ascii="Aptos" w:hAnsi="Aptos"/>
          <w:lang w:val="nl-NL"/>
        </w:rPr>
      </w:r>
      <w:r w:rsidR="00E13B2F">
        <w:rPr>
          <w:rFonts w:ascii="Aptos" w:hAnsi="Aptos"/>
          <w:lang w:val="nl-NL"/>
        </w:rPr>
        <w:fldChar w:fldCharType="separate"/>
      </w:r>
      <w:r w:rsidR="00E13B2F" w:rsidRPr="005705E9">
        <w:rPr>
          <w:rStyle w:val="Hyperlink"/>
          <w:rFonts w:ascii="Aptos" w:hAnsi="Aptos"/>
          <w:lang w:val="nl-NL"/>
        </w:rPr>
        <w:t>wangzn18@chinaunicom.cn</w:t>
      </w:r>
      <w:r w:rsidR="00E13B2F">
        <w:rPr>
          <w:rFonts w:ascii="Aptos" w:hAnsi="Aptos"/>
          <w:lang w:val="nl-NL"/>
        </w:rPr>
        <w:fldChar w:fldCharType="end"/>
      </w:r>
    </w:p>
    <w:p w14:paraId="32ECC4F6" w14:textId="606F92DE" w:rsidR="001A6B4E" w:rsidRPr="0073216E" w:rsidRDefault="001A6B4E" w:rsidP="001A6B4E">
      <w:pPr>
        <w:spacing w:after="60"/>
        <w:ind w:firstLine="720"/>
        <w:rPr>
          <w:rFonts w:ascii="Aptos" w:hAnsi="Aptos"/>
          <w:lang w:val="nl-NL"/>
        </w:rPr>
      </w:pPr>
      <w:r>
        <w:rPr>
          <w:rStyle w:val="Hyperlink"/>
          <w:rFonts w:ascii="Aptos" w:hAnsi="Aptos"/>
          <w:lang w:val="nl-NL"/>
        </w:rPr>
        <w:t>Zou Lan zoulan@huawei.com</w:t>
      </w:r>
    </w:p>
    <w:p w14:paraId="3D218445" w14:textId="459F2FBD" w:rsidR="007C6121" w:rsidRPr="00EE6FF1" w:rsidRDefault="007C6121" w:rsidP="000B0CD6">
      <w:pPr>
        <w:spacing w:after="60"/>
        <w:ind w:left="720"/>
        <w:rPr>
          <w:lang w:val="nl-NL"/>
        </w:rPr>
      </w:pPr>
      <w:r w:rsidRPr="00EE6FF1">
        <w:rPr>
          <w:rFonts w:ascii="Aptos" w:hAnsi="Aptos"/>
          <w:lang w:val="nl-NL"/>
        </w:rPr>
        <w:t xml:space="preserve">Zhulia Ayani </w:t>
      </w:r>
      <w:r w:rsidR="00E13B2F">
        <w:rPr>
          <w:lang w:val="nl-NL"/>
        </w:rPr>
        <w:t xml:space="preserve"> </w:t>
      </w:r>
      <w:hyperlink r:id="rId12" w:history="1">
        <w:r w:rsidR="006C4363" w:rsidRPr="005705E9">
          <w:rPr>
            <w:rStyle w:val="Hyperlink"/>
            <w:lang w:val="nl-NL"/>
          </w:rPr>
          <w:t>zhulia.ayani@ericsson.com</w:t>
        </w:r>
      </w:hyperlink>
    </w:p>
    <w:p w14:paraId="0A963996" w14:textId="4AB64ACB" w:rsidR="000B0CD6" w:rsidRDefault="000B0CD6" w:rsidP="000B0CD6">
      <w:pPr>
        <w:spacing w:after="60"/>
        <w:ind w:left="720"/>
        <w:rPr>
          <w:lang w:val="nl-NL"/>
        </w:rPr>
      </w:pPr>
      <w:r w:rsidRPr="000B0CD6">
        <w:rPr>
          <w:rFonts w:ascii="Aptos" w:hAnsi="Aptos"/>
          <w:lang w:val="nl-NL"/>
        </w:rPr>
        <w:t xml:space="preserve">Gerald Goermer </w:t>
      </w:r>
      <w:r w:rsidR="00E13B2F">
        <w:rPr>
          <w:lang w:val="nl-NL"/>
        </w:rPr>
        <w:t xml:space="preserve"> </w:t>
      </w:r>
      <w:hyperlink r:id="rId13" w:history="1">
        <w:r w:rsidR="00E13B2F" w:rsidRPr="005705E9">
          <w:rPr>
            <w:rStyle w:val="Hyperlink"/>
            <w:lang w:val="nl-NL"/>
          </w:rPr>
          <w:t>Gerald.goermer@matrixx.com</w:t>
        </w:r>
      </w:hyperlink>
    </w:p>
    <w:p w14:paraId="322BFA0C" w14:textId="77777777" w:rsidR="00C34143" w:rsidRDefault="00C34143" w:rsidP="000517D3">
      <w:pPr>
        <w:rPr>
          <w:rFonts w:ascii="Aptos" w:hAnsi="Aptos"/>
          <w:lang w:val="nl-NL"/>
        </w:rPr>
      </w:pPr>
    </w:p>
    <w:p w14:paraId="4F1F95B6" w14:textId="5F6EA139" w:rsidR="004E1981" w:rsidRPr="0073216E" w:rsidRDefault="004E1981" w:rsidP="000517D3">
      <w:pPr>
        <w:rPr>
          <w:rFonts w:ascii="Aptos" w:hAnsi="Aptos"/>
          <w:lang w:val="nl-NL"/>
        </w:rPr>
      </w:pPr>
      <w:r w:rsidRPr="0073216E">
        <w:rPr>
          <w:rFonts w:ascii="Aptos" w:hAnsi="Aptos"/>
          <w:lang w:val="nl-NL"/>
        </w:rPr>
        <w:t>TM Forum Members:</w:t>
      </w:r>
    </w:p>
    <w:p w14:paraId="4D8749CC" w14:textId="112C9A99" w:rsidR="004E1981" w:rsidRDefault="004E1981" w:rsidP="004E1981">
      <w:pPr>
        <w:spacing w:after="60"/>
        <w:ind w:left="720"/>
        <w:rPr>
          <w:rFonts w:ascii="Aptos" w:hAnsi="Aptos"/>
        </w:rPr>
      </w:pPr>
      <w:r w:rsidRPr="004E1981">
        <w:rPr>
          <w:rFonts w:ascii="Aptos" w:hAnsi="Aptos"/>
        </w:rPr>
        <w:t>Xieyuan (A)</w:t>
      </w:r>
      <w:r w:rsidR="00DA36DE">
        <w:rPr>
          <w:rFonts w:ascii="Aptos" w:hAnsi="Aptos"/>
        </w:rPr>
        <w:t xml:space="preserve"> </w:t>
      </w:r>
      <w:r w:rsidRPr="004E1981">
        <w:rPr>
          <w:rFonts w:ascii="Aptos" w:hAnsi="Aptos"/>
        </w:rPr>
        <w:t>yuan.xie@huawei.com</w:t>
      </w:r>
    </w:p>
    <w:p w14:paraId="7BF7DB36" w14:textId="4EE1B390" w:rsidR="000517D3" w:rsidRPr="00EE6FF1" w:rsidRDefault="00C171D2" w:rsidP="004E1981">
      <w:pPr>
        <w:spacing w:after="60"/>
        <w:ind w:left="720"/>
        <w:rPr>
          <w:rFonts w:ascii="Aptos" w:hAnsi="Aptos"/>
          <w:lang w:val="de-DE"/>
        </w:rPr>
      </w:pPr>
      <w:r w:rsidRPr="00EE6FF1">
        <w:rPr>
          <w:rFonts w:ascii="Aptos" w:hAnsi="Aptos"/>
          <w:lang w:val="de-DE"/>
        </w:rPr>
        <w:t xml:space="preserve">Zhang Jie </w:t>
      </w:r>
      <w:hyperlink r:id="rId14" w:history="1">
        <w:r w:rsidR="004E1981" w:rsidRPr="00EE6FF1">
          <w:rPr>
            <w:rStyle w:val="Hyperlink"/>
            <w:rFonts w:ascii="Aptos" w:hAnsi="Aptos"/>
            <w:lang w:val="de-DE"/>
          </w:rPr>
          <w:t>zhangj229@chinaunicom.cn</w:t>
        </w:r>
      </w:hyperlink>
    </w:p>
    <w:p w14:paraId="04A5C0B3" w14:textId="1062B307" w:rsidR="004E1981" w:rsidRDefault="004E1981" w:rsidP="004E1981">
      <w:pPr>
        <w:spacing w:after="60"/>
        <w:ind w:left="720"/>
      </w:pPr>
      <w:r w:rsidRPr="00EE6FF1">
        <w:rPr>
          <w:rFonts w:ascii="Aptos" w:hAnsi="Aptos"/>
          <w:lang w:val="de-DE"/>
        </w:rPr>
        <w:t xml:space="preserve">Kevin McDonnell </w:t>
      </w:r>
      <w:hyperlink r:id="rId15" w:history="1">
        <w:r w:rsidRPr="00EE6FF1">
          <w:rPr>
            <w:rStyle w:val="Hyperlink"/>
            <w:rFonts w:ascii="Aptos" w:hAnsi="Aptos"/>
            <w:lang w:val="de-DE"/>
          </w:rPr>
          <w:t>kevin.mcdonnell@huawei-partners.com</w:t>
        </w:r>
      </w:hyperlink>
    </w:p>
    <w:p w14:paraId="205B0C9D" w14:textId="68346A29" w:rsidR="007C4BDB" w:rsidRDefault="007C4BDB" w:rsidP="007C4BDB">
      <w:pPr>
        <w:spacing w:after="60"/>
        <w:ind w:left="720"/>
      </w:pPr>
      <w:r w:rsidRPr="007C6121">
        <w:rPr>
          <w:rFonts w:ascii="Aptos" w:hAnsi="Aptos"/>
        </w:rPr>
        <w:t xml:space="preserve">Chenshan (Sunny) </w:t>
      </w:r>
      <w:hyperlink r:id="rId16" w:history="1">
        <w:r w:rsidR="00897030" w:rsidRPr="00897030">
          <w:rPr>
            <w:rStyle w:val="Hyperlink"/>
          </w:rPr>
          <w:t>chenshan@huawei.com</w:t>
        </w:r>
      </w:hyperlink>
    </w:p>
    <w:p w14:paraId="5FFFB8E7" w14:textId="2C71C6D3" w:rsidR="007C4BDB" w:rsidRPr="000B0CD6" w:rsidRDefault="007C4BDB" w:rsidP="007C4BDB">
      <w:pPr>
        <w:spacing w:after="60"/>
        <w:ind w:left="720"/>
      </w:pPr>
      <w:r w:rsidRPr="000B0CD6">
        <w:rPr>
          <w:rFonts w:ascii="Aptos" w:hAnsi="Aptos"/>
        </w:rPr>
        <w:t xml:space="preserve">Jean Michel Cornily </w:t>
      </w:r>
      <w:hyperlink r:id="rId17" w:history="1">
        <w:r w:rsidR="00AE5B6B" w:rsidRPr="008B5D4C">
          <w:rPr>
            <w:rStyle w:val="Hyperlink"/>
          </w:rPr>
          <w:t>jean.michel.cornily1@h-partners.com</w:t>
        </w:r>
      </w:hyperlink>
    </w:p>
    <w:p w14:paraId="706555E6" w14:textId="5E79C375" w:rsidR="007C4BDB" w:rsidRDefault="007C4BDB" w:rsidP="007C4BDB">
      <w:pPr>
        <w:spacing w:after="60"/>
        <w:ind w:left="720"/>
        <w:rPr>
          <w:lang w:val="nl-NL"/>
        </w:rPr>
      </w:pPr>
      <w:r w:rsidRPr="000B0CD6">
        <w:rPr>
          <w:rFonts w:ascii="Aptos" w:hAnsi="Aptos"/>
          <w:lang w:val="nl-NL"/>
        </w:rPr>
        <w:t xml:space="preserve">Joerg Niemoeller </w:t>
      </w:r>
      <w:hyperlink r:id="rId18" w:history="1">
        <w:r w:rsidR="00C00D41" w:rsidRPr="00C00D41">
          <w:rPr>
            <w:rStyle w:val="Hyperlink"/>
            <w:lang w:val="nl-NL"/>
          </w:rPr>
          <w:t>joerg.niemoeller@ericsson.com</w:t>
        </w:r>
      </w:hyperlink>
    </w:p>
    <w:p w14:paraId="7A9D4C8A" w14:textId="004C3813" w:rsidR="007C4BDB" w:rsidRPr="00EE6FF1" w:rsidRDefault="007C4BDB" w:rsidP="007C4BDB">
      <w:pPr>
        <w:spacing w:after="60"/>
        <w:ind w:left="720"/>
      </w:pPr>
      <w:r w:rsidRPr="00EE6FF1">
        <w:rPr>
          <w:rFonts w:ascii="Aptos" w:hAnsi="Aptos"/>
        </w:rPr>
        <w:t xml:space="preserve">Brad Peters </w:t>
      </w:r>
      <w:hyperlink r:id="rId19" w:history="1">
        <w:r w:rsidR="00897030" w:rsidRPr="00897030">
          <w:rPr>
            <w:rStyle w:val="Hyperlink"/>
          </w:rPr>
          <w:t>bradpeters@nbnco.com.au</w:t>
        </w:r>
      </w:hyperlink>
    </w:p>
    <w:p w14:paraId="20E18DCC" w14:textId="77777777" w:rsidR="007C4BDB" w:rsidRPr="00EE6FF1" w:rsidRDefault="007C4BDB" w:rsidP="004E1981">
      <w:pPr>
        <w:spacing w:after="60"/>
        <w:ind w:left="720"/>
        <w:rPr>
          <w:rFonts w:ascii="Aptos" w:hAnsi="Aptos"/>
          <w:lang w:val="de-DE"/>
        </w:rPr>
      </w:pPr>
    </w:p>
    <w:p w14:paraId="6EA19FA0" w14:textId="6FBBD889" w:rsidR="000517D3" w:rsidRPr="00AC5EEF" w:rsidRDefault="000517D3" w:rsidP="000517D3">
      <w:pPr>
        <w:rPr>
          <w:rFonts w:ascii="Aptos" w:hAnsi="Aptos"/>
          <w:b/>
          <w:bCs/>
        </w:rPr>
      </w:pPr>
      <w:r w:rsidRPr="00AC5EEF">
        <w:rPr>
          <w:rFonts w:ascii="Aptos" w:hAnsi="Aptos"/>
          <w:b/>
          <w:bCs/>
        </w:rPr>
        <w:t>TM Forum</w:t>
      </w:r>
      <w:r w:rsidR="002377CA">
        <w:rPr>
          <w:rFonts w:ascii="Aptos" w:hAnsi="Aptos"/>
          <w:b/>
          <w:bCs/>
        </w:rPr>
        <w:t xml:space="preserve">: </w:t>
      </w:r>
      <w:r w:rsidR="002377CA">
        <w:rPr>
          <w:rFonts w:ascii="Aptos" w:eastAsia="Times New Roman" w:hAnsi="Aptos"/>
          <w:b/>
          <w:bCs/>
          <w:lang w:val="en-US" w:eastAsia="en-US"/>
        </w:rPr>
        <w:t>(add name &amp; email address)</w:t>
      </w:r>
    </w:p>
    <w:p w14:paraId="7B7FFE33" w14:textId="3B841FE4" w:rsidR="000517D3" w:rsidRPr="00AC5EEF" w:rsidRDefault="000517D3" w:rsidP="000517D3">
      <w:pPr>
        <w:spacing w:after="0"/>
        <w:rPr>
          <w:rStyle w:val="Hyperlink"/>
          <w:rFonts w:ascii="Aptos" w:eastAsia="Times New Roman" w:hAnsi="Aptos"/>
          <w:lang w:val="en-US" w:eastAsia="en-US"/>
        </w:rPr>
      </w:pPr>
      <w:r w:rsidRPr="00AC5EEF">
        <w:rPr>
          <w:rFonts w:ascii="Aptos" w:eastAsia="Times New Roman" w:hAnsi="Aptos"/>
          <w:lang w:val="en-US" w:eastAsia="en-US"/>
        </w:rPr>
        <w:t xml:space="preserve">Dave Milham </w:t>
      </w:r>
      <w:hyperlink r:id="rId20" w:history="1">
        <w:r w:rsidR="003A3FBF" w:rsidRPr="00AC5EEF">
          <w:rPr>
            <w:rStyle w:val="Hyperlink"/>
            <w:rFonts w:ascii="Aptos" w:eastAsia="Times New Roman" w:hAnsi="Aptos"/>
            <w:lang w:val="en-US" w:eastAsia="en-US"/>
          </w:rPr>
          <w:t>dmilham@tmforum.org</w:t>
        </w:r>
      </w:hyperlink>
    </w:p>
    <w:p w14:paraId="7847D513" w14:textId="5699AAA0" w:rsidR="000517D3" w:rsidRDefault="000517D3" w:rsidP="000517D3">
      <w:pPr>
        <w:spacing w:after="0"/>
      </w:pPr>
      <w:r w:rsidRPr="00AC5EEF">
        <w:rPr>
          <w:rFonts w:ascii="Aptos" w:hAnsi="Aptos"/>
        </w:rPr>
        <w:t xml:space="preserve">Adrienne Walcott </w:t>
      </w:r>
      <w:hyperlink r:id="rId21" w:history="1">
        <w:r w:rsidRPr="00AC5EEF">
          <w:rPr>
            <w:rStyle w:val="Hyperlink"/>
            <w:rFonts w:ascii="Aptos" w:eastAsia="Times New Roman" w:hAnsi="Aptos"/>
            <w:lang w:val="en-US" w:eastAsia="en-US"/>
          </w:rPr>
          <w:t>liaisons@tmforum.org</w:t>
        </w:r>
      </w:hyperlink>
    </w:p>
    <w:p w14:paraId="4511BB61" w14:textId="2013841C" w:rsidR="004E1981" w:rsidRDefault="004E1981" w:rsidP="000517D3">
      <w:pPr>
        <w:spacing w:after="0"/>
        <w:rPr>
          <w:rFonts w:ascii="Aptos" w:eastAsia="Times New Roman" w:hAnsi="Aptos"/>
          <w:lang w:val="it-IT" w:eastAsia="en-US"/>
        </w:rPr>
      </w:pPr>
      <w:r w:rsidRPr="004E1981">
        <w:rPr>
          <w:rFonts w:ascii="Aptos" w:eastAsia="Times New Roman" w:hAnsi="Aptos"/>
          <w:lang w:val="it-IT" w:eastAsia="en-US"/>
        </w:rPr>
        <w:t xml:space="preserve">Cece Li </w:t>
      </w:r>
      <w:hyperlink r:id="rId22" w:history="1">
        <w:r w:rsidR="000B0CD6" w:rsidRPr="000E76F3">
          <w:rPr>
            <w:rStyle w:val="Hyperlink"/>
            <w:rFonts w:ascii="Aptos" w:eastAsia="Times New Roman" w:hAnsi="Aptos"/>
            <w:lang w:val="it-IT" w:eastAsia="en-US"/>
          </w:rPr>
          <w:t>celi@tmforum.org</w:t>
        </w:r>
      </w:hyperlink>
    </w:p>
    <w:p w14:paraId="74D74C71" w14:textId="56309016" w:rsidR="000B0CD6" w:rsidRDefault="000B0CD6" w:rsidP="000517D3">
      <w:pPr>
        <w:spacing w:after="0"/>
        <w:rPr>
          <w:rFonts w:ascii="Aptos" w:eastAsia="Times New Roman" w:hAnsi="Aptos"/>
          <w:lang w:val="it-IT" w:eastAsia="en-US"/>
        </w:rPr>
      </w:pPr>
      <w:r w:rsidRPr="000B0CD6">
        <w:rPr>
          <w:rFonts w:ascii="Aptos" w:eastAsia="Times New Roman" w:hAnsi="Aptos"/>
          <w:lang w:val="it-IT" w:eastAsia="en-US"/>
        </w:rPr>
        <w:t xml:space="preserve">Alan Pope </w:t>
      </w:r>
      <w:hyperlink r:id="rId23" w:history="1">
        <w:r w:rsidRPr="000E76F3">
          <w:rPr>
            <w:rStyle w:val="Hyperlink"/>
            <w:rFonts w:ascii="Aptos" w:eastAsia="Times New Roman" w:hAnsi="Aptos"/>
            <w:lang w:val="it-IT" w:eastAsia="en-US"/>
          </w:rPr>
          <w:t>apope@tmforum.org</w:t>
        </w:r>
      </w:hyperlink>
    </w:p>
    <w:p w14:paraId="52D4CE7A" w14:textId="13796B5F" w:rsidR="000B0CD6" w:rsidRDefault="000B0CD6" w:rsidP="000517D3">
      <w:pPr>
        <w:spacing w:after="0"/>
        <w:rPr>
          <w:rFonts w:ascii="Aptos" w:eastAsia="Times New Roman" w:hAnsi="Aptos"/>
          <w:lang w:val="it-IT" w:eastAsia="en-US"/>
        </w:rPr>
      </w:pPr>
      <w:r w:rsidRPr="000B0CD6">
        <w:rPr>
          <w:rFonts w:ascii="Aptos" w:eastAsia="Times New Roman" w:hAnsi="Aptos"/>
          <w:lang w:val="it-IT" w:eastAsia="en-US"/>
        </w:rPr>
        <w:t xml:space="preserve">Dmytro Gassanov </w:t>
      </w:r>
      <w:hyperlink r:id="rId24" w:history="1">
        <w:r w:rsidRPr="000E76F3">
          <w:rPr>
            <w:rStyle w:val="Hyperlink"/>
            <w:rFonts w:ascii="Aptos" w:eastAsia="Times New Roman" w:hAnsi="Aptos"/>
            <w:lang w:val="it-IT" w:eastAsia="en-US"/>
          </w:rPr>
          <w:t>dgassanov@tmforum.org</w:t>
        </w:r>
      </w:hyperlink>
    </w:p>
    <w:p w14:paraId="34540928" w14:textId="7EE224C8" w:rsidR="000B0CD6" w:rsidRPr="000B0CD6" w:rsidRDefault="000B0CD6" w:rsidP="000517D3">
      <w:pPr>
        <w:spacing w:after="0"/>
        <w:rPr>
          <w:rFonts w:ascii="Aptos" w:eastAsia="Times New Roman" w:hAnsi="Aptos"/>
          <w:lang w:val="it-IT" w:eastAsia="en-US"/>
        </w:rPr>
      </w:pPr>
      <w:r w:rsidRPr="000B0CD6">
        <w:rPr>
          <w:rFonts w:ascii="Aptos" w:eastAsia="Times New Roman" w:hAnsi="Aptos"/>
          <w:lang w:val="it-IT" w:eastAsia="en-US"/>
        </w:rPr>
        <w:t xml:space="preserve">Olta Vangeli </w:t>
      </w:r>
      <w:hyperlink r:id="rId25" w:history="1">
        <w:r w:rsidRPr="000B0CD6">
          <w:rPr>
            <w:rStyle w:val="Hyperlink"/>
            <w:rFonts w:ascii="Aptos" w:eastAsia="Times New Roman" w:hAnsi="Aptos"/>
            <w:lang w:val="it-IT" w:eastAsia="en-US"/>
          </w:rPr>
          <w:t>ovangjeli@tmforum.org</w:t>
        </w:r>
      </w:hyperlink>
    </w:p>
    <w:p w14:paraId="580EE8A6" w14:textId="03A206CD" w:rsidR="000B0CD6" w:rsidRDefault="000B0CD6" w:rsidP="000517D3">
      <w:pPr>
        <w:spacing w:after="0"/>
        <w:rPr>
          <w:rFonts w:ascii="Aptos" w:eastAsia="Times New Roman" w:hAnsi="Aptos"/>
          <w:lang w:eastAsia="en-US"/>
        </w:rPr>
      </w:pPr>
      <w:r w:rsidRPr="000B0CD6">
        <w:rPr>
          <w:rFonts w:ascii="Aptos" w:eastAsia="Times New Roman" w:hAnsi="Aptos"/>
          <w:lang w:eastAsia="en-US"/>
        </w:rPr>
        <w:t xml:space="preserve">Ian Holloway </w:t>
      </w:r>
      <w:hyperlink r:id="rId26" w:history="1">
        <w:r w:rsidRPr="000E76F3">
          <w:rPr>
            <w:rStyle w:val="Hyperlink"/>
            <w:rFonts w:ascii="Aptos" w:eastAsia="Times New Roman" w:hAnsi="Aptos"/>
            <w:lang w:eastAsia="en-US"/>
          </w:rPr>
          <w:t>iholloway@tmforum.org</w:t>
        </w:r>
      </w:hyperlink>
    </w:p>
    <w:p w14:paraId="598A9241" w14:textId="77777777" w:rsidR="000B0CD6" w:rsidRPr="000B0CD6" w:rsidRDefault="000B0CD6" w:rsidP="000517D3">
      <w:pPr>
        <w:spacing w:after="0"/>
        <w:rPr>
          <w:rFonts w:ascii="Aptos" w:eastAsia="Times New Roman" w:hAnsi="Aptos"/>
          <w:lang w:eastAsia="en-US"/>
        </w:rPr>
      </w:pPr>
    </w:p>
    <w:p w14:paraId="46188F80" w14:textId="77777777" w:rsidR="00AC5EEF" w:rsidRPr="000B0CD6" w:rsidRDefault="00AC5EEF" w:rsidP="000517D3">
      <w:pPr>
        <w:rPr>
          <w:rFonts w:ascii="Aptos" w:hAnsi="Aptos"/>
        </w:rPr>
      </w:pPr>
    </w:p>
    <w:sectPr w:rsidR="00AC5EEF" w:rsidRPr="000B0CD6" w:rsidSect="00854DF1">
      <w:headerReference w:type="default" r:id="rId27"/>
      <w:footerReference w:type="default" r:id="rId28"/>
      <w:pgSz w:w="12240" w:h="15840"/>
      <w:pgMar w:top="1440" w:right="1440" w:bottom="1440" w:left="1440" w:header="720" w:footer="10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17ACD" w14:textId="77777777" w:rsidR="00DE335D" w:rsidRDefault="00DE335D" w:rsidP="00035B34">
      <w:pPr>
        <w:spacing w:after="0"/>
      </w:pPr>
      <w:r>
        <w:separator/>
      </w:r>
    </w:p>
  </w:endnote>
  <w:endnote w:type="continuationSeparator" w:id="0">
    <w:p w14:paraId="78B72ED1" w14:textId="77777777" w:rsidR="00DE335D" w:rsidRDefault="00DE335D" w:rsidP="00035B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A4499" w14:textId="6065361A" w:rsidR="00143AD9" w:rsidRPr="002377CA" w:rsidRDefault="00143AD9" w:rsidP="00143AD9">
    <w:pPr>
      <w:pStyle w:val="Footer"/>
      <w:tabs>
        <w:tab w:val="left" w:pos="3828"/>
      </w:tabs>
      <w:rPr>
        <w:rFonts w:ascii="Aptos" w:hAnsi="Aptos"/>
        <w:color w:val="262626"/>
        <w:sz w:val="20"/>
        <w:szCs w:val="20"/>
      </w:rPr>
    </w:pPr>
    <w:r w:rsidRPr="002377CA">
      <w:rPr>
        <w:rFonts w:ascii="Aptos" w:hAnsi="Aptos"/>
        <w:noProof/>
        <w:sz w:val="20"/>
        <w:szCs w:val="20"/>
      </w:rPr>
      <w:drawing>
        <wp:anchor distT="0" distB="0" distL="114300" distR="114300" simplePos="0" relativeHeight="251658240" behindDoc="1" locked="0" layoutInCell="1" allowOverlap="1" wp14:anchorId="54F69951" wp14:editId="13649C75">
          <wp:simplePos x="0" y="0"/>
          <wp:positionH relativeFrom="column">
            <wp:posOffset>-1200150</wp:posOffset>
          </wp:positionH>
          <wp:positionV relativeFrom="page">
            <wp:posOffset>10045065</wp:posOffset>
          </wp:positionV>
          <wp:extent cx="7667625" cy="617220"/>
          <wp:effectExtent l="0" t="0" r="952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67625" cy="6172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377CA">
      <w:rPr>
        <w:rFonts w:ascii="Aptos" w:hAnsi="Aptos"/>
        <w:color w:val="262626"/>
        <w:sz w:val="20"/>
        <w:szCs w:val="20"/>
      </w:rPr>
      <w:t>© TM Forum 202</w:t>
    </w:r>
    <w:r w:rsidR="00E61EFD">
      <w:rPr>
        <w:rFonts w:ascii="Aptos" w:hAnsi="Aptos"/>
        <w:color w:val="262626"/>
        <w:sz w:val="20"/>
        <w:szCs w:val="20"/>
      </w:rPr>
      <w:t>6</w:t>
    </w:r>
    <w:r w:rsidRPr="002377CA">
      <w:rPr>
        <w:rFonts w:ascii="Aptos" w:hAnsi="Aptos"/>
        <w:color w:val="262626"/>
        <w:sz w:val="20"/>
        <w:szCs w:val="20"/>
      </w:rPr>
      <w:t xml:space="preserve">. All Rights Reserved.                                </w:t>
    </w:r>
    <w:r w:rsidR="00854DF1" w:rsidRPr="002377CA">
      <w:rPr>
        <w:rFonts w:ascii="Aptos" w:hAnsi="Aptos"/>
        <w:color w:val="262626"/>
        <w:sz w:val="20"/>
        <w:szCs w:val="20"/>
      </w:rPr>
      <w:t xml:space="preserve">                 </w:t>
    </w:r>
    <w:r w:rsidRPr="002377CA">
      <w:rPr>
        <w:rFonts w:ascii="Aptos" w:hAnsi="Aptos"/>
        <w:color w:val="262626"/>
        <w:sz w:val="20"/>
        <w:szCs w:val="20"/>
      </w:rPr>
      <w:t xml:space="preserve">                                                 Page </w:t>
    </w:r>
    <w:r w:rsidRPr="002377CA">
      <w:rPr>
        <w:rStyle w:val="PageNumber"/>
        <w:rFonts w:ascii="Aptos" w:hAnsi="Aptos"/>
        <w:color w:val="262626"/>
        <w:sz w:val="20"/>
        <w:szCs w:val="20"/>
      </w:rPr>
      <w:fldChar w:fldCharType="begin"/>
    </w:r>
    <w:r w:rsidRPr="002377CA">
      <w:rPr>
        <w:rStyle w:val="PageNumber"/>
        <w:rFonts w:ascii="Aptos" w:hAnsi="Aptos"/>
        <w:color w:val="262626"/>
        <w:sz w:val="20"/>
        <w:szCs w:val="20"/>
      </w:rPr>
      <w:instrText xml:space="preserve"> PAGE </w:instrText>
    </w:r>
    <w:r w:rsidRPr="002377CA">
      <w:rPr>
        <w:rStyle w:val="PageNumber"/>
        <w:rFonts w:ascii="Aptos" w:hAnsi="Aptos"/>
        <w:color w:val="262626"/>
        <w:sz w:val="20"/>
        <w:szCs w:val="20"/>
      </w:rPr>
      <w:fldChar w:fldCharType="separate"/>
    </w:r>
    <w:r w:rsidRPr="002377CA">
      <w:rPr>
        <w:rStyle w:val="PageNumber"/>
        <w:rFonts w:ascii="Aptos" w:hAnsi="Aptos"/>
        <w:color w:val="262626"/>
        <w:sz w:val="20"/>
        <w:szCs w:val="20"/>
      </w:rPr>
      <w:t>19</w:t>
    </w:r>
    <w:r w:rsidRPr="002377CA">
      <w:rPr>
        <w:rStyle w:val="PageNumber"/>
        <w:rFonts w:ascii="Aptos" w:hAnsi="Aptos"/>
        <w:color w:val="262626"/>
        <w:sz w:val="20"/>
        <w:szCs w:val="20"/>
      </w:rPr>
      <w:fldChar w:fldCharType="end"/>
    </w:r>
    <w:r w:rsidRPr="002377CA">
      <w:rPr>
        <w:rStyle w:val="PageNumber"/>
        <w:rFonts w:ascii="Aptos" w:hAnsi="Aptos"/>
        <w:color w:val="262626"/>
        <w:sz w:val="20"/>
        <w:szCs w:val="20"/>
      </w:rPr>
      <w:t xml:space="preserve"> of </w:t>
    </w:r>
    <w:r w:rsidRPr="002377CA">
      <w:rPr>
        <w:rStyle w:val="PageNumber"/>
        <w:rFonts w:ascii="Aptos" w:hAnsi="Aptos"/>
        <w:color w:val="262626"/>
        <w:sz w:val="20"/>
        <w:szCs w:val="20"/>
      </w:rPr>
      <w:fldChar w:fldCharType="begin"/>
    </w:r>
    <w:r w:rsidRPr="002377CA">
      <w:rPr>
        <w:rStyle w:val="PageNumber"/>
        <w:rFonts w:ascii="Aptos" w:hAnsi="Aptos"/>
        <w:color w:val="262626"/>
        <w:sz w:val="20"/>
        <w:szCs w:val="20"/>
      </w:rPr>
      <w:instrText xml:space="preserve"> NUMPAGES </w:instrText>
    </w:r>
    <w:r w:rsidRPr="002377CA">
      <w:rPr>
        <w:rStyle w:val="PageNumber"/>
        <w:rFonts w:ascii="Aptos" w:hAnsi="Aptos"/>
        <w:color w:val="262626"/>
        <w:sz w:val="20"/>
        <w:szCs w:val="20"/>
      </w:rPr>
      <w:fldChar w:fldCharType="separate"/>
    </w:r>
    <w:r w:rsidRPr="002377CA">
      <w:rPr>
        <w:rStyle w:val="PageNumber"/>
        <w:rFonts w:ascii="Aptos" w:hAnsi="Aptos"/>
        <w:color w:val="262626"/>
        <w:sz w:val="20"/>
        <w:szCs w:val="20"/>
      </w:rPr>
      <w:t>62</w:t>
    </w:r>
    <w:r w:rsidRPr="002377CA">
      <w:rPr>
        <w:rStyle w:val="PageNumber"/>
        <w:rFonts w:ascii="Aptos" w:hAnsi="Aptos"/>
        <w:color w:val="262626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076E7" w14:textId="77777777" w:rsidR="00DE335D" w:rsidRDefault="00DE335D" w:rsidP="00035B34">
      <w:pPr>
        <w:spacing w:after="0"/>
      </w:pPr>
      <w:r>
        <w:separator/>
      </w:r>
    </w:p>
  </w:footnote>
  <w:footnote w:type="continuationSeparator" w:id="0">
    <w:p w14:paraId="4E3C2DD0" w14:textId="77777777" w:rsidR="00DE335D" w:rsidRDefault="00DE335D" w:rsidP="00035B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07788" w14:textId="219EDCD0" w:rsidR="00035B34" w:rsidRDefault="007B50ED" w:rsidP="00854DF1">
    <w:pPr>
      <w:pStyle w:val="Header"/>
      <w:ind w:left="7380"/>
    </w:pPr>
    <w:r>
      <w:rPr>
        <w:noProof/>
      </w:rPr>
      <w:drawing>
        <wp:anchor distT="0" distB="0" distL="114300" distR="114300" simplePos="0" relativeHeight="251661312" behindDoc="0" locked="0" layoutInCell="1" allowOverlap="1" wp14:anchorId="6689DF4E" wp14:editId="603E7175">
          <wp:simplePos x="0" y="0"/>
          <wp:positionH relativeFrom="margin">
            <wp:posOffset>5114925</wp:posOffset>
          </wp:positionH>
          <wp:positionV relativeFrom="margin">
            <wp:posOffset>-857250</wp:posOffset>
          </wp:positionV>
          <wp:extent cx="1115060" cy="932815"/>
          <wp:effectExtent l="0" t="0" r="8890" b="0"/>
          <wp:wrapSquare wrapText="bothSides"/>
          <wp:docPr id="1786671262" name="Picture 3" descr="A black background with red and blue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0355517" name="Picture 3" descr="A black background with red and blue text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5060" cy="932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D077E"/>
    <w:multiLevelType w:val="multilevel"/>
    <w:tmpl w:val="1E1C7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A27149"/>
    <w:multiLevelType w:val="multilevel"/>
    <w:tmpl w:val="9B8EF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A46A0E"/>
    <w:multiLevelType w:val="hybridMultilevel"/>
    <w:tmpl w:val="F6F0E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4601C2"/>
    <w:multiLevelType w:val="hybridMultilevel"/>
    <w:tmpl w:val="3BE41C60"/>
    <w:lvl w:ilvl="0" w:tplc="E80E0E6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6F1279"/>
    <w:multiLevelType w:val="hybridMultilevel"/>
    <w:tmpl w:val="B86213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C6611D3"/>
    <w:multiLevelType w:val="hybridMultilevel"/>
    <w:tmpl w:val="064CE3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291033"/>
    <w:multiLevelType w:val="hybridMultilevel"/>
    <w:tmpl w:val="6B3C611E"/>
    <w:lvl w:ilvl="0" w:tplc="56963B8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F42C15"/>
    <w:multiLevelType w:val="multilevel"/>
    <w:tmpl w:val="A0DCBE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539A0725"/>
    <w:multiLevelType w:val="hybridMultilevel"/>
    <w:tmpl w:val="F68C1426"/>
    <w:lvl w:ilvl="0" w:tplc="56963B8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AE03A4"/>
    <w:multiLevelType w:val="hybridMultilevel"/>
    <w:tmpl w:val="D442A1AC"/>
    <w:lvl w:ilvl="0" w:tplc="56963B8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676E48"/>
    <w:multiLevelType w:val="hybridMultilevel"/>
    <w:tmpl w:val="34E8FA90"/>
    <w:lvl w:ilvl="0" w:tplc="E80E0E6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7A607EB0"/>
    <w:multiLevelType w:val="hybridMultilevel"/>
    <w:tmpl w:val="11D460A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E9B52A8"/>
    <w:multiLevelType w:val="multilevel"/>
    <w:tmpl w:val="9AF0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66601365">
    <w:abstractNumId w:val="8"/>
  </w:num>
  <w:num w:numId="2" w16cid:durableId="1357196175">
    <w:abstractNumId w:val="9"/>
  </w:num>
  <w:num w:numId="3" w16cid:durableId="787620886">
    <w:abstractNumId w:val="6"/>
  </w:num>
  <w:num w:numId="4" w16cid:durableId="431896037">
    <w:abstractNumId w:val="0"/>
  </w:num>
  <w:num w:numId="5" w16cid:durableId="1406027674">
    <w:abstractNumId w:val="12"/>
  </w:num>
  <w:num w:numId="6" w16cid:durableId="456410448">
    <w:abstractNumId w:val="4"/>
  </w:num>
  <w:num w:numId="7" w16cid:durableId="1929849283">
    <w:abstractNumId w:val="3"/>
  </w:num>
  <w:num w:numId="8" w16cid:durableId="1315451932">
    <w:abstractNumId w:val="10"/>
  </w:num>
  <w:num w:numId="9" w16cid:durableId="1812399152">
    <w:abstractNumId w:val="7"/>
  </w:num>
  <w:num w:numId="10" w16cid:durableId="961114076">
    <w:abstractNumId w:val="5"/>
  </w:num>
  <w:num w:numId="11" w16cid:durableId="1586375799">
    <w:abstractNumId w:val="1"/>
  </w:num>
  <w:num w:numId="12" w16cid:durableId="931430032">
    <w:abstractNumId w:val="11"/>
  </w:num>
  <w:num w:numId="13" w16cid:durableId="132207502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rienne Walcott">
    <w15:presenceInfo w15:providerId="AD" w15:userId="S::awalcott@tmforum.org::31a94391-fd1d-4225-8f73-883c1f4828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B34"/>
    <w:rsid w:val="0000458C"/>
    <w:rsid w:val="00011B75"/>
    <w:rsid w:val="00011DB4"/>
    <w:rsid w:val="00013CA4"/>
    <w:rsid w:val="000312DB"/>
    <w:rsid w:val="00035B34"/>
    <w:rsid w:val="00040379"/>
    <w:rsid w:val="0004046F"/>
    <w:rsid w:val="000517D3"/>
    <w:rsid w:val="00051FF9"/>
    <w:rsid w:val="0005613D"/>
    <w:rsid w:val="00064344"/>
    <w:rsid w:val="00064EF9"/>
    <w:rsid w:val="00072F24"/>
    <w:rsid w:val="00075553"/>
    <w:rsid w:val="00087304"/>
    <w:rsid w:val="0009382A"/>
    <w:rsid w:val="000B0CD6"/>
    <w:rsid w:val="000C0E71"/>
    <w:rsid w:val="000D125C"/>
    <w:rsid w:val="000D1272"/>
    <w:rsid w:val="000E16C5"/>
    <w:rsid w:val="000E5B25"/>
    <w:rsid w:val="00101BDB"/>
    <w:rsid w:val="00127FB9"/>
    <w:rsid w:val="001378B5"/>
    <w:rsid w:val="00143AD9"/>
    <w:rsid w:val="00145065"/>
    <w:rsid w:val="00151FB5"/>
    <w:rsid w:val="001643D7"/>
    <w:rsid w:val="001906A5"/>
    <w:rsid w:val="00194BC0"/>
    <w:rsid w:val="00194D01"/>
    <w:rsid w:val="00196C4F"/>
    <w:rsid w:val="001A65F8"/>
    <w:rsid w:val="001A6B4E"/>
    <w:rsid w:val="001A70CA"/>
    <w:rsid w:val="001C4A21"/>
    <w:rsid w:val="001D17A2"/>
    <w:rsid w:val="001D20E2"/>
    <w:rsid w:val="001D4F0E"/>
    <w:rsid w:val="001E62C5"/>
    <w:rsid w:val="001F69D2"/>
    <w:rsid w:val="002026AD"/>
    <w:rsid w:val="0022452B"/>
    <w:rsid w:val="002317A3"/>
    <w:rsid w:val="002377CA"/>
    <w:rsid w:val="00260261"/>
    <w:rsid w:val="0027750E"/>
    <w:rsid w:val="00286B38"/>
    <w:rsid w:val="00292198"/>
    <w:rsid w:val="002A0D58"/>
    <w:rsid w:val="002A1EE4"/>
    <w:rsid w:val="002A7ED6"/>
    <w:rsid w:val="002B2E18"/>
    <w:rsid w:val="002C3625"/>
    <w:rsid w:val="002D4D7E"/>
    <w:rsid w:val="002D792C"/>
    <w:rsid w:val="002E4255"/>
    <w:rsid w:val="002F08F8"/>
    <w:rsid w:val="002F19BB"/>
    <w:rsid w:val="002F737F"/>
    <w:rsid w:val="003022AB"/>
    <w:rsid w:val="003050C1"/>
    <w:rsid w:val="00311108"/>
    <w:rsid w:val="00315BF7"/>
    <w:rsid w:val="00332456"/>
    <w:rsid w:val="0033437A"/>
    <w:rsid w:val="00342082"/>
    <w:rsid w:val="00344B54"/>
    <w:rsid w:val="003510CD"/>
    <w:rsid w:val="003548F4"/>
    <w:rsid w:val="003651B0"/>
    <w:rsid w:val="00375880"/>
    <w:rsid w:val="00385013"/>
    <w:rsid w:val="00385173"/>
    <w:rsid w:val="003945E3"/>
    <w:rsid w:val="00395FE0"/>
    <w:rsid w:val="00397332"/>
    <w:rsid w:val="003A3FBF"/>
    <w:rsid w:val="003A4660"/>
    <w:rsid w:val="003B2576"/>
    <w:rsid w:val="003D4805"/>
    <w:rsid w:val="003E24B1"/>
    <w:rsid w:val="003F671B"/>
    <w:rsid w:val="00402B03"/>
    <w:rsid w:val="00416595"/>
    <w:rsid w:val="00423AE2"/>
    <w:rsid w:val="00423D09"/>
    <w:rsid w:val="00446697"/>
    <w:rsid w:val="0045636D"/>
    <w:rsid w:val="004602AD"/>
    <w:rsid w:val="00461C27"/>
    <w:rsid w:val="00462434"/>
    <w:rsid w:val="004638C0"/>
    <w:rsid w:val="00471CFD"/>
    <w:rsid w:val="00481D4A"/>
    <w:rsid w:val="004838F5"/>
    <w:rsid w:val="00491520"/>
    <w:rsid w:val="0049489B"/>
    <w:rsid w:val="004C3505"/>
    <w:rsid w:val="004D616D"/>
    <w:rsid w:val="004E0869"/>
    <w:rsid w:val="004E1981"/>
    <w:rsid w:val="005008A7"/>
    <w:rsid w:val="00501673"/>
    <w:rsid w:val="005028E7"/>
    <w:rsid w:val="005041A8"/>
    <w:rsid w:val="00510E0D"/>
    <w:rsid w:val="005137BB"/>
    <w:rsid w:val="00560C73"/>
    <w:rsid w:val="00565431"/>
    <w:rsid w:val="0056650C"/>
    <w:rsid w:val="00566960"/>
    <w:rsid w:val="00571BDE"/>
    <w:rsid w:val="0057263C"/>
    <w:rsid w:val="00572A5E"/>
    <w:rsid w:val="0058101A"/>
    <w:rsid w:val="005816F7"/>
    <w:rsid w:val="00590A19"/>
    <w:rsid w:val="005B62E4"/>
    <w:rsid w:val="005C26E5"/>
    <w:rsid w:val="005C705A"/>
    <w:rsid w:val="005D4EEE"/>
    <w:rsid w:val="005F03D6"/>
    <w:rsid w:val="005F12EB"/>
    <w:rsid w:val="00601385"/>
    <w:rsid w:val="00603546"/>
    <w:rsid w:val="00613C6D"/>
    <w:rsid w:val="006143CF"/>
    <w:rsid w:val="006307E0"/>
    <w:rsid w:val="00645EB3"/>
    <w:rsid w:val="00646CEB"/>
    <w:rsid w:val="00663D31"/>
    <w:rsid w:val="006723A5"/>
    <w:rsid w:val="0067575A"/>
    <w:rsid w:val="006903B9"/>
    <w:rsid w:val="006962B0"/>
    <w:rsid w:val="006A7711"/>
    <w:rsid w:val="006B55B4"/>
    <w:rsid w:val="006B6B10"/>
    <w:rsid w:val="006C1273"/>
    <w:rsid w:val="006C4363"/>
    <w:rsid w:val="006C50F9"/>
    <w:rsid w:val="006D65C2"/>
    <w:rsid w:val="006D7227"/>
    <w:rsid w:val="006E229D"/>
    <w:rsid w:val="006E4916"/>
    <w:rsid w:val="006F17DA"/>
    <w:rsid w:val="006F77C3"/>
    <w:rsid w:val="00703EAF"/>
    <w:rsid w:val="00704939"/>
    <w:rsid w:val="00711296"/>
    <w:rsid w:val="00714E25"/>
    <w:rsid w:val="00721A0C"/>
    <w:rsid w:val="00725521"/>
    <w:rsid w:val="0073216E"/>
    <w:rsid w:val="00734A97"/>
    <w:rsid w:val="007350D6"/>
    <w:rsid w:val="00735951"/>
    <w:rsid w:val="00745F0F"/>
    <w:rsid w:val="0074794D"/>
    <w:rsid w:val="00747A9F"/>
    <w:rsid w:val="00753547"/>
    <w:rsid w:val="007569AF"/>
    <w:rsid w:val="00756AA2"/>
    <w:rsid w:val="00762C9D"/>
    <w:rsid w:val="007708F2"/>
    <w:rsid w:val="00775D6B"/>
    <w:rsid w:val="00780814"/>
    <w:rsid w:val="007859BC"/>
    <w:rsid w:val="007917B6"/>
    <w:rsid w:val="00796C3B"/>
    <w:rsid w:val="007B50ED"/>
    <w:rsid w:val="007B7C8D"/>
    <w:rsid w:val="007C1865"/>
    <w:rsid w:val="007C459D"/>
    <w:rsid w:val="007C4BDB"/>
    <w:rsid w:val="007C6121"/>
    <w:rsid w:val="007C77E8"/>
    <w:rsid w:val="00801090"/>
    <w:rsid w:val="00805450"/>
    <w:rsid w:val="008057D0"/>
    <w:rsid w:val="008234D9"/>
    <w:rsid w:val="008354F5"/>
    <w:rsid w:val="00837EA4"/>
    <w:rsid w:val="008453AC"/>
    <w:rsid w:val="00854DF1"/>
    <w:rsid w:val="00856773"/>
    <w:rsid w:val="00856F2D"/>
    <w:rsid w:val="008620B7"/>
    <w:rsid w:val="00876823"/>
    <w:rsid w:val="008768BC"/>
    <w:rsid w:val="008827F1"/>
    <w:rsid w:val="00894934"/>
    <w:rsid w:val="00897030"/>
    <w:rsid w:val="008A7917"/>
    <w:rsid w:val="008C11BD"/>
    <w:rsid w:val="008C512B"/>
    <w:rsid w:val="008D1CF3"/>
    <w:rsid w:val="008F2FF0"/>
    <w:rsid w:val="008F5B78"/>
    <w:rsid w:val="009029BF"/>
    <w:rsid w:val="0090744D"/>
    <w:rsid w:val="00914E3D"/>
    <w:rsid w:val="00922126"/>
    <w:rsid w:val="00930AD6"/>
    <w:rsid w:val="00931896"/>
    <w:rsid w:val="0094349C"/>
    <w:rsid w:val="0095585D"/>
    <w:rsid w:val="00960901"/>
    <w:rsid w:val="00973A62"/>
    <w:rsid w:val="00977FD1"/>
    <w:rsid w:val="00980594"/>
    <w:rsid w:val="00984B9D"/>
    <w:rsid w:val="00986654"/>
    <w:rsid w:val="00992D80"/>
    <w:rsid w:val="009A04D5"/>
    <w:rsid w:val="009B3DFB"/>
    <w:rsid w:val="009C2943"/>
    <w:rsid w:val="009C473B"/>
    <w:rsid w:val="009E7434"/>
    <w:rsid w:val="009E785D"/>
    <w:rsid w:val="009F0088"/>
    <w:rsid w:val="00A02399"/>
    <w:rsid w:val="00A22336"/>
    <w:rsid w:val="00A33803"/>
    <w:rsid w:val="00A34EC9"/>
    <w:rsid w:val="00A3538C"/>
    <w:rsid w:val="00A70DD6"/>
    <w:rsid w:val="00A739C8"/>
    <w:rsid w:val="00A83AFA"/>
    <w:rsid w:val="00A879DA"/>
    <w:rsid w:val="00A92336"/>
    <w:rsid w:val="00AA462F"/>
    <w:rsid w:val="00AA4947"/>
    <w:rsid w:val="00AA7AA9"/>
    <w:rsid w:val="00AB0FD5"/>
    <w:rsid w:val="00AC4463"/>
    <w:rsid w:val="00AC4487"/>
    <w:rsid w:val="00AC5EEF"/>
    <w:rsid w:val="00AD0495"/>
    <w:rsid w:val="00AE5B6B"/>
    <w:rsid w:val="00AF53A4"/>
    <w:rsid w:val="00B02B58"/>
    <w:rsid w:val="00B12333"/>
    <w:rsid w:val="00B2208D"/>
    <w:rsid w:val="00B24932"/>
    <w:rsid w:val="00B2659C"/>
    <w:rsid w:val="00B322E5"/>
    <w:rsid w:val="00B44C9E"/>
    <w:rsid w:val="00B46088"/>
    <w:rsid w:val="00B50A77"/>
    <w:rsid w:val="00B538E8"/>
    <w:rsid w:val="00B5479E"/>
    <w:rsid w:val="00B55D81"/>
    <w:rsid w:val="00B57895"/>
    <w:rsid w:val="00B61198"/>
    <w:rsid w:val="00B772EA"/>
    <w:rsid w:val="00B81481"/>
    <w:rsid w:val="00B91D26"/>
    <w:rsid w:val="00B96854"/>
    <w:rsid w:val="00BA0FCB"/>
    <w:rsid w:val="00BB0984"/>
    <w:rsid w:val="00BB1016"/>
    <w:rsid w:val="00BE1987"/>
    <w:rsid w:val="00BE32C2"/>
    <w:rsid w:val="00BF2766"/>
    <w:rsid w:val="00BF6DCF"/>
    <w:rsid w:val="00C00D41"/>
    <w:rsid w:val="00C05062"/>
    <w:rsid w:val="00C06597"/>
    <w:rsid w:val="00C146CC"/>
    <w:rsid w:val="00C15137"/>
    <w:rsid w:val="00C171D2"/>
    <w:rsid w:val="00C20172"/>
    <w:rsid w:val="00C22039"/>
    <w:rsid w:val="00C328DB"/>
    <w:rsid w:val="00C34143"/>
    <w:rsid w:val="00C41F35"/>
    <w:rsid w:val="00C44163"/>
    <w:rsid w:val="00C44662"/>
    <w:rsid w:val="00C530A1"/>
    <w:rsid w:val="00C5709A"/>
    <w:rsid w:val="00C64A4E"/>
    <w:rsid w:val="00C74F0E"/>
    <w:rsid w:val="00C804B0"/>
    <w:rsid w:val="00C8611D"/>
    <w:rsid w:val="00C86214"/>
    <w:rsid w:val="00C91433"/>
    <w:rsid w:val="00C92295"/>
    <w:rsid w:val="00C93FCF"/>
    <w:rsid w:val="00CC22F4"/>
    <w:rsid w:val="00CD1224"/>
    <w:rsid w:val="00CE34C2"/>
    <w:rsid w:val="00CE66EA"/>
    <w:rsid w:val="00CF432B"/>
    <w:rsid w:val="00D0406B"/>
    <w:rsid w:val="00D07345"/>
    <w:rsid w:val="00D10421"/>
    <w:rsid w:val="00D141B9"/>
    <w:rsid w:val="00D16506"/>
    <w:rsid w:val="00D22386"/>
    <w:rsid w:val="00D25780"/>
    <w:rsid w:val="00D3559C"/>
    <w:rsid w:val="00D520F2"/>
    <w:rsid w:val="00D61D5A"/>
    <w:rsid w:val="00D80D4C"/>
    <w:rsid w:val="00D82AEE"/>
    <w:rsid w:val="00D92305"/>
    <w:rsid w:val="00DA057E"/>
    <w:rsid w:val="00DA36DE"/>
    <w:rsid w:val="00DA3767"/>
    <w:rsid w:val="00DB7614"/>
    <w:rsid w:val="00DC203A"/>
    <w:rsid w:val="00DC23C5"/>
    <w:rsid w:val="00DD2F3C"/>
    <w:rsid w:val="00DE02E8"/>
    <w:rsid w:val="00DE0F8B"/>
    <w:rsid w:val="00DE335D"/>
    <w:rsid w:val="00E13B2F"/>
    <w:rsid w:val="00E216EF"/>
    <w:rsid w:val="00E22A9D"/>
    <w:rsid w:val="00E23DBD"/>
    <w:rsid w:val="00E36E6E"/>
    <w:rsid w:val="00E415B7"/>
    <w:rsid w:val="00E43040"/>
    <w:rsid w:val="00E607A7"/>
    <w:rsid w:val="00E61EFD"/>
    <w:rsid w:val="00E674CB"/>
    <w:rsid w:val="00E701F8"/>
    <w:rsid w:val="00E71127"/>
    <w:rsid w:val="00E75636"/>
    <w:rsid w:val="00E75BC8"/>
    <w:rsid w:val="00E86BE4"/>
    <w:rsid w:val="00EA19EE"/>
    <w:rsid w:val="00EA1F7A"/>
    <w:rsid w:val="00EA4633"/>
    <w:rsid w:val="00EB380A"/>
    <w:rsid w:val="00EB6D66"/>
    <w:rsid w:val="00EC7102"/>
    <w:rsid w:val="00EE233C"/>
    <w:rsid w:val="00EE4BE3"/>
    <w:rsid w:val="00EE6FF1"/>
    <w:rsid w:val="00EE74AD"/>
    <w:rsid w:val="00EF08E2"/>
    <w:rsid w:val="00EF6956"/>
    <w:rsid w:val="00F024FF"/>
    <w:rsid w:val="00F033B3"/>
    <w:rsid w:val="00F161C8"/>
    <w:rsid w:val="00F40BC0"/>
    <w:rsid w:val="00F52684"/>
    <w:rsid w:val="00F55107"/>
    <w:rsid w:val="00F61DC3"/>
    <w:rsid w:val="00F64E96"/>
    <w:rsid w:val="00F84B32"/>
    <w:rsid w:val="00F96FAF"/>
    <w:rsid w:val="00FA5FA7"/>
    <w:rsid w:val="00FA740A"/>
    <w:rsid w:val="00FB28E6"/>
    <w:rsid w:val="00FB5A5F"/>
    <w:rsid w:val="00FC29D0"/>
    <w:rsid w:val="00FE2F93"/>
    <w:rsid w:val="00FE5892"/>
    <w:rsid w:val="00FF0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AAD176"/>
  <w15:chartTrackingRefBased/>
  <w15:docId w15:val="{D26FBA51-EE11-4257-AE4E-048A57BF0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0CD6"/>
    <w:pPr>
      <w:shd w:val="clear" w:color="auto" w:fill="FFFFFF"/>
      <w:spacing w:after="240" w:line="240" w:lineRule="auto"/>
    </w:pPr>
    <w:rPr>
      <w:rFonts w:ascii="Arial" w:hAnsi="Arial" w:cs="Arial"/>
      <w:kern w:val="0"/>
      <w:sz w:val="24"/>
      <w:szCs w:val="24"/>
      <w:lang w:val="en-GB" w:eastAsia="zh-CN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24F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5B3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35B34"/>
  </w:style>
  <w:style w:type="paragraph" w:styleId="Footer">
    <w:name w:val="footer"/>
    <w:basedOn w:val="Normal"/>
    <w:link w:val="FooterChar"/>
    <w:unhideWhenUsed/>
    <w:rsid w:val="00035B3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035B34"/>
  </w:style>
  <w:style w:type="table" w:styleId="TableGrid">
    <w:name w:val="Table Grid"/>
    <w:basedOn w:val="TableNormal"/>
    <w:uiPriority w:val="39"/>
    <w:rsid w:val="00035B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rsid w:val="00035B34"/>
    <w:pPr>
      <w:tabs>
        <w:tab w:val="center" w:pos="4820"/>
        <w:tab w:val="right" w:pos="9639"/>
      </w:tabs>
    </w:pPr>
  </w:style>
  <w:style w:type="paragraph" w:styleId="Index1">
    <w:name w:val="index 1"/>
    <w:basedOn w:val="Normal"/>
    <w:next w:val="Normal"/>
    <w:semiHidden/>
    <w:rsid w:val="00035B34"/>
  </w:style>
  <w:style w:type="character" w:styleId="Hyperlink">
    <w:name w:val="Hyperlink"/>
    <w:basedOn w:val="DefaultParagraphFont"/>
    <w:uiPriority w:val="99"/>
    <w:rsid w:val="00035B3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35B34"/>
    <w:pPr>
      <w:ind w:left="720"/>
      <w:contextualSpacing/>
    </w:pPr>
    <w:rPr>
      <w:lang w:val="en-US"/>
    </w:rPr>
  </w:style>
  <w:style w:type="paragraph" w:styleId="NormalWeb">
    <w:name w:val="Normal (Web)"/>
    <w:basedOn w:val="Normal"/>
    <w:uiPriority w:val="99"/>
    <w:unhideWhenUsed/>
    <w:rsid w:val="00035B34"/>
    <w:pPr>
      <w:spacing w:before="100" w:beforeAutospacing="1" w:after="100" w:afterAutospacing="1"/>
    </w:pPr>
    <w:rPr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35B34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unhideWhenUsed/>
    <w:rsid w:val="00035B34"/>
    <w:rPr>
      <w:sz w:val="20"/>
    </w:rPr>
  </w:style>
  <w:style w:type="character" w:customStyle="1" w:styleId="CommentTextChar">
    <w:name w:val="Comment Text Char"/>
    <w:basedOn w:val="DefaultParagraphFont"/>
    <w:uiPriority w:val="99"/>
    <w:semiHidden/>
    <w:rsid w:val="00035B34"/>
    <w:rPr>
      <w:rFonts w:ascii="Arial" w:eastAsiaTheme="minorEastAsia" w:hAnsi="Arial" w:cs="Arial"/>
      <w:kern w:val="0"/>
      <w:sz w:val="20"/>
      <w:szCs w:val="20"/>
      <w:shd w:val="clear" w:color="auto" w:fill="FFFFFF"/>
      <w:lang w:val="en-GB" w:eastAsia="zh-CN"/>
      <w14:ligatures w14:val="none"/>
    </w:rPr>
  </w:style>
  <w:style w:type="character" w:customStyle="1" w:styleId="CommentTextChar1">
    <w:name w:val="Comment Text Char1"/>
    <w:basedOn w:val="DefaultParagraphFont"/>
    <w:link w:val="CommentText"/>
    <w:uiPriority w:val="99"/>
    <w:rsid w:val="00035B34"/>
    <w:rPr>
      <w:rFonts w:ascii="Arial" w:eastAsiaTheme="minorEastAsia" w:hAnsi="Arial" w:cs="Arial"/>
      <w:kern w:val="0"/>
      <w:sz w:val="20"/>
      <w:szCs w:val="24"/>
      <w:shd w:val="clear" w:color="auto" w:fill="FFFFFF"/>
      <w:lang w:val="en-GB" w:eastAsia="zh-CN"/>
      <w14:ligatures w14:val="none"/>
    </w:rPr>
  </w:style>
  <w:style w:type="character" w:styleId="PageNumber">
    <w:name w:val="page number"/>
    <w:basedOn w:val="DefaultParagraphFont"/>
    <w:rsid w:val="00143AD9"/>
  </w:style>
  <w:style w:type="character" w:styleId="UnresolvedMention">
    <w:name w:val="Unresolved Mention"/>
    <w:basedOn w:val="DefaultParagraphFont"/>
    <w:uiPriority w:val="99"/>
    <w:semiHidden/>
    <w:unhideWhenUsed/>
    <w:rsid w:val="006962B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962B0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1090"/>
    <w:rPr>
      <w:b/>
      <w:bCs/>
      <w:szCs w:val="20"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801090"/>
    <w:rPr>
      <w:rFonts w:ascii="Arial" w:eastAsiaTheme="minorEastAsia" w:hAnsi="Arial" w:cs="Arial"/>
      <w:b/>
      <w:bCs/>
      <w:kern w:val="0"/>
      <w:sz w:val="20"/>
      <w:szCs w:val="20"/>
      <w:shd w:val="clear" w:color="auto" w:fill="FFFFFF"/>
      <w:lang w:val="en-GB" w:eastAsia="zh-CN"/>
      <w14:ligatures w14:val="none"/>
    </w:rPr>
  </w:style>
  <w:style w:type="character" w:styleId="Strong">
    <w:name w:val="Strong"/>
    <w:basedOn w:val="DefaultParagraphFont"/>
    <w:uiPriority w:val="22"/>
    <w:qFormat/>
    <w:rsid w:val="00734A9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46CC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6CC"/>
    <w:rPr>
      <w:rFonts w:ascii="Arial" w:hAnsi="Arial" w:cs="Arial"/>
      <w:kern w:val="0"/>
      <w:sz w:val="18"/>
      <w:szCs w:val="18"/>
      <w:shd w:val="clear" w:color="auto" w:fill="FFFFFF"/>
      <w:lang w:val="en-GB" w:eastAsia="zh-CN"/>
      <w14:ligatures w14:val="none"/>
    </w:rPr>
  </w:style>
  <w:style w:type="paragraph" w:styleId="Revision">
    <w:name w:val="Revision"/>
    <w:hidden/>
    <w:uiPriority w:val="99"/>
    <w:semiHidden/>
    <w:rsid w:val="0045636D"/>
    <w:pPr>
      <w:spacing w:after="0" w:line="240" w:lineRule="auto"/>
    </w:pPr>
    <w:rPr>
      <w:rFonts w:ascii="Arial" w:hAnsi="Arial" w:cs="Arial"/>
      <w:kern w:val="0"/>
      <w:sz w:val="24"/>
      <w:szCs w:val="24"/>
      <w:lang w:val="en-GB" w:eastAsia="zh-CN"/>
      <w14:ligatures w14:val="none"/>
    </w:rPr>
  </w:style>
  <w:style w:type="character" w:styleId="Emphasis">
    <w:name w:val="Emphasis"/>
    <w:basedOn w:val="DefaultParagraphFont"/>
    <w:uiPriority w:val="20"/>
    <w:qFormat/>
    <w:rsid w:val="008453AC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24FF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shd w:val="clear" w:color="auto" w:fill="FFFFFF"/>
      <w:lang w:val="en-GB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8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aisons@tmforum.org" TargetMode="External"/><Relationship Id="rId13" Type="http://schemas.openxmlformats.org/officeDocument/2006/relationships/hyperlink" Target="mailto:Gerald.goermer@matrixx.com" TargetMode="External"/><Relationship Id="rId18" Type="http://schemas.openxmlformats.org/officeDocument/2006/relationships/hyperlink" Target="mailto:joerg.niemoeller@ericsson.com" TargetMode="External"/><Relationship Id="rId26" Type="http://schemas.openxmlformats.org/officeDocument/2006/relationships/hyperlink" Target="mailto:iholloway@tmforum.org" TargetMode="External"/><Relationship Id="rId3" Type="http://schemas.openxmlformats.org/officeDocument/2006/relationships/styles" Target="styles.xml"/><Relationship Id="rId21" Type="http://schemas.openxmlformats.org/officeDocument/2006/relationships/hyperlink" Target="mailto:liaisons@tmforum.org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zhulia.ayani@ericsson.com" TargetMode="External"/><Relationship Id="rId17" Type="http://schemas.openxmlformats.org/officeDocument/2006/relationships/hyperlink" Target="mailto:jean.michel.cornily1@h-partners.com" TargetMode="External"/><Relationship Id="rId25" Type="http://schemas.openxmlformats.org/officeDocument/2006/relationships/hyperlink" Target="mailto:ovangjeli@tmforum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chenshan@huawei.com" TargetMode="External"/><Relationship Id="rId20" Type="http://schemas.openxmlformats.org/officeDocument/2006/relationships/hyperlink" Target="mailto:dmilham@tmforum.org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3GPPLiaison@etsi.org" TargetMode="External"/><Relationship Id="rId24" Type="http://schemas.openxmlformats.org/officeDocument/2006/relationships/hyperlink" Target="mailto:dgassanov@tmforum.or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evin.mcdonnell@huawei-partners.com" TargetMode="External"/><Relationship Id="rId23" Type="http://schemas.openxmlformats.org/officeDocument/2006/relationships/hyperlink" Target="mailto:apope@tmforum.org" TargetMode="External"/><Relationship Id="rId28" Type="http://schemas.openxmlformats.org/officeDocument/2006/relationships/footer" Target="footer1.xml"/><Relationship Id="rId10" Type="http://schemas.openxmlformats.org/officeDocument/2006/relationships/hyperlink" Target="https://nam12.safelinks.protection.outlook.com/?url=https%3A%2F%2Fprojects.tmforum.org%2Fwiki%2Fdisplay%2FTFLP%2F2026-Jan-09%253A%2B3GPP%2BSA5%2BLS%2Bresponse%2Bto%2BTMF25-005%2BWorkshop%2BProposal&amp;data=05%7C02%7Cdmilham%40tmforum.org%7C259506f066764fd223f208de5d840278%7C8c5f6f8d6dc640f6becc7ae321123747%7C0%7C0%7C639051018882277871%7CUnknown%7CTWFpbGZsb3d8eyJFbXB0eU1hcGkiOnRydWUsIlYiOiIwLjAuMDAwMCIsIlAiOiJXaW4zMiIsIkFOIjoiTWFpbCIsIldUIjoyfQ%3D%3D%7C0%7C%7C%7C&amp;sdata=T6NfuhtFgET%2Fj6oXtu7keDmMCCMw5hzK2A2MMz99jDo%3D&amp;reserved=0" TargetMode="External"/><Relationship Id="rId19" Type="http://schemas.openxmlformats.org/officeDocument/2006/relationships/hyperlink" Target="mailto:bradpeters@nbnco.com.a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nam12.safelinks.protection.outlook.com/?url=https%3A%2F%2Fprojects.tmforum.org%2Fwiki%2Fdisplay%2FTFLP%2F2026-Jan-09%253A%2B3GPP%2BSA5%2BLS%2Bresponse%2Bto%2BTMF25-005%2BWorkshop%2BProposal&amp;data=05%7C02%7Cdmilham%40tmforum.org%7C259506f066764fd223f208de5d840278%7C8c5f6f8d6dc640f6becc7ae321123747%7C0%7C0%7C639051018882259981%7CUnknown%7CTWFpbGZsb3d8eyJFbXB0eU1hcGkiOnRydWUsIlYiOiIwLjAuMDAwMCIsIlAiOiJXaW4zMiIsIkFOIjoiTWFpbCIsIldUIjoyfQ%3D%3D%7C0%7C%7C%7C&amp;sdata=9FLmi0Xwafqu6IKliYI1Aeufvw1u6QRRJETbATe9a0I%3D&amp;reserved=0" TargetMode="External"/><Relationship Id="rId14" Type="http://schemas.openxmlformats.org/officeDocument/2006/relationships/hyperlink" Target="mailto:zhangj229@chinaunicom.cn" TargetMode="External"/><Relationship Id="rId22" Type="http://schemas.openxmlformats.org/officeDocument/2006/relationships/hyperlink" Target="mailto:celi@tmforum.org" TargetMode="External"/><Relationship Id="rId27" Type="http://schemas.openxmlformats.org/officeDocument/2006/relationships/header" Target="header1.xml"/><Relationship Id="rId30" Type="http://schemas.microsoft.com/office/2011/relationships/people" Target="peop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EFEEC-9F91-4C84-994C-187178FE2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794</Words>
  <Characters>5052</Characters>
  <Application>Microsoft Office Word</Application>
  <DocSecurity>0</DocSecurity>
  <Lines>90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Adrienne Walcott</dc:creator>
  <cp:keywords/>
  <dc:description/>
  <cp:lastModifiedBy>Adrienne Walcott</cp:lastModifiedBy>
  <cp:revision>19</cp:revision>
  <dcterms:created xsi:type="dcterms:W3CDTF">2026-02-10T15:09:00Z</dcterms:created>
  <dcterms:modified xsi:type="dcterms:W3CDTF">2026-02-20T01:55:00Z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(2)YlID9ZgWO8IM1zCXu5patFOIcvUbLlzimUs37L77M3Qhja57P7uJzRkqJ5RHp74jl72TKUut
wFmjC2y8Wvxodgw8ezeZdn+F2wNLEO3xSwynkip9hAThkCBYdLFy2rjQ7WhexOnFbW1QqgDz
ebDDvfqN6JqESViE4bK7tjIwU2p/WlwV2s39wKaBu6JOK9znaBkwWNgGKfLI8h1wAB+u8HHw
OZ7b81IYwRxeEwCw0/</vt:lpwstr>
  </property>
  <property fmtid="{D5CDD505-2E9C-101B-9397-08002B2CF9AE}" pid="3" name="_2015_ms_pID_7253431">
    <vt:lpwstr>tDcXXbYb8tUEgHgs2xe9ZKHI/ISLH1N1ssZdWmk2CmkJrZ1Rz1o3Wf
MiwN2Q6EYIrQE4zmwmD8+gzvZZz09TRW05mEhbSkT7c5oRn2yY84xcBsFyfwu83s3vFddWK0
/0zOiv3L2RWsUB//84XbEbthjSGNbDlFfH57Jdhr7uR9G58lm3bKxaT2NVPXYFQXsOR9ogDh
sdSeU00/c2KnJEsm</vt:lpwstr>
  </property>
</Properties>
</file>