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32CE66F3" w14:textId="77777777" w:rsidTr="004E68D1">
        <w:trPr>
          <w:trHeight w:hRule="exact" w:val="113"/>
        </w:trPr>
        <w:tc>
          <w:tcPr>
            <w:tcW w:w="9583" w:type="dxa"/>
            <w:gridSpan w:val="4"/>
            <w:tcBorders>
              <w:top w:val="single" w:sz="4" w:space="0" w:color="000000"/>
              <w:left w:val="nil"/>
              <w:bottom w:val="nil"/>
              <w:right w:val="nil"/>
            </w:tcBorders>
          </w:tcPr>
          <w:p w14:paraId="101939E3" w14:textId="77777777" w:rsidR="00D9435B" w:rsidRPr="002E5375" w:rsidRDefault="00D9435B" w:rsidP="00821AC9">
            <w:pPr>
              <w:tabs>
                <w:tab w:val="left" w:pos="1701"/>
              </w:tabs>
              <w:rPr>
                <w:rFonts w:cs="Arial"/>
                <w:b/>
                <w:color w:val="0000FF"/>
                <w:sz w:val="16"/>
                <w:szCs w:val="16"/>
              </w:rPr>
            </w:pPr>
          </w:p>
        </w:tc>
      </w:tr>
      <w:tr w:rsidR="00D9435B" w:rsidRPr="002A36EA" w14:paraId="281B9416" w14:textId="77777777" w:rsidTr="004E68D1">
        <w:tc>
          <w:tcPr>
            <w:tcW w:w="2152" w:type="dxa"/>
            <w:tcBorders>
              <w:top w:val="nil"/>
              <w:left w:val="nil"/>
              <w:bottom w:val="nil"/>
              <w:right w:val="nil"/>
            </w:tcBorders>
          </w:tcPr>
          <w:p w14:paraId="33503592" w14:textId="77777777" w:rsidR="00D9435B" w:rsidRPr="0091037B" w:rsidRDefault="00D9435B" w:rsidP="00821AC9">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p>
        </w:tc>
        <w:tc>
          <w:tcPr>
            <w:tcW w:w="7431" w:type="dxa"/>
            <w:gridSpan w:val="3"/>
            <w:tcBorders>
              <w:top w:val="nil"/>
              <w:left w:val="nil"/>
              <w:bottom w:val="nil"/>
              <w:right w:val="nil"/>
            </w:tcBorders>
          </w:tcPr>
          <w:p w14:paraId="2723EBD8" w14:textId="77777777" w:rsidR="00D9435B" w:rsidRPr="00EC6B74" w:rsidRDefault="0051398B" w:rsidP="00322E6D">
            <w:pPr>
              <w:rPr>
                <w:rFonts w:ascii="Arial" w:hAnsi="Arial" w:cs="Arial"/>
                <w:color w:val="0000FF"/>
                <w:sz w:val="24"/>
                <w:szCs w:val="24"/>
              </w:rPr>
            </w:pPr>
            <w:bookmarkStart w:id="0" w:name="title"/>
            <w:r>
              <w:rPr>
                <w:rFonts w:ascii="Arial" w:hAnsi="Arial" w:cs="Arial"/>
                <w:color w:val="0000FF"/>
                <w:sz w:val="24"/>
                <w:szCs w:val="24"/>
              </w:rPr>
              <w:t>TETRA LI Modification of Scope</w:t>
            </w:r>
            <w:bookmarkEnd w:id="0"/>
          </w:p>
        </w:tc>
      </w:tr>
      <w:tr w:rsidR="00D9435B" w:rsidRPr="00D21604" w14:paraId="09386F6E" w14:textId="77777777" w:rsidTr="004E68D1">
        <w:trPr>
          <w:trHeight w:val="140"/>
        </w:trPr>
        <w:tc>
          <w:tcPr>
            <w:tcW w:w="2152" w:type="dxa"/>
            <w:tcBorders>
              <w:top w:val="nil"/>
              <w:left w:val="nil"/>
              <w:bottom w:val="nil"/>
              <w:right w:val="nil"/>
            </w:tcBorders>
            <w:vAlign w:val="center"/>
          </w:tcPr>
          <w:p w14:paraId="450CE8EF" w14:textId="77777777" w:rsidR="00D9435B" w:rsidRPr="0091037B" w:rsidRDefault="00D9435B" w:rsidP="00821AC9">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1B50E39B" w14:textId="77777777" w:rsidR="00D9435B" w:rsidRPr="00D9435B" w:rsidRDefault="00D9435B" w:rsidP="00821AC9">
            <w:pPr>
              <w:rPr>
                <w:rFonts w:ascii="Arial" w:hAnsi="Arial" w:cs="Arial"/>
                <w:sz w:val="16"/>
              </w:rPr>
            </w:pPr>
          </w:p>
        </w:tc>
      </w:tr>
      <w:tr w:rsidR="00D9435B" w:rsidRPr="002A36EA" w14:paraId="6503B851" w14:textId="77777777" w:rsidTr="004E68D1">
        <w:tc>
          <w:tcPr>
            <w:tcW w:w="2152" w:type="dxa"/>
            <w:tcBorders>
              <w:top w:val="nil"/>
              <w:left w:val="nil"/>
              <w:bottom w:val="nil"/>
              <w:right w:val="nil"/>
            </w:tcBorders>
            <w:vAlign w:val="center"/>
          </w:tcPr>
          <w:p w14:paraId="55177253" w14:textId="77777777" w:rsidR="00D9435B" w:rsidRPr="0091037B" w:rsidRDefault="00D9435B" w:rsidP="00821AC9">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7F89D029" w14:textId="77777777" w:rsidR="00D9435B" w:rsidRPr="00D9435B" w:rsidRDefault="00D9435B" w:rsidP="00322E6D">
            <w:pPr>
              <w:rPr>
                <w:rFonts w:ascii="Arial" w:hAnsi="Arial" w:cs="Arial"/>
                <w:sz w:val="24"/>
              </w:rPr>
            </w:pPr>
            <w:bookmarkStart w:id="1" w:name="source"/>
            <w:r w:rsidRPr="00D9435B">
              <w:rPr>
                <w:rFonts w:ascii="Arial" w:hAnsi="Arial" w:cs="Arial"/>
                <w:sz w:val="24"/>
              </w:rPr>
              <w:t>Cadzow Communications</w:t>
            </w:r>
            <w:bookmarkEnd w:id="1"/>
          </w:p>
        </w:tc>
      </w:tr>
      <w:tr w:rsidR="00137294" w:rsidRPr="002A36EA" w14:paraId="0EB49998" w14:textId="77777777" w:rsidTr="004E68D1">
        <w:tc>
          <w:tcPr>
            <w:tcW w:w="2152" w:type="dxa"/>
            <w:tcBorders>
              <w:top w:val="nil"/>
              <w:left w:val="nil"/>
              <w:bottom w:val="nil"/>
              <w:right w:val="nil"/>
            </w:tcBorders>
          </w:tcPr>
          <w:p w14:paraId="5AC2EC57" w14:textId="77777777" w:rsidR="00137294" w:rsidRPr="0091037B" w:rsidRDefault="00137294" w:rsidP="00821AC9">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02F1BB8C" w14:textId="77777777" w:rsidR="00137294" w:rsidRPr="00D9435B" w:rsidRDefault="00137294" w:rsidP="00322E6D">
            <w:pPr>
              <w:rPr>
                <w:rFonts w:ascii="Arial" w:hAnsi="Arial" w:cs="Arial"/>
                <w:sz w:val="24"/>
                <w:szCs w:val="24"/>
              </w:rPr>
            </w:pPr>
            <w:bookmarkStart w:id="2" w:name="contact"/>
            <w:r w:rsidRPr="00D9435B">
              <w:rPr>
                <w:rFonts w:ascii="Arial" w:hAnsi="Arial" w:cs="Arial"/>
                <w:bCs/>
                <w:szCs w:val="24"/>
              </w:rPr>
              <w:t>Scott Cadzow</w:t>
            </w:r>
            <w:r w:rsidRPr="00D9435B">
              <w:rPr>
                <w:rFonts w:ascii="Arial" w:hAnsi="Arial" w:cs="Arial"/>
                <w:bCs/>
                <w:sz w:val="16"/>
                <w:szCs w:val="16"/>
              </w:rPr>
              <w:t xml:space="preserve"> </w:t>
            </w:r>
            <w:bookmarkEnd w:id="2"/>
          </w:p>
        </w:tc>
      </w:tr>
      <w:tr w:rsidR="00137294" w:rsidRPr="002A36EA" w14:paraId="4F0C4C70" w14:textId="77777777" w:rsidTr="004E68D1">
        <w:tc>
          <w:tcPr>
            <w:tcW w:w="2152" w:type="dxa"/>
            <w:tcBorders>
              <w:top w:val="nil"/>
              <w:left w:val="nil"/>
              <w:bottom w:val="nil"/>
              <w:right w:val="nil"/>
            </w:tcBorders>
            <w:tcMar>
              <w:left w:w="0" w:type="dxa"/>
              <w:right w:w="85" w:type="dxa"/>
            </w:tcMar>
          </w:tcPr>
          <w:p w14:paraId="41750462" w14:textId="77777777" w:rsidR="00137294" w:rsidRPr="0091037B" w:rsidRDefault="00137294"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4135FBDE" w14:textId="77777777" w:rsidR="00137294" w:rsidRPr="0091037B" w:rsidRDefault="00137294" w:rsidP="00821AC9">
            <w:pPr>
              <w:rPr>
                <w:rFonts w:ascii="Arial" w:hAnsi="Arial" w:cs="Arial"/>
                <w:sz w:val="24"/>
              </w:rPr>
            </w:pPr>
          </w:p>
        </w:tc>
      </w:tr>
      <w:tr w:rsidR="00D9435B" w:rsidRPr="002A36EA" w14:paraId="09CF0435" w14:textId="77777777" w:rsidTr="004E68D1">
        <w:tc>
          <w:tcPr>
            <w:tcW w:w="2152" w:type="dxa"/>
            <w:tcBorders>
              <w:top w:val="nil"/>
              <w:left w:val="nil"/>
              <w:bottom w:val="nil"/>
              <w:right w:val="nil"/>
            </w:tcBorders>
            <w:tcMar>
              <w:left w:w="0" w:type="dxa"/>
              <w:right w:w="85" w:type="dxa"/>
            </w:tcMar>
          </w:tcPr>
          <w:p w14:paraId="25DD47E5"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351BE28D" w14:textId="77777777" w:rsidR="00D9435B" w:rsidRPr="0091037B" w:rsidRDefault="00DA4DAD" w:rsidP="00322E6D">
            <w:pPr>
              <w:rPr>
                <w:rFonts w:ascii="Arial" w:hAnsi="Arial" w:cs="Arial"/>
                <w:sz w:val="24"/>
              </w:rPr>
            </w:pPr>
            <w:bookmarkStart w:id="3" w:name="to"/>
            <w:r w:rsidRPr="003D1E1A">
              <w:rPr>
                <w:rFonts w:ascii="Arial" w:hAnsi="Arial" w:cs="Arial"/>
                <w:sz w:val="22"/>
              </w:rPr>
              <w:t>LI</w:t>
            </w:r>
            <w:bookmarkEnd w:id="3"/>
          </w:p>
        </w:tc>
      </w:tr>
      <w:tr w:rsidR="00D9435B" w:rsidRPr="00F85372" w14:paraId="05CAA74B" w14:textId="77777777" w:rsidTr="004E68D1">
        <w:tc>
          <w:tcPr>
            <w:tcW w:w="2152" w:type="dxa"/>
            <w:tcBorders>
              <w:top w:val="nil"/>
              <w:left w:val="nil"/>
              <w:bottom w:val="nil"/>
              <w:right w:val="nil"/>
            </w:tcBorders>
          </w:tcPr>
          <w:p w14:paraId="65E11595" w14:textId="77777777" w:rsidR="00D9435B" w:rsidRPr="0091037B" w:rsidRDefault="00D9435B" w:rsidP="00821AC9">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0705D50A" w14:textId="77777777" w:rsidR="00D9435B" w:rsidRPr="00D9435B" w:rsidRDefault="00D9435B" w:rsidP="00821AC9">
            <w:pPr>
              <w:rPr>
                <w:rFonts w:ascii="Arial" w:hAnsi="Arial" w:cs="Arial"/>
                <w:sz w:val="16"/>
              </w:rPr>
            </w:pPr>
          </w:p>
        </w:tc>
      </w:tr>
      <w:tr w:rsidR="00D9435B" w:rsidRPr="002A36EA" w14:paraId="2BF68AFA" w14:textId="77777777" w:rsidTr="004E68D1">
        <w:trPr>
          <w:trHeight w:val="182"/>
        </w:trPr>
        <w:tc>
          <w:tcPr>
            <w:tcW w:w="2152" w:type="dxa"/>
            <w:tcBorders>
              <w:top w:val="nil"/>
              <w:left w:val="nil"/>
              <w:bottom w:val="nil"/>
              <w:right w:val="single" w:sz="4" w:space="0" w:color="000000"/>
            </w:tcBorders>
          </w:tcPr>
          <w:p w14:paraId="4A80A6BC"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p>
        </w:tc>
        <w:tc>
          <w:tcPr>
            <w:tcW w:w="1157" w:type="dxa"/>
            <w:tcBorders>
              <w:top w:val="single" w:sz="4" w:space="0" w:color="000000"/>
              <w:left w:val="single" w:sz="4" w:space="0" w:color="000000"/>
              <w:bottom w:val="single" w:sz="4" w:space="0" w:color="000000"/>
              <w:right w:val="single" w:sz="4" w:space="0" w:color="000000"/>
            </w:tcBorders>
          </w:tcPr>
          <w:p w14:paraId="448966DE" w14:textId="77777777" w:rsidR="00D9435B" w:rsidRPr="00D9435B" w:rsidRDefault="00D9435B" w:rsidP="00821AC9">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663C340E" w14:textId="77777777" w:rsidR="00D9435B" w:rsidRPr="00516885" w:rsidRDefault="00D9435B" w:rsidP="00821AC9">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14:paraId="2EA5DC05" w14:textId="77777777" w:rsidR="00D9435B" w:rsidRPr="00D9435B" w:rsidRDefault="00D9435B" w:rsidP="00D9435B">
            <w:pPr>
              <w:tabs>
                <w:tab w:val="left" w:pos="1701"/>
              </w:tabs>
              <w:rPr>
                <w:vertAlign w:val="superscript"/>
              </w:rPr>
            </w:pPr>
          </w:p>
        </w:tc>
      </w:tr>
      <w:tr w:rsidR="00D9435B" w:rsidRPr="002A36EA" w14:paraId="2F4C7FC4" w14:textId="77777777" w:rsidTr="004E68D1">
        <w:tc>
          <w:tcPr>
            <w:tcW w:w="2152" w:type="dxa"/>
            <w:tcBorders>
              <w:top w:val="nil"/>
              <w:left w:val="nil"/>
              <w:bottom w:val="nil"/>
              <w:right w:val="single" w:sz="4" w:space="0" w:color="000000"/>
            </w:tcBorders>
          </w:tcPr>
          <w:p w14:paraId="2C3E6686" w14:textId="77777777" w:rsidR="00D9435B" w:rsidRPr="0091037B" w:rsidRDefault="00D9435B" w:rsidP="00821AC9">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70EFE404" w14:textId="77777777" w:rsidR="00D9435B" w:rsidRPr="00D9435B" w:rsidRDefault="00D9435B" w:rsidP="00821AC9">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3E0B5647" w14:textId="77777777" w:rsidR="00D9435B" w:rsidRPr="00516885" w:rsidRDefault="00D9435B" w:rsidP="00821AC9">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14:paraId="53F9C020" w14:textId="77777777" w:rsidR="00D9435B" w:rsidRPr="00D9435B" w:rsidRDefault="00D9435B" w:rsidP="00D9435B">
            <w:pPr>
              <w:rPr>
                <w:vertAlign w:val="superscript"/>
              </w:rPr>
            </w:pPr>
          </w:p>
        </w:tc>
      </w:tr>
      <w:tr w:rsidR="00D9435B" w:rsidRPr="002A36EA" w14:paraId="33B10456" w14:textId="77777777" w:rsidTr="004E68D1">
        <w:tc>
          <w:tcPr>
            <w:tcW w:w="2152" w:type="dxa"/>
            <w:tcBorders>
              <w:top w:val="nil"/>
              <w:left w:val="nil"/>
              <w:bottom w:val="nil"/>
              <w:right w:val="single" w:sz="4" w:space="0" w:color="000000"/>
            </w:tcBorders>
          </w:tcPr>
          <w:p w14:paraId="24CE4A83" w14:textId="77777777" w:rsidR="00D9435B" w:rsidRPr="0091037B" w:rsidRDefault="00D9435B" w:rsidP="00821AC9">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90D41EF" w14:textId="77777777" w:rsidR="00D9435B" w:rsidRPr="00D9435B" w:rsidRDefault="00D9435B" w:rsidP="00821AC9">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2CA72619" w14:textId="77777777" w:rsidR="00D9435B" w:rsidRPr="00516885" w:rsidRDefault="00D9435B" w:rsidP="00821AC9">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14:paraId="236D505F" w14:textId="77777777" w:rsidR="00D9435B" w:rsidRPr="00D9435B" w:rsidRDefault="00D9435B" w:rsidP="00821AC9">
            <w:pPr>
              <w:tabs>
                <w:tab w:val="left" w:pos="1701"/>
              </w:tabs>
              <w:ind w:left="176" w:hanging="176"/>
              <w:rPr>
                <w:vertAlign w:val="superscript"/>
              </w:rPr>
            </w:pPr>
          </w:p>
        </w:tc>
      </w:tr>
      <w:tr w:rsidR="00776B64" w:rsidRPr="002A36EA" w14:paraId="39710F4D" w14:textId="77777777" w:rsidTr="004E68D1">
        <w:trPr>
          <w:trHeight w:hRule="exact" w:val="170"/>
        </w:trPr>
        <w:tc>
          <w:tcPr>
            <w:tcW w:w="2152" w:type="dxa"/>
            <w:tcBorders>
              <w:top w:val="nil"/>
              <w:left w:val="nil"/>
              <w:bottom w:val="nil"/>
              <w:right w:val="nil"/>
            </w:tcBorders>
            <w:vAlign w:val="center"/>
          </w:tcPr>
          <w:p w14:paraId="29001715" w14:textId="77777777" w:rsidR="00776B64" w:rsidRPr="0091037B" w:rsidRDefault="00776B64" w:rsidP="00821AC9">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0382512E" w14:textId="77777777" w:rsidR="00776B64" w:rsidRPr="00D9435B" w:rsidRDefault="00776B64" w:rsidP="00D9435B">
            <w:pPr>
              <w:ind w:left="93"/>
              <w:rPr>
                <w:rFonts w:ascii="Arial" w:hAnsi="Arial" w:cs="Arial"/>
              </w:rPr>
            </w:pPr>
          </w:p>
        </w:tc>
      </w:tr>
      <w:tr w:rsidR="00D9435B" w:rsidRPr="002A36EA" w14:paraId="053E20EA" w14:textId="77777777" w:rsidTr="004E68D1">
        <w:tc>
          <w:tcPr>
            <w:tcW w:w="2152" w:type="dxa"/>
            <w:tcBorders>
              <w:top w:val="nil"/>
              <w:left w:val="nil"/>
              <w:bottom w:val="nil"/>
              <w:right w:val="nil"/>
            </w:tcBorders>
            <w:vAlign w:val="center"/>
          </w:tcPr>
          <w:p w14:paraId="4164E2A7" w14:textId="77777777" w:rsidR="00D9435B" w:rsidRPr="0091037B" w:rsidRDefault="00D9435B" w:rsidP="00821AC9">
            <w:pPr>
              <w:tabs>
                <w:tab w:val="left" w:pos="1701"/>
              </w:tabs>
              <w:jc w:val="right"/>
              <w:rPr>
                <w:rFonts w:asciiTheme="minorHAnsi" w:hAnsiTheme="minorHAnsi" w:cstheme="minorHAnsi"/>
                <w:b/>
              </w:rPr>
            </w:pPr>
            <w:r w:rsidRPr="0091037B">
              <w:rPr>
                <w:rFonts w:asciiTheme="minorHAnsi" w:hAnsiTheme="minorHAnsi" w:cstheme="minorHAnsi"/>
              </w:rPr>
              <w:t>Submission date:</w:t>
            </w:r>
          </w:p>
        </w:tc>
        <w:tc>
          <w:tcPr>
            <w:tcW w:w="7431" w:type="dxa"/>
            <w:gridSpan w:val="3"/>
            <w:tcBorders>
              <w:top w:val="nil"/>
              <w:left w:val="nil"/>
              <w:bottom w:val="nil"/>
              <w:right w:val="nil"/>
            </w:tcBorders>
            <w:tcMar>
              <w:left w:w="0" w:type="dxa"/>
              <w:right w:w="0" w:type="dxa"/>
            </w:tcMar>
            <w:vAlign w:val="center"/>
          </w:tcPr>
          <w:p w14:paraId="5657E6CD" w14:textId="77777777" w:rsidR="00D9435B" w:rsidRPr="00D9435B" w:rsidRDefault="00D9435B" w:rsidP="00D9435B">
            <w:pPr>
              <w:ind w:left="93"/>
              <w:rPr>
                <w:rFonts w:ascii="Arial" w:hAnsi="Arial" w:cs="Arial"/>
                <w:sz w:val="24"/>
              </w:rPr>
            </w:pPr>
            <w:bookmarkStart w:id="7" w:name="date"/>
            <w:r w:rsidRPr="00D9435B">
              <w:rPr>
                <w:rFonts w:ascii="Arial" w:hAnsi="Arial" w:cs="Arial"/>
              </w:rPr>
              <w:t>2014-09-08</w:t>
            </w:r>
            <w:bookmarkEnd w:id="7"/>
          </w:p>
        </w:tc>
      </w:tr>
      <w:tr w:rsidR="00D9435B" w:rsidRPr="00D21604" w14:paraId="75F4DEC8" w14:textId="77777777" w:rsidTr="004E68D1">
        <w:trPr>
          <w:trHeight w:hRule="exact" w:val="170"/>
        </w:trPr>
        <w:tc>
          <w:tcPr>
            <w:tcW w:w="2152" w:type="dxa"/>
            <w:tcBorders>
              <w:top w:val="nil"/>
              <w:left w:val="nil"/>
              <w:bottom w:val="nil"/>
              <w:right w:val="nil"/>
            </w:tcBorders>
          </w:tcPr>
          <w:p w14:paraId="3B816DB3" w14:textId="77777777" w:rsidR="00D9435B" w:rsidRPr="0091037B" w:rsidRDefault="00D9435B" w:rsidP="00821AC9">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6F5A4ACF" w14:textId="77777777" w:rsidR="00D9435B" w:rsidRPr="00D9435B" w:rsidRDefault="00D9435B" w:rsidP="00821AC9">
            <w:pPr>
              <w:ind w:left="57"/>
              <w:rPr>
                <w:rFonts w:ascii="Arial" w:hAnsi="Arial" w:cs="Arial"/>
                <w:sz w:val="16"/>
              </w:rPr>
            </w:pPr>
          </w:p>
        </w:tc>
      </w:tr>
      <w:tr w:rsidR="00D9435B" w:rsidRPr="002A36EA" w14:paraId="0B5E112B" w14:textId="77777777" w:rsidTr="004E68D1">
        <w:tc>
          <w:tcPr>
            <w:tcW w:w="2152" w:type="dxa"/>
            <w:tcBorders>
              <w:top w:val="nil"/>
              <w:left w:val="nil"/>
              <w:bottom w:val="nil"/>
              <w:right w:val="nil"/>
            </w:tcBorders>
          </w:tcPr>
          <w:p w14:paraId="4E139AF6"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612CB664" w14:textId="77777777" w:rsidR="00D9435B" w:rsidRPr="003D1E1A" w:rsidRDefault="007919E8" w:rsidP="001D10B6">
            <w:pPr>
              <w:rPr>
                <w:rFonts w:ascii="Arial" w:hAnsi="Arial" w:cs="Arial"/>
                <w:sz w:val="22"/>
              </w:rPr>
            </w:pPr>
            <w:bookmarkStart w:id="8" w:name="MeetingReference"/>
            <w:r w:rsidRPr="003D1E1A">
              <w:rPr>
                <w:rFonts w:ascii="Arial" w:hAnsi="Arial" w:cs="Arial"/>
                <w:b/>
                <w:sz w:val="22"/>
                <w:szCs w:val="24"/>
              </w:rPr>
              <w:t>LI#37</w:t>
            </w:r>
            <w:r w:rsidRPr="003D1E1A">
              <w:rPr>
                <w:rFonts w:ascii="Arial" w:hAnsi="Arial" w:cs="Arial"/>
                <w:sz w:val="22"/>
              </w:rPr>
              <w:t xml:space="preserve"> </w:t>
            </w:r>
            <w:bookmarkEnd w:id="8"/>
            <w:r w:rsidR="005F1FB5" w:rsidRPr="003D1E1A">
              <w:rPr>
                <w:rFonts w:ascii="Arial" w:hAnsi="Arial" w:cs="Arial"/>
                <w:sz w:val="22"/>
              </w:rPr>
              <w:t xml:space="preserve">- </w:t>
            </w:r>
            <w:bookmarkStart w:id="9" w:name="agendaItem"/>
            <w:bookmarkEnd w:id="9"/>
          </w:p>
        </w:tc>
      </w:tr>
      <w:tr w:rsidR="00D9435B" w:rsidRPr="002A36EA" w14:paraId="3592D6E9" w14:textId="77777777" w:rsidTr="004E68D1">
        <w:tc>
          <w:tcPr>
            <w:tcW w:w="2152" w:type="dxa"/>
            <w:tcBorders>
              <w:top w:val="nil"/>
              <w:left w:val="nil"/>
              <w:bottom w:val="nil"/>
              <w:right w:val="nil"/>
            </w:tcBorders>
          </w:tcPr>
          <w:p w14:paraId="32C5553F" w14:textId="77777777" w:rsidR="00D9435B" w:rsidRPr="0083399D" w:rsidRDefault="00D9435B" w:rsidP="00821AC9">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57641552" w14:textId="77777777" w:rsidR="00D9435B" w:rsidRPr="003D1E1A" w:rsidRDefault="00E63EE0" w:rsidP="003F2429">
            <w:pPr>
              <w:rPr>
                <w:rFonts w:ascii="Arial" w:hAnsi="Arial" w:cs="Arial"/>
                <w:sz w:val="22"/>
              </w:rPr>
            </w:pPr>
            <w:r w:rsidRPr="003D1E1A">
              <w:rPr>
                <w:rFonts w:ascii="Arial" w:hAnsi="Arial" w:cs="Arial"/>
                <w:sz w:val="22"/>
              </w:rPr>
              <w:t xml:space="preserve"> </w:t>
            </w:r>
            <w:bookmarkStart w:id="10" w:name="RelevantWorkItems"/>
            <w:r w:rsidR="003F2429" w:rsidRPr="003D1E1A">
              <w:rPr>
                <w:rFonts w:ascii="Arial" w:hAnsi="Arial" w:cs="Arial"/>
                <w:sz w:val="22"/>
                <w:szCs w:val="24"/>
              </w:rPr>
              <w:t>REN/TETRA-06132</w:t>
            </w:r>
            <w:bookmarkEnd w:id="10"/>
          </w:p>
        </w:tc>
      </w:tr>
      <w:tr w:rsidR="00D9435B" w:rsidRPr="002E5375" w14:paraId="3577B99B" w14:textId="77777777" w:rsidTr="004E68D1">
        <w:trPr>
          <w:trHeight w:hRule="exact" w:val="113"/>
        </w:trPr>
        <w:tc>
          <w:tcPr>
            <w:tcW w:w="9583" w:type="dxa"/>
            <w:gridSpan w:val="4"/>
            <w:tcBorders>
              <w:top w:val="nil"/>
              <w:left w:val="nil"/>
              <w:bottom w:val="single" w:sz="4" w:space="0" w:color="000000"/>
              <w:right w:val="nil"/>
            </w:tcBorders>
          </w:tcPr>
          <w:p w14:paraId="5D4B869A" w14:textId="77777777" w:rsidR="00D9435B" w:rsidRPr="002E5375" w:rsidRDefault="00D9435B" w:rsidP="00821AC9">
            <w:pPr>
              <w:tabs>
                <w:tab w:val="left" w:pos="1701"/>
              </w:tabs>
              <w:ind w:left="-249" w:firstLine="249"/>
              <w:rPr>
                <w:sz w:val="16"/>
                <w:szCs w:val="16"/>
              </w:rPr>
            </w:pPr>
          </w:p>
        </w:tc>
      </w:tr>
    </w:tbl>
    <w:p w14:paraId="4D184C38" w14:textId="77777777" w:rsidR="00D9435B" w:rsidRDefault="00D9435B" w:rsidP="00E328C6"/>
    <w:p w14:paraId="3830E32D" w14:textId="77777777" w:rsidR="007833A7" w:rsidRPr="00866086" w:rsidRDefault="007833A7" w:rsidP="00E328C6"/>
    <w:p w14:paraId="4687FF3A" w14:textId="77777777" w:rsidR="007833A7" w:rsidRDefault="007A3763" w:rsidP="00E328C6">
      <w:pPr>
        <w:pBdr>
          <w:top w:val="single" w:sz="4" w:space="1" w:color="auto"/>
          <w:left w:val="single" w:sz="4" w:space="4" w:color="auto"/>
          <w:bottom w:val="single" w:sz="4" w:space="1" w:color="auto"/>
          <w:right w:val="single" w:sz="4" w:space="4" w:color="auto"/>
        </w:pBdr>
        <w:tabs>
          <w:tab w:val="center" w:pos="4536"/>
        </w:tabs>
        <w:rPr>
          <w:rFonts w:ascii="Arial" w:hAnsi="Arial" w:cs="Arial"/>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ab/>
      </w:r>
      <w:bookmarkStart w:id="11" w:name="DecisionOrAction"/>
      <w:r w:rsidR="007919E8" w:rsidRPr="003D1E1A">
        <w:rPr>
          <w:rFonts w:ascii="Arial" w:hAnsi="Arial" w:cs="Arial"/>
          <w:sz w:val="22"/>
          <w:szCs w:val="24"/>
        </w:rPr>
        <w:t>Please approve</w:t>
      </w:r>
      <w:r w:rsidR="007919E8" w:rsidRPr="003D1E1A">
        <w:rPr>
          <w:rFonts w:ascii="Arial" w:hAnsi="Arial" w:cs="Arial"/>
        </w:rPr>
        <w:t xml:space="preserve"> </w:t>
      </w:r>
      <w:bookmarkEnd w:id="11"/>
    </w:p>
    <w:p w14:paraId="6A5731A7" w14:textId="77777777" w:rsidR="008D5477" w:rsidRDefault="008D5477" w:rsidP="00E328C6">
      <w:pPr>
        <w:rPr>
          <w:rFonts w:ascii="Arial" w:hAnsi="Arial" w:cs="Arial"/>
        </w:rPr>
      </w:pPr>
    </w:p>
    <w:p w14:paraId="2E18CEDA" w14:textId="77777777" w:rsidR="007A3763" w:rsidRPr="00E63EE0" w:rsidRDefault="007A3763" w:rsidP="00E328C6">
      <w:pPr>
        <w:pBdr>
          <w:top w:val="single" w:sz="4" w:space="1" w:color="auto"/>
          <w:bottom w:val="single" w:sz="4" w:space="1" w:color="auto"/>
        </w:pBdr>
        <w:rPr>
          <w:rFonts w:ascii="Arial" w:hAnsi="Arial" w:cs="Arial"/>
          <w:b/>
          <w:sz w:val="24"/>
        </w:rPr>
      </w:pPr>
      <w:r w:rsidRPr="0083399D">
        <w:rPr>
          <w:rFonts w:asciiTheme="minorHAnsi" w:hAnsiTheme="minorHAnsi" w:cstheme="minorHAnsi"/>
          <w:b/>
          <w:sz w:val="24"/>
        </w:rPr>
        <w:t>ABSTRACT:</w:t>
      </w:r>
      <w:r w:rsidR="005F1FB5">
        <w:rPr>
          <w:rFonts w:asciiTheme="minorHAnsi" w:hAnsiTheme="minorHAnsi" w:cstheme="minorHAnsi"/>
          <w:b/>
          <w:sz w:val="24"/>
        </w:rPr>
        <w:t xml:space="preserve"> </w:t>
      </w:r>
      <w:r w:rsidR="0083399D" w:rsidRPr="0083399D">
        <w:rPr>
          <w:rFonts w:asciiTheme="minorHAnsi" w:hAnsiTheme="minorHAnsi" w:cstheme="minorHAnsi"/>
          <w:b/>
          <w:sz w:val="24"/>
        </w:rPr>
        <w:t xml:space="preserve"> </w:t>
      </w:r>
      <w:bookmarkStart w:id="12" w:name="Abstract"/>
      <w:r w:rsidR="005F1FB5" w:rsidRPr="005F1FB5">
        <w:rPr>
          <w:rFonts w:asciiTheme="minorHAnsi" w:hAnsiTheme="minorHAnsi" w:cstheme="minorHAnsi"/>
          <w:i/>
          <w:sz w:val="24"/>
        </w:rPr>
        <w:t>Clarification of the scope to ensure that anything mediated by the network is subject to interception of IRI (always) and CC (when network hosted).</w:t>
      </w:r>
      <w:bookmarkEnd w:id="12"/>
    </w:p>
    <w:p w14:paraId="08C44C5A" w14:textId="77777777" w:rsidR="007A3763" w:rsidRDefault="007A3763" w:rsidP="00E328C6">
      <w:pPr>
        <w:rPr>
          <w:rFonts w:ascii="Arial" w:hAnsi="Arial" w:cs="Arial"/>
        </w:rPr>
      </w:pPr>
    </w:p>
    <w:p w14:paraId="6DB1D349" w14:textId="77777777" w:rsidR="00257D3D" w:rsidRDefault="00257D3D">
      <w:pPr>
        <w:overflowPunct/>
        <w:autoSpaceDE/>
        <w:autoSpaceDN/>
        <w:adjustRightInd/>
        <w:spacing w:after="200" w:line="276" w:lineRule="auto"/>
        <w:textAlignment w:val="auto"/>
        <w:rPr>
          <w:rFonts w:ascii="Arial" w:hAnsi="Arial" w:cs="Arial"/>
        </w:rPr>
      </w:pPr>
      <w:r>
        <w:rPr>
          <w:rFonts w:ascii="Arial" w:hAnsi="Arial" w:cs="Arial"/>
        </w:rPr>
        <w:br w:type="page"/>
      </w:r>
    </w:p>
    <w:p w14:paraId="5A03995E" w14:textId="77777777" w:rsidR="00257D3D" w:rsidRPr="0020105E" w:rsidRDefault="00257D3D" w:rsidP="00257D3D">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99"/>
        <w:gridCol w:w="1212"/>
        <w:gridCol w:w="1569"/>
        <w:gridCol w:w="839"/>
        <w:gridCol w:w="1384"/>
        <w:gridCol w:w="1283"/>
        <w:gridCol w:w="720"/>
      </w:tblGrid>
      <w:tr w:rsidR="00257D3D" w14:paraId="73C13B97" w14:textId="77777777" w:rsidTr="00821AC9">
        <w:tc>
          <w:tcPr>
            <w:tcW w:w="9242" w:type="dxa"/>
            <w:gridSpan w:val="8"/>
            <w:tcBorders>
              <w:top w:val="nil"/>
              <w:left w:val="nil"/>
              <w:bottom w:val="nil"/>
              <w:right w:val="nil"/>
            </w:tcBorders>
          </w:tcPr>
          <w:p w14:paraId="571FA31C" w14:textId="77777777" w:rsidR="00257D3D" w:rsidRPr="0020105E" w:rsidRDefault="00257D3D" w:rsidP="00821AC9">
            <w:pPr>
              <w:jc w:val="center"/>
              <w:rPr>
                <w:rFonts w:ascii="Arial-BoldMT" w:hAnsi="Arial-BoldMT" w:cs="Arial-BoldMT"/>
                <w:b/>
                <w:bCs/>
                <w:sz w:val="32"/>
                <w:szCs w:val="32"/>
                <w:lang w:eastAsia="en-GB"/>
              </w:rPr>
            </w:pPr>
            <w:r w:rsidRPr="0020105E">
              <w:rPr>
                <w:rFonts w:ascii="Arial-BoldMT" w:hAnsi="Arial-BoldMT" w:cs="Arial-BoldMT"/>
                <w:b/>
                <w:bCs/>
                <w:sz w:val="32"/>
                <w:szCs w:val="32"/>
                <w:lang w:eastAsia="en-GB"/>
              </w:rPr>
              <w:t>CHANGE REQUEST</w:t>
            </w:r>
          </w:p>
        </w:tc>
      </w:tr>
      <w:tr w:rsidR="00257D3D" w14:paraId="0353537C" w14:textId="77777777" w:rsidTr="00821AC9">
        <w:tc>
          <w:tcPr>
            <w:tcW w:w="2136" w:type="dxa"/>
            <w:tcBorders>
              <w:top w:val="nil"/>
              <w:left w:val="nil"/>
              <w:bottom w:val="nil"/>
              <w:right w:val="nil"/>
            </w:tcBorders>
            <w:shd w:val="clear" w:color="auto" w:fill="FFFFCC"/>
          </w:tcPr>
          <w:p w14:paraId="57180890" w14:textId="77777777" w:rsidR="00257D3D" w:rsidRDefault="00821AC9" w:rsidP="00821AC9">
            <w:pPr>
              <w:jc w:val="center"/>
            </w:pPr>
            <w:r>
              <w:rPr>
                <w:rFonts w:ascii="Arial-BoldMT" w:hAnsi="Arial-BoldMT" w:cs="Arial-BoldMT"/>
                <w:b/>
                <w:bCs/>
                <w:sz w:val="28"/>
                <w:szCs w:val="28"/>
                <w:lang w:eastAsia="en-GB"/>
              </w:rPr>
              <w:t>301 040</w:t>
            </w:r>
          </w:p>
        </w:tc>
        <w:tc>
          <w:tcPr>
            <w:tcW w:w="1311" w:type="dxa"/>
            <w:gridSpan w:val="2"/>
            <w:tcBorders>
              <w:top w:val="nil"/>
              <w:left w:val="nil"/>
              <w:bottom w:val="nil"/>
              <w:right w:val="nil"/>
            </w:tcBorders>
          </w:tcPr>
          <w:p w14:paraId="500D6E21" w14:textId="77777777" w:rsidR="00257D3D" w:rsidRDefault="00257D3D" w:rsidP="00821AC9">
            <w:pPr>
              <w:jc w:val="center"/>
            </w:pPr>
            <w:r w:rsidRPr="0020105E">
              <w:rPr>
                <w:rFonts w:ascii="Arial-BoldMT" w:hAnsi="Arial-BoldMT" w:cs="Arial-BoldMT"/>
                <w:b/>
                <w:bCs/>
                <w:sz w:val="28"/>
                <w:szCs w:val="28"/>
                <w:lang w:eastAsia="en-GB"/>
              </w:rPr>
              <w:t>Version</w:t>
            </w:r>
          </w:p>
        </w:tc>
        <w:tc>
          <w:tcPr>
            <w:tcW w:w="1569" w:type="dxa"/>
            <w:tcBorders>
              <w:top w:val="nil"/>
              <w:left w:val="nil"/>
              <w:bottom w:val="nil"/>
              <w:right w:val="nil"/>
            </w:tcBorders>
            <w:shd w:val="clear" w:color="auto" w:fill="FFFFCC"/>
          </w:tcPr>
          <w:p w14:paraId="2E46BE75" w14:textId="77777777" w:rsidR="00257D3D" w:rsidRPr="0020105E" w:rsidRDefault="00821AC9" w:rsidP="00821AC9">
            <w:pPr>
              <w:jc w:val="center"/>
              <w:rPr>
                <w:rFonts w:ascii="ArialMT" w:hAnsi="ArialMT" w:cs="ArialMT"/>
                <w:lang w:eastAsia="en-GB"/>
              </w:rPr>
            </w:pPr>
            <w:r>
              <w:rPr>
                <w:rFonts w:ascii="Arial-BoldMT" w:hAnsi="Arial-BoldMT" w:cs="Arial-BoldMT"/>
                <w:b/>
                <w:bCs/>
                <w:sz w:val="32"/>
                <w:szCs w:val="32"/>
                <w:lang w:eastAsia="en-GB"/>
              </w:rPr>
              <w:t>2.1</w:t>
            </w:r>
            <w:r w:rsidR="00257D3D" w:rsidRPr="0020105E">
              <w:rPr>
                <w:rFonts w:ascii="Arial-BoldMT" w:hAnsi="Arial-BoldMT" w:cs="Arial-BoldMT"/>
                <w:b/>
                <w:bCs/>
                <w:sz w:val="32"/>
                <w:szCs w:val="32"/>
                <w:lang w:eastAsia="en-GB"/>
              </w:rPr>
              <w:t>.</w:t>
            </w:r>
            <w:r>
              <w:rPr>
                <w:rFonts w:ascii="Arial-BoldMT" w:hAnsi="Arial-BoldMT" w:cs="Arial-BoldMT"/>
                <w:b/>
                <w:bCs/>
                <w:sz w:val="32"/>
                <w:szCs w:val="32"/>
                <w:lang w:eastAsia="en-GB"/>
              </w:rPr>
              <w:t>1</w:t>
            </w:r>
          </w:p>
        </w:tc>
        <w:tc>
          <w:tcPr>
            <w:tcW w:w="839" w:type="dxa"/>
            <w:tcBorders>
              <w:top w:val="nil"/>
              <w:left w:val="nil"/>
              <w:bottom w:val="nil"/>
              <w:right w:val="nil"/>
            </w:tcBorders>
          </w:tcPr>
          <w:p w14:paraId="6B055981" w14:textId="77777777" w:rsidR="00257D3D" w:rsidRPr="0020105E" w:rsidRDefault="00257D3D" w:rsidP="00821AC9">
            <w:pPr>
              <w:jc w:val="center"/>
              <w:rPr>
                <w:rFonts w:ascii="Arial-BoldMT" w:hAnsi="Arial-BoldMT" w:cs="Arial-BoldMT"/>
                <w:b/>
                <w:bCs/>
                <w:sz w:val="28"/>
                <w:szCs w:val="28"/>
                <w:lang w:eastAsia="en-GB"/>
              </w:rPr>
            </w:pPr>
            <w:r w:rsidRPr="0020105E">
              <w:rPr>
                <w:rFonts w:ascii="Arial-BoldMT" w:hAnsi="Arial-BoldMT" w:cs="Arial-BoldMT"/>
                <w:b/>
                <w:bCs/>
                <w:sz w:val="28"/>
                <w:szCs w:val="28"/>
                <w:lang w:eastAsia="en-GB"/>
              </w:rPr>
              <w:t>CR</w:t>
            </w:r>
          </w:p>
        </w:tc>
        <w:tc>
          <w:tcPr>
            <w:tcW w:w="1384" w:type="dxa"/>
            <w:tcBorders>
              <w:top w:val="nil"/>
              <w:left w:val="nil"/>
              <w:bottom w:val="nil"/>
              <w:right w:val="nil"/>
            </w:tcBorders>
            <w:shd w:val="clear" w:color="auto" w:fill="FFFFCC"/>
          </w:tcPr>
          <w:p w14:paraId="4747A33F" w14:textId="77777777" w:rsidR="00257D3D" w:rsidRPr="0020105E" w:rsidRDefault="00821AC9" w:rsidP="00821AC9">
            <w:pPr>
              <w:jc w:val="center"/>
              <w:rPr>
                <w:rFonts w:ascii="Arial-BoldMT" w:hAnsi="Arial-BoldMT" w:cs="Arial-BoldMT"/>
                <w:b/>
                <w:bCs/>
                <w:sz w:val="28"/>
                <w:szCs w:val="28"/>
                <w:lang w:eastAsia="en-GB"/>
              </w:rPr>
            </w:pPr>
            <w:r>
              <w:rPr>
                <w:rFonts w:ascii="Arial-BoldMT" w:hAnsi="Arial-BoldMT" w:cs="Arial-BoldMT"/>
                <w:b/>
                <w:bCs/>
                <w:sz w:val="28"/>
                <w:szCs w:val="28"/>
                <w:lang w:eastAsia="en-GB"/>
              </w:rPr>
              <w:t>tba</w:t>
            </w:r>
            <w:r w:rsidR="00257D3D" w:rsidRPr="0020105E">
              <w:rPr>
                <w:rFonts w:ascii="Arial-BoldMT" w:hAnsi="Arial-BoldMT" w:cs="Arial-BoldMT"/>
                <w:b/>
                <w:bCs/>
                <w:sz w:val="28"/>
                <w:szCs w:val="28"/>
                <w:lang w:eastAsia="en-GB"/>
              </w:rPr>
              <w:t xml:space="preserve"> </w:t>
            </w:r>
          </w:p>
        </w:tc>
        <w:tc>
          <w:tcPr>
            <w:tcW w:w="1283" w:type="dxa"/>
            <w:tcBorders>
              <w:top w:val="nil"/>
              <w:left w:val="nil"/>
              <w:bottom w:val="nil"/>
              <w:right w:val="nil"/>
            </w:tcBorders>
          </w:tcPr>
          <w:p w14:paraId="224E8B9E" w14:textId="77777777" w:rsidR="00257D3D" w:rsidRPr="0020105E" w:rsidRDefault="00257D3D" w:rsidP="00821AC9">
            <w:pPr>
              <w:jc w:val="center"/>
              <w:rPr>
                <w:rFonts w:ascii="Arial-BoldMT" w:hAnsi="Arial-BoldMT" w:cs="Arial-BoldMT"/>
                <w:b/>
                <w:bCs/>
                <w:sz w:val="28"/>
                <w:szCs w:val="28"/>
                <w:lang w:eastAsia="en-GB"/>
              </w:rPr>
            </w:pPr>
            <w:r w:rsidRPr="0020105E">
              <w:rPr>
                <w:rFonts w:ascii="Arial-BoldMT" w:hAnsi="Arial-BoldMT" w:cs="Arial-BoldMT"/>
                <w:b/>
                <w:bCs/>
                <w:sz w:val="28"/>
                <w:szCs w:val="28"/>
                <w:lang w:eastAsia="en-GB"/>
              </w:rPr>
              <w:t xml:space="preserve">rev </w:t>
            </w:r>
          </w:p>
        </w:tc>
        <w:tc>
          <w:tcPr>
            <w:tcW w:w="720" w:type="dxa"/>
            <w:tcBorders>
              <w:top w:val="nil"/>
              <w:left w:val="nil"/>
              <w:bottom w:val="nil"/>
              <w:right w:val="nil"/>
            </w:tcBorders>
            <w:shd w:val="clear" w:color="auto" w:fill="FFFFCC"/>
          </w:tcPr>
          <w:p w14:paraId="3A4EFD2C" w14:textId="77777777" w:rsidR="00257D3D" w:rsidRPr="0020105E" w:rsidRDefault="00821AC9" w:rsidP="00821AC9">
            <w:pPr>
              <w:jc w:val="center"/>
              <w:rPr>
                <w:rFonts w:ascii="Arial-BoldMT" w:hAnsi="Arial-BoldMT" w:cs="Arial-BoldMT"/>
                <w:bCs/>
                <w:sz w:val="28"/>
                <w:szCs w:val="28"/>
                <w:lang w:eastAsia="en-GB"/>
              </w:rPr>
            </w:pPr>
            <w:r>
              <w:rPr>
                <w:rFonts w:ascii="Arial-BoldMT" w:hAnsi="Arial-BoldMT" w:cs="Arial-BoldMT"/>
                <w:bCs/>
                <w:sz w:val="28"/>
                <w:szCs w:val="28"/>
                <w:lang w:eastAsia="en-GB"/>
              </w:rPr>
              <w:t>0</w:t>
            </w:r>
          </w:p>
        </w:tc>
      </w:tr>
      <w:tr w:rsidR="00257D3D" w14:paraId="27CD1A43" w14:textId="77777777" w:rsidTr="00821AC9">
        <w:tc>
          <w:tcPr>
            <w:tcW w:w="9242" w:type="dxa"/>
            <w:gridSpan w:val="8"/>
            <w:tcBorders>
              <w:top w:val="nil"/>
              <w:left w:val="nil"/>
              <w:bottom w:val="nil"/>
              <w:right w:val="nil"/>
            </w:tcBorders>
            <w:shd w:val="clear" w:color="auto" w:fill="FFFFFF"/>
          </w:tcPr>
          <w:p w14:paraId="2EB66F00" w14:textId="77777777" w:rsidR="00257D3D" w:rsidRPr="0020105E" w:rsidRDefault="00257D3D" w:rsidP="00821AC9">
            <w:pPr>
              <w:jc w:val="center"/>
              <w:rPr>
                <w:rFonts w:ascii="Arial-BoldMT" w:hAnsi="Arial-BoldMT" w:cs="Arial-BoldMT"/>
                <w:bCs/>
                <w:sz w:val="28"/>
                <w:szCs w:val="28"/>
                <w:lang w:eastAsia="en-GB"/>
              </w:rPr>
            </w:pPr>
          </w:p>
        </w:tc>
      </w:tr>
      <w:tr w:rsidR="00257D3D" w14:paraId="7DEF5DF2" w14:textId="77777777" w:rsidTr="00821AC9">
        <w:tc>
          <w:tcPr>
            <w:tcW w:w="2136" w:type="dxa"/>
            <w:tcBorders>
              <w:top w:val="nil"/>
              <w:left w:val="nil"/>
              <w:bottom w:val="nil"/>
              <w:right w:val="nil"/>
            </w:tcBorders>
          </w:tcPr>
          <w:p w14:paraId="02753CDB" w14:textId="77777777" w:rsidR="00257D3D" w:rsidRPr="0020105E" w:rsidRDefault="00257D3D" w:rsidP="00821AC9">
            <w:pPr>
              <w:rPr>
                <w:rFonts w:ascii="Arial" w:hAnsi="Arial" w:cs="Arial"/>
                <w:b/>
                <w:bCs/>
                <w:i/>
                <w:iCs/>
                <w:lang w:eastAsia="en-GB"/>
              </w:rPr>
            </w:pPr>
            <w:r w:rsidRPr="0020105E">
              <w:rPr>
                <w:rFonts w:ascii="Arial" w:hAnsi="Arial" w:cs="Arial"/>
                <w:b/>
                <w:bCs/>
                <w:i/>
                <w:iCs/>
                <w:lang w:eastAsia="en-GB"/>
              </w:rPr>
              <w:t>CR Title:</w:t>
            </w:r>
          </w:p>
        </w:tc>
        <w:tc>
          <w:tcPr>
            <w:tcW w:w="7106" w:type="dxa"/>
            <w:gridSpan w:val="7"/>
            <w:tcBorders>
              <w:top w:val="nil"/>
              <w:left w:val="nil"/>
              <w:bottom w:val="nil"/>
              <w:right w:val="nil"/>
            </w:tcBorders>
            <w:shd w:val="clear" w:color="auto" w:fill="FFFFCC"/>
          </w:tcPr>
          <w:p w14:paraId="66AC6018" w14:textId="77777777" w:rsidR="00257D3D" w:rsidRPr="0020105E" w:rsidRDefault="00821AC9" w:rsidP="00821AC9">
            <w:pPr>
              <w:rPr>
                <w:rFonts w:ascii="Arial" w:hAnsi="Arial" w:cs="Arial"/>
              </w:rPr>
            </w:pPr>
            <w:r>
              <w:rPr>
                <w:rFonts w:ascii="Arial" w:hAnsi="Arial" w:cs="Arial"/>
              </w:rPr>
              <w:t>Modification of scope to clarify that any network managed or network aware service is subject to interception</w:t>
            </w:r>
          </w:p>
        </w:tc>
      </w:tr>
      <w:tr w:rsidR="00257D3D" w14:paraId="47A249E7" w14:textId="77777777" w:rsidTr="00821AC9">
        <w:tc>
          <w:tcPr>
            <w:tcW w:w="9242" w:type="dxa"/>
            <w:gridSpan w:val="8"/>
            <w:tcBorders>
              <w:top w:val="nil"/>
              <w:left w:val="nil"/>
              <w:bottom w:val="nil"/>
              <w:right w:val="nil"/>
            </w:tcBorders>
            <w:shd w:val="clear" w:color="auto" w:fill="FFFFFF"/>
          </w:tcPr>
          <w:p w14:paraId="62F40CF7" w14:textId="77777777" w:rsidR="00257D3D" w:rsidRPr="0020105E" w:rsidRDefault="00257D3D" w:rsidP="00821AC9">
            <w:pPr>
              <w:rPr>
                <w:rFonts w:ascii="Arial" w:hAnsi="Arial" w:cs="Arial"/>
              </w:rPr>
            </w:pPr>
          </w:p>
        </w:tc>
      </w:tr>
      <w:tr w:rsidR="00257D3D" w14:paraId="13A4B7A8" w14:textId="77777777" w:rsidTr="00821AC9">
        <w:tc>
          <w:tcPr>
            <w:tcW w:w="2136" w:type="dxa"/>
            <w:tcBorders>
              <w:top w:val="nil"/>
              <w:left w:val="nil"/>
              <w:bottom w:val="nil"/>
              <w:right w:val="nil"/>
            </w:tcBorders>
          </w:tcPr>
          <w:p w14:paraId="37FA0B85" w14:textId="77777777" w:rsidR="00821AC9" w:rsidRPr="00821AC9" w:rsidRDefault="00257D3D" w:rsidP="00821AC9">
            <w:pPr>
              <w:rPr>
                <w:sz w:val="16"/>
                <w:szCs w:val="16"/>
              </w:rPr>
            </w:pPr>
            <w:r w:rsidRPr="0020105E">
              <w:rPr>
                <w:rFonts w:ascii="Arial" w:hAnsi="Arial" w:cs="Arial"/>
                <w:b/>
                <w:bCs/>
                <w:i/>
                <w:iCs/>
                <w:lang w:eastAsia="en-GB"/>
              </w:rPr>
              <w:t>Source:</w:t>
            </w:r>
          </w:p>
        </w:tc>
        <w:tc>
          <w:tcPr>
            <w:tcW w:w="7106" w:type="dxa"/>
            <w:gridSpan w:val="7"/>
            <w:tcBorders>
              <w:top w:val="nil"/>
              <w:left w:val="nil"/>
              <w:bottom w:val="nil"/>
              <w:right w:val="nil"/>
            </w:tcBorders>
            <w:shd w:val="clear" w:color="auto" w:fill="FFFFCC"/>
          </w:tcPr>
          <w:p w14:paraId="0E98B6AD" w14:textId="77777777" w:rsidR="00257D3D" w:rsidRPr="0020105E" w:rsidRDefault="00821AC9" w:rsidP="00821AC9">
            <w:pPr>
              <w:rPr>
                <w:rFonts w:ascii="Arial" w:hAnsi="Arial" w:cs="Arial"/>
              </w:rPr>
            </w:pPr>
            <w:r>
              <w:rPr>
                <w:rFonts w:ascii="Arial" w:hAnsi="Arial" w:cs="Arial"/>
              </w:rPr>
              <w:t>Cadzow Communications</w:t>
            </w:r>
          </w:p>
        </w:tc>
      </w:tr>
      <w:tr w:rsidR="00257D3D" w14:paraId="4C81D92C" w14:textId="77777777" w:rsidTr="00821AC9">
        <w:tc>
          <w:tcPr>
            <w:tcW w:w="2136" w:type="dxa"/>
            <w:tcBorders>
              <w:top w:val="nil"/>
              <w:left w:val="nil"/>
              <w:bottom w:val="nil"/>
              <w:right w:val="nil"/>
            </w:tcBorders>
          </w:tcPr>
          <w:p w14:paraId="31267356" w14:textId="77777777" w:rsidR="00257D3D" w:rsidRPr="0020105E" w:rsidRDefault="00257D3D" w:rsidP="00821AC9">
            <w:pPr>
              <w:rPr>
                <w:rFonts w:ascii="Arial" w:hAnsi="Arial" w:cs="Arial"/>
              </w:rPr>
            </w:pPr>
            <w:r w:rsidRPr="0020105E">
              <w:rPr>
                <w:rFonts w:ascii="Arial" w:hAnsi="Arial" w:cs="Arial"/>
                <w:b/>
                <w:bCs/>
                <w:i/>
                <w:iCs/>
                <w:lang w:eastAsia="en-GB"/>
              </w:rPr>
              <w:t>Work Item Ref:</w:t>
            </w:r>
          </w:p>
        </w:tc>
        <w:tc>
          <w:tcPr>
            <w:tcW w:w="3719" w:type="dxa"/>
            <w:gridSpan w:val="4"/>
            <w:tcBorders>
              <w:top w:val="nil"/>
              <w:left w:val="nil"/>
              <w:bottom w:val="nil"/>
              <w:right w:val="nil"/>
            </w:tcBorders>
            <w:shd w:val="clear" w:color="auto" w:fill="FFFFCC"/>
          </w:tcPr>
          <w:p w14:paraId="2B2372C6" w14:textId="77777777" w:rsidR="00257D3D" w:rsidRPr="0020105E" w:rsidRDefault="00821AC9" w:rsidP="00821AC9">
            <w:pPr>
              <w:rPr>
                <w:rFonts w:ascii="Arial" w:hAnsi="Arial" w:cs="Arial"/>
              </w:rPr>
            </w:pPr>
            <w:r>
              <w:rPr>
                <w:rFonts w:ascii="Arial" w:hAnsi="Arial" w:cs="Arial"/>
              </w:rPr>
              <w:t>TBC</w:t>
            </w:r>
          </w:p>
        </w:tc>
        <w:tc>
          <w:tcPr>
            <w:tcW w:w="1384" w:type="dxa"/>
            <w:tcBorders>
              <w:top w:val="nil"/>
              <w:left w:val="nil"/>
              <w:bottom w:val="nil"/>
              <w:right w:val="nil"/>
            </w:tcBorders>
          </w:tcPr>
          <w:p w14:paraId="09F6E92E" w14:textId="77777777" w:rsidR="00257D3D" w:rsidRPr="0020105E" w:rsidRDefault="00257D3D" w:rsidP="00821AC9">
            <w:pPr>
              <w:rPr>
                <w:rFonts w:ascii="Arial" w:hAnsi="Arial" w:cs="Arial"/>
              </w:rPr>
            </w:pPr>
            <w:r w:rsidRPr="0020105E">
              <w:rPr>
                <w:rFonts w:ascii="Arial" w:hAnsi="Arial" w:cs="Arial"/>
                <w:b/>
                <w:bCs/>
                <w:i/>
                <w:iCs/>
                <w:lang w:eastAsia="en-GB"/>
              </w:rPr>
              <w:t>Date:</w:t>
            </w:r>
          </w:p>
        </w:tc>
        <w:tc>
          <w:tcPr>
            <w:tcW w:w="2003" w:type="dxa"/>
            <w:gridSpan w:val="2"/>
            <w:tcBorders>
              <w:top w:val="nil"/>
              <w:left w:val="nil"/>
              <w:bottom w:val="nil"/>
              <w:right w:val="nil"/>
            </w:tcBorders>
            <w:shd w:val="clear" w:color="auto" w:fill="FFFFCC"/>
          </w:tcPr>
          <w:p w14:paraId="605C359E" w14:textId="77777777" w:rsidR="00257D3D" w:rsidRPr="0020105E" w:rsidRDefault="00821AC9" w:rsidP="00821AC9">
            <w:pPr>
              <w:rPr>
                <w:rFonts w:ascii="Arial" w:hAnsi="Arial" w:cs="Arial"/>
              </w:rPr>
            </w:pPr>
            <w:r>
              <w:rPr>
                <w:rFonts w:ascii="Arial" w:hAnsi="Arial" w:cs="Arial"/>
                <w:lang w:eastAsia="en-GB"/>
              </w:rPr>
              <w:t>17/09/2014</w:t>
            </w:r>
          </w:p>
        </w:tc>
      </w:tr>
      <w:tr w:rsidR="00257D3D" w14:paraId="293C490F" w14:textId="77777777" w:rsidTr="00821AC9">
        <w:tc>
          <w:tcPr>
            <w:tcW w:w="9242" w:type="dxa"/>
            <w:gridSpan w:val="8"/>
            <w:tcBorders>
              <w:top w:val="nil"/>
              <w:left w:val="nil"/>
              <w:bottom w:val="nil"/>
              <w:right w:val="nil"/>
            </w:tcBorders>
            <w:shd w:val="clear" w:color="auto" w:fill="FFFFFF"/>
          </w:tcPr>
          <w:p w14:paraId="2C75409B" w14:textId="77777777" w:rsidR="00257D3D" w:rsidRPr="0020105E" w:rsidRDefault="00257D3D" w:rsidP="00821AC9">
            <w:pPr>
              <w:rPr>
                <w:rFonts w:ascii="Arial" w:hAnsi="Arial" w:cs="Arial"/>
                <w:lang w:eastAsia="en-GB"/>
              </w:rPr>
            </w:pPr>
          </w:p>
        </w:tc>
      </w:tr>
      <w:tr w:rsidR="00257D3D" w14:paraId="54B71608" w14:textId="77777777" w:rsidTr="00821AC9">
        <w:tc>
          <w:tcPr>
            <w:tcW w:w="2136" w:type="dxa"/>
            <w:tcBorders>
              <w:top w:val="nil"/>
              <w:left w:val="nil"/>
              <w:bottom w:val="nil"/>
              <w:right w:val="nil"/>
            </w:tcBorders>
          </w:tcPr>
          <w:p w14:paraId="08CB9A9F" w14:textId="77777777" w:rsidR="00257D3D" w:rsidRPr="0020105E" w:rsidRDefault="00257D3D" w:rsidP="00821AC9">
            <w:pPr>
              <w:rPr>
                <w:rFonts w:ascii="Arial" w:hAnsi="Arial" w:cs="Arial"/>
              </w:rPr>
            </w:pPr>
            <w:r w:rsidRPr="0020105E">
              <w:rPr>
                <w:rFonts w:ascii="Arial" w:hAnsi="Arial" w:cs="Arial"/>
                <w:b/>
                <w:bCs/>
                <w:i/>
                <w:iCs/>
                <w:lang w:eastAsia="en-GB"/>
              </w:rPr>
              <w:t>Category:</w:t>
            </w:r>
          </w:p>
        </w:tc>
        <w:tc>
          <w:tcPr>
            <w:tcW w:w="3719" w:type="dxa"/>
            <w:gridSpan w:val="4"/>
            <w:tcBorders>
              <w:top w:val="nil"/>
              <w:left w:val="nil"/>
              <w:bottom w:val="nil"/>
              <w:right w:val="nil"/>
            </w:tcBorders>
            <w:shd w:val="clear" w:color="auto" w:fill="FFFFCC"/>
          </w:tcPr>
          <w:p w14:paraId="05F774E5" w14:textId="77777777" w:rsidR="00257D3D" w:rsidRPr="0020105E" w:rsidRDefault="00821AC9" w:rsidP="00821AC9">
            <w:pPr>
              <w:rPr>
                <w:rFonts w:ascii="Arial" w:hAnsi="Arial" w:cs="Arial"/>
              </w:rPr>
            </w:pPr>
            <w:r>
              <w:rPr>
                <w:rFonts w:ascii="Arial" w:hAnsi="Arial" w:cs="Arial"/>
              </w:rPr>
              <w:t>F</w:t>
            </w:r>
          </w:p>
        </w:tc>
        <w:tc>
          <w:tcPr>
            <w:tcW w:w="1384" w:type="dxa"/>
            <w:tcBorders>
              <w:top w:val="nil"/>
              <w:left w:val="nil"/>
              <w:bottom w:val="nil"/>
              <w:right w:val="nil"/>
            </w:tcBorders>
          </w:tcPr>
          <w:p w14:paraId="014C3256" w14:textId="77777777" w:rsidR="00257D3D" w:rsidRPr="0020105E" w:rsidRDefault="00257D3D" w:rsidP="00821AC9">
            <w:pPr>
              <w:rPr>
                <w:rFonts w:ascii="Arial" w:hAnsi="Arial" w:cs="Arial"/>
              </w:rPr>
            </w:pPr>
            <w:r w:rsidRPr="0020105E">
              <w:rPr>
                <w:rFonts w:ascii="Arial" w:hAnsi="Arial" w:cs="Arial"/>
                <w:b/>
                <w:bCs/>
                <w:i/>
                <w:iCs/>
                <w:lang w:eastAsia="en-GB"/>
              </w:rPr>
              <w:t>Release:</w:t>
            </w:r>
          </w:p>
        </w:tc>
        <w:tc>
          <w:tcPr>
            <w:tcW w:w="2003" w:type="dxa"/>
            <w:gridSpan w:val="2"/>
            <w:tcBorders>
              <w:top w:val="nil"/>
              <w:left w:val="nil"/>
              <w:bottom w:val="nil"/>
              <w:right w:val="nil"/>
            </w:tcBorders>
            <w:shd w:val="clear" w:color="auto" w:fill="FFFFCC"/>
          </w:tcPr>
          <w:p w14:paraId="6333C91C" w14:textId="77777777" w:rsidR="00257D3D" w:rsidRPr="0020105E" w:rsidRDefault="00257D3D" w:rsidP="00821AC9">
            <w:pPr>
              <w:rPr>
                <w:rFonts w:ascii="Arial" w:hAnsi="Arial" w:cs="Arial"/>
              </w:rPr>
            </w:pPr>
          </w:p>
        </w:tc>
      </w:tr>
      <w:tr w:rsidR="00257D3D" w14:paraId="3B35F136" w14:textId="77777777" w:rsidTr="00821AC9">
        <w:tc>
          <w:tcPr>
            <w:tcW w:w="2136" w:type="dxa"/>
            <w:tcBorders>
              <w:top w:val="nil"/>
              <w:left w:val="nil"/>
              <w:bottom w:val="nil"/>
              <w:right w:val="nil"/>
            </w:tcBorders>
          </w:tcPr>
          <w:p w14:paraId="0ED51490" w14:textId="77777777" w:rsidR="00257D3D" w:rsidRPr="0020105E" w:rsidRDefault="00257D3D" w:rsidP="00821AC9">
            <w:pPr>
              <w:rPr>
                <w:rFonts w:ascii="Arial" w:hAnsi="Arial" w:cs="Arial"/>
              </w:rPr>
            </w:pPr>
          </w:p>
        </w:tc>
        <w:tc>
          <w:tcPr>
            <w:tcW w:w="7106" w:type="dxa"/>
            <w:gridSpan w:val="7"/>
            <w:tcBorders>
              <w:top w:val="nil"/>
              <w:left w:val="nil"/>
              <w:bottom w:val="nil"/>
              <w:right w:val="nil"/>
            </w:tcBorders>
          </w:tcPr>
          <w:p w14:paraId="1F82A21F" w14:textId="77777777" w:rsidR="00257D3D" w:rsidRPr="0020105E" w:rsidRDefault="00257D3D" w:rsidP="00821AC9">
            <w:pPr>
              <w:rPr>
                <w:rFonts w:ascii="Arial" w:hAnsi="Arial" w:cs="Arial"/>
                <w:i/>
                <w:iCs/>
                <w:lang w:eastAsia="en-GB"/>
              </w:rPr>
            </w:pPr>
            <w:r w:rsidRPr="0020105E">
              <w:rPr>
                <w:rFonts w:ascii="Arial" w:hAnsi="Arial" w:cs="Arial"/>
                <w:i/>
                <w:iCs/>
                <w:lang w:eastAsia="en-GB"/>
              </w:rPr>
              <w:t>Use one of the following categories:</w:t>
            </w:r>
          </w:p>
          <w:p w14:paraId="71922F83" w14:textId="77777777" w:rsidR="00257D3D" w:rsidRPr="0020105E" w:rsidRDefault="00257D3D" w:rsidP="00821AC9">
            <w:pPr>
              <w:rPr>
                <w:rFonts w:ascii="Arial" w:hAnsi="Arial" w:cs="Arial"/>
                <w:i/>
                <w:iCs/>
                <w:lang w:eastAsia="en-GB"/>
              </w:rPr>
            </w:pPr>
            <w:r w:rsidRPr="0020105E">
              <w:rPr>
                <w:rFonts w:ascii="Arial" w:hAnsi="Arial" w:cs="Arial"/>
                <w:b/>
                <w:bCs/>
                <w:i/>
                <w:iCs/>
                <w:lang w:eastAsia="en-GB"/>
              </w:rPr>
              <w:t xml:space="preserve">F </w:t>
            </w:r>
            <w:r w:rsidRPr="0020105E">
              <w:rPr>
                <w:rFonts w:ascii="Arial" w:hAnsi="Arial" w:cs="Arial"/>
                <w:i/>
                <w:iCs/>
                <w:lang w:eastAsia="en-GB"/>
              </w:rPr>
              <w:t>(correction)</w:t>
            </w:r>
          </w:p>
          <w:p w14:paraId="1035B3E5" w14:textId="77777777" w:rsidR="00257D3D" w:rsidRPr="0020105E" w:rsidRDefault="00257D3D" w:rsidP="00821AC9">
            <w:pPr>
              <w:rPr>
                <w:rFonts w:ascii="Arial" w:hAnsi="Arial" w:cs="Arial"/>
                <w:i/>
                <w:iCs/>
                <w:lang w:eastAsia="en-GB"/>
              </w:rPr>
            </w:pPr>
            <w:r w:rsidRPr="0020105E">
              <w:rPr>
                <w:rFonts w:ascii="Arial" w:hAnsi="Arial" w:cs="Arial"/>
                <w:b/>
                <w:bCs/>
                <w:i/>
                <w:iCs/>
                <w:lang w:eastAsia="en-GB"/>
              </w:rPr>
              <w:t xml:space="preserve">A </w:t>
            </w:r>
            <w:r w:rsidRPr="0020105E">
              <w:rPr>
                <w:rFonts w:ascii="Arial" w:hAnsi="Arial" w:cs="Arial"/>
                <w:i/>
                <w:iCs/>
                <w:lang w:eastAsia="en-GB"/>
              </w:rPr>
              <w:t>(corresponds to a correction in an earlier release)</w:t>
            </w:r>
          </w:p>
          <w:p w14:paraId="7743230B" w14:textId="77777777" w:rsidR="00257D3D" w:rsidRPr="0020105E" w:rsidRDefault="00257D3D" w:rsidP="00821AC9">
            <w:pPr>
              <w:rPr>
                <w:rFonts w:ascii="Arial" w:hAnsi="Arial" w:cs="Arial"/>
                <w:i/>
                <w:iCs/>
                <w:lang w:eastAsia="en-GB"/>
              </w:rPr>
            </w:pPr>
            <w:r w:rsidRPr="0020105E">
              <w:rPr>
                <w:rFonts w:ascii="Arial" w:hAnsi="Arial" w:cs="Arial"/>
                <w:b/>
                <w:bCs/>
                <w:i/>
                <w:iCs/>
                <w:lang w:eastAsia="en-GB"/>
              </w:rPr>
              <w:t xml:space="preserve">B </w:t>
            </w:r>
            <w:r w:rsidRPr="0020105E">
              <w:rPr>
                <w:rFonts w:ascii="Arial" w:hAnsi="Arial" w:cs="Arial"/>
                <w:i/>
                <w:iCs/>
                <w:lang w:eastAsia="en-GB"/>
              </w:rPr>
              <w:t>(addition of feature)</w:t>
            </w:r>
          </w:p>
          <w:p w14:paraId="65A44871" w14:textId="77777777" w:rsidR="00257D3D" w:rsidRPr="0020105E" w:rsidRDefault="00257D3D" w:rsidP="00821AC9">
            <w:pPr>
              <w:rPr>
                <w:rFonts w:ascii="Arial" w:hAnsi="Arial" w:cs="Arial"/>
                <w:i/>
                <w:iCs/>
                <w:lang w:eastAsia="en-GB"/>
              </w:rPr>
            </w:pPr>
            <w:r w:rsidRPr="0020105E">
              <w:rPr>
                <w:rFonts w:ascii="Arial" w:hAnsi="Arial" w:cs="Arial"/>
                <w:b/>
                <w:bCs/>
                <w:i/>
                <w:iCs/>
                <w:lang w:eastAsia="en-GB"/>
              </w:rPr>
              <w:t xml:space="preserve">C </w:t>
            </w:r>
            <w:r w:rsidRPr="0020105E">
              <w:rPr>
                <w:rFonts w:ascii="Arial" w:hAnsi="Arial" w:cs="Arial"/>
                <w:i/>
                <w:iCs/>
                <w:lang w:eastAsia="en-GB"/>
              </w:rPr>
              <w:t>(functional modification of feature)</w:t>
            </w:r>
          </w:p>
          <w:p w14:paraId="6A7C032C" w14:textId="77777777" w:rsidR="00257D3D" w:rsidRPr="0020105E" w:rsidRDefault="00257D3D" w:rsidP="00821AC9">
            <w:pPr>
              <w:rPr>
                <w:rFonts w:ascii="Arial" w:hAnsi="Arial" w:cs="Arial"/>
                <w:i/>
                <w:iCs/>
                <w:lang w:eastAsia="en-GB"/>
              </w:rPr>
            </w:pPr>
            <w:r w:rsidRPr="0020105E">
              <w:rPr>
                <w:rFonts w:ascii="Arial" w:hAnsi="Arial" w:cs="Arial"/>
                <w:b/>
                <w:bCs/>
                <w:i/>
                <w:iCs/>
                <w:lang w:eastAsia="en-GB"/>
              </w:rPr>
              <w:t xml:space="preserve">D </w:t>
            </w:r>
            <w:r w:rsidRPr="0020105E">
              <w:rPr>
                <w:rFonts w:ascii="Arial" w:hAnsi="Arial" w:cs="Arial"/>
                <w:i/>
                <w:iCs/>
                <w:lang w:eastAsia="en-GB"/>
              </w:rPr>
              <w:t>(editorial modification)</w:t>
            </w:r>
          </w:p>
          <w:p w14:paraId="32928CF2" w14:textId="77777777" w:rsidR="00257D3D" w:rsidRPr="0020105E" w:rsidRDefault="00257D3D" w:rsidP="00821AC9">
            <w:pPr>
              <w:rPr>
                <w:rFonts w:ascii="Arial" w:hAnsi="Arial" w:cs="Arial"/>
              </w:rPr>
            </w:pPr>
          </w:p>
        </w:tc>
      </w:tr>
      <w:tr w:rsidR="00257D3D" w14:paraId="17712D42" w14:textId="77777777" w:rsidTr="00821AC9">
        <w:tc>
          <w:tcPr>
            <w:tcW w:w="2235" w:type="dxa"/>
            <w:gridSpan w:val="2"/>
            <w:tcBorders>
              <w:top w:val="nil"/>
              <w:left w:val="nil"/>
              <w:bottom w:val="nil"/>
              <w:right w:val="nil"/>
            </w:tcBorders>
          </w:tcPr>
          <w:p w14:paraId="1F738188" w14:textId="77777777" w:rsidR="00257D3D" w:rsidRPr="0020105E" w:rsidRDefault="00257D3D" w:rsidP="00821AC9">
            <w:pPr>
              <w:rPr>
                <w:rFonts w:ascii="Arial" w:hAnsi="Arial" w:cs="Arial"/>
                <w:b/>
                <w:bCs/>
                <w:i/>
                <w:iCs/>
                <w:lang w:eastAsia="en-GB"/>
              </w:rPr>
            </w:pPr>
            <w:r w:rsidRPr="0020105E">
              <w:rPr>
                <w:rFonts w:ascii="Arial" w:hAnsi="Arial" w:cs="Arial"/>
                <w:b/>
                <w:bCs/>
                <w:i/>
                <w:iCs/>
                <w:lang w:eastAsia="en-GB"/>
              </w:rPr>
              <w:t>Reason for change:</w:t>
            </w:r>
          </w:p>
        </w:tc>
        <w:tc>
          <w:tcPr>
            <w:tcW w:w="7007" w:type="dxa"/>
            <w:gridSpan w:val="6"/>
            <w:tcBorders>
              <w:top w:val="nil"/>
              <w:left w:val="nil"/>
              <w:bottom w:val="nil"/>
              <w:right w:val="nil"/>
            </w:tcBorders>
            <w:shd w:val="clear" w:color="auto" w:fill="FFFFCC"/>
          </w:tcPr>
          <w:p w14:paraId="2D3CFAE0" w14:textId="77777777" w:rsidR="00257D3D" w:rsidRPr="0020105E" w:rsidRDefault="00821AC9" w:rsidP="00821AC9">
            <w:pPr>
              <w:rPr>
                <w:rFonts w:ascii="Arial" w:hAnsi="Arial" w:cs="Arial"/>
              </w:rPr>
            </w:pPr>
            <w:r>
              <w:rPr>
                <w:rFonts w:ascii="Arial" w:hAnsi="Arial" w:cs="Arial"/>
              </w:rPr>
              <w:t>There is some misunderstanding as to the meaning of Direct Mode Operation when taken out of the TETRA DMO context. In TETRA DMO several frequencies are reserved for DMO only use and if these are used there is no network awareness of subscribers operating in this mode. If however terminals are used that inform the network of their dual watch capability (i.e. able to use DMO or TMO modes) then such data may be subject to interception.</w:t>
            </w:r>
          </w:p>
        </w:tc>
      </w:tr>
      <w:tr w:rsidR="00257D3D" w14:paraId="56621D58" w14:textId="77777777" w:rsidTr="00821AC9">
        <w:tc>
          <w:tcPr>
            <w:tcW w:w="9242" w:type="dxa"/>
            <w:gridSpan w:val="8"/>
            <w:tcBorders>
              <w:top w:val="nil"/>
              <w:left w:val="nil"/>
              <w:bottom w:val="nil"/>
              <w:right w:val="nil"/>
            </w:tcBorders>
          </w:tcPr>
          <w:p w14:paraId="6BE1F432" w14:textId="77777777" w:rsidR="00257D3D" w:rsidRPr="0020105E" w:rsidRDefault="00257D3D" w:rsidP="00821AC9">
            <w:pPr>
              <w:rPr>
                <w:rFonts w:ascii="Arial" w:hAnsi="Arial" w:cs="Arial"/>
              </w:rPr>
            </w:pPr>
          </w:p>
        </w:tc>
      </w:tr>
      <w:tr w:rsidR="00257D3D" w14:paraId="0F7259DB" w14:textId="77777777" w:rsidTr="00821AC9">
        <w:tc>
          <w:tcPr>
            <w:tcW w:w="2235" w:type="dxa"/>
            <w:gridSpan w:val="2"/>
            <w:tcBorders>
              <w:top w:val="nil"/>
              <w:left w:val="nil"/>
              <w:bottom w:val="nil"/>
              <w:right w:val="nil"/>
            </w:tcBorders>
          </w:tcPr>
          <w:p w14:paraId="0D0CAA7D" w14:textId="77777777" w:rsidR="00257D3D" w:rsidRPr="0020105E" w:rsidRDefault="00257D3D" w:rsidP="00821AC9">
            <w:pPr>
              <w:rPr>
                <w:rFonts w:ascii="Arial" w:hAnsi="Arial" w:cs="Arial"/>
                <w:b/>
                <w:bCs/>
                <w:i/>
                <w:iCs/>
                <w:lang w:eastAsia="en-GB"/>
              </w:rPr>
            </w:pPr>
            <w:r w:rsidRPr="0020105E">
              <w:rPr>
                <w:rFonts w:ascii="Arial" w:hAnsi="Arial" w:cs="Arial"/>
                <w:b/>
                <w:bCs/>
                <w:i/>
                <w:iCs/>
                <w:lang w:eastAsia="en-GB"/>
              </w:rPr>
              <w:t>Summary of change:</w:t>
            </w:r>
          </w:p>
        </w:tc>
        <w:tc>
          <w:tcPr>
            <w:tcW w:w="7007" w:type="dxa"/>
            <w:gridSpan w:val="6"/>
            <w:tcBorders>
              <w:top w:val="nil"/>
              <w:left w:val="nil"/>
              <w:bottom w:val="nil"/>
              <w:right w:val="nil"/>
            </w:tcBorders>
            <w:shd w:val="clear" w:color="auto" w:fill="FFFFCC"/>
          </w:tcPr>
          <w:p w14:paraId="39F53801" w14:textId="77777777" w:rsidR="00257D3D" w:rsidRPr="0020105E" w:rsidRDefault="00821AC9" w:rsidP="00821AC9">
            <w:pPr>
              <w:rPr>
                <w:rFonts w:ascii="Arial" w:hAnsi="Arial" w:cs="Arial"/>
              </w:rPr>
            </w:pPr>
            <w:r>
              <w:rPr>
                <w:rFonts w:ascii="Arial" w:hAnsi="Arial" w:cs="Arial"/>
              </w:rPr>
              <w:t>Clarification of scope to remove the DMO exemption and reword it such that it is clear that if the target is active on the network in any way it is subject to interception.</w:t>
            </w:r>
          </w:p>
        </w:tc>
      </w:tr>
      <w:tr w:rsidR="00257D3D" w14:paraId="2E934B4C" w14:textId="77777777" w:rsidTr="00821AC9">
        <w:tc>
          <w:tcPr>
            <w:tcW w:w="9242" w:type="dxa"/>
            <w:gridSpan w:val="8"/>
            <w:tcBorders>
              <w:top w:val="nil"/>
              <w:left w:val="nil"/>
              <w:bottom w:val="nil"/>
              <w:right w:val="nil"/>
            </w:tcBorders>
          </w:tcPr>
          <w:p w14:paraId="30EDD1B8" w14:textId="77777777" w:rsidR="00257D3D" w:rsidRPr="0020105E" w:rsidRDefault="00257D3D" w:rsidP="00821AC9">
            <w:pPr>
              <w:rPr>
                <w:rFonts w:ascii="Arial" w:hAnsi="Arial" w:cs="Arial"/>
              </w:rPr>
            </w:pPr>
          </w:p>
        </w:tc>
      </w:tr>
      <w:tr w:rsidR="00257D3D" w14:paraId="031F8D17" w14:textId="77777777" w:rsidTr="00821AC9">
        <w:tc>
          <w:tcPr>
            <w:tcW w:w="2235" w:type="dxa"/>
            <w:gridSpan w:val="2"/>
            <w:tcBorders>
              <w:top w:val="nil"/>
              <w:left w:val="nil"/>
              <w:bottom w:val="nil"/>
              <w:right w:val="nil"/>
            </w:tcBorders>
          </w:tcPr>
          <w:p w14:paraId="63BC7913" w14:textId="77777777" w:rsidR="00257D3D" w:rsidRPr="0020105E" w:rsidRDefault="00257D3D" w:rsidP="00821AC9">
            <w:pPr>
              <w:rPr>
                <w:rFonts w:ascii="Arial" w:hAnsi="Arial" w:cs="Arial"/>
                <w:b/>
                <w:bCs/>
                <w:i/>
                <w:iCs/>
                <w:lang w:eastAsia="en-GB"/>
              </w:rPr>
            </w:pPr>
            <w:r w:rsidRPr="0020105E">
              <w:rPr>
                <w:rFonts w:ascii="Arial" w:hAnsi="Arial" w:cs="Arial"/>
                <w:b/>
                <w:bCs/>
                <w:i/>
                <w:iCs/>
                <w:lang w:eastAsia="en-GB"/>
              </w:rPr>
              <w:t>Clauses affected:</w:t>
            </w:r>
          </w:p>
        </w:tc>
        <w:tc>
          <w:tcPr>
            <w:tcW w:w="7007" w:type="dxa"/>
            <w:gridSpan w:val="6"/>
            <w:tcBorders>
              <w:top w:val="nil"/>
              <w:left w:val="nil"/>
              <w:bottom w:val="nil"/>
              <w:right w:val="nil"/>
            </w:tcBorders>
            <w:shd w:val="clear" w:color="auto" w:fill="FFFFCC"/>
          </w:tcPr>
          <w:p w14:paraId="507DBF45" w14:textId="77777777" w:rsidR="00257D3D" w:rsidRPr="0020105E" w:rsidRDefault="00821AC9" w:rsidP="00821AC9">
            <w:pPr>
              <w:rPr>
                <w:rFonts w:ascii="Arial" w:hAnsi="Arial" w:cs="Arial"/>
              </w:rPr>
            </w:pPr>
            <w:r>
              <w:rPr>
                <w:rFonts w:ascii="Arial" w:hAnsi="Arial" w:cs="Arial"/>
              </w:rPr>
              <w:t>1</w:t>
            </w:r>
          </w:p>
        </w:tc>
      </w:tr>
      <w:tr w:rsidR="00257D3D" w14:paraId="48E251FB" w14:textId="77777777" w:rsidTr="00821AC9">
        <w:tc>
          <w:tcPr>
            <w:tcW w:w="9242" w:type="dxa"/>
            <w:gridSpan w:val="8"/>
            <w:tcBorders>
              <w:top w:val="nil"/>
              <w:left w:val="nil"/>
              <w:bottom w:val="nil"/>
              <w:right w:val="nil"/>
            </w:tcBorders>
          </w:tcPr>
          <w:p w14:paraId="6C7468B8" w14:textId="77777777" w:rsidR="00257D3D" w:rsidRPr="0020105E" w:rsidRDefault="00257D3D" w:rsidP="00821AC9">
            <w:pPr>
              <w:rPr>
                <w:rFonts w:ascii="Arial" w:hAnsi="Arial" w:cs="Arial"/>
              </w:rPr>
            </w:pPr>
          </w:p>
        </w:tc>
      </w:tr>
      <w:tr w:rsidR="00257D3D" w14:paraId="5243E0A0" w14:textId="77777777" w:rsidTr="00821AC9">
        <w:tc>
          <w:tcPr>
            <w:tcW w:w="2235" w:type="dxa"/>
            <w:gridSpan w:val="2"/>
            <w:tcBorders>
              <w:top w:val="nil"/>
              <w:left w:val="nil"/>
              <w:bottom w:val="nil"/>
              <w:right w:val="nil"/>
            </w:tcBorders>
          </w:tcPr>
          <w:p w14:paraId="2D6FF3C2" w14:textId="77777777" w:rsidR="00257D3D" w:rsidRPr="00D0645E" w:rsidRDefault="00D0645E" w:rsidP="00821AC9">
            <w:pPr>
              <w:rPr>
                <w:rFonts w:ascii="Arial" w:hAnsi="Arial" w:cs="Arial"/>
                <w:b/>
                <w:bCs/>
                <w:i/>
                <w:iCs/>
                <w:lang w:eastAsia="en-GB"/>
              </w:rPr>
            </w:pPr>
            <w:r>
              <w:rPr>
                <w:rFonts w:ascii="Arial" w:hAnsi="Arial" w:cs="Arial"/>
                <w:b/>
                <w:bCs/>
                <w:i/>
                <w:iCs/>
                <w:lang w:eastAsia="en-GB"/>
              </w:rPr>
              <w:t xml:space="preserve">Other deliverables </w:t>
            </w:r>
            <w:r w:rsidR="00257D3D" w:rsidRPr="0020105E">
              <w:rPr>
                <w:rFonts w:ascii="Arial" w:hAnsi="Arial" w:cs="Arial"/>
                <w:b/>
                <w:bCs/>
                <w:i/>
                <w:iCs/>
                <w:lang w:eastAsia="en-GB"/>
              </w:rPr>
              <w:t>affected:</w:t>
            </w:r>
          </w:p>
        </w:tc>
        <w:tc>
          <w:tcPr>
            <w:tcW w:w="7007" w:type="dxa"/>
            <w:gridSpan w:val="6"/>
            <w:tcBorders>
              <w:top w:val="nil"/>
              <w:left w:val="nil"/>
              <w:bottom w:val="nil"/>
              <w:right w:val="nil"/>
            </w:tcBorders>
            <w:shd w:val="clear" w:color="auto" w:fill="FFFFCC"/>
          </w:tcPr>
          <w:p w14:paraId="3AE730B2" w14:textId="77777777" w:rsidR="00257D3D" w:rsidRPr="0020105E" w:rsidRDefault="00821AC9" w:rsidP="00821AC9">
            <w:pPr>
              <w:rPr>
                <w:rFonts w:ascii="Arial" w:hAnsi="Arial" w:cs="Arial"/>
              </w:rPr>
            </w:pPr>
            <w:r>
              <w:rPr>
                <w:rFonts w:ascii="Arial" w:hAnsi="Arial" w:cs="Arial"/>
              </w:rPr>
              <w:t>None</w:t>
            </w:r>
          </w:p>
        </w:tc>
      </w:tr>
      <w:tr w:rsidR="00257D3D" w14:paraId="411C8D16" w14:textId="77777777" w:rsidTr="00821AC9">
        <w:tc>
          <w:tcPr>
            <w:tcW w:w="9242" w:type="dxa"/>
            <w:gridSpan w:val="8"/>
            <w:tcBorders>
              <w:top w:val="nil"/>
              <w:left w:val="nil"/>
              <w:bottom w:val="nil"/>
              <w:right w:val="nil"/>
            </w:tcBorders>
          </w:tcPr>
          <w:p w14:paraId="110D2A4D" w14:textId="77777777" w:rsidR="00257D3D" w:rsidRPr="0020105E" w:rsidRDefault="00257D3D" w:rsidP="00821AC9">
            <w:pPr>
              <w:rPr>
                <w:rFonts w:ascii="Arial" w:hAnsi="Arial" w:cs="Arial"/>
              </w:rPr>
            </w:pPr>
          </w:p>
        </w:tc>
      </w:tr>
      <w:tr w:rsidR="00257D3D" w14:paraId="275795D4" w14:textId="77777777" w:rsidTr="00821AC9">
        <w:tc>
          <w:tcPr>
            <w:tcW w:w="2235" w:type="dxa"/>
            <w:gridSpan w:val="2"/>
            <w:tcBorders>
              <w:top w:val="nil"/>
              <w:left w:val="nil"/>
              <w:bottom w:val="nil"/>
              <w:right w:val="nil"/>
            </w:tcBorders>
          </w:tcPr>
          <w:p w14:paraId="7F5D58E9" w14:textId="77777777" w:rsidR="00257D3D" w:rsidRPr="0020105E" w:rsidRDefault="00257D3D" w:rsidP="00821AC9">
            <w:pPr>
              <w:rPr>
                <w:rFonts w:ascii="Arial" w:hAnsi="Arial" w:cs="Arial"/>
                <w:b/>
                <w:bCs/>
                <w:i/>
                <w:iCs/>
                <w:lang w:eastAsia="en-GB"/>
              </w:rPr>
            </w:pPr>
            <w:r w:rsidRPr="0020105E">
              <w:rPr>
                <w:rFonts w:ascii="Arial" w:hAnsi="Arial" w:cs="Arial"/>
                <w:b/>
                <w:bCs/>
                <w:i/>
                <w:iCs/>
                <w:lang w:eastAsia="en-GB"/>
              </w:rPr>
              <w:t>Other comments:</w:t>
            </w:r>
          </w:p>
        </w:tc>
        <w:tc>
          <w:tcPr>
            <w:tcW w:w="7007" w:type="dxa"/>
            <w:gridSpan w:val="6"/>
            <w:tcBorders>
              <w:top w:val="nil"/>
              <w:left w:val="nil"/>
              <w:bottom w:val="nil"/>
              <w:right w:val="nil"/>
            </w:tcBorders>
            <w:shd w:val="clear" w:color="auto" w:fill="FFFFCC"/>
          </w:tcPr>
          <w:p w14:paraId="3B28CD45" w14:textId="77777777" w:rsidR="00257D3D" w:rsidRPr="0020105E" w:rsidRDefault="00821AC9" w:rsidP="00821AC9">
            <w:pPr>
              <w:rPr>
                <w:rFonts w:ascii="Arial" w:hAnsi="Arial" w:cs="Arial"/>
              </w:rPr>
            </w:pPr>
            <w:r>
              <w:rPr>
                <w:rFonts w:ascii="Arial" w:hAnsi="Arial" w:cs="Arial"/>
              </w:rPr>
              <w:t>May have an impact on DMO-like operations in 3G-LTE networks</w:t>
            </w:r>
          </w:p>
        </w:tc>
      </w:tr>
    </w:tbl>
    <w:p w14:paraId="661B9D9C" w14:textId="77777777" w:rsidR="005B115B" w:rsidRDefault="005B115B" w:rsidP="007833A7">
      <w:pPr>
        <w:rPr>
          <w:rFonts w:ascii="Arial" w:hAnsi="Arial" w:cs="Arial"/>
        </w:rPr>
      </w:pPr>
    </w:p>
    <w:p w14:paraId="4C7A6155" w14:textId="77777777" w:rsidR="00EB4523" w:rsidRDefault="00EB4523" w:rsidP="007833A7">
      <w:pPr>
        <w:rPr>
          <w:rFonts w:ascii="Arial" w:hAnsi="Arial" w:cs="Arial"/>
        </w:rPr>
      </w:pPr>
    </w:p>
    <w:p w14:paraId="0DF4D6CB" w14:textId="77777777" w:rsidR="00840314" w:rsidRPr="004F74FF" w:rsidRDefault="00EB4523" w:rsidP="00840314">
      <w:pPr>
        <w:pStyle w:val="Heading1"/>
      </w:pPr>
      <w:r>
        <w:rPr>
          <w:rFonts w:cs="Arial"/>
        </w:rPr>
        <w:br w:type="page"/>
      </w:r>
      <w:bookmarkStart w:id="13" w:name="_Toc128982082"/>
      <w:r w:rsidR="00840314" w:rsidRPr="004F74FF">
        <w:t>1</w:t>
      </w:r>
      <w:r w:rsidR="00840314" w:rsidRPr="004F74FF">
        <w:tab/>
        <w:t>Scope</w:t>
      </w:r>
      <w:bookmarkEnd w:id="13"/>
    </w:p>
    <w:p w14:paraId="04E0E638" w14:textId="77777777" w:rsidR="00840314" w:rsidRPr="004F74FF" w:rsidRDefault="00840314" w:rsidP="00840314">
      <w:r w:rsidRPr="004F74FF">
        <w:t>The present document describes the data content of a Lawful Interception interface in a TETRA system. It provides the requirements and specification of the interface within a TETRA system for the purpose of providing data to Law Enforcement Agencies (LEAs) in the area of Lawful Interception (LI) of communications.</w:t>
      </w:r>
    </w:p>
    <w:p w14:paraId="42EC95DC" w14:textId="77777777" w:rsidR="00840314" w:rsidRPr="004F74FF" w:rsidRDefault="00840314" w:rsidP="00840314">
      <w:pPr>
        <w:keepNext/>
      </w:pPr>
      <w:r w:rsidRPr="004F74FF">
        <w:t>The present document describes the internal LI interface of a TETRA network, and does not specify the means by which data is delivered to the LEA or to its designated Law Enforcement Monitoring Facility (LEMF). However the internal LI interface is defined in such a way that data may be carried transparently on most networks.</w:t>
      </w:r>
    </w:p>
    <w:p w14:paraId="093DF683" w14:textId="77777777" w:rsidR="00840314" w:rsidRPr="004F74FF" w:rsidRDefault="00840314" w:rsidP="00840314">
      <w:pPr>
        <w:pStyle w:val="NO"/>
        <w:keepNext/>
      </w:pPr>
      <w:r w:rsidRPr="00E20C8C">
        <w:t>NOTE 1:</w:t>
      </w:r>
      <w:r w:rsidRPr="00E20C8C">
        <w:tab/>
        <w:t>In this context "internal" means within the boundary of the TETRA infrastructure. The boundary may</w:t>
      </w:r>
      <w:r w:rsidRPr="004F74FF">
        <w:t xml:space="preserve"> extend in such a manner that the TETRA LI function is remote from other components of the SwMI, or it may be co</w:t>
      </w:r>
      <w:r w:rsidRPr="004F74FF">
        <w:rPr>
          <w:b/>
        </w:rPr>
        <w:noBreakHyphen/>
      </w:r>
      <w:r w:rsidRPr="004F74FF">
        <w:t>located with other SwMI components.</w:t>
      </w:r>
    </w:p>
    <w:p w14:paraId="2926AE0C" w14:textId="77777777" w:rsidR="00840314" w:rsidRPr="004F74FF" w:rsidRDefault="00840314" w:rsidP="00840314">
      <w:pPr>
        <w:pStyle w:val="FL"/>
      </w:pPr>
      <w:r>
        <w:rPr>
          <w:noProof/>
          <w:lang w:val="en-US"/>
        </w:rPr>
        <w:drawing>
          <wp:inline distT="0" distB="0" distL="0" distR="0" wp14:anchorId="290D2960" wp14:editId="78F90D2E">
            <wp:extent cx="6123305" cy="158559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t="20575"/>
                    <a:stretch>
                      <a:fillRect/>
                    </a:stretch>
                  </pic:blipFill>
                  <pic:spPr bwMode="auto">
                    <a:xfrm>
                      <a:off x="0" y="0"/>
                      <a:ext cx="6123305" cy="1585595"/>
                    </a:xfrm>
                    <a:prstGeom prst="rect">
                      <a:avLst/>
                    </a:prstGeom>
                    <a:noFill/>
                    <a:ln>
                      <a:noFill/>
                    </a:ln>
                  </pic:spPr>
                </pic:pic>
              </a:graphicData>
            </a:graphic>
          </wp:inline>
        </w:drawing>
      </w:r>
    </w:p>
    <w:p w14:paraId="4BEFCD83" w14:textId="77777777" w:rsidR="00840314" w:rsidRPr="004F74FF" w:rsidRDefault="00840314" w:rsidP="00840314">
      <w:pPr>
        <w:pStyle w:val="TF"/>
      </w:pPr>
      <w:r w:rsidRPr="004F74FF">
        <w:t xml:space="preserve">Figure </w:t>
      </w:r>
      <w:r w:rsidR="006A0263">
        <w:fldChar w:fldCharType="begin"/>
      </w:r>
      <w:r w:rsidR="006A0263">
        <w:instrText xml:space="preserve"> SEQ Figure \* MERGEFORMAT </w:instrText>
      </w:r>
      <w:r w:rsidR="006A0263">
        <w:fldChar w:fldCharType="separate"/>
      </w:r>
      <w:r>
        <w:rPr>
          <w:noProof/>
        </w:rPr>
        <w:t>1</w:t>
      </w:r>
      <w:r w:rsidR="006A0263">
        <w:rPr>
          <w:noProof/>
        </w:rPr>
        <w:fldChar w:fldCharType="end"/>
      </w:r>
      <w:r w:rsidRPr="004F74FF">
        <w:t>: Model of TETRA interception</w:t>
      </w:r>
    </w:p>
    <w:p w14:paraId="49ABFB8C" w14:textId="77777777" w:rsidR="00840314" w:rsidRPr="004F74FF" w:rsidRDefault="00840314" w:rsidP="00840314">
      <w:r w:rsidRPr="004F74FF">
        <w:t xml:space="preserve">The general reference model of figure 1 shows that the overall LI interface lies between the LEMF and the TETRA infrastructure (SwMI) and is composed of both the Handover Interface (described in </w:t>
      </w:r>
      <w:r w:rsidRPr="008327CD">
        <w:t>ES 201 671 [</w:t>
      </w:r>
      <w:r w:rsidR="00D0645E">
        <w:rPr>
          <w:color w:val="0000FF"/>
        </w:rPr>
        <w:t>8</w:t>
      </w:r>
      <w:r w:rsidRPr="008327CD">
        <w:t>]</w:t>
      </w:r>
      <w:r w:rsidRPr="004F74FF">
        <w:t xml:space="preserve"> and/or </w:t>
      </w:r>
      <w:r w:rsidRPr="008327CD">
        <w:t>TS 102 232 [</w:t>
      </w:r>
      <w:r w:rsidR="00D0645E">
        <w:rPr>
          <w:color w:val="0000FF"/>
        </w:rPr>
        <w:t>11</w:t>
      </w:r>
      <w:r w:rsidRPr="008327CD">
        <w:t>]</w:t>
      </w:r>
      <w:r w:rsidRPr="004F74FF">
        <w:t>) and the internal interception interface. The subject of the present document is the internal LI interface that lies between the TETRA infrastructure and the mediation function.</w:t>
      </w:r>
    </w:p>
    <w:p w14:paraId="65DE0558" w14:textId="77777777" w:rsidR="00840314" w:rsidRPr="004F74FF" w:rsidRDefault="00840314" w:rsidP="00840314">
      <w:r w:rsidRPr="004F74FF">
        <w:t>The provision of a Lawful Interception interface for TETRA is a national option, however where it is provided it shall be provided as described in the present document.</w:t>
      </w:r>
    </w:p>
    <w:p w14:paraId="117FF8DB" w14:textId="77777777" w:rsidR="00840314" w:rsidRPr="004F74FF" w:rsidRDefault="00840314" w:rsidP="00840314">
      <w:r w:rsidRPr="004F74FF">
        <w:t>The Handover Interface may be the subject of national regulation and therefore the mediation function may be a matter of national regulation.</w:t>
      </w:r>
    </w:p>
    <w:p w14:paraId="757AB502" w14:textId="77777777" w:rsidR="00840314" w:rsidRPr="004F74FF" w:rsidRDefault="00840314" w:rsidP="00840314">
      <w:r w:rsidRPr="004F74FF">
        <w:t>The present document describes the data content of the information flows of the intercepted activity from the TETRA system using ASN.1 but without respect to the encoding rules which are determined by the handover interface adopted.</w:t>
      </w:r>
    </w:p>
    <w:p w14:paraId="7F7F0A8E" w14:textId="77777777" w:rsidR="00840314" w:rsidRPr="004F74FF" w:rsidRDefault="00840314" w:rsidP="00840314">
      <w:r w:rsidRPr="004F74FF">
        <w:t>The present document is structured as follows:</w:t>
      </w:r>
    </w:p>
    <w:p w14:paraId="47C4DB1A" w14:textId="77777777" w:rsidR="00840314" w:rsidRPr="004F74FF" w:rsidRDefault="00840314" w:rsidP="00840314">
      <w:pPr>
        <w:pStyle w:val="B1"/>
      </w:pPr>
      <w:r w:rsidRPr="004F74FF">
        <w:t>clause 4 outlines the essential requirements for the TETRA LI interface;</w:t>
      </w:r>
    </w:p>
    <w:p w14:paraId="6616557A" w14:textId="77777777" w:rsidR="00840314" w:rsidRPr="004F74FF" w:rsidRDefault="00840314" w:rsidP="00840314">
      <w:pPr>
        <w:pStyle w:val="B1"/>
      </w:pPr>
      <w:r w:rsidRPr="004F74FF">
        <w:t>clause 5 presents the structural and behavioural models of the LI interface;</w:t>
      </w:r>
    </w:p>
    <w:p w14:paraId="01DA0BC8" w14:textId="77777777" w:rsidR="00840314" w:rsidRPr="004F74FF" w:rsidRDefault="00840314" w:rsidP="00840314">
      <w:pPr>
        <w:pStyle w:val="B1"/>
      </w:pPr>
      <w:r w:rsidRPr="004F74FF">
        <w:t>clause 6 presents the data model and allocation behaviour in the LI interface.</w:t>
      </w:r>
    </w:p>
    <w:p w14:paraId="25029EB2" w14:textId="20261F8C" w:rsidR="00840314" w:rsidRPr="004F74FF" w:rsidRDefault="00840314" w:rsidP="00840314">
      <w:r w:rsidRPr="004F74FF">
        <w:t xml:space="preserve">The present document applies to </w:t>
      </w:r>
      <w:ins w:id="14" w:author="Scott Cadzow" w:date="2014-09-24T08:29:00Z">
        <w:r w:rsidR="00491B5A">
          <w:t xml:space="preserve">all </w:t>
        </w:r>
      </w:ins>
      <w:r w:rsidRPr="004F74FF">
        <w:t>TETRA services</w:t>
      </w:r>
      <w:ins w:id="15" w:author="Scott Cadzow" w:date="2014-09-24T08:29:00Z">
        <w:r w:rsidR="00491B5A">
          <w:t xml:space="preserve"> (including Direct Mode where applicable)</w:t>
        </w:r>
      </w:ins>
      <w:bookmarkStart w:id="16" w:name="_GoBack"/>
      <w:bookmarkEnd w:id="16"/>
      <w:r w:rsidRPr="004F74FF">
        <w:t xml:space="preserve"> where access to the communication of TETRA Subscriber Identities (TSIs) is available in a network (Switching and Management Infrastructure (SwMI) or Radio Packet Data Infrastructure (RPDI)). </w:t>
      </w:r>
      <w:del w:id="17" w:author="Scott Cadzow" w:date="2014-09-17T13:58:00Z">
        <w:r w:rsidRPr="004F74FF" w:rsidDel="00D0645E">
          <w:delText>Whilst this does not prohibit lawful interception of TETRA Direct Mode Operation (DMO) it removes the liability of network operators and service providers to provide a result of interception when communication does not make use of their networks.</w:delText>
        </w:r>
      </w:del>
    </w:p>
    <w:p w14:paraId="708EDE7E" w14:textId="77777777" w:rsidR="00840314" w:rsidRPr="004F74FF" w:rsidRDefault="00840314" w:rsidP="00840314">
      <w:pPr>
        <w:keepNext/>
        <w:keepLines/>
      </w:pPr>
      <w:r w:rsidRPr="004F74FF">
        <w:t>The present document describes the normal and exceptional operation in each of the three operational phases of T</w:t>
      </w:r>
      <w:r w:rsidRPr="004F74FF">
        <w:noBreakHyphen/>
        <w:t>LI:</w:t>
      </w:r>
    </w:p>
    <w:p w14:paraId="33FA71B9" w14:textId="77777777" w:rsidR="00840314" w:rsidRPr="004F74FF" w:rsidRDefault="00840314" w:rsidP="00840314">
      <w:pPr>
        <w:pStyle w:val="BN"/>
        <w:keepNext/>
        <w:keepLines/>
      </w:pPr>
      <w:r w:rsidRPr="004F74FF">
        <w:t>Setup:</w:t>
      </w:r>
    </w:p>
    <w:p w14:paraId="29E99A0E" w14:textId="77777777" w:rsidR="00840314" w:rsidRPr="004F74FF" w:rsidRDefault="00840314" w:rsidP="00840314">
      <w:pPr>
        <w:pStyle w:val="B20"/>
        <w:keepNext/>
        <w:keepLines/>
      </w:pPr>
      <w:r w:rsidRPr="004F74FF">
        <w:tab/>
        <w:t>The actions taken within the TETRA network to establish the monitoring of a target and the interception communications paths for delivery.</w:t>
      </w:r>
    </w:p>
    <w:p w14:paraId="01C7C862" w14:textId="77777777" w:rsidR="00840314" w:rsidRPr="004F74FF" w:rsidRDefault="00840314" w:rsidP="00840314">
      <w:pPr>
        <w:pStyle w:val="BN"/>
      </w:pPr>
      <w:r w:rsidRPr="004F74FF">
        <w:t>Monitoring:</w:t>
      </w:r>
    </w:p>
    <w:p w14:paraId="685EFB0A" w14:textId="77777777" w:rsidR="00840314" w:rsidRPr="004F74FF" w:rsidRDefault="00840314" w:rsidP="00840314">
      <w:pPr>
        <w:pStyle w:val="B20"/>
      </w:pPr>
      <w:r w:rsidRPr="004F74FF">
        <w:tab/>
        <w:t>The monitoring of target activity and its delivery.</w:t>
      </w:r>
    </w:p>
    <w:p w14:paraId="1ED1AB9E" w14:textId="77777777" w:rsidR="00840314" w:rsidRPr="004F74FF" w:rsidRDefault="00840314" w:rsidP="00840314">
      <w:pPr>
        <w:pStyle w:val="BN"/>
      </w:pPr>
      <w:r w:rsidRPr="004F74FF">
        <w:t>Cleardown:</w:t>
      </w:r>
    </w:p>
    <w:p w14:paraId="6CB195FA" w14:textId="77777777" w:rsidR="00840314" w:rsidRPr="004F74FF" w:rsidRDefault="00840314" w:rsidP="00840314">
      <w:pPr>
        <w:pStyle w:val="B20"/>
      </w:pPr>
      <w:r w:rsidRPr="004F74FF">
        <w:tab/>
        <w:t>The removal of a monitor facility against a target and the cleardown of the interception communications paths.</w:t>
      </w:r>
    </w:p>
    <w:p w14:paraId="73D37FE5" w14:textId="77777777" w:rsidR="00840314" w:rsidRPr="004F74FF" w:rsidRDefault="00840314" w:rsidP="00840314">
      <w:r w:rsidRPr="004F74FF">
        <w:t>The present document does not describe the means of transporting data from the TETRA network to the LEA, but describes only the means of capturing and encoding the activities of a target within the TETRA network and delivering this data to the mediation function.</w:t>
      </w:r>
    </w:p>
    <w:p w14:paraId="13DE5993" w14:textId="77777777" w:rsidR="00840314" w:rsidRPr="004F74FF" w:rsidRDefault="00840314" w:rsidP="00840314">
      <w:r w:rsidRPr="004F74FF">
        <w:t>The present document does not define the operations or technical requirements of the Handover Interface that takes data from the mediation function to the Law Enforcement Monitoring Facility (LEMF).</w:t>
      </w:r>
    </w:p>
    <w:p w14:paraId="541F06BC" w14:textId="77777777" w:rsidR="00840314" w:rsidRPr="004F74FF" w:rsidRDefault="00840314" w:rsidP="00840314">
      <w:r w:rsidRPr="004F74FF">
        <w:t>The present document does not define the operations or technical requirements of the LEMF.</w:t>
      </w:r>
    </w:p>
    <w:p w14:paraId="45524C30" w14:textId="77777777" w:rsidR="00840314" w:rsidRPr="00E20C8C" w:rsidRDefault="00840314" w:rsidP="00840314">
      <w:pPr>
        <w:pStyle w:val="NO"/>
      </w:pPr>
      <w:r w:rsidRPr="00E20C8C">
        <w:t>NOTE 2:</w:t>
      </w:r>
      <w:r w:rsidRPr="00E20C8C">
        <w:tab/>
        <w:t>The present document presupposes some familiarity with the operation of TETRA systems and of lawful interception.</w:t>
      </w:r>
    </w:p>
    <w:p w14:paraId="0141AAE1" w14:textId="77777777" w:rsidR="00840314" w:rsidRPr="004F74FF" w:rsidRDefault="00840314" w:rsidP="00840314">
      <w:pPr>
        <w:pStyle w:val="NO"/>
      </w:pPr>
      <w:r w:rsidRPr="00E20C8C">
        <w:t>NOTE 3:</w:t>
      </w:r>
      <w:r w:rsidRPr="00E20C8C">
        <w:tab/>
        <w:t>The present document suggests a barrier to external manipulation of the TETRA infrastructure by means</w:t>
      </w:r>
      <w:r w:rsidRPr="004F74FF">
        <w:t xml:space="preserve"> of a mediation function.</w:t>
      </w:r>
    </w:p>
    <w:p w14:paraId="4F451A42" w14:textId="77777777" w:rsidR="00EB4523" w:rsidRDefault="00EB4523" w:rsidP="00E328C6">
      <w:pPr>
        <w:overflowPunct/>
        <w:autoSpaceDE/>
        <w:autoSpaceDN/>
        <w:adjustRightInd/>
        <w:spacing w:after="200" w:line="276" w:lineRule="auto"/>
        <w:textAlignment w:val="auto"/>
        <w:rPr>
          <w:rFonts w:ascii="Arial" w:hAnsi="Arial" w:cs="Arial"/>
        </w:rPr>
      </w:pPr>
    </w:p>
    <w:sectPr w:rsidR="00EB4523" w:rsidSect="00E328C6">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F62C93" w14:textId="77777777" w:rsidR="00840314" w:rsidRDefault="00840314" w:rsidP="00D9435B">
      <w:r>
        <w:separator/>
      </w:r>
    </w:p>
  </w:endnote>
  <w:endnote w:type="continuationSeparator" w:id="0">
    <w:p w14:paraId="129E1AA6" w14:textId="77777777" w:rsidR="00840314" w:rsidRDefault="00840314"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B480D" w14:textId="77777777" w:rsidR="00840314" w:rsidRPr="0083399D" w:rsidRDefault="00840314"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6A0263">
      <w:rPr>
        <w:rFonts w:ascii="Arial" w:hAnsi="Arial" w:cs="Arial"/>
        <w:noProof/>
      </w:rPr>
      <w:t>1</w:t>
    </w:r>
    <w:r w:rsidRPr="0083399D">
      <w:rPr>
        <w:rFonts w:ascii="Arial" w:hAnsi="Arial" w:cs="Arial"/>
      </w:rPr>
      <w:fldChar w:fldCharType="end"/>
    </w:r>
    <w:r w:rsidRPr="0083399D">
      <w:rPr>
        <w:rFonts w:ascii="Arial" w:hAnsi="Arial" w:cs="Arial"/>
      </w:rPr>
      <w:t>/</w:t>
    </w:r>
    <w:r w:rsidR="006A0263">
      <w:fldChar w:fldCharType="begin"/>
    </w:r>
    <w:r w:rsidR="006A0263">
      <w:instrText xml:space="preserve"> NUMPAGES   \* MERGEFORMAT </w:instrText>
    </w:r>
    <w:r w:rsidR="006A0263">
      <w:fldChar w:fldCharType="separate"/>
    </w:r>
    <w:r w:rsidR="006A0263" w:rsidRPr="006A0263">
      <w:rPr>
        <w:rFonts w:ascii="Arial" w:hAnsi="Arial" w:cs="Arial"/>
        <w:noProof/>
      </w:rPr>
      <w:t>2</w:t>
    </w:r>
    <w:r w:rsidR="006A0263">
      <w:rPr>
        <w:rFonts w:ascii="Arial" w:hAnsi="Arial" w:cs="Arial"/>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FCA83" w14:textId="77777777" w:rsidR="00840314" w:rsidRDefault="00840314" w:rsidP="00D9435B">
      <w:r>
        <w:separator/>
      </w:r>
    </w:p>
  </w:footnote>
  <w:footnote w:type="continuationSeparator" w:id="0">
    <w:p w14:paraId="4282F325" w14:textId="77777777" w:rsidR="00840314" w:rsidRDefault="00840314" w:rsidP="00D9435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F2786" w14:textId="393E5406" w:rsidR="00840314" w:rsidRPr="00D9435B" w:rsidRDefault="00840314"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8240" behindDoc="1" locked="0" layoutInCell="1" allowOverlap="1" wp14:anchorId="257D7BD5" wp14:editId="5A046E1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Pr>
        <w:rFonts w:ascii="Arial" w:hAnsi="Arial" w:cs="Arial"/>
        <w:b/>
        <w:sz w:val="36"/>
        <w:szCs w:val="36"/>
        <w:shd w:val="clear" w:color="auto" w:fill="DBE5F1"/>
      </w:rPr>
      <w:t>LI(14)P37011</w:t>
    </w:r>
    <w:ins w:id="18" w:author="Scott Cadzow" w:date="2014-09-24T08:30:00Z">
      <w:r w:rsidR="006A0263">
        <w:rPr>
          <w:rFonts w:ascii="Arial" w:hAnsi="Arial" w:cs="Arial"/>
          <w:b/>
          <w:sz w:val="36"/>
          <w:szCs w:val="36"/>
          <w:shd w:val="clear" w:color="auto" w:fill="DBE5F1"/>
        </w:rPr>
        <w:t>r1</w:t>
      </w:r>
    </w:ins>
    <w:r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9E36B8"/>
    <w:lvl w:ilvl="0">
      <w:start w:val="1"/>
      <w:numFmt w:val="decimal"/>
      <w:lvlText w:val="%1."/>
      <w:lvlJc w:val="left"/>
      <w:pPr>
        <w:tabs>
          <w:tab w:val="num" w:pos="643"/>
        </w:tabs>
        <w:ind w:left="643" w:hanging="360"/>
      </w:pPr>
    </w:lvl>
  </w:abstractNum>
  <w:abstractNum w:abstractNumId="1">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147F26"/>
    <w:lvl w:ilvl="0">
      <w:start w:val="1"/>
      <w:numFmt w:val="decimal"/>
      <w:lvlText w:val="%1."/>
      <w:lvlJc w:val="left"/>
      <w:pPr>
        <w:tabs>
          <w:tab w:val="num" w:pos="360"/>
        </w:tabs>
        <w:ind w:left="360" w:hanging="360"/>
      </w:pPr>
    </w:lvl>
  </w:abstractNum>
  <w:abstractNum w:abstractNumId="6">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1"/>
  </w:num>
  <w:num w:numId="3">
    <w:abstractNumId w:val="9"/>
  </w:num>
  <w:num w:numId="4">
    <w:abstractNumId w:val="25"/>
  </w:num>
  <w:num w:numId="5">
    <w:abstractNumId w:val="1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30"/>
  </w:num>
  <w:num w:numId="14">
    <w:abstractNumId w:val="10"/>
  </w:num>
  <w:num w:numId="15">
    <w:abstractNumId w:val="16"/>
  </w:num>
  <w:num w:numId="16">
    <w:abstractNumId w:val="24"/>
  </w:num>
  <w:num w:numId="17">
    <w:abstractNumId w:val="12"/>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1">
    <w:abstractNumId w:val="15"/>
  </w:num>
  <w:num w:numId="22">
    <w:abstractNumId w:val="27"/>
  </w:num>
  <w:num w:numId="23">
    <w:abstractNumId w:val="22"/>
  </w:num>
  <w:num w:numId="24">
    <w:abstractNumId w:val="26"/>
  </w:num>
  <w:num w:numId="25">
    <w:abstractNumId w:val="14"/>
  </w:num>
  <w:num w:numId="26">
    <w:abstractNumId w:val="8"/>
  </w:num>
  <w:num w:numId="27">
    <w:abstractNumId w:val="11"/>
  </w:num>
  <w:num w:numId="28">
    <w:abstractNumId w:val="23"/>
  </w:num>
  <w:num w:numId="29">
    <w:abstractNumId w:val="29"/>
  </w:num>
  <w:num w:numId="30">
    <w:abstractNumId w:val="20"/>
  </w:num>
  <w:num w:numId="31">
    <w:abstractNumId w:val="7"/>
  </w:num>
  <w:num w:numId="32">
    <w:abstractNumId w:val="21"/>
  </w:num>
  <w:num w:numId="33">
    <w:abstractNumId w:val="13"/>
  </w:num>
  <w:num w:numId="34">
    <w:abstractNumId w:val="18"/>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linkStyles/>
  <w:trackRevisions/>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428F"/>
    <w:rsid w:val="0002568A"/>
    <w:rsid w:val="000B31E6"/>
    <w:rsid w:val="000C4CB6"/>
    <w:rsid w:val="000E44A3"/>
    <w:rsid w:val="000E526D"/>
    <w:rsid w:val="000E52A8"/>
    <w:rsid w:val="00100490"/>
    <w:rsid w:val="00102ED4"/>
    <w:rsid w:val="00137294"/>
    <w:rsid w:val="001737A3"/>
    <w:rsid w:val="00181471"/>
    <w:rsid w:val="00191D22"/>
    <w:rsid w:val="001D10B6"/>
    <w:rsid w:val="00257D3D"/>
    <w:rsid w:val="002676F5"/>
    <w:rsid w:val="002F5958"/>
    <w:rsid w:val="00322E6D"/>
    <w:rsid w:val="003324E2"/>
    <w:rsid w:val="0035715D"/>
    <w:rsid w:val="003D1E1A"/>
    <w:rsid w:val="003D5716"/>
    <w:rsid w:val="003E30F5"/>
    <w:rsid w:val="003F2429"/>
    <w:rsid w:val="004124A2"/>
    <w:rsid w:val="00415529"/>
    <w:rsid w:val="00465A92"/>
    <w:rsid w:val="00491B5A"/>
    <w:rsid w:val="004D1743"/>
    <w:rsid w:val="004E68D1"/>
    <w:rsid w:val="0051398B"/>
    <w:rsid w:val="00516885"/>
    <w:rsid w:val="00522D7E"/>
    <w:rsid w:val="0053014E"/>
    <w:rsid w:val="00551F4D"/>
    <w:rsid w:val="00561827"/>
    <w:rsid w:val="00571482"/>
    <w:rsid w:val="005B115B"/>
    <w:rsid w:val="005F1FB5"/>
    <w:rsid w:val="006017EC"/>
    <w:rsid w:val="00620AA5"/>
    <w:rsid w:val="00697941"/>
    <w:rsid w:val="006A0263"/>
    <w:rsid w:val="006A087C"/>
    <w:rsid w:val="00723463"/>
    <w:rsid w:val="00745E27"/>
    <w:rsid w:val="00776B64"/>
    <w:rsid w:val="007833A7"/>
    <w:rsid w:val="007919E8"/>
    <w:rsid w:val="007A3763"/>
    <w:rsid w:val="00821AC9"/>
    <w:rsid w:val="00832E39"/>
    <w:rsid w:val="0083399D"/>
    <w:rsid w:val="00840314"/>
    <w:rsid w:val="00840612"/>
    <w:rsid w:val="008745A4"/>
    <w:rsid w:val="00887234"/>
    <w:rsid w:val="008D5477"/>
    <w:rsid w:val="0091037B"/>
    <w:rsid w:val="00912D71"/>
    <w:rsid w:val="009263CA"/>
    <w:rsid w:val="00933EBA"/>
    <w:rsid w:val="00A15AEB"/>
    <w:rsid w:val="00A57A62"/>
    <w:rsid w:val="00AF6E83"/>
    <w:rsid w:val="00AF7AA8"/>
    <w:rsid w:val="00B22603"/>
    <w:rsid w:val="00B837B4"/>
    <w:rsid w:val="00BE7AFE"/>
    <w:rsid w:val="00CA135C"/>
    <w:rsid w:val="00D0645E"/>
    <w:rsid w:val="00D9435B"/>
    <w:rsid w:val="00DA4DAD"/>
    <w:rsid w:val="00DF79A6"/>
    <w:rsid w:val="00E1247E"/>
    <w:rsid w:val="00E328C6"/>
    <w:rsid w:val="00E45DDD"/>
    <w:rsid w:val="00E63EE0"/>
    <w:rsid w:val="00EA6B0F"/>
    <w:rsid w:val="00EB16B6"/>
    <w:rsid w:val="00EB4523"/>
    <w:rsid w:val="00EC6B74"/>
    <w:rsid w:val="00EE7092"/>
    <w:rsid w:val="00F11466"/>
    <w:rsid w:val="00F37908"/>
    <w:rsid w:val="00F53E19"/>
    <w:rsid w:val="00F8476E"/>
    <w:rsid w:val="00F9024E"/>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C37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EB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933E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933EBA"/>
    <w:pPr>
      <w:pBdr>
        <w:top w:val="none" w:sz="0" w:space="0" w:color="auto"/>
      </w:pBdr>
      <w:spacing w:before="180"/>
      <w:outlineLvl w:val="1"/>
    </w:pPr>
    <w:rPr>
      <w:sz w:val="32"/>
    </w:rPr>
  </w:style>
  <w:style w:type="paragraph" w:styleId="Heading3">
    <w:name w:val="heading 3"/>
    <w:basedOn w:val="Heading2"/>
    <w:next w:val="Normal"/>
    <w:link w:val="Heading3Char"/>
    <w:qFormat/>
    <w:rsid w:val="00933EBA"/>
    <w:pPr>
      <w:spacing w:before="120"/>
      <w:outlineLvl w:val="2"/>
    </w:pPr>
    <w:rPr>
      <w:sz w:val="28"/>
    </w:rPr>
  </w:style>
  <w:style w:type="paragraph" w:styleId="Heading4">
    <w:name w:val="heading 4"/>
    <w:basedOn w:val="Heading3"/>
    <w:next w:val="Normal"/>
    <w:link w:val="Heading4Char"/>
    <w:qFormat/>
    <w:rsid w:val="00933EBA"/>
    <w:pPr>
      <w:ind w:left="1418" w:hanging="1418"/>
      <w:outlineLvl w:val="3"/>
    </w:pPr>
    <w:rPr>
      <w:sz w:val="24"/>
    </w:rPr>
  </w:style>
  <w:style w:type="paragraph" w:styleId="Heading5">
    <w:name w:val="heading 5"/>
    <w:basedOn w:val="Heading4"/>
    <w:next w:val="Normal"/>
    <w:link w:val="Heading5Char"/>
    <w:qFormat/>
    <w:rsid w:val="00933EBA"/>
    <w:pPr>
      <w:ind w:left="1701" w:hanging="1701"/>
      <w:outlineLvl w:val="4"/>
    </w:pPr>
    <w:rPr>
      <w:sz w:val="22"/>
    </w:rPr>
  </w:style>
  <w:style w:type="paragraph" w:styleId="Heading6">
    <w:name w:val="heading 6"/>
    <w:basedOn w:val="H6"/>
    <w:next w:val="Normal"/>
    <w:link w:val="Heading6Char"/>
    <w:qFormat/>
    <w:rsid w:val="00933EBA"/>
    <w:pPr>
      <w:outlineLvl w:val="5"/>
    </w:pPr>
  </w:style>
  <w:style w:type="paragraph" w:styleId="Heading7">
    <w:name w:val="heading 7"/>
    <w:basedOn w:val="H6"/>
    <w:next w:val="Normal"/>
    <w:link w:val="Heading7Char"/>
    <w:qFormat/>
    <w:rsid w:val="00933EBA"/>
    <w:pPr>
      <w:outlineLvl w:val="6"/>
    </w:pPr>
  </w:style>
  <w:style w:type="paragraph" w:styleId="Heading8">
    <w:name w:val="heading 8"/>
    <w:basedOn w:val="Heading1"/>
    <w:next w:val="Normal"/>
    <w:link w:val="Heading8Char"/>
    <w:qFormat/>
    <w:rsid w:val="00933EBA"/>
    <w:pPr>
      <w:ind w:left="0" w:firstLine="0"/>
      <w:outlineLvl w:val="7"/>
    </w:pPr>
  </w:style>
  <w:style w:type="paragraph" w:styleId="Heading9">
    <w:name w:val="heading 9"/>
    <w:basedOn w:val="Heading8"/>
    <w:next w:val="Normal"/>
    <w:link w:val="Heading9Char"/>
    <w:qFormat/>
    <w:rsid w:val="00933EBA"/>
    <w:pPr>
      <w:outlineLvl w:val="8"/>
    </w:pPr>
  </w:style>
  <w:style w:type="character" w:default="1" w:styleId="DefaultParagraphFont">
    <w:name w:val="Default Paragraph Font"/>
    <w:semiHidden/>
    <w:rsid w:val="00933E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33EBA"/>
  </w:style>
  <w:style w:type="paragraph" w:styleId="List">
    <w:name w:val="List"/>
    <w:basedOn w:val="Normal"/>
    <w:rsid w:val="00933EBA"/>
    <w:pPr>
      <w:ind w:left="568" w:hanging="284"/>
    </w:pPr>
  </w:style>
  <w:style w:type="paragraph" w:customStyle="1" w:styleId="B10">
    <w:name w:val="B1"/>
    <w:basedOn w:val="List"/>
    <w:rsid w:val="00933EBA"/>
    <w:pPr>
      <w:ind w:left="738" w:hanging="454"/>
    </w:pPr>
  </w:style>
  <w:style w:type="paragraph" w:customStyle="1" w:styleId="B1">
    <w:name w:val="B1+"/>
    <w:basedOn w:val="B10"/>
    <w:rsid w:val="00933EBA"/>
    <w:pPr>
      <w:numPr>
        <w:numId w:val="1"/>
      </w:numPr>
    </w:pPr>
  </w:style>
  <w:style w:type="paragraph" w:styleId="List2">
    <w:name w:val="List 2"/>
    <w:basedOn w:val="List"/>
    <w:rsid w:val="00933EBA"/>
    <w:pPr>
      <w:ind w:left="851"/>
    </w:pPr>
  </w:style>
  <w:style w:type="paragraph" w:customStyle="1" w:styleId="B20">
    <w:name w:val="B2"/>
    <w:basedOn w:val="List2"/>
    <w:rsid w:val="00933EBA"/>
    <w:pPr>
      <w:ind w:left="1191" w:hanging="454"/>
    </w:pPr>
  </w:style>
  <w:style w:type="paragraph" w:customStyle="1" w:styleId="B2">
    <w:name w:val="B2+"/>
    <w:basedOn w:val="B20"/>
    <w:rsid w:val="00933EBA"/>
    <w:pPr>
      <w:numPr>
        <w:numId w:val="2"/>
      </w:numPr>
    </w:pPr>
  </w:style>
  <w:style w:type="paragraph" w:styleId="List3">
    <w:name w:val="List 3"/>
    <w:basedOn w:val="List2"/>
    <w:rsid w:val="00933EBA"/>
    <w:pPr>
      <w:ind w:left="1135"/>
    </w:pPr>
  </w:style>
  <w:style w:type="paragraph" w:customStyle="1" w:styleId="B30">
    <w:name w:val="B3"/>
    <w:basedOn w:val="List3"/>
    <w:rsid w:val="00933EBA"/>
    <w:pPr>
      <w:ind w:left="1645" w:hanging="454"/>
    </w:pPr>
  </w:style>
  <w:style w:type="paragraph" w:customStyle="1" w:styleId="B3">
    <w:name w:val="B3+"/>
    <w:basedOn w:val="B30"/>
    <w:rsid w:val="00933EBA"/>
    <w:pPr>
      <w:numPr>
        <w:numId w:val="3"/>
      </w:numPr>
      <w:tabs>
        <w:tab w:val="left" w:pos="1134"/>
      </w:tabs>
    </w:pPr>
  </w:style>
  <w:style w:type="paragraph" w:styleId="List4">
    <w:name w:val="List 4"/>
    <w:basedOn w:val="List3"/>
    <w:rsid w:val="00933EBA"/>
    <w:pPr>
      <w:ind w:left="1418"/>
    </w:pPr>
  </w:style>
  <w:style w:type="paragraph" w:customStyle="1" w:styleId="B4">
    <w:name w:val="B4"/>
    <w:basedOn w:val="List4"/>
    <w:rsid w:val="00933EBA"/>
    <w:pPr>
      <w:ind w:left="2098" w:hanging="454"/>
    </w:pPr>
  </w:style>
  <w:style w:type="paragraph" w:styleId="List5">
    <w:name w:val="List 5"/>
    <w:basedOn w:val="List4"/>
    <w:rsid w:val="00933EBA"/>
    <w:pPr>
      <w:ind w:left="1702"/>
    </w:pPr>
  </w:style>
  <w:style w:type="paragraph" w:customStyle="1" w:styleId="B5">
    <w:name w:val="B5"/>
    <w:basedOn w:val="List5"/>
    <w:rsid w:val="00933EBA"/>
    <w:pPr>
      <w:ind w:left="2552" w:hanging="454"/>
    </w:pPr>
  </w:style>
  <w:style w:type="paragraph" w:customStyle="1" w:styleId="BL">
    <w:name w:val="BL"/>
    <w:basedOn w:val="Normal"/>
    <w:rsid w:val="00933EBA"/>
    <w:pPr>
      <w:numPr>
        <w:numId w:val="4"/>
      </w:numPr>
      <w:tabs>
        <w:tab w:val="left" w:pos="851"/>
      </w:tabs>
    </w:pPr>
  </w:style>
  <w:style w:type="paragraph" w:customStyle="1" w:styleId="BN">
    <w:name w:val="BN"/>
    <w:basedOn w:val="Normal"/>
    <w:rsid w:val="00933EBA"/>
    <w:pPr>
      <w:numPr>
        <w:numId w:val="5"/>
      </w:numPr>
    </w:pPr>
  </w:style>
  <w:style w:type="paragraph" w:customStyle="1" w:styleId="NO">
    <w:name w:val="NO"/>
    <w:basedOn w:val="Normal"/>
    <w:rsid w:val="00933EBA"/>
    <w:pPr>
      <w:keepLines/>
      <w:ind w:left="1135" w:hanging="851"/>
    </w:pPr>
  </w:style>
  <w:style w:type="paragraph" w:customStyle="1" w:styleId="EditorsNote">
    <w:name w:val="Editor's Note"/>
    <w:basedOn w:val="NO"/>
    <w:rsid w:val="00933EBA"/>
    <w:rPr>
      <w:color w:val="FF0000"/>
    </w:rPr>
  </w:style>
  <w:style w:type="paragraph" w:customStyle="1" w:styleId="EQ">
    <w:name w:val="EQ"/>
    <w:basedOn w:val="Normal"/>
    <w:next w:val="Normal"/>
    <w:rsid w:val="00933EBA"/>
    <w:pPr>
      <w:keepLines/>
      <w:tabs>
        <w:tab w:val="center" w:pos="4536"/>
        <w:tab w:val="right" w:pos="9072"/>
      </w:tabs>
    </w:pPr>
    <w:rPr>
      <w:noProof/>
    </w:rPr>
  </w:style>
  <w:style w:type="paragraph" w:customStyle="1" w:styleId="EX">
    <w:name w:val="EX"/>
    <w:basedOn w:val="Normal"/>
    <w:rsid w:val="00933EBA"/>
    <w:pPr>
      <w:keepLines/>
      <w:ind w:left="1702" w:hanging="1418"/>
    </w:pPr>
  </w:style>
  <w:style w:type="paragraph" w:customStyle="1" w:styleId="EW">
    <w:name w:val="EW"/>
    <w:basedOn w:val="EX"/>
    <w:rsid w:val="00933EBA"/>
    <w:pPr>
      <w:spacing w:after="0"/>
    </w:pPr>
  </w:style>
  <w:style w:type="paragraph" w:customStyle="1" w:styleId="FL">
    <w:name w:val="FL"/>
    <w:basedOn w:val="Normal"/>
    <w:rsid w:val="00933EBA"/>
    <w:pPr>
      <w:keepNext/>
      <w:keepLines/>
      <w:spacing w:before="60"/>
      <w:jc w:val="center"/>
    </w:pPr>
    <w:rPr>
      <w:rFonts w:ascii="Arial" w:hAnsi="Arial"/>
      <w:b/>
    </w:rPr>
  </w:style>
  <w:style w:type="paragraph" w:styleId="Header">
    <w:name w:val="header"/>
    <w:link w:val="HeaderChar"/>
    <w:rsid w:val="00933E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933EBA"/>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933EBA"/>
    <w:rPr>
      <w:b/>
      <w:position w:val="6"/>
      <w:sz w:val="16"/>
    </w:rPr>
  </w:style>
  <w:style w:type="paragraph" w:styleId="FootnoteText">
    <w:name w:val="footnote text"/>
    <w:basedOn w:val="Normal"/>
    <w:link w:val="FootnoteTextChar"/>
    <w:semiHidden/>
    <w:rsid w:val="00933EBA"/>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933EBA"/>
    <w:pPr>
      <w:spacing w:after="0"/>
    </w:pPr>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933EBA"/>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933EBA"/>
    <w:pPr>
      <w:keepLines/>
    </w:pPr>
  </w:style>
  <w:style w:type="paragraph" w:styleId="Index2">
    <w:name w:val="index 2"/>
    <w:basedOn w:val="Index1"/>
    <w:semiHidden/>
    <w:rsid w:val="00933EBA"/>
    <w:pPr>
      <w:ind w:left="284"/>
    </w:pPr>
  </w:style>
  <w:style w:type="paragraph" w:customStyle="1" w:styleId="LD">
    <w:name w:val="LD"/>
    <w:rsid w:val="00933EB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933EBA"/>
  </w:style>
  <w:style w:type="paragraph" w:styleId="ListBullet2">
    <w:name w:val="List Bullet 2"/>
    <w:basedOn w:val="ListBullet"/>
    <w:rsid w:val="00933EBA"/>
    <w:pPr>
      <w:ind w:left="851"/>
    </w:pPr>
  </w:style>
  <w:style w:type="paragraph" w:styleId="ListBullet3">
    <w:name w:val="List Bullet 3"/>
    <w:basedOn w:val="ListBullet2"/>
    <w:rsid w:val="00933EBA"/>
    <w:pPr>
      <w:ind w:left="1135"/>
    </w:pPr>
  </w:style>
  <w:style w:type="paragraph" w:styleId="ListBullet4">
    <w:name w:val="List Bullet 4"/>
    <w:basedOn w:val="ListBullet3"/>
    <w:rsid w:val="00933EBA"/>
    <w:pPr>
      <w:ind w:left="1418"/>
    </w:pPr>
  </w:style>
  <w:style w:type="paragraph" w:styleId="ListBullet5">
    <w:name w:val="List Bullet 5"/>
    <w:basedOn w:val="ListBullet4"/>
    <w:rsid w:val="00933EBA"/>
    <w:pPr>
      <w:ind w:left="1702"/>
    </w:pPr>
  </w:style>
  <w:style w:type="paragraph" w:styleId="ListNumber">
    <w:name w:val="List Number"/>
    <w:basedOn w:val="List"/>
    <w:rsid w:val="00933EBA"/>
  </w:style>
  <w:style w:type="paragraph" w:styleId="ListNumber2">
    <w:name w:val="List Number 2"/>
    <w:basedOn w:val="ListNumber"/>
    <w:rsid w:val="00933EBA"/>
    <w:pPr>
      <w:ind w:left="851"/>
    </w:pPr>
  </w:style>
  <w:style w:type="paragraph" w:customStyle="1" w:styleId="NF">
    <w:name w:val="NF"/>
    <w:basedOn w:val="NO"/>
    <w:rsid w:val="00933EBA"/>
    <w:pPr>
      <w:keepNext/>
      <w:spacing w:after="0"/>
    </w:pPr>
    <w:rPr>
      <w:rFonts w:ascii="Arial" w:hAnsi="Arial"/>
      <w:sz w:val="18"/>
    </w:rPr>
  </w:style>
  <w:style w:type="paragraph" w:customStyle="1" w:styleId="NW">
    <w:name w:val="NW"/>
    <w:basedOn w:val="NO"/>
    <w:rsid w:val="00933EBA"/>
    <w:pPr>
      <w:spacing w:after="0"/>
    </w:pPr>
  </w:style>
  <w:style w:type="paragraph" w:customStyle="1" w:styleId="PL">
    <w:name w:val="PL"/>
    <w:rsid w:val="00933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933EBA"/>
    <w:pPr>
      <w:keepNext/>
      <w:keepLines/>
      <w:spacing w:after="0"/>
    </w:pPr>
    <w:rPr>
      <w:rFonts w:ascii="Arial" w:hAnsi="Arial"/>
      <w:sz w:val="18"/>
    </w:rPr>
  </w:style>
  <w:style w:type="paragraph" w:customStyle="1" w:styleId="TAC">
    <w:name w:val="TAC"/>
    <w:basedOn w:val="TAL"/>
    <w:rsid w:val="00933EBA"/>
    <w:pPr>
      <w:jc w:val="center"/>
    </w:pPr>
  </w:style>
  <w:style w:type="paragraph" w:customStyle="1" w:styleId="TAH">
    <w:name w:val="TAH"/>
    <w:basedOn w:val="TAC"/>
    <w:rsid w:val="00933EBA"/>
    <w:rPr>
      <w:b/>
    </w:rPr>
  </w:style>
  <w:style w:type="paragraph" w:customStyle="1" w:styleId="TAJ">
    <w:name w:val="TAJ"/>
    <w:basedOn w:val="Normal"/>
    <w:rsid w:val="00933EBA"/>
    <w:pPr>
      <w:keepNext/>
      <w:keepLines/>
      <w:spacing w:after="0"/>
      <w:jc w:val="both"/>
    </w:pPr>
    <w:rPr>
      <w:rFonts w:ascii="Arial" w:hAnsi="Arial"/>
      <w:sz w:val="18"/>
    </w:rPr>
  </w:style>
  <w:style w:type="paragraph" w:customStyle="1" w:styleId="TAN">
    <w:name w:val="TAN"/>
    <w:basedOn w:val="TAL"/>
    <w:rsid w:val="00933EBA"/>
    <w:pPr>
      <w:ind w:left="851" w:hanging="851"/>
    </w:pPr>
  </w:style>
  <w:style w:type="paragraph" w:customStyle="1" w:styleId="TAR">
    <w:name w:val="TAR"/>
    <w:basedOn w:val="TAL"/>
    <w:rsid w:val="00933EBA"/>
    <w:pPr>
      <w:jc w:val="right"/>
    </w:pPr>
  </w:style>
  <w:style w:type="paragraph" w:customStyle="1" w:styleId="TF">
    <w:name w:val="TF"/>
    <w:basedOn w:val="FL"/>
    <w:rsid w:val="00933EBA"/>
    <w:pPr>
      <w:keepNext w:val="0"/>
      <w:spacing w:before="0" w:after="240"/>
    </w:pPr>
  </w:style>
  <w:style w:type="paragraph" w:customStyle="1" w:styleId="TH">
    <w:name w:val="TH"/>
    <w:basedOn w:val="FL"/>
    <w:next w:val="FL"/>
    <w:rsid w:val="00933EBA"/>
  </w:style>
  <w:style w:type="paragraph" w:styleId="TOC1">
    <w:name w:val="toc 1"/>
    <w:semiHidden/>
    <w:rsid w:val="00933EB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933EBA"/>
    <w:pPr>
      <w:spacing w:before="0"/>
      <w:ind w:left="851" w:hanging="851"/>
    </w:pPr>
    <w:rPr>
      <w:sz w:val="20"/>
    </w:rPr>
  </w:style>
  <w:style w:type="paragraph" w:styleId="TOC3">
    <w:name w:val="toc 3"/>
    <w:basedOn w:val="TOC2"/>
    <w:semiHidden/>
    <w:rsid w:val="00933EBA"/>
    <w:pPr>
      <w:ind w:left="1134" w:hanging="1134"/>
    </w:pPr>
  </w:style>
  <w:style w:type="paragraph" w:styleId="TOC4">
    <w:name w:val="toc 4"/>
    <w:basedOn w:val="TOC3"/>
    <w:semiHidden/>
    <w:rsid w:val="00933EBA"/>
    <w:pPr>
      <w:ind w:left="1418" w:hanging="1418"/>
    </w:pPr>
  </w:style>
  <w:style w:type="paragraph" w:styleId="TOC5">
    <w:name w:val="toc 5"/>
    <w:basedOn w:val="TOC4"/>
    <w:semiHidden/>
    <w:rsid w:val="00933EBA"/>
    <w:pPr>
      <w:ind w:left="1701" w:hanging="1701"/>
    </w:pPr>
  </w:style>
  <w:style w:type="paragraph" w:styleId="TOC6">
    <w:name w:val="toc 6"/>
    <w:basedOn w:val="TOC5"/>
    <w:next w:val="Normal"/>
    <w:semiHidden/>
    <w:rsid w:val="00933EBA"/>
    <w:pPr>
      <w:ind w:left="1985" w:hanging="1985"/>
    </w:pPr>
  </w:style>
  <w:style w:type="paragraph" w:styleId="TOC7">
    <w:name w:val="toc 7"/>
    <w:basedOn w:val="TOC6"/>
    <w:next w:val="Normal"/>
    <w:semiHidden/>
    <w:rsid w:val="00933EBA"/>
    <w:pPr>
      <w:ind w:left="2268" w:hanging="2268"/>
    </w:pPr>
  </w:style>
  <w:style w:type="paragraph" w:styleId="TOC8">
    <w:name w:val="toc 8"/>
    <w:basedOn w:val="TOC1"/>
    <w:semiHidden/>
    <w:rsid w:val="00933EBA"/>
    <w:pPr>
      <w:spacing w:before="180"/>
      <w:ind w:left="2693" w:hanging="2693"/>
    </w:pPr>
    <w:rPr>
      <w:b/>
    </w:rPr>
  </w:style>
  <w:style w:type="paragraph" w:styleId="TOC9">
    <w:name w:val="toc 9"/>
    <w:basedOn w:val="TOC8"/>
    <w:semiHidden/>
    <w:rsid w:val="00933EBA"/>
    <w:pPr>
      <w:ind w:left="1418" w:hanging="1418"/>
    </w:pPr>
  </w:style>
  <w:style w:type="paragraph" w:customStyle="1" w:styleId="TT">
    <w:name w:val="TT"/>
    <w:basedOn w:val="Heading1"/>
    <w:next w:val="Normal"/>
    <w:rsid w:val="00933EBA"/>
    <w:pPr>
      <w:outlineLvl w:val="9"/>
    </w:pPr>
  </w:style>
  <w:style w:type="paragraph" w:customStyle="1" w:styleId="ZA">
    <w:name w:val="ZA"/>
    <w:rsid w:val="00933EB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933EB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933EB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933EB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933EBA"/>
  </w:style>
  <w:style w:type="paragraph" w:customStyle="1" w:styleId="ZH">
    <w:name w:val="ZH"/>
    <w:rsid w:val="00933EB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933E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933EBA"/>
    <w:pPr>
      <w:framePr w:hRule="auto" w:wrap="notBeside" w:y="852"/>
    </w:pPr>
    <w:rPr>
      <w:i w:val="0"/>
      <w:sz w:val="40"/>
    </w:rPr>
  </w:style>
  <w:style w:type="paragraph" w:customStyle="1" w:styleId="ZU">
    <w:name w:val="ZU"/>
    <w:rsid w:val="00933EB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933EBA"/>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CommentReference">
    <w:name w:val="annotation reference"/>
    <w:basedOn w:val="DefaultParagraphFont"/>
    <w:semiHidden/>
    <w:unhideWhenUsed/>
    <w:rsid w:val="00257D3D"/>
    <w:rPr>
      <w:sz w:val="16"/>
      <w:szCs w:val="16"/>
    </w:rPr>
  </w:style>
  <w:style w:type="paragraph" w:styleId="CommentText">
    <w:name w:val="annotation text"/>
    <w:basedOn w:val="Normal"/>
    <w:link w:val="CommentTextChar"/>
    <w:semiHidden/>
    <w:unhideWhenUsed/>
    <w:rsid w:val="00257D3D"/>
    <w:pPr>
      <w:overflowPunct/>
      <w:autoSpaceDE/>
      <w:autoSpaceDN/>
      <w:adjustRightInd/>
      <w:spacing w:after="200" w:line="276" w:lineRule="auto"/>
      <w:textAlignment w:val="auto"/>
    </w:pPr>
    <w:rPr>
      <w:rFonts w:ascii="Calibri" w:eastAsia="Calibri" w:hAnsi="Calibri"/>
    </w:rPr>
  </w:style>
  <w:style w:type="character" w:customStyle="1" w:styleId="CommentTextChar">
    <w:name w:val="Comment Text Char"/>
    <w:basedOn w:val="DefaultParagraphFont"/>
    <w:link w:val="CommentText"/>
    <w:semiHidden/>
    <w:rsid w:val="00257D3D"/>
    <w:rPr>
      <w:rFonts w:ascii="Calibri" w:eastAsia="Calibri" w:hAnsi="Calibri" w:cs="Times New Roman"/>
      <w:sz w:val="20"/>
      <w:szCs w:val="20"/>
    </w:rPr>
  </w:style>
  <w:style w:type="paragraph" w:styleId="Revision">
    <w:name w:val="Revision"/>
    <w:hidden/>
    <w:uiPriority w:val="99"/>
    <w:semiHidden/>
    <w:rsid w:val="00821AC9"/>
    <w:pPr>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EB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933E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933EBA"/>
    <w:pPr>
      <w:pBdr>
        <w:top w:val="none" w:sz="0" w:space="0" w:color="auto"/>
      </w:pBdr>
      <w:spacing w:before="180"/>
      <w:outlineLvl w:val="1"/>
    </w:pPr>
    <w:rPr>
      <w:sz w:val="32"/>
    </w:rPr>
  </w:style>
  <w:style w:type="paragraph" w:styleId="Heading3">
    <w:name w:val="heading 3"/>
    <w:basedOn w:val="Heading2"/>
    <w:next w:val="Normal"/>
    <w:link w:val="Heading3Char"/>
    <w:qFormat/>
    <w:rsid w:val="00933EBA"/>
    <w:pPr>
      <w:spacing w:before="120"/>
      <w:outlineLvl w:val="2"/>
    </w:pPr>
    <w:rPr>
      <w:sz w:val="28"/>
    </w:rPr>
  </w:style>
  <w:style w:type="paragraph" w:styleId="Heading4">
    <w:name w:val="heading 4"/>
    <w:basedOn w:val="Heading3"/>
    <w:next w:val="Normal"/>
    <w:link w:val="Heading4Char"/>
    <w:qFormat/>
    <w:rsid w:val="00933EBA"/>
    <w:pPr>
      <w:ind w:left="1418" w:hanging="1418"/>
      <w:outlineLvl w:val="3"/>
    </w:pPr>
    <w:rPr>
      <w:sz w:val="24"/>
    </w:rPr>
  </w:style>
  <w:style w:type="paragraph" w:styleId="Heading5">
    <w:name w:val="heading 5"/>
    <w:basedOn w:val="Heading4"/>
    <w:next w:val="Normal"/>
    <w:link w:val="Heading5Char"/>
    <w:qFormat/>
    <w:rsid w:val="00933EBA"/>
    <w:pPr>
      <w:ind w:left="1701" w:hanging="1701"/>
      <w:outlineLvl w:val="4"/>
    </w:pPr>
    <w:rPr>
      <w:sz w:val="22"/>
    </w:rPr>
  </w:style>
  <w:style w:type="paragraph" w:styleId="Heading6">
    <w:name w:val="heading 6"/>
    <w:basedOn w:val="H6"/>
    <w:next w:val="Normal"/>
    <w:link w:val="Heading6Char"/>
    <w:qFormat/>
    <w:rsid w:val="00933EBA"/>
    <w:pPr>
      <w:outlineLvl w:val="5"/>
    </w:pPr>
  </w:style>
  <w:style w:type="paragraph" w:styleId="Heading7">
    <w:name w:val="heading 7"/>
    <w:basedOn w:val="H6"/>
    <w:next w:val="Normal"/>
    <w:link w:val="Heading7Char"/>
    <w:qFormat/>
    <w:rsid w:val="00933EBA"/>
    <w:pPr>
      <w:outlineLvl w:val="6"/>
    </w:pPr>
  </w:style>
  <w:style w:type="paragraph" w:styleId="Heading8">
    <w:name w:val="heading 8"/>
    <w:basedOn w:val="Heading1"/>
    <w:next w:val="Normal"/>
    <w:link w:val="Heading8Char"/>
    <w:qFormat/>
    <w:rsid w:val="00933EBA"/>
    <w:pPr>
      <w:ind w:left="0" w:firstLine="0"/>
      <w:outlineLvl w:val="7"/>
    </w:pPr>
  </w:style>
  <w:style w:type="paragraph" w:styleId="Heading9">
    <w:name w:val="heading 9"/>
    <w:basedOn w:val="Heading8"/>
    <w:next w:val="Normal"/>
    <w:link w:val="Heading9Char"/>
    <w:qFormat/>
    <w:rsid w:val="00933EBA"/>
    <w:pPr>
      <w:outlineLvl w:val="8"/>
    </w:pPr>
  </w:style>
  <w:style w:type="character" w:default="1" w:styleId="DefaultParagraphFont">
    <w:name w:val="Default Paragraph Font"/>
    <w:semiHidden/>
    <w:rsid w:val="00933E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33EBA"/>
  </w:style>
  <w:style w:type="paragraph" w:styleId="List">
    <w:name w:val="List"/>
    <w:basedOn w:val="Normal"/>
    <w:rsid w:val="00933EBA"/>
    <w:pPr>
      <w:ind w:left="568" w:hanging="284"/>
    </w:pPr>
  </w:style>
  <w:style w:type="paragraph" w:customStyle="1" w:styleId="B10">
    <w:name w:val="B1"/>
    <w:basedOn w:val="List"/>
    <w:rsid w:val="00933EBA"/>
    <w:pPr>
      <w:ind w:left="738" w:hanging="454"/>
    </w:pPr>
  </w:style>
  <w:style w:type="paragraph" w:customStyle="1" w:styleId="B1">
    <w:name w:val="B1+"/>
    <w:basedOn w:val="B10"/>
    <w:rsid w:val="00933EBA"/>
    <w:pPr>
      <w:numPr>
        <w:numId w:val="1"/>
      </w:numPr>
    </w:pPr>
  </w:style>
  <w:style w:type="paragraph" w:styleId="List2">
    <w:name w:val="List 2"/>
    <w:basedOn w:val="List"/>
    <w:rsid w:val="00933EBA"/>
    <w:pPr>
      <w:ind w:left="851"/>
    </w:pPr>
  </w:style>
  <w:style w:type="paragraph" w:customStyle="1" w:styleId="B20">
    <w:name w:val="B2"/>
    <w:basedOn w:val="List2"/>
    <w:rsid w:val="00933EBA"/>
    <w:pPr>
      <w:ind w:left="1191" w:hanging="454"/>
    </w:pPr>
  </w:style>
  <w:style w:type="paragraph" w:customStyle="1" w:styleId="B2">
    <w:name w:val="B2+"/>
    <w:basedOn w:val="B20"/>
    <w:rsid w:val="00933EBA"/>
    <w:pPr>
      <w:numPr>
        <w:numId w:val="2"/>
      </w:numPr>
    </w:pPr>
  </w:style>
  <w:style w:type="paragraph" w:styleId="List3">
    <w:name w:val="List 3"/>
    <w:basedOn w:val="List2"/>
    <w:rsid w:val="00933EBA"/>
    <w:pPr>
      <w:ind w:left="1135"/>
    </w:pPr>
  </w:style>
  <w:style w:type="paragraph" w:customStyle="1" w:styleId="B30">
    <w:name w:val="B3"/>
    <w:basedOn w:val="List3"/>
    <w:rsid w:val="00933EBA"/>
    <w:pPr>
      <w:ind w:left="1645" w:hanging="454"/>
    </w:pPr>
  </w:style>
  <w:style w:type="paragraph" w:customStyle="1" w:styleId="B3">
    <w:name w:val="B3+"/>
    <w:basedOn w:val="B30"/>
    <w:rsid w:val="00933EBA"/>
    <w:pPr>
      <w:numPr>
        <w:numId w:val="3"/>
      </w:numPr>
      <w:tabs>
        <w:tab w:val="left" w:pos="1134"/>
      </w:tabs>
    </w:pPr>
  </w:style>
  <w:style w:type="paragraph" w:styleId="List4">
    <w:name w:val="List 4"/>
    <w:basedOn w:val="List3"/>
    <w:rsid w:val="00933EBA"/>
    <w:pPr>
      <w:ind w:left="1418"/>
    </w:pPr>
  </w:style>
  <w:style w:type="paragraph" w:customStyle="1" w:styleId="B4">
    <w:name w:val="B4"/>
    <w:basedOn w:val="List4"/>
    <w:rsid w:val="00933EBA"/>
    <w:pPr>
      <w:ind w:left="2098" w:hanging="454"/>
    </w:pPr>
  </w:style>
  <w:style w:type="paragraph" w:styleId="List5">
    <w:name w:val="List 5"/>
    <w:basedOn w:val="List4"/>
    <w:rsid w:val="00933EBA"/>
    <w:pPr>
      <w:ind w:left="1702"/>
    </w:pPr>
  </w:style>
  <w:style w:type="paragraph" w:customStyle="1" w:styleId="B5">
    <w:name w:val="B5"/>
    <w:basedOn w:val="List5"/>
    <w:rsid w:val="00933EBA"/>
    <w:pPr>
      <w:ind w:left="2552" w:hanging="454"/>
    </w:pPr>
  </w:style>
  <w:style w:type="paragraph" w:customStyle="1" w:styleId="BL">
    <w:name w:val="BL"/>
    <w:basedOn w:val="Normal"/>
    <w:rsid w:val="00933EBA"/>
    <w:pPr>
      <w:numPr>
        <w:numId w:val="4"/>
      </w:numPr>
      <w:tabs>
        <w:tab w:val="left" w:pos="851"/>
      </w:tabs>
    </w:pPr>
  </w:style>
  <w:style w:type="paragraph" w:customStyle="1" w:styleId="BN">
    <w:name w:val="BN"/>
    <w:basedOn w:val="Normal"/>
    <w:rsid w:val="00933EBA"/>
    <w:pPr>
      <w:numPr>
        <w:numId w:val="5"/>
      </w:numPr>
    </w:pPr>
  </w:style>
  <w:style w:type="paragraph" w:customStyle="1" w:styleId="NO">
    <w:name w:val="NO"/>
    <w:basedOn w:val="Normal"/>
    <w:rsid w:val="00933EBA"/>
    <w:pPr>
      <w:keepLines/>
      <w:ind w:left="1135" w:hanging="851"/>
    </w:pPr>
  </w:style>
  <w:style w:type="paragraph" w:customStyle="1" w:styleId="EditorsNote">
    <w:name w:val="Editor's Note"/>
    <w:basedOn w:val="NO"/>
    <w:rsid w:val="00933EBA"/>
    <w:rPr>
      <w:color w:val="FF0000"/>
    </w:rPr>
  </w:style>
  <w:style w:type="paragraph" w:customStyle="1" w:styleId="EQ">
    <w:name w:val="EQ"/>
    <w:basedOn w:val="Normal"/>
    <w:next w:val="Normal"/>
    <w:rsid w:val="00933EBA"/>
    <w:pPr>
      <w:keepLines/>
      <w:tabs>
        <w:tab w:val="center" w:pos="4536"/>
        <w:tab w:val="right" w:pos="9072"/>
      </w:tabs>
    </w:pPr>
    <w:rPr>
      <w:noProof/>
    </w:rPr>
  </w:style>
  <w:style w:type="paragraph" w:customStyle="1" w:styleId="EX">
    <w:name w:val="EX"/>
    <w:basedOn w:val="Normal"/>
    <w:rsid w:val="00933EBA"/>
    <w:pPr>
      <w:keepLines/>
      <w:ind w:left="1702" w:hanging="1418"/>
    </w:pPr>
  </w:style>
  <w:style w:type="paragraph" w:customStyle="1" w:styleId="EW">
    <w:name w:val="EW"/>
    <w:basedOn w:val="EX"/>
    <w:rsid w:val="00933EBA"/>
    <w:pPr>
      <w:spacing w:after="0"/>
    </w:pPr>
  </w:style>
  <w:style w:type="paragraph" w:customStyle="1" w:styleId="FL">
    <w:name w:val="FL"/>
    <w:basedOn w:val="Normal"/>
    <w:rsid w:val="00933EBA"/>
    <w:pPr>
      <w:keepNext/>
      <w:keepLines/>
      <w:spacing w:before="60"/>
      <w:jc w:val="center"/>
    </w:pPr>
    <w:rPr>
      <w:rFonts w:ascii="Arial" w:hAnsi="Arial"/>
      <w:b/>
    </w:rPr>
  </w:style>
  <w:style w:type="paragraph" w:styleId="Header">
    <w:name w:val="header"/>
    <w:link w:val="HeaderChar"/>
    <w:rsid w:val="00933E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933EBA"/>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933EBA"/>
    <w:rPr>
      <w:b/>
      <w:position w:val="6"/>
      <w:sz w:val="16"/>
    </w:rPr>
  </w:style>
  <w:style w:type="paragraph" w:styleId="FootnoteText">
    <w:name w:val="footnote text"/>
    <w:basedOn w:val="Normal"/>
    <w:link w:val="FootnoteTextChar"/>
    <w:semiHidden/>
    <w:rsid w:val="00933EBA"/>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933EBA"/>
    <w:pPr>
      <w:spacing w:after="0"/>
    </w:pPr>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933EBA"/>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933EBA"/>
    <w:pPr>
      <w:keepLines/>
    </w:pPr>
  </w:style>
  <w:style w:type="paragraph" w:styleId="Index2">
    <w:name w:val="index 2"/>
    <w:basedOn w:val="Index1"/>
    <w:semiHidden/>
    <w:rsid w:val="00933EBA"/>
    <w:pPr>
      <w:ind w:left="284"/>
    </w:pPr>
  </w:style>
  <w:style w:type="paragraph" w:customStyle="1" w:styleId="LD">
    <w:name w:val="LD"/>
    <w:rsid w:val="00933EB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933EBA"/>
  </w:style>
  <w:style w:type="paragraph" w:styleId="ListBullet2">
    <w:name w:val="List Bullet 2"/>
    <w:basedOn w:val="ListBullet"/>
    <w:rsid w:val="00933EBA"/>
    <w:pPr>
      <w:ind w:left="851"/>
    </w:pPr>
  </w:style>
  <w:style w:type="paragraph" w:styleId="ListBullet3">
    <w:name w:val="List Bullet 3"/>
    <w:basedOn w:val="ListBullet2"/>
    <w:rsid w:val="00933EBA"/>
    <w:pPr>
      <w:ind w:left="1135"/>
    </w:pPr>
  </w:style>
  <w:style w:type="paragraph" w:styleId="ListBullet4">
    <w:name w:val="List Bullet 4"/>
    <w:basedOn w:val="ListBullet3"/>
    <w:rsid w:val="00933EBA"/>
    <w:pPr>
      <w:ind w:left="1418"/>
    </w:pPr>
  </w:style>
  <w:style w:type="paragraph" w:styleId="ListBullet5">
    <w:name w:val="List Bullet 5"/>
    <w:basedOn w:val="ListBullet4"/>
    <w:rsid w:val="00933EBA"/>
    <w:pPr>
      <w:ind w:left="1702"/>
    </w:pPr>
  </w:style>
  <w:style w:type="paragraph" w:styleId="ListNumber">
    <w:name w:val="List Number"/>
    <w:basedOn w:val="List"/>
    <w:rsid w:val="00933EBA"/>
  </w:style>
  <w:style w:type="paragraph" w:styleId="ListNumber2">
    <w:name w:val="List Number 2"/>
    <w:basedOn w:val="ListNumber"/>
    <w:rsid w:val="00933EBA"/>
    <w:pPr>
      <w:ind w:left="851"/>
    </w:pPr>
  </w:style>
  <w:style w:type="paragraph" w:customStyle="1" w:styleId="NF">
    <w:name w:val="NF"/>
    <w:basedOn w:val="NO"/>
    <w:rsid w:val="00933EBA"/>
    <w:pPr>
      <w:keepNext/>
      <w:spacing w:after="0"/>
    </w:pPr>
    <w:rPr>
      <w:rFonts w:ascii="Arial" w:hAnsi="Arial"/>
      <w:sz w:val="18"/>
    </w:rPr>
  </w:style>
  <w:style w:type="paragraph" w:customStyle="1" w:styleId="NW">
    <w:name w:val="NW"/>
    <w:basedOn w:val="NO"/>
    <w:rsid w:val="00933EBA"/>
    <w:pPr>
      <w:spacing w:after="0"/>
    </w:pPr>
  </w:style>
  <w:style w:type="paragraph" w:customStyle="1" w:styleId="PL">
    <w:name w:val="PL"/>
    <w:rsid w:val="00933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933EBA"/>
    <w:pPr>
      <w:keepNext/>
      <w:keepLines/>
      <w:spacing w:after="0"/>
    </w:pPr>
    <w:rPr>
      <w:rFonts w:ascii="Arial" w:hAnsi="Arial"/>
      <w:sz w:val="18"/>
    </w:rPr>
  </w:style>
  <w:style w:type="paragraph" w:customStyle="1" w:styleId="TAC">
    <w:name w:val="TAC"/>
    <w:basedOn w:val="TAL"/>
    <w:rsid w:val="00933EBA"/>
    <w:pPr>
      <w:jc w:val="center"/>
    </w:pPr>
  </w:style>
  <w:style w:type="paragraph" w:customStyle="1" w:styleId="TAH">
    <w:name w:val="TAH"/>
    <w:basedOn w:val="TAC"/>
    <w:rsid w:val="00933EBA"/>
    <w:rPr>
      <w:b/>
    </w:rPr>
  </w:style>
  <w:style w:type="paragraph" w:customStyle="1" w:styleId="TAJ">
    <w:name w:val="TAJ"/>
    <w:basedOn w:val="Normal"/>
    <w:rsid w:val="00933EBA"/>
    <w:pPr>
      <w:keepNext/>
      <w:keepLines/>
      <w:spacing w:after="0"/>
      <w:jc w:val="both"/>
    </w:pPr>
    <w:rPr>
      <w:rFonts w:ascii="Arial" w:hAnsi="Arial"/>
      <w:sz w:val="18"/>
    </w:rPr>
  </w:style>
  <w:style w:type="paragraph" w:customStyle="1" w:styleId="TAN">
    <w:name w:val="TAN"/>
    <w:basedOn w:val="TAL"/>
    <w:rsid w:val="00933EBA"/>
    <w:pPr>
      <w:ind w:left="851" w:hanging="851"/>
    </w:pPr>
  </w:style>
  <w:style w:type="paragraph" w:customStyle="1" w:styleId="TAR">
    <w:name w:val="TAR"/>
    <w:basedOn w:val="TAL"/>
    <w:rsid w:val="00933EBA"/>
    <w:pPr>
      <w:jc w:val="right"/>
    </w:pPr>
  </w:style>
  <w:style w:type="paragraph" w:customStyle="1" w:styleId="TF">
    <w:name w:val="TF"/>
    <w:basedOn w:val="FL"/>
    <w:rsid w:val="00933EBA"/>
    <w:pPr>
      <w:keepNext w:val="0"/>
      <w:spacing w:before="0" w:after="240"/>
    </w:pPr>
  </w:style>
  <w:style w:type="paragraph" w:customStyle="1" w:styleId="TH">
    <w:name w:val="TH"/>
    <w:basedOn w:val="FL"/>
    <w:next w:val="FL"/>
    <w:rsid w:val="00933EBA"/>
  </w:style>
  <w:style w:type="paragraph" w:styleId="TOC1">
    <w:name w:val="toc 1"/>
    <w:semiHidden/>
    <w:rsid w:val="00933EB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933EBA"/>
    <w:pPr>
      <w:spacing w:before="0"/>
      <w:ind w:left="851" w:hanging="851"/>
    </w:pPr>
    <w:rPr>
      <w:sz w:val="20"/>
    </w:rPr>
  </w:style>
  <w:style w:type="paragraph" w:styleId="TOC3">
    <w:name w:val="toc 3"/>
    <w:basedOn w:val="TOC2"/>
    <w:semiHidden/>
    <w:rsid w:val="00933EBA"/>
    <w:pPr>
      <w:ind w:left="1134" w:hanging="1134"/>
    </w:pPr>
  </w:style>
  <w:style w:type="paragraph" w:styleId="TOC4">
    <w:name w:val="toc 4"/>
    <w:basedOn w:val="TOC3"/>
    <w:semiHidden/>
    <w:rsid w:val="00933EBA"/>
    <w:pPr>
      <w:ind w:left="1418" w:hanging="1418"/>
    </w:pPr>
  </w:style>
  <w:style w:type="paragraph" w:styleId="TOC5">
    <w:name w:val="toc 5"/>
    <w:basedOn w:val="TOC4"/>
    <w:semiHidden/>
    <w:rsid w:val="00933EBA"/>
    <w:pPr>
      <w:ind w:left="1701" w:hanging="1701"/>
    </w:pPr>
  </w:style>
  <w:style w:type="paragraph" w:styleId="TOC6">
    <w:name w:val="toc 6"/>
    <w:basedOn w:val="TOC5"/>
    <w:next w:val="Normal"/>
    <w:semiHidden/>
    <w:rsid w:val="00933EBA"/>
    <w:pPr>
      <w:ind w:left="1985" w:hanging="1985"/>
    </w:pPr>
  </w:style>
  <w:style w:type="paragraph" w:styleId="TOC7">
    <w:name w:val="toc 7"/>
    <w:basedOn w:val="TOC6"/>
    <w:next w:val="Normal"/>
    <w:semiHidden/>
    <w:rsid w:val="00933EBA"/>
    <w:pPr>
      <w:ind w:left="2268" w:hanging="2268"/>
    </w:pPr>
  </w:style>
  <w:style w:type="paragraph" w:styleId="TOC8">
    <w:name w:val="toc 8"/>
    <w:basedOn w:val="TOC1"/>
    <w:semiHidden/>
    <w:rsid w:val="00933EBA"/>
    <w:pPr>
      <w:spacing w:before="180"/>
      <w:ind w:left="2693" w:hanging="2693"/>
    </w:pPr>
    <w:rPr>
      <w:b/>
    </w:rPr>
  </w:style>
  <w:style w:type="paragraph" w:styleId="TOC9">
    <w:name w:val="toc 9"/>
    <w:basedOn w:val="TOC8"/>
    <w:semiHidden/>
    <w:rsid w:val="00933EBA"/>
    <w:pPr>
      <w:ind w:left="1418" w:hanging="1418"/>
    </w:pPr>
  </w:style>
  <w:style w:type="paragraph" w:customStyle="1" w:styleId="TT">
    <w:name w:val="TT"/>
    <w:basedOn w:val="Heading1"/>
    <w:next w:val="Normal"/>
    <w:rsid w:val="00933EBA"/>
    <w:pPr>
      <w:outlineLvl w:val="9"/>
    </w:pPr>
  </w:style>
  <w:style w:type="paragraph" w:customStyle="1" w:styleId="ZA">
    <w:name w:val="ZA"/>
    <w:rsid w:val="00933EB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933EB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933EB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933EB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933EBA"/>
  </w:style>
  <w:style w:type="paragraph" w:customStyle="1" w:styleId="ZH">
    <w:name w:val="ZH"/>
    <w:rsid w:val="00933EB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933E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933EBA"/>
    <w:pPr>
      <w:framePr w:hRule="auto" w:wrap="notBeside" w:y="852"/>
    </w:pPr>
    <w:rPr>
      <w:i w:val="0"/>
      <w:sz w:val="40"/>
    </w:rPr>
  </w:style>
  <w:style w:type="paragraph" w:customStyle="1" w:styleId="ZU">
    <w:name w:val="ZU"/>
    <w:rsid w:val="00933EB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933EBA"/>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CommentReference">
    <w:name w:val="annotation reference"/>
    <w:basedOn w:val="DefaultParagraphFont"/>
    <w:semiHidden/>
    <w:unhideWhenUsed/>
    <w:rsid w:val="00257D3D"/>
    <w:rPr>
      <w:sz w:val="16"/>
      <w:szCs w:val="16"/>
    </w:rPr>
  </w:style>
  <w:style w:type="paragraph" w:styleId="CommentText">
    <w:name w:val="annotation text"/>
    <w:basedOn w:val="Normal"/>
    <w:link w:val="CommentTextChar"/>
    <w:semiHidden/>
    <w:unhideWhenUsed/>
    <w:rsid w:val="00257D3D"/>
    <w:pPr>
      <w:overflowPunct/>
      <w:autoSpaceDE/>
      <w:autoSpaceDN/>
      <w:adjustRightInd/>
      <w:spacing w:after="200" w:line="276" w:lineRule="auto"/>
      <w:textAlignment w:val="auto"/>
    </w:pPr>
    <w:rPr>
      <w:rFonts w:ascii="Calibri" w:eastAsia="Calibri" w:hAnsi="Calibri"/>
    </w:rPr>
  </w:style>
  <w:style w:type="character" w:customStyle="1" w:styleId="CommentTextChar">
    <w:name w:val="Comment Text Char"/>
    <w:basedOn w:val="DefaultParagraphFont"/>
    <w:link w:val="CommentText"/>
    <w:semiHidden/>
    <w:rsid w:val="00257D3D"/>
    <w:rPr>
      <w:rFonts w:ascii="Calibri" w:eastAsia="Calibri" w:hAnsi="Calibri" w:cs="Times New Roman"/>
      <w:sz w:val="20"/>
      <w:szCs w:val="20"/>
    </w:rPr>
  </w:style>
  <w:style w:type="paragraph" w:styleId="Revision">
    <w:name w:val="Revision"/>
    <w:hidden/>
    <w:uiPriority w:val="99"/>
    <w:semiHidden/>
    <w:rsid w:val="00821AC9"/>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Scott:Documents:ETSI: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B4BFD-0083-314E-BCD6-C8523DE6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4</Pages>
  <Words>863</Words>
  <Characters>4925</Characters>
  <Application>Microsoft Macintosh Word</Application>
  <DocSecurity>0</DocSecurity>
  <Lines>41</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1	Scope</vt:lpstr>
    </vt:vector>
  </TitlesOfParts>
  <Company>ETSI Secretariat</Company>
  <LinksUpToDate>false</LinksUpToDate>
  <CharactersWithSpaces>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Scott Cadzow</cp:lastModifiedBy>
  <cp:revision>4</cp:revision>
  <cp:lastPrinted>2010-12-06T15:51:00Z</cp:lastPrinted>
  <dcterms:created xsi:type="dcterms:W3CDTF">2014-09-24T07:29:00Z</dcterms:created>
  <dcterms:modified xsi:type="dcterms:W3CDTF">2014-09-24T07:31:00Z</dcterms:modified>
</cp:coreProperties>
</file>