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011B0" w14:paraId="03584F96" w14:textId="77777777">
        <w:tc>
          <w:tcPr>
            <w:tcW w:w="10423" w:type="dxa"/>
            <w:gridSpan w:val="2"/>
            <w:shd w:val="clear" w:color="auto" w:fill="auto"/>
          </w:tcPr>
          <w:p w14:paraId="6C07D3E1" w14:textId="69513795" w:rsidR="00C011B0"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28.8</w:t>
            </w:r>
            <w:bookmarkEnd w:id="2"/>
            <w:r>
              <w:rPr>
                <w:sz w:val="64"/>
              </w:rPr>
              <w:t xml:space="preserve">41 </w:t>
            </w:r>
            <w:r>
              <w:t>V</w:t>
            </w:r>
            <w:bookmarkStart w:id="3" w:name="specVersion"/>
            <w:r>
              <w:t>0.</w:t>
            </w:r>
            <w:ins w:id="4" w:author="孙 明锐" w:date="2022-11-21T18:12:00Z">
              <w:r w:rsidR="00396BD2">
                <w:t>3</w:t>
              </w:r>
            </w:ins>
            <w:del w:id="5" w:author="孙 明锐" w:date="2022-11-21T18:12:00Z">
              <w:r w:rsidDel="00396BD2">
                <w:delText>2</w:delText>
              </w:r>
            </w:del>
            <w:r>
              <w:t>.</w:t>
            </w:r>
            <w:bookmarkEnd w:id="3"/>
            <w:r>
              <w:t xml:space="preserve">0 </w:t>
            </w:r>
            <w:r>
              <w:rPr>
                <w:sz w:val="32"/>
              </w:rPr>
              <w:t>(</w:t>
            </w:r>
            <w:bookmarkStart w:id="6" w:name="issueDate"/>
            <w:r>
              <w:rPr>
                <w:sz w:val="32"/>
              </w:rPr>
              <w:t>2022-</w:t>
            </w:r>
            <w:bookmarkEnd w:id="6"/>
            <w:ins w:id="7" w:author="孙 明锐" w:date="2022-11-21T18:12:00Z">
              <w:r w:rsidR="00396BD2">
                <w:rPr>
                  <w:sz w:val="32"/>
                </w:rPr>
                <w:t>11</w:t>
              </w:r>
            </w:ins>
            <w:del w:id="8" w:author="孙 明锐" w:date="2022-11-21T18:12:00Z">
              <w:r w:rsidDel="00396BD2">
                <w:rPr>
                  <w:sz w:val="32"/>
                </w:rPr>
                <w:delText>08</w:delText>
              </w:r>
            </w:del>
            <w:r>
              <w:rPr>
                <w:sz w:val="32"/>
              </w:rPr>
              <w:t>)</w:t>
            </w:r>
          </w:p>
        </w:tc>
      </w:tr>
      <w:tr w:rsidR="00C011B0" w14:paraId="70C0F940" w14:textId="77777777">
        <w:trPr>
          <w:trHeight w:hRule="exact" w:val="1134"/>
        </w:trPr>
        <w:tc>
          <w:tcPr>
            <w:tcW w:w="10423" w:type="dxa"/>
            <w:gridSpan w:val="2"/>
            <w:shd w:val="clear" w:color="auto" w:fill="auto"/>
          </w:tcPr>
          <w:p w14:paraId="6DF1CFE2" w14:textId="77777777" w:rsidR="00C011B0" w:rsidRDefault="00000000">
            <w:pPr>
              <w:pStyle w:val="ZB"/>
              <w:framePr w:w="0" w:hRule="auto" w:wrap="auto" w:vAnchor="margin" w:hAnchor="text" w:yAlign="inline"/>
            </w:pPr>
            <w:r>
              <w:t xml:space="preserve">Technical </w:t>
            </w:r>
            <w:bookmarkStart w:id="9" w:name="spectype2"/>
            <w:r>
              <w:t>Report</w:t>
            </w:r>
            <w:bookmarkEnd w:id="9"/>
          </w:p>
        </w:tc>
      </w:tr>
      <w:tr w:rsidR="00C011B0" w14:paraId="62265C30" w14:textId="77777777">
        <w:trPr>
          <w:trHeight w:hRule="exact" w:val="3686"/>
        </w:trPr>
        <w:tc>
          <w:tcPr>
            <w:tcW w:w="10423" w:type="dxa"/>
            <w:gridSpan w:val="2"/>
            <w:shd w:val="clear" w:color="auto" w:fill="auto"/>
          </w:tcPr>
          <w:p w14:paraId="3626F8AC" w14:textId="77777777" w:rsidR="00C011B0" w:rsidRDefault="00000000">
            <w:pPr>
              <w:pStyle w:val="ZT"/>
              <w:framePr w:wrap="auto" w:hAnchor="text" w:yAlign="inline"/>
            </w:pPr>
            <w:r>
              <w:t>3rd Generation Partnership Project;</w:t>
            </w:r>
          </w:p>
          <w:p w14:paraId="101EB208" w14:textId="77777777" w:rsidR="00C011B0" w:rsidRDefault="00000000">
            <w:pPr>
              <w:pStyle w:val="ZT"/>
              <w:framePr w:wrap="auto" w:hAnchor="text" w:yAlign="inline"/>
            </w:pPr>
            <w:r>
              <w:t xml:space="preserve">Technical Specification Group </w:t>
            </w:r>
            <w:bookmarkStart w:id="10" w:name="specTitle"/>
            <w:r>
              <w:t>Services and System Aspects;</w:t>
            </w:r>
          </w:p>
          <w:p w14:paraId="04A0A4B1" w14:textId="77777777" w:rsidR="00C011B0" w:rsidRDefault="00000000">
            <w:pPr>
              <w:pStyle w:val="ZT"/>
              <w:framePr w:wrap="auto" w:hAnchor="text" w:yAlign="inline"/>
            </w:pPr>
            <w:r>
              <w:t xml:space="preserve">Study on </w:t>
            </w:r>
            <w:r>
              <w:rPr>
                <w:lang w:eastAsia="zh-CN"/>
              </w:rPr>
              <w:t>M</w:t>
            </w:r>
            <w:r>
              <w:t xml:space="preserve">anagement </w:t>
            </w:r>
            <w:r>
              <w:rPr>
                <w:rFonts w:hint="eastAsia"/>
                <w:lang w:eastAsia="zh-CN"/>
              </w:rPr>
              <w:t>A</w:t>
            </w:r>
            <w:r>
              <w:t xml:space="preserve">spects of IoT NTN </w:t>
            </w:r>
            <w:r>
              <w:rPr>
                <w:rFonts w:hint="eastAsia"/>
                <w:lang w:eastAsia="zh-CN"/>
              </w:rPr>
              <w:t>E</w:t>
            </w:r>
            <w:r>
              <w:t>nhancements;</w:t>
            </w:r>
          </w:p>
          <w:bookmarkEnd w:id="10"/>
          <w:p w14:paraId="21DACE3A" w14:textId="77777777" w:rsidR="00C011B0" w:rsidRDefault="00000000">
            <w:pPr>
              <w:pStyle w:val="ZT"/>
              <w:framePr w:wrap="auto" w:hAnchor="text" w:yAlign="inline"/>
              <w:rPr>
                <w:i/>
                <w:sz w:val="28"/>
              </w:rPr>
            </w:pPr>
            <w:r>
              <w:t xml:space="preserve"> (</w:t>
            </w:r>
            <w:r>
              <w:rPr>
                <w:rStyle w:val="ZGSM"/>
              </w:rPr>
              <w:t xml:space="preserve">Release </w:t>
            </w:r>
            <w:bookmarkStart w:id="11" w:name="specRelease"/>
            <w:r>
              <w:rPr>
                <w:rStyle w:val="ZGSM"/>
              </w:rPr>
              <w:t>18</w:t>
            </w:r>
            <w:bookmarkEnd w:id="11"/>
            <w:r>
              <w:t>)</w:t>
            </w:r>
          </w:p>
        </w:tc>
      </w:tr>
      <w:tr w:rsidR="00C011B0" w14:paraId="730599B3" w14:textId="77777777">
        <w:tc>
          <w:tcPr>
            <w:tcW w:w="10423" w:type="dxa"/>
            <w:gridSpan w:val="2"/>
            <w:shd w:val="clear" w:color="auto" w:fill="auto"/>
          </w:tcPr>
          <w:p w14:paraId="74AB8476" w14:textId="77777777" w:rsidR="00C011B0" w:rsidRDefault="00000000">
            <w:pPr>
              <w:pStyle w:val="ZU"/>
              <w:framePr w:w="0" w:wrap="auto" w:vAnchor="margin" w:hAnchor="text" w:yAlign="inline"/>
              <w:tabs>
                <w:tab w:val="right" w:pos="10206"/>
              </w:tabs>
              <w:jc w:val="left"/>
              <w:rPr>
                <w:color w:val="0000FF"/>
              </w:rPr>
            </w:pPr>
            <w:r>
              <w:rPr>
                <w:color w:val="0000FF"/>
              </w:rPr>
              <w:tab/>
            </w:r>
          </w:p>
        </w:tc>
      </w:tr>
      <w:tr w:rsidR="00C011B0" w14:paraId="7CD20541" w14:textId="77777777">
        <w:trPr>
          <w:trHeight w:hRule="exact" w:val="1531"/>
        </w:trPr>
        <w:tc>
          <w:tcPr>
            <w:tcW w:w="4883" w:type="dxa"/>
            <w:shd w:val="clear" w:color="auto" w:fill="auto"/>
          </w:tcPr>
          <w:p w14:paraId="38E66B87" w14:textId="77777777" w:rsidR="00C011B0" w:rsidRDefault="00000000">
            <w:pPr>
              <w:rPr>
                <w:i/>
              </w:rPr>
            </w:pPr>
            <w:r>
              <w:rPr>
                <w:i/>
                <w:noProof/>
              </w:rPr>
              <w:drawing>
                <wp:inline distT="0" distB="0" distL="0" distR="0" wp14:anchorId="03B0BE56" wp14:editId="2E82935A">
                  <wp:extent cx="1280160"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0160" cy="795020"/>
                          </a:xfrm>
                          <a:prstGeom prst="rect">
                            <a:avLst/>
                          </a:prstGeom>
                          <a:noFill/>
                          <a:ln>
                            <a:noFill/>
                          </a:ln>
                        </pic:spPr>
                      </pic:pic>
                    </a:graphicData>
                  </a:graphic>
                </wp:inline>
              </w:drawing>
            </w:r>
          </w:p>
        </w:tc>
        <w:tc>
          <w:tcPr>
            <w:tcW w:w="5540" w:type="dxa"/>
            <w:shd w:val="clear" w:color="auto" w:fill="auto"/>
          </w:tcPr>
          <w:p w14:paraId="7AB7EB7D" w14:textId="77777777" w:rsidR="00C011B0" w:rsidRDefault="00000000">
            <w:pPr>
              <w:jc w:val="right"/>
            </w:pPr>
            <w:r>
              <w:rPr>
                <w:noProof/>
              </w:rPr>
              <w:drawing>
                <wp:inline distT="0" distB="0" distL="0" distR="0" wp14:anchorId="625BC0AE" wp14:editId="74FBBD02">
                  <wp:extent cx="1617980" cy="9493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7980" cy="949325"/>
                          </a:xfrm>
                          <a:prstGeom prst="rect">
                            <a:avLst/>
                          </a:prstGeom>
                          <a:noFill/>
                          <a:ln>
                            <a:noFill/>
                          </a:ln>
                        </pic:spPr>
                      </pic:pic>
                    </a:graphicData>
                  </a:graphic>
                </wp:inline>
              </w:drawing>
            </w:r>
          </w:p>
        </w:tc>
      </w:tr>
      <w:tr w:rsidR="00C011B0" w14:paraId="1C363820" w14:textId="77777777">
        <w:trPr>
          <w:trHeight w:hRule="exact" w:val="5783"/>
        </w:trPr>
        <w:tc>
          <w:tcPr>
            <w:tcW w:w="10423" w:type="dxa"/>
            <w:gridSpan w:val="2"/>
            <w:shd w:val="clear" w:color="auto" w:fill="auto"/>
          </w:tcPr>
          <w:p w14:paraId="20208FB8" w14:textId="77777777" w:rsidR="00C011B0" w:rsidRDefault="00C011B0">
            <w:pPr>
              <w:pStyle w:val="Guidance"/>
              <w:rPr>
                <w:b/>
              </w:rPr>
            </w:pPr>
          </w:p>
        </w:tc>
      </w:tr>
      <w:tr w:rsidR="00C011B0" w14:paraId="12DBA2BE" w14:textId="77777777">
        <w:trPr>
          <w:cantSplit/>
          <w:trHeight w:hRule="exact" w:val="964"/>
        </w:trPr>
        <w:tc>
          <w:tcPr>
            <w:tcW w:w="10423" w:type="dxa"/>
            <w:gridSpan w:val="2"/>
            <w:shd w:val="clear" w:color="auto" w:fill="auto"/>
          </w:tcPr>
          <w:p w14:paraId="6713D287" w14:textId="77777777" w:rsidR="00C011B0" w:rsidRDefault="00000000">
            <w:pPr>
              <w:rPr>
                <w:sz w:val="16"/>
              </w:rPr>
            </w:pPr>
            <w:bookmarkStart w:id="12"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2"/>
          </w:p>
          <w:p w14:paraId="7E807A01" w14:textId="77777777" w:rsidR="00C011B0" w:rsidRDefault="00C011B0">
            <w:pPr>
              <w:pStyle w:val="ZV"/>
              <w:framePr w:wrap="auto" w:vAnchor="margin" w:hAnchor="text" w:yAlign="inline"/>
            </w:pPr>
          </w:p>
          <w:p w14:paraId="21D566F6" w14:textId="77777777" w:rsidR="00C011B0" w:rsidRDefault="00C011B0">
            <w:pPr>
              <w:rPr>
                <w:sz w:val="16"/>
              </w:rPr>
            </w:pPr>
          </w:p>
        </w:tc>
      </w:tr>
      <w:bookmarkEnd w:id="0"/>
    </w:tbl>
    <w:p w14:paraId="0EFF0F6B" w14:textId="77777777" w:rsidR="00C011B0" w:rsidRDefault="00C011B0">
      <w:pPr>
        <w:sectPr w:rsidR="00C011B0">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011B0" w14:paraId="0018605E" w14:textId="77777777">
        <w:trPr>
          <w:trHeight w:hRule="exact" w:val="5670"/>
        </w:trPr>
        <w:tc>
          <w:tcPr>
            <w:tcW w:w="10423" w:type="dxa"/>
            <w:shd w:val="clear" w:color="auto" w:fill="auto"/>
          </w:tcPr>
          <w:p w14:paraId="69FF3EC8" w14:textId="77777777" w:rsidR="00C011B0" w:rsidRDefault="00C011B0">
            <w:pPr>
              <w:pStyle w:val="Guidance"/>
            </w:pPr>
            <w:bookmarkStart w:id="13" w:name="page2"/>
          </w:p>
        </w:tc>
      </w:tr>
      <w:tr w:rsidR="00C011B0" w14:paraId="0DEFC106" w14:textId="77777777">
        <w:trPr>
          <w:trHeight w:hRule="exact" w:val="5387"/>
        </w:trPr>
        <w:tc>
          <w:tcPr>
            <w:tcW w:w="10423" w:type="dxa"/>
            <w:shd w:val="clear" w:color="auto" w:fill="auto"/>
          </w:tcPr>
          <w:p w14:paraId="4235A43B" w14:textId="77777777" w:rsidR="00C011B0" w:rsidRDefault="00000000">
            <w:pPr>
              <w:pStyle w:val="FP"/>
              <w:spacing w:after="240"/>
              <w:ind w:left="2835" w:right="2835"/>
              <w:jc w:val="center"/>
              <w:rPr>
                <w:rFonts w:ascii="Arial" w:hAnsi="Arial"/>
                <w:b/>
                <w:i/>
              </w:rPr>
            </w:pPr>
            <w:bookmarkStart w:id="14" w:name="coords3gpp"/>
            <w:r>
              <w:rPr>
                <w:rFonts w:ascii="Arial" w:hAnsi="Arial"/>
                <w:b/>
                <w:i/>
              </w:rPr>
              <w:t>3GPP</w:t>
            </w:r>
          </w:p>
          <w:p w14:paraId="1EEA3A1D" w14:textId="77777777" w:rsidR="00C011B0" w:rsidRDefault="00000000">
            <w:pPr>
              <w:pStyle w:val="FP"/>
              <w:pBdr>
                <w:bottom w:val="single" w:sz="6" w:space="1" w:color="auto"/>
              </w:pBdr>
              <w:ind w:left="2835" w:right="2835"/>
              <w:jc w:val="center"/>
            </w:pPr>
            <w:r>
              <w:t>Postal address</w:t>
            </w:r>
          </w:p>
          <w:p w14:paraId="1AC42103" w14:textId="77777777" w:rsidR="00C011B0" w:rsidRDefault="00C011B0">
            <w:pPr>
              <w:pStyle w:val="FP"/>
              <w:ind w:left="2835" w:right="2835"/>
              <w:jc w:val="center"/>
              <w:rPr>
                <w:rFonts w:ascii="Arial" w:hAnsi="Arial"/>
                <w:sz w:val="18"/>
              </w:rPr>
            </w:pPr>
          </w:p>
          <w:p w14:paraId="71332596" w14:textId="77777777" w:rsidR="00C011B0" w:rsidRDefault="00000000">
            <w:pPr>
              <w:pStyle w:val="FP"/>
              <w:pBdr>
                <w:bottom w:val="single" w:sz="6" w:space="1" w:color="auto"/>
              </w:pBdr>
              <w:spacing w:before="240"/>
              <w:ind w:left="2835" w:right="2835"/>
              <w:jc w:val="center"/>
            </w:pPr>
            <w:r>
              <w:t>3GPP support office address</w:t>
            </w:r>
          </w:p>
          <w:p w14:paraId="5235DFDB" w14:textId="77777777" w:rsidR="00C011B0"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77D9B1D7" w14:textId="77777777" w:rsidR="00C011B0" w:rsidRDefault="00000000">
            <w:pPr>
              <w:pStyle w:val="FP"/>
              <w:ind w:left="2835" w:right="2835"/>
              <w:jc w:val="center"/>
              <w:rPr>
                <w:rFonts w:ascii="Arial" w:hAnsi="Arial"/>
                <w:sz w:val="18"/>
                <w:lang w:val="fr-FR"/>
              </w:rPr>
            </w:pPr>
            <w:r>
              <w:rPr>
                <w:rFonts w:ascii="Arial" w:hAnsi="Arial"/>
                <w:sz w:val="18"/>
                <w:lang w:val="fr-FR"/>
              </w:rPr>
              <w:t>Valbonne - FRANCE</w:t>
            </w:r>
          </w:p>
          <w:p w14:paraId="75888AC6" w14:textId="77777777" w:rsidR="00C011B0"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1240CFEF" w14:textId="77777777" w:rsidR="00C011B0" w:rsidRDefault="00000000">
            <w:pPr>
              <w:pStyle w:val="FP"/>
              <w:pBdr>
                <w:bottom w:val="single" w:sz="6" w:space="1" w:color="auto"/>
              </w:pBdr>
              <w:spacing w:before="240"/>
              <w:ind w:left="2835" w:right="2835"/>
              <w:jc w:val="center"/>
            </w:pPr>
            <w:r>
              <w:t>Internet</w:t>
            </w:r>
          </w:p>
          <w:p w14:paraId="5B75BCFE" w14:textId="77777777" w:rsidR="00C011B0" w:rsidRDefault="00000000">
            <w:pPr>
              <w:pStyle w:val="FP"/>
              <w:ind w:left="2835" w:right="2835"/>
              <w:jc w:val="center"/>
              <w:rPr>
                <w:rFonts w:ascii="Arial" w:hAnsi="Arial"/>
                <w:sz w:val="18"/>
              </w:rPr>
            </w:pPr>
            <w:r>
              <w:rPr>
                <w:rFonts w:ascii="Arial" w:hAnsi="Arial"/>
                <w:sz w:val="18"/>
              </w:rPr>
              <w:t>http://www.3gpp.org</w:t>
            </w:r>
            <w:bookmarkEnd w:id="14"/>
          </w:p>
          <w:p w14:paraId="4EE04CD1" w14:textId="77777777" w:rsidR="00C011B0" w:rsidRDefault="00C011B0"/>
        </w:tc>
      </w:tr>
      <w:tr w:rsidR="00C011B0" w14:paraId="317DBF7F" w14:textId="77777777">
        <w:tc>
          <w:tcPr>
            <w:tcW w:w="10423" w:type="dxa"/>
            <w:shd w:val="clear" w:color="auto" w:fill="auto"/>
            <w:vAlign w:val="bottom"/>
          </w:tcPr>
          <w:p w14:paraId="41CCC784" w14:textId="77777777" w:rsidR="00C011B0" w:rsidRDefault="00000000">
            <w:pPr>
              <w:pStyle w:val="FP"/>
              <w:pBdr>
                <w:bottom w:val="single" w:sz="6" w:space="1" w:color="auto"/>
              </w:pBdr>
              <w:spacing w:after="240"/>
              <w:jc w:val="center"/>
              <w:rPr>
                <w:rFonts w:ascii="Arial" w:hAnsi="Arial"/>
                <w:b/>
                <w:i/>
              </w:rPr>
            </w:pPr>
            <w:bookmarkStart w:id="15" w:name="copyrightNotification"/>
            <w:r>
              <w:rPr>
                <w:rFonts w:ascii="Arial" w:hAnsi="Arial"/>
                <w:b/>
                <w:i/>
              </w:rPr>
              <w:t>Copyright Notification</w:t>
            </w:r>
          </w:p>
          <w:p w14:paraId="680EDF9A" w14:textId="77777777" w:rsidR="00C011B0" w:rsidRDefault="00000000">
            <w:pPr>
              <w:pStyle w:val="FP"/>
              <w:jc w:val="center"/>
            </w:pPr>
            <w:r>
              <w:t>No part may be reproduced except as authorized by written permission.</w:t>
            </w:r>
            <w:r>
              <w:br/>
              <w:t>The copyright and the foregoing restriction extend to reproduction in all media.</w:t>
            </w:r>
          </w:p>
          <w:p w14:paraId="1DA5102F" w14:textId="77777777" w:rsidR="00C011B0" w:rsidRDefault="00C011B0">
            <w:pPr>
              <w:pStyle w:val="FP"/>
              <w:jc w:val="center"/>
            </w:pPr>
          </w:p>
          <w:p w14:paraId="606A8A81" w14:textId="77777777" w:rsidR="00C011B0" w:rsidRDefault="00000000">
            <w:pPr>
              <w:pStyle w:val="FP"/>
              <w:jc w:val="center"/>
              <w:rPr>
                <w:sz w:val="18"/>
              </w:rPr>
            </w:pPr>
            <w:r>
              <w:rPr>
                <w:sz w:val="18"/>
              </w:rPr>
              <w:t xml:space="preserve">© </w:t>
            </w:r>
            <w:bookmarkStart w:id="16" w:name="copyrightDate"/>
            <w:r>
              <w:rPr>
                <w:sz w:val="18"/>
              </w:rPr>
              <w:t>202</w:t>
            </w:r>
            <w:bookmarkEnd w:id="16"/>
            <w:r>
              <w:rPr>
                <w:sz w:val="18"/>
              </w:rPr>
              <w:t>2, 3GPP Organizational Partners (ARIB, ATIS, CCSA, ETSI, TSDSI, TTA, TTC).</w:t>
            </w:r>
            <w:bookmarkStart w:id="17" w:name="copyrightaddon"/>
            <w:bookmarkEnd w:id="17"/>
          </w:p>
          <w:p w14:paraId="72504FE0" w14:textId="77777777" w:rsidR="00C011B0" w:rsidRDefault="00000000">
            <w:pPr>
              <w:pStyle w:val="FP"/>
              <w:jc w:val="center"/>
              <w:rPr>
                <w:sz w:val="18"/>
              </w:rPr>
            </w:pPr>
            <w:r>
              <w:rPr>
                <w:sz w:val="18"/>
              </w:rPr>
              <w:t>All rights reserved.</w:t>
            </w:r>
          </w:p>
          <w:p w14:paraId="0E153C7D" w14:textId="77777777" w:rsidR="00C011B0" w:rsidRDefault="00C011B0">
            <w:pPr>
              <w:pStyle w:val="FP"/>
              <w:rPr>
                <w:sz w:val="18"/>
              </w:rPr>
            </w:pPr>
          </w:p>
          <w:p w14:paraId="5FBE417A" w14:textId="77777777" w:rsidR="00C011B0" w:rsidRDefault="00000000">
            <w:pPr>
              <w:pStyle w:val="FP"/>
              <w:rPr>
                <w:sz w:val="18"/>
              </w:rPr>
            </w:pPr>
            <w:r>
              <w:rPr>
                <w:sz w:val="18"/>
              </w:rPr>
              <w:t>UMTS™ is a Trade Mark of ETSI registered for the benefit of its members</w:t>
            </w:r>
          </w:p>
          <w:p w14:paraId="20E2DCC2" w14:textId="77777777" w:rsidR="00C011B0" w:rsidRDefault="00000000">
            <w:pPr>
              <w:pStyle w:val="FP"/>
              <w:rPr>
                <w:sz w:val="18"/>
              </w:rPr>
            </w:pPr>
            <w:r>
              <w:rPr>
                <w:sz w:val="18"/>
              </w:rPr>
              <w:t xml:space="preserve">3GPP™ is a Trade Mark of ETSI registered for the benefit of its </w:t>
            </w:r>
            <w:proofErr w:type="gramStart"/>
            <w:r>
              <w:rPr>
                <w:sz w:val="18"/>
              </w:rPr>
              <w:t>Members</w:t>
            </w:r>
            <w:proofErr w:type="gramEnd"/>
            <w:r>
              <w:rPr>
                <w:sz w:val="18"/>
              </w:rPr>
              <w:t xml:space="preserve"> and of the 3GPP Organizational Partners</w:t>
            </w:r>
            <w:r>
              <w:rPr>
                <w:sz w:val="18"/>
              </w:rPr>
              <w:br/>
              <w:t>LTE™ is a Trade Mark of ETSI registered for the benefit of its Members and of the 3GPP Organizational Partners</w:t>
            </w:r>
          </w:p>
          <w:p w14:paraId="3A3BC67C" w14:textId="77777777" w:rsidR="00C011B0" w:rsidRDefault="00000000">
            <w:pPr>
              <w:pStyle w:val="FP"/>
              <w:rPr>
                <w:sz w:val="18"/>
              </w:rPr>
            </w:pPr>
            <w:r>
              <w:rPr>
                <w:sz w:val="18"/>
              </w:rPr>
              <w:t>GSM® and the GSM logo are registered and owned by the GSM Association</w:t>
            </w:r>
            <w:bookmarkEnd w:id="15"/>
          </w:p>
          <w:p w14:paraId="223A4BE1" w14:textId="77777777" w:rsidR="00C011B0" w:rsidRDefault="00C011B0"/>
        </w:tc>
      </w:tr>
      <w:bookmarkEnd w:id="13"/>
    </w:tbl>
    <w:p w14:paraId="40282CED" w14:textId="77777777" w:rsidR="00C011B0" w:rsidRDefault="00000000">
      <w:pPr>
        <w:pStyle w:val="TT"/>
      </w:pPr>
      <w:r>
        <w:br w:type="page"/>
      </w:r>
      <w:bookmarkStart w:id="18" w:name="tableOfContents"/>
      <w:bookmarkEnd w:id="18"/>
      <w:r>
        <w:t>Contents</w:t>
      </w:r>
    </w:p>
    <w:p w14:paraId="321ADFBB" w14:textId="47570F52" w:rsidR="00546715" w:rsidRDefault="00000000">
      <w:pPr>
        <w:pStyle w:val="TOC1"/>
        <w:rPr>
          <w:ins w:id="19" w:author="孙 明锐" w:date="2022-11-22T15:49:00Z"/>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ins w:id="20" w:author="孙 明锐" w:date="2022-11-22T15:49:00Z">
        <w:r w:rsidR="00546715">
          <w:rPr>
            <w:noProof/>
          </w:rPr>
          <w:t>Foreword</w:t>
        </w:r>
        <w:r w:rsidR="00546715">
          <w:rPr>
            <w:noProof/>
          </w:rPr>
          <w:tab/>
        </w:r>
        <w:r w:rsidR="00546715">
          <w:rPr>
            <w:noProof/>
          </w:rPr>
          <w:fldChar w:fldCharType="begin"/>
        </w:r>
        <w:r w:rsidR="00546715">
          <w:rPr>
            <w:noProof/>
          </w:rPr>
          <w:instrText xml:space="preserve"> PAGEREF _Toc120024609 \h </w:instrText>
        </w:r>
        <w:r w:rsidR="00546715">
          <w:rPr>
            <w:noProof/>
          </w:rPr>
        </w:r>
      </w:ins>
      <w:r w:rsidR="00546715">
        <w:rPr>
          <w:noProof/>
        </w:rPr>
        <w:fldChar w:fldCharType="separate"/>
      </w:r>
      <w:ins w:id="21" w:author="孙 明锐" w:date="2022-11-22T15:49:00Z">
        <w:r w:rsidR="00546715">
          <w:rPr>
            <w:noProof/>
          </w:rPr>
          <w:t>5</w:t>
        </w:r>
        <w:r w:rsidR="00546715">
          <w:rPr>
            <w:noProof/>
          </w:rPr>
          <w:fldChar w:fldCharType="end"/>
        </w:r>
      </w:ins>
    </w:p>
    <w:p w14:paraId="4C05D30A" w14:textId="1B39A512" w:rsidR="00546715" w:rsidRDefault="00546715">
      <w:pPr>
        <w:pStyle w:val="TOC1"/>
        <w:rPr>
          <w:ins w:id="22" w:author="孙 明锐" w:date="2022-11-22T15:49:00Z"/>
          <w:rFonts w:asciiTheme="minorHAnsi" w:eastAsiaTheme="minorEastAsia" w:hAnsiTheme="minorHAnsi" w:cstheme="minorBidi"/>
          <w:noProof/>
          <w:kern w:val="2"/>
          <w:sz w:val="21"/>
          <w:szCs w:val="22"/>
          <w:lang w:val="en-US" w:eastAsia="zh-CN"/>
        </w:rPr>
      </w:pPr>
      <w:ins w:id="23" w:author="孙 明锐" w:date="2022-11-22T15:49:00Z">
        <w:r>
          <w:rPr>
            <w:noProof/>
          </w:rPr>
          <w:t>Introduction</w:t>
        </w:r>
        <w:r>
          <w:rPr>
            <w:noProof/>
          </w:rPr>
          <w:tab/>
        </w:r>
        <w:r>
          <w:rPr>
            <w:noProof/>
          </w:rPr>
          <w:fldChar w:fldCharType="begin"/>
        </w:r>
        <w:r>
          <w:rPr>
            <w:noProof/>
          </w:rPr>
          <w:instrText xml:space="preserve"> PAGEREF _Toc120024610 \h </w:instrText>
        </w:r>
        <w:r>
          <w:rPr>
            <w:noProof/>
          </w:rPr>
        </w:r>
      </w:ins>
      <w:r>
        <w:rPr>
          <w:noProof/>
        </w:rPr>
        <w:fldChar w:fldCharType="separate"/>
      </w:r>
      <w:ins w:id="24" w:author="孙 明锐" w:date="2022-11-22T15:49:00Z">
        <w:r>
          <w:rPr>
            <w:noProof/>
          </w:rPr>
          <w:t>6</w:t>
        </w:r>
        <w:r>
          <w:rPr>
            <w:noProof/>
          </w:rPr>
          <w:fldChar w:fldCharType="end"/>
        </w:r>
      </w:ins>
    </w:p>
    <w:p w14:paraId="167DF2C3" w14:textId="242FE6C2" w:rsidR="00546715" w:rsidRDefault="00546715">
      <w:pPr>
        <w:pStyle w:val="TOC1"/>
        <w:rPr>
          <w:ins w:id="25" w:author="孙 明锐" w:date="2022-11-22T15:49:00Z"/>
          <w:rFonts w:asciiTheme="minorHAnsi" w:eastAsiaTheme="minorEastAsia" w:hAnsiTheme="minorHAnsi" w:cstheme="minorBidi"/>
          <w:noProof/>
          <w:kern w:val="2"/>
          <w:sz w:val="21"/>
          <w:szCs w:val="22"/>
          <w:lang w:val="en-US" w:eastAsia="zh-CN"/>
        </w:rPr>
      </w:pPr>
      <w:ins w:id="26" w:author="孙 明锐" w:date="2022-11-22T15:49: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_Toc120024611 \h </w:instrText>
        </w:r>
        <w:r>
          <w:rPr>
            <w:noProof/>
          </w:rPr>
        </w:r>
      </w:ins>
      <w:r>
        <w:rPr>
          <w:noProof/>
        </w:rPr>
        <w:fldChar w:fldCharType="separate"/>
      </w:r>
      <w:ins w:id="27" w:author="孙 明锐" w:date="2022-11-22T15:49:00Z">
        <w:r>
          <w:rPr>
            <w:noProof/>
          </w:rPr>
          <w:t>7</w:t>
        </w:r>
        <w:r>
          <w:rPr>
            <w:noProof/>
          </w:rPr>
          <w:fldChar w:fldCharType="end"/>
        </w:r>
      </w:ins>
    </w:p>
    <w:p w14:paraId="78D6EB4B" w14:textId="06A71916" w:rsidR="00546715" w:rsidRDefault="00546715">
      <w:pPr>
        <w:pStyle w:val="TOC1"/>
        <w:rPr>
          <w:ins w:id="28" w:author="孙 明锐" w:date="2022-11-22T15:49:00Z"/>
          <w:rFonts w:asciiTheme="minorHAnsi" w:eastAsiaTheme="minorEastAsia" w:hAnsiTheme="minorHAnsi" w:cstheme="minorBidi"/>
          <w:noProof/>
          <w:kern w:val="2"/>
          <w:sz w:val="21"/>
          <w:szCs w:val="22"/>
          <w:lang w:val="en-US" w:eastAsia="zh-CN"/>
        </w:rPr>
      </w:pPr>
      <w:ins w:id="29" w:author="孙 明锐" w:date="2022-11-22T15:49: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_Toc120024612 \h </w:instrText>
        </w:r>
        <w:r>
          <w:rPr>
            <w:noProof/>
          </w:rPr>
        </w:r>
      </w:ins>
      <w:r>
        <w:rPr>
          <w:noProof/>
        </w:rPr>
        <w:fldChar w:fldCharType="separate"/>
      </w:r>
      <w:ins w:id="30" w:author="孙 明锐" w:date="2022-11-22T15:49:00Z">
        <w:r>
          <w:rPr>
            <w:noProof/>
          </w:rPr>
          <w:t>7</w:t>
        </w:r>
        <w:r>
          <w:rPr>
            <w:noProof/>
          </w:rPr>
          <w:fldChar w:fldCharType="end"/>
        </w:r>
      </w:ins>
    </w:p>
    <w:p w14:paraId="680D8EE2" w14:textId="24E8C62E" w:rsidR="00546715" w:rsidRDefault="00546715">
      <w:pPr>
        <w:pStyle w:val="TOC1"/>
        <w:rPr>
          <w:ins w:id="31" w:author="孙 明锐" w:date="2022-11-22T15:49:00Z"/>
          <w:rFonts w:asciiTheme="minorHAnsi" w:eastAsiaTheme="minorEastAsia" w:hAnsiTheme="minorHAnsi" w:cstheme="minorBidi"/>
          <w:noProof/>
          <w:kern w:val="2"/>
          <w:sz w:val="21"/>
          <w:szCs w:val="22"/>
          <w:lang w:val="en-US" w:eastAsia="zh-CN"/>
        </w:rPr>
      </w:pPr>
      <w:ins w:id="32" w:author="孙 明锐" w:date="2022-11-22T15:49:00Z">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_Toc120024613 \h </w:instrText>
        </w:r>
        <w:r>
          <w:rPr>
            <w:noProof/>
          </w:rPr>
        </w:r>
      </w:ins>
      <w:r>
        <w:rPr>
          <w:noProof/>
        </w:rPr>
        <w:fldChar w:fldCharType="separate"/>
      </w:r>
      <w:ins w:id="33" w:author="孙 明锐" w:date="2022-11-22T15:49:00Z">
        <w:r>
          <w:rPr>
            <w:noProof/>
          </w:rPr>
          <w:t>7</w:t>
        </w:r>
        <w:r>
          <w:rPr>
            <w:noProof/>
          </w:rPr>
          <w:fldChar w:fldCharType="end"/>
        </w:r>
      </w:ins>
    </w:p>
    <w:p w14:paraId="6B2F7101" w14:textId="1B143EEA" w:rsidR="00546715" w:rsidRDefault="00546715">
      <w:pPr>
        <w:pStyle w:val="TOC2"/>
        <w:rPr>
          <w:ins w:id="34" w:author="孙 明锐" w:date="2022-11-22T15:49:00Z"/>
          <w:rFonts w:asciiTheme="minorHAnsi" w:eastAsiaTheme="minorEastAsia" w:hAnsiTheme="minorHAnsi" w:cstheme="minorBidi"/>
          <w:noProof/>
          <w:kern w:val="2"/>
          <w:sz w:val="21"/>
          <w:szCs w:val="22"/>
          <w:lang w:val="en-US" w:eastAsia="zh-CN"/>
        </w:rPr>
      </w:pPr>
      <w:ins w:id="35" w:author="孙 明锐" w:date="2022-11-22T15:49:00Z">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_Toc120024614 \h </w:instrText>
        </w:r>
        <w:r>
          <w:rPr>
            <w:noProof/>
          </w:rPr>
        </w:r>
      </w:ins>
      <w:r>
        <w:rPr>
          <w:noProof/>
        </w:rPr>
        <w:fldChar w:fldCharType="separate"/>
      </w:r>
      <w:ins w:id="36" w:author="孙 明锐" w:date="2022-11-22T15:49:00Z">
        <w:r>
          <w:rPr>
            <w:noProof/>
          </w:rPr>
          <w:t>7</w:t>
        </w:r>
        <w:r>
          <w:rPr>
            <w:noProof/>
          </w:rPr>
          <w:fldChar w:fldCharType="end"/>
        </w:r>
      </w:ins>
    </w:p>
    <w:p w14:paraId="160F2BB3" w14:textId="79DC98F4" w:rsidR="00546715" w:rsidRDefault="00546715">
      <w:pPr>
        <w:pStyle w:val="TOC2"/>
        <w:rPr>
          <w:ins w:id="37" w:author="孙 明锐" w:date="2022-11-22T15:49:00Z"/>
          <w:rFonts w:asciiTheme="minorHAnsi" w:eastAsiaTheme="minorEastAsia" w:hAnsiTheme="minorHAnsi" w:cstheme="minorBidi"/>
          <w:noProof/>
          <w:kern w:val="2"/>
          <w:sz w:val="21"/>
          <w:szCs w:val="22"/>
          <w:lang w:val="en-US" w:eastAsia="zh-CN"/>
        </w:rPr>
      </w:pPr>
      <w:ins w:id="38" w:author="孙 明锐" w:date="2022-11-22T15:49: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_Toc120024615 \h </w:instrText>
        </w:r>
        <w:r>
          <w:rPr>
            <w:noProof/>
          </w:rPr>
        </w:r>
      </w:ins>
      <w:r>
        <w:rPr>
          <w:noProof/>
        </w:rPr>
        <w:fldChar w:fldCharType="separate"/>
      </w:r>
      <w:ins w:id="39" w:author="孙 明锐" w:date="2022-11-22T15:49:00Z">
        <w:r>
          <w:rPr>
            <w:noProof/>
          </w:rPr>
          <w:t>7</w:t>
        </w:r>
        <w:r>
          <w:rPr>
            <w:noProof/>
          </w:rPr>
          <w:fldChar w:fldCharType="end"/>
        </w:r>
      </w:ins>
    </w:p>
    <w:p w14:paraId="5F0C4113" w14:textId="1A8D07A3" w:rsidR="00546715" w:rsidRDefault="00546715">
      <w:pPr>
        <w:pStyle w:val="TOC2"/>
        <w:rPr>
          <w:ins w:id="40" w:author="孙 明锐" w:date="2022-11-22T15:49:00Z"/>
          <w:rFonts w:asciiTheme="minorHAnsi" w:eastAsiaTheme="minorEastAsia" w:hAnsiTheme="minorHAnsi" w:cstheme="minorBidi"/>
          <w:noProof/>
          <w:kern w:val="2"/>
          <w:sz w:val="21"/>
          <w:szCs w:val="22"/>
          <w:lang w:val="en-US" w:eastAsia="zh-CN"/>
        </w:rPr>
      </w:pPr>
      <w:ins w:id="41" w:author="孙 明锐" w:date="2022-11-22T15:49: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_Toc120024616 \h </w:instrText>
        </w:r>
        <w:r>
          <w:rPr>
            <w:noProof/>
          </w:rPr>
        </w:r>
      </w:ins>
      <w:r>
        <w:rPr>
          <w:noProof/>
        </w:rPr>
        <w:fldChar w:fldCharType="separate"/>
      </w:r>
      <w:ins w:id="42" w:author="孙 明锐" w:date="2022-11-22T15:49:00Z">
        <w:r>
          <w:rPr>
            <w:noProof/>
          </w:rPr>
          <w:t>7</w:t>
        </w:r>
        <w:r>
          <w:rPr>
            <w:noProof/>
          </w:rPr>
          <w:fldChar w:fldCharType="end"/>
        </w:r>
      </w:ins>
    </w:p>
    <w:p w14:paraId="742967F1" w14:textId="68AA41F3" w:rsidR="00546715" w:rsidRDefault="00546715">
      <w:pPr>
        <w:pStyle w:val="TOC1"/>
        <w:rPr>
          <w:ins w:id="43" w:author="孙 明锐" w:date="2022-11-22T15:49:00Z"/>
          <w:rFonts w:asciiTheme="minorHAnsi" w:eastAsiaTheme="minorEastAsia" w:hAnsiTheme="minorHAnsi" w:cstheme="minorBidi"/>
          <w:noProof/>
          <w:kern w:val="2"/>
          <w:sz w:val="21"/>
          <w:szCs w:val="22"/>
          <w:lang w:val="en-US" w:eastAsia="zh-CN"/>
        </w:rPr>
      </w:pPr>
      <w:ins w:id="44" w:author="孙 明锐" w:date="2022-11-22T15:49:00Z">
        <w:r>
          <w:rPr>
            <w:noProof/>
          </w:rPr>
          <w:t>4</w:t>
        </w:r>
        <w:r>
          <w:rPr>
            <w:rFonts w:asciiTheme="minorHAnsi" w:eastAsiaTheme="minorEastAsia" w:hAnsiTheme="minorHAnsi" w:cstheme="minorBidi"/>
            <w:noProof/>
            <w:kern w:val="2"/>
            <w:sz w:val="21"/>
            <w:szCs w:val="22"/>
            <w:lang w:val="en-US" w:eastAsia="zh-CN"/>
          </w:rPr>
          <w:tab/>
        </w:r>
        <w:r>
          <w:rPr>
            <w:noProof/>
          </w:rPr>
          <w:t>Concepts and background</w:t>
        </w:r>
        <w:r>
          <w:rPr>
            <w:noProof/>
          </w:rPr>
          <w:tab/>
        </w:r>
        <w:r>
          <w:rPr>
            <w:noProof/>
          </w:rPr>
          <w:fldChar w:fldCharType="begin"/>
        </w:r>
        <w:r>
          <w:rPr>
            <w:noProof/>
          </w:rPr>
          <w:instrText xml:space="preserve"> PAGEREF _Toc120024617 \h </w:instrText>
        </w:r>
        <w:r>
          <w:rPr>
            <w:noProof/>
          </w:rPr>
        </w:r>
      </w:ins>
      <w:r>
        <w:rPr>
          <w:noProof/>
        </w:rPr>
        <w:fldChar w:fldCharType="separate"/>
      </w:r>
      <w:ins w:id="45" w:author="孙 明锐" w:date="2022-11-22T15:49:00Z">
        <w:r>
          <w:rPr>
            <w:noProof/>
          </w:rPr>
          <w:t>8</w:t>
        </w:r>
        <w:r>
          <w:rPr>
            <w:noProof/>
          </w:rPr>
          <w:fldChar w:fldCharType="end"/>
        </w:r>
      </w:ins>
    </w:p>
    <w:p w14:paraId="738573EC" w14:textId="6855E8DD" w:rsidR="00546715" w:rsidRDefault="00546715">
      <w:pPr>
        <w:pStyle w:val="TOC2"/>
        <w:rPr>
          <w:ins w:id="46" w:author="孙 明锐" w:date="2022-11-22T15:49:00Z"/>
          <w:rFonts w:asciiTheme="minorHAnsi" w:eastAsiaTheme="minorEastAsia" w:hAnsiTheme="minorHAnsi" w:cstheme="minorBidi"/>
          <w:noProof/>
          <w:kern w:val="2"/>
          <w:sz w:val="21"/>
          <w:szCs w:val="22"/>
          <w:lang w:val="en-US" w:eastAsia="zh-CN"/>
        </w:rPr>
      </w:pPr>
      <w:ins w:id="47" w:author="孙 明锐" w:date="2022-11-22T15:49:00Z">
        <w:r>
          <w:rPr>
            <w:noProof/>
          </w:rPr>
          <w:t>4.1</w:t>
        </w:r>
        <w:r>
          <w:rPr>
            <w:rFonts w:asciiTheme="minorHAnsi" w:eastAsiaTheme="minorEastAsia" w:hAnsiTheme="minorHAnsi" w:cstheme="minorBidi"/>
            <w:noProof/>
            <w:kern w:val="2"/>
            <w:sz w:val="21"/>
            <w:szCs w:val="22"/>
            <w:lang w:val="en-US" w:eastAsia="zh-CN"/>
          </w:rPr>
          <w:tab/>
        </w:r>
        <w:r>
          <w:rPr>
            <w:noProof/>
          </w:rPr>
          <w:t>Reference management architecture for integrated satellite components</w:t>
        </w:r>
        <w:r>
          <w:rPr>
            <w:noProof/>
          </w:rPr>
          <w:tab/>
        </w:r>
        <w:r>
          <w:rPr>
            <w:noProof/>
          </w:rPr>
          <w:fldChar w:fldCharType="begin"/>
        </w:r>
        <w:r>
          <w:rPr>
            <w:noProof/>
          </w:rPr>
          <w:instrText xml:space="preserve"> PAGEREF _Toc120024618 \h </w:instrText>
        </w:r>
        <w:r>
          <w:rPr>
            <w:noProof/>
          </w:rPr>
        </w:r>
      </w:ins>
      <w:r>
        <w:rPr>
          <w:noProof/>
        </w:rPr>
        <w:fldChar w:fldCharType="separate"/>
      </w:r>
      <w:ins w:id="48" w:author="孙 明锐" w:date="2022-11-22T15:49:00Z">
        <w:r>
          <w:rPr>
            <w:noProof/>
          </w:rPr>
          <w:t>8</w:t>
        </w:r>
        <w:r>
          <w:rPr>
            <w:noProof/>
          </w:rPr>
          <w:fldChar w:fldCharType="end"/>
        </w:r>
      </w:ins>
    </w:p>
    <w:p w14:paraId="61BD09D0" w14:textId="61055C11" w:rsidR="00546715" w:rsidRDefault="00546715">
      <w:pPr>
        <w:pStyle w:val="TOC3"/>
        <w:rPr>
          <w:ins w:id="49" w:author="孙 明锐" w:date="2022-11-22T15:49:00Z"/>
          <w:rFonts w:asciiTheme="minorHAnsi" w:eastAsiaTheme="minorEastAsia" w:hAnsiTheme="minorHAnsi" w:cstheme="minorBidi"/>
          <w:noProof/>
          <w:kern w:val="2"/>
          <w:sz w:val="21"/>
          <w:szCs w:val="22"/>
          <w:lang w:val="en-US" w:eastAsia="zh-CN"/>
        </w:rPr>
      </w:pPr>
      <w:ins w:id="50" w:author="孙 明锐" w:date="2022-11-22T15:49:00Z">
        <w:r>
          <w:rPr>
            <w:noProof/>
          </w:rPr>
          <w:t>4.1.1</w:t>
        </w:r>
        <w:r>
          <w:rPr>
            <w:rFonts w:asciiTheme="minorHAnsi" w:eastAsiaTheme="minorEastAsia" w:hAnsiTheme="minorHAnsi" w:cstheme="minorBidi"/>
            <w:noProof/>
            <w:kern w:val="2"/>
            <w:sz w:val="21"/>
            <w:szCs w:val="22"/>
            <w:lang w:val="en-US" w:eastAsia="zh-CN"/>
          </w:rPr>
          <w:tab/>
        </w:r>
        <w:r>
          <w:rPr>
            <w:noProof/>
          </w:rPr>
          <w:t>Management architecture #1 for integrated satellite IoT-RAT</w:t>
        </w:r>
        <w:r>
          <w:rPr>
            <w:noProof/>
          </w:rPr>
          <w:tab/>
        </w:r>
        <w:r>
          <w:rPr>
            <w:noProof/>
          </w:rPr>
          <w:fldChar w:fldCharType="begin"/>
        </w:r>
        <w:r>
          <w:rPr>
            <w:noProof/>
          </w:rPr>
          <w:instrText xml:space="preserve"> PAGEREF _Toc120024619 \h </w:instrText>
        </w:r>
        <w:r>
          <w:rPr>
            <w:noProof/>
          </w:rPr>
        </w:r>
      </w:ins>
      <w:r>
        <w:rPr>
          <w:noProof/>
        </w:rPr>
        <w:fldChar w:fldCharType="separate"/>
      </w:r>
      <w:ins w:id="51" w:author="孙 明锐" w:date="2022-11-22T15:49:00Z">
        <w:r>
          <w:rPr>
            <w:noProof/>
          </w:rPr>
          <w:t>8</w:t>
        </w:r>
        <w:r>
          <w:rPr>
            <w:noProof/>
          </w:rPr>
          <w:fldChar w:fldCharType="end"/>
        </w:r>
      </w:ins>
    </w:p>
    <w:p w14:paraId="2C2E4BC0" w14:textId="7548AF48" w:rsidR="00546715" w:rsidRDefault="00546715">
      <w:pPr>
        <w:pStyle w:val="TOC3"/>
        <w:rPr>
          <w:ins w:id="52" w:author="孙 明锐" w:date="2022-11-22T15:49:00Z"/>
          <w:rFonts w:asciiTheme="minorHAnsi" w:eastAsiaTheme="minorEastAsia" w:hAnsiTheme="minorHAnsi" w:cstheme="minorBidi"/>
          <w:noProof/>
          <w:kern w:val="2"/>
          <w:sz w:val="21"/>
          <w:szCs w:val="22"/>
          <w:lang w:val="en-US" w:eastAsia="zh-CN"/>
        </w:rPr>
      </w:pPr>
      <w:ins w:id="53" w:author="孙 明锐" w:date="2022-11-22T15:49:00Z">
        <w:r>
          <w:rPr>
            <w:noProof/>
          </w:rPr>
          <w:t>4.1.2</w:t>
        </w:r>
        <w:r>
          <w:rPr>
            <w:rFonts w:asciiTheme="minorHAnsi" w:eastAsiaTheme="minorEastAsia" w:hAnsiTheme="minorHAnsi" w:cstheme="minorBidi"/>
            <w:noProof/>
            <w:kern w:val="2"/>
            <w:sz w:val="21"/>
            <w:szCs w:val="22"/>
            <w:lang w:val="en-US" w:eastAsia="zh-CN"/>
          </w:rPr>
          <w:tab/>
        </w:r>
        <w:r>
          <w:rPr>
            <w:noProof/>
          </w:rPr>
          <w:t>Management architecture #2 for integrated satellite IoT-RAT</w:t>
        </w:r>
        <w:r>
          <w:rPr>
            <w:noProof/>
          </w:rPr>
          <w:tab/>
        </w:r>
        <w:r>
          <w:rPr>
            <w:noProof/>
          </w:rPr>
          <w:fldChar w:fldCharType="begin"/>
        </w:r>
        <w:r>
          <w:rPr>
            <w:noProof/>
          </w:rPr>
          <w:instrText xml:space="preserve"> PAGEREF _Toc120024620 \h </w:instrText>
        </w:r>
        <w:r>
          <w:rPr>
            <w:noProof/>
          </w:rPr>
        </w:r>
      </w:ins>
      <w:r>
        <w:rPr>
          <w:noProof/>
        </w:rPr>
        <w:fldChar w:fldCharType="separate"/>
      </w:r>
      <w:ins w:id="54" w:author="孙 明锐" w:date="2022-11-22T15:49:00Z">
        <w:r>
          <w:rPr>
            <w:noProof/>
          </w:rPr>
          <w:t>8</w:t>
        </w:r>
        <w:r>
          <w:rPr>
            <w:noProof/>
          </w:rPr>
          <w:fldChar w:fldCharType="end"/>
        </w:r>
      </w:ins>
    </w:p>
    <w:p w14:paraId="071CE0C4" w14:textId="7B61DB58" w:rsidR="00546715" w:rsidRDefault="00546715">
      <w:pPr>
        <w:pStyle w:val="TOC2"/>
        <w:rPr>
          <w:ins w:id="55" w:author="孙 明锐" w:date="2022-11-22T15:49:00Z"/>
          <w:rFonts w:asciiTheme="minorHAnsi" w:eastAsiaTheme="minorEastAsia" w:hAnsiTheme="minorHAnsi" w:cstheme="minorBidi"/>
          <w:noProof/>
          <w:kern w:val="2"/>
          <w:sz w:val="21"/>
          <w:szCs w:val="22"/>
          <w:lang w:val="en-US" w:eastAsia="zh-CN"/>
        </w:rPr>
      </w:pPr>
      <w:ins w:id="56" w:author="孙 明锐" w:date="2022-11-22T15:49:00Z">
        <w:r>
          <w:rPr>
            <w:noProof/>
          </w:rPr>
          <w:t>4.2</w:t>
        </w:r>
        <w:r>
          <w:rPr>
            <w:rFonts w:asciiTheme="minorHAnsi" w:eastAsiaTheme="minorEastAsia" w:hAnsiTheme="minorHAnsi" w:cstheme="minorBidi"/>
            <w:noProof/>
            <w:kern w:val="2"/>
            <w:sz w:val="21"/>
            <w:szCs w:val="22"/>
            <w:lang w:val="en-US" w:eastAsia="zh-CN"/>
          </w:rPr>
          <w:tab/>
        </w:r>
        <w:r>
          <w:rPr>
            <w:noProof/>
          </w:rPr>
          <w:t>Architecture Scenarios for integrated satellite components</w:t>
        </w:r>
        <w:r>
          <w:rPr>
            <w:noProof/>
          </w:rPr>
          <w:tab/>
        </w:r>
        <w:r>
          <w:rPr>
            <w:noProof/>
          </w:rPr>
          <w:fldChar w:fldCharType="begin"/>
        </w:r>
        <w:r>
          <w:rPr>
            <w:noProof/>
          </w:rPr>
          <w:instrText xml:space="preserve"> PAGEREF _Toc120024621 \h </w:instrText>
        </w:r>
        <w:r>
          <w:rPr>
            <w:noProof/>
          </w:rPr>
        </w:r>
      </w:ins>
      <w:r>
        <w:rPr>
          <w:noProof/>
        </w:rPr>
        <w:fldChar w:fldCharType="separate"/>
      </w:r>
      <w:ins w:id="57" w:author="孙 明锐" w:date="2022-11-22T15:49:00Z">
        <w:r>
          <w:rPr>
            <w:noProof/>
          </w:rPr>
          <w:t>9</w:t>
        </w:r>
        <w:r>
          <w:rPr>
            <w:noProof/>
          </w:rPr>
          <w:fldChar w:fldCharType="end"/>
        </w:r>
      </w:ins>
    </w:p>
    <w:p w14:paraId="79E774C6" w14:textId="6171FF4A" w:rsidR="00546715" w:rsidRDefault="00546715">
      <w:pPr>
        <w:pStyle w:val="TOC3"/>
        <w:rPr>
          <w:ins w:id="58" w:author="孙 明锐" w:date="2022-11-22T15:49:00Z"/>
          <w:rFonts w:asciiTheme="minorHAnsi" w:eastAsiaTheme="minorEastAsia" w:hAnsiTheme="minorHAnsi" w:cstheme="minorBidi"/>
          <w:noProof/>
          <w:kern w:val="2"/>
          <w:sz w:val="21"/>
          <w:szCs w:val="22"/>
          <w:lang w:val="en-US" w:eastAsia="zh-CN"/>
        </w:rPr>
      </w:pPr>
      <w:ins w:id="59" w:author="孙 明锐" w:date="2022-11-22T15:49:00Z">
        <w:r>
          <w:rPr>
            <w:noProof/>
            <w:lang w:eastAsia="zh-CN"/>
          </w:rPr>
          <w:t>4.2.1</w:t>
        </w:r>
        <w:r>
          <w:rPr>
            <w:rFonts w:asciiTheme="minorHAnsi" w:eastAsiaTheme="minorEastAsia" w:hAnsiTheme="minorHAnsi" w:cstheme="minorBidi"/>
            <w:noProof/>
            <w:kern w:val="2"/>
            <w:sz w:val="21"/>
            <w:szCs w:val="22"/>
            <w:lang w:val="en-US" w:eastAsia="zh-CN"/>
          </w:rPr>
          <w:tab/>
        </w:r>
        <w:r>
          <w:rPr>
            <w:noProof/>
            <w:lang w:eastAsia="zh-CN"/>
          </w:rPr>
          <w:t>sc</w:t>
        </w:r>
        <w:r>
          <w:rPr>
            <w:noProof/>
          </w:rPr>
          <w:t>enario #1</w:t>
        </w:r>
        <w:r>
          <w:rPr>
            <w:noProof/>
            <w:lang w:eastAsia="zh-CN"/>
          </w:rPr>
          <w:t>:</w:t>
        </w:r>
        <w:r>
          <w:rPr>
            <w:noProof/>
          </w:rPr>
          <w:t xml:space="preserve"> A 3GPP network with access networks and terrestrial access networks</w:t>
        </w:r>
        <w:r>
          <w:rPr>
            <w:noProof/>
          </w:rPr>
          <w:tab/>
        </w:r>
        <w:r>
          <w:rPr>
            <w:noProof/>
          </w:rPr>
          <w:fldChar w:fldCharType="begin"/>
        </w:r>
        <w:r>
          <w:rPr>
            <w:noProof/>
          </w:rPr>
          <w:instrText xml:space="preserve"> PAGEREF _Toc120024622 \h </w:instrText>
        </w:r>
        <w:r>
          <w:rPr>
            <w:noProof/>
          </w:rPr>
        </w:r>
      </w:ins>
      <w:r>
        <w:rPr>
          <w:noProof/>
        </w:rPr>
        <w:fldChar w:fldCharType="separate"/>
      </w:r>
      <w:ins w:id="60" w:author="孙 明锐" w:date="2022-11-22T15:49:00Z">
        <w:r>
          <w:rPr>
            <w:noProof/>
          </w:rPr>
          <w:t>9</w:t>
        </w:r>
        <w:r>
          <w:rPr>
            <w:noProof/>
          </w:rPr>
          <w:fldChar w:fldCharType="end"/>
        </w:r>
      </w:ins>
    </w:p>
    <w:p w14:paraId="3F77CB43" w14:textId="55D9C241" w:rsidR="00546715" w:rsidRDefault="00546715">
      <w:pPr>
        <w:pStyle w:val="TOC3"/>
        <w:rPr>
          <w:ins w:id="61" w:author="孙 明锐" w:date="2022-11-22T15:49:00Z"/>
          <w:rFonts w:asciiTheme="minorHAnsi" w:eastAsiaTheme="minorEastAsia" w:hAnsiTheme="minorHAnsi" w:cstheme="minorBidi"/>
          <w:noProof/>
          <w:kern w:val="2"/>
          <w:sz w:val="21"/>
          <w:szCs w:val="22"/>
          <w:lang w:val="en-US" w:eastAsia="zh-CN"/>
        </w:rPr>
      </w:pPr>
      <w:ins w:id="62" w:author="孙 明锐" w:date="2022-11-22T15:49:00Z">
        <w:r>
          <w:rPr>
            <w:noProof/>
            <w:lang w:eastAsia="zh-CN"/>
          </w:rPr>
          <w:t>4.2.2</w:t>
        </w:r>
        <w:r>
          <w:rPr>
            <w:rFonts w:asciiTheme="minorHAnsi" w:eastAsiaTheme="minorEastAsia" w:hAnsiTheme="minorHAnsi" w:cstheme="minorBidi"/>
            <w:noProof/>
            <w:kern w:val="2"/>
            <w:sz w:val="21"/>
            <w:szCs w:val="22"/>
            <w:lang w:val="en-US" w:eastAsia="zh-CN"/>
          </w:rPr>
          <w:tab/>
        </w:r>
        <w:r>
          <w:rPr>
            <w:noProof/>
            <w:lang w:eastAsia="zh-CN"/>
          </w:rPr>
          <w:t>sc</w:t>
        </w:r>
        <w:r>
          <w:rPr>
            <w:noProof/>
          </w:rPr>
          <w:t>enario #2: Satellite enabled 3GPP network as a roaming network for terrestrial network operators</w:t>
        </w:r>
        <w:r>
          <w:rPr>
            <w:noProof/>
          </w:rPr>
          <w:tab/>
        </w:r>
        <w:r>
          <w:rPr>
            <w:noProof/>
          </w:rPr>
          <w:fldChar w:fldCharType="begin"/>
        </w:r>
        <w:r>
          <w:rPr>
            <w:noProof/>
          </w:rPr>
          <w:instrText xml:space="preserve"> PAGEREF _Toc120024623 \h </w:instrText>
        </w:r>
        <w:r>
          <w:rPr>
            <w:noProof/>
          </w:rPr>
        </w:r>
      </w:ins>
      <w:r>
        <w:rPr>
          <w:noProof/>
        </w:rPr>
        <w:fldChar w:fldCharType="separate"/>
      </w:r>
      <w:ins w:id="63" w:author="孙 明锐" w:date="2022-11-22T15:49:00Z">
        <w:r>
          <w:rPr>
            <w:noProof/>
          </w:rPr>
          <w:t>10</w:t>
        </w:r>
        <w:r>
          <w:rPr>
            <w:noProof/>
          </w:rPr>
          <w:fldChar w:fldCharType="end"/>
        </w:r>
      </w:ins>
    </w:p>
    <w:p w14:paraId="71BDA294" w14:textId="6A4A15DA" w:rsidR="00546715" w:rsidRDefault="00546715">
      <w:pPr>
        <w:pStyle w:val="TOC1"/>
        <w:rPr>
          <w:ins w:id="64" w:author="孙 明锐" w:date="2022-11-22T15:49:00Z"/>
          <w:rFonts w:asciiTheme="minorHAnsi" w:eastAsiaTheme="minorEastAsia" w:hAnsiTheme="minorHAnsi" w:cstheme="minorBidi"/>
          <w:noProof/>
          <w:kern w:val="2"/>
          <w:sz w:val="21"/>
          <w:szCs w:val="22"/>
          <w:lang w:val="en-US" w:eastAsia="zh-CN"/>
        </w:rPr>
      </w:pPr>
      <w:ins w:id="65" w:author="孙 明锐" w:date="2022-11-22T15:49:00Z">
        <w:r>
          <w:rPr>
            <w:noProof/>
          </w:rPr>
          <w:t>5</w:t>
        </w:r>
        <w:r>
          <w:rPr>
            <w:rFonts w:asciiTheme="minorHAnsi" w:eastAsiaTheme="minorEastAsia" w:hAnsiTheme="minorHAnsi" w:cstheme="minorBidi"/>
            <w:noProof/>
            <w:kern w:val="2"/>
            <w:sz w:val="21"/>
            <w:szCs w:val="22"/>
            <w:lang w:val="en-US" w:eastAsia="zh-CN"/>
          </w:rPr>
          <w:tab/>
        </w:r>
        <w:r>
          <w:rPr>
            <w:noProof/>
          </w:rPr>
          <w:t>Use cases and key issues</w:t>
        </w:r>
        <w:r>
          <w:rPr>
            <w:noProof/>
          </w:rPr>
          <w:tab/>
        </w:r>
        <w:r>
          <w:rPr>
            <w:noProof/>
          </w:rPr>
          <w:fldChar w:fldCharType="begin"/>
        </w:r>
        <w:r>
          <w:rPr>
            <w:noProof/>
          </w:rPr>
          <w:instrText xml:space="preserve"> PAGEREF _Toc120024624 \h </w:instrText>
        </w:r>
        <w:r>
          <w:rPr>
            <w:noProof/>
          </w:rPr>
        </w:r>
      </w:ins>
      <w:r>
        <w:rPr>
          <w:noProof/>
        </w:rPr>
        <w:fldChar w:fldCharType="separate"/>
      </w:r>
      <w:ins w:id="66" w:author="孙 明锐" w:date="2022-11-22T15:49:00Z">
        <w:r>
          <w:rPr>
            <w:noProof/>
          </w:rPr>
          <w:t>10</w:t>
        </w:r>
        <w:r>
          <w:rPr>
            <w:noProof/>
          </w:rPr>
          <w:fldChar w:fldCharType="end"/>
        </w:r>
      </w:ins>
    </w:p>
    <w:p w14:paraId="1312EE6C" w14:textId="28187670" w:rsidR="00546715" w:rsidRDefault="00546715">
      <w:pPr>
        <w:pStyle w:val="TOC2"/>
        <w:rPr>
          <w:ins w:id="67" w:author="孙 明锐" w:date="2022-11-22T15:49:00Z"/>
          <w:rFonts w:asciiTheme="minorHAnsi" w:eastAsiaTheme="minorEastAsia" w:hAnsiTheme="minorHAnsi" w:cstheme="minorBidi"/>
          <w:noProof/>
          <w:kern w:val="2"/>
          <w:sz w:val="21"/>
          <w:szCs w:val="22"/>
          <w:lang w:val="en-US" w:eastAsia="zh-CN"/>
        </w:rPr>
      </w:pPr>
      <w:ins w:id="68" w:author="孙 明锐" w:date="2022-11-22T15:49:00Z">
        <w:r>
          <w:rPr>
            <w:noProof/>
            <w:lang w:eastAsia="zh-CN"/>
          </w:rPr>
          <w:t>5.1</w:t>
        </w:r>
        <w:r>
          <w:rPr>
            <w:rFonts w:asciiTheme="minorHAnsi" w:eastAsiaTheme="minorEastAsia" w:hAnsiTheme="minorHAnsi" w:cstheme="minorBidi"/>
            <w:noProof/>
            <w:kern w:val="2"/>
            <w:sz w:val="21"/>
            <w:szCs w:val="22"/>
            <w:lang w:val="en-US" w:eastAsia="zh-CN"/>
          </w:rPr>
          <w:tab/>
        </w:r>
        <w:r>
          <w:rPr>
            <w:noProof/>
            <w:lang w:eastAsia="zh-CN"/>
          </w:rPr>
          <w:t>Use cases</w:t>
        </w:r>
        <w:r>
          <w:rPr>
            <w:noProof/>
          </w:rPr>
          <w:tab/>
        </w:r>
        <w:r>
          <w:rPr>
            <w:noProof/>
          </w:rPr>
          <w:fldChar w:fldCharType="begin"/>
        </w:r>
        <w:r>
          <w:rPr>
            <w:noProof/>
          </w:rPr>
          <w:instrText xml:space="preserve"> PAGEREF _Toc120024625 \h </w:instrText>
        </w:r>
        <w:r>
          <w:rPr>
            <w:noProof/>
          </w:rPr>
        </w:r>
      </w:ins>
      <w:r>
        <w:rPr>
          <w:noProof/>
        </w:rPr>
        <w:fldChar w:fldCharType="separate"/>
      </w:r>
      <w:ins w:id="69" w:author="孙 明锐" w:date="2022-11-22T15:49:00Z">
        <w:r>
          <w:rPr>
            <w:noProof/>
          </w:rPr>
          <w:t>10</w:t>
        </w:r>
        <w:r>
          <w:rPr>
            <w:noProof/>
          </w:rPr>
          <w:fldChar w:fldCharType="end"/>
        </w:r>
      </w:ins>
    </w:p>
    <w:p w14:paraId="58515304" w14:textId="0C0FB23D" w:rsidR="00546715" w:rsidRDefault="00546715">
      <w:pPr>
        <w:pStyle w:val="TOC3"/>
        <w:rPr>
          <w:ins w:id="70" w:author="孙 明锐" w:date="2022-11-22T15:49:00Z"/>
          <w:rFonts w:asciiTheme="minorHAnsi" w:eastAsiaTheme="minorEastAsia" w:hAnsiTheme="minorHAnsi" w:cstheme="minorBidi"/>
          <w:noProof/>
          <w:kern w:val="2"/>
          <w:sz w:val="21"/>
          <w:szCs w:val="22"/>
          <w:lang w:val="en-US" w:eastAsia="zh-CN"/>
        </w:rPr>
      </w:pPr>
      <w:ins w:id="71" w:author="孙 明锐" w:date="2022-11-22T15:49:00Z">
        <w:r>
          <w:rPr>
            <w:noProof/>
            <w:lang w:eastAsia="zh-CN"/>
          </w:rPr>
          <w:t>5.1.1</w:t>
        </w:r>
        <w:r>
          <w:rPr>
            <w:rFonts w:asciiTheme="minorHAnsi" w:eastAsiaTheme="minorEastAsia" w:hAnsiTheme="minorHAnsi" w:cstheme="minorBidi"/>
            <w:noProof/>
            <w:kern w:val="2"/>
            <w:sz w:val="21"/>
            <w:szCs w:val="22"/>
            <w:lang w:val="en-US" w:eastAsia="zh-CN"/>
          </w:rPr>
          <w:tab/>
        </w:r>
        <w:r>
          <w:rPr>
            <w:noProof/>
            <w:lang w:eastAsia="zh-CN"/>
          </w:rPr>
          <w:t>Use case</w:t>
        </w:r>
        <w:r>
          <w:rPr>
            <w:noProof/>
          </w:rPr>
          <w:t xml:space="preserve"> #1: Management of satellite components</w:t>
        </w:r>
        <w:r>
          <w:rPr>
            <w:noProof/>
          </w:rPr>
          <w:tab/>
        </w:r>
        <w:r>
          <w:rPr>
            <w:noProof/>
          </w:rPr>
          <w:fldChar w:fldCharType="begin"/>
        </w:r>
        <w:r>
          <w:rPr>
            <w:noProof/>
          </w:rPr>
          <w:instrText xml:space="preserve"> PAGEREF _Toc120024626 \h </w:instrText>
        </w:r>
        <w:r>
          <w:rPr>
            <w:noProof/>
          </w:rPr>
        </w:r>
      </w:ins>
      <w:r>
        <w:rPr>
          <w:noProof/>
        </w:rPr>
        <w:fldChar w:fldCharType="separate"/>
      </w:r>
      <w:ins w:id="72" w:author="孙 明锐" w:date="2022-11-22T15:49:00Z">
        <w:r>
          <w:rPr>
            <w:noProof/>
          </w:rPr>
          <w:t>10</w:t>
        </w:r>
        <w:r>
          <w:rPr>
            <w:noProof/>
          </w:rPr>
          <w:fldChar w:fldCharType="end"/>
        </w:r>
      </w:ins>
    </w:p>
    <w:p w14:paraId="42EA999E" w14:textId="4A352392" w:rsidR="00546715" w:rsidRDefault="00546715">
      <w:pPr>
        <w:pStyle w:val="TOC4"/>
        <w:rPr>
          <w:ins w:id="73" w:author="孙 明锐" w:date="2022-11-22T15:49:00Z"/>
          <w:rFonts w:asciiTheme="minorHAnsi" w:eastAsiaTheme="minorEastAsia" w:hAnsiTheme="minorHAnsi" w:cstheme="minorBidi"/>
          <w:noProof/>
          <w:kern w:val="2"/>
          <w:sz w:val="21"/>
          <w:szCs w:val="22"/>
          <w:lang w:val="en-US" w:eastAsia="zh-CN"/>
        </w:rPr>
      </w:pPr>
      <w:ins w:id="74" w:author="孙 明锐" w:date="2022-11-22T15:49:00Z">
        <w:r>
          <w:rPr>
            <w:noProof/>
            <w:lang w:eastAsia="zh-CN"/>
          </w:rPr>
          <w:t xml:space="preserve">5.1.1.1              </w:t>
        </w:r>
        <w:r>
          <w:rPr>
            <w:noProof/>
          </w:rPr>
          <w:t>Use case for NGSO regenerative satellite components</w:t>
        </w:r>
        <w:r>
          <w:rPr>
            <w:noProof/>
          </w:rPr>
          <w:tab/>
        </w:r>
        <w:r>
          <w:rPr>
            <w:noProof/>
          </w:rPr>
          <w:fldChar w:fldCharType="begin"/>
        </w:r>
        <w:r>
          <w:rPr>
            <w:noProof/>
          </w:rPr>
          <w:instrText xml:space="preserve"> PAGEREF _Toc120024627 \h </w:instrText>
        </w:r>
        <w:r>
          <w:rPr>
            <w:noProof/>
          </w:rPr>
        </w:r>
      </w:ins>
      <w:r>
        <w:rPr>
          <w:noProof/>
        </w:rPr>
        <w:fldChar w:fldCharType="separate"/>
      </w:r>
      <w:ins w:id="75" w:author="孙 明锐" w:date="2022-11-22T15:49:00Z">
        <w:r>
          <w:rPr>
            <w:noProof/>
          </w:rPr>
          <w:t>10</w:t>
        </w:r>
        <w:r>
          <w:rPr>
            <w:noProof/>
          </w:rPr>
          <w:fldChar w:fldCharType="end"/>
        </w:r>
      </w:ins>
    </w:p>
    <w:p w14:paraId="3D142215" w14:textId="1FBD1027" w:rsidR="00546715" w:rsidRDefault="00546715">
      <w:pPr>
        <w:pStyle w:val="TOC5"/>
        <w:rPr>
          <w:ins w:id="76" w:author="孙 明锐" w:date="2022-11-22T15:49:00Z"/>
          <w:rFonts w:asciiTheme="minorHAnsi" w:eastAsiaTheme="minorEastAsia" w:hAnsiTheme="minorHAnsi" w:cstheme="minorBidi"/>
          <w:noProof/>
          <w:kern w:val="2"/>
          <w:sz w:val="21"/>
          <w:szCs w:val="22"/>
          <w:lang w:val="en-US" w:eastAsia="zh-CN"/>
        </w:rPr>
      </w:pPr>
      <w:ins w:id="77" w:author="孙 明锐" w:date="2022-11-22T15:49:00Z">
        <w:r>
          <w:rPr>
            <w:noProof/>
            <w:lang w:eastAsia="zh-CN"/>
          </w:rPr>
          <w:t>5.1.1.1.1</w:t>
        </w:r>
        <w:r>
          <w:rPr>
            <w:noProof/>
          </w:rPr>
          <w:t xml:space="preserve"> </w:t>
        </w:r>
        <w:r>
          <w:rPr>
            <w:rFonts w:asciiTheme="minorHAnsi" w:eastAsiaTheme="minorEastAsia" w:hAnsiTheme="minorHAnsi" w:cstheme="minorBidi"/>
            <w:noProof/>
            <w:kern w:val="2"/>
            <w:sz w:val="21"/>
            <w:szCs w:val="22"/>
            <w:lang w:val="en-US" w:eastAsia="zh-CN"/>
          </w:rPr>
          <w:tab/>
        </w:r>
        <w:r>
          <w:rPr>
            <w:noProof/>
            <w:lang w:eastAsia="zh-CN"/>
          </w:rPr>
          <w:t>Pre-conditions</w:t>
        </w:r>
        <w:r>
          <w:rPr>
            <w:noProof/>
          </w:rPr>
          <w:tab/>
        </w:r>
        <w:r>
          <w:rPr>
            <w:noProof/>
          </w:rPr>
          <w:fldChar w:fldCharType="begin"/>
        </w:r>
        <w:r>
          <w:rPr>
            <w:noProof/>
          </w:rPr>
          <w:instrText xml:space="preserve"> PAGEREF _Toc120024628 \h </w:instrText>
        </w:r>
        <w:r>
          <w:rPr>
            <w:noProof/>
          </w:rPr>
        </w:r>
      </w:ins>
      <w:r>
        <w:rPr>
          <w:noProof/>
        </w:rPr>
        <w:fldChar w:fldCharType="separate"/>
      </w:r>
      <w:ins w:id="78" w:author="孙 明锐" w:date="2022-11-22T15:49:00Z">
        <w:r>
          <w:rPr>
            <w:noProof/>
          </w:rPr>
          <w:t>10</w:t>
        </w:r>
        <w:r>
          <w:rPr>
            <w:noProof/>
          </w:rPr>
          <w:fldChar w:fldCharType="end"/>
        </w:r>
      </w:ins>
    </w:p>
    <w:p w14:paraId="486C57BF" w14:textId="247A2BF4" w:rsidR="00546715" w:rsidRDefault="00546715">
      <w:pPr>
        <w:pStyle w:val="TOC5"/>
        <w:rPr>
          <w:ins w:id="79" w:author="孙 明锐" w:date="2022-11-22T15:49:00Z"/>
          <w:rFonts w:asciiTheme="minorHAnsi" w:eastAsiaTheme="minorEastAsia" w:hAnsiTheme="minorHAnsi" w:cstheme="minorBidi"/>
          <w:noProof/>
          <w:kern w:val="2"/>
          <w:sz w:val="21"/>
          <w:szCs w:val="22"/>
          <w:lang w:val="en-US" w:eastAsia="zh-CN"/>
        </w:rPr>
      </w:pPr>
      <w:ins w:id="80" w:author="孙 明锐" w:date="2022-11-22T15:49:00Z">
        <w:r>
          <w:rPr>
            <w:noProof/>
            <w:lang w:eastAsia="zh-CN"/>
          </w:rPr>
          <w:t>5.1.1.1.2</w:t>
        </w:r>
        <w:r>
          <w:rPr>
            <w:noProof/>
          </w:rPr>
          <w:t xml:space="preserve"> </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_Toc120024629 \h </w:instrText>
        </w:r>
        <w:r>
          <w:rPr>
            <w:noProof/>
          </w:rPr>
        </w:r>
      </w:ins>
      <w:r>
        <w:rPr>
          <w:noProof/>
        </w:rPr>
        <w:fldChar w:fldCharType="separate"/>
      </w:r>
      <w:ins w:id="81" w:author="孙 明锐" w:date="2022-11-22T15:49:00Z">
        <w:r>
          <w:rPr>
            <w:noProof/>
          </w:rPr>
          <w:t>10</w:t>
        </w:r>
        <w:r>
          <w:rPr>
            <w:noProof/>
          </w:rPr>
          <w:fldChar w:fldCharType="end"/>
        </w:r>
      </w:ins>
    </w:p>
    <w:p w14:paraId="7F6F053D" w14:textId="605497F8" w:rsidR="00546715" w:rsidRDefault="00546715">
      <w:pPr>
        <w:pStyle w:val="TOC5"/>
        <w:rPr>
          <w:ins w:id="82" w:author="孙 明锐" w:date="2022-11-22T15:49:00Z"/>
          <w:rFonts w:asciiTheme="minorHAnsi" w:eastAsiaTheme="minorEastAsia" w:hAnsiTheme="minorHAnsi" w:cstheme="minorBidi"/>
          <w:noProof/>
          <w:kern w:val="2"/>
          <w:sz w:val="21"/>
          <w:szCs w:val="22"/>
          <w:lang w:val="en-US" w:eastAsia="zh-CN"/>
        </w:rPr>
      </w:pPr>
      <w:ins w:id="83" w:author="孙 明锐" w:date="2022-11-22T15:49:00Z">
        <w:r>
          <w:rPr>
            <w:noProof/>
            <w:lang w:eastAsia="zh-CN"/>
          </w:rPr>
          <w:t>5.1.1.1.3</w:t>
        </w:r>
        <w:r>
          <w:rPr>
            <w:noProof/>
          </w:rPr>
          <w:t xml:space="preserve"> </w:t>
        </w:r>
        <w:r>
          <w:rPr>
            <w:rFonts w:asciiTheme="minorHAnsi" w:eastAsiaTheme="minorEastAsia" w:hAnsiTheme="minorHAnsi" w:cstheme="minorBidi"/>
            <w:noProof/>
            <w:kern w:val="2"/>
            <w:sz w:val="21"/>
            <w:szCs w:val="22"/>
            <w:lang w:val="en-US" w:eastAsia="zh-CN"/>
          </w:rPr>
          <w:tab/>
        </w:r>
        <w:r>
          <w:rPr>
            <w:noProof/>
            <w:lang w:eastAsia="zh-CN"/>
          </w:rPr>
          <w:t>Post-description</w:t>
        </w:r>
        <w:r>
          <w:rPr>
            <w:noProof/>
          </w:rPr>
          <w:tab/>
        </w:r>
        <w:r>
          <w:rPr>
            <w:noProof/>
          </w:rPr>
          <w:fldChar w:fldCharType="begin"/>
        </w:r>
        <w:r>
          <w:rPr>
            <w:noProof/>
          </w:rPr>
          <w:instrText xml:space="preserve"> PAGEREF _Toc120024630 \h </w:instrText>
        </w:r>
        <w:r>
          <w:rPr>
            <w:noProof/>
          </w:rPr>
        </w:r>
      </w:ins>
      <w:r>
        <w:rPr>
          <w:noProof/>
        </w:rPr>
        <w:fldChar w:fldCharType="separate"/>
      </w:r>
      <w:ins w:id="84" w:author="孙 明锐" w:date="2022-11-22T15:49:00Z">
        <w:r>
          <w:rPr>
            <w:noProof/>
          </w:rPr>
          <w:t>11</w:t>
        </w:r>
        <w:r>
          <w:rPr>
            <w:noProof/>
          </w:rPr>
          <w:fldChar w:fldCharType="end"/>
        </w:r>
      </w:ins>
    </w:p>
    <w:p w14:paraId="6128E09B" w14:textId="567C3926" w:rsidR="00546715" w:rsidRDefault="00546715">
      <w:pPr>
        <w:pStyle w:val="TOC4"/>
        <w:rPr>
          <w:ins w:id="85" w:author="孙 明锐" w:date="2022-11-22T15:49:00Z"/>
          <w:rFonts w:asciiTheme="minorHAnsi" w:eastAsiaTheme="minorEastAsia" w:hAnsiTheme="minorHAnsi" w:cstheme="minorBidi"/>
          <w:noProof/>
          <w:kern w:val="2"/>
          <w:sz w:val="21"/>
          <w:szCs w:val="22"/>
          <w:lang w:val="en-US" w:eastAsia="zh-CN"/>
        </w:rPr>
      </w:pPr>
      <w:ins w:id="86" w:author="孙 明锐" w:date="2022-11-22T15:49:00Z">
        <w:r>
          <w:rPr>
            <w:noProof/>
            <w:lang w:eastAsia="zh-CN"/>
          </w:rPr>
          <w:t xml:space="preserve">5.1.1.2              </w:t>
        </w:r>
        <w:r>
          <w:rPr>
            <w:noProof/>
          </w:rPr>
          <w:t>Use case for NGSO transparent satellite components</w:t>
        </w:r>
        <w:r>
          <w:rPr>
            <w:noProof/>
          </w:rPr>
          <w:tab/>
        </w:r>
        <w:r>
          <w:rPr>
            <w:noProof/>
          </w:rPr>
          <w:fldChar w:fldCharType="begin"/>
        </w:r>
        <w:r>
          <w:rPr>
            <w:noProof/>
          </w:rPr>
          <w:instrText xml:space="preserve"> PAGEREF _Toc120024631 \h </w:instrText>
        </w:r>
        <w:r>
          <w:rPr>
            <w:noProof/>
          </w:rPr>
        </w:r>
      </w:ins>
      <w:r>
        <w:rPr>
          <w:noProof/>
        </w:rPr>
        <w:fldChar w:fldCharType="separate"/>
      </w:r>
      <w:ins w:id="87" w:author="孙 明锐" w:date="2022-11-22T15:49:00Z">
        <w:r>
          <w:rPr>
            <w:noProof/>
          </w:rPr>
          <w:t>11</w:t>
        </w:r>
        <w:r>
          <w:rPr>
            <w:noProof/>
          </w:rPr>
          <w:fldChar w:fldCharType="end"/>
        </w:r>
      </w:ins>
    </w:p>
    <w:p w14:paraId="783D866D" w14:textId="7B279893" w:rsidR="00546715" w:rsidRDefault="00546715">
      <w:pPr>
        <w:pStyle w:val="TOC5"/>
        <w:rPr>
          <w:ins w:id="88" w:author="孙 明锐" w:date="2022-11-22T15:49:00Z"/>
          <w:rFonts w:asciiTheme="minorHAnsi" w:eastAsiaTheme="minorEastAsia" w:hAnsiTheme="minorHAnsi" w:cstheme="minorBidi"/>
          <w:noProof/>
          <w:kern w:val="2"/>
          <w:sz w:val="21"/>
          <w:szCs w:val="22"/>
          <w:lang w:val="en-US" w:eastAsia="zh-CN"/>
        </w:rPr>
      </w:pPr>
      <w:ins w:id="89" w:author="孙 明锐" w:date="2022-11-22T15:49:00Z">
        <w:r>
          <w:rPr>
            <w:noProof/>
            <w:lang w:eastAsia="zh-CN"/>
          </w:rPr>
          <w:t>5.1.1.2.1</w:t>
        </w:r>
        <w:r>
          <w:rPr>
            <w:noProof/>
          </w:rPr>
          <w:t xml:space="preserve"> </w:t>
        </w:r>
        <w:r>
          <w:rPr>
            <w:rFonts w:asciiTheme="minorHAnsi" w:eastAsiaTheme="minorEastAsia" w:hAnsiTheme="minorHAnsi" w:cstheme="minorBidi"/>
            <w:noProof/>
            <w:kern w:val="2"/>
            <w:sz w:val="21"/>
            <w:szCs w:val="22"/>
            <w:lang w:val="en-US" w:eastAsia="zh-CN"/>
          </w:rPr>
          <w:tab/>
        </w:r>
        <w:r>
          <w:rPr>
            <w:noProof/>
            <w:lang w:eastAsia="zh-CN"/>
          </w:rPr>
          <w:t>Pre-conditions</w:t>
        </w:r>
        <w:r>
          <w:rPr>
            <w:noProof/>
          </w:rPr>
          <w:tab/>
        </w:r>
        <w:r>
          <w:rPr>
            <w:noProof/>
          </w:rPr>
          <w:fldChar w:fldCharType="begin"/>
        </w:r>
        <w:r>
          <w:rPr>
            <w:noProof/>
          </w:rPr>
          <w:instrText xml:space="preserve"> PAGEREF _Toc120024632 \h </w:instrText>
        </w:r>
        <w:r>
          <w:rPr>
            <w:noProof/>
          </w:rPr>
        </w:r>
      </w:ins>
      <w:r>
        <w:rPr>
          <w:noProof/>
        </w:rPr>
        <w:fldChar w:fldCharType="separate"/>
      </w:r>
      <w:ins w:id="90" w:author="孙 明锐" w:date="2022-11-22T15:49:00Z">
        <w:r>
          <w:rPr>
            <w:noProof/>
          </w:rPr>
          <w:t>11</w:t>
        </w:r>
        <w:r>
          <w:rPr>
            <w:noProof/>
          </w:rPr>
          <w:fldChar w:fldCharType="end"/>
        </w:r>
      </w:ins>
    </w:p>
    <w:p w14:paraId="6B5B07EB" w14:textId="78DB13EA" w:rsidR="00546715" w:rsidRDefault="00546715">
      <w:pPr>
        <w:pStyle w:val="TOC5"/>
        <w:rPr>
          <w:ins w:id="91" w:author="孙 明锐" w:date="2022-11-22T15:49:00Z"/>
          <w:rFonts w:asciiTheme="minorHAnsi" w:eastAsiaTheme="minorEastAsia" w:hAnsiTheme="minorHAnsi" w:cstheme="minorBidi"/>
          <w:noProof/>
          <w:kern w:val="2"/>
          <w:sz w:val="21"/>
          <w:szCs w:val="22"/>
          <w:lang w:val="en-US" w:eastAsia="zh-CN"/>
        </w:rPr>
      </w:pPr>
      <w:ins w:id="92" w:author="孙 明锐" w:date="2022-11-22T15:49:00Z">
        <w:r>
          <w:rPr>
            <w:noProof/>
            <w:lang w:eastAsia="zh-CN"/>
          </w:rPr>
          <w:t>5.1.1.2.2</w:t>
        </w:r>
        <w:r>
          <w:rPr>
            <w:noProof/>
          </w:rPr>
          <w:t xml:space="preserve"> </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_Toc120024633 \h </w:instrText>
        </w:r>
        <w:r>
          <w:rPr>
            <w:noProof/>
          </w:rPr>
        </w:r>
      </w:ins>
      <w:r>
        <w:rPr>
          <w:noProof/>
        </w:rPr>
        <w:fldChar w:fldCharType="separate"/>
      </w:r>
      <w:ins w:id="93" w:author="孙 明锐" w:date="2022-11-22T15:49:00Z">
        <w:r>
          <w:rPr>
            <w:noProof/>
          </w:rPr>
          <w:t>11</w:t>
        </w:r>
        <w:r>
          <w:rPr>
            <w:noProof/>
          </w:rPr>
          <w:fldChar w:fldCharType="end"/>
        </w:r>
      </w:ins>
    </w:p>
    <w:p w14:paraId="1E4BBA2F" w14:textId="4898F9F4" w:rsidR="00546715" w:rsidRDefault="00546715">
      <w:pPr>
        <w:pStyle w:val="TOC5"/>
        <w:rPr>
          <w:ins w:id="94" w:author="孙 明锐" w:date="2022-11-22T15:49:00Z"/>
          <w:rFonts w:asciiTheme="minorHAnsi" w:eastAsiaTheme="minorEastAsia" w:hAnsiTheme="minorHAnsi" w:cstheme="minorBidi"/>
          <w:noProof/>
          <w:kern w:val="2"/>
          <w:sz w:val="21"/>
          <w:szCs w:val="22"/>
          <w:lang w:val="en-US" w:eastAsia="zh-CN"/>
        </w:rPr>
      </w:pPr>
      <w:ins w:id="95" w:author="孙 明锐" w:date="2022-11-22T15:49:00Z">
        <w:r>
          <w:rPr>
            <w:noProof/>
            <w:lang w:eastAsia="zh-CN"/>
          </w:rPr>
          <w:t>5.1.1.2.3</w:t>
        </w:r>
        <w:r>
          <w:rPr>
            <w:noProof/>
          </w:rPr>
          <w:t xml:space="preserve"> </w:t>
        </w:r>
        <w:r>
          <w:rPr>
            <w:rFonts w:asciiTheme="minorHAnsi" w:eastAsiaTheme="minorEastAsia" w:hAnsiTheme="minorHAnsi" w:cstheme="minorBidi"/>
            <w:noProof/>
            <w:kern w:val="2"/>
            <w:sz w:val="21"/>
            <w:szCs w:val="22"/>
            <w:lang w:val="en-US" w:eastAsia="zh-CN"/>
          </w:rPr>
          <w:tab/>
        </w:r>
        <w:r>
          <w:rPr>
            <w:noProof/>
            <w:lang w:eastAsia="zh-CN"/>
          </w:rPr>
          <w:t>Post-description</w:t>
        </w:r>
        <w:r>
          <w:rPr>
            <w:noProof/>
          </w:rPr>
          <w:tab/>
        </w:r>
        <w:r>
          <w:rPr>
            <w:noProof/>
          </w:rPr>
          <w:fldChar w:fldCharType="begin"/>
        </w:r>
        <w:r>
          <w:rPr>
            <w:noProof/>
          </w:rPr>
          <w:instrText xml:space="preserve"> PAGEREF _Toc120024634 \h </w:instrText>
        </w:r>
        <w:r>
          <w:rPr>
            <w:noProof/>
          </w:rPr>
        </w:r>
      </w:ins>
      <w:r>
        <w:rPr>
          <w:noProof/>
        </w:rPr>
        <w:fldChar w:fldCharType="separate"/>
      </w:r>
      <w:ins w:id="96" w:author="孙 明锐" w:date="2022-11-22T15:49:00Z">
        <w:r>
          <w:rPr>
            <w:noProof/>
          </w:rPr>
          <w:t>11</w:t>
        </w:r>
        <w:r>
          <w:rPr>
            <w:noProof/>
          </w:rPr>
          <w:fldChar w:fldCharType="end"/>
        </w:r>
      </w:ins>
    </w:p>
    <w:p w14:paraId="5A3261A2" w14:textId="5BA29243" w:rsidR="00546715" w:rsidRDefault="00546715">
      <w:pPr>
        <w:pStyle w:val="TOC3"/>
        <w:rPr>
          <w:ins w:id="97" w:author="孙 明锐" w:date="2022-11-22T15:49:00Z"/>
          <w:rFonts w:asciiTheme="minorHAnsi" w:eastAsiaTheme="minorEastAsia" w:hAnsiTheme="minorHAnsi" w:cstheme="minorBidi"/>
          <w:noProof/>
          <w:kern w:val="2"/>
          <w:sz w:val="21"/>
          <w:szCs w:val="22"/>
          <w:lang w:val="en-US" w:eastAsia="zh-CN"/>
        </w:rPr>
      </w:pPr>
      <w:ins w:id="98" w:author="孙 明锐" w:date="2022-11-22T15:49:00Z">
        <w:r>
          <w:rPr>
            <w:noProof/>
            <w:lang w:eastAsia="zh-CN"/>
          </w:rPr>
          <w:t>5.1.2</w:t>
        </w:r>
        <w:r>
          <w:rPr>
            <w:rFonts w:asciiTheme="minorHAnsi" w:eastAsiaTheme="minorEastAsia" w:hAnsiTheme="minorHAnsi" w:cstheme="minorBidi"/>
            <w:noProof/>
            <w:kern w:val="2"/>
            <w:sz w:val="21"/>
            <w:szCs w:val="22"/>
            <w:lang w:val="en-US" w:eastAsia="zh-CN"/>
          </w:rPr>
          <w:tab/>
        </w:r>
        <w:r>
          <w:rPr>
            <w:noProof/>
            <w:lang w:eastAsia="zh-CN"/>
          </w:rPr>
          <w:t>Use case</w:t>
        </w:r>
        <w:r>
          <w:rPr>
            <w:noProof/>
          </w:rPr>
          <w:t xml:space="preserve"> #2: </w:t>
        </w:r>
        <w:r>
          <w:rPr>
            <w:noProof/>
            <w:lang w:eastAsia="zh-CN"/>
          </w:rPr>
          <w:t>M</w:t>
        </w:r>
        <w:r>
          <w:rPr>
            <w:noProof/>
          </w:rPr>
          <w:t>onitoring of satellite components</w:t>
        </w:r>
        <w:r>
          <w:rPr>
            <w:noProof/>
          </w:rPr>
          <w:tab/>
        </w:r>
        <w:r>
          <w:rPr>
            <w:noProof/>
          </w:rPr>
          <w:fldChar w:fldCharType="begin"/>
        </w:r>
        <w:r>
          <w:rPr>
            <w:noProof/>
          </w:rPr>
          <w:instrText xml:space="preserve"> PAGEREF _Toc120024635 \h </w:instrText>
        </w:r>
        <w:r>
          <w:rPr>
            <w:noProof/>
          </w:rPr>
        </w:r>
      </w:ins>
      <w:r>
        <w:rPr>
          <w:noProof/>
        </w:rPr>
        <w:fldChar w:fldCharType="separate"/>
      </w:r>
      <w:ins w:id="99" w:author="孙 明锐" w:date="2022-11-22T15:49:00Z">
        <w:r>
          <w:rPr>
            <w:noProof/>
          </w:rPr>
          <w:t>11</w:t>
        </w:r>
        <w:r>
          <w:rPr>
            <w:noProof/>
          </w:rPr>
          <w:fldChar w:fldCharType="end"/>
        </w:r>
      </w:ins>
    </w:p>
    <w:p w14:paraId="59D86568" w14:textId="6EB62204" w:rsidR="00546715" w:rsidRDefault="00546715">
      <w:pPr>
        <w:pStyle w:val="TOC4"/>
        <w:rPr>
          <w:ins w:id="100" w:author="孙 明锐" w:date="2022-11-22T15:49:00Z"/>
          <w:rFonts w:asciiTheme="minorHAnsi" w:eastAsiaTheme="minorEastAsia" w:hAnsiTheme="minorHAnsi" w:cstheme="minorBidi"/>
          <w:noProof/>
          <w:kern w:val="2"/>
          <w:sz w:val="21"/>
          <w:szCs w:val="22"/>
          <w:lang w:val="en-US" w:eastAsia="zh-CN"/>
        </w:rPr>
      </w:pPr>
      <w:ins w:id="101" w:author="孙 明锐" w:date="2022-11-22T15:49:00Z">
        <w:r>
          <w:rPr>
            <w:noProof/>
            <w:lang w:eastAsia="zh-CN"/>
          </w:rPr>
          <w:t xml:space="preserve">5.1.2.1              </w:t>
        </w:r>
        <w:r>
          <w:rPr>
            <w:noProof/>
          </w:rPr>
          <w:t>Use case for monitoring of average delay on DL-Air Interface for MEO and GEO satellite components</w:t>
        </w:r>
        <w:r>
          <w:rPr>
            <w:noProof/>
          </w:rPr>
          <w:tab/>
        </w:r>
        <w:r>
          <w:rPr>
            <w:noProof/>
          </w:rPr>
          <w:fldChar w:fldCharType="begin"/>
        </w:r>
        <w:r>
          <w:rPr>
            <w:noProof/>
          </w:rPr>
          <w:instrText xml:space="preserve"> PAGEREF _Toc120024636 \h </w:instrText>
        </w:r>
        <w:r>
          <w:rPr>
            <w:noProof/>
          </w:rPr>
        </w:r>
      </w:ins>
      <w:r>
        <w:rPr>
          <w:noProof/>
        </w:rPr>
        <w:fldChar w:fldCharType="separate"/>
      </w:r>
      <w:ins w:id="102" w:author="孙 明锐" w:date="2022-11-22T15:49:00Z">
        <w:r>
          <w:rPr>
            <w:noProof/>
          </w:rPr>
          <w:t>11</w:t>
        </w:r>
        <w:r>
          <w:rPr>
            <w:noProof/>
          </w:rPr>
          <w:fldChar w:fldCharType="end"/>
        </w:r>
      </w:ins>
    </w:p>
    <w:p w14:paraId="5DB733A7" w14:textId="5BC15FAB" w:rsidR="00546715" w:rsidRDefault="00546715">
      <w:pPr>
        <w:pStyle w:val="TOC5"/>
        <w:rPr>
          <w:ins w:id="103" w:author="孙 明锐" w:date="2022-11-22T15:49:00Z"/>
          <w:rFonts w:asciiTheme="minorHAnsi" w:eastAsiaTheme="minorEastAsia" w:hAnsiTheme="minorHAnsi" w:cstheme="minorBidi"/>
          <w:noProof/>
          <w:kern w:val="2"/>
          <w:sz w:val="21"/>
          <w:szCs w:val="22"/>
          <w:lang w:val="en-US" w:eastAsia="zh-CN"/>
        </w:rPr>
      </w:pPr>
      <w:ins w:id="104" w:author="孙 明锐" w:date="2022-11-22T15:49:00Z">
        <w:r>
          <w:rPr>
            <w:noProof/>
            <w:lang w:eastAsia="zh-CN"/>
          </w:rPr>
          <w:t>5.1.2.1.1</w:t>
        </w:r>
        <w:r>
          <w:rPr>
            <w:noProof/>
          </w:rPr>
          <w:t xml:space="preserve"> </w:t>
        </w:r>
        <w:r>
          <w:rPr>
            <w:rFonts w:asciiTheme="minorHAnsi" w:eastAsiaTheme="minorEastAsia" w:hAnsiTheme="minorHAnsi" w:cstheme="minorBidi"/>
            <w:noProof/>
            <w:kern w:val="2"/>
            <w:sz w:val="21"/>
            <w:szCs w:val="22"/>
            <w:lang w:val="en-US" w:eastAsia="zh-CN"/>
          </w:rPr>
          <w:tab/>
        </w:r>
        <w:r>
          <w:rPr>
            <w:noProof/>
            <w:lang w:eastAsia="zh-CN"/>
          </w:rPr>
          <w:t>Goal</w:t>
        </w:r>
        <w:r>
          <w:rPr>
            <w:noProof/>
          </w:rPr>
          <w:tab/>
        </w:r>
        <w:r>
          <w:rPr>
            <w:noProof/>
          </w:rPr>
          <w:fldChar w:fldCharType="begin"/>
        </w:r>
        <w:r>
          <w:rPr>
            <w:noProof/>
          </w:rPr>
          <w:instrText xml:space="preserve"> PAGEREF _Toc120024637 \h </w:instrText>
        </w:r>
        <w:r>
          <w:rPr>
            <w:noProof/>
          </w:rPr>
        </w:r>
      </w:ins>
      <w:r>
        <w:rPr>
          <w:noProof/>
        </w:rPr>
        <w:fldChar w:fldCharType="separate"/>
      </w:r>
      <w:ins w:id="105" w:author="孙 明锐" w:date="2022-11-22T15:49:00Z">
        <w:r>
          <w:rPr>
            <w:noProof/>
          </w:rPr>
          <w:t>11</w:t>
        </w:r>
        <w:r>
          <w:rPr>
            <w:noProof/>
          </w:rPr>
          <w:fldChar w:fldCharType="end"/>
        </w:r>
      </w:ins>
    </w:p>
    <w:p w14:paraId="58456495" w14:textId="77D11725" w:rsidR="00546715" w:rsidRDefault="00546715">
      <w:pPr>
        <w:pStyle w:val="TOC5"/>
        <w:rPr>
          <w:ins w:id="106" w:author="孙 明锐" w:date="2022-11-22T15:49:00Z"/>
          <w:rFonts w:asciiTheme="minorHAnsi" w:eastAsiaTheme="minorEastAsia" w:hAnsiTheme="minorHAnsi" w:cstheme="minorBidi"/>
          <w:noProof/>
          <w:kern w:val="2"/>
          <w:sz w:val="21"/>
          <w:szCs w:val="22"/>
          <w:lang w:val="en-US" w:eastAsia="zh-CN"/>
        </w:rPr>
      </w:pPr>
      <w:ins w:id="107" w:author="孙 明锐" w:date="2022-11-22T15:49:00Z">
        <w:r>
          <w:rPr>
            <w:noProof/>
            <w:lang w:eastAsia="zh-CN"/>
          </w:rPr>
          <w:t>5.1.2.1.2</w:t>
        </w:r>
        <w:r>
          <w:rPr>
            <w:noProof/>
          </w:rPr>
          <w:t xml:space="preserve"> </w:t>
        </w:r>
        <w:r>
          <w:rPr>
            <w:rFonts w:asciiTheme="minorHAnsi" w:eastAsiaTheme="minorEastAsia" w:hAnsiTheme="minorHAnsi" w:cstheme="minorBidi"/>
            <w:noProof/>
            <w:kern w:val="2"/>
            <w:sz w:val="21"/>
            <w:szCs w:val="22"/>
            <w:lang w:val="en-US" w:eastAsia="zh-CN"/>
          </w:rPr>
          <w:tab/>
        </w:r>
        <w:r>
          <w:rPr>
            <w:noProof/>
            <w:lang w:eastAsia="zh-CN"/>
          </w:rPr>
          <w:t>Pre-conditions</w:t>
        </w:r>
        <w:r>
          <w:rPr>
            <w:noProof/>
          </w:rPr>
          <w:tab/>
        </w:r>
        <w:r>
          <w:rPr>
            <w:noProof/>
          </w:rPr>
          <w:fldChar w:fldCharType="begin"/>
        </w:r>
        <w:r>
          <w:rPr>
            <w:noProof/>
          </w:rPr>
          <w:instrText xml:space="preserve"> PAGEREF _Toc120024638 \h </w:instrText>
        </w:r>
        <w:r>
          <w:rPr>
            <w:noProof/>
          </w:rPr>
        </w:r>
      </w:ins>
      <w:r>
        <w:rPr>
          <w:noProof/>
        </w:rPr>
        <w:fldChar w:fldCharType="separate"/>
      </w:r>
      <w:ins w:id="108" w:author="孙 明锐" w:date="2022-11-22T15:49:00Z">
        <w:r>
          <w:rPr>
            <w:noProof/>
          </w:rPr>
          <w:t>11</w:t>
        </w:r>
        <w:r>
          <w:rPr>
            <w:noProof/>
          </w:rPr>
          <w:fldChar w:fldCharType="end"/>
        </w:r>
      </w:ins>
    </w:p>
    <w:p w14:paraId="79309CF0" w14:textId="4E03E3FF" w:rsidR="00546715" w:rsidRDefault="00546715">
      <w:pPr>
        <w:pStyle w:val="TOC5"/>
        <w:rPr>
          <w:ins w:id="109" w:author="孙 明锐" w:date="2022-11-22T15:49:00Z"/>
          <w:rFonts w:asciiTheme="minorHAnsi" w:eastAsiaTheme="minorEastAsia" w:hAnsiTheme="minorHAnsi" w:cstheme="minorBidi"/>
          <w:noProof/>
          <w:kern w:val="2"/>
          <w:sz w:val="21"/>
          <w:szCs w:val="22"/>
          <w:lang w:val="en-US" w:eastAsia="zh-CN"/>
        </w:rPr>
      </w:pPr>
      <w:ins w:id="110" w:author="孙 明锐" w:date="2022-11-22T15:49:00Z">
        <w:r>
          <w:rPr>
            <w:noProof/>
            <w:lang w:eastAsia="zh-CN"/>
          </w:rPr>
          <w:t>5.1.2.1.3</w:t>
        </w:r>
        <w:r>
          <w:rPr>
            <w:noProof/>
          </w:rPr>
          <w:t xml:space="preserve"> </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_Toc120024639 \h </w:instrText>
        </w:r>
        <w:r>
          <w:rPr>
            <w:noProof/>
          </w:rPr>
        </w:r>
      </w:ins>
      <w:r>
        <w:rPr>
          <w:noProof/>
        </w:rPr>
        <w:fldChar w:fldCharType="separate"/>
      </w:r>
      <w:ins w:id="111" w:author="孙 明锐" w:date="2022-11-22T15:49:00Z">
        <w:r>
          <w:rPr>
            <w:noProof/>
          </w:rPr>
          <w:t>11</w:t>
        </w:r>
        <w:r>
          <w:rPr>
            <w:noProof/>
          </w:rPr>
          <w:fldChar w:fldCharType="end"/>
        </w:r>
      </w:ins>
    </w:p>
    <w:p w14:paraId="5901AA35" w14:textId="5E659984" w:rsidR="00546715" w:rsidRDefault="00546715">
      <w:pPr>
        <w:pStyle w:val="TOC5"/>
        <w:rPr>
          <w:ins w:id="112" w:author="孙 明锐" w:date="2022-11-22T15:49:00Z"/>
          <w:rFonts w:asciiTheme="minorHAnsi" w:eastAsiaTheme="minorEastAsia" w:hAnsiTheme="minorHAnsi" w:cstheme="minorBidi"/>
          <w:noProof/>
          <w:kern w:val="2"/>
          <w:sz w:val="21"/>
          <w:szCs w:val="22"/>
          <w:lang w:val="en-US" w:eastAsia="zh-CN"/>
        </w:rPr>
      </w:pPr>
      <w:ins w:id="113" w:author="孙 明锐" w:date="2022-11-22T15:49:00Z">
        <w:r>
          <w:rPr>
            <w:noProof/>
            <w:lang w:eastAsia="zh-CN"/>
          </w:rPr>
          <w:t>5.1.2.1.4</w:t>
        </w:r>
        <w:r>
          <w:rPr>
            <w:noProof/>
          </w:rPr>
          <w:t xml:space="preserve"> </w:t>
        </w:r>
        <w:r>
          <w:rPr>
            <w:rFonts w:asciiTheme="minorHAnsi" w:eastAsiaTheme="minorEastAsia" w:hAnsiTheme="minorHAnsi" w:cstheme="minorBidi"/>
            <w:noProof/>
            <w:kern w:val="2"/>
            <w:sz w:val="21"/>
            <w:szCs w:val="22"/>
            <w:lang w:val="en-US" w:eastAsia="zh-CN"/>
          </w:rPr>
          <w:tab/>
        </w:r>
        <w:r>
          <w:rPr>
            <w:noProof/>
            <w:lang w:eastAsia="zh-CN"/>
          </w:rPr>
          <w:t>Post-description</w:t>
        </w:r>
        <w:r>
          <w:rPr>
            <w:noProof/>
          </w:rPr>
          <w:tab/>
        </w:r>
        <w:r>
          <w:rPr>
            <w:noProof/>
          </w:rPr>
          <w:fldChar w:fldCharType="begin"/>
        </w:r>
        <w:r>
          <w:rPr>
            <w:noProof/>
          </w:rPr>
          <w:instrText xml:space="preserve"> PAGEREF _Toc120024640 \h </w:instrText>
        </w:r>
        <w:r>
          <w:rPr>
            <w:noProof/>
          </w:rPr>
        </w:r>
      </w:ins>
      <w:r>
        <w:rPr>
          <w:noProof/>
        </w:rPr>
        <w:fldChar w:fldCharType="separate"/>
      </w:r>
      <w:ins w:id="114" w:author="孙 明锐" w:date="2022-11-22T15:49:00Z">
        <w:r>
          <w:rPr>
            <w:noProof/>
          </w:rPr>
          <w:t>11</w:t>
        </w:r>
        <w:r>
          <w:rPr>
            <w:noProof/>
          </w:rPr>
          <w:fldChar w:fldCharType="end"/>
        </w:r>
      </w:ins>
    </w:p>
    <w:p w14:paraId="2FEB9962" w14:textId="13E9CF85" w:rsidR="00546715" w:rsidRDefault="00546715">
      <w:pPr>
        <w:pStyle w:val="TOC3"/>
        <w:rPr>
          <w:ins w:id="115" w:author="孙 明锐" w:date="2022-11-22T15:49:00Z"/>
          <w:rFonts w:asciiTheme="minorHAnsi" w:eastAsiaTheme="minorEastAsia" w:hAnsiTheme="minorHAnsi" w:cstheme="minorBidi"/>
          <w:noProof/>
          <w:kern w:val="2"/>
          <w:sz w:val="21"/>
          <w:szCs w:val="22"/>
          <w:lang w:val="en-US" w:eastAsia="zh-CN"/>
        </w:rPr>
      </w:pPr>
      <w:ins w:id="116" w:author="孙 明锐" w:date="2022-11-22T15:49:00Z">
        <w:r>
          <w:rPr>
            <w:noProof/>
            <w:lang w:eastAsia="zh-CN"/>
          </w:rPr>
          <w:t>5.X.3</w:t>
        </w:r>
        <w:r>
          <w:rPr>
            <w:rFonts w:asciiTheme="minorHAnsi" w:eastAsiaTheme="minorEastAsia" w:hAnsiTheme="minorHAnsi" w:cstheme="minorBidi"/>
            <w:noProof/>
            <w:kern w:val="2"/>
            <w:sz w:val="21"/>
            <w:szCs w:val="22"/>
            <w:lang w:val="en-US" w:eastAsia="zh-CN"/>
          </w:rPr>
          <w:tab/>
        </w:r>
        <w:r>
          <w:rPr>
            <w:noProof/>
            <w:lang w:eastAsia="zh-CN"/>
          </w:rPr>
          <w:t>Use case</w:t>
        </w:r>
        <w:r>
          <w:rPr>
            <w:noProof/>
          </w:rPr>
          <w:t xml:space="preserve"> #3</w:t>
        </w:r>
        <w:r>
          <w:rPr>
            <w:noProof/>
          </w:rPr>
          <w:tab/>
        </w:r>
        <w:r>
          <w:rPr>
            <w:noProof/>
          </w:rPr>
          <w:fldChar w:fldCharType="begin"/>
        </w:r>
        <w:r>
          <w:rPr>
            <w:noProof/>
          </w:rPr>
          <w:instrText xml:space="preserve"> PAGEREF _Toc120024641 \h </w:instrText>
        </w:r>
        <w:r>
          <w:rPr>
            <w:noProof/>
          </w:rPr>
        </w:r>
      </w:ins>
      <w:r>
        <w:rPr>
          <w:noProof/>
        </w:rPr>
        <w:fldChar w:fldCharType="separate"/>
      </w:r>
      <w:ins w:id="117" w:author="孙 明锐" w:date="2022-11-22T15:49:00Z">
        <w:r>
          <w:rPr>
            <w:noProof/>
          </w:rPr>
          <w:t>12</w:t>
        </w:r>
        <w:r>
          <w:rPr>
            <w:noProof/>
          </w:rPr>
          <w:fldChar w:fldCharType="end"/>
        </w:r>
      </w:ins>
    </w:p>
    <w:p w14:paraId="7C680E2E" w14:textId="052320EB" w:rsidR="00546715" w:rsidRDefault="00546715">
      <w:pPr>
        <w:pStyle w:val="TOC2"/>
        <w:rPr>
          <w:ins w:id="118" w:author="孙 明锐" w:date="2022-11-22T15:49:00Z"/>
          <w:rFonts w:asciiTheme="minorHAnsi" w:eastAsiaTheme="minorEastAsia" w:hAnsiTheme="minorHAnsi" w:cstheme="minorBidi"/>
          <w:noProof/>
          <w:kern w:val="2"/>
          <w:sz w:val="21"/>
          <w:szCs w:val="22"/>
          <w:lang w:val="en-US" w:eastAsia="zh-CN"/>
        </w:rPr>
      </w:pPr>
      <w:ins w:id="119" w:author="孙 明锐" w:date="2022-11-22T15:49:00Z">
        <w:r>
          <w:rPr>
            <w:noProof/>
            <w:lang w:eastAsia="zh-CN"/>
          </w:rPr>
          <w:t>5.2</w:t>
        </w:r>
        <w:r>
          <w:rPr>
            <w:rFonts w:asciiTheme="minorHAnsi" w:eastAsiaTheme="minorEastAsia" w:hAnsiTheme="minorHAnsi" w:cstheme="minorBidi"/>
            <w:noProof/>
            <w:kern w:val="2"/>
            <w:sz w:val="21"/>
            <w:szCs w:val="22"/>
            <w:lang w:val="en-US" w:eastAsia="zh-CN"/>
          </w:rPr>
          <w:tab/>
        </w:r>
        <w:r>
          <w:rPr>
            <w:noProof/>
            <w:lang w:eastAsia="zh-CN"/>
          </w:rPr>
          <w:t>Potential requirements</w:t>
        </w:r>
        <w:r>
          <w:rPr>
            <w:noProof/>
          </w:rPr>
          <w:tab/>
        </w:r>
        <w:r>
          <w:rPr>
            <w:noProof/>
          </w:rPr>
          <w:fldChar w:fldCharType="begin"/>
        </w:r>
        <w:r>
          <w:rPr>
            <w:noProof/>
          </w:rPr>
          <w:instrText xml:space="preserve"> PAGEREF _Toc120024642 \h </w:instrText>
        </w:r>
        <w:r>
          <w:rPr>
            <w:noProof/>
          </w:rPr>
        </w:r>
      </w:ins>
      <w:r>
        <w:rPr>
          <w:noProof/>
        </w:rPr>
        <w:fldChar w:fldCharType="separate"/>
      </w:r>
      <w:ins w:id="120" w:author="孙 明锐" w:date="2022-11-22T15:49:00Z">
        <w:r>
          <w:rPr>
            <w:noProof/>
          </w:rPr>
          <w:t>12</w:t>
        </w:r>
        <w:r>
          <w:rPr>
            <w:noProof/>
          </w:rPr>
          <w:fldChar w:fldCharType="end"/>
        </w:r>
      </w:ins>
    </w:p>
    <w:p w14:paraId="3EF4E2C9" w14:textId="44C8796A" w:rsidR="00546715" w:rsidRDefault="00546715">
      <w:pPr>
        <w:pStyle w:val="TOC3"/>
        <w:rPr>
          <w:ins w:id="121" w:author="孙 明锐" w:date="2022-11-22T15:49:00Z"/>
          <w:rFonts w:asciiTheme="minorHAnsi" w:eastAsiaTheme="minorEastAsia" w:hAnsiTheme="minorHAnsi" w:cstheme="minorBidi"/>
          <w:noProof/>
          <w:kern w:val="2"/>
          <w:sz w:val="21"/>
          <w:szCs w:val="22"/>
          <w:lang w:val="en-US" w:eastAsia="zh-CN"/>
        </w:rPr>
      </w:pPr>
      <w:ins w:id="122" w:author="孙 明锐" w:date="2022-11-22T15:49:00Z">
        <w:r>
          <w:rPr>
            <w:noProof/>
            <w:lang w:eastAsia="zh-CN"/>
          </w:rPr>
          <w:t>5.2.1</w:t>
        </w:r>
        <w:r>
          <w:rPr>
            <w:rFonts w:asciiTheme="minorHAnsi" w:eastAsiaTheme="minorEastAsia" w:hAnsiTheme="minorHAnsi" w:cstheme="minorBidi"/>
            <w:noProof/>
            <w:kern w:val="2"/>
            <w:sz w:val="21"/>
            <w:szCs w:val="22"/>
            <w:lang w:val="en-US" w:eastAsia="zh-CN"/>
          </w:rPr>
          <w:tab/>
        </w:r>
        <w:r>
          <w:rPr>
            <w:noProof/>
            <w:lang w:eastAsia="zh-CN"/>
          </w:rPr>
          <w:t>Use</w:t>
        </w:r>
        <w:r>
          <w:rPr>
            <w:noProof/>
          </w:rPr>
          <w:t xml:space="preserve"> case #1 Management of satellite components</w:t>
        </w:r>
        <w:r>
          <w:rPr>
            <w:noProof/>
          </w:rPr>
          <w:tab/>
        </w:r>
        <w:r>
          <w:rPr>
            <w:noProof/>
          </w:rPr>
          <w:fldChar w:fldCharType="begin"/>
        </w:r>
        <w:r>
          <w:rPr>
            <w:noProof/>
          </w:rPr>
          <w:instrText xml:space="preserve"> PAGEREF _Toc120024643 \h </w:instrText>
        </w:r>
        <w:r>
          <w:rPr>
            <w:noProof/>
          </w:rPr>
        </w:r>
      </w:ins>
      <w:r>
        <w:rPr>
          <w:noProof/>
        </w:rPr>
        <w:fldChar w:fldCharType="separate"/>
      </w:r>
      <w:ins w:id="123" w:author="孙 明锐" w:date="2022-11-22T15:49:00Z">
        <w:r>
          <w:rPr>
            <w:noProof/>
          </w:rPr>
          <w:t>12</w:t>
        </w:r>
        <w:r>
          <w:rPr>
            <w:noProof/>
          </w:rPr>
          <w:fldChar w:fldCharType="end"/>
        </w:r>
      </w:ins>
    </w:p>
    <w:p w14:paraId="53AD1E66" w14:textId="17E68562" w:rsidR="00546715" w:rsidRDefault="00546715">
      <w:pPr>
        <w:pStyle w:val="TOC4"/>
        <w:rPr>
          <w:ins w:id="124" w:author="孙 明锐" w:date="2022-11-22T15:49:00Z"/>
          <w:rFonts w:asciiTheme="minorHAnsi" w:eastAsiaTheme="minorEastAsia" w:hAnsiTheme="minorHAnsi" w:cstheme="minorBidi"/>
          <w:noProof/>
          <w:kern w:val="2"/>
          <w:sz w:val="21"/>
          <w:szCs w:val="22"/>
          <w:lang w:val="en-US" w:eastAsia="zh-CN"/>
        </w:rPr>
      </w:pPr>
      <w:ins w:id="125" w:author="孙 明锐" w:date="2022-11-22T15:49:00Z">
        <w:r>
          <w:rPr>
            <w:noProof/>
            <w:lang w:eastAsia="zh-CN"/>
          </w:rPr>
          <w:t xml:space="preserve">5.2.1.1              </w:t>
        </w:r>
        <w:r>
          <w:rPr>
            <w:noProof/>
          </w:rPr>
          <w:t>Management of NGSO regenerative satellite components</w:t>
        </w:r>
        <w:r>
          <w:rPr>
            <w:noProof/>
          </w:rPr>
          <w:tab/>
        </w:r>
        <w:r>
          <w:rPr>
            <w:noProof/>
          </w:rPr>
          <w:fldChar w:fldCharType="begin"/>
        </w:r>
        <w:r>
          <w:rPr>
            <w:noProof/>
          </w:rPr>
          <w:instrText xml:space="preserve"> PAGEREF _Toc120024644 \h </w:instrText>
        </w:r>
        <w:r>
          <w:rPr>
            <w:noProof/>
          </w:rPr>
        </w:r>
      </w:ins>
      <w:r>
        <w:rPr>
          <w:noProof/>
        </w:rPr>
        <w:fldChar w:fldCharType="separate"/>
      </w:r>
      <w:ins w:id="126" w:author="孙 明锐" w:date="2022-11-22T15:49:00Z">
        <w:r>
          <w:rPr>
            <w:noProof/>
          </w:rPr>
          <w:t>12</w:t>
        </w:r>
        <w:r>
          <w:rPr>
            <w:noProof/>
          </w:rPr>
          <w:fldChar w:fldCharType="end"/>
        </w:r>
      </w:ins>
    </w:p>
    <w:p w14:paraId="3373FFAE" w14:textId="0F34AEAC" w:rsidR="00546715" w:rsidRDefault="00546715">
      <w:pPr>
        <w:pStyle w:val="TOC4"/>
        <w:rPr>
          <w:ins w:id="127" w:author="孙 明锐" w:date="2022-11-22T15:49:00Z"/>
          <w:rFonts w:asciiTheme="minorHAnsi" w:eastAsiaTheme="minorEastAsia" w:hAnsiTheme="minorHAnsi" w:cstheme="minorBidi"/>
          <w:noProof/>
          <w:kern w:val="2"/>
          <w:sz w:val="21"/>
          <w:szCs w:val="22"/>
          <w:lang w:val="en-US" w:eastAsia="zh-CN"/>
        </w:rPr>
      </w:pPr>
      <w:ins w:id="128" w:author="孙 明锐" w:date="2022-11-22T15:49:00Z">
        <w:r>
          <w:rPr>
            <w:noProof/>
            <w:lang w:eastAsia="zh-CN"/>
          </w:rPr>
          <w:t xml:space="preserve">5.2.1.2              </w:t>
        </w:r>
        <w:r>
          <w:rPr>
            <w:noProof/>
          </w:rPr>
          <w:t>Management of NGSO transparent satellite components</w:t>
        </w:r>
        <w:r>
          <w:rPr>
            <w:noProof/>
          </w:rPr>
          <w:tab/>
        </w:r>
        <w:r>
          <w:rPr>
            <w:noProof/>
          </w:rPr>
          <w:fldChar w:fldCharType="begin"/>
        </w:r>
        <w:r>
          <w:rPr>
            <w:noProof/>
          </w:rPr>
          <w:instrText xml:space="preserve"> PAGEREF _Toc120024645 \h </w:instrText>
        </w:r>
        <w:r>
          <w:rPr>
            <w:noProof/>
          </w:rPr>
        </w:r>
      </w:ins>
      <w:r>
        <w:rPr>
          <w:noProof/>
        </w:rPr>
        <w:fldChar w:fldCharType="separate"/>
      </w:r>
      <w:ins w:id="129" w:author="孙 明锐" w:date="2022-11-22T15:49:00Z">
        <w:r>
          <w:rPr>
            <w:noProof/>
          </w:rPr>
          <w:t>12</w:t>
        </w:r>
        <w:r>
          <w:rPr>
            <w:noProof/>
          </w:rPr>
          <w:fldChar w:fldCharType="end"/>
        </w:r>
      </w:ins>
    </w:p>
    <w:p w14:paraId="04247AC6" w14:textId="5A8709B7" w:rsidR="00546715" w:rsidRDefault="00546715">
      <w:pPr>
        <w:pStyle w:val="TOC3"/>
        <w:rPr>
          <w:ins w:id="130" w:author="孙 明锐" w:date="2022-11-22T15:49:00Z"/>
          <w:rFonts w:asciiTheme="minorHAnsi" w:eastAsiaTheme="minorEastAsia" w:hAnsiTheme="minorHAnsi" w:cstheme="minorBidi"/>
          <w:noProof/>
          <w:kern w:val="2"/>
          <w:sz w:val="21"/>
          <w:szCs w:val="22"/>
          <w:lang w:val="en-US" w:eastAsia="zh-CN"/>
        </w:rPr>
      </w:pPr>
      <w:ins w:id="131" w:author="孙 明锐" w:date="2022-11-22T15:49:00Z">
        <w:r>
          <w:rPr>
            <w:noProof/>
            <w:lang w:eastAsia="zh-CN"/>
          </w:rPr>
          <w:t>5.2.2</w:t>
        </w:r>
        <w:r>
          <w:rPr>
            <w:rFonts w:asciiTheme="minorHAnsi" w:eastAsiaTheme="minorEastAsia" w:hAnsiTheme="minorHAnsi" w:cstheme="minorBidi"/>
            <w:noProof/>
            <w:kern w:val="2"/>
            <w:sz w:val="21"/>
            <w:szCs w:val="22"/>
            <w:lang w:val="en-US" w:eastAsia="zh-CN"/>
          </w:rPr>
          <w:tab/>
        </w:r>
        <w:r>
          <w:rPr>
            <w:noProof/>
            <w:lang w:eastAsia="zh-CN"/>
          </w:rPr>
          <w:t>Use</w:t>
        </w:r>
        <w:r>
          <w:rPr>
            <w:noProof/>
          </w:rPr>
          <w:t xml:space="preserve"> </w:t>
        </w:r>
        <w:r>
          <w:rPr>
            <w:noProof/>
            <w:lang w:eastAsia="zh-CN"/>
          </w:rPr>
          <w:t>case</w:t>
        </w:r>
        <w:r>
          <w:rPr>
            <w:noProof/>
          </w:rPr>
          <w:t xml:space="preserve"> #2 Monitoring of satellite components</w:t>
        </w:r>
        <w:r>
          <w:rPr>
            <w:noProof/>
          </w:rPr>
          <w:tab/>
        </w:r>
        <w:r>
          <w:rPr>
            <w:noProof/>
          </w:rPr>
          <w:fldChar w:fldCharType="begin"/>
        </w:r>
        <w:r>
          <w:rPr>
            <w:noProof/>
          </w:rPr>
          <w:instrText xml:space="preserve"> PAGEREF _Toc120024646 \h </w:instrText>
        </w:r>
        <w:r>
          <w:rPr>
            <w:noProof/>
          </w:rPr>
        </w:r>
      </w:ins>
      <w:r>
        <w:rPr>
          <w:noProof/>
        </w:rPr>
        <w:fldChar w:fldCharType="separate"/>
      </w:r>
      <w:ins w:id="132" w:author="孙 明锐" w:date="2022-11-22T15:49:00Z">
        <w:r>
          <w:rPr>
            <w:noProof/>
          </w:rPr>
          <w:t>12</w:t>
        </w:r>
        <w:r>
          <w:rPr>
            <w:noProof/>
          </w:rPr>
          <w:fldChar w:fldCharType="end"/>
        </w:r>
      </w:ins>
    </w:p>
    <w:p w14:paraId="0686B920" w14:textId="7A35D618" w:rsidR="00546715" w:rsidRDefault="00546715">
      <w:pPr>
        <w:pStyle w:val="TOC4"/>
        <w:rPr>
          <w:ins w:id="133" w:author="孙 明锐" w:date="2022-11-22T15:49:00Z"/>
          <w:rFonts w:asciiTheme="minorHAnsi" w:eastAsiaTheme="minorEastAsia" w:hAnsiTheme="minorHAnsi" w:cstheme="minorBidi"/>
          <w:noProof/>
          <w:kern w:val="2"/>
          <w:sz w:val="21"/>
          <w:szCs w:val="22"/>
          <w:lang w:val="en-US" w:eastAsia="zh-CN"/>
        </w:rPr>
      </w:pPr>
      <w:ins w:id="134" w:author="孙 明锐" w:date="2022-11-22T15:49:00Z">
        <w:r>
          <w:rPr>
            <w:noProof/>
            <w:lang w:eastAsia="zh-CN"/>
          </w:rPr>
          <w:t xml:space="preserve">5.2.2.1              </w:t>
        </w:r>
        <w:r>
          <w:rPr>
            <w:noProof/>
          </w:rPr>
          <w:t>Monitoring of average delay on DL-Air Interface with MEO or GEO satellite components</w:t>
        </w:r>
        <w:r>
          <w:rPr>
            <w:noProof/>
          </w:rPr>
          <w:tab/>
        </w:r>
        <w:r>
          <w:rPr>
            <w:noProof/>
          </w:rPr>
          <w:fldChar w:fldCharType="begin"/>
        </w:r>
        <w:r>
          <w:rPr>
            <w:noProof/>
          </w:rPr>
          <w:instrText xml:space="preserve"> PAGEREF _Toc120024647 \h </w:instrText>
        </w:r>
        <w:r>
          <w:rPr>
            <w:noProof/>
          </w:rPr>
        </w:r>
      </w:ins>
      <w:r>
        <w:rPr>
          <w:noProof/>
        </w:rPr>
        <w:fldChar w:fldCharType="separate"/>
      </w:r>
      <w:ins w:id="135" w:author="孙 明锐" w:date="2022-11-22T15:49:00Z">
        <w:r>
          <w:rPr>
            <w:noProof/>
          </w:rPr>
          <w:t>12</w:t>
        </w:r>
        <w:r>
          <w:rPr>
            <w:noProof/>
          </w:rPr>
          <w:fldChar w:fldCharType="end"/>
        </w:r>
      </w:ins>
    </w:p>
    <w:p w14:paraId="7978C721" w14:textId="7E7E11FD" w:rsidR="00546715" w:rsidRDefault="00546715">
      <w:pPr>
        <w:pStyle w:val="TOC3"/>
        <w:rPr>
          <w:ins w:id="136" w:author="孙 明锐" w:date="2022-11-22T15:49:00Z"/>
          <w:rFonts w:asciiTheme="minorHAnsi" w:eastAsiaTheme="minorEastAsia" w:hAnsiTheme="minorHAnsi" w:cstheme="minorBidi"/>
          <w:noProof/>
          <w:kern w:val="2"/>
          <w:sz w:val="21"/>
          <w:szCs w:val="22"/>
          <w:lang w:val="en-US" w:eastAsia="zh-CN"/>
        </w:rPr>
      </w:pPr>
      <w:ins w:id="137" w:author="孙 明锐" w:date="2022-11-22T15:49:00Z">
        <w:r>
          <w:rPr>
            <w:noProof/>
            <w:lang w:eastAsia="zh-CN"/>
          </w:rPr>
          <w:t>5.Y.3</w:t>
        </w:r>
        <w:r>
          <w:rPr>
            <w:rFonts w:asciiTheme="minorHAnsi" w:eastAsiaTheme="minorEastAsia" w:hAnsiTheme="minorHAnsi" w:cstheme="minorBidi"/>
            <w:noProof/>
            <w:kern w:val="2"/>
            <w:sz w:val="21"/>
            <w:szCs w:val="22"/>
            <w:lang w:val="en-US" w:eastAsia="zh-CN"/>
          </w:rPr>
          <w:tab/>
        </w:r>
        <w:r>
          <w:rPr>
            <w:noProof/>
          </w:rPr>
          <w:t>Scenario #3 potential requirements</w:t>
        </w:r>
        <w:r>
          <w:rPr>
            <w:noProof/>
          </w:rPr>
          <w:tab/>
        </w:r>
        <w:r>
          <w:rPr>
            <w:noProof/>
          </w:rPr>
          <w:fldChar w:fldCharType="begin"/>
        </w:r>
        <w:r>
          <w:rPr>
            <w:noProof/>
          </w:rPr>
          <w:instrText xml:space="preserve"> PAGEREF _Toc120024648 \h </w:instrText>
        </w:r>
        <w:r>
          <w:rPr>
            <w:noProof/>
          </w:rPr>
        </w:r>
      </w:ins>
      <w:r>
        <w:rPr>
          <w:noProof/>
        </w:rPr>
        <w:fldChar w:fldCharType="separate"/>
      </w:r>
      <w:ins w:id="138" w:author="孙 明锐" w:date="2022-11-22T15:49:00Z">
        <w:r>
          <w:rPr>
            <w:noProof/>
          </w:rPr>
          <w:t>12</w:t>
        </w:r>
        <w:r>
          <w:rPr>
            <w:noProof/>
          </w:rPr>
          <w:fldChar w:fldCharType="end"/>
        </w:r>
      </w:ins>
    </w:p>
    <w:p w14:paraId="297C3A45" w14:textId="33E24790" w:rsidR="00546715" w:rsidRDefault="00546715">
      <w:pPr>
        <w:pStyle w:val="TOC2"/>
        <w:rPr>
          <w:ins w:id="139" w:author="孙 明锐" w:date="2022-11-22T15:49:00Z"/>
          <w:rFonts w:asciiTheme="minorHAnsi" w:eastAsiaTheme="minorEastAsia" w:hAnsiTheme="minorHAnsi" w:cstheme="minorBidi"/>
          <w:noProof/>
          <w:kern w:val="2"/>
          <w:sz w:val="21"/>
          <w:szCs w:val="22"/>
          <w:lang w:val="en-US" w:eastAsia="zh-CN"/>
        </w:rPr>
      </w:pPr>
      <w:ins w:id="140" w:author="孙 明锐" w:date="2022-11-22T15:49:00Z">
        <w:r>
          <w:rPr>
            <w:noProof/>
            <w:lang w:eastAsia="zh-CN"/>
          </w:rPr>
          <w:t>5.3</w:t>
        </w:r>
        <w:r>
          <w:rPr>
            <w:rFonts w:asciiTheme="minorHAnsi" w:eastAsiaTheme="minorEastAsia" w:hAnsiTheme="minorHAnsi" w:cstheme="minorBidi"/>
            <w:noProof/>
            <w:kern w:val="2"/>
            <w:sz w:val="21"/>
            <w:szCs w:val="22"/>
            <w:lang w:val="en-US" w:eastAsia="zh-CN"/>
          </w:rPr>
          <w:tab/>
        </w:r>
        <w:r>
          <w:rPr>
            <w:noProof/>
            <w:lang w:eastAsia="zh-CN"/>
          </w:rPr>
          <w:t>Potential solutions</w:t>
        </w:r>
        <w:r>
          <w:rPr>
            <w:noProof/>
          </w:rPr>
          <w:tab/>
        </w:r>
        <w:r>
          <w:rPr>
            <w:noProof/>
          </w:rPr>
          <w:fldChar w:fldCharType="begin"/>
        </w:r>
        <w:r>
          <w:rPr>
            <w:noProof/>
          </w:rPr>
          <w:instrText xml:space="preserve"> PAGEREF _Toc120024649 \h </w:instrText>
        </w:r>
        <w:r>
          <w:rPr>
            <w:noProof/>
          </w:rPr>
        </w:r>
      </w:ins>
      <w:r>
        <w:rPr>
          <w:noProof/>
        </w:rPr>
        <w:fldChar w:fldCharType="separate"/>
      </w:r>
      <w:ins w:id="141" w:author="孙 明锐" w:date="2022-11-22T15:49:00Z">
        <w:r>
          <w:rPr>
            <w:noProof/>
          </w:rPr>
          <w:t>12</w:t>
        </w:r>
        <w:r>
          <w:rPr>
            <w:noProof/>
          </w:rPr>
          <w:fldChar w:fldCharType="end"/>
        </w:r>
      </w:ins>
    </w:p>
    <w:p w14:paraId="1DD43785" w14:textId="2F9FEF57" w:rsidR="00546715" w:rsidRDefault="00546715">
      <w:pPr>
        <w:pStyle w:val="TOC3"/>
        <w:rPr>
          <w:ins w:id="142" w:author="孙 明锐" w:date="2022-11-22T15:49:00Z"/>
          <w:rFonts w:asciiTheme="minorHAnsi" w:eastAsiaTheme="minorEastAsia" w:hAnsiTheme="minorHAnsi" w:cstheme="minorBidi"/>
          <w:noProof/>
          <w:kern w:val="2"/>
          <w:sz w:val="21"/>
          <w:szCs w:val="22"/>
          <w:lang w:val="en-US" w:eastAsia="zh-CN"/>
        </w:rPr>
      </w:pPr>
      <w:ins w:id="143" w:author="孙 明锐" w:date="2022-11-22T15:49:00Z">
        <w:r>
          <w:rPr>
            <w:noProof/>
            <w:lang w:eastAsia="zh-CN"/>
          </w:rPr>
          <w:t>5.3.1</w:t>
        </w:r>
        <w:r>
          <w:rPr>
            <w:rFonts w:asciiTheme="minorHAnsi" w:eastAsiaTheme="minorEastAsia" w:hAnsiTheme="minorHAnsi" w:cstheme="minorBidi"/>
            <w:noProof/>
            <w:kern w:val="2"/>
            <w:sz w:val="21"/>
            <w:szCs w:val="22"/>
            <w:lang w:val="en-US" w:eastAsia="zh-CN"/>
          </w:rPr>
          <w:tab/>
        </w:r>
        <w:r>
          <w:rPr>
            <w:noProof/>
            <w:lang w:eastAsia="zh-CN"/>
          </w:rPr>
          <w:t>Use</w:t>
        </w:r>
        <w:r>
          <w:rPr>
            <w:noProof/>
          </w:rPr>
          <w:t xml:space="preserve"> case #1 potential solutions for the management of NGSO regenerative and transparent satellite components</w:t>
        </w:r>
        <w:r>
          <w:rPr>
            <w:noProof/>
          </w:rPr>
          <w:tab/>
        </w:r>
        <w:r>
          <w:rPr>
            <w:noProof/>
          </w:rPr>
          <w:fldChar w:fldCharType="begin"/>
        </w:r>
        <w:r>
          <w:rPr>
            <w:noProof/>
          </w:rPr>
          <w:instrText xml:space="preserve"> PAGEREF _Toc120024650 \h </w:instrText>
        </w:r>
        <w:r>
          <w:rPr>
            <w:noProof/>
          </w:rPr>
        </w:r>
      </w:ins>
      <w:r>
        <w:rPr>
          <w:noProof/>
        </w:rPr>
        <w:fldChar w:fldCharType="separate"/>
      </w:r>
      <w:ins w:id="144" w:author="孙 明锐" w:date="2022-11-22T15:49:00Z">
        <w:r>
          <w:rPr>
            <w:noProof/>
          </w:rPr>
          <w:t>12</w:t>
        </w:r>
        <w:r>
          <w:rPr>
            <w:noProof/>
          </w:rPr>
          <w:fldChar w:fldCharType="end"/>
        </w:r>
      </w:ins>
    </w:p>
    <w:p w14:paraId="7162A39C" w14:textId="1799708F" w:rsidR="00546715" w:rsidRDefault="00546715">
      <w:pPr>
        <w:pStyle w:val="TOC4"/>
        <w:rPr>
          <w:ins w:id="145" w:author="孙 明锐" w:date="2022-11-22T15:49:00Z"/>
          <w:rFonts w:asciiTheme="minorHAnsi" w:eastAsiaTheme="minorEastAsia" w:hAnsiTheme="minorHAnsi" w:cstheme="minorBidi"/>
          <w:noProof/>
          <w:kern w:val="2"/>
          <w:sz w:val="21"/>
          <w:szCs w:val="22"/>
          <w:lang w:val="en-US" w:eastAsia="zh-CN"/>
        </w:rPr>
      </w:pPr>
      <w:ins w:id="146" w:author="孙 明锐" w:date="2022-11-22T15:49:00Z">
        <w:r>
          <w:rPr>
            <w:noProof/>
            <w:lang w:eastAsia="zh-CN"/>
          </w:rPr>
          <w:t xml:space="preserve">5.3.1.1           </w:t>
        </w:r>
        <w:r>
          <w:rPr>
            <w:noProof/>
          </w:rPr>
          <w:t>Solution #1: Prevent PCI conflicts, PCI confusion and continuous NCR-reconfigurations by using SON functions</w:t>
        </w:r>
        <w:r>
          <w:rPr>
            <w:noProof/>
          </w:rPr>
          <w:tab/>
        </w:r>
        <w:r>
          <w:rPr>
            <w:noProof/>
          </w:rPr>
          <w:fldChar w:fldCharType="begin"/>
        </w:r>
        <w:r>
          <w:rPr>
            <w:noProof/>
          </w:rPr>
          <w:instrText xml:space="preserve"> PAGEREF _Toc120024651 \h </w:instrText>
        </w:r>
        <w:r>
          <w:rPr>
            <w:noProof/>
          </w:rPr>
        </w:r>
      </w:ins>
      <w:r>
        <w:rPr>
          <w:noProof/>
        </w:rPr>
        <w:fldChar w:fldCharType="separate"/>
      </w:r>
      <w:ins w:id="147" w:author="孙 明锐" w:date="2022-11-22T15:49:00Z">
        <w:r>
          <w:rPr>
            <w:noProof/>
          </w:rPr>
          <w:t>12</w:t>
        </w:r>
        <w:r>
          <w:rPr>
            <w:noProof/>
          </w:rPr>
          <w:fldChar w:fldCharType="end"/>
        </w:r>
      </w:ins>
    </w:p>
    <w:p w14:paraId="702B7DA6" w14:textId="2AA0BA6C" w:rsidR="00546715" w:rsidRDefault="00546715">
      <w:pPr>
        <w:pStyle w:val="TOC3"/>
        <w:rPr>
          <w:ins w:id="148" w:author="孙 明锐" w:date="2022-11-22T15:49:00Z"/>
          <w:rFonts w:asciiTheme="minorHAnsi" w:eastAsiaTheme="minorEastAsia" w:hAnsiTheme="minorHAnsi" w:cstheme="minorBidi"/>
          <w:noProof/>
          <w:kern w:val="2"/>
          <w:sz w:val="21"/>
          <w:szCs w:val="22"/>
          <w:lang w:val="en-US" w:eastAsia="zh-CN"/>
        </w:rPr>
      </w:pPr>
      <w:ins w:id="149" w:author="孙 明锐" w:date="2022-11-22T15:49:00Z">
        <w:r>
          <w:rPr>
            <w:noProof/>
            <w:lang w:eastAsia="zh-CN"/>
          </w:rPr>
          <w:t>5.3.2</w:t>
        </w:r>
        <w:r>
          <w:rPr>
            <w:rFonts w:asciiTheme="minorHAnsi" w:eastAsiaTheme="minorEastAsia" w:hAnsiTheme="minorHAnsi" w:cstheme="minorBidi"/>
            <w:noProof/>
            <w:kern w:val="2"/>
            <w:sz w:val="21"/>
            <w:szCs w:val="22"/>
            <w:lang w:val="en-US" w:eastAsia="zh-CN"/>
          </w:rPr>
          <w:tab/>
        </w:r>
        <w:r>
          <w:rPr>
            <w:noProof/>
            <w:lang w:eastAsia="zh-CN"/>
          </w:rPr>
          <w:t>Use</w:t>
        </w:r>
        <w:r>
          <w:rPr>
            <w:noProof/>
          </w:rPr>
          <w:t xml:space="preserve"> </w:t>
        </w:r>
        <w:r>
          <w:rPr>
            <w:noProof/>
            <w:lang w:eastAsia="zh-CN"/>
          </w:rPr>
          <w:t>case</w:t>
        </w:r>
        <w:r>
          <w:rPr>
            <w:noProof/>
          </w:rPr>
          <w:t xml:space="preserve"> #2 potential solutions for the monitoring of satellite components</w:t>
        </w:r>
        <w:r>
          <w:rPr>
            <w:noProof/>
          </w:rPr>
          <w:tab/>
        </w:r>
        <w:r>
          <w:rPr>
            <w:noProof/>
          </w:rPr>
          <w:fldChar w:fldCharType="begin"/>
        </w:r>
        <w:r>
          <w:rPr>
            <w:noProof/>
          </w:rPr>
          <w:instrText xml:space="preserve"> PAGEREF _Toc120024652 \h </w:instrText>
        </w:r>
        <w:r>
          <w:rPr>
            <w:noProof/>
          </w:rPr>
        </w:r>
      </w:ins>
      <w:r>
        <w:rPr>
          <w:noProof/>
        </w:rPr>
        <w:fldChar w:fldCharType="separate"/>
      </w:r>
      <w:ins w:id="150" w:author="孙 明锐" w:date="2022-11-22T15:49:00Z">
        <w:r>
          <w:rPr>
            <w:noProof/>
          </w:rPr>
          <w:t>13</w:t>
        </w:r>
        <w:r>
          <w:rPr>
            <w:noProof/>
          </w:rPr>
          <w:fldChar w:fldCharType="end"/>
        </w:r>
      </w:ins>
    </w:p>
    <w:p w14:paraId="4F802B63" w14:textId="4928BD86" w:rsidR="00546715" w:rsidRDefault="00546715">
      <w:pPr>
        <w:pStyle w:val="TOC4"/>
        <w:rPr>
          <w:ins w:id="151" w:author="孙 明锐" w:date="2022-11-22T15:49:00Z"/>
          <w:rFonts w:asciiTheme="minorHAnsi" w:eastAsiaTheme="minorEastAsia" w:hAnsiTheme="minorHAnsi" w:cstheme="minorBidi"/>
          <w:noProof/>
          <w:kern w:val="2"/>
          <w:sz w:val="21"/>
          <w:szCs w:val="22"/>
          <w:lang w:val="en-US" w:eastAsia="zh-CN"/>
        </w:rPr>
      </w:pPr>
      <w:ins w:id="152" w:author="孙 明锐" w:date="2022-11-22T15:49:00Z">
        <w:r>
          <w:rPr>
            <w:noProof/>
            <w:lang w:eastAsia="zh-CN"/>
          </w:rPr>
          <w:t xml:space="preserve">5.3.2.1              </w:t>
        </w:r>
        <w:r>
          <w:rPr>
            <w:noProof/>
          </w:rPr>
          <w:t>Solution to monitor delay on the DL-Air Interface with MEO or GEO satellite components</w:t>
        </w:r>
        <w:r>
          <w:rPr>
            <w:noProof/>
          </w:rPr>
          <w:tab/>
        </w:r>
        <w:r>
          <w:rPr>
            <w:noProof/>
          </w:rPr>
          <w:fldChar w:fldCharType="begin"/>
        </w:r>
        <w:r>
          <w:rPr>
            <w:noProof/>
          </w:rPr>
          <w:instrText xml:space="preserve"> PAGEREF _Toc120024653 \h </w:instrText>
        </w:r>
        <w:r>
          <w:rPr>
            <w:noProof/>
          </w:rPr>
        </w:r>
      </w:ins>
      <w:r>
        <w:rPr>
          <w:noProof/>
        </w:rPr>
        <w:fldChar w:fldCharType="separate"/>
      </w:r>
      <w:ins w:id="153" w:author="孙 明锐" w:date="2022-11-22T15:49:00Z">
        <w:r>
          <w:rPr>
            <w:noProof/>
          </w:rPr>
          <w:t>13</w:t>
        </w:r>
        <w:r>
          <w:rPr>
            <w:noProof/>
          </w:rPr>
          <w:fldChar w:fldCharType="end"/>
        </w:r>
      </w:ins>
    </w:p>
    <w:p w14:paraId="030D45F7" w14:textId="6DBE3671" w:rsidR="00546715" w:rsidRDefault="00546715">
      <w:pPr>
        <w:pStyle w:val="TOC3"/>
        <w:rPr>
          <w:ins w:id="154" w:author="孙 明锐" w:date="2022-11-22T15:49:00Z"/>
          <w:rFonts w:asciiTheme="minorHAnsi" w:eastAsiaTheme="minorEastAsia" w:hAnsiTheme="minorHAnsi" w:cstheme="minorBidi"/>
          <w:noProof/>
          <w:kern w:val="2"/>
          <w:sz w:val="21"/>
          <w:szCs w:val="22"/>
          <w:lang w:val="en-US" w:eastAsia="zh-CN"/>
        </w:rPr>
      </w:pPr>
      <w:ins w:id="155" w:author="孙 明锐" w:date="2022-11-22T15:49:00Z">
        <w:r>
          <w:rPr>
            <w:noProof/>
            <w:lang w:eastAsia="zh-CN"/>
          </w:rPr>
          <w:t>5.Y.3</w:t>
        </w:r>
        <w:r>
          <w:rPr>
            <w:rFonts w:asciiTheme="minorHAnsi" w:eastAsiaTheme="minorEastAsia" w:hAnsiTheme="minorHAnsi" w:cstheme="minorBidi"/>
            <w:noProof/>
            <w:kern w:val="2"/>
            <w:sz w:val="21"/>
            <w:szCs w:val="22"/>
            <w:lang w:val="en-US" w:eastAsia="zh-CN"/>
          </w:rPr>
          <w:tab/>
        </w:r>
        <w:r>
          <w:rPr>
            <w:noProof/>
          </w:rPr>
          <w:t>Scenario #3 potential solutions</w:t>
        </w:r>
        <w:r>
          <w:rPr>
            <w:noProof/>
          </w:rPr>
          <w:tab/>
        </w:r>
        <w:r>
          <w:rPr>
            <w:noProof/>
          </w:rPr>
          <w:fldChar w:fldCharType="begin"/>
        </w:r>
        <w:r>
          <w:rPr>
            <w:noProof/>
          </w:rPr>
          <w:instrText xml:space="preserve"> PAGEREF _Toc120024654 \h </w:instrText>
        </w:r>
        <w:r>
          <w:rPr>
            <w:noProof/>
          </w:rPr>
        </w:r>
      </w:ins>
      <w:r>
        <w:rPr>
          <w:noProof/>
        </w:rPr>
        <w:fldChar w:fldCharType="separate"/>
      </w:r>
      <w:ins w:id="156" w:author="孙 明锐" w:date="2022-11-22T15:49:00Z">
        <w:r>
          <w:rPr>
            <w:noProof/>
          </w:rPr>
          <w:t>14</w:t>
        </w:r>
        <w:r>
          <w:rPr>
            <w:noProof/>
          </w:rPr>
          <w:fldChar w:fldCharType="end"/>
        </w:r>
      </w:ins>
    </w:p>
    <w:p w14:paraId="2F41D5C5" w14:textId="6550F26D" w:rsidR="00546715" w:rsidRDefault="00546715">
      <w:pPr>
        <w:pStyle w:val="TOC1"/>
        <w:rPr>
          <w:ins w:id="157" w:author="孙 明锐" w:date="2022-11-22T15:49:00Z"/>
          <w:rFonts w:asciiTheme="minorHAnsi" w:eastAsiaTheme="minorEastAsia" w:hAnsiTheme="minorHAnsi" w:cstheme="minorBidi"/>
          <w:noProof/>
          <w:kern w:val="2"/>
          <w:sz w:val="21"/>
          <w:szCs w:val="22"/>
          <w:lang w:val="en-US" w:eastAsia="zh-CN"/>
        </w:rPr>
      </w:pPr>
      <w:ins w:id="158" w:author="孙 明锐" w:date="2022-11-22T15:49:00Z">
        <w:r w:rsidRPr="00465D5B">
          <w:rPr>
            <w:noProof/>
            <w:lang w:val="en-US"/>
          </w:rPr>
          <w:t>6</w:t>
        </w:r>
        <w:r>
          <w:rPr>
            <w:rFonts w:asciiTheme="minorHAnsi" w:eastAsiaTheme="minorEastAsia" w:hAnsiTheme="minorHAnsi" w:cstheme="minorBidi"/>
            <w:noProof/>
            <w:kern w:val="2"/>
            <w:sz w:val="21"/>
            <w:szCs w:val="22"/>
            <w:lang w:val="en-US" w:eastAsia="zh-CN"/>
          </w:rPr>
          <w:tab/>
        </w:r>
        <w:r w:rsidRPr="00465D5B">
          <w:rPr>
            <w:noProof/>
            <w:lang w:val="en-US"/>
          </w:rPr>
          <w:t>Conclusions and recommendations</w:t>
        </w:r>
        <w:r>
          <w:rPr>
            <w:noProof/>
          </w:rPr>
          <w:tab/>
        </w:r>
        <w:r>
          <w:rPr>
            <w:noProof/>
          </w:rPr>
          <w:fldChar w:fldCharType="begin"/>
        </w:r>
        <w:r>
          <w:rPr>
            <w:noProof/>
          </w:rPr>
          <w:instrText xml:space="preserve"> PAGEREF _Toc120024655 \h </w:instrText>
        </w:r>
        <w:r>
          <w:rPr>
            <w:noProof/>
          </w:rPr>
        </w:r>
      </w:ins>
      <w:r>
        <w:rPr>
          <w:noProof/>
        </w:rPr>
        <w:fldChar w:fldCharType="separate"/>
      </w:r>
      <w:ins w:id="159" w:author="孙 明锐" w:date="2022-11-22T15:49:00Z">
        <w:r>
          <w:rPr>
            <w:noProof/>
          </w:rPr>
          <w:t>14</w:t>
        </w:r>
        <w:r>
          <w:rPr>
            <w:noProof/>
          </w:rPr>
          <w:fldChar w:fldCharType="end"/>
        </w:r>
      </w:ins>
    </w:p>
    <w:p w14:paraId="0BB2B386" w14:textId="525FD436" w:rsidR="00546715" w:rsidRDefault="00546715">
      <w:pPr>
        <w:pStyle w:val="TOC1"/>
        <w:rPr>
          <w:ins w:id="160" w:author="孙 明锐" w:date="2022-11-22T15:49:00Z"/>
          <w:rFonts w:asciiTheme="minorHAnsi" w:eastAsiaTheme="minorEastAsia" w:hAnsiTheme="minorHAnsi" w:cstheme="minorBidi"/>
          <w:noProof/>
          <w:kern w:val="2"/>
          <w:sz w:val="21"/>
          <w:szCs w:val="22"/>
          <w:lang w:val="en-US" w:eastAsia="zh-CN"/>
        </w:rPr>
      </w:pPr>
      <w:ins w:id="161" w:author="孙 明锐" w:date="2022-11-22T15:49:00Z">
        <w:r>
          <w:rPr>
            <w:noProof/>
          </w:rPr>
          <w:t>Annex A</w:t>
        </w:r>
        <w:r>
          <w:rPr>
            <w:noProof/>
          </w:rPr>
          <w:tab/>
        </w:r>
        <w:r>
          <w:rPr>
            <w:noProof/>
          </w:rPr>
          <w:fldChar w:fldCharType="begin"/>
        </w:r>
        <w:r>
          <w:rPr>
            <w:noProof/>
          </w:rPr>
          <w:instrText xml:space="preserve"> PAGEREF _Toc120024656 \h </w:instrText>
        </w:r>
        <w:r>
          <w:rPr>
            <w:noProof/>
          </w:rPr>
        </w:r>
      </w:ins>
      <w:r>
        <w:rPr>
          <w:noProof/>
        </w:rPr>
        <w:fldChar w:fldCharType="separate"/>
      </w:r>
      <w:ins w:id="162" w:author="孙 明锐" w:date="2022-11-22T15:49:00Z">
        <w:r>
          <w:rPr>
            <w:noProof/>
          </w:rPr>
          <w:t>14</w:t>
        </w:r>
        <w:r>
          <w:rPr>
            <w:noProof/>
          </w:rPr>
          <w:fldChar w:fldCharType="end"/>
        </w:r>
      </w:ins>
    </w:p>
    <w:p w14:paraId="619DD4B3" w14:textId="04DB909B" w:rsidR="00546715" w:rsidRDefault="00546715">
      <w:pPr>
        <w:pStyle w:val="TOC1"/>
        <w:rPr>
          <w:ins w:id="163" w:author="孙 明锐" w:date="2022-11-22T15:49:00Z"/>
          <w:rFonts w:asciiTheme="minorHAnsi" w:eastAsiaTheme="minorEastAsia" w:hAnsiTheme="minorHAnsi" w:cstheme="minorBidi"/>
          <w:noProof/>
          <w:kern w:val="2"/>
          <w:sz w:val="21"/>
          <w:szCs w:val="22"/>
          <w:lang w:val="en-US" w:eastAsia="zh-CN"/>
        </w:rPr>
      </w:pPr>
      <w:ins w:id="164" w:author="孙 明锐" w:date="2022-11-22T15:49: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_Toc120024657 \h </w:instrText>
        </w:r>
        <w:r>
          <w:rPr>
            <w:noProof/>
          </w:rPr>
        </w:r>
      </w:ins>
      <w:r>
        <w:rPr>
          <w:noProof/>
        </w:rPr>
        <w:fldChar w:fldCharType="separate"/>
      </w:r>
      <w:ins w:id="165" w:author="孙 明锐" w:date="2022-11-22T15:49:00Z">
        <w:r>
          <w:rPr>
            <w:noProof/>
          </w:rPr>
          <w:t>14</w:t>
        </w:r>
        <w:r>
          <w:rPr>
            <w:noProof/>
          </w:rPr>
          <w:fldChar w:fldCharType="end"/>
        </w:r>
      </w:ins>
    </w:p>
    <w:p w14:paraId="7EF5B9A1" w14:textId="138A2117" w:rsidR="00546715" w:rsidRDefault="00546715">
      <w:pPr>
        <w:pStyle w:val="TOC1"/>
        <w:rPr>
          <w:ins w:id="166" w:author="孙 明锐" w:date="2022-11-22T15:49:00Z"/>
          <w:rFonts w:asciiTheme="minorHAnsi" w:eastAsiaTheme="minorEastAsia" w:hAnsiTheme="minorHAnsi" w:cstheme="minorBidi"/>
          <w:noProof/>
          <w:kern w:val="2"/>
          <w:sz w:val="21"/>
          <w:szCs w:val="22"/>
          <w:lang w:val="en-US" w:eastAsia="zh-CN"/>
        </w:rPr>
      </w:pPr>
      <w:ins w:id="167" w:author="孙 明锐" w:date="2022-11-22T15:49:00Z">
        <w:r>
          <w:rPr>
            <w:noProof/>
          </w:rPr>
          <w:t>A.2</w:t>
        </w:r>
        <w:r>
          <w:rPr>
            <w:rFonts w:asciiTheme="minorHAnsi" w:eastAsiaTheme="minorEastAsia" w:hAnsiTheme="minorHAnsi" w:cstheme="minorBidi"/>
            <w:noProof/>
            <w:kern w:val="2"/>
            <w:sz w:val="21"/>
            <w:szCs w:val="22"/>
            <w:lang w:val="en-US" w:eastAsia="zh-CN"/>
          </w:rPr>
          <w:tab/>
        </w:r>
        <w:r>
          <w:rPr>
            <w:noProof/>
          </w:rPr>
          <w:t>Class of orbit</w:t>
        </w:r>
        <w:r>
          <w:rPr>
            <w:noProof/>
          </w:rPr>
          <w:tab/>
        </w:r>
        <w:r>
          <w:rPr>
            <w:noProof/>
          </w:rPr>
          <w:fldChar w:fldCharType="begin"/>
        </w:r>
        <w:r>
          <w:rPr>
            <w:noProof/>
          </w:rPr>
          <w:instrText xml:space="preserve"> PAGEREF _Toc120024658 \h </w:instrText>
        </w:r>
        <w:r>
          <w:rPr>
            <w:noProof/>
          </w:rPr>
        </w:r>
      </w:ins>
      <w:r>
        <w:rPr>
          <w:noProof/>
        </w:rPr>
        <w:fldChar w:fldCharType="separate"/>
      </w:r>
      <w:ins w:id="168" w:author="孙 明锐" w:date="2022-11-22T15:49:00Z">
        <w:r>
          <w:rPr>
            <w:noProof/>
          </w:rPr>
          <w:t>14</w:t>
        </w:r>
        <w:r>
          <w:rPr>
            <w:noProof/>
          </w:rPr>
          <w:fldChar w:fldCharType="end"/>
        </w:r>
      </w:ins>
    </w:p>
    <w:p w14:paraId="33DF5731" w14:textId="10291EF9" w:rsidR="00546715" w:rsidRDefault="00546715">
      <w:pPr>
        <w:pStyle w:val="TOC1"/>
        <w:rPr>
          <w:ins w:id="169" w:author="孙 明锐" w:date="2022-11-22T15:49:00Z"/>
          <w:rFonts w:asciiTheme="minorHAnsi" w:eastAsiaTheme="minorEastAsia" w:hAnsiTheme="minorHAnsi" w:cstheme="minorBidi"/>
          <w:noProof/>
          <w:kern w:val="2"/>
          <w:sz w:val="21"/>
          <w:szCs w:val="22"/>
          <w:lang w:val="en-US" w:eastAsia="zh-CN"/>
        </w:rPr>
      </w:pPr>
      <w:ins w:id="170" w:author="孙 明锐" w:date="2022-11-22T15:49:00Z">
        <w:r>
          <w:rPr>
            <w:noProof/>
          </w:rPr>
          <w:t xml:space="preserve">Annex </w:t>
        </w:r>
        <w:r>
          <w:rPr>
            <w:noProof/>
            <w:lang w:eastAsia="zh-CN"/>
          </w:rPr>
          <w:t>B</w:t>
        </w:r>
        <w:r>
          <w:rPr>
            <w:noProof/>
          </w:rPr>
          <w:tab/>
        </w:r>
        <w:r>
          <w:rPr>
            <w:noProof/>
          </w:rPr>
          <w:fldChar w:fldCharType="begin"/>
        </w:r>
        <w:r>
          <w:rPr>
            <w:noProof/>
          </w:rPr>
          <w:instrText xml:space="preserve"> PAGEREF _Toc120024659 \h </w:instrText>
        </w:r>
        <w:r>
          <w:rPr>
            <w:noProof/>
          </w:rPr>
        </w:r>
      </w:ins>
      <w:r>
        <w:rPr>
          <w:noProof/>
        </w:rPr>
        <w:fldChar w:fldCharType="separate"/>
      </w:r>
      <w:ins w:id="171" w:author="孙 明锐" w:date="2022-11-22T15:49:00Z">
        <w:r>
          <w:rPr>
            <w:noProof/>
          </w:rPr>
          <w:t>15</w:t>
        </w:r>
        <w:r>
          <w:rPr>
            <w:noProof/>
          </w:rPr>
          <w:fldChar w:fldCharType="end"/>
        </w:r>
      </w:ins>
    </w:p>
    <w:p w14:paraId="1A20B677" w14:textId="0C602ECA" w:rsidR="00546715" w:rsidRDefault="00546715">
      <w:pPr>
        <w:pStyle w:val="TOC2"/>
        <w:rPr>
          <w:ins w:id="172" w:author="孙 明锐" w:date="2022-11-22T15:49:00Z"/>
          <w:rFonts w:asciiTheme="minorHAnsi" w:eastAsiaTheme="minorEastAsia" w:hAnsiTheme="minorHAnsi" w:cstheme="minorBidi"/>
          <w:noProof/>
          <w:kern w:val="2"/>
          <w:sz w:val="21"/>
          <w:szCs w:val="22"/>
          <w:lang w:val="en-US" w:eastAsia="zh-CN"/>
        </w:rPr>
      </w:pPr>
      <w:ins w:id="173" w:author="孙 明锐" w:date="2022-11-22T15:49:00Z">
        <w:r>
          <w:rPr>
            <w:noProof/>
            <w:lang w:eastAsia="zh-CN"/>
          </w:rPr>
          <w:t>B</w:t>
        </w:r>
        <w:r>
          <w:rPr>
            <w:noProof/>
          </w:rPr>
          <w:t>.1</w:t>
        </w:r>
        <w:r>
          <w:rPr>
            <w:rFonts w:asciiTheme="minorHAnsi" w:eastAsiaTheme="minorEastAsia" w:hAnsiTheme="minorHAnsi" w:cstheme="minorBidi"/>
            <w:noProof/>
            <w:kern w:val="2"/>
            <w:sz w:val="21"/>
            <w:szCs w:val="22"/>
            <w:lang w:val="en-US" w:eastAsia="zh-CN"/>
          </w:rPr>
          <w:tab/>
        </w:r>
        <w:r>
          <w:rPr>
            <w:noProof/>
          </w:rPr>
          <w:t>CIoT EPS with transparent satellite enabled RAN</w:t>
        </w:r>
        <w:r>
          <w:rPr>
            <w:noProof/>
          </w:rPr>
          <w:tab/>
        </w:r>
        <w:r>
          <w:rPr>
            <w:noProof/>
          </w:rPr>
          <w:fldChar w:fldCharType="begin"/>
        </w:r>
        <w:r>
          <w:rPr>
            <w:noProof/>
          </w:rPr>
          <w:instrText xml:space="preserve"> PAGEREF _Toc120024660 \h </w:instrText>
        </w:r>
        <w:r>
          <w:rPr>
            <w:noProof/>
          </w:rPr>
        </w:r>
      </w:ins>
      <w:r>
        <w:rPr>
          <w:noProof/>
        </w:rPr>
        <w:fldChar w:fldCharType="separate"/>
      </w:r>
      <w:ins w:id="174" w:author="孙 明锐" w:date="2022-11-22T15:49:00Z">
        <w:r>
          <w:rPr>
            <w:noProof/>
          </w:rPr>
          <w:t>15</w:t>
        </w:r>
        <w:r>
          <w:rPr>
            <w:noProof/>
          </w:rPr>
          <w:fldChar w:fldCharType="end"/>
        </w:r>
      </w:ins>
    </w:p>
    <w:p w14:paraId="7404A787" w14:textId="200A21D2" w:rsidR="00546715" w:rsidRDefault="00546715">
      <w:pPr>
        <w:pStyle w:val="TOC2"/>
        <w:rPr>
          <w:ins w:id="175" w:author="孙 明锐" w:date="2022-11-22T15:49:00Z"/>
          <w:rFonts w:asciiTheme="minorHAnsi" w:eastAsiaTheme="minorEastAsia" w:hAnsiTheme="minorHAnsi" w:cstheme="minorBidi"/>
          <w:noProof/>
          <w:kern w:val="2"/>
          <w:sz w:val="21"/>
          <w:szCs w:val="22"/>
          <w:lang w:val="en-US" w:eastAsia="zh-CN"/>
        </w:rPr>
      </w:pPr>
      <w:ins w:id="176" w:author="孙 明锐" w:date="2022-11-22T15:49:00Z">
        <w:r>
          <w:rPr>
            <w:noProof/>
            <w:lang w:eastAsia="zh-CN"/>
          </w:rPr>
          <w:t>B</w:t>
        </w:r>
        <w:r>
          <w:rPr>
            <w:noProof/>
          </w:rPr>
          <w:t>.2</w:t>
        </w:r>
        <w:r>
          <w:rPr>
            <w:rFonts w:asciiTheme="minorHAnsi" w:eastAsiaTheme="minorEastAsia" w:hAnsiTheme="minorHAnsi" w:cstheme="minorBidi"/>
            <w:noProof/>
            <w:kern w:val="2"/>
            <w:sz w:val="21"/>
            <w:szCs w:val="22"/>
            <w:lang w:val="en-US" w:eastAsia="zh-CN"/>
          </w:rPr>
          <w:tab/>
        </w:r>
        <w:r>
          <w:rPr>
            <w:noProof/>
          </w:rPr>
          <w:t>CIoT EPS with regenerative satellite enabled RAN and on-board eNB</w:t>
        </w:r>
        <w:r>
          <w:rPr>
            <w:noProof/>
          </w:rPr>
          <w:tab/>
        </w:r>
        <w:r>
          <w:rPr>
            <w:noProof/>
          </w:rPr>
          <w:fldChar w:fldCharType="begin"/>
        </w:r>
        <w:r>
          <w:rPr>
            <w:noProof/>
          </w:rPr>
          <w:instrText xml:space="preserve"> PAGEREF _Toc120024661 \h </w:instrText>
        </w:r>
        <w:r>
          <w:rPr>
            <w:noProof/>
          </w:rPr>
        </w:r>
      </w:ins>
      <w:r>
        <w:rPr>
          <w:noProof/>
        </w:rPr>
        <w:fldChar w:fldCharType="separate"/>
      </w:r>
      <w:ins w:id="177" w:author="孙 明锐" w:date="2022-11-22T15:49:00Z">
        <w:r>
          <w:rPr>
            <w:noProof/>
          </w:rPr>
          <w:t>15</w:t>
        </w:r>
        <w:r>
          <w:rPr>
            <w:noProof/>
          </w:rPr>
          <w:fldChar w:fldCharType="end"/>
        </w:r>
      </w:ins>
    </w:p>
    <w:p w14:paraId="719BDE00" w14:textId="057FB4BF" w:rsidR="00546715" w:rsidRDefault="00546715">
      <w:pPr>
        <w:pStyle w:val="TOC8"/>
        <w:rPr>
          <w:ins w:id="178" w:author="孙 明锐" w:date="2022-11-22T15:49:00Z"/>
          <w:rFonts w:asciiTheme="minorHAnsi" w:eastAsiaTheme="minorEastAsia" w:hAnsiTheme="minorHAnsi" w:cstheme="minorBidi"/>
          <w:b w:val="0"/>
          <w:noProof/>
          <w:kern w:val="2"/>
          <w:sz w:val="21"/>
          <w:szCs w:val="22"/>
          <w:lang w:val="en-US" w:eastAsia="zh-CN"/>
        </w:rPr>
      </w:pPr>
      <w:ins w:id="179" w:author="孙 明锐" w:date="2022-11-22T15:49:00Z">
        <w:r>
          <w:rPr>
            <w:noProof/>
          </w:rPr>
          <w:t>Annex &lt;X&gt; (informative): Change history</w:t>
        </w:r>
        <w:r>
          <w:rPr>
            <w:noProof/>
          </w:rPr>
          <w:tab/>
        </w:r>
        <w:r>
          <w:rPr>
            <w:noProof/>
          </w:rPr>
          <w:fldChar w:fldCharType="begin"/>
        </w:r>
        <w:r>
          <w:rPr>
            <w:noProof/>
          </w:rPr>
          <w:instrText xml:space="preserve"> PAGEREF _Toc120024662 \h </w:instrText>
        </w:r>
        <w:r>
          <w:rPr>
            <w:noProof/>
          </w:rPr>
        </w:r>
      </w:ins>
      <w:r>
        <w:rPr>
          <w:noProof/>
        </w:rPr>
        <w:fldChar w:fldCharType="separate"/>
      </w:r>
      <w:ins w:id="180" w:author="孙 明锐" w:date="2022-11-22T15:49:00Z">
        <w:r>
          <w:rPr>
            <w:noProof/>
          </w:rPr>
          <w:t>16</w:t>
        </w:r>
        <w:r>
          <w:rPr>
            <w:noProof/>
          </w:rPr>
          <w:fldChar w:fldCharType="end"/>
        </w:r>
      </w:ins>
    </w:p>
    <w:p w14:paraId="60504601" w14:textId="03A09EDD" w:rsidR="00C011B0" w:rsidDel="00383919" w:rsidRDefault="00000000">
      <w:pPr>
        <w:pStyle w:val="TOC1"/>
        <w:rPr>
          <w:del w:id="181" w:author="孙 明锐" w:date="2022-11-21T19:12:00Z"/>
          <w:rFonts w:asciiTheme="minorHAnsi" w:eastAsiaTheme="minorEastAsia" w:hAnsiTheme="minorHAnsi" w:cstheme="minorBidi"/>
          <w:noProof/>
          <w:kern w:val="2"/>
          <w:sz w:val="21"/>
          <w:szCs w:val="22"/>
          <w:lang w:val="en-US" w:eastAsia="zh-CN"/>
        </w:rPr>
      </w:pPr>
      <w:del w:id="182" w:author="孙 明锐" w:date="2022-11-21T19:12:00Z">
        <w:r w:rsidDel="00383919">
          <w:rPr>
            <w:noProof/>
          </w:rPr>
          <w:delText>Foreword</w:delText>
        </w:r>
        <w:r w:rsidDel="00383919">
          <w:rPr>
            <w:noProof/>
          </w:rPr>
          <w:tab/>
          <w:delText>4</w:delText>
        </w:r>
      </w:del>
    </w:p>
    <w:p w14:paraId="029A8044" w14:textId="39FC791B" w:rsidR="00C011B0" w:rsidDel="00383919" w:rsidRDefault="00000000">
      <w:pPr>
        <w:pStyle w:val="TOC1"/>
        <w:rPr>
          <w:del w:id="183" w:author="孙 明锐" w:date="2022-11-21T19:12:00Z"/>
          <w:rFonts w:asciiTheme="minorHAnsi" w:eastAsiaTheme="minorEastAsia" w:hAnsiTheme="minorHAnsi" w:cstheme="minorBidi"/>
          <w:noProof/>
          <w:kern w:val="2"/>
          <w:sz w:val="21"/>
          <w:szCs w:val="22"/>
          <w:lang w:val="en-US" w:eastAsia="zh-CN"/>
        </w:rPr>
      </w:pPr>
      <w:del w:id="184" w:author="孙 明锐" w:date="2022-11-21T19:12:00Z">
        <w:r w:rsidDel="00383919">
          <w:rPr>
            <w:noProof/>
          </w:rPr>
          <w:delText>Introduction</w:delText>
        </w:r>
        <w:r w:rsidDel="00383919">
          <w:rPr>
            <w:noProof/>
          </w:rPr>
          <w:tab/>
          <w:delText>5</w:delText>
        </w:r>
      </w:del>
    </w:p>
    <w:p w14:paraId="7C375364" w14:textId="5614688C" w:rsidR="00C011B0" w:rsidDel="00383919" w:rsidRDefault="00000000">
      <w:pPr>
        <w:pStyle w:val="TOC1"/>
        <w:rPr>
          <w:del w:id="185" w:author="孙 明锐" w:date="2022-11-21T19:12:00Z"/>
          <w:rFonts w:asciiTheme="minorHAnsi" w:eastAsiaTheme="minorEastAsia" w:hAnsiTheme="minorHAnsi" w:cstheme="minorBidi"/>
          <w:noProof/>
          <w:kern w:val="2"/>
          <w:sz w:val="21"/>
          <w:szCs w:val="22"/>
          <w:lang w:val="en-US" w:eastAsia="zh-CN"/>
        </w:rPr>
      </w:pPr>
      <w:del w:id="186" w:author="孙 明锐" w:date="2022-11-21T19:12:00Z">
        <w:r w:rsidDel="00383919">
          <w:rPr>
            <w:noProof/>
          </w:rPr>
          <w:delText>1</w:delText>
        </w:r>
        <w:r w:rsidDel="00383919">
          <w:rPr>
            <w:rFonts w:asciiTheme="minorHAnsi" w:eastAsiaTheme="minorEastAsia" w:hAnsiTheme="minorHAnsi" w:cstheme="minorBidi"/>
            <w:noProof/>
            <w:kern w:val="2"/>
            <w:sz w:val="21"/>
            <w:szCs w:val="22"/>
            <w:lang w:val="en-US" w:eastAsia="zh-CN"/>
          </w:rPr>
          <w:tab/>
        </w:r>
        <w:r w:rsidDel="00383919">
          <w:rPr>
            <w:noProof/>
          </w:rPr>
          <w:delText>Scope</w:delText>
        </w:r>
        <w:r w:rsidDel="00383919">
          <w:rPr>
            <w:noProof/>
          </w:rPr>
          <w:tab/>
          <w:delText>6</w:delText>
        </w:r>
      </w:del>
    </w:p>
    <w:p w14:paraId="7187275A" w14:textId="6FFF2EED" w:rsidR="00C011B0" w:rsidDel="00383919" w:rsidRDefault="00000000">
      <w:pPr>
        <w:pStyle w:val="TOC1"/>
        <w:rPr>
          <w:del w:id="187" w:author="孙 明锐" w:date="2022-11-21T19:12:00Z"/>
          <w:rFonts w:asciiTheme="minorHAnsi" w:eastAsiaTheme="minorEastAsia" w:hAnsiTheme="minorHAnsi" w:cstheme="minorBidi"/>
          <w:noProof/>
          <w:kern w:val="2"/>
          <w:sz w:val="21"/>
          <w:szCs w:val="22"/>
          <w:lang w:val="en-US" w:eastAsia="zh-CN"/>
        </w:rPr>
      </w:pPr>
      <w:del w:id="188" w:author="孙 明锐" w:date="2022-11-21T19:12:00Z">
        <w:r w:rsidDel="00383919">
          <w:rPr>
            <w:noProof/>
          </w:rPr>
          <w:delText>2</w:delText>
        </w:r>
        <w:r w:rsidDel="00383919">
          <w:rPr>
            <w:rFonts w:asciiTheme="minorHAnsi" w:eastAsiaTheme="minorEastAsia" w:hAnsiTheme="minorHAnsi" w:cstheme="minorBidi"/>
            <w:noProof/>
            <w:kern w:val="2"/>
            <w:sz w:val="21"/>
            <w:szCs w:val="22"/>
            <w:lang w:val="en-US" w:eastAsia="zh-CN"/>
          </w:rPr>
          <w:tab/>
        </w:r>
        <w:r w:rsidDel="00383919">
          <w:rPr>
            <w:noProof/>
          </w:rPr>
          <w:delText>References</w:delText>
        </w:r>
        <w:r w:rsidDel="00383919">
          <w:rPr>
            <w:noProof/>
          </w:rPr>
          <w:tab/>
          <w:delText>6</w:delText>
        </w:r>
      </w:del>
    </w:p>
    <w:p w14:paraId="68FD9A8F" w14:textId="660526C1" w:rsidR="00C011B0" w:rsidDel="00383919" w:rsidRDefault="00000000">
      <w:pPr>
        <w:pStyle w:val="TOC1"/>
        <w:rPr>
          <w:del w:id="189" w:author="孙 明锐" w:date="2022-11-21T19:12:00Z"/>
          <w:rFonts w:asciiTheme="minorHAnsi" w:eastAsiaTheme="minorEastAsia" w:hAnsiTheme="minorHAnsi" w:cstheme="minorBidi"/>
          <w:noProof/>
          <w:kern w:val="2"/>
          <w:sz w:val="21"/>
          <w:szCs w:val="22"/>
          <w:lang w:val="en-US" w:eastAsia="zh-CN"/>
        </w:rPr>
      </w:pPr>
      <w:del w:id="190" w:author="孙 明锐" w:date="2022-11-21T19:12:00Z">
        <w:r w:rsidDel="00383919">
          <w:rPr>
            <w:noProof/>
          </w:rPr>
          <w:delText>3</w:delText>
        </w:r>
        <w:r w:rsidDel="00383919">
          <w:rPr>
            <w:rFonts w:asciiTheme="minorHAnsi" w:eastAsiaTheme="minorEastAsia" w:hAnsiTheme="minorHAnsi" w:cstheme="minorBidi"/>
            <w:noProof/>
            <w:kern w:val="2"/>
            <w:sz w:val="21"/>
            <w:szCs w:val="22"/>
            <w:lang w:val="en-US" w:eastAsia="zh-CN"/>
          </w:rPr>
          <w:tab/>
        </w:r>
        <w:r w:rsidDel="00383919">
          <w:rPr>
            <w:noProof/>
          </w:rPr>
          <w:delText>Definitions of terms, symbols and abbreviations</w:delText>
        </w:r>
        <w:r w:rsidDel="00383919">
          <w:rPr>
            <w:noProof/>
          </w:rPr>
          <w:tab/>
          <w:delText>6</w:delText>
        </w:r>
      </w:del>
    </w:p>
    <w:p w14:paraId="641F4B52" w14:textId="17E5FAB2" w:rsidR="00C011B0" w:rsidDel="00383919" w:rsidRDefault="00000000">
      <w:pPr>
        <w:pStyle w:val="TOC2"/>
        <w:rPr>
          <w:del w:id="191" w:author="孙 明锐" w:date="2022-11-21T19:12:00Z"/>
          <w:rFonts w:asciiTheme="minorHAnsi" w:eastAsiaTheme="minorEastAsia" w:hAnsiTheme="minorHAnsi" w:cstheme="minorBidi"/>
          <w:noProof/>
          <w:kern w:val="2"/>
          <w:sz w:val="21"/>
          <w:szCs w:val="22"/>
          <w:lang w:val="en-US" w:eastAsia="zh-CN"/>
        </w:rPr>
      </w:pPr>
      <w:del w:id="192" w:author="孙 明锐" w:date="2022-11-21T19:12:00Z">
        <w:r w:rsidDel="00383919">
          <w:rPr>
            <w:noProof/>
          </w:rPr>
          <w:delText>3.1</w:delText>
        </w:r>
        <w:r w:rsidDel="00383919">
          <w:rPr>
            <w:rFonts w:asciiTheme="minorHAnsi" w:eastAsiaTheme="minorEastAsia" w:hAnsiTheme="minorHAnsi" w:cstheme="minorBidi"/>
            <w:noProof/>
            <w:kern w:val="2"/>
            <w:sz w:val="21"/>
            <w:szCs w:val="22"/>
            <w:lang w:val="en-US" w:eastAsia="zh-CN"/>
          </w:rPr>
          <w:tab/>
        </w:r>
        <w:r w:rsidDel="00383919">
          <w:rPr>
            <w:noProof/>
          </w:rPr>
          <w:delText>Terms</w:delText>
        </w:r>
        <w:r w:rsidDel="00383919">
          <w:rPr>
            <w:noProof/>
          </w:rPr>
          <w:tab/>
          <w:delText>6</w:delText>
        </w:r>
      </w:del>
    </w:p>
    <w:p w14:paraId="1F996DCB" w14:textId="54244C35" w:rsidR="00C011B0" w:rsidDel="00383919" w:rsidRDefault="00000000">
      <w:pPr>
        <w:pStyle w:val="TOC2"/>
        <w:rPr>
          <w:del w:id="193" w:author="孙 明锐" w:date="2022-11-21T19:12:00Z"/>
          <w:rFonts w:asciiTheme="minorHAnsi" w:eastAsiaTheme="minorEastAsia" w:hAnsiTheme="minorHAnsi" w:cstheme="minorBidi"/>
          <w:noProof/>
          <w:kern w:val="2"/>
          <w:sz w:val="21"/>
          <w:szCs w:val="22"/>
          <w:lang w:val="en-US" w:eastAsia="zh-CN"/>
        </w:rPr>
      </w:pPr>
      <w:del w:id="194" w:author="孙 明锐" w:date="2022-11-21T19:12:00Z">
        <w:r w:rsidDel="00383919">
          <w:rPr>
            <w:noProof/>
          </w:rPr>
          <w:delText>3.2</w:delText>
        </w:r>
        <w:r w:rsidDel="00383919">
          <w:rPr>
            <w:rFonts w:asciiTheme="minorHAnsi" w:eastAsiaTheme="minorEastAsia" w:hAnsiTheme="minorHAnsi" w:cstheme="minorBidi"/>
            <w:noProof/>
            <w:kern w:val="2"/>
            <w:sz w:val="21"/>
            <w:szCs w:val="22"/>
            <w:lang w:val="en-US" w:eastAsia="zh-CN"/>
          </w:rPr>
          <w:tab/>
        </w:r>
        <w:r w:rsidDel="00383919">
          <w:rPr>
            <w:noProof/>
          </w:rPr>
          <w:delText>Symbols</w:delText>
        </w:r>
        <w:r w:rsidDel="00383919">
          <w:rPr>
            <w:noProof/>
          </w:rPr>
          <w:tab/>
          <w:delText>6</w:delText>
        </w:r>
      </w:del>
    </w:p>
    <w:p w14:paraId="5C15D8E4" w14:textId="160AC9D4" w:rsidR="00C011B0" w:rsidDel="00383919" w:rsidRDefault="00000000">
      <w:pPr>
        <w:pStyle w:val="TOC2"/>
        <w:rPr>
          <w:del w:id="195" w:author="孙 明锐" w:date="2022-11-21T19:12:00Z"/>
          <w:rFonts w:asciiTheme="minorHAnsi" w:eastAsiaTheme="minorEastAsia" w:hAnsiTheme="minorHAnsi" w:cstheme="minorBidi"/>
          <w:noProof/>
          <w:kern w:val="2"/>
          <w:sz w:val="21"/>
          <w:szCs w:val="22"/>
          <w:lang w:val="en-US" w:eastAsia="zh-CN"/>
        </w:rPr>
      </w:pPr>
      <w:del w:id="196" w:author="孙 明锐" w:date="2022-11-21T19:12:00Z">
        <w:r w:rsidDel="00383919">
          <w:rPr>
            <w:noProof/>
          </w:rPr>
          <w:delText>3.3</w:delText>
        </w:r>
        <w:r w:rsidDel="00383919">
          <w:rPr>
            <w:rFonts w:asciiTheme="minorHAnsi" w:eastAsiaTheme="minorEastAsia" w:hAnsiTheme="minorHAnsi" w:cstheme="minorBidi"/>
            <w:noProof/>
            <w:kern w:val="2"/>
            <w:sz w:val="21"/>
            <w:szCs w:val="22"/>
            <w:lang w:val="en-US" w:eastAsia="zh-CN"/>
          </w:rPr>
          <w:tab/>
        </w:r>
        <w:r w:rsidDel="00383919">
          <w:rPr>
            <w:noProof/>
          </w:rPr>
          <w:delText>Abbreviations</w:delText>
        </w:r>
        <w:r w:rsidDel="00383919">
          <w:rPr>
            <w:noProof/>
          </w:rPr>
          <w:tab/>
          <w:delText>6</w:delText>
        </w:r>
      </w:del>
    </w:p>
    <w:p w14:paraId="4D2E7BFE" w14:textId="3CD496B8" w:rsidR="00C011B0" w:rsidDel="00383919" w:rsidRDefault="00000000">
      <w:pPr>
        <w:pStyle w:val="TOC1"/>
        <w:rPr>
          <w:del w:id="197" w:author="孙 明锐" w:date="2022-11-21T19:12:00Z"/>
          <w:rFonts w:asciiTheme="minorHAnsi" w:eastAsiaTheme="minorEastAsia" w:hAnsiTheme="minorHAnsi" w:cstheme="minorBidi"/>
          <w:noProof/>
          <w:kern w:val="2"/>
          <w:sz w:val="21"/>
          <w:szCs w:val="22"/>
          <w:lang w:val="en-US" w:eastAsia="zh-CN"/>
        </w:rPr>
      </w:pPr>
      <w:del w:id="198" w:author="孙 明锐" w:date="2022-11-21T19:12:00Z">
        <w:r w:rsidDel="00383919">
          <w:rPr>
            <w:noProof/>
          </w:rPr>
          <w:delText>4</w:delText>
        </w:r>
        <w:r w:rsidDel="00383919">
          <w:rPr>
            <w:rFonts w:asciiTheme="minorHAnsi" w:eastAsiaTheme="minorEastAsia" w:hAnsiTheme="minorHAnsi" w:cstheme="minorBidi"/>
            <w:noProof/>
            <w:kern w:val="2"/>
            <w:sz w:val="21"/>
            <w:szCs w:val="22"/>
            <w:lang w:val="en-US" w:eastAsia="zh-CN"/>
          </w:rPr>
          <w:tab/>
        </w:r>
        <w:r w:rsidDel="00383919">
          <w:rPr>
            <w:noProof/>
          </w:rPr>
          <w:delText>Concepts and background</w:delText>
        </w:r>
        <w:r w:rsidDel="00383919">
          <w:rPr>
            <w:noProof/>
          </w:rPr>
          <w:tab/>
          <w:delText>7</w:delText>
        </w:r>
      </w:del>
    </w:p>
    <w:p w14:paraId="0B579EF6" w14:textId="565D4E9C" w:rsidR="00C011B0" w:rsidDel="00383919" w:rsidRDefault="00000000">
      <w:pPr>
        <w:pStyle w:val="TOC2"/>
        <w:rPr>
          <w:del w:id="199" w:author="孙 明锐" w:date="2022-11-21T19:12:00Z"/>
          <w:rFonts w:asciiTheme="minorHAnsi" w:eastAsiaTheme="minorEastAsia" w:hAnsiTheme="minorHAnsi" w:cstheme="minorBidi"/>
          <w:noProof/>
          <w:kern w:val="2"/>
          <w:sz w:val="21"/>
          <w:szCs w:val="22"/>
          <w:lang w:val="en-US" w:eastAsia="zh-CN"/>
        </w:rPr>
      </w:pPr>
      <w:del w:id="200" w:author="孙 明锐" w:date="2022-11-21T19:12:00Z">
        <w:r w:rsidDel="00383919">
          <w:rPr>
            <w:noProof/>
          </w:rPr>
          <w:delText>4.1</w:delText>
        </w:r>
        <w:r w:rsidDel="00383919">
          <w:rPr>
            <w:rFonts w:asciiTheme="minorHAnsi" w:eastAsiaTheme="minorEastAsia" w:hAnsiTheme="minorHAnsi" w:cstheme="minorBidi"/>
            <w:noProof/>
            <w:kern w:val="2"/>
            <w:sz w:val="21"/>
            <w:szCs w:val="22"/>
            <w:lang w:val="en-US" w:eastAsia="zh-CN"/>
          </w:rPr>
          <w:tab/>
        </w:r>
        <w:r w:rsidDel="00383919">
          <w:rPr>
            <w:noProof/>
          </w:rPr>
          <w:delText>Reference management architecture for integrated satellite components</w:delText>
        </w:r>
        <w:r w:rsidDel="00383919">
          <w:rPr>
            <w:noProof/>
          </w:rPr>
          <w:tab/>
          <w:delText>7</w:delText>
        </w:r>
      </w:del>
    </w:p>
    <w:p w14:paraId="3B79F51F" w14:textId="26542240" w:rsidR="00C011B0" w:rsidDel="00383919" w:rsidRDefault="00000000">
      <w:pPr>
        <w:pStyle w:val="TOC3"/>
        <w:rPr>
          <w:del w:id="201" w:author="孙 明锐" w:date="2022-11-21T19:12:00Z"/>
          <w:rFonts w:asciiTheme="minorHAnsi" w:eastAsiaTheme="minorEastAsia" w:hAnsiTheme="minorHAnsi" w:cstheme="minorBidi"/>
          <w:noProof/>
          <w:kern w:val="2"/>
          <w:sz w:val="21"/>
          <w:szCs w:val="22"/>
          <w:lang w:val="en-US" w:eastAsia="zh-CN"/>
        </w:rPr>
      </w:pPr>
      <w:del w:id="202" w:author="孙 明锐" w:date="2022-11-21T19:12:00Z">
        <w:r w:rsidDel="00383919">
          <w:rPr>
            <w:noProof/>
          </w:rPr>
          <w:delText>4.1.1</w:delText>
        </w:r>
        <w:r w:rsidDel="00383919">
          <w:rPr>
            <w:rFonts w:asciiTheme="minorHAnsi" w:eastAsiaTheme="minorEastAsia" w:hAnsiTheme="minorHAnsi" w:cstheme="minorBidi"/>
            <w:noProof/>
            <w:kern w:val="2"/>
            <w:sz w:val="21"/>
            <w:szCs w:val="22"/>
            <w:lang w:val="en-US" w:eastAsia="zh-CN"/>
          </w:rPr>
          <w:tab/>
        </w:r>
        <w:r w:rsidDel="00383919">
          <w:rPr>
            <w:noProof/>
          </w:rPr>
          <w:delText>Management architecture #1 for integrated satellite IoT-RAT</w:delText>
        </w:r>
        <w:r w:rsidDel="00383919">
          <w:rPr>
            <w:noProof/>
          </w:rPr>
          <w:tab/>
          <w:delText>7</w:delText>
        </w:r>
      </w:del>
    </w:p>
    <w:p w14:paraId="50BD711D" w14:textId="1EFB8851" w:rsidR="00C011B0" w:rsidDel="00383919" w:rsidRDefault="00000000">
      <w:pPr>
        <w:pStyle w:val="TOC3"/>
        <w:rPr>
          <w:del w:id="203" w:author="孙 明锐" w:date="2022-11-21T19:12:00Z"/>
          <w:rFonts w:asciiTheme="minorHAnsi" w:eastAsiaTheme="minorEastAsia" w:hAnsiTheme="minorHAnsi" w:cstheme="minorBidi"/>
          <w:noProof/>
          <w:kern w:val="2"/>
          <w:sz w:val="21"/>
          <w:szCs w:val="22"/>
          <w:lang w:val="en-US" w:eastAsia="zh-CN"/>
        </w:rPr>
      </w:pPr>
      <w:del w:id="204" w:author="孙 明锐" w:date="2022-11-21T19:12:00Z">
        <w:r w:rsidDel="00383919">
          <w:rPr>
            <w:noProof/>
          </w:rPr>
          <w:delText>4.1.2</w:delText>
        </w:r>
        <w:r w:rsidDel="00383919">
          <w:rPr>
            <w:rFonts w:asciiTheme="minorHAnsi" w:eastAsiaTheme="minorEastAsia" w:hAnsiTheme="minorHAnsi" w:cstheme="minorBidi"/>
            <w:noProof/>
            <w:kern w:val="2"/>
            <w:sz w:val="21"/>
            <w:szCs w:val="22"/>
            <w:lang w:val="en-US" w:eastAsia="zh-CN"/>
          </w:rPr>
          <w:tab/>
        </w:r>
        <w:r w:rsidDel="00383919">
          <w:rPr>
            <w:noProof/>
          </w:rPr>
          <w:delText>Management architecture #2 for integrated satellite IoT-RAT</w:delText>
        </w:r>
        <w:r w:rsidDel="00383919">
          <w:rPr>
            <w:noProof/>
          </w:rPr>
          <w:tab/>
          <w:delText>7</w:delText>
        </w:r>
      </w:del>
    </w:p>
    <w:p w14:paraId="0EA950FC" w14:textId="33411EE3" w:rsidR="00C011B0" w:rsidDel="00383919" w:rsidRDefault="00000000">
      <w:pPr>
        <w:pStyle w:val="TOC1"/>
        <w:rPr>
          <w:del w:id="205" w:author="孙 明锐" w:date="2022-11-21T19:12:00Z"/>
          <w:rFonts w:asciiTheme="minorHAnsi" w:eastAsiaTheme="minorEastAsia" w:hAnsiTheme="minorHAnsi" w:cstheme="minorBidi"/>
          <w:noProof/>
          <w:kern w:val="2"/>
          <w:sz w:val="21"/>
          <w:szCs w:val="22"/>
          <w:lang w:val="en-US" w:eastAsia="zh-CN"/>
        </w:rPr>
      </w:pPr>
      <w:del w:id="206" w:author="孙 明锐" w:date="2022-11-21T19:12:00Z">
        <w:r w:rsidDel="00383919">
          <w:rPr>
            <w:noProof/>
          </w:rPr>
          <w:delText>5</w:delText>
        </w:r>
        <w:r w:rsidDel="00383919">
          <w:rPr>
            <w:rFonts w:asciiTheme="minorHAnsi" w:eastAsiaTheme="minorEastAsia" w:hAnsiTheme="minorHAnsi" w:cstheme="minorBidi"/>
            <w:noProof/>
            <w:kern w:val="2"/>
            <w:sz w:val="21"/>
            <w:szCs w:val="22"/>
            <w:lang w:val="en-US" w:eastAsia="zh-CN"/>
          </w:rPr>
          <w:tab/>
        </w:r>
        <w:r w:rsidDel="00383919">
          <w:rPr>
            <w:noProof/>
          </w:rPr>
          <w:delText>Scenarios and key issues</w:delText>
        </w:r>
        <w:r w:rsidDel="00383919">
          <w:rPr>
            <w:noProof/>
          </w:rPr>
          <w:tab/>
          <w:delText>8</w:delText>
        </w:r>
      </w:del>
    </w:p>
    <w:p w14:paraId="10949929" w14:textId="7A108868" w:rsidR="00C011B0" w:rsidDel="00383919" w:rsidRDefault="00000000">
      <w:pPr>
        <w:pStyle w:val="TOC2"/>
        <w:rPr>
          <w:del w:id="207" w:author="孙 明锐" w:date="2022-11-21T19:12:00Z"/>
          <w:rFonts w:asciiTheme="minorHAnsi" w:eastAsiaTheme="minorEastAsia" w:hAnsiTheme="minorHAnsi" w:cstheme="minorBidi"/>
          <w:noProof/>
          <w:kern w:val="2"/>
          <w:sz w:val="21"/>
          <w:szCs w:val="22"/>
          <w:lang w:val="en-US" w:eastAsia="zh-CN"/>
        </w:rPr>
      </w:pPr>
      <w:del w:id="208" w:author="孙 明锐" w:date="2022-11-21T19:12:00Z">
        <w:r w:rsidDel="00383919">
          <w:rPr>
            <w:noProof/>
            <w:lang w:eastAsia="zh-CN"/>
          </w:rPr>
          <w:delText>5.X</w:delText>
        </w:r>
        <w:r w:rsidDel="00383919">
          <w:rPr>
            <w:rFonts w:asciiTheme="minorHAnsi" w:eastAsiaTheme="minorEastAsia" w:hAnsiTheme="minorHAnsi" w:cstheme="minorBidi"/>
            <w:noProof/>
            <w:kern w:val="2"/>
            <w:sz w:val="21"/>
            <w:szCs w:val="22"/>
            <w:lang w:val="en-US" w:eastAsia="zh-CN"/>
          </w:rPr>
          <w:tab/>
        </w:r>
        <w:r w:rsidDel="00383919">
          <w:rPr>
            <w:noProof/>
            <w:lang w:eastAsia="zh-CN"/>
          </w:rPr>
          <w:delText>Scenarios</w:delText>
        </w:r>
        <w:r w:rsidDel="00383919">
          <w:rPr>
            <w:noProof/>
          </w:rPr>
          <w:tab/>
          <w:delText>8</w:delText>
        </w:r>
      </w:del>
    </w:p>
    <w:p w14:paraId="2FC4638E" w14:textId="396D95F4" w:rsidR="00C011B0" w:rsidDel="00383919" w:rsidRDefault="00000000">
      <w:pPr>
        <w:pStyle w:val="TOC3"/>
        <w:rPr>
          <w:del w:id="209" w:author="孙 明锐" w:date="2022-11-21T19:12:00Z"/>
          <w:rFonts w:asciiTheme="minorHAnsi" w:eastAsiaTheme="minorEastAsia" w:hAnsiTheme="minorHAnsi" w:cstheme="minorBidi"/>
          <w:noProof/>
          <w:kern w:val="2"/>
          <w:sz w:val="21"/>
          <w:szCs w:val="22"/>
          <w:lang w:val="en-US" w:eastAsia="zh-CN"/>
        </w:rPr>
      </w:pPr>
      <w:del w:id="210" w:author="孙 明锐" w:date="2022-11-21T19:12:00Z">
        <w:r w:rsidDel="00383919">
          <w:rPr>
            <w:noProof/>
            <w:lang w:eastAsia="zh-CN"/>
          </w:rPr>
          <w:delText>5.X.1</w:delText>
        </w:r>
        <w:r w:rsidDel="00383919">
          <w:rPr>
            <w:rFonts w:asciiTheme="minorHAnsi" w:eastAsiaTheme="minorEastAsia" w:hAnsiTheme="minorHAnsi" w:cstheme="minorBidi"/>
            <w:noProof/>
            <w:kern w:val="2"/>
            <w:sz w:val="21"/>
            <w:szCs w:val="22"/>
            <w:lang w:val="en-US" w:eastAsia="zh-CN"/>
          </w:rPr>
          <w:tab/>
        </w:r>
        <w:r w:rsidDel="00383919">
          <w:rPr>
            <w:noProof/>
            <w:lang w:eastAsia="zh-CN"/>
          </w:rPr>
          <w:delText>sc</w:delText>
        </w:r>
        <w:r w:rsidDel="00383919">
          <w:rPr>
            <w:noProof/>
          </w:rPr>
          <w:delText>enario #1</w:delText>
        </w:r>
        <w:r w:rsidDel="00383919">
          <w:rPr>
            <w:noProof/>
          </w:rPr>
          <w:tab/>
          <w:delText>8</w:delText>
        </w:r>
      </w:del>
    </w:p>
    <w:p w14:paraId="1C2C1821" w14:textId="38C9B2B6" w:rsidR="00C011B0" w:rsidDel="00383919" w:rsidRDefault="00000000">
      <w:pPr>
        <w:pStyle w:val="TOC3"/>
        <w:rPr>
          <w:del w:id="211" w:author="孙 明锐" w:date="2022-11-21T19:12:00Z"/>
          <w:rFonts w:asciiTheme="minorHAnsi" w:eastAsiaTheme="minorEastAsia" w:hAnsiTheme="minorHAnsi" w:cstheme="minorBidi"/>
          <w:noProof/>
          <w:kern w:val="2"/>
          <w:sz w:val="21"/>
          <w:szCs w:val="22"/>
          <w:lang w:val="en-US" w:eastAsia="zh-CN"/>
        </w:rPr>
      </w:pPr>
      <w:del w:id="212" w:author="孙 明锐" w:date="2022-11-21T19:12:00Z">
        <w:r w:rsidDel="00383919">
          <w:rPr>
            <w:noProof/>
            <w:lang w:eastAsia="zh-CN"/>
          </w:rPr>
          <w:delText>5.X.2</w:delText>
        </w:r>
        <w:r w:rsidDel="00383919">
          <w:rPr>
            <w:rFonts w:asciiTheme="minorHAnsi" w:eastAsiaTheme="minorEastAsia" w:hAnsiTheme="minorHAnsi" w:cstheme="minorBidi"/>
            <w:noProof/>
            <w:kern w:val="2"/>
            <w:sz w:val="21"/>
            <w:szCs w:val="22"/>
            <w:lang w:val="en-US" w:eastAsia="zh-CN"/>
          </w:rPr>
          <w:tab/>
        </w:r>
        <w:r w:rsidDel="00383919">
          <w:rPr>
            <w:noProof/>
            <w:lang w:eastAsia="zh-CN"/>
          </w:rPr>
          <w:delText>sc</w:delText>
        </w:r>
        <w:r w:rsidDel="00383919">
          <w:rPr>
            <w:noProof/>
          </w:rPr>
          <w:delText>enario #2</w:delText>
        </w:r>
        <w:r w:rsidDel="00383919">
          <w:rPr>
            <w:noProof/>
          </w:rPr>
          <w:tab/>
          <w:delText>9</w:delText>
        </w:r>
      </w:del>
    </w:p>
    <w:p w14:paraId="62A65FC9" w14:textId="21DF732E" w:rsidR="00C011B0" w:rsidDel="00383919" w:rsidRDefault="00000000">
      <w:pPr>
        <w:pStyle w:val="TOC3"/>
        <w:rPr>
          <w:del w:id="213" w:author="孙 明锐" w:date="2022-11-21T19:12:00Z"/>
          <w:rFonts w:asciiTheme="minorHAnsi" w:eastAsiaTheme="minorEastAsia" w:hAnsiTheme="minorHAnsi" w:cstheme="minorBidi"/>
          <w:noProof/>
          <w:kern w:val="2"/>
          <w:sz w:val="21"/>
          <w:szCs w:val="22"/>
          <w:lang w:val="en-US" w:eastAsia="zh-CN"/>
        </w:rPr>
      </w:pPr>
      <w:del w:id="214" w:author="孙 明锐" w:date="2022-11-21T19:12:00Z">
        <w:r w:rsidDel="00383919">
          <w:rPr>
            <w:noProof/>
            <w:lang w:eastAsia="zh-CN"/>
          </w:rPr>
          <w:delText>5.X.3</w:delText>
        </w:r>
        <w:r w:rsidDel="00383919">
          <w:rPr>
            <w:rFonts w:asciiTheme="minorHAnsi" w:eastAsiaTheme="minorEastAsia" w:hAnsiTheme="minorHAnsi" w:cstheme="minorBidi"/>
            <w:noProof/>
            <w:kern w:val="2"/>
            <w:sz w:val="21"/>
            <w:szCs w:val="22"/>
            <w:lang w:val="en-US" w:eastAsia="zh-CN"/>
          </w:rPr>
          <w:tab/>
        </w:r>
        <w:r w:rsidDel="00383919">
          <w:rPr>
            <w:noProof/>
            <w:lang w:eastAsia="zh-CN"/>
          </w:rPr>
          <w:delText>sc</w:delText>
        </w:r>
        <w:r w:rsidDel="00383919">
          <w:rPr>
            <w:noProof/>
          </w:rPr>
          <w:delText>enario #3</w:delText>
        </w:r>
        <w:r w:rsidDel="00383919">
          <w:rPr>
            <w:noProof/>
          </w:rPr>
          <w:tab/>
          <w:delText>9</w:delText>
        </w:r>
      </w:del>
    </w:p>
    <w:p w14:paraId="23B58BE5" w14:textId="00394797" w:rsidR="00C011B0" w:rsidDel="00383919" w:rsidRDefault="00000000">
      <w:pPr>
        <w:pStyle w:val="TOC2"/>
        <w:rPr>
          <w:del w:id="215" w:author="孙 明锐" w:date="2022-11-21T19:12:00Z"/>
          <w:rFonts w:asciiTheme="minorHAnsi" w:eastAsiaTheme="minorEastAsia" w:hAnsiTheme="minorHAnsi" w:cstheme="minorBidi"/>
          <w:noProof/>
          <w:kern w:val="2"/>
          <w:sz w:val="21"/>
          <w:szCs w:val="22"/>
          <w:lang w:val="en-US" w:eastAsia="zh-CN"/>
        </w:rPr>
      </w:pPr>
      <w:del w:id="216" w:author="孙 明锐" w:date="2022-11-21T19:12:00Z">
        <w:r w:rsidDel="00383919">
          <w:rPr>
            <w:noProof/>
            <w:lang w:eastAsia="zh-CN"/>
          </w:rPr>
          <w:delText>5.Y</w:delText>
        </w:r>
        <w:r w:rsidDel="00383919">
          <w:rPr>
            <w:rFonts w:asciiTheme="minorHAnsi" w:eastAsiaTheme="minorEastAsia" w:hAnsiTheme="minorHAnsi" w:cstheme="minorBidi"/>
            <w:noProof/>
            <w:kern w:val="2"/>
            <w:sz w:val="21"/>
            <w:szCs w:val="22"/>
            <w:lang w:val="en-US" w:eastAsia="zh-CN"/>
          </w:rPr>
          <w:tab/>
        </w:r>
        <w:r w:rsidDel="00383919">
          <w:rPr>
            <w:noProof/>
            <w:lang w:eastAsia="zh-CN"/>
          </w:rPr>
          <w:delText>Potential requirements</w:delText>
        </w:r>
        <w:r w:rsidDel="00383919">
          <w:rPr>
            <w:noProof/>
          </w:rPr>
          <w:tab/>
          <w:delText>9</w:delText>
        </w:r>
      </w:del>
    </w:p>
    <w:p w14:paraId="06C49CEC" w14:textId="55630287" w:rsidR="00C011B0" w:rsidDel="00383919" w:rsidRDefault="00000000">
      <w:pPr>
        <w:pStyle w:val="TOC3"/>
        <w:rPr>
          <w:del w:id="217" w:author="孙 明锐" w:date="2022-11-21T19:12:00Z"/>
          <w:rFonts w:asciiTheme="minorHAnsi" w:eastAsiaTheme="minorEastAsia" w:hAnsiTheme="minorHAnsi" w:cstheme="minorBidi"/>
          <w:noProof/>
          <w:kern w:val="2"/>
          <w:sz w:val="21"/>
          <w:szCs w:val="22"/>
          <w:lang w:val="en-US" w:eastAsia="zh-CN"/>
        </w:rPr>
      </w:pPr>
      <w:del w:id="218" w:author="孙 明锐" w:date="2022-11-21T19:12:00Z">
        <w:r w:rsidDel="00383919">
          <w:rPr>
            <w:noProof/>
            <w:lang w:eastAsia="zh-CN"/>
          </w:rPr>
          <w:delText>5.Y.1</w:delText>
        </w:r>
        <w:r w:rsidDel="00383919">
          <w:rPr>
            <w:rFonts w:asciiTheme="minorHAnsi" w:eastAsiaTheme="minorEastAsia" w:hAnsiTheme="minorHAnsi" w:cstheme="minorBidi"/>
            <w:noProof/>
            <w:kern w:val="2"/>
            <w:sz w:val="21"/>
            <w:szCs w:val="22"/>
            <w:lang w:val="en-US" w:eastAsia="zh-CN"/>
          </w:rPr>
          <w:tab/>
        </w:r>
        <w:r w:rsidDel="00383919">
          <w:rPr>
            <w:noProof/>
          </w:rPr>
          <w:delText>Scenario #1 potential requirements</w:delText>
        </w:r>
        <w:r w:rsidDel="00383919">
          <w:rPr>
            <w:noProof/>
          </w:rPr>
          <w:tab/>
          <w:delText>9</w:delText>
        </w:r>
      </w:del>
    </w:p>
    <w:p w14:paraId="3FC4BD36" w14:textId="3932EC98" w:rsidR="00C011B0" w:rsidDel="00383919" w:rsidRDefault="00000000">
      <w:pPr>
        <w:pStyle w:val="TOC3"/>
        <w:rPr>
          <w:del w:id="219" w:author="孙 明锐" w:date="2022-11-21T19:12:00Z"/>
          <w:rFonts w:asciiTheme="minorHAnsi" w:eastAsiaTheme="minorEastAsia" w:hAnsiTheme="minorHAnsi" w:cstheme="minorBidi"/>
          <w:noProof/>
          <w:kern w:val="2"/>
          <w:sz w:val="21"/>
          <w:szCs w:val="22"/>
          <w:lang w:val="en-US" w:eastAsia="zh-CN"/>
        </w:rPr>
      </w:pPr>
      <w:del w:id="220" w:author="孙 明锐" w:date="2022-11-21T19:12:00Z">
        <w:r w:rsidDel="00383919">
          <w:rPr>
            <w:noProof/>
            <w:lang w:eastAsia="zh-CN"/>
          </w:rPr>
          <w:delText>5.Y.2</w:delText>
        </w:r>
        <w:r w:rsidDel="00383919">
          <w:rPr>
            <w:rFonts w:asciiTheme="minorHAnsi" w:eastAsiaTheme="minorEastAsia" w:hAnsiTheme="minorHAnsi" w:cstheme="minorBidi"/>
            <w:noProof/>
            <w:kern w:val="2"/>
            <w:sz w:val="21"/>
            <w:szCs w:val="22"/>
            <w:lang w:val="en-US" w:eastAsia="zh-CN"/>
          </w:rPr>
          <w:tab/>
        </w:r>
        <w:r w:rsidDel="00383919">
          <w:rPr>
            <w:noProof/>
          </w:rPr>
          <w:delText>Scenario #2 potential requirements</w:delText>
        </w:r>
        <w:r w:rsidDel="00383919">
          <w:rPr>
            <w:noProof/>
          </w:rPr>
          <w:tab/>
          <w:delText>9</w:delText>
        </w:r>
      </w:del>
    </w:p>
    <w:p w14:paraId="799B9249" w14:textId="4B889989" w:rsidR="00C011B0" w:rsidDel="00383919" w:rsidRDefault="00000000">
      <w:pPr>
        <w:pStyle w:val="TOC3"/>
        <w:rPr>
          <w:del w:id="221" w:author="孙 明锐" w:date="2022-11-21T19:12:00Z"/>
          <w:rFonts w:asciiTheme="minorHAnsi" w:eastAsiaTheme="minorEastAsia" w:hAnsiTheme="minorHAnsi" w:cstheme="minorBidi"/>
          <w:noProof/>
          <w:kern w:val="2"/>
          <w:sz w:val="21"/>
          <w:szCs w:val="22"/>
          <w:lang w:val="en-US" w:eastAsia="zh-CN"/>
        </w:rPr>
      </w:pPr>
      <w:del w:id="222" w:author="孙 明锐" w:date="2022-11-21T19:12:00Z">
        <w:r w:rsidDel="00383919">
          <w:rPr>
            <w:noProof/>
            <w:lang w:eastAsia="zh-CN"/>
          </w:rPr>
          <w:delText>5.Y.3</w:delText>
        </w:r>
        <w:r w:rsidDel="00383919">
          <w:rPr>
            <w:rFonts w:asciiTheme="minorHAnsi" w:eastAsiaTheme="minorEastAsia" w:hAnsiTheme="minorHAnsi" w:cstheme="minorBidi"/>
            <w:noProof/>
            <w:kern w:val="2"/>
            <w:sz w:val="21"/>
            <w:szCs w:val="22"/>
            <w:lang w:val="en-US" w:eastAsia="zh-CN"/>
          </w:rPr>
          <w:tab/>
        </w:r>
        <w:r w:rsidDel="00383919">
          <w:rPr>
            <w:noProof/>
          </w:rPr>
          <w:delText>Scenario #3 potential requirements</w:delText>
        </w:r>
        <w:r w:rsidDel="00383919">
          <w:rPr>
            <w:noProof/>
          </w:rPr>
          <w:tab/>
          <w:delText>9</w:delText>
        </w:r>
      </w:del>
    </w:p>
    <w:p w14:paraId="6047FA45" w14:textId="4D7D74DC" w:rsidR="00C011B0" w:rsidDel="00383919" w:rsidRDefault="00000000">
      <w:pPr>
        <w:pStyle w:val="TOC2"/>
        <w:rPr>
          <w:del w:id="223" w:author="孙 明锐" w:date="2022-11-21T19:12:00Z"/>
          <w:rFonts w:asciiTheme="minorHAnsi" w:eastAsiaTheme="minorEastAsia" w:hAnsiTheme="minorHAnsi" w:cstheme="minorBidi"/>
          <w:noProof/>
          <w:kern w:val="2"/>
          <w:sz w:val="21"/>
          <w:szCs w:val="22"/>
          <w:lang w:val="en-US" w:eastAsia="zh-CN"/>
        </w:rPr>
      </w:pPr>
      <w:del w:id="224" w:author="孙 明锐" w:date="2022-11-21T19:12:00Z">
        <w:r w:rsidDel="00383919">
          <w:rPr>
            <w:noProof/>
            <w:lang w:eastAsia="zh-CN"/>
          </w:rPr>
          <w:delText>5.Z</w:delText>
        </w:r>
        <w:r w:rsidDel="00383919">
          <w:rPr>
            <w:rFonts w:asciiTheme="minorHAnsi" w:eastAsiaTheme="minorEastAsia" w:hAnsiTheme="minorHAnsi" w:cstheme="minorBidi"/>
            <w:noProof/>
            <w:kern w:val="2"/>
            <w:sz w:val="21"/>
            <w:szCs w:val="22"/>
            <w:lang w:val="en-US" w:eastAsia="zh-CN"/>
          </w:rPr>
          <w:tab/>
        </w:r>
        <w:r w:rsidDel="00383919">
          <w:rPr>
            <w:noProof/>
            <w:lang w:eastAsia="zh-CN"/>
          </w:rPr>
          <w:delText>Potential solutions</w:delText>
        </w:r>
        <w:r w:rsidDel="00383919">
          <w:rPr>
            <w:noProof/>
          </w:rPr>
          <w:tab/>
          <w:delText>10</w:delText>
        </w:r>
      </w:del>
    </w:p>
    <w:p w14:paraId="44591DBB" w14:textId="3A9E6BE5" w:rsidR="00C011B0" w:rsidDel="00383919" w:rsidRDefault="00000000">
      <w:pPr>
        <w:pStyle w:val="TOC3"/>
        <w:rPr>
          <w:del w:id="225" w:author="孙 明锐" w:date="2022-11-21T19:12:00Z"/>
          <w:rFonts w:asciiTheme="minorHAnsi" w:eastAsiaTheme="minorEastAsia" w:hAnsiTheme="minorHAnsi" w:cstheme="minorBidi"/>
          <w:noProof/>
          <w:kern w:val="2"/>
          <w:sz w:val="21"/>
          <w:szCs w:val="22"/>
          <w:lang w:val="en-US" w:eastAsia="zh-CN"/>
        </w:rPr>
      </w:pPr>
      <w:del w:id="226" w:author="孙 明锐" w:date="2022-11-21T19:12:00Z">
        <w:r w:rsidDel="00383919">
          <w:rPr>
            <w:noProof/>
            <w:lang w:eastAsia="zh-CN"/>
          </w:rPr>
          <w:delText>5.Y.1</w:delText>
        </w:r>
        <w:r w:rsidDel="00383919">
          <w:rPr>
            <w:rFonts w:asciiTheme="minorHAnsi" w:eastAsiaTheme="minorEastAsia" w:hAnsiTheme="minorHAnsi" w:cstheme="minorBidi"/>
            <w:noProof/>
            <w:kern w:val="2"/>
            <w:sz w:val="21"/>
            <w:szCs w:val="22"/>
            <w:lang w:val="en-US" w:eastAsia="zh-CN"/>
          </w:rPr>
          <w:tab/>
        </w:r>
        <w:r w:rsidDel="00383919">
          <w:rPr>
            <w:noProof/>
          </w:rPr>
          <w:delText>Scenario #1 potential solutions</w:delText>
        </w:r>
        <w:r w:rsidDel="00383919">
          <w:rPr>
            <w:noProof/>
          </w:rPr>
          <w:tab/>
          <w:delText>10</w:delText>
        </w:r>
      </w:del>
    </w:p>
    <w:p w14:paraId="29D661A8" w14:textId="1812603B" w:rsidR="00C011B0" w:rsidDel="00383919" w:rsidRDefault="00000000">
      <w:pPr>
        <w:pStyle w:val="TOC3"/>
        <w:rPr>
          <w:del w:id="227" w:author="孙 明锐" w:date="2022-11-21T19:12:00Z"/>
          <w:rFonts w:asciiTheme="minorHAnsi" w:eastAsiaTheme="minorEastAsia" w:hAnsiTheme="minorHAnsi" w:cstheme="minorBidi"/>
          <w:noProof/>
          <w:kern w:val="2"/>
          <w:sz w:val="21"/>
          <w:szCs w:val="22"/>
          <w:lang w:val="en-US" w:eastAsia="zh-CN"/>
        </w:rPr>
      </w:pPr>
      <w:del w:id="228" w:author="孙 明锐" w:date="2022-11-21T19:12:00Z">
        <w:r w:rsidDel="00383919">
          <w:rPr>
            <w:noProof/>
            <w:lang w:eastAsia="zh-CN"/>
          </w:rPr>
          <w:delText>5.Y.2</w:delText>
        </w:r>
        <w:r w:rsidDel="00383919">
          <w:rPr>
            <w:rFonts w:asciiTheme="minorHAnsi" w:eastAsiaTheme="minorEastAsia" w:hAnsiTheme="minorHAnsi" w:cstheme="minorBidi"/>
            <w:noProof/>
            <w:kern w:val="2"/>
            <w:sz w:val="21"/>
            <w:szCs w:val="22"/>
            <w:lang w:val="en-US" w:eastAsia="zh-CN"/>
          </w:rPr>
          <w:tab/>
        </w:r>
        <w:r w:rsidDel="00383919">
          <w:rPr>
            <w:noProof/>
          </w:rPr>
          <w:delText>Scenario #2 potential solutions</w:delText>
        </w:r>
        <w:r w:rsidDel="00383919">
          <w:rPr>
            <w:noProof/>
          </w:rPr>
          <w:tab/>
          <w:delText>10</w:delText>
        </w:r>
      </w:del>
    </w:p>
    <w:p w14:paraId="206D31E4" w14:textId="7EA57EA1" w:rsidR="00C011B0" w:rsidDel="00383919" w:rsidRDefault="00000000">
      <w:pPr>
        <w:pStyle w:val="TOC3"/>
        <w:rPr>
          <w:del w:id="229" w:author="孙 明锐" w:date="2022-11-21T19:12:00Z"/>
          <w:rFonts w:asciiTheme="minorHAnsi" w:eastAsiaTheme="minorEastAsia" w:hAnsiTheme="minorHAnsi" w:cstheme="minorBidi"/>
          <w:noProof/>
          <w:kern w:val="2"/>
          <w:sz w:val="21"/>
          <w:szCs w:val="22"/>
          <w:lang w:val="en-US" w:eastAsia="zh-CN"/>
        </w:rPr>
      </w:pPr>
      <w:del w:id="230" w:author="孙 明锐" w:date="2022-11-21T19:12:00Z">
        <w:r w:rsidDel="00383919">
          <w:rPr>
            <w:noProof/>
            <w:lang w:eastAsia="zh-CN"/>
          </w:rPr>
          <w:delText>5.Y.3</w:delText>
        </w:r>
        <w:r w:rsidDel="00383919">
          <w:rPr>
            <w:rFonts w:asciiTheme="minorHAnsi" w:eastAsiaTheme="minorEastAsia" w:hAnsiTheme="minorHAnsi" w:cstheme="minorBidi"/>
            <w:noProof/>
            <w:kern w:val="2"/>
            <w:sz w:val="21"/>
            <w:szCs w:val="22"/>
            <w:lang w:val="en-US" w:eastAsia="zh-CN"/>
          </w:rPr>
          <w:tab/>
        </w:r>
        <w:r w:rsidDel="00383919">
          <w:rPr>
            <w:noProof/>
          </w:rPr>
          <w:delText>Scenario #3 potential solutions</w:delText>
        </w:r>
        <w:r w:rsidDel="00383919">
          <w:rPr>
            <w:noProof/>
          </w:rPr>
          <w:tab/>
          <w:delText>10</w:delText>
        </w:r>
      </w:del>
    </w:p>
    <w:p w14:paraId="181FB2B9" w14:textId="7DEBAD1F" w:rsidR="00C011B0" w:rsidDel="00383919" w:rsidRDefault="00000000">
      <w:pPr>
        <w:pStyle w:val="TOC1"/>
        <w:rPr>
          <w:del w:id="231" w:author="孙 明锐" w:date="2022-11-21T19:12:00Z"/>
          <w:rFonts w:asciiTheme="minorHAnsi" w:eastAsiaTheme="minorEastAsia" w:hAnsiTheme="minorHAnsi" w:cstheme="minorBidi"/>
          <w:noProof/>
          <w:kern w:val="2"/>
          <w:sz w:val="21"/>
          <w:szCs w:val="22"/>
          <w:lang w:val="en-US" w:eastAsia="zh-CN"/>
        </w:rPr>
      </w:pPr>
      <w:del w:id="232" w:author="孙 明锐" w:date="2022-11-21T19:12:00Z">
        <w:r w:rsidDel="00383919">
          <w:rPr>
            <w:noProof/>
            <w:lang w:val="en-US"/>
          </w:rPr>
          <w:delText>6</w:delText>
        </w:r>
        <w:r w:rsidDel="00383919">
          <w:rPr>
            <w:rFonts w:asciiTheme="minorHAnsi" w:eastAsiaTheme="minorEastAsia" w:hAnsiTheme="minorHAnsi" w:cstheme="minorBidi"/>
            <w:noProof/>
            <w:kern w:val="2"/>
            <w:sz w:val="21"/>
            <w:szCs w:val="22"/>
            <w:lang w:val="en-US" w:eastAsia="zh-CN"/>
          </w:rPr>
          <w:tab/>
        </w:r>
        <w:r w:rsidDel="00383919">
          <w:rPr>
            <w:noProof/>
            <w:lang w:val="en-US"/>
          </w:rPr>
          <w:delText>Conclusions and recommendations</w:delText>
        </w:r>
        <w:r w:rsidDel="00383919">
          <w:rPr>
            <w:noProof/>
          </w:rPr>
          <w:tab/>
          <w:delText>10</w:delText>
        </w:r>
      </w:del>
    </w:p>
    <w:p w14:paraId="13183435" w14:textId="1E937C91" w:rsidR="00C011B0" w:rsidDel="00383919" w:rsidRDefault="00000000">
      <w:pPr>
        <w:pStyle w:val="TOC8"/>
        <w:rPr>
          <w:del w:id="233" w:author="孙 明锐" w:date="2022-11-21T19:12:00Z"/>
          <w:rFonts w:asciiTheme="minorHAnsi" w:eastAsiaTheme="minorEastAsia" w:hAnsiTheme="minorHAnsi" w:cstheme="minorBidi"/>
          <w:b w:val="0"/>
          <w:noProof/>
          <w:kern w:val="2"/>
          <w:sz w:val="21"/>
          <w:szCs w:val="22"/>
          <w:lang w:val="en-US" w:eastAsia="zh-CN"/>
        </w:rPr>
      </w:pPr>
      <w:del w:id="234" w:author="孙 明锐" w:date="2022-11-21T19:12:00Z">
        <w:r w:rsidDel="00383919">
          <w:rPr>
            <w:noProof/>
          </w:rPr>
          <w:delText>Annex &lt;X&gt; (informative): Change history</w:delText>
        </w:r>
        <w:r w:rsidDel="00383919">
          <w:rPr>
            <w:noProof/>
          </w:rPr>
          <w:tab/>
          <w:delText>10</w:delText>
        </w:r>
      </w:del>
    </w:p>
    <w:p w14:paraId="2297964B" w14:textId="77777777" w:rsidR="00C011B0" w:rsidRDefault="00000000">
      <w:r>
        <w:rPr>
          <w:sz w:val="22"/>
        </w:rPr>
        <w:fldChar w:fldCharType="end"/>
      </w:r>
    </w:p>
    <w:p w14:paraId="2C6D8833" w14:textId="77777777" w:rsidR="00C011B0" w:rsidRDefault="00000000">
      <w:pPr>
        <w:pStyle w:val="Guidance"/>
      </w:pPr>
      <w:r>
        <w:br w:type="page"/>
      </w:r>
    </w:p>
    <w:p w14:paraId="010ED4EA" w14:textId="77777777" w:rsidR="00C011B0" w:rsidRDefault="00000000">
      <w:pPr>
        <w:pStyle w:val="1"/>
      </w:pPr>
      <w:bookmarkStart w:id="235" w:name="foreword"/>
      <w:bookmarkStart w:id="236" w:name="_Toc120024609"/>
      <w:bookmarkEnd w:id="235"/>
      <w:r>
        <w:t>Foreword</w:t>
      </w:r>
      <w:bookmarkEnd w:id="236"/>
    </w:p>
    <w:p w14:paraId="310AB3F4" w14:textId="77777777" w:rsidR="00C011B0" w:rsidRDefault="00000000">
      <w:r>
        <w:t xml:space="preserve">This Technical </w:t>
      </w:r>
      <w:bookmarkStart w:id="237" w:name="spectype3"/>
      <w:r>
        <w:t>Report</w:t>
      </w:r>
      <w:bookmarkEnd w:id="237"/>
      <w:r>
        <w:t xml:space="preserve"> has been produced by the 3rd Generation Partnership Project (3GPP).</w:t>
      </w:r>
    </w:p>
    <w:p w14:paraId="02A67229" w14:textId="77777777" w:rsidR="00C011B0"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7637B1" w14:textId="77777777" w:rsidR="00C011B0" w:rsidRDefault="00000000">
      <w:pPr>
        <w:pStyle w:val="B1"/>
      </w:pPr>
      <w:r>
        <w:t xml:space="preserve">Version </w:t>
      </w:r>
      <w:proofErr w:type="spellStart"/>
      <w:r>
        <w:t>x.y.z</w:t>
      </w:r>
      <w:proofErr w:type="spellEnd"/>
    </w:p>
    <w:p w14:paraId="40436A9D" w14:textId="77777777" w:rsidR="00C011B0" w:rsidRDefault="00000000">
      <w:pPr>
        <w:pStyle w:val="B1"/>
      </w:pPr>
      <w:r>
        <w:t>where:</w:t>
      </w:r>
    </w:p>
    <w:p w14:paraId="755DF202" w14:textId="77777777" w:rsidR="00C011B0" w:rsidRDefault="00000000">
      <w:pPr>
        <w:pStyle w:val="B2"/>
      </w:pPr>
      <w:r>
        <w:t>x</w:t>
      </w:r>
      <w:r>
        <w:tab/>
        <w:t>the first digit:</w:t>
      </w:r>
    </w:p>
    <w:p w14:paraId="301A22ED" w14:textId="77777777" w:rsidR="00C011B0" w:rsidRDefault="00000000">
      <w:pPr>
        <w:pStyle w:val="B3"/>
      </w:pPr>
      <w:r>
        <w:t>1</w:t>
      </w:r>
      <w:r>
        <w:tab/>
        <w:t>presented to TSG for information;</w:t>
      </w:r>
    </w:p>
    <w:p w14:paraId="75BA9CA9" w14:textId="77777777" w:rsidR="00C011B0" w:rsidRDefault="00000000">
      <w:pPr>
        <w:pStyle w:val="B3"/>
      </w:pPr>
      <w:r>
        <w:t>2</w:t>
      </w:r>
      <w:r>
        <w:tab/>
        <w:t>presented to TSG for approval;</w:t>
      </w:r>
    </w:p>
    <w:p w14:paraId="1318F2F0" w14:textId="77777777" w:rsidR="00C011B0" w:rsidRDefault="00000000">
      <w:pPr>
        <w:pStyle w:val="B3"/>
      </w:pPr>
      <w:r>
        <w:t>3</w:t>
      </w:r>
      <w:r>
        <w:tab/>
        <w:t>or greater indicates TSG approved document under change control.</w:t>
      </w:r>
    </w:p>
    <w:p w14:paraId="3F2C9843" w14:textId="77777777" w:rsidR="00C011B0" w:rsidRDefault="00000000">
      <w:pPr>
        <w:pStyle w:val="B2"/>
      </w:pPr>
      <w:proofErr w:type="spellStart"/>
      <w:r>
        <w:t>y</w:t>
      </w:r>
      <w:proofErr w:type="spellEnd"/>
      <w:r>
        <w:tab/>
        <w:t xml:space="preserve">the second digit is incremented for all changes of substance, </w:t>
      </w:r>
      <w:proofErr w:type="gramStart"/>
      <w:r>
        <w:t>i.e.</w:t>
      </w:r>
      <w:proofErr w:type="gramEnd"/>
      <w:r>
        <w:t xml:space="preserve"> technical enhancements, corrections, updates, etc.</w:t>
      </w:r>
    </w:p>
    <w:p w14:paraId="2CDA0939" w14:textId="77777777" w:rsidR="00C011B0" w:rsidRDefault="00000000">
      <w:pPr>
        <w:pStyle w:val="B2"/>
      </w:pPr>
      <w:r>
        <w:t>z</w:t>
      </w:r>
      <w:r>
        <w:tab/>
        <w:t>the third digit is incremented when editorial only changes have been incorporated in the document.</w:t>
      </w:r>
    </w:p>
    <w:p w14:paraId="43A0A31A" w14:textId="77777777" w:rsidR="00C011B0" w:rsidRDefault="00000000">
      <w:pPr>
        <w:pStyle w:val="Guidance"/>
      </w:pPr>
      <w:r>
        <w:t>In drafting the TS/TR, pay particular attention to the use of modal auxiliary verbs! TRs shall not contain any normative provisions.</w:t>
      </w:r>
    </w:p>
    <w:p w14:paraId="049DFCA8" w14:textId="77777777" w:rsidR="00C011B0" w:rsidRDefault="00000000">
      <w:r>
        <w:t>In the present document, modal verbs have the following meanings:</w:t>
      </w:r>
    </w:p>
    <w:p w14:paraId="3BF27533" w14:textId="77777777" w:rsidR="00C011B0" w:rsidRDefault="00000000">
      <w:pPr>
        <w:pStyle w:val="EX"/>
      </w:pPr>
      <w:r>
        <w:rPr>
          <w:b/>
        </w:rPr>
        <w:t>shall</w:t>
      </w:r>
      <w:r>
        <w:tab/>
      </w:r>
      <w:r>
        <w:tab/>
        <w:t>indicates a mandatory requirement to do something</w:t>
      </w:r>
    </w:p>
    <w:p w14:paraId="5F86F9E5" w14:textId="77777777" w:rsidR="00C011B0" w:rsidRDefault="00000000">
      <w:pPr>
        <w:pStyle w:val="EX"/>
      </w:pPr>
      <w:r>
        <w:rPr>
          <w:b/>
        </w:rPr>
        <w:t>shall not</w:t>
      </w:r>
      <w:r>
        <w:tab/>
        <w:t>indicates an interdiction (prohibition) to do something</w:t>
      </w:r>
    </w:p>
    <w:p w14:paraId="582DB443" w14:textId="77777777" w:rsidR="00C011B0" w:rsidRDefault="00000000">
      <w:r>
        <w:t>The constructions "shall" and "shall not" are confined to the context of normative provisions, and do not appear in Technical Reports.</w:t>
      </w:r>
    </w:p>
    <w:p w14:paraId="6C6941A8" w14:textId="77777777" w:rsidR="00C011B0"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D08C9A3" w14:textId="77777777" w:rsidR="00C011B0" w:rsidRDefault="00000000">
      <w:pPr>
        <w:pStyle w:val="EX"/>
      </w:pPr>
      <w:r>
        <w:rPr>
          <w:b/>
        </w:rPr>
        <w:t>should</w:t>
      </w:r>
      <w:r>
        <w:tab/>
      </w:r>
      <w:r>
        <w:tab/>
        <w:t>indicates a recommendation to do something</w:t>
      </w:r>
    </w:p>
    <w:p w14:paraId="752C3293" w14:textId="77777777" w:rsidR="00C011B0" w:rsidRDefault="00000000">
      <w:pPr>
        <w:pStyle w:val="EX"/>
      </w:pPr>
      <w:r>
        <w:rPr>
          <w:b/>
        </w:rPr>
        <w:t>should not</w:t>
      </w:r>
      <w:r>
        <w:tab/>
        <w:t>indicates a recommendation not to do something</w:t>
      </w:r>
    </w:p>
    <w:p w14:paraId="3B9D32BB" w14:textId="77777777" w:rsidR="00C011B0" w:rsidRDefault="00000000">
      <w:pPr>
        <w:pStyle w:val="EX"/>
      </w:pPr>
      <w:r>
        <w:rPr>
          <w:b/>
        </w:rPr>
        <w:t>may</w:t>
      </w:r>
      <w:r>
        <w:tab/>
      </w:r>
      <w:r>
        <w:tab/>
        <w:t>indicates permission to do something</w:t>
      </w:r>
    </w:p>
    <w:p w14:paraId="18AFF731" w14:textId="77777777" w:rsidR="00C011B0" w:rsidRDefault="00000000">
      <w:pPr>
        <w:pStyle w:val="EX"/>
      </w:pPr>
      <w:r>
        <w:rPr>
          <w:b/>
        </w:rPr>
        <w:t>need not</w:t>
      </w:r>
      <w:r>
        <w:tab/>
        <w:t>indicates permission not to do something</w:t>
      </w:r>
    </w:p>
    <w:p w14:paraId="31AAE2AD" w14:textId="77777777" w:rsidR="00C011B0" w:rsidRDefault="00000000">
      <w:r>
        <w:t>The construction "may not" is ambiguous and is not used in normative elements. The unambiguous constructions "might not" or "shall not" are used instead, depending upon the meaning intended.</w:t>
      </w:r>
    </w:p>
    <w:p w14:paraId="03C6D274" w14:textId="77777777" w:rsidR="00C011B0" w:rsidRDefault="00000000">
      <w:pPr>
        <w:pStyle w:val="EX"/>
      </w:pPr>
      <w:r>
        <w:rPr>
          <w:b/>
        </w:rPr>
        <w:t>can</w:t>
      </w:r>
      <w:r>
        <w:tab/>
      </w:r>
      <w:r>
        <w:tab/>
        <w:t>indicates that something is possible</w:t>
      </w:r>
    </w:p>
    <w:p w14:paraId="7D846A2E" w14:textId="77777777" w:rsidR="00C011B0" w:rsidRDefault="00000000">
      <w:pPr>
        <w:pStyle w:val="EX"/>
      </w:pPr>
      <w:r>
        <w:rPr>
          <w:b/>
        </w:rPr>
        <w:t>cannot</w:t>
      </w:r>
      <w:r>
        <w:tab/>
      </w:r>
      <w:r>
        <w:tab/>
        <w:t>indicates that something is impossible</w:t>
      </w:r>
    </w:p>
    <w:p w14:paraId="5BEA4FD5" w14:textId="77777777" w:rsidR="00C011B0" w:rsidRDefault="00000000">
      <w:r>
        <w:t>The constructions "can" and "cannot" are not substitutes for "may" and "need not".</w:t>
      </w:r>
    </w:p>
    <w:p w14:paraId="47059896" w14:textId="77777777" w:rsidR="00C011B0"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3CBB9626" w14:textId="77777777" w:rsidR="00C011B0"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037BF99D" w14:textId="77777777" w:rsidR="00C011B0" w:rsidRDefault="00000000">
      <w:pPr>
        <w:pStyle w:val="EX"/>
      </w:pPr>
      <w:r>
        <w:rPr>
          <w:b/>
        </w:rPr>
        <w:t>might</w:t>
      </w:r>
      <w:r>
        <w:tab/>
        <w:t>indicates a likelihood that something will happen as a result of action taken by some agency the behaviour of which is outside the scope of the present document</w:t>
      </w:r>
    </w:p>
    <w:p w14:paraId="4623AC4A" w14:textId="77777777" w:rsidR="00C011B0" w:rsidRDefault="00000000">
      <w:pPr>
        <w:pStyle w:val="EX"/>
      </w:pPr>
      <w:r>
        <w:rPr>
          <w:b/>
        </w:rPr>
        <w:t>might not</w:t>
      </w:r>
      <w:r>
        <w:tab/>
        <w:t>indicates a likelihood that something will not happen as a result of action taken by some agency the behaviour of which is outside the scope of the present document</w:t>
      </w:r>
    </w:p>
    <w:p w14:paraId="61956BD2" w14:textId="77777777" w:rsidR="00C011B0" w:rsidRDefault="00000000">
      <w:r>
        <w:t>In addition:</w:t>
      </w:r>
    </w:p>
    <w:p w14:paraId="3C56486E" w14:textId="77777777" w:rsidR="00C011B0" w:rsidRDefault="00000000">
      <w:pPr>
        <w:pStyle w:val="EX"/>
      </w:pPr>
      <w:r>
        <w:rPr>
          <w:b/>
        </w:rPr>
        <w:t>is</w:t>
      </w:r>
      <w:r>
        <w:tab/>
        <w:t>(or any other verb in the indicative mood) indicates a statement of fact</w:t>
      </w:r>
    </w:p>
    <w:p w14:paraId="55258870" w14:textId="77777777" w:rsidR="00C011B0" w:rsidRDefault="00000000">
      <w:pPr>
        <w:pStyle w:val="EX"/>
      </w:pPr>
      <w:r>
        <w:rPr>
          <w:b/>
        </w:rPr>
        <w:t>is not</w:t>
      </w:r>
      <w:r>
        <w:tab/>
        <w:t>(or any other negative verb in the indicative mood) indicates a statement of fact</w:t>
      </w:r>
    </w:p>
    <w:p w14:paraId="1BF020C8" w14:textId="77777777" w:rsidR="00C011B0" w:rsidRDefault="00000000">
      <w:r>
        <w:t>The constructions "</w:t>
      </w:r>
      <w:proofErr w:type="gramStart"/>
      <w:r>
        <w:t>is</w:t>
      </w:r>
      <w:proofErr w:type="gramEnd"/>
      <w:r>
        <w:t>" and "is not" do not indicate requirements.</w:t>
      </w:r>
    </w:p>
    <w:p w14:paraId="6626684E" w14:textId="77777777" w:rsidR="00C011B0" w:rsidRDefault="00000000">
      <w:pPr>
        <w:pStyle w:val="1"/>
      </w:pPr>
      <w:bookmarkStart w:id="238" w:name="introduction"/>
      <w:bookmarkStart w:id="239" w:name="_Toc120024610"/>
      <w:bookmarkEnd w:id="238"/>
      <w:r>
        <w:t>Introduction</w:t>
      </w:r>
      <w:bookmarkEnd w:id="239"/>
    </w:p>
    <w:p w14:paraId="6A7C5565" w14:textId="77777777" w:rsidR="00C011B0" w:rsidRDefault="00000000">
      <w:pPr>
        <w:jc w:val="both"/>
        <w:rPr>
          <w:lang w:val="en-US" w:eastAsia="zh-CN"/>
        </w:rPr>
      </w:pPr>
      <w:r>
        <w:rPr>
          <w:bCs/>
        </w:rPr>
        <w:t xml:space="preserve">In Release 17, a work item of RAN is carried out to enable NB-IoT and </w:t>
      </w:r>
      <w:proofErr w:type="spellStart"/>
      <w:r>
        <w:rPr>
          <w:bCs/>
        </w:rPr>
        <w:t>eMTC</w:t>
      </w:r>
      <w:proofErr w:type="spellEnd"/>
      <w:r>
        <w:rPr>
          <w:bCs/>
        </w:rPr>
        <w:t xml:space="preserve"> to support Non-Terrestrial Networks (NTN). The objective of RAN is to specify enhanced IoT radio interfaces and NG-RAN/ E-UTRAN. With the gradual deepening of related RAN work, the present document studies </w:t>
      </w:r>
      <w:r>
        <w:t>the key issues associated with service and network management of IoT NTN enhancements (whether as NG-RAN or E-UTRAN) and potential solutions</w:t>
      </w:r>
      <w:r>
        <w:rPr>
          <w:bCs/>
        </w:rPr>
        <w:t>.</w:t>
      </w:r>
    </w:p>
    <w:p w14:paraId="3EE4F475" w14:textId="77777777" w:rsidR="00C011B0" w:rsidRDefault="00000000">
      <w:pPr>
        <w:pStyle w:val="1"/>
      </w:pPr>
      <w:r>
        <w:br w:type="page"/>
      </w:r>
      <w:bookmarkStart w:id="240" w:name="scope"/>
      <w:bookmarkStart w:id="241" w:name="_Toc120024611"/>
      <w:bookmarkEnd w:id="240"/>
      <w:r>
        <w:t>1</w:t>
      </w:r>
      <w:r>
        <w:tab/>
        <w:t>Scope</w:t>
      </w:r>
      <w:bookmarkEnd w:id="241"/>
    </w:p>
    <w:p w14:paraId="70831480" w14:textId="77777777" w:rsidR="00C011B0" w:rsidRDefault="00000000">
      <w:pPr>
        <w:rPr>
          <w:lang w:val="en-US" w:eastAsia="zh-CN"/>
        </w:rPr>
      </w:pPr>
      <w:r>
        <w:t xml:space="preserve">The present </w:t>
      </w:r>
      <w:proofErr w:type="gramStart"/>
      <w:r>
        <w:t xml:space="preserve">document  </w:t>
      </w:r>
      <w:r>
        <w:rPr>
          <w:rFonts w:hint="eastAsia"/>
        </w:rPr>
        <w:t>studies</w:t>
      </w:r>
      <w:proofErr w:type="gramEnd"/>
      <w:r>
        <w:rPr>
          <w:rFonts w:hint="eastAsia"/>
        </w:rPr>
        <w:t xml:space="preserve"> on </w:t>
      </w:r>
      <w:r>
        <w:t>management aspects of IoT NTN enhancements</w:t>
      </w:r>
      <w:r>
        <w:rPr>
          <w:rFonts w:hint="eastAsia"/>
        </w:rPr>
        <w:t xml:space="preserve">. It </w:t>
      </w:r>
      <w:r>
        <w:t>investigates specific IoT NTN related parameters which should be considered by O&amp;M, investigates NRM enhancement, performance measurement and related new KPIs of IoT NTN. It studies the key issues associated with service and network management of IoT NTN enhancements (whether as NG-RAN or E-UTRAN) and potential solutions, and provides recommendations for the further normative work.</w:t>
      </w:r>
    </w:p>
    <w:p w14:paraId="6FB67732" w14:textId="77777777" w:rsidR="00C011B0" w:rsidRDefault="00C011B0"/>
    <w:p w14:paraId="4607AD61" w14:textId="77777777" w:rsidR="00C011B0" w:rsidRDefault="00000000">
      <w:pPr>
        <w:pStyle w:val="1"/>
      </w:pPr>
      <w:bookmarkStart w:id="242" w:name="references"/>
      <w:bookmarkStart w:id="243" w:name="_Toc120024612"/>
      <w:bookmarkEnd w:id="242"/>
      <w:r>
        <w:t>2</w:t>
      </w:r>
      <w:r>
        <w:tab/>
        <w:t>References</w:t>
      </w:r>
      <w:bookmarkEnd w:id="243"/>
    </w:p>
    <w:p w14:paraId="2F933197" w14:textId="77777777" w:rsidR="00C011B0" w:rsidRDefault="00000000">
      <w:r>
        <w:t>The following documents contain provisions which, through reference in this text, constitute provisions of the present document.</w:t>
      </w:r>
    </w:p>
    <w:p w14:paraId="3CE22F0B" w14:textId="77777777" w:rsidR="00C011B0" w:rsidRDefault="00000000">
      <w:pPr>
        <w:pStyle w:val="B1"/>
      </w:pPr>
      <w:r>
        <w:t>-</w:t>
      </w:r>
      <w:r>
        <w:tab/>
        <w:t>References are either specific (identified by date of publication, edition number, version number, etc.) or non</w:t>
      </w:r>
      <w:r>
        <w:noBreakHyphen/>
        <w:t>specific.</w:t>
      </w:r>
    </w:p>
    <w:p w14:paraId="4C3393E2" w14:textId="77777777" w:rsidR="00C011B0" w:rsidRDefault="00000000">
      <w:pPr>
        <w:pStyle w:val="B1"/>
      </w:pPr>
      <w:r>
        <w:t>-</w:t>
      </w:r>
      <w:r>
        <w:tab/>
        <w:t>For a specific reference, subsequent revisions do not apply.</w:t>
      </w:r>
    </w:p>
    <w:p w14:paraId="71BD2B9A" w14:textId="77777777" w:rsidR="00C011B0"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13E9F5F" w14:textId="77777777" w:rsidR="00C011B0" w:rsidRDefault="00000000">
      <w:pPr>
        <w:pStyle w:val="EX"/>
      </w:pPr>
      <w:r>
        <w:t>[1]</w:t>
      </w:r>
      <w:r>
        <w:tab/>
        <w:t>3GPP TR 21.905: "Vocabulary for 3GPP Specifications".</w:t>
      </w:r>
    </w:p>
    <w:p w14:paraId="5A74ACB1" w14:textId="77777777" w:rsidR="00C011B0" w:rsidRDefault="00000000">
      <w:pPr>
        <w:pStyle w:val="EX"/>
      </w:pPr>
      <w:r>
        <w:t>…</w:t>
      </w:r>
    </w:p>
    <w:p w14:paraId="4911F072" w14:textId="77777777" w:rsidR="00C011B0" w:rsidRDefault="00000000">
      <w:pPr>
        <w:pStyle w:val="EX"/>
      </w:pPr>
      <w:r>
        <w:t>[x]</w:t>
      </w:r>
      <w:r>
        <w:tab/>
        <w:t>&lt;doctype&gt; &lt;#</w:t>
      </w:r>
      <w:proofErr w:type="gramStart"/>
      <w:r>
        <w:t>&gt;[</w:t>
      </w:r>
      <w:proofErr w:type="gramEnd"/>
      <w:r>
        <w:t> ([up to and including]{</w:t>
      </w:r>
      <w:proofErr w:type="spellStart"/>
      <w:r>
        <w:t>yyyy</w:t>
      </w:r>
      <w:proofErr w:type="spellEnd"/>
      <w:r>
        <w:t>[-mm]|V&lt;a[.b[.c]]&gt;}[onwards])]: "&lt;Title&gt;".</w:t>
      </w:r>
    </w:p>
    <w:p w14:paraId="50422B2A" w14:textId="77777777" w:rsidR="00C011B0" w:rsidRDefault="00000000">
      <w:pPr>
        <w:pStyle w:val="1"/>
      </w:pPr>
      <w:bookmarkStart w:id="244" w:name="definitions"/>
      <w:bookmarkStart w:id="245" w:name="_Toc120024613"/>
      <w:bookmarkEnd w:id="244"/>
      <w:r>
        <w:t>3</w:t>
      </w:r>
      <w:r>
        <w:tab/>
        <w:t>Definitions of terms, symbols and abbreviations</w:t>
      </w:r>
      <w:bookmarkEnd w:id="245"/>
    </w:p>
    <w:p w14:paraId="157EDDBA" w14:textId="77777777" w:rsidR="00C011B0" w:rsidRDefault="00000000">
      <w:pPr>
        <w:pStyle w:val="2"/>
      </w:pPr>
      <w:bookmarkStart w:id="246" w:name="_Toc120024614"/>
      <w:r>
        <w:t>3.1</w:t>
      </w:r>
      <w:r>
        <w:tab/>
        <w:t>Terms</w:t>
      </w:r>
      <w:bookmarkEnd w:id="246"/>
    </w:p>
    <w:p w14:paraId="3F0CD886" w14:textId="77777777" w:rsidR="00C011B0" w:rsidRDefault="00000000">
      <w:r>
        <w:t>For the purposes of the present document, the terms given in 3GPP TR 21.905 [1] and the following apply. A term defined in the present document takes precedence over the definition of the same term, if any, in 3GPP TR 21.905 [1].</w:t>
      </w:r>
    </w:p>
    <w:p w14:paraId="6ADB701B" w14:textId="77777777" w:rsidR="00C011B0" w:rsidRDefault="00000000">
      <w:pPr>
        <w:rPr>
          <w:lang w:eastAsia="zh-CN"/>
        </w:rPr>
      </w:pPr>
      <w:r>
        <w:rPr>
          <w:b/>
        </w:rPr>
        <w:t>example:</w:t>
      </w:r>
      <w:r>
        <w:t xml:space="preserve"> text used to clarify abstract rules by applying them literally.</w:t>
      </w:r>
    </w:p>
    <w:p w14:paraId="7F68BD6E" w14:textId="77777777" w:rsidR="00C011B0" w:rsidRDefault="00000000">
      <w:pPr>
        <w:pStyle w:val="2"/>
      </w:pPr>
      <w:bookmarkStart w:id="247" w:name="_Toc120024615"/>
      <w:r>
        <w:t>3.2</w:t>
      </w:r>
      <w:r>
        <w:tab/>
        <w:t>Symbols</w:t>
      </w:r>
      <w:bookmarkEnd w:id="247"/>
    </w:p>
    <w:p w14:paraId="70382E74" w14:textId="77777777" w:rsidR="00C011B0" w:rsidRDefault="00000000">
      <w:pPr>
        <w:keepNext/>
      </w:pPr>
      <w:r>
        <w:t>For the purposes of the present document, the following symbols apply:</w:t>
      </w:r>
    </w:p>
    <w:p w14:paraId="365AFDF8" w14:textId="77777777" w:rsidR="00C011B0" w:rsidRDefault="00000000">
      <w:pPr>
        <w:pStyle w:val="EW"/>
      </w:pPr>
      <w:r>
        <w:t>&lt;symbol&gt;</w:t>
      </w:r>
      <w:r>
        <w:tab/>
        <w:t>&lt;Explanation&gt;</w:t>
      </w:r>
    </w:p>
    <w:p w14:paraId="5BCDE73D" w14:textId="77777777" w:rsidR="00C011B0" w:rsidRDefault="00C011B0">
      <w:pPr>
        <w:pStyle w:val="EW"/>
      </w:pPr>
    </w:p>
    <w:p w14:paraId="052CE854" w14:textId="77777777" w:rsidR="00C011B0" w:rsidRDefault="00000000">
      <w:pPr>
        <w:pStyle w:val="2"/>
      </w:pPr>
      <w:bookmarkStart w:id="248" w:name="_Toc120024616"/>
      <w:r>
        <w:t>3.3</w:t>
      </w:r>
      <w:r>
        <w:tab/>
        <w:t>Abbreviations</w:t>
      </w:r>
      <w:bookmarkEnd w:id="248"/>
    </w:p>
    <w:p w14:paraId="26D997D6" w14:textId="77777777" w:rsidR="00C011B0"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4A2C4DD" w14:textId="77777777" w:rsidR="00C011B0" w:rsidRDefault="00000000">
      <w:pPr>
        <w:pStyle w:val="EW"/>
      </w:pPr>
      <w:r>
        <w:t>&lt;ABBREVIATION&gt;</w:t>
      </w:r>
      <w:r>
        <w:tab/>
        <w:t>&lt;Expansion&gt;</w:t>
      </w:r>
    </w:p>
    <w:p w14:paraId="7366F6C6" w14:textId="77777777" w:rsidR="00C011B0" w:rsidRDefault="00C011B0">
      <w:pPr>
        <w:pStyle w:val="EW"/>
      </w:pPr>
    </w:p>
    <w:p w14:paraId="5015F560" w14:textId="77777777" w:rsidR="00C011B0" w:rsidRDefault="00000000">
      <w:pPr>
        <w:pStyle w:val="1"/>
      </w:pPr>
      <w:r>
        <w:br w:type="page"/>
      </w:r>
      <w:bookmarkStart w:id="249" w:name="_Toc98858277"/>
      <w:bookmarkStart w:id="250" w:name="_Toc120024617"/>
      <w:r>
        <w:t>4</w:t>
      </w:r>
      <w:r>
        <w:tab/>
        <w:t>Concepts</w:t>
      </w:r>
      <w:bookmarkEnd w:id="249"/>
      <w:r>
        <w:t xml:space="preserve"> and background</w:t>
      </w:r>
      <w:bookmarkEnd w:id="250"/>
    </w:p>
    <w:p w14:paraId="75734FFE" w14:textId="77777777" w:rsidR="00C011B0" w:rsidRDefault="00000000">
      <w:pPr>
        <w:pStyle w:val="2"/>
      </w:pPr>
      <w:bookmarkStart w:id="251" w:name="_Toc66359928"/>
      <w:bookmarkStart w:id="252" w:name="_Toc120024618"/>
      <w:r>
        <w:t>4.1</w:t>
      </w:r>
      <w:r>
        <w:tab/>
        <w:t>Reference management architecture for integrated satellite components</w:t>
      </w:r>
      <w:bookmarkEnd w:id="251"/>
      <w:bookmarkEnd w:id="252"/>
    </w:p>
    <w:p w14:paraId="63D0C798" w14:textId="77777777" w:rsidR="00C011B0" w:rsidRDefault="00C011B0">
      <w:pPr>
        <w:rPr>
          <w:lang w:eastAsia="zh-CN"/>
        </w:rPr>
      </w:pPr>
    </w:p>
    <w:p w14:paraId="5B860A07" w14:textId="77777777" w:rsidR="00C011B0" w:rsidRDefault="00000000">
      <w:pPr>
        <w:pStyle w:val="3"/>
      </w:pPr>
      <w:bookmarkStart w:id="253" w:name="_Toc66359929"/>
      <w:bookmarkStart w:id="254" w:name="_Hlk106291203"/>
      <w:bookmarkStart w:id="255" w:name="_Toc120024619"/>
      <w:r>
        <w:t>4.1.1</w:t>
      </w:r>
      <w:r>
        <w:tab/>
        <w:t>Management architecture #1 for integrated satellite IoT-RAT</w:t>
      </w:r>
      <w:bookmarkEnd w:id="253"/>
      <w:bookmarkEnd w:id="255"/>
    </w:p>
    <w:p w14:paraId="403B9964" w14:textId="685898F3" w:rsidR="00C011B0" w:rsidRDefault="00000000">
      <w:pPr>
        <w:rPr>
          <w:lang w:eastAsia="zh-CN"/>
        </w:rPr>
      </w:pPr>
      <w:r>
        <w:t>The reference architecture (according to TS 36.300</w:t>
      </w:r>
      <w:r>
        <w:rPr>
          <w:rFonts w:hint="eastAsia"/>
          <w:lang w:val="en-US" w:eastAsia="zh-CN"/>
        </w:rPr>
        <w:t>[1]</w:t>
      </w:r>
      <w:r>
        <w:t xml:space="preserve"> and TS 38.300</w:t>
      </w:r>
      <w:r>
        <w:rPr>
          <w:rFonts w:hint="eastAsia"/>
          <w:lang w:val="en-US" w:eastAsia="zh-CN"/>
        </w:rPr>
        <w:t>[2]</w:t>
      </w:r>
      <w:r>
        <w:t>)</w:t>
      </w:r>
      <w:r>
        <w:rPr>
          <w:u w:val="single"/>
        </w:rPr>
        <w:t xml:space="preserve"> </w:t>
      </w:r>
      <w:r>
        <w:t xml:space="preserve">depicted in figure 4.1.1 below considers the case of a 3GPP RAN integrating a satellite IoT-RAT, possibly together with a Terrestrial RAT. </w:t>
      </w:r>
      <w:r>
        <w:rPr>
          <w:lang w:eastAsia="zh-CN"/>
        </w:rPr>
        <w:t xml:space="preserve">The NOP operates the 5G network interfacing through </w:t>
      </w:r>
      <w:proofErr w:type="gramStart"/>
      <w:r>
        <w:rPr>
          <w:lang w:eastAsia="zh-CN"/>
        </w:rPr>
        <w:t>API's</w:t>
      </w:r>
      <w:proofErr w:type="gramEnd"/>
      <w:r>
        <w:rPr>
          <w:lang w:eastAsia="zh-CN"/>
        </w:rPr>
        <w:t xml:space="preserve"> with Communication Service Customers or Verticals on the one hand and delivering services to UEs on the other hand. The 3GPP Management system manages the 3GPP RAN aspect.</w:t>
      </w:r>
    </w:p>
    <w:bookmarkEnd w:id="254"/>
    <w:p w14:paraId="49786BEB" w14:textId="77777777" w:rsidR="00C011B0" w:rsidRDefault="00000000">
      <w:pPr>
        <w:spacing w:after="160" w:line="259" w:lineRule="auto"/>
      </w:pPr>
      <w:r>
        <w:object w:dxaOrig="8230" w:dyaOrig="4640" w14:anchorId="788EE1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5pt;height:232pt" o:ole="">
            <v:imagedata r:id="rId11" o:title=""/>
          </v:shape>
          <o:OLEObject Type="Embed" ProgID="Visio.Drawing.11" ShapeID="_x0000_i1025" DrawAspect="Content" ObjectID="_1730637411" r:id="rId12"/>
        </w:object>
      </w:r>
    </w:p>
    <w:p w14:paraId="2BD0E100" w14:textId="77777777" w:rsidR="00C011B0" w:rsidRDefault="00000000">
      <w:pPr>
        <w:pStyle w:val="TF"/>
      </w:pPr>
      <w:r>
        <w:t>Figure 4.1.1: Reference architecture #1 for the management of a satellite IoT-RAT</w:t>
      </w:r>
    </w:p>
    <w:p w14:paraId="0754938C" w14:textId="77777777" w:rsidR="00C011B0" w:rsidRDefault="00000000">
      <w:pPr>
        <w:pStyle w:val="3"/>
      </w:pPr>
      <w:bookmarkStart w:id="256" w:name="_Toc120024620"/>
      <w:r>
        <w:t>4.1.2</w:t>
      </w:r>
      <w:r>
        <w:tab/>
        <w:t>Management architecture #2 for integrated satellite IoT-RAT</w:t>
      </w:r>
      <w:bookmarkEnd w:id="256"/>
    </w:p>
    <w:p w14:paraId="52AD0D78" w14:textId="77777777" w:rsidR="00C011B0" w:rsidRDefault="00000000">
      <w:pPr>
        <w:rPr>
          <w:lang w:eastAsia="zh-CN"/>
        </w:rPr>
      </w:pPr>
      <w:r>
        <w:t>The reference architecture (according to TS 36.300</w:t>
      </w:r>
      <w:r>
        <w:rPr>
          <w:rFonts w:hint="eastAsia"/>
          <w:lang w:val="en-US" w:eastAsia="zh-CN"/>
        </w:rPr>
        <w:t>[1]</w:t>
      </w:r>
      <w:r>
        <w:t xml:space="preserve"> and TS 38.300</w:t>
      </w:r>
      <w:r>
        <w:rPr>
          <w:rFonts w:hint="eastAsia"/>
          <w:lang w:val="en-US" w:eastAsia="zh-CN"/>
        </w:rPr>
        <w:t>[2]</w:t>
      </w:r>
      <w:r>
        <w:t xml:space="preserve">) depicted in figure 4.1.2 considers another case of a 3GPP RAN integrating a satellite IoT-RAT, possibly together with a Terrestrial RAT and a satellite NR-RAT. </w:t>
      </w:r>
      <w:r>
        <w:rPr>
          <w:lang w:eastAsia="zh-CN"/>
        </w:rPr>
        <w:t xml:space="preserve">The NOP operates the 5G network interfacing through </w:t>
      </w:r>
      <w:proofErr w:type="gramStart"/>
      <w:r>
        <w:rPr>
          <w:lang w:eastAsia="zh-CN"/>
        </w:rPr>
        <w:t>API's</w:t>
      </w:r>
      <w:proofErr w:type="gramEnd"/>
      <w:r>
        <w:rPr>
          <w:lang w:eastAsia="zh-CN"/>
        </w:rPr>
        <w:t xml:space="preserve"> with Communication Service Customers or Verticals on the one hand and delivering services to UEs on the other hand. The 3GPP Management system manages the 3GPP RAN aspect.</w:t>
      </w:r>
    </w:p>
    <w:p w14:paraId="53EA837E" w14:textId="77777777" w:rsidR="00C011B0" w:rsidRDefault="00000000">
      <w:r>
        <w:object w:dxaOrig="7980" w:dyaOrig="5470" w14:anchorId="1C7B1FDF">
          <v:shape id="_x0000_i1026" type="#_x0000_t75" style="width:399pt;height:273.5pt" o:ole="">
            <v:imagedata r:id="rId13" o:title=""/>
          </v:shape>
          <o:OLEObject Type="Embed" ProgID="Visio.Drawing.15" ShapeID="_x0000_i1026" DrawAspect="Content" ObjectID="_1730637412" r:id="rId14"/>
        </w:object>
      </w:r>
    </w:p>
    <w:p w14:paraId="66C35CE0" w14:textId="77777777" w:rsidR="00C011B0" w:rsidRDefault="00000000">
      <w:pPr>
        <w:jc w:val="center"/>
        <w:rPr>
          <w:rFonts w:ascii="Arial" w:hAnsi="Arial"/>
          <w:b/>
        </w:rPr>
      </w:pPr>
      <w:r>
        <w:rPr>
          <w:rFonts w:ascii="Arial" w:hAnsi="Arial"/>
          <w:b/>
        </w:rPr>
        <w:t>Figure 4.1.2: Reference architecture #2 for the management of a satellite IoT-RAT</w:t>
      </w:r>
    </w:p>
    <w:p w14:paraId="6FCEF0FD" w14:textId="77777777" w:rsidR="00C011B0" w:rsidRDefault="00000000">
      <w:pPr>
        <w:pStyle w:val="2"/>
      </w:pPr>
      <w:bookmarkStart w:id="257" w:name="_Toc120024621"/>
      <w:r>
        <w:t>4.2</w:t>
      </w:r>
      <w:r>
        <w:tab/>
        <w:t>Architecture Scenarios for integrated satellite components</w:t>
      </w:r>
      <w:bookmarkEnd w:id="257"/>
    </w:p>
    <w:p w14:paraId="70FFFE29" w14:textId="77777777" w:rsidR="00C011B0" w:rsidRDefault="00000000">
      <w:pPr>
        <w:pStyle w:val="3"/>
        <w:rPr>
          <w:lang w:eastAsia="zh-CN"/>
        </w:rPr>
      </w:pPr>
      <w:bookmarkStart w:id="258" w:name="_Toc120024622"/>
      <w:r>
        <w:rPr>
          <w:lang w:eastAsia="zh-CN"/>
        </w:rPr>
        <w:t>4.2.1</w:t>
      </w:r>
      <w:r>
        <w:tab/>
      </w:r>
      <w:r>
        <w:rPr>
          <w:rFonts w:hint="eastAsia"/>
          <w:lang w:eastAsia="zh-CN"/>
        </w:rPr>
        <w:t>sc</w:t>
      </w:r>
      <w:r>
        <w:t>enario #1</w:t>
      </w:r>
      <w:r>
        <w:rPr>
          <w:rFonts w:hint="eastAsia"/>
          <w:lang w:eastAsia="zh-CN"/>
        </w:rPr>
        <w:t>:</w:t>
      </w:r>
      <w:r>
        <w:t xml:space="preserve"> A 3GPP network with access networks and terrestrial access networks</w:t>
      </w:r>
      <w:bookmarkEnd w:id="258"/>
    </w:p>
    <w:p w14:paraId="27C66C99" w14:textId="77777777" w:rsidR="00C011B0" w:rsidRDefault="00000000">
      <w:pPr>
        <w:jc w:val="both"/>
      </w:pPr>
      <w:r>
        <w:t>In this scenario, a 3GPP network is composed out of a 3GPP core network, a satellite IoT 3GPP access network, a satellite NR 3GPP access network and a terrestrial 3GPP access network, where the satellite component is also integrated as a 3GPP access network. The satellite IoT network, satellite NR network and the terrestrial network share the same PLMN and access networks are managed by the same 3GPP management system. This architecture scenario follows the Satellite access class scenario in clause 4.2.2 from 3GPP TR 28.808</w:t>
      </w:r>
      <w:r>
        <w:rPr>
          <w:rFonts w:hint="eastAsia"/>
          <w:lang w:val="en-US" w:eastAsia="zh-CN"/>
        </w:rPr>
        <w:t>[3</w:t>
      </w:r>
      <w:proofErr w:type="gramStart"/>
      <w:r>
        <w:rPr>
          <w:rFonts w:hint="eastAsia"/>
          <w:lang w:val="en-US" w:eastAsia="zh-CN"/>
        </w:rPr>
        <w:t>]</w:t>
      </w:r>
      <w:r>
        <w:t xml:space="preserve"> .</w:t>
      </w:r>
      <w:proofErr w:type="gramEnd"/>
      <w:r>
        <w:t xml:space="preserve"> </w:t>
      </w:r>
    </w:p>
    <w:p w14:paraId="0240ED3F" w14:textId="77777777" w:rsidR="00C011B0" w:rsidRDefault="00000000">
      <w:pPr>
        <w:rPr>
          <w:lang w:eastAsia="zh-CN"/>
        </w:rPr>
      </w:pPr>
      <w:r>
        <w:rPr>
          <w:noProof/>
          <w:lang w:val="en-US" w:eastAsia="zh-CN"/>
        </w:rPr>
        <w:drawing>
          <wp:inline distT="0" distB="0" distL="0" distR="0" wp14:anchorId="3A825FFD" wp14:editId="36A94CAB">
            <wp:extent cx="5535930" cy="2306955"/>
            <wp:effectExtent l="0" t="0" r="762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535930" cy="2306955"/>
                    </a:xfrm>
                    <a:prstGeom prst="rect">
                      <a:avLst/>
                    </a:prstGeom>
                    <a:noFill/>
                    <a:ln>
                      <a:noFill/>
                    </a:ln>
                  </pic:spPr>
                </pic:pic>
              </a:graphicData>
            </a:graphic>
          </wp:inline>
        </w:drawing>
      </w:r>
    </w:p>
    <w:p w14:paraId="0FDA3E31" w14:textId="77777777" w:rsidR="00C011B0" w:rsidRDefault="00000000">
      <w:pPr>
        <w:pStyle w:val="TF"/>
        <w:rPr>
          <w:rFonts w:cs="Arial"/>
          <w:b w:val="0"/>
          <w:bCs/>
        </w:rPr>
      </w:pPr>
      <w:r>
        <w:rPr>
          <w:rStyle w:val="TFChar"/>
          <w:b/>
        </w:rPr>
        <w:t>Figure 5.1.1: Architecture of 3GPP network with a satellite IoT 3GPP access network, a satellite NR 3GPP access network and a satellite NR 3GPP access</w:t>
      </w:r>
      <w:r>
        <w:rPr>
          <w:rFonts w:cs="Arial"/>
          <w:b w:val="0"/>
          <w:bCs/>
        </w:rPr>
        <w:t xml:space="preserve"> </w:t>
      </w:r>
      <w:r>
        <w:rPr>
          <w:rFonts w:cs="Arial"/>
          <w:bCs/>
        </w:rPr>
        <w:t>network</w:t>
      </w:r>
      <w:r>
        <w:rPr>
          <w:rFonts w:cs="Arial"/>
          <w:b w:val="0"/>
          <w:bCs/>
        </w:rPr>
        <w:t xml:space="preserve"> </w:t>
      </w:r>
    </w:p>
    <w:p w14:paraId="42908909" w14:textId="77777777" w:rsidR="00C011B0" w:rsidRDefault="00000000">
      <w:pPr>
        <w:pStyle w:val="NO"/>
      </w:pPr>
      <w:r>
        <w:rPr>
          <w:caps/>
        </w:rPr>
        <w:t>Note</w:t>
      </w:r>
      <w:r>
        <w:t xml:space="preserve">: </w:t>
      </w:r>
      <w:r>
        <w:tab/>
        <w:t>Both access networks are in the same management domains.</w:t>
      </w:r>
    </w:p>
    <w:p w14:paraId="3DE607B2" w14:textId="77777777" w:rsidR="00C011B0" w:rsidRDefault="00C011B0">
      <w:pPr>
        <w:rPr>
          <w:lang w:eastAsia="zh-CN"/>
        </w:rPr>
      </w:pPr>
    </w:p>
    <w:p w14:paraId="3CC200F2" w14:textId="77777777" w:rsidR="00C011B0" w:rsidRDefault="00000000">
      <w:pPr>
        <w:pStyle w:val="3"/>
        <w:rPr>
          <w:lang w:eastAsia="zh-CN"/>
        </w:rPr>
      </w:pPr>
      <w:bookmarkStart w:id="259" w:name="_Toc120024623"/>
      <w:r>
        <w:rPr>
          <w:lang w:eastAsia="zh-CN"/>
        </w:rPr>
        <w:t>4.2.2</w:t>
      </w:r>
      <w:r>
        <w:tab/>
      </w:r>
      <w:r>
        <w:rPr>
          <w:rFonts w:hint="eastAsia"/>
          <w:lang w:eastAsia="zh-CN"/>
        </w:rPr>
        <w:t>sc</w:t>
      </w:r>
      <w:r>
        <w:t>enario #2: Satellite enabled 3GPP network as a roaming network for terrestrial network operators</w:t>
      </w:r>
      <w:bookmarkEnd w:id="259"/>
    </w:p>
    <w:p w14:paraId="79AB101D" w14:textId="77777777" w:rsidR="00C011B0" w:rsidRDefault="00000000">
      <w:pPr>
        <w:jc w:val="both"/>
      </w:pPr>
      <w:r>
        <w:t>In this scenario, consider two separate 3GPP networks, one 3GPP network with a satellite IoT access network and satellite NR access network, another 3GPP network with a terrestrial access network. Both networks have their own PLMN ID and have a roaming agreement in place with each other. Roaming is used by the terrestrial operator to use the 3GPP network with a satellite access. Both the satellite and terrestrial network have their own separate 3GPP management domain. This architecture scenario follows the Satellite access class scenario in clause 4.2.1 from 3GPP TR 28.808</w:t>
      </w:r>
      <w:r>
        <w:rPr>
          <w:rFonts w:hint="eastAsia"/>
          <w:lang w:val="en-US" w:eastAsia="zh-CN"/>
        </w:rPr>
        <w:t>[3]</w:t>
      </w:r>
      <w:r>
        <w:t>.</w:t>
      </w:r>
    </w:p>
    <w:p w14:paraId="32961E53" w14:textId="77777777" w:rsidR="00C011B0" w:rsidRDefault="00C011B0">
      <w:pPr>
        <w:rPr>
          <w:lang w:eastAsia="zh-CN"/>
        </w:rPr>
      </w:pPr>
    </w:p>
    <w:p w14:paraId="44161E4F" w14:textId="77777777" w:rsidR="00C011B0" w:rsidRDefault="00000000">
      <w:r>
        <w:rPr>
          <w:noProof/>
          <w:lang w:val="en-US" w:eastAsia="zh-CN"/>
        </w:rPr>
        <w:drawing>
          <wp:inline distT="0" distB="0" distL="0" distR="0" wp14:anchorId="17EF1B35" wp14:editId="4AF386FC">
            <wp:extent cx="5817235" cy="26098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5817235" cy="2609850"/>
                    </a:xfrm>
                    <a:prstGeom prst="rect">
                      <a:avLst/>
                    </a:prstGeom>
                    <a:noFill/>
                    <a:ln>
                      <a:noFill/>
                    </a:ln>
                  </pic:spPr>
                </pic:pic>
              </a:graphicData>
            </a:graphic>
          </wp:inline>
        </w:drawing>
      </w:r>
    </w:p>
    <w:p w14:paraId="1F959378" w14:textId="77777777" w:rsidR="00C011B0" w:rsidRDefault="00000000">
      <w:pPr>
        <w:pStyle w:val="TF"/>
        <w:rPr>
          <w:rFonts w:cs="Arial"/>
          <w:bCs/>
        </w:rPr>
      </w:pPr>
      <w:r>
        <w:rPr>
          <w:rStyle w:val="TFChar"/>
          <w:b/>
        </w:rPr>
        <w:t xml:space="preserve">Figure 5.1.2: Architecture of satellite 3GPP network (green) </w:t>
      </w:r>
      <w:r>
        <w:rPr>
          <w:rStyle w:val="TFChar"/>
          <w:b/>
        </w:rPr>
        <w:br/>
        <w:t>as roaming network to a terrestrial 3GPP network (blue</w:t>
      </w:r>
      <w:r>
        <w:rPr>
          <w:rFonts w:cs="Arial"/>
          <w:bCs/>
        </w:rPr>
        <w:t>)</w:t>
      </w:r>
    </w:p>
    <w:p w14:paraId="4847231B" w14:textId="77777777" w:rsidR="00C011B0" w:rsidRDefault="00000000">
      <w:pPr>
        <w:pStyle w:val="NO"/>
      </w:pPr>
      <w:r>
        <w:t xml:space="preserve">NOTE: </w:t>
      </w:r>
      <w:r>
        <w:tab/>
        <w:t>The green and blue networks are separate management domains.</w:t>
      </w:r>
    </w:p>
    <w:p w14:paraId="6C1AABB5" w14:textId="77777777" w:rsidR="00C011B0" w:rsidRDefault="00C011B0"/>
    <w:p w14:paraId="563A23FB" w14:textId="77777777" w:rsidR="00C011B0" w:rsidRDefault="00000000">
      <w:pPr>
        <w:pStyle w:val="1"/>
      </w:pPr>
      <w:bookmarkStart w:id="260" w:name="_Toc68008316"/>
      <w:bookmarkStart w:id="261" w:name="_Toc120024624"/>
      <w:r>
        <w:t>5</w:t>
      </w:r>
      <w:r>
        <w:tab/>
      </w:r>
      <w:bookmarkEnd w:id="260"/>
      <w:r>
        <w:t>Use cases and key issues</w:t>
      </w:r>
      <w:bookmarkEnd w:id="261"/>
    </w:p>
    <w:p w14:paraId="0F833D50" w14:textId="0F6C3C16" w:rsidR="00C011B0" w:rsidRDefault="00000000">
      <w:pPr>
        <w:pStyle w:val="2"/>
        <w:rPr>
          <w:lang w:eastAsia="zh-CN"/>
        </w:rPr>
      </w:pPr>
      <w:bookmarkStart w:id="262" w:name="_Toc120024625"/>
      <w:r>
        <w:rPr>
          <w:lang w:eastAsia="zh-CN"/>
        </w:rPr>
        <w:t>5.</w:t>
      </w:r>
      <w:ins w:id="263" w:author="孙 明锐" w:date="2022-11-21T18:14:00Z">
        <w:r w:rsidR="00396BD2">
          <w:rPr>
            <w:lang w:eastAsia="zh-CN"/>
          </w:rPr>
          <w:t>1</w:t>
        </w:r>
      </w:ins>
      <w:del w:id="264" w:author="孙 明锐" w:date="2022-11-21T18:14:00Z">
        <w:r w:rsidDel="00396BD2">
          <w:rPr>
            <w:lang w:eastAsia="zh-CN"/>
          </w:rPr>
          <w:delText>X</w:delText>
        </w:r>
      </w:del>
      <w:r>
        <w:tab/>
      </w:r>
      <w:r>
        <w:rPr>
          <w:lang w:eastAsia="zh-CN"/>
        </w:rPr>
        <w:t>Use cases</w:t>
      </w:r>
      <w:bookmarkEnd w:id="262"/>
    </w:p>
    <w:p w14:paraId="38D3D378" w14:textId="1789C21A" w:rsidR="00C011B0" w:rsidRDefault="00000000">
      <w:pPr>
        <w:pStyle w:val="3"/>
        <w:rPr>
          <w:lang w:eastAsia="zh-CN"/>
        </w:rPr>
      </w:pPr>
      <w:bookmarkStart w:id="265" w:name="_Toc120024626"/>
      <w:r>
        <w:rPr>
          <w:lang w:eastAsia="zh-CN"/>
        </w:rPr>
        <w:t>5.</w:t>
      </w:r>
      <w:ins w:id="266" w:author="孙 明锐" w:date="2022-11-21T18:14:00Z">
        <w:r w:rsidR="00396BD2">
          <w:rPr>
            <w:lang w:eastAsia="zh-CN"/>
          </w:rPr>
          <w:t>1</w:t>
        </w:r>
      </w:ins>
      <w:del w:id="267" w:author="孙 明锐" w:date="2022-11-21T18:14:00Z">
        <w:r w:rsidDel="00396BD2">
          <w:rPr>
            <w:lang w:eastAsia="zh-CN"/>
          </w:rPr>
          <w:delText>X</w:delText>
        </w:r>
      </w:del>
      <w:r>
        <w:rPr>
          <w:lang w:eastAsia="zh-CN"/>
        </w:rPr>
        <w:t>.1</w:t>
      </w:r>
      <w:r>
        <w:tab/>
      </w:r>
      <w:r>
        <w:rPr>
          <w:lang w:eastAsia="zh-CN"/>
        </w:rPr>
        <w:t>Use case</w:t>
      </w:r>
      <w:r>
        <w:t xml:space="preserve"> #1</w:t>
      </w:r>
      <w:ins w:id="268" w:author="孙 明锐" w:date="2022-11-21T18:16:00Z">
        <w:r w:rsidR="004D6576">
          <w:t>:</w:t>
        </w:r>
      </w:ins>
      <w:ins w:id="269" w:author="孙 明锐" w:date="2022-11-21T18:15:00Z">
        <w:r w:rsidR="00396BD2">
          <w:t xml:space="preserve"> </w:t>
        </w:r>
        <w:r w:rsidR="00396BD2">
          <w:t>Management of satellite components</w:t>
        </w:r>
      </w:ins>
      <w:bookmarkEnd w:id="265"/>
    </w:p>
    <w:p w14:paraId="0F75CBC7" w14:textId="3E65F624" w:rsidR="00396BD2" w:rsidRDefault="00396BD2" w:rsidP="00396BD2">
      <w:pPr>
        <w:pStyle w:val="4"/>
        <w:rPr>
          <w:ins w:id="270" w:author="孙 明锐" w:date="2022-11-21T18:15:00Z"/>
          <w:lang w:eastAsia="zh-CN"/>
        </w:rPr>
      </w:pPr>
      <w:bookmarkStart w:id="271" w:name="_Toc120024627"/>
      <w:ins w:id="272" w:author="孙 明锐" w:date="2022-11-21T18:15:00Z">
        <w:r>
          <w:rPr>
            <w:rFonts w:hint="eastAsia"/>
            <w:lang w:eastAsia="zh-CN"/>
          </w:rPr>
          <w:t>5</w:t>
        </w:r>
        <w:r>
          <w:rPr>
            <w:lang w:eastAsia="zh-CN"/>
          </w:rPr>
          <w:t xml:space="preserve">.1.1.1      </w:t>
        </w:r>
      </w:ins>
      <w:ins w:id="273" w:author="孙 明锐" w:date="2022-11-21T19:13:00Z">
        <w:r w:rsidR="00383919">
          <w:rPr>
            <w:lang w:eastAsia="zh-CN"/>
          </w:rPr>
          <w:t xml:space="preserve">    </w:t>
        </w:r>
      </w:ins>
      <w:ins w:id="274" w:author="孙 明锐" w:date="2022-11-21T19:14:00Z">
        <w:r w:rsidR="00383919">
          <w:rPr>
            <w:lang w:eastAsia="zh-CN"/>
          </w:rPr>
          <w:t xml:space="preserve">    </w:t>
        </w:r>
      </w:ins>
      <w:ins w:id="275" w:author="孙 明锐" w:date="2022-11-21T18:15:00Z">
        <w:r>
          <w:t>Use case for NGSO regenerative satellite components</w:t>
        </w:r>
        <w:bookmarkEnd w:id="271"/>
      </w:ins>
    </w:p>
    <w:p w14:paraId="35173F9A" w14:textId="77777777" w:rsidR="00396BD2" w:rsidRDefault="00396BD2" w:rsidP="00396BD2">
      <w:pPr>
        <w:pStyle w:val="5"/>
        <w:rPr>
          <w:ins w:id="276" w:author="孙 明锐" w:date="2022-11-21T18:15:00Z"/>
          <w:lang w:eastAsia="zh-CN"/>
        </w:rPr>
      </w:pPr>
      <w:bookmarkStart w:id="277" w:name="_Toc120024628"/>
      <w:ins w:id="278" w:author="孙 明锐" w:date="2022-11-21T18:15:00Z">
        <w:r>
          <w:rPr>
            <w:rFonts w:hint="eastAsia"/>
            <w:lang w:eastAsia="zh-CN"/>
          </w:rPr>
          <w:t>5</w:t>
        </w:r>
        <w:r>
          <w:rPr>
            <w:lang w:eastAsia="zh-CN"/>
          </w:rPr>
          <w:t>.1.1.1.1</w:t>
        </w:r>
        <w:r>
          <w:t xml:space="preserve"> </w:t>
        </w:r>
        <w:r>
          <w:tab/>
        </w:r>
        <w:r>
          <w:rPr>
            <w:lang w:eastAsia="zh-CN"/>
          </w:rPr>
          <w:t>Pre-conditions</w:t>
        </w:r>
        <w:bookmarkEnd w:id="277"/>
      </w:ins>
    </w:p>
    <w:p w14:paraId="57EFB429" w14:textId="45A04AED" w:rsidR="00396BD2" w:rsidRDefault="00396BD2" w:rsidP="00396BD2">
      <w:pPr>
        <w:jc w:val="both"/>
        <w:rPr>
          <w:ins w:id="279" w:author="孙 明锐" w:date="2022-11-21T18:15:00Z"/>
          <w:lang w:eastAsia="zh-CN"/>
        </w:rPr>
      </w:pPr>
      <w:ins w:id="280" w:author="孙 明锐" w:date="2022-11-21T18:15:00Z">
        <w:r>
          <w:rPr>
            <w:lang w:eastAsia="zh-CN"/>
          </w:rPr>
          <w:t xml:space="preserve">A NOP operates a </w:t>
        </w:r>
        <w:r>
          <w:rPr>
            <w:lang w:eastAsia="en-GB"/>
          </w:rPr>
          <w:t>non-terrestrial network</w:t>
        </w:r>
        <w:r>
          <w:rPr>
            <w:rFonts w:hint="eastAsia"/>
            <w:lang w:val="en-US" w:eastAsia="zh-CN"/>
          </w:rPr>
          <w:t xml:space="preserve"> </w:t>
        </w:r>
        <w:r>
          <w:rPr>
            <w:lang w:eastAsia="en-GB"/>
          </w:rPr>
          <w:t xml:space="preserve">for BL UEs, UEs in enhanced coverage and NB-IoT UEs. </w:t>
        </w:r>
      </w:ins>
    </w:p>
    <w:p w14:paraId="21DF7219" w14:textId="77777777" w:rsidR="00396BD2" w:rsidRPr="000615AC" w:rsidRDefault="00396BD2" w:rsidP="00396BD2">
      <w:pPr>
        <w:jc w:val="both"/>
        <w:rPr>
          <w:ins w:id="281" w:author="孙 明锐" w:date="2022-11-21T18:15:00Z"/>
          <w:lang w:val="en-US" w:eastAsia="zh-CN"/>
        </w:rPr>
      </w:pPr>
      <w:ins w:id="282" w:author="孙 明锐" w:date="2022-11-21T18:15:00Z">
        <w:r>
          <w:rPr>
            <w:lang w:eastAsia="zh-CN"/>
          </w:rPr>
          <w:t xml:space="preserve">The NOP manages the </w:t>
        </w:r>
        <w:r>
          <w:rPr>
            <w:lang w:eastAsia="en-GB"/>
          </w:rPr>
          <w:t>NB-IoT/</w:t>
        </w:r>
        <w:proofErr w:type="spellStart"/>
        <w:r>
          <w:rPr>
            <w:lang w:eastAsia="en-GB"/>
          </w:rPr>
          <w:t>eMTC</w:t>
        </w:r>
        <w:proofErr w:type="spellEnd"/>
        <w:r>
          <w:rPr>
            <w:lang w:eastAsia="en-GB"/>
          </w:rPr>
          <w:t xml:space="preserve"> Non-Terrestrial Networks</w:t>
        </w:r>
        <w:r>
          <w:rPr>
            <w:rFonts w:hint="eastAsia"/>
            <w:lang w:val="en-US" w:eastAsia="zh-CN"/>
          </w:rPr>
          <w:t xml:space="preserve"> </w:t>
        </w:r>
        <w:r>
          <w:rPr>
            <w:lang w:eastAsia="zh-CN"/>
          </w:rPr>
          <w:t>in accordance with the 5G</w:t>
        </w:r>
        <w:r>
          <w:rPr>
            <w:rFonts w:hint="eastAsia"/>
            <w:lang w:val="en-US" w:eastAsia="zh-CN"/>
          </w:rPr>
          <w:t xml:space="preserve"> </w:t>
        </w:r>
        <w:r>
          <w:rPr>
            <w:lang w:eastAsia="zh-CN"/>
          </w:rPr>
          <w:t xml:space="preserve">specifications. </w:t>
        </w:r>
        <w:r>
          <w:rPr>
            <w:lang w:eastAsia="en-GB"/>
          </w:rPr>
          <w:t>The functionality is largely aligned with that of Rel-17 NR Non-Terrestrial Networks</w:t>
        </w:r>
        <w:r>
          <w:rPr>
            <w:rFonts w:hint="eastAsia"/>
            <w:lang w:val="en-US" w:eastAsia="zh-CN"/>
          </w:rPr>
          <w:t>.</w:t>
        </w:r>
      </w:ins>
    </w:p>
    <w:p w14:paraId="1428DD76" w14:textId="77777777" w:rsidR="00396BD2" w:rsidRDefault="00396BD2" w:rsidP="00396BD2">
      <w:pPr>
        <w:pStyle w:val="5"/>
        <w:rPr>
          <w:ins w:id="283" w:author="孙 明锐" w:date="2022-11-21T18:15:00Z"/>
          <w:lang w:eastAsia="zh-CN"/>
        </w:rPr>
      </w:pPr>
      <w:bookmarkStart w:id="284" w:name="_Toc120024629"/>
      <w:ins w:id="285" w:author="孙 明锐" w:date="2022-11-21T18:15:00Z">
        <w:r>
          <w:rPr>
            <w:rFonts w:hint="eastAsia"/>
            <w:lang w:eastAsia="zh-CN"/>
          </w:rPr>
          <w:t>5</w:t>
        </w:r>
        <w:r>
          <w:rPr>
            <w:lang w:eastAsia="zh-CN"/>
          </w:rPr>
          <w:t>.1.1.1.2</w:t>
        </w:r>
        <w:r>
          <w:t xml:space="preserve"> </w:t>
        </w:r>
        <w:r>
          <w:tab/>
        </w:r>
        <w:r>
          <w:rPr>
            <w:lang w:eastAsia="zh-CN"/>
          </w:rPr>
          <w:t>Description</w:t>
        </w:r>
        <w:bookmarkEnd w:id="284"/>
      </w:ins>
    </w:p>
    <w:p w14:paraId="7EC4AA11" w14:textId="77777777" w:rsidR="00396BD2" w:rsidRDefault="00396BD2" w:rsidP="00396BD2">
      <w:pPr>
        <w:rPr>
          <w:ins w:id="286" w:author="孙 明锐" w:date="2022-11-21T18:15:00Z"/>
          <w:lang w:eastAsia="zh-CN"/>
        </w:rPr>
      </w:pPr>
      <w:ins w:id="287" w:author="孙 明锐" w:date="2022-11-21T18:15:00Z">
        <w:r>
          <w:rPr>
            <w:lang w:eastAsia="zh-CN"/>
          </w:rPr>
          <w:t xml:space="preserve">The NOP integrates a satellite component based on NGSO regenerative satellites. NGSO regenerative satellites embark </w:t>
        </w:r>
        <w:r>
          <w:rPr>
            <w:rFonts w:hint="eastAsia"/>
            <w:lang w:val="en-US" w:eastAsia="zh-CN"/>
          </w:rPr>
          <w:t>e</w:t>
        </w:r>
        <w:r>
          <w:rPr>
            <w:lang w:eastAsia="zh-CN"/>
          </w:rPr>
          <w:t>NBs.</w:t>
        </w:r>
      </w:ins>
    </w:p>
    <w:p w14:paraId="59BD42D7" w14:textId="77777777" w:rsidR="00396BD2" w:rsidRDefault="00396BD2" w:rsidP="00396BD2">
      <w:pPr>
        <w:rPr>
          <w:ins w:id="288" w:author="孙 明锐" w:date="2022-11-21T18:15:00Z"/>
          <w:lang w:eastAsia="zh-CN"/>
        </w:rPr>
      </w:pPr>
      <w:ins w:id="289" w:author="孙 明锐" w:date="2022-11-21T18:15:00Z">
        <w:r>
          <w:rPr>
            <w:lang w:eastAsia="zh-CN"/>
          </w:rPr>
          <w:t xml:space="preserve">The network management is implemented in such a way that moving </w:t>
        </w:r>
        <w:r>
          <w:rPr>
            <w:rFonts w:hint="eastAsia"/>
            <w:lang w:val="en-US" w:eastAsia="zh-CN"/>
          </w:rPr>
          <w:t>e</w:t>
        </w:r>
        <w:r>
          <w:rPr>
            <w:lang w:eastAsia="zh-CN"/>
          </w:rPr>
          <w:t>NBs</w:t>
        </w:r>
        <w:r>
          <w:rPr>
            <w:rFonts w:hint="eastAsia"/>
            <w:lang w:val="en-US" w:eastAsia="zh-CN"/>
          </w:rPr>
          <w:t xml:space="preserve"> </w:t>
        </w:r>
        <w:r>
          <w:rPr>
            <w:lang w:eastAsia="zh-CN"/>
          </w:rPr>
          <w:t>can be managed.</w:t>
        </w:r>
      </w:ins>
    </w:p>
    <w:p w14:paraId="4CBA04E7" w14:textId="77777777" w:rsidR="00396BD2" w:rsidRDefault="00396BD2" w:rsidP="00396BD2">
      <w:pPr>
        <w:pStyle w:val="5"/>
        <w:rPr>
          <w:ins w:id="290" w:author="孙 明锐" w:date="2022-11-21T18:15:00Z"/>
          <w:lang w:eastAsia="zh-CN"/>
        </w:rPr>
      </w:pPr>
      <w:bookmarkStart w:id="291" w:name="_Toc120024630"/>
      <w:ins w:id="292" w:author="孙 明锐" w:date="2022-11-21T18:15:00Z">
        <w:r>
          <w:rPr>
            <w:rFonts w:hint="eastAsia"/>
            <w:lang w:eastAsia="zh-CN"/>
          </w:rPr>
          <w:t>5</w:t>
        </w:r>
        <w:r>
          <w:rPr>
            <w:lang w:eastAsia="zh-CN"/>
          </w:rPr>
          <w:t>.1.1.1.3</w:t>
        </w:r>
        <w:r>
          <w:t xml:space="preserve"> </w:t>
        </w:r>
        <w:r>
          <w:tab/>
        </w:r>
        <w:proofErr w:type="gramStart"/>
        <w:r>
          <w:rPr>
            <w:lang w:eastAsia="zh-CN"/>
          </w:rPr>
          <w:t>Post-description</w:t>
        </w:r>
        <w:bookmarkEnd w:id="291"/>
        <w:proofErr w:type="gramEnd"/>
      </w:ins>
    </w:p>
    <w:p w14:paraId="175AE0BF" w14:textId="4F41D0C8" w:rsidR="00396BD2" w:rsidRDefault="00396BD2" w:rsidP="00396BD2">
      <w:pPr>
        <w:rPr>
          <w:ins w:id="293" w:author="孙 明锐" w:date="2022-11-21T18:15:00Z"/>
        </w:rPr>
      </w:pPr>
      <w:ins w:id="294" w:author="孙 明锐" w:date="2022-11-21T18:15:00Z">
        <w:r>
          <w:t xml:space="preserve">The NOP operates a </w:t>
        </w:r>
        <w:r>
          <w:rPr>
            <w:lang w:eastAsia="en-GB"/>
          </w:rPr>
          <w:t>non-terrestrial network</w:t>
        </w:r>
        <w:r>
          <w:rPr>
            <w:rFonts w:hint="eastAsia"/>
            <w:lang w:val="en-US" w:eastAsia="zh-CN"/>
          </w:rPr>
          <w:t xml:space="preserve"> </w:t>
        </w:r>
        <w:r>
          <w:rPr>
            <w:lang w:eastAsia="en-GB"/>
          </w:rPr>
          <w:t>for BL UEs, UEs in enhanced coverage and NB-IoT UEs</w:t>
        </w:r>
        <w:r>
          <w:t xml:space="preserve"> that manages the satellite component.</w:t>
        </w:r>
      </w:ins>
    </w:p>
    <w:p w14:paraId="146CB62A" w14:textId="1D39BD1F" w:rsidR="00396BD2" w:rsidRDefault="00396BD2" w:rsidP="00396BD2">
      <w:pPr>
        <w:pStyle w:val="4"/>
        <w:rPr>
          <w:ins w:id="295" w:author="孙 明锐" w:date="2022-11-21T18:15:00Z"/>
          <w:lang w:eastAsia="zh-CN"/>
        </w:rPr>
      </w:pPr>
      <w:bookmarkStart w:id="296" w:name="_Toc120024631"/>
      <w:ins w:id="297" w:author="孙 明锐" w:date="2022-11-21T18:15:00Z">
        <w:r>
          <w:rPr>
            <w:rFonts w:hint="eastAsia"/>
            <w:lang w:eastAsia="zh-CN"/>
          </w:rPr>
          <w:t>5</w:t>
        </w:r>
        <w:r>
          <w:rPr>
            <w:lang w:eastAsia="zh-CN"/>
          </w:rPr>
          <w:t xml:space="preserve">.1.1.2      </w:t>
        </w:r>
      </w:ins>
      <w:ins w:id="298" w:author="孙 明锐" w:date="2022-11-21T19:14:00Z">
        <w:r w:rsidR="00383919">
          <w:rPr>
            <w:lang w:eastAsia="zh-CN"/>
          </w:rPr>
          <w:t xml:space="preserve">        </w:t>
        </w:r>
      </w:ins>
      <w:ins w:id="299" w:author="孙 明锐" w:date="2022-11-21T18:15:00Z">
        <w:r>
          <w:t>Use case for NGSO transparent satellite components</w:t>
        </w:r>
        <w:bookmarkEnd w:id="296"/>
      </w:ins>
    </w:p>
    <w:p w14:paraId="29951445" w14:textId="77777777" w:rsidR="00396BD2" w:rsidRDefault="00396BD2" w:rsidP="00396BD2">
      <w:pPr>
        <w:pStyle w:val="5"/>
        <w:rPr>
          <w:ins w:id="300" w:author="孙 明锐" w:date="2022-11-21T18:15:00Z"/>
          <w:lang w:eastAsia="zh-CN"/>
        </w:rPr>
      </w:pPr>
      <w:bookmarkStart w:id="301" w:name="_Toc120024632"/>
      <w:ins w:id="302" w:author="孙 明锐" w:date="2022-11-21T18:15:00Z">
        <w:r>
          <w:rPr>
            <w:rFonts w:hint="eastAsia"/>
            <w:lang w:eastAsia="zh-CN"/>
          </w:rPr>
          <w:t>5</w:t>
        </w:r>
        <w:r>
          <w:rPr>
            <w:lang w:eastAsia="zh-CN"/>
          </w:rPr>
          <w:t>.1.1.2.1</w:t>
        </w:r>
        <w:r>
          <w:t xml:space="preserve"> </w:t>
        </w:r>
        <w:r>
          <w:tab/>
        </w:r>
        <w:r>
          <w:rPr>
            <w:lang w:eastAsia="zh-CN"/>
          </w:rPr>
          <w:t>Pre-conditions</w:t>
        </w:r>
        <w:bookmarkEnd w:id="301"/>
      </w:ins>
    </w:p>
    <w:p w14:paraId="57375895" w14:textId="401E0C11" w:rsidR="00396BD2" w:rsidRDefault="00396BD2" w:rsidP="00396BD2">
      <w:pPr>
        <w:jc w:val="both"/>
        <w:rPr>
          <w:ins w:id="303" w:author="孙 明锐" w:date="2022-11-21T18:15:00Z"/>
          <w:lang w:eastAsia="zh-CN"/>
        </w:rPr>
      </w:pPr>
      <w:ins w:id="304" w:author="孙 明锐" w:date="2022-11-21T18:15:00Z">
        <w:r>
          <w:rPr>
            <w:lang w:eastAsia="zh-CN"/>
          </w:rPr>
          <w:t xml:space="preserve">A NOP operates a </w:t>
        </w:r>
        <w:r>
          <w:rPr>
            <w:lang w:eastAsia="en-GB"/>
          </w:rPr>
          <w:t>non-terrestrial network</w:t>
        </w:r>
        <w:r>
          <w:rPr>
            <w:rFonts w:hint="eastAsia"/>
            <w:lang w:val="en-US" w:eastAsia="zh-CN"/>
          </w:rPr>
          <w:t xml:space="preserve"> </w:t>
        </w:r>
        <w:r>
          <w:rPr>
            <w:lang w:eastAsia="en-GB"/>
          </w:rPr>
          <w:t>for BL UEs, UEs in enhanced coverage and NB-IoT UEs</w:t>
        </w:r>
        <w:r>
          <w:rPr>
            <w:lang w:eastAsia="zh-CN"/>
          </w:rPr>
          <w:t xml:space="preserve">. </w:t>
        </w:r>
      </w:ins>
    </w:p>
    <w:p w14:paraId="014E2AD8" w14:textId="77777777" w:rsidR="00396BD2" w:rsidRDefault="00396BD2" w:rsidP="00396BD2">
      <w:pPr>
        <w:jc w:val="both"/>
        <w:rPr>
          <w:ins w:id="305" w:author="孙 明锐" w:date="2022-11-21T18:15:00Z"/>
          <w:lang w:val="en-US" w:eastAsia="zh-CN"/>
        </w:rPr>
      </w:pPr>
      <w:ins w:id="306" w:author="孙 明锐" w:date="2022-11-21T18:15:00Z">
        <w:r>
          <w:rPr>
            <w:lang w:eastAsia="zh-CN"/>
          </w:rPr>
          <w:t xml:space="preserve">The NOP manages the </w:t>
        </w:r>
        <w:r>
          <w:rPr>
            <w:lang w:eastAsia="en-GB"/>
          </w:rPr>
          <w:t>NB-IoT/</w:t>
        </w:r>
        <w:proofErr w:type="spellStart"/>
        <w:r>
          <w:rPr>
            <w:lang w:eastAsia="en-GB"/>
          </w:rPr>
          <w:t>eMTC</w:t>
        </w:r>
        <w:proofErr w:type="spellEnd"/>
        <w:r>
          <w:rPr>
            <w:lang w:eastAsia="en-GB"/>
          </w:rPr>
          <w:t xml:space="preserve"> Non-Terrestrial Networks</w:t>
        </w:r>
        <w:r>
          <w:rPr>
            <w:lang w:eastAsia="zh-CN"/>
          </w:rPr>
          <w:t xml:space="preserve"> in accordance with the 5G specifications and wants to integrate one or multiple NGSO transparent satellites into a </w:t>
        </w:r>
        <w:r>
          <w:rPr>
            <w:lang w:eastAsia="en-GB"/>
          </w:rPr>
          <w:t>NB-IoT/</w:t>
        </w:r>
        <w:proofErr w:type="spellStart"/>
        <w:r>
          <w:rPr>
            <w:lang w:eastAsia="en-GB"/>
          </w:rPr>
          <w:t>eMTC</w:t>
        </w:r>
        <w:proofErr w:type="spellEnd"/>
        <w:r>
          <w:rPr>
            <w:lang w:eastAsia="en-GB"/>
          </w:rPr>
          <w:t xml:space="preserve"> Non-Terrestrial Networks</w:t>
        </w:r>
        <w:r>
          <w:rPr>
            <w:lang w:eastAsia="zh-CN"/>
          </w:rPr>
          <w:t>.</w:t>
        </w:r>
      </w:ins>
    </w:p>
    <w:p w14:paraId="2ECE445C" w14:textId="77777777" w:rsidR="00396BD2" w:rsidRDefault="00396BD2" w:rsidP="00396BD2">
      <w:pPr>
        <w:pStyle w:val="5"/>
        <w:rPr>
          <w:ins w:id="307" w:author="孙 明锐" w:date="2022-11-21T18:15:00Z"/>
          <w:lang w:eastAsia="zh-CN"/>
        </w:rPr>
      </w:pPr>
      <w:bookmarkStart w:id="308" w:name="_Toc120024633"/>
      <w:ins w:id="309" w:author="孙 明锐" w:date="2022-11-21T18:15:00Z">
        <w:r>
          <w:rPr>
            <w:rFonts w:hint="eastAsia"/>
            <w:lang w:eastAsia="zh-CN"/>
          </w:rPr>
          <w:t>5</w:t>
        </w:r>
        <w:r>
          <w:rPr>
            <w:lang w:eastAsia="zh-CN"/>
          </w:rPr>
          <w:t>.1.1.2.2</w:t>
        </w:r>
        <w:r>
          <w:t xml:space="preserve"> </w:t>
        </w:r>
        <w:r>
          <w:tab/>
        </w:r>
        <w:r>
          <w:rPr>
            <w:lang w:eastAsia="zh-CN"/>
          </w:rPr>
          <w:t>Description</w:t>
        </w:r>
        <w:bookmarkEnd w:id="308"/>
      </w:ins>
    </w:p>
    <w:p w14:paraId="3A21577D" w14:textId="77777777" w:rsidR="00396BD2" w:rsidRDefault="00396BD2" w:rsidP="00396BD2">
      <w:pPr>
        <w:jc w:val="both"/>
        <w:rPr>
          <w:ins w:id="310" w:author="孙 明锐" w:date="2022-11-21T18:15:00Z"/>
          <w:lang w:val="en-US" w:eastAsia="zh-CN"/>
        </w:rPr>
      </w:pPr>
      <w:ins w:id="311" w:author="孙 明锐" w:date="2022-11-21T18:15:00Z">
        <w:r>
          <w:rPr>
            <w:lang w:eastAsia="zh-CN"/>
          </w:rPr>
          <w:t xml:space="preserve">The NOP integrates a satellite component based on NGSO transparent satellites. A </w:t>
        </w:r>
        <w:proofErr w:type="spellStart"/>
        <w:r>
          <w:rPr>
            <w:lang w:eastAsia="zh-CN"/>
          </w:rPr>
          <w:t>SaT</w:t>
        </w:r>
        <w:proofErr w:type="spellEnd"/>
        <w:r>
          <w:rPr>
            <w:lang w:eastAsia="zh-CN"/>
          </w:rPr>
          <w:t>/</w:t>
        </w:r>
        <w:r>
          <w:rPr>
            <w:lang w:eastAsia="en-GB"/>
          </w:rPr>
          <w:t>BL UE</w:t>
        </w:r>
        <w:r>
          <w:rPr>
            <w:rFonts w:hint="eastAsia"/>
            <w:lang w:val="en-US" w:eastAsia="zh-CN"/>
          </w:rPr>
          <w:t>/</w:t>
        </w:r>
        <w:r>
          <w:rPr>
            <w:lang w:eastAsia="en-GB"/>
          </w:rPr>
          <w:t>UE in enhanced coverage</w:t>
        </w:r>
        <w:r>
          <w:rPr>
            <w:rFonts w:hint="eastAsia"/>
            <w:lang w:val="en-US" w:eastAsia="zh-CN"/>
          </w:rPr>
          <w:t>/</w:t>
        </w:r>
        <w:r>
          <w:rPr>
            <w:lang w:eastAsia="en-GB"/>
          </w:rPr>
          <w:t>NB-IoT UE</w:t>
        </w:r>
        <w:r>
          <w:rPr>
            <w:lang w:eastAsia="zh-CN"/>
          </w:rPr>
          <w:t xml:space="preserve"> will connect to an </w:t>
        </w:r>
        <w:r>
          <w:rPr>
            <w:rFonts w:hint="eastAsia"/>
            <w:lang w:val="en-US" w:eastAsia="zh-CN"/>
          </w:rPr>
          <w:t>EPC/</w:t>
        </w:r>
        <w:r>
          <w:rPr>
            <w:lang w:eastAsia="zh-CN"/>
          </w:rPr>
          <w:t xml:space="preserve">5GC via a NGSO regenerative satellite component. </w:t>
        </w:r>
        <w:proofErr w:type="gramStart"/>
        <w:r>
          <w:rPr>
            <w:lang w:eastAsia="zh-CN"/>
          </w:rPr>
          <w:t>A</w:t>
        </w:r>
        <w:proofErr w:type="gramEnd"/>
        <w:r>
          <w:rPr>
            <w:lang w:eastAsia="zh-CN"/>
          </w:rPr>
          <w:t xml:space="preserve"> </w:t>
        </w:r>
        <w:r>
          <w:rPr>
            <w:rFonts w:hint="eastAsia"/>
            <w:lang w:val="en-US" w:eastAsia="zh-CN"/>
          </w:rPr>
          <w:t>e</w:t>
        </w:r>
        <w:r>
          <w:rPr>
            <w:lang w:eastAsia="zh-CN"/>
          </w:rPr>
          <w:t xml:space="preserve">NB may use a special remote radio unit to connect via one or multiple regenerative satellite(s) to the </w:t>
        </w:r>
        <w:r>
          <w:rPr>
            <w:lang w:eastAsia="en-GB"/>
          </w:rPr>
          <w:t>NB-IoT/</w:t>
        </w:r>
        <w:proofErr w:type="spellStart"/>
        <w:r>
          <w:rPr>
            <w:lang w:eastAsia="en-GB"/>
          </w:rPr>
          <w:t>eMTC</w:t>
        </w:r>
        <w:proofErr w:type="spellEnd"/>
        <w:r>
          <w:rPr>
            <w:lang w:eastAsia="en-GB"/>
          </w:rPr>
          <w:t xml:space="preserve"> Non-Terrestrial Networks</w:t>
        </w:r>
        <w:r>
          <w:rPr>
            <w:lang w:eastAsia="zh-CN"/>
          </w:rPr>
          <w:t xml:space="preserve">, as illustrated in </w:t>
        </w:r>
        <w:r>
          <w:t>clause B.</w:t>
        </w:r>
      </w:ins>
    </w:p>
    <w:p w14:paraId="2C262220" w14:textId="77777777" w:rsidR="00396BD2" w:rsidRDefault="00396BD2" w:rsidP="00396BD2">
      <w:pPr>
        <w:jc w:val="both"/>
        <w:rPr>
          <w:ins w:id="312" w:author="孙 明锐" w:date="2022-11-21T18:15:00Z"/>
          <w:lang w:eastAsia="zh-CN"/>
        </w:rPr>
      </w:pPr>
      <w:ins w:id="313" w:author="孙 明锐" w:date="2022-11-21T18:15:00Z">
        <w:r>
          <w:rPr>
            <w:lang w:eastAsia="zh-CN"/>
          </w:rPr>
          <w:t>The network management is implemented in such a way that moving regenerative satellite components could be managed.</w:t>
        </w:r>
      </w:ins>
    </w:p>
    <w:p w14:paraId="4DF80156" w14:textId="77777777" w:rsidR="00396BD2" w:rsidRDefault="00396BD2" w:rsidP="00396BD2">
      <w:pPr>
        <w:pStyle w:val="5"/>
        <w:rPr>
          <w:ins w:id="314" w:author="孙 明锐" w:date="2022-11-21T18:15:00Z"/>
          <w:lang w:eastAsia="zh-CN"/>
        </w:rPr>
      </w:pPr>
      <w:bookmarkStart w:id="315" w:name="_Toc120024634"/>
      <w:ins w:id="316" w:author="孙 明锐" w:date="2022-11-21T18:15:00Z">
        <w:r>
          <w:rPr>
            <w:rFonts w:hint="eastAsia"/>
            <w:lang w:eastAsia="zh-CN"/>
          </w:rPr>
          <w:t>5</w:t>
        </w:r>
        <w:r>
          <w:rPr>
            <w:lang w:eastAsia="zh-CN"/>
          </w:rPr>
          <w:t>.1.1.2.3</w:t>
        </w:r>
        <w:r>
          <w:t xml:space="preserve"> </w:t>
        </w:r>
        <w:r>
          <w:tab/>
        </w:r>
        <w:proofErr w:type="gramStart"/>
        <w:r>
          <w:rPr>
            <w:lang w:eastAsia="zh-CN"/>
          </w:rPr>
          <w:t>Post-description</w:t>
        </w:r>
        <w:bookmarkEnd w:id="315"/>
        <w:proofErr w:type="gramEnd"/>
      </w:ins>
    </w:p>
    <w:p w14:paraId="3E5826AB" w14:textId="77777777" w:rsidR="00396BD2" w:rsidRDefault="00396BD2" w:rsidP="00396BD2">
      <w:pPr>
        <w:rPr>
          <w:ins w:id="317" w:author="孙 明锐" w:date="2022-11-21T18:15:00Z"/>
        </w:rPr>
      </w:pPr>
      <w:ins w:id="318" w:author="孙 明锐" w:date="2022-11-21T18:15:00Z">
        <w:r>
          <w:t xml:space="preserve">The NOP operates a </w:t>
        </w:r>
        <w:r>
          <w:rPr>
            <w:lang w:eastAsia="en-GB"/>
          </w:rPr>
          <w:t>non-terrestrial network</w:t>
        </w:r>
        <w:r>
          <w:rPr>
            <w:rFonts w:hint="eastAsia"/>
            <w:lang w:val="en-US" w:eastAsia="zh-CN"/>
          </w:rPr>
          <w:t xml:space="preserve"> </w:t>
        </w:r>
        <w:r>
          <w:rPr>
            <w:lang w:eastAsia="en-GB"/>
          </w:rPr>
          <w:t>for BL UEs, UEs in enhanced coverage and NB-IoT UEs</w:t>
        </w:r>
        <w:r>
          <w:t xml:space="preserve"> that manages a 5GS with transparent satellite component(s).</w:t>
        </w:r>
      </w:ins>
    </w:p>
    <w:p w14:paraId="31647F48" w14:textId="77777777" w:rsidR="00C011B0" w:rsidRPr="00396BD2" w:rsidRDefault="00C011B0">
      <w:pPr>
        <w:rPr>
          <w:lang w:eastAsia="zh-CN"/>
        </w:rPr>
      </w:pPr>
    </w:p>
    <w:p w14:paraId="7773BB14" w14:textId="10C02EC2" w:rsidR="00C011B0" w:rsidRDefault="00000000">
      <w:pPr>
        <w:pStyle w:val="3"/>
        <w:rPr>
          <w:lang w:eastAsia="zh-CN"/>
        </w:rPr>
      </w:pPr>
      <w:bookmarkStart w:id="319" w:name="_Toc120024635"/>
      <w:r>
        <w:rPr>
          <w:rFonts w:hint="eastAsia"/>
          <w:lang w:eastAsia="zh-CN"/>
        </w:rPr>
        <w:t>5</w:t>
      </w:r>
      <w:r>
        <w:rPr>
          <w:lang w:eastAsia="zh-CN"/>
        </w:rPr>
        <w:t>.</w:t>
      </w:r>
      <w:ins w:id="320" w:author="孙 明锐" w:date="2022-11-21T18:16:00Z">
        <w:r w:rsidR="004D6576">
          <w:rPr>
            <w:lang w:eastAsia="zh-CN"/>
          </w:rPr>
          <w:t>1</w:t>
        </w:r>
      </w:ins>
      <w:del w:id="321" w:author="孙 明锐" w:date="2022-11-21T18:16:00Z">
        <w:r w:rsidDel="004D6576">
          <w:rPr>
            <w:lang w:eastAsia="zh-CN"/>
          </w:rPr>
          <w:delText>X</w:delText>
        </w:r>
      </w:del>
      <w:r>
        <w:rPr>
          <w:lang w:eastAsia="zh-CN"/>
        </w:rPr>
        <w:t>.2</w:t>
      </w:r>
      <w:r>
        <w:tab/>
      </w:r>
      <w:r>
        <w:rPr>
          <w:lang w:eastAsia="zh-CN"/>
        </w:rPr>
        <w:t>Use case</w:t>
      </w:r>
      <w:r>
        <w:t xml:space="preserve"> #2: </w:t>
      </w:r>
      <w:ins w:id="322" w:author="孙 明锐" w:date="2022-11-21T18:16:00Z">
        <w:r w:rsidR="004D6576">
          <w:rPr>
            <w:rFonts w:hint="eastAsia"/>
            <w:lang w:eastAsia="zh-CN"/>
          </w:rPr>
          <w:t>M</w:t>
        </w:r>
        <w:r w:rsidR="004D6576">
          <w:t>onitoring of satellite components</w:t>
        </w:r>
      </w:ins>
      <w:bookmarkEnd w:id="319"/>
    </w:p>
    <w:p w14:paraId="0F035EA0" w14:textId="06AD93E6" w:rsidR="004D6576" w:rsidRDefault="004D6576" w:rsidP="004D6576">
      <w:pPr>
        <w:pStyle w:val="4"/>
        <w:rPr>
          <w:ins w:id="323" w:author="孙 明锐" w:date="2022-11-21T18:16:00Z"/>
          <w:lang w:eastAsia="zh-CN"/>
        </w:rPr>
      </w:pPr>
      <w:bookmarkStart w:id="324" w:name="_Toc120024636"/>
      <w:ins w:id="325" w:author="孙 明锐" w:date="2022-11-21T18:16:00Z">
        <w:r>
          <w:rPr>
            <w:rFonts w:hint="eastAsia"/>
            <w:lang w:eastAsia="zh-CN"/>
          </w:rPr>
          <w:t>5</w:t>
        </w:r>
        <w:r>
          <w:rPr>
            <w:lang w:eastAsia="zh-CN"/>
          </w:rPr>
          <w:t xml:space="preserve">.1.2.1      </w:t>
        </w:r>
      </w:ins>
      <w:ins w:id="326" w:author="孙 明锐" w:date="2022-11-22T15:48:00Z">
        <w:r w:rsidR="00546715">
          <w:rPr>
            <w:lang w:eastAsia="zh-CN"/>
          </w:rPr>
          <w:t xml:space="preserve">        </w:t>
        </w:r>
      </w:ins>
      <w:ins w:id="327" w:author="孙 明锐" w:date="2022-11-21T18:16:00Z">
        <w:r>
          <w:t>Use case for monitoring of average delay on DL-Air Interface for MEO and GEO satellite components</w:t>
        </w:r>
        <w:bookmarkEnd w:id="324"/>
      </w:ins>
    </w:p>
    <w:p w14:paraId="0F51E85C" w14:textId="77777777" w:rsidR="004D6576" w:rsidRDefault="004D6576" w:rsidP="004D6576">
      <w:pPr>
        <w:pStyle w:val="5"/>
        <w:rPr>
          <w:ins w:id="328" w:author="孙 明锐" w:date="2022-11-21T18:16:00Z"/>
          <w:lang w:eastAsia="zh-CN"/>
        </w:rPr>
      </w:pPr>
      <w:bookmarkStart w:id="329" w:name="_Toc120024637"/>
      <w:ins w:id="330" w:author="孙 明锐" w:date="2022-11-21T18:16:00Z">
        <w:r>
          <w:rPr>
            <w:rFonts w:hint="eastAsia"/>
            <w:lang w:eastAsia="zh-CN"/>
          </w:rPr>
          <w:t>5</w:t>
        </w:r>
        <w:r>
          <w:rPr>
            <w:lang w:eastAsia="zh-CN"/>
          </w:rPr>
          <w:t>.1.2.1.1</w:t>
        </w:r>
        <w:r>
          <w:t xml:space="preserve"> </w:t>
        </w:r>
        <w:r>
          <w:tab/>
        </w:r>
        <w:r>
          <w:rPr>
            <w:lang w:eastAsia="zh-CN"/>
          </w:rPr>
          <w:t>Goal</w:t>
        </w:r>
        <w:bookmarkEnd w:id="329"/>
      </w:ins>
    </w:p>
    <w:p w14:paraId="544BC8CB" w14:textId="77777777" w:rsidR="004D6576" w:rsidRDefault="004D6576" w:rsidP="004D6576">
      <w:pPr>
        <w:jc w:val="both"/>
        <w:rPr>
          <w:ins w:id="331" w:author="孙 明锐" w:date="2022-11-21T18:16:00Z"/>
        </w:rPr>
      </w:pPr>
      <w:ins w:id="332" w:author="孙 明锐" w:date="2022-11-21T18:16:00Z">
        <w:r>
          <w:t>The goal is to allow the monitoring of the delay on the DL-Air Interface when a MEO or GEO satellite component for which the HARQ process has been modified with respect to a terrestrial RAN.</w:t>
        </w:r>
      </w:ins>
    </w:p>
    <w:p w14:paraId="7A62F680" w14:textId="77777777" w:rsidR="004D6576" w:rsidRDefault="004D6576" w:rsidP="004D6576">
      <w:pPr>
        <w:pStyle w:val="5"/>
        <w:rPr>
          <w:ins w:id="333" w:author="孙 明锐" w:date="2022-11-21T18:16:00Z"/>
          <w:lang w:eastAsia="zh-CN"/>
        </w:rPr>
      </w:pPr>
      <w:bookmarkStart w:id="334" w:name="_Toc120024638"/>
      <w:ins w:id="335" w:author="孙 明锐" w:date="2022-11-21T18:16:00Z">
        <w:r>
          <w:rPr>
            <w:rFonts w:hint="eastAsia"/>
            <w:lang w:eastAsia="zh-CN"/>
          </w:rPr>
          <w:t>5</w:t>
        </w:r>
        <w:r>
          <w:rPr>
            <w:lang w:eastAsia="zh-CN"/>
          </w:rPr>
          <w:t>.1.2.1.2</w:t>
        </w:r>
        <w:r>
          <w:t xml:space="preserve"> </w:t>
        </w:r>
        <w:r>
          <w:tab/>
        </w:r>
        <w:r>
          <w:rPr>
            <w:lang w:eastAsia="zh-CN"/>
          </w:rPr>
          <w:t>Pre-conditions</w:t>
        </w:r>
        <w:bookmarkEnd w:id="334"/>
      </w:ins>
    </w:p>
    <w:p w14:paraId="419775C6" w14:textId="77777777" w:rsidR="004D6576" w:rsidRDefault="004D6576" w:rsidP="004D6576">
      <w:pPr>
        <w:rPr>
          <w:ins w:id="336" w:author="孙 明锐" w:date="2022-11-21T18:16:00Z"/>
          <w:lang w:eastAsia="zh-CN"/>
        </w:rPr>
      </w:pPr>
      <w:ins w:id="337" w:author="孙 明锐" w:date="2022-11-21T18:16:00Z">
        <w:r>
          <w:rPr>
            <w:lang w:eastAsia="zh-CN"/>
          </w:rPr>
          <w:t xml:space="preserve">A NOP operates </w:t>
        </w:r>
        <w:r>
          <w:rPr>
            <w:rFonts w:hint="eastAsia"/>
            <w:lang w:val="en-US" w:eastAsia="zh-CN"/>
          </w:rPr>
          <w:t xml:space="preserve">a </w:t>
        </w:r>
        <w:proofErr w:type="gramStart"/>
        <w:r>
          <w:rPr>
            <w:lang w:eastAsia="en-GB"/>
          </w:rPr>
          <w:t>non-terrestrial networks</w:t>
        </w:r>
        <w:proofErr w:type="gramEnd"/>
        <w:r>
          <w:rPr>
            <w:rFonts w:hint="eastAsia"/>
            <w:lang w:val="en-US" w:eastAsia="zh-CN"/>
          </w:rPr>
          <w:t xml:space="preserve"> </w:t>
        </w:r>
        <w:r>
          <w:rPr>
            <w:lang w:eastAsia="en-GB"/>
          </w:rPr>
          <w:t>for BL UEs, UEs in enhanced coverage and NB-IoT UEs</w:t>
        </w:r>
        <w:r>
          <w:rPr>
            <w:lang w:eastAsia="zh-CN"/>
          </w:rPr>
          <w:t xml:space="preserve">. </w:t>
        </w:r>
      </w:ins>
    </w:p>
    <w:p w14:paraId="6A8E0EB5" w14:textId="77777777" w:rsidR="004D6576" w:rsidRPr="000615AC" w:rsidRDefault="004D6576" w:rsidP="004D6576">
      <w:pPr>
        <w:rPr>
          <w:ins w:id="338" w:author="孙 明锐" w:date="2022-11-21T18:16:00Z"/>
        </w:rPr>
      </w:pPr>
      <w:ins w:id="339" w:author="孙 明锐" w:date="2022-11-21T18:16:00Z">
        <w:r>
          <w:rPr>
            <w:lang w:eastAsia="zh-CN"/>
          </w:rPr>
          <w:t>The 5G network as operated by the NOP satellite RAN supporting</w:t>
        </w:r>
        <w:r>
          <w:rPr>
            <w:rFonts w:hint="eastAsia"/>
            <w:lang w:val="en-US" w:eastAsia="zh-CN"/>
          </w:rPr>
          <w:t xml:space="preserve"> </w:t>
        </w:r>
        <w:r>
          <w:rPr>
            <w:lang w:eastAsia="en-GB"/>
          </w:rPr>
          <w:t>NB-IoT/</w:t>
        </w:r>
        <w:proofErr w:type="spellStart"/>
        <w:r>
          <w:rPr>
            <w:lang w:eastAsia="en-GB"/>
          </w:rPr>
          <w:t>eMTC</w:t>
        </w:r>
        <w:proofErr w:type="spellEnd"/>
        <w:r>
          <w:rPr>
            <w:rFonts w:hint="eastAsia"/>
            <w:lang w:val="en-US" w:eastAsia="zh-CN"/>
          </w:rPr>
          <w:t>.</w:t>
        </w:r>
      </w:ins>
    </w:p>
    <w:p w14:paraId="66D73787" w14:textId="77777777" w:rsidR="004D6576" w:rsidRDefault="004D6576" w:rsidP="004D6576">
      <w:pPr>
        <w:pStyle w:val="5"/>
        <w:rPr>
          <w:ins w:id="340" w:author="孙 明锐" w:date="2022-11-21T18:16:00Z"/>
          <w:lang w:eastAsia="zh-CN"/>
        </w:rPr>
      </w:pPr>
      <w:bookmarkStart w:id="341" w:name="_Toc120024639"/>
      <w:ins w:id="342" w:author="孙 明锐" w:date="2022-11-21T18:16:00Z">
        <w:r>
          <w:rPr>
            <w:rFonts w:hint="eastAsia"/>
            <w:lang w:eastAsia="zh-CN"/>
          </w:rPr>
          <w:t>5</w:t>
        </w:r>
        <w:r>
          <w:rPr>
            <w:lang w:eastAsia="zh-CN"/>
          </w:rPr>
          <w:t>.1.2.1.3</w:t>
        </w:r>
        <w:r>
          <w:t xml:space="preserve"> </w:t>
        </w:r>
        <w:r>
          <w:tab/>
        </w:r>
        <w:r>
          <w:rPr>
            <w:lang w:eastAsia="zh-CN"/>
          </w:rPr>
          <w:t>Description</w:t>
        </w:r>
        <w:bookmarkEnd w:id="341"/>
      </w:ins>
    </w:p>
    <w:p w14:paraId="697A26F5" w14:textId="77777777" w:rsidR="004D6576" w:rsidRDefault="004D6576" w:rsidP="004D6576">
      <w:pPr>
        <w:jc w:val="both"/>
        <w:rPr>
          <w:ins w:id="343" w:author="孙 明锐" w:date="2022-11-21T18:16:00Z"/>
          <w:lang w:eastAsia="zh-CN"/>
        </w:rPr>
      </w:pPr>
      <w:ins w:id="344" w:author="孙 明锐" w:date="2022-11-21T18:16:00Z">
        <w:r>
          <w:rPr>
            <w:lang w:eastAsia="zh-CN"/>
          </w:rPr>
          <w:t xml:space="preserve">To cope with the effects of satellite delay and associated RTT, the HARQ operation is disabled or modified when compared to terrestrial RAN. </w:t>
        </w:r>
      </w:ins>
    </w:p>
    <w:p w14:paraId="0E357AF2" w14:textId="77777777" w:rsidR="004D6576" w:rsidRDefault="004D6576" w:rsidP="004D6576">
      <w:pPr>
        <w:jc w:val="both"/>
        <w:rPr>
          <w:ins w:id="345" w:author="孙 明锐" w:date="2022-11-21T18:16:00Z"/>
          <w:lang w:eastAsia="zh-CN"/>
        </w:rPr>
      </w:pPr>
      <w:ins w:id="346" w:author="孙 明锐" w:date="2022-11-21T18:16:00Z">
        <w:r>
          <w:rPr>
            <w:lang w:eastAsia="zh-CN"/>
          </w:rPr>
          <w:t xml:space="preserve">The management system of the </w:t>
        </w:r>
        <w:r>
          <w:rPr>
            <w:lang w:eastAsia="en-GB"/>
          </w:rPr>
          <w:t>NB-IoT/</w:t>
        </w:r>
        <w:proofErr w:type="spellStart"/>
        <w:r>
          <w:rPr>
            <w:lang w:eastAsia="en-GB"/>
          </w:rPr>
          <w:t>eMTC</w:t>
        </w:r>
        <w:proofErr w:type="spellEnd"/>
        <w:r>
          <w:rPr>
            <w:lang w:eastAsia="en-GB"/>
          </w:rPr>
          <w:t xml:space="preserve"> Non-Terrestrial Network</w:t>
        </w:r>
        <w:r>
          <w:rPr>
            <w:lang w:eastAsia="zh-CN"/>
          </w:rPr>
          <w:t xml:space="preserve"> is designed to provide a measured of the average delay on DL-Air Interface for MEO and GEO satellite components without an HARQ process</w:t>
        </w:r>
      </w:ins>
    </w:p>
    <w:p w14:paraId="34BA45A5" w14:textId="77777777" w:rsidR="004D6576" w:rsidRDefault="004D6576" w:rsidP="004D6576">
      <w:pPr>
        <w:pStyle w:val="5"/>
        <w:rPr>
          <w:ins w:id="347" w:author="孙 明锐" w:date="2022-11-21T18:16:00Z"/>
          <w:lang w:eastAsia="zh-CN"/>
        </w:rPr>
      </w:pPr>
      <w:bookmarkStart w:id="348" w:name="_Toc120024640"/>
      <w:ins w:id="349" w:author="孙 明锐" w:date="2022-11-21T18:16:00Z">
        <w:r>
          <w:rPr>
            <w:rFonts w:hint="eastAsia"/>
            <w:lang w:eastAsia="zh-CN"/>
          </w:rPr>
          <w:t>5</w:t>
        </w:r>
        <w:r>
          <w:rPr>
            <w:lang w:eastAsia="zh-CN"/>
          </w:rPr>
          <w:t>.1.2.1.4</w:t>
        </w:r>
        <w:r>
          <w:t xml:space="preserve"> </w:t>
        </w:r>
        <w:r>
          <w:tab/>
        </w:r>
        <w:proofErr w:type="gramStart"/>
        <w:r>
          <w:rPr>
            <w:lang w:eastAsia="zh-CN"/>
          </w:rPr>
          <w:t>Post-description</w:t>
        </w:r>
        <w:bookmarkEnd w:id="348"/>
        <w:proofErr w:type="gramEnd"/>
      </w:ins>
    </w:p>
    <w:p w14:paraId="690E9977" w14:textId="77777777" w:rsidR="004D6576" w:rsidRDefault="004D6576" w:rsidP="004D6576">
      <w:pPr>
        <w:rPr>
          <w:ins w:id="350" w:author="孙 明锐" w:date="2022-11-21T18:16:00Z"/>
          <w:lang w:eastAsia="zh-CN"/>
        </w:rPr>
      </w:pPr>
      <w:ins w:id="351" w:author="孙 明锐" w:date="2022-11-21T18:16:00Z">
        <w:r>
          <w:rPr>
            <w:lang w:eastAsia="zh-CN"/>
          </w:rPr>
          <w:t>The management system monitors the average delay on the DL-Air Interface for MEO and GEO satellite components.</w:t>
        </w:r>
      </w:ins>
    </w:p>
    <w:p w14:paraId="2DDCEADF" w14:textId="77777777" w:rsidR="00C011B0" w:rsidRPr="004D6576" w:rsidRDefault="00C011B0">
      <w:pPr>
        <w:rPr>
          <w:lang w:eastAsia="zh-CN"/>
        </w:rPr>
      </w:pPr>
    </w:p>
    <w:p w14:paraId="0F2B498D" w14:textId="77777777" w:rsidR="00C011B0" w:rsidRDefault="00000000">
      <w:pPr>
        <w:pStyle w:val="3"/>
        <w:rPr>
          <w:lang w:eastAsia="zh-CN"/>
        </w:rPr>
      </w:pPr>
      <w:bookmarkStart w:id="352" w:name="_Toc120024641"/>
      <w:r>
        <w:rPr>
          <w:rFonts w:hint="eastAsia"/>
          <w:lang w:eastAsia="zh-CN"/>
        </w:rPr>
        <w:t>5</w:t>
      </w:r>
      <w:r>
        <w:rPr>
          <w:lang w:eastAsia="zh-CN"/>
        </w:rPr>
        <w:t>.X.3</w:t>
      </w:r>
      <w:r>
        <w:tab/>
      </w:r>
      <w:r>
        <w:rPr>
          <w:lang w:eastAsia="zh-CN"/>
        </w:rPr>
        <w:t>Use case</w:t>
      </w:r>
      <w:r>
        <w:t xml:space="preserve"> #3</w:t>
      </w:r>
      <w:bookmarkEnd w:id="352"/>
    </w:p>
    <w:p w14:paraId="0AB16637" w14:textId="77777777" w:rsidR="00C011B0" w:rsidRDefault="00C011B0">
      <w:pPr>
        <w:rPr>
          <w:lang w:eastAsia="zh-CN"/>
        </w:rPr>
      </w:pPr>
    </w:p>
    <w:p w14:paraId="52AB041A" w14:textId="77777777" w:rsidR="00C011B0" w:rsidRDefault="00C011B0">
      <w:pPr>
        <w:rPr>
          <w:lang w:eastAsia="zh-CN"/>
        </w:rPr>
      </w:pPr>
    </w:p>
    <w:p w14:paraId="05C93529" w14:textId="6165F723" w:rsidR="00C011B0" w:rsidRDefault="00000000">
      <w:pPr>
        <w:pStyle w:val="2"/>
        <w:rPr>
          <w:lang w:eastAsia="zh-CN"/>
        </w:rPr>
      </w:pPr>
      <w:bookmarkStart w:id="353" w:name="_Toc120024642"/>
      <w:r>
        <w:rPr>
          <w:lang w:eastAsia="zh-CN"/>
        </w:rPr>
        <w:t>5.</w:t>
      </w:r>
      <w:ins w:id="354" w:author="孙 明锐" w:date="2022-11-21T18:17:00Z">
        <w:r w:rsidR="008F15FA">
          <w:rPr>
            <w:lang w:eastAsia="zh-CN"/>
          </w:rPr>
          <w:t>2</w:t>
        </w:r>
      </w:ins>
      <w:del w:id="355" w:author="孙 明锐" w:date="2022-11-21T18:17:00Z">
        <w:r w:rsidDel="008F15FA">
          <w:rPr>
            <w:lang w:eastAsia="zh-CN"/>
          </w:rPr>
          <w:delText>Y</w:delText>
        </w:r>
      </w:del>
      <w:r>
        <w:tab/>
      </w:r>
      <w:r>
        <w:rPr>
          <w:lang w:eastAsia="zh-CN"/>
        </w:rPr>
        <w:t>Potential requirements</w:t>
      </w:r>
      <w:bookmarkEnd w:id="353"/>
    </w:p>
    <w:p w14:paraId="130925F6" w14:textId="71613057" w:rsidR="00C011B0" w:rsidRDefault="00000000">
      <w:pPr>
        <w:pStyle w:val="3"/>
        <w:rPr>
          <w:ins w:id="356" w:author="孙 明锐" w:date="2022-11-21T18:19:00Z"/>
        </w:rPr>
      </w:pPr>
      <w:bookmarkStart w:id="357" w:name="_Toc120024643"/>
      <w:r>
        <w:rPr>
          <w:lang w:eastAsia="zh-CN"/>
        </w:rPr>
        <w:t>5.</w:t>
      </w:r>
      <w:ins w:id="358" w:author="孙 明锐" w:date="2022-11-21T18:17:00Z">
        <w:r w:rsidR="008F15FA">
          <w:rPr>
            <w:lang w:eastAsia="zh-CN"/>
          </w:rPr>
          <w:t>2</w:t>
        </w:r>
      </w:ins>
      <w:del w:id="359" w:author="孙 明锐" w:date="2022-11-21T18:17:00Z">
        <w:r w:rsidDel="008F15FA">
          <w:rPr>
            <w:lang w:eastAsia="zh-CN"/>
          </w:rPr>
          <w:delText>Y</w:delText>
        </w:r>
      </w:del>
      <w:r>
        <w:rPr>
          <w:lang w:eastAsia="zh-CN"/>
        </w:rPr>
        <w:t>.1</w:t>
      </w:r>
      <w:r>
        <w:tab/>
      </w:r>
      <w:ins w:id="360" w:author="孙 明锐" w:date="2022-11-21T18:18:00Z">
        <w:r w:rsidR="008F15FA">
          <w:rPr>
            <w:rFonts w:hint="eastAsia"/>
            <w:lang w:eastAsia="zh-CN"/>
          </w:rPr>
          <w:t>Use</w:t>
        </w:r>
        <w:r w:rsidR="008F15FA">
          <w:t xml:space="preserve"> case</w:t>
        </w:r>
      </w:ins>
      <w:del w:id="361" w:author="孙 明锐" w:date="2022-11-21T18:18:00Z">
        <w:r w:rsidDel="008F15FA">
          <w:delText>Scenario</w:delText>
        </w:r>
      </w:del>
      <w:r>
        <w:t xml:space="preserve"> #1 </w:t>
      </w:r>
      <w:ins w:id="362" w:author="孙 明锐" w:date="2022-11-21T18:18:00Z">
        <w:r w:rsidR="008F15FA">
          <w:t>Management of satellite components</w:t>
        </w:r>
      </w:ins>
      <w:del w:id="363" w:author="孙 明锐" w:date="2022-11-21T18:18:00Z">
        <w:r w:rsidDel="008F15FA">
          <w:delText>potential requirements</w:delText>
        </w:r>
      </w:del>
      <w:bookmarkEnd w:id="357"/>
    </w:p>
    <w:p w14:paraId="0BC2349B" w14:textId="23DABDBA" w:rsidR="008F15FA" w:rsidRDefault="008F15FA" w:rsidP="008F15FA">
      <w:pPr>
        <w:pStyle w:val="4"/>
        <w:rPr>
          <w:ins w:id="364" w:author="孙 明锐" w:date="2022-11-21T18:19:00Z"/>
          <w:lang w:eastAsia="zh-CN"/>
        </w:rPr>
      </w:pPr>
      <w:bookmarkStart w:id="365" w:name="_Toc120024644"/>
      <w:ins w:id="366" w:author="孙 明锐" w:date="2022-11-21T18:19:00Z">
        <w:r>
          <w:rPr>
            <w:rFonts w:hint="eastAsia"/>
            <w:lang w:eastAsia="zh-CN"/>
          </w:rPr>
          <w:t>5</w:t>
        </w:r>
        <w:r>
          <w:rPr>
            <w:lang w:eastAsia="zh-CN"/>
          </w:rPr>
          <w:t xml:space="preserve">.2.1.1      </w:t>
        </w:r>
      </w:ins>
      <w:ins w:id="367" w:author="孙 明锐" w:date="2022-11-22T15:48:00Z">
        <w:r w:rsidR="00546715">
          <w:rPr>
            <w:lang w:eastAsia="zh-CN"/>
          </w:rPr>
          <w:t xml:space="preserve">        </w:t>
        </w:r>
      </w:ins>
      <w:ins w:id="368" w:author="孙 明锐" w:date="2022-11-21T18:19:00Z">
        <w:r>
          <w:t>Management of NGSO regenerative satellite components</w:t>
        </w:r>
        <w:bookmarkEnd w:id="365"/>
      </w:ins>
    </w:p>
    <w:p w14:paraId="3468E02C" w14:textId="77777777" w:rsidR="008F15FA" w:rsidRDefault="008F15FA" w:rsidP="008F15FA">
      <w:pPr>
        <w:jc w:val="both"/>
        <w:rPr>
          <w:ins w:id="369" w:author="孙 明锐" w:date="2022-11-21T18:19:00Z"/>
          <w:lang w:eastAsia="zh-CN" w:bidi="ar-KW"/>
        </w:rPr>
        <w:pPrChange w:id="370" w:author="孙 明锐" w:date="2022-10-17T15:48:00Z">
          <w:pPr/>
        </w:pPrChange>
      </w:pPr>
      <w:ins w:id="371" w:author="孙 明锐" w:date="2022-11-21T18:19:00Z">
        <w:r>
          <w:rPr>
            <w:lang w:eastAsia="zh-CN" w:bidi="ar-KW"/>
          </w:rPr>
          <w:t>[REQ-</w:t>
        </w:r>
        <w:proofErr w:type="spellStart"/>
        <w:r>
          <w:rPr>
            <w:lang w:eastAsia="zh-CN" w:bidi="ar-KW"/>
          </w:rPr>
          <w:t>FS_IoT_NTN_mgmt_NGSO_reg</w:t>
        </w:r>
        <w:proofErr w:type="spellEnd"/>
        <w:r>
          <w:rPr>
            <w:lang w:eastAsia="zh-CN" w:bidi="ar-KW"/>
          </w:rPr>
          <w:t xml:space="preserve">] In a </w:t>
        </w:r>
        <w:r>
          <w:rPr>
            <w:lang w:eastAsia="en-GB"/>
          </w:rPr>
          <w:t>NB-IoT/</w:t>
        </w:r>
        <w:proofErr w:type="spellStart"/>
        <w:r>
          <w:rPr>
            <w:lang w:eastAsia="en-GB"/>
          </w:rPr>
          <w:t>eMTC</w:t>
        </w:r>
        <w:proofErr w:type="spellEnd"/>
        <w:r>
          <w:rPr>
            <w:lang w:eastAsia="en-GB"/>
          </w:rPr>
          <w:t xml:space="preserve"> Non-Terrestrial Network</w:t>
        </w:r>
        <w:r>
          <w:rPr>
            <w:rFonts w:hint="eastAsia"/>
            <w:lang w:val="en-US" w:eastAsia="zh-CN" w:bidi="ar-KW"/>
          </w:rPr>
          <w:t xml:space="preserve"> </w:t>
        </w:r>
        <w:r>
          <w:rPr>
            <w:lang w:eastAsia="zh-CN" w:bidi="ar-KW"/>
          </w:rPr>
          <w:t xml:space="preserve">integrating an NGSO regenerative satellite RAT, the 5G network shall have the capability of managing moving </w:t>
        </w:r>
        <w:r>
          <w:rPr>
            <w:rFonts w:hint="eastAsia"/>
            <w:lang w:val="en-US" w:eastAsia="zh-CN" w:bidi="ar-KW"/>
          </w:rPr>
          <w:t>e</w:t>
        </w:r>
        <w:r>
          <w:rPr>
            <w:lang w:eastAsia="zh-CN" w:bidi="ar-KW"/>
          </w:rPr>
          <w:t>NBs.</w:t>
        </w:r>
      </w:ins>
    </w:p>
    <w:p w14:paraId="366CC4DD" w14:textId="3B364E00" w:rsidR="008F15FA" w:rsidRDefault="008F15FA" w:rsidP="008F15FA">
      <w:pPr>
        <w:pStyle w:val="4"/>
        <w:rPr>
          <w:ins w:id="372" w:author="孙 明锐" w:date="2022-11-21T18:19:00Z"/>
          <w:lang w:eastAsia="zh-CN"/>
        </w:rPr>
      </w:pPr>
      <w:bookmarkStart w:id="373" w:name="_Toc120024645"/>
      <w:ins w:id="374" w:author="孙 明锐" w:date="2022-11-21T18:19:00Z">
        <w:r>
          <w:rPr>
            <w:rFonts w:hint="eastAsia"/>
            <w:lang w:eastAsia="zh-CN"/>
          </w:rPr>
          <w:t>5</w:t>
        </w:r>
        <w:r>
          <w:rPr>
            <w:lang w:eastAsia="zh-CN"/>
          </w:rPr>
          <w:t xml:space="preserve">.2.1.2      </w:t>
        </w:r>
      </w:ins>
      <w:ins w:id="375" w:author="孙 明锐" w:date="2022-11-22T15:48:00Z">
        <w:r w:rsidR="00546715">
          <w:rPr>
            <w:lang w:eastAsia="zh-CN"/>
          </w:rPr>
          <w:t xml:space="preserve">        </w:t>
        </w:r>
      </w:ins>
      <w:ins w:id="376" w:author="孙 明锐" w:date="2022-11-21T18:19:00Z">
        <w:r>
          <w:t>Management of NGSO transparent satellite components</w:t>
        </w:r>
        <w:bookmarkEnd w:id="373"/>
      </w:ins>
    </w:p>
    <w:p w14:paraId="05C913B4" w14:textId="77777777" w:rsidR="008F15FA" w:rsidRDefault="008F15FA" w:rsidP="008F15FA">
      <w:pPr>
        <w:jc w:val="both"/>
        <w:rPr>
          <w:ins w:id="377" w:author="孙 明锐" w:date="2022-11-21T18:19:00Z"/>
          <w:lang w:eastAsia="zh-CN" w:bidi="ar-KW"/>
        </w:rPr>
        <w:pPrChange w:id="378" w:author="孙 明锐" w:date="2022-10-17T15:49:00Z">
          <w:pPr/>
        </w:pPrChange>
      </w:pPr>
      <w:ins w:id="379" w:author="孙 明锐" w:date="2022-11-21T18:19:00Z">
        <w:r>
          <w:rPr>
            <w:lang w:eastAsia="zh-CN" w:bidi="ar-KW"/>
          </w:rPr>
          <w:t>[REQ-</w:t>
        </w:r>
        <w:proofErr w:type="spellStart"/>
        <w:r>
          <w:rPr>
            <w:lang w:eastAsia="zh-CN" w:bidi="ar-KW"/>
          </w:rPr>
          <w:t>FS_IoT_NTN_NGSO_tra</w:t>
        </w:r>
        <w:proofErr w:type="spellEnd"/>
        <w:r>
          <w:rPr>
            <w:lang w:eastAsia="zh-CN" w:bidi="ar-KW"/>
          </w:rPr>
          <w:t xml:space="preserve">] In a </w:t>
        </w:r>
        <w:r>
          <w:rPr>
            <w:lang w:eastAsia="en-GB"/>
          </w:rPr>
          <w:t>NB-IoT/</w:t>
        </w:r>
        <w:proofErr w:type="spellStart"/>
        <w:r>
          <w:rPr>
            <w:lang w:eastAsia="en-GB"/>
          </w:rPr>
          <w:t>eMTC</w:t>
        </w:r>
        <w:proofErr w:type="spellEnd"/>
        <w:r>
          <w:rPr>
            <w:lang w:eastAsia="en-GB"/>
          </w:rPr>
          <w:t xml:space="preserve"> Non-Terrestrial Network</w:t>
        </w:r>
        <w:r>
          <w:rPr>
            <w:lang w:eastAsia="zh-CN" w:bidi="ar-KW"/>
          </w:rPr>
          <w:t xml:space="preserve"> integrating an NGSO transparent satellite RAT, the 5G network shall have the capability to manage one or multiple moving regenerative satellite component(s).</w:t>
        </w:r>
      </w:ins>
    </w:p>
    <w:p w14:paraId="38886F05" w14:textId="77777777" w:rsidR="008F15FA" w:rsidRPr="008F15FA" w:rsidRDefault="008F15FA" w:rsidP="008F15FA">
      <w:pPr>
        <w:rPr>
          <w:rPrChange w:id="380" w:author="孙 明锐" w:date="2022-11-21T18:19:00Z">
            <w:rPr>
              <w:lang w:eastAsia="zh-CN"/>
            </w:rPr>
          </w:rPrChange>
        </w:rPr>
        <w:pPrChange w:id="381" w:author="孙 明锐" w:date="2022-11-21T18:19:00Z">
          <w:pPr>
            <w:pStyle w:val="3"/>
          </w:pPr>
        </w:pPrChange>
      </w:pPr>
    </w:p>
    <w:p w14:paraId="61020D75" w14:textId="5EFC3AF2" w:rsidR="00C011B0" w:rsidRDefault="00000000">
      <w:pPr>
        <w:pStyle w:val="3"/>
        <w:rPr>
          <w:ins w:id="382" w:author="孙 明锐" w:date="2022-11-21T18:19:00Z"/>
        </w:rPr>
      </w:pPr>
      <w:bookmarkStart w:id="383" w:name="_Toc120024646"/>
      <w:r>
        <w:rPr>
          <w:rFonts w:hint="eastAsia"/>
          <w:lang w:eastAsia="zh-CN"/>
        </w:rPr>
        <w:t>5</w:t>
      </w:r>
      <w:r>
        <w:rPr>
          <w:lang w:eastAsia="zh-CN"/>
        </w:rPr>
        <w:t>.</w:t>
      </w:r>
      <w:ins w:id="384" w:author="孙 明锐" w:date="2022-11-21T18:19:00Z">
        <w:r w:rsidR="008F15FA">
          <w:rPr>
            <w:lang w:eastAsia="zh-CN"/>
          </w:rPr>
          <w:t>2</w:t>
        </w:r>
      </w:ins>
      <w:del w:id="385" w:author="孙 明锐" w:date="2022-11-21T18:19:00Z">
        <w:r w:rsidDel="008F15FA">
          <w:rPr>
            <w:lang w:eastAsia="zh-CN"/>
          </w:rPr>
          <w:delText>Y</w:delText>
        </w:r>
      </w:del>
      <w:r>
        <w:rPr>
          <w:lang w:eastAsia="zh-CN"/>
        </w:rPr>
        <w:t>.2</w:t>
      </w:r>
      <w:r>
        <w:tab/>
      </w:r>
      <w:del w:id="386" w:author="孙 明锐" w:date="2022-11-21T18:19:00Z">
        <w:r w:rsidDel="008F15FA">
          <w:rPr>
            <w:rFonts w:hint="eastAsia"/>
            <w:lang w:eastAsia="zh-CN"/>
          </w:rPr>
          <w:delText>Scenario</w:delText>
        </w:r>
      </w:del>
      <w:ins w:id="387" w:author="孙 明锐" w:date="2022-11-21T18:19:00Z">
        <w:r w:rsidR="008F15FA">
          <w:rPr>
            <w:rFonts w:hint="eastAsia"/>
            <w:lang w:eastAsia="zh-CN"/>
          </w:rPr>
          <w:t>Use</w:t>
        </w:r>
        <w:r w:rsidR="008F15FA">
          <w:t xml:space="preserve"> </w:t>
        </w:r>
        <w:r w:rsidR="008F15FA">
          <w:rPr>
            <w:rFonts w:hint="eastAsia"/>
            <w:lang w:eastAsia="zh-CN"/>
          </w:rPr>
          <w:t>case</w:t>
        </w:r>
      </w:ins>
      <w:r>
        <w:t xml:space="preserve"> #2 </w:t>
      </w:r>
      <w:ins w:id="388" w:author="孙 明锐" w:date="2022-11-21T18:19:00Z">
        <w:r w:rsidR="008F15FA">
          <w:t>Monitoring of satellite components</w:t>
        </w:r>
      </w:ins>
      <w:del w:id="389" w:author="孙 明锐" w:date="2022-11-21T18:19:00Z">
        <w:r w:rsidDel="008F15FA">
          <w:delText>potential requirements</w:delText>
        </w:r>
      </w:del>
      <w:bookmarkEnd w:id="383"/>
    </w:p>
    <w:p w14:paraId="7F4DC9DC" w14:textId="33F47C51" w:rsidR="008F15FA" w:rsidRDefault="008F15FA" w:rsidP="008F15FA">
      <w:pPr>
        <w:pStyle w:val="4"/>
        <w:rPr>
          <w:ins w:id="390" w:author="孙 明锐" w:date="2022-11-21T18:19:00Z"/>
          <w:lang w:eastAsia="zh-CN"/>
        </w:rPr>
      </w:pPr>
      <w:bookmarkStart w:id="391" w:name="_Toc120024647"/>
      <w:ins w:id="392" w:author="孙 明锐" w:date="2022-11-21T18:19:00Z">
        <w:r>
          <w:rPr>
            <w:rFonts w:hint="eastAsia"/>
            <w:lang w:eastAsia="zh-CN"/>
          </w:rPr>
          <w:t>5</w:t>
        </w:r>
        <w:r>
          <w:rPr>
            <w:lang w:eastAsia="zh-CN"/>
          </w:rPr>
          <w:t xml:space="preserve">.2.2.1      </w:t>
        </w:r>
      </w:ins>
      <w:ins w:id="393" w:author="孙 明锐" w:date="2022-11-22T15:48:00Z">
        <w:r w:rsidR="00546715">
          <w:rPr>
            <w:lang w:eastAsia="zh-CN"/>
          </w:rPr>
          <w:t xml:space="preserve">        </w:t>
        </w:r>
      </w:ins>
      <w:ins w:id="394" w:author="孙 明锐" w:date="2022-11-21T18:19:00Z">
        <w:r>
          <w:t>Monitoring of average delay on DL-Air Interface with MEO or GEO satellite components</w:t>
        </w:r>
        <w:bookmarkEnd w:id="391"/>
      </w:ins>
    </w:p>
    <w:p w14:paraId="6645F854" w14:textId="77777777" w:rsidR="008F15FA" w:rsidRDefault="008F15FA" w:rsidP="008F15FA">
      <w:pPr>
        <w:rPr>
          <w:ins w:id="395" w:author="孙 明锐" w:date="2022-11-21T18:19:00Z"/>
          <w:kern w:val="2"/>
          <w:szCs w:val="18"/>
          <w:lang w:eastAsia="zh-CN" w:bidi="ar-KW"/>
        </w:rPr>
      </w:pPr>
      <w:ins w:id="396" w:author="孙 明锐" w:date="2022-11-21T18:19:00Z">
        <w:r>
          <w:rPr>
            <w:lang w:eastAsia="zh-CN" w:bidi="ar-KW"/>
          </w:rPr>
          <w:t>[REQ-</w:t>
        </w:r>
        <w:proofErr w:type="spellStart"/>
        <w:r>
          <w:rPr>
            <w:lang w:eastAsia="zh-CN" w:bidi="ar-KW"/>
          </w:rPr>
          <w:t>FS_IoT_NTN</w:t>
        </w:r>
        <w:proofErr w:type="spellEnd"/>
        <w:r>
          <w:rPr>
            <w:lang w:eastAsia="zh-CN" w:bidi="ar-KW"/>
          </w:rPr>
          <w:t>-</w:t>
        </w:r>
        <w:proofErr w:type="spellStart"/>
        <w:r>
          <w:rPr>
            <w:rFonts w:hint="eastAsia"/>
            <w:lang w:eastAsia="zh-CN" w:bidi="ar-KW"/>
          </w:rPr>
          <w:t>m</w:t>
        </w:r>
        <w:r>
          <w:rPr>
            <w:lang w:eastAsia="zh-CN" w:bidi="ar-KW"/>
          </w:rPr>
          <w:t>on</w:t>
        </w:r>
        <w:proofErr w:type="spellEnd"/>
        <w:r>
          <w:rPr>
            <w:lang w:eastAsia="zh-CN" w:bidi="ar-KW"/>
          </w:rPr>
          <w:t xml:space="preserve">] </w:t>
        </w:r>
        <w:r>
          <w:rPr>
            <w:kern w:val="2"/>
            <w:szCs w:val="18"/>
            <w:lang w:eastAsia="zh-CN" w:bidi="ar-KW"/>
          </w:rPr>
          <w:t xml:space="preserve">In a </w:t>
        </w:r>
        <w:r>
          <w:rPr>
            <w:lang w:eastAsia="en-GB"/>
          </w:rPr>
          <w:t>NB-IoT/</w:t>
        </w:r>
        <w:proofErr w:type="spellStart"/>
        <w:r>
          <w:rPr>
            <w:lang w:eastAsia="en-GB"/>
          </w:rPr>
          <w:t>eMTC</w:t>
        </w:r>
        <w:proofErr w:type="spellEnd"/>
        <w:r>
          <w:rPr>
            <w:lang w:eastAsia="en-GB"/>
          </w:rPr>
          <w:t xml:space="preserve"> Non-Terrestrial Network</w:t>
        </w:r>
        <w:r>
          <w:rPr>
            <w:kern w:val="2"/>
            <w:szCs w:val="18"/>
            <w:lang w:eastAsia="zh-CN" w:bidi="ar-KW"/>
          </w:rPr>
          <w:t xml:space="preserve"> integrating a MEO or GEO satellite components, it shall be possible to monitor the </w:t>
        </w:r>
        <w:r>
          <w:t>average delay on the DL-Air Interface</w:t>
        </w:r>
        <w:r>
          <w:rPr>
            <w:kern w:val="2"/>
            <w:szCs w:val="18"/>
            <w:lang w:eastAsia="zh-CN" w:bidi="ar-KW"/>
          </w:rPr>
          <w:t>.</w:t>
        </w:r>
      </w:ins>
    </w:p>
    <w:p w14:paraId="0D6E2C76" w14:textId="77777777" w:rsidR="008F15FA" w:rsidRPr="008F15FA" w:rsidRDefault="008F15FA" w:rsidP="008F15FA">
      <w:pPr>
        <w:rPr>
          <w:rPrChange w:id="397" w:author="孙 明锐" w:date="2022-11-21T18:19:00Z">
            <w:rPr>
              <w:lang w:eastAsia="zh-CN"/>
            </w:rPr>
          </w:rPrChange>
        </w:rPr>
        <w:pPrChange w:id="398" w:author="孙 明锐" w:date="2022-11-21T18:19:00Z">
          <w:pPr>
            <w:pStyle w:val="3"/>
          </w:pPr>
        </w:pPrChange>
      </w:pPr>
    </w:p>
    <w:p w14:paraId="26CB1919" w14:textId="77777777" w:rsidR="00C011B0" w:rsidRDefault="00000000">
      <w:pPr>
        <w:pStyle w:val="3"/>
        <w:rPr>
          <w:lang w:eastAsia="zh-CN"/>
        </w:rPr>
      </w:pPr>
      <w:bookmarkStart w:id="399" w:name="_Toc120024648"/>
      <w:r>
        <w:rPr>
          <w:rFonts w:hint="eastAsia"/>
          <w:lang w:eastAsia="zh-CN"/>
        </w:rPr>
        <w:t>5</w:t>
      </w:r>
      <w:r>
        <w:rPr>
          <w:lang w:eastAsia="zh-CN"/>
        </w:rPr>
        <w:t>.Y.3</w:t>
      </w:r>
      <w:r>
        <w:tab/>
        <w:t>Scenario #3 potential requirements</w:t>
      </w:r>
      <w:bookmarkEnd w:id="399"/>
    </w:p>
    <w:p w14:paraId="588E9485" w14:textId="77777777" w:rsidR="00C011B0" w:rsidRDefault="00C011B0">
      <w:pPr>
        <w:rPr>
          <w:lang w:eastAsia="zh-CN"/>
        </w:rPr>
      </w:pPr>
    </w:p>
    <w:p w14:paraId="70E4943F" w14:textId="0C3C0A32" w:rsidR="00C011B0" w:rsidRDefault="00000000">
      <w:pPr>
        <w:pStyle w:val="2"/>
        <w:rPr>
          <w:lang w:eastAsia="zh-CN"/>
        </w:rPr>
      </w:pPr>
      <w:bookmarkStart w:id="400" w:name="_Toc120024649"/>
      <w:r>
        <w:rPr>
          <w:lang w:eastAsia="zh-CN"/>
        </w:rPr>
        <w:t>5.</w:t>
      </w:r>
      <w:ins w:id="401" w:author="孙 明锐" w:date="2022-11-21T18:19:00Z">
        <w:r w:rsidR="00074DF4">
          <w:rPr>
            <w:lang w:eastAsia="zh-CN"/>
          </w:rPr>
          <w:t>3</w:t>
        </w:r>
      </w:ins>
      <w:del w:id="402" w:author="孙 明锐" w:date="2022-11-21T18:19:00Z">
        <w:r w:rsidDel="00074DF4">
          <w:rPr>
            <w:lang w:eastAsia="zh-CN"/>
          </w:rPr>
          <w:delText>Z</w:delText>
        </w:r>
      </w:del>
      <w:r>
        <w:tab/>
      </w:r>
      <w:r>
        <w:rPr>
          <w:lang w:eastAsia="zh-CN"/>
        </w:rPr>
        <w:t xml:space="preserve">Potential </w:t>
      </w:r>
      <w:r>
        <w:rPr>
          <w:rFonts w:hint="eastAsia"/>
          <w:lang w:eastAsia="zh-CN"/>
        </w:rPr>
        <w:t>s</w:t>
      </w:r>
      <w:r>
        <w:rPr>
          <w:lang w:eastAsia="zh-CN"/>
        </w:rPr>
        <w:t>olutions</w:t>
      </w:r>
      <w:bookmarkEnd w:id="400"/>
    </w:p>
    <w:p w14:paraId="0C181E3D" w14:textId="23490123" w:rsidR="00C011B0" w:rsidRDefault="00000000">
      <w:pPr>
        <w:pStyle w:val="3"/>
        <w:rPr>
          <w:ins w:id="403" w:author="孙 明锐" w:date="2022-11-21T18:38:00Z"/>
        </w:rPr>
      </w:pPr>
      <w:bookmarkStart w:id="404" w:name="_Toc120024650"/>
      <w:r>
        <w:rPr>
          <w:lang w:eastAsia="zh-CN"/>
        </w:rPr>
        <w:t>5.</w:t>
      </w:r>
      <w:ins w:id="405" w:author="孙 明锐" w:date="2022-11-21T18:37:00Z">
        <w:r w:rsidR="00FD4CA4">
          <w:rPr>
            <w:lang w:eastAsia="zh-CN"/>
          </w:rPr>
          <w:t>3</w:t>
        </w:r>
      </w:ins>
      <w:del w:id="406" w:author="孙 明锐" w:date="2022-11-21T18:37:00Z">
        <w:r w:rsidDel="00FD4CA4">
          <w:rPr>
            <w:lang w:eastAsia="zh-CN"/>
          </w:rPr>
          <w:delText>Y</w:delText>
        </w:r>
      </w:del>
      <w:r>
        <w:rPr>
          <w:lang w:eastAsia="zh-CN"/>
        </w:rPr>
        <w:t>.1</w:t>
      </w:r>
      <w:r>
        <w:tab/>
      </w:r>
      <w:ins w:id="407" w:author="孙 明锐" w:date="2022-11-21T18:38:00Z">
        <w:r w:rsidR="00FD4CA4">
          <w:rPr>
            <w:rFonts w:hint="eastAsia"/>
            <w:lang w:eastAsia="zh-CN"/>
          </w:rPr>
          <w:t>Use</w:t>
        </w:r>
        <w:r w:rsidR="00FD4CA4">
          <w:t xml:space="preserve"> case</w:t>
        </w:r>
      </w:ins>
      <w:del w:id="408" w:author="孙 明锐" w:date="2022-11-21T18:38:00Z">
        <w:r w:rsidDel="00FD4CA4">
          <w:delText>Scenario</w:delText>
        </w:r>
      </w:del>
      <w:r>
        <w:t xml:space="preserve"> #1 potential solutions</w:t>
      </w:r>
      <w:ins w:id="409" w:author="孙 明锐" w:date="2022-11-21T18:38:00Z">
        <w:r w:rsidR="00FD4CA4">
          <w:t xml:space="preserve"> </w:t>
        </w:r>
        <w:r w:rsidR="00FD4CA4">
          <w:t>for the management of NGSO regenerative and transparent satellite components</w:t>
        </w:r>
        <w:bookmarkEnd w:id="404"/>
      </w:ins>
    </w:p>
    <w:p w14:paraId="7C7F490A" w14:textId="7C9DEA4E" w:rsidR="00FD4CA4" w:rsidRDefault="00FD4CA4" w:rsidP="00FD4CA4">
      <w:pPr>
        <w:pStyle w:val="4"/>
        <w:jc w:val="both"/>
        <w:rPr>
          <w:ins w:id="410" w:author="孙 明锐" w:date="2022-11-21T18:38:00Z"/>
          <w:lang w:eastAsia="zh-CN"/>
        </w:rPr>
        <w:pPrChange w:id="411" w:author="孙 明锐" w:date="2022-10-17T17:09:00Z">
          <w:pPr>
            <w:pStyle w:val="4"/>
          </w:pPr>
        </w:pPrChange>
      </w:pPr>
      <w:bookmarkStart w:id="412" w:name="_Toc120024651"/>
      <w:ins w:id="413" w:author="孙 明锐" w:date="2022-11-21T18:38:00Z">
        <w:r>
          <w:rPr>
            <w:rFonts w:hint="eastAsia"/>
            <w:lang w:eastAsia="zh-CN"/>
          </w:rPr>
          <w:t>5</w:t>
        </w:r>
        <w:r>
          <w:rPr>
            <w:lang w:eastAsia="zh-CN"/>
          </w:rPr>
          <w:t xml:space="preserve">.3.1.1   </w:t>
        </w:r>
      </w:ins>
      <w:ins w:id="414" w:author="孙 明锐" w:date="2022-11-22T15:49:00Z">
        <w:r w:rsidR="00546715">
          <w:rPr>
            <w:lang w:eastAsia="zh-CN"/>
          </w:rPr>
          <w:t xml:space="preserve">        </w:t>
        </w:r>
      </w:ins>
      <w:ins w:id="415" w:author="孙 明锐" w:date="2022-11-21T18:38:00Z">
        <w:r>
          <w:t>Solution #1: Prevent PCI conflicts, PCI confusion and continuous NCR-reconfigurations by using SON functions</w:t>
        </w:r>
        <w:bookmarkEnd w:id="412"/>
      </w:ins>
    </w:p>
    <w:p w14:paraId="3A21EDE8" w14:textId="77777777" w:rsidR="00FD4CA4" w:rsidRDefault="00FD4CA4" w:rsidP="00FD4CA4">
      <w:pPr>
        <w:jc w:val="both"/>
        <w:rPr>
          <w:ins w:id="416" w:author="孙 明锐" w:date="2022-11-21T18:38:00Z"/>
        </w:rPr>
        <w:pPrChange w:id="417" w:author="孙 明锐" w:date="2022-10-17T17:10:00Z">
          <w:pPr/>
        </w:pPrChange>
      </w:pPr>
      <w:ins w:id="418" w:author="孙 明锐" w:date="2022-11-21T18:38:00Z">
        <w:r>
          <w:t>Satellite RAN can be comprised out of either LEO, MEO, GEO satellites or a combination of these three. LEO and MEO satellites do not have a fixed position relative to the earth and travel at high speed in trajectories around the earth. The possible satellite beam coverage area may therefore change in a continuous fashion, as can also be seen in Figure 5.3.1.1. This is also described in more detail in clause A.2.</w:t>
        </w:r>
      </w:ins>
    </w:p>
    <w:p w14:paraId="42B0BF10" w14:textId="77777777" w:rsidR="00FD4CA4" w:rsidRDefault="00FD4CA4" w:rsidP="00FD4CA4">
      <w:pPr>
        <w:jc w:val="both"/>
        <w:rPr>
          <w:ins w:id="419" w:author="孙 明锐" w:date="2022-11-21T18:38:00Z"/>
        </w:rPr>
        <w:pPrChange w:id="420" w:author="孙 明锐" w:date="2022-10-17T17:10:00Z">
          <w:pPr/>
        </w:pPrChange>
      </w:pPr>
      <w:ins w:id="421" w:author="孙 明锐" w:date="2022-11-21T18:38:00Z">
        <w:r>
          <w:t xml:space="preserve">A LEO, MEO or GEO satellite can either be working in transparent mode or in regenerative mode. When a satellite is configured in transparent mode, no data processing will be done locally in the satellite. The incoming signal will be received, amplified, and transmitted back to earth. A regenerative satellite may actually demodulate/decode and process the incoming signal before sending data back to earth. A regenerative satellite may therefore embark a </w:t>
        </w:r>
        <w:proofErr w:type="spellStart"/>
        <w:r>
          <w:rPr>
            <w:rFonts w:hint="eastAsia"/>
            <w:lang w:val="en-US" w:eastAsia="zh-CN"/>
          </w:rPr>
          <w:t>eNB</w:t>
        </w:r>
        <w:proofErr w:type="spellEnd"/>
        <w:r>
          <w:rPr>
            <w:rFonts w:hint="eastAsia"/>
            <w:lang w:val="en-US" w:eastAsia="zh-CN"/>
          </w:rPr>
          <w:t>/</w:t>
        </w:r>
        <w:proofErr w:type="spellStart"/>
        <w:r>
          <w:t>gNB</w:t>
        </w:r>
        <w:proofErr w:type="spellEnd"/>
        <w:r>
          <w:t>/</w:t>
        </w:r>
        <w:proofErr w:type="spellStart"/>
        <w:r>
          <w:t>gNB</w:t>
        </w:r>
        <w:proofErr w:type="spellEnd"/>
        <w:r>
          <w:t>-DU/</w:t>
        </w:r>
        <w:proofErr w:type="spellStart"/>
        <w:r>
          <w:t>gNB</w:t>
        </w:r>
        <w:proofErr w:type="spellEnd"/>
        <w:r>
          <w:t xml:space="preserve">-CU and use inter satellite links to communicate with other </w:t>
        </w:r>
        <w:proofErr w:type="gramStart"/>
        <w:r>
          <w:t xml:space="preserve">satellite  </w:t>
        </w:r>
        <w:proofErr w:type="spellStart"/>
        <w:r>
          <w:rPr>
            <w:rFonts w:hint="eastAsia"/>
            <w:lang w:val="en-US" w:eastAsia="zh-CN"/>
          </w:rPr>
          <w:t>eNB</w:t>
        </w:r>
        <w:proofErr w:type="spellEnd"/>
        <w:proofErr w:type="gramEnd"/>
        <w:r>
          <w:rPr>
            <w:rFonts w:hint="eastAsia"/>
            <w:lang w:val="en-US" w:eastAsia="zh-CN"/>
          </w:rPr>
          <w:t>/</w:t>
        </w:r>
        <w:proofErr w:type="spellStart"/>
        <w:r>
          <w:t>gNBs</w:t>
        </w:r>
        <w:proofErr w:type="spellEnd"/>
        <w:r>
          <w:t xml:space="preserve">. A transparent satellite may be coupled to </w:t>
        </w:r>
        <w:proofErr w:type="gramStart"/>
        <w:r>
          <w:t>a</w:t>
        </w:r>
        <w:proofErr w:type="gramEnd"/>
        <w:r>
          <w:t xml:space="preserve"> </w:t>
        </w:r>
        <w:proofErr w:type="spellStart"/>
        <w:r>
          <w:rPr>
            <w:rFonts w:hint="eastAsia"/>
            <w:lang w:val="en-US" w:eastAsia="zh-CN"/>
          </w:rPr>
          <w:t>eNB</w:t>
        </w:r>
        <w:proofErr w:type="spellEnd"/>
        <w:r>
          <w:rPr>
            <w:rFonts w:hint="eastAsia"/>
            <w:lang w:val="en-US" w:eastAsia="zh-CN"/>
          </w:rPr>
          <w:t>/</w:t>
        </w:r>
        <w:proofErr w:type="spellStart"/>
        <w:r>
          <w:t>gNB</w:t>
        </w:r>
        <w:proofErr w:type="spellEnd"/>
        <w:r>
          <w:t xml:space="preserve"> which is located on earth, this </w:t>
        </w:r>
        <w:proofErr w:type="spellStart"/>
        <w:r>
          <w:rPr>
            <w:rFonts w:hint="eastAsia"/>
            <w:lang w:val="en-US" w:eastAsia="zh-CN"/>
          </w:rPr>
          <w:t>eNB</w:t>
        </w:r>
        <w:proofErr w:type="spellEnd"/>
        <w:r>
          <w:rPr>
            <w:rFonts w:hint="eastAsia"/>
            <w:lang w:val="en-US" w:eastAsia="zh-CN"/>
          </w:rPr>
          <w:t>/</w:t>
        </w:r>
        <w:proofErr w:type="spellStart"/>
        <w:r>
          <w:t>gNB</w:t>
        </w:r>
        <w:proofErr w:type="spellEnd"/>
        <w:r>
          <w:t xml:space="preserve"> will use a satellite gateway to transmit to the satellite which reflects the signal back to earth. </w:t>
        </w:r>
      </w:ins>
    </w:p>
    <w:p w14:paraId="119EA43A" w14:textId="2F611152" w:rsidR="00FD4CA4" w:rsidRDefault="00FD4CA4" w:rsidP="00FD4CA4">
      <w:pPr>
        <w:jc w:val="both"/>
        <w:rPr>
          <w:ins w:id="422" w:author="孙 明锐" w:date="2022-11-21T18:38:00Z"/>
        </w:rPr>
        <w:pPrChange w:id="423" w:author="孙 明锐" w:date="2022-10-17T17:10:00Z">
          <w:pPr/>
        </w:pPrChange>
      </w:pPr>
      <w:ins w:id="424" w:author="孙 明锐" w:date="2022-11-21T18:38:00Z">
        <w:r>
          <w:t xml:space="preserve">In case of MEO and LEO satellites with moving beams the cell coverage may not be fixed to a specific location on earth, and since the possible coverage area of a satellite may even span multiple countries, it would be possible that the neighbouring (terrestrial) cells of the satellite </w:t>
        </w:r>
        <w:proofErr w:type="spellStart"/>
        <w:r>
          <w:rPr>
            <w:rFonts w:hint="eastAsia"/>
            <w:lang w:val="en-US" w:eastAsia="zh-CN"/>
          </w:rPr>
          <w:t>eNB</w:t>
        </w:r>
        <w:proofErr w:type="spellEnd"/>
        <w:r>
          <w:rPr>
            <w:rFonts w:hint="eastAsia"/>
            <w:lang w:val="en-US" w:eastAsia="zh-CN"/>
          </w:rPr>
          <w:t>/</w:t>
        </w:r>
        <w:proofErr w:type="spellStart"/>
        <w:r>
          <w:t>gNB</w:t>
        </w:r>
        <w:proofErr w:type="spellEnd"/>
        <w:r>
          <w:t xml:space="preserve"> will change continuously. This may result in continuous NCR reconfigurations and PCI conflicts and/or PCI confusion since the NTN cell coverage may overlap with terrestrial RAN. This effect is also described in clause 8.5.3 from TR 38.821 [</w:t>
        </w:r>
      </w:ins>
      <w:ins w:id="425" w:author="孙 明锐" w:date="2022-11-21T18:40:00Z">
        <w:r>
          <w:t>3</w:t>
        </w:r>
      </w:ins>
      <w:ins w:id="426" w:author="孙 明锐" w:date="2022-11-21T18:38:00Z">
        <w:r>
          <w:t xml:space="preserve">]. </w:t>
        </w:r>
      </w:ins>
    </w:p>
    <w:p w14:paraId="0E0F0FA1" w14:textId="77777777" w:rsidR="00FD4CA4" w:rsidRDefault="00FD4CA4" w:rsidP="00FD4CA4">
      <w:pPr>
        <w:pStyle w:val="TH"/>
        <w:rPr>
          <w:ins w:id="427" w:author="孙 明锐" w:date="2022-11-21T18:38:00Z"/>
        </w:rPr>
      </w:pPr>
      <w:ins w:id="428" w:author="孙 明锐" w:date="2022-11-21T18:38:00Z">
        <w:r>
          <w:object w:dxaOrig="9180" w:dyaOrig="4200" w14:anchorId="15F1E8DE">
            <v:shape id="_x0000_i1027" type="#_x0000_t75" style="width:459pt;height:210pt" o:ole="">
              <v:imagedata r:id="rId17" o:title=""/>
              <o:lock v:ext="edit" aspectratio="f"/>
            </v:shape>
            <o:OLEObject Type="Embed" ProgID="Visio.Drawing.11" ShapeID="_x0000_i1027" DrawAspect="Content" ObjectID="_1730637413" r:id="rId18"/>
          </w:object>
        </w:r>
      </w:ins>
    </w:p>
    <w:p w14:paraId="72D73CB2" w14:textId="77777777" w:rsidR="00FD4CA4" w:rsidRDefault="00FD4CA4" w:rsidP="00FD4CA4">
      <w:pPr>
        <w:pStyle w:val="TF"/>
        <w:rPr>
          <w:ins w:id="429" w:author="孙 明锐" w:date="2022-11-21T18:38:00Z"/>
        </w:rPr>
      </w:pPr>
      <w:ins w:id="430" w:author="孙 明锐" w:date="2022-11-21T18:38:00Z">
        <w:r>
          <w:t>Figure</w:t>
        </w:r>
        <w:r>
          <w:rPr>
            <w:lang w:val="en-US" w:eastAsia="zh-CN"/>
          </w:rPr>
          <w:t xml:space="preserve"> 5.3.1.1</w:t>
        </w:r>
        <w:r>
          <w:t>: Example of a MEO or LEO satellite flying over multiple geographical areas. Here it is assumed that the TAC will be fixed on earth. Picture taken from TR 38.821 [x]</w:t>
        </w:r>
      </w:ins>
    </w:p>
    <w:p w14:paraId="4640751F" w14:textId="77B88C7E" w:rsidR="00FD4CA4" w:rsidRDefault="00FD4CA4" w:rsidP="00FD4CA4">
      <w:pPr>
        <w:jc w:val="both"/>
        <w:rPr>
          <w:ins w:id="431" w:author="孙 明锐" w:date="2022-11-21T18:38:00Z"/>
        </w:rPr>
        <w:pPrChange w:id="432" w:author="孙 明锐" w:date="2022-10-17T17:10:00Z">
          <w:pPr/>
        </w:pPrChange>
      </w:pPr>
      <w:ins w:id="433" w:author="孙 明锐" w:date="2022-11-21T18:38:00Z">
        <w:r>
          <w:t>To prevent these issues, it would be possible to use/extent the SON ANR and SON PCI re-configuration functions from TS 28.313 [</w:t>
        </w:r>
      </w:ins>
      <w:ins w:id="434" w:author="孙 明锐" w:date="2022-11-21T18:40:00Z">
        <w:r>
          <w:t>4</w:t>
        </w:r>
      </w:ins>
      <w:ins w:id="435" w:author="孙 明锐" w:date="2022-11-21T18:38:00Z">
        <w:r>
          <w:t>] and adapt these to support continuously moving cells. This way, the PCI re-configuration procedure may deconflict PCI's when an PCI conflict happens between an NTN cell and a terrestrial cell. The ANR could be used to automatically configure new neighbouring cells when the NTN cell coverage moves over the earth atmosphere. The SON ANR and SON PCI functions should be fast enough to keep up with the moving satellites which may have new neighbouring cells every 5 - 30 seconds.</w:t>
        </w:r>
      </w:ins>
    </w:p>
    <w:p w14:paraId="31D9F4DD" w14:textId="77777777" w:rsidR="00FD4CA4" w:rsidRDefault="00FD4CA4" w:rsidP="00FD4CA4">
      <w:pPr>
        <w:jc w:val="both"/>
        <w:rPr>
          <w:ins w:id="436" w:author="孙 明锐" w:date="2022-11-21T18:38:00Z"/>
        </w:rPr>
        <w:pPrChange w:id="437" w:author="孙 明锐" w:date="2022-10-17T17:10:00Z">
          <w:pPr/>
        </w:pPrChange>
      </w:pPr>
      <w:ins w:id="438" w:author="孙 明锐" w:date="2022-11-21T18:38:00Z">
        <w:r>
          <w:t>In case of GEO satellites or MEO and LEO satellites with earth fixed beams, there is no need to adapt the SON ANR and SON PCI re-configuration functions since the coverage area of the satellite RAN will be fixed to a geographical area on earth's surface.</w:t>
        </w:r>
      </w:ins>
    </w:p>
    <w:p w14:paraId="42BD54E3" w14:textId="77777777" w:rsidR="00FD4CA4" w:rsidRPr="00FD4CA4" w:rsidRDefault="00FD4CA4" w:rsidP="00FD4CA4">
      <w:pPr>
        <w:rPr>
          <w:rPrChange w:id="439" w:author="孙 明锐" w:date="2022-11-21T18:38:00Z">
            <w:rPr>
              <w:lang w:eastAsia="zh-CN"/>
            </w:rPr>
          </w:rPrChange>
        </w:rPr>
        <w:pPrChange w:id="440" w:author="孙 明锐" w:date="2022-11-21T18:38:00Z">
          <w:pPr>
            <w:pStyle w:val="3"/>
          </w:pPr>
        </w:pPrChange>
      </w:pPr>
    </w:p>
    <w:p w14:paraId="144CCCA0" w14:textId="474419C3" w:rsidR="00C011B0" w:rsidRDefault="00000000">
      <w:pPr>
        <w:pStyle w:val="3"/>
        <w:rPr>
          <w:ins w:id="441" w:author="孙 明锐" w:date="2022-11-21T18:39:00Z"/>
        </w:rPr>
      </w:pPr>
      <w:bookmarkStart w:id="442" w:name="_Toc120024652"/>
      <w:r>
        <w:rPr>
          <w:rFonts w:hint="eastAsia"/>
          <w:lang w:eastAsia="zh-CN"/>
        </w:rPr>
        <w:t>5</w:t>
      </w:r>
      <w:r>
        <w:rPr>
          <w:lang w:eastAsia="zh-CN"/>
        </w:rPr>
        <w:t>.</w:t>
      </w:r>
      <w:ins w:id="443" w:author="孙 明锐" w:date="2022-11-21T18:37:00Z">
        <w:r w:rsidR="00FD4CA4">
          <w:rPr>
            <w:lang w:eastAsia="zh-CN"/>
          </w:rPr>
          <w:t>3</w:t>
        </w:r>
      </w:ins>
      <w:del w:id="444" w:author="孙 明锐" w:date="2022-11-21T18:37:00Z">
        <w:r w:rsidDel="00FD4CA4">
          <w:rPr>
            <w:lang w:eastAsia="zh-CN"/>
          </w:rPr>
          <w:delText>Y</w:delText>
        </w:r>
      </w:del>
      <w:r>
        <w:rPr>
          <w:lang w:eastAsia="zh-CN"/>
        </w:rPr>
        <w:t>.2</w:t>
      </w:r>
      <w:r>
        <w:tab/>
      </w:r>
      <w:ins w:id="445" w:author="孙 明锐" w:date="2022-11-21T18:39:00Z">
        <w:r w:rsidR="00FD4CA4">
          <w:rPr>
            <w:rFonts w:hint="eastAsia"/>
            <w:lang w:eastAsia="zh-CN"/>
          </w:rPr>
          <w:t>Use</w:t>
        </w:r>
        <w:r w:rsidR="00FD4CA4">
          <w:t xml:space="preserve"> </w:t>
        </w:r>
        <w:r w:rsidR="00FD4CA4">
          <w:rPr>
            <w:rFonts w:hint="eastAsia"/>
            <w:lang w:eastAsia="zh-CN"/>
          </w:rPr>
          <w:t>case</w:t>
        </w:r>
      </w:ins>
      <w:del w:id="446" w:author="孙 明锐" w:date="2022-11-21T18:39:00Z">
        <w:r w:rsidDel="00FD4CA4">
          <w:delText>Scenario</w:delText>
        </w:r>
      </w:del>
      <w:r>
        <w:t xml:space="preserve"> #2 potential solutions</w:t>
      </w:r>
      <w:ins w:id="447" w:author="孙 明锐" w:date="2022-11-21T18:39:00Z">
        <w:r w:rsidR="00FD4CA4">
          <w:t xml:space="preserve"> </w:t>
        </w:r>
        <w:r w:rsidR="00FD4CA4">
          <w:t>for the monitoring of satellite components</w:t>
        </w:r>
        <w:bookmarkEnd w:id="442"/>
      </w:ins>
    </w:p>
    <w:p w14:paraId="0C7DF5DE" w14:textId="4BC97429" w:rsidR="00FD4CA4" w:rsidRDefault="00FD4CA4" w:rsidP="00FD4CA4">
      <w:pPr>
        <w:pStyle w:val="4"/>
        <w:rPr>
          <w:ins w:id="448" w:author="孙 明锐" w:date="2022-11-21T18:39:00Z"/>
          <w:lang w:eastAsia="zh-CN"/>
        </w:rPr>
      </w:pPr>
      <w:bookmarkStart w:id="449" w:name="_Toc120024653"/>
      <w:ins w:id="450" w:author="孙 明锐" w:date="2022-11-21T18:39:00Z">
        <w:r>
          <w:rPr>
            <w:rFonts w:hint="eastAsia"/>
            <w:lang w:eastAsia="zh-CN"/>
          </w:rPr>
          <w:t>5</w:t>
        </w:r>
        <w:r>
          <w:rPr>
            <w:lang w:eastAsia="zh-CN"/>
          </w:rPr>
          <w:t xml:space="preserve">.3.2.1      </w:t>
        </w:r>
      </w:ins>
      <w:ins w:id="451" w:author="孙 明锐" w:date="2022-11-22T15:49:00Z">
        <w:r w:rsidR="00546715">
          <w:rPr>
            <w:lang w:eastAsia="zh-CN"/>
          </w:rPr>
          <w:t xml:space="preserve">        </w:t>
        </w:r>
      </w:ins>
      <w:ins w:id="452" w:author="孙 明锐" w:date="2022-11-21T18:39:00Z">
        <w:r>
          <w:t>Solution to monitor delay on the DL-Air Interface with MEO or GEO satellite components</w:t>
        </w:r>
        <w:bookmarkEnd w:id="449"/>
      </w:ins>
    </w:p>
    <w:p w14:paraId="574DF1AA" w14:textId="77777777" w:rsidR="00FD4CA4" w:rsidRDefault="00FD4CA4" w:rsidP="00FD4CA4">
      <w:pPr>
        <w:jc w:val="both"/>
        <w:rPr>
          <w:ins w:id="453" w:author="孙 明锐" w:date="2022-11-21T18:39:00Z"/>
        </w:rPr>
      </w:pPr>
      <w:ins w:id="454" w:author="孙 明锐" w:date="2022-11-21T18:39:00Z">
        <w:r>
          <w:t xml:space="preserve">Solution #1: Adapt the </w:t>
        </w:r>
        <w:r>
          <w:rPr>
            <w:lang w:eastAsia="zh-CN"/>
          </w:rPr>
          <w:t>Average</w:t>
        </w:r>
        <w:r>
          <w:rPr>
            <w:color w:val="000000"/>
          </w:rPr>
          <w:t xml:space="preserve"> delay DL air-interface</w:t>
        </w:r>
        <w:r>
          <w:t xml:space="preserve"> measurement and Distribution of delay DL air-interface measurement to support cases where HARQ feedback is disabled</w:t>
        </w:r>
      </w:ins>
    </w:p>
    <w:p w14:paraId="643CF82B" w14:textId="0241293F" w:rsidR="00FD4CA4" w:rsidRDefault="00FD4CA4" w:rsidP="00FD4CA4">
      <w:pPr>
        <w:jc w:val="both"/>
        <w:rPr>
          <w:ins w:id="455" w:author="孙 明锐" w:date="2022-11-21T18:39:00Z"/>
        </w:rPr>
        <w:pPrChange w:id="456" w:author="孙 明锐" w:date="2022-11-21T18:40:00Z">
          <w:pPr/>
        </w:pPrChange>
      </w:pPr>
      <w:ins w:id="457" w:author="孙 明锐" w:date="2022-11-21T18:39:00Z">
        <w:r>
          <w:t xml:space="preserve">The round-trip delay between a </w:t>
        </w:r>
        <w:r>
          <w:rPr>
            <w:lang w:eastAsia="en-GB"/>
          </w:rPr>
          <w:t>NB-IoT/</w:t>
        </w:r>
        <w:proofErr w:type="spellStart"/>
        <w:r>
          <w:rPr>
            <w:lang w:eastAsia="en-GB"/>
          </w:rPr>
          <w:t>eMTC</w:t>
        </w:r>
        <w:proofErr w:type="spellEnd"/>
        <w:r>
          <w:rPr>
            <w:rFonts w:hint="eastAsia"/>
            <w:lang w:val="en-US" w:eastAsia="zh-CN"/>
          </w:rPr>
          <w:t xml:space="preserve"> </w:t>
        </w:r>
        <w:r>
          <w:t>UE and a MEO or GEO satellite can be very large when compared to a traditional terrestrial case. This effect requires changes to the HARQ process, so that it is able to cope with these high latencies. In TR 38.821[</w:t>
        </w:r>
      </w:ins>
      <w:ins w:id="458" w:author="孙 明锐" w:date="2022-11-21T18:40:00Z">
        <w:r>
          <w:t>3</w:t>
        </w:r>
      </w:ins>
      <w:ins w:id="459" w:author="孙 明锐" w:date="2022-11-21T18:39:00Z">
        <w:r>
          <w:t>] it is proposed to optimise the HARQ process for MEO and GEO satellites by increasing the number of HARQ processes and to add an option to disable or enable HARQ feedback for the cases when the increased number of HARQ processes is still not sufficient</w:t>
        </w:r>
        <w:proofErr w:type="gramStart"/>
        <w:r>
          <w:t>. .</w:t>
        </w:r>
        <w:proofErr w:type="gramEnd"/>
      </w:ins>
    </w:p>
    <w:p w14:paraId="1A9D3684" w14:textId="43441DAB" w:rsidR="00FD4CA4" w:rsidRPr="00FD4CA4" w:rsidRDefault="00FD4CA4" w:rsidP="00FD4CA4">
      <w:pPr>
        <w:jc w:val="both"/>
        <w:rPr>
          <w:rPrChange w:id="460" w:author="孙 明锐" w:date="2022-11-21T18:39:00Z">
            <w:rPr>
              <w:lang w:eastAsia="zh-CN"/>
            </w:rPr>
          </w:rPrChange>
        </w:rPr>
        <w:pPrChange w:id="461" w:author="孙 明锐" w:date="2022-11-21T18:40:00Z">
          <w:pPr>
            <w:pStyle w:val="3"/>
          </w:pPr>
        </w:pPrChange>
      </w:pPr>
      <w:ins w:id="462" w:author="孙 明锐" w:date="2022-11-21T18:39:00Z">
        <w:r>
          <w:t xml:space="preserve">The </w:t>
        </w:r>
        <w:r>
          <w:rPr>
            <w:lang w:eastAsia="zh-CN"/>
          </w:rPr>
          <w:t>Average</w:t>
        </w:r>
        <w:r>
          <w:rPr>
            <w:color w:val="000000"/>
          </w:rPr>
          <w:t xml:space="preserve"> delay DL air-interface</w:t>
        </w:r>
        <w:r>
          <w:t xml:space="preserve"> measurement (clause </w:t>
        </w:r>
        <w:r>
          <w:rPr>
            <w:color w:val="000000"/>
          </w:rPr>
          <w:t xml:space="preserve">5.1.1.1.1 of </w:t>
        </w:r>
        <w:r>
          <w:t>TS 28.552[</w:t>
        </w:r>
      </w:ins>
      <w:ins w:id="463" w:author="孙 明锐" w:date="2022-11-21T18:41:00Z">
        <w:r>
          <w:t>5</w:t>
        </w:r>
      </w:ins>
      <w:ins w:id="464" w:author="孙 明锐" w:date="2022-11-21T18:39:00Z">
        <w:r>
          <w:t xml:space="preserve">]) and Distribution of delay DL air-interface measurement (clause </w:t>
        </w:r>
        <w:r>
          <w:rPr>
            <w:color w:val="000000"/>
          </w:rPr>
          <w:t xml:space="preserve">5.1.1.1.2 of </w:t>
        </w:r>
        <w:r>
          <w:t>TS 28.552[</w:t>
        </w:r>
      </w:ins>
      <w:ins w:id="465" w:author="孙 明锐" w:date="2022-11-21T18:41:00Z">
        <w:r>
          <w:t>5</w:t>
        </w:r>
      </w:ins>
      <w:ins w:id="466" w:author="孙 明锐" w:date="2022-11-21T18:39:00Z">
        <w:r>
          <w:t xml:space="preserve">]) use the HARQ feedback ACK message to verify that the transmitted and timed RLC SDU packet was received successfully by the </w:t>
        </w:r>
        <w:r>
          <w:rPr>
            <w:lang w:eastAsia="en-GB"/>
          </w:rPr>
          <w:t>NB-IoT/</w:t>
        </w:r>
        <w:proofErr w:type="spellStart"/>
        <w:r>
          <w:rPr>
            <w:lang w:eastAsia="en-GB"/>
          </w:rPr>
          <w:t>eMTC</w:t>
        </w:r>
        <w:proofErr w:type="spellEnd"/>
        <w:r>
          <w:rPr>
            <w:rFonts w:hint="eastAsia"/>
            <w:lang w:val="en-US" w:eastAsia="zh-CN"/>
          </w:rPr>
          <w:t xml:space="preserve"> </w:t>
        </w:r>
        <w:r>
          <w:t>UE. This HARQ ACK may not be transmitted when the HARQ feedback is disabled for MEO and GEO satellite links.</w:t>
        </w:r>
      </w:ins>
    </w:p>
    <w:p w14:paraId="6152CE05" w14:textId="77777777" w:rsidR="00C011B0" w:rsidRDefault="00000000">
      <w:pPr>
        <w:pStyle w:val="3"/>
        <w:rPr>
          <w:lang w:eastAsia="zh-CN"/>
        </w:rPr>
      </w:pPr>
      <w:bookmarkStart w:id="467" w:name="_Toc120024654"/>
      <w:r>
        <w:rPr>
          <w:rFonts w:hint="eastAsia"/>
          <w:lang w:eastAsia="zh-CN"/>
        </w:rPr>
        <w:t>5</w:t>
      </w:r>
      <w:r>
        <w:rPr>
          <w:lang w:eastAsia="zh-CN"/>
        </w:rPr>
        <w:t>.Y.3</w:t>
      </w:r>
      <w:r>
        <w:tab/>
        <w:t>Scenario #3 potential solutions</w:t>
      </w:r>
      <w:bookmarkEnd w:id="467"/>
    </w:p>
    <w:p w14:paraId="40B682FD" w14:textId="77777777" w:rsidR="00C011B0" w:rsidRDefault="00C011B0">
      <w:pPr>
        <w:rPr>
          <w:lang w:eastAsia="zh-CN"/>
        </w:rPr>
      </w:pPr>
    </w:p>
    <w:p w14:paraId="34CBF057" w14:textId="77777777" w:rsidR="00C011B0" w:rsidRDefault="00C011B0">
      <w:pPr>
        <w:rPr>
          <w:lang w:eastAsia="zh-CN"/>
        </w:rPr>
      </w:pPr>
    </w:p>
    <w:p w14:paraId="0ECFF793" w14:textId="77777777" w:rsidR="00C011B0" w:rsidRDefault="00000000">
      <w:pPr>
        <w:pStyle w:val="1"/>
        <w:rPr>
          <w:lang w:val="en-US"/>
        </w:rPr>
      </w:pPr>
      <w:bookmarkStart w:id="468" w:name="_Toc120024655"/>
      <w:r>
        <w:rPr>
          <w:lang w:val="en-US"/>
        </w:rPr>
        <w:t>6</w:t>
      </w:r>
      <w:r>
        <w:rPr>
          <w:lang w:val="en-US"/>
        </w:rPr>
        <w:tab/>
        <w:t>Conclusions and recommendations</w:t>
      </w:r>
      <w:bookmarkEnd w:id="468"/>
    </w:p>
    <w:p w14:paraId="5B597E32" w14:textId="77777777" w:rsidR="00C011B0" w:rsidRDefault="00C011B0">
      <w:pPr>
        <w:pStyle w:val="EW"/>
      </w:pPr>
    </w:p>
    <w:p w14:paraId="10EBEEF1" w14:textId="4B6538D2" w:rsidR="00311B37" w:rsidRDefault="00311B37" w:rsidP="00311B37">
      <w:pPr>
        <w:pStyle w:val="1"/>
        <w:rPr>
          <w:ins w:id="469" w:author="孙 明锐" w:date="2022-11-21T18:43:00Z"/>
        </w:rPr>
      </w:pPr>
      <w:bookmarkStart w:id="470" w:name="_Toc120024656"/>
      <w:ins w:id="471" w:author="孙 明锐" w:date="2022-11-21T18:43:00Z">
        <w:r>
          <w:t xml:space="preserve">Annex </w:t>
        </w:r>
        <w:r>
          <w:t>A</w:t>
        </w:r>
        <w:bookmarkEnd w:id="470"/>
      </w:ins>
    </w:p>
    <w:p w14:paraId="463A4946" w14:textId="77777777" w:rsidR="00311B37" w:rsidRPr="00CB5AB4" w:rsidRDefault="00311B37" w:rsidP="00311B37">
      <w:pPr>
        <w:rPr>
          <w:ins w:id="472" w:author="孙 明锐" w:date="2022-11-21T18:43:00Z"/>
          <w:rFonts w:ascii="Arial" w:hAnsi="Arial"/>
          <w:sz w:val="36"/>
        </w:rPr>
      </w:pPr>
      <w:ins w:id="473" w:author="孙 明锐" w:date="2022-11-21T18:43:00Z">
        <w:r w:rsidRPr="00CB5AB4">
          <w:rPr>
            <w:rFonts w:ascii="Arial" w:hAnsi="Arial"/>
            <w:sz w:val="36"/>
          </w:rPr>
          <w:t>Characteristics of satellite systems</w:t>
        </w:r>
      </w:ins>
    </w:p>
    <w:p w14:paraId="4519E556" w14:textId="29CD9A6E" w:rsidR="00311B37" w:rsidRPr="00537996" w:rsidRDefault="00311B37" w:rsidP="00311B37">
      <w:pPr>
        <w:pStyle w:val="1"/>
        <w:rPr>
          <w:ins w:id="474" w:author="孙 明锐" w:date="2022-11-21T18:43:00Z"/>
        </w:rPr>
      </w:pPr>
      <w:bookmarkStart w:id="475" w:name="_Toc66360009"/>
      <w:bookmarkStart w:id="476" w:name="_Toc120024657"/>
      <w:ins w:id="477" w:author="孙 明锐" w:date="2022-11-21T18:43:00Z">
        <w:r>
          <w:t>A</w:t>
        </w:r>
        <w:r w:rsidRPr="00537996">
          <w:t>.1</w:t>
        </w:r>
        <w:r w:rsidRPr="00537996">
          <w:tab/>
          <w:t>General</w:t>
        </w:r>
        <w:bookmarkEnd w:id="475"/>
        <w:bookmarkEnd w:id="476"/>
      </w:ins>
    </w:p>
    <w:p w14:paraId="0D7FE518" w14:textId="77777777" w:rsidR="00311B37" w:rsidRPr="00537996" w:rsidRDefault="00311B37" w:rsidP="00311B37">
      <w:pPr>
        <w:jc w:val="both"/>
        <w:rPr>
          <w:ins w:id="478" w:author="孙 明锐" w:date="2022-11-21T18:43:00Z"/>
        </w:rPr>
      </w:pPr>
      <w:ins w:id="479" w:author="孙 明锐" w:date="2022-11-21T18:43:00Z">
        <w:r w:rsidRPr="00537996">
          <w:t>This annex describes the main characteristics of satellite systems when considering their integration with the 5G system.</w:t>
        </w:r>
      </w:ins>
    </w:p>
    <w:p w14:paraId="7E847CD1" w14:textId="413CED5B" w:rsidR="00311B37" w:rsidRPr="00537996" w:rsidRDefault="00311B37" w:rsidP="00311B37">
      <w:pPr>
        <w:pStyle w:val="1"/>
        <w:rPr>
          <w:ins w:id="480" w:author="孙 明锐" w:date="2022-11-21T18:43:00Z"/>
          <w:b/>
        </w:rPr>
      </w:pPr>
      <w:bookmarkStart w:id="481" w:name="_Toc66360010"/>
      <w:bookmarkStart w:id="482" w:name="_Toc120024658"/>
      <w:ins w:id="483" w:author="孙 明锐" w:date="2022-11-21T18:43:00Z">
        <w:r>
          <w:t>A</w:t>
        </w:r>
        <w:r w:rsidRPr="00537996">
          <w:t>.2</w:t>
        </w:r>
        <w:r w:rsidRPr="00537996">
          <w:tab/>
          <w:t>Class of orbit</w:t>
        </w:r>
        <w:bookmarkEnd w:id="481"/>
        <w:bookmarkEnd w:id="482"/>
      </w:ins>
    </w:p>
    <w:p w14:paraId="3BB5597C" w14:textId="77777777" w:rsidR="00311B37" w:rsidRPr="00537996" w:rsidRDefault="00311B37" w:rsidP="00311B37">
      <w:pPr>
        <w:jc w:val="both"/>
        <w:rPr>
          <w:ins w:id="484" w:author="孙 明锐" w:date="2022-11-21T18:43:00Z"/>
        </w:rPr>
      </w:pPr>
      <w:ins w:id="485" w:author="孙 明锐" w:date="2022-11-21T18:43:00Z">
        <w:r w:rsidRPr="00537996">
          <w:t>On the one hand, our planet attracts as a main body the much smaller satellite, which motion is dictated as a consequence by the laws of Kepler. On the other hand, the environment of Earth can be also constraining: the higher density of the atmosphere, debris from launchers and former satellites in the lower altitudes, as well as higher energy particles trapped in the Van Allen belts between 2,000 and 8,000 km's altitudes are to be avoided. These two constraints contribute to defining several classes of orbits that are used for communication satellites:</w:t>
        </w:r>
      </w:ins>
    </w:p>
    <w:p w14:paraId="3736B1C1" w14:textId="77777777" w:rsidR="00311B37" w:rsidRPr="00537996" w:rsidRDefault="00311B37" w:rsidP="00311B37">
      <w:pPr>
        <w:pStyle w:val="B1"/>
        <w:jc w:val="both"/>
        <w:rPr>
          <w:ins w:id="486" w:author="孙 明锐" w:date="2022-11-21T18:43:00Z"/>
        </w:rPr>
      </w:pPr>
      <w:ins w:id="487" w:author="孙 明锐" w:date="2022-11-21T18:43:00Z">
        <w:r w:rsidRPr="00537996">
          <w:rPr>
            <w:b/>
          </w:rPr>
          <w:t>-</w:t>
        </w:r>
        <w:r w:rsidRPr="00537996">
          <w:rPr>
            <w:b/>
          </w:rPr>
          <w:tab/>
          <w:t>Geostationary</w:t>
        </w:r>
        <w:r w:rsidRPr="00537996">
          <w:t xml:space="preserve"> (GEO) satellites, located precisely in the plane of the Equator at an altitude of 35,786 km, these satellites rotate at the same rate as the Earth's rotation: a GEO satellite stands still with respect to Earth. Thanks to this property, a single GEO satellite is sufficient to create a continuous coverage.</w:t>
        </w:r>
      </w:ins>
    </w:p>
    <w:p w14:paraId="484E0C6F" w14:textId="77777777" w:rsidR="00311B37" w:rsidRPr="00537996" w:rsidRDefault="00311B37" w:rsidP="00311B37">
      <w:pPr>
        <w:pStyle w:val="B1"/>
        <w:jc w:val="both"/>
        <w:rPr>
          <w:ins w:id="488" w:author="孙 明锐" w:date="2022-11-21T18:43:00Z"/>
        </w:rPr>
      </w:pPr>
      <w:ins w:id="489" w:author="孙 明锐" w:date="2022-11-21T18:43:00Z">
        <w:r w:rsidRPr="00537996">
          <w:rPr>
            <w:b/>
          </w:rPr>
          <w:t>-</w:t>
        </w:r>
        <w:r w:rsidRPr="00537996">
          <w:rPr>
            <w:b/>
          </w:rPr>
          <w:tab/>
          <w:t>Non-Geostationary Orbiting</w:t>
        </w:r>
        <w:r w:rsidRPr="00537996">
          <w:t xml:space="preserve"> (NGSO) satellites: NGSO satellites do not stand still with respect to Earth. Should service continuity be required over time, a number of satellites (a constellation) is required to meet this requirement; the lower the altitude the higher the number of satellites.</w:t>
        </w:r>
      </w:ins>
    </w:p>
    <w:p w14:paraId="753FD790" w14:textId="77777777" w:rsidR="00311B37" w:rsidRPr="00537996" w:rsidRDefault="00311B37" w:rsidP="00311B37">
      <w:pPr>
        <w:pStyle w:val="B1"/>
        <w:jc w:val="both"/>
        <w:rPr>
          <w:ins w:id="490" w:author="孙 明锐" w:date="2022-11-21T18:43:00Z"/>
        </w:rPr>
      </w:pPr>
      <w:ins w:id="491" w:author="孙 明锐" w:date="2022-11-21T18:43:00Z">
        <w:r w:rsidRPr="00537996">
          <w:tab/>
          <w:t>Different classes of NGSO satellites are listed below:</w:t>
        </w:r>
      </w:ins>
    </w:p>
    <w:p w14:paraId="2D3D95F7" w14:textId="77777777" w:rsidR="00311B37" w:rsidRPr="00537996" w:rsidRDefault="00311B37" w:rsidP="00311B37">
      <w:pPr>
        <w:pStyle w:val="B2"/>
        <w:jc w:val="both"/>
        <w:rPr>
          <w:ins w:id="492" w:author="孙 明锐" w:date="2022-11-21T18:43:00Z"/>
        </w:rPr>
      </w:pPr>
      <w:ins w:id="493" w:author="孙 明锐" w:date="2022-11-21T18:43:00Z">
        <w:r w:rsidRPr="00537996">
          <w:t>-</w:t>
        </w:r>
        <w:r w:rsidRPr="00537996">
          <w:tab/>
        </w:r>
        <w:r w:rsidRPr="00537996">
          <w:rPr>
            <w:b/>
          </w:rPr>
          <w:t>Low-Earth Orbiting</w:t>
        </w:r>
        <w:r w:rsidRPr="00537996">
          <w:t xml:space="preserve"> (LEO) satellites, with altitude ranging from 500 km to 2,000 km, and with inclination angle of the orbital plane ranging from 0 to more than 90 degrees. These constellations are placed above the International Space Station and debris, and below the first Van Allen belt.</w:t>
        </w:r>
      </w:ins>
    </w:p>
    <w:p w14:paraId="2EAEF8E0" w14:textId="77777777" w:rsidR="00311B37" w:rsidRPr="00537996" w:rsidRDefault="00311B37" w:rsidP="00311B37">
      <w:pPr>
        <w:pStyle w:val="B2"/>
        <w:jc w:val="both"/>
        <w:rPr>
          <w:ins w:id="494" w:author="孙 明锐" w:date="2022-11-21T18:43:00Z"/>
        </w:rPr>
      </w:pPr>
      <w:ins w:id="495" w:author="孙 明锐" w:date="2022-11-21T18:43:00Z">
        <w:r w:rsidRPr="00537996">
          <w:t>-</w:t>
        </w:r>
        <w:r w:rsidRPr="00537996">
          <w:tab/>
        </w:r>
        <w:r w:rsidRPr="00537996">
          <w:rPr>
            <w:b/>
          </w:rPr>
          <w:t xml:space="preserve">Medium-Earth Orbiting </w:t>
        </w:r>
        <w:r w:rsidRPr="00537996">
          <w:t>(MEO) satellites, with altitude ranging from 8,000 to 20,000 km. The inclination angle of the orbital plane ranges from 0 to more than 90 degrees. These constellations are placed above the Van Allen belts.</w:t>
        </w:r>
      </w:ins>
    </w:p>
    <w:p w14:paraId="098E828B" w14:textId="77777777" w:rsidR="00311B37" w:rsidRPr="00537996" w:rsidRDefault="00311B37" w:rsidP="00311B37">
      <w:pPr>
        <w:pStyle w:val="B2"/>
        <w:jc w:val="both"/>
        <w:rPr>
          <w:ins w:id="496" w:author="孙 明锐" w:date="2022-11-21T18:43:00Z"/>
        </w:rPr>
      </w:pPr>
      <w:ins w:id="497" w:author="孙 明锐" w:date="2022-11-21T18:43:00Z">
        <w:r w:rsidRPr="00537996">
          <w:t>-</w:t>
        </w:r>
        <w:r w:rsidRPr="00537996">
          <w:tab/>
        </w:r>
        <w:r w:rsidRPr="00537996">
          <w:rPr>
            <w:b/>
          </w:rPr>
          <w:t>Highly-Eccentric Orbiting</w:t>
        </w:r>
        <w:r w:rsidRPr="00537996">
          <w:t xml:space="preserve"> (HEO) satellites, with a range of operational altitudes (the orbit of such satellites being designed for the spacecraft to be exploited when the vehicle is closer to its apogee - the higher part of the orbit -) between 7,000 km and more than 45,000 km. The inclination angle is selected so as to compensate, completely or partially, the relative motion of Earth with respect to the orbital plane, allowing the satellite to cover successively different parts of Northern land masses (e.g. Western Europe, North America, and Northern Asia).</w:t>
        </w:r>
      </w:ins>
    </w:p>
    <w:p w14:paraId="3B32C7D1" w14:textId="77777777" w:rsidR="00311B37" w:rsidRPr="00537996" w:rsidRDefault="00311B37" w:rsidP="00311B37">
      <w:pPr>
        <w:pStyle w:val="TH"/>
        <w:rPr>
          <w:ins w:id="498" w:author="孙 明锐" w:date="2022-11-21T18:43:00Z"/>
        </w:rPr>
      </w:pPr>
      <w:ins w:id="499" w:author="孙 明锐" w:date="2022-11-21T18:43:00Z">
        <w:r w:rsidRPr="00537996">
          <w:rPr>
            <w:noProof/>
            <w:lang w:eastAsia="fr-FR"/>
          </w:rPr>
          <w:drawing>
            <wp:inline distT="0" distB="0" distL="0" distR="0" wp14:anchorId="791EF1D9" wp14:editId="3330FD48">
              <wp:extent cx="2253237" cy="1405899"/>
              <wp:effectExtent l="0" t="0" r="0" b="381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53237" cy="1405899"/>
                      </a:xfrm>
                      <a:prstGeom prst="rect">
                        <a:avLst/>
                      </a:prstGeom>
                      <a:noFill/>
                      <a:ln>
                        <a:noFill/>
                      </a:ln>
                    </pic:spPr>
                  </pic:pic>
                </a:graphicData>
              </a:graphic>
            </wp:inline>
          </w:drawing>
        </w:r>
      </w:ins>
    </w:p>
    <w:p w14:paraId="2628750B" w14:textId="3FDF6C37" w:rsidR="00311B37" w:rsidRPr="00537996" w:rsidRDefault="00311B37" w:rsidP="00311B37">
      <w:pPr>
        <w:pStyle w:val="TAH"/>
        <w:rPr>
          <w:ins w:id="500" w:author="孙 明锐" w:date="2022-11-21T18:43:00Z"/>
        </w:rPr>
      </w:pPr>
      <w:ins w:id="501" w:author="孙 明锐" w:date="2022-11-21T18:43:00Z">
        <w:r w:rsidRPr="00537996">
          <w:t xml:space="preserve">Figure </w:t>
        </w:r>
      </w:ins>
      <w:ins w:id="502" w:author="孙 明锐" w:date="2022-11-21T18:44:00Z">
        <w:r>
          <w:rPr>
            <w:lang w:eastAsia="zh-CN"/>
          </w:rPr>
          <w:t>A</w:t>
        </w:r>
      </w:ins>
      <w:ins w:id="503" w:author="孙 明锐" w:date="2022-11-21T18:43:00Z">
        <w:r w:rsidRPr="00537996">
          <w:t>.2-1: Illustration of the classes of orbits of satellites</w:t>
        </w:r>
      </w:ins>
    </w:p>
    <w:p w14:paraId="3BA86A03" w14:textId="3689B5C4" w:rsidR="00963742" w:rsidRDefault="00963742" w:rsidP="00963742">
      <w:pPr>
        <w:pStyle w:val="1"/>
        <w:rPr>
          <w:ins w:id="504" w:author="孙 明锐" w:date="2022-11-21T19:03:00Z"/>
        </w:rPr>
      </w:pPr>
      <w:bookmarkStart w:id="505" w:name="_Toc66877265"/>
      <w:bookmarkStart w:id="506" w:name="_Toc120024659"/>
      <w:ins w:id="507" w:author="孙 明锐" w:date="2022-11-21T19:03:00Z">
        <w:r>
          <w:t xml:space="preserve">Annex </w:t>
        </w:r>
        <w:r>
          <w:rPr>
            <w:rFonts w:hint="eastAsia"/>
            <w:lang w:eastAsia="zh-CN"/>
          </w:rPr>
          <w:t>B</w:t>
        </w:r>
        <w:bookmarkEnd w:id="506"/>
      </w:ins>
    </w:p>
    <w:p w14:paraId="46F7BA06" w14:textId="77777777" w:rsidR="00963742" w:rsidRDefault="00963742" w:rsidP="00963742">
      <w:pPr>
        <w:rPr>
          <w:ins w:id="508" w:author="孙 明锐" w:date="2022-11-21T19:03:00Z"/>
          <w:rFonts w:ascii="Arial" w:hAnsi="Arial"/>
          <w:sz w:val="36"/>
        </w:rPr>
      </w:pPr>
      <w:ins w:id="509" w:author="孙 明锐" w:date="2022-11-21T19:03:00Z">
        <w:r w:rsidRPr="00694EA1">
          <w:rPr>
            <w:rFonts w:ascii="Arial" w:hAnsi="Arial"/>
            <w:sz w:val="36"/>
          </w:rPr>
          <w:t>Reference architecture with satellite enabled RAN</w:t>
        </w:r>
      </w:ins>
    </w:p>
    <w:p w14:paraId="28A85637" w14:textId="77777777" w:rsidR="00963742" w:rsidRPr="00537996" w:rsidRDefault="00963742" w:rsidP="00963742">
      <w:pPr>
        <w:rPr>
          <w:ins w:id="510" w:author="孙 明锐" w:date="2022-11-21T19:03:00Z"/>
        </w:rPr>
      </w:pPr>
      <w:ins w:id="511" w:author="孙 明锐" w:date="2022-11-21T19:03:00Z">
        <w:r w:rsidRPr="00537996">
          <w:t>Th</w:t>
        </w:r>
        <w:r>
          <w:t>is</w:t>
        </w:r>
        <w:r w:rsidRPr="00537996">
          <w:t xml:space="preserve"> </w:t>
        </w:r>
        <w:r>
          <w:t xml:space="preserve">annex </w:t>
        </w:r>
        <w:r w:rsidRPr="00537996">
          <w:t>depicts a reference architecture for a direct access with a satellite enabled RAN</w:t>
        </w:r>
        <w:r>
          <w:t>.</w:t>
        </w:r>
      </w:ins>
    </w:p>
    <w:p w14:paraId="5D00543F" w14:textId="77777777" w:rsidR="00963742" w:rsidRPr="00FA229C" w:rsidRDefault="00963742" w:rsidP="00963742">
      <w:pPr>
        <w:rPr>
          <w:ins w:id="512" w:author="孙 明锐" w:date="2022-11-21T19:03:00Z"/>
          <w:lang w:val="en-US" w:eastAsia="zh-CN"/>
        </w:rPr>
      </w:pPr>
      <w:ins w:id="513" w:author="孙 明锐" w:date="2022-11-21T19:03:00Z">
        <w:r>
          <w:t xml:space="preserve">E-UTRAN supports radio access over non-terrestrial networks for BL UEs, UEs in enhanced coverage and NB-IoT UEs. Non-terrestrial networks </w:t>
        </w:r>
        <w:proofErr w:type="spellStart"/>
        <w:r>
          <w:t>encompasse</w:t>
        </w:r>
        <w:proofErr w:type="spellEnd"/>
        <w:r>
          <w:t xml:space="preserve"> platforms that provide radio access through satellites in Geosynchronous orbits (GSO) as well as Non-Geosynchronous Orbit (NGSO), which includes Low-Earth Orbit (LEO) and Medium Earth Orbit (MEO).</w:t>
        </w:r>
      </w:ins>
    </w:p>
    <w:p w14:paraId="70ACCDAD" w14:textId="77777777" w:rsidR="00963742" w:rsidRDefault="00963742" w:rsidP="00963742">
      <w:pPr>
        <w:rPr>
          <w:ins w:id="514" w:author="孙 明锐" w:date="2022-11-21T19:03:00Z"/>
        </w:rPr>
      </w:pPr>
      <w:ins w:id="515" w:author="孙 明锐" w:date="2022-11-21T19:03:00Z">
        <w:r w:rsidRPr="00537996">
          <w:t>Knowing the possible nature of satellite payloads (transparent or re-generative), the instantiation of this architecture can have several forms:</w:t>
        </w:r>
      </w:ins>
    </w:p>
    <w:p w14:paraId="305B490E" w14:textId="7B011F79" w:rsidR="00963742" w:rsidRPr="00862146" w:rsidRDefault="00963742" w:rsidP="00963742">
      <w:pPr>
        <w:pStyle w:val="2"/>
        <w:rPr>
          <w:ins w:id="516" w:author="孙 明锐" w:date="2022-11-21T19:03:00Z"/>
        </w:rPr>
      </w:pPr>
      <w:bookmarkStart w:id="517" w:name="_Toc120024660"/>
      <w:bookmarkEnd w:id="505"/>
      <w:ins w:id="518" w:author="孙 明锐" w:date="2022-11-21T19:03:00Z">
        <w:r>
          <w:rPr>
            <w:rFonts w:hint="eastAsia"/>
            <w:lang w:eastAsia="zh-CN"/>
          </w:rPr>
          <w:t>B</w:t>
        </w:r>
        <w:r>
          <w:t>.1</w:t>
        </w:r>
        <w:r>
          <w:tab/>
        </w:r>
        <w:proofErr w:type="spellStart"/>
        <w:r w:rsidRPr="00FA229C">
          <w:t>CIoT</w:t>
        </w:r>
        <w:proofErr w:type="spellEnd"/>
        <w:r w:rsidRPr="00FA229C">
          <w:t xml:space="preserve"> EPS</w:t>
        </w:r>
        <w:r w:rsidRPr="00537996">
          <w:t xml:space="preserve"> with transparent satellite enabled RAN</w:t>
        </w:r>
        <w:bookmarkEnd w:id="517"/>
      </w:ins>
    </w:p>
    <w:p w14:paraId="390E6472" w14:textId="77777777" w:rsidR="00963742" w:rsidRDefault="00963742" w:rsidP="00963742">
      <w:pPr>
        <w:jc w:val="both"/>
        <w:rPr>
          <w:ins w:id="519" w:author="孙 明锐" w:date="2022-11-21T19:03:00Z"/>
        </w:rPr>
      </w:pPr>
      <w:ins w:id="520" w:author="孙 明锐" w:date="2022-11-21T19:03:00Z">
        <w:r w:rsidRPr="00537996">
          <w:t xml:space="preserve">In </w:t>
        </w:r>
        <w:r>
          <w:t>this</w:t>
        </w:r>
        <w:r w:rsidRPr="00537996">
          <w:t xml:space="preserve"> implementation, the satellite is transparent, the signals are generated from </w:t>
        </w:r>
        <w:proofErr w:type="spellStart"/>
        <w:r>
          <w:t>e</w:t>
        </w:r>
        <w:r w:rsidRPr="00537996">
          <w:t>NB's</w:t>
        </w:r>
        <w:proofErr w:type="spellEnd"/>
        <w:r w:rsidRPr="00537996">
          <w:t xml:space="preserve"> from a satellite enabled RAN that are located on ground. The satellite is equivalent to a Radio Frequency (RF) Remote Unit, and is full transparent to the </w:t>
        </w:r>
        <w:r>
          <w:t>IoT</w:t>
        </w:r>
        <w:r w:rsidRPr="00537996">
          <w:t xml:space="preserve"> protocols, including the physical layer (see below).</w:t>
        </w:r>
        <w:r>
          <w:t xml:space="preserve"> This implementation uses </w:t>
        </w:r>
        <w:proofErr w:type="spellStart"/>
        <w:r>
          <w:t>CIoT-Uu</w:t>
        </w:r>
        <w:proofErr w:type="spellEnd"/>
        <w:r>
          <w:t xml:space="preserve"> interface to transport signals between UEs and </w:t>
        </w:r>
        <w:proofErr w:type="spellStart"/>
        <w:r>
          <w:t>eNBs</w:t>
        </w:r>
        <w:proofErr w:type="spellEnd"/>
        <w:r>
          <w:t xml:space="preserve">, and uses </w:t>
        </w:r>
        <w:proofErr w:type="spellStart"/>
        <w:r>
          <w:t>SGi</w:t>
        </w:r>
        <w:proofErr w:type="spellEnd"/>
        <w:r>
          <w:t xml:space="preserve"> between 5GC/EPC and </w:t>
        </w:r>
        <w:proofErr w:type="spellStart"/>
        <w:r>
          <w:t>CIoT</w:t>
        </w:r>
        <w:proofErr w:type="spellEnd"/>
        <w:r>
          <w:t xml:space="preserve"> services.</w:t>
        </w:r>
      </w:ins>
    </w:p>
    <w:p w14:paraId="6C0A2362" w14:textId="0519BEE8" w:rsidR="00963742" w:rsidRPr="0044729B" w:rsidRDefault="00963742" w:rsidP="002A48FB">
      <w:pPr>
        <w:pStyle w:val="TF"/>
        <w:rPr>
          <w:ins w:id="521" w:author="孙 明锐" w:date="2022-11-21T19:03:00Z"/>
        </w:rPr>
        <w:pPrChange w:id="522" w:author="孙 明锐" w:date="2022-11-21T19:04:00Z">
          <w:pPr>
            <w:jc w:val="both"/>
          </w:pPr>
        </w:pPrChange>
      </w:pPr>
      <w:ins w:id="523" w:author="孙 明锐" w:date="2022-11-21T19:03:00Z">
        <w:r>
          <w:rPr>
            <w:noProof/>
          </w:rPr>
          <w:drawing>
            <wp:inline distT="0" distB="0" distL="0" distR="0" wp14:anchorId="5791F2DA" wp14:editId="151E7987">
              <wp:extent cx="6120765" cy="142938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120765" cy="1429385"/>
                      </a:xfrm>
                      <a:prstGeom prst="rect">
                        <a:avLst/>
                      </a:prstGeom>
                    </pic:spPr>
                  </pic:pic>
                </a:graphicData>
              </a:graphic>
            </wp:inline>
          </w:drawing>
        </w:r>
        <w:r>
          <w:rPr>
            <w:noProof/>
          </w:rPr>
          <w:t xml:space="preserve"> </w:t>
        </w:r>
        <w:r w:rsidRPr="0044729B">
          <w:t xml:space="preserve"> </w:t>
        </w:r>
        <w:r w:rsidRPr="00537996">
          <w:t xml:space="preserve">Figure </w:t>
        </w:r>
        <w:r>
          <w:rPr>
            <w:rFonts w:hint="eastAsia"/>
            <w:lang w:eastAsia="zh-CN"/>
          </w:rPr>
          <w:t>B</w:t>
        </w:r>
        <w:r w:rsidRPr="00537996">
          <w:t>.</w:t>
        </w:r>
      </w:ins>
      <w:ins w:id="524" w:author="孙 明锐" w:date="2022-11-21T19:04:00Z">
        <w:r>
          <w:t>1</w:t>
        </w:r>
      </w:ins>
      <w:ins w:id="525" w:author="孙 明锐" w:date="2022-11-21T19:03:00Z">
        <w:r w:rsidRPr="00537996">
          <w:t xml:space="preserve">: </w:t>
        </w:r>
        <w:proofErr w:type="spellStart"/>
        <w:r w:rsidRPr="00FA229C">
          <w:t>CIoT</w:t>
        </w:r>
        <w:proofErr w:type="spellEnd"/>
        <w:r w:rsidRPr="00FA229C">
          <w:t xml:space="preserve"> EPS</w:t>
        </w:r>
        <w:r w:rsidRPr="00537996">
          <w:t xml:space="preserve"> with transparent satellite enabled RAN</w:t>
        </w:r>
      </w:ins>
    </w:p>
    <w:p w14:paraId="5BFC4695" w14:textId="0854778A" w:rsidR="00963742" w:rsidRPr="00862146" w:rsidRDefault="00963742" w:rsidP="00963742">
      <w:pPr>
        <w:pStyle w:val="2"/>
        <w:rPr>
          <w:ins w:id="526" w:author="孙 明锐" w:date="2022-11-21T19:03:00Z"/>
        </w:rPr>
      </w:pPr>
      <w:bookmarkStart w:id="527" w:name="_Toc120024661"/>
      <w:ins w:id="528" w:author="孙 明锐" w:date="2022-11-21T19:03:00Z">
        <w:r>
          <w:rPr>
            <w:rFonts w:hint="eastAsia"/>
            <w:lang w:eastAsia="zh-CN"/>
          </w:rPr>
          <w:t>B</w:t>
        </w:r>
        <w:r>
          <w:t>.2</w:t>
        </w:r>
        <w:r>
          <w:tab/>
        </w:r>
        <w:proofErr w:type="spellStart"/>
        <w:r w:rsidRPr="00FA229C">
          <w:t>CIoT</w:t>
        </w:r>
        <w:proofErr w:type="spellEnd"/>
        <w:r w:rsidRPr="00FA229C">
          <w:t xml:space="preserve"> EPS</w:t>
        </w:r>
        <w:r w:rsidRPr="00537996">
          <w:t xml:space="preserve"> with regenerative satellite enabled RAN and on-board </w:t>
        </w:r>
        <w:proofErr w:type="spellStart"/>
        <w:r>
          <w:t>e</w:t>
        </w:r>
        <w:r w:rsidRPr="00537996">
          <w:t>NB</w:t>
        </w:r>
        <w:bookmarkEnd w:id="527"/>
        <w:proofErr w:type="spellEnd"/>
      </w:ins>
    </w:p>
    <w:p w14:paraId="782CB631" w14:textId="77777777" w:rsidR="00963742" w:rsidRDefault="00963742" w:rsidP="00963742">
      <w:pPr>
        <w:jc w:val="both"/>
        <w:rPr>
          <w:ins w:id="529" w:author="孙 明锐" w:date="2022-11-21T19:03:00Z"/>
        </w:rPr>
      </w:pPr>
      <w:ins w:id="530" w:author="孙 明锐" w:date="2022-11-21T19:03:00Z">
        <w:r w:rsidRPr="00537996">
          <w:rPr>
            <w:rFonts w:ascii="Arial" w:hAnsi="Arial"/>
          </w:rPr>
          <w:t>I</w:t>
        </w:r>
        <w:r w:rsidRPr="00537996">
          <w:t xml:space="preserve">n </w:t>
        </w:r>
        <w:r>
          <w:t>this</w:t>
        </w:r>
        <w:r w:rsidRPr="00537996">
          <w:t xml:space="preserve"> implementation, the satellite is regenerative. The satellite payload implements a full </w:t>
        </w:r>
        <w:proofErr w:type="spellStart"/>
        <w:r>
          <w:t>e</w:t>
        </w:r>
        <w:r w:rsidRPr="00537996">
          <w:t>NB</w:t>
        </w:r>
        <w:proofErr w:type="spellEnd"/>
        <w:r w:rsidRPr="00537996">
          <w:t xml:space="preserve"> supporting a satellite enabled RAN. A Satellite Radio Interface (SRI) transports the </w:t>
        </w:r>
        <w:r>
          <w:t>S1</w:t>
        </w:r>
        <w:r w:rsidRPr="00537996">
          <w:t xml:space="preserve"> interface between the on-ground </w:t>
        </w:r>
        <w:r>
          <w:t>EPC/5</w:t>
        </w:r>
        <w:r>
          <w:rPr>
            <w:rFonts w:hint="eastAsia"/>
            <w:lang w:eastAsia="zh-CN"/>
          </w:rPr>
          <w:t>GC</w:t>
        </w:r>
        <w:r w:rsidRPr="00537996">
          <w:t xml:space="preserve"> and the on-board </w:t>
        </w:r>
        <w:proofErr w:type="spellStart"/>
        <w:r>
          <w:t>e</w:t>
        </w:r>
        <w:r w:rsidRPr="00537996">
          <w:t>NB</w:t>
        </w:r>
        <w:proofErr w:type="spellEnd"/>
        <w:r w:rsidRPr="00537996">
          <w:t xml:space="preserve"> (see below).</w:t>
        </w:r>
        <w:r>
          <w:t xml:space="preserve"> This implementation uses </w:t>
        </w:r>
        <w:proofErr w:type="spellStart"/>
        <w:r>
          <w:t>SGi</w:t>
        </w:r>
        <w:proofErr w:type="spellEnd"/>
        <w:r>
          <w:t xml:space="preserve"> between 5GC/EPC and </w:t>
        </w:r>
        <w:proofErr w:type="spellStart"/>
        <w:r>
          <w:t>CIoT</w:t>
        </w:r>
        <w:proofErr w:type="spellEnd"/>
        <w:r>
          <w:t xml:space="preserve"> services.</w:t>
        </w:r>
      </w:ins>
    </w:p>
    <w:p w14:paraId="38A3AE6A" w14:textId="711A77F0" w:rsidR="00963742" w:rsidRDefault="00963742" w:rsidP="002A48FB">
      <w:pPr>
        <w:pStyle w:val="TF"/>
        <w:rPr>
          <w:ins w:id="531" w:author="孙 明锐" w:date="2022-11-21T19:03:00Z"/>
        </w:rPr>
        <w:pPrChange w:id="532" w:author="孙 明锐" w:date="2022-11-21T19:04:00Z">
          <w:pPr>
            <w:jc w:val="both"/>
          </w:pPr>
        </w:pPrChange>
      </w:pPr>
      <w:ins w:id="533" w:author="孙 明锐" w:date="2022-11-21T19:03:00Z">
        <w:r>
          <w:rPr>
            <w:noProof/>
          </w:rPr>
          <w:drawing>
            <wp:inline distT="0" distB="0" distL="0" distR="0" wp14:anchorId="4D28EBD6" wp14:editId="35EC48A2">
              <wp:extent cx="6120765" cy="131953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120765" cy="1319530"/>
                      </a:xfrm>
                      <a:prstGeom prst="rect">
                        <a:avLst/>
                      </a:prstGeom>
                    </pic:spPr>
                  </pic:pic>
                </a:graphicData>
              </a:graphic>
            </wp:inline>
          </w:drawing>
        </w:r>
        <w:r>
          <w:rPr>
            <w:noProof/>
          </w:rPr>
          <w:t xml:space="preserve">  </w:t>
        </w:r>
        <w:r w:rsidRPr="0044729B">
          <w:t xml:space="preserve"> </w:t>
        </w:r>
        <w:r w:rsidRPr="00537996">
          <w:t xml:space="preserve">Figure </w:t>
        </w:r>
        <w:r>
          <w:rPr>
            <w:rFonts w:hint="eastAsia"/>
            <w:lang w:eastAsia="zh-CN"/>
          </w:rPr>
          <w:t>B</w:t>
        </w:r>
        <w:r>
          <w:t>.</w:t>
        </w:r>
      </w:ins>
      <w:ins w:id="534" w:author="孙 明锐" w:date="2022-11-21T19:04:00Z">
        <w:r>
          <w:t>2</w:t>
        </w:r>
      </w:ins>
      <w:ins w:id="535" w:author="孙 明锐" w:date="2022-11-21T19:03:00Z">
        <w:r w:rsidRPr="00537996">
          <w:t xml:space="preserve">: </w:t>
        </w:r>
        <w:proofErr w:type="spellStart"/>
        <w:r w:rsidRPr="00FA229C">
          <w:t>CIoT</w:t>
        </w:r>
        <w:proofErr w:type="spellEnd"/>
        <w:r w:rsidRPr="00FA229C">
          <w:t xml:space="preserve"> EPS</w:t>
        </w:r>
        <w:r w:rsidRPr="00537996">
          <w:t xml:space="preserve"> with regenerative satellite enabled RAN and on-board </w:t>
        </w:r>
        <w:proofErr w:type="spellStart"/>
        <w:r>
          <w:t>e</w:t>
        </w:r>
        <w:r w:rsidRPr="00537996">
          <w:t>NB</w:t>
        </w:r>
        <w:proofErr w:type="spellEnd"/>
      </w:ins>
    </w:p>
    <w:p w14:paraId="7A66DF50" w14:textId="77777777" w:rsidR="00963742" w:rsidRPr="007F74E9" w:rsidRDefault="00963742" w:rsidP="00963742">
      <w:pPr>
        <w:jc w:val="both"/>
        <w:rPr>
          <w:ins w:id="536" w:author="孙 明锐" w:date="2022-11-21T19:03:00Z"/>
        </w:rPr>
      </w:pPr>
      <w:ins w:id="537" w:author="孙 明锐" w:date="2022-11-21T19:03:00Z">
        <w:r w:rsidRPr="00537996">
          <w:t xml:space="preserve">One can note that with a regenerative implementation a </w:t>
        </w:r>
        <w:proofErr w:type="spellStart"/>
        <w:r w:rsidRPr="00FA229C">
          <w:t>CIoT</w:t>
        </w:r>
        <w:proofErr w:type="spellEnd"/>
        <w:r w:rsidRPr="00FA229C">
          <w:t xml:space="preserve"> EPS</w:t>
        </w:r>
        <w:r w:rsidRPr="00537996">
          <w:t xml:space="preserve"> can have a global coverage, providing a single </w:t>
        </w:r>
        <w:r>
          <w:rPr>
            <w:rFonts w:hint="eastAsia"/>
            <w:lang w:eastAsia="zh-CN"/>
          </w:rPr>
          <w:t>EPC</w:t>
        </w:r>
        <w:r>
          <w:t>/5GC</w:t>
        </w:r>
        <w:r w:rsidRPr="00537996">
          <w:t xml:space="preserve"> with global or regional (continental or sub-continental) coverage as well. This is valid for GEO or LEO</w:t>
        </w:r>
        <w:r>
          <w:t>.</w:t>
        </w:r>
      </w:ins>
    </w:p>
    <w:p w14:paraId="4042B4E9" w14:textId="77777777" w:rsidR="00311B37" w:rsidRPr="00311B37" w:rsidRDefault="00311B37">
      <w:pPr>
        <w:pStyle w:val="8"/>
        <w:rPr>
          <w:ins w:id="538" w:author="孙 明锐" w:date="2022-11-21T18:43:00Z"/>
        </w:rPr>
      </w:pPr>
    </w:p>
    <w:p w14:paraId="134B1C0F" w14:textId="529F31B4" w:rsidR="00C011B0" w:rsidRDefault="00000000">
      <w:pPr>
        <w:pStyle w:val="8"/>
      </w:pPr>
      <w:bookmarkStart w:id="539" w:name="_Toc120024662"/>
      <w:r>
        <w:t>Annex &lt;X&gt; (informative):</w:t>
      </w:r>
      <w:r>
        <w:br/>
        <w:t>Change history</w:t>
      </w:r>
      <w:bookmarkStart w:id="540" w:name="historyclause"/>
      <w:bookmarkEnd w:id="539"/>
      <w:bookmarkEnd w:id="540"/>
    </w:p>
    <w:p w14:paraId="43802166" w14:textId="77777777" w:rsidR="00C011B0" w:rsidRDefault="00C011B0"/>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Change w:id="541">
          <w:tblGrid>
            <w:gridCol w:w="800"/>
            <w:gridCol w:w="901"/>
            <w:gridCol w:w="993"/>
            <w:gridCol w:w="425"/>
            <w:gridCol w:w="425"/>
            <w:gridCol w:w="425"/>
            <w:gridCol w:w="4962"/>
            <w:gridCol w:w="708"/>
          </w:tblGrid>
        </w:tblGridChange>
      </w:tblGrid>
      <w:tr w:rsidR="00C011B0" w14:paraId="57287459" w14:textId="77777777" w:rsidTr="00311B37">
        <w:trPr>
          <w:cantSplit/>
        </w:trPr>
        <w:tc>
          <w:tcPr>
            <w:tcW w:w="9639" w:type="dxa"/>
            <w:gridSpan w:val="8"/>
            <w:tcBorders>
              <w:bottom w:val="nil"/>
            </w:tcBorders>
            <w:shd w:val="solid" w:color="FFFFFF" w:fill="auto"/>
          </w:tcPr>
          <w:p w14:paraId="258E1781" w14:textId="77777777" w:rsidR="00C011B0" w:rsidRDefault="00000000">
            <w:pPr>
              <w:pStyle w:val="TAL"/>
              <w:jc w:val="center"/>
              <w:rPr>
                <w:b/>
                <w:sz w:val="16"/>
              </w:rPr>
            </w:pPr>
            <w:r>
              <w:rPr>
                <w:b/>
              </w:rPr>
              <w:t>Change history</w:t>
            </w:r>
          </w:p>
        </w:tc>
      </w:tr>
      <w:tr w:rsidR="00C011B0" w14:paraId="35F77CD0" w14:textId="77777777" w:rsidTr="00311B37">
        <w:tc>
          <w:tcPr>
            <w:tcW w:w="800" w:type="dxa"/>
            <w:shd w:val="pct10" w:color="auto" w:fill="FFFFFF"/>
          </w:tcPr>
          <w:p w14:paraId="460454EC" w14:textId="77777777" w:rsidR="00C011B0" w:rsidRDefault="00000000">
            <w:pPr>
              <w:pStyle w:val="TAL"/>
              <w:rPr>
                <w:b/>
                <w:sz w:val="16"/>
              </w:rPr>
            </w:pPr>
            <w:r>
              <w:rPr>
                <w:b/>
                <w:sz w:val="16"/>
              </w:rPr>
              <w:t>Date</w:t>
            </w:r>
          </w:p>
        </w:tc>
        <w:tc>
          <w:tcPr>
            <w:tcW w:w="901" w:type="dxa"/>
            <w:shd w:val="pct10" w:color="auto" w:fill="FFFFFF"/>
          </w:tcPr>
          <w:p w14:paraId="2F3AAC5D" w14:textId="77777777" w:rsidR="00C011B0" w:rsidRDefault="00000000">
            <w:pPr>
              <w:pStyle w:val="TAL"/>
              <w:rPr>
                <w:b/>
                <w:sz w:val="16"/>
              </w:rPr>
            </w:pPr>
            <w:r>
              <w:rPr>
                <w:b/>
                <w:sz w:val="16"/>
              </w:rPr>
              <w:t>Meeting</w:t>
            </w:r>
          </w:p>
        </w:tc>
        <w:tc>
          <w:tcPr>
            <w:tcW w:w="993" w:type="dxa"/>
            <w:shd w:val="pct10" w:color="auto" w:fill="FFFFFF"/>
          </w:tcPr>
          <w:p w14:paraId="78F34253" w14:textId="77777777" w:rsidR="00C011B0" w:rsidRDefault="00000000">
            <w:pPr>
              <w:pStyle w:val="TAL"/>
              <w:rPr>
                <w:b/>
                <w:sz w:val="16"/>
              </w:rPr>
            </w:pPr>
            <w:proofErr w:type="spellStart"/>
            <w:r>
              <w:rPr>
                <w:b/>
                <w:sz w:val="16"/>
              </w:rPr>
              <w:t>TDoc</w:t>
            </w:r>
            <w:proofErr w:type="spellEnd"/>
          </w:p>
        </w:tc>
        <w:tc>
          <w:tcPr>
            <w:tcW w:w="425" w:type="dxa"/>
            <w:shd w:val="pct10" w:color="auto" w:fill="FFFFFF"/>
          </w:tcPr>
          <w:p w14:paraId="2744627D" w14:textId="77777777" w:rsidR="00C011B0" w:rsidRDefault="00000000">
            <w:pPr>
              <w:pStyle w:val="TAL"/>
              <w:rPr>
                <w:b/>
                <w:sz w:val="16"/>
              </w:rPr>
            </w:pPr>
            <w:r>
              <w:rPr>
                <w:b/>
                <w:sz w:val="16"/>
              </w:rPr>
              <w:t>CR</w:t>
            </w:r>
          </w:p>
        </w:tc>
        <w:tc>
          <w:tcPr>
            <w:tcW w:w="425" w:type="dxa"/>
            <w:shd w:val="pct10" w:color="auto" w:fill="FFFFFF"/>
          </w:tcPr>
          <w:p w14:paraId="05832477" w14:textId="77777777" w:rsidR="00C011B0" w:rsidRDefault="00000000">
            <w:pPr>
              <w:pStyle w:val="TAL"/>
              <w:rPr>
                <w:b/>
                <w:sz w:val="16"/>
              </w:rPr>
            </w:pPr>
            <w:r>
              <w:rPr>
                <w:b/>
                <w:sz w:val="16"/>
              </w:rPr>
              <w:t>Rev</w:t>
            </w:r>
          </w:p>
        </w:tc>
        <w:tc>
          <w:tcPr>
            <w:tcW w:w="425" w:type="dxa"/>
            <w:shd w:val="pct10" w:color="auto" w:fill="FFFFFF"/>
          </w:tcPr>
          <w:p w14:paraId="131A8E8C" w14:textId="77777777" w:rsidR="00C011B0" w:rsidRDefault="00000000">
            <w:pPr>
              <w:pStyle w:val="TAL"/>
              <w:rPr>
                <w:b/>
                <w:sz w:val="16"/>
              </w:rPr>
            </w:pPr>
            <w:r>
              <w:rPr>
                <w:b/>
                <w:sz w:val="16"/>
              </w:rPr>
              <w:t>Cat</w:t>
            </w:r>
          </w:p>
        </w:tc>
        <w:tc>
          <w:tcPr>
            <w:tcW w:w="4962" w:type="dxa"/>
            <w:shd w:val="pct10" w:color="auto" w:fill="FFFFFF"/>
          </w:tcPr>
          <w:p w14:paraId="7CDB55DD" w14:textId="77777777" w:rsidR="00C011B0" w:rsidRDefault="00000000">
            <w:pPr>
              <w:pStyle w:val="TAL"/>
              <w:rPr>
                <w:b/>
                <w:sz w:val="16"/>
              </w:rPr>
            </w:pPr>
            <w:r>
              <w:rPr>
                <w:b/>
                <w:sz w:val="16"/>
              </w:rPr>
              <w:t>Subject/Comment</w:t>
            </w:r>
          </w:p>
        </w:tc>
        <w:tc>
          <w:tcPr>
            <w:tcW w:w="708" w:type="dxa"/>
            <w:shd w:val="pct10" w:color="auto" w:fill="FFFFFF"/>
          </w:tcPr>
          <w:p w14:paraId="057A0AA8" w14:textId="77777777" w:rsidR="00C011B0" w:rsidRDefault="00000000">
            <w:pPr>
              <w:pStyle w:val="TAL"/>
              <w:rPr>
                <w:b/>
                <w:sz w:val="16"/>
              </w:rPr>
            </w:pPr>
            <w:r>
              <w:rPr>
                <w:b/>
                <w:sz w:val="16"/>
              </w:rPr>
              <w:t>New version</w:t>
            </w:r>
          </w:p>
        </w:tc>
      </w:tr>
      <w:tr w:rsidR="00C011B0" w14:paraId="12956DD5" w14:textId="77777777" w:rsidTr="00311B37">
        <w:tc>
          <w:tcPr>
            <w:tcW w:w="800" w:type="dxa"/>
            <w:shd w:val="solid" w:color="FFFFFF" w:fill="auto"/>
          </w:tcPr>
          <w:p w14:paraId="727C10B9" w14:textId="77777777" w:rsidR="00C011B0" w:rsidRDefault="00000000">
            <w:pPr>
              <w:pStyle w:val="TAC"/>
              <w:rPr>
                <w:sz w:val="16"/>
                <w:szCs w:val="16"/>
              </w:rPr>
            </w:pPr>
            <w:r>
              <w:rPr>
                <w:sz w:val="16"/>
                <w:szCs w:val="16"/>
                <w:lang w:eastAsia="zh-CN"/>
              </w:rPr>
              <w:t>07-2022</w:t>
            </w:r>
          </w:p>
        </w:tc>
        <w:tc>
          <w:tcPr>
            <w:tcW w:w="901" w:type="dxa"/>
            <w:shd w:val="solid" w:color="FFFFFF" w:fill="auto"/>
          </w:tcPr>
          <w:p w14:paraId="1C9A8F42" w14:textId="77777777" w:rsidR="00C011B0" w:rsidRDefault="00000000">
            <w:pPr>
              <w:pStyle w:val="TAC"/>
              <w:rPr>
                <w:sz w:val="16"/>
                <w:szCs w:val="16"/>
              </w:rPr>
            </w:pPr>
            <w:r>
              <w:rPr>
                <w:rFonts w:hint="eastAsia"/>
                <w:sz w:val="16"/>
                <w:szCs w:val="16"/>
                <w:lang w:eastAsia="zh-CN"/>
              </w:rPr>
              <w:t>S</w:t>
            </w:r>
            <w:r>
              <w:rPr>
                <w:sz w:val="16"/>
                <w:szCs w:val="16"/>
                <w:lang w:eastAsia="zh-CN"/>
              </w:rPr>
              <w:t>A5#144e</w:t>
            </w:r>
          </w:p>
        </w:tc>
        <w:tc>
          <w:tcPr>
            <w:tcW w:w="993" w:type="dxa"/>
            <w:shd w:val="solid" w:color="FFFFFF" w:fill="auto"/>
          </w:tcPr>
          <w:p w14:paraId="707688CD" w14:textId="77777777" w:rsidR="00C011B0" w:rsidRDefault="00000000">
            <w:pPr>
              <w:pStyle w:val="TAC"/>
              <w:rPr>
                <w:sz w:val="16"/>
                <w:szCs w:val="16"/>
                <w:lang w:eastAsia="zh-CN"/>
              </w:rPr>
            </w:pPr>
            <w:r>
              <w:rPr>
                <w:rFonts w:hint="eastAsia"/>
                <w:sz w:val="16"/>
                <w:szCs w:val="16"/>
                <w:lang w:eastAsia="zh-CN"/>
              </w:rPr>
              <w:t>S</w:t>
            </w:r>
            <w:r>
              <w:rPr>
                <w:sz w:val="16"/>
                <w:szCs w:val="16"/>
                <w:lang w:eastAsia="zh-CN"/>
              </w:rPr>
              <w:t>5-224065</w:t>
            </w:r>
          </w:p>
          <w:p w14:paraId="0E6B18A9" w14:textId="77777777" w:rsidR="00C011B0" w:rsidRDefault="00000000">
            <w:pPr>
              <w:pStyle w:val="TAC"/>
              <w:rPr>
                <w:sz w:val="16"/>
                <w:szCs w:val="16"/>
                <w:lang w:eastAsia="zh-CN"/>
              </w:rPr>
            </w:pPr>
            <w:r>
              <w:rPr>
                <w:rFonts w:hint="eastAsia"/>
                <w:sz w:val="16"/>
                <w:szCs w:val="16"/>
                <w:lang w:eastAsia="zh-CN"/>
              </w:rPr>
              <w:t>S</w:t>
            </w:r>
            <w:r>
              <w:rPr>
                <w:sz w:val="16"/>
                <w:szCs w:val="16"/>
                <w:lang w:eastAsia="zh-CN"/>
              </w:rPr>
              <w:t>5-224066</w:t>
            </w:r>
          </w:p>
          <w:p w14:paraId="3D9DCC5C" w14:textId="77777777" w:rsidR="00C011B0" w:rsidRDefault="00000000">
            <w:pPr>
              <w:pStyle w:val="TAC"/>
              <w:rPr>
                <w:sz w:val="16"/>
                <w:szCs w:val="16"/>
                <w:lang w:eastAsia="zh-CN"/>
              </w:rPr>
            </w:pPr>
            <w:r>
              <w:rPr>
                <w:rFonts w:hint="eastAsia"/>
                <w:sz w:val="16"/>
                <w:szCs w:val="16"/>
                <w:lang w:eastAsia="zh-CN"/>
              </w:rPr>
              <w:t>S</w:t>
            </w:r>
            <w:r>
              <w:rPr>
                <w:sz w:val="16"/>
                <w:szCs w:val="16"/>
                <w:lang w:eastAsia="zh-CN"/>
              </w:rPr>
              <w:t>5-224067</w:t>
            </w:r>
          </w:p>
          <w:p w14:paraId="69B5AB67" w14:textId="77777777" w:rsidR="00C011B0" w:rsidRDefault="00000000">
            <w:pPr>
              <w:pStyle w:val="TAC"/>
              <w:rPr>
                <w:sz w:val="16"/>
                <w:szCs w:val="16"/>
                <w:lang w:eastAsia="zh-CN"/>
              </w:rPr>
            </w:pPr>
            <w:r>
              <w:rPr>
                <w:rFonts w:hint="eastAsia"/>
                <w:sz w:val="16"/>
                <w:szCs w:val="16"/>
                <w:lang w:eastAsia="zh-CN"/>
              </w:rPr>
              <w:t>S</w:t>
            </w:r>
            <w:r>
              <w:rPr>
                <w:sz w:val="16"/>
                <w:szCs w:val="16"/>
                <w:lang w:eastAsia="zh-CN"/>
              </w:rPr>
              <w:t>5-224068</w:t>
            </w:r>
          </w:p>
          <w:p w14:paraId="797D8148" w14:textId="77777777" w:rsidR="00C011B0" w:rsidRDefault="00000000">
            <w:pPr>
              <w:pStyle w:val="TAC"/>
              <w:rPr>
                <w:sz w:val="16"/>
                <w:szCs w:val="16"/>
              </w:rPr>
            </w:pPr>
            <w:r>
              <w:rPr>
                <w:rFonts w:hint="eastAsia"/>
                <w:sz w:val="16"/>
                <w:szCs w:val="16"/>
                <w:lang w:eastAsia="zh-CN"/>
              </w:rPr>
              <w:t>S</w:t>
            </w:r>
            <w:r>
              <w:rPr>
                <w:sz w:val="16"/>
                <w:szCs w:val="16"/>
                <w:lang w:eastAsia="zh-CN"/>
              </w:rPr>
              <w:t>5-224433</w:t>
            </w:r>
          </w:p>
        </w:tc>
        <w:tc>
          <w:tcPr>
            <w:tcW w:w="425" w:type="dxa"/>
            <w:shd w:val="solid" w:color="FFFFFF" w:fill="auto"/>
          </w:tcPr>
          <w:p w14:paraId="5ED59274" w14:textId="77777777" w:rsidR="00C011B0" w:rsidRDefault="00C011B0">
            <w:pPr>
              <w:pStyle w:val="TAL"/>
              <w:rPr>
                <w:sz w:val="16"/>
                <w:szCs w:val="16"/>
              </w:rPr>
            </w:pPr>
          </w:p>
        </w:tc>
        <w:tc>
          <w:tcPr>
            <w:tcW w:w="425" w:type="dxa"/>
            <w:shd w:val="solid" w:color="FFFFFF" w:fill="auto"/>
          </w:tcPr>
          <w:p w14:paraId="42604A2D" w14:textId="77777777" w:rsidR="00C011B0" w:rsidRDefault="00C011B0">
            <w:pPr>
              <w:pStyle w:val="TAR"/>
              <w:rPr>
                <w:sz w:val="16"/>
                <w:szCs w:val="16"/>
              </w:rPr>
            </w:pPr>
          </w:p>
        </w:tc>
        <w:tc>
          <w:tcPr>
            <w:tcW w:w="425" w:type="dxa"/>
            <w:shd w:val="solid" w:color="FFFFFF" w:fill="auto"/>
          </w:tcPr>
          <w:p w14:paraId="030A789E" w14:textId="77777777" w:rsidR="00C011B0" w:rsidRDefault="00C011B0">
            <w:pPr>
              <w:pStyle w:val="TAC"/>
              <w:rPr>
                <w:sz w:val="16"/>
                <w:szCs w:val="16"/>
              </w:rPr>
            </w:pPr>
          </w:p>
        </w:tc>
        <w:tc>
          <w:tcPr>
            <w:tcW w:w="4962" w:type="dxa"/>
            <w:shd w:val="solid" w:color="FFFFFF" w:fill="auto"/>
          </w:tcPr>
          <w:p w14:paraId="43C1F7D3" w14:textId="77777777" w:rsidR="00C011B0" w:rsidRDefault="00000000">
            <w:pPr>
              <w:pStyle w:val="TAL"/>
              <w:rPr>
                <w:sz w:val="16"/>
                <w:szCs w:val="16"/>
              </w:rPr>
            </w:pPr>
            <w:r>
              <w:rPr>
                <w:sz w:val="16"/>
                <w:szCs w:val="16"/>
              </w:rPr>
              <w:t xml:space="preserve">Update to implement the agreed </w:t>
            </w:r>
            <w:proofErr w:type="spellStart"/>
            <w:r>
              <w:rPr>
                <w:sz w:val="16"/>
                <w:szCs w:val="16"/>
              </w:rPr>
              <w:t>pCRs</w:t>
            </w:r>
            <w:proofErr w:type="spellEnd"/>
            <w:r>
              <w:rPr>
                <w:sz w:val="16"/>
                <w:szCs w:val="16"/>
              </w:rPr>
              <w:t xml:space="preserve"> in SA5#144e:</w:t>
            </w:r>
          </w:p>
          <w:p w14:paraId="034D3CDD" w14:textId="77777777" w:rsidR="00C011B0" w:rsidRDefault="00000000">
            <w:pPr>
              <w:pStyle w:val="TAL"/>
              <w:numPr>
                <w:ilvl w:val="0"/>
                <w:numId w:val="1"/>
              </w:numPr>
              <w:rPr>
                <w:sz w:val="16"/>
                <w:szCs w:val="16"/>
                <w:lang w:eastAsia="zh-CN"/>
              </w:rPr>
            </w:pPr>
            <w:r>
              <w:rPr>
                <w:sz w:val="16"/>
                <w:szCs w:val="16"/>
                <w:lang w:eastAsia="zh-CN"/>
              </w:rPr>
              <w:t xml:space="preserve">S5-224065 </w:t>
            </w:r>
            <w:r>
              <w:rPr>
                <w:rFonts w:cs="Arial"/>
                <w:sz w:val="16"/>
                <w:szCs w:val="16"/>
              </w:rPr>
              <w:t>Initial skeleton (v0.0.0) of TR 28.841</w:t>
            </w:r>
          </w:p>
          <w:p w14:paraId="4524A148" w14:textId="77777777" w:rsidR="00C011B0" w:rsidRDefault="00000000">
            <w:pPr>
              <w:pStyle w:val="TAL"/>
              <w:numPr>
                <w:ilvl w:val="0"/>
                <w:numId w:val="1"/>
              </w:numPr>
              <w:rPr>
                <w:sz w:val="16"/>
                <w:szCs w:val="16"/>
                <w:lang w:eastAsia="zh-CN"/>
              </w:rPr>
            </w:pPr>
            <w:r>
              <w:rPr>
                <w:sz w:val="16"/>
                <w:szCs w:val="16"/>
                <w:lang w:eastAsia="zh-CN"/>
              </w:rPr>
              <w:t xml:space="preserve">S5-224066 </w:t>
            </w:r>
            <w:proofErr w:type="spellStart"/>
            <w:r>
              <w:rPr>
                <w:rFonts w:cs="Arial"/>
                <w:sz w:val="16"/>
                <w:szCs w:val="16"/>
              </w:rPr>
              <w:t>pCR</w:t>
            </w:r>
            <w:proofErr w:type="spellEnd"/>
            <w:r>
              <w:rPr>
                <w:rFonts w:cs="Arial"/>
                <w:sz w:val="16"/>
                <w:szCs w:val="16"/>
              </w:rPr>
              <w:t xml:space="preserve"> 28.841 Add TR structure</w:t>
            </w:r>
          </w:p>
          <w:p w14:paraId="294C2D70" w14:textId="77777777" w:rsidR="00C011B0" w:rsidRDefault="00000000">
            <w:pPr>
              <w:pStyle w:val="TAL"/>
              <w:numPr>
                <w:ilvl w:val="0"/>
                <w:numId w:val="1"/>
              </w:numPr>
              <w:rPr>
                <w:sz w:val="16"/>
                <w:szCs w:val="16"/>
                <w:lang w:eastAsia="zh-CN"/>
              </w:rPr>
            </w:pPr>
            <w:r>
              <w:rPr>
                <w:sz w:val="16"/>
                <w:szCs w:val="16"/>
                <w:lang w:eastAsia="zh-CN"/>
              </w:rPr>
              <w:t xml:space="preserve">S5-224067 </w:t>
            </w:r>
            <w:proofErr w:type="spellStart"/>
            <w:r>
              <w:rPr>
                <w:sz w:val="16"/>
                <w:szCs w:val="16"/>
                <w:lang w:eastAsia="zh-CN"/>
              </w:rPr>
              <w:t>pCR</w:t>
            </w:r>
            <w:proofErr w:type="spellEnd"/>
            <w:r>
              <w:rPr>
                <w:sz w:val="16"/>
                <w:szCs w:val="16"/>
                <w:lang w:eastAsia="zh-CN"/>
              </w:rPr>
              <w:t xml:space="preserve"> TR 28.841 Add Scope</w:t>
            </w:r>
          </w:p>
          <w:p w14:paraId="6A77E9D7" w14:textId="77777777" w:rsidR="00C011B0" w:rsidRDefault="00000000">
            <w:pPr>
              <w:pStyle w:val="TAL"/>
              <w:numPr>
                <w:ilvl w:val="0"/>
                <w:numId w:val="1"/>
              </w:numPr>
              <w:rPr>
                <w:sz w:val="16"/>
                <w:szCs w:val="16"/>
                <w:lang w:eastAsia="zh-CN"/>
              </w:rPr>
            </w:pPr>
            <w:r>
              <w:rPr>
                <w:sz w:val="16"/>
                <w:szCs w:val="16"/>
                <w:lang w:eastAsia="zh-CN"/>
              </w:rPr>
              <w:t xml:space="preserve">S5-224068 </w:t>
            </w:r>
            <w:proofErr w:type="spellStart"/>
            <w:r>
              <w:rPr>
                <w:sz w:val="16"/>
                <w:szCs w:val="16"/>
                <w:lang w:eastAsia="zh-CN"/>
              </w:rPr>
              <w:t>pCR</w:t>
            </w:r>
            <w:proofErr w:type="spellEnd"/>
            <w:r>
              <w:rPr>
                <w:sz w:val="16"/>
                <w:szCs w:val="16"/>
                <w:lang w:eastAsia="zh-CN"/>
              </w:rPr>
              <w:t xml:space="preserve"> TR 28.841 Add Introduction</w:t>
            </w:r>
          </w:p>
          <w:p w14:paraId="1552DA3D" w14:textId="77777777" w:rsidR="00C011B0" w:rsidRDefault="00000000">
            <w:pPr>
              <w:pStyle w:val="TAL"/>
              <w:numPr>
                <w:ilvl w:val="0"/>
                <w:numId w:val="1"/>
              </w:numPr>
              <w:rPr>
                <w:sz w:val="16"/>
                <w:szCs w:val="16"/>
                <w:lang w:eastAsia="zh-CN"/>
              </w:rPr>
            </w:pPr>
            <w:r>
              <w:rPr>
                <w:sz w:val="16"/>
                <w:szCs w:val="16"/>
                <w:lang w:eastAsia="zh-CN"/>
              </w:rPr>
              <w:t xml:space="preserve">S5-224433 </w:t>
            </w:r>
            <w:proofErr w:type="spellStart"/>
            <w:r>
              <w:rPr>
                <w:sz w:val="16"/>
                <w:szCs w:val="16"/>
                <w:lang w:eastAsia="zh-CN"/>
              </w:rPr>
              <w:t>pCR</w:t>
            </w:r>
            <w:proofErr w:type="spellEnd"/>
            <w:r>
              <w:rPr>
                <w:sz w:val="16"/>
                <w:szCs w:val="16"/>
                <w:lang w:eastAsia="zh-CN"/>
              </w:rPr>
              <w:t xml:space="preserve"> 28.841 Add concepts and background</w:t>
            </w:r>
          </w:p>
          <w:p w14:paraId="268B16AD" w14:textId="77777777" w:rsidR="00C011B0" w:rsidRDefault="00C011B0">
            <w:pPr>
              <w:pStyle w:val="TAL"/>
              <w:rPr>
                <w:sz w:val="16"/>
                <w:szCs w:val="16"/>
              </w:rPr>
            </w:pPr>
          </w:p>
        </w:tc>
        <w:tc>
          <w:tcPr>
            <w:tcW w:w="708" w:type="dxa"/>
            <w:shd w:val="solid" w:color="FFFFFF" w:fill="auto"/>
          </w:tcPr>
          <w:p w14:paraId="40F1AD62" w14:textId="77777777" w:rsidR="00C011B0" w:rsidRDefault="00000000">
            <w:pPr>
              <w:pStyle w:val="TAC"/>
              <w:rPr>
                <w:sz w:val="16"/>
                <w:szCs w:val="16"/>
              </w:rPr>
            </w:pPr>
            <w:r>
              <w:rPr>
                <w:rFonts w:hint="eastAsia"/>
                <w:sz w:val="16"/>
                <w:szCs w:val="16"/>
                <w:lang w:eastAsia="zh-CN"/>
              </w:rPr>
              <w:t>0</w:t>
            </w:r>
            <w:r>
              <w:rPr>
                <w:sz w:val="16"/>
                <w:szCs w:val="16"/>
                <w:lang w:eastAsia="zh-CN"/>
              </w:rPr>
              <w:t>.1.0</w:t>
            </w:r>
          </w:p>
        </w:tc>
      </w:tr>
      <w:tr w:rsidR="00C011B0" w14:paraId="057BF377" w14:textId="77777777" w:rsidTr="00311B37">
        <w:tc>
          <w:tcPr>
            <w:tcW w:w="800" w:type="dxa"/>
            <w:shd w:val="solid" w:color="FFFFFF" w:fill="auto"/>
          </w:tcPr>
          <w:p w14:paraId="09A34712" w14:textId="77777777" w:rsidR="00C011B0" w:rsidRDefault="00000000">
            <w:pPr>
              <w:pStyle w:val="TAC"/>
              <w:rPr>
                <w:sz w:val="16"/>
                <w:szCs w:val="16"/>
                <w:lang w:eastAsia="zh-CN"/>
              </w:rPr>
            </w:pPr>
            <w:r>
              <w:rPr>
                <w:rFonts w:hint="eastAsia"/>
                <w:sz w:val="16"/>
                <w:szCs w:val="16"/>
                <w:lang w:eastAsia="zh-CN"/>
              </w:rPr>
              <w:t>0</w:t>
            </w:r>
            <w:r>
              <w:rPr>
                <w:sz w:val="16"/>
                <w:szCs w:val="16"/>
                <w:lang w:eastAsia="zh-CN"/>
              </w:rPr>
              <w:t>8-2022</w:t>
            </w:r>
          </w:p>
        </w:tc>
        <w:tc>
          <w:tcPr>
            <w:tcW w:w="901" w:type="dxa"/>
            <w:shd w:val="solid" w:color="FFFFFF" w:fill="auto"/>
          </w:tcPr>
          <w:p w14:paraId="57EA23FA" w14:textId="77777777" w:rsidR="00C011B0" w:rsidRDefault="00000000">
            <w:pPr>
              <w:pStyle w:val="TAC"/>
              <w:rPr>
                <w:sz w:val="16"/>
                <w:szCs w:val="16"/>
                <w:lang w:eastAsia="zh-CN"/>
              </w:rPr>
            </w:pPr>
            <w:r>
              <w:rPr>
                <w:rFonts w:hint="eastAsia"/>
                <w:sz w:val="16"/>
                <w:szCs w:val="16"/>
                <w:lang w:eastAsia="zh-CN"/>
              </w:rPr>
              <w:t>S</w:t>
            </w:r>
            <w:r>
              <w:rPr>
                <w:sz w:val="16"/>
                <w:szCs w:val="16"/>
                <w:lang w:eastAsia="zh-CN"/>
              </w:rPr>
              <w:t>A5#145e</w:t>
            </w:r>
          </w:p>
        </w:tc>
        <w:tc>
          <w:tcPr>
            <w:tcW w:w="993" w:type="dxa"/>
            <w:shd w:val="solid" w:color="FFFFFF" w:fill="auto"/>
          </w:tcPr>
          <w:p w14:paraId="4C730EA1" w14:textId="77777777" w:rsidR="00C011B0" w:rsidRDefault="00000000">
            <w:pPr>
              <w:pStyle w:val="TAC"/>
              <w:rPr>
                <w:sz w:val="16"/>
                <w:szCs w:val="16"/>
                <w:lang w:eastAsia="zh-CN"/>
              </w:rPr>
            </w:pPr>
            <w:r>
              <w:rPr>
                <w:rFonts w:hint="eastAsia"/>
                <w:sz w:val="16"/>
                <w:szCs w:val="16"/>
                <w:lang w:eastAsia="zh-CN"/>
              </w:rPr>
              <w:t>S</w:t>
            </w:r>
            <w:r>
              <w:rPr>
                <w:sz w:val="16"/>
                <w:szCs w:val="16"/>
                <w:lang w:eastAsia="zh-CN"/>
              </w:rPr>
              <w:t>5-225385</w:t>
            </w:r>
          </w:p>
          <w:p w14:paraId="75050409" w14:textId="77777777" w:rsidR="00C011B0" w:rsidRDefault="00000000">
            <w:pPr>
              <w:pStyle w:val="TAC"/>
              <w:rPr>
                <w:sz w:val="16"/>
                <w:szCs w:val="16"/>
                <w:lang w:eastAsia="zh-CN"/>
              </w:rPr>
            </w:pPr>
            <w:r>
              <w:rPr>
                <w:rFonts w:hint="eastAsia"/>
                <w:sz w:val="16"/>
                <w:szCs w:val="16"/>
                <w:lang w:eastAsia="zh-CN"/>
              </w:rPr>
              <w:t>S</w:t>
            </w:r>
            <w:r>
              <w:rPr>
                <w:sz w:val="16"/>
                <w:szCs w:val="16"/>
                <w:lang w:eastAsia="zh-CN"/>
              </w:rPr>
              <w:t>5-225405</w:t>
            </w:r>
          </w:p>
        </w:tc>
        <w:tc>
          <w:tcPr>
            <w:tcW w:w="425" w:type="dxa"/>
            <w:shd w:val="solid" w:color="FFFFFF" w:fill="auto"/>
          </w:tcPr>
          <w:p w14:paraId="5C78CD65" w14:textId="77777777" w:rsidR="00C011B0" w:rsidRDefault="00C011B0">
            <w:pPr>
              <w:pStyle w:val="TAL"/>
              <w:rPr>
                <w:sz w:val="16"/>
                <w:szCs w:val="16"/>
              </w:rPr>
            </w:pPr>
          </w:p>
        </w:tc>
        <w:tc>
          <w:tcPr>
            <w:tcW w:w="425" w:type="dxa"/>
            <w:shd w:val="solid" w:color="FFFFFF" w:fill="auto"/>
          </w:tcPr>
          <w:p w14:paraId="216C8CE9" w14:textId="77777777" w:rsidR="00C011B0" w:rsidRDefault="00C011B0">
            <w:pPr>
              <w:pStyle w:val="TAR"/>
              <w:rPr>
                <w:sz w:val="16"/>
                <w:szCs w:val="16"/>
              </w:rPr>
            </w:pPr>
          </w:p>
        </w:tc>
        <w:tc>
          <w:tcPr>
            <w:tcW w:w="425" w:type="dxa"/>
            <w:shd w:val="solid" w:color="FFFFFF" w:fill="auto"/>
          </w:tcPr>
          <w:p w14:paraId="5C668BBA" w14:textId="77777777" w:rsidR="00C011B0" w:rsidRDefault="00C011B0">
            <w:pPr>
              <w:pStyle w:val="TAC"/>
              <w:rPr>
                <w:sz w:val="16"/>
                <w:szCs w:val="16"/>
              </w:rPr>
            </w:pPr>
          </w:p>
        </w:tc>
        <w:tc>
          <w:tcPr>
            <w:tcW w:w="4962" w:type="dxa"/>
            <w:shd w:val="solid" w:color="FFFFFF" w:fill="auto"/>
          </w:tcPr>
          <w:p w14:paraId="650B4A8A" w14:textId="77777777" w:rsidR="00C011B0" w:rsidRDefault="00000000">
            <w:pPr>
              <w:pStyle w:val="TAL"/>
              <w:rPr>
                <w:sz w:val="16"/>
                <w:szCs w:val="16"/>
              </w:rPr>
            </w:pPr>
            <w:r>
              <w:rPr>
                <w:sz w:val="16"/>
                <w:szCs w:val="16"/>
              </w:rPr>
              <w:t xml:space="preserve">Update to implement the agreed </w:t>
            </w:r>
            <w:proofErr w:type="spellStart"/>
            <w:r>
              <w:rPr>
                <w:sz w:val="16"/>
                <w:szCs w:val="16"/>
              </w:rPr>
              <w:t>pCRs</w:t>
            </w:r>
            <w:proofErr w:type="spellEnd"/>
            <w:r>
              <w:rPr>
                <w:sz w:val="16"/>
                <w:szCs w:val="16"/>
              </w:rPr>
              <w:t xml:space="preserve"> in SA5#145e:</w:t>
            </w:r>
          </w:p>
          <w:p w14:paraId="7D378684" w14:textId="77777777" w:rsidR="00C011B0" w:rsidRDefault="00000000">
            <w:pPr>
              <w:pStyle w:val="TAL"/>
              <w:numPr>
                <w:ilvl w:val="0"/>
                <w:numId w:val="2"/>
              </w:numPr>
              <w:rPr>
                <w:sz w:val="16"/>
                <w:szCs w:val="16"/>
                <w:lang w:eastAsia="zh-CN"/>
              </w:rPr>
            </w:pPr>
            <w:r>
              <w:rPr>
                <w:sz w:val="16"/>
                <w:szCs w:val="16"/>
                <w:lang w:eastAsia="zh-CN"/>
              </w:rPr>
              <w:t xml:space="preserve">S5-225385 </w:t>
            </w:r>
            <w:proofErr w:type="spellStart"/>
            <w:r>
              <w:rPr>
                <w:sz w:val="16"/>
                <w:szCs w:val="16"/>
                <w:lang w:eastAsia="zh-CN"/>
              </w:rPr>
              <w:t>pCR</w:t>
            </w:r>
            <w:proofErr w:type="spellEnd"/>
            <w:r>
              <w:rPr>
                <w:sz w:val="16"/>
                <w:szCs w:val="16"/>
                <w:lang w:eastAsia="zh-CN"/>
              </w:rPr>
              <w:t xml:space="preserve"> 28.841 update structure</w:t>
            </w:r>
          </w:p>
          <w:p w14:paraId="563075DB" w14:textId="77777777" w:rsidR="00C011B0" w:rsidRDefault="00000000">
            <w:pPr>
              <w:pStyle w:val="TAL"/>
              <w:numPr>
                <w:ilvl w:val="0"/>
                <w:numId w:val="2"/>
              </w:numPr>
              <w:rPr>
                <w:sz w:val="16"/>
                <w:szCs w:val="16"/>
                <w:lang w:eastAsia="zh-CN"/>
              </w:rPr>
            </w:pPr>
            <w:r>
              <w:rPr>
                <w:sz w:val="16"/>
                <w:szCs w:val="16"/>
                <w:lang w:eastAsia="zh-CN"/>
              </w:rPr>
              <w:t xml:space="preserve">S5-225405 </w:t>
            </w:r>
            <w:proofErr w:type="spellStart"/>
            <w:r>
              <w:rPr>
                <w:sz w:val="16"/>
                <w:szCs w:val="16"/>
                <w:lang w:eastAsia="zh-CN"/>
              </w:rPr>
              <w:t>pCR</w:t>
            </w:r>
            <w:proofErr w:type="spellEnd"/>
            <w:r>
              <w:rPr>
                <w:sz w:val="16"/>
                <w:szCs w:val="16"/>
                <w:lang w:eastAsia="zh-CN"/>
              </w:rPr>
              <w:t xml:space="preserve"> 28.841 add scenarios for IOT networks with an integrated satellite component</w:t>
            </w:r>
          </w:p>
          <w:p w14:paraId="1C262ECC" w14:textId="77777777" w:rsidR="00C011B0" w:rsidRDefault="00C011B0">
            <w:pPr>
              <w:pStyle w:val="TAL"/>
              <w:rPr>
                <w:sz w:val="16"/>
                <w:szCs w:val="16"/>
              </w:rPr>
            </w:pPr>
          </w:p>
        </w:tc>
        <w:tc>
          <w:tcPr>
            <w:tcW w:w="708" w:type="dxa"/>
            <w:shd w:val="solid" w:color="FFFFFF" w:fill="auto"/>
          </w:tcPr>
          <w:p w14:paraId="7FDE1296" w14:textId="77777777" w:rsidR="00C011B0" w:rsidRDefault="00000000">
            <w:pPr>
              <w:pStyle w:val="TAC"/>
              <w:rPr>
                <w:sz w:val="16"/>
                <w:szCs w:val="16"/>
                <w:lang w:eastAsia="zh-CN"/>
              </w:rPr>
            </w:pPr>
            <w:r>
              <w:rPr>
                <w:rFonts w:hint="eastAsia"/>
                <w:sz w:val="16"/>
                <w:szCs w:val="16"/>
                <w:lang w:eastAsia="zh-CN"/>
              </w:rPr>
              <w:t>0</w:t>
            </w:r>
            <w:r>
              <w:rPr>
                <w:sz w:val="16"/>
                <w:szCs w:val="16"/>
                <w:lang w:eastAsia="zh-CN"/>
              </w:rPr>
              <w:t>.2.0</w:t>
            </w:r>
          </w:p>
        </w:tc>
      </w:tr>
      <w:tr w:rsidR="003B438F" w14:paraId="3BF03203" w14:textId="77777777" w:rsidTr="003B438F">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542" w:author="孙 明锐" w:date="2022-11-21T19:09: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trHeight w:val="2244"/>
          <w:ins w:id="543" w:author="孙 明锐" w:date="2022-11-21T18:41:00Z"/>
        </w:trPr>
        <w:tc>
          <w:tcPr>
            <w:tcW w:w="800" w:type="dxa"/>
            <w:shd w:val="solid" w:color="FFFFFF" w:fill="auto"/>
            <w:tcPrChange w:id="544" w:author="孙 明锐" w:date="2022-11-21T19:09:00Z">
              <w:tcPr>
                <w:tcW w:w="800" w:type="dxa"/>
                <w:shd w:val="solid" w:color="FFFFFF" w:fill="auto"/>
              </w:tcPr>
            </w:tcPrChange>
          </w:tcPr>
          <w:p w14:paraId="7A15CACF" w14:textId="53631F09" w:rsidR="003B438F" w:rsidRDefault="003B438F" w:rsidP="003B438F">
            <w:pPr>
              <w:pStyle w:val="TAC"/>
              <w:rPr>
                <w:ins w:id="545" w:author="孙 明锐" w:date="2022-11-21T18:41:00Z"/>
                <w:rFonts w:hint="eastAsia"/>
                <w:sz w:val="16"/>
                <w:szCs w:val="16"/>
                <w:lang w:eastAsia="zh-CN"/>
              </w:rPr>
            </w:pPr>
            <w:ins w:id="546" w:author="孙 明锐" w:date="2022-11-21T18:41:00Z">
              <w:r>
                <w:rPr>
                  <w:sz w:val="16"/>
                  <w:szCs w:val="16"/>
                  <w:lang w:eastAsia="zh-CN"/>
                </w:rPr>
                <w:t>11</w:t>
              </w:r>
              <w:r>
                <w:rPr>
                  <w:sz w:val="16"/>
                  <w:szCs w:val="16"/>
                  <w:lang w:eastAsia="zh-CN"/>
                </w:rPr>
                <w:t>-2022</w:t>
              </w:r>
            </w:ins>
          </w:p>
        </w:tc>
        <w:tc>
          <w:tcPr>
            <w:tcW w:w="901" w:type="dxa"/>
            <w:shd w:val="solid" w:color="FFFFFF" w:fill="auto"/>
            <w:tcPrChange w:id="547" w:author="孙 明锐" w:date="2022-11-21T19:09:00Z">
              <w:tcPr>
                <w:tcW w:w="901" w:type="dxa"/>
                <w:shd w:val="solid" w:color="FFFFFF" w:fill="auto"/>
              </w:tcPr>
            </w:tcPrChange>
          </w:tcPr>
          <w:p w14:paraId="31126767" w14:textId="4DA20E70" w:rsidR="003B438F" w:rsidRDefault="003B438F" w:rsidP="003B438F">
            <w:pPr>
              <w:pStyle w:val="TAC"/>
              <w:rPr>
                <w:ins w:id="548" w:author="孙 明锐" w:date="2022-11-21T18:41:00Z"/>
                <w:rFonts w:hint="eastAsia"/>
                <w:sz w:val="16"/>
                <w:szCs w:val="16"/>
                <w:lang w:eastAsia="zh-CN"/>
              </w:rPr>
            </w:pPr>
            <w:ins w:id="549" w:author="孙 明锐" w:date="2022-11-21T18:41:00Z">
              <w:r>
                <w:rPr>
                  <w:rFonts w:hint="eastAsia"/>
                  <w:sz w:val="16"/>
                  <w:szCs w:val="16"/>
                  <w:lang w:eastAsia="zh-CN"/>
                </w:rPr>
                <w:t>S</w:t>
              </w:r>
              <w:r>
                <w:rPr>
                  <w:sz w:val="16"/>
                  <w:szCs w:val="16"/>
                  <w:lang w:eastAsia="zh-CN"/>
                </w:rPr>
                <w:t>A5#14</w:t>
              </w:r>
              <w:r>
                <w:rPr>
                  <w:sz w:val="16"/>
                  <w:szCs w:val="16"/>
                  <w:lang w:eastAsia="zh-CN"/>
                </w:rPr>
                <w:t>6</w:t>
              </w:r>
            </w:ins>
          </w:p>
        </w:tc>
        <w:tc>
          <w:tcPr>
            <w:tcW w:w="993" w:type="dxa"/>
            <w:shd w:val="solid" w:color="FFFFFF" w:fill="auto"/>
            <w:tcPrChange w:id="550" w:author="孙 明锐" w:date="2022-11-21T19:09:00Z">
              <w:tcPr>
                <w:tcW w:w="993" w:type="dxa"/>
                <w:shd w:val="solid" w:color="FFFFFF" w:fill="auto"/>
              </w:tcPr>
            </w:tcPrChange>
          </w:tcPr>
          <w:p w14:paraId="28988065" w14:textId="7043F031" w:rsidR="003B438F" w:rsidRDefault="003B438F" w:rsidP="003B438F">
            <w:pPr>
              <w:pStyle w:val="TAC"/>
              <w:rPr>
                <w:ins w:id="551" w:author="孙 明锐" w:date="2022-11-21T18:41:00Z"/>
                <w:sz w:val="16"/>
                <w:szCs w:val="16"/>
                <w:lang w:eastAsia="zh-CN"/>
              </w:rPr>
            </w:pPr>
            <w:ins w:id="552" w:author="孙 明锐" w:date="2022-11-21T18:41:00Z">
              <w:r>
                <w:rPr>
                  <w:rFonts w:hint="eastAsia"/>
                  <w:sz w:val="16"/>
                  <w:szCs w:val="16"/>
                  <w:lang w:eastAsia="zh-CN"/>
                </w:rPr>
                <w:t>S</w:t>
              </w:r>
              <w:r>
                <w:rPr>
                  <w:sz w:val="16"/>
                  <w:szCs w:val="16"/>
                  <w:lang w:eastAsia="zh-CN"/>
                </w:rPr>
                <w:t>5-22</w:t>
              </w:r>
            </w:ins>
            <w:ins w:id="553" w:author="孙 明锐" w:date="2022-11-21T19:07:00Z">
              <w:r>
                <w:rPr>
                  <w:sz w:val="16"/>
                  <w:szCs w:val="16"/>
                  <w:lang w:eastAsia="zh-CN"/>
                </w:rPr>
                <w:t>6392</w:t>
              </w:r>
            </w:ins>
          </w:p>
          <w:p w14:paraId="513D7702" w14:textId="79726A7C" w:rsidR="003B438F" w:rsidRDefault="003B438F" w:rsidP="003B438F">
            <w:pPr>
              <w:pStyle w:val="TAC"/>
              <w:rPr>
                <w:ins w:id="554" w:author="孙 明锐" w:date="2022-11-21T19:06:00Z"/>
                <w:sz w:val="16"/>
                <w:szCs w:val="16"/>
                <w:lang w:eastAsia="zh-CN"/>
              </w:rPr>
            </w:pPr>
            <w:ins w:id="555" w:author="孙 明锐" w:date="2022-11-21T18:41:00Z">
              <w:r>
                <w:rPr>
                  <w:rFonts w:hint="eastAsia"/>
                  <w:sz w:val="16"/>
                  <w:szCs w:val="16"/>
                  <w:lang w:eastAsia="zh-CN"/>
                </w:rPr>
                <w:t>S</w:t>
              </w:r>
              <w:r>
                <w:rPr>
                  <w:sz w:val="16"/>
                  <w:szCs w:val="16"/>
                  <w:lang w:eastAsia="zh-CN"/>
                </w:rPr>
                <w:t>5-22</w:t>
              </w:r>
            </w:ins>
            <w:ins w:id="556" w:author="孙 明锐" w:date="2022-11-21T19:07:00Z">
              <w:r>
                <w:rPr>
                  <w:sz w:val="16"/>
                  <w:szCs w:val="16"/>
                  <w:lang w:eastAsia="zh-CN"/>
                </w:rPr>
                <w:t>6393</w:t>
              </w:r>
            </w:ins>
          </w:p>
          <w:p w14:paraId="6F74EF2D" w14:textId="24D20728" w:rsidR="003B438F" w:rsidRDefault="003B438F" w:rsidP="003B438F">
            <w:pPr>
              <w:pStyle w:val="TAC"/>
              <w:rPr>
                <w:ins w:id="557" w:author="孙 明锐" w:date="2022-11-21T19:06:00Z"/>
                <w:sz w:val="16"/>
                <w:szCs w:val="16"/>
                <w:lang w:eastAsia="zh-CN"/>
              </w:rPr>
            </w:pPr>
            <w:ins w:id="558" w:author="孙 明锐" w:date="2022-11-21T19:06:00Z">
              <w:r>
                <w:rPr>
                  <w:rFonts w:hint="eastAsia"/>
                  <w:sz w:val="16"/>
                  <w:szCs w:val="16"/>
                  <w:lang w:eastAsia="zh-CN"/>
                </w:rPr>
                <w:t>S</w:t>
              </w:r>
              <w:r>
                <w:rPr>
                  <w:sz w:val="16"/>
                  <w:szCs w:val="16"/>
                  <w:lang w:eastAsia="zh-CN"/>
                </w:rPr>
                <w:t>5-22</w:t>
              </w:r>
            </w:ins>
            <w:ins w:id="559" w:author="孙 明锐" w:date="2022-11-21T19:07:00Z">
              <w:r>
                <w:rPr>
                  <w:sz w:val="16"/>
                  <w:szCs w:val="16"/>
                  <w:lang w:eastAsia="zh-CN"/>
                </w:rPr>
                <w:t>6394</w:t>
              </w:r>
            </w:ins>
          </w:p>
          <w:p w14:paraId="1A928A9A" w14:textId="61F87AD7" w:rsidR="003B438F" w:rsidRDefault="003B438F" w:rsidP="003B438F">
            <w:pPr>
              <w:pStyle w:val="TAC"/>
              <w:rPr>
                <w:ins w:id="560" w:author="孙 明锐" w:date="2022-11-21T19:06:00Z"/>
                <w:sz w:val="16"/>
                <w:szCs w:val="16"/>
                <w:lang w:eastAsia="zh-CN"/>
              </w:rPr>
            </w:pPr>
            <w:ins w:id="561" w:author="孙 明锐" w:date="2022-11-21T19:06:00Z">
              <w:r>
                <w:rPr>
                  <w:rFonts w:hint="eastAsia"/>
                  <w:sz w:val="16"/>
                  <w:szCs w:val="16"/>
                  <w:lang w:eastAsia="zh-CN"/>
                </w:rPr>
                <w:t>S</w:t>
              </w:r>
              <w:r>
                <w:rPr>
                  <w:sz w:val="16"/>
                  <w:szCs w:val="16"/>
                  <w:lang w:eastAsia="zh-CN"/>
                </w:rPr>
                <w:t>5-22</w:t>
              </w:r>
            </w:ins>
            <w:ins w:id="562" w:author="孙 明锐" w:date="2022-11-21T19:07:00Z">
              <w:r>
                <w:rPr>
                  <w:sz w:val="16"/>
                  <w:szCs w:val="16"/>
                  <w:lang w:eastAsia="zh-CN"/>
                </w:rPr>
                <w:t>639</w:t>
              </w:r>
            </w:ins>
            <w:ins w:id="563" w:author="孙 明锐" w:date="2022-11-21T19:06:00Z">
              <w:r>
                <w:rPr>
                  <w:sz w:val="16"/>
                  <w:szCs w:val="16"/>
                  <w:lang w:eastAsia="zh-CN"/>
                </w:rPr>
                <w:t>5</w:t>
              </w:r>
            </w:ins>
          </w:p>
          <w:p w14:paraId="2A15AC2B" w14:textId="5C69AEE3" w:rsidR="003B438F" w:rsidRDefault="003B438F" w:rsidP="003B438F">
            <w:pPr>
              <w:pStyle w:val="TAC"/>
              <w:rPr>
                <w:ins w:id="564" w:author="孙 明锐" w:date="2022-11-21T18:41:00Z"/>
                <w:rFonts w:hint="eastAsia"/>
                <w:sz w:val="16"/>
                <w:szCs w:val="16"/>
                <w:lang w:eastAsia="zh-CN"/>
              </w:rPr>
            </w:pPr>
            <w:ins w:id="565" w:author="孙 明锐" w:date="2022-11-21T19:06:00Z">
              <w:r>
                <w:rPr>
                  <w:rFonts w:hint="eastAsia"/>
                  <w:sz w:val="16"/>
                  <w:szCs w:val="16"/>
                  <w:lang w:eastAsia="zh-CN"/>
                </w:rPr>
                <w:t>S</w:t>
              </w:r>
              <w:r>
                <w:rPr>
                  <w:sz w:val="16"/>
                  <w:szCs w:val="16"/>
                  <w:lang w:eastAsia="zh-CN"/>
                </w:rPr>
                <w:t>5-22</w:t>
              </w:r>
            </w:ins>
            <w:ins w:id="566" w:author="孙 明锐" w:date="2022-11-21T19:07:00Z">
              <w:r>
                <w:rPr>
                  <w:sz w:val="16"/>
                  <w:szCs w:val="16"/>
                  <w:lang w:eastAsia="zh-CN"/>
                </w:rPr>
                <w:t>6397</w:t>
              </w:r>
            </w:ins>
          </w:p>
        </w:tc>
        <w:tc>
          <w:tcPr>
            <w:tcW w:w="425" w:type="dxa"/>
            <w:shd w:val="solid" w:color="FFFFFF" w:fill="auto"/>
            <w:tcPrChange w:id="567" w:author="孙 明锐" w:date="2022-11-21T19:09:00Z">
              <w:tcPr>
                <w:tcW w:w="425" w:type="dxa"/>
                <w:shd w:val="solid" w:color="FFFFFF" w:fill="auto"/>
              </w:tcPr>
            </w:tcPrChange>
          </w:tcPr>
          <w:p w14:paraId="1C7AA79E" w14:textId="77777777" w:rsidR="003B438F" w:rsidRDefault="003B438F" w:rsidP="003B438F">
            <w:pPr>
              <w:pStyle w:val="TAL"/>
              <w:rPr>
                <w:ins w:id="568" w:author="孙 明锐" w:date="2022-11-21T18:41:00Z"/>
                <w:sz w:val="16"/>
                <w:szCs w:val="16"/>
              </w:rPr>
            </w:pPr>
          </w:p>
        </w:tc>
        <w:tc>
          <w:tcPr>
            <w:tcW w:w="425" w:type="dxa"/>
            <w:shd w:val="solid" w:color="FFFFFF" w:fill="auto"/>
            <w:tcPrChange w:id="569" w:author="孙 明锐" w:date="2022-11-21T19:09:00Z">
              <w:tcPr>
                <w:tcW w:w="425" w:type="dxa"/>
                <w:shd w:val="solid" w:color="FFFFFF" w:fill="auto"/>
              </w:tcPr>
            </w:tcPrChange>
          </w:tcPr>
          <w:p w14:paraId="287D2281" w14:textId="77777777" w:rsidR="003B438F" w:rsidRDefault="003B438F" w:rsidP="003B438F">
            <w:pPr>
              <w:pStyle w:val="TAR"/>
              <w:rPr>
                <w:ins w:id="570" w:author="孙 明锐" w:date="2022-11-21T18:41:00Z"/>
                <w:sz w:val="16"/>
                <w:szCs w:val="16"/>
              </w:rPr>
            </w:pPr>
          </w:p>
        </w:tc>
        <w:tc>
          <w:tcPr>
            <w:tcW w:w="425" w:type="dxa"/>
            <w:shd w:val="solid" w:color="FFFFFF" w:fill="auto"/>
            <w:tcPrChange w:id="571" w:author="孙 明锐" w:date="2022-11-21T19:09:00Z">
              <w:tcPr>
                <w:tcW w:w="425" w:type="dxa"/>
                <w:shd w:val="solid" w:color="FFFFFF" w:fill="auto"/>
              </w:tcPr>
            </w:tcPrChange>
          </w:tcPr>
          <w:p w14:paraId="63A17AFD" w14:textId="77777777" w:rsidR="003B438F" w:rsidRDefault="003B438F" w:rsidP="003B438F">
            <w:pPr>
              <w:pStyle w:val="TAC"/>
              <w:rPr>
                <w:ins w:id="572" w:author="孙 明锐" w:date="2022-11-21T18:41:00Z"/>
                <w:sz w:val="16"/>
                <w:szCs w:val="16"/>
              </w:rPr>
            </w:pPr>
          </w:p>
        </w:tc>
        <w:tc>
          <w:tcPr>
            <w:tcW w:w="4962" w:type="dxa"/>
            <w:shd w:val="solid" w:color="FFFFFF" w:fill="auto"/>
            <w:tcPrChange w:id="573" w:author="孙 明锐" w:date="2022-11-21T19:09:00Z">
              <w:tcPr>
                <w:tcW w:w="4962" w:type="dxa"/>
                <w:shd w:val="solid" w:color="FFFFFF" w:fill="auto"/>
              </w:tcPr>
            </w:tcPrChange>
          </w:tcPr>
          <w:p w14:paraId="79F4E748" w14:textId="50F8D7BA" w:rsidR="003B438F" w:rsidRDefault="003B438F" w:rsidP="003B438F">
            <w:pPr>
              <w:pStyle w:val="TAL"/>
              <w:rPr>
                <w:ins w:id="574" w:author="孙 明锐" w:date="2022-11-21T19:08:00Z"/>
                <w:sz w:val="16"/>
                <w:szCs w:val="16"/>
              </w:rPr>
            </w:pPr>
            <w:ins w:id="575" w:author="孙 明锐" w:date="2022-11-21T19:08:00Z">
              <w:r>
                <w:rPr>
                  <w:sz w:val="16"/>
                  <w:szCs w:val="16"/>
                </w:rPr>
                <w:t xml:space="preserve">Update to implement the agreed </w:t>
              </w:r>
              <w:proofErr w:type="spellStart"/>
              <w:r>
                <w:rPr>
                  <w:sz w:val="16"/>
                  <w:szCs w:val="16"/>
                </w:rPr>
                <w:t>pCRs</w:t>
              </w:r>
              <w:proofErr w:type="spellEnd"/>
              <w:r>
                <w:rPr>
                  <w:sz w:val="16"/>
                  <w:szCs w:val="16"/>
                </w:rPr>
                <w:t xml:space="preserve"> in SA5#14</w:t>
              </w:r>
            </w:ins>
            <w:ins w:id="576" w:author="孙 明锐" w:date="2022-11-21T19:10:00Z">
              <w:r w:rsidR="00765940">
                <w:rPr>
                  <w:sz w:val="16"/>
                  <w:szCs w:val="16"/>
                </w:rPr>
                <w:t>6</w:t>
              </w:r>
            </w:ins>
            <w:ins w:id="577" w:author="孙 明锐" w:date="2022-11-21T19:08:00Z">
              <w:r>
                <w:rPr>
                  <w:sz w:val="16"/>
                  <w:szCs w:val="16"/>
                </w:rPr>
                <w:t>:</w:t>
              </w:r>
            </w:ins>
          </w:p>
          <w:p w14:paraId="62504A72" w14:textId="08651FDD" w:rsidR="003B438F" w:rsidRDefault="003B438F" w:rsidP="003B438F">
            <w:pPr>
              <w:pStyle w:val="TAL"/>
              <w:numPr>
                <w:ilvl w:val="0"/>
                <w:numId w:val="3"/>
              </w:numPr>
              <w:rPr>
                <w:ins w:id="578" w:author="孙 明锐" w:date="2022-11-21T19:08:00Z"/>
                <w:sz w:val="16"/>
                <w:szCs w:val="16"/>
                <w:lang w:eastAsia="zh-CN"/>
              </w:rPr>
            </w:pPr>
            <w:ins w:id="579" w:author="孙 明锐" w:date="2022-11-21T19:09:00Z">
              <w:r w:rsidRPr="003B438F">
                <w:rPr>
                  <w:sz w:val="16"/>
                  <w:szCs w:val="16"/>
                  <w:lang w:eastAsia="zh-CN"/>
                </w:rPr>
                <w:t xml:space="preserve">S5-226392 </w:t>
              </w:r>
              <w:proofErr w:type="spellStart"/>
              <w:r w:rsidRPr="003B438F">
                <w:rPr>
                  <w:sz w:val="16"/>
                  <w:szCs w:val="16"/>
                  <w:lang w:eastAsia="zh-CN"/>
                </w:rPr>
                <w:t>pCR</w:t>
              </w:r>
              <w:proofErr w:type="spellEnd"/>
              <w:r w:rsidRPr="003B438F">
                <w:rPr>
                  <w:sz w:val="16"/>
                  <w:szCs w:val="16"/>
                  <w:lang w:eastAsia="zh-CN"/>
                </w:rPr>
                <w:t xml:space="preserve"> 28.841 add use cases for IoT network of satellite components</w:t>
              </w:r>
            </w:ins>
          </w:p>
          <w:p w14:paraId="237CA281" w14:textId="77777777" w:rsidR="003B438F" w:rsidRDefault="003B438F" w:rsidP="003B438F">
            <w:pPr>
              <w:pStyle w:val="TAL"/>
              <w:numPr>
                <w:ilvl w:val="0"/>
                <w:numId w:val="3"/>
              </w:numPr>
              <w:rPr>
                <w:ins w:id="580" w:author="孙 明锐" w:date="2022-11-21T19:10:00Z"/>
                <w:sz w:val="16"/>
                <w:szCs w:val="16"/>
                <w:lang w:eastAsia="zh-CN"/>
              </w:rPr>
            </w:pPr>
            <w:ins w:id="581" w:author="孙 明锐" w:date="2022-11-21T19:09:00Z">
              <w:r w:rsidRPr="003B438F">
                <w:rPr>
                  <w:sz w:val="16"/>
                  <w:szCs w:val="16"/>
                  <w:lang w:eastAsia="zh-CN"/>
                </w:rPr>
                <w:t xml:space="preserve">S5-226393 </w:t>
              </w:r>
              <w:proofErr w:type="spellStart"/>
              <w:r w:rsidRPr="003B438F">
                <w:rPr>
                  <w:sz w:val="16"/>
                  <w:szCs w:val="16"/>
                  <w:lang w:eastAsia="zh-CN"/>
                </w:rPr>
                <w:t>pCR</w:t>
              </w:r>
              <w:proofErr w:type="spellEnd"/>
              <w:r w:rsidRPr="003B438F">
                <w:rPr>
                  <w:sz w:val="16"/>
                  <w:szCs w:val="16"/>
                  <w:lang w:eastAsia="zh-CN"/>
                </w:rPr>
                <w:t xml:space="preserve"> 28.841 add potential requirements of satellite components</w:t>
              </w:r>
            </w:ins>
          </w:p>
          <w:p w14:paraId="195ADFE5" w14:textId="6ABD99B2" w:rsidR="003B438F" w:rsidRDefault="003B438F" w:rsidP="003B438F">
            <w:pPr>
              <w:pStyle w:val="TAL"/>
              <w:numPr>
                <w:ilvl w:val="0"/>
                <w:numId w:val="3"/>
              </w:numPr>
              <w:rPr>
                <w:ins w:id="582" w:author="孙 明锐" w:date="2022-11-21T19:08:00Z"/>
                <w:sz w:val="16"/>
                <w:szCs w:val="16"/>
                <w:lang w:eastAsia="zh-CN"/>
              </w:rPr>
            </w:pPr>
            <w:ins w:id="583" w:author="孙 明锐" w:date="2022-11-21T19:10:00Z">
              <w:r w:rsidRPr="003B438F">
                <w:rPr>
                  <w:sz w:val="16"/>
                  <w:szCs w:val="16"/>
                  <w:lang w:eastAsia="zh-CN"/>
                </w:rPr>
                <w:t xml:space="preserve">S5-226394 </w:t>
              </w:r>
              <w:proofErr w:type="spellStart"/>
              <w:r w:rsidRPr="003B438F">
                <w:rPr>
                  <w:sz w:val="16"/>
                  <w:szCs w:val="16"/>
                  <w:lang w:eastAsia="zh-CN"/>
                </w:rPr>
                <w:t>pCR</w:t>
              </w:r>
              <w:proofErr w:type="spellEnd"/>
              <w:r w:rsidRPr="003B438F">
                <w:rPr>
                  <w:sz w:val="16"/>
                  <w:szCs w:val="16"/>
                  <w:lang w:eastAsia="zh-CN"/>
                </w:rPr>
                <w:t xml:space="preserve"> 28.841 add potential solutions for IoT networks of satellite components</w:t>
              </w:r>
            </w:ins>
          </w:p>
          <w:p w14:paraId="1AAF76C8" w14:textId="77777777" w:rsidR="003B438F" w:rsidRDefault="003B438F" w:rsidP="003B438F">
            <w:pPr>
              <w:pStyle w:val="TAL"/>
              <w:numPr>
                <w:ilvl w:val="0"/>
                <w:numId w:val="3"/>
              </w:numPr>
              <w:rPr>
                <w:ins w:id="584" w:author="孙 明锐" w:date="2022-11-21T19:10:00Z"/>
                <w:sz w:val="16"/>
                <w:szCs w:val="16"/>
              </w:rPr>
            </w:pPr>
            <w:ins w:id="585" w:author="孙 明锐" w:date="2022-11-21T19:10:00Z">
              <w:r w:rsidRPr="003B438F">
                <w:rPr>
                  <w:sz w:val="16"/>
                  <w:szCs w:val="16"/>
                  <w:lang w:eastAsia="zh-CN"/>
                </w:rPr>
                <w:t xml:space="preserve">S5-226395 </w:t>
              </w:r>
              <w:proofErr w:type="spellStart"/>
              <w:r w:rsidRPr="003B438F">
                <w:rPr>
                  <w:sz w:val="16"/>
                  <w:szCs w:val="16"/>
                  <w:lang w:eastAsia="zh-CN"/>
                </w:rPr>
                <w:t>pCR</w:t>
              </w:r>
              <w:proofErr w:type="spellEnd"/>
              <w:r w:rsidRPr="003B438F">
                <w:rPr>
                  <w:sz w:val="16"/>
                  <w:szCs w:val="16"/>
                  <w:lang w:eastAsia="zh-CN"/>
                </w:rPr>
                <w:t xml:space="preserve"> 28.841 add Annex of characteristics of satellite systems</w:t>
              </w:r>
            </w:ins>
          </w:p>
          <w:p w14:paraId="44F82ABB" w14:textId="0F6BB5F8" w:rsidR="003B438F" w:rsidRDefault="003B438F" w:rsidP="003B438F">
            <w:pPr>
              <w:pStyle w:val="TAL"/>
              <w:numPr>
                <w:ilvl w:val="0"/>
                <w:numId w:val="3"/>
              </w:numPr>
              <w:rPr>
                <w:ins w:id="586" w:author="孙 明锐" w:date="2022-11-21T18:41:00Z"/>
                <w:sz w:val="16"/>
                <w:szCs w:val="16"/>
              </w:rPr>
            </w:pPr>
            <w:ins w:id="587" w:author="孙 明锐" w:date="2022-11-21T19:10:00Z">
              <w:r w:rsidRPr="003B438F">
                <w:rPr>
                  <w:sz w:val="16"/>
                  <w:szCs w:val="16"/>
                </w:rPr>
                <w:t xml:space="preserve">S5-226397 </w:t>
              </w:r>
              <w:proofErr w:type="spellStart"/>
              <w:r w:rsidRPr="003B438F">
                <w:rPr>
                  <w:sz w:val="16"/>
                  <w:szCs w:val="16"/>
                </w:rPr>
                <w:t>pCR</w:t>
              </w:r>
              <w:proofErr w:type="spellEnd"/>
              <w:r w:rsidRPr="003B438F">
                <w:rPr>
                  <w:sz w:val="16"/>
                  <w:szCs w:val="16"/>
                </w:rPr>
                <w:t xml:space="preserve"> 28.841 add Annex of Reference architecture with satellite enabled RAN</w:t>
              </w:r>
            </w:ins>
          </w:p>
        </w:tc>
        <w:tc>
          <w:tcPr>
            <w:tcW w:w="708" w:type="dxa"/>
            <w:shd w:val="solid" w:color="FFFFFF" w:fill="auto"/>
            <w:tcPrChange w:id="588" w:author="孙 明锐" w:date="2022-11-21T19:09:00Z">
              <w:tcPr>
                <w:tcW w:w="708" w:type="dxa"/>
                <w:shd w:val="solid" w:color="FFFFFF" w:fill="auto"/>
              </w:tcPr>
            </w:tcPrChange>
          </w:tcPr>
          <w:p w14:paraId="7F8C1435" w14:textId="7D5004F0" w:rsidR="003B438F" w:rsidRDefault="003B438F" w:rsidP="003B438F">
            <w:pPr>
              <w:pStyle w:val="TAC"/>
              <w:rPr>
                <w:ins w:id="589" w:author="孙 明锐" w:date="2022-11-21T18:41:00Z"/>
                <w:rFonts w:hint="eastAsia"/>
                <w:sz w:val="16"/>
                <w:szCs w:val="16"/>
                <w:lang w:eastAsia="zh-CN"/>
              </w:rPr>
            </w:pPr>
            <w:ins w:id="590" w:author="孙 明锐" w:date="2022-11-21T18:41:00Z">
              <w:r>
                <w:rPr>
                  <w:rFonts w:hint="eastAsia"/>
                  <w:sz w:val="16"/>
                  <w:szCs w:val="16"/>
                  <w:lang w:eastAsia="zh-CN"/>
                </w:rPr>
                <w:t>0</w:t>
              </w:r>
              <w:r>
                <w:rPr>
                  <w:sz w:val="16"/>
                  <w:szCs w:val="16"/>
                  <w:lang w:eastAsia="zh-CN"/>
                </w:rPr>
                <w:t>.</w:t>
              </w:r>
            </w:ins>
            <w:ins w:id="591" w:author="孙 明锐" w:date="2022-11-21T19:06:00Z">
              <w:r>
                <w:rPr>
                  <w:sz w:val="16"/>
                  <w:szCs w:val="16"/>
                  <w:lang w:eastAsia="zh-CN"/>
                </w:rPr>
                <w:t>3</w:t>
              </w:r>
            </w:ins>
            <w:ins w:id="592" w:author="孙 明锐" w:date="2022-11-21T18:41:00Z">
              <w:r>
                <w:rPr>
                  <w:sz w:val="16"/>
                  <w:szCs w:val="16"/>
                  <w:lang w:eastAsia="zh-CN"/>
                </w:rPr>
                <w:t>.0</w:t>
              </w:r>
            </w:ins>
          </w:p>
        </w:tc>
      </w:tr>
    </w:tbl>
    <w:p w14:paraId="7F37D027" w14:textId="77777777" w:rsidR="00C011B0" w:rsidRDefault="00C011B0"/>
    <w:p w14:paraId="1B3963A7" w14:textId="77777777" w:rsidR="00C011B0" w:rsidRDefault="00C011B0">
      <w:pPr>
        <w:pStyle w:val="Guidance"/>
      </w:pPr>
    </w:p>
    <w:sectPr w:rsidR="00C011B0">
      <w:headerReference w:type="default" r:id="rId22"/>
      <w:footerReference w:type="default" r:id="rId2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19D27" w14:textId="77777777" w:rsidR="00373FA3" w:rsidRDefault="00373FA3">
      <w:pPr>
        <w:spacing w:after="0"/>
      </w:pPr>
      <w:r>
        <w:separator/>
      </w:r>
    </w:p>
  </w:endnote>
  <w:endnote w:type="continuationSeparator" w:id="0">
    <w:p w14:paraId="25D900DF" w14:textId="77777777" w:rsidR="00373FA3" w:rsidRDefault="00373F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BA82E" w14:textId="77777777" w:rsidR="00C011B0" w:rsidRDefault="00000000">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ED6EE" w14:textId="77777777" w:rsidR="00373FA3" w:rsidRDefault="00373FA3">
      <w:pPr>
        <w:spacing w:after="0"/>
      </w:pPr>
      <w:r>
        <w:separator/>
      </w:r>
    </w:p>
  </w:footnote>
  <w:footnote w:type="continuationSeparator" w:id="0">
    <w:p w14:paraId="43E4DE53" w14:textId="77777777" w:rsidR="00373FA3" w:rsidRDefault="00373FA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15436" w14:textId="60FEA23F" w:rsidR="00C011B0"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6715">
      <w:rPr>
        <w:rFonts w:ascii="Arial" w:hAnsi="Arial" w:cs="Arial"/>
        <w:b/>
        <w:noProof/>
        <w:sz w:val="18"/>
        <w:szCs w:val="18"/>
      </w:rPr>
      <w:t>3GPP TR 28.841 V0.32.0 (2022-1108)</w:t>
    </w:r>
    <w:r>
      <w:rPr>
        <w:rFonts w:ascii="Arial" w:hAnsi="Arial" w:cs="Arial"/>
        <w:b/>
        <w:sz w:val="18"/>
        <w:szCs w:val="18"/>
      </w:rPr>
      <w:fldChar w:fldCharType="end"/>
    </w:r>
  </w:p>
  <w:p w14:paraId="16D87DC7" w14:textId="77777777" w:rsidR="00C011B0"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0A5DECD3" w14:textId="49EC29E2" w:rsidR="00C011B0"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6715">
      <w:rPr>
        <w:rFonts w:ascii="Arial" w:hAnsi="Arial" w:cs="Arial"/>
        <w:b/>
        <w:noProof/>
        <w:sz w:val="18"/>
        <w:szCs w:val="18"/>
      </w:rPr>
      <w:t>Release 18</w:t>
    </w:r>
    <w:r>
      <w:rPr>
        <w:rFonts w:ascii="Arial" w:hAnsi="Arial" w:cs="Arial"/>
        <w:b/>
        <w:sz w:val="18"/>
        <w:szCs w:val="18"/>
      </w:rPr>
      <w:fldChar w:fldCharType="end"/>
    </w:r>
  </w:p>
  <w:p w14:paraId="5053109A" w14:textId="77777777" w:rsidR="00C011B0" w:rsidRDefault="00C011B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6F16DB"/>
    <w:multiLevelType w:val="multilevel"/>
    <w:tmpl w:val="356F16DB"/>
    <w:lvl w:ilvl="0">
      <w:start w:val="1"/>
      <w:numFmt w:val="decimal"/>
      <w:lvlText w:val="%1."/>
      <w:lvlJc w:val="left"/>
      <w:pPr>
        <w:ind w:left="830" w:hanging="420"/>
      </w:pPr>
      <w:rPr>
        <w:rFonts w:hint="eastAsia"/>
      </w:rPr>
    </w:lvl>
    <w:lvl w:ilvl="1">
      <w:start w:val="1"/>
      <w:numFmt w:val="lowerLetter"/>
      <w:lvlText w:val="%2)"/>
      <w:lvlJc w:val="left"/>
      <w:pPr>
        <w:ind w:left="1250" w:hanging="420"/>
      </w:pPr>
    </w:lvl>
    <w:lvl w:ilvl="2">
      <w:start w:val="1"/>
      <w:numFmt w:val="lowerRoman"/>
      <w:lvlText w:val="%3."/>
      <w:lvlJc w:val="right"/>
      <w:pPr>
        <w:ind w:left="1670" w:hanging="420"/>
      </w:pPr>
    </w:lvl>
    <w:lvl w:ilvl="3">
      <w:start w:val="1"/>
      <w:numFmt w:val="decimal"/>
      <w:lvlText w:val="%4."/>
      <w:lvlJc w:val="left"/>
      <w:pPr>
        <w:ind w:left="2090" w:hanging="420"/>
      </w:pPr>
    </w:lvl>
    <w:lvl w:ilvl="4">
      <w:start w:val="1"/>
      <w:numFmt w:val="lowerLetter"/>
      <w:lvlText w:val="%5)"/>
      <w:lvlJc w:val="left"/>
      <w:pPr>
        <w:ind w:left="2510" w:hanging="420"/>
      </w:pPr>
    </w:lvl>
    <w:lvl w:ilvl="5">
      <w:start w:val="1"/>
      <w:numFmt w:val="lowerRoman"/>
      <w:lvlText w:val="%6."/>
      <w:lvlJc w:val="right"/>
      <w:pPr>
        <w:ind w:left="2930" w:hanging="420"/>
      </w:pPr>
    </w:lvl>
    <w:lvl w:ilvl="6">
      <w:start w:val="1"/>
      <w:numFmt w:val="decimal"/>
      <w:lvlText w:val="%7."/>
      <w:lvlJc w:val="left"/>
      <w:pPr>
        <w:ind w:left="3350" w:hanging="420"/>
      </w:pPr>
    </w:lvl>
    <w:lvl w:ilvl="7">
      <w:start w:val="1"/>
      <w:numFmt w:val="lowerLetter"/>
      <w:lvlText w:val="%8)"/>
      <w:lvlJc w:val="left"/>
      <w:pPr>
        <w:ind w:left="3770" w:hanging="420"/>
      </w:pPr>
    </w:lvl>
    <w:lvl w:ilvl="8">
      <w:start w:val="1"/>
      <w:numFmt w:val="lowerRoman"/>
      <w:lvlText w:val="%9."/>
      <w:lvlJc w:val="right"/>
      <w:pPr>
        <w:ind w:left="4190" w:hanging="420"/>
      </w:pPr>
    </w:lvl>
  </w:abstractNum>
  <w:abstractNum w:abstractNumId="1" w15:restartNumberingAfterBreak="0">
    <w:nsid w:val="3FA84F98"/>
    <w:multiLevelType w:val="multilevel"/>
    <w:tmpl w:val="356F16DB"/>
    <w:lvl w:ilvl="0">
      <w:start w:val="1"/>
      <w:numFmt w:val="decimal"/>
      <w:lvlText w:val="%1."/>
      <w:lvlJc w:val="left"/>
      <w:pPr>
        <w:ind w:left="830" w:hanging="420"/>
      </w:pPr>
      <w:rPr>
        <w:rFonts w:hint="eastAsia"/>
      </w:rPr>
    </w:lvl>
    <w:lvl w:ilvl="1">
      <w:start w:val="1"/>
      <w:numFmt w:val="lowerLetter"/>
      <w:lvlText w:val="%2)"/>
      <w:lvlJc w:val="left"/>
      <w:pPr>
        <w:ind w:left="1250" w:hanging="420"/>
      </w:pPr>
    </w:lvl>
    <w:lvl w:ilvl="2">
      <w:start w:val="1"/>
      <w:numFmt w:val="lowerRoman"/>
      <w:lvlText w:val="%3."/>
      <w:lvlJc w:val="right"/>
      <w:pPr>
        <w:ind w:left="1670" w:hanging="420"/>
      </w:pPr>
    </w:lvl>
    <w:lvl w:ilvl="3">
      <w:start w:val="1"/>
      <w:numFmt w:val="decimal"/>
      <w:lvlText w:val="%4."/>
      <w:lvlJc w:val="left"/>
      <w:pPr>
        <w:ind w:left="2090" w:hanging="420"/>
      </w:pPr>
    </w:lvl>
    <w:lvl w:ilvl="4">
      <w:start w:val="1"/>
      <w:numFmt w:val="lowerLetter"/>
      <w:lvlText w:val="%5)"/>
      <w:lvlJc w:val="left"/>
      <w:pPr>
        <w:ind w:left="2510" w:hanging="420"/>
      </w:pPr>
    </w:lvl>
    <w:lvl w:ilvl="5">
      <w:start w:val="1"/>
      <w:numFmt w:val="lowerRoman"/>
      <w:lvlText w:val="%6."/>
      <w:lvlJc w:val="right"/>
      <w:pPr>
        <w:ind w:left="2930" w:hanging="420"/>
      </w:pPr>
    </w:lvl>
    <w:lvl w:ilvl="6">
      <w:start w:val="1"/>
      <w:numFmt w:val="decimal"/>
      <w:lvlText w:val="%7."/>
      <w:lvlJc w:val="left"/>
      <w:pPr>
        <w:ind w:left="3350" w:hanging="420"/>
      </w:pPr>
    </w:lvl>
    <w:lvl w:ilvl="7">
      <w:start w:val="1"/>
      <w:numFmt w:val="lowerLetter"/>
      <w:lvlText w:val="%8)"/>
      <w:lvlJc w:val="left"/>
      <w:pPr>
        <w:ind w:left="3770" w:hanging="420"/>
      </w:pPr>
    </w:lvl>
    <w:lvl w:ilvl="8">
      <w:start w:val="1"/>
      <w:numFmt w:val="lowerRoman"/>
      <w:lvlText w:val="%9."/>
      <w:lvlJc w:val="right"/>
      <w:pPr>
        <w:ind w:left="4190" w:hanging="420"/>
      </w:pPr>
    </w:lvl>
  </w:abstractNum>
  <w:abstractNum w:abstractNumId="2" w15:restartNumberingAfterBreak="0">
    <w:nsid w:val="6AD4136C"/>
    <w:multiLevelType w:val="multilevel"/>
    <w:tmpl w:val="6AD4136C"/>
    <w:lvl w:ilvl="0">
      <w:start w:val="1"/>
      <w:numFmt w:val="decimal"/>
      <w:lvlText w:val="%1."/>
      <w:lvlJc w:val="left"/>
      <w:pPr>
        <w:ind w:left="830" w:hanging="420"/>
      </w:pPr>
      <w:rPr>
        <w:rFonts w:hint="eastAsia"/>
      </w:rPr>
    </w:lvl>
    <w:lvl w:ilvl="1">
      <w:start w:val="1"/>
      <w:numFmt w:val="lowerLetter"/>
      <w:lvlText w:val="%2)"/>
      <w:lvlJc w:val="left"/>
      <w:pPr>
        <w:ind w:left="1250" w:hanging="420"/>
      </w:pPr>
    </w:lvl>
    <w:lvl w:ilvl="2">
      <w:start w:val="1"/>
      <w:numFmt w:val="lowerRoman"/>
      <w:lvlText w:val="%3."/>
      <w:lvlJc w:val="right"/>
      <w:pPr>
        <w:ind w:left="1670" w:hanging="420"/>
      </w:pPr>
    </w:lvl>
    <w:lvl w:ilvl="3">
      <w:start w:val="1"/>
      <w:numFmt w:val="decimal"/>
      <w:lvlText w:val="%4."/>
      <w:lvlJc w:val="left"/>
      <w:pPr>
        <w:ind w:left="2090" w:hanging="420"/>
      </w:pPr>
    </w:lvl>
    <w:lvl w:ilvl="4">
      <w:start w:val="1"/>
      <w:numFmt w:val="lowerLetter"/>
      <w:lvlText w:val="%5)"/>
      <w:lvlJc w:val="left"/>
      <w:pPr>
        <w:ind w:left="2510" w:hanging="420"/>
      </w:pPr>
    </w:lvl>
    <w:lvl w:ilvl="5">
      <w:start w:val="1"/>
      <w:numFmt w:val="lowerRoman"/>
      <w:lvlText w:val="%6."/>
      <w:lvlJc w:val="right"/>
      <w:pPr>
        <w:ind w:left="2930" w:hanging="420"/>
      </w:pPr>
    </w:lvl>
    <w:lvl w:ilvl="6">
      <w:start w:val="1"/>
      <w:numFmt w:val="decimal"/>
      <w:lvlText w:val="%7."/>
      <w:lvlJc w:val="left"/>
      <w:pPr>
        <w:ind w:left="3350" w:hanging="420"/>
      </w:pPr>
    </w:lvl>
    <w:lvl w:ilvl="7">
      <w:start w:val="1"/>
      <w:numFmt w:val="lowerLetter"/>
      <w:lvlText w:val="%8)"/>
      <w:lvlJc w:val="left"/>
      <w:pPr>
        <w:ind w:left="3770" w:hanging="420"/>
      </w:pPr>
    </w:lvl>
    <w:lvl w:ilvl="8">
      <w:start w:val="1"/>
      <w:numFmt w:val="lowerRoman"/>
      <w:lvlText w:val="%9."/>
      <w:lvlJc w:val="right"/>
      <w:pPr>
        <w:ind w:left="4190" w:hanging="420"/>
      </w:pPr>
    </w:lvl>
  </w:abstractNum>
  <w:num w:numId="1" w16cid:durableId="1364556166">
    <w:abstractNumId w:val="0"/>
  </w:num>
  <w:num w:numId="2" w16cid:durableId="1298335288">
    <w:abstractNumId w:val="2"/>
  </w:num>
  <w:num w:numId="3" w16cid:durableId="124769004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孙 明锐">
    <w15:presenceInfo w15:providerId="Windows Live" w15:userId="e687f1a8f5b047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74DF4"/>
    <w:rsid w:val="00080512"/>
    <w:rsid w:val="000C0BD3"/>
    <w:rsid w:val="000C47C3"/>
    <w:rsid w:val="000C63FD"/>
    <w:rsid w:val="000D32ED"/>
    <w:rsid w:val="000D58AB"/>
    <w:rsid w:val="00125832"/>
    <w:rsid w:val="00133525"/>
    <w:rsid w:val="00152CE5"/>
    <w:rsid w:val="00192771"/>
    <w:rsid w:val="00192A7D"/>
    <w:rsid w:val="001A4C42"/>
    <w:rsid w:val="001A7420"/>
    <w:rsid w:val="001B0A82"/>
    <w:rsid w:val="001B6637"/>
    <w:rsid w:val="001B6847"/>
    <w:rsid w:val="001C21C3"/>
    <w:rsid w:val="001D02C2"/>
    <w:rsid w:val="001E4F4E"/>
    <w:rsid w:val="001F0C1D"/>
    <w:rsid w:val="001F1132"/>
    <w:rsid w:val="001F168B"/>
    <w:rsid w:val="002347A2"/>
    <w:rsid w:val="002675F0"/>
    <w:rsid w:val="002760EE"/>
    <w:rsid w:val="002A48FB"/>
    <w:rsid w:val="002B6339"/>
    <w:rsid w:val="002C2D25"/>
    <w:rsid w:val="002D11E5"/>
    <w:rsid w:val="002E00EE"/>
    <w:rsid w:val="002E3970"/>
    <w:rsid w:val="00310C16"/>
    <w:rsid w:val="00311B37"/>
    <w:rsid w:val="003172DC"/>
    <w:rsid w:val="003433C8"/>
    <w:rsid w:val="0035462D"/>
    <w:rsid w:val="003555AB"/>
    <w:rsid w:val="00356555"/>
    <w:rsid w:val="00373FA3"/>
    <w:rsid w:val="003765B8"/>
    <w:rsid w:val="003822B8"/>
    <w:rsid w:val="00383919"/>
    <w:rsid w:val="00393870"/>
    <w:rsid w:val="00395AAF"/>
    <w:rsid w:val="00396BD2"/>
    <w:rsid w:val="003B438F"/>
    <w:rsid w:val="003C3971"/>
    <w:rsid w:val="003E41BA"/>
    <w:rsid w:val="00423334"/>
    <w:rsid w:val="004345EC"/>
    <w:rsid w:val="004562D9"/>
    <w:rsid w:val="00465515"/>
    <w:rsid w:val="00472579"/>
    <w:rsid w:val="00484F77"/>
    <w:rsid w:val="0049751D"/>
    <w:rsid w:val="004A4C9E"/>
    <w:rsid w:val="004C30AC"/>
    <w:rsid w:val="004D3578"/>
    <w:rsid w:val="004D6576"/>
    <w:rsid w:val="004E213A"/>
    <w:rsid w:val="004F0988"/>
    <w:rsid w:val="004F0DAD"/>
    <w:rsid w:val="004F206F"/>
    <w:rsid w:val="004F3340"/>
    <w:rsid w:val="004F45DD"/>
    <w:rsid w:val="0053388B"/>
    <w:rsid w:val="00535773"/>
    <w:rsid w:val="00543E6C"/>
    <w:rsid w:val="00546715"/>
    <w:rsid w:val="0056296E"/>
    <w:rsid w:val="00565087"/>
    <w:rsid w:val="0057338F"/>
    <w:rsid w:val="00581BF7"/>
    <w:rsid w:val="00596DF2"/>
    <w:rsid w:val="00597B11"/>
    <w:rsid w:val="005A13BA"/>
    <w:rsid w:val="005C6488"/>
    <w:rsid w:val="005D2E01"/>
    <w:rsid w:val="005D7526"/>
    <w:rsid w:val="005E4BB2"/>
    <w:rsid w:val="005F5E25"/>
    <w:rsid w:val="005F788A"/>
    <w:rsid w:val="00602AEA"/>
    <w:rsid w:val="00614FDF"/>
    <w:rsid w:val="0063543D"/>
    <w:rsid w:val="0064525F"/>
    <w:rsid w:val="00647114"/>
    <w:rsid w:val="006912E9"/>
    <w:rsid w:val="006A0DF7"/>
    <w:rsid w:val="006A323F"/>
    <w:rsid w:val="006B30D0"/>
    <w:rsid w:val="006C3D95"/>
    <w:rsid w:val="006E5C86"/>
    <w:rsid w:val="00701116"/>
    <w:rsid w:val="0070650D"/>
    <w:rsid w:val="0071174C"/>
    <w:rsid w:val="00713C44"/>
    <w:rsid w:val="007240A7"/>
    <w:rsid w:val="00734112"/>
    <w:rsid w:val="00734A5B"/>
    <w:rsid w:val="0074026F"/>
    <w:rsid w:val="007429F6"/>
    <w:rsid w:val="00743C9B"/>
    <w:rsid w:val="00744E76"/>
    <w:rsid w:val="00765940"/>
    <w:rsid w:val="00765EA3"/>
    <w:rsid w:val="00774DA4"/>
    <w:rsid w:val="00781F0F"/>
    <w:rsid w:val="007B5219"/>
    <w:rsid w:val="007B600E"/>
    <w:rsid w:val="007D0595"/>
    <w:rsid w:val="007F0F4A"/>
    <w:rsid w:val="008028A4"/>
    <w:rsid w:val="00825B47"/>
    <w:rsid w:val="008263DD"/>
    <w:rsid w:val="00830747"/>
    <w:rsid w:val="008344B1"/>
    <w:rsid w:val="008768CA"/>
    <w:rsid w:val="00880E80"/>
    <w:rsid w:val="00883DD1"/>
    <w:rsid w:val="008C384C"/>
    <w:rsid w:val="008E2D68"/>
    <w:rsid w:val="008E6756"/>
    <w:rsid w:val="008E7E42"/>
    <w:rsid w:val="008F15FA"/>
    <w:rsid w:val="0090271F"/>
    <w:rsid w:val="00902E23"/>
    <w:rsid w:val="009114D7"/>
    <w:rsid w:val="0091348E"/>
    <w:rsid w:val="00917CCB"/>
    <w:rsid w:val="00933FB0"/>
    <w:rsid w:val="00936027"/>
    <w:rsid w:val="00942EC2"/>
    <w:rsid w:val="00963742"/>
    <w:rsid w:val="00992073"/>
    <w:rsid w:val="009A4357"/>
    <w:rsid w:val="009D022D"/>
    <w:rsid w:val="009E381B"/>
    <w:rsid w:val="009F37B7"/>
    <w:rsid w:val="00A10F02"/>
    <w:rsid w:val="00A13B56"/>
    <w:rsid w:val="00A164B4"/>
    <w:rsid w:val="00A26956"/>
    <w:rsid w:val="00A27486"/>
    <w:rsid w:val="00A37E35"/>
    <w:rsid w:val="00A53724"/>
    <w:rsid w:val="00A56066"/>
    <w:rsid w:val="00A569B9"/>
    <w:rsid w:val="00A73129"/>
    <w:rsid w:val="00A82346"/>
    <w:rsid w:val="00A92BA1"/>
    <w:rsid w:val="00A95A32"/>
    <w:rsid w:val="00AA4DEC"/>
    <w:rsid w:val="00AB4A5D"/>
    <w:rsid w:val="00AC6BC6"/>
    <w:rsid w:val="00AE65E2"/>
    <w:rsid w:val="00AF1460"/>
    <w:rsid w:val="00AF3716"/>
    <w:rsid w:val="00B15449"/>
    <w:rsid w:val="00B15A35"/>
    <w:rsid w:val="00B519BB"/>
    <w:rsid w:val="00B93086"/>
    <w:rsid w:val="00BA19ED"/>
    <w:rsid w:val="00BA4B8D"/>
    <w:rsid w:val="00BC0F7D"/>
    <w:rsid w:val="00BD7D31"/>
    <w:rsid w:val="00BE3255"/>
    <w:rsid w:val="00BF128E"/>
    <w:rsid w:val="00BF72C9"/>
    <w:rsid w:val="00C011B0"/>
    <w:rsid w:val="00C074DD"/>
    <w:rsid w:val="00C12496"/>
    <w:rsid w:val="00C13D92"/>
    <w:rsid w:val="00C1496A"/>
    <w:rsid w:val="00C33079"/>
    <w:rsid w:val="00C45231"/>
    <w:rsid w:val="00C551FF"/>
    <w:rsid w:val="00C72833"/>
    <w:rsid w:val="00C754CA"/>
    <w:rsid w:val="00C80F1D"/>
    <w:rsid w:val="00C91962"/>
    <w:rsid w:val="00C93F40"/>
    <w:rsid w:val="00CA3D0C"/>
    <w:rsid w:val="00CB7D6B"/>
    <w:rsid w:val="00CD54FC"/>
    <w:rsid w:val="00CF42C4"/>
    <w:rsid w:val="00D432D8"/>
    <w:rsid w:val="00D57972"/>
    <w:rsid w:val="00D675A9"/>
    <w:rsid w:val="00D738D6"/>
    <w:rsid w:val="00D755EB"/>
    <w:rsid w:val="00D76048"/>
    <w:rsid w:val="00D81914"/>
    <w:rsid w:val="00D82E6F"/>
    <w:rsid w:val="00D87E00"/>
    <w:rsid w:val="00D9134D"/>
    <w:rsid w:val="00DA7A03"/>
    <w:rsid w:val="00DB1818"/>
    <w:rsid w:val="00DB1D0F"/>
    <w:rsid w:val="00DB1EEC"/>
    <w:rsid w:val="00DC309B"/>
    <w:rsid w:val="00DC4DA2"/>
    <w:rsid w:val="00DC5647"/>
    <w:rsid w:val="00DD4C17"/>
    <w:rsid w:val="00DD74A5"/>
    <w:rsid w:val="00DE7B7D"/>
    <w:rsid w:val="00DF2B1F"/>
    <w:rsid w:val="00DF62CD"/>
    <w:rsid w:val="00E02144"/>
    <w:rsid w:val="00E16509"/>
    <w:rsid w:val="00E2295F"/>
    <w:rsid w:val="00E30367"/>
    <w:rsid w:val="00E44582"/>
    <w:rsid w:val="00E7615B"/>
    <w:rsid w:val="00E77645"/>
    <w:rsid w:val="00EA15B0"/>
    <w:rsid w:val="00EA5EA7"/>
    <w:rsid w:val="00EC4A25"/>
    <w:rsid w:val="00EC4DDF"/>
    <w:rsid w:val="00EF608C"/>
    <w:rsid w:val="00F025A2"/>
    <w:rsid w:val="00F04712"/>
    <w:rsid w:val="00F05B47"/>
    <w:rsid w:val="00F13360"/>
    <w:rsid w:val="00F22EC7"/>
    <w:rsid w:val="00F24B26"/>
    <w:rsid w:val="00F325C8"/>
    <w:rsid w:val="00F6368C"/>
    <w:rsid w:val="00F653B8"/>
    <w:rsid w:val="00F6659B"/>
    <w:rsid w:val="00F74A0A"/>
    <w:rsid w:val="00F9008D"/>
    <w:rsid w:val="00FA1266"/>
    <w:rsid w:val="00FC1192"/>
    <w:rsid w:val="00FD4CA4"/>
    <w:rsid w:val="5BA03DB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3BFE92"/>
  <w15:docId w15:val="{8E45868C-2749-4E97-B657-A4795E00A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semiHidden="1" w:uiPriority="39"/>
    <w:lsdException w:name="toc 5" w:semiHidden="1" w:uiPriority="39"/>
    <w:lsdException w:name="toc 6" w:semiHidden="1" w:qFormat="1"/>
    <w:lsdException w:name="toc 7" w:semiHidden="1"/>
    <w:lsdException w:name="toc 8" w:uiPriority="39" w:qFormat="1"/>
    <w:lsdException w:name="toc 9" w:uiPriority="39" w:qFormat="1"/>
    <w:lsdException w:name="head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TOC8">
    <w:name w:val="toc 8"/>
    <w:basedOn w:val="TOC1"/>
    <w:next w:val="a"/>
    <w:uiPriority w:val="39"/>
    <w:qFormat/>
    <w:pPr>
      <w:spacing w:before="180"/>
      <w:ind w:left="2693" w:hanging="2693"/>
    </w:pPr>
    <w:rPr>
      <w:b/>
    </w:rPr>
  </w:style>
  <w:style w:type="paragraph" w:styleId="a3">
    <w:name w:val="Balloon Text"/>
    <w:basedOn w:val="a"/>
    <w:link w:val="a4"/>
    <w:pPr>
      <w:spacing w:after="0"/>
    </w:pPr>
    <w:rPr>
      <w:rFonts w:ascii="Segoe UI" w:hAnsi="Segoe UI" w:cs="Segoe UI"/>
      <w:sz w:val="18"/>
      <w:szCs w:val="18"/>
    </w:rPr>
  </w:style>
  <w:style w:type="paragraph" w:styleId="a5">
    <w:name w:val="footer"/>
    <w:basedOn w:val="a6"/>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uiPriority w:val="39"/>
    <w:qFormat/>
    <w:pPr>
      <w:ind w:left="1418" w:hanging="1418"/>
    </w:pPr>
  </w:style>
  <w:style w:type="table" w:styleId="a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qFormat/>
    <w:rPr>
      <w:color w:val="954F72"/>
      <w:u w:val="single"/>
    </w:rPr>
  </w:style>
  <w:style w:type="character" w:styleId="a9">
    <w:name w:val="Hyperlink"/>
    <w:qFormat/>
    <w:rPr>
      <w:color w:val="0563C1"/>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4">
    <w:name w:val="批注框文本 字符"/>
    <w:link w:val="a3"/>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TFChar">
    <w:name w:val="TF Char"/>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NOZchn">
    <w:name w:val="NO Zchn"/>
    <w:link w:val="NO"/>
    <w:qFormat/>
    <w:rPr>
      <w:lang w:val="en-GB" w:eastAsia="en-US"/>
    </w:rPr>
  </w:style>
  <w:style w:type="character" w:customStyle="1" w:styleId="20">
    <w:name w:val="标题 2 字符"/>
    <w:basedOn w:val="a0"/>
    <w:link w:val="2"/>
    <w:rPr>
      <w:rFonts w:ascii="Arial" w:hAnsi="Arial"/>
      <w:sz w:val="32"/>
      <w:lang w:val="en-GB" w:eastAsia="en-US"/>
    </w:rPr>
  </w:style>
  <w:style w:type="character" w:customStyle="1" w:styleId="30">
    <w:name w:val="标题 3 字符"/>
    <w:basedOn w:val="a0"/>
    <w:link w:val="3"/>
    <w:qFormat/>
    <w:rPr>
      <w:rFonts w:ascii="Arial" w:hAnsi="Arial"/>
      <w:sz w:val="28"/>
      <w:lang w:val="en-GB" w:eastAsia="en-US"/>
    </w:rPr>
  </w:style>
  <w:style w:type="paragraph" w:styleId="aa">
    <w:name w:val="Revision"/>
    <w:hidden/>
    <w:uiPriority w:val="99"/>
    <w:semiHidden/>
    <w:rsid w:val="00396BD2"/>
    <w:rPr>
      <w:lang w:val="en-GB" w:eastAsia="en-US"/>
    </w:rPr>
  </w:style>
  <w:style w:type="character" w:customStyle="1" w:styleId="THChar">
    <w:name w:val="TH Char"/>
    <w:link w:val="TH"/>
    <w:qFormat/>
    <w:rsid w:val="00FD4CA4"/>
    <w:rPr>
      <w:rFonts w:ascii="Arial" w:hAnsi="Arial"/>
      <w:b/>
      <w:lang w:val="en-GB" w:eastAsia="en-US"/>
    </w:rPr>
  </w:style>
  <w:style w:type="character" w:customStyle="1" w:styleId="TAHChar">
    <w:name w:val="TAH Char"/>
    <w:link w:val="TAH"/>
    <w:rsid w:val="00311B37"/>
    <w:rPr>
      <w:rFonts w:ascii="Arial" w:hAnsi="Arial"/>
      <w:b/>
      <w:sz w:val="18"/>
      <w:lang w:val="en-GB" w:eastAsia="en-US"/>
    </w:rPr>
  </w:style>
  <w:style w:type="character" w:customStyle="1" w:styleId="B1Char">
    <w:name w:val="B1 Char"/>
    <w:link w:val="B1"/>
    <w:qFormat/>
    <w:rsid w:val="00311B37"/>
    <w:rPr>
      <w:lang w:val="en-GB" w:eastAsia="en-US"/>
    </w:rPr>
  </w:style>
  <w:style w:type="character" w:customStyle="1" w:styleId="B2Char">
    <w:name w:val="B2 Char"/>
    <w:link w:val="B2"/>
    <w:rsid w:val="00311B3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10.png"/><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7.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8.jpe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BDE345-0019-43D7-B5DC-5EA4516E8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1278</TotalTime>
  <Pages>16</Pages>
  <Words>4443</Words>
  <Characters>25328</Characters>
  <Application>Microsoft Office Word</Application>
  <DocSecurity>0</DocSecurity>
  <Lines>211</Lines>
  <Paragraphs>59</Paragraphs>
  <ScaleCrop>false</ScaleCrop>
  <Company>ETSI</Company>
  <LinksUpToDate>false</LinksUpToDate>
  <CharactersWithSpaces>29712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孙 明锐</cp:lastModifiedBy>
  <cp:revision>26</cp:revision>
  <cp:lastPrinted>2019-02-25T14:05:00Z</cp:lastPrinted>
  <dcterms:created xsi:type="dcterms:W3CDTF">2022-08-25T08:29:00Z</dcterms:created>
  <dcterms:modified xsi:type="dcterms:W3CDTF">2022-11-22T07:50:00Z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(3)Wi2Z17C9qTMKO3YN3YSP3XiGWMOUE5XlOUGeomUrGr6+vjDwNl3Pk+MOXNqzXGl4FaRDxlnU
ddFeanK4M3b5feHcgAHPdZwIr49y4IIK588j9353l5j9ebuOZHWbaKj/F4BMJ4aG/JbT5ezW
VIl6V0VXtCCpLqmTiY9dDDGLbYM095lRC0PHsMELQZM4uIcDNlvD9lKO2Vd5RNIom0RPvrqa
kOs5xxBlKV34rQyeto</vt:lpwstr>
  </property>
  <property fmtid="{D5CDD505-2E9C-101B-9397-08002B2CF9AE}" pid="3" name="_2015_ms_pID_7253431">
    <vt:lpwstr>0QSg8tSUTZ44Zuur3cfwSOu6Suw8uuO6mMoIPRLFLPdSJKtGEAtJon
7mLlpatAv+So0CPvkstdXewTNT2MPrEQdzR01Cf2/dIuFKP1MWzAHdyTOvk1vtt8xeJphdhX
vMBsNOaJFf0WP9rRzPqyzKPOgFQy2vWe1VHLBPafqyKlV2KK5H4dZ7nfC0qzPDUalEMfGOlJ
nMuqmaevWVChGf8aFwTqgC29LGydZTymwF9/</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1647846856</vt:lpwstr>
  </property>
  <property fmtid="{D5CDD505-2E9C-101B-9397-08002B2CF9AE}" pid="9" name="KSOProductBuildVer">
    <vt:lpwstr>2052-11.8.2.11716</vt:lpwstr>
  </property>
  <property fmtid="{D5CDD505-2E9C-101B-9397-08002B2CF9AE}" pid="10" name="ICV">
    <vt:lpwstr>B41D25F12F5A499CA038FC9FEBB1355C</vt:lpwstr>
  </property>
</Properties>
</file>