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5211"/>
        <w:gridCol w:w="5212"/>
      </w:tblGrid>
      <w:tr w:rsidR="004922D6" w:rsidRPr="00B86C97" w14:paraId="44D9E11C" w14:textId="77777777" w:rsidTr="00B86C97">
        <w:tc>
          <w:tcPr>
            <w:tcW w:w="10423" w:type="dxa"/>
            <w:gridSpan w:val="2"/>
            <w:shd w:val="clear" w:color="auto" w:fill="auto"/>
          </w:tcPr>
          <w:p w14:paraId="30B257AA" w14:textId="75CC0479" w:rsidR="004922D6" w:rsidRPr="00B86C97" w:rsidRDefault="004922D6" w:rsidP="00A407A5">
            <w:pPr>
              <w:pStyle w:val="ZA"/>
              <w:framePr w:w="0" w:hRule="auto" w:wrap="auto" w:vAnchor="margin" w:hAnchor="text" w:yAlign="inline"/>
              <w:rPr>
                <w:noProof w:val="0"/>
              </w:rPr>
            </w:pPr>
            <w:bookmarkStart w:id="0" w:name="page1"/>
            <w:r w:rsidRPr="00B86C97">
              <w:rPr>
                <w:sz w:val="64"/>
              </w:rPr>
              <w:t xml:space="preserve">3GPP </w:t>
            </w:r>
            <w:bookmarkStart w:id="1" w:name="specType1"/>
            <w:r w:rsidRPr="00B86C97">
              <w:rPr>
                <w:sz w:val="64"/>
              </w:rPr>
              <w:t>TR</w:t>
            </w:r>
            <w:bookmarkEnd w:id="1"/>
            <w:r w:rsidRPr="00B86C97">
              <w:rPr>
                <w:sz w:val="64"/>
              </w:rPr>
              <w:t xml:space="preserve"> </w:t>
            </w:r>
            <w:bookmarkStart w:id="2" w:name="specNumber"/>
            <w:r w:rsidR="00B86C97" w:rsidRPr="00B86C97">
              <w:rPr>
                <w:sz w:val="64"/>
              </w:rPr>
              <w:t>32</w:t>
            </w:r>
            <w:r w:rsidRPr="00B86C97">
              <w:rPr>
                <w:sz w:val="64"/>
              </w:rPr>
              <w:t>.</w:t>
            </w:r>
            <w:bookmarkEnd w:id="2"/>
            <w:r w:rsidR="00B86C97" w:rsidRPr="00B86C97">
              <w:rPr>
                <w:sz w:val="64"/>
              </w:rPr>
              <w:t>801-01</w:t>
            </w:r>
            <w:r w:rsidRPr="00B86C97">
              <w:rPr>
                <w:sz w:val="64"/>
              </w:rPr>
              <w:t xml:space="preserve"> </w:t>
            </w:r>
            <w:r w:rsidRPr="00B86C97">
              <w:t>V</w:t>
            </w:r>
            <w:bookmarkStart w:id="3" w:name="specVersion"/>
            <w:r w:rsidR="00B86C97" w:rsidRPr="00B86C97">
              <w:t>0</w:t>
            </w:r>
            <w:r w:rsidRPr="00B86C97">
              <w:t>.</w:t>
            </w:r>
            <w:del w:id="4" w:author="Rapporteur" w:date="2026-02-13T21:50:00Z">
              <w:r w:rsidR="00B86C97" w:rsidRPr="00B86C97" w:rsidDel="00A407A5">
                <w:delText>0</w:delText>
              </w:r>
            </w:del>
            <w:ins w:id="5" w:author="Rapporteur" w:date="2026-02-13T21:50:00Z">
              <w:r w:rsidR="00A407A5">
                <w:t>1</w:t>
              </w:r>
            </w:ins>
            <w:r w:rsidRPr="00B86C97">
              <w:t>.</w:t>
            </w:r>
            <w:bookmarkEnd w:id="3"/>
            <w:r w:rsidR="00B86C97" w:rsidRPr="00B86C97">
              <w:t>0</w:t>
            </w:r>
            <w:r w:rsidRPr="00B86C97">
              <w:t xml:space="preserve"> </w:t>
            </w:r>
            <w:r w:rsidRPr="00B86C97">
              <w:rPr>
                <w:sz w:val="32"/>
              </w:rPr>
              <w:t>(</w:t>
            </w:r>
            <w:bookmarkStart w:id="6" w:name="issueDate"/>
            <w:r w:rsidR="00B86C97" w:rsidRPr="00B86C97">
              <w:rPr>
                <w:sz w:val="32"/>
              </w:rPr>
              <w:t>202</w:t>
            </w:r>
            <w:r w:rsidR="0067064D">
              <w:rPr>
                <w:sz w:val="32"/>
              </w:rPr>
              <w:t>6</w:t>
            </w:r>
            <w:r w:rsidRPr="00B86C97">
              <w:rPr>
                <w:sz w:val="32"/>
              </w:rPr>
              <w:t>-</w:t>
            </w:r>
            <w:bookmarkEnd w:id="6"/>
            <w:del w:id="7" w:author="Rapporteur" w:date="2026-02-13T21:50:00Z">
              <w:r w:rsidR="0067064D" w:rsidDel="00A407A5">
                <w:rPr>
                  <w:sz w:val="32"/>
                </w:rPr>
                <w:delText>01</w:delText>
              </w:r>
            </w:del>
            <w:ins w:id="8" w:author="Rapporteur" w:date="2026-02-13T21:50:00Z">
              <w:r w:rsidR="00A407A5">
                <w:rPr>
                  <w:sz w:val="32"/>
                </w:rPr>
                <w:t>02</w:t>
              </w:r>
            </w:ins>
            <w:r w:rsidRPr="00B86C97">
              <w:rPr>
                <w:sz w:val="32"/>
              </w:rPr>
              <w:t>)</w:t>
            </w:r>
          </w:p>
        </w:tc>
      </w:tr>
      <w:tr w:rsidR="004922D6" w:rsidRPr="00B86C97" w14:paraId="7349082A" w14:textId="77777777" w:rsidTr="00B86C97">
        <w:trPr>
          <w:trHeight w:hRule="exact" w:val="1134"/>
        </w:trPr>
        <w:tc>
          <w:tcPr>
            <w:tcW w:w="10423" w:type="dxa"/>
            <w:gridSpan w:val="2"/>
            <w:shd w:val="clear" w:color="auto" w:fill="auto"/>
          </w:tcPr>
          <w:p w14:paraId="759DCC88" w14:textId="6C63E926" w:rsidR="004922D6" w:rsidRPr="00B86C97" w:rsidRDefault="004922D6" w:rsidP="00B86C97">
            <w:pPr>
              <w:pStyle w:val="ZB"/>
              <w:framePr w:w="0" w:hRule="auto" w:wrap="auto" w:vAnchor="margin" w:hAnchor="text" w:yAlign="inline"/>
            </w:pPr>
            <w:r w:rsidRPr="00B86C97">
              <w:t xml:space="preserve">Technical </w:t>
            </w:r>
            <w:bookmarkStart w:id="9" w:name="spectype2"/>
            <w:r w:rsidRPr="00B86C97">
              <w:t>Report</w:t>
            </w:r>
            <w:bookmarkEnd w:id="9"/>
          </w:p>
          <w:p w14:paraId="41BC63AF" w14:textId="4FF45210" w:rsidR="004922D6" w:rsidRPr="00B86C97" w:rsidRDefault="004922D6" w:rsidP="00B86C97">
            <w:pPr>
              <w:pStyle w:val="Guidance"/>
            </w:pPr>
            <w:r w:rsidRPr="00B86C97">
              <w:br/>
            </w:r>
            <w:r w:rsidRPr="00B86C97">
              <w:br/>
            </w:r>
          </w:p>
        </w:tc>
      </w:tr>
      <w:tr w:rsidR="004922D6" w:rsidRPr="00B86C97" w14:paraId="5766C021" w14:textId="77777777" w:rsidTr="00B86C97">
        <w:trPr>
          <w:trHeight w:hRule="exact" w:val="3686"/>
        </w:trPr>
        <w:tc>
          <w:tcPr>
            <w:tcW w:w="10423" w:type="dxa"/>
            <w:gridSpan w:val="2"/>
            <w:shd w:val="clear" w:color="auto" w:fill="auto"/>
          </w:tcPr>
          <w:p w14:paraId="53CB1A0F" w14:textId="77777777" w:rsidR="004922D6" w:rsidRPr="00B86C97" w:rsidRDefault="004922D6" w:rsidP="00B86C97">
            <w:pPr>
              <w:pStyle w:val="ZT"/>
              <w:framePr w:wrap="auto" w:hAnchor="text" w:yAlign="inline"/>
            </w:pPr>
            <w:r w:rsidRPr="00B86C97">
              <w:t>3rd Generation Partnership Project;</w:t>
            </w:r>
          </w:p>
          <w:p w14:paraId="31B39362" w14:textId="2D2C3B26" w:rsidR="004922D6" w:rsidRPr="00B86C97" w:rsidRDefault="004922D6" w:rsidP="00B86C97">
            <w:pPr>
              <w:pStyle w:val="ZT"/>
              <w:framePr w:wrap="auto" w:hAnchor="text" w:yAlign="inline"/>
            </w:pPr>
            <w:r w:rsidRPr="00B86C97">
              <w:t xml:space="preserve">Technical Specification Group </w:t>
            </w:r>
            <w:bookmarkStart w:id="10" w:name="specTitle"/>
            <w:r w:rsidR="00B86C97" w:rsidRPr="00B86C97">
              <w:rPr>
                <w:lang w:val="en-US"/>
              </w:rPr>
              <w:t>Services and System Aspects</w:t>
            </w:r>
            <w:r w:rsidRPr="00B86C97">
              <w:t>;</w:t>
            </w:r>
          </w:p>
          <w:p w14:paraId="5129D996" w14:textId="43DF19CD" w:rsidR="004922D6" w:rsidRPr="00B86C97" w:rsidRDefault="00B86C97" w:rsidP="00B86C97">
            <w:pPr>
              <w:pStyle w:val="ZT"/>
              <w:framePr w:wrap="auto" w:hAnchor="text" w:yAlign="inline"/>
            </w:pPr>
            <w:r w:rsidRPr="00B86C97">
              <w:t>Management and orchestration</w:t>
            </w:r>
            <w:r w:rsidR="004922D6" w:rsidRPr="00B86C97">
              <w:t>;</w:t>
            </w:r>
          </w:p>
          <w:p w14:paraId="5C049059" w14:textId="77777777" w:rsidR="00B86C97" w:rsidRPr="00B86C97" w:rsidRDefault="00B86C97" w:rsidP="00B86C97">
            <w:pPr>
              <w:pStyle w:val="ZT"/>
              <w:framePr w:wrap="auto" w:hAnchor="text" w:yAlign="inline"/>
            </w:pPr>
            <w:r w:rsidRPr="00B86C97">
              <w:t>Study on 6G Management and Orchestration</w:t>
            </w:r>
            <w:bookmarkEnd w:id="10"/>
          </w:p>
          <w:p w14:paraId="7F43642B" w14:textId="362298C0" w:rsidR="004922D6" w:rsidRPr="00B86C97" w:rsidRDefault="00B86C97" w:rsidP="00B86C97">
            <w:pPr>
              <w:pStyle w:val="ZT"/>
              <w:framePr w:wrap="auto" w:hAnchor="text" w:yAlign="inline"/>
              <w:rPr>
                <w:i/>
                <w:sz w:val="28"/>
              </w:rPr>
            </w:pPr>
            <w:r w:rsidRPr="00B86C97">
              <w:t xml:space="preserve"> </w:t>
            </w:r>
            <w:r w:rsidR="004922D6" w:rsidRPr="00B86C97">
              <w:t>(</w:t>
            </w:r>
            <w:r w:rsidR="004922D6" w:rsidRPr="00B86C97">
              <w:rPr>
                <w:rStyle w:val="ZGSM"/>
              </w:rPr>
              <w:t xml:space="preserve">Release </w:t>
            </w:r>
            <w:bookmarkStart w:id="11" w:name="specRelease"/>
            <w:r w:rsidR="004922D6" w:rsidRPr="00B86C97">
              <w:rPr>
                <w:rStyle w:val="ZGSM"/>
              </w:rPr>
              <w:t>20</w:t>
            </w:r>
            <w:bookmarkEnd w:id="11"/>
            <w:r w:rsidR="004922D6" w:rsidRPr="00B86C97">
              <w:t>)</w:t>
            </w:r>
          </w:p>
        </w:tc>
      </w:tr>
      <w:tr w:rsidR="004922D6" w:rsidRPr="00F25C88" w14:paraId="501B16B9" w14:textId="77777777" w:rsidTr="00B86C97">
        <w:tc>
          <w:tcPr>
            <w:tcW w:w="10423" w:type="dxa"/>
            <w:gridSpan w:val="2"/>
            <w:shd w:val="clear" w:color="auto" w:fill="auto"/>
          </w:tcPr>
          <w:p w14:paraId="1BE58B3B" w14:textId="77777777" w:rsidR="004922D6" w:rsidRPr="00F25C88" w:rsidRDefault="004922D6" w:rsidP="00B86C97">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B86C97">
        <w:trPr>
          <w:cantSplit/>
          <w:trHeight w:hRule="exact" w:val="1531"/>
        </w:trPr>
        <w:tc>
          <w:tcPr>
            <w:tcW w:w="5211" w:type="dxa"/>
            <w:shd w:val="clear" w:color="auto" w:fill="auto"/>
          </w:tcPr>
          <w:p w14:paraId="12985B09" w14:textId="582C93BD" w:rsidR="00670CF4" w:rsidRDefault="00FA27E1" w:rsidP="00670CF4">
            <w:pPr>
              <w:pStyle w:val="TAL"/>
            </w:pPr>
            <w:r>
              <w:rPr>
                <w:noProof/>
                <w:lang w:val="en-US" w:eastAsia="zh-CN"/>
              </w:rPr>
              <w:drawing>
                <wp:inline distT="0" distB="0" distL="0" distR="0" wp14:anchorId="2918985D" wp14:editId="508F2D4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1in" o:ole="">
                  <v:imagedata r:id="rId10" o:title=""/>
                </v:shape>
                <o:OLEObject Type="Embed" ProgID="Word.Picture.8" ShapeID="_x0000_i1025" DrawAspect="Content" ObjectID="_1832756379" r:id="rId11"/>
              </w:object>
            </w:r>
          </w:p>
        </w:tc>
      </w:tr>
      <w:tr w:rsidR="00E24999" w:rsidRPr="00AE6164" w14:paraId="6092823F" w14:textId="77777777" w:rsidTr="00B86C97">
        <w:trPr>
          <w:cantSplit/>
          <w:trHeight w:hRule="exact" w:val="6463"/>
        </w:trPr>
        <w:tc>
          <w:tcPr>
            <w:tcW w:w="10423" w:type="dxa"/>
            <w:gridSpan w:val="2"/>
            <w:shd w:val="clear" w:color="auto" w:fill="auto"/>
          </w:tcPr>
          <w:p w14:paraId="076C4B54" w14:textId="684ABF3C" w:rsidR="00E24999" w:rsidRPr="000270B9" w:rsidRDefault="00E24999" w:rsidP="00E24999">
            <w:pPr>
              <w:pStyle w:val="TAL"/>
            </w:pPr>
          </w:p>
        </w:tc>
      </w:tr>
      <w:tr w:rsidR="00E24999" w:rsidRPr="000270B9" w14:paraId="4E59D888" w14:textId="77777777" w:rsidTr="00B86C97">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AA89B3" w:rsidR="00E16509" w:rsidRPr="00133525" w:rsidRDefault="00E16509" w:rsidP="00133525">
            <w:pPr>
              <w:pStyle w:val="FP"/>
              <w:jc w:val="center"/>
              <w:rPr>
                <w:noProof/>
                <w:sz w:val="18"/>
              </w:rPr>
            </w:pPr>
            <w:r w:rsidRPr="00962699">
              <w:rPr>
                <w:noProof/>
                <w:sz w:val="18"/>
              </w:rPr>
              <w:t xml:space="preserve">© </w:t>
            </w:r>
            <w:bookmarkStart w:id="17" w:name="copyrightDate"/>
            <w:r w:rsidRPr="00962699">
              <w:rPr>
                <w:noProof/>
                <w:sz w:val="18"/>
              </w:rPr>
              <w:t>2</w:t>
            </w:r>
            <w:r w:rsidR="008E2D68" w:rsidRPr="00962699">
              <w:rPr>
                <w:noProof/>
                <w:sz w:val="18"/>
              </w:rPr>
              <w:t>02</w:t>
            </w:r>
            <w:bookmarkEnd w:id="17"/>
            <w:r w:rsidR="0067064D">
              <w:rPr>
                <w:noProof/>
                <w:sz w:val="18"/>
              </w:rPr>
              <w:t>6</w:t>
            </w:r>
            <w:r w:rsidRPr="00962699">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DB75E92" w14:textId="77777777" w:rsidR="006F5159" w:rsidRDefault="004D3578">
      <w:pPr>
        <w:pStyle w:val="10"/>
        <w:rPr>
          <w:ins w:id="20" w:author="Rapporteur" w:date="2026-02-16T14:13: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6-02-16T14:13:00Z">
        <w:r w:rsidR="006F5159">
          <w:rPr>
            <w:noProof/>
          </w:rPr>
          <w:t>Foreword.</w:t>
        </w:r>
        <w:r w:rsidR="006F5159">
          <w:rPr>
            <w:noProof/>
          </w:rPr>
          <w:tab/>
        </w:r>
        <w:r w:rsidR="006F5159">
          <w:rPr>
            <w:noProof/>
          </w:rPr>
          <w:fldChar w:fldCharType="begin"/>
        </w:r>
        <w:r w:rsidR="006F5159">
          <w:rPr>
            <w:noProof/>
          </w:rPr>
          <w:instrText xml:space="preserve"> PAGEREF _Toc222143632 \h </w:instrText>
        </w:r>
        <w:r w:rsidR="006F5159">
          <w:rPr>
            <w:noProof/>
          </w:rPr>
        </w:r>
      </w:ins>
      <w:r w:rsidR="006F5159">
        <w:rPr>
          <w:noProof/>
        </w:rPr>
        <w:fldChar w:fldCharType="separate"/>
      </w:r>
      <w:ins w:id="22" w:author="Rapporteur" w:date="2026-02-16T14:13:00Z">
        <w:r w:rsidR="006F5159">
          <w:rPr>
            <w:noProof/>
          </w:rPr>
          <w:t>5</w:t>
        </w:r>
        <w:r w:rsidR="006F5159">
          <w:rPr>
            <w:noProof/>
          </w:rPr>
          <w:fldChar w:fldCharType="end"/>
        </w:r>
      </w:ins>
    </w:p>
    <w:p w14:paraId="6EB3D842" w14:textId="77777777" w:rsidR="006F5159" w:rsidRDefault="006F5159">
      <w:pPr>
        <w:pStyle w:val="10"/>
        <w:rPr>
          <w:ins w:id="23" w:author="Rapporteur" w:date="2026-02-16T14:13:00Z"/>
          <w:rFonts w:asciiTheme="minorHAnsi" w:eastAsiaTheme="minorEastAsia" w:hAnsiTheme="minorHAnsi" w:cstheme="minorBidi"/>
          <w:noProof/>
          <w:kern w:val="2"/>
          <w:sz w:val="21"/>
          <w:szCs w:val="22"/>
          <w:lang w:val="en-US" w:eastAsia="zh-CN"/>
        </w:rPr>
      </w:pPr>
      <w:ins w:id="24" w:author="Rapporteur" w:date="2026-02-16T14:13:00Z">
        <w:r>
          <w:rPr>
            <w:noProof/>
          </w:rPr>
          <w:t>Introduction</w:t>
        </w:r>
        <w:r>
          <w:rPr>
            <w:noProof/>
          </w:rPr>
          <w:tab/>
        </w:r>
        <w:r>
          <w:rPr>
            <w:noProof/>
          </w:rPr>
          <w:fldChar w:fldCharType="begin"/>
        </w:r>
        <w:r>
          <w:rPr>
            <w:noProof/>
          </w:rPr>
          <w:instrText xml:space="preserve"> PAGEREF _Toc222143633 \h </w:instrText>
        </w:r>
        <w:r>
          <w:rPr>
            <w:noProof/>
          </w:rPr>
        </w:r>
      </w:ins>
      <w:r>
        <w:rPr>
          <w:noProof/>
        </w:rPr>
        <w:fldChar w:fldCharType="separate"/>
      </w:r>
      <w:ins w:id="25" w:author="Rapporteur" w:date="2026-02-16T14:13:00Z">
        <w:r>
          <w:rPr>
            <w:noProof/>
          </w:rPr>
          <w:t>6</w:t>
        </w:r>
        <w:r>
          <w:rPr>
            <w:noProof/>
          </w:rPr>
          <w:fldChar w:fldCharType="end"/>
        </w:r>
      </w:ins>
    </w:p>
    <w:p w14:paraId="047C5849" w14:textId="77777777" w:rsidR="006F5159" w:rsidRDefault="006F5159">
      <w:pPr>
        <w:pStyle w:val="10"/>
        <w:rPr>
          <w:ins w:id="26" w:author="Rapporteur" w:date="2026-02-16T14:13:00Z"/>
          <w:rFonts w:asciiTheme="minorHAnsi" w:eastAsiaTheme="minorEastAsia" w:hAnsiTheme="minorHAnsi" w:cstheme="minorBidi"/>
          <w:noProof/>
          <w:kern w:val="2"/>
          <w:sz w:val="21"/>
          <w:szCs w:val="22"/>
          <w:lang w:val="en-US" w:eastAsia="zh-CN"/>
        </w:rPr>
      </w:pPr>
      <w:ins w:id="27" w:author="Rapporteur" w:date="2026-02-16T14:1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_Toc222143634 \h </w:instrText>
        </w:r>
        <w:r>
          <w:rPr>
            <w:noProof/>
          </w:rPr>
        </w:r>
      </w:ins>
      <w:r>
        <w:rPr>
          <w:noProof/>
        </w:rPr>
        <w:fldChar w:fldCharType="separate"/>
      </w:r>
      <w:ins w:id="28" w:author="Rapporteur" w:date="2026-02-16T14:13:00Z">
        <w:r>
          <w:rPr>
            <w:noProof/>
          </w:rPr>
          <w:t>7</w:t>
        </w:r>
        <w:r>
          <w:rPr>
            <w:noProof/>
          </w:rPr>
          <w:fldChar w:fldCharType="end"/>
        </w:r>
      </w:ins>
    </w:p>
    <w:p w14:paraId="3153A92F" w14:textId="77777777" w:rsidR="006F5159" w:rsidRDefault="006F5159">
      <w:pPr>
        <w:pStyle w:val="10"/>
        <w:rPr>
          <w:ins w:id="29" w:author="Rapporteur" w:date="2026-02-16T14:13:00Z"/>
          <w:rFonts w:asciiTheme="minorHAnsi" w:eastAsiaTheme="minorEastAsia" w:hAnsiTheme="minorHAnsi" w:cstheme="minorBidi"/>
          <w:noProof/>
          <w:kern w:val="2"/>
          <w:sz w:val="21"/>
          <w:szCs w:val="22"/>
          <w:lang w:val="en-US" w:eastAsia="zh-CN"/>
        </w:rPr>
      </w:pPr>
      <w:ins w:id="30" w:author="Rapporteur" w:date="2026-02-16T14:1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_Toc222143635 \h </w:instrText>
        </w:r>
        <w:r>
          <w:rPr>
            <w:noProof/>
          </w:rPr>
        </w:r>
      </w:ins>
      <w:r>
        <w:rPr>
          <w:noProof/>
        </w:rPr>
        <w:fldChar w:fldCharType="separate"/>
      </w:r>
      <w:ins w:id="31" w:author="Rapporteur" w:date="2026-02-16T14:13:00Z">
        <w:r>
          <w:rPr>
            <w:noProof/>
          </w:rPr>
          <w:t>7</w:t>
        </w:r>
        <w:r>
          <w:rPr>
            <w:noProof/>
          </w:rPr>
          <w:fldChar w:fldCharType="end"/>
        </w:r>
      </w:ins>
    </w:p>
    <w:p w14:paraId="718E408B" w14:textId="77777777" w:rsidR="006F5159" w:rsidRDefault="006F5159">
      <w:pPr>
        <w:pStyle w:val="10"/>
        <w:rPr>
          <w:ins w:id="32" w:author="Rapporteur" w:date="2026-02-16T14:13:00Z"/>
          <w:rFonts w:asciiTheme="minorHAnsi" w:eastAsiaTheme="minorEastAsia" w:hAnsiTheme="minorHAnsi" w:cstheme="minorBidi"/>
          <w:noProof/>
          <w:kern w:val="2"/>
          <w:sz w:val="21"/>
          <w:szCs w:val="22"/>
          <w:lang w:val="en-US" w:eastAsia="zh-CN"/>
        </w:rPr>
      </w:pPr>
      <w:ins w:id="33" w:author="Rapporteur" w:date="2026-02-16T14:13: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_Toc222143636 \h </w:instrText>
        </w:r>
        <w:r>
          <w:rPr>
            <w:noProof/>
          </w:rPr>
        </w:r>
      </w:ins>
      <w:r>
        <w:rPr>
          <w:noProof/>
        </w:rPr>
        <w:fldChar w:fldCharType="separate"/>
      </w:r>
      <w:ins w:id="34" w:author="Rapporteur" w:date="2026-02-16T14:13:00Z">
        <w:r>
          <w:rPr>
            <w:noProof/>
          </w:rPr>
          <w:t>7</w:t>
        </w:r>
        <w:r>
          <w:rPr>
            <w:noProof/>
          </w:rPr>
          <w:fldChar w:fldCharType="end"/>
        </w:r>
      </w:ins>
    </w:p>
    <w:p w14:paraId="794F17D8" w14:textId="77777777" w:rsidR="006F5159" w:rsidRDefault="006F5159">
      <w:pPr>
        <w:pStyle w:val="22"/>
        <w:rPr>
          <w:ins w:id="35" w:author="Rapporteur" w:date="2026-02-16T14:13:00Z"/>
          <w:rFonts w:asciiTheme="minorHAnsi" w:eastAsiaTheme="minorEastAsia" w:hAnsiTheme="minorHAnsi" w:cstheme="minorBidi"/>
          <w:noProof/>
          <w:kern w:val="2"/>
          <w:sz w:val="21"/>
          <w:szCs w:val="22"/>
          <w:lang w:val="en-US" w:eastAsia="zh-CN"/>
        </w:rPr>
      </w:pPr>
      <w:ins w:id="36" w:author="Rapporteur" w:date="2026-02-16T14:13: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_Toc222143637 \h </w:instrText>
        </w:r>
        <w:r>
          <w:rPr>
            <w:noProof/>
          </w:rPr>
        </w:r>
      </w:ins>
      <w:r>
        <w:rPr>
          <w:noProof/>
        </w:rPr>
        <w:fldChar w:fldCharType="separate"/>
      </w:r>
      <w:ins w:id="37" w:author="Rapporteur" w:date="2026-02-16T14:13:00Z">
        <w:r>
          <w:rPr>
            <w:noProof/>
          </w:rPr>
          <w:t>7</w:t>
        </w:r>
        <w:r>
          <w:rPr>
            <w:noProof/>
          </w:rPr>
          <w:fldChar w:fldCharType="end"/>
        </w:r>
      </w:ins>
    </w:p>
    <w:p w14:paraId="6A52A357" w14:textId="77777777" w:rsidR="006F5159" w:rsidRDefault="006F5159">
      <w:pPr>
        <w:pStyle w:val="22"/>
        <w:rPr>
          <w:ins w:id="38" w:author="Rapporteur" w:date="2026-02-16T14:13:00Z"/>
          <w:rFonts w:asciiTheme="minorHAnsi" w:eastAsiaTheme="minorEastAsia" w:hAnsiTheme="minorHAnsi" w:cstheme="minorBidi"/>
          <w:noProof/>
          <w:kern w:val="2"/>
          <w:sz w:val="21"/>
          <w:szCs w:val="22"/>
          <w:lang w:val="en-US" w:eastAsia="zh-CN"/>
        </w:rPr>
      </w:pPr>
      <w:ins w:id="39" w:author="Rapporteur" w:date="2026-02-16T14:1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_Toc222143638 \h </w:instrText>
        </w:r>
        <w:r>
          <w:rPr>
            <w:noProof/>
          </w:rPr>
        </w:r>
      </w:ins>
      <w:r>
        <w:rPr>
          <w:noProof/>
        </w:rPr>
        <w:fldChar w:fldCharType="separate"/>
      </w:r>
      <w:ins w:id="40" w:author="Rapporteur" w:date="2026-02-16T14:13:00Z">
        <w:r>
          <w:rPr>
            <w:noProof/>
          </w:rPr>
          <w:t>7</w:t>
        </w:r>
        <w:r>
          <w:rPr>
            <w:noProof/>
          </w:rPr>
          <w:fldChar w:fldCharType="end"/>
        </w:r>
      </w:ins>
    </w:p>
    <w:p w14:paraId="7F5133C4" w14:textId="77777777" w:rsidR="006F5159" w:rsidRDefault="006F5159">
      <w:pPr>
        <w:pStyle w:val="22"/>
        <w:rPr>
          <w:ins w:id="41" w:author="Rapporteur" w:date="2026-02-16T14:13:00Z"/>
          <w:rFonts w:asciiTheme="minorHAnsi" w:eastAsiaTheme="minorEastAsia" w:hAnsiTheme="minorHAnsi" w:cstheme="minorBidi"/>
          <w:noProof/>
          <w:kern w:val="2"/>
          <w:sz w:val="21"/>
          <w:szCs w:val="22"/>
          <w:lang w:val="en-US" w:eastAsia="zh-CN"/>
        </w:rPr>
      </w:pPr>
      <w:ins w:id="42" w:author="Rapporteur" w:date="2026-02-16T14:1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_Toc222143639 \h </w:instrText>
        </w:r>
        <w:r>
          <w:rPr>
            <w:noProof/>
          </w:rPr>
        </w:r>
      </w:ins>
      <w:r>
        <w:rPr>
          <w:noProof/>
        </w:rPr>
        <w:fldChar w:fldCharType="separate"/>
      </w:r>
      <w:ins w:id="43" w:author="Rapporteur" w:date="2026-02-16T14:13:00Z">
        <w:r>
          <w:rPr>
            <w:noProof/>
          </w:rPr>
          <w:t>8</w:t>
        </w:r>
        <w:r>
          <w:rPr>
            <w:noProof/>
          </w:rPr>
          <w:fldChar w:fldCharType="end"/>
        </w:r>
      </w:ins>
    </w:p>
    <w:p w14:paraId="693BED5F" w14:textId="77777777" w:rsidR="006F5159" w:rsidRDefault="006F5159">
      <w:pPr>
        <w:pStyle w:val="10"/>
        <w:rPr>
          <w:ins w:id="44" w:author="Rapporteur" w:date="2026-02-16T14:13:00Z"/>
          <w:rFonts w:asciiTheme="minorHAnsi" w:eastAsiaTheme="minorEastAsia" w:hAnsiTheme="minorHAnsi" w:cstheme="minorBidi"/>
          <w:noProof/>
          <w:kern w:val="2"/>
          <w:sz w:val="21"/>
          <w:szCs w:val="22"/>
          <w:lang w:val="en-US" w:eastAsia="zh-CN"/>
        </w:rPr>
      </w:pPr>
      <w:ins w:id="45" w:author="Rapporteur" w:date="2026-02-16T14:13: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_Toc222143640 \h </w:instrText>
        </w:r>
        <w:r>
          <w:rPr>
            <w:noProof/>
          </w:rPr>
        </w:r>
      </w:ins>
      <w:r>
        <w:rPr>
          <w:noProof/>
        </w:rPr>
        <w:fldChar w:fldCharType="separate"/>
      </w:r>
      <w:ins w:id="46" w:author="Rapporteur" w:date="2026-02-16T14:13:00Z">
        <w:r>
          <w:rPr>
            <w:noProof/>
          </w:rPr>
          <w:t>8</w:t>
        </w:r>
        <w:r>
          <w:rPr>
            <w:noProof/>
          </w:rPr>
          <w:fldChar w:fldCharType="end"/>
        </w:r>
      </w:ins>
    </w:p>
    <w:p w14:paraId="3B0E496D" w14:textId="77777777" w:rsidR="006F5159" w:rsidRDefault="006F5159">
      <w:pPr>
        <w:pStyle w:val="10"/>
        <w:rPr>
          <w:ins w:id="47" w:author="Rapporteur" w:date="2026-02-16T14:13:00Z"/>
          <w:rFonts w:asciiTheme="minorHAnsi" w:eastAsiaTheme="minorEastAsia" w:hAnsiTheme="minorHAnsi" w:cstheme="minorBidi"/>
          <w:noProof/>
          <w:kern w:val="2"/>
          <w:sz w:val="21"/>
          <w:szCs w:val="22"/>
          <w:lang w:val="en-US" w:eastAsia="zh-CN"/>
        </w:rPr>
      </w:pPr>
      <w:ins w:id="48" w:author="Rapporteur" w:date="2026-02-16T14:13:00Z">
        <w:r>
          <w:rPr>
            <w:noProof/>
          </w:rPr>
          <w:t>5</w:t>
        </w:r>
        <w:r>
          <w:rPr>
            <w:rFonts w:asciiTheme="minorHAnsi" w:eastAsiaTheme="minorEastAsia" w:hAnsiTheme="minorHAnsi" w:cstheme="minorBidi"/>
            <w:noProof/>
            <w:kern w:val="2"/>
            <w:sz w:val="21"/>
            <w:szCs w:val="22"/>
            <w:lang w:val="en-US" w:eastAsia="zh-CN"/>
          </w:rPr>
          <w:tab/>
        </w:r>
        <w:r>
          <w:rPr>
            <w:noProof/>
          </w:rPr>
          <w:t>6G Management Architecture Principles</w:t>
        </w:r>
        <w:r>
          <w:rPr>
            <w:noProof/>
          </w:rPr>
          <w:tab/>
        </w:r>
        <w:r>
          <w:rPr>
            <w:noProof/>
          </w:rPr>
          <w:fldChar w:fldCharType="begin"/>
        </w:r>
        <w:r>
          <w:rPr>
            <w:noProof/>
          </w:rPr>
          <w:instrText xml:space="preserve"> PAGEREF _Toc222143641 \h </w:instrText>
        </w:r>
        <w:r>
          <w:rPr>
            <w:noProof/>
          </w:rPr>
        </w:r>
      </w:ins>
      <w:r>
        <w:rPr>
          <w:noProof/>
        </w:rPr>
        <w:fldChar w:fldCharType="separate"/>
      </w:r>
      <w:ins w:id="49" w:author="Rapporteur" w:date="2026-02-16T14:13:00Z">
        <w:r>
          <w:rPr>
            <w:noProof/>
          </w:rPr>
          <w:t>8</w:t>
        </w:r>
        <w:r>
          <w:rPr>
            <w:noProof/>
          </w:rPr>
          <w:fldChar w:fldCharType="end"/>
        </w:r>
      </w:ins>
    </w:p>
    <w:p w14:paraId="2E23B45D" w14:textId="77777777" w:rsidR="006F5159" w:rsidRDefault="006F5159">
      <w:pPr>
        <w:pStyle w:val="10"/>
        <w:rPr>
          <w:ins w:id="50" w:author="Rapporteur" w:date="2026-02-16T14:13:00Z"/>
          <w:rFonts w:asciiTheme="minorHAnsi" w:eastAsiaTheme="minorEastAsia" w:hAnsiTheme="minorHAnsi" w:cstheme="minorBidi"/>
          <w:noProof/>
          <w:kern w:val="2"/>
          <w:sz w:val="21"/>
          <w:szCs w:val="22"/>
          <w:lang w:val="en-US" w:eastAsia="zh-CN"/>
        </w:rPr>
      </w:pPr>
      <w:ins w:id="51" w:author="Rapporteur" w:date="2026-02-16T14:13:00Z">
        <w:r>
          <w:rPr>
            <w:noProof/>
          </w:rPr>
          <w:t>6</w:t>
        </w:r>
        <w:r>
          <w:rPr>
            <w:rFonts w:asciiTheme="minorHAnsi" w:eastAsiaTheme="minorEastAsia" w:hAnsiTheme="minorHAnsi" w:cstheme="minorBidi"/>
            <w:noProof/>
            <w:kern w:val="2"/>
            <w:sz w:val="21"/>
            <w:szCs w:val="22"/>
            <w:lang w:val="en-US" w:eastAsia="zh-CN"/>
          </w:rPr>
          <w:tab/>
        </w:r>
        <w:r>
          <w:rPr>
            <w:noProof/>
          </w:rPr>
          <w:t>6G Management Scenarios</w:t>
        </w:r>
        <w:r>
          <w:rPr>
            <w:noProof/>
          </w:rPr>
          <w:tab/>
        </w:r>
        <w:r>
          <w:rPr>
            <w:noProof/>
          </w:rPr>
          <w:fldChar w:fldCharType="begin"/>
        </w:r>
        <w:r>
          <w:rPr>
            <w:noProof/>
          </w:rPr>
          <w:instrText xml:space="preserve"> PAGEREF _Toc222143642 \h </w:instrText>
        </w:r>
        <w:r>
          <w:rPr>
            <w:noProof/>
          </w:rPr>
        </w:r>
      </w:ins>
      <w:r>
        <w:rPr>
          <w:noProof/>
        </w:rPr>
        <w:fldChar w:fldCharType="separate"/>
      </w:r>
      <w:ins w:id="52" w:author="Rapporteur" w:date="2026-02-16T14:13:00Z">
        <w:r>
          <w:rPr>
            <w:noProof/>
          </w:rPr>
          <w:t>8</w:t>
        </w:r>
        <w:r>
          <w:rPr>
            <w:noProof/>
          </w:rPr>
          <w:fldChar w:fldCharType="end"/>
        </w:r>
      </w:ins>
    </w:p>
    <w:p w14:paraId="2ACB1E7E" w14:textId="77777777" w:rsidR="006F5159" w:rsidRDefault="006F5159">
      <w:pPr>
        <w:pStyle w:val="22"/>
        <w:rPr>
          <w:ins w:id="53" w:author="Rapporteur" w:date="2026-02-16T14:13:00Z"/>
          <w:rFonts w:asciiTheme="minorHAnsi" w:eastAsiaTheme="minorEastAsia" w:hAnsiTheme="minorHAnsi" w:cstheme="minorBidi"/>
          <w:noProof/>
          <w:kern w:val="2"/>
          <w:sz w:val="21"/>
          <w:szCs w:val="22"/>
          <w:lang w:val="en-US" w:eastAsia="zh-CN"/>
        </w:rPr>
      </w:pPr>
      <w:ins w:id="54" w:author="Rapporteur" w:date="2026-02-16T14:13:00Z">
        <w:r>
          <w:rPr>
            <w:noProof/>
          </w:rPr>
          <w:t>6.1</w:t>
        </w:r>
        <w:r>
          <w:rPr>
            <w:rFonts w:asciiTheme="minorHAnsi" w:eastAsiaTheme="minorEastAsia" w:hAnsiTheme="minorHAnsi" w:cstheme="minorBidi"/>
            <w:noProof/>
            <w:kern w:val="2"/>
            <w:sz w:val="21"/>
            <w:szCs w:val="22"/>
            <w:lang w:val="en-US" w:eastAsia="zh-CN"/>
          </w:rPr>
          <w:tab/>
        </w:r>
        <w:r>
          <w:rPr>
            <w:noProof/>
          </w:rPr>
          <w:t>Identified 6G Management Scenarios</w:t>
        </w:r>
        <w:r>
          <w:rPr>
            <w:noProof/>
          </w:rPr>
          <w:tab/>
        </w:r>
        <w:r>
          <w:rPr>
            <w:noProof/>
          </w:rPr>
          <w:fldChar w:fldCharType="begin"/>
        </w:r>
        <w:r>
          <w:rPr>
            <w:noProof/>
          </w:rPr>
          <w:instrText xml:space="preserve"> PAGEREF _Toc222143643 \h </w:instrText>
        </w:r>
        <w:r>
          <w:rPr>
            <w:noProof/>
          </w:rPr>
        </w:r>
      </w:ins>
      <w:r>
        <w:rPr>
          <w:noProof/>
        </w:rPr>
        <w:fldChar w:fldCharType="separate"/>
      </w:r>
      <w:ins w:id="55" w:author="Rapporteur" w:date="2026-02-16T14:13:00Z">
        <w:r>
          <w:rPr>
            <w:noProof/>
          </w:rPr>
          <w:t>9</w:t>
        </w:r>
        <w:r>
          <w:rPr>
            <w:noProof/>
          </w:rPr>
          <w:fldChar w:fldCharType="end"/>
        </w:r>
      </w:ins>
    </w:p>
    <w:p w14:paraId="4D5D7EEC" w14:textId="77777777" w:rsidR="006F5159" w:rsidRDefault="006F5159">
      <w:pPr>
        <w:pStyle w:val="32"/>
        <w:rPr>
          <w:ins w:id="56" w:author="Rapporteur" w:date="2026-02-16T14:13:00Z"/>
          <w:rFonts w:asciiTheme="minorHAnsi" w:eastAsiaTheme="minorEastAsia" w:hAnsiTheme="minorHAnsi" w:cstheme="minorBidi"/>
          <w:noProof/>
          <w:kern w:val="2"/>
          <w:sz w:val="21"/>
          <w:szCs w:val="22"/>
          <w:lang w:val="en-US" w:eastAsia="zh-CN"/>
        </w:rPr>
      </w:pPr>
      <w:ins w:id="57" w:author="Rapporteur" w:date="2026-02-16T14:13:00Z">
        <w:r>
          <w:rPr>
            <w:noProof/>
            <w:lang w:eastAsia="zh-CN"/>
          </w:rPr>
          <w:t>6.1.1</w:t>
        </w:r>
        <w:r>
          <w:rPr>
            <w:rFonts w:asciiTheme="minorHAnsi" w:eastAsiaTheme="minorEastAsia" w:hAnsiTheme="minorHAnsi" w:cstheme="minorBidi"/>
            <w:noProof/>
            <w:kern w:val="2"/>
            <w:sz w:val="21"/>
            <w:szCs w:val="22"/>
            <w:lang w:val="en-US" w:eastAsia="zh-CN"/>
          </w:rPr>
          <w:tab/>
        </w:r>
        <w:r>
          <w:rPr>
            <w:noProof/>
            <w:lang w:eastAsia="zh-CN"/>
          </w:rPr>
          <w:t>&lt;Management Scenario Category#1&gt;</w:t>
        </w:r>
        <w:r>
          <w:rPr>
            <w:noProof/>
          </w:rPr>
          <w:tab/>
        </w:r>
        <w:r>
          <w:rPr>
            <w:noProof/>
          </w:rPr>
          <w:fldChar w:fldCharType="begin"/>
        </w:r>
        <w:r>
          <w:rPr>
            <w:noProof/>
          </w:rPr>
          <w:instrText xml:space="preserve"> PAGEREF _Toc222143644 \h </w:instrText>
        </w:r>
        <w:r>
          <w:rPr>
            <w:noProof/>
          </w:rPr>
        </w:r>
      </w:ins>
      <w:r>
        <w:rPr>
          <w:noProof/>
        </w:rPr>
        <w:fldChar w:fldCharType="separate"/>
      </w:r>
      <w:ins w:id="58" w:author="Rapporteur" w:date="2026-02-16T14:13:00Z">
        <w:r>
          <w:rPr>
            <w:noProof/>
          </w:rPr>
          <w:t>9</w:t>
        </w:r>
        <w:r>
          <w:rPr>
            <w:noProof/>
          </w:rPr>
          <w:fldChar w:fldCharType="end"/>
        </w:r>
      </w:ins>
    </w:p>
    <w:p w14:paraId="16DAF196" w14:textId="77777777" w:rsidR="006F5159" w:rsidRDefault="006F5159">
      <w:pPr>
        <w:pStyle w:val="42"/>
        <w:rPr>
          <w:ins w:id="59" w:author="Rapporteur" w:date="2026-02-16T14:13:00Z"/>
          <w:rFonts w:asciiTheme="minorHAnsi" w:eastAsiaTheme="minorEastAsia" w:hAnsiTheme="minorHAnsi" w:cstheme="minorBidi"/>
          <w:noProof/>
          <w:kern w:val="2"/>
          <w:sz w:val="21"/>
          <w:szCs w:val="22"/>
          <w:lang w:val="en-US" w:eastAsia="zh-CN"/>
        </w:rPr>
      </w:pPr>
      <w:ins w:id="60" w:author="Rapporteur" w:date="2026-02-16T14:13:00Z">
        <w:r>
          <w:rPr>
            <w:noProof/>
            <w:lang w:eastAsia="zh-CN"/>
          </w:rPr>
          <w:t>6.1.1.1</w:t>
        </w:r>
        <w:r>
          <w:rPr>
            <w:rFonts w:asciiTheme="minorHAnsi" w:eastAsiaTheme="minorEastAsia" w:hAnsiTheme="minorHAnsi" w:cstheme="minorBidi"/>
            <w:noProof/>
            <w:kern w:val="2"/>
            <w:sz w:val="21"/>
            <w:szCs w:val="22"/>
            <w:lang w:val="en-US" w:eastAsia="zh-CN"/>
          </w:rPr>
          <w:tab/>
        </w:r>
        <w:r>
          <w:rPr>
            <w:noProof/>
            <w:lang w:eastAsia="zh-CN"/>
          </w:rPr>
          <w:t>Management Scenario#1: Mobile service delivery and assurance for specific events</w:t>
        </w:r>
        <w:r>
          <w:rPr>
            <w:noProof/>
          </w:rPr>
          <w:tab/>
        </w:r>
        <w:r>
          <w:rPr>
            <w:noProof/>
          </w:rPr>
          <w:fldChar w:fldCharType="begin"/>
        </w:r>
        <w:r>
          <w:rPr>
            <w:noProof/>
          </w:rPr>
          <w:instrText xml:space="preserve"> PAGEREF _Toc222143645 \h </w:instrText>
        </w:r>
        <w:r>
          <w:rPr>
            <w:noProof/>
          </w:rPr>
        </w:r>
      </w:ins>
      <w:r>
        <w:rPr>
          <w:noProof/>
        </w:rPr>
        <w:fldChar w:fldCharType="separate"/>
      </w:r>
      <w:ins w:id="61" w:author="Rapporteur" w:date="2026-02-16T14:13:00Z">
        <w:r>
          <w:rPr>
            <w:noProof/>
          </w:rPr>
          <w:t>9</w:t>
        </w:r>
        <w:r>
          <w:rPr>
            <w:noProof/>
          </w:rPr>
          <w:fldChar w:fldCharType="end"/>
        </w:r>
      </w:ins>
    </w:p>
    <w:p w14:paraId="6872D6C4" w14:textId="77777777" w:rsidR="006F5159" w:rsidRDefault="006F5159">
      <w:pPr>
        <w:pStyle w:val="52"/>
        <w:rPr>
          <w:ins w:id="62" w:author="Rapporteur" w:date="2026-02-16T14:13:00Z"/>
          <w:rFonts w:asciiTheme="minorHAnsi" w:eastAsiaTheme="minorEastAsia" w:hAnsiTheme="minorHAnsi" w:cstheme="minorBidi"/>
          <w:noProof/>
          <w:kern w:val="2"/>
          <w:sz w:val="21"/>
          <w:szCs w:val="22"/>
          <w:lang w:val="en-US" w:eastAsia="zh-CN"/>
        </w:rPr>
      </w:pPr>
      <w:ins w:id="63" w:author="Rapporteur" w:date="2026-02-16T14:13:00Z">
        <w:r>
          <w:rPr>
            <w:noProof/>
            <w:lang w:eastAsia="zh-CN"/>
          </w:rPr>
          <w:t>6.1.1.1.1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_Toc222143646 \h </w:instrText>
        </w:r>
        <w:r>
          <w:rPr>
            <w:noProof/>
          </w:rPr>
        </w:r>
      </w:ins>
      <w:r>
        <w:rPr>
          <w:noProof/>
        </w:rPr>
        <w:fldChar w:fldCharType="separate"/>
      </w:r>
      <w:ins w:id="64" w:author="Rapporteur" w:date="2026-02-16T14:13:00Z">
        <w:r>
          <w:rPr>
            <w:noProof/>
          </w:rPr>
          <w:t>9</w:t>
        </w:r>
        <w:r>
          <w:rPr>
            <w:noProof/>
          </w:rPr>
          <w:fldChar w:fldCharType="end"/>
        </w:r>
      </w:ins>
    </w:p>
    <w:p w14:paraId="18A5FDCA" w14:textId="77777777" w:rsidR="006F5159" w:rsidRDefault="006F5159">
      <w:pPr>
        <w:pStyle w:val="32"/>
        <w:rPr>
          <w:ins w:id="65" w:author="Rapporteur" w:date="2026-02-16T14:13:00Z"/>
          <w:rFonts w:asciiTheme="minorHAnsi" w:eastAsiaTheme="minorEastAsia" w:hAnsiTheme="minorHAnsi" w:cstheme="minorBidi"/>
          <w:noProof/>
          <w:kern w:val="2"/>
          <w:sz w:val="21"/>
          <w:szCs w:val="22"/>
          <w:lang w:val="en-US" w:eastAsia="zh-CN"/>
        </w:rPr>
      </w:pPr>
      <w:ins w:id="66" w:author="Rapporteur" w:date="2026-02-16T14:13:00Z">
        <w:r>
          <w:rPr>
            <w:noProof/>
            <w:lang w:eastAsia="zh-CN"/>
          </w:rPr>
          <w:t>6.1.2</w:t>
        </w:r>
        <w:r>
          <w:rPr>
            <w:rFonts w:asciiTheme="minorHAnsi" w:eastAsiaTheme="minorEastAsia" w:hAnsiTheme="minorHAnsi" w:cstheme="minorBidi"/>
            <w:noProof/>
            <w:kern w:val="2"/>
            <w:sz w:val="21"/>
            <w:szCs w:val="22"/>
            <w:lang w:val="en-US" w:eastAsia="zh-CN"/>
          </w:rPr>
          <w:tab/>
        </w:r>
        <w:r>
          <w:rPr>
            <w:noProof/>
            <w:lang w:eastAsia="zh-CN"/>
          </w:rPr>
          <w:t>&lt;Management Scenario Category#2&gt;</w:t>
        </w:r>
        <w:r>
          <w:rPr>
            <w:noProof/>
          </w:rPr>
          <w:tab/>
        </w:r>
        <w:r>
          <w:rPr>
            <w:noProof/>
          </w:rPr>
          <w:fldChar w:fldCharType="begin"/>
        </w:r>
        <w:r>
          <w:rPr>
            <w:noProof/>
          </w:rPr>
          <w:instrText xml:space="preserve"> PAGEREF _Toc222143647 \h </w:instrText>
        </w:r>
        <w:r>
          <w:rPr>
            <w:noProof/>
          </w:rPr>
        </w:r>
      </w:ins>
      <w:r>
        <w:rPr>
          <w:noProof/>
        </w:rPr>
        <w:fldChar w:fldCharType="separate"/>
      </w:r>
      <w:ins w:id="67" w:author="Rapporteur" w:date="2026-02-16T14:13:00Z">
        <w:r>
          <w:rPr>
            <w:noProof/>
          </w:rPr>
          <w:t>10</w:t>
        </w:r>
        <w:r>
          <w:rPr>
            <w:noProof/>
          </w:rPr>
          <w:fldChar w:fldCharType="end"/>
        </w:r>
      </w:ins>
    </w:p>
    <w:p w14:paraId="3305E708" w14:textId="77777777" w:rsidR="006F5159" w:rsidRDefault="006F5159">
      <w:pPr>
        <w:pStyle w:val="42"/>
        <w:rPr>
          <w:ins w:id="68" w:author="Rapporteur" w:date="2026-02-16T14:13:00Z"/>
          <w:rFonts w:asciiTheme="minorHAnsi" w:eastAsiaTheme="minorEastAsia" w:hAnsiTheme="minorHAnsi" w:cstheme="minorBidi"/>
          <w:noProof/>
          <w:kern w:val="2"/>
          <w:sz w:val="21"/>
          <w:szCs w:val="22"/>
          <w:lang w:val="en-US" w:eastAsia="zh-CN"/>
        </w:rPr>
      </w:pPr>
      <w:ins w:id="69" w:author="Rapporteur" w:date="2026-02-16T14:13:00Z">
        <w:r>
          <w:rPr>
            <w:noProof/>
            <w:lang w:eastAsia="zh-CN"/>
          </w:rPr>
          <w:t>6.1.2.1</w:t>
        </w:r>
        <w:r>
          <w:rPr>
            <w:rFonts w:asciiTheme="minorHAnsi" w:eastAsiaTheme="minorEastAsia" w:hAnsiTheme="minorHAnsi" w:cstheme="minorBidi"/>
            <w:noProof/>
            <w:kern w:val="2"/>
            <w:sz w:val="21"/>
            <w:szCs w:val="22"/>
            <w:lang w:val="en-US" w:eastAsia="zh-CN"/>
          </w:rPr>
          <w:tab/>
        </w:r>
        <w:r>
          <w:rPr>
            <w:noProof/>
            <w:lang w:eastAsia="zh-CN"/>
          </w:rPr>
          <w:t>Management scenarios#1: OAM-centric issues for Individual Service Complaint Handling</w:t>
        </w:r>
        <w:r>
          <w:rPr>
            <w:noProof/>
          </w:rPr>
          <w:tab/>
        </w:r>
        <w:r>
          <w:rPr>
            <w:noProof/>
          </w:rPr>
          <w:fldChar w:fldCharType="begin"/>
        </w:r>
        <w:r>
          <w:rPr>
            <w:noProof/>
          </w:rPr>
          <w:instrText xml:space="preserve"> PAGEREF _Toc222143648 \h </w:instrText>
        </w:r>
        <w:r>
          <w:rPr>
            <w:noProof/>
          </w:rPr>
        </w:r>
      </w:ins>
      <w:r>
        <w:rPr>
          <w:noProof/>
        </w:rPr>
        <w:fldChar w:fldCharType="separate"/>
      </w:r>
      <w:ins w:id="70" w:author="Rapporteur" w:date="2026-02-16T14:13:00Z">
        <w:r>
          <w:rPr>
            <w:noProof/>
          </w:rPr>
          <w:t>10</w:t>
        </w:r>
        <w:r>
          <w:rPr>
            <w:noProof/>
          </w:rPr>
          <w:fldChar w:fldCharType="end"/>
        </w:r>
      </w:ins>
    </w:p>
    <w:p w14:paraId="047CDDAD" w14:textId="77777777" w:rsidR="006F5159" w:rsidRDefault="006F5159">
      <w:pPr>
        <w:pStyle w:val="52"/>
        <w:rPr>
          <w:ins w:id="71" w:author="Rapporteur" w:date="2026-02-16T14:13:00Z"/>
          <w:rFonts w:asciiTheme="minorHAnsi" w:eastAsiaTheme="minorEastAsia" w:hAnsiTheme="minorHAnsi" w:cstheme="minorBidi"/>
          <w:noProof/>
          <w:kern w:val="2"/>
          <w:sz w:val="21"/>
          <w:szCs w:val="22"/>
          <w:lang w:val="en-US" w:eastAsia="zh-CN"/>
        </w:rPr>
      </w:pPr>
      <w:ins w:id="72" w:author="Rapporteur" w:date="2026-02-16T14:13:00Z">
        <w:r>
          <w:rPr>
            <w:noProof/>
            <w:lang w:eastAsia="zh-CN"/>
          </w:rPr>
          <w:t>6.1.2.1.1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_Toc222143649 \h </w:instrText>
        </w:r>
        <w:r>
          <w:rPr>
            <w:noProof/>
          </w:rPr>
        </w:r>
      </w:ins>
      <w:r>
        <w:rPr>
          <w:noProof/>
        </w:rPr>
        <w:fldChar w:fldCharType="separate"/>
      </w:r>
      <w:ins w:id="73" w:author="Rapporteur" w:date="2026-02-16T14:13:00Z">
        <w:r>
          <w:rPr>
            <w:noProof/>
          </w:rPr>
          <w:t>10</w:t>
        </w:r>
        <w:r>
          <w:rPr>
            <w:noProof/>
          </w:rPr>
          <w:fldChar w:fldCharType="end"/>
        </w:r>
      </w:ins>
    </w:p>
    <w:p w14:paraId="4550D910" w14:textId="77777777" w:rsidR="006F5159" w:rsidRDefault="006F5159">
      <w:pPr>
        <w:pStyle w:val="32"/>
        <w:rPr>
          <w:ins w:id="74" w:author="Rapporteur" w:date="2026-02-16T14:13:00Z"/>
          <w:rFonts w:asciiTheme="minorHAnsi" w:eastAsiaTheme="minorEastAsia" w:hAnsiTheme="minorHAnsi" w:cstheme="minorBidi"/>
          <w:noProof/>
          <w:kern w:val="2"/>
          <w:sz w:val="21"/>
          <w:szCs w:val="22"/>
          <w:lang w:val="en-US" w:eastAsia="zh-CN"/>
        </w:rPr>
      </w:pPr>
      <w:ins w:id="75" w:author="Rapporteur" w:date="2026-02-16T14:13:00Z">
        <w:r>
          <w:rPr>
            <w:noProof/>
            <w:lang w:eastAsia="zh-CN"/>
          </w:rPr>
          <w:t>6.1.3</w:t>
        </w:r>
        <w:r>
          <w:rPr>
            <w:rFonts w:asciiTheme="minorHAnsi" w:eastAsiaTheme="minorEastAsia" w:hAnsiTheme="minorHAnsi" w:cstheme="minorBidi"/>
            <w:noProof/>
            <w:kern w:val="2"/>
            <w:sz w:val="21"/>
            <w:szCs w:val="22"/>
            <w:lang w:val="en-US" w:eastAsia="zh-CN"/>
          </w:rPr>
          <w:tab/>
        </w:r>
        <w:r>
          <w:rPr>
            <w:noProof/>
            <w:lang w:eastAsia="zh-CN"/>
          </w:rPr>
          <w:t>&lt;Management Scenario Category#3&gt;</w:t>
        </w:r>
        <w:r>
          <w:rPr>
            <w:noProof/>
          </w:rPr>
          <w:tab/>
        </w:r>
        <w:r>
          <w:rPr>
            <w:noProof/>
          </w:rPr>
          <w:fldChar w:fldCharType="begin"/>
        </w:r>
        <w:r>
          <w:rPr>
            <w:noProof/>
          </w:rPr>
          <w:instrText xml:space="preserve"> PAGEREF _Toc222143650 \h </w:instrText>
        </w:r>
        <w:r>
          <w:rPr>
            <w:noProof/>
          </w:rPr>
        </w:r>
      </w:ins>
      <w:r>
        <w:rPr>
          <w:noProof/>
        </w:rPr>
        <w:fldChar w:fldCharType="separate"/>
      </w:r>
      <w:ins w:id="76" w:author="Rapporteur" w:date="2026-02-16T14:13:00Z">
        <w:r>
          <w:rPr>
            <w:noProof/>
          </w:rPr>
          <w:t>11</w:t>
        </w:r>
        <w:r>
          <w:rPr>
            <w:noProof/>
          </w:rPr>
          <w:fldChar w:fldCharType="end"/>
        </w:r>
      </w:ins>
    </w:p>
    <w:p w14:paraId="49A422E3" w14:textId="77777777" w:rsidR="006F5159" w:rsidRDefault="006F5159">
      <w:pPr>
        <w:pStyle w:val="42"/>
        <w:rPr>
          <w:ins w:id="77" w:author="Rapporteur" w:date="2026-02-16T14:13:00Z"/>
          <w:rFonts w:asciiTheme="minorHAnsi" w:eastAsiaTheme="minorEastAsia" w:hAnsiTheme="minorHAnsi" w:cstheme="minorBidi"/>
          <w:noProof/>
          <w:kern w:val="2"/>
          <w:sz w:val="21"/>
          <w:szCs w:val="22"/>
          <w:lang w:val="en-US" w:eastAsia="zh-CN"/>
        </w:rPr>
      </w:pPr>
      <w:ins w:id="78" w:author="Rapporteur" w:date="2026-02-16T14:13:00Z">
        <w:r>
          <w:rPr>
            <w:noProof/>
            <w:lang w:eastAsia="zh-CN"/>
          </w:rPr>
          <w:t>6.1.3.1</w:t>
        </w:r>
        <w:r>
          <w:rPr>
            <w:rFonts w:asciiTheme="minorHAnsi" w:eastAsiaTheme="minorEastAsia" w:hAnsiTheme="minorHAnsi" w:cstheme="minorBidi"/>
            <w:noProof/>
            <w:kern w:val="2"/>
            <w:sz w:val="21"/>
            <w:szCs w:val="22"/>
            <w:lang w:val="en-US" w:eastAsia="zh-CN"/>
          </w:rPr>
          <w:tab/>
        </w:r>
        <w:r>
          <w:rPr>
            <w:noProof/>
            <w:lang w:eastAsia="zh-CN"/>
          </w:rPr>
          <w:t>Management scenarios#1: Network issues handling</w:t>
        </w:r>
        <w:r>
          <w:rPr>
            <w:noProof/>
          </w:rPr>
          <w:tab/>
        </w:r>
        <w:r>
          <w:rPr>
            <w:noProof/>
          </w:rPr>
          <w:fldChar w:fldCharType="begin"/>
        </w:r>
        <w:r>
          <w:rPr>
            <w:noProof/>
          </w:rPr>
          <w:instrText xml:space="preserve"> PAGEREF _Toc222143651 \h </w:instrText>
        </w:r>
        <w:r>
          <w:rPr>
            <w:noProof/>
          </w:rPr>
        </w:r>
      </w:ins>
      <w:r>
        <w:rPr>
          <w:noProof/>
        </w:rPr>
        <w:fldChar w:fldCharType="separate"/>
      </w:r>
      <w:ins w:id="79" w:author="Rapporteur" w:date="2026-02-16T14:13:00Z">
        <w:r>
          <w:rPr>
            <w:noProof/>
          </w:rPr>
          <w:t>11</w:t>
        </w:r>
        <w:r>
          <w:rPr>
            <w:noProof/>
          </w:rPr>
          <w:fldChar w:fldCharType="end"/>
        </w:r>
      </w:ins>
    </w:p>
    <w:p w14:paraId="38DB43C5" w14:textId="77777777" w:rsidR="006F5159" w:rsidRDefault="006F5159">
      <w:pPr>
        <w:pStyle w:val="52"/>
        <w:rPr>
          <w:ins w:id="80" w:author="Rapporteur" w:date="2026-02-16T14:13:00Z"/>
          <w:rFonts w:asciiTheme="minorHAnsi" w:eastAsiaTheme="minorEastAsia" w:hAnsiTheme="minorHAnsi" w:cstheme="minorBidi"/>
          <w:noProof/>
          <w:kern w:val="2"/>
          <w:sz w:val="21"/>
          <w:szCs w:val="22"/>
          <w:lang w:val="en-US" w:eastAsia="zh-CN"/>
        </w:rPr>
      </w:pPr>
      <w:ins w:id="81" w:author="Rapporteur" w:date="2026-02-16T14:13:00Z">
        <w:r>
          <w:rPr>
            <w:noProof/>
            <w:lang w:eastAsia="zh-CN"/>
          </w:rPr>
          <w:t>6.1.3.1.1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_Toc222143652 \h </w:instrText>
        </w:r>
        <w:r>
          <w:rPr>
            <w:noProof/>
          </w:rPr>
        </w:r>
      </w:ins>
      <w:r>
        <w:rPr>
          <w:noProof/>
        </w:rPr>
        <w:fldChar w:fldCharType="separate"/>
      </w:r>
      <w:ins w:id="82" w:author="Rapporteur" w:date="2026-02-16T14:13:00Z">
        <w:r>
          <w:rPr>
            <w:noProof/>
          </w:rPr>
          <w:t>11</w:t>
        </w:r>
        <w:r>
          <w:rPr>
            <w:noProof/>
          </w:rPr>
          <w:fldChar w:fldCharType="end"/>
        </w:r>
      </w:ins>
    </w:p>
    <w:p w14:paraId="4EC3A638" w14:textId="77777777" w:rsidR="006F5159" w:rsidRDefault="006F5159">
      <w:pPr>
        <w:pStyle w:val="32"/>
        <w:rPr>
          <w:ins w:id="83" w:author="Rapporteur" w:date="2026-02-16T14:13:00Z"/>
          <w:rFonts w:asciiTheme="minorHAnsi" w:eastAsiaTheme="minorEastAsia" w:hAnsiTheme="minorHAnsi" w:cstheme="minorBidi"/>
          <w:noProof/>
          <w:kern w:val="2"/>
          <w:sz w:val="21"/>
          <w:szCs w:val="22"/>
          <w:lang w:val="en-US" w:eastAsia="zh-CN"/>
        </w:rPr>
      </w:pPr>
      <w:ins w:id="84" w:author="Rapporteur" w:date="2026-02-16T14:13:00Z">
        <w:r>
          <w:rPr>
            <w:noProof/>
            <w:lang w:eastAsia="zh-CN"/>
          </w:rPr>
          <w:t>6.1.4</w:t>
        </w:r>
        <w:r>
          <w:rPr>
            <w:rFonts w:asciiTheme="minorHAnsi" w:eastAsiaTheme="minorEastAsia" w:hAnsiTheme="minorHAnsi" w:cstheme="minorBidi"/>
            <w:noProof/>
            <w:kern w:val="2"/>
            <w:sz w:val="21"/>
            <w:szCs w:val="22"/>
            <w:lang w:val="en-US" w:eastAsia="zh-CN"/>
          </w:rPr>
          <w:tab/>
        </w:r>
        <w:r>
          <w:rPr>
            <w:noProof/>
            <w:lang w:eastAsia="zh-CN"/>
          </w:rPr>
          <w:t>Management Scenario for Energy Saving and Energy Efficiency</w:t>
        </w:r>
        <w:r>
          <w:rPr>
            <w:noProof/>
          </w:rPr>
          <w:tab/>
        </w:r>
        <w:r>
          <w:rPr>
            <w:noProof/>
          </w:rPr>
          <w:fldChar w:fldCharType="begin"/>
        </w:r>
        <w:r>
          <w:rPr>
            <w:noProof/>
          </w:rPr>
          <w:instrText xml:space="preserve"> PAGEREF _Toc222143653 \h </w:instrText>
        </w:r>
        <w:r>
          <w:rPr>
            <w:noProof/>
          </w:rPr>
        </w:r>
      </w:ins>
      <w:r>
        <w:rPr>
          <w:noProof/>
        </w:rPr>
        <w:fldChar w:fldCharType="separate"/>
      </w:r>
      <w:ins w:id="85" w:author="Rapporteur" w:date="2026-02-16T14:13:00Z">
        <w:r>
          <w:rPr>
            <w:noProof/>
          </w:rPr>
          <w:t>12</w:t>
        </w:r>
        <w:r>
          <w:rPr>
            <w:noProof/>
          </w:rPr>
          <w:fldChar w:fldCharType="end"/>
        </w:r>
      </w:ins>
    </w:p>
    <w:p w14:paraId="42CCA163" w14:textId="77777777" w:rsidR="006F5159" w:rsidRDefault="006F5159">
      <w:pPr>
        <w:pStyle w:val="42"/>
        <w:rPr>
          <w:ins w:id="86" w:author="Rapporteur" w:date="2026-02-16T14:13:00Z"/>
          <w:rFonts w:asciiTheme="minorHAnsi" w:eastAsiaTheme="minorEastAsia" w:hAnsiTheme="minorHAnsi" w:cstheme="minorBidi"/>
          <w:noProof/>
          <w:kern w:val="2"/>
          <w:sz w:val="21"/>
          <w:szCs w:val="22"/>
          <w:lang w:val="en-US" w:eastAsia="zh-CN"/>
        </w:rPr>
      </w:pPr>
      <w:ins w:id="87" w:author="Rapporteur" w:date="2026-02-16T14:13:00Z">
        <w:r>
          <w:rPr>
            <w:noProof/>
            <w:lang w:eastAsia="zh-CN"/>
          </w:rPr>
          <w:t>6.1.4.1</w:t>
        </w:r>
        <w:r>
          <w:rPr>
            <w:rFonts w:asciiTheme="minorHAnsi" w:eastAsiaTheme="minorEastAsia" w:hAnsiTheme="minorHAnsi" w:cstheme="minorBidi"/>
            <w:noProof/>
            <w:kern w:val="2"/>
            <w:sz w:val="21"/>
            <w:szCs w:val="22"/>
            <w:lang w:val="en-US" w:eastAsia="zh-CN"/>
          </w:rPr>
          <w:tab/>
        </w:r>
        <w:r>
          <w:rPr>
            <w:noProof/>
            <w:lang w:eastAsia="zh-CN"/>
          </w:rPr>
          <w:t>Management Scenario #1: RAN energy saving</w:t>
        </w:r>
        <w:r>
          <w:rPr>
            <w:noProof/>
          </w:rPr>
          <w:tab/>
        </w:r>
        <w:r>
          <w:rPr>
            <w:noProof/>
          </w:rPr>
          <w:fldChar w:fldCharType="begin"/>
        </w:r>
        <w:r>
          <w:rPr>
            <w:noProof/>
          </w:rPr>
          <w:instrText xml:space="preserve"> PAGEREF _Toc222143654 \h </w:instrText>
        </w:r>
        <w:r>
          <w:rPr>
            <w:noProof/>
          </w:rPr>
        </w:r>
      </w:ins>
      <w:r>
        <w:rPr>
          <w:noProof/>
        </w:rPr>
        <w:fldChar w:fldCharType="separate"/>
      </w:r>
      <w:ins w:id="88" w:author="Rapporteur" w:date="2026-02-16T14:13:00Z">
        <w:r>
          <w:rPr>
            <w:noProof/>
          </w:rPr>
          <w:t>12</w:t>
        </w:r>
        <w:r>
          <w:rPr>
            <w:noProof/>
          </w:rPr>
          <w:fldChar w:fldCharType="end"/>
        </w:r>
      </w:ins>
    </w:p>
    <w:p w14:paraId="3F583426" w14:textId="77777777" w:rsidR="006F5159" w:rsidRDefault="006F5159">
      <w:pPr>
        <w:pStyle w:val="52"/>
        <w:rPr>
          <w:ins w:id="89" w:author="Rapporteur" w:date="2026-02-16T14:13:00Z"/>
          <w:rFonts w:asciiTheme="minorHAnsi" w:eastAsiaTheme="minorEastAsia" w:hAnsiTheme="minorHAnsi" w:cstheme="minorBidi"/>
          <w:noProof/>
          <w:kern w:val="2"/>
          <w:sz w:val="21"/>
          <w:szCs w:val="22"/>
          <w:lang w:val="en-US" w:eastAsia="zh-CN"/>
        </w:rPr>
      </w:pPr>
      <w:ins w:id="90" w:author="Rapporteur" w:date="2026-02-16T14:13:00Z">
        <w:r>
          <w:rPr>
            <w:noProof/>
            <w:lang w:eastAsia="zh-CN"/>
          </w:rPr>
          <w:t>6.1.4.1.1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_Toc222143655 \h </w:instrText>
        </w:r>
        <w:r>
          <w:rPr>
            <w:noProof/>
          </w:rPr>
        </w:r>
      </w:ins>
      <w:r>
        <w:rPr>
          <w:noProof/>
        </w:rPr>
        <w:fldChar w:fldCharType="separate"/>
      </w:r>
      <w:ins w:id="91" w:author="Rapporteur" w:date="2026-02-16T14:13:00Z">
        <w:r>
          <w:rPr>
            <w:noProof/>
          </w:rPr>
          <w:t>12</w:t>
        </w:r>
        <w:r>
          <w:rPr>
            <w:noProof/>
          </w:rPr>
          <w:fldChar w:fldCharType="end"/>
        </w:r>
      </w:ins>
    </w:p>
    <w:p w14:paraId="35D55FD6" w14:textId="77777777" w:rsidR="006F5159" w:rsidRDefault="006F5159">
      <w:pPr>
        <w:pStyle w:val="52"/>
        <w:rPr>
          <w:ins w:id="92" w:author="Rapporteur" w:date="2026-02-16T14:13:00Z"/>
          <w:rFonts w:asciiTheme="minorHAnsi" w:eastAsiaTheme="minorEastAsia" w:hAnsiTheme="minorHAnsi" w:cstheme="minorBidi"/>
          <w:noProof/>
          <w:kern w:val="2"/>
          <w:sz w:val="21"/>
          <w:szCs w:val="22"/>
          <w:lang w:val="en-US" w:eastAsia="zh-CN"/>
        </w:rPr>
      </w:pPr>
      <w:ins w:id="93" w:author="Rapporteur" w:date="2026-02-16T14:13:00Z">
        <w:r>
          <w:rPr>
            <w:noProof/>
            <w:lang w:eastAsia="zh-CN"/>
          </w:rPr>
          <w:t>6.1.4.1.2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_Toc222143656 \h </w:instrText>
        </w:r>
        <w:r>
          <w:rPr>
            <w:noProof/>
          </w:rPr>
        </w:r>
      </w:ins>
      <w:r>
        <w:rPr>
          <w:noProof/>
        </w:rPr>
        <w:fldChar w:fldCharType="separate"/>
      </w:r>
      <w:ins w:id="94" w:author="Rapporteur" w:date="2026-02-16T14:13:00Z">
        <w:r>
          <w:rPr>
            <w:noProof/>
          </w:rPr>
          <w:t>13</w:t>
        </w:r>
        <w:r>
          <w:rPr>
            <w:noProof/>
          </w:rPr>
          <w:fldChar w:fldCharType="end"/>
        </w:r>
      </w:ins>
    </w:p>
    <w:p w14:paraId="55CA59E6" w14:textId="77777777" w:rsidR="006F5159" w:rsidRDefault="006F5159">
      <w:pPr>
        <w:pStyle w:val="42"/>
        <w:rPr>
          <w:ins w:id="95" w:author="Rapporteur" w:date="2026-02-16T14:13:00Z"/>
          <w:rFonts w:asciiTheme="minorHAnsi" w:eastAsiaTheme="minorEastAsia" w:hAnsiTheme="minorHAnsi" w:cstheme="minorBidi"/>
          <w:noProof/>
          <w:kern w:val="2"/>
          <w:sz w:val="21"/>
          <w:szCs w:val="22"/>
          <w:lang w:val="en-US" w:eastAsia="zh-CN"/>
        </w:rPr>
      </w:pPr>
      <w:ins w:id="96" w:author="Rapporteur" w:date="2026-02-16T14:13:00Z">
        <w:r>
          <w:rPr>
            <w:noProof/>
            <w:lang w:eastAsia="zh-CN"/>
          </w:rPr>
          <w:t>6.1.4.2</w:t>
        </w:r>
        <w:r>
          <w:rPr>
            <w:rFonts w:asciiTheme="minorHAnsi" w:eastAsiaTheme="minorEastAsia" w:hAnsiTheme="minorHAnsi" w:cstheme="minorBidi"/>
            <w:noProof/>
            <w:kern w:val="2"/>
            <w:sz w:val="21"/>
            <w:szCs w:val="22"/>
            <w:lang w:val="en-US" w:eastAsia="zh-CN"/>
          </w:rPr>
          <w:tab/>
        </w:r>
        <w:r>
          <w:rPr>
            <w:noProof/>
            <w:lang w:eastAsia="zh-CN"/>
          </w:rPr>
          <w:t>Management Scenario #2: Carbon emission control to reduce carbon emission</w:t>
        </w:r>
        <w:r>
          <w:rPr>
            <w:noProof/>
          </w:rPr>
          <w:tab/>
        </w:r>
        <w:r>
          <w:rPr>
            <w:noProof/>
          </w:rPr>
          <w:fldChar w:fldCharType="begin"/>
        </w:r>
        <w:r>
          <w:rPr>
            <w:noProof/>
          </w:rPr>
          <w:instrText xml:space="preserve"> PAGEREF _Toc222143657 \h </w:instrText>
        </w:r>
        <w:r>
          <w:rPr>
            <w:noProof/>
          </w:rPr>
        </w:r>
      </w:ins>
      <w:r>
        <w:rPr>
          <w:noProof/>
        </w:rPr>
        <w:fldChar w:fldCharType="separate"/>
      </w:r>
      <w:ins w:id="97" w:author="Rapporteur" w:date="2026-02-16T14:13:00Z">
        <w:r>
          <w:rPr>
            <w:noProof/>
          </w:rPr>
          <w:t>13</w:t>
        </w:r>
        <w:r>
          <w:rPr>
            <w:noProof/>
          </w:rPr>
          <w:fldChar w:fldCharType="end"/>
        </w:r>
      </w:ins>
    </w:p>
    <w:p w14:paraId="4EE7BF7E" w14:textId="77777777" w:rsidR="006F5159" w:rsidRDefault="006F5159">
      <w:pPr>
        <w:pStyle w:val="52"/>
        <w:rPr>
          <w:ins w:id="98" w:author="Rapporteur" w:date="2026-02-16T14:13:00Z"/>
          <w:rFonts w:asciiTheme="minorHAnsi" w:eastAsiaTheme="minorEastAsia" w:hAnsiTheme="minorHAnsi" w:cstheme="minorBidi"/>
          <w:noProof/>
          <w:kern w:val="2"/>
          <w:sz w:val="21"/>
          <w:szCs w:val="22"/>
          <w:lang w:val="en-US" w:eastAsia="zh-CN"/>
        </w:rPr>
      </w:pPr>
      <w:ins w:id="99" w:author="Rapporteur" w:date="2026-02-16T14:13:00Z">
        <w:r>
          <w:rPr>
            <w:noProof/>
            <w:lang w:eastAsia="zh-CN"/>
          </w:rPr>
          <w:t>6.1.4.2.1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_Toc222143658 \h </w:instrText>
        </w:r>
        <w:r>
          <w:rPr>
            <w:noProof/>
          </w:rPr>
        </w:r>
      </w:ins>
      <w:r>
        <w:rPr>
          <w:noProof/>
        </w:rPr>
        <w:fldChar w:fldCharType="separate"/>
      </w:r>
      <w:ins w:id="100" w:author="Rapporteur" w:date="2026-02-16T14:13:00Z">
        <w:r>
          <w:rPr>
            <w:noProof/>
          </w:rPr>
          <w:t>13</w:t>
        </w:r>
        <w:r>
          <w:rPr>
            <w:noProof/>
          </w:rPr>
          <w:fldChar w:fldCharType="end"/>
        </w:r>
      </w:ins>
    </w:p>
    <w:p w14:paraId="2BAA370A" w14:textId="77777777" w:rsidR="006F5159" w:rsidRDefault="006F5159">
      <w:pPr>
        <w:pStyle w:val="52"/>
        <w:rPr>
          <w:ins w:id="101" w:author="Rapporteur" w:date="2026-02-16T14:13:00Z"/>
          <w:rFonts w:asciiTheme="minorHAnsi" w:eastAsiaTheme="minorEastAsia" w:hAnsiTheme="minorHAnsi" w:cstheme="minorBidi"/>
          <w:noProof/>
          <w:kern w:val="2"/>
          <w:sz w:val="21"/>
          <w:szCs w:val="22"/>
          <w:lang w:val="en-US" w:eastAsia="zh-CN"/>
        </w:rPr>
      </w:pPr>
      <w:ins w:id="102" w:author="Rapporteur" w:date="2026-02-16T14:13:00Z">
        <w:r>
          <w:rPr>
            <w:noProof/>
            <w:lang w:eastAsia="zh-CN"/>
          </w:rPr>
          <w:t>6.1.4.2.2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_Toc222143659 \h </w:instrText>
        </w:r>
        <w:r>
          <w:rPr>
            <w:noProof/>
          </w:rPr>
        </w:r>
      </w:ins>
      <w:r>
        <w:rPr>
          <w:noProof/>
        </w:rPr>
        <w:fldChar w:fldCharType="separate"/>
      </w:r>
      <w:ins w:id="103" w:author="Rapporteur" w:date="2026-02-16T14:13:00Z">
        <w:r>
          <w:rPr>
            <w:noProof/>
          </w:rPr>
          <w:t>14</w:t>
        </w:r>
        <w:r>
          <w:rPr>
            <w:noProof/>
          </w:rPr>
          <w:fldChar w:fldCharType="end"/>
        </w:r>
      </w:ins>
    </w:p>
    <w:p w14:paraId="3C0E548C" w14:textId="77777777" w:rsidR="006F5159" w:rsidRDefault="006F5159">
      <w:pPr>
        <w:pStyle w:val="32"/>
        <w:rPr>
          <w:ins w:id="104" w:author="Rapporteur" w:date="2026-02-16T14:13:00Z"/>
          <w:rFonts w:asciiTheme="minorHAnsi" w:eastAsiaTheme="minorEastAsia" w:hAnsiTheme="minorHAnsi" w:cstheme="minorBidi"/>
          <w:noProof/>
          <w:kern w:val="2"/>
          <w:sz w:val="21"/>
          <w:szCs w:val="22"/>
          <w:lang w:val="en-US" w:eastAsia="zh-CN"/>
        </w:rPr>
      </w:pPr>
      <w:ins w:id="105" w:author="Rapporteur" w:date="2026-02-16T14:13:00Z">
        <w:r>
          <w:rPr>
            <w:noProof/>
            <w:lang w:eastAsia="zh-CN"/>
          </w:rPr>
          <w:t>6.1.5</w:t>
        </w:r>
        <w:r>
          <w:rPr>
            <w:rFonts w:asciiTheme="minorHAnsi" w:eastAsiaTheme="minorEastAsia" w:hAnsiTheme="minorHAnsi" w:cstheme="minorBidi"/>
            <w:noProof/>
            <w:kern w:val="2"/>
            <w:sz w:val="21"/>
            <w:szCs w:val="22"/>
            <w:lang w:val="en-US" w:eastAsia="zh-CN"/>
          </w:rPr>
          <w:tab/>
        </w:r>
        <w:r>
          <w:rPr>
            <w:noProof/>
            <w:lang w:eastAsia="zh-CN"/>
          </w:rPr>
          <w:t>Management Architecture for 6G</w:t>
        </w:r>
        <w:r>
          <w:rPr>
            <w:noProof/>
          </w:rPr>
          <w:tab/>
        </w:r>
        <w:r>
          <w:rPr>
            <w:noProof/>
          </w:rPr>
          <w:fldChar w:fldCharType="begin"/>
        </w:r>
        <w:r>
          <w:rPr>
            <w:noProof/>
          </w:rPr>
          <w:instrText xml:space="preserve"> PAGEREF _Toc222143660 \h </w:instrText>
        </w:r>
        <w:r>
          <w:rPr>
            <w:noProof/>
          </w:rPr>
        </w:r>
      </w:ins>
      <w:r>
        <w:rPr>
          <w:noProof/>
        </w:rPr>
        <w:fldChar w:fldCharType="separate"/>
      </w:r>
      <w:ins w:id="106" w:author="Rapporteur" w:date="2026-02-16T14:13:00Z">
        <w:r>
          <w:rPr>
            <w:noProof/>
          </w:rPr>
          <w:t>14</w:t>
        </w:r>
        <w:r>
          <w:rPr>
            <w:noProof/>
          </w:rPr>
          <w:fldChar w:fldCharType="end"/>
        </w:r>
      </w:ins>
    </w:p>
    <w:p w14:paraId="0CCE5781" w14:textId="77777777" w:rsidR="006F5159" w:rsidRDefault="006F5159">
      <w:pPr>
        <w:pStyle w:val="42"/>
        <w:rPr>
          <w:ins w:id="107" w:author="Rapporteur" w:date="2026-02-16T14:13:00Z"/>
          <w:rFonts w:asciiTheme="minorHAnsi" w:eastAsiaTheme="minorEastAsia" w:hAnsiTheme="minorHAnsi" w:cstheme="minorBidi"/>
          <w:noProof/>
          <w:kern w:val="2"/>
          <w:sz w:val="21"/>
          <w:szCs w:val="22"/>
          <w:lang w:val="en-US" w:eastAsia="zh-CN"/>
        </w:rPr>
      </w:pPr>
      <w:ins w:id="108" w:author="Rapporteur" w:date="2026-02-16T14:13:00Z">
        <w:r>
          <w:rPr>
            <w:noProof/>
            <w:lang w:eastAsia="zh-CN"/>
          </w:rPr>
          <w:t>6.1.5.1</w:t>
        </w:r>
        <w:r>
          <w:rPr>
            <w:rFonts w:asciiTheme="minorHAnsi" w:eastAsiaTheme="minorEastAsia" w:hAnsiTheme="minorHAnsi" w:cstheme="minorBidi"/>
            <w:noProof/>
            <w:kern w:val="2"/>
            <w:sz w:val="21"/>
            <w:szCs w:val="22"/>
            <w:lang w:val="en-US" w:eastAsia="zh-CN"/>
          </w:rPr>
          <w:tab/>
        </w:r>
        <w:r>
          <w:rPr>
            <w:noProof/>
            <w:lang w:eastAsia="zh-CN"/>
          </w:rPr>
          <w:t>Management Scenario #1: Cloud Aspects of Management and Orchestration</w:t>
        </w:r>
        <w:r>
          <w:rPr>
            <w:noProof/>
          </w:rPr>
          <w:tab/>
        </w:r>
        <w:r>
          <w:rPr>
            <w:noProof/>
          </w:rPr>
          <w:fldChar w:fldCharType="begin"/>
        </w:r>
        <w:r>
          <w:rPr>
            <w:noProof/>
          </w:rPr>
          <w:instrText xml:space="preserve"> PAGEREF _Toc222143661 \h </w:instrText>
        </w:r>
        <w:r>
          <w:rPr>
            <w:noProof/>
          </w:rPr>
        </w:r>
      </w:ins>
      <w:r>
        <w:rPr>
          <w:noProof/>
        </w:rPr>
        <w:fldChar w:fldCharType="separate"/>
      </w:r>
      <w:ins w:id="109" w:author="Rapporteur" w:date="2026-02-16T14:13:00Z">
        <w:r>
          <w:rPr>
            <w:noProof/>
          </w:rPr>
          <w:t>14</w:t>
        </w:r>
        <w:r>
          <w:rPr>
            <w:noProof/>
          </w:rPr>
          <w:fldChar w:fldCharType="end"/>
        </w:r>
      </w:ins>
    </w:p>
    <w:p w14:paraId="62FF9EC4" w14:textId="77777777" w:rsidR="006F5159" w:rsidRDefault="006F5159">
      <w:pPr>
        <w:pStyle w:val="52"/>
        <w:rPr>
          <w:ins w:id="110" w:author="Rapporteur" w:date="2026-02-16T14:13:00Z"/>
          <w:rFonts w:asciiTheme="minorHAnsi" w:eastAsiaTheme="minorEastAsia" w:hAnsiTheme="minorHAnsi" w:cstheme="minorBidi"/>
          <w:noProof/>
          <w:kern w:val="2"/>
          <w:sz w:val="21"/>
          <w:szCs w:val="22"/>
          <w:lang w:val="en-US" w:eastAsia="zh-CN"/>
        </w:rPr>
      </w:pPr>
      <w:ins w:id="111" w:author="Rapporteur" w:date="2026-02-16T14:13:00Z">
        <w:r>
          <w:rPr>
            <w:noProof/>
            <w:lang w:eastAsia="zh-CN"/>
          </w:rPr>
          <w:t>6.1.5.1.1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_Toc222143662 \h </w:instrText>
        </w:r>
        <w:r>
          <w:rPr>
            <w:noProof/>
          </w:rPr>
        </w:r>
      </w:ins>
      <w:r>
        <w:rPr>
          <w:noProof/>
        </w:rPr>
        <w:fldChar w:fldCharType="separate"/>
      </w:r>
      <w:ins w:id="112" w:author="Rapporteur" w:date="2026-02-16T14:13:00Z">
        <w:r>
          <w:rPr>
            <w:noProof/>
          </w:rPr>
          <w:t>14</w:t>
        </w:r>
        <w:r>
          <w:rPr>
            <w:noProof/>
          </w:rPr>
          <w:fldChar w:fldCharType="end"/>
        </w:r>
      </w:ins>
    </w:p>
    <w:p w14:paraId="037ABA2C" w14:textId="77777777" w:rsidR="006F5159" w:rsidRDefault="006F5159">
      <w:pPr>
        <w:pStyle w:val="32"/>
        <w:rPr>
          <w:ins w:id="113" w:author="Rapporteur" w:date="2026-02-16T14:13:00Z"/>
          <w:rFonts w:asciiTheme="minorHAnsi" w:eastAsiaTheme="minorEastAsia" w:hAnsiTheme="minorHAnsi" w:cstheme="minorBidi"/>
          <w:noProof/>
          <w:kern w:val="2"/>
          <w:sz w:val="21"/>
          <w:szCs w:val="22"/>
          <w:lang w:val="en-US" w:eastAsia="zh-CN"/>
        </w:rPr>
      </w:pPr>
      <w:ins w:id="114" w:author="Rapporteur" w:date="2026-02-16T14:13:00Z">
        <w:r>
          <w:rPr>
            <w:noProof/>
            <w:lang w:eastAsia="zh-CN"/>
          </w:rPr>
          <w:t>6.1.6</w:t>
        </w:r>
        <w:r>
          <w:rPr>
            <w:rFonts w:asciiTheme="minorHAnsi" w:eastAsiaTheme="minorEastAsia" w:hAnsiTheme="minorHAnsi" w:cstheme="minorBidi"/>
            <w:noProof/>
            <w:kern w:val="2"/>
            <w:sz w:val="21"/>
            <w:szCs w:val="22"/>
            <w:lang w:val="en-US" w:eastAsia="zh-CN"/>
          </w:rPr>
          <w:tab/>
        </w:r>
        <w:r>
          <w:rPr>
            <w:noProof/>
            <w:lang w:eastAsia="zh-CN"/>
          </w:rPr>
          <w:t>Data Management Framework (DMFW)</w:t>
        </w:r>
        <w:r>
          <w:rPr>
            <w:noProof/>
          </w:rPr>
          <w:tab/>
        </w:r>
        <w:r>
          <w:rPr>
            <w:noProof/>
          </w:rPr>
          <w:fldChar w:fldCharType="begin"/>
        </w:r>
        <w:r>
          <w:rPr>
            <w:noProof/>
          </w:rPr>
          <w:instrText xml:space="preserve"> PAGEREF _Toc222143663 \h </w:instrText>
        </w:r>
        <w:r>
          <w:rPr>
            <w:noProof/>
          </w:rPr>
        </w:r>
      </w:ins>
      <w:r>
        <w:rPr>
          <w:noProof/>
        </w:rPr>
        <w:fldChar w:fldCharType="separate"/>
      </w:r>
      <w:ins w:id="115" w:author="Rapporteur" w:date="2026-02-16T14:13:00Z">
        <w:r>
          <w:rPr>
            <w:noProof/>
          </w:rPr>
          <w:t>14</w:t>
        </w:r>
        <w:r>
          <w:rPr>
            <w:noProof/>
          </w:rPr>
          <w:fldChar w:fldCharType="end"/>
        </w:r>
      </w:ins>
    </w:p>
    <w:p w14:paraId="1644CBDB" w14:textId="77777777" w:rsidR="006F5159" w:rsidRDefault="006F5159">
      <w:pPr>
        <w:pStyle w:val="42"/>
        <w:rPr>
          <w:ins w:id="116" w:author="Rapporteur" w:date="2026-02-16T14:13:00Z"/>
          <w:rFonts w:asciiTheme="minorHAnsi" w:eastAsiaTheme="minorEastAsia" w:hAnsiTheme="minorHAnsi" w:cstheme="minorBidi"/>
          <w:noProof/>
          <w:kern w:val="2"/>
          <w:sz w:val="21"/>
          <w:szCs w:val="22"/>
          <w:lang w:val="en-US" w:eastAsia="zh-CN"/>
        </w:rPr>
      </w:pPr>
      <w:ins w:id="117" w:author="Rapporteur" w:date="2026-02-16T14:13:00Z">
        <w:r>
          <w:rPr>
            <w:noProof/>
            <w:lang w:eastAsia="zh-CN"/>
          </w:rPr>
          <w:t>6.1.6.1</w:t>
        </w:r>
        <w:r>
          <w:rPr>
            <w:rFonts w:asciiTheme="minorHAnsi" w:eastAsiaTheme="minorEastAsia" w:hAnsiTheme="minorHAnsi" w:cstheme="minorBidi"/>
            <w:noProof/>
            <w:kern w:val="2"/>
            <w:sz w:val="21"/>
            <w:szCs w:val="22"/>
            <w:lang w:val="en-US" w:eastAsia="zh-CN"/>
          </w:rPr>
          <w:tab/>
        </w:r>
        <w:r>
          <w:rPr>
            <w:noProof/>
            <w:lang w:eastAsia="zh-CN"/>
          </w:rPr>
          <w:t>Management Scenario #1: Data Management Framework in the Management System</w:t>
        </w:r>
        <w:r>
          <w:rPr>
            <w:noProof/>
          </w:rPr>
          <w:tab/>
        </w:r>
        <w:r>
          <w:rPr>
            <w:noProof/>
          </w:rPr>
          <w:fldChar w:fldCharType="begin"/>
        </w:r>
        <w:r>
          <w:rPr>
            <w:noProof/>
          </w:rPr>
          <w:instrText xml:space="preserve"> PAGEREF _Toc222143664 \h </w:instrText>
        </w:r>
        <w:r>
          <w:rPr>
            <w:noProof/>
          </w:rPr>
        </w:r>
      </w:ins>
      <w:r>
        <w:rPr>
          <w:noProof/>
        </w:rPr>
        <w:fldChar w:fldCharType="separate"/>
      </w:r>
      <w:ins w:id="118" w:author="Rapporteur" w:date="2026-02-16T14:13:00Z">
        <w:r>
          <w:rPr>
            <w:noProof/>
          </w:rPr>
          <w:t>14</w:t>
        </w:r>
        <w:r>
          <w:rPr>
            <w:noProof/>
          </w:rPr>
          <w:fldChar w:fldCharType="end"/>
        </w:r>
      </w:ins>
    </w:p>
    <w:p w14:paraId="684D47EE" w14:textId="77777777" w:rsidR="006F5159" w:rsidRDefault="006F5159">
      <w:pPr>
        <w:pStyle w:val="52"/>
        <w:rPr>
          <w:ins w:id="119" w:author="Rapporteur" w:date="2026-02-16T14:13:00Z"/>
          <w:rFonts w:asciiTheme="minorHAnsi" w:eastAsiaTheme="minorEastAsia" w:hAnsiTheme="minorHAnsi" w:cstheme="minorBidi"/>
          <w:noProof/>
          <w:kern w:val="2"/>
          <w:sz w:val="21"/>
          <w:szCs w:val="22"/>
          <w:lang w:val="en-US" w:eastAsia="zh-CN"/>
        </w:rPr>
      </w:pPr>
      <w:ins w:id="120" w:author="Rapporteur" w:date="2026-02-16T14:13:00Z">
        <w:r>
          <w:rPr>
            <w:noProof/>
            <w:lang w:eastAsia="zh-CN"/>
          </w:rPr>
          <w:t>6.1.6.1.1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_Toc222143665 \h </w:instrText>
        </w:r>
        <w:r>
          <w:rPr>
            <w:noProof/>
          </w:rPr>
        </w:r>
      </w:ins>
      <w:r>
        <w:rPr>
          <w:noProof/>
        </w:rPr>
        <w:fldChar w:fldCharType="separate"/>
      </w:r>
      <w:ins w:id="121" w:author="Rapporteur" w:date="2026-02-16T14:13:00Z">
        <w:r>
          <w:rPr>
            <w:noProof/>
          </w:rPr>
          <w:t>14</w:t>
        </w:r>
        <w:r>
          <w:rPr>
            <w:noProof/>
          </w:rPr>
          <w:fldChar w:fldCharType="end"/>
        </w:r>
      </w:ins>
    </w:p>
    <w:p w14:paraId="77CD5837" w14:textId="77777777" w:rsidR="006F5159" w:rsidRDefault="006F5159">
      <w:pPr>
        <w:pStyle w:val="32"/>
        <w:rPr>
          <w:ins w:id="122" w:author="Rapporteur" w:date="2026-02-16T14:13:00Z"/>
          <w:rFonts w:asciiTheme="minorHAnsi" w:eastAsiaTheme="minorEastAsia" w:hAnsiTheme="minorHAnsi" w:cstheme="minorBidi"/>
          <w:noProof/>
          <w:kern w:val="2"/>
          <w:sz w:val="21"/>
          <w:szCs w:val="22"/>
          <w:lang w:val="en-US" w:eastAsia="zh-CN"/>
        </w:rPr>
      </w:pPr>
      <w:ins w:id="123" w:author="Rapporteur" w:date="2026-02-16T14:13:00Z">
        <w:r>
          <w:rPr>
            <w:noProof/>
            <w:lang w:eastAsia="zh-CN"/>
          </w:rPr>
          <w:t>6.1.7</w:t>
        </w:r>
        <w:r>
          <w:rPr>
            <w:rFonts w:asciiTheme="minorHAnsi" w:eastAsiaTheme="minorEastAsia" w:hAnsiTheme="minorHAnsi" w:cstheme="minorBidi"/>
            <w:noProof/>
            <w:kern w:val="2"/>
            <w:sz w:val="21"/>
            <w:szCs w:val="22"/>
            <w:lang w:val="en-US" w:eastAsia="zh-CN"/>
          </w:rPr>
          <w:tab/>
        </w:r>
        <w:r>
          <w:rPr>
            <w:noProof/>
            <w:lang w:eastAsia="zh-CN"/>
          </w:rPr>
          <w:t>Autonomous Agent</w:t>
        </w:r>
        <w:r>
          <w:rPr>
            <w:noProof/>
          </w:rPr>
          <w:tab/>
        </w:r>
        <w:r>
          <w:rPr>
            <w:noProof/>
          </w:rPr>
          <w:fldChar w:fldCharType="begin"/>
        </w:r>
        <w:r>
          <w:rPr>
            <w:noProof/>
          </w:rPr>
          <w:instrText xml:space="preserve"> PAGEREF _Toc222143666 \h </w:instrText>
        </w:r>
        <w:r>
          <w:rPr>
            <w:noProof/>
          </w:rPr>
        </w:r>
      </w:ins>
      <w:r>
        <w:rPr>
          <w:noProof/>
        </w:rPr>
        <w:fldChar w:fldCharType="separate"/>
      </w:r>
      <w:ins w:id="124" w:author="Rapporteur" w:date="2026-02-16T14:13:00Z">
        <w:r>
          <w:rPr>
            <w:noProof/>
          </w:rPr>
          <w:t>15</w:t>
        </w:r>
        <w:r>
          <w:rPr>
            <w:noProof/>
          </w:rPr>
          <w:fldChar w:fldCharType="end"/>
        </w:r>
      </w:ins>
    </w:p>
    <w:p w14:paraId="1BBE1F42" w14:textId="77777777" w:rsidR="006F5159" w:rsidRDefault="006F5159">
      <w:pPr>
        <w:pStyle w:val="42"/>
        <w:rPr>
          <w:ins w:id="125" w:author="Rapporteur" w:date="2026-02-16T14:13:00Z"/>
          <w:rFonts w:asciiTheme="minorHAnsi" w:eastAsiaTheme="minorEastAsia" w:hAnsiTheme="minorHAnsi" w:cstheme="minorBidi"/>
          <w:noProof/>
          <w:kern w:val="2"/>
          <w:sz w:val="21"/>
          <w:szCs w:val="22"/>
          <w:lang w:val="en-US" w:eastAsia="zh-CN"/>
        </w:rPr>
      </w:pPr>
      <w:ins w:id="126" w:author="Rapporteur" w:date="2026-02-16T14:13:00Z">
        <w:r>
          <w:rPr>
            <w:noProof/>
            <w:lang w:eastAsia="zh-CN"/>
          </w:rPr>
          <w:t>6.1.7.1</w:t>
        </w:r>
        <w:r>
          <w:rPr>
            <w:rFonts w:asciiTheme="minorHAnsi" w:eastAsiaTheme="minorEastAsia" w:hAnsiTheme="minorHAnsi" w:cstheme="minorBidi"/>
            <w:noProof/>
            <w:kern w:val="2"/>
            <w:sz w:val="21"/>
            <w:szCs w:val="22"/>
            <w:lang w:val="en-US" w:eastAsia="zh-CN"/>
          </w:rPr>
          <w:tab/>
        </w:r>
        <w:r>
          <w:rPr>
            <w:noProof/>
            <w:lang w:eastAsia="zh-CN"/>
          </w:rPr>
          <w:t>Management Scenario #1: Autonomous agent within 3GPP management system</w:t>
        </w:r>
        <w:r>
          <w:rPr>
            <w:noProof/>
          </w:rPr>
          <w:tab/>
        </w:r>
        <w:r>
          <w:rPr>
            <w:noProof/>
          </w:rPr>
          <w:fldChar w:fldCharType="begin"/>
        </w:r>
        <w:r>
          <w:rPr>
            <w:noProof/>
          </w:rPr>
          <w:instrText xml:space="preserve"> PAGEREF _Toc222143667 \h </w:instrText>
        </w:r>
        <w:r>
          <w:rPr>
            <w:noProof/>
          </w:rPr>
        </w:r>
      </w:ins>
      <w:r>
        <w:rPr>
          <w:noProof/>
        </w:rPr>
        <w:fldChar w:fldCharType="separate"/>
      </w:r>
      <w:ins w:id="127" w:author="Rapporteur" w:date="2026-02-16T14:13:00Z">
        <w:r>
          <w:rPr>
            <w:noProof/>
          </w:rPr>
          <w:t>15</w:t>
        </w:r>
        <w:r>
          <w:rPr>
            <w:noProof/>
          </w:rPr>
          <w:fldChar w:fldCharType="end"/>
        </w:r>
      </w:ins>
    </w:p>
    <w:p w14:paraId="67C1E265" w14:textId="77777777" w:rsidR="006F5159" w:rsidRDefault="006F5159">
      <w:pPr>
        <w:pStyle w:val="52"/>
        <w:rPr>
          <w:ins w:id="128" w:author="Rapporteur" w:date="2026-02-16T14:13:00Z"/>
          <w:rFonts w:asciiTheme="minorHAnsi" w:eastAsiaTheme="minorEastAsia" w:hAnsiTheme="minorHAnsi" w:cstheme="minorBidi"/>
          <w:noProof/>
          <w:kern w:val="2"/>
          <w:sz w:val="21"/>
          <w:szCs w:val="22"/>
          <w:lang w:val="en-US" w:eastAsia="zh-CN"/>
        </w:rPr>
      </w:pPr>
      <w:ins w:id="129" w:author="Rapporteur" w:date="2026-02-16T14:13:00Z">
        <w:r>
          <w:rPr>
            <w:noProof/>
            <w:lang w:eastAsia="zh-CN"/>
          </w:rPr>
          <w:t>6.1.7.1.1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_Toc222143668 \h </w:instrText>
        </w:r>
        <w:r>
          <w:rPr>
            <w:noProof/>
          </w:rPr>
        </w:r>
      </w:ins>
      <w:r>
        <w:rPr>
          <w:noProof/>
        </w:rPr>
        <w:fldChar w:fldCharType="separate"/>
      </w:r>
      <w:ins w:id="130" w:author="Rapporteur" w:date="2026-02-16T14:13:00Z">
        <w:r>
          <w:rPr>
            <w:noProof/>
          </w:rPr>
          <w:t>15</w:t>
        </w:r>
        <w:r>
          <w:rPr>
            <w:noProof/>
          </w:rPr>
          <w:fldChar w:fldCharType="end"/>
        </w:r>
      </w:ins>
    </w:p>
    <w:p w14:paraId="1417181B" w14:textId="77777777" w:rsidR="006F5159" w:rsidRDefault="006F5159">
      <w:pPr>
        <w:pStyle w:val="42"/>
        <w:rPr>
          <w:ins w:id="131" w:author="Rapporteur" w:date="2026-02-16T14:13:00Z"/>
          <w:rFonts w:asciiTheme="minorHAnsi" w:eastAsiaTheme="minorEastAsia" w:hAnsiTheme="minorHAnsi" w:cstheme="minorBidi"/>
          <w:noProof/>
          <w:kern w:val="2"/>
          <w:sz w:val="21"/>
          <w:szCs w:val="22"/>
          <w:lang w:val="en-US" w:eastAsia="zh-CN"/>
        </w:rPr>
      </w:pPr>
      <w:ins w:id="132" w:author="Rapporteur" w:date="2026-02-16T14:13:00Z">
        <w:r>
          <w:rPr>
            <w:noProof/>
            <w:lang w:eastAsia="zh-CN"/>
          </w:rPr>
          <w:t>6.1.7.2</w:t>
        </w:r>
        <w:r>
          <w:rPr>
            <w:rFonts w:asciiTheme="minorHAnsi" w:eastAsiaTheme="minorEastAsia" w:hAnsiTheme="minorHAnsi" w:cstheme="minorBidi"/>
            <w:noProof/>
            <w:kern w:val="2"/>
            <w:sz w:val="21"/>
            <w:szCs w:val="22"/>
            <w:lang w:val="en-US" w:eastAsia="zh-CN"/>
          </w:rPr>
          <w:tab/>
        </w:r>
        <w:r>
          <w:rPr>
            <w:noProof/>
            <w:lang w:eastAsia="zh-CN"/>
          </w:rPr>
          <w:t>Management Scenario #2: Use case for management exposure to agents external to 3GPP system</w:t>
        </w:r>
        <w:r>
          <w:rPr>
            <w:noProof/>
          </w:rPr>
          <w:tab/>
        </w:r>
        <w:r>
          <w:rPr>
            <w:noProof/>
          </w:rPr>
          <w:fldChar w:fldCharType="begin"/>
        </w:r>
        <w:r>
          <w:rPr>
            <w:noProof/>
          </w:rPr>
          <w:instrText xml:space="preserve"> PAGEREF _Toc222143669 \h </w:instrText>
        </w:r>
        <w:r>
          <w:rPr>
            <w:noProof/>
          </w:rPr>
        </w:r>
      </w:ins>
      <w:r>
        <w:rPr>
          <w:noProof/>
        </w:rPr>
        <w:fldChar w:fldCharType="separate"/>
      </w:r>
      <w:ins w:id="133" w:author="Rapporteur" w:date="2026-02-16T14:13:00Z">
        <w:r>
          <w:rPr>
            <w:noProof/>
          </w:rPr>
          <w:t>15</w:t>
        </w:r>
        <w:r>
          <w:rPr>
            <w:noProof/>
          </w:rPr>
          <w:fldChar w:fldCharType="end"/>
        </w:r>
      </w:ins>
    </w:p>
    <w:p w14:paraId="55048E5C" w14:textId="77777777" w:rsidR="006F5159" w:rsidRDefault="006F5159">
      <w:pPr>
        <w:pStyle w:val="52"/>
        <w:rPr>
          <w:ins w:id="134" w:author="Rapporteur" w:date="2026-02-16T14:13:00Z"/>
          <w:rFonts w:asciiTheme="minorHAnsi" w:eastAsiaTheme="minorEastAsia" w:hAnsiTheme="minorHAnsi" w:cstheme="minorBidi"/>
          <w:noProof/>
          <w:kern w:val="2"/>
          <w:sz w:val="21"/>
          <w:szCs w:val="22"/>
          <w:lang w:val="en-US" w:eastAsia="zh-CN"/>
        </w:rPr>
      </w:pPr>
      <w:ins w:id="135" w:author="Rapporteur" w:date="2026-02-16T14:13:00Z">
        <w:r>
          <w:rPr>
            <w:noProof/>
            <w:lang w:eastAsia="zh-CN"/>
          </w:rPr>
          <w:t>6.1.7.2.1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_Toc222143670 \h </w:instrText>
        </w:r>
        <w:r>
          <w:rPr>
            <w:noProof/>
          </w:rPr>
        </w:r>
      </w:ins>
      <w:r>
        <w:rPr>
          <w:noProof/>
        </w:rPr>
        <w:fldChar w:fldCharType="separate"/>
      </w:r>
      <w:ins w:id="136" w:author="Rapporteur" w:date="2026-02-16T14:13:00Z">
        <w:r>
          <w:rPr>
            <w:noProof/>
          </w:rPr>
          <w:t>15</w:t>
        </w:r>
        <w:r>
          <w:rPr>
            <w:noProof/>
          </w:rPr>
          <w:fldChar w:fldCharType="end"/>
        </w:r>
      </w:ins>
    </w:p>
    <w:p w14:paraId="2AD6555C" w14:textId="77777777" w:rsidR="006F5159" w:rsidRDefault="006F5159">
      <w:pPr>
        <w:pStyle w:val="32"/>
        <w:rPr>
          <w:ins w:id="137" w:author="Rapporteur" w:date="2026-02-16T14:13:00Z"/>
          <w:rFonts w:asciiTheme="minorHAnsi" w:eastAsiaTheme="minorEastAsia" w:hAnsiTheme="minorHAnsi" w:cstheme="minorBidi"/>
          <w:noProof/>
          <w:kern w:val="2"/>
          <w:sz w:val="21"/>
          <w:szCs w:val="22"/>
          <w:lang w:val="en-US" w:eastAsia="zh-CN"/>
        </w:rPr>
      </w:pPr>
      <w:ins w:id="138" w:author="Rapporteur" w:date="2026-02-16T14:13:00Z">
        <w:r>
          <w:rPr>
            <w:noProof/>
            <w:lang w:eastAsia="zh-CN"/>
          </w:rPr>
          <w:t>6.1.8</w:t>
        </w:r>
        <w:r>
          <w:rPr>
            <w:rFonts w:asciiTheme="minorHAnsi" w:eastAsiaTheme="minorEastAsia" w:hAnsiTheme="minorHAnsi" w:cstheme="minorBidi"/>
            <w:noProof/>
            <w:kern w:val="2"/>
            <w:sz w:val="21"/>
            <w:szCs w:val="22"/>
            <w:lang w:val="en-US" w:eastAsia="zh-CN"/>
          </w:rPr>
          <w:tab/>
        </w:r>
        <w:r>
          <w:rPr>
            <w:noProof/>
            <w:lang w:eastAsia="zh-CN"/>
          </w:rPr>
          <w:t>&lt;Management Scenario Category#8&gt;</w:t>
        </w:r>
        <w:r>
          <w:rPr>
            <w:noProof/>
          </w:rPr>
          <w:tab/>
        </w:r>
        <w:r>
          <w:rPr>
            <w:noProof/>
          </w:rPr>
          <w:fldChar w:fldCharType="begin"/>
        </w:r>
        <w:r>
          <w:rPr>
            <w:noProof/>
          </w:rPr>
          <w:instrText xml:space="preserve"> PAGEREF _Toc222143671 \h </w:instrText>
        </w:r>
        <w:r>
          <w:rPr>
            <w:noProof/>
          </w:rPr>
        </w:r>
      </w:ins>
      <w:r>
        <w:rPr>
          <w:noProof/>
        </w:rPr>
        <w:fldChar w:fldCharType="separate"/>
      </w:r>
      <w:ins w:id="139" w:author="Rapporteur" w:date="2026-02-16T14:13:00Z">
        <w:r>
          <w:rPr>
            <w:noProof/>
          </w:rPr>
          <w:t>16</w:t>
        </w:r>
        <w:r>
          <w:rPr>
            <w:noProof/>
          </w:rPr>
          <w:fldChar w:fldCharType="end"/>
        </w:r>
      </w:ins>
    </w:p>
    <w:p w14:paraId="7B958083" w14:textId="77777777" w:rsidR="006F5159" w:rsidRDefault="006F5159">
      <w:pPr>
        <w:pStyle w:val="42"/>
        <w:rPr>
          <w:ins w:id="140" w:author="Rapporteur" w:date="2026-02-16T14:13:00Z"/>
          <w:rFonts w:asciiTheme="minorHAnsi" w:eastAsiaTheme="minorEastAsia" w:hAnsiTheme="minorHAnsi" w:cstheme="minorBidi"/>
          <w:noProof/>
          <w:kern w:val="2"/>
          <w:sz w:val="21"/>
          <w:szCs w:val="22"/>
          <w:lang w:val="en-US" w:eastAsia="zh-CN"/>
        </w:rPr>
      </w:pPr>
      <w:ins w:id="141" w:author="Rapporteur" w:date="2026-02-16T14:13:00Z">
        <w:r>
          <w:rPr>
            <w:noProof/>
            <w:lang w:eastAsia="zh-CN"/>
          </w:rPr>
          <w:t>6.1.8.1</w:t>
        </w:r>
        <w:r>
          <w:rPr>
            <w:rFonts w:asciiTheme="minorHAnsi" w:eastAsiaTheme="minorEastAsia" w:hAnsiTheme="minorHAnsi" w:cstheme="minorBidi"/>
            <w:noProof/>
            <w:kern w:val="2"/>
            <w:sz w:val="21"/>
            <w:szCs w:val="22"/>
            <w:lang w:val="en-US" w:eastAsia="zh-CN"/>
          </w:rPr>
          <w:tab/>
        </w:r>
        <w:r>
          <w:rPr>
            <w:noProof/>
            <w:lang w:eastAsia="zh-CN"/>
          </w:rPr>
          <w:t>Management scenario#1: Systematic Root Cause Analysis and End-to-End Observability</w:t>
        </w:r>
        <w:r>
          <w:rPr>
            <w:noProof/>
          </w:rPr>
          <w:tab/>
        </w:r>
        <w:r>
          <w:rPr>
            <w:noProof/>
          </w:rPr>
          <w:fldChar w:fldCharType="begin"/>
        </w:r>
        <w:r>
          <w:rPr>
            <w:noProof/>
          </w:rPr>
          <w:instrText xml:space="preserve"> PAGEREF _Toc222143672 \h </w:instrText>
        </w:r>
        <w:r>
          <w:rPr>
            <w:noProof/>
          </w:rPr>
        </w:r>
      </w:ins>
      <w:r>
        <w:rPr>
          <w:noProof/>
        </w:rPr>
        <w:fldChar w:fldCharType="separate"/>
      </w:r>
      <w:ins w:id="142" w:author="Rapporteur" w:date="2026-02-16T14:13:00Z">
        <w:r>
          <w:rPr>
            <w:noProof/>
          </w:rPr>
          <w:t>16</w:t>
        </w:r>
        <w:r>
          <w:rPr>
            <w:noProof/>
          </w:rPr>
          <w:fldChar w:fldCharType="end"/>
        </w:r>
      </w:ins>
    </w:p>
    <w:p w14:paraId="3170167B" w14:textId="77777777" w:rsidR="006F5159" w:rsidRDefault="006F5159">
      <w:pPr>
        <w:pStyle w:val="52"/>
        <w:rPr>
          <w:ins w:id="143" w:author="Rapporteur" w:date="2026-02-16T14:13:00Z"/>
          <w:rFonts w:asciiTheme="minorHAnsi" w:eastAsiaTheme="minorEastAsia" w:hAnsiTheme="minorHAnsi" w:cstheme="minorBidi"/>
          <w:noProof/>
          <w:kern w:val="2"/>
          <w:sz w:val="21"/>
          <w:szCs w:val="22"/>
          <w:lang w:val="en-US" w:eastAsia="zh-CN"/>
        </w:rPr>
      </w:pPr>
      <w:ins w:id="144" w:author="Rapporteur" w:date="2026-02-16T14:13:00Z">
        <w:r>
          <w:rPr>
            <w:noProof/>
            <w:lang w:eastAsia="zh-CN"/>
          </w:rPr>
          <w:t>6.1.8.1.1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_Toc222143673 \h </w:instrText>
        </w:r>
        <w:r>
          <w:rPr>
            <w:noProof/>
          </w:rPr>
        </w:r>
      </w:ins>
      <w:r>
        <w:rPr>
          <w:noProof/>
        </w:rPr>
        <w:fldChar w:fldCharType="separate"/>
      </w:r>
      <w:ins w:id="145" w:author="Rapporteur" w:date="2026-02-16T14:13:00Z">
        <w:r>
          <w:rPr>
            <w:noProof/>
          </w:rPr>
          <w:t>16</w:t>
        </w:r>
        <w:r>
          <w:rPr>
            <w:noProof/>
          </w:rPr>
          <w:fldChar w:fldCharType="end"/>
        </w:r>
      </w:ins>
    </w:p>
    <w:p w14:paraId="341B2DF2" w14:textId="77777777" w:rsidR="006F5159" w:rsidRDefault="006F5159">
      <w:pPr>
        <w:pStyle w:val="32"/>
        <w:rPr>
          <w:ins w:id="146" w:author="Rapporteur" w:date="2026-02-16T14:13:00Z"/>
          <w:rFonts w:asciiTheme="minorHAnsi" w:eastAsiaTheme="minorEastAsia" w:hAnsiTheme="minorHAnsi" w:cstheme="minorBidi"/>
          <w:noProof/>
          <w:kern w:val="2"/>
          <w:sz w:val="21"/>
          <w:szCs w:val="22"/>
          <w:lang w:val="en-US" w:eastAsia="zh-CN"/>
        </w:rPr>
      </w:pPr>
      <w:ins w:id="147" w:author="Rapporteur" w:date="2026-02-16T14:13:00Z">
        <w:r>
          <w:rPr>
            <w:noProof/>
            <w:lang w:eastAsia="zh-CN"/>
          </w:rPr>
          <w:t>6.1.9</w:t>
        </w:r>
        <w:r>
          <w:rPr>
            <w:rFonts w:asciiTheme="minorHAnsi" w:eastAsiaTheme="minorEastAsia" w:hAnsiTheme="minorHAnsi" w:cstheme="minorBidi"/>
            <w:noProof/>
            <w:kern w:val="2"/>
            <w:sz w:val="21"/>
            <w:szCs w:val="22"/>
            <w:lang w:val="en-US" w:eastAsia="zh-CN"/>
          </w:rPr>
          <w:tab/>
        </w:r>
        <w:r>
          <w:rPr>
            <w:noProof/>
            <w:lang w:eastAsia="zh-CN"/>
          </w:rPr>
          <w:t>Intent Driven Management</w:t>
        </w:r>
        <w:r>
          <w:rPr>
            <w:noProof/>
          </w:rPr>
          <w:tab/>
        </w:r>
        <w:r>
          <w:rPr>
            <w:noProof/>
          </w:rPr>
          <w:fldChar w:fldCharType="begin"/>
        </w:r>
        <w:r>
          <w:rPr>
            <w:noProof/>
          </w:rPr>
          <w:instrText xml:space="preserve"> PAGEREF _Toc222143674 \h </w:instrText>
        </w:r>
        <w:r>
          <w:rPr>
            <w:noProof/>
          </w:rPr>
        </w:r>
      </w:ins>
      <w:r>
        <w:rPr>
          <w:noProof/>
        </w:rPr>
        <w:fldChar w:fldCharType="separate"/>
      </w:r>
      <w:ins w:id="148" w:author="Rapporteur" w:date="2026-02-16T14:13:00Z">
        <w:r>
          <w:rPr>
            <w:noProof/>
          </w:rPr>
          <w:t>16</w:t>
        </w:r>
        <w:r>
          <w:rPr>
            <w:noProof/>
          </w:rPr>
          <w:fldChar w:fldCharType="end"/>
        </w:r>
      </w:ins>
    </w:p>
    <w:p w14:paraId="11BE7EC6" w14:textId="77777777" w:rsidR="006F5159" w:rsidRDefault="006F5159">
      <w:pPr>
        <w:pStyle w:val="42"/>
        <w:rPr>
          <w:ins w:id="149" w:author="Rapporteur" w:date="2026-02-16T14:13:00Z"/>
          <w:rFonts w:asciiTheme="minorHAnsi" w:eastAsiaTheme="minorEastAsia" w:hAnsiTheme="minorHAnsi" w:cstheme="minorBidi"/>
          <w:noProof/>
          <w:kern w:val="2"/>
          <w:sz w:val="21"/>
          <w:szCs w:val="22"/>
          <w:lang w:val="en-US" w:eastAsia="zh-CN"/>
        </w:rPr>
      </w:pPr>
      <w:ins w:id="150" w:author="Rapporteur" w:date="2026-02-16T14:13:00Z">
        <w:r>
          <w:rPr>
            <w:noProof/>
            <w:lang w:eastAsia="zh-CN"/>
          </w:rPr>
          <w:t>6.1.9.1</w:t>
        </w:r>
        <w:r>
          <w:rPr>
            <w:rFonts w:asciiTheme="minorHAnsi" w:eastAsiaTheme="minorEastAsia" w:hAnsiTheme="minorHAnsi" w:cstheme="minorBidi"/>
            <w:noProof/>
            <w:kern w:val="2"/>
            <w:sz w:val="21"/>
            <w:szCs w:val="22"/>
            <w:lang w:val="en-US" w:eastAsia="zh-CN"/>
          </w:rPr>
          <w:tab/>
        </w:r>
        <w:r>
          <w:rPr>
            <w:noProof/>
            <w:lang w:eastAsia="zh-CN"/>
          </w:rPr>
          <w:t>Management Scenario #1: Efficient intent handling by inputting intent before the events</w:t>
        </w:r>
        <w:r>
          <w:rPr>
            <w:noProof/>
          </w:rPr>
          <w:tab/>
        </w:r>
        <w:r>
          <w:rPr>
            <w:noProof/>
          </w:rPr>
          <w:fldChar w:fldCharType="begin"/>
        </w:r>
        <w:r>
          <w:rPr>
            <w:noProof/>
          </w:rPr>
          <w:instrText xml:space="preserve"> PAGEREF _Toc222143675 \h </w:instrText>
        </w:r>
        <w:r>
          <w:rPr>
            <w:noProof/>
          </w:rPr>
        </w:r>
      </w:ins>
      <w:r>
        <w:rPr>
          <w:noProof/>
        </w:rPr>
        <w:fldChar w:fldCharType="separate"/>
      </w:r>
      <w:ins w:id="151" w:author="Rapporteur" w:date="2026-02-16T14:13:00Z">
        <w:r>
          <w:rPr>
            <w:noProof/>
          </w:rPr>
          <w:t>16</w:t>
        </w:r>
        <w:r>
          <w:rPr>
            <w:noProof/>
          </w:rPr>
          <w:fldChar w:fldCharType="end"/>
        </w:r>
      </w:ins>
    </w:p>
    <w:p w14:paraId="54122DF2" w14:textId="77777777" w:rsidR="006F5159" w:rsidRDefault="006F5159">
      <w:pPr>
        <w:pStyle w:val="52"/>
        <w:rPr>
          <w:ins w:id="152" w:author="Rapporteur" w:date="2026-02-16T14:13:00Z"/>
          <w:rFonts w:asciiTheme="minorHAnsi" w:eastAsiaTheme="minorEastAsia" w:hAnsiTheme="minorHAnsi" w:cstheme="minorBidi"/>
          <w:noProof/>
          <w:kern w:val="2"/>
          <w:sz w:val="21"/>
          <w:szCs w:val="22"/>
          <w:lang w:val="en-US" w:eastAsia="zh-CN"/>
        </w:rPr>
      </w:pPr>
      <w:ins w:id="153" w:author="Rapporteur" w:date="2026-02-16T14:13:00Z">
        <w:r>
          <w:rPr>
            <w:noProof/>
            <w:lang w:eastAsia="zh-CN"/>
          </w:rPr>
          <w:t>6.1.9.1.1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_Toc222143676 \h </w:instrText>
        </w:r>
        <w:r>
          <w:rPr>
            <w:noProof/>
          </w:rPr>
        </w:r>
      </w:ins>
      <w:r>
        <w:rPr>
          <w:noProof/>
        </w:rPr>
        <w:fldChar w:fldCharType="separate"/>
      </w:r>
      <w:ins w:id="154" w:author="Rapporteur" w:date="2026-02-16T14:13:00Z">
        <w:r>
          <w:rPr>
            <w:noProof/>
          </w:rPr>
          <w:t>16</w:t>
        </w:r>
        <w:r>
          <w:rPr>
            <w:noProof/>
          </w:rPr>
          <w:fldChar w:fldCharType="end"/>
        </w:r>
      </w:ins>
    </w:p>
    <w:p w14:paraId="587989B5" w14:textId="77777777" w:rsidR="006F5159" w:rsidRDefault="006F5159">
      <w:pPr>
        <w:pStyle w:val="22"/>
        <w:rPr>
          <w:ins w:id="155" w:author="Rapporteur" w:date="2026-02-16T14:13:00Z"/>
          <w:rFonts w:asciiTheme="minorHAnsi" w:eastAsiaTheme="minorEastAsia" w:hAnsiTheme="minorHAnsi" w:cstheme="minorBidi"/>
          <w:noProof/>
          <w:kern w:val="2"/>
          <w:sz w:val="21"/>
          <w:szCs w:val="22"/>
          <w:lang w:val="en-US" w:eastAsia="zh-CN"/>
        </w:rPr>
      </w:pPr>
      <w:ins w:id="156" w:author="Rapporteur" w:date="2026-02-16T14:13:00Z">
        <w:r>
          <w:rPr>
            <w:noProof/>
          </w:rPr>
          <w:t>6.2</w:t>
        </w:r>
        <w:r>
          <w:rPr>
            <w:rFonts w:asciiTheme="minorHAnsi" w:eastAsiaTheme="minorEastAsia" w:hAnsiTheme="minorHAnsi" w:cstheme="minorBidi"/>
            <w:noProof/>
            <w:kern w:val="2"/>
            <w:sz w:val="21"/>
            <w:szCs w:val="22"/>
            <w:lang w:val="en-US" w:eastAsia="zh-CN"/>
          </w:rPr>
          <w:tab/>
        </w:r>
        <w:r>
          <w:rPr>
            <w:noProof/>
          </w:rPr>
          <w:t>Management Scenarios for Support of 6G Services</w:t>
        </w:r>
        <w:r>
          <w:rPr>
            <w:noProof/>
          </w:rPr>
          <w:tab/>
        </w:r>
        <w:r>
          <w:rPr>
            <w:noProof/>
          </w:rPr>
          <w:fldChar w:fldCharType="begin"/>
        </w:r>
        <w:r>
          <w:rPr>
            <w:noProof/>
          </w:rPr>
          <w:instrText xml:space="preserve"> PAGEREF _Toc222143677 \h </w:instrText>
        </w:r>
        <w:r>
          <w:rPr>
            <w:noProof/>
          </w:rPr>
        </w:r>
      </w:ins>
      <w:r>
        <w:rPr>
          <w:noProof/>
        </w:rPr>
        <w:fldChar w:fldCharType="separate"/>
      </w:r>
      <w:ins w:id="157" w:author="Rapporteur" w:date="2026-02-16T14:13:00Z">
        <w:r>
          <w:rPr>
            <w:noProof/>
          </w:rPr>
          <w:t>17</w:t>
        </w:r>
        <w:r>
          <w:rPr>
            <w:noProof/>
          </w:rPr>
          <w:fldChar w:fldCharType="end"/>
        </w:r>
      </w:ins>
    </w:p>
    <w:p w14:paraId="49A4DB11" w14:textId="77777777" w:rsidR="006F5159" w:rsidRDefault="006F5159">
      <w:pPr>
        <w:pStyle w:val="32"/>
        <w:rPr>
          <w:ins w:id="158" w:author="Rapporteur" w:date="2026-02-16T14:13:00Z"/>
          <w:rFonts w:asciiTheme="minorHAnsi" w:eastAsiaTheme="minorEastAsia" w:hAnsiTheme="minorHAnsi" w:cstheme="minorBidi"/>
          <w:noProof/>
          <w:kern w:val="2"/>
          <w:sz w:val="21"/>
          <w:szCs w:val="22"/>
          <w:lang w:val="en-US" w:eastAsia="zh-CN"/>
        </w:rPr>
      </w:pPr>
      <w:ins w:id="159" w:author="Rapporteur" w:date="2026-02-16T14:13:00Z">
        <w:r>
          <w:rPr>
            <w:noProof/>
            <w:lang w:eastAsia="zh-CN"/>
          </w:rPr>
          <w:t>6.2.1</w:t>
        </w:r>
        <w:r>
          <w:rPr>
            <w:rFonts w:asciiTheme="minorHAnsi" w:eastAsiaTheme="minorEastAsia" w:hAnsiTheme="minorHAnsi" w:cstheme="minorBidi"/>
            <w:noProof/>
            <w:kern w:val="2"/>
            <w:sz w:val="21"/>
            <w:szCs w:val="22"/>
            <w:lang w:val="en-US" w:eastAsia="zh-CN"/>
          </w:rPr>
          <w:tab/>
        </w:r>
        <w:r>
          <w:rPr>
            <w:noProof/>
            <w:lang w:eastAsia="zh-CN"/>
          </w:rPr>
          <w:t>System and Operation Aspects</w:t>
        </w:r>
        <w:r>
          <w:rPr>
            <w:noProof/>
          </w:rPr>
          <w:tab/>
        </w:r>
        <w:r>
          <w:rPr>
            <w:noProof/>
          </w:rPr>
          <w:fldChar w:fldCharType="begin"/>
        </w:r>
        <w:r>
          <w:rPr>
            <w:noProof/>
          </w:rPr>
          <w:instrText xml:space="preserve"> PAGEREF _Toc222143678 \h </w:instrText>
        </w:r>
        <w:r>
          <w:rPr>
            <w:noProof/>
          </w:rPr>
        </w:r>
      </w:ins>
      <w:r>
        <w:rPr>
          <w:noProof/>
        </w:rPr>
        <w:fldChar w:fldCharType="separate"/>
      </w:r>
      <w:ins w:id="160" w:author="Rapporteur" w:date="2026-02-16T14:13:00Z">
        <w:r>
          <w:rPr>
            <w:noProof/>
          </w:rPr>
          <w:t>17</w:t>
        </w:r>
        <w:r>
          <w:rPr>
            <w:noProof/>
          </w:rPr>
          <w:fldChar w:fldCharType="end"/>
        </w:r>
      </w:ins>
    </w:p>
    <w:p w14:paraId="5474EDBF" w14:textId="77777777" w:rsidR="006F5159" w:rsidRDefault="006F5159">
      <w:pPr>
        <w:pStyle w:val="42"/>
        <w:rPr>
          <w:ins w:id="161" w:author="Rapporteur" w:date="2026-02-16T14:13:00Z"/>
          <w:rFonts w:asciiTheme="minorHAnsi" w:eastAsiaTheme="minorEastAsia" w:hAnsiTheme="minorHAnsi" w:cstheme="minorBidi"/>
          <w:noProof/>
          <w:kern w:val="2"/>
          <w:sz w:val="21"/>
          <w:szCs w:val="22"/>
          <w:lang w:val="en-US" w:eastAsia="zh-CN"/>
        </w:rPr>
      </w:pPr>
      <w:ins w:id="162" w:author="Rapporteur" w:date="2026-02-16T14:13:00Z">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Management Scenario #1: Management</w:t>
        </w:r>
        <w:r w:rsidRPr="00BA7B7F">
          <w:rPr>
            <w:noProof/>
            <w:lang w:val="en-US" w:eastAsia="zh-CN"/>
          </w:rPr>
          <w:t xml:space="preserve"> support for the u</w:t>
        </w:r>
        <w:r>
          <w:rPr>
            <w:noProof/>
            <w:lang w:eastAsia="zh-CN"/>
          </w:rPr>
          <w:t xml:space="preserve">se case on </w:t>
        </w:r>
        <w:r w:rsidRPr="00BA7B7F">
          <w:rPr>
            <w:noProof/>
            <w:lang w:val="en-US" w:eastAsia="zh-CN"/>
          </w:rPr>
          <w:t xml:space="preserve">6G </w:t>
        </w:r>
        <w:r>
          <w:rPr>
            <w:noProof/>
            <w:lang w:eastAsia="zh-CN"/>
          </w:rPr>
          <w:t>network digital twin</w:t>
        </w:r>
        <w:r>
          <w:rPr>
            <w:noProof/>
          </w:rPr>
          <w:tab/>
        </w:r>
        <w:r>
          <w:rPr>
            <w:noProof/>
          </w:rPr>
          <w:fldChar w:fldCharType="begin"/>
        </w:r>
        <w:r>
          <w:rPr>
            <w:noProof/>
          </w:rPr>
          <w:instrText xml:space="preserve"> PAGEREF _Toc222143679 \h </w:instrText>
        </w:r>
        <w:r>
          <w:rPr>
            <w:noProof/>
          </w:rPr>
        </w:r>
      </w:ins>
      <w:r>
        <w:rPr>
          <w:noProof/>
        </w:rPr>
        <w:fldChar w:fldCharType="separate"/>
      </w:r>
      <w:ins w:id="163" w:author="Rapporteur" w:date="2026-02-16T14:13:00Z">
        <w:r>
          <w:rPr>
            <w:noProof/>
          </w:rPr>
          <w:t>17</w:t>
        </w:r>
        <w:r>
          <w:rPr>
            <w:noProof/>
          </w:rPr>
          <w:fldChar w:fldCharType="end"/>
        </w:r>
      </w:ins>
    </w:p>
    <w:p w14:paraId="24D198AC" w14:textId="77777777" w:rsidR="006F5159" w:rsidRDefault="006F5159">
      <w:pPr>
        <w:pStyle w:val="52"/>
        <w:rPr>
          <w:ins w:id="164" w:author="Rapporteur" w:date="2026-02-16T14:13:00Z"/>
          <w:rFonts w:asciiTheme="minorHAnsi" w:eastAsiaTheme="minorEastAsia" w:hAnsiTheme="minorHAnsi" w:cstheme="minorBidi"/>
          <w:noProof/>
          <w:kern w:val="2"/>
          <w:sz w:val="21"/>
          <w:szCs w:val="22"/>
          <w:lang w:val="en-US" w:eastAsia="zh-CN"/>
        </w:rPr>
      </w:pPr>
      <w:ins w:id="165" w:author="Rapporteur" w:date="2026-02-16T14:13:00Z">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_Toc222143680 \h </w:instrText>
        </w:r>
        <w:r>
          <w:rPr>
            <w:noProof/>
          </w:rPr>
        </w:r>
      </w:ins>
      <w:r>
        <w:rPr>
          <w:noProof/>
        </w:rPr>
        <w:fldChar w:fldCharType="separate"/>
      </w:r>
      <w:ins w:id="166" w:author="Rapporteur" w:date="2026-02-16T14:13:00Z">
        <w:r>
          <w:rPr>
            <w:noProof/>
          </w:rPr>
          <w:t>17</w:t>
        </w:r>
        <w:r>
          <w:rPr>
            <w:noProof/>
          </w:rPr>
          <w:fldChar w:fldCharType="end"/>
        </w:r>
      </w:ins>
    </w:p>
    <w:p w14:paraId="17DAC19F" w14:textId="77777777" w:rsidR="006F5159" w:rsidRDefault="006F5159">
      <w:pPr>
        <w:pStyle w:val="42"/>
        <w:rPr>
          <w:ins w:id="167" w:author="Rapporteur" w:date="2026-02-16T14:13:00Z"/>
          <w:rFonts w:asciiTheme="minorHAnsi" w:eastAsiaTheme="minorEastAsia" w:hAnsiTheme="minorHAnsi" w:cstheme="minorBidi"/>
          <w:noProof/>
          <w:kern w:val="2"/>
          <w:sz w:val="21"/>
          <w:szCs w:val="22"/>
          <w:lang w:val="en-US" w:eastAsia="zh-CN"/>
        </w:rPr>
      </w:pPr>
      <w:ins w:id="168" w:author="Rapporteur" w:date="2026-02-16T14:13:00Z">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Management Scenario #</w:t>
        </w:r>
        <w:r w:rsidRPr="00BA7B7F">
          <w:rPr>
            <w:noProof/>
            <w:lang w:val="en-US" w:eastAsia="zh-CN"/>
          </w:rPr>
          <w:t>2</w:t>
        </w:r>
        <w:r>
          <w:rPr>
            <w:noProof/>
            <w:lang w:eastAsia="zh-CN"/>
          </w:rPr>
          <w:t xml:space="preserve">: </w:t>
        </w:r>
        <w:r w:rsidRPr="00BA7B7F">
          <w:rPr>
            <w:noProof/>
            <w:lang w:val="en-US" w:eastAsia="zh-CN"/>
          </w:rPr>
          <w:t xml:space="preserve">Cloud native </w:t>
        </w:r>
        <w:r>
          <w:rPr>
            <w:noProof/>
            <w:lang w:eastAsia="zh-CN"/>
          </w:rPr>
          <w:t>management scenario</w:t>
        </w:r>
        <w:r>
          <w:rPr>
            <w:noProof/>
          </w:rPr>
          <w:tab/>
        </w:r>
        <w:r>
          <w:rPr>
            <w:noProof/>
          </w:rPr>
          <w:fldChar w:fldCharType="begin"/>
        </w:r>
        <w:r>
          <w:rPr>
            <w:noProof/>
          </w:rPr>
          <w:instrText xml:space="preserve"> PAGEREF _Toc222143681 \h </w:instrText>
        </w:r>
        <w:r>
          <w:rPr>
            <w:noProof/>
          </w:rPr>
        </w:r>
      </w:ins>
      <w:r>
        <w:rPr>
          <w:noProof/>
        </w:rPr>
        <w:fldChar w:fldCharType="separate"/>
      </w:r>
      <w:ins w:id="169" w:author="Rapporteur" w:date="2026-02-16T14:13:00Z">
        <w:r>
          <w:rPr>
            <w:noProof/>
          </w:rPr>
          <w:t>17</w:t>
        </w:r>
        <w:r>
          <w:rPr>
            <w:noProof/>
          </w:rPr>
          <w:fldChar w:fldCharType="end"/>
        </w:r>
      </w:ins>
    </w:p>
    <w:p w14:paraId="3E42C103" w14:textId="77777777" w:rsidR="006F5159" w:rsidRDefault="006F5159">
      <w:pPr>
        <w:pStyle w:val="52"/>
        <w:rPr>
          <w:ins w:id="170" w:author="Rapporteur" w:date="2026-02-16T14:13:00Z"/>
          <w:rFonts w:asciiTheme="minorHAnsi" w:eastAsiaTheme="minorEastAsia" w:hAnsiTheme="minorHAnsi" w:cstheme="minorBidi"/>
          <w:noProof/>
          <w:kern w:val="2"/>
          <w:sz w:val="21"/>
          <w:szCs w:val="22"/>
          <w:lang w:val="en-US" w:eastAsia="zh-CN"/>
        </w:rPr>
      </w:pPr>
      <w:ins w:id="171" w:author="Rapporteur" w:date="2026-02-16T14:13:00Z">
        <w:r>
          <w:rPr>
            <w:noProof/>
            <w:lang w:eastAsia="zh-CN"/>
          </w:rPr>
          <w:t>6.2.1.</w:t>
        </w:r>
        <w:r w:rsidRPr="00BA7B7F">
          <w:rPr>
            <w:noProof/>
            <w:lang w:val="en-US" w:eastAsia="zh-CN"/>
          </w:rPr>
          <w:t>2</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_Toc222143682 \h </w:instrText>
        </w:r>
        <w:r>
          <w:rPr>
            <w:noProof/>
          </w:rPr>
        </w:r>
      </w:ins>
      <w:r>
        <w:rPr>
          <w:noProof/>
        </w:rPr>
        <w:fldChar w:fldCharType="separate"/>
      </w:r>
      <w:ins w:id="172" w:author="Rapporteur" w:date="2026-02-16T14:13:00Z">
        <w:r>
          <w:rPr>
            <w:noProof/>
          </w:rPr>
          <w:t>17</w:t>
        </w:r>
        <w:r>
          <w:rPr>
            <w:noProof/>
          </w:rPr>
          <w:fldChar w:fldCharType="end"/>
        </w:r>
      </w:ins>
    </w:p>
    <w:p w14:paraId="21F3582C" w14:textId="77777777" w:rsidR="006F5159" w:rsidRDefault="006F5159">
      <w:pPr>
        <w:pStyle w:val="32"/>
        <w:rPr>
          <w:ins w:id="173" w:author="Rapporteur" w:date="2026-02-16T14:13:00Z"/>
          <w:rFonts w:asciiTheme="minorHAnsi" w:eastAsiaTheme="minorEastAsia" w:hAnsiTheme="minorHAnsi" w:cstheme="minorBidi"/>
          <w:noProof/>
          <w:kern w:val="2"/>
          <w:sz w:val="21"/>
          <w:szCs w:val="22"/>
          <w:lang w:val="en-US" w:eastAsia="zh-CN"/>
        </w:rPr>
      </w:pPr>
      <w:ins w:id="174" w:author="Rapporteur" w:date="2026-02-16T14:13:00Z">
        <w:r w:rsidRPr="00BA7B7F">
          <w:rPr>
            <w:iCs/>
            <w:noProof/>
            <w:color w:val="404040"/>
          </w:rPr>
          <w:t>6.2.2</w:t>
        </w:r>
        <w:r>
          <w:rPr>
            <w:rFonts w:asciiTheme="minorHAnsi" w:eastAsiaTheme="minorEastAsia" w:hAnsiTheme="minorHAnsi" w:cstheme="minorBidi"/>
            <w:noProof/>
            <w:kern w:val="2"/>
            <w:sz w:val="21"/>
            <w:szCs w:val="22"/>
            <w:lang w:val="en-US" w:eastAsia="zh-CN"/>
          </w:rPr>
          <w:tab/>
        </w:r>
        <w:r>
          <w:rPr>
            <w:noProof/>
          </w:rPr>
          <w:t>AI</w:t>
        </w:r>
        <w:r>
          <w:rPr>
            <w:noProof/>
          </w:rPr>
          <w:tab/>
        </w:r>
        <w:r>
          <w:rPr>
            <w:noProof/>
          </w:rPr>
          <w:fldChar w:fldCharType="begin"/>
        </w:r>
        <w:r>
          <w:rPr>
            <w:noProof/>
          </w:rPr>
          <w:instrText xml:space="preserve"> PAGEREF _Toc222143683 \h </w:instrText>
        </w:r>
        <w:r>
          <w:rPr>
            <w:noProof/>
          </w:rPr>
        </w:r>
      </w:ins>
      <w:r>
        <w:rPr>
          <w:noProof/>
        </w:rPr>
        <w:fldChar w:fldCharType="separate"/>
      </w:r>
      <w:ins w:id="175" w:author="Rapporteur" w:date="2026-02-16T14:13:00Z">
        <w:r>
          <w:rPr>
            <w:noProof/>
          </w:rPr>
          <w:t>18</w:t>
        </w:r>
        <w:r>
          <w:rPr>
            <w:noProof/>
          </w:rPr>
          <w:fldChar w:fldCharType="end"/>
        </w:r>
      </w:ins>
    </w:p>
    <w:p w14:paraId="0F8A5FC9" w14:textId="77777777" w:rsidR="006F5159" w:rsidRDefault="006F5159">
      <w:pPr>
        <w:pStyle w:val="32"/>
        <w:rPr>
          <w:ins w:id="176" w:author="Rapporteur" w:date="2026-02-16T14:13:00Z"/>
          <w:rFonts w:asciiTheme="minorHAnsi" w:eastAsiaTheme="minorEastAsia" w:hAnsiTheme="minorHAnsi" w:cstheme="minorBidi"/>
          <w:noProof/>
          <w:kern w:val="2"/>
          <w:sz w:val="21"/>
          <w:szCs w:val="22"/>
          <w:lang w:val="en-US" w:eastAsia="zh-CN"/>
        </w:rPr>
      </w:pPr>
      <w:ins w:id="177" w:author="Rapporteur" w:date="2026-02-16T14:13:00Z">
        <w:r w:rsidRPr="00BA7B7F">
          <w:rPr>
            <w:iCs/>
            <w:noProof/>
            <w:color w:val="404040"/>
          </w:rPr>
          <w:t>6.2.3</w:t>
        </w:r>
        <w:r>
          <w:rPr>
            <w:rFonts w:asciiTheme="minorHAnsi" w:eastAsiaTheme="minorEastAsia" w:hAnsiTheme="minorHAnsi" w:cstheme="minorBidi"/>
            <w:noProof/>
            <w:kern w:val="2"/>
            <w:sz w:val="21"/>
            <w:szCs w:val="22"/>
            <w:lang w:val="en-US" w:eastAsia="zh-CN"/>
          </w:rPr>
          <w:tab/>
        </w:r>
        <w:r>
          <w:rPr>
            <w:noProof/>
          </w:rPr>
          <w:t>Integrated Sensing and Communication</w:t>
        </w:r>
        <w:r>
          <w:rPr>
            <w:noProof/>
          </w:rPr>
          <w:tab/>
        </w:r>
        <w:r>
          <w:rPr>
            <w:noProof/>
          </w:rPr>
          <w:fldChar w:fldCharType="begin"/>
        </w:r>
        <w:r>
          <w:rPr>
            <w:noProof/>
          </w:rPr>
          <w:instrText xml:space="preserve"> PAGEREF _Toc222143684 \h </w:instrText>
        </w:r>
        <w:r>
          <w:rPr>
            <w:noProof/>
          </w:rPr>
        </w:r>
      </w:ins>
      <w:r>
        <w:rPr>
          <w:noProof/>
        </w:rPr>
        <w:fldChar w:fldCharType="separate"/>
      </w:r>
      <w:ins w:id="178" w:author="Rapporteur" w:date="2026-02-16T14:13:00Z">
        <w:r>
          <w:rPr>
            <w:noProof/>
          </w:rPr>
          <w:t>18</w:t>
        </w:r>
        <w:r>
          <w:rPr>
            <w:noProof/>
          </w:rPr>
          <w:fldChar w:fldCharType="end"/>
        </w:r>
      </w:ins>
    </w:p>
    <w:p w14:paraId="4A8966A7" w14:textId="77777777" w:rsidR="006F5159" w:rsidRDefault="006F5159">
      <w:pPr>
        <w:pStyle w:val="32"/>
        <w:rPr>
          <w:ins w:id="179" w:author="Rapporteur" w:date="2026-02-16T14:13:00Z"/>
          <w:rFonts w:asciiTheme="minorHAnsi" w:eastAsiaTheme="minorEastAsia" w:hAnsiTheme="minorHAnsi" w:cstheme="minorBidi"/>
          <w:noProof/>
          <w:kern w:val="2"/>
          <w:sz w:val="21"/>
          <w:szCs w:val="22"/>
          <w:lang w:val="en-US" w:eastAsia="zh-CN"/>
        </w:rPr>
      </w:pPr>
      <w:ins w:id="180" w:author="Rapporteur" w:date="2026-02-16T14:13:00Z">
        <w:r w:rsidRPr="00BA7B7F">
          <w:rPr>
            <w:iCs/>
            <w:noProof/>
            <w:color w:val="404040"/>
          </w:rPr>
          <w:t>6.2.4</w:t>
        </w:r>
        <w:r>
          <w:rPr>
            <w:rFonts w:asciiTheme="minorHAnsi" w:eastAsiaTheme="minorEastAsia" w:hAnsiTheme="minorHAnsi" w:cstheme="minorBidi"/>
            <w:noProof/>
            <w:kern w:val="2"/>
            <w:sz w:val="21"/>
            <w:szCs w:val="22"/>
            <w:lang w:val="en-US" w:eastAsia="zh-CN"/>
          </w:rPr>
          <w:tab/>
        </w:r>
        <w:r>
          <w:rPr>
            <w:noProof/>
          </w:rPr>
          <w:t>Ubiquitous Connectivity</w:t>
        </w:r>
        <w:r>
          <w:rPr>
            <w:noProof/>
          </w:rPr>
          <w:tab/>
        </w:r>
        <w:r>
          <w:rPr>
            <w:noProof/>
          </w:rPr>
          <w:fldChar w:fldCharType="begin"/>
        </w:r>
        <w:r>
          <w:rPr>
            <w:noProof/>
          </w:rPr>
          <w:instrText xml:space="preserve"> PAGEREF _Toc222143685 \h </w:instrText>
        </w:r>
        <w:r>
          <w:rPr>
            <w:noProof/>
          </w:rPr>
        </w:r>
      </w:ins>
      <w:r>
        <w:rPr>
          <w:noProof/>
        </w:rPr>
        <w:fldChar w:fldCharType="separate"/>
      </w:r>
      <w:ins w:id="181" w:author="Rapporteur" w:date="2026-02-16T14:13:00Z">
        <w:r>
          <w:rPr>
            <w:noProof/>
          </w:rPr>
          <w:t>18</w:t>
        </w:r>
        <w:r>
          <w:rPr>
            <w:noProof/>
          </w:rPr>
          <w:fldChar w:fldCharType="end"/>
        </w:r>
      </w:ins>
    </w:p>
    <w:p w14:paraId="1433FD32" w14:textId="77777777" w:rsidR="006F5159" w:rsidRDefault="006F5159">
      <w:pPr>
        <w:pStyle w:val="42"/>
        <w:rPr>
          <w:ins w:id="182" w:author="Rapporteur" w:date="2026-02-16T14:13:00Z"/>
          <w:rFonts w:asciiTheme="minorHAnsi" w:eastAsiaTheme="minorEastAsia" w:hAnsiTheme="minorHAnsi" w:cstheme="minorBidi"/>
          <w:noProof/>
          <w:kern w:val="2"/>
          <w:sz w:val="21"/>
          <w:szCs w:val="22"/>
          <w:lang w:val="en-US" w:eastAsia="zh-CN"/>
        </w:rPr>
      </w:pPr>
      <w:ins w:id="183" w:author="Rapporteur" w:date="2026-02-16T14:13:00Z">
        <w:r>
          <w:rPr>
            <w:noProof/>
            <w:lang w:eastAsia="zh-CN"/>
          </w:rPr>
          <w:lastRenderedPageBreak/>
          <w:t>6.2.4.1</w:t>
        </w:r>
        <w:r>
          <w:rPr>
            <w:rFonts w:asciiTheme="minorHAnsi" w:eastAsiaTheme="minorEastAsia" w:hAnsiTheme="minorHAnsi" w:cstheme="minorBidi"/>
            <w:noProof/>
            <w:kern w:val="2"/>
            <w:sz w:val="21"/>
            <w:szCs w:val="22"/>
            <w:lang w:val="en-US" w:eastAsia="zh-CN"/>
          </w:rPr>
          <w:tab/>
        </w:r>
        <w:r>
          <w:rPr>
            <w:noProof/>
            <w:lang w:eastAsia="zh-CN"/>
          </w:rPr>
          <w:t>Management Scenario #1: Management of TN-NTN Interworking</w:t>
        </w:r>
        <w:r>
          <w:rPr>
            <w:noProof/>
          </w:rPr>
          <w:tab/>
        </w:r>
        <w:r>
          <w:rPr>
            <w:noProof/>
          </w:rPr>
          <w:fldChar w:fldCharType="begin"/>
        </w:r>
        <w:r>
          <w:rPr>
            <w:noProof/>
          </w:rPr>
          <w:instrText xml:space="preserve"> PAGEREF _Toc222143686 \h </w:instrText>
        </w:r>
        <w:r>
          <w:rPr>
            <w:noProof/>
          </w:rPr>
        </w:r>
      </w:ins>
      <w:r>
        <w:rPr>
          <w:noProof/>
        </w:rPr>
        <w:fldChar w:fldCharType="separate"/>
      </w:r>
      <w:ins w:id="184" w:author="Rapporteur" w:date="2026-02-16T14:13:00Z">
        <w:r>
          <w:rPr>
            <w:noProof/>
          </w:rPr>
          <w:t>18</w:t>
        </w:r>
        <w:r>
          <w:rPr>
            <w:noProof/>
          </w:rPr>
          <w:fldChar w:fldCharType="end"/>
        </w:r>
      </w:ins>
    </w:p>
    <w:p w14:paraId="2985298D" w14:textId="77777777" w:rsidR="006F5159" w:rsidRDefault="006F5159">
      <w:pPr>
        <w:pStyle w:val="52"/>
        <w:rPr>
          <w:ins w:id="185" w:author="Rapporteur" w:date="2026-02-16T14:13:00Z"/>
          <w:rFonts w:asciiTheme="minorHAnsi" w:eastAsiaTheme="minorEastAsia" w:hAnsiTheme="minorHAnsi" w:cstheme="minorBidi"/>
          <w:noProof/>
          <w:kern w:val="2"/>
          <w:sz w:val="21"/>
          <w:szCs w:val="22"/>
          <w:lang w:val="en-US" w:eastAsia="zh-CN"/>
        </w:rPr>
      </w:pPr>
      <w:ins w:id="186" w:author="Rapporteur" w:date="2026-02-16T14:13:00Z">
        <w:r>
          <w:rPr>
            <w:noProof/>
            <w:lang w:eastAsia="zh-CN"/>
          </w:rPr>
          <w:t>6.2.4.1.1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_Toc222143687 \h </w:instrText>
        </w:r>
        <w:r>
          <w:rPr>
            <w:noProof/>
          </w:rPr>
        </w:r>
      </w:ins>
      <w:r>
        <w:rPr>
          <w:noProof/>
        </w:rPr>
        <w:fldChar w:fldCharType="separate"/>
      </w:r>
      <w:ins w:id="187" w:author="Rapporteur" w:date="2026-02-16T14:13:00Z">
        <w:r>
          <w:rPr>
            <w:noProof/>
          </w:rPr>
          <w:t>18</w:t>
        </w:r>
        <w:r>
          <w:rPr>
            <w:noProof/>
          </w:rPr>
          <w:fldChar w:fldCharType="end"/>
        </w:r>
      </w:ins>
    </w:p>
    <w:p w14:paraId="7497DD83" w14:textId="77777777" w:rsidR="006F5159" w:rsidRDefault="006F5159">
      <w:pPr>
        <w:pStyle w:val="52"/>
        <w:rPr>
          <w:ins w:id="188" w:author="Rapporteur" w:date="2026-02-16T14:13:00Z"/>
          <w:rFonts w:asciiTheme="minorHAnsi" w:eastAsiaTheme="minorEastAsia" w:hAnsiTheme="minorHAnsi" w:cstheme="minorBidi"/>
          <w:noProof/>
          <w:kern w:val="2"/>
          <w:sz w:val="21"/>
          <w:szCs w:val="22"/>
          <w:lang w:val="en-US" w:eastAsia="zh-CN"/>
        </w:rPr>
      </w:pPr>
      <w:ins w:id="189" w:author="Rapporteur" w:date="2026-02-16T14:13:00Z">
        <w:r>
          <w:rPr>
            <w:noProof/>
            <w:lang w:eastAsia="zh-CN"/>
          </w:rPr>
          <w:t>6.2.4.1.2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_Toc222143688 \h </w:instrText>
        </w:r>
        <w:r>
          <w:rPr>
            <w:noProof/>
          </w:rPr>
        </w:r>
      </w:ins>
      <w:r>
        <w:rPr>
          <w:noProof/>
        </w:rPr>
        <w:fldChar w:fldCharType="separate"/>
      </w:r>
      <w:ins w:id="190" w:author="Rapporteur" w:date="2026-02-16T14:13:00Z">
        <w:r>
          <w:rPr>
            <w:noProof/>
          </w:rPr>
          <w:t>18</w:t>
        </w:r>
        <w:r>
          <w:rPr>
            <w:noProof/>
          </w:rPr>
          <w:fldChar w:fldCharType="end"/>
        </w:r>
      </w:ins>
    </w:p>
    <w:p w14:paraId="0119DBE3" w14:textId="77777777" w:rsidR="006F5159" w:rsidRDefault="006F5159">
      <w:pPr>
        <w:pStyle w:val="32"/>
        <w:rPr>
          <w:ins w:id="191" w:author="Rapporteur" w:date="2026-02-16T14:13:00Z"/>
          <w:rFonts w:asciiTheme="minorHAnsi" w:eastAsiaTheme="minorEastAsia" w:hAnsiTheme="minorHAnsi" w:cstheme="minorBidi"/>
          <w:noProof/>
          <w:kern w:val="2"/>
          <w:sz w:val="21"/>
          <w:szCs w:val="22"/>
          <w:lang w:val="en-US" w:eastAsia="zh-CN"/>
        </w:rPr>
      </w:pPr>
      <w:ins w:id="192" w:author="Rapporteur" w:date="2026-02-16T14:13:00Z">
        <w:r w:rsidRPr="00BA7B7F">
          <w:rPr>
            <w:iCs/>
            <w:noProof/>
            <w:color w:val="404040"/>
          </w:rPr>
          <w:t>6.2.5</w:t>
        </w:r>
        <w:r>
          <w:rPr>
            <w:rFonts w:asciiTheme="minorHAnsi" w:eastAsiaTheme="minorEastAsia" w:hAnsiTheme="minorHAnsi" w:cstheme="minorBidi"/>
            <w:noProof/>
            <w:kern w:val="2"/>
            <w:sz w:val="21"/>
            <w:szCs w:val="22"/>
            <w:lang w:val="en-US" w:eastAsia="zh-CN"/>
          </w:rPr>
          <w:tab/>
        </w:r>
        <w:r w:rsidRPr="00BA7B7F">
          <w:rPr>
            <w:iCs/>
            <w:noProof/>
            <w:color w:val="404040"/>
          </w:rPr>
          <w:t>Immersive Communication</w:t>
        </w:r>
        <w:r>
          <w:rPr>
            <w:noProof/>
          </w:rPr>
          <w:tab/>
        </w:r>
        <w:r>
          <w:rPr>
            <w:noProof/>
          </w:rPr>
          <w:fldChar w:fldCharType="begin"/>
        </w:r>
        <w:r>
          <w:rPr>
            <w:noProof/>
          </w:rPr>
          <w:instrText xml:space="preserve"> PAGEREF _Toc222143689 \h </w:instrText>
        </w:r>
        <w:r>
          <w:rPr>
            <w:noProof/>
          </w:rPr>
        </w:r>
      </w:ins>
      <w:r>
        <w:rPr>
          <w:noProof/>
        </w:rPr>
        <w:fldChar w:fldCharType="separate"/>
      </w:r>
      <w:ins w:id="193" w:author="Rapporteur" w:date="2026-02-16T14:13:00Z">
        <w:r>
          <w:rPr>
            <w:noProof/>
          </w:rPr>
          <w:t>18</w:t>
        </w:r>
        <w:r>
          <w:rPr>
            <w:noProof/>
          </w:rPr>
          <w:fldChar w:fldCharType="end"/>
        </w:r>
      </w:ins>
    </w:p>
    <w:p w14:paraId="58153927" w14:textId="77777777" w:rsidR="006F5159" w:rsidRDefault="006F5159">
      <w:pPr>
        <w:pStyle w:val="32"/>
        <w:rPr>
          <w:ins w:id="194" w:author="Rapporteur" w:date="2026-02-16T14:13:00Z"/>
          <w:rFonts w:asciiTheme="minorHAnsi" w:eastAsiaTheme="minorEastAsia" w:hAnsiTheme="minorHAnsi" w:cstheme="minorBidi"/>
          <w:noProof/>
          <w:kern w:val="2"/>
          <w:sz w:val="21"/>
          <w:szCs w:val="22"/>
          <w:lang w:val="en-US" w:eastAsia="zh-CN"/>
        </w:rPr>
      </w:pPr>
      <w:ins w:id="195" w:author="Rapporteur" w:date="2026-02-16T14:13:00Z">
        <w:r w:rsidRPr="00BA7B7F">
          <w:rPr>
            <w:iCs/>
            <w:noProof/>
            <w:color w:val="404040"/>
          </w:rPr>
          <w:t>6.2.6</w:t>
        </w:r>
        <w:r>
          <w:rPr>
            <w:rFonts w:asciiTheme="minorHAnsi" w:eastAsiaTheme="minorEastAsia" w:hAnsiTheme="minorHAnsi" w:cstheme="minorBidi"/>
            <w:noProof/>
            <w:kern w:val="2"/>
            <w:sz w:val="21"/>
            <w:szCs w:val="22"/>
            <w:lang w:val="en-US" w:eastAsia="zh-CN"/>
          </w:rPr>
          <w:tab/>
        </w:r>
        <w:r w:rsidRPr="00BA7B7F">
          <w:rPr>
            <w:iCs/>
            <w:noProof/>
            <w:color w:val="404040"/>
          </w:rPr>
          <w:t>Massive Communication</w:t>
        </w:r>
        <w:r>
          <w:rPr>
            <w:noProof/>
          </w:rPr>
          <w:tab/>
        </w:r>
        <w:r>
          <w:rPr>
            <w:noProof/>
          </w:rPr>
          <w:fldChar w:fldCharType="begin"/>
        </w:r>
        <w:r>
          <w:rPr>
            <w:noProof/>
          </w:rPr>
          <w:instrText xml:space="preserve"> PAGEREF _Toc222143690 \h </w:instrText>
        </w:r>
        <w:r>
          <w:rPr>
            <w:noProof/>
          </w:rPr>
        </w:r>
      </w:ins>
      <w:r>
        <w:rPr>
          <w:noProof/>
        </w:rPr>
        <w:fldChar w:fldCharType="separate"/>
      </w:r>
      <w:ins w:id="196" w:author="Rapporteur" w:date="2026-02-16T14:13:00Z">
        <w:r>
          <w:rPr>
            <w:noProof/>
          </w:rPr>
          <w:t>18</w:t>
        </w:r>
        <w:r>
          <w:rPr>
            <w:noProof/>
          </w:rPr>
          <w:fldChar w:fldCharType="end"/>
        </w:r>
      </w:ins>
    </w:p>
    <w:p w14:paraId="413E7505" w14:textId="77777777" w:rsidR="006F5159" w:rsidRDefault="006F5159">
      <w:pPr>
        <w:pStyle w:val="32"/>
        <w:rPr>
          <w:ins w:id="197" w:author="Rapporteur" w:date="2026-02-16T14:13:00Z"/>
          <w:rFonts w:asciiTheme="minorHAnsi" w:eastAsiaTheme="minorEastAsia" w:hAnsiTheme="minorHAnsi" w:cstheme="minorBidi"/>
          <w:noProof/>
          <w:kern w:val="2"/>
          <w:sz w:val="21"/>
          <w:szCs w:val="22"/>
          <w:lang w:val="en-US" w:eastAsia="zh-CN"/>
        </w:rPr>
      </w:pPr>
      <w:ins w:id="198" w:author="Rapporteur" w:date="2026-02-16T14:13:00Z">
        <w:r w:rsidRPr="00BA7B7F">
          <w:rPr>
            <w:iCs/>
            <w:noProof/>
            <w:color w:val="404040"/>
          </w:rPr>
          <w:t>6.2.7</w:t>
        </w:r>
        <w:r>
          <w:rPr>
            <w:rFonts w:asciiTheme="minorHAnsi" w:eastAsiaTheme="minorEastAsia" w:hAnsiTheme="minorHAnsi" w:cstheme="minorBidi"/>
            <w:noProof/>
            <w:kern w:val="2"/>
            <w:sz w:val="21"/>
            <w:szCs w:val="22"/>
            <w:lang w:val="en-US" w:eastAsia="zh-CN"/>
          </w:rPr>
          <w:tab/>
        </w:r>
        <w:r w:rsidRPr="00BA7B7F">
          <w:rPr>
            <w:iCs/>
            <w:noProof/>
            <w:color w:val="404040"/>
          </w:rPr>
          <w:t>Further Use Cases on Industry and Verticals</w:t>
        </w:r>
        <w:r>
          <w:rPr>
            <w:noProof/>
          </w:rPr>
          <w:tab/>
        </w:r>
        <w:r>
          <w:rPr>
            <w:noProof/>
          </w:rPr>
          <w:fldChar w:fldCharType="begin"/>
        </w:r>
        <w:r>
          <w:rPr>
            <w:noProof/>
          </w:rPr>
          <w:instrText xml:space="preserve"> PAGEREF _Toc222143691 \h </w:instrText>
        </w:r>
        <w:r>
          <w:rPr>
            <w:noProof/>
          </w:rPr>
        </w:r>
      </w:ins>
      <w:r>
        <w:rPr>
          <w:noProof/>
        </w:rPr>
        <w:fldChar w:fldCharType="separate"/>
      </w:r>
      <w:ins w:id="199" w:author="Rapporteur" w:date="2026-02-16T14:13:00Z">
        <w:r>
          <w:rPr>
            <w:noProof/>
          </w:rPr>
          <w:t>18</w:t>
        </w:r>
        <w:r>
          <w:rPr>
            <w:noProof/>
          </w:rPr>
          <w:fldChar w:fldCharType="end"/>
        </w:r>
      </w:ins>
    </w:p>
    <w:p w14:paraId="141C1CAE" w14:textId="77777777" w:rsidR="006F5159" w:rsidRDefault="006F5159">
      <w:pPr>
        <w:pStyle w:val="32"/>
        <w:rPr>
          <w:ins w:id="200" w:author="Rapporteur" w:date="2026-02-16T14:13:00Z"/>
          <w:rFonts w:asciiTheme="minorHAnsi" w:eastAsiaTheme="minorEastAsia" w:hAnsiTheme="minorHAnsi" w:cstheme="minorBidi"/>
          <w:noProof/>
          <w:kern w:val="2"/>
          <w:sz w:val="21"/>
          <w:szCs w:val="22"/>
          <w:lang w:val="en-US" w:eastAsia="zh-CN"/>
        </w:rPr>
      </w:pPr>
      <w:ins w:id="201" w:author="Rapporteur" w:date="2026-02-16T14:13:00Z">
        <w:r w:rsidRPr="00BA7B7F">
          <w:rPr>
            <w:iCs/>
            <w:noProof/>
            <w:color w:val="404040"/>
          </w:rPr>
          <w:t>6.2.8</w:t>
        </w:r>
        <w:r>
          <w:rPr>
            <w:rFonts w:asciiTheme="minorHAnsi" w:eastAsiaTheme="minorEastAsia" w:hAnsiTheme="minorHAnsi" w:cstheme="minorBidi"/>
            <w:noProof/>
            <w:kern w:val="2"/>
            <w:sz w:val="21"/>
            <w:szCs w:val="22"/>
            <w:lang w:val="en-US" w:eastAsia="zh-CN"/>
          </w:rPr>
          <w:tab/>
        </w:r>
        <w:r w:rsidRPr="00BA7B7F">
          <w:rPr>
            <w:iCs/>
            <w:noProof/>
            <w:color w:val="404040"/>
          </w:rPr>
          <w:t>Other Use</w:t>
        </w:r>
        <w:r w:rsidRPr="00BA7B7F">
          <w:rPr>
            <w:i/>
            <w:iCs/>
            <w:noProof/>
            <w:color w:val="404040"/>
          </w:rPr>
          <w:t xml:space="preserve"> </w:t>
        </w:r>
        <w:r w:rsidRPr="00BA7B7F">
          <w:rPr>
            <w:iCs/>
            <w:noProof/>
            <w:color w:val="404040"/>
          </w:rPr>
          <w:t>Cases</w:t>
        </w:r>
        <w:r>
          <w:rPr>
            <w:noProof/>
          </w:rPr>
          <w:tab/>
        </w:r>
        <w:r>
          <w:rPr>
            <w:noProof/>
          </w:rPr>
          <w:fldChar w:fldCharType="begin"/>
        </w:r>
        <w:r>
          <w:rPr>
            <w:noProof/>
          </w:rPr>
          <w:instrText xml:space="preserve"> PAGEREF _Toc222143692 \h </w:instrText>
        </w:r>
        <w:r>
          <w:rPr>
            <w:noProof/>
          </w:rPr>
        </w:r>
      </w:ins>
      <w:r>
        <w:rPr>
          <w:noProof/>
        </w:rPr>
        <w:fldChar w:fldCharType="separate"/>
      </w:r>
      <w:ins w:id="202" w:author="Rapporteur" w:date="2026-02-16T14:13:00Z">
        <w:r>
          <w:rPr>
            <w:noProof/>
          </w:rPr>
          <w:t>18</w:t>
        </w:r>
        <w:r>
          <w:rPr>
            <w:noProof/>
          </w:rPr>
          <w:fldChar w:fldCharType="end"/>
        </w:r>
      </w:ins>
    </w:p>
    <w:p w14:paraId="15850D37" w14:textId="77777777" w:rsidR="006F5159" w:rsidRDefault="006F5159">
      <w:pPr>
        <w:pStyle w:val="10"/>
        <w:rPr>
          <w:ins w:id="203" w:author="Rapporteur" w:date="2026-02-16T14:13:00Z"/>
          <w:rFonts w:asciiTheme="minorHAnsi" w:eastAsiaTheme="minorEastAsia" w:hAnsiTheme="minorHAnsi" w:cstheme="minorBidi"/>
          <w:noProof/>
          <w:kern w:val="2"/>
          <w:sz w:val="21"/>
          <w:szCs w:val="22"/>
          <w:lang w:val="en-US" w:eastAsia="zh-CN"/>
        </w:rPr>
      </w:pPr>
      <w:ins w:id="204" w:author="Rapporteur" w:date="2026-02-16T14:13:00Z">
        <w:r>
          <w:rPr>
            <w:noProof/>
          </w:rPr>
          <w:t>7</w:t>
        </w:r>
        <w:r>
          <w:rPr>
            <w:rFonts w:asciiTheme="minorHAnsi" w:eastAsiaTheme="minorEastAsia" w:hAnsiTheme="minorHAnsi" w:cstheme="minorBidi"/>
            <w:noProof/>
            <w:kern w:val="2"/>
            <w:sz w:val="21"/>
            <w:szCs w:val="22"/>
            <w:lang w:val="en-US" w:eastAsia="zh-CN"/>
          </w:rPr>
          <w:tab/>
        </w:r>
        <w:r>
          <w:rPr>
            <w:noProof/>
          </w:rPr>
          <w:t>Management Features</w:t>
        </w:r>
        <w:r>
          <w:rPr>
            <w:noProof/>
          </w:rPr>
          <w:tab/>
        </w:r>
        <w:r>
          <w:rPr>
            <w:noProof/>
          </w:rPr>
          <w:fldChar w:fldCharType="begin"/>
        </w:r>
        <w:r>
          <w:rPr>
            <w:noProof/>
          </w:rPr>
          <w:instrText xml:space="preserve"> PAGEREF _Toc222143693 \h </w:instrText>
        </w:r>
        <w:r>
          <w:rPr>
            <w:noProof/>
          </w:rPr>
        </w:r>
      </w:ins>
      <w:r>
        <w:rPr>
          <w:noProof/>
        </w:rPr>
        <w:fldChar w:fldCharType="separate"/>
      </w:r>
      <w:ins w:id="205" w:author="Rapporteur" w:date="2026-02-16T14:13:00Z">
        <w:r>
          <w:rPr>
            <w:noProof/>
          </w:rPr>
          <w:t>18</w:t>
        </w:r>
        <w:r>
          <w:rPr>
            <w:noProof/>
          </w:rPr>
          <w:fldChar w:fldCharType="end"/>
        </w:r>
      </w:ins>
    </w:p>
    <w:p w14:paraId="2C58ADD4" w14:textId="77777777" w:rsidR="006F5159" w:rsidRDefault="006F5159">
      <w:pPr>
        <w:pStyle w:val="22"/>
        <w:rPr>
          <w:ins w:id="206" w:author="Rapporteur" w:date="2026-02-16T14:13:00Z"/>
          <w:rFonts w:asciiTheme="minorHAnsi" w:eastAsiaTheme="minorEastAsia" w:hAnsiTheme="minorHAnsi" w:cstheme="minorBidi"/>
          <w:noProof/>
          <w:kern w:val="2"/>
          <w:sz w:val="21"/>
          <w:szCs w:val="22"/>
          <w:lang w:val="en-US" w:eastAsia="zh-CN"/>
        </w:rPr>
      </w:pPr>
      <w:ins w:id="207" w:author="Rapporteur" w:date="2026-02-16T14:13:00Z">
        <w:r>
          <w:rPr>
            <w:noProof/>
          </w:rPr>
          <w:t>7.1</w:t>
        </w:r>
        <w:r>
          <w:rPr>
            <w:rFonts w:asciiTheme="minorHAnsi" w:eastAsiaTheme="minorEastAsia" w:hAnsiTheme="minorHAnsi" w:cstheme="minorBidi"/>
            <w:noProof/>
            <w:kern w:val="2"/>
            <w:sz w:val="21"/>
            <w:szCs w:val="22"/>
            <w:lang w:val="en-US" w:eastAsia="zh-CN"/>
          </w:rPr>
          <w:tab/>
        </w:r>
        <w:r>
          <w:rPr>
            <w:noProof/>
          </w:rPr>
          <w:t>Data Management Framework (DMFW)</w:t>
        </w:r>
        <w:r>
          <w:rPr>
            <w:noProof/>
          </w:rPr>
          <w:tab/>
        </w:r>
        <w:r>
          <w:rPr>
            <w:noProof/>
          </w:rPr>
          <w:fldChar w:fldCharType="begin"/>
        </w:r>
        <w:r>
          <w:rPr>
            <w:noProof/>
          </w:rPr>
          <w:instrText xml:space="preserve"> PAGEREF _Toc222143694 \h </w:instrText>
        </w:r>
        <w:r>
          <w:rPr>
            <w:noProof/>
          </w:rPr>
        </w:r>
      </w:ins>
      <w:r>
        <w:rPr>
          <w:noProof/>
        </w:rPr>
        <w:fldChar w:fldCharType="separate"/>
      </w:r>
      <w:ins w:id="208" w:author="Rapporteur" w:date="2026-02-16T14:13:00Z">
        <w:r>
          <w:rPr>
            <w:noProof/>
          </w:rPr>
          <w:t>19</w:t>
        </w:r>
        <w:r>
          <w:rPr>
            <w:noProof/>
          </w:rPr>
          <w:fldChar w:fldCharType="end"/>
        </w:r>
      </w:ins>
    </w:p>
    <w:p w14:paraId="6111765B" w14:textId="77777777" w:rsidR="006F5159" w:rsidRDefault="006F5159">
      <w:pPr>
        <w:pStyle w:val="32"/>
        <w:rPr>
          <w:ins w:id="209" w:author="Rapporteur" w:date="2026-02-16T14:13:00Z"/>
          <w:rFonts w:asciiTheme="minorHAnsi" w:eastAsiaTheme="minorEastAsia" w:hAnsiTheme="minorHAnsi" w:cstheme="minorBidi"/>
          <w:noProof/>
          <w:kern w:val="2"/>
          <w:sz w:val="21"/>
          <w:szCs w:val="22"/>
          <w:lang w:val="en-US" w:eastAsia="zh-CN"/>
        </w:rPr>
      </w:pPr>
      <w:ins w:id="210" w:author="Rapporteur" w:date="2026-02-16T14:13:00Z">
        <w:r>
          <w:rPr>
            <w:noProof/>
            <w:lang w:eastAsia="zh-CN"/>
          </w:rPr>
          <w:t>7.1.1</w:t>
        </w:r>
        <w:r>
          <w:rPr>
            <w:rFonts w:asciiTheme="minorHAnsi" w:eastAsiaTheme="minorEastAsia" w:hAnsiTheme="minorHAnsi" w:cstheme="minorBidi"/>
            <w:noProof/>
            <w:kern w:val="2"/>
            <w:sz w:val="21"/>
            <w:szCs w:val="22"/>
            <w:lang w:val="en-US" w:eastAsia="zh-CN"/>
          </w:rPr>
          <w:tab/>
        </w:r>
        <w:r>
          <w:rPr>
            <w:noProof/>
            <w:lang w:eastAsia="zh-CN"/>
          </w:rPr>
          <w:t>Key Issue #1: DMFW Capabilities</w:t>
        </w:r>
        <w:r>
          <w:rPr>
            <w:noProof/>
          </w:rPr>
          <w:tab/>
        </w:r>
        <w:r>
          <w:rPr>
            <w:noProof/>
          </w:rPr>
          <w:fldChar w:fldCharType="begin"/>
        </w:r>
        <w:r>
          <w:rPr>
            <w:noProof/>
          </w:rPr>
          <w:instrText xml:space="preserve"> PAGEREF _Toc222143695 \h </w:instrText>
        </w:r>
        <w:r>
          <w:rPr>
            <w:noProof/>
          </w:rPr>
        </w:r>
      </w:ins>
      <w:r>
        <w:rPr>
          <w:noProof/>
        </w:rPr>
        <w:fldChar w:fldCharType="separate"/>
      </w:r>
      <w:ins w:id="211" w:author="Rapporteur" w:date="2026-02-16T14:13:00Z">
        <w:r>
          <w:rPr>
            <w:noProof/>
          </w:rPr>
          <w:t>19</w:t>
        </w:r>
        <w:r>
          <w:rPr>
            <w:noProof/>
          </w:rPr>
          <w:fldChar w:fldCharType="end"/>
        </w:r>
      </w:ins>
    </w:p>
    <w:p w14:paraId="75F660D0" w14:textId="77777777" w:rsidR="006F5159" w:rsidRDefault="006F5159">
      <w:pPr>
        <w:pStyle w:val="22"/>
        <w:rPr>
          <w:ins w:id="212" w:author="Rapporteur" w:date="2026-02-16T14:13:00Z"/>
          <w:rFonts w:asciiTheme="minorHAnsi" w:eastAsiaTheme="minorEastAsia" w:hAnsiTheme="minorHAnsi" w:cstheme="minorBidi"/>
          <w:noProof/>
          <w:kern w:val="2"/>
          <w:sz w:val="21"/>
          <w:szCs w:val="22"/>
          <w:lang w:val="en-US" w:eastAsia="zh-CN"/>
        </w:rPr>
      </w:pPr>
      <w:ins w:id="213" w:author="Rapporteur" w:date="2026-02-16T14:13:00Z">
        <w:r>
          <w:rPr>
            <w:noProof/>
          </w:rPr>
          <w:t>7.2</w:t>
        </w:r>
        <w:r>
          <w:rPr>
            <w:rFonts w:asciiTheme="minorHAnsi" w:eastAsiaTheme="minorEastAsia" w:hAnsiTheme="minorHAnsi" w:cstheme="minorBidi"/>
            <w:noProof/>
            <w:kern w:val="2"/>
            <w:sz w:val="21"/>
            <w:szCs w:val="22"/>
            <w:lang w:val="en-US" w:eastAsia="zh-CN"/>
          </w:rPr>
          <w:tab/>
        </w:r>
        <w:r>
          <w:rPr>
            <w:noProof/>
          </w:rPr>
          <w:t>Data and Knowledge Management</w:t>
        </w:r>
        <w:r>
          <w:rPr>
            <w:noProof/>
          </w:rPr>
          <w:tab/>
        </w:r>
        <w:r>
          <w:rPr>
            <w:noProof/>
          </w:rPr>
          <w:fldChar w:fldCharType="begin"/>
        </w:r>
        <w:r>
          <w:rPr>
            <w:noProof/>
          </w:rPr>
          <w:instrText xml:space="preserve"> PAGEREF _Toc222143696 \h </w:instrText>
        </w:r>
        <w:r>
          <w:rPr>
            <w:noProof/>
          </w:rPr>
        </w:r>
      </w:ins>
      <w:r>
        <w:rPr>
          <w:noProof/>
        </w:rPr>
        <w:fldChar w:fldCharType="separate"/>
      </w:r>
      <w:ins w:id="214" w:author="Rapporteur" w:date="2026-02-16T14:13:00Z">
        <w:r>
          <w:rPr>
            <w:noProof/>
          </w:rPr>
          <w:t>19</w:t>
        </w:r>
        <w:r>
          <w:rPr>
            <w:noProof/>
          </w:rPr>
          <w:fldChar w:fldCharType="end"/>
        </w:r>
      </w:ins>
    </w:p>
    <w:p w14:paraId="07ED1103" w14:textId="77777777" w:rsidR="006F5159" w:rsidRDefault="006F5159">
      <w:pPr>
        <w:pStyle w:val="32"/>
        <w:rPr>
          <w:ins w:id="215" w:author="Rapporteur" w:date="2026-02-16T14:13:00Z"/>
          <w:rFonts w:asciiTheme="minorHAnsi" w:eastAsiaTheme="minorEastAsia" w:hAnsiTheme="minorHAnsi" w:cstheme="minorBidi"/>
          <w:noProof/>
          <w:kern w:val="2"/>
          <w:sz w:val="21"/>
          <w:szCs w:val="22"/>
          <w:lang w:val="en-US" w:eastAsia="zh-CN"/>
        </w:rPr>
      </w:pPr>
      <w:ins w:id="216" w:author="Rapporteur" w:date="2026-02-16T14:13:00Z">
        <w:r w:rsidRPr="00BA7B7F">
          <w:rPr>
            <w:iCs/>
            <w:noProof/>
          </w:rPr>
          <w:t>7.2.1</w:t>
        </w:r>
        <w:r>
          <w:rPr>
            <w:rFonts w:asciiTheme="minorHAnsi" w:eastAsiaTheme="minorEastAsia" w:hAnsiTheme="minorHAnsi" w:cstheme="minorBidi"/>
            <w:noProof/>
            <w:kern w:val="2"/>
            <w:sz w:val="21"/>
            <w:szCs w:val="22"/>
            <w:lang w:val="en-US" w:eastAsia="zh-CN"/>
          </w:rPr>
          <w:tab/>
        </w:r>
        <w:r w:rsidRPr="00BA7B7F">
          <w:rPr>
            <w:iCs/>
            <w:noProof/>
          </w:rPr>
          <w:t>Key Issue #1: Knowledge/semantic representation and management</w:t>
        </w:r>
        <w:r>
          <w:rPr>
            <w:noProof/>
          </w:rPr>
          <w:tab/>
        </w:r>
        <w:r>
          <w:rPr>
            <w:noProof/>
          </w:rPr>
          <w:fldChar w:fldCharType="begin"/>
        </w:r>
        <w:r>
          <w:rPr>
            <w:noProof/>
          </w:rPr>
          <w:instrText xml:space="preserve"> PAGEREF _Toc222143697 \h </w:instrText>
        </w:r>
        <w:r>
          <w:rPr>
            <w:noProof/>
          </w:rPr>
        </w:r>
      </w:ins>
      <w:r>
        <w:rPr>
          <w:noProof/>
        </w:rPr>
        <w:fldChar w:fldCharType="separate"/>
      </w:r>
      <w:ins w:id="217" w:author="Rapporteur" w:date="2026-02-16T14:13:00Z">
        <w:r>
          <w:rPr>
            <w:noProof/>
          </w:rPr>
          <w:t>19</w:t>
        </w:r>
        <w:r>
          <w:rPr>
            <w:noProof/>
          </w:rPr>
          <w:fldChar w:fldCharType="end"/>
        </w:r>
      </w:ins>
    </w:p>
    <w:p w14:paraId="2CB266E6" w14:textId="77777777" w:rsidR="006F5159" w:rsidRDefault="006F5159">
      <w:pPr>
        <w:pStyle w:val="32"/>
        <w:rPr>
          <w:ins w:id="218" w:author="Rapporteur" w:date="2026-02-16T14:13:00Z"/>
          <w:rFonts w:asciiTheme="minorHAnsi" w:eastAsiaTheme="minorEastAsia" w:hAnsiTheme="minorHAnsi" w:cstheme="minorBidi"/>
          <w:noProof/>
          <w:kern w:val="2"/>
          <w:sz w:val="21"/>
          <w:szCs w:val="22"/>
          <w:lang w:val="en-US" w:eastAsia="zh-CN"/>
        </w:rPr>
      </w:pPr>
      <w:ins w:id="219" w:author="Rapporteur" w:date="2026-02-16T14:13:00Z">
        <w:r w:rsidRPr="00BA7B7F">
          <w:rPr>
            <w:iCs/>
            <w:noProof/>
          </w:rPr>
          <w:t>7.2.2</w:t>
        </w:r>
        <w:r>
          <w:rPr>
            <w:rFonts w:asciiTheme="minorHAnsi" w:eastAsiaTheme="minorEastAsia" w:hAnsiTheme="minorHAnsi" w:cstheme="minorBidi"/>
            <w:noProof/>
            <w:kern w:val="2"/>
            <w:sz w:val="21"/>
            <w:szCs w:val="22"/>
            <w:lang w:val="en-US" w:eastAsia="zh-CN"/>
          </w:rPr>
          <w:tab/>
        </w:r>
        <w:r w:rsidRPr="00BA7B7F">
          <w:rPr>
            <w:iCs/>
            <w:noProof/>
          </w:rPr>
          <w:t>Key Issue #2: Data management – Concepts and terminology</w:t>
        </w:r>
        <w:r>
          <w:rPr>
            <w:noProof/>
          </w:rPr>
          <w:tab/>
        </w:r>
        <w:r>
          <w:rPr>
            <w:noProof/>
          </w:rPr>
          <w:fldChar w:fldCharType="begin"/>
        </w:r>
        <w:r>
          <w:rPr>
            <w:noProof/>
          </w:rPr>
          <w:instrText xml:space="preserve"> PAGEREF _Toc222143698 \h </w:instrText>
        </w:r>
        <w:r>
          <w:rPr>
            <w:noProof/>
          </w:rPr>
        </w:r>
      </w:ins>
      <w:r>
        <w:rPr>
          <w:noProof/>
        </w:rPr>
        <w:fldChar w:fldCharType="separate"/>
      </w:r>
      <w:ins w:id="220" w:author="Rapporteur" w:date="2026-02-16T14:13:00Z">
        <w:r>
          <w:rPr>
            <w:noProof/>
          </w:rPr>
          <w:t>20</w:t>
        </w:r>
        <w:r>
          <w:rPr>
            <w:noProof/>
          </w:rPr>
          <w:fldChar w:fldCharType="end"/>
        </w:r>
      </w:ins>
    </w:p>
    <w:p w14:paraId="532251FB" w14:textId="77777777" w:rsidR="006F5159" w:rsidRDefault="006F5159">
      <w:pPr>
        <w:pStyle w:val="22"/>
        <w:rPr>
          <w:ins w:id="221" w:author="Rapporteur" w:date="2026-02-16T14:13:00Z"/>
          <w:rFonts w:asciiTheme="minorHAnsi" w:eastAsiaTheme="minorEastAsia" w:hAnsiTheme="minorHAnsi" w:cstheme="minorBidi"/>
          <w:noProof/>
          <w:kern w:val="2"/>
          <w:sz w:val="21"/>
          <w:szCs w:val="22"/>
          <w:lang w:val="en-US" w:eastAsia="zh-CN"/>
        </w:rPr>
      </w:pPr>
      <w:ins w:id="222" w:author="Rapporteur" w:date="2026-02-16T14:13:00Z">
        <w:r>
          <w:rPr>
            <w:noProof/>
          </w:rPr>
          <w:t>7.3</w:t>
        </w:r>
        <w:r>
          <w:rPr>
            <w:rFonts w:asciiTheme="minorHAnsi" w:eastAsiaTheme="minorEastAsia" w:hAnsiTheme="minorHAnsi" w:cstheme="minorBidi"/>
            <w:noProof/>
            <w:kern w:val="2"/>
            <w:sz w:val="21"/>
            <w:szCs w:val="22"/>
            <w:lang w:val="en-US" w:eastAsia="zh-CN"/>
          </w:rPr>
          <w:tab/>
        </w:r>
        <w:r>
          <w:rPr>
            <w:noProof/>
          </w:rPr>
          <w:t>Management Agent</w:t>
        </w:r>
        <w:r>
          <w:rPr>
            <w:noProof/>
          </w:rPr>
          <w:tab/>
        </w:r>
        <w:r>
          <w:rPr>
            <w:noProof/>
          </w:rPr>
          <w:fldChar w:fldCharType="begin"/>
        </w:r>
        <w:r>
          <w:rPr>
            <w:noProof/>
          </w:rPr>
          <w:instrText xml:space="preserve"> PAGEREF _Toc222143699 \h </w:instrText>
        </w:r>
        <w:r>
          <w:rPr>
            <w:noProof/>
          </w:rPr>
        </w:r>
      </w:ins>
      <w:r>
        <w:rPr>
          <w:noProof/>
        </w:rPr>
        <w:fldChar w:fldCharType="separate"/>
      </w:r>
      <w:ins w:id="223" w:author="Rapporteur" w:date="2026-02-16T14:13:00Z">
        <w:r>
          <w:rPr>
            <w:noProof/>
          </w:rPr>
          <w:t>20</w:t>
        </w:r>
        <w:r>
          <w:rPr>
            <w:noProof/>
          </w:rPr>
          <w:fldChar w:fldCharType="end"/>
        </w:r>
      </w:ins>
    </w:p>
    <w:p w14:paraId="66AFEE83" w14:textId="77777777" w:rsidR="006F5159" w:rsidRDefault="006F5159">
      <w:pPr>
        <w:pStyle w:val="32"/>
        <w:rPr>
          <w:ins w:id="224" w:author="Rapporteur" w:date="2026-02-16T14:13:00Z"/>
          <w:rFonts w:asciiTheme="minorHAnsi" w:eastAsiaTheme="minorEastAsia" w:hAnsiTheme="minorHAnsi" w:cstheme="minorBidi"/>
          <w:noProof/>
          <w:kern w:val="2"/>
          <w:sz w:val="21"/>
          <w:szCs w:val="22"/>
          <w:lang w:val="en-US" w:eastAsia="zh-CN"/>
        </w:rPr>
      </w:pPr>
      <w:ins w:id="225" w:author="Rapporteur" w:date="2026-02-16T14:13:00Z">
        <w:r w:rsidRPr="00BA7B7F">
          <w:rPr>
            <w:iCs/>
            <w:noProof/>
          </w:rPr>
          <w:t>7.3.1</w:t>
        </w:r>
        <w:r>
          <w:rPr>
            <w:rFonts w:asciiTheme="minorHAnsi" w:eastAsiaTheme="minorEastAsia" w:hAnsiTheme="minorHAnsi" w:cstheme="minorBidi"/>
            <w:noProof/>
            <w:kern w:val="2"/>
            <w:sz w:val="21"/>
            <w:szCs w:val="22"/>
            <w:lang w:val="en-US" w:eastAsia="zh-CN"/>
          </w:rPr>
          <w:tab/>
        </w:r>
        <w:r w:rsidRPr="00BA7B7F">
          <w:rPr>
            <w:iCs/>
            <w:noProof/>
          </w:rPr>
          <w:t>Key Issue #1 Concept of agent in management domain</w:t>
        </w:r>
        <w:r>
          <w:rPr>
            <w:noProof/>
          </w:rPr>
          <w:tab/>
        </w:r>
        <w:r>
          <w:rPr>
            <w:noProof/>
          </w:rPr>
          <w:fldChar w:fldCharType="begin"/>
        </w:r>
        <w:r>
          <w:rPr>
            <w:noProof/>
          </w:rPr>
          <w:instrText xml:space="preserve"> PAGEREF _Toc222143700 \h </w:instrText>
        </w:r>
        <w:r>
          <w:rPr>
            <w:noProof/>
          </w:rPr>
        </w:r>
      </w:ins>
      <w:r>
        <w:rPr>
          <w:noProof/>
        </w:rPr>
        <w:fldChar w:fldCharType="separate"/>
      </w:r>
      <w:ins w:id="226" w:author="Rapporteur" w:date="2026-02-16T14:13:00Z">
        <w:r>
          <w:rPr>
            <w:noProof/>
          </w:rPr>
          <w:t>20</w:t>
        </w:r>
        <w:r>
          <w:rPr>
            <w:noProof/>
          </w:rPr>
          <w:fldChar w:fldCharType="end"/>
        </w:r>
      </w:ins>
    </w:p>
    <w:p w14:paraId="065DF9C0" w14:textId="77777777" w:rsidR="006F5159" w:rsidRDefault="006F5159">
      <w:pPr>
        <w:pStyle w:val="22"/>
        <w:rPr>
          <w:ins w:id="227" w:author="Rapporteur" w:date="2026-02-16T14:13:00Z"/>
          <w:rFonts w:asciiTheme="minorHAnsi" w:eastAsiaTheme="minorEastAsia" w:hAnsiTheme="minorHAnsi" w:cstheme="minorBidi"/>
          <w:noProof/>
          <w:kern w:val="2"/>
          <w:sz w:val="21"/>
          <w:szCs w:val="22"/>
          <w:lang w:val="en-US" w:eastAsia="zh-CN"/>
        </w:rPr>
      </w:pPr>
      <w:ins w:id="228" w:author="Rapporteur" w:date="2026-02-16T14:13:00Z">
        <w:r>
          <w:rPr>
            <w:noProof/>
          </w:rPr>
          <w:t>7.4</w:t>
        </w:r>
        <w:r>
          <w:rPr>
            <w:rFonts w:asciiTheme="minorHAnsi" w:eastAsiaTheme="minorEastAsia" w:hAnsiTheme="minorHAnsi" w:cstheme="minorBidi"/>
            <w:noProof/>
            <w:kern w:val="2"/>
            <w:sz w:val="21"/>
            <w:szCs w:val="22"/>
            <w:lang w:val="en-US" w:eastAsia="zh-CN"/>
          </w:rPr>
          <w:tab/>
        </w:r>
        <w:r>
          <w:rPr>
            <w:noProof/>
          </w:rPr>
          <w:t>Energy Saving and Energy Efficiency</w:t>
        </w:r>
        <w:r>
          <w:rPr>
            <w:noProof/>
          </w:rPr>
          <w:tab/>
        </w:r>
        <w:r>
          <w:rPr>
            <w:noProof/>
          </w:rPr>
          <w:fldChar w:fldCharType="begin"/>
        </w:r>
        <w:r>
          <w:rPr>
            <w:noProof/>
          </w:rPr>
          <w:instrText xml:space="preserve"> PAGEREF _Toc222143701 \h </w:instrText>
        </w:r>
        <w:r>
          <w:rPr>
            <w:noProof/>
          </w:rPr>
        </w:r>
      </w:ins>
      <w:r>
        <w:rPr>
          <w:noProof/>
        </w:rPr>
        <w:fldChar w:fldCharType="separate"/>
      </w:r>
      <w:ins w:id="229" w:author="Rapporteur" w:date="2026-02-16T14:13:00Z">
        <w:r>
          <w:rPr>
            <w:noProof/>
          </w:rPr>
          <w:t>20</w:t>
        </w:r>
        <w:r>
          <w:rPr>
            <w:noProof/>
          </w:rPr>
          <w:fldChar w:fldCharType="end"/>
        </w:r>
      </w:ins>
    </w:p>
    <w:p w14:paraId="5E42EC47" w14:textId="77777777" w:rsidR="006F5159" w:rsidRDefault="006F5159">
      <w:pPr>
        <w:pStyle w:val="32"/>
        <w:rPr>
          <w:ins w:id="230" w:author="Rapporteur" w:date="2026-02-16T14:13:00Z"/>
          <w:rFonts w:asciiTheme="minorHAnsi" w:eastAsiaTheme="minorEastAsia" w:hAnsiTheme="minorHAnsi" w:cstheme="minorBidi"/>
          <w:noProof/>
          <w:kern w:val="2"/>
          <w:sz w:val="21"/>
          <w:szCs w:val="22"/>
          <w:lang w:val="en-US" w:eastAsia="zh-CN"/>
        </w:rPr>
      </w:pPr>
      <w:ins w:id="231" w:author="Rapporteur" w:date="2026-02-16T14:13:00Z">
        <w:r>
          <w:rPr>
            <w:noProof/>
            <w:lang w:eastAsia="zh-CN"/>
          </w:rPr>
          <w:t>7.4.1</w:t>
        </w:r>
        <w:r>
          <w:rPr>
            <w:rFonts w:asciiTheme="minorHAnsi" w:eastAsiaTheme="minorEastAsia" w:hAnsiTheme="minorHAnsi" w:cstheme="minorBidi"/>
            <w:noProof/>
            <w:kern w:val="2"/>
            <w:sz w:val="21"/>
            <w:szCs w:val="22"/>
            <w:lang w:val="en-US" w:eastAsia="zh-CN"/>
          </w:rPr>
          <w:tab/>
        </w:r>
        <w:r w:rsidRPr="00BA7B7F">
          <w:rPr>
            <w:iCs/>
            <w:noProof/>
          </w:rPr>
          <w:t xml:space="preserve">Key Issue #1: </w:t>
        </w:r>
        <w:r>
          <w:rPr>
            <w:noProof/>
            <w:lang w:eastAsia="ja-JP"/>
          </w:rPr>
          <w:t>Energy efficiency management architectural framework</w:t>
        </w:r>
        <w:r>
          <w:rPr>
            <w:noProof/>
          </w:rPr>
          <w:tab/>
        </w:r>
        <w:r>
          <w:rPr>
            <w:noProof/>
          </w:rPr>
          <w:fldChar w:fldCharType="begin"/>
        </w:r>
        <w:r>
          <w:rPr>
            <w:noProof/>
          </w:rPr>
          <w:instrText xml:space="preserve"> PAGEREF _Toc222143702 \h </w:instrText>
        </w:r>
        <w:r>
          <w:rPr>
            <w:noProof/>
          </w:rPr>
        </w:r>
      </w:ins>
      <w:r>
        <w:rPr>
          <w:noProof/>
        </w:rPr>
        <w:fldChar w:fldCharType="separate"/>
      </w:r>
      <w:ins w:id="232" w:author="Rapporteur" w:date="2026-02-16T14:13:00Z">
        <w:r>
          <w:rPr>
            <w:noProof/>
          </w:rPr>
          <w:t>20</w:t>
        </w:r>
        <w:r>
          <w:rPr>
            <w:noProof/>
          </w:rPr>
          <w:fldChar w:fldCharType="end"/>
        </w:r>
      </w:ins>
    </w:p>
    <w:p w14:paraId="486F3C1B" w14:textId="77777777" w:rsidR="006F5159" w:rsidRDefault="006F5159">
      <w:pPr>
        <w:pStyle w:val="22"/>
        <w:rPr>
          <w:ins w:id="233" w:author="Rapporteur" w:date="2026-02-16T14:13:00Z"/>
          <w:rFonts w:asciiTheme="minorHAnsi" w:eastAsiaTheme="minorEastAsia" w:hAnsiTheme="minorHAnsi" w:cstheme="minorBidi"/>
          <w:noProof/>
          <w:kern w:val="2"/>
          <w:sz w:val="21"/>
          <w:szCs w:val="22"/>
          <w:lang w:val="en-US" w:eastAsia="zh-CN"/>
        </w:rPr>
      </w:pPr>
      <w:ins w:id="234" w:author="Rapporteur" w:date="2026-02-16T14:13:00Z">
        <w:r>
          <w:rPr>
            <w:noProof/>
          </w:rPr>
          <w:t>7. 5</w:t>
        </w:r>
        <w:r>
          <w:rPr>
            <w:rFonts w:asciiTheme="minorHAnsi" w:eastAsiaTheme="minorEastAsia" w:hAnsiTheme="minorHAnsi" w:cstheme="minorBidi"/>
            <w:noProof/>
            <w:kern w:val="2"/>
            <w:sz w:val="21"/>
            <w:szCs w:val="22"/>
            <w:lang w:val="en-US" w:eastAsia="zh-CN"/>
          </w:rPr>
          <w:tab/>
        </w:r>
        <w:r>
          <w:rPr>
            <w:noProof/>
          </w:rPr>
          <w:t>Cloud Aspects of Management and Orchestration</w:t>
        </w:r>
        <w:r>
          <w:rPr>
            <w:noProof/>
          </w:rPr>
          <w:tab/>
        </w:r>
        <w:r>
          <w:rPr>
            <w:noProof/>
          </w:rPr>
          <w:fldChar w:fldCharType="begin"/>
        </w:r>
        <w:r>
          <w:rPr>
            <w:noProof/>
          </w:rPr>
          <w:instrText xml:space="preserve"> PAGEREF _Toc222143703 \h </w:instrText>
        </w:r>
        <w:r>
          <w:rPr>
            <w:noProof/>
          </w:rPr>
        </w:r>
      </w:ins>
      <w:r>
        <w:rPr>
          <w:noProof/>
        </w:rPr>
        <w:fldChar w:fldCharType="separate"/>
      </w:r>
      <w:ins w:id="235" w:author="Rapporteur" w:date="2026-02-16T14:13:00Z">
        <w:r>
          <w:rPr>
            <w:noProof/>
          </w:rPr>
          <w:t>21</w:t>
        </w:r>
        <w:r>
          <w:rPr>
            <w:noProof/>
          </w:rPr>
          <w:fldChar w:fldCharType="end"/>
        </w:r>
      </w:ins>
    </w:p>
    <w:p w14:paraId="6E61A941" w14:textId="77777777" w:rsidR="006F5159" w:rsidRDefault="006F5159">
      <w:pPr>
        <w:pStyle w:val="32"/>
        <w:rPr>
          <w:ins w:id="236" w:author="Rapporteur" w:date="2026-02-16T14:13:00Z"/>
          <w:rFonts w:asciiTheme="minorHAnsi" w:eastAsiaTheme="minorEastAsia" w:hAnsiTheme="minorHAnsi" w:cstheme="minorBidi"/>
          <w:noProof/>
          <w:kern w:val="2"/>
          <w:sz w:val="21"/>
          <w:szCs w:val="22"/>
          <w:lang w:val="en-US" w:eastAsia="zh-CN"/>
        </w:rPr>
      </w:pPr>
      <w:ins w:id="237" w:author="Rapporteur" w:date="2026-02-16T14:13:00Z">
        <w:r>
          <w:rPr>
            <w:noProof/>
            <w:lang w:eastAsia="zh-CN"/>
          </w:rPr>
          <w:t>7.5.1</w:t>
        </w:r>
        <w:r>
          <w:rPr>
            <w:rFonts w:asciiTheme="minorHAnsi" w:eastAsiaTheme="minorEastAsia" w:hAnsiTheme="minorHAnsi" w:cstheme="minorBidi"/>
            <w:noProof/>
            <w:kern w:val="2"/>
            <w:sz w:val="21"/>
            <w:szCs w:val="22"/>
            <w:lang w:val="en-US" w:eastAsia="zh-CN"/>
          </w:rPr>
          <w:tab/>
        </w:r>
        <w:r>
          <w:rPr>
            <w:noProof/>
            <w:lang w:eastAsia="zh-CN"/>
          </w:rPr>
          <w:t>Key Issue #1: Improvements to LCM based on NF Deployments</w:t>
        </w:r>
        <w:r>
          <w:rPr>
            <w:noProof/>
          </w:rPr>
          <w:tab/>
        </w:r>
        <w:r>
          <w:rPr>
            <w:noProof/>
          </w:rPr>
          <w:fldChar w:fldCharType="begin"/>
        </w:r>
        <w:r>
          <w:rPr>
            <w:noProof/>
          </w:rPr>
          <w:instrText xml:space="preserve"> PAGEREF _Toc222143704 \h </w:instrText>
        </w:r>
        <w:r>
          <w:rPr>
            <w:noProof/>
          </w:rPr>
        </w:r>
      </w:ins>
      <w:r>
        <w:rPr>
          <w:noProof/>
        </w:rPr>
        <w:fldChar w:fldCharType="separate"/>
      </w:r>
      <w:ins w:id="238" w:author="Rapporteur" w:date="2026-02-16T14:13:00Z">
        <w:r>
          <w:rPr>
            <w:noProof/>
          </w:rPr>
          <w:t>21</w:t>
        </w:r>
        <w:r>
          <w:rPr>
            <w:noProof/>
          </w:rPr>
          <w:fldChar w:fldCharType="end"/>
        </w:r>
      </w:ins>
    </w:p>
    <w:p w14:paraId="33A70D76" w14:textId="77777777" w:rsidR="006F5159" w:rsidRDefault="006F5159">
      <w:pPr>
        <w:pStyle w:val="42"/>
        <w:rPr>
          <w:ins w:id="239" w:author="Rapporteur" w:date="2026-02-16T14:13:00Z"/>
          <w:rFonts w:asciiTheme="minorHAnsi" w:eastAsiaTheme="minorEastAsia" w:hAnsiTheme="minorHAnsi" w:cstheme="minorBidi"/>
          <w:noProof/>
          <w:kern w:val="2"/>
          <w:sz w:val="21"/>
          <w:szCs w:val="22"/>
          <w:lang w:val="en-US" w:eastAsia="zh-CN"/>
        </w:rPr>
      </w:pPr>
      <w:ins w:id="240" w:author="Rapporteur" w:date="2026-02-16T14:13:00Z">
        <w:r>
          <w:rPr>
            <w:noProof/>
            <w:lang w:eastAsia="zh-CN"/>
          </w:rPr>
          <w:t>7.5.1.1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_Toc222143705 \h </w:instrText>
        </w:r>
        <w:r>
          <w:rPr>
            <w:noProof/>
          </w:rPr>
        </w:r>
      </w:ins>
      <w:r>
        <w:rPr>
          <w:noProof/>
        </w:rPr>
        <w:fldChar w:fldCharType="separate"/>
      </w:r>
      <w:ins w:id="241" w:author="Rapporteur" w:date="2026-02-16T14:13:00Z">
        <w:r>
          <w:rPr>
            <w:noProof/>
          </w:rPr>
          <w:t>21</w:t>
        </w:r>
        <w:r>
          <w:rPr>
            <w:noProof/>
          </w:rPr>
          <w:fldChar w:fldCharType="end"/>
        </w:r>
      </w:ins>
    </w:p>
    <w:p w14:paraId="2ABC429B" w14:textId="77777777" w:rsidR="006F5159" w:rsidRDefault="006F5159">
      <w:pPr>
        <w:pStyle w:val="42"/>
        <w:rPr>
          <w:ins w:id="242" w:author="Rapporteur" w:date="2026-02-16T14:13:00Z"/>
          <w:rFonts w:asciiTheme="minorHAnsi" w:eastAsiaTheme="minorEastAsia" w:hAnsiTheme="minorHAnsi" w:cstheme="minorBidi"/>
          <w:noProof/>
          <w:kern w:val="2"/>
          <w:sz w:val="21"/>
          <w:szCs w:val="22"/>
          <w:lang w:val="en-US" w:eastAsia="zh-CN"/>
        </w:rPr>
      </w:pPr>
      <w:ins w:id="243" w:author="Rapporteur" w:date="2026-02-16T14:13:00Z">
        <w:r>
          <w:rPr>
            <w:noProof/>
            <w:lang w:eastAsia="zh-CN"/>
          </w:rPr>
          <w:t>7.5.1.2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_Toc222143706 \h </w:instrText>
        </w:r>
        <w:r>
          <w:rPr>
            <w:noProof/>
          </w:rPr>
        </w:r>
      </w:ins>
      <w:r>
        <w:rPr>
          <w:noProof/>
        </w:rPr>
        <w:fldChar w:fldCharType="separate"/>
      </w:r>
      <w:ins w:id="244" w:author="Rapporteur" w:date="2026-02-16T14:13:00Z">
        <w:r>
          <w:rPr>
            <w:noProof/>
          </w:rPr>
          <w:t>21</w:t>
        </w:r>
        <w:r>
          <w:rPr>
            <w:noProof/>
          </w:rPr>
          <w:fldChar w:fldCharType="end"/>
        </w:r>
      </w:ins>
    </w:p>
    <w:p w14:paraId="13540CE0" w14:textId="77777777" w:rsidR="006F5159" w:rsidRDefault="006F5159">
      <w:pPr>
        <w:pStyle w:val="10"/>
        <w:rPr>
          <w:ins w:id="245" w:author="Rapporteur" w:date="2026-02-16T14:13:00Z"/>
          <w:rFonts w:asciiTheme="minorHAnsi" w:eastAsiaTheme="minorEastAsia" w:hAnsiTheme="minorHAnsi" w:cstheme="minorBidi"/>
          <w:noProof/>
          <w:kern w:val="2"/>
          <w:sz w:val="21"/>
          <w:szCs w:val="22"/>
          <w:lang w:val="en-US" w:eastAsia="zh-CN"/>
        </w:rPr>
      </w:pPr>
      <w:ins w:id="246" w:author="Rapporteur" w:date="2026-02-16T14:13:00Z">
        <w:r>
          <w:rPr>
            <w:noProof/>
          </w:rPr>
          <w:t>8</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_Toc222143707 \h </w:instrText>
        </w:r>
        <w:r>
          <w:rPr>
            <w:noProof/>
          </w:rPr>
        </w:r>
      </w:ins>
      <w:r>
        <w:rPr>
          <w:noProof/>
        </w:rPr>
        <w:fldChar w:fldCharType="separate"/>
      </w:r>
      <w:ins w:id="247" w:author="Rapporteur" w:date="2026-02-16T14:13:00Z">
        <w:r>
          <w:rPr>
            <w:noProof/>
          </w:rPr>
          <w:t>22</w:t>
        </w:r>
        <w:r>
          <w:rPr>
            <w:noProof/>
          </w:rPr>
          <w:fldChar w:fldCharType="end"/>
        </w:r>
      </w:ins>
    </w:p>
    <w:p w14:paraId="1A7EBBAD" w14:textId="77777777" w:rsidR="006F5159" w:rsidRDefault="006F5159">
      <w:pPr>
        <w:pStyle w:val="22"/>
        <w:rPr>
          <w:ins w:id="248" w:author="Rapporteur" w:date="2026-02-16T14:13:00Z"/>
          <w:rFonts w:asciiTheme="minorHAnsi" w:eastAsiaTheme="minorEastAsia" w:hAnsiTheme="minorHAnsi" w:cstheme="minorBidi"/>
          <w:noProof/>
          <w:kern w:val="2"/>
          <w:sz w:val="21"/>
          <w:szCs w:val="22"/>
          <w:lang w:val="en-US" w:eastAsia="zh-CN"/>
        </w:rPr>
      </w:pPr>
      <w:ins w:id="249" w:author="Rapporteur" w:date="2026-02-16T14:13:00Z">
        <w:r>
          <w:rPr>
            <w:noProof/>
          </w:rPr>
          <w:t>8.1</w:t>
        </w:r>
        <w:r>
          <w:rPr>
            <w:rFonts w:asciiTheme="minorHAnsi" w:eastAsiaTheme="minorEastAsia" w:hAnsiTheme="minorHAnsi" w:cstheme="minorBidi"/>
            <w:noProof/>
            <w:kern w:val="2"/>
            <w:sz w:val="21"/>
            <w:szCs w:val="22"/>
            <w:lang w:val="en-US" w:eastAsia="zh-CN"/>
          </w:rPr>
          <w:tab/>
        </w:r>
        <w:r>
          <w:rPr>
            <w:noProof/>
          </w:rPr>
          <w:t>Potential Solution #1: &lt;title&gt;</w:t>
        </w:r>
        <w:r>
          <w:rPr>
            <w:noProof/>
          </w:rPr>
          <w:tab/>
        </w:r>
        <w:r>
          <w:rPr>
            <w:noProof/>
          </w:rPr>
          <w:fldChar w:fldCharType="begin"/>
        </w:r>
        <w:r>
          <w:rPr>
            <w:noProof/>
          </w:rPr>
          <w:instrText xml:space="preserve"> PAGEREF _Toc222143708 \h </w:instrText>
        </w:r>
        <w:r>
          <w:rPr>
            <w:noProof/>
          </w:rPr>
        </w:r>
      </w:ins>
      <w:r>
        <w:rPr>
          <w:noProof/>
        </w:rPr>
        <w:fldChar w:fldCharType="separate"/>
      </w:r>
      <w:ins w:id="250" w:author="Rapporteur" w:date="2026-02-16T14:13:00Z">
        <w:r>
          <w:rPr>
            <w:noProof/>
          </w:rPr>
          <w:t>22</w:t>
        </w:r>
        <w:r>
          <w:rPr>
            <w:noProof/>
          </w:rPr>
          <w:fldChar w:fldCharType="end"/>
        </w:r>
      </w:ins>
    </w:p>
    <w:p w14:paraId="0AF2AE92" w14:textId="77777777" w:rsidR="006F5159" w:rsidRDefault="006F5159">
      <w:pPr>
        <w:pStyle w:val="22"/>
        <w:rPr>
          <w:ins w:id="251" w:author="Rapporteur" w:date="2026-02-16T14:13:00Z"/>
          <w:rFonts w:asciiTheme="minorHAnsi" w:eastAsiaTheme="minorEastAsia" w:hAnsiTheme="minorHAnsi" w:cstheme="minorBidi"/>
          <w:noProof/>
          <w:kern w:val="2"/>
          <w:sz w:val="21"/>
          <w:szCs w:val="22"/>
          <w:lang w:val="en-US" w:eastAsia="zh-CN"/>
        </w:rPr>
      </w:pPr>
      <w:ins w:id="252" w:author="Rapporteur" w:date="2026-02-16T14:13:00Z">
        <w:r>
          <w:rPr>
            <w:noProof/>
          </w:rPr>
          <w:t>8.2</w:t>
        </w:r>
        <w:r>
          <w:rPr>
            <w:rFonts w:asciiTheme="minorHAnsi" w:eastAsiaTheme="minorEastAsia" w:hAnsiTheme="minorHAnsi" w:cstheme="minorBidi"/>
            <w:noProof/>
            <w:kern w:val="2"/>
            <w:sz w:val="21"/>
            <w:szCs w:val="22"/>
            <w:lang w:val="en-US" w:eastAsia="zh-CN"/>
          </w:rPr>
          <w:tab/>
        </w:r>
        <w:r>
          <w:rPr>
            <w:noProof/>
          </w:rPr>
          <w:t>Potential Solution #2: &lt;title&gt;</w:t>
        </w:r>
        <w:r>
          <w:rPr>
            <w:noProof/>
          </w:rPr>
          <w:tab/>
        </w:r>
        <w:r>
          <w:rPr>
            <w:noProof/>
          </w:rPr>
          <w:fldChar w:fldCharType="begin"/>
        </w:r>
        <w:r>
          <w:rPr>
            <w:noProof/>
          </w:rPr>
          <w:instrText xml:space="preserve"> PAGEREF _Toc222143709 \h </w:instrText>
        </w:r>
        <w:r>
          <w:rPr>
            <w:noProof/>
          </w:rPr>
        </w:r>
      </w:ins>
      <w:r>
        <w:rPr>
          <w:noProof/>
        </w:rPr>
        <w:fldChar w:fldCharType="separate"/>
      </w:r>
      <w:ins w:id="253" w:author="Rapporteur" w:date="2026-02-16T14:13:00Z">
        <w:r>
          <w:rPr>
            <w:noProof/>
          </w:rPr>
          <w:t>22</w:t>
        </w:r>
        <w:r>
          <w:rPr>
            <w:noProof/>
          </w:rPr>
          <w:fldChar w:fldCharType="end"/>
        </w:r>
      </w:ins>
    </w:p>
    <w:p w14:paraId="1B1FDEE6" w14:textId="77777777" w:rsidR="006F5159" w:rsidRDefault="006F5159">
      <w:pPr>
        <w:pStyle w:val="10"/>
        <w:rPr>
          <w:ins w:id="254" w:author="Rapporteur" w:date="2026-02-16T14:13:00Z"/>
          <w:rFonts w:asciiTheme="minorHAnsi" w:eastAsiaTheme="minorEastAsia" w:hAnsiTheme="minorHAnsi" w:cstheme="minorBidi"/>
          <w:noProof/>
          <w:kern w:val="2"/>
          <w:sz w:val="21"/>
          <w:szCs w:val="22"/>
          <w:lang w:val="en-US" w:eastAsia="zh-CN"/>
        </w:rPr>
      </w:pPr>
      <w:ins w:id="255" w:author="Rapporteur" w:date="2026-02-16T14:13:00Z">
        <w:r>
          <w:rPr>
            <w:noProof/>
          </w:rPr>
          <w:t>9</w:t>
        </w:r>
        <w:r>
          <w:rPr>
            <w:rFonts w:asciiTheme="minorHAnsi" w:eastAsiaTheme="minorEastAsia" w:hAnsiTheme="minorHAnsi" w:cstheme="minorBidi"/>
            <w:noProof/>
            <w:kern w:val="2"/>
            <w:sz w:val="21"/>
            <w:szCs w:val="22"/>
            <w:lang w:val="en-US" w:eastAsia="zh-CN"/>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_Toc222143710 \h </w:instrText>
        </w:r>
        <w:r>
          <w:rPr>
            <w:noProof/>
          </w:rPr>
        </w:r>
      </w:ins>
      <w:r>
        <w:rPr>
          <w:noProof/>
        </w:rPr>
        <w:fldChar w:fldCharType="separate"/>
      </w:r>
      <w:ins w:id="256" w:author="Rapporteur" w:date="2026-02-16T14:13:00Z">
        <w:r>
          <w:rPr>
            <w:noProof/>
          </w:rPr>
          <w:t>22</w:t>
        </w:r>
        <w:r>
          <w:rPr>
            <w:noProof/>
          </w:rPr>
          <w:fldChar w:fldCharType="end"/>
        </w:r>
      </w:ins>
    </w:p>
    <w:p w14:paraId="30B6D873" w14:textId="77777777" w:rsidR="006F5159" w:rsidRDefault="006F5159">
      <w:pPr>
        <w:pStyle w:val="90"/>
        <w:rPr>
          <w:ins w:id="257" w:author="Rapporteur" w:date="2026-02-16T14:13:00Z"/>
          <w:rFonts w:asciiTheme="minorHAnsi" w:eastAsiaTheme="minorEastAsia" w:hAnsiTheme="minorHAnsi" w:cstheme="minorBidi"/>
          <w:b w:val="0"/>
          <w:noProof/>
          <w:kern w:val="2"/>
          <w:sz w:val="21"/>
          <w:szCs w:val="22"/>
          <w:lang w:val="en-US" w:eastAsia="zh-CN"/>
        </w:rPr>
      </w:pPr>
      <w:ins w:id="258" w:author="Rapporteur" w:date="2026-02-16T14:13:00Z">
        <w:r>
          <w:rPr>
            <w:noProof/>
          </w:rPr>
          <w:t>Annex A: Management Scenarios, Key Issues, and Solutions Mapping</w:t>
        </w:r>
        <w:r>
          <w:rPr>
            <w:noProof/>
          </w:rPr>
          <w:tab/>
        </w:r>
        <w:r>
          <w:rPr>
            <w:noProof/>
          </w:rPr>
          <w:fldChar w:fldCharType="begin"/>
        </w:r>
        <w:r>
          <w:rPr>
            <w:noProof/>
          </w:rPr>
          <w:instrText xml:space="preserve"> PAGEREF _Toc222143711 \h </w:instrText>
        </w:r>
        <w:r>
          <w:rPr>
            <w:noProof/>
          </w:rPr>
        </w:r>
      </w:ins>
      <w:r>
        <w:rPr>
          <w:noProof/>
        </w:rPr>
        <w:fldChar w:fldCharType="separate"/>
      </w:r>
      <w:ins w:id="259" w:author="Rapporteur" w:date="2026-02-16T14:13:00Z">
        <w:r>
          <w:rPr>
            <w:noProof/>
          </w:rPr>
          <w:t>23</w:t>
        </w:r>
        <w:r>
          <w:rPr>
            <w:noProof/>
          </w:rPr>
          <w:fldChar w:fldCharType="end"/>
        </w:r>
      </w:ins>
    </w:p>
    <w:p w14:paraId="719A84C6" w14:textId="77777777" w:rsidR="006F5159" w:rsidRDefault="006F5159">
      <w:pPr>
        <w:pStyle w:val="10"/>
        <w:rPr>
          <w:ins w:id="260" w:author="Rapporteur" w:date="2026-02-16T14:13:00Z"/>
          <w:rFonts w:asciiTheme="minorHAnsi" w:eastAsiaTheme="minorEastAsia" w:hAnsiTheme="minorHAnsi" w:cstheme="minorBidi"/>
          <w:noProof/>
          <w:kern w:val="2"/>
          <w:sz w:val="21"/>
          <w:szCs w:val="22"/>
          <w:lang w:val="en-US" w:eastAsia="zh-CN"/>
        </w:rPr>
      </w:pPr>
      <w:ins w:id="261" w:author="Rapporteur" w:date="2026-02-16T14:13:00Z">
        <w:r>
          <w:rPr>
            <w:noProof/>
          </w:rPr>
          <w:t>A.1</w:t>
        </w:r>
        <w:r>
          <w:rPr>
            <w:rFonts w:asciiTheme="minorHAnsi" w:eastAsiaTheme="minorEastAsia" w:hAnsiTheme="minorHAnsi" w:cstheme="minorBidi"/>
            <w:noProof/>
            <w:kern w:val="2"/>
            <w:sz w:val="21"/>
            <w:szCs w:val="22"/>
            <w:lang w:val="en-US" w:eastAsia="zh-CN"/>
          </w:rPr>
          <w:tab/>
        </w:r>
        <w:r>
          <w:rPr>
            <w:noProof/>
          </w:rPr>
          <w:t>Mapping between Management Scenarios and Key Issues</w:t>
        </w:r>
        <w:r>
          <w:rPr>
            <w:noProof/>
          </w:rPr>
          <w:tab/>
        </w:r>
        <w:r>
          <w:rPr>
            <w:noProof/>
          </w:rPr>
          <w:fldChar w:fldCharType="begin"/>
        </w:r>
        <w:r>
          <w:rPr>
            <w:noProof/>
          </w:rPr>
          <w:instrText xml:space="preserve"> PAGEREF _Toc222143712 \h </w:instrText>
        </w:r>
        <w:r>
          <w:rPr>
            <w:noProof/>
          </w:rPr>
        </w:r>
      </w:ins>
      <w:r>
        <w:rPr>
          <w:noProof/>
        </w:rPr>
        <w:fldChar w:fldCharType="separate"/>
      </w:r>
      <w:ins w:id="262" w:author="Rapporteur" w:date="2026-02-16T14:13:00Z">
        <w:r>
          <w:rPr>
            <w:noProof/>
          </w:rPr>
          <w:t>23</w:t>
        </w:r>
        <w:r>
          <w:rPr>
            <w:noProof/>
          </w:rPr>
          <w:fldChar w:fldCharType="end"/>
        </w:r>
      </w:ins>
    </w:p>
    <w:p w14:paraId="4FE48755" w14:textId="77777777" w:rsidR="006F5159" w:rsidRDefault="006F5159">
      <w:pPr>
        <w:pStyle w:val="10"/>
        <w:rPr>
          <w:ins w:id="263" w:author="Rapporteur" w:date="2026-02-16T14:13:00Z"/>
          <w:rFonts w:asciiTheme="minorHAnsi" w:eastAsiaTheme="minorEastAsia" w:hAnsiTheme="minorHAnsi" w:cstheme="minorBidi"/>
          <w:noProof/>
          <w:kern w:val="2"/>
          <w:sz w:val="21"/>
          <w:szCs w:val="22"/>
          <w:lang w:val="en-US" w:eastAsia="zh-CN"/>
        </w:rPr>
      </w:pPr>
      <w:ins w:id="264" w:author="Rapporteur" w:date="2026-02-16T14:13:00Z">
        <w:r>
          <w:rPr>
            <w:noProof/>
          </w:rPr>
          <w:t>A.2</w:t>
        </w:r>
        <w:r>
          <w:rPr>
            <w:rFonts w:asciiTheme="minorHAnsi" w:eastAsiaTheme="minorEastAsia" w:hAnsiTheme="minorHAnsi" w:cstheme="minorBidi"/>
            <w:noProof/>
            <w:kern w:val="2"/>
            <w:sz w:val="21"/>
            <w:szCs w:val="22"/>
            <w:lang w:val="en-US" w:eastAsia="zh-CN"/>
          </w:rPr>
          <w:tab/>
        </w:r>
        <w:r>
          <w:rPr>
            <w:noProof/>
          </w:rPr>
          <w:t>Mapping between Key Issues and Solutions</w:t>
        </w:r>
        <w:r>
          <w:rPr>
            <w:noProof/>
          </w:rPr>
          <w:tab/>
        </w:r>
        <w:r>
          <w:rPr>
            <w:noProof/>
          </w:rPr>
          <w:fldChar w:fldCharType="begin"/>
        </w:r>
        <w:r>
          <w:rPr>
            <w:noProof/>
          </w:rPr>
          <w:instrText xml:space="preserve"> PAGEREF _Toc222143713 \h </w:instrText>
        </w:r>
        <w:r>
          <w:rPr>
            <w:noProof/>
          </w:rPr>
        </w:r>
      </w:ins>
      <w:r>
        <w:rPr>
          <w:noProof/>
        </w:rPr>
        <w:fldChar w:fldCharType="separate"/>
      </w:r>
      <w:ins w:id="265" w:author="Rapporteur" w:date="2026-02-16T14:13:00Z">
        <w:r>
          <w:rPr>
            <w:noProof/>
          </w:rPr>
          <w:t>23</w:t>
        </w:r>
        <w:r>
          <w:rPr>
            <w:noProof/>
          </w:rPr>
          <w:fldChar w:fldCharType="end"/>
        </w:r>
      </w:ins>
    </w:p>
    <w:p w14:paraId="0D2894D5" w14:textId="77777777" w:rsidR="006F5159" w:rsidRDefault="006F5159">
      <w:pPr>
        <w:pStyle w:val="90"/>
        <w:rPr>
          <w:ins w:id="266" w:author="Rapporteur" w:date="2026-02-16T14:13:00Z"/>
          <w:rFonts w:asciiTheme="minorHAnsi" w:eastAsiaTheme="minorEastAsia" w:hAnsiTheme="minorHAnsi" w:cstheme="minorBidi"/>
          <w:b w:val="0"/>
          <w:noProof/>
          <w:kern w:val="2"/>
          <w:sz w:val="21"/>
          <w:szCs w:val="22"/>
          <w:lang w:val="en-US" w:eastAsia="zh-CN"/>
        </w:rPr>
      </w:pPr>
      <w:ins w:id="267" w:author="Rapporteur" w:date="2026-02-16T14:13:00Z">
        <w:r>
          <w:rPr>
            <w:noProof/>
          </w:rPr>
          <w:t>Anne B: Telecom operators design principles for the 6G Study</w:t>
        </w:r>
        <w:r>
          <w:rPr>
            <w:noProof/>
          </w:rPr>
          <w:tab/>
        </w:r>
        <w:r>
          <w:rPr>
            <w:noProof/>
          </w:rPr>
          <w:fldChar w:fldCharType="begin"/>
        </w:r>
        <w:r>
          <w:rPr>
            <w:noProof/>
          </w:rPr>
          <w:instrText xml:space="preserve"> PAGEREF _Toc222143714 \h </w:instrText>
        </w:r>
        <w:r>
          <w:rPr>
            <w:noProof/>
          </w:rPr>
        </w:r>
      </w:ins>
      <w:r>
        <w:rPr>
          <w:noProof/>
        </w:rPr>
        <w:fldChar w:fldCharType="separate"/>
      </w:r>
      <w:ins w:id="268" w:author="Rapporteur" w:date="2026-02-16T14:13:00Z">
        <w:r>
          <w:rPr>
            <w:noProof/>
          </w:rPr>
          <w:t>24</w:t>
        </w:r>
        <w:r>
          <w:rPr>
            <w:noProof/>
          </w:rPr>
          <w:fldChar w:fldCharType="end"/>
        </w:r>
      </w:ins>
    </w:p>
    <w:p w14:paraId="68E277C2" w14:textId="77777777" w:rsidR="006F5159" w:rsidRDefault="006F5159">
      <w:pPr>
        <w:pStyle w:val="10"/>
        <w:rPr>
          <w:ins w:id="269" w:author="Rapporteur" w:date="2026-02-16T14:13:00Z"/>
          <w:rFonts w:asciiTheme="minorHAnsi" w:eastAsiaTheme="minorEastAsia" w:hAnsiTheme="minorHAnsi" w:cstheme="minorBidi"/>
          <w:noProof/>
          <w:kern w:val="2"/>
          <w:sz w:val="21"/>
          <w:szCs w:val="22"/>
          <w:lang w:val="en-US" w:eastAsia="zh-CN"/>
        </w:rPr>
      </w:pPr>
      <w:ins w:id="270" w:author="Rapporteur" w:date="2026-02-16T14:13:00Z">
        <w:r>
          <w:rPr>
            <w:noProof/>
          </w:rPr>
          <w:t>B.1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_Toc222143715 \h </w:instrText>
        </w:r>
        <w:r>
          <w:rPr>
            <w:noProof/>
          </w:rPr>
        </w:r>
      </w:ins>
      <w:r>
        <w:rPr>
          <w:noProof/>
        </w:rPr>
        <w:fldChar w:fldCharType="separate"/>
      </w:r>
      <w:ins w:id="271" w:author="Rapporteur" w:date="2026-02-16T14:13:00Z">
        <w:r>
          <w:rPr>
            <w:noProof/>
          </w:rPr>
          <w:t>24</w:t>
        </w:r>
        <w:r>
          <w:rPr>
            <w:noProof/>
          </w:rPr>
          <w:fldChar w:fldCharType="end"/>
        </w:r>
      </w:ins>
    </w:p>
    <w:p w14:paraId="53193926" w14:textId="77777777" w:rsidR="006F5159" w:rsidRDefault="006F5159">
      <w:pPr>
        <w:pStyle w:val="10"/>
        <w:rPr>
          <w:ins w:id="272" w:author="Rapporteur" w:date="2026-02-16T14:13:00Z"/>
          <w:rFonts w:asciiTheme="minorHAnsi" w:eastAsiaTheme="minorEastAsia" w:hAnsiTheme="minorHAnsi" w:cstheme="minorBidi"/>
          <w:noProof/>
          <w:kern w:val="2"/>
          <w:sz w:val="21"/>
          <w:szCs w:val="22"/>
          <w:lang w:val="en-US" w:eastAsia="zh-CN"/>
        </w:rPr>
      </w:pPr>
      <w:ins w:id="273" w:author="Rapporteur" w:date="2026-02-16T14:13:00Z">
        <w:r>
          <w:rPr>
            <w:noProof/>
          </w:rPr>
          <w:t>B.2</w:t>
        </w:r>
        <w:r>
          <w:rPr>
            <w:rFonts w:asciiTheme="minorHAnsi" w:eastAsiaTheme="minorEastAsia" w:hAnsiTheme="minorHAnsi" w:cstheme="minorBidi"/>
            <w:noProof/>
            <w:kern w:val="2"/>
            <w:sz w:val="21"/>
            <w:szCs w:val="22"/>
            <w:lang w:val="en-US" w:eastAsia="zh-CN"/>
          </w:rPr>
          <w:tab/>
        </w:r>
        <w:r>
          <w:rPr>
            <w:noProof/>
          </w:rPr>
          <w:t>Telecom Operators’ View for the 6G 3GPP Management System</w:t>
        </w:r>
        <w:r>
          <w:rPr>
            <w:noProof/>
          </w:rPr>
          <w:tab/>
        </w:r>
        <w:r>
          <w:rPr>
            <w:noProof/>
          </w:rPr>
          <w:fldChar w:fldCharType="begin"/>
        </w:r>
        <w:r>
          <w:rPr>
            <w:noProof/>
          </w:rPr>
          <w:instrText xml:space="preserve"> PAGEREF _Toc222143716 \h </w:instrText>
        </w:r>
        <w:r>
          <w:rPr>
            <w:noProof/>
          </w:rPr>
        </w:r>
      </w:ins>
      <w:r>
        <w:rPr>
          <w:noProof/>
        </w:rPr>
        <w:fldChar w:fldCharType="separate"/>
      </w:r>
      <w:ins w:id="274" w:author="Rapporteur" w:date="2026-02-16T14:13:00Z">
        <w:r>
          <w:rPr>
            <w:noProof/>
          </w:rPr>
          <w:t>24</w:t>
        </w:r>
        <w:r>
          <w:rPr>
            <w:noProof/>
          </w:rPr>
          <w:fldChar w:fldCharType="end"/>
        </w:r>
      </w:ins>
    </w:p>
    <w:p w14:paraId="09B24152" w14:textId="77777777" w:rsidR="006F5159" w:rsidRDefault="006F5159">
      <w:pPr>
        <w:pStyle w:val="80"/>
        <w:rPr>
          <w:ins w:id="275" w:author="Rapporteur" w:date="2026-02-16T14:13:00Z"/>
          <w:rFonts w:asciiTheme="minorHAnsi" w:eastAsiaTheme="minorEastAsia" w:hAnsiTheme="minorHAnsi" w:cstheme="minorBidi"/>
          <w:b w:val="0"/>
          <w:noProof/>
          <w:kern w:val="2"/>
          <w:sz w:val="21"/>
          <w:szCs w:val="22"/>
          <w:lang w:val="en-US" w:eastAsia="zh-CN"/>
        </w:rPr>
      </w:pPr>
      <w:ins w:id="276" w:author="Rapporteur" w:date="2026-02-16T14:13:00Z">
        <w:r>
          <w:rPr>
            <w:noProof/>
          </w:rPr>
          <w:t>Annex X (informative): Change history</w:t>
        </w:r>
        <w:r>
          <w:rPr>
            <w:noProof/>
          </w:rPr>
          <w:tab/>
        </w:r>
        <w:r>
          <w:rPr>
            <w:noProof/>
          </w:rPr>
          <w:fldChar w:fldCharType="begin"/>
        </w:r>
        <w:r>
          <w:rPr>
            <w:noProof/>
          </w:rPr>
          <w:instrText xml:space="preserve"> PAGEREF _Toc222143717 \h </w:instrText>
        </w:r>
        <w:r>
          <w:rPr>
            <w:noProof/>
          </w:rPr>
        </w:r>
      </w:ins>
      <w:r>
        <w:rPr>
          <w:noProof/>
        </w:rPr>
        <w:fldChar w:fldCharType="separate"/>
      </w:r>
      <w:ins w:id="277" w:author="Rapporteur" w:date="2026-02-16T14:13:00Z">
        <w:r>
          <w:rPr>
            <w:noProof/>
          </w:rPr>
          <w:t>27</w:t>
        </w:r>
        <w:r>
          <w:rPr>
            <w:noProof/>
          </w:rPr>
          <w:fldChar w:fldCharType="end"/>
        </w:r>
      </w:ins>
    </w:p>
    <w:p w14:paraId="2C052B8F" w14:textId="56BAFC39" w:rsidR="00384ABA" w:rsidDel="006F5159" w:rsidRDefault="00384ABA">
      <w:pPr>
        <w:pStyle w:val="10"/>
        <w:rPr>
          <w:del w:id="278" w:author="Rapporteur" w:date="2026-02-16T14:13:00Z"/>
          <w:rFonts w:asciiTheme="minorHAnsi" w:eastAsiaTheme="minorEastAsia" w:hAnsiTheme="minorHAnsi" w:cstheme="minorBidi"/>
          <w:noProof/>
          <w:kern w:val="2"/>
          <w:sz w:val="21"/>
          <w:szCs w:val="22"/>
          <w:lang w:val="en-US" w:eastAsia="zh-CN"/>
        </w:rPr>
      </w:pPr>
      <w:del w:id="279" w:author="Rapporteur" w:date="2026-02-16T14:13:00Z">
        <w:r w:rsidDel="006F5159">
          <w:rPr>
            <w:noProof/>
          </w:rPr>
          <w:delText>Foreword.</w:delText>
        </w:r>
        <w:r w:rsidDel="006F5159">
          <w:rPr>
            <w:noProof/>
          </w:rPr>
          <w:tab/>
          <w:delText>4</w:delText>
        </w:r>
      </w:del>
    </w:p>
    <w:p w14:paraId="5D64D687" w14:textId="77777777" w:rsidR="00384ABA" w:rsidDel="006F5159" w:rsidRDefault="00384ABA">
      <w:pPr>
        <w:pStyle w:val="10"/>
        <w:rPr>
          <w:del w:id="280" w:author="Rapporteur" w:date="2026-02-16T14:13:00Z"/>
          <w:rFonts w:asciiTheme="minorHAnsi" w:eastAsiaTheme="minorEastAsia" w:hAnsiTheme="minorHAnsi" w:cstheme="minorBidi"/>
          <w:noProof/>
          <w:kern w:val="2"/>
          <w:sz w:val="21"/>
          <w:szCs w:val="22"/>
          <w:lang w:val="en-US" w:eastAsia="zh-CN"/>
        </w:rPr>
      </w:pPr>
      <w:del w:id="281" w:author="Rapporteur" w:date="2026-02-16T14:13:00Z">
        <w:r w:rsidDel="006F5159">
          <w:rPr>
            <w:noProof/>
          </w:rPr>
          <w:delText>Introduction</w:delText>
        </w:r>
        <w:r w:rsidDel="006F5159">
          <w:rPr>
            <w:noProof/>
          </w:rPr>
          <w:tab/>
          <w:delText>5</w:delText>
        </w:r>
      </w:del>
    </w:p>
    <w:p w14:paraId="0086E11F" w14:textId="77777777" w:rsidR="00384ABA" w:rsidDel="006F5159" w:rsidRDefault="00384ABA">
      <w:pPr>
        <w:pStyle w:val="10"/>
        <w:rPr>
          <w:del w:id="282" w:author="Rapporteur" w:date="2026-02-16T14:13:00Z"/>
          <w:rFonts w:asciiTheme="minorHAnsi" w:eastAsiaTheme="minorEastAsia" w:hAnsiTheme="minorHAnsi" w:cstheme="minorBidi"/>
          <w:noProof/>
          <w:kern w:val="2"/>
          <w:sz w:val="21"/>
          <w:szCs w:val="22"/>
          <w:lang w:val="en-US" w:eastAsia="zh-CN"/>
        </w:rPr>
      </w:pPr>
      <w:del w:id="283" w:author="Rapporteur" w:date="2026-02-16T14:13:00Z">
        <w:r w:rsidDel="006F5159">
          <w:rPr>
            <w:noProof/>
          </w:rPr>
          <w:delText>1</w:delText>
        </w:r>
        <w:r w:rsidDel="006F5159">
          <w:rPr>
            <w:rFonts w:asciiTheme="minorHAnsi" w:eastAsiaTheme="minorEastAsia" w:hAnsiTheme="minorHAnsi" w:cstheme="minorBidi"/>
            <w:noProof/>
            <w:kern w:val="2"/>
            <w:sz w:val="21"/>
            <w:szCs w:val="22"/>
            <w:lang w:val="en-US" w:eastAsia="zh-CN"/>
          </w:rPr>
          <w:tab/>
        </w:r>
        <w:r w:rsidDel="006F5159">
          <w:rPr>
            <w:noProof/>
          </w:rPr>
          <w:delText>Scope</w:delText>
        </w:r>
        <w:bookmarkStart w:id="284" w:name="_GoBack"/>
        <w:bookmarkEnd w:id="284"/>
        <w:r w:rsidDel="006F5159">
          <w:rPr>
            <w:noProof/>
          </w:rPr>
          <w:tab/>
          <w:delText>6</w:delText>
        </w:r>
      </w:del>
    </w:p>
    <w:p w14:paraId="51772133" w14:textId="77777777" w:rsidR="00384ABA" w:rsidDel="006F5159" w:rsidRDefault="00384ABA">
      <w:pPr>
        <w:pStyle w:val="10"/>
        <w:rPr>
          <w:del w:id="285" w:author="Rapporteur" w:date="2026-02-16T14:13:00Z"/>
          <w:rFonts w:asciiTheme="minorHAnsi" w:eastAsiaTheme="minorEastAsia" w:hAnsiTheme="minorHAnsi" w:cstheme="minorBidi"/>
          <w:noProof/>
          <w:kern w:val="2"/>
          <w:sz w:val="21"/>
          <w:szCs w:val="22"/>
          <w:lang w:val="en-US" w:eastAsia="zh-CN"/>
        </w:rPr>
      </w:pPr>
      <w:del w:id="286" w:author="Rapporteur" w:date="2026-02-16T14:13:00Z">
        <w:r w:rsidDel="006F5159">
          <w:rPr>
            <w:noProof/>
          </w:rPr>
          <w:delText>2</w:delText>
        </w:r>
        <w:r w:rsidDel="006F5159">
          <w:rPr>
            <w:rFonts w:asciiTheme="minorHAnsi" w:eastAsiaTheme="minorEastAsia" w:hAnsiTheme="minorHAnsi" w:cstheme="minorBidi"/>
            <w:noProof/>
            <w:kern w:val="2"/>
            <w:sz w:val="21"/>
            <w:szCs w:val="22"/>
            <w:lang w:val="en-US" w:eastAsia="zh-CN"/>
          </w:rPr>
          <w:tab/>
        </w:r>
        <w:r w:rsidDel="006F5159">
          <w:rPr>
            <w:noProof/>
          </w:rPr>
          <w:delText>References</w:delText>
        </w:r>
        <w:r w:rsidDel="006F5159">
          <w:rPr>
            <w:noProof/>
          </w:rPr>
          <w:tab/>
          <w:delText>6</w:delText>
        </w:r>
      </w:del>
    </w:p>
    <w:p w14:paraId="6241918B" w14:textId="77777777" w:rsidR="00384ABA" w:rsidDel="006F5159" w:rsidRDefault="00384ABA">
      <w:pPr>
        <w:pStyle w:val="10"/>
        <w:rPr>
          <w:del w:id="287" w:author="Rapporteur" w:date="2026-02-16T14:13:00Z"/>
          <w:rFonts w:asciiTheme="minorHAnsi" w:eastAsiaTheme="minorEastAsia" w:hAnsiTheme="minorHAnsi" w:cstheme="minorBidi"/>
          <w:noProof/>
          <w:kern w:val="2"/>
          <w:sz w:val="21"/>
          <w:szCs w:val="22"/>
          <w:lang w:val="en-US" w:eastAsia="zh-CN"/>
        </w:rPr>
      </w:pPr>
      <w:del w:id="288" w:author="Rapporteur" w:date="2026-02-16T14:13:00Z">
        <w:r w:rsidDel="006F5159">
          <w:rPr>
            <w:noProof/>
          </w:rPr>
          <w:delText>3</w:delText>
        </w:r>
        <w:r w:rsidDel="006F5159">
          <w:rPr>
            <w:rFonts w:asciiTheme="minorHAnsi" w:eastAsiaTheme="minorEastAsia" w:hAnsiTheme="minorHAnsi" w:cstheme="minorBidi"/>
            <w:noProof/>
            <w:kern w:val="2"/>
            <w:sz w:val="21"/>
            <w:szCs w:val="22"/>
            <w:lang w:val="en-US" w:eastAsia="zh-CN"/>
          </w:rPr>
          <w:tab/>
        </w:r>
        <w:r w:rsidDel="006F5159">
          <w:rPr>
            <w:noProof/>
          </w:rPr>
          <w:delText>Definitions of terms, symbols and abbreviations</w:delText>
        </w:r>
        <w:r w:rsidDel="006F5159">
          <w:rPr>
            <w:noProof/>
          </w:rPr>
          <w:tab/>
          <w:delText>6</w:delText>
        </w:r>
      </w:del>
    </w:p>
    <w:p w14:paraId="08797C02" w14:textId="77777777" w:rsidR="00384ABA" w:rsidDel="006F5159" w:rsidRDefault="00384ABA">
      <w:pPr>
        <w:pStyle w:val="22"/>
        <w:rPr>
          <w:del w:id="289" w:author="Rapporteur" w:date="2026-02-16T14:13:00Z"/>
          <w:rFonts w:asciiTheme="minorHAnsi" w:eastAsiaTheme="minorEastAsia" w:hAnsiTheme="minorHAnsi" w:cstheme="minorBidi"/>
          <w:noProof/>
          <w:kern w:val="2"/>
          <w:sz w:val="21"/>
          <w:szCs w:val="22"/>
          <w:lang w:val="en-US" w:eastAsia="zh-CN"/>
        </w:rPr>
      </w:pPr>
      <w:del w:id="290" w:author="Rapporteur" w:date="2026-02-16T14:13:00Z">
        <w:r w:rsidDel="006F5159">
          <w:rPr>
            <w:noProof/>
          </w:rPr>
          <w:delText>3.1</w:delText>
        </w:r>
        <w:r w:rsidDel="006F5159">
          <w:rPr>
            <w:rFonts w:asciiTheme="minorHAnsi" w:eastAsiaTheme="minorEastAsia" w:hAnsiTheme="minorHAnsi" w:cstheme="minorBidi"/>
            <w:noProof/>
            <w:kern w:val="2"/>
            <w:sz w:val="21"/>
            <w:szCs w:val="22"/>
            <w:lang w:val="en-US" w:eastAsia="zh-CN"/>
          </w:rPr>
          <w:tab/>
        </w:r>
        <w:r w:rsidDel="006F5159">
          <w:rPr>
            <w:noProof/>
          </w:rPr>
          <w:delText>Terms</w:delText>
        </w:r>
        <w:r w:rsidDel="006F5159">
          <w:rPr>
            <w:noProof/>
          </w:rPr>
          <w:tab/>
          <w:delText>6</w:delText>
        </w:r>
      </w:del>
    </w:p>
    <w:p w14:paraId="37970B87" w14:textId="77777777" w:rsidR="00384ABA" w:rsidDel="006F5159" w:rsidRDefault="00384ABA">
      <w:pPr>
        <w:pStyle w:val="22"/>
        <w:rPr>
          <w:del w:id="291" w:author="Rapporteur" w:date="2026-02-16T14:13:00Z"/>
          <w:rFonts w:asciiTheme="minorHAnsi" w:eastAsiaTheme="minorEastAsia" w:hAnsiTheme="minorHAnsi" w:cstheme="minorBidi"/>
          <w:noProof/>
          <w:kern w:val="2"/>
          <w:sz w:val="21"/>
          <w:szCs w:val="22"/>
          <w:lang w:val="en-US" w:eastAsia="zh-CN"/>
        </w:rPr>
      </w:pPr>
      <w:del w:id="292" w:author="Rapporteur" w:date="2026-02-16T14:13:00Z">
        <w:r w:rsidDel="006F5159">
          <w:rPr>
            <w:noProof/>
          </w:rPr>
          <w:delText>3.2</w:delText>
        </w:r>
        <w:r w:rsidDel="006F5159">
          <w:rPr>
            <w:rFonts w:asciiTheme="minorHAnsi" w:eastAsiaTheme="minorEastAsia" w:hAnsiTheme="minorHAnsi" w:cstheme="minorBidi"/>
            <w:noProof/>
            <w:kern w:val="2"/>
            <w:sz w:val="21"/>
            <w:szCs w:val="22"/>
            <w:lang w:val="en-US" w:eastAsia="zh-CN"/>
          </w:rPr>
          <w:tab/>
        </w:r>
        <w:r w:rsidDel="006F5159">
          <w:rPr>
            <w:noProof/>
          </w:rPr>
          <w:delText>Symbols</w:delText>
        </w:r>
        <w:r w:rsidDel="006F5159">
          <w:rPr>
            <w:noProof/>
          </w:rPr>
          <w:tab/>
          <w:delText>6</w:delText>
        </w:r>
      </w:del>
    </w:p>
    <w:p w14:paraId="38A219BA" w14:textId="77777777" w:rsidR="00384ABA" w:rsidDel="006F5159" w:rsidRDefault="00384ABA">
      <w:pPr>
        <w:pStyle w:val="22"/>
        <w:rPr>
          <w:del w:id="293" w:author="Rapporteur" w:date="2026-02-16T14:13:00Z"/>
          <w:rFonts w:asciiTheme="minorHAnsi" w:eastAsiaTheme="minorEastAsia" w:hAnsiTheme="minorHAnsi" w:cstheme="minorBidi"/>
          <w:noProof/>
          <w:kern w:val="2"/>
          <w:sz w:val="21"/>
          <w:szCs w:val="22"/>
          <w:lang w:val="en-US" w:eastAsia="zh-CN"/>
        </w:rPr>
      </w:pPr>
      <w:del w:id="294" w:author="Rapporteur" w:date="2026-02-16T14:13:00Z">
        <w:r w:rsidDel="006F5159">
          <w:rPr>
            <w:noProof/>
          </w:rPr>
          <w:delText>3.3</w:delText>
        </w:r>
        <w:r w:rsidDel="006F5159">
          <w:rPr>
            <w:rFonts w:asciiTheme="minorHAnsi" w:eastAsiaTheme="minorEastAsia" w:hAnsiTheme="minorHAnsi" w:cstheme="minorBidi"/>
            <w:noProof/>
            <w:kern w:val="2"/>
            <w:sz w:val="21"/>
            <w:szCs w:val="22"/>
            <w:lang w:val="en-US" w:eastAsia="zh-CN"/>
          </w:rPr>
          <w:tab/>
        </w:r>
        <w:r w:rsidDel="006F5159">
          <w:rPr>
            <w:noProof/>
          </w:rPr>
          <w:delText>Abbreviations</w:delText>
        </w:r>
        <w:r w:rsidDel="006F5159">
          <w:rPr>
            <w:noProof/>
          </w:rPr>
          <w:tab/>
          <w:delText>6</w:delText>
        </w:r>
      </w:del>
    </w:p>
    <w:p w14:paraId="3DC1CCB0" w14:textId="77777777" w:rsidR="00384ABA" w:rsidDel="006F5159" w:rsidRDefault="00384ABA">
      <w:pPr>
        <w:pStyle w:val="80"/>
        <w:rPr>
          <w:del w:id="295" w:author="Rapporteur" w:date="2026-02-16T14:13:00Z"/>
          <w:rFonts w:asciiTheme="minorHAnsi" w:eastAsiaTheme="minorEastAsia" w:hAnsiTheme="minorHAnsi" w:cstheme="minorBidi"/>
          <w:b w:val="0"/>
          <w:noProof/>
          <w:kern w:val="2"/>
          <w:sz w:val="21"/>
          <w:szCs w:val="22"/>
          <w:lang w:val="en-US" w:eastAsia="zh-CN"/>
        </w:rPr>
      </w:pPr>
      <w:del w:id="296" w:author="Rapporteur" w:date="2026-02-16T14:13:00Z">
        <w:r w:rsidDel="006F5159">
          <w:rPr>
            <w:noProof/>
          </w:rPr>
          <w:delText>Annex X (informative): Change history</w:delText>
        </w:r>
        <w:r w:rsidDel="006F5159">
          <w:rPr>
            <w:noProof/>
          </w:rPr>
          <w:tab/>
          <w:delText>7</w:delText>
        </w:r>
      </w:del>
    </w:p>
    <w:p w14:paraId="0B9E3498" w14:textId="1CC22E73" w:rsidR="00080512" w:rsidRPr="004D3578" w:rsidRDefault="004D3578">
      <w:r w:rsidRPr="004D3578">
        <w:rPr>
          <w:noProof/>
          <w:sz w:val="22"/>
        </w:rPr>
        <w:fldChar w:fldCharType="end"/>
      </w:r>
    </w:p>
    <w:p w14:paraId="747690AD" w14:textId="69FE1BD6" w:rsidR="0074026F" w:rsidRPr="007B600E" w:rsidRDefault="00080512" w:rsidP="00B86C97">
      <w:pPr>
        <w:pStyle w:val="Guidance"/>
      </w:pPr>
      <w:r w:rsidRPr="004D3578">
        <w:br w:type="page"/>
      </w:r>
    </w:p>
    <w:p w14:paraId="26D3C3F9" w14:textId="213B0497" w:rsidR="007B600E" w:rsidRDefault="00080512" w:rsidP="00B86C97">
      <w:pPr>
        <w:pStyle w:val="1"/>
      </w:pPr>
      <w:bookmarkStart w:id="297" w:name="foreword"/>
      <w:bookmarkStart w:id="298" w:name="_Toc221923167"/>
      <w:bookmarkStart w:id="299" w:name="_Toc221923491"/>
      <w:bookmarkStart w:id="300" w:name="_Toc221923598"/>
      <w:bookmarkStart w:id="301" w:name="_Toc221923684"/>
      <w:bookmarkStart w:id="302" w:name="_Toc221923770"/>
      <w:bookmarkStart w:id="303" w:name="_Toc221923856"/>
      <w:bookmarkStart w:id="304" w:name="_Toc221923941"/>
      <w:bookmarkStart w:id="305" w:name="_Toc221924029"/>
      <w:bookmarkStart w:id="306" w:name="_Toc222081069"/>
      <w:bookmarkStart w:id="307" w:name="_Toc222081204"/>
      <w:bookmarkStart w:id="308" w:name="_Toc222081291"/>
      <w:bookmarkStart w:id="309" w:name="_Toc222081757"/>
      <w:bookmarkStart w:id="310" w:name="_Toc222082199"/>
      <w:bookmarkStart w:id="311" w:name="_Toc222139965"/>
      <w:bookmarkStart w:id="312" w:name="_Toc222140174"/>
      <w:bookmarkStart w:id="313" w:name="_Toc222143632"/>
      <w:bookmarkEnd w:id="297"/>
      <w:r w:rsidRPr="004D3578">
        <w:lastRenderedPageBreak/>
        <w:t>Foreword</w:t>
      </w:r>
      <w:r w:rsidR="0074026F">
        <w: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0074026F">
        <w:t xml:space="preserve"> </w:t>
      </w:r>
    </w:p>
    <w:p w14:paraId="2511FBFA" w14:textId="702BD990" w:rsidR="00080512" w:rsidRPr="004D3578" w:rsidRDefault="00080512">
      <w:r w:rsidRPr="004D3578">
        <w:t>This Te</w:t>
      </w:r>
      <w:r w:rsidRPr="00962699">
        <w:t xml:space="preserve">chnical </w:t>
      </w:r>
      <w:bookmarkStart w:id="314" w:name="spectype3"/>
      <w:r w:rsidR="00602AEA" w:rsidRPr="00962699">
        <w:t>Report</w:t>
      </w:r>
      <w:bookmarkEnd w:id="314"/>
      <w:r w:rsidRPr="00962699">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15" w:name="introduction"/>
      <w:bookmarkStart w:id="316" w:name="_Toc221923168"/>
      <w:bookmarkStart w:id="317" w:name="_Toc221923492"/>
      <w:bookmarkStart w:id="318" w:name="_Toc221923599"/>
      <w:bookmarkStart w:id="319" w:name="_Toc221923685"/>
      <w:bookmarkStart w:id="320" w:name="_Toc221923771"/>
      <w:bookmarkStart w:id="321" w:name="_Toc221923857"/>
      <w:bookmarkStart w:id="322" w:name="_Toc221923942"/>
      <w:bookmarkStart w:id="323" w:name="_Toc221924030"/>
      <w:bookmarkStart w:id="324" w:name="_Toc222081070"/>
      <w:bookmarkStart w:id="325" w:name="_Toc222081205"/>
      <w:bookmarkStart w:id="326" w:name="_Toc222081292"/>
      <w:bookmarkStart w:id="327" w:name="_Toc222081758"/>
      <w:bookmarkStart w:id="328" w:name="_Toc222082200"/>
      <w:bookmarkStart w:id="329" w:name="_Toc222139966"/>
      <w:bookmarkStart w:id="330" w:name="_Toc222140175"/>
      <w:bookmarkStart w:id="331" w:name="_Toc222143633"/>
      <w:bookmarkEnd w:id="315"/>
      <w:r w:rsidRPr="004D3578">
        <w:t>Introduction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48A512E" w14:textId="77777777" w:rsidR="00080512" w:rsidRPr="004D3578" w:rsidRDefault="00080512">
      <w:pPr>
        <w:pStyle w:val="1"/>
      </w:pPr>
      <w:r w:rsidRPr="004D3578">
        <w:br w:type="page"/>
      </w:r>
      <w:bookmarkStart w:id="332" w:name="scope"/>
      <w:bookmarkStart w:id="333" w:name="_Toc221923169"/>
      <w:bookmarkStart w:id="334" w:name="_Toc221923493"/>
      <w:bookmarkStart w:id="335" w:name="_Toc221923600"/>
      <w:bookmarkStart w:id="336" w:name="_Toc221923686"/>
      <w:bookmarkStart w:id="337" w:name="_Toc221923772"/>
      <w:bookmarkStart w:id="338" w:name="_Toc221923858"/>
      <w:bookmarkStart w:id="339" w:name="_Toc221923943"/>
      <w:bookmarkStart w:id="340" w:name="_Toc221924031"/>
      <w:bookmarkStart w:id="341" w:name="_Toc222081071"/>
      <w:bookmarkStart w:id="342" w:name="_Toc222081206"/>
      <w:bookmarkStart w:id="343" w:name="_Toc222081293"/>
      <w:bookmarkStart w:id="344" w:name="_Toc222081759"/>
      <w:bookmarkStart w:id="345" w:name="_Toc222082201"/>
      <w:bookmarkStart w:id="346" w:name="_Toc222139967"/>
      <w:bookmarkStart w:id="347" w:name="_Toc222140176"/>
      <w:bookmarkStart w:id="348" w:name="_Toc222143634"/>
      <w:bookmarkEnd w:id="332"/>
      <w:r w:rsidRPr="004D3578">
        <w:lastRenderedPageBreak/>
        <w:t>1</w:t>
      </w:r>
      <w:r w:rsidRPr="004D3578">
        <w:tab/>
        <w:t>Scope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349" w:name="references"/>
      <w:bookmarkStart w:id="350" w:name="_Toc221923170"/>
      <w:bookmarkStart w:id="351" w:name="_Toc221923494"/>
      <w:bookmarkStart w:id="352" w:name="_Toc221923601"/>
      <w:bookmarkStart w:id="353" w:name="_Toc221923687"/>
      <w:bookmarkStart w:id="354" w:name="_Toc221923773"/>
      <w:bookmarkStart w:id="355" w:name="_Toc221923859"/>
      <w:bookmarkStart w:id="356" w:name="_Toc221923944"/>
      <w:bookmarkStart w:id="357" w:name="_Toc221924032"/>
      <w:bookmarkStart w:id="358" w:name="_Toc222081072"/>
      <w:bookmarkStart w:id="359" w:name="_Toc222081207"/>
      <w:bookmarkStart w:id="360" w:name="_Toc222081294"/>
      <w:bookmarkStart w:id="361" w:name="_Toc222081760"/>
      <w:bookmarkStart w:id="362" w:name="_Toc222082202"/>
      <w:bookmarkStart w:id="363" w:name="_Toc222139968"/>
      <w:bookmarkStart w:id="364" w:name="_Toc222140177"/>
      <w:bookmarkStart w:id="365" w:name="_Toc222143635"/>
      <w:bookmarkEnd w:id="349"/>
      <w:r w:rsidRPr="004D3578">
        <w:t>2</w:t>
      </w:r>
      <w:r w:rsidRPr="004D3578">
        <w:tab/>
        <w:t>References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366" w:author="S5-260814" w:date="2026-02-13T21:55:00Z"/>
        </w:rPr>
      </w:pPr>
      <w:r w:rsidRPr="004D3578">
        <w:t>[1]</w:t>
      </w:r>
      <w:r w:rsidRPr="004D3578">
        <w:tab/>
        <w:t>3GPP TR 21.905: "Vocabulary for 3GPP Specifications".</w:t>
      </w:r>
    </w:p>
    <w:p w14:paraId="5311B72F" w14:textId="2D0E2689" w:rsidR="00A407A5" w:rsidRDefault="00A407A5" w:rsidP="00EC4A25">
      <w:pPr>
        <w:pStyle w:val="EX"/>
        <w:rPr>
          <w:ins w:id="367" w:author="S5-260768" w:date="2026-02-13T23:13:00Z"/>
        </w:rPr>
      </w:pPr>
      <w:ins w:id="368" w:author="S5-260814" w:date="2026-02-13T21:55:00Z">
        <w:r w:rsidRPr="00A407A5">
          <w:t>[</w:t>
        </w:r>
        <w:r>
          <w:t>2</w:t>
        </w:r>
        <w:r w:rsidRPr="00A407A5">
          <w:t>]</w:t>
        </w:r>
        <w:r w:rsidRPr="00A407A5">
          <w:tab/>
          <w:t xml:space="preserve">SP-251653 </w:t>
        </w:r>
        <w:del w:id="369" w:author="S5-260768" w:date="2026-02-13T23:13:00Z">
          <w:r w:rsidRPr="00A407A5" w:rsidDel="00930AD8">
            <w:delText xml:space="preserve"> </w:delText>
          </w:r>
        </w:del>
        <w:r w:rsidRPr="00A407A5">
          <w:t>Study on 6G Management and Orchestration.</w:t>
        </w:r>
      </w:ins>
    </w:p>
    <w:p w14:paraId="6AB0EB86" w14:textId="22DEF086" w:rsidR="00930AD8" w:rsidRDefault="00930AD8" w:rsidP="00EC4A25">
      <w:pPr>
        <w:pStyle w:val="EX"/>
        <w:rPr>
          <w:ins w:id="370" w:author="S5-260769" w:date="2026-02-13T23:19:00Z"/>
        </w:rPr>
      </w:pPr>
      <w:ins w:id="371" w:author="S5-260768" w:date="2026-02-13T23:13:00Z">
        <w:r w:rsidRPr="00930AD8">
          <w:t>[</w:t>
        </w:r>
        <w:r>
          <w:t>3</w:t>
        </w:r>
        <w:r w:rsidRPr="00930AD8">
          <w:t xml:space="preserve">] </w:t>
        </w:r>
        <w:r w:rsidRPr="00930AD8">
          <w:tab/>
          <w:t>TR 22.870 Study on 6G Use Cases and Service Requirements.</w:t>
        </w:r>
      </w:ins>
    </w:p>
    <w:p w14:paraId="1D8B0C2A" w14:textId="1EEBF20C" w:rsidR="00930AD8" w:rsidRDefault="00930AD8" w:rsidP="00930AD8">
      <w:pPr>
        <w:pStyle w:val="EX"/>
        <w:rPr>
          <w:ins w:id="372" w:author="S5-260769" w:date="2026-02-13T23:19:00Z"/>
        </w:rPr>
      </w:pPr>
      <w:ins w:id="373" w:author="S5-260769" w:date="2026-02-13T23:19:00Z">
        <w:r>
          <w:t>[4]</w:t>
        </w:r>
        <w:r>
          <w:tab/>
          <w:t>3GPP TS 28.531: "Technical Specification Group Services and System Aspects; Management and orchestration; Provisioning".</w:t>
        </w:r>
      </w:ins>
    </w:p>
    <w:p w14:paraId="7A5E6106" w14:textId="2146999A" w:rsidR="00930AD8" w:rsidRDefault="00930AD8" w:rsidP="00930AD8">
      <w:pPr>
        <w:pStyle w:val="EX"/>
        <w:rPr>
          <w:ins w:id="374" w:author="S5-260769" w:date="2026-02-13T23:19:00Z"/>
        </w:rPr>
      </w:pPr>
      <w:ins w:id="375" w:author="S5-260769" w:date="2026-02-13T23:19:00Z">
        <w:r>
          <w:t>[5]</w:t>
        </w:r>
        <w:r>
          <w:tab/>
          <w:t>3GPP TS 28.533: "Technical Specification Group Services and System Aspects; Management and orchestration; Architecture framework".</w:t>
        </w:r>
      </w:ins>
    </w:p>
    <w:p w14:paraId="2BFD0356" w14:textId="2D9EE62F" w:rsidR="00930AD8" w:rsidRPr="00A407A5" w:rsidRDefault="00930AD8" w:rsidP="00930AD8">
      <w:pPr>
        <w:pStyle w:val="EX"/>
      </w:pPr>
      <w:ins w:id="376" w:author="S5-260769" w:date="2026-02-13T23:19:00Z">
        <w:r>
          <w:t>[</w:t>
        </w:r>
      </w:ins>
      <w:ins w:id="377" w:author="S5-260769" w:date="2026-02-13T23:20:00Z">
        <w:r>
          <w:t>6</w:t>
        </w:r>
      </w:ins>
      <w:ins w:id="378" w:author="S5-260769" w:date="2026-02-13T23:19:00Z">
        <w:r>
          <w:t>]</w:t>
        </w:r>
        <w:r>
          <w:tab/>
          <w:t>SP-251697: New WID on Life Cycle Management (LCM) of NF Deployment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379" w:name="definitions"/>
      <w:bookmarkStart w:id="380" w:name="_Toc221923171"/>
      <w:bookmarkStart w:id="381" w:name="_Toc221923495"/>
      <w:bookmarkStart w:id="382" w:name="_Toc221923602"/>
      <w:bookmarkStart w:id="383" w:name="_Toc221923688"/>
      <w:bookmarkStart w:id="384" w:name="_Toc221923774"/>
      <w:bookmarkStart w:id="385" w:name="_Toc221923860"/>
      <w:bookmarkStart w:id="386" w:name="_Toc221923945"/>
      <w:bookmarkStart w:id="387" w:name="_Toc221924033"/>
      <w:bookmarkStart w:id="388" w:name="_Toc222081073"/>
      <w:bookmarkStart w:id="389" w:name="_Toc222081208"/>
      <w:bookmarkStart w:id="390" w:name="_Toc222081295"/>
      <w:bookmarkStart w:id="391" w:name="_Toc222081761"/>
      <w:bookmarkStart w:id="392" w:name="_Toc222082203"/>
      <w:bookmarkStart w:id="393" w:name="_Toc222139969"/>
      <w:bookmarkStart w:id="394" w:name="_Toc222140178"/>
      <w:bookmarkStart w:id="395" w:name="_Toc222143636"/>
      <w:bookmarkEnd w:id="379"/>
      <w:r w:rsidRPr="004D3578">
        <w:t>3</w:t>
      </w:r>
      <w:r w:rsidRPr="004D3578">
        <w:tab/>
        <w:t>Definitions</w:t>
      </w:r>
      <w:r w:rsidR="00602AEA">
        <w:t xml:space="preserve"> of terms, symbols and abbreviations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CBABCF9" w14:textId="77777777" w:rsidR="00080512" w:rsidRPr="004D3578" w:rsidRDefault="00080512">
      <w:pPr>
        <w:pStyle w:val="21"/>
      </w:pPr>
      <w:bookmarkStart w:id="396" w:name="_Toc221923172"/>
      <w:bookmarkStart w:id="397" w:name="_Toc221923496"/>
      <w:bookmarkStart w:id="398" w:name="_Toc221923603"/>
      <w:bookmarkStart w:id="399" w:name="_Toc221923689"/>
      <w:bookmarkStart w:id="400" w:name="_Toc221923775"/>
      <w:bookmarkStart w:id="401" w:name="_Toc221923861"/>
      <w:bookmarkStart w:id="402" w:name="_Toc221923946"/>
      <w:bookmarkStart w:id="403" w:name="_Toc221924034"/>
      <w:bookmarkStart w:id="404" w:name="_Toc222081074"/>
      <w:bookmarkStart w:id="405" w:name="_Toc222081209"/>
      <w:bookmarkStart w:id="406" w:name="_Toc222081296"/>
      <w:bookmarkStart w:id="407" w:name="_Toc222081762"/>
      <w:bookmarkStart w:id="408" w:name="_Toc222082204"/>
      <w:bookmarkStart w:id="409" w:name="_Toc222139970"/>
      <w:bookmarkStart w:id="410" w:name="_Toc222140179"/>
      <w:bookmarkStart w:id="411" w:name="_Toc222143637"/>
      <w:r w:rsidRPr="004D3578">
        <w:t>3.1</w:t>
      </w:r>
      <w:r w:rsidRPr="004D3578">
        <w:tab/>
      </w:r>
      <w:r w:rsidR="002B6339">
        <w:t>Terms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Default="00080512">
      <w:pPr>
        <w:rPr>
          <w:ins w:id="412" w:author="S5-260845" w:date="2026-02-13T22:49:00Z"/>
        </w:rPr>
      </w:pPr>
      <w:r w:rsidRPr="004D3578">
        <w:rPr>
          <w:b/>
        </w:rPr>
        <w:t>example:</w:t>
      </w:r>
      <w:r w:rsidRPr="004D3578">
        <w:t xml:space="preserve"> text used to clarify abstract rules by applying them literally.</w:t>
      </w:r>
    </w:p>
    <w:p w14:paraId="3C2778A4" w14:textId="77777777" w:rsidR="00C67C66" w:rsidRDefault="00C67C66" w:rsidP="00C67C66">
      <w:pPr>
        <w:rPr>
          <w:ins w:id="413" w:author="S5-260845" w:date="2026-02-13T22:49:00Z"/>
          <w:lang w:eastAsia="zh-CN"/>
        </w:rPr>
      </w:pPr>
      <w:ins w:id="414" w:author="S5-260845" w:date="2026-02-13T22:49:00Z">
        <w:r>
          <w:rPr>
            <w:b/>
            <w:bCs/>
            <w:lang w:eastAsia="zh-CN"/>
          </w:rPr>
          <w:t>Knowledge:</w:t>
        </w:r>
        <w:r>
          <w:rPr>
            <w:rFonts w:hint="eastAsia"/>
            <w:b/>
            <w:bCs/>
            <w:lang w:eastAsia="zh-CN"/>
          </w:rPr>
          <w:t xml:space="preserve"> </w:t>
        </w:r>
        <w:r>
          <w:rPr>
            <w:rFonts w:hint="eastAsia"/>
            <w:lang w:eastAsia="zh-CN"/>
          </w:rPr>
          <w:t>structured and semantically related data.</w:t>
        </w:r>
      </w:ins>
    </w:p>
    <w:p w14:paraId="6BD6DFBB" w14:textId="77777777" w:rsidR="00C67C66" w:rsidRPr="00C67C66" w:rsidRDefault="00C67C66"/>
    <w:p w14:paraId="748FAD21" w14:textId="77777777" w:rsidR="00080512" w:rsidRPr="004D3578" w:rsidRDefault="00080512">
      <w:pPr>
        <w:pStyle w:val="21"/>
      </w:pPr>
      <w:bookmarkStart w:id="415" w:name="_Toc221923173"/>
      <w:bookmarkStart w:id="416" w:name="_Toc221923497"/>
      <w:bookmarkStart w:id="417" w:name="_Toc221923604"/>
      <w:bookmarkStart w:id="418" w:name="_Toc221923690"/>
      <w:bookmarkStart w:id="419" w:name="_Toc221923776"/>
      <w:bookmarkStart w:id="420" w:name="_Toc221923862"/>
      <w:bookmarkStart w:id="421" w:name="_Toc221923947"/>
      <w:bookmarkStart w:id="422" w:name="_Toc221924035"/>
      <w:bookmarkStart w:id="423" w:name="_Toc222081075"/>
      <w:bookmarkStart w:id="424" w:name="_Toc222081210"/>
      <w:bookmarkStart w:id="425" w:name="_Toc222081297"/>
      <w:bookmarkStart w:id="426" w:name="_Toc222081763"/>
      <w:bookmarkStart w:id="427" w:name="_Toc222082205"/>
      <w:bookmarkStart w:id="428" w:name="_Toc222139971"/>
      <w:bookmarkStart w:id="429" w:name="_Toc222140180"/>
      <w:bookmarkStart w:id="430" w:name="_Toc222143638"/>
      <w:r w:rsidRPr="004D3578">
        <w:t>3.2</w:t>
      </w:r>
      <w:r w:rsidRPr="004D3578">
        <w:tab/>
        <w:t>Symbols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1" w:name="_Toc221923174"/>
      <w:bookmarkStart w:id="432" w:name="_Toc221923498"/>
      <w:bookmarkStart w:id="433" w:name="_Toc221923605"/>
      <w:bookmarkStart w:id="434" w:name="_Toc221923691"/>
      <w:bookmarkStart w:id="435" w:name="_Toc221923777"/>
      <w:bookmarkStart w:id="436" w:name="_Toc221923863"/>
      <w:bookmarkStart w:id="437" w:name="_Toc221923948"/>
      <w:bookmarkStart w:id="438" w:name="_Toc221924036"/>
      <w:bookmarkStart w:id="439" w:name="_Toc222081076"/>
      <w:bookmarkStart w:id="440" w:name="_Toc222081211"/>
      <w:bookmarkStart w:id="441" w:name="_Toc222081298"/>
      <w:bookmarkStart w:id="442" w:name="_Toc222081764"/>
      <w:bookmarkStart w:id="443" w:name="_Toc222082206"/>
      <w:bookmarkStart w:id="444" w:name="_Toc222139972"/>
      <w:bookmarkStart w:id="445" w:name="_Toc222140181"/>
      <w:bookmarkStart w:id="446" w:name="_Toc222143639"/>
      <w:r w:rsidRPr="004D3578">
        <w:lastRenderedPageBreak/>
        <w:t>3.3</w:t>
      </w:r>
      <w:r w:rsidRPr="004D3578">
        <w:tab/>
        <w:t>Abbreviations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Del="00973076" w:rsidRDefault="00080512">
      <w:pPr>
        <w:pStyle w:val="EW"/>
        <w:rPr>
          <w:del w:id="447" w:author="S5-260766" w:date="2026-02-13T22:01:00Z"/>
        </w:rPr>
      </w:pPr>
      <w:r w:rsidRPr="004D3578">
        <w:t>&lt;</w:t>
      </w:r>
      <w:r w:rsidR="00D76048">
        <w:t>ABBREVIATION</w:t>
      </w:r>
      <w:r w:rsidRPr="004D3578">
        <w:t>&gt;</w:t>
      </w:r>
      <w:r w:rsidRPr="004D3578">
        <w:tab/>
        <w:t>&lt;</w:t>
      </w:r>
      <w:r w:rsidR="00D76048">
        <w:t>Expansion</w:t>
      </w:r>
      <w:r w:rsidRPr="004D3578">
        <w:t>&gt;</w:t>
      </w:r>
      <w:bookmarkStart w:id="448" w:name="clause4"/>
      <w:bookmarkEnd w:id="448"/>
    </w:p>
    <w:p w14:paraId="1A874D90" w14:textId="53B75013" w:rsidR="00973076" w:rsidRDefault="00973076" w:rsidP="00973076">
      <w:pPr>
        <w:spacing w:after="0"/>
      </w:pPr>
      <w:del w:id="449" w:author="S5-260766" w:date="2026-02-13T22:02:00Z">
        <w:r w:rsidDel="00973076">
          <w:br w:type="page"/>
        </w:r>
      </w:del>
    </w:p>
    <w:p w14:paraId="25762F03" w14:textId="77777777" w:rsidR="00973076" w:rsidRPr="00E044EC" w:rsidRDefault="00973076" w:rsidP="00973076">
      <w:pPr>
        <w:pStyle w:val="1"/>
        <w:rPr>
          <w:ins w:id="450" w:author="S5-260766" w:date="2026-02-13T22:01:00Z"/>
        </w:rPr>
      </w:pPr>
      <w:bookmarkStart w:id="451" w:name="_Toc221923175"/>
      <w:bookmarkStart w:id="452" w:name="_Toc221923499"/>
      <w:bookmarkStart w:id="453" w:name="_Toc221923606"/>
      <w:bookmarkStart w:id="454" w:name="_Toc221923692"/>
      <w:bookmarkStart w:id="455" w:name="_Toc221923778"/>
      <w:bookmarkStart w:id="456" w:name="_Toc221923864"/>
      <w:bookmarkStart w:id="457" w:name="_Toc221923949"/>
      <w:bookmarkStart w:id="458" w:name="_Toc221924037"/>
      <w:bookmarkStart w:id="459" w:name="_Toc222081077"/>
      <w:bookmarkStart w:id="460" w:name="_Toc222081212"/>
      <w:bookmarkStart w:id="461" w:name="_Toc222081299"/>
      <w:bookmarkStart w:id="462" w:name="_Toc222081765"/>
      <w:bookmarkStart w:id="463" w:name="_Toc222082207"/>
      <w:bookmarkStart w:id="464" w:name="_Toc222139973"/>
      <w:bookmarkStart w:id="465" w:name="_Toc222140182"/>
      <w:bookmarkStart w:id="466" w:name="_Toc222143640"/>
      <w:ins w:id="467" w:author="S5-260766" w:date="2026-02-13T22:01:00Z">
        <w:r w:rsidRPr="00E044EC">
          <w:t>4</w:t>
        </w:r>
        <w:r w:rsidRPr="00E044EC">
          <w:tab/>
          <w:t>Overview</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ins>
    </w:p>
    <w:p w14:paraId="41F65A62" w14:textId="77777777" w:rsidR="00973076" w:rsidRPr="00E044EC" w:rsidRDefault="00973076" w:rsidP="009B55D4">
      <w:pPr>
        <w:pStyle w:val="EditorsNote"/>
        <w:rPr>
          <w:ins w:id="468" w:author="S5-260766" w:date="2026-02-13T22:01:00Z"/>
        </w:rPr>
      </w:pPr>
      <w:ins w:id="469" w:author="S5-260766" w:date="2026-02-13T22:01:00Z">
        <w:r w:rsidRPr="00E044EC">
          <w:t>Editor's note: This clause will provide an overview of 6G management capabilities and features.</w:t>
        </w:r>
      </w:ins>
    </w:p>
    <w:p w14:paraId="22F648B4" w14:textId="77777777" w:rsidR="00973076" w:rsidRPr="00E044EC" w:rsidRDefault="00973076" w:rsidP="00973076">
      <w:pPr>
        <w:pStyle w:val="1"/>
        <w:rPr>
          <w:ins w:id="470" w:author="S5-260766" w:date="2026-02-13T22:01:00Z"/>
        </w:rPr>
      </w:pPr>
      <w:bookmarkStart w:id="471" w:name="_Toc221923176"/>
      <w:bookmarkStart w:id="472" w:name="_Toc221923500"/>
      <w:bookmarkStart w:id="473" w:name="_Toc221923607"/>
      <w:bookmarkStart w:id="474" w:name="_Toc221923693"/>
      <w:bookmarkStart w:id="475" w:name="_Toc221923779"/>
      <w:bookmarkStart w:id="476" w:name="_Toc221923865"/>
      <w:bookmarkStart w:id="477" w:name="_Toc221923950"/>
      <w:bookmarkStart w:id="478" w:name="_Toc221924038"/>
      <w:bookmarkStart w:id="479" w:name="_Toc222081078"/>
      <w:bookmarkStart w:id="480" w:name="_Toc222081213"/>
      <w:bookmarkStart w:id="481" w:name="_Toc222081300"/>
      <w:bookmarkStart w:id="482" w:name="_Toc222081766"/>
      <w:bookmarkStart w:id="483" w:name="_Toc222082208"/>
      <w:bookmarkStart w:id="484" w:name="_Toc222139974"/>
      <w:bookmarkStart w:id="485" w:name="_Toc222140183"/>
      <w:bookmarkStart w:id="486" w:name="_Toc222143641"/>
      <w:ins w:id="487" w:author="S5-260766" w:date="2026-02-13T22:01:00Z">
        <w:r w:rsidRPr="00E044EC">
          <w:t>5</w:t>
        </w:r>
        <w:r w:rsidRPr="00E044EC">
          <w:tab/>
          <w:t>6G Management Architecture Principles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ins>
    </w:p>
    <w:p w14:paraId="5D4FF8D5" w14:textId="77777777" w:rsidR="00973076" w:rsidRDefault="00973076" w:rsidP="009B55D4">
      <w:pPr>
        <w:pStyle w:val="EditorsNote"/>
        <w:rPr>
          <w:ins w:id="488" w:author="S5-260679" w:date="2026-02-13T22:14:00Z"/>
        </w:rPr>
      </w:pPr>
      <w:ins w:id="489" w:author="S5-260766" w:date="2026-02-13T22:01:00Z">
        <w:r w:rsidRPr="00E044EC">
          <w:t>Editor's note: This clause will contain the common 6G management architecture principles identified for the study.</w:t>
        </w:r>
      </w:ins>
    </w:p>
    <w:p w14:paraId="4EF1A20F" w14:textId="77777777" w:rsidR="00A61C70" w:rsidRPr="006B5372" w:rsidRDefault="00A61C70" w:rsidP="00842205">
      <w:pPr>
        <w:jc w:val="both"/>
        <w:rPr>
          <w:ins w:id="490" w:author="S5-260679" w:date="2026-02-13T22:14:00Z"/>
          <w:iCs/>
          <w:lang w:val="en-US" w:eastAsia="zh-CN"/>
        </w:rPr>
      </w:pPr>
      <w:ins w:id="491" w:author="S5-260679" w:date="2026-02-13T22:14:00Z">
        <w:r w:rsidRPr="006B5372">
          <w:rPr>
            <w:iCs/>
            <w:lang w:val="en-US" w:eastAsia="zh-CN"/>
          </w:rPr>
          <w:t>The overarching design goal of 6G management architecture aims to achieve highly autonomous networks with following motivations:</w:t>
        </w:r>
      </w:ins>
    </w:p>
    <w:p w14:paraId="26E306C5" w14:textId="445B29D6" w:rsidR="00A61C70" w:rsidRPr="009E30DB" w:rsidRDefault="00A61C70" w:rsidP="009E30DB">
      <w:pPr>
        <w:pStyle w:val="aff"/>
        <w:numPr>
          <w:ilvl w:val="0"/>
          <w:numId w:val="22"/>
        </w:numPr>
        <w:jc w:val="both"/>
        <w:rPr>
          <w:ins w:id="492" w:author="S5-260679" w:date="2026-02-13T22:14:00Z"/>
          <w:iCs/>
          <w:lang w:val="en-US" w:eastAsia="zh-CN"/>
        </w:rPr>
      </w:pPr>
      <w:ins w:id="493" w:author="S5-260679" w:date="2026-02-13T22:14:00Z">
        <w:r w:rsidRPr="009E30DB">
          <w:rPr>
            <w:iCs/>
            <w:lang w:val="en-US" w:eastAsia="zh-CN"/>
          </w:rPr>
          <w:t>Facilitate business growth and improve user experience.</w:t>
        </w:r>
      </w:ins>
    </w:p>
    <w:p w14:paraId="6E878DED" w14:textId="311AE31A" w:rsidR="00A61C70" w:rsidRPr="009E30DB" w:rsidRDefault="00A61C70" w:rsidP="009E30DB">
      <w:pPr>
        <w:pStyle w:val="aff"/>
        <w:numPr>
          <w:ilvl w:val="0"/>
          <w:numId w:val="22"/>
        </w:numPr>
        <w:jc w:val="both"/>
        <w:rPr>
          <w:ins w:id="494" w:author="S5-260679" w:date="2026-02-13T22:14:00Z"/>
          <w:iCs/>
          <w:lang w:val="en-US" w:eastAsia="zh-CN"/>
        </w:rPr>
      </w:pPr>
      <w:ins w:id="495" w:author="S5-260679" w:date="2026-02-13T22:14:00Z">
        <w:r w:rsidRPr="009E30DB">
          <w:rPr>
            <w:iCs/>
            <w:lang w:val="en-US" w:eastAsia="zh-CN"/>
          </w:rPr>
          <w:t>Improve operational efficiency.</w:t>
        </w:r>
      </w:ins>
    </w:p>
    <w:p w14:paraId="615CBF8C" w14:textId="5839447D" w:rsidR="00A61C70" w:rsidRPr="009E30DB" w:rsidRDefault="00A61C70" w:rsidP="009E30DB">
      <w:pPr>
        <w:pStyle w:val="aff"/>
        <w:numPr>
          <w:ilvl w:val="0"/>
          <w:numId w:val="22"/>
        </w:numPr>
        <w:jc w:val="both"/>
        <w:rPr>
          <w:ins w:id="496" w:author="S5-260679" w:date="2026-02-13T22:14:00Z"/>
          <w:iCs/>
          <w:lang w:val="en-US" w:eastAsia="zh-CN"/>
        </w:rPr>
      </w:pPr>
      <w:ins w:id="497" w:author="S5-260679" w:date="2026-02-13T22:14:00Z">
        <w:r w:rsidRPr="009E30DB">
          <w:rPr>
            <w:iCs/>
            <w:lang w:val="en-US" w:eastAsia="zh-CN"/>
          </w:rPr>
          <w:t>Reduce operator integration efforts in multi-vendor environment.</w:t>
        </w:r>
      </w:ins>
    </w:p>
    <w:p w14:paraId="3E2D40D7" w14:textId="77777777" w:rsidR="00A61C70" w:rsidRDefault="00A61C70" w:rsidP="00842205">
      <w:pPr>
        <w:jc w:val="both"/>
        <w:rPr>
          <w:ins w:id="498" w:author="S5-260679" w:date="2026-02-13T22:14:00Z"/>
          <w:lang w:eastAsia="zh-CN"/>
        </w:rPr>
      </w:pPr>
      <w:ins w:id="499" w:author="S5-260679" w:date="2026-02-13T22:14:00Z">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r>
          <w:rPr>
            <w:rFonts w:hint="eastAsia"/>
            <w:lang w:eastAsia="zh-CN"/>
          </w:rPr>
          <w:t xml:space="preserve"> </w:t>
        </w:r>
      </w:ins>
    </w:p>
    <w:p w14:paraId="691D4FEB" w14:textId="77777777" w:rsidR="00A61C70" w:rsidRPr="006828C5" w:rsidRDefault="00A61C70" w:rsidP="00842205">
      <w:pPr>
        <w:jc w:val="both"/>
        <w:rPr>
          <w:ins w:id="500" w:author="S5-260679" w:date="2026-02-13T22:14:00Z"/>
          <w:lang w:eastAsia="zh-CN"/>
        </w:rPr>
      </w:pPr>
      <w:ins w:id="501" w:author="S5-260679" w:date="2026-02-13T22:14:00Z">
        <w:r w:rsidRPr="006828C5">
          <w:t>The 6G</w:t>
        </w:r>
        <w:r w:rsidRPr="006828C5">
          <w:rPr>
            <w:rFonts w:hint="eastAsia"/>
            <w:lang w:eastAsia="zh-CN"/>
          </w:rPr>
          <w:t xml:space="preserve"> management </w:t>
        </w:r>
        <w:r w:rsidRPr="006828C5">
          <w:t>architecture</w:t>
        </w:r>
        <w:r w:rsidRPr="006828C5">
          <w:rPr>
            <w:rFonts w:hint="eastAsia"/>
            <w:lang w:eastAsia="zh-CN"/>
          </w:rPr>
          <w:t xml:space="preserve"> shall:</w:t>
        </w:r>
      </w:ins>
    </w:p>
    <w:p w14:paraId="248FE614" w14:textId="77777777" w:rsidR="00A61C70" w:rsidRPr="006828C5" w:rsidRDefault="00A61C70" w:rsidP="00842205">
      <w:pPr>
        <w:pStyle w:val="aff"/>
        <w:numPr>
          <w:ilvl w:val="0"/>
          <w:numId w:val="16"/>
        </w:numPr>
        <w:spacing w:after="160" w:line="278" w:lineRule="auto"/>
        <w:jc w:val="both"/>
        <w:rPr>
          <w:ins w:id="502" w:author="S5-260679" w:date="2026-02-13T22:14:00Z"/>
        </w:rPr>
      </w:pPr>
      <w:ins w:id="503" w:author="S5-260679" w:date="2026-02-13T22:14:00Z">
        <w:r w:rsidRPr="006828C5">
          <w:t>Support manage</w:t>
        </w:r>
        <w:r w:rsidRPr="006828C5">
          <w:rPr>
            <w:rFonts w:hint="eastAsia"/>
          </w:rPr>
          <w:t xml:space="preserve">ment and orchestration through </w:t>
        </w:r>
        <w:r w:rsidRPr="006828C5">
          <w:t>a management framework in 6G, capable of managing both 6G and existing 5G networks.</w:t>
        </w:r>
      </w:ins>
    </w:p>
    <w:p w14:paraId="3F7A62D6" w14:textId="77777777" w:rsidR="00A61C70" w:rsidRPr="00100869" w:rsidRDefault="00A61C70" w:rsidP="00842205">
      <w:pPr>
        <w:pStyle w:val="EditorsNote"/>
        <w:jc w:val="both"/>
        <w:rPr>
          <w:ins w:id="504" w:author="S5-260679" w:date="2026-02-13T22:14:00Z"/>
        </w:rPr>
      </w:pPr>
      <w:ins w:id="505" w:author="S5-260679" w:date="2026-02-13T22:14:00Z">
        <w:r w:rsidRPr="00A61C70">
          <w:t>Editor's note: The Unified Management Interface for Multi-RAT support (UMMR) work for 4G/5G systems should be considered in 6G depends on conclusion in 3GPP TR 28.892.</w:t>
        </w:r>
      </w:ins>
    </w:p>
    <w:p w14:paraId="77BDED74" w14:textId="77777777" w:rsidR="009E30DB" w:rsidRDefault="00A61C70" w:rsidP="00842205">
      <w:pPr>
        <w:pStyle w:val="aff"/>
        <w:numPr>
          <w:ilvl w:val="0"/>
          <w:numId w:val="16"/>
        </w:numPr>
        <w:spacing w:after="160" w:line="278" w:lineRule="auto"/>
        <w:jc w:val="both"/>
      </w:pPr>
      <w:ins w:id="506" w:author="S5-260679" w:date="2026-02-13T22:14:00Z">
        <w:r w:rsidRPr="006828C5">
          <w:t>Support multi-vendor</w:t>
        </w:r>
        <w:r w:rsidRPr="006828C5">
          <w:rPr>
            <w:rFonts w:hint="eastAsia"/>
          </w:rPr>
          <w:t xml:space="preserve"> management and orchestration</w:t>
        </w:r>
        <w:r w:rsidRPr="006828C5">
          <w:t xml:space="preserve"> interoperability</w:t>
        </w:r>
        <w:r w:rsidRPr="006828C5">
          <w:rPr>
            <w:rFonts w:hint="eastAsia"/>
          </w:rPr>
          <w:t>.</w:t>
        </w:r>
      </w:ins>
    </w:p>
    <w:p w14:paraId="345B33F3" w14:textId="77777777" w:rsidR="009E30DB" w:rsidRDefault="00A61C70" w:rsidP="00842205">
      <w:pPr>
        <w:pStyle w:val="aff"/>
        <w:numPr>
          <w:ilvl w:val="0"/>
          <w:numId w:val="16"/>
        </w:numPr>
        <w:spacing w:after="160" w:line="278" w:lineRule="auto"/>
        <w:jc w:val="both"/>
      </w:pPr>
      <w:ins w:id="507" w:author="S5-260679" w:date="2026-02-13T22:14:00Z">
        <w:r w:rsidRPr="006828C5">
          <w:rPr>
            <w:lang w:eastAsia="zh-CN"/>
          </w:rPr>
          <w:t xml:space="preserve">Support </w:t>
        </w:r>
        <w:r w:rsidRPr="006828C5">
          <w:rPr>
            <w:rFonts w:hint="eastAsia"/>
            <w:lang w:eastAsia="zh-CN"/>
          </w:rPr>
          <w:t xml:space="preserve">the </w:t>
        </w:r>
        <w:r w:rsidRPr="006828C5">
          <w:rPr>
            <w:lang w:eastAsia="zh-CN"/>
          </w:rPr>
          <w:t>utiliz</w:t>
        </w:r>
        <w:r w:rsidRPr="006828C5">
          <w:rPr>
            <w:rFonts w:hint="eastAsia"/>
            <w:lang w:eastAsia="zh-CN"/>
          </w:rPr>
          <w:t xml:space="preserve">ation of intelligent </w:t>
        </w:r>
        <w:r w:rsidRPr="006828C5">
          <w:rPr>
            <w:lang w:eastAsia="zh-CN"/>
          </w:rPr>
          <w:t>management</w:t>
        </w:r>
        <w:r w:rsidRPr="006828C5">
          <w:rPr>
            <w:rFonts w:hint="eastAsia"/>
            <w:lang w:eastAsia="zh-CN"/>
          </w:rPr>
          <w:t xml:space="preserve"> capabilities </w:t>
        </w:r>
        <w:r w:rsidRPr="006828C5">
          <w:rPr>
            <w:lang w:eastAsia="zh-CN"/>
          </w:rPr>
          <w:t>to support a high</w:t>
        </w:r>
        <w:r w:rsidRPr="006828C5">
          <w:rPr>
            <w:rFonts w:hint="eastAsia"/>
            <w:lang w:eastAsia="zh-CN"/>
          </w:rPr>
          <w:t xml:space="preserve">er </w:t>
        </w:r>
        <w:r w:rsidRPr="006828C5">
          <w:rPr>
            <w:lang w:eastAsia="zh-CN"/>
          </w:rPr>
          <w:t xml:space="preserve">level </w:t>
        </w:r>
        <w:r w:rsidRPr="006828C5">
          <w:rPr>
            <w:rFonts w:hint="eastAsia"/>
            <w:lang w:eastAsia="zh-CN"/>
          </w:rPr>
          <w:t xml:space="preserve">of </w:t>
        </w:r>
        <w:r w:rsidRPr="006828C5">
          <w:rPr>
            <w:lang w:eastAsia="zh-CN"/>
          </w:rPr>
          <w:t>autonom</w:t>
        </w:r>
        <w:r w:rsidRPr="006828C5">
          <w:rPr>
            <w:rFonts w:hint="eastAsia"/>
            <w:lang w:eastAsia="zh-CN"/>
          </w:rPr>
          <w:t>y.</w:t>
        </w:r>
      </w:ins>
    </w:p>
    <w:p w14:paraId="7FDD6C1E" w14:textId="77777777" w:rsidR="009E30DB" w:rsidRDefault="00A61C70" w:rsidP="00842205">
      <w:pPr>
        <w:pStyle w:val="aff"/>
        <w:numPr>
          <w:ilvl w:val="0"/>
          <w:numId w:val="16"/>
        </w:numPr>
        <w:spacing w:after="160" w:line="278" w:lineRule="auto"/>
        <w:jc w:val="both"/>
      </w:pPr>
      <w:ins w:id="508" w:author="S5-260679" w:date="2026-02-13T22:14:00Z">
        <w:r w:rsidRPr="006828C5">
          <w:rPr>
            <w:rFonts w:hint="eastAsia"/>
            <w:lang w:eastAsia="zh-CN"/>
          </w:rPr>
          <w:t xml:space="preserve">Ensure management </w:t>
        </w:r>
        <w:r w:rsidRPr="006828C5">
          <w:rPr>
            <w:lang w:eastAsia="zh-CN"/>
          </w:rPr>
          <w:t>capabilities</w:t>
        </w:r>
        <w:r w:rsidRPr="006828C5">
          <w:rPr>
            <w:rFonts w:hint="eastAsia"/>
            <w:lang w:eastAsia="zh-CN"/>
          </w:rPr>
          <w:t xml:space="preserve"> </w:t>
        </w:r>
        <w:r w:rsidRPr="006828C5">
          <w:rPr>
            <w:lang w:eastAsia="zh-CN"/>
          </w:rPr>
          <w:t>have clearly defined scope, responsibilities, and interaction mechanisms.</w:t>
        </w:r>
      </w:ins>
    </w:p>
    <w:p w14:paraId="7B838687" w14:textId="77777777" w:rsidR="009E30DB" w:rsidRDefault="00A61C70" w:rsidP="00842205">
      <w:pPr>
        <w:pStyle w:val="aff"/>
        <w:numPr>
          <w:ilvl w:val="0"/>
          <w:numId w:val="16"/>
        </w:numPr>
        <w:spacing w:after="160" w:line="278" w:lineRule="auto"/>
        <w:jc w:val="both"/>
      </w:pPr>
      <w:ins w:id="509" w:author="S5-260679" w:date="2026-02-13T22:14:00Z">
        <w:del w:id="510" w:author="Rapporteur" w:date="2026-02-14T00:06:00Z">
          <w:r w:rsidRPr="006828C5" w:rsidDel="00462B8A">
            <w:rPr>
              <w:lang w:eastAsia="zh-CN"/>
            </w:rPr>
            <w:delText xml:space="preserve"> </w:delText>
          </w:r>
        </w:del>
        <w:r w:rsidRPr="006828C5">
          <w:rPr>
            <w:lang w:eastAsia="zh-CN"/>
          </w:rPr>
          <w:t xml:space="preserve">Support cloud-native aspects of OAM capabilities.  </w:t>
        </w:r>
      </w:ins>
    </w:p>
    <w:p w14:paraId="67B8A74E" w14:textId="77777777" w:rsidR="009E30DB" w:rsidRDefault="00A61C70" w:rsidP="00842205">
      <w:pPr>
        <w:pStyle w:val="aff"/>
        <w:numPr>
          <w:ilvl w:val="0"/>
          <w:numId w:val="16"/>
        </w:numPr>
        <w:spacing w:after="160" w:line="278" w:lineRule="auto"/>
        <w:jc w:val="both"/>
      </w:pPr>
      <w:ins w:id="511" w:author="S5-260679" w:date="2026-02-13T22:14:00Z">
        <w:r w:rsidRPr="006828C5">
          <w:rPr>
            <w:rFonts w:hint="eastAsia"/>
            <w:lang w:eastAsia="zh-CN"/>
          </w:rPr>
          <w:t xml:space="preserve">Support the </w:t>
        </w:r>
        <w:r w:rsidRPr="006828C5">
          <w:rPr>
            <w:lang w:eastAsia="zh-CN"/>
          </w:rPr>
          <w:t xml:space="preserve">service-based management architecture to support modular architecture </w:t>
        </w:r>
        <w:r w:rsidRPr="006828C5">
          <w:rPr>
            <w:rFonts w:hint="eastAsia"/>
            <w:lang w:eastAsia="zh-CN"/>
          </w:rPr>
          <w:t>design.</w:t>
        </w:r>
        <w:r>
          <w:rPr>
            <w:rFonts w:hint="eastAsia"/>
            <w:lang w:eastAsia="zh-CN"/>
          </w:rPr>
          <w:t xml:space="preserve"> </w:t>
        </w:r>
      </w:ins>
    </w:p>
    <w:p w14:paraId="476EA9E3" w14:textId="38B367B1" w:rsidR="00A61C70" w:rsidRPr="009E30DB" w:rsidRDefault="00C67C66" w:rsidP="00973076">
      <w:pPr>
        <w:pStyle w:val="aff"/>
        <w:numPr>
          <w:ilvl w:val="0"/>
          <w:numId w:val="16"/>
        </w:numPr>
        <w:spacing w:after="160" w:line="278" w:lineRule="auto"/>
        <w:jc w:val="both"/>
        <w:rPr>
          <w:ins w:id="512" w:author="S5-260766" w:date="2026-02-13T22:01:00Z"/>
        </w:rPr>
      </w:pPr>
      <w:ins w:id="513" w:author="S5-260728" w:date="2026-02-13T22:44:00Z">
        <w:r w:rsidRPr="00C67C66">
          <w:rPr>
            <w:lang w:eastAsia="zh-CN"/>
          </w:rPr>
          <w:t>Support the data management framework in the management system to support management of all the domains (e.g., RAN, Core).</w:t>
        </w:r>
      </w:ins>
    </w:p>
    <w:p w14:paraId="6009DC3E" w14:textId="77777777" w:rsidR="00973076" w:rsidRPr="00E044EC" w:rsidRDefault="00973076" w:rsidP="00973076">
      <w:pPr>
        <w:pStyle w:val="1"/>
        <w:rPr>
          <w:ins w:id="514" w:author="S5-260766" w:date="2026-02-13T22:01:00Z"/>
        </w:rPr>
      </w:pPr>
      <w:bookmarkStart w:id="515" w:name="_Toc221923177"/>
      <w:bookmarkStart w:id="516" w:name="_Toc221923501"/>
      <w:bookmarkStart w:id="517" w:name="_Toc221923608"/>
      <w:bookmarkStart w:id="518" w:name="_Toc221923694"/>
      <w:bookmarkStart w:id="519" w:name="_Toc221923780"/>
      <w:bookmarkStart w:id="520" w:name="_Toc221923866"/>
      <w:bookmarkStart w:id="521" w:name="_Toc221923951"/>
      <w:bookmarkStart w:id="522" w:name="_Toc221924039"/>
      <w:bookmarkStart w:id="523" w:name="_Toc222081079"/>
      <w:bookmarkStart w:id="524" w:name="_Toc222081214"/>
      <w:bookmarkStart w:id="525" w:name="_Toc222081301"/>
      <w:bookmarkStart w:id="526" w:name="_Toc222081767"/>
      <w:bookmarkStart w:id="527" w:name="_Toc222082209"/>
      <w:bookmarkStart w:id="528" w:name="_Toc222139975"/>
      <w:bookmarkStart w:id="529" w:name="_Toc222140184"/>
      <w:bookmarkStart w:id="530" w:name="_Toc222143642"/>
      <w:ins w:id="531" w:author="S5-260766" w:date="2026-02-13T22:01:00Z">
        <w:r w:rsidRPr="00E044EC">
          <w:t>6</w:t>
        </w:r>
        <w:r w:rsidRPr="00E044EC">
          <w:tab/>
          <w:t>6G Management Scenarios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755320B2" w14:textId="77777777" w:rsidR="00973076" w:rsidRPr="00842205" w:rsidRDefault="00973076" w:rsidP="00842205">
      <w:pPr>
        <w:pStyle w:val="EditorsNote"/>
        <w:rPr>
          <w:ins w:id="532" w:author="S5-260766" w:date="2026-02-13T22:01:00Z"/>
        </w:rPr>
      </w:pPr>
      <w:ins w:id="533" w:author="S5-260766" w:date="2026-02-13T22:01:00Z">
        <w:r w:rsidRPr="00842205">
          <w:t>Editor's note: This clause will contain brief description of management scenarios for 3GPP 6G networks and the related requirements to enable the management scenarios.</w:t>
        </w:r>
      </w:ins>
    </w:p>
    <w:p w14:paraId="111A3544" w14:textId="77777777" w:rsidR="00973076" w:rsidRPr="00842205" w:rsidRDefault="00973076" w:rsidP="00842205">
      <w:pPr>
        <w:pStyle w:val="EditorsNote"/>
        <w:rPr>
          <w:ins w:id="534" w:author="S5-260766" w:date="2026-02-13T22:01:00Z"/>
        </w:rPr>
      </w:pPr>
      <w:ins w:id="535" w:author="S5-260766" w:date="2026-02-13T22:01:00Z">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ins>
    </w:p>
    <w:p w14:paraId="357A3B0F" w14:textId="77777777" w:rsidR="00973076" w:rsidRPr="00E044EC" w:rsidRDefault="00973076" w:rsidP="00842205">
      <w:pPr>
        <w:pStyle w:val="EditorsNote"/>
        <w:rPr>
          <w:ins w:id="536" w:author="S5-260766" w:date="2026-02-13T22:01:00Z"/>
        </w:rPr>
      </w:pPr>
      <w:ins w:id="537" w:author="S5-260766" w:date="2026-02-13T22:01:00Z">
        <w:r w:rsidRPr="00842205">
          <w:t>Editor’s note: The location of documentation of the requirements is to be decided.</w:t>
        </w:r>
        <w:r w:rsidRPr="00E044EC">
          <w:t xml:space="preserve">  </w:t>
        </w:r>
      </w:ins>
    </w:p>
    <w:p w14:paraId="2D38819F" w14:textId="41D2D403" w:rsidR="00973076" w:rsidRPr="00842205" w:rsidRDefault="00973076" w:rsidP="00842205">
      <w:pPr>
        <w:pStyle w:val="21"/>
        <w:rPr>
          <w:ins w:id="538" w:author="S5-260766" w:date="2026-02-13T22:01:00Z"/>
        </w:rPr>
      </w:pPr>
      <w:bookmarkStart w:id="539" w:name="_Toc221923178"/>
      <w:bookmarkStart w:id="540" w:name="_Toc221923502"/>
      <w:bookmarkStart w:id="541" w:name="_Toc221923609"/>
      <w:bookmarkStart w:id="542" w:name="_Toc221923695"/>
      <w:bookmarkStart w:id="543" w:name="_Toc221923781"/>
      <w:bookmarkStart w:id="544" w:name="_Toc221923867"/>
      <w:bookmarkStart w:id="545" w:name="_Toc221923952"/>
      <w:bookmarkStart w:id="546" w:name="_Toc221924040"/>
      <w:bookmarkStart w:id="547" w:name="_Toc222081080"/>
      <w:bookmarkStart w:id="548" w:name="_Toc222081215"/>
      <w:bookmarkStart w:id="549" w:name="_Toc222081302"/>
      <w:bookmarkStart w:id="550" w:name="_Toc222081768"/>
      <w:bookmarkStart w:id="551" w:name="_Toc222082210"/>
      <w:bookmarkStart w:id="552" w:name="_Toc222139976"/>
      <w:bookmarkStart w:id="553" w:name="_Toc222140185"/>
      <w:bookmarkStart w:id="554" w:name="_Toc222143643"/>
      <w:ins w:id="555" w:author="S5-260766" w:date="2026-02-13T22:01:00Z">
        <w:r w:rsidRPr="00842205">
          <w:lastRenderedPageBreak/>
          <w:t>6.1</w:t>
        </w:r>
      </w:ins>
      <w:r w:rsidR="00842205" w:rsidRPr="00842205">
        <w:tab/>
      </w:r>
      <w:ins w:id="556" w:author="S5-260766" w:date="2026-02-13T22:01:00Z">
        <w:r w:rsidRPr="00842205">
          <w:t xml:space="preserve">Identified 6G </w:t>
        </w:r>
        <w:del w:id="557" w:author="Rapporteur" w:date="2026-02-15T20:49:00Z">
          <w:r w:rsidRPr="00842205" w:rsidDel="00303712">
            <w:delText>m</w:delText>
          </w:r>
        </w:del>
      </w:ins>
      <w:ins w:id="558" w:author="Rapporteur" w:date="2026-02-15T20:49:00Z">
        <w:r w:rsidR="00303712">
          <w:t>M</w:t>
        </w:r>
      </w:ins>
      <w:ins w:id="559" w:author="S5-260766" w:date="2026-02-13T22:01:00Z">
        <w:r w:rsidRPr="00842205">
          <w:t xml:space="preserve">anagement </w:t>
        </w:r>
        <w:del w:id="560" w:author="Rapporteur" w:date="2026-02-15T20:49:00Z">
          <w:r w:rsidRPr="00842205" w:rsidDel="00303712">
            <w:delText>s</w:delText>
          </w:r>
        </w:del>
      </w:ins>
      <w:ins w:id="561" w:author="Rapporteur" w:date="2026-02-15T20:49:00Z">
        <w:r w:rsidR="00303712">
          <w:t>S</w:t>
        </w:r>
      </w:ins>
      <w:ins w:id="562" w:author="S5-260766" w:date="2026-02-13T22:01:00Z">
        <w:r w:rsidRPr="00842205">
          <w:t>cenarios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ins>
    </w:p>
    <w:p w14:paraId="6BD17C10" w14:textId="3EF4974B" w:rsidR="00973076" w:rsidRPr="00E044EC" w:rsidDel="009B55D4" w:rsidRDefault="00973076" w:rsidP="00842205">
      <w:pPr>
        <w:pStyle w:val="EditorsNote"/>
        <w:rPr>
          <w:ins w:id="563" w:author="S5-260766" w:date="2026-02-13T22:01:00Z"/>
          <w:del w:id="564" w:author="Rapporteur" w:date="2026-02-15T20:05:00Z"/>
        </w:rPr>
      </w:pPr>
      <w:ins w:id="565" w:author="S5-260766" w:date="2026-02-13T22:01:00Z">
        <w:r w:rsidRPr="00E044EC">
          <w:t>Editor's note: This clause will contain identified 6G management scenarios and the related requirements.</w:t>
        </w:r>
      </w:ins>
    </w:p>
    <w:p w14:paraId="7C62F8AC" w14:textId="3321203D" w:rsidR="00462B8A" w:rsidRPr="001E036F" w:rsidRDefault="00462B8A" w:rsidP="00842205">
      <w:pPr>
        <w:pStyle w:val="EditorsNote"/>
        <w:rPr>
          <w:ins w:id="566" w:author="S5-260766" w:date="2026-02-13T22:01:00Z"/>
          <w:lang w:eastAsia="zh-CN"/>
        </w:rPr>
      </w:pPr>
    </w:p>
    <w:p w14:paraId="44FF4A01" w14:textId="0CEF7768" w:rsidR="00973076" w:rsidRPr="00E044EC" w:rsidRDefault="00462B8A" w:rsidP="002A7AEF">
      <w:pPr>
        <w:pStyle w:val="31"/>
        <w:rPr>
          <w:ins w:id="567" w:author="S5-260766" w:date="2026-02-13T22:01:00Z"/>
          <w:lang w:eastAsia="zh-CN"/>
        </w:rPr>
      </w:pPr>
      <w:bookmarkStart w:id="568" w:name="_Toc221923179"/>
      <w:bookmarkStart w:id="569" w:name="_Toc221923503"/>
      <w:bookmarkStart w:id="570" w:name="_Toc221923610"/>
      <w:bookmarkStart w:id="571" w:name="_Toc221923696"/>
      <w:bookmarkStart w:id="572" w:name="_Toc221923782"/>
      <w:bookmarkStart w:id="573" w:name="_Toc221923868"/>
      <w:bookmarkStart w:id="574" w:name="_Toc221923953"/>
      <w:bookmarkStart w:id="575" w:name="_Toc221924041"/>
      <w:bookmarkStart w:id="576" w:name="_Toc222081081"/>
      <w:bookmarkStart w:id="577" w:name="_Toc222081216"/>
      <w:bookmarkStart w:id="578" w:name="_Toc222081303"/>
      <w:bookmarkStart w:id="579" w:name="_Toc222081769"/>
      <w:bookmarkStart w:id="580" w:name="_Toc222082211"/>
      <w:bookmarkStart w:id="581" w:name="_Toc222139977"/>
      <w:bookmarkStart w:id="582" w:name="_Toc222140186"/>
      <w:bookmarkStart w:id="583" w:name="_Toc222143644"/>
      <w:ins w:id="584" w:author="Rapporteur" w:date="2026-02-14T00:07:00Z">
        <w:r w:rsidRPr="00E044EC">
          <w:rPr>
            <w:lang w:eastAsia="zh-CN"/>
          </w:rPr>
          <w:t>6.1.1</w:t>
        </w:r>
      </w:ins>
      <w:r w:rsidR="00842205">
        <w:tab/>
      </w:r>
      <w:ins w:id="585" w:author="Rapporteur" w:date="2026-02-14T00:07:00Z">
        <w:r w:rsidRPr="00E044EC">
          <w:rPr>
            <w:lang w:eastAsia="zh-CN"/>
          </w:rPr>
          <w:t>&lt;Management Scenario Category#1&gt;</w:t>
        </w:r>
      </w:ins>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5138F3EA" w14:textId="15162692" w:rsidR="00100869" w:rsidRPr="002A7AEF" w:rsidRDefault="00100869" w:rsidP="002A7AEF">
      <w:pPr>
        <w:pStyle w:val="41"/>
        <w:rPr>
          <w:ins w:id="586" w:author="S5-260683" w:date="2026-02-13T22:27:00Z"/>
          <w:sz w:val="28"/>
          <w:lang w:eastAsia="zh-CN"/>
        </w:rPr>
      </w:pPr>
      <w:bookmarkStart w:id="587" w:name="_Toc221923180"/>
      <w:bookmarkStart w:id="588" w:name="_Toc221923504"/>
      <w:bookmarkStart w:id="589" w:name="_Toc221923611"/>
      <w:bookmarkStart w:id="590" w:name="_Toc221923697"/>
      <w:bookmarkStart w:id="591" w:name="_Toc221923783"/>
      <w:bookmarkStart w:id="592" w:name="_Toc221923869"/>
      <w:bookmarkStart w:id="593" w:name="_Toc221923954"/>
      <w:bookmarkStart w:id="594" w:name="_Toc221924042"/>
      <w:bookmarkStart w:id="595" w:name="_Toc222081082"/>
      <w:bookmarkStart w:id="596" w:name="_Toc222081217"/>
      <w:bookmarkStart w:id="597" w:name="_Toc222081304"/>
      <w:bookmarkStart w:id="598" w:name="_Toc222081770"/>
      <w:bookmarkStart w:id="599" w:name="_Toc222082212"/>
      <w:bookmarkStart w:id="600" w:name="_Toc222139978"/>
      <w:bookmarkStart w:id="601" w:name="_Toc222140187"/>
      <w:bookmarkStart w:id="602" w:name="_Toc222143645"/>
      <w:ins w:id="603" w:author="S5-260683" w:date="2026-02-13T22:27:00Z">
        <w:r w:rsidRPr="002A7AEF">
          <w:rPr>
            <w:sz w:val="28"/>
            <w:lang w:eastAsia="zh-CN"/>
          </w:rPr>
          <w:t>6.1</w:t>
        </w:r>
      </w:ins>
      <w:ins w:id="604" w:author="Rapporteur" w:date="2026-02-14T00:07:00Z">
        <w:r w:rsidR="00462B8A" w:rsidRPr="002A7AEF">
          <w:rPr>
            <w:sz w:val="28"/>
            <w:lang w:eastAsia="zh-CN"/>
          </w:rPr>
          <w:t>.1.1</w:t>
        </w:r>
      </w:ins>
      <w:r w:rsidR="00842205">
        <w:tab/>
      </w:r>
      <w:ins w:id="605" w:author="S5-260683" w:date="2026-02-13T22:27:00Z">
        <w:r w:rsidRPr="002A7AEF">
          <w:rPr>
            <w:sz w:val="28"/>
            <w:lang w:eastAsia="zh-CN"/>
          </w:rPr>
          <w:t>Management Scenario#1: Mobile service delivery and assurance for specific events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ins>
    </w:p>
    <w:p w14:paraId="308C5646" w14:textId="5B762F7C" w:rsidR="001E74B5" w:rsidRPr="002A7AEF" w:rsidRDefault="00100869" w:rsidP="002A7AEF">
      <w:pPr>
        <w:pStyle w:val="51"/>
        <w:rPr>
          <w:ins w:id="606" w:author="S5-260683" w:date="2026-02-13T22:27:00Z"/>
          <w:sz w:val="28"/>
          <w:lang w:eastAsia="zh-CN"/>
        </w:rPr>
      </w:pPr>
      <w:bookmarkStart w:id="607" w:name="_Toc221923181"/>
      <w:bookmarkStart w:id="608" w:name="_Toc221923505"/>
      <w:bookmarkStart w:id="609" w:name="_Toc221923612"/>
      <w:bookmarkStart w:id="610" w:name="_Toc221923698"/>
      <w:bookmarkStart w:id="611" w:name="_Toc221923784"/>
      <w:bookmarkStart w:id="612" w:name="_Toc221923870"/>
      <w:bookmarkStart w:id="613" w:name="_Toc221923955"/>
      <w:bookmarkStart w:id="614" w:name="_Toc221924043"/>
      <w:bookmarkStart w:id="615" w:name="_Toc222081083"/>
      <w:bookmarkStart w:id="616" w:name="_Toc222081218"/>
      <w:bookmarkStart w:id="617" w:name="_Toc222081305"/>
      <w:bookmarkStart w:id="618" w:name="_Toc222081771"/>
      <w:bookmarkStart w:id="619" w:name="_Toc222082213"/>
      <w:bookmarkStart w:id="620" w:name="_Toc222139979"/>
      <w:bookmarkStart w:id="621" w:name="_Toc222140188"/>
      <w:bookmarkStart w:id="622" w:name="_Toc222143646"/>
      <w:ins w:id="623" w:author="S5-260683" w:date="2026-02-13T22:27:00Z">
        <w:r w:rsidRPr="002A7AEF">
          <w:rPr>
            <w:sz w:val="28"/>
            <w:lang w:eastAsia="zh-CN"/>
          </w:rPr>
          <w:t>6.1.1</w:t>
        </w:r>
      </w:ins>
      <w:ins w:id="624" w:author="Rapporteur" w:date="2026-02-14T00:08:00Z">
        <w:r w:rsidR="00462B8A">
          <w:rPr>
            <w:sz w:val="28"/>
            <w:lang w:eastAsia="zh-CN"/>
          </w:rPr>
          <w:t>.1.1</w:t>
        </w:r>
      </w:ins>
      <w:r w:rsidR="00842205">
        <w:tab/>
      </w:r>
      <w:ins w:id="625" w:author="S5-260683" w:date="2026-02-13T22:27:00Z">
        <w:r w:rsidRPr="002A7AEF">
          <w:rPr>
            <w:sz w:val="28"/>
            <w:lang w:eastAsia="zh-CN"/>
          </w:rPr>
          <w:t>Description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ins>
    </w:p>
    <w:p w14:paraId="39E75B8B" w14:textId="77777777" w:rsidR="00100869" w:rsidRPr="007C26F8" w:rsidRDefault="00100869" w:rsidP="00100869">
      <w:pPr>
        <w:jc w:val="both"/>
        <w:rPr>
          <w:ins w:id="626" w:author="S5-260683" w:date="2026-02-13T22:27:00Z"/>
          <w:rFonts w:eastAsiaTheme="minorEastAsia"/>
          <w:lang w:val="en-US" w:eastAsia="zh-CN" w:bidi="ar"/>
        </w:rPr>
      </w:pPr>
      <w:ins w:id="627" w:author="S5-260683" w:date="2026-02-13T22:27:00Z">
        <w:r>
          <w:rPr>
            <w:rFonts w:hint="eastAsia"/>
            <w:lang w:val="en-US" w:eastAsia="zh-CN"/>
          </w:rPr>
          <w:t>T</w:t>
        </w:r>
        <w:r>
          <w:rPr>
            <w:lang w:val="en-US" w:eastAsia="zh-CN"/>
          </w:rPr>
          <w:t xml:space="preserve">his </w:t>
        </w:r>
        <w:r>
          <w:rPr>
            <w:rFonts w:hint="eastAsia"/>
            <w:lang w:val="en-US" w:eastAsia="zh-CN"/>
          </w:rPr>
          <w:t>management</w:t>
        </w:r>
        <w:r>
          <w:rPr>
            <w:lang w:val="en-US" w:eastAsia="zh-CN"/>
          </w:rPr>
          <w:t xml:space="preserve"> scenario focus on the scenarios for </w:t>
        </w:r>
        <w:r w:rsidRPr="00CC0628">
          <w:rPr>
            <w:lang w:val="en-US" w:eastAsia="zh-CN"/>
          </w:rPr>
          <w:t>6G OAM system</w:t>
        </w:r>
        <w:r>
          <w:rPr>
            <w:lang w:val="en-US" w:eastAsia="zh-CN"/>
          </w:rPr>
          <w:t xml:space="preserve">s supporting </w:t>
        </w:r>
        <w:r w:rsidRPr="00CC0628">
          <w:rPr>
            <w:lang w:val="en-US" w:eastAsia="zh-CN"/>
          </w:rPr>
          <w:t>mobile service delivery and assurance for specific events</w:t>
        </w:r>
        <w:bookmarkStart w:id="628" w:name="_Hlk221700594"/>
        <w:r>
          <w:rPr>
            <w:lang w:val="en-US" w:eastAsia="zh-CN"/>
          </w:rPr>
          <w:t xml:space="preserve">. </w:t>
        </w:r>
        <w:bookmarkEnd w:id="628"/>
        <w:r>
          <w:rPr>
            <w:lang w:val="en-US" w:eastAsia="zh-CN"/>
          </w:rPr>
          <w:t>Following uses the L</w:t>
        </w:r>
        <w:r w:rsidRPr="00CC0628">
          <w:rPr>
            <w:lang w:val="en-US" w:eastAsia="zh-CN"/>
          </w:rPr>
          <w:t>arge-scale music festival scenario</w:t>
        </w:r>
        <w:r>
          <w:rPr>
            <w:lang w:val="en-US" w:eastAsia="zh-CN"/>
          </w:rPr>
          <w:t xml:space="preserve"> as an example, in </w:t>
        </w:r>
        <w:r>
          <w:rPr>
            <w:rFonts w:hint="eastAsia"/>
            <w:lang w:val="en-US" w:eastAsia="zh-CN"/>
          </w:rPr>
          <w:t>which</w:t>
        </w:r>
        <w:r>
          <w:rPr>
            <w:lang w:val="en-US" w:eastAsia="zh-CN"/>
          </w:rPr>
          <w:t xml:space="preserve"> </w:t>
        </w:r>
        <w:r w:rsidRPr="001D28AF">
          <w:rPr>
            <w:lang w:val="en-US" w:eastAsia="zh-CN"/>
          </w:rPr>
          <w:t>an opening ceremony and subsequent live performances are supported across multiple geographically distributed venues.</w:t>
        </w:r>
        <w:r>
          <w:rPr>
            <w:lang w:val="en-US" w:eastAsia="zh-CN"/>
          </w:rPr>
          <w:t xml:space="preserve"> </w:t>
        </w:r>
        <w:r w:rsidRPr="001D28AF">
          <w:rPr>
            <w:lang w:val="en-US" w:eastAsia="zh-CN"/>
          </w:rPr>
          <w:t xml:space="preserve">During the opening ceremony, real-time interaction </w:t>
        </w:r>
        <w:r>
          <w:rPr>
            <w:lang w:val="en-US" w:eastAsia="zh-CN"/>
          </w:rPr>
          <w:t>between</w:t>
        </w:r>
        <w:r>
          <w:rPr>
            <w:rFonts w:hint="eastAsia"/>
            <w:lang w:val="en-US" w:eastAsia="zh-CN"/>
          </w:rPr>
          <w:t xml:space="preserve"> virtual hosts and</w:t>
        </w:r>
        <w:r w:rsidRPr="001D28AF">
          <w:rPr>
            <w:lang w:val="en-US" w:eastAsia="zh-CN"/>
          </w:rPr>
          <w:t xml:space="preserve"> audiences</w:t>
        </w:r>
        <w:r>
          <w:rPr>
            <w:lang w:val="en-US" w:eastAsia="zh-CN"/>
          </w:rPr>
          <w:t xml:space="preserve"> </w:t>
        </w:r>
        <w:r>
          <w:rPr>
            <w:rFonts w:eastAsiaTheme="minorEastAsia"/>
            <w:lang w:val="en-US" w:eastAsia="zh-CN" w:bidi="ar"/>
          </w:rPr>
          <w:t>require</w:t>
        </w:r>
        <w:r>
          <w:rPr>
            <w:rFonts w:eastAsiaTheme="minorEastAsia" w:hint="eastAsia"/>
            <w:lang w:val="en-US" w:eastAsia="zh-CN" w:bidi="ar"/>
          </w:rPr>
          <w:t>s</w:t>
        </w:r>
        <w:r>
          <w:rPr>
            <w:rFonts w:eastAsiaTheme="minorEastAsia"/>
            <w:lang w:val="en-US" w:eastAsia="zh-CN" w:bidi="ar"/>
          </w:rPr>
          <w:t xml:space="preserve">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sidRPr="00B446FF">
          <w:rPr>
            <w:rFonts w:eastAsiaTheme="minorEastAsia"/>
            <w:lang w:val="en-US" w:eastAsia="zh-CN" w:bidi="ar"/>
          </w:rPr>
          <w:t xml:space="preserve"> requirements for latency</w:t>
        </w:r>
        <w:r>
          <w:rPr>
            <w:rFonts w:eastAsiaTheme="minorEastAsia"/>
            <w:lang w:val="en-US" w:eastAsia="zh-CN" w:bidi="ar"/>
          </w:rPr>
          <w:t xml:space="preserve"> </w:t>
        </w:r>
        <w:r w:rsidRPr="00B446FF">
          <w:rPr>
            <w:rFonts w:eastAsiaTheme="minorEastAsia"/>
            <w:lang w:val="en-US" w:eastAsia="zh-CN" w:bidi="ar"/>
          </w:rPr>
          <w:t>on both uplink and downlink transmissions</w:t>
        </w:r>
        <w:r w:rsidRPr="00DA0EFB">
          <w:rPr>
            <w:rFonts w:eastAsiaTheme="minorEastAsia"/>
            <w:lang w:val="en-US" w:eastAsia="zh-CN" w:bidi="ar"/>
          </w:rPr>
          <w:t>.</w:t>
        </w:r>
        <w:r>
          <w:rPr>
            <w:rFonts w:eastAsiaTheme="minorEastAsia"/>
            <w:lang w:val="en-US" w:eastAsia="zh-CN" w:bidi="ar"/>
          </w:rPr>
          <w:t xml:space="preserve"> </w:t>
        </w:r>
        <w:r w:rsidRPr="00683C46">
          <w:rPr>
            <w:rFonts w:eastAsiaTheme="minorEastAsia"/>
            <w:lang w:val="en-US" w:eastAsia="zh-CN" w:bidi="ar"/>
          </w:rPr>
          <w:t xml:space="preserve">During the performance period, multiple fixed and mobile video capture devices are deployed to support live streaming, which requires the </w:t>
        </w:r>
        <w:r>
          <w:rPr>
            <w:rFonts w:eastAsiaTheme="minorEastAsia"/>
            <w:lang w:val="en-US" w:eastAsia="zh-CN" w:bidi="ar"/>
          </w:rPr>
          <w:t xml:space="preserve">mobile </w:t>
        </w:r>
        <w:r w:rsidRPr="00683C46">
          <w:rPr>
            <w:rFonts w:eastAsiaTheme="minorEastAsia"/>
            <w:lang w:val="en-US" w:eastAsia="zh-CN" w:bidi="ar"/>
          </w:rPr>
          <w:t xml:space="preserve">network to </w:t>
        </w:r>
        <w:r>
          <w:rPr>
            <w:rFonts w:eastAsiaTheme="minorEastAsia" w:hint="eastAsia"/>
            <w:lang w:val="en-US" w:eastAsia="zh-CN" w:bidi="ar"/>
          </w:rPr>
          <w:t>satisfy</w:t>
        </w:r>
        <w:r w:rsidRPr="00683C46">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on both latency and bandwidth for</w:t>
        </w:r>
        <w:r w:rsidRPr="00683C46">
          <w:rPr>
            <w:rFonts w:eastAsiaTheme="minorEastAsia"/>
            <w:lang w:val="en-US" w:eastAsia="zh-CN" w:bidi="ar"/>
          </w:rPr>
          <w:t xml:space="preserve"> uplink transmission under mobility conditions.</w:t>
        </w:r>
        <w:r>
          <w:rPr>
            <w:rFonts w:eastAsiaTheme="minorEastAsia"/>
            <w:lang w:val="en-US" w:eastAsia="zh-CN" w:bidi="ar"/>
          </w:rPr>
          <w:t xml:space="preserve">  </w:t>
        </w:r>
        <w:r>
          <w:rPr>
            <w:rFonts w:eastAsiaTheme="minorEastAsia" w:hint="eastAsia"/>
            <w:lang w:val="en-US" w:eastAsia="zh-CN" w:bidi="ar"/>
          </w:rPr>
          <w:t>I</w:t>
        </w:r>
        <w:r>
          <w:rPr>
            <w:rFonts w:eastAsiaTheme="minorEastAsia"/>
            <w:lang w:val="en-US" w:eastAsia="zh-CN" w:bidi="ar"/>
          </w:rPr>
          <w:t xml:space="preserve">t is important for the 6G </w:t>
        </w:r>
        <w:r>
          <w:rPr>
            <w:rFonts w:eastAsiaTheme="minorEastAsia" w:hint="eastAsia"/>
            <w:lang w:val="en-US" w:eastAsia="zh-CN" w:bidi="ar"/>
          </w:rPr>
          <w:t>OAM</w:t>
        </w:r>
        <w:r>
          <w:rPr>
            <w:rFonts w:eastAsiaTheme="minorEastAsia"/>
            <w:lang w:val="en-US" w:eastAsia="zh-CN" w:bidi="ar"/>
          </w:rPr>
          <w:t xml:space="preserve"> systems to provide and coordinate </w:t>
        </w:r>
        <w:r w:rsidRPr="00683C46">
          <w:rPr>
            <w:rFonts w:eastAsiaTheme="minorEastAsia"/>
            <w:lang w:val="en-US" w:eastAsia="zh-CN" w:bidi="ar"/>
          </w:rPr>
          <w:t>multiple management capabilities (e.g. network pre-evaluation, network resource adjustment, network performance monitoring and network performance optimization)</w:t>
        </w:r>
        <w:r>
          <w:rPr>
            <w:rFonts w:eastAsiaTheme="minorEastAsia"/>
            <w:lang w:val="en-US" w:eastAsia="zh-CN" w:bidi="ar"/>
          </w:rPr>
          <w:t xml:space="preserve"> by utilizing automation and</w:t>
        </w:r>
        <w:r>
          <w:rPr>
            <w:rFonts w:eastAsiaTheme="minorEastAsia" w:hint="eastAsia"/>
            <w:lang w:val="en-US" w:eastAsia="zh-CN" w:bidi="ar"/>
          </w:rPr>
          <w:t xml:space="preserve"> </w:t>
        </w:r>
        <w:r>
          <w:rPr>
            <w:rFonts w:eastAsiaTheme="minorEastAsia"/>
            <w:lang w:val="en-US" w:eastAsia="zh-CN" w:bidi="ar"/>
          </w:rPr>
          <w:t>intelligent mechanism</w:t>
        </w:r>
        <w:r>
          <w:rPr>
            <w:rFonts w:eastAsiaTheme="minorEastAsia" w:hint="eastAsia"/>
            <w:lang w:val="en-US" w:eastAsia="zh-CN" w:bidi="ar"/>
          </w:rPr>
          <w:t>s</w:t>
        </w:r>
        <w:r>
          <w:rPr>
            <w:rFonts w:eastAsiaTheme="minorEastAsia"/>
            <w:lang w:val="en-US" w:eastAsia="zh-CN" w:bidi="ar"/>
          </w:rPr>
          <w:t xml:space="preserve"> </w:t>
        </w:r>
        <w:r w:rsidRPr="00A122E8">
          <w:rPr>
            <w:rFonts w:eastAsiaTheme="minorEastAsia"/>
            <w:lang w:val="en-US" w:eastAsia="zh-CN" w:bidi="ar"/>
          </w:rPr>
          <w:t>to</w:t>
        </w:r>
        <w:r>
          <w:rPr>
            <w:rFonts w:eastAsiaTheme="minorEastAsia"/>
            <w:lang w:val="en-US" w:eastAsia="zh-CN" w:bidi="ar"/>
          </w:rPr>
          <w:t xml:space="preserve"> </w:t>
        </w:r>
        <w:r>
          <w:rPr>
            <w:rFonts w:eastAsiaTheme="minorEastAsia" w:hint="eastAsia"/>
            <w:lang w:val="en-US" w:eastAsia="zh-CN" w:bidi="ar"/>
          </w:rPr>
          <w:t xml:space="preserve">support </w:t>
        </w:r>
        <w:r>
          <w:rPr>
            <w:rFonts w:eastAsiaTheme="minorEastAsia"/>
            <w:lang w:val="en-US" w:eastAsia="zh-CN" w:bidi="ar"/>
          </w:rPr>
          <w:t xml:space="preserve">mobile service </w:t>
        </w:r>
        <w:r>
          <w:rPr>
            <w:rFonts w:eastAsiaTheme="minorEastAsia" w:hint="eastAsia"/>
            <w:lang w:val="en-US" w:eastAsia="zh-CN" w:bidi="ar"/>
          </w:rPr>
          <w:t>delivery and assurance</w:t>
        </w:r>
        <w:r w:rsidRPr="00A122E8">
          <w:rPr>
            <w:rFonts w:eastAsiaTheme="minorEastAsia"/>
            <w:lang w:val="en-US" w:eastAsia="zh-CN" w:bidi="ar"/>
          </w:rPr>
          <w:t>.</w:t>
        </w:r>
        <w:r>
          <w:rPr>
            <w:rFonts w:eastAsiaTheme="minorEastAsia" w:hint="eastAsia"/>
            <w:lang w:val="en-US" w:eastAsia="zh-CN" w:bidi="ar"/>
          </w:rPr>
          <w:t xml:space="preserve"> The mobile services in this scenario are 3GPP services, examples of 3GPP services can be eMBB services and URLLC service and other 6G new services investigated in TR 22.870.</w:t>
        </w:r>
      </w:ins>
    </w:p>
    <w:p w14:paraId="7BAFB577" w14:textId="77777777" w:rsidR="00100869" w:rsidRDefault="00100869" w:rsidP="00100869">
      <w:pPr>
        <w:jc w:val="both"/>
        <w:rPr>
          <w:ins w:id="629" w:author="S5-260683" w:date="2026-02-13T22:27:00Z"/>
          <w:rFonts w:eastAsiaTheme="minorEastAsia"/>
          <w:lang w:val="en-US" w:eastAsia="zh-CN" w:bidi="ar"/>
        </w:rPr>
      </w:pPr>
      <w:ins w:id="630" w:author="S5-260683" w:date="2026-02-13T22:27:00Z">
        <w:r>
          <w:rPr>
            <w:rFonts w:eastAsiaTheme="minorEastAsia" w:hint="eastAsia"/>
            <w:lang w:val="en-US" w:eastAsia="zh-CN" w:bidi="ar"/>
          </w:rPr>
          <w:t>F</w:t>
        </w:r>
        <w:r>
          <w:rPr>
            <w:rFonts w:eastAsiaTheme="minorEastAsia"/>
            <w:lang w:val="en-US" w:eastAsia="zh-CN" w:bidi="ar"/>
          </w:rPr>
          <w:t>ollowing illustrates the s</w:t>
        </w:r>
        <w:r w:rsidRPr="00683C46">
          <w:rPr>
            <w:rFonts w:eastAsiaTheme="minorEastAsia"/>
            <w:lang w:val="en-US" w:eastAsia="zh-CN" w:bidi="ar"/>
          </w:rPr>
          <w:t xml:space="preserve">ervice </w:t>
        </w:r>
        <w:r>
          <w:rPr>
            <w:rFonts w:eastAsiaTheme="minorEastAsia"/>
            <w:lang w:val="en-US" w:eastAsia="zh-CN" w:bidi="ar"/>
          </w:rPr>
          <w:t>f</w:t>
        </w:r>
        <w:r w:rsidRPr="00683C46">
          <w:rPr>
            <w:rFonts w:eastAsiaTheme="minorEastAsia"/>
            <w:lang w:val="en-US" w:eastAsia="zh-CN" w:bidi="ar"/>
          </w:rPr>
          <w:t>lows</w:t>
        </w:r>
        <w:r>
          <w:rPr>
            <w:rFonts w:eastAsiaTheme="minorEastAsia"/>
            <w:lang w:val="en-US" w:eastAsia="zh-CN" w:bidi="ar"/>
          </w:rPr>
          <w:t xml:space="preserve"> (including p</w:t>
        </w:r>
        <w:r w:rsidRPr="001904FD">
          <w:rPr>
            <w:rFonts w:eastAsiaTheme="minorEastAsia" w:hint="eastAsia"/>
            <w:lang w:val="en-US" w:eastAsia="zh-CN" w:bidi="ar"/>
          </w:rPr>
          <w:t>re-event evaluation</w:t>
        </w:r>
        <w:r>
          <w:rPr>
            <w:rFonts w:eastAsiaTheme="minorEastAsia"/>
            <w:lang w:val="en-US" w:eastAsia="zh-CN" w:bidi="ar"/>
          </w:rPr>
          <w:t xml:space="preserve"> and planning phase, event </w:t>
        </w:r>
        <w:r>
          <w:rPr>
            <w:rFonts w:eastAsiaTheme="minorEastAsia" w:hint="eastAsia"/>
            <w:lang w:val="en-US" w:eastAsia="zh-CN" w:bidi="ar"/>
          </w:rPr>
          <w:t>assurance</w:t>
        </w:r>
        <w:r>
          <w:rPr>
            <w:rFonts w:eastAsiaTheme="minorEastAsia"/>
            <w:lang w:val="en-US" w:eastAsia="zh-CN" w:bidi="ar"/>
          </w:rPr>
          <w:t xml:space="preserve"> phase and post-event </w:t>
        </w:r>
        <w:r>
          <w:rPr>
            <w:rFonts w:eastAsiaTheme="minorEastAsia" w:hint="eastAsia"/>
            <w:lang w:val="en-US" w:eastAsia="zh-CN" w:bidi="ar"/>
          </w:rPr>
          <w:t>evaluation</w:t>
        </w:r>
        <w:r>
          <w:rPr>
            <w:rFonts w:eastAsiaTheme="minorEastAsia"/>
            <w:lang w:val="en-US" w:eastAsia="zh-CN" w:bidi="ar"/>
          </w:rPr>
          <w:t xml:space="preserve"> phase) for the </w:t>
        </w:r>
        <w:r w:rsidRPr="003529B0">
          <w:rPr>
            <w:rFonts w:eastAsiaTheme="minorEastAsia"/>
            <w:lang w:val="en-US" w:eastAsia="zh-CN" w:bidi="ar"/>
          </w:rPr>
          <w:t>mobile service delivery and assurance for specific events</w:t>
        </w:r>
        <w:r>
          <w:rPr>
            <w:rFonts w:eastAsiaTheme="minorEastAsia"/>
            <w:lang w:val="en-US" w:eastAsia="zh-CN" w:bidi="ar"/>
          </w:rPr>
          <w:t>.</w:t>
        </w:r>
      </w:ins>
    </w:p>
    <w:p w14:paraId="1ED18B7F" w14:textId="77777777" w:rsidR="00100869" w:rsidRDefault="00100869" w:rsidP="00100869">
      <w:pPr>
        <w:jc w:val="center"/>
        <w:rPr>
          <w:ins w:id="631" w:author="S5-260683" w:date="2026-02-13T22:27:00Z"/>
          <w:lang w:eastAsia="zh-CN"/>
        </w:rPr>
      </w:pPr>
    </w:p>
    <w:p w14:paraId="67E144F3" w14:textId="77777777" w:rsidR="00100869" w:rsidRDefault="00100869" w:rsidP="00100869">
      <w:pPr>
        <w:jc w:val="center"/>
        <w:rPr>
          <w:ins w:id="632" w:author="Rapporteur" w:date="2026-02-15T20:06:00Z"/>
          <w:lang w:eastAsia="zh-CN"/>
        </w:rPr>
      </w:pPr>
      <w:ins w:id="633" w:author="S5-260683" w:date="2026-02-13T22:27:00Z">
        <w:r>
          <w:rPr>
            <w:noProof/>
            <w:lang w:val="en-US" w:eastAsia="zh-CN"/>
          </w:rPr>
          <w:drawing>
            <wp:inline distT="0" distB="0" distL="0" distR="0" wp14:anchorId="6B3698F5" wp14:editId="2896EED5">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4674" cy="2087287"/>
                      </a:xfrm>
                      <a:prstGeom prst="rect">
                        <a:avLst/>
                      </a:prstGeom>
                    </pic:spPr>
                  </pic:pic>
                </a:graphicData>
              </a:graphic>
            </wp:inline>
          </w:drawing>
        </w:r>
      </w:ins>
    </w:p>
    <w:p w14:paraId="16A33FED" w14:textId="71721AEC" w:rsidR="009B55D4" w:rsidRPr="00612B4C" w:rsidRDefault="009B55D4" w:rsidP="00BB057E">
      <w:pPr>
        <w:pStyle w:val="TF"/>
        <w:rPr>
          <w:ins w:id="634" w:author="S5-260683" w:date="2026-02-13T22:27:00Z"/>
          <w:rFonts w:eastAsia="Times New Roman"/>
        </w:rPr>
      </w:pPr>
      <w:ins w:id="635" w:author="Rapporteur" w:date="2026-02-15T20:06:00Z">
        <w:r w:rsidRPr="00BB057E">
          <w:rPr>
            <w:rFonts w:eastAsia="Times New Roman" w:hint="eastAsia"/>
          </w:rPr>
          <w:t>F</w:t>
        </w:r>
        <w:r w:rsidRPr="00BB057E">
          <w:rPr>
            <w:rFonts w:eastAsia="Times New Roman"/>
          </w:rPr>
          <w:t xml:space="preserve">igure 6.1.1.1.1-1: </w:t>
        </w:r>
        <w:r w:rsidRPr="00BB057E">
          <w:rPr>
            <w:rFonts w:eastAsia="Times New Roman" w:hint="eastAsia"/>
          </w:rPr>
          <w:t>OAM</w:t>
        </w:r>
        <w:r w:rsidRPr="00BB057E">
          <w:rPr>
            <w:rFonts w:eastAsia="Times New Roman"/>
          </w:rPr>
          <w:t>-centric issue handling for Service complaint management</w:t>
        </w:r>
      </w:ins>
    </w:p>
    <w:p w14:paraId="481F18DC" w14:textId="77777777" w:rsidR="00100869" w:rsidRPr="00A25EE0" w:rsidRDefault="00100869" w:rsidP="00612B4C">
      <w:pPr>
        <w:pStyle w:val="EditorsNote"/>
        <w:rPr>
          <w:ins w:id="636" w:author="S5-260683" w:date="2026-02-13T22:27:00Z"/>
          <w:lang w:val="en-US" w:eastAsia="zh-CN"/>
        </w:rPr>
      </w:pPr>
      <w:ins w:id="637" w:author="S5-260683" w:date="2026-02-13T22:27:00Z">
        <w:r>
          <w:rPr>
            <w:rFonts w:hint="eastAsia"/>
            <w:lang w:val="en-US" w:eastAsia="zh-CN"/>
          </w:rPr>
          <w:t>Editor</w:t>
        </w:r>
        <w:r>
          <w:rPr>
            <w:lang w:val="en-US" w:eastAsia="zh-CN"/>
          </w:rPr>
          <w:t>’</w:t>
        </w:r>
        <w:r>
          <w:rPr>
            <w:rFonts w:hint="eastAsia"/>
            <w:lang w:val="en-US" w:eastAsia="zh-CN"/>
          </w:rPr>
          <w:t xml:space="preserve">s Note: For the interaction between customer and operator in the context of mobile service delivering and assurance, the boundary and collaboration between 3GPP and TM Forum need further investigation. </w:t>
        </w:r>
      </w:ins>
    </w:p>
    <w:p w14:paraId="6C09900D" w14:textId="77777777" w:rsidR="00100869" w:rsidRPr="001904FD" w:rsidRDefault="00100869" w:rsidP="00100869">
      <w:pPr>
        <w:jc w:val="both"/>
        <w:rPr>
          <w:ins w:id="638" w:author="S5-260683" w:date="2026-02-13T22:27:00Z"/>
          <w:b/>
          <w:lang w:val="en-US" w:eastAsia="zh-CN"/>
        </w:rPr>
      </w:pPr>
      <w:ins w:id="639" w:author="S5-260683" w:date="2026-02-13T22:27:00Z">
        <w:r w:rsidRPr="001904FD">
          <w:rPr>
            <w:b/>
            <w:lang w:val="en-US" w:eastAsia="zh-CN"/>
          </w:rPr>
          <w:t>Pre-event evaluation and planning phase:</w:t>
        </w:r>
      </w:ins>
    </w:p>
    <w:p w14:paraId="45E844A6" w14:textId="77777777" w:rsidR="00100869" w:rsidRDefault="00100869" w:rsidP="00100869">
      <w:pPr>
        <w:jc w:val="both"/>
        <w:rPr>
          <w:ins w:id="640" w:author="S5-260683" w:date="2026-02-13T22:27:00Z"/>
          <w:lang w:val="en-US" w:eastAsia="zh-CN"/>
        </w:rPr>
      </w:pPr>
      <w:ins w:id="641" w:author="S5-260683" w:date="2026-02-13T22:27:00Z">
        <w:r>
          <w:rPr>
            <w:rFonts w:hint="eastAsia"/>
            <w:lang w:val="en-US" w:eastAsia="zh-CN"/>
          </w:rPr>
          <w:t>1</w:t>
        </w:r>
        <w:r>
          <w:rPr>
            <w:lang w:val="en-US" w:eastAsia="zh-CN"/>
          </w:rPr>
          <w:t xml:space="preserve">. </w:t>
        </w:r>
        <w:r w:rsidRPr="001904FD">
          <w:rPr>
            <w:lang w:val="en-US" w:eastAsia="zh-CN"/>
          </w:rPr>
          <w:t xml:space="preserve">The music festival organizer </w:t>
        </w:r>
        <w:r>
          <w:rPr>
            <w:lang w:val="en-US" w:eastAsia="zh-CN"/>
          </w:rPr>
          <w:t>express</w:t>
        </w:r>
        <w:r>
          <w:rPr>
            <w:rFonts w:hint="eastAsia"/>
            <w:lang w:val="en-US" w:eastAsia="zh-CN"/>
          </w:rPr>
          <w:t>es</w:t>
        </w:r>
        <w:r>
          <w:rPr>
            <w:lang w:val="en-US" w:eastAsia="zh-CN"/>
          </w:rPr>
          <w:t xml:space="preserve"> the mobile service deliver and assurance </w:t>
        </w:r>
        <w:r>
          <w:rPr>
            <w:rFonts w:hint="eastAsia"/>
            <w:lang w:val="en-US" w:eastAsia="zh-CN"/>
          </w:rPr>
          <w:t>requirements</w:t>
        </w:r>
        <w:r>
          <w:rPr>
            <w:lang w:val="en-US" w:eastAsia="zh-CN"/>
          </w:rPr>
          <w:t xml:space="preserve"> to the operator, which includes </w:t>
        </w:r>
        <w:r w:rsidRPr="001904FD">
          <w:rPr>
            <w:lang w:val="en-US" w:eastAsia="zh-CN"/>
          </w:rPr>
          <w:t>the overall event plan</w:t>
        </w:r>
        <w:r>
          <w:rPr>
            <w:lang w:val="en-US" w:eastAsia="zh-CN"/>
          </w:rPr>
          <w:t xml:space="preserve"> (e.g. event times, venue names)</w:t>
        </w:r>
        <w:r w:rsidRPr="001904FD">
          <w:rPr>
            <w:lang w:val="en-US" w:eastAsia="zh-CN"/>
          </w:rPr>
          <w:t xml:space="preserve"> and corresponding service requirements</w:t>
        </w:r>
        <w:r>
          <w:rPr>
            <w:lang w:val="en-US" w:eastAsia="zh-CN"/>
          </w:rPr>
          <w:t xml:space="preserve"> (e.g. service type, service targets)</w:t>
        </w:r>
        <w:r w:rsidRPr="001904FD">
          <w:rPr>
            <w:lang w:val="en-US" w:eastAsia="zh-CN"/>
          </w:rPr>
          <w:t xml:space="preserve"> to the operator</w:t>
        </w:r>
        <w:r>
          <w:rPr>
            <w:lang w:val="en-US" w:eastAsia="zh-CN"/>
          </w:rPr>
          <w:t xml:space="preserve"> to offer corresponding mobile service packages.</w:t>
        </w:r>
      </w:ins>
    </w:p>
    <w:p w14:paraId="7A9E6CF1" w14:textId="77777777" w:rsidR="00100869" w:rsidRDefault="00100869" w:rsidP="00100869">
      <w:pPr>
        <w:jc w:val="both"/>
        <w:rPr>
          <w:ins w:id="642" w:author="S5-260683" w:date="2026-02-13T22:27:00Z"/>
          <w:lang w:val="en-US" w:eastAsia="zh-CN"/>
        </w:rPr>
      </w:pPr>
      <w:ins w:id="643" w:author="S5-260683" w:date="2026-02-13T22:27:00Z">
        <w:r>
          <w:rPr>
            <w:lang w:val="en-US" w:eastAsia="zh-CN"/>
          </w:rPr>
          <w:t xml:space="preserve">2. The operator express the </w:t>
        </w:r>
        <w:r>
          <w:rPr>
            <w:rFonts w:hint="eastAsia"/>
            <w:lang w:val="en-US" w:eastAsia="zh-CN"/>
          </w:rPr>
          <w:t>requirements</w:t>
        </w:r>
        <w:r>
          <w:rPr>
            <w:lang w:val="en-US" w:eastAsia="zh-CN"/>
          </w:rPr>
          <w:t xml:space="preserve"> to corresponding 6G OAM systems to generate a </w:t>
        </w:r>
        <w:r w:rsidRPr="00A724A6">
          <w:rPr>
            <w:lang w:val="en-US" w:eastAsia="zh-CN"/>
          </w:rPr>
          <w:t>detailed</w:t>
        </w:r>
        <w:r>
          <w:rPr>
            <w:lang w:val="en-US" w:eastAsia="zh-CN"/>
          </w:rPr>
          <w:t xml:space="preserve"> </w:t>
        </w:r>
        <w:r>
          <w:rPr>
            <w:rFonts w:hint="eastAsia"/>
            <w:lang w:val="en-US" w:eastAsia="zh-CN"/>
          </w:rPr>
          <w:t>management plan to support the mobile service</w:t>
        </w:r>
        <w:r>
          <w:rPr>
            <w:lang w:val="en-US" w:eastAsia="zh-CN"/>
          </w:rPr>
          <w:t xml:space="preserve"> delivery</w:t>
        </w:r>
        <w:r w:rsidRPr="00A724A6">
          <w:rPr>
            <w:lang w:val="en-US" w:eastAsia="zh-CN"/>
          </w:rPr>
          <w:t xml:space="preserve"> </w:t>
        </w:r>
        <w:r>
          <w:rPr>
            <w:lang w:val="en-US" w:eastAsia="zh-CN"/>
          </w:rPr>
          <w:t xml:space="preserve">and </w:t>
        </w:r>
        <w:r w:rsidRPr="00A724A6">
          <w:rPr>
            <w:lang w:val="en-US" w:eastAsia="zh-CN"/>
          </w:rPr>
          <w:t>assurance and pre-evaluat</w:t>
        </w:r>
        <w:r>
          <w:rPr>
            <w:rFonts w:hint="eastAsia"/>
            <w:lang w:val="en-US" w:eastAsia="zh-CN"/>
          </w:rPr>
          <w:t>e</w:t>
        </w:r>
        <w:r w:rsidRPr="00A724A6">
          <w:rPr>
            <w:lang w:val="en-US" w:eastAsia="zh-CN"/>
          </w:rPr>
          <w:t xml:space="preserve"> of </w:t>
        </w:r>
        <w:r>
          <w:rPr>
            <w:rFonts w:hint="eastAsia"/>
            <w:lang w:val="en-US" w:eastAsia="zh-CN"/>
          </w:rPr>
          <w:t>mobile network</w:t>
        </w:r>
        <w:r w:rsidRPr="00A724A6">
          <w:rPr>
            <w:lang w:val="en-US" w:eastAsia="zh-CN"/>
          </w:rPr>
          <w:t xml:space="preserve"> capacity for specific services</w:t>
        </w:r>
        <w:r>
          <w:rPr>
            <w:lang w:val="en-US" w:eastAsia="zh-CN"/>
          </w:rPr>
          <w:t xml:space="preserve">(e.g. </w:t>
        </w:r>
        <w:r w:rsidRPr="00683C46">
          <w:rPr>
            <w:rFonts w:eastAsiaTheme="minorEastAsia"/>
            <w:lang w:val="en-US" w:eastAsia="zh-CN" w:bidi="ar"/>
          </w:rPr>
          <w:t>live streaming</w:t>
        </w:r>
        <w:r>
          <w:rPr>
            <w:rFonts w:eastAsiaTheme="minorEastAsia"/>
            <w:lang w:val="en-US" w:eastAsia="zh-CN" w:bidi="ar"/>
          </w:rPr>
          <w:t xml:space="preserve"> service</w:t>
        </w:r>
        <w:r>
          <w:rPr>
            <w:lang w:val="en-US" w:eastAsia="zh-CN"/>
          </w:rPr>
          <w:t xml:space="preserve">). </w:t>
        </w:r>
        <w:r w:rsidRPr="002338AB">
          <w:rPr>
            <w:lang w:val="en-US" w:eastAsia="zh-CN"/>
          </w:rPr>
          <w:t>Iteratively</w:t>
        </w:r>
        <w:r w:rsidRPr="00CA7C7B">
          <w:rPr>
            <w:lang w:val="en-US" w:eastAsia="zh-CN"/>
          </w:rPr>
          <w:t xml:space="preserve"> negotiations </w:t>
        </w:r>
        <w:r>
          <w:rPr>
            <w:lang w:val="en-US" w:eastAsia="zh-CN"/>
          </w:rPr>
          <w:t xml:space="preserve">may happen between operator and 6G OAM systems to finalize the </w:t>
        </w:r>
        <w:r>
          <w:rPr>
            <w:rFonts w:hint="eastAsia"/>
            <w:lang w:val="en-US" w:eastAsia="zh-CN"/>
          </w:rPr>
          <w:t xml:space="preserve">management plan to support mobile </w:t>
        </w:r>
        <w:r w:rsidRPr="00CA7C7B">
          <w:rPr>
            <w:lang w:val="en-US" w:eastAsia="zh-CN"/>
          </w:rPr>
          <w:t>service deliver</w:t>
        </w:r>
        <w:r>
          <w:rPr>
            <w:lang w:val="en-US" w:eastAsia="zh-CN"/>
          </w:rPr>
          <w:t>y</w:t>
        </w:r>
        <w:r w:rsidRPr="00CA7C7B">
          <w:rPr>
            <w:lang w:val="en-US" w:eastAsia="zh-CN"/>
          </w:rPr>
          <w:t xml:space="preserve"> and assurance</w:t>
        </w:r>
        <w:r>
          <w:rPr>
            <w:lang w:val="en-US" w:eastAsia="zh-CN"/>
          </w:rPr>
          <w:t>.</w:t>
        </w:r>
        <w:r>
          <w:rPr>
            <w:rFonts w:hint="eastAsia"/>
            <w:lang w:val="en-US" w:eastAsia="zh-CN"/>
          </w:rPr>
          <w:t xml:space="preserve"> </w:t>
        </w:r>
        <w:r>
          <w:rPr>
            <w:lang w:val="en-US" w:eastAsia="zh-CN"/>
          </w:rPr>
          <w:t xml:space="preserve">Regarding the event covering multiple areas in which mobile network managed by different 6G OAM systems, operator needs to send the request to different 6G </w:t>
        </w:r>
        <w:r>
          <w:rPr>
            <w:rFonts w:hint="eastAsia"/>
            <w:lang w:val="en-US" w:eastAsia="zh-CN"/>
          </w:rPr>
          <w:t>OAM</w:t>
        </w:r>
        <w:r>
          <w:rPr>
            <w:lang w:val="en-US" w:eastAsia="zh-CN"/>
          </w:rPr>
          <w:t xml:space="preserve"> systems.</w:t>
        </w:r>
      </w:ins>
    </w:p>
    <w:p w14:paraId="2AC6552F" w14:textId="77777777" w:rsidR="00100869" w:rsidRDefault="00100869" w:rsidP="00100869">
      <w:pPr>
        <w:jc w:val="both"/>
        <w:rPr>
          <w:ins w:id="644" w:author="S5-260683" w:date="2026-02-13T22:27:00Z"/>
          <w:lang w:val="en-US" w:eastAsia="zh-CN"/>
        </w:rPr>
      </w:pPr>
      <w:ins w:id="645" w:author="S5-260683" w:date="2026-02-13T22:27:00Z">
        <w:r>
          <w:rPr>
            <w:rFonts w:hint="eastAsia"/>
            <w:lang w:val="en-US" w:eastAsia="zh-CN"/>
          </w:rPr>
          <w:lastRenderedPageBreak/>
          <w:t>3</w:t>
        </w:r>
        <w:r>
          <w:rPr>
            <w:lang w:val="en-US" w:eastAsia="zh-CN"/>
          </w:rPr>
          <w:t xml:space="preserve">. The 6G OAM systems predicts the </w:t>
        </w:r>
        <w:r w:rsidRPr="009F2E65">
          <w:rPr>
            <w:lang w:val="en-US" w:eastAsia="zh-CN"/>
          </w:rPr>
          <w:t>traffic load and network p</w:t>
        </w:r>
        <w:r w:rsidRPr="00606D02">
          <w:rPr>
            <w:lang w:val="en-US" w:eastAsia="zh-CN"/>
          </w:rPr>
          <w:t>erformance</w:t>
        </w:r>
        <w:r>
          <w:rPr>
            <w:lang w:val="en-US" w:eastAsia="zh-CN"/>
          </w:rPr>
          <w:t xml:space="preserve">, evaluates the </w:t>
        </w:r>
        <w:r>
          <w:rPr>
            <w:rFonts w:hint="eastAsia"/>
            <w:lang w:val="en-US" w:eastAsia="zh-CN"/>
          </w:rPr>
          <w:t>mobile network</w:t>
        </w:r>
        <w:r w:rsidRPr="00606D02">
          <w:rPr>
            <w:lang w:val="en-US" w:eastAsia="zh-CN"/>
          </w:rPr>
          <w:t xml:space="preserve"> capacity </w:t>
        </w:r>
        <w:r>
          <w:rPr>
            <w:lang w:val="en-US" w:eastAsia="zh-CN"/>
          </w:rPr>
          <w:t xml:space="preserve"> and </w:t>
        </w:r>
        <w:r w:rsidRPr="008F3853">
          <w:rPr>
            <w:lang w:val="en-US" w:eastAsia="zh-CN"/>
          </w:rPr>
          <w:t>perform</w:t>
        </w:r>
        <w:r>
          <w:rPr>
            <w:lang w:val="en-US" w:eastAsia="zh-CN"/>
          </w:rPr>
          <w:t>s</w:t>
        </w:r>
        <w:r w:rsidRPr="008F3853">
          <w:rPr>
            <w:lang w:val="en-US" w:eastAsia="zh-CN"/>
          </w:rPr>
          <w:t xml:space="preserve"> </w:t>
        </w:r>
        <w:r>
          <w:rPr>
            <w:rFonts w:hint="eastAsia"/>
            <w:lang w:val="en-US" w:eastAsia="zh-CN"/>
          </w:rPr>
          <w:t xml:space="preserve">evaluation for multiple </w:t>
        </w:r>
        <w:r w:rsidRPr="008F3853">
          <w:rPr>
            <w:lang w:val="en-US" w:eastAsia="zh-CN"/>
          </w:rPr>
          <w:t xml:space="preserve">network </w:t>
        </w:r>
        <w:r>
          <w:rPr>
            <w:lang w:val="en-US" w:eastAsia="zh-CN"/>
          </w:rPr>
          <w:t xml:space="preserve">performance </w:t>
        </w:r>
        <w:r w:rsidRPr="008F3853">
          <w:rPr>
            <w:lang w:val="en-US" w:eastAsia="zh-CN"/>
          </w:rPr>
          <w:t xml:space="preserve">optimization </w:t>
        </w:r>
        <w:r>
          <w:rPr>
            <w:lang w:val="en-US" w:eastAsia="zh-CN"/>
          </w:rPr>
          <w:t>tasks</w:t>
        </w:r>
        <w:r w:rsidRPr="008F3853">
          <w:rPr>
            <w:lang w:val="en-US" w:eastAsia="zh-CN"/>
          </w:rPr>
          <w:t xml:space="preserve"> (e.g. load balance optimization among different cells</w:t>
        </w:r>
        <w:r>
          <w:rPr>
            <w:lang w:val="en-US" w:eastAsia="zh-CN"/>
          </w:rPr>
          <w:t>, energy saving optimization</w:t>
        </w:r>
        <w:r w:rsidRPr="008F3853">
          <w:rPr>
            <w:lang w:val="en-US" w:eastAsia="zh-CN"/>
          </w:rPr>
          <w:t xml:space="preserve">) </w:t>
        </w:r>
        <w:r>
          <w:rPr>
            <w:lang w:val="en-US" w:eastAsia="zh-CN"/>
          </w:rPr>
          <w:t xml:space="preserve">for the specified areas </w:t>
        </w:r>
        <w:r w:rsidRPr="008F3853">
          <w:rPr>
            <w:lang w:val="en-US" w:eastAsia="zh-CN"/>
          </w:rPr>
          <w:t>to release</w:t>
        </w:r>
        <w:r>
          <w:rPr>
            <w:lang w:val="en-US" w:eastAsia="zh-CN"/>
          </w:rPr>
          <w:t xml:space="preserve"> more</w:t>
        </w:r>
        <w:r w:rsidRPr="008F3853">
          <w:rPr>
            <w:lang w:val="en-US" w:eastAsia="zh-CN"/>
          </w:rPr>
          <w:t xml:space="preserve"> network resources</w:t>
        </w:r>
        <w:r>
          <w:rPr>
            <w:lang w:val="en-US" w:eastAsia="zh-CN"/>
          </w:rPr>
          <w:t xml:space="preserve"> for the requested </w:t>
        </w:r>
        <w:r>
          <w:rPr>
            <w:rFonts w:hint="eastAsia"/>
            <w:lang w:val="en-US" w:eastAsia="zh-CN"/>
          </w:rPr>
          <w:t xml:space="preserve">mobile </w:t>
        </w:r>
        <w:r>
          <w:rPr>
            <w:lang w:val="en-US" w:eastAsia="zh-CN"/>
          </w:rPr>
          <w:t>services</w:t>
        </w:r>
        <w:r w:rsidRPr="008F3853">
          <w:rPr>
            <w:lang w:val="en-US" w:eastAsia="zh-CN"/>
          </w:rPr>
          <w:t>.</w:t>
        </w:r>
        <w:r>
          <w:rPr>
            <w:lang w:val="en-US" w:eastAsia="zh-CN"/>
          </w:rPr>
          <w:t xml:space="preserve"> If the existing mobile network cannot provide enough resources, 6G OAM systems may recommend operator to provide the m</w:t>
        </w:r>
        <w:r w:rsidRPr="003D08E8">
          <w:rPr>
            <w:lang w:val="en-US" w:eastAsia="zh-CN"/>
          </w:rPr>
          <w:t>obile communication equipment</w:t>
        </w:r>
        <w:r>
          <w:rPr>
            <w:lang w:val="en-US" w:eastAsia="zh-CN"/>
          </w:rPr>
          <w:t xml:space="preserve"> (e.g. e</w:t>
        </w:r>
        <w:r w:rsidRPr="003D08E8">
          <w:rPr>
            <w:lang w:val="en-US" w:eastAsia="zh-CN"/>
          </w:rPr>
          <w:t>mergency communication vehicle</w:t>
        </w:r>
        <w:r>
          <w:rPr>
            <w:lang w:val="en-US" w:eastAsia="zh-CN"/>
          </w:rPr>
          <w:t>s, mobile w</w:t>
        </w:r>
        <w:r w:rsidRPr="001E1C75">
          <w:rPr>
            <w:lang w:val="en-US" w:eastAsia="zh-CN"/>
          </w:rPr>
          <w:t xml:space="preserve">ireless </w:t>
        </w:r>
        <w:r>
          <w:rPr>
            <w:lang w:val="en-US" w:eastAsia="zh-CN"/>
          </w:rPr>
          <w:t>a</w:t>
        </w:r>
        <w:r w:rsidRPr="001E1C75">
          <w:rPr>
            <w:lang w:val="en-US" w:eastAsia="zh-CN"/>
          </w:rPr>
          <w:t xml:space="preserve">ccess </w:t>
        </w:r>
        <w:r>
          <w:rPr>
            <w:lang w:val="en-US" w:eastAsia="zh-CN"/>
          </w:rPr>
          <w:t>b</w:t>
        </w:r>
        <w:r w:rsidRPr="001E1C75">
          <w:rPr>
            <w:lang w:val="en-US" w:eastAsia="zh-CN"/>
          </w:rPr>
          <w:t>ase statio</w:t>
        </w:r>
        <w:r>
          <w:rPr>
            <w:lang w:val="en-US" w:eastAsia="zh-CN"/>
          </w:rPr>
          <w:t xml:space="preserve">ns) for specific areas to expand mobile network capacity for the requested mobile services. </w:t>
        </w:r>
      </w:ins>
    </w:p>
    <w:p w14:paraId="15BEBAD4" w14:textId="77777777" w:rsidR="00100869" w:rsidRDefault="00100869" w:rsidP="00100869">
      <w:pPr>
        <w:jc w:val="both"/>
        <w:rPr>
          <w:ins w:id="646" w:author="S5-260683" w:date="2026-02-13T22:27:00Z"/>
          <w:lang w:val="en-US" w:eastAsia="zh-CN"/>
        </w:rPr>
      </w:pPr>
      <w:ins w:id="647" w:author="S5-260683" w:date="2026-02-13T22:27:00Z">
        <w:r>
          <w:rPr>
            <w:rFonts w:hint="eastAsia"/>
            <w:lang w:val="en-US" w:eastAsia="zh-CN"/>
          </w:rPr>
          <w:t>4</w:t>
        </w:r>
        <w:r>
          <w:rPr>
            <w:lang w:val="en-US" w:eastAsia="zh-CN"/>
          </w:rPr>
          <w:t xml:space="preserve">. Operator confirms the </w:t>
        </w:r>
        <w:r w:rsidRPr="00526836">
          <w:rPr>
            <w:lang w:val="en-US" w:eastAsia="zh-CN"/>
          </w:rPr>
          <w:t xml:space="preserve">detailed </w:t>
        </w:r>
        <w:r>
          <w:rPr>
            <w:rFonts w:hint="eastAsia"/>
            <w:lang w:val="en-US" w:eastAsia="zh-CN"/>
          </w:rPr>
          <w:t xml:space="preserve">management plan to support mobile </w:t>
        </w:r>
        <w:r w:rsidRPr="00526836">
          <w:rPr>
            <w:lang w:val="en-US" w:eastAsia="zh-CN"/>
          </w:rPr>
          <w:t>service deliver</w:t>
        </w:r>
        <w:r>
          <w:rPr>
            <w:lang w:val="en-US" w:eastAsia="zh-CN"/>
          </w:rPr>
          <w:t>y</w:t>
        </w:r>
        <w:r w:rsidRPr="00526836">
          <w:rPr>
            <w:lang w:val="en-US" w:eastAsia="zh-CN"/>
          </w:rPr>
          <w:t xml:space="preserve"> and assurance</w:t>
        </w:r>
        <w:r>
          <w:rPr>
            <w:rFonts w:hint="eastAsia"/>
            <w:lang w:val="en-US" w:eastAsia="zh-CN"/>
          </w:rPr>
          <w:t xml:space="preserve"> (e.g., recommendation for network </w:t>
        </w:r>
        <w:r>
          <w:rPr>
            <w:lang w:val="en-US" w:eastAsia="zh-CN"/>
          </w:rPr>
          <w:t>optimization</w:t>
        </w:r>
        <w:r>
          <w:rPr>
            <w:rFonts w:hint="eastAsia"/>
            <w:lang w:val="en-US" w:eastAsia="zh-CN"/>
          </w:rPr>
          <w:t xml:space="preserve"> activities, network adjustment </w:t>
        </w:r>
        <w:r>
          <w:rPr>
            <w:lang w:val="en-US" w:eastAsia="zh-CN"/>
          </w:rPr>
          <w:t>activities</w:t>
        </w:r>
        <w:r>
          <w:rPr>
            <w:rFonts w:hint="eastAsia"/>
            <w:lang w:val="en-US" w:eastAsia="zh-CN"/>
          </w:rPr>
          <w:t xml:space="preserve">, </w:t>
        </w:r>
        <w:r>
          <w:rPr>
            <w:lang w:val="en-US" w:eastAsia="zh-CN"/>
          </w:rPr>
          <w:t>m</w:t>
        </w:r>
        <w:r w:rsidRPr="003D08E8">
          <w:rPr>
            <w:lang w:val="en-US" w:eastAsia="zh-CN"/>
          </w:rPr>
          <w:t>obile communication equipment</w:t>
        </w:r>
        <w:r>
          <w:rPr>
            <w:rFonts w:hint="eastAsia"/>
            <w:lang w:val="en-US" w:eastAsia="zh-CN"/>
          </w:rPr>
          <w:t xml:space="preserve"> </w:t>
        </w:r>
        <w:r>
          <w:rPr>
            <w:lang w:val="en-US" w:eastAsia="zh-CN"/>
          </w:rPr>
          <w:t>deployment</w:t>
        </w:r>
        <w:r>
          <w:rPr>
            <w:rFonts w:hint="eastAsia"/>
            <w:lang w:val="en-US" w:eastAsia="zh-CN"/>
          </w:rPr>
          <w:t>)</w:t>
        </w:r>
        <w:r>
          <w:rPr>
            <w:lang w:val="en-US" w:eastAsia="zh-CN"/>
          </w:rPr>
          <w:t xml:space="preserve"> and execute the user subscription policy based on the </w:t>
        </w:r>
        <w:r>
          <w:rPr>
            <w:rFonts w:hint="eastAsia"/>
            <w:lang w:val="en-US" w:eastAsia="zh-CN"/>
          </w:rPr>
          <w:t>mobile network</w:t>
        </w:r>
        <w:r w:rsidRPr="00526836">
          <w:rPr>
            <w:lang w:val="en-US" w:eastAsia="zh-CN"/>
          </w:rPr>
          <w:t xml:space="preserve"> capacity</w:t>
        </w:r>
        <w:r>
          <w:rPr>
            <w:lang w:val="en-US" w:eastAsia="zh-CN"/>
          </w:rPr>
          <w:t xml:space="preserve"> evaluation result. </w:t>
        </w:r>
        <w:r w:rsidRPr="003431DE">
          <w:rPr>
            <w:lang w:val="en-US" w:eastAsia="zh-CN"/>
          </w:rPr>
          <w:t>The</w:t>
        </w:r>
        <w:r>
          <w:rPr>
            <w:rFonts w:hint="eastAsia"/>
            <w:lang w:val="en-US" w:eastAsia="zh-CN"/>
          </w:rPr>
          <w:t xml:space="preserve"> management</w:t>
        </w:r>
        <w:r w:rsidRPr="003431DE">
          <w:rPr>
            <w:lang w:val="en-US" w:eastAsia="zh-CN"/>
          </w:rPr>
          <w:t xml:space="preserve"> plan will be evaluated and tested until it works smoothly before the </w:t>
        </w:r>
        <w:r>
          <w:rPr>
            <w:rFonts w:hint="eastAsia"/>
            <w:lang w:val="en-US" w:eastAsia="zh-CN"/>
          </w:rPr>
          <w:t>event</w:t>
        </w:r>
        <w:r w:rsidRPr="003431DE">
          <w:rPr>
            <w:lang w:val="en-US" w:eastAsia="zh-CN"/>
          </w:rPr>
          <w:t>.</w:t>
        </w:r>
      </w:ins>
    </w:p>
    <w:p w14:paraId="511206D2" w14:textId="77777777" w:rsidR="00100869" w:rsidRPr="009E39BE" w:rsidRDefault="00100869" w:rsidP="00100869">
      <w:pPr>
        <w:jc w:val="both"/>
        <w:rPr>
          <w:ins w:id="648" w:author="S5-260683" w:date="2026-02-13T22:27:00Z"/>
          <w:b/>
          <w:lang w:val="en-US" w:eastAsia="zh-CN"/>
        </w:rPr>
      </w:pPr>
      <w:ins w:id="649" w:author="S5-260683" w:date="2026-02-13T22:27:00Z">
        <w:r w:rsidRPr="009E39BE">
          <w:rPr>
            <w:b/>
            <w:lang w:val="en-US" w:eastAsia="zh-CN"/>
          </w:rPr>
          <w:t xml:space="preserve">Event </w:t>
        </w:r>
        <w:r w:rsidRPr="009E39BE">
          <w:rPr>
            <w:rFonts w:hint="eastAsia"/>
            <w:b/>
            <w:lang w:val="en-US" w:eastAsia="zh-CN"/>
          </w:rPr>
          <w:t>assurance</w:t>
        </w:r>
        <w:r w:rsidRPr="009E39BE">
          <w:rPr>
            <w:b/>
            <w:lang w:val="en-US" w:eastAsia="zh-CN"/>
          </w:rPr>
          <w:t xml:space="preserve"> phase</w:t>
        </w:r>
      </w:ins>
    </w:p>
    <w:p w14:paraId="3B9C7BC8" w14:textId="77777777" w:rsidR="00100869" w:rsidRDefault="00100869" w:rsidP="00100869">
      <w:pPr>
        <w:jc w:val="both"/>
        <w:rPr>
          <w:ins w:id="650" w:author="S5-260683" w:date="2026-02-13T22:27:00Z"/>
          <w:lang w:val="en-US" w:eastAsia="zh-CN"/>
        </w:rPr>
      </w:pPr>
      <w:ins w:id="651" w:author="S5-260683" w:date="2026-02-13T22:27:00Z">
        <w:r>
          <w:rPr>
            <w:lang w:val="en-US" w:eastAsia="zh-CN"/>
          </w:rPr>
          <w:t xml:space="preserve">5. The </w:t>
        </w:r>
        <w:r>
          <w:rPr>
            <w:rFonts w:hint="eastAsia"/>
            <w:lang w:val="en-US" w:eastAsia="zh-CN"/>
          </w:rPr>
          <w:t>operator</w:t>
        </w:r>
        <w:r>
          <w:rPr>
            <w:lang w:val="en-US" w:eastAsia="zh-CN"/>
          </w:rPr>
          <w:t xml:space="preserve"> express the </w:t>
        </w:r>
        <w:r>
          <w:rPr>
            <w:rFonts w:hint="eastAsia"/>
            <w:lang w:val="en-US" w:eastAsia="zh-CN"/>
          </w:rPr>
          <w:t>requirements</w:t>
        </w:r>
        <w:r>
          <w:rPr>
            <w:lang w:val="en-US" w:eastAsia="zh-CN"/>
          </w:rPr>
          <w:t xml:space="preserve"> to the </w:t>
        </w:r>
        <w:r w:rsidRPr="006E616F">
          <w:rPr>
            <w:lang w:val="en-US" w:eastAsia="zh-CN"/>
          </w:rPr>
          <w:t>6G OAM system</w:t>
        </w:r>
        <w:r>
          <w:rPr>
            <w:lang w:val="en-US" w:eastAsia="zh-CN"/>
          </w:rPr>
          <w:t xml:space="preserve">s </w:t>
        </w:r>
        <w:r>
          <w:rPr>
            <w:rFonts w:hint="eastAsia"/>
            <w:lang w:val="en-US" w:eastAsia="zh-CN"/>
          </w:rPr>
          <w:t>to</w:t>
        </w:r>
        <w:r>
          <w:rPr>
            <w:lang w:val="en-US" w:eastAsia="zh-CN"/>
          </w:rPr>
          <w:t xml:space="preserve"> monitor and assure the network and service performance for the specific areas and </w:t>
        </w:r>
        <w:r>
          <w:rPr>
            <w:rFonts w:hint="eastAsia"/>
            <w:lang w:val="en-US" w:eastAsia="zh-CN"/>
          </w:rPr>
          <w:t>UE</w:t>
        </w:r>
        <w:r>
          <w:rPr>
            <w:lang w:val="en-US" w:eastAsia="zh-CN"/>
          </w:rPr>
          <w:t xml:space="preserve"> groups covered by the specific event.</w:t>
        </w:r>
      </w:ins>
    </w:p>
    <w:p w14:paraId="7D458B28" w14:textId="77777777" w:rsidR="00100869" w:rsidRDefault="00100869" w:rsidP="00100869">
      <w:pPr>
        <w:jc w:val="both"/>
        <w:rPr>
          <w:ins w:id="652" w:author="S5-260683" w:date="2026-02-13T22:27:00Z"/>
          <w:lang w:val="en-US" w:eastAsia="zh-CN"/>
        </w:rPr>
      </w:pPr>
      <w:ins w:id="653" w:author="S5-260683" w:date="2026-02-13T22:27:00Z">
        <w:r>
          <w:rPr>
            <w:rFonts w:hint="eastAsia"/>
            <w:lang w:val="en-US" w:eastAsia="zh-CN"/>
          </w:rPr>
          <w:t>6</w:t>
        </w:r>
        <w:r>
          <w:rPr>
            <w:lang w:val="en-US" w:eastAsia="zh-CN"/>
          </w:rPr>
          <w:t xml:space="preserve">. 6G OAM systems collects the network and service performance metrics from the 6G network, </w:t>
        </w:r>
        <w:r w:rsidRPr="00C92B5C">
          <w:rPr>
            <w:lang w:val="en-US" w:eastAsia="zh-CN"/>
          </w:rPr>
          <w:t xml:space="preserve">analyzing the network </w:t>
        </w:r>
        <w:r>
          <w:rPr>
            <w:lang w:val="en-US" w:eastAsia="zh-CN"/>
          </w:rPr>
          <w:t xml:space="preserve">and service </w:t>
        </w:r>
        <w:r w:rsidRPr="00C92B5C">
          <w:rPr>
            <w:lang w:val="en-US" w:eastAsia="zh-CN"/>
          </w:rPr>
          <w:t>performance</w:t>
        </w:r>
        <w:r>
          <w:rPr>
            <w:lang w:val="en-US" w:eastAsia="zh-CN"/>
          </w:rPr>
          <w:t xml:space="preserve"> to </w:t>
        </w:r>
        <w:r w:rsidRPr="00C92B5C">
          <w:rPr>
            <w:lang w:val="en-US" w:eastAsia="zh-CN"/>
          </w:rPr>
          <w:t>identify</w:t>
        </w:r>
        <w:r>
          <w:rPr>
            <w:lang w:val="en-US" w:eastAsia="zh-CN"/>
          </w:rPr>
          <w:t xml:space="preserve"> performance</w:t>
        </w:r>
        <w:r w:rsidRPr="00C92B5C">
          <w:rPr>
            <w:lang w:val="en-US" w:eastAsia="zh-CN"/>
          </w:rPr>
          <w:t xml:space="preserve"> issues</w:t>
        </w:r>
        <w:r>
          <w:rPr>
            <w:lang w:val="en-US" w:eastAsia="zh-CN"/>
          </w:rPr>
          <w:t xml:space="preserve"> (e.g. </w:t>
        </w:r>
        <w:r w:rsidRPr="00137F13">
          <w:rPr>
            <w:lang w:val="en-US" w:eastAsia="zh-CN"/>
          </w:rPr>
          <w:t>Poor-performing cell</w:t>
        </w:r>
        <w:r>
          <w:rPr>
            <w:lang w:val="en-US" w:eastAsia="zh-CN"/>
          </w:rPr>
          <w:t xml:space="preserve">, </w:t>
        </w:r>
        <w:r w:rsidRPr="003A18F7">
          <w:rPr>
            <w:lang w:val="en-US" w:eastAsia="zh-CN"/>
          </w:rPr>
          <w:t>low UL</w:t>
        </w:r>
        <w:r>
          <w:rPr>
            <w:lang w:val="en-US" w:eastAsia="zh-CN"/>
          </w:rPr>
          <w:t xml:space="preserve">/RL </w:t>
        </w:r>
        <w:r w:rsidRPr="003A18F7">
          <w:rPr>
            <w:lang w:val="en-US" w:eastAsia="zh-CN"/>
          </w:rPr>
          <w:t>UE throughput</w:t>
        </w:r>
        <w:r>
          <w:rPr>
            <w:lang w:val="en-US" w:eastAsia="zh-CN"/>
          </w:rPr>
          <w:t xml:space="preserve">) and predict the performance </w:t>
        </w:r>
        <w:r w:rsidRPr="001F446F">
          <w:rPr>
            <w:lang w:val="en-US" w:eastAsia="zh-CN"/>
          </w:rPr>
          <w:t>deterioration</w:t>
        </w:r>
        <w:r>
          <w:rPr>
            <w:lang w:val="en-US" w:eastAsia="zh-CN"/>
          </w:rPr>
          <w:t xml:space="preserve"> risk for corresponding areas and </w:t>
        </w:r>
        <w:r>
          <w:rPr>
            <w:rFonts w:hint="eastAsia"/>
            <w:lang w:val="en-US" w:eastAsia="zh-CN"/>
          </w:rPr>
          <w:t>UE</w:t>
        </w:r>
        <w:r>
          <w:rPr>
            <w:lang w:val="en-US" w:eastAsia="zh-CN"/>
          </w:rPr>
          <w:t xml:space="preserve"> groups. </w:t>
        </w:r>
        <w:r>
          <w:rPr>
            <w:rFonts w:hint="eastAsia"/>
            <w:lang w:val="en-US" w:eastAsia="zh-CN"/>
          </w:rPr>
          <w:t>Multiple</w:t>
        </w:r>
        <w:r>
          <w:rPr>
            <w:lang w:val="en-US" w:eastAsia="zh-CN"/>
          </w:rPr>
          <w:t xml:space="preserve"> </w:t>
        </w:r>
        <w:r>
          <w:rPr>
            <w:rFonts w:hint="eastAsia"/>
            <w:lang w:val="en-US" w:eastAsia="zh-CN"/>
          </w:rPr>
          <w:t>network</w:t>
        </w:r>
        <w:r>
          <w:rPr>
            <w:lang w:val="en-US" w:eastAsia="zh-CN"/>
          </w:rPr>
          <w:t xml:space="preserve"> optimization and adjustment actions need to be taken </w:t>
        </w:r>
        <w:r>
          <w:rPr>
            <w:rFonts w:hint="eastAsia"/>
            <w:lang w:val="en-US" w:eastAsia="zh-CN"/>
          </w:rPr>
          <w:t xml:space="preserve">in a collaborative way </w:t>
        </w:r>
        <w:r>
          <w:rPr>
            <w:lang w:val="en-US" w:eastAsia="zh-CN"/>
          </w:rPr>
          <w:t>to resolve the identified issues and predicted risks to m</w:t>
        </w:r>
        <w:r w:rsidRPr="003A18F7">
          <w:rPr>
            <w:lang w:val="en-US" w:eastAsia="zh-CN"/>
          </w:rPr>
          <w:t xml:space="preserve">inimize the impact on </w:t>
        </w:r>
        <w:r>
          <w:rPr>
            <w:lang w:val="en-US" w:eastAsia="zh-CN"/>
          </w:rPr>
          <w:t xml:space="preserve">user experience. 6G OAM systems also needs to provide the </w:t>
        </w:r>
        <w:r w:rsidRPr="006D10C3">
          <w:rPr>
            <w:lang w:val="en-US" w:eastAsia="zh-CN"/>
          </w:rPr>
          <w:t>proactive fault intervention</w:t>
        </w:r>
        <w:r>
          <w:rPr>
            <w:lang w:val="en-US" w:eastAsia="zh-CN"/>
          </w:rPr>
          <w:t xml:space="preserve"> and recovery to avoid the s</w:t>
        </w:r>
        <w:r w:rsidRPr="006D10C3">
          <w:rPr>
            <w:lang w:val="en-US" w:eastAsia="zh-CN"/>
          </w:rPr>
          <w:t>ervice outage</w:t>
        </w:r>
        <w:r>
          <w:rPr>
            <w:lang w:val="en-US" w:eastAsia="zh-CN"/>
          </w:rPr>
          <w:t xml:space="preserve">. </w:t>
        </w:r>
        <w:r w:rsidRPr="00F35CA7">
          <w:rPr>
            <w:lang w:val="en-US" w:eastAsia="zh-CN"/>
          </w:rPr>
          <w:t>6G OAM systems</w:t>
        </w:r>
        <w:r>
          <w:rPr>
            <w:lang w:val="en-US" w:eastAsia="zh-CN"/>
          </w:rPr>
          <w:t xml:space="preserve"> may interact with operator to finalize the network optimization and fault recovery actions.</w:t>
        </w:r>
      </w:ins>
    </w:p>
    <w:p w14:paraId="6FF8861F" w14:textId="77777777" w:rsidR="00100869" w:rsidRDefault="00100869" w:rsidP="00100869">
      <w:pPr>
        <w:jc w:val="both"/>
        <w:rPr>
          <w:ins w:id="654" w:author="S5-260683" w:date="2026-02-13T22:27:00Z"/>
          <w:lang w:val="en-US" w:eastAsia="zh-CN"/>
        </w:rPr>
      </w:pPr>
      <w:ins w:id="655" w:author="S5-260683" w:date="2026-02-13T22:27:00Z">
        <w:r>
          <w:rPr>
            <w:rFonts w:hint="eastAsia"/>
            <w:lang w:val="en-US" w:eastAsia="zh-CN"/>
          </w:rPr>
          <w:t>7</w:t>
        </w:r>
        <w:r>
          <w:rPr>
            <w:lang w:val="en-US" w:eastAsia="zh-CN"/>
          </w:rPr>
          <w:t xml:space="preserve">. The 6G OAM systems also </w:t>
        </w:r>
        <w:r w:rsidRPr="006D10C3">
          <w:rPr>
            <w:lang w:val="en-US" w:eastAsia="zh-CN"/>
          </w:rPr>
          <w:t>provides network and service performance metrics</w:t>
        </w:r>
        <w:r>
          <w:rPr>
            <w:lang w:val="en-US" w:eastAsia="zh-CN"/>
          </w:rPr>
          <w:t xml:space="preserve"> for operator for the specific areas and </w:t>
        </w:r>
        <w:r>
          <w:rPr>
            <w:rFonts w:hint="eastAsia"/>
            <w:lang w:val="en-US" w:eastAsia="zh-CN"/>
          </w:rPr>
          <w:t>UE</w:t>
        </w:r>
        <w:r>
          <w:rPr>
            <w:lang w:val="en-US" w:eastAsia="zh-CN"/>
          </w:rPr>
          <w:t xml:space="preserve"> groups to monitor the network and service.</w:t>
        </w:r>
      </w:ins>
    </w:p>
    <w:p w14:paraId="2C3E5890" w14:textId="77777777" w:rsidR="00100869" w:rsidRPr="006D3E65" w:rsidRDefault="00100869" w:rsidP="00100869">
      <w:pPr>
        <w:jc w:val="both"/>
        <w:rPr>
          <w:ins w:id="656" w:author="S5-260683" w:date="2026-02-13T22:27:00Z"/>
          <w:b/>
          <w:lang w:val="en-US" w:eastAsia="zh-CN"/>
        </w:rPr>
      </w:pPr>
      <w:ins w:id="657" w:author="S5-260683" w:date="2026-02-13T22:27:00Z">
        <w:r w:rsidRPr="006D3E65">
          <w:rPr>
            <w:rFonts w:eastAsiaTheme="minorEastAsia"/>
            <w:b/>
            <w:lang w:val="en-US" w:eastAsia="zh-CN" w:bidi="ar"/>
          </w:rPr>
          <w:t xml:space="preserve">Post-event </w:t>
        </w:r>
        <w:r w:rsidRPr="006D3E65">
          <w:rPr>
            <w:rFonts w:eastAsiaTheme="minorEastAsia" w:hint="eastAsia"/>
            <w:b/>
            <w:lang w:val="en-US" w:eastAsia="zh-CN" w:bidi="ar"/>
          </w:rPr>
          <w:t>evaluation</w:t>
        </w:r>
        <w:r w:rsidRPr="006D3E65">
          <w:rPr>
            <w:rFonts w:eastAsiaTheme="minorEastAsia"/>
            <w:b/>
            <w:lang w:val="en-US" w:eastAsia="zh-CN" w:bidi="ar"/>
          </w:rPr>
          <w:t xml:space="preserve"> phase</w:t>
        </w:r>
      </w:ins>
    </w:p>
    <w:p w14:paraId="6ED8452E" w14:textId="77777777" w:rsidR="00100869" w:rsidRDefault="00100869" w:rsidP="00100869">
      <w:pPr>
        <w:jc w:val="both"/>
        <w:rPr>
          <w:ins w:id="658" w:author="S5-260683" w:date="2026-02-13T22:27:00Z"/>
          <w:lang w:val="en-US" w:eastAsia="zh-CN"/>
        </w:rPr>
      </w:pPr>
      <w:ins w:id="659" w:author="S5-260683" w:date="2026-02-13T22:27:00Z">
        <w:r>
          <w:rPr>
            <w:rFonts w:hint="eastAsia"/>
            <w:lang w:val="en-US" w:eastAsia="zh-CN"/>
          </w:rPr>
          <w:t>8</w:t>
        </w:r>
        <w:r>
          <w:rPr>
            <w:lang w:val="en-US" w:eastAsia="zh-CN"/>
          </w:rPr>
          <w:t xml:space="preserve">. </w:t>
        </w:r>
        <w:r w:rsidRPr="00BA52DF">
          <w:rPr>
            <w:lang w:val="en-US" w:eastAsia="zh-CN"/>
          </w:rPr>
          <w:t xml:space="preserve">After completion of the event, </w:t>
        </w:r>
        <w:r>
          <w:rPr>
            <w:lang w:val="en-US" w:eastAsia="zh-CN"/>
          </w:rPr>
          <w:t>operator request the 6</w:t>
        </w:r>
        <w:r>
          <w:rPr>
            <w:rFonts w:hint="eastAsia"/>
            <w:lang w:val="en-US" w:eastAsia="zh-CN"/>
          </w:rPr>
          <w:t>G</w:t>
        </w:r>
        <w:r>
          <w:rPr>
            <w:lang w:val="en-US" w:eastAsia="zh-CN"/>
          </w:rPr>
          <w:t xml:space="preserve"> OAM systems to provide the </w:t>
        </w:r>
        <w:r w:rsidRPr="00416F50">
          <w:rPr>
            <w:lang w:val="en-US" w:eastAsia="zh-CN"/>
          </w:rPr>
          <w:t>post-event analysis</w:t>
        </w:r>
        <w:r>
          <w:rPr>
            <w:lang w:val="en-US" w:eastAsia="zh-CN"/>
          </w:rPr>
          <w:t xml:space="preserve"> and evaluation report.</w:t>
        </w:r>
      </w:ins>
    </w:p>
    <w:p w14:paraId="79E2F0BD" w14:textId="77777777" w:rsidR="00100869" w:rsidRDefault="00100869" w:rsidP="00100869">
      <w:pPr>
        <w:jc w:val="both"/>
        <w:rPr>
          <w:ins w:id="660" w:author="S5-260683" w:date="2026-02-13T22:27:00Z"/>
          <w:lang w:val="en-US" w:eastAsia="zh-CN"/>
        </w:rPr>
      </w:pPr>
      <w:ins w:id="661" w:author="S5-260683" w:date="2026-02-13T22:27:00Z">
        <w:r>
          <w:rPr>
            <w:rFonts w:hint="eastAsia"/>
            <w:lang w:val="en-US" w:eastAsia="zh-CN"/>
          </w:rPr>
          <w:t>9</w:t>
        </w:r>
        <w:r>
          <w:rPr>
            <w:lang w:val="en-US" w:eastAsia="zh-CN"/>
          </w:rPr>
          <w:t>.</w:t>
        </w:r>
        <w:r>
          <w:rPr>
            <w:rFonts w:hint="eastAsia"/>
            <w:lang w:val="en-US" w:eastAsia="zh-CN"/>
          </w:rPr>
          <w:t xml:space="preserve"> </w:t>
        </w:r>
        <w:r>
          <w:rPr>
            <w:lang w:val="en-US" w:eastAsia="zh-CN"/>
          </w:rPr>
          <w:t>6</w:t>
        </w:r>
        <w:r>
          <w:rPr>
            <w:rFonts w:hint="eastAsia"/>
            <w:lang w:val="en-US" w:eastAsia="zh-CN"/>
          </w:rPr>
          <w:t>G</w:t>
        </w:r>
        <w:r>
          <w:rPr>
            <w:lang w:val="en-US" w:eastAsia="zh-CN"/>
          </w:rPr>
          <w:t xml:space="preserve"> OAM systems</w:t>
        </w:r>
        <w:r w:rsidRPr="00BA52DF">
          <w:rPr>
            <w:lang w:val="en-US" w:eastAsia="zh-CN"/>
          </w:rPr>
          <w:t xml:space="preserve"> performs post-event </w:t>
        </w:r>
        <w:r>
          <w:rPr>
            <w:lang w:val="en-US" w:eastAsia="zh-CN"/>
          </w:rPr>
          <w:t>evaluation by analy</w:t>
        </w:r>
        <w:r>
          <w:rPr>
            <w:rFonts w:hint="eastAsia"/>
            <w:lang w:val="en-US" w:eastAsia="zh-CN"/>
          </w:rPr>
          <w:t>zing</w:t>
        </w:r>
        <w:r>
          <w:rPr>
            <w:lang w:val="en-US" w:eastAsia="zh-CN"/>
          </w:rPr>
          <w:t xml:space="preserve"> corresponding network and service performance for specific areas or </w:t>
        </w:r>
        <w:r>
          <w:rPr>
            <w:rFonts w:hint="eastAsia"/>
            <w:lang w:val="en-US" w:eastAsia="zh-CN"/>
          </w:rPr>
          <w:t>UE</w:t>
        </w:r>
        <w:r>
          <w:rPr>
            <w:lang w:val="en-US" w:eastAsia="zh-CN"/>
          </w:rPr>
          <w:t xml:space="preserve"> groups and generate the evaluation report for the operator. The evaluation report also includes </w:t>
        </w:r>
        <w:r w:rsidRPr="00416F50">
          <w:rPr>
            <w:lang w:val="en-US" w:eastAsia="zh-CN"/>
          </w:rPr>
          <w:t xml:space="preserve">the presentation of dynamic network resource adjustments and the fulfillment </w:t>
        </w:r>
        <w:r>
          <w:rPr>
            <w:rFonts w:hint="eastAsia"/>
            <w:lang w:val="en-US" w:eastAsia="zh-CN"/>
          </w:rPr>
          <w:t>result</w:t>
        </w:r>
        <w:r w:rsidRPr="00416F50">
          <w:rPr>
            <w:lang w:val="en-US" w:eastAsia="zh-CN"/>
          </w:rPr>
          <w:t>, thereby providing evidence of the effectiveness of automated and intelligent service assurance capabilities of 6G OAM system</w:t>
        </w:r>
        <w:r>
          <w:rPr>
            <w:lang w:val="en-US" w:eastAsia="zh-CN"/>
          </w:rPr>
          <w:t>s</w:t>
        </w:r>
        <w:r w:rsidRPr="00416F50">
          <w:rPr>
            <w:lang w:val="en-US" w:eastAsia="zh-CN"/>
          </w:rPr>
          <w:t>.</w:t>
        </w:r>
        <w:r>
          <w:rPr>
            <w:rFonts w:hint="eastAsia"/>
            <w:lang w:val="en-US" w:eastAsia="zh-CN"/>
          </w:rPr>
          <w:t xml:space="preserve"> T</w:t>
        </w:r>
        <w:r w:rsidRPr="00DD5444">
          <w:rPr>
            <w:lang w:val="en-US" w:eastAsia="zh-CN"/>
          </w:rPr>
          <w:t xml:space="preserve">he post-evaluation results </w:t>
        </w:r>
        <w:r>
          <w:rPr>
            <w:rFonts w:hint="eastAsia"/>
            <w:lang w:val="en-US" w:eastAsia="zh-CN"/>
          </w:rPr>
          <w:t xml:space="preserve">can be used </w:t>
        </w:r>
        <w:r w:rsidRPr="00DD5444">
          <w:rPr>
            <w:lang w:val="en-US" w:eastAsia="zh-CN"/>
          </w:rPr>
          <w:t xml:space="preserve">as input </w:t>
        </w:r>
        <w:r>
          <w:rPr>
            <w:rFonts w:hint="eastAsia"/>
            <w:lang w:val="en-US" w:eastAsia="zh-CN"/>
          </w:rPr>
          <w:t>for</w:t>
        </w:r>
        <w:r w:rsidRPr="00DD5444">
          <w:rPr>
            <w:lang w:val="en-US" w:eastAsia="zh-CN"/>
          </w:rPr>
          <w:t xml:space="preserve"> the </w:t>
        </w:r>
        <w:r>
          <w:rPr>
            <w:rFonts w:hint="eastAsia"/>
            <w:lang w:val="en-US" w:eastAsia="zh-CN"/>
          </w:rPr>
          <w:t>6G OAM systems</w:t>
        </w:r>
        <w:r w:rsidRPr="00DD5444">
          <w:rPr>
            <w:lang w:val="en-US" w:eastAsia="zh-CN"/>
          </w:rPr>
          <w:t xml:space="preserve"> to learn and</w:t>
        </w:r>
        <w:r>
          <w:rPr>
            <w:rFonts w:hint="eastAsia"/>
            <w:lang w:val="en-US" w:eastAsia="zh-CN"/>
          </w:rPr>
          <w:t xml:space="preserve"> </w:t>
        </w:r>
        <w:r w:rsidRPr="00D54329">
          <w:rPr>
            <w:rFonts w:hint="eastAsia"/>
            <w:lang w:eastAsia="zh-CN"/>
          </w:rPr>
          <w:t>refine</w:t>
        </w:r>
        <w:r w:rsidRPr="00DD5444">
          <w:rPr>
            <w:lang w:val="en-US" w:eastAsia="zh-CN"/>
          </w:rPr>
          <w:t xml:space="preserve"> </w:t>
        </w:r>
        <w:r>
          <w:rPr>
            <w:rFonts w:hint="eastAsia"/>
            <w:lang w:val="en-US" w:eastAsia="zh-CN"/>
          </w:rPr>
          <w:t>the p</w:t>
        </w:r>
        <w:r w:rsidRPr="00DD5444">
          <w:rPr>
            <w:lang w:val="en-US" w:eastAsia="zh-CN"/>
          </w:rPr>
          <w:t xml:space="preserve">re-event evaluation </w:t>
        </w:r>
        <w:r>
          <w:rPr>
            <w:rFonts w:hint="eastAsia"/>
            <w:lang w:val="en-US" w:eastAsia="zh-CN"/>
          </w:rPr>
          <w:t>and event assurance</w:t>
        </w:r>
        <w:r w:rsidRPr="00DD5444">
          <w:rPr>
            <w:lang w:val="en-US" w:eastAsia="zh-CN"/>
          </w:rPr>
          <w:t xml:space="preserve"> </w:t>
        </w:r>
        <w:r>
          <w:rPr>
            <w:rFonts w:hint="eastAsia"/>
            <w:lang w:val="en-US" w:eastAsia="zh-CN"/>
          </w:rPr>
          <w:t>for other events in the future.</w:t>
        </w:r>
      </w:ins>
    </w:p>
    <w:p w14:paraId="123A8CC2" w14:textId="77777777" w:rsidR="00100869" w:rsidRDefault="00100869" w:rsidP="00100869">
      <w:pPr>
        <w:jc w:val="both"/>
        <w:rPr>
          <w:ins w:id="662" w:author="Rapporteur" w:date="2026-02-15T20:01:00Z"/>
          <w:lang w:val="en-US" w:eastAsia="zh-CN"/>
        </w:rPr>
      </w:pPr>
      <w:ins w:id="663" w:author="S5-260683" w:date="2026-02-13T22:27:00Z">
        <w:r>
          <w:rPr>
            <w:lang w:val="en-US" w:eastAsia="zh-CN"/>
          </w:rPr>
          <w:t>10.</w:t>
        </w:r>
        <w:r>
          <w:rPr>
            <w:rFonts w:hint="eastAsia"/>
            <w:lang w:val="en-US" w:eastAsia="zh-CN"/>
          </w:rPr>
          <w:t xml:space="preserve"> </w:t>
        </w:r>
        <w:r>
          <w:rPr>
            <w:lang w:val="en-US" w:eastAsia="zh-CN"/>
          </w:rPr>
          <w:t>Based on the p</w:t>
        </w:r>
        <w:r w:rsidRPr="00416F50">
          <w:rPr>
            <w:lang w:val="en-US" w:eastAsia="zh-CN"/>
          </w:rPr>
          <w:t>ost-event evaluation</w:t>
        </w:r>
        <w:r>
          <w:rPr>
            <w:lang w:val="en-US" w:eastAsia="zh-CN"/>
          </w:rPr>
          <w:t xml:space="preserve"> report from the 6G OAM systems, operator generate the fulfilment report (include the service delivery and assurance successful ratio) for the </w:t>
        </w:r>
        <w:r w:rsidRPr="00416F50">
          <w:rPr>
            <w:lang w:val="en-US" w:eastAsia="zh-CN"/>
          </w:rPr>
          <w:t>mobile service delivery and assurance for specific events</w:t>
        </w:r>
        <w:r>
          <w:rPr>
            <w:lang w:val="en-US" w:eastAsia="zh-CN"/>
          </w:rPr>
          <w:t xml:space="preserve"> to the </w:t>
        </w:r>
        <w:r w:rsidRPr="00416F50">
          <w:rPr>
            <w:lang w:val="en-US" w:eastAsia="zh-CN"/>
          </w:rPr>
          <w:t>music festival organizer</w:t>
        </w:r>
        <w:r>
          <w:rPr>
            <w:lang w:val="en-US" w:eastAsia="zh-CN"/>
          </w:rPr>
          <w:t>.</w:t>
        </w:r>
      </w:ins>
    </w:p>
    <w:p w14:paraId="15EEDEBB" w14:textId="2FFA7637" w:rsidR="002A7AEF" w:rsidRPr="00612B4C" w:rsidRDefault="002A7AEF" w:rsidP="00612B4C">
      <w:pPr>
        <w:pStyle w:val="31"/>
        <w:rPr>
          <w:lang w:eastAsia="zh-CN"/>
        </w:rPr>
      </w:pPr>
      <w:bookmarkStart w:id="664" w:name="_Toc222081084"/>
      <w:bookmarkStart w:id="665" w:name="_Toc222081219"/>
      <w:bookmarkStart w:id="666" w:name="_Toc222081306"/>
      <w:bookmarkStart w:id="667" w:name="_Toc222081772"/>
      <w:bookmarkStart w:id="668" w:name="_Toc222082214"/>
      <w:bookmarkStart w:id="669" w:name="_Toc222139980"/>
      <w:bookmarkStart w:id="670" w:name="_Toc222140189"/>
      <w:bookmarkStart w:id="671" w:name="_Toc222143647"/>
      <w:ins w:id="672" w:author="Rapporteur" w:date="2026-02-15T20:01:00Z">
        <w:r w:rsidRPr="00E044EC">
          <w:rPr>
            <w:lang w:eastAsia="zh-CN"/>
          </w:rPr>
          <w:t>6.1.</w:t>
        </w:r>
        <w:r>
          <w:rPr>
            <w:lang w:eastAsia="zh-CN"/>
          </w:rPr>
          <w:t>2</w:t>
        </w:r>
      </w:ins>
      <w:r w:rsidR="00842205">
        <w:tab/>
      </w:r>
      <w:ins w:id="673" w:author="Rapporteur" w:date="2026-02-15T20:01:00Z">
        <w:r w:rsidRPr="00E044EC">
          <w:rPr>
            <w:lang w:eastAsia="zh-CN"/>
          </w:rPr>
          <w:t>&lt;Management Scenario Category#</w:t>
        </w:r>
        <w:r>
          <w:rPr>
            <w:lang w:eastAsia="zh-CN"/>
          </w:rPr>
          <w:t>2</w:t>
        </w:r>
        <w:r w:rsidRPr="00E044EC">
          <w:rPr>
            <w:lang w:eastAsia="zh-CN"/>
          </w:rPr>
          <w:t>&gt;</w:t>
        </w:r>
      </w:ins>
      <w:bookmarkEnd w:id="664"/>
      <w:bookmarkEnd w:id="665"/>
      <w:bookmarkEnd w:id="666"/>
      <w:bookmarkEnd w:id="667"/>
      <w:bookmarkEnd w:id="668"/>
      <w:bookmarkEnd w:id="669"/>
      <w:bookmarkEnd w:id="670"/>
      <w:bookmarkEnd w:id="671"/>
    </w:p>
    <w:p w14:paraId="2CD18AD6" w14:textId="0C27A0D7" w:rsidR="001E036F" w:rsidRPr="00612B4C" w:rsidRDefault="001E036F" w:rsidP="00612B4C">
      <w:pPr>
        <w:pStyle w:val="41"/>
        <w:rPr>
          <w:ins w:id="674" w:author="S5-260686" w:date="2026-02-13T22:37:00Z"/>
          <w:sz w:val="28"/>
          <w:lang w:eastAsia="zh-CN"/>
        </w:rPr>
      </w:pPr>
      <w:bookmarkStart w:id="675" w:name="_Toc221923506"/>
      <w:bookmarkStart w:id="676" w:name="_Toc221923613"/>
      <w:bookmarkStart w:id="677" w:name="_Toc221923699"/>
      <w:bookmarkStart w:id="678" w:name="_Toc221923785"/>
      <w:bookmarkStart w:id="679" w:name="_Toc221923871"/>
      <w:bookmarkStart w:id="680" w:name="_Toc221923956"/>
      <w:bookmarkStart w:id="681" w:name="_Toc221924044"/>
      <w:bookmarkStart w:id="682" w:name="_Toc222081085"/>
      <w:bookmarkStart w:id="683" w:name="_Toc222081220"/>
      <w:bookmarkStart w:id="684" w:name="_Toc222081307"/>
      <w:bookmarkStart w:id="685" w:name="_Toc222081773"/>
      <w:bookmarkStart w:id="686" w:name="_Toc222082215"/>
      <w:bookmarkStart w:id="687" w:name="_Toc222139981"/>
      <w:bookmarkStart w:id="688" w:name="_Toc222140190"/>
      <w:bookmarkStart w:id="689" w:name="_Toc222143648"/>
      <w:ins w:id="690" w:author="S5-260686" w:date="2026-02-13T22:37:00Z">
        <w:del w:id="691" w:author="Rapporteur" w:date="2026-02-14T00:17:00Z">
          <w:r w:rsidRPr="00612B4C" w:rsidDel="001E036F">
            <w:rPr>
              <w:sz w:val="28"/>
              <w:lang w:eastAsia="zh-CN"/>
            </w:rPr>
            <w:delText>6.</w:delText>
          </w:r>
        </w:del>
      </w:ins>
      <w:bookmarkStart w:id="692" w:name="_Toc221923182"/>
      <w:ins w:id="693" w:author="Rapporteur" w:date="2026-02-14T00:17:00Z">
        <w:r w:rsidRPr="0075315E">
          <w:rPr>
            <w:sz w:val="28"/>
            <w:lang w:eastAsia="zh-CN"/>
          </w:rPr>
          <w:t>6.</w:t>
        </w:r>
      </w:ins>
      <w:ins w:id="694" w:author="S5-260686" w:date="2026-02-13T22:37:00Z">
        <w:del w:id="695" w:author="Rapporteur" w:date="2026-02-14T00:15:00Z">
          <w:r w:rsidRPr="00612B4C" w:rsidDel="001E036F">
            <w:rPr>
              <w:sz w:val="28"/>
              <w:lang w:eastAsia="zh-CN"/>
            </w:rPr>
            <w:delText>x</w:delText>
          </w:r>
        </w:del>
      </w:ins>
      <w:ins w:id="696" w:author="Rapporteur" w:date="2026-02-14T00:15:00Z">
        <w:r>
          <w:rPr>
            <w:sz w:val="28"/>
            <w:lang w:eastAsia="zh-CN"/>
          </w:rPr>
          <w:t>1.</w:t>
        </w:r>
      </w:ins>
      <w:ins w:id="697" w:author="Rapporteur" w:date="2026-02-15T20:01:00Z">
        <w:r w:rsidR="002A7AEF">
          <w:rPr>
            <w:sz w:val="28"/>
            <w:lang w:eastAsia="zh-CN"/>
          </w:rPr>
          <w:t>2</w:t>
        </w:r>
      </w:ins>
      <w:ins w:id="698" w:author="Rapporteur" w:date="2026-02-14T00:15:00Z">
        <w:r>
          <w:rPr>
            <w:sz w:val="28"/>
            <w:lang w:eastAsia="zh-CN"/>
          </w:rPr>
          <w:t>.</w:t>
        </w:r>
      </w:ins>
      <w:ins w:id="699" w:author="Rapporteur" w:date="2026-02-15T20:03:00Z">
        <w:r w:rsidR="002A7AEF">
          <w:rPr>
            <w:sz w:val="28"/>
            <w:lang w:eastAsia="zh-CN"/>
          </w:rPr>
          <w:t>1</w:t>
        </w:r>
      </w:ins>
      <w:ins w:id="700" w:author="S5-260686" w:date="2026-02-13T22:37:00Z">
        <w:r w:rsidRPr="00612B4C">
          <w:rPr>
            <w:sz w:val="28"/>
            <w:lang w:eastAsia="zh-CN"/>
          </w:rPr>
          <w:tab/>
          <w:t>Management scenarios#</w:t>
        </w:r>
        <w:del w:id="701" w:author="Rapporteur" w:date="2026-02-14T00:14:00Z">
          <w:r w:rsidRPr="00612B4C" w:rsidDel="001E036F">
            <w:rPr>
              <w:sz w:val="28"/>
              <w:lang w:eastAsia="zh-CN"/>
            </w:rPr>
            <w:delText>1</w:delText>
          </w:r>
        </w:del>
      </w:ins>
      <w:ins w:id="702" w:author="Rapporteur" w:date="2026-02-15T20:03:00Z">
        <w:r w:rsidR="002A7AEF">
          <w:rPr>
            <w:sz w:val="28"/>
            <w:lang w:eastAsia="zh-CN"/>
          </w:rPr>
          <w:t>1</w:t>
        </w:r>
      </w:ins>
      <w:ins w:id="703" w:author="S5-260686" w:date="2026-02-13T22:37:00Z">
        <w:r w:rsidRPr="00612B4C">
          <w:rPr>
            <w:sz w:val="28"/>
            <w:lang w:eastAsia="zh-CN"/>
          </w:rPr>
          <w:t>: OAM-centric issues for Individual Service Complaint Handling</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2"/>
      </w:ins>
    </w:p>
    <w:p w14:paraId="4D4048B4" w14:textId="540E6838" w:rsidR="001E74B5" w:rsidRPr="00456755" w:rsidRDefault="001E036F" w:rsidP="00612B4C">
      <w:pPr>
        <w:pStyle w:val="51"/>
        <w:rPr>
          <w:ins w:id="704" w:author="S5-260686" w:date="2026-02-13T22:37:00Z"/>
          <w:sz w:val="28"/>
          <w:lang w:eastAsia="zh-CN"/>
        </w:rPr>
      </w:pPr>
      <w:bookmarkStart w:id="705" w:name="_Toc221923183"/>
      <w:bookmarkStart w:id="706" w:name="_Toc221923507"/>
      <w:bookmarkStart w:id="707" w:name="_Toc221923614"/>
      <w:bookmarkStart w:id="708" w:name="_Toc221923700"/>
      <w:bookmarkStart w:id="709" w:name="_Toc221923786"/>
      <w:bookmarkStart w:id="710" w:name="_Toc221923872"/>
      <w:bookmarkStart w:id="711" w:name="_Toc221923957"/>
      <w:bookmarkStart w:id="712" w:name="_Toc221924045"/>
      <w:bookmarkStart w:id="713" w:name="_Toc222081086"/>
      <w:bookmarkStart w:id="714" w:name="_Toc222081221"/>
      <w:bookmarkStart w:id="715" w:name="_Toc222081308"/>
      <w:bookmarkStart w:id="716" w:name="_Toc222081774"/>
      <w:bookmarkStart w:id="717" w:name="_Toc222082216"/>
      <w:bookmarkStart w:id="718" w:name="_Toc222139982"/>
      <w:bookmarkStart w:id="719" w:name="_Toc222140191"/>
      <w:bookmarkStart w:id="720" w:name="_Toc222143649"/>
      <w:ins w:id="721" w:author="S5-260686" w:date="2026-02-13T22:37:00Z">
        <w:r w:rsidRPr="00EE5E67">
          <w:rPr>
            <w:sz w:val="28"/>
            <w:lang w:eastAsia="zh-CN"/>
          </w:rPr>
          <w:t>6.</w:t>
        </w:r>
        <w:del w:id="722" w:author="Rapporteur" w:date="2026-02-14T00:15:00Z">
          <w:r w:rsidRPr="00EE5E67" w:rsidDel="001E036F">
            <w:rPr>
              <w:sz w:val="28"/>
              <w:lang w:eastAsia="zh-CN"/>
            </w:rPr>
            <w:delText>x</w:delText>
          </w:r>
        </w:del>
      </w:ins>
      <w:ins w:id="723" w:author="Rapporteur" w:date="2026-02-14T00:15:00Z">
        <w:r>
          <w:rPr>
            <w:sz w:val="28"/>
            <w:lang w:eastAsia="zh-CN"/>
          </w:rPr>
          <w:t>1.</w:t>
        </w:r>
      </w:ins>
      <w:ins w:id="724" w:author="Rapporteur" w:date="2026-02-15T20:01:00Z">
        <w:r w:rsidR="002A7AEF">
          <w:rPr>
            <w:sz w:val="28"/>
            <w:lang w:eastAsia="zh-CN"/>
          </w:rPr>
          <w:t>2</w:t>
        </w:r>
      </w:ins>
      <w:ins w:id="725" w:author="Rapporteur" w:date="2026-02-14T00:15:00Z">
        <w:r>
          <w:rPr>
            <w:sz w:val="28"/>
            <w:lang w:eastAsia="zh-CN"/>
          </w:rPr>
          <w:t>.</w:t>
        </w:r>
      </w:ins>
      <w:ins w:id="726" w:author="Rapporteur" w:date="2026-02-15T20:03:00Z">
        <w:r w:rsidR="002A7AEF">
          <w:rPr>
            <w:sz w:val="28"/>
            <w:lang w:eastAsia="zh-CN"/>
          </w:rPr>
          <w:t>1</w:t>
        </w:r>
      </w:ins>
      <w:ins w:id="727" w:author="S5-260686" w:date="2026-02-13T22:37:00Z">
        <w:r w:rsidRPr="00EE5E67">
          <w:rPr>
            <w:sz w:val="28"/>
            <w:lang w:eastAsia="zh-CN"/>
          </w:rPr>
          <w:t>.1</w:t>
        </w:r>
        <w:r w:rsidRPr="00EE5E67">
          <w:rPr>
            <w:sz w:val="28"/>
            <w:lang w:eastAsia="zh-CN"/>
          </w:rP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7C3CDBA3" w14:textId="77777777" w:rsidR="001E036F" w:rsidRDefault="001E036F" w:rsidP="001E036F">
      <w:pPr>
        <w:rPr>
          <w:ins w:id="728" w:author="S5-260686" w:date="2026-02-13T22:37:00Z"/>
        </w:rPr>
      </w:pPr>
      <w:ins w:id="729" w:author="S5-260686" w:date="2026-02-13T22:37:00Z">
        <w:r w:rsidRPr="00EE5E67">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ins>
    </w:p>
    <w:p w14:paraId="45C2FA52" w14:textId="3931220F" w:rsidR="001E036F" w:rsidRDefault="001E036F" w:rsidP="001E036F">
      <w:pPr>
        <w:rPr>
          <w:ins w:id="730" w:author="S5-260686" w:date="2026-02-13T22:37:00Z"/>
          <w:rFonts w:eastAsia="等线"/>
        </w:rPr>
      </w:pPr>
      <w:ins w:id="731" w:author="S5-260686" w:date="2026-02-13T22:37:00Z">
        <w:r>
          <w:rPr>
            <w:rFonts w:eastAsia="等线" w:hint="eastAsia"/>
          </w:rPr>
          <w:t>F</w:t>
        </w:r>
        <w:r>
          <w:rPr>
            <w:rFonts w:eastAsia="等线"/>
          </w:rPr>
          <w:t>ollowing f</w:t>
        </w:r>
        <w:r w:rsidRPr="00F02429">
          <w:rPr>
            <w:rFonts w:eastAsia="等线"/>
          </w:rPr>
          <w:t>igure 6.</w:t>
        </w:r>
        <w:del w:id="732" w:author="Rapporteur" w:date="2026-02-15T20:05:00Z">
          <w:r w:rsidRPr="00F02429" w:rsidDel="009B55D4">
            <w:rPr>
              <w:rFonts w:eastAsia="等线"/>
            </w:rPr>
            <w:delText>x</w:delText>
          </w:r>
        </w:del>
      </w:ins>
      <w:ins w:id="733" w:author="Rapporteur" w:date="2026-02-15T20:05:00Z">
        <w:r w:rsidR="009B55D4">
          <w:rPr>
            <w:rFonts w:eastAsia="等线"/>
          </w:rPr>
          <w:t>1.2.1</w:t>
        </w:r>
      </w:ins>
      <w:ins w:id="734" w:author="S5-260686" w:date="2026-02-13T22:37:00Z">
        <w:r w:rsidRPr="00F02429">
          <w:rPr>
            <w:rFonts w:eastAsia="等线"/>
          </w:rPr>
          <w:t>.1-1</w:t>
        </w:r>
        <w:r>
          <w:rPr>
            <w:rFonts w:eastAsia="等线"/>
          </w:rPr>
          <w:t xml:space="preserve"> illustrates the end to end service flows:</w:t>
        </w:r>
      </w:ins>
    </w:p>
    <w:p w14:paraId="6409EA3D" w14:textId="77777777" w:rsidR="001E036F" w:rsidRDefault="001E036F" w:rsidP="001E036F">
      <w:pPr>
        <w:jc w:val="center"/>
        <w:rPr>
          <w:ins w:id="735" w:author="S5-260686" w:date="2026-02-13T22:37:00Z"/>
          <w:noProof/>
        </w:rPr>
      </w:pPr>
      <w:ins w:id="736" w:author="S5-260686" w:date="2026-02-13T22:37:00Z">
        <w:r w:rsidRPr="00AA7AFE">
          <w:rPr>
            <w:noProof/>
            <w:lang w:val="en-US" w:eastAsia="zh-CN"/>
          </w:rPr>
          <w:lastRenderedPageBreak/>
          <w:drawing>
            <wp:inline distT="0" distB="0" distL="0" distR="0" wp14:anchorId="0207658F" wp14:editId="70CFD5DE">
              <wp:extent cx="2939415"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9415" cy="2743200"/>
                      </a:xfrm>
                      <a:prstGeom prst="rect">
                        <a:avLst/>
                      </a:prstGeom>
                      <a:noFill/>
                      <a:ln>
                        <a:noFill/>
                      </a:ln>
                    </pic:spPr>
                  </pic:pic>
                </a:graphicData>
              </a:graphic>
            </wp:inline>
          </w:drawing>
        </w:r>
      </w:ins>
    </w:p>
    <w:p w14:paraId="6B6C06D1" w14:textId="49281467" w:rsidR="001E036F" w:rsidRPr="00BB057E" w:rsidRDefault="001E036F" w:rsidP="00BB057E">
      <w:pPr>
        <w:pStyle w:val="TF"/>
        <w:rPr>
          <w:ins w:id="737" w:author="S5-260686" w:date="2026-02-13T22:37:00Z"/>
          <w:rFonts w:eastAsia="Times New Roman"/>
        </w:rPr>
      </w:pPr>
      <w:ins w:id="738" w:author="S5-260686" w:date="2026-02-13T22:37:00Z">
        <w:r w:rsidRPr="00BB057E">
          <w:rPr>
            <w:rFonts w:eastAsia="Times New Roman" w:hint="eastAsia"/>
          </w:rPr>
          <w:t>F</w:t>
        </w:r>
        <w:r w:rsidRPr="00BB057E">
          <w:rPr>
            <w:rFonts w:eastAsia="Times New Roman"/>
          </w:rPr>
          <w:t>igure 6.</w:t>
        </w:r>
        <w:del w:id="739" w:author="Rapporteur" w:date="2026-02-15T20:05:00Z">
          <w:r w:rsidRPr="00BB057E" w:rsidDel="009B55D4">
            <w:rPr>
              <w:rFonts w:eastAsia="Times New Roman"/>
            </w:rPr>
            <w:delText>x</w:delText>
          </w:r>
        </w:del>
      </w:ins>
      <w:ins w:id="740" w:author="Rapporteur" w:date="2026-02-15T20:05:00Z">
        <w:r w:rsidR="009B55D4" w:rsidRPr="00BB057E">
          <w:rPr>
            <w:rFonts w:eastAsia="Times New Roman"/>
          </w:rPr>
          <w:t>1.2.1</w:t>
        </w:r>
      </w:ins>
      <w:ins w:id="741" w:author="S5-260686" w:date="2026-02-13T22:37:00Z">
        <w:r w:rsidRPr="00BB057E">
          <w:rPr>
            <w:rFonts w:eastAsia="Times New Roman"/>
          </w:rPr>
          <w:t xml:space="preserve">.1-1: </w:t>
        </w:r>
        <w:r w:rsidRPr="00BB057E">
          <w:rPr>
            <w:rFonts w:eastAsia="Times New Roman" w:hint="eastAsia"/>
          </w:rPr>
          <w:t>OAM</w:t>
        </w:r>
        <w:r w:rsidRPr="00BB057E">
          <w:rPr>
            <w:rFonts w:eastAsia="Times New Roman"/>
          </w:rPr>
          <w:t>-centric issue handling for Service complaint management</w:t>
        </w:r>
      </w:ins>
    </w:p>
    <w:p w14:paraId="2A4E65E8" w14:textId="77777777" w:rsidR="001E036F" w:rsidRPr="00AC406A" w:rsidRDefault="001E036F" w:rsidP="001E036F">
      <w:pPr>
        <w:numPr>
          <w:ilvl w:val="0"/>
          <w:numId w:val="17"/>
        </w:numPr>
        <w:rPr>
          <w:ins w:id="742" w:author="S5-260686" w:date="2026-02-13T22:37:00Z"/>
          <w:rFonts w:eastAsia="等线"/>
          <w:lang w:eastAsia="zh-CN"/>
        </w:rPr>
      </w:pPr>
      <w:ins w:id="743" w:author="S5-260686" w:date="2026-02-13T22:37:00Z">
        <w:r w:rsidRPr="00AC406A">
          <w:rPr>
            <w:rFonts w:eastAsia="等线"/>
            <w:lang w:eastAsia="zh-CN"/>
          </w:rPr>
          <w:t>Network Diagnostics Initiation:</w:t>
        </w:r>
      </w:ins>
    </w:p>
    <w:p w14:paraId="1CA83100" w14:textId="77777777" w:rsidR="001E036F" w:rsidRPr="00AC406A" w:rsidRDefault="001E036F" w:rsidP="001E036F">
      <w:pPr>
        <w:numPr>
          <w:ilvl w:val="0"/>
          <w:numId w:val="18"/>
        </w:numPr>
        <w:rPr>
          <w:ins w:id="744" w:author="S5-260686" w:date="2026-02-13T22:37:00Z"/>
          <w:rFonts w:eastAsia="等线"/>
          <w:lang w:eastAsia="zh-CN"/>
        </w:rPr>
      </w:pPr>
      <w:ins w:id="745" w:author="S5-260686" w:date="2026-02-13T22:37:00Z">
        <w:r w:rsidRPr="00AC406A">
          <w:rPr>
            <w:rFonts w:eastAsia="等线"/>
            <w:lang w:eastAsia="zh-CN"/>
          </w:rPr>
          <w:t>Multiple customer complaints about mobile game latency prompt an operator to analyse network data, revealing a potential OAM-related issue.</w:t>
        </w:r>
      </w:ins>
    </w:p>
    <w:p w14:paraId="7B6C9DEB" w14:textId="77777777" w:rsidR="001E036F" w:rsidRDefault="001E036F" w:rsidP="001E036F">
      <w:pPr>
        <w:numPr>
          <w:ilvl w:val="0"/>
          <w:numId w:val="17"/>
        </w:numPr>
        <w:rPr>
          <w:ins w:id="746" w:author="S5-260686" w:date="2026-02-13T22:37:00Z"/>
          <w:rFonts w:eastAsia="等线"/>
          <w:lang w:eastAsia="zh-CN"/>
        </w:rPr>
      </w:pPr>
      <w:ins w:id="747" w:author="S5-260686" w:date="2026-02-13T22:37:00Z">
        <w:r w:rsidRPr="00EB68AB">
          <w:rPr>
            <w:rFonts w:eastAsia="等线"/>
            <w:lang w:eastAsia="zh-CN"/>
          </w:rPr>
          <w:t>Coordination</w:t>
        </w:r>
        <w:r>
          <w:rPr>
            <w:lang w:val="en-US" w:eastAsia="zh-CN"/>
          </w:rPr>
          <w:t xml:space="preserve"> </w:t>
        </w:r>
        <w:r w:rsidRPr="00D845EB">
          <w:rPr>
            <w:lang w:eastAsia="zh-CN"/>
          </w:rPr>
          <w:t>diagnostics</w:t>
        </w:r>
        <w:r w:rsidRPr="001A56DC">
          <w:rPr>
            <w:rFonts w:eastAsia="等线"/>
            <w:lang w:eastAsia="zh-CN"/>
          </w:rPr>
          <w:t>:</w:t>
        </w:r>
      </w:ins>
    </w:p>
    <w:p w14:paraId="10F3472C" w14:textId="77777777" w:rsidR="001E036F" w:rsidRDefault="001E036F" w:rsidP="001E036F">
      <w:pPr>
        <w:numPr>
          <w:ilvl w:val="0"/>
          <w:numId w:val="18"/>
        </w:numPr>
        <w:rPr>
          <w:ins w:id="748" w:author="S5-260686" w:date="2026-02-13T22:37:00Z"/>
          <w:rFonts w:eastAsia="等线"/>
          <w:lang w:eastAsia="zh-CN"/>
        </w:rPr>
      </w:pPr>
      <w:ins w:id="749" w:author="S5-260686" w:date="2026-02-13T22:37:00Z">
        <w:r w:rsidRPr="00EB68AB">
          <w:rPr>
            <w:lang w:val="en-US" w:eastAsia="zh-CN"/>
          </w:rPr>
          <w:t xml:space="preserve">The operator determines that the observed latency may be caused by </w:t>
        </w:r>
        <w:r>
          <w:rPr>
            <w:lang w:val="en-US" w:eastAsia="zh-CN"/>
          </w:rPr>
          <w:t xml:space="preserve">OAM-centric issues (e.g. </w:t>
        </w:r>
        <w:r w:rsidRPr="00EB68AB">
          <w:rPr>
            <w:lang w:val="en-US" w:eastAsia="zh-CN"/>
          </w:rPr>
          <w:t>high packet loss rate</w:t>
        </w:r>
        <w:r>
          <w:rPr>
            <w:lang w:val="en-US" w:eastAsia="zh-CN"/>
          </w:rPr>
          <w:t>)</w:t>
        </w:r>
        <w:r w:rsidRPr="00EB68AB">
          <w:rPr>
            <w:lang w:val="en-US" w:eastAsia="zh-CN"/>
          </w:rPr>
          <w:t xml:space="preserve"> and </w:t>
        </w:r>
        <w:r>
          <w:rPr>
            <w:lang w:val="en-US" w:eastAsia="zh-CN"/>
          </w:rPr>
          <w:t xml:space="preserve">send </w:t>
        </w:r>
        <w:r w:rsidRPr="00EB68AB">
          <w:rPr>
            <w:lang w:val="en-US" w:eastAsia="zh-CN"/>
          </w:rPr>
          <w:t xml:space="preserve">request to corresponding 6G OAM systems to </w:t>
        </w:r>
        <w:r>
          <w:rPr>
            <w:lang w:val="en-US" w:eastAsia="zh-CN"/>
          </w:rPr>
          <w:t>identify the cause and locate the OAM-centric issues</w:t>
        </w:r>
        <w:r w:rsidRPr="00EB68AB">
          <w:rPr>
            <w:lang w:val="en-US" w:eastAsia="zh-CN"/>
          </w:rPr>
          <w:t>.</w:t>
        </w:r>
      </w:ins>
    </w:p>
    <w:p w14:paraId="5FFE0DC4" w14:textId="77777777" w:rsidR="001E036F" w:rsidRPr="001A56DC" w:rsidRDefault="001E036F" w:rsidP="001E036F">
      <w:pPr>
        <w:numPr>
          <w:ilvl w:val="0"/>
          <w:numId w:val="18"/>
        </w:numPr>
        <w:rPr>
          <w:ins w:id="750" w:author="S5-260686" w:date="2026-02-13T22:37:00Z"/>
          <w:rFonts w:eastAsia="等线"/>
          <w:lang w:eastAsia="zh-CN"/>
        </w:rPr>
      </w:pPr>
      <w:ins w:id="751" w:author="S5-260686" w:date="2026-02-13T22:37:00Z">
        <w:r w:rsidRPr="001A56DC">
          <w:rPr>
            <w:rFonts w:eastAsia="等线"/>
            <w:lang w:eastAsia="zh-CN"/>
          </w:rPr>
          <w:t>The 6G OAM system coordinates diagnostics across domains, and isolat</w:t>
        </w:r>
        <w:r>
          <w:rPr>
            <w:rFonts w:eastAsia="等线"/>
            <w:lang w:eastAsia="zh-CN"/>
          </w:rPr>
          <w:t>es</w:t>
        </w:r>
        <w:r w:rsidRPr="001A56DC">
          <w:rPr>
            <w:rFonts w:eastAsia="等线"/>
            <w:lang w:eastAsia="zh-CN"/>
          </w:rPr>
          <w:t xml:space="preserve"> the </w:t>
        </w:r>
        <w:r>
          <w:rPr>
            <w:rFonts w:eastAsia="等线"/>
            <w:lang w:eastAsia="zh-CN"/>
          </w:rPr>
          <w:t xml:space="preserve">OAM-centric issues from </w:t>
        </w:r>
        <w:r w:rsidRPr="001A56DC">
          <w:rPr>
            <w:rFonts w:eastAsia="等线" w:hint="eastAsia"/>
            <w:lang w:eastAsia="zh-CN"/>
          </w:rPr>
          <w:t>different</w:t>
        </w:r>
        <w:r w:rsidRPr="001A56DC">
          <w:rPr>
            <w:rFonts w:eastAsia="等线"/>
            <w:lang w:eastAsia="zh-CN"/>
          </w:rPr>
          <w:t xml:space="preserve"> </w:t>
        </w:r>
        <w:r w:rsidRPr="001A56DC">
          <w:rPr>
            <w:rFonts w:eastAsia="等线" w:hint="eastAsia"/>
            <w:lang w:eastAsia="zh-CN"/>
          </w:rPr>
          <w:t>areas</w:t>
        </w:r>
        <w:r>
          <w:rPr>
            <w:rFonts w:eastAsia="等线"/>
            <w:lang w:eastAsia="zh-CN"/>
          </w:rPr>
          <w:t>/domains</w:t>
        </w:r>
        <w:r w:rsidRPr="001A56DC">
          <w:rPr>
            <w:rFonts w:eastAsia="等线"/>
            <w:lang w:eastAsia="zh-CN"/>
          </w:rPr>
          <w:t xml:space="preserve"> </w:t>
        </w:r>
        <w:r w:rsidRPr="001A56DC">
          <w:rPr>
            <w:rFonts w:eastAsia="等线" w:hint="eastAsia"/>
            <w:lang w:eastAsia="zh-CN"/>
          </w:rPr>
          <w:t>(</w:t>
        </w:r>
        <w:r w:rsidRPr="001A56DC">
          <w:rPr>
            <w:rFonts w:eastAsia="等线"/>
            <w:lang w:eastAsia="zh-CN"/>
          </w:rPr>
          <w:t>e.g. RAN, CN domains)</w:t>
        </w:r>
        <w:r>
          <w:rPr>
            <w:rFonts w:eastAsia="等线"/>
            <w:lang w:eastAsia="zh-CN"/>
          </w:rPr>
          <w:t xml:space="preserve"> and identifies the area/domain causing the issue.</w:t>
        </w:r>
        <w:r w:rsidRPr="001A56DC">
          <w:rPr>
            <w:rFonts w:eastAsia="等线"/>
            <w:lang w:eastAsia="zh-CN"/>
          </w:rPr>
          <w:t xml:space="preserve"> </w:t>
        </w:r>
      </w:ins>
    </w:p>
    <w:p w14:paraId="30630D8B" w14:textId="77777777" w:rsidR="001E036F" w:rsidRDefault="001E036F" w:rsidP="001E036F">
      <w:pPr>
        <w:numPr>
          <w:ilvl w:val="0"/>
          <w:numId w:val="17"/>
        </w:numPr>
        <w:rPr>
          <w:ins w:id="752" w:author="S5-260686" w:date="2026-02-13T22:37:00Z"/>
          <w:rFonts w:eastAsia="等线"/>
          <w:lang w:eastAsia="zh-CN"/>
        </w:rPr>
      </w:pPr>
      <w:ins w:id="753" w:author="S5-260686" w:date="2026-02-13T22:37:00Z">
        <w:r w:rsidRPr="00F815C2">
          <w:rPr>
            <w:rFonts w:eastAsia="等线"/>
            <w:lang w:eastAsia="zh-CN"/>
          </w:rPr>
          <w:t>Autonomous Remediation</w:t>
        </w:r>
      </w:ins>
    </w:p>
    <w:p w14:paraId="630B5234" w14:textId="77777777" w:rsidR="001E036F" w:rsidRDefault="001E036F" w:rsidP="001E036F">
      <w:pPr>
        <w:numPr>
          <w:ilvl w:val="0"/>
          <w:numId w:val="18"/>
        </w:numPr>
        <w:rPr>
          <w:ins w:id="754" w:author="S5-260686" w:date="2026-02-13T22:37:00Z"/>
          <w:rFonts w:eastAsia="等线"/>
          <w:lang w:eastAsia="zh-CN"/>
        </w:rPr>
      </w:pPr>
      <w:ins w:id="755" w:author="S5-260686" w:date="2026-02-13T22:37:00Z">
        <w:r>
          <w:rPr>
            <w:rFonts w:eastAsia="等线"/>
            <w:lang w:eastAsia="zh-CN"/>
          </w:rPr>
          <w:t xml:space="preserve">After that, </w:t>
        </w:r>
        <w:r>
          <w:rPr>
            <w:lang w:val="en-US" w:eastAsia="zh-CN"/>
          </w:rPr>
          <w:t xml:space="preserve">6G OAM system </w:t>
        </w:r>
        <w:r w:rsidRPr="00983C6A">
          <w:rPr>
            <w:rFonts w:eastAsia="等线"/>
            <w:lang w:eastAsia="zh-CN"/>
          </w:rPr>
          <w:t xml:space="preserve">autonomously </w:t>
        </w:r>
        <w:r>
          <w:rPr>
            <w:rFonts w:eastAsia="等线"/>
            <w:lang w:eastAsia="zh-CN"/>
          </w:rPr>
          <w:t xml:space="preserve">perform </w:t>
        </w:r>
        <w:r w:rsidRPr="0096496C">
          <w:t xml:space="preserve">diagnosis </w:t>
        </w:r>
        <w:r>
          <w:t>and root cause</w:t>
        </w:r>
        <w:r w:rsidRPr="00A024D7">
          <w:t xml:space="preserve"> analysis</w:t>
        </w:r>
        <w:r>
          <w:t xml:space="preserve"> for the </w:t>
        </w:r>
        <w:r w:rsidRPr="00356B6C">
          <w:t>OAM-centric issues</w:t>
        </w:r>
        <w:r>
          <w:t xml:space="preserve"> </w:t>
        </w:r>
        <w:r>
          <w:rPr>
            <w:lang w:val="en-US" w:eastAsia="zh-CN"/>
          </w:rPr>
          <w:t>for the different areas/domains</w:t>
        </w:r>
        <w:r w:rsidRPr="00356B6C">
          <w:t xml:space="preserve"> that impact service quality</w:t>
        </w:r>
        <w:r>
          <w:t xml:space="preserve"> and provide the</w:t>
        </w:r>
        <w:r>
          <w:rPr>
            <w:lang w:val="en-US" w:eastAsia="zh-CN"/>
          </w:rPr>
          <w:t xml:space="preserve"> result</w:t>
        </w:r>
        <w:r>
          <w:t>.</w:t>
        </w:r>
      </w:ins>
    </w:p>
    <w:p w14:paraId="445D8462" w14:textId="77777777" w:rsidR="001E036F" w:rsidRPr="00412FE5" w:rsidRDefault="001E036F" w:rsidP="001E036F">
      <w:pPr>
        <w:numPr>
          <w:ilvl w:val="0"/>
          <w:numId w:val="17"/>
        </w:numPr>
        <w:rPr>
          <w:ins w:id="756" w:author="S5-260686" w:date="2026-02-13T22:37:00Z"/>
          <w:rFonts w:eastAsia="等线"/>
          <w:lang w:eastAsia="zh-CN"/>
        </w:rPr>
      </w:pPr>
      <w:ins w:id="757" w:author="S5-260686" w:date="2026-02-13T22:37:00Z">
        <w:r>
          <w:rPr>
            <w:rFonts w:eastAsia="等线"/>
            <w:lang w:eastAsia="zh-CN"/>
          </w:rPr>
          <w:t>Monitoring and</w:t>
        </w:r>
        <w:r w:rsidRPr="00412FE5">
          <w:rPr>
            <w:rFonts w:eastAsia="等线"/>
            <w:lang w:eastAsia="zh-CN"/>
          </w:rPr>
          <w:t xml:space="preserve"> </w:t>
        </w:r>
        <w:r>
          <w:rPr>
            <w:rFonts w:eastAsia="等线"/>
            <w:lang w:eastAsia="zh-CN"/>
          </w:rPr>
          <w:t>evaluation</w:t>
        </w:r>
        <w:r w:rsidRPr="00412FE5">
          <w:rPr>
            <w:rFonts w:eastAsia="等线"/>
            <w:lang w:eastAsia="zh-CN"/>
          </w:rPr>
          <w:t>:</w:t>
        </w:r>
      </w:ins>
    </w:p>
    <w:p w14:paraId="52AC883B" w14:textId="77777777" w:rsidR="001E036F" w:rsidRDefault="001E036F" w:rsidP="001E036F">
      <w:pPr>
        <w:ind w:left="360"/>
        <w:rPr>
          <w:ins w:id="758" w:author="Rapporteur" w:date="2026-02-15T20:02:00Z"/>
          <w:lang w:val="en-US" w:eastAsia="zh-CN"/>
        </w:rPr>
      </w:pPr>
      <w:ins w:id="759" w:author="S5-260686" w:date="2026-02-13T22:37:00Z">
        <w:r>
          <w:rPr>
            <w:lang w:eastAsia="zh-CN"/>
          </w:rPr>
          <w:t xml:space="preserve">- </w:t>
        </w:r>
        <w:r w:rsidRPr="009F5755">
          <w:rPr>
            <w:lang w:val="en-US" w:eastAsia="zh-CN"/>
          </w:rPr>
          <w:t xml:space="preserve">The </w:t>
        </w:r>
        <w:r>
          <w:rPr>
            <w:lang w:val="en-US" w:eastAsia="zh-CN"/>
          </w:rPr>
          <w:t xml:space="preserve">6G OAM </w:t>
        </w:r>
        <w:r w:rsidRPr="009F5755">
          <w:rPr>
            <w:lang w:val="en-US" w:eastAsia="zh-CN"/>
          </w:rPr>
          <w:t>system</w:t>
        </w:r>
        <w:r>
          <w:rPr>
            <w:lang w:val="en-US" w:eastAsia="zh-CN"/>
          </w:rPr>
          <w:t xml:space="preserve"> continuously</w:t>
        </w:r>
        <w:r w:rsidRPr="009F5755">
          <w:rPr>
            <w:lang w:val="en-US" w:eastAsia="zh-CN"/>
          </w:rPr>
          <w:t xml:space="preserve"> monitors </w:t>
        </w:r>
        <w:r>
          <w:rPr>
            <w:lang w:val="en-US" w:eastAsia="zh-CN"/>
          </w:rPr>
          <w:t xml:space="preserve">and evaluates the network performance for the specific UE groups </w:t>
        </w:r>
        <w:r w:rsidRPr="00356B6C">
          <w:rPr>
            <w:lang w:val="en-US" w:eastAsia="zh-CN"/>
          </w:rPr>
          <w:t>related to identified OAM-centric</w:t>
        </w:r>
        <w:r>
          <w:rPr>
            <w:lang w:val="en-US" w:eastAsia="zh-CN"/>
          </w:rPr>
          <w:t xml:space="preserve"> </w:t>
        </w:r>
        <w:r w:rsidRPr="00356B6C">
          <w:rPr>
            <w:lang w:val="en-US" w:eastAsia="zh-CN"/>
          </w:rPr>
          <w:t>issues affecting service quality</w:t>
        </w:r>
        <w:r w:rsidDel="009F5755">
          <w:rPr>
            <w:lang w:val="en-US" w:eastAsia="zh-CN"/>
          </w:rPr>
          <w:t xml:space="preserve"> </w:t>
        </w:r>
        <w:r w:rsidRPr="00AD12B8">
          <w:rPr>
            <w:lang w:val="en-US" w:eastAsia="zh-CN"/>
          </w:rPr>
          <w:t xml:space="preserve">to prevent the recurrence </w:t>
        </w:r>
        <w:r>
          <w:rPr>
            <w:lang w:val="en-US" w:eastAsia="zh-CN"/>
          </w:rPr>
          <w:t>and provide the results to the operator.</w:t>
        </w:r>
        <w:r w:rsidRPr="006B34A3">
          <w:rPr>
            <w:lang w:val="en-US" w:eastAsia="zh-CN"/>
          </w:rPr>
          <w:t xml:space="preserve"> </w:t>
        </w:r>
      </w:ins>
    </w:p>
    <w:p w14:paraId="2656A419" w14:textId="308E9BC6" w:rsidR="002A7AEF" w:rsidRPr="002A7AEF" w:rsidRDefault="002A7AEF" w:rsidP="002A7AEF">
      <w:pPr>
        <w:pStyle w:val="31"/>
        <w:rPr>
          <w:ins w:id="760" w:author="S5-260686" w:date="2026-02-13T22:37:00Z"/>
          <w:lang w:eastAsia="zh-CN"/>
        </w:rPr>
      </w:pPr>
      <w:bookmarkStart w:id="761" w:name="_Toc222081087"/>
      <w:bookmarkStart w:id="762" w:name="_Toc222081222"/>
      <w:bookmarkStart w:id="763" w:name="_Toc222081309"/>
      <w:bookmarkStart w:id="764" w:name="_Toc222081775"/>
      <w:bookmarkStart w:id="765" w:name="_Toc222082217"/>
      <w:bookmarkStart w:id="766" w:name="_Toc222139983"/>
      <w:bookmarkStart w:id="767" w:name="_Toc222140192"/>
      <w:bookmarkStart w:id="768" w:name="_Toc222143650"/>
      <w:ins w:id="769" w:author="Rapporteur" w:date="2026-02-15T20:02:00Z">
        <w:r w:rsidRPr="00E044EC">
          <w:rPr>
            <w:lang w:eastAsia="zh-CN"/>
          </w:rPr>
          <w:t>6.1.</w:t>
        </w:r>
        <w:r>
          <w:rPr>
            <w:lang w:eastAsia="zh-CN"/>
          </w:rPr>
          <w:t>3</w:t>
        </w:r>
      </w:ins>
      <w:r w:rsidR="00842205">
        <w:tab/>
      </w:r>
      <w:ins w:id="770" w:author="Rapporteur" w:date="2026-02-15T20:02:00Z">
        <w:r w:rsidRPr="00E044EC">
          <w:rPr>
            <w:lang w:eastAsia="zh-CN"/>
          </w:rPr>
          <w:t>&lt;Management Scenario Category#</w:t>
        </w:r>
        <w:r>
          <w:rPr>
            <w:lang w:eastAsia="zh-CN"/>
          </w:rPr>
          <w:t>3</w:t>
        </w:r>
        <w:r w:rsidRPr="00E044EC">
          <w:rPr>
            <w:lang w:eastAsia="zh-CN"/>
          </w:rPr>
          <w:t>&gt;</w:t>
        </w:r>
      </w:ins>
      <w:bookmarkEnd w:id="761"/>
      <w:bookmarkEnd w:id="762"/>
      <w:bookmarkEnd w:id="763"/>
      <w:bookmarkEnd w:id="764"/>
      <w:bookmarkEnd w:id="765"/>
      <w:bookmarkEnd w:id="766"/>
      <w:bookmarkEnd w:id="767"/>
      <w:bookmarkEnd w:id="768"/>
    </w:p>
    <w:p w14:paraId="3FF3171A" w14:textId="795FDC44" w:rsidR="001E036F" w:rsidRPr="002A7AEF" w:rsidRDefault="001E036F" w:rsidP="002A7AEF">
      <w:pPr>
        <w:pStyle w:val="41"/>
        <w:rPr>
          <w:ins w:id="771" w:author="S5-260687" w:date="2026-02-13T22:41:00Z"/>
          <w:sz w:val="28"/>
          <w:lang w:eastAsia="zh-CN"/>
        </w:rPr>
      </w:pPr>
      <w:bookmarkStart w:id="772" w:name="_Toc221923184"/>
      <w:bookmarkStart w:id="773" w:name="_Toc221923508"/>
      <w:bookmarkStart w:id="774" w:name="_Toc221923615"/>
      <w:bookmarkStart w:id="775" w:name="_Toc221923701"/>
      <w:bookmarkStart w:id="776" w:name="_Toc221923787"/>
      <w:bookmarkStart w:id="777" w:name="_Toc221923873"/>
      <w:bookmarkStart w:id="778" w:name="_Toc221923958"/>
      <w:bookmarkStart w:id="779" w:name="_Toc221924046"/>
      <w:bookmarkStart w:id="780" w:name="_Toc222081088"/>
      <w:bookmarkStart w:id="781" w:name="_Toc222081223"/>
      <w:bookmarkStart w:id="782" w:name="_Toc222081310"/>
      <w:bookmarkStart w:id="783" w:name="_Toc222081776"/>
      <w:bookmarkStart w:id="784" w:name="_Toc222082218"/>
      <w:bookmarkStart w:id="785" w:name="_Toc222139984"/>
      <w:bookmarkStart w:id="786" w:name="_Toc222140193"/>
      <w:bookmarkStart w:id="787" w:name="_Toc222143651"/>
      <w:ins w:id="788" w:author="S5-260687" w:date="2026-02-13T22:41:00Z">
        <w:r w:rsidRPr="00456755">
          <w:rPr>
            <w:sz w:val="28"/>
            <w:lang w:eastAsia="zh-CN"/>
          </w:rPr>
          <w:t>6.</w:t>
        </w:r>
        <w:del w:id="789" w:author="Rapporteur" w:date="2026-02-14T00:15:00Z">
          <w:r w:rsidRPr="002D477C" w:rsidDel="001E036F">
            <w:rPr>
              <w:sz w:val="28"/>
              <w:lang w:eastAsia="zh-CN"/>
            </w:rPr>
            <w:delText>x</w:delText>
          </w:r>
        </w:del>
      </w:ins>
      <w:ins w:id="790" w:author="Rapporteur" w:date="2026-02-14T00:15:00Z">
        <w:r w:rsidRPr="002D477C">
          <w:rPr>
            <w:sz w:val="28"/>
            <w:lang w:eastAsia="zh-CN"/>
          </w:rPr>
          <w:t>1.</w:t>
        </w:r>
      </w:ins>
      <w:ins w:id="791" w:author="Rapporteur" w:date="2026-02-15T20:01:00Z">
        <w:r w:rsidR="002A7AEF">
          <w:rPr>
            <w:sz w:val="28"/>
            <w:lang w:eastAsia="zh-CN"/>
          </w:rPr>
          <w:t>3</w:t>
        </w:r>
      </w:ins>
      <w:ins w:id="792" w:author="Rapporteur" w:date="2026-02-14T00:15:00Z">
        <w:r w:rsidRPr="002D477C">
          <w:rPr>
            <w:sz w:val="28"/>
            <w:lang w:eastAsia="zh-CN"/>
          </w:rPr>
          <w:t>.</w:t>
        </w:r>
      </w:ins>
      <w:ins w:id="793" w:author="Rapporteur" w:date="2026-02-15T20:03:00Z">
        <w:r w:rsidR="002A7AEF">
          <w:rPr>
            <w:sz w:val="28"/>
            <w:lang w:eastAsia="zh-CN"/>
          </w:rPr>
          <w:t>1</w:t>
        </w:r>
      </w:ins>
      <w:ins w:id="794" w:author="S5-260687" w:date="2026-02-13T22:41:00Z">
        <w:r w:rsidRPr="002A7AEF">
          <w:rPr>
            <w:sz w:val="28"/>
            <w:lang w:eastAsia="zh-CN"/>
          </w:rPr>
          <w:tab/>
          <w:t>Management scenarios#</w:t>
        </w:r>
        <w:del w:id="795" w:author="Rapporteur" w:date="2026-02-14T00:15:00Z">
          <w:r w:rsidRPr="002A7AEF" w:rsidDel="001E036F">
            <w:rPr>
              <w:sz w:val="28"/>
              <w:lang w:eastAsia="zh-CN"/>
            </w:rPr>
            <w:delText>1</w:delText>
          </w:r>
        </w:del>
      </w:ins>
      <w:ins w:id="796" w:author="Rapporteur" w:date="2026-02-15T20:03:00Z">
        <w:r w:rsidR="002A7AEF">
          <w:rPr>
            <w:sz w:val="28"/>
            <w:lang w:eastAsia="zh-CN"/>
          </w:rPr>
          <w:t>1</w:t>
        </w:r>
      </w:ins>
      <w:ins w:id="797" w:author="S5-260687" w:date="2026-02-13T22:41:00Z">
        <w:r w:rsidRPr="002D477C">
          <w:rPr>
            <w:sz w:val="28"/>
            <w:lang w:eastAsia="zh-CN"/>
          </w:rPr>
          <w:t>:</w:t>
        </w:r>
        <w:r w:rsidRPr="002A7AEF">
          <w:rPr>
            <w:sz w:val="28"/>
            <w:lang w:eastAsia="zh-CN"/>
          </w:rPr>
          <w:t xml:space="preserve"> Network issues handling</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ins>
    </w:p>
    <w:p w14:paraId="6BCA07DA" w14:textId="19494395" w:rsidR="001E036F" w:rsidRPr="001E036F" w:rsidRDefault="001E036F" w:rsidP="002A7AEF">
      <w:pPr>
        <w:pStyle w:val="51"/>
        <w:rPr>
          <w:ins w:id="798" w:author="S5-260687" w:date="2026-02-13T22:41:00Z"/>
          <w:lang w:eastAsia="zh-CN"/>
        </w:rPr>
      </w:pPr>
      <w:bookmarkStart w:id="799" w:name="_Toc221923185"/>
      <w:bookmarkStart w:id="800" w:name="_Toc221923509"/>
      <w:bookmarkStart w:id="801" w:name="_Toc221923616"/>
      <w:bookmarkStart w:id="802" w:name="_Toc221923702"/>
      <w:bookmarkStart w:id="803" w:name="_Toc221923788"/>
      <w:bookmarkStart w:id="804" w:name="_Toc221923874"/>
      <w:bookmarkStart w:id="805" w:name="_Toc221923959"/>
      <w:bookmarkStart w:id="806" w:name="_Toc221924047"/>
      <w:bookmarkStart w:id="807" w:name="_Toc222081089"/>
      <w:bookmarkStart w:id="808" w:name="_Toc222081224"/>
      <w:bookmarkStart w:id="809" w:name="_Toc222081311"/>
      <w:bookmarkStart w:id="810" w:name="_Toc222081777"/>
      <w:bookmarkStart w:id="811" w:name="_Toc222082219"/>
      <w:bookmarkStart w:id="812" w:name="_Toc222139985"/>
      <w:bookmarkStart w:id="813" w:name="_Toc222140194"/>
      <w:bookmarkStart w:id="814" w:name="_Toc222143652"/>
      <w:ins w:id="815" w:author="S5-260687" w:date="2026-02-13T22:41:00Z">
        <w:r w:rsidRPr="001E036F">
          <w:rPr>
            <w:sz w:val="28"/>
            <w:lang w:eastAsia="zh-CN"/>
          </w:rPr>
          <w:t>6.</w:t>
        </w:r>
        <w:del w:id="816" w:author="Rapporteur" w:date="2026-02-14T00:15:00Z">
          <w:r w:rsidRPr="001E036F" w:rsidDel="001E036F">
            <w:rPr>
              <w:sz w:val="28"/>
              <w:lang w:eastAsia="zh-CN"/>
            </w:rPr>
            <w:delText>x</w:delText>
          </w:r>
        </w:del>
      </w:ins>
      <w:ins w:id="817" w:author="Rapporteur" w:date="2026-02-14T00:15:00Z">
        <w:r w:rsidRPr="001E036F">
          <w:rPr>
            <w:sz w:val="28"/>
            <w:lang w:eastAsia="zh-CN"/>
          </w:rPr>
          <w:t>1.</w:t>
        </w:r>
      </w:ins>
      <w:ins w:id="818" w:author="Rapporteur" w:date="2026-02-15T20:02:00Z">
        <w:r w:rsidR="002A7AEF">
          <w:rPr>
            <w:sz w:val="28"/>
            <w:lang w:eastAsia="zh-CN"/>
          </w:rPr>
          <w:t>3</w:t>
        </w:r>
      </w:ins>
      <w:ins w:id="819" w:author="Rapporteur" w:date="2026-02-14T00:15:00Z">
        <w:r w:rsidRPr="001E036F">
          <w:rPr>
            <w:sz w:val="28"/>
            <w:lang w:eastAsia="zh-CN"/>
          </w:rPr>
          <w:t>.</w:t>
        </w:r>
      </w:ins>
      <w:ins w:id="820" w:author="Rapporteur" w:date="2026-02-15T20:03:00Z">
        <w:r w:rsidR="002A7AEF">
          <w:rPr>
            <w:sz w:val="28"/>
            <w:lang w:eastAsia="zh-CN"/>
          </w:rPr>
          <w:t>1</w:t>
        </w:r>
      </w:ins>
      <w:ins w:id="821" w:author="S5-260687" w:date="2026-02-13T22:41:00Z">
        <w:r w:rsidRPr="001E036F">
          <w:rPr>
            <w:sz w:val="28"/>
            <w:lang w:eastAsia="zh-CN"/>
          </w:rPr>
          <w:t>.1</w:t>
        </w:r>
        <w:r w:rsidRPr="002A7AEF">
          <w:rPr>
            <w:sz w:val="28"/>
            <w:lang w:eastAsia="zh-CN"/>
          </w:rPr>
          <w:tab/>
        </w:r>
        <w:r w:rsidRPr="001E036F">
          <w:rPr>
            <w:sz w:val="28"/>
            <w:lang w:eastAsia="zh-CN"/>
          </w:rPr>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ins>
    </w:p>
    <w:p w14:paraId="409C1401" w14:textId="77777777" w:rsidR="001E036F" w:rsidRDefault="001E036F" w:rsidP="001E036F">
      <w:pPr>
        <w:rPr>
          <w:ins w:id="822" w:author="S5-260687" w:date="2026-02-13T22:41:00Z"/>
        </w:rPr>
      </w:pPr>
      <w:ins w:id="823" w:author="S5-260687" w:date="2026-02-13T22:41:00Z">
        <w:r>
          <w:t xml:space="preserve">Network issues, including network performance and fault </w:t>
        </w:r>
        <w:r w:rsidRPr="0059380A">
          <w:t>management</w:t>
        </w:r>
        <w:r>
          <w:t xml:space="preserve"> 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r w:rsidRPr="00A40291">
          <w:t>real-time intelligent diagnosis, predictive analytics, and autonomous recovery, ensuring seamless network operations and superior Quality of Service (QoS)</w:t>
        </w:r>
        <w:r>
          <w:t xml:space="preserve">. </w:t>
        </w:r>
      </w:ins>
    </w:p>
    <w:p w14:paraId="3EB85416" w14:textId="77777777" w:rsidR="001E036F" w:rsidRDefault="001E036F" w:rsidP="001E036F">
      <w:pPr>
        <w:rPr>
          <w:ins w:id="824" w:author="S5-260687" w:date="2026-02-13T22:41:00Z"/>
        </w:rPr>
      </w:pPr>
      <w:ins w:id="825" w:author="S5-260687" w:date="2026-02-13T22:41:00Z">
        <w:r>
          <w:t xml:space="preserve">This use case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 xml:space="preserve">leveraging machine learning, data analytics, </w:t>
        </w:r>
        <w:r>
          <w:t xml:space="preserve">to realize </w:t>
        </w:r>
        <w:r w:rsidRPr="000D5236">
          <w:t>closed-loop automation across two key scenarios</w:t>
        </w:r>
        <w:r>
          <w:t>:</w:t>
        </w:r>
      </w:ins>
    </w:p>
    <w:p w14:paraId="407EB525" w14:textId="77777777" w:rsidR="001E036F" w:rsidRDefault="001E036F" w:rsidP="001E036F">
      <w:pPr>
        <w:rPr>
          <w:ins w:id="826" w:author="S5-260687" w:date="2026-02-13T22:41:00Z"/>
        </w:rPr>
      </w:pPr>
      <w:ins w:id="827" w:author="S5-260687" w:date="2026-02-13T22:41:00Z">
        <w:r>
          <w:lastRenderedPageBreak/>
          <w:t xml:space="preserve">1) </w:t>
        </w:r>
        <w:r w:rsidRPr="005744EA">
          <w:t xml:space="preserve">Intelligent </w:t>
        </w:r>
        <w:r>
          <w:t xml:space="preserve">Network performance issues diagnostic analysis, </w:t>
        </w:r>
        <w:r w:rsidRPr="005744EA">
          <w:t>prediction</w:t>
        </w:r>
        <w:r>
          <w:t xml:space="preserve"> and recovery</w:t>
        </w:r>
      </w:ins>
    </w:p>
    <w:p w14:paraId="57F82E85" w14:textId="77777777" w:rsidR="001E036F" w:rsidRDefault="001E036F" w:rsidP="001E036F">
      <w:pPr>
        <w:rPr>
          <w:ins w:id="828" w:author="S5-260687" w:date="2026-02-13T22:41:00Z"/>
        </w:rPr>
      </w:pPr>
      <w:ins w:id="829" w:author="S5-260687" w:date="2026-02-13T22:41:00Z">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ins>
    </w:p>
    <w:p w14:paraId="671D9B9A" w14:textId="77777777" w:rsidR="001E036F" w:rsidRDefault="001E036F" w:rsidP="001E036F">
      <w:pPr>
        <w:rPr>
          <w:ins w:id="830" w:author="S5-260687" w:date="2026-02-13T22:41:00Z"/>
        </w:rPr>
      </w:pPr>
      <w:ins w:id="831" w:author="S5-260687" w:date="2026-02-13T22:41:00Z">
        <w:r>
          <w:t xml:space="preserve">2) </w:t>
        </w:r>
        <w:r w:rsidRPr="005744EA">
          <w:t xml:space="preserve">Intelligent </w:t>
        </w:r>
        <w:r>
          <w:t>Fault diagnostic analysis</w:t>
        </w:r>
        <w:r>
          <w:rPr>
            <w:lang w:eastAsia="zh-CN"/>
          </w:rPr>
          <w:t>, prediction</w:t>
        </w:r>
        <w:r>
          <w:t xml:space="preserve"> and recovery</w:t>
        </w:r>
      </w:ins>
    </w:p>
    <w:p w14:paraId="75E74360" w14:textId="77777777" w:rsidR="001E036F" w:rsidRDefault="001E036F" w:rsidP="001E036F">
      <w:pPr>
        <w:rPr>
          <w:ins w:id="832" w:author="S5-260687" w:date="2026-02-13T22:41:00Z"/>
        </w:rPr>
      </w:pPr>
      <w:ins w:id="833" w:author="S5-260687" w:date="2026-02-13T22:41:00Z">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ins>
    </w:p>
    <w:p w14:paraId="4410B150" w14:textId="72A98ADE" w:rsidR="001E036F" w:rsidRPr="00EC7041" w:rsidRDefault="001E036F" w:rsidP="001E036F">
      <w:pPr>
        <w:rPr>
          <w:ins w:id="834" w:author="S5-260687" w:date="2026-02-13T22:41:00Z"/>
          <w:lang w:eastAsia="zh-CN"/>
        </w:rPr>
      </w:pPr>
      <w:ins w:id="835" w:author="S5-260687" w:date="2026-02-13T22:41:00Z">
        <w:r>
          <w:rPr>
            <w:rFonts w:eastAsia="等线" w:hint="eastAsia"/>
          </w:rPr>
          <w:t>F</w:t>
        </w:r>
        <w:r>
          <w:rPr>
            <w:rFonts w:eastAsia="等线"/>
          </w:rPr>
          <w:t xml:space="preserve">ollowing </w:t>
        </w:r>
        <w:r>
          <w:rPr>
            <w:rFonts w:hint="eastAsia"/>
            <w:lang w:eastAsia="zh-CN"/>
          </w:rPr>
          <w:t>Figure</w:t>
        </w:r>
        <w:r>
          <w:rPr>
            <w:lang w:eastAsia="zh-CN"/>
          </w:rPr>
          <w:t xml:space="preserve"> </w:t>
        </w:r>
        <w:r w:rsidRPr="004A77C7">
          <w:rPr>
            <w:lang w:eastAsia="zh-CN"/>
          </w:rPr>
          <w:t>6.</w:t>
        </w:r>
      </w:ins>
      <w:ins w:id="836" w:author="Rapporteur" w:date="2026-02-15T20:04:00Z">
        <w:r w:rsidR="009B55D4">
          <w:rPr>
            <w:lang w:eastAsia="zh-CN"/>
          </w:rPr>
          <w:t>1.</w:t>
        </w:r>
      </w:ins>
      <w:ins w:id="837" w:author="S5-260687" w:date="2026-02-13T22:41:00Z">
        <w:del w:id="838" w:author="Rapporteur" w:date="2026-02-15T20:04:00Z">
          <w:r w:rsidDel="002A7AEF">
            <w:rPr>
              <w:lang w:eastAsia="zh-CN"/>
            </w:rPr>
            <w:delText>x</w:delText>
          </w:r>
        </w:del>
      </w:ins>
      <w:ins w:id="839" w:author="Rapporteur" w:date="2026-02-15T20:04:00Z">
        <w:r w:rsidR="002A7AEF">
          <w:rPr>
            <w:lang w:eastAsia="zh-CN"/>
          </w:rPr>
          <w:t>3.1.1</w:t>
        </w:r>
      </w:ins>
      <w:ins w:id="840" w:author="S5-260687" w:date="2026-02-13T22:41:00Z">
        <w:del w:id="841" w:author="Rapporteur" w:date="2026-02-15T20:04:00Z">
          <w:r w:rsidDel="009B55D4">
            <w:rPr>
              <w:lang w:eastAsia="zh-CN"/>
            </w:rPr>
            <w:delText>.1</w:delText>
          </w:r>
        </w:del>
        <w:r>
          <w:rPr>
            <w:lang w:eastAsia="zh-CN"/>
          </w:rPr>
          <w:t xml:space="preserve">-1 </w:t>
        </w:r>
        <w:r>
          <w:rPr>
            <w:rFonts w:eastAsia="等线"/>
          </w:rPr>
          <w:t>illustrates the end to end service flows:</w:t>
        </w:r>
      </w:ins>
    </w:p>
    <w:p w14:paraId="4F6F1238" w14:textId="77777777" w:rsidR="001E036F" w:rsidRDefault="001E036F" w:rsidP="001E036F">
      <w:pPr>
        <w:jc w:val="center"/>
        <w:rPr>
          <w:ins w:id="842" w:author="S5-260687" w:date="2026-02-13T22:41:00Z"/>
        </w:rPr>
      </w:pPr>
      <w:ins w:id="843" w:author="S5-260687" w:date="2026-02-13T22:41:00Z">
        <w:r>
          <w:rPr>
            <w:noProof/>
            <w:lang w:val="en-US" w:eastAsia="zh-CN"/>
          </w:rPr>
          <w:drawing>
            <wp:inline distT="0" distB="0" distL="0" distR="0" wp14:anchorId="704CAB52" wp14:editId="48555B81">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3227" cy="2547630"/>
                      </a:xfrm>
                      <a:prstGeom prst="rect">
                        <a:avLst/>
                      </a:prstGeom>
                    </pic:spPr>
                  </pic:pic>
                </a:graphicData>
              </a:graphic>
            </wp:inline>
          </w:drawing>
        </w:r>
      </w:ins>
    </w:p>
    <w:p w14:paraId="731AC51C" w14:textId="44144C44" w:rsidR="001E036F" w:rsidRPr="00BB057E" w:rsidRDefault="001E036F" w:rsidP="00BB057E">
      <w:pPr>
        <w:pStyle w:val="TF"/>
        <w:rPr>
          <w:ins w:id="844" w:author="S5-260687" w:date="2026-02-13T22:41:00Z"/>
          <w:rFonts w:eastAsia="Times New Roman"/>
        </w:rPr>
      </w:pPr>
      <w:ins w:id="845" w:author="S5-260687" w:date="2026-02-13T22:41:00Z">
        <w:r w:rsidRPr="00BB057E">
          <w:rPr>
            <w:rFonts w:eastAsia="Times New Roman" w:hint="eastAsia"/>
          </w:rPr>
          <w:t>Figure</w:t>
        </w:r>
        <w:r w:rsidRPr="00BB057E">
          <w:rPr>
            <w:rFonts w:eastAsia="Times New Roman"/>
          </w:rPr>
          <w:t xml:space="preserve"> 6.</w:t>
        </w:r>
      </w:ins>
      <w:ins w:id="846" w:author="Rapporteur" w:date="2026-02-15T20:04:00Z">
        <w:r w:rsidR="009B55D4" w:rsidRPr="00BB057E">
          <w:rPr>
            <w:rFonts w:eastAsia="Times New Roman"/>
          </w:rPr>
          <w:t>1.</w:t>
        </w:r>
      </w:ins>
      <w:ins w:id="847" w:author="S5-260687" w:date="2026-02-13T22:41:00Z">
        <w:del w:id="848" w:author="Rapporteur" w:date="2026-02-15T20:03:00Z">
          <w:r w:rsidRPr="00BB057E" w:rsidDel="002A7AEF">
            <w:rPr>
              <w:rFonts w:eastAsia="Times New Roman"/>
            </w:rPr>
            <w:delText>x</w:delText>
          </w:r>
        </w:del>
      </w:ins>
      <w:ins w:id="849" w:author="Rapporteur" w:date="2026-02-15T20:03:00Z">
        <w:r w:rsidR="002A7AEF" w:rsidRPr="00BB057E">
          <w:rPr>
            <w:rFonts w:eastAsia="Times New Roman"/>
          </w:rPr>
          <w:t>3</w:t>
        </w:r>
      </w:ins>
      <w:ins w:id="850" w:author="S5-260687" w:date="2026-02-13T22:41:00Z">
        <w:r w:rsidRPr="00BB057E">
          <w:rPr>
            <w:rFonts w:eastAsia="Times New Roman"/>
          </w:rPr>
          <w:t>.1</w:t>
        </w:r>
      </w:ins>
      <w:ins w:id="851" w:author="Rapporteur" w:date="2026-02-15T20:03:00Z">
        <w:r w:rsidR="002A7AEF" w:rsidRPr="00BB057E">
          <w:rPr>
            <w:rFonts w:eastAsia="Times New Roman"/>
          </w:rPr>
          <w:t>.1</w:t>
        </w:r>
      </w:ins>
      <w:ins w:id="852" w:author="S5-260687" w:date="2026-02-13T22:41:00Z">
        <w:r w:rsidRPr="00BB057E">
          <w:rPr>
            <w:rFonts w:eastAsia="Times New Roman"/>
          </w:rPr>
          <w:t>-1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ins>
    </w:p>
    <w:p w14:paraId="6508AA0C" w14:textId="77777777" w:rsidR="001E036F" w:rsidRDefault="001E036F" w:rsidP="001E036F">
      <w:pPr>
        <w:pStyle w:val="aff"/>
        <w:numPr>
          <w:ilvl w:val="0"/>
          <w:numId w:val="19"/>
        </w:numPr>
        <w:contextualSpacing w:val="0"/>
        <w:rPr>
          <w:ins w:id="853" w:author="S5-260687" w:date="2026-02-13T22:41:00Z"/>
        </w:rPr>
      </w:pPr>
      <w:ins w:id="854" w:author="S5-260687" w:date="2026-02-13T22:41:00Z">
        <w:r>
          <w:rPr>
            <w:lang w:val="en-US" w:eastAsia="zh-CN"/>
          </w:rPr>
          <w:t>The 6G OAM systems</w:t>
        </w:r>
        <w:r>
          <w:rPr>
            <w:lang w:eastAsia="zh-CN"/>
          </w:rPr>
          <w:t xml:space="preserve"> </w:t>
        </w:r>
        <w:r w:rsidRPr="00791944">
          <w:rPr>
            <w:lang w:eastAsia="zh-CN"/>
          </w:rPr>
          <w:t>detects anomalies (e.g., KPI degradation: high interference, poor coverage)</w:t>
        </w:r>
        <w:r>
          <w:rPr>
            <w:rFonts w:hint="eastAsia"/>
            <w:lang w:eastAsia="zh-CN"/>
          </w:rPr>
          <w:t>,</w:t>
        </w:r>
        <w:r>
          <w:rPr>
            <w:lang w:eastAsia="zh-CN"/>
          </w:rPr>
          <w:t xml:space="preserve"> then report the anomalies to Operator.</w:t>
        </w:r>
        <w:r>
          <w:rPr>
            <w:rFonts w:hint="eastAsia"/>
            <w:lang w:eastAsia="zh-CN"/>
          </w:rPr>
          <w:t xml:space="preserve"> </w:t>
        </w:r>
      </w:ins>
    </w:p>
    <w:p w14:paraId="18707756" w14:textId="77777777" w:rsidR="001E036F" w:rsidDel="0045661F" w:rsidRDefault="001E036F">
      <w:pPr>
        <w:pStyle w:val="aff"/>
        <w:numPr>
          <w:ilvl w:val="0"/>
          <w:numId w:val="19"/>
        </w:numPr>
        <w:contextualSpacing w:val="0"/>
        <w:rPr>
          <w:del w:id="855" w:author="Rapporteur" w:date="2026-02-15T21:13:00Z"/>
        </w:rPr>
      </w:pPr>
      <w:ins w:id="856" w:author="S5-260687" w:date="2026-02-13T22:41:00Z">
        <w:r w:rsidRPr="007D454C">
          <w:t>Operator reviews the anomalies report and performs issues identification, then requests issue diagnostics and recovery to 6G OAM systems</w:t>
        </w:r>
      </w:ins>
    </w:p>
    <w:p w14:paraId="225925FC" w14:textId="77777777" w:rsidR="0045661F" w:rsidRDefault="0045661F" w:rsidP="001E036F">
      <w:pPr>
        <w:pStyle w:val="aff"/>
        <w:numPr>
          <w:ilvl w:val="0"/>
          <w:numId w:val="19"/>
        </w:numPr>
        <w:contextualSpacing w:val="0"/>
        <w:rPr>
          <w:ins w:id="857" w:author="Rapporteur" w:date="2026-02-15T21:13:00Z"/>
        </w:rPr>
      </w:pPr>
    </w:p>
    <w:p w14:paraId="2D9EE414" w14:textId="77777777" w:rsidR="001E036F" w:rsidRPr="003A129A" w:rsidRDefault="001E036F" w:rsidP="003A129A">
      <w:pPr>
        <w:pStyle w:val="aff"/>
        <w:numPr>
          <w:ilvl w:val="0"/>
          <w:numId w:val="19"/>
        </w:numPr>
        <w:contextualSpacing w:val="0"/>
        <w:rPr>
          <w:ins w:id="858" w:author="S5-260687" w:date="2026-02-13T22:41:00Z"/>
          <w:highlight w:val="lightGray"/>
        </w:rPr>
      </w:pPr>
      <w:ins w:id="859" w:author="S5-260687" w:date="2026-02-13T22:41:00Z">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diagnostic analysis and recovery result</w:t>
        </w:r>
        <w:r w:rsidRPr="00DA2E63">
          <w:t xml:space="preserve"> to Operator. For example,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 xml:space="preserve">Optimized PCI (Cells 8/9/11 </w:t>
        </w:r>
        <w:r w:rsidRPr="00DA2E63">
          <w:rPr>
            <w:rFonts w:hint="eastAsia"/>
          </w:rPr>
          <w:t>→</w:t>
        </w:r>
        <w:r w:rsidRPr="00DA2E63">
          <w:rPr>
            <w:rFonts w:hint="eastAsia"/>
          </w:rPr>
          <w:t xml:space="preserve"> new PCI 42/45/48)</w:t>
        </w:r>
        <w:r>
          <w:t>.</w:t>
        </w:r>
      </w:ins>
    </w:p>
    <w:p w14:paraId="43A091D5" w14:textId="77777777" w:rsidR="001E036F" w:rsidRPr="00612B4C" w:rsidDel="0045661F" w:rsidRDefault="001E036F" w:rsidP="00C468CD">
      <w:pPr>
        <w:rPr>
          <w:ins w:id="860" w:author="S5-260687" w:date="2026-02-13T22:41:00Z"/>
          <w:del w:id="861" w:author="Rapporteur" w:date="2026-02-15T21:13:00Z"/>
          <w:lang w:eastAsia="zh-CN"/>
        </w:rPr>
      </w:pPr>
      <w:ins w:id="862" w:author="S5-260687" w:date="2026-02-13T22:41:00Z">
        <w:r w:rsidRPr="00612B4C">
          <w:rPr>
            <w:lang w:eastAsia="zh-CN"/>
          </w:rPr>
          <w:t xml:space="preserve">The monitoring of </w:t>
        </w:r>
        <w:r w:rsidRPr="00612B4C">
          <w:t>progress or status for the network issue diagnostic and recovery</w:t>
        </w:r>
        <w:r w:rsidRPr="00612B4C">
          <w:rPr>
            <w:lang w:eastAsia="zh-CN"/>
          </w:rPr>
          <w:t xml:space="preserve"> by the </w:t>
        </w:r>
        <w:r w:rsidRPr="00612B4C">
          <w:t>Operator</w:t>
        </w:r>
        <w:r w:rsidRPr="00612B4C">
          <w:rPr>
            <w:lang w:eastAsia="zh-CN"/>
          </w:rPr>
          <w:t xml:space="preserve"> to make sure whether the PMs and KPIs of the network are satisfying or not.</w:t>
        </w:r>
      </w:ins>
    </w:p>
    <w:p w14:paraId="627B3C9F" w14:textId="77777777" w:rsidR="001E036F" w:rsidRPr="001E036F" w:rsidRDefault="001E036F" w:rsidP="00612B4C">
      <w:pPr>
        <w:rPr>
          <w:ins w:id="863" w:author="S5-260683" w:date="2026-02-13T22:27:00Z"/>
          <w:lang w:eastAsia="zh-CN"/>
        </w:rPr>
      </w:pPr>
    </w:p>
    <w:p w14:paraId="652A94DE" w14:textId="567C5E57" w:rsidR="008A1731" w:rsidRPr="001E036F" w:rsidRDefault="008A1731" w:rsidP="001E036F">
      <w:pPr>
        <w:pStyle w:val="31"/>
        <w:rPr>
          <w:ins w:id="864" w:author="S5-260685" w:date="2026-02-13T22:30:00Z"/>
          <w:lang w:eastAsia="zh-CN"/>
        </w:rPr>
      </w:pPr>
      <w:bookmarkStart w:id="865" w:name="_Toc221923186"/>
      <w:bookmarkStart w:id="866" w:name="_Toc221923510"/>
      <w:bookmarkStart w:id="867" w:name="_Toc221923617"/>
      <w:bookmarkStart w:id="868" w:name="_Toc221923703"/>
      <w:bookmarkStart w:id="869" w:name="_Toc221923789"/>
      <w:bookmarkStart w:id="870" w:name="_Toc221923875"/>
      <w:bookmarkStart w:id="871" w:name="_Toc221923960"/>
      <w:bookmarkStart w:id="872" w:name="_Toc221924048"/>
      <w:bookmarkStart w:id="873" w:name="_Toc222081090"/>
      <w:bookmarkStart w:id="874" w:name="_Toc222081225"/>
      <w:bookmarkStart w:id="875" w:name="_Toc222081312"/>
      <w:bookmarkStart w:id="876" w:name="_Toc222081778"/>
      <w:bookmarkStart w:id="877" w:name="_Toc222082220"/>
      <w:bookmarkStart w:id="878" w:name="_Toc222139986"/>
      <w:bookmarkStart w:id="879" w:name="_Toc222140195"/>
      <w:bookmarkStart w:id="880" w:name="_Toc222143653"/>
      <w:ins w:id="881" w:author="S5-260685" w:date="2026-02-13T22:30:00Z">
        <w:r w:rsidRPr="001E036F">
          <w:rPr>
            <w:lang w:eastAsia="zh-CN"/>
          </w:rPr>
          <w:t>6.1.</w:t>
        </w:r>
      </w:ins>
      <w:ins w:id="882" w:author="Rapporteur" w:date="2026-02-15T20:08:00Z">
        <w:r w:rsidR="009B55D4">
          <w:rPr>
            <w:lang w:eastAsia="zh-CN"/>
          </w:rPr>
          <w:t>4</w:t>
        </w:r>
      </w:ins>
      <w:ins w:id="883" w:author="S5-260685" w:date="2026-02-13T22:30:00Z">
        <w:del w:id="884" w:author="Rapporteur" w:date="2026-02-14T00:08:00Z">
          <w:r w:rsidRPr="001E036F" w:rsidDel="00462B8A">
            <w:rPr>
              <w:lang w:eastAsia="zh-CN"/>
            </w:rPr>
            <w:delText>x</w:delText>
          </w:r>
        </w:del>
      </w:ins>
      <w:r w:rsidR="00842205">
        <w:tab/>
      </w:r>
      <w:ins w:id="885" w:author="S5-260685" w:date="2026-02-13T22:30:00Z">
        <w:r w:rsidRPr="001E036F">
          <w:rPr>
            <w:lang w:eastAsia="zh-CN"/>
          </w:rPr>
          <w:t>Management Scenario for Energy Saving and Energy Efficiency</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ins>
    </w:p>
    <w:p w14:paraId="2D9DFE83" w14:textId="367D0440" w:rsidR="008A1731" w:rsidRPr="004A77C7" w:rsidRDefault="008A1731" w:rsidP="0075315E">
      <w:pPr>
        <w:pStyle w:val="41"/>
        <w:rPr>
          <w:ins w:id="886" w:author="S5-260685" w:date="2026-02-13T22:30:00Z"/>
          <w:sz w:val="28"/>
          <w:lang w:eastAsia="zh-CN"/>
        </w:rPr>
      </w:pPr>
      <w:bookmarkStart w:id="887" w:name="_Toc221923187"/>
      <w:bookmarkStart w:id="888" w:name="_Toc221923511"/>
      <w:bookmarkStart w:id="889" w:name="_Toc221923618"/>
      <w:bookmarkStart w:id="890" w:name="_Toc221923704"/>
      <w:bookmarkStart w:id="891" w:name="_Toc221923790"/>
      <w:bookmarkStart w:id="892" w:name="_Toc221923876"/>
      <w:bookmarkStart w:id="893" w:name="_Toc221923961"/>
      <w:bookmarkStart w:id="894" w:name="_Toc221924049"/>
      <w:bookmarkStart w:id="895" w:name="_Toc222081091"/>
      <w:bookmarkStart w:id="896" w:name="_Toc222081226"/>
      <w:bookmarkStart w:id="897" w:name="_Toc222081313"/>
      <w:bookmarkStart w:id="898" w:name="_Toc222081779"/>
      <w:bookmarkStart w:id="899" w:name="_Toc222082221"/>
      <w:bookmarkStart w:id="900" w:name="_Toc222139987"/>
      <w:bookmarkStart w:id="901" w:name="_Toc222140196"/>
      <w:bookmarkStart w:id="902" w:name="_Toc222143654"/>
      <w:ins w:id="903" w:author="S5-260685" w:date="2026-02-13T22:30:00Z">
        <w:r w:rsidRPr="004A77C7">
          <w:rPr>
            <w:sz w:val="28"/>
            <w:lang w:eastAsia="zh-CN"/>
          </w:rPr>
          <w:t>6.1.</w:t>
        </w:r>
        <w:del w:id="904" w:author="Rapporteur" w:date="2026-02-14T00:08:00Z">
          <w:r w:rsidRPr="001E036F" w:rsidDel="00462B8A">
            <w:rPr>
              <w:sz w:val="28"/>
              <w:lang w:eastAsia="zh-CN"/>
            </w:rPr>
            <w:delText>x</w:delText>
          </w:r>
          <w:r w:rsidRPr="00612B4C" w:rsidDel="00462B8A">
            <w:rPr>
              <w:sz w:val="28"/>
              <w:lang w:eastAsia="zh-CN"/>
            </w:rPr>
            <w:delText>.</w:delText>
          </w:r>
          <w:r w:rsidRPr="004A77C7" w:rsidDel="00462B8A">
            <w:rPr>
              <w:sz w:val="28"/>
              <w:lang w:eastAsia="zh-CN"/>
            </w:rPr>
            <w:delText>1</w:delText>
          </w:r>
        </w:del>
      </w:ins>
      <w:ins w:id="905" w:author="Rapporteur" w:date="2026-02-15T20:08:00Z">
        <w:r w:rsidR="009B55D4">
          <w:rPr>
            <w:sz w:val="28"/>
            <w:lang w:eastAsia="zh-CN"/>
          </w:rPr>
          <w:t>4</w:t>
        </w:r>
      </w:ins>
      <w:ins w:id="906" w:author="Rapporteur" w:date="2026-02-14T00:08:00Z">
        <w:r w:rsidR="00462B8A">
          <w:rPr>
            <w:sz w:val="28"/>
            <w:lang w:eastAsia="zh-CN"/>
          </w:rPr>
          <w:t>.1</w:t>
        </w:r>
      </w:ins>
      <w:ins w:id="907" w:author="Rapporteur" w:date="2026-02-14T01:00:00Z">
        <w:r w:rsidR="00456755" w:rsidRPr="00F2609B">
          <w:rPr>
            <w:sz w:val="28"/>
            <w:lang w:eastAsia="zh-CN"/>
          </w:rPr>
          <w:tab/>
        </w:r>
      </w:ins>
      <w:ins w:id="908" w:author="S5-260685" w:date="2026-02-13T22:30:00Z">
        <w:del w:id="909" w:author="Rapporteur" w:date="2026-02-14T01:00:00Z">
          <w:r w:rsidRPr="004A77C7" w:rsidDel="00456755">
            <w:rPr>
              <w:sz w:val="28"/>
              <w:lang w:eastAsia="zh-CN"/>
            </w:rPr>
            <w:delText xml:space="preserve"> </w:delText>
          </w:r>
        </w:del>
        <w:r w:rsidRPr="004A77C7">
          <w:rPr>
            <w:sz w:val="28"/>
            <w:lang w:eastAsia="zh-CN"/>
          </w:rPr>
          <w:t>Management Scenario #</w:t>
        </w:r>
        <w:del w:id="910" w:author="Rapporteur" w:date="2026-02-14T00:18:00Z">
          <w:r w:rsidRPr="004A77C7" w:rsidDel="001E036F">
            <w:rPr>
              <w:sz w:val="28"/>
              <w:lang w:eastAsia="zh-CN"/>
            </w:rPr>
            <w:delText>&lt;</w:delText>
          </w:r>
          <w:r w:rsidDel="001E036F">
            <w:rPr>
              <w:sz w:val="28"/>
              <w:lang w:eastAsia="zh-CN"/>
            </w:rPr>
            <w:delText>x</w:delText>
          </w:r>
          <w:r w:rsidRPr="004A77C7" w:rsidDel="001E036F">
            <w:rPr>
              <w:sz w:val="28"/>
              <w:lang w:eastAsia="zh-CN"/>
            </w:rPr>
            <w:delText>&gt;</w:delText>
          </w:r>
        </w:del>
      </w:ins>
      <w:ins w:id="911" w:author="Rapporteur" w:date="2026-02-14T00:18:00Z">
        <w:r w:rsidR="001E036F">
          <w:rPr>
            <w:sz w:val="28"/>
            <w:lang w:eastAsia="zh-CN"/>
          </w:rPr>
          <w:t>1</w:t>
        </w:r>
      </w:ins>
      <w:ins w:id="912" w:author="S5-260685" w:date="2026-02-13T22:30:00Z">
        <w:r w:rsidRPr="004A77C7">
          <w:rPr>
            <w:sz w:val="28"/>
            <w:lang w:eastAsia="zh-CN"/>
          </w:rPr>
          <w:t xml:space="preserve">: </w:t>
        </w:r>
        <w:r w:rsidRPr="0043715A">
          <w:rPr>
            <w:sz w:val="28"/>
            <w:lang w:eastAsia="zh-CN"/>
          </w:rPr>
          <w:t xml:space="preserve">RAN energy </w:t>
        </w:r>
        <w:r>
          <w:rPr>
            <w:sz w:val="28"/>
            <w:lang w:eastAsia="zh-CN"/>
          </w:rPr>
          <w:t>saving</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ins>
    </w:p>
    <w:p w14:paraId="2139B6B7" w14:textId="545F02D7" w:rsidR="008A1731" w:rsidRDefault="008A1731" w:rsidP="008A1731">
      <w:pPr>
        <w:pStyle w:val="51"/>
        <w:rPr>
          <w:ins w:id="913" w:author="S5-260685" w:date="2026-02-13T22:30:00Z"/>
          <w:sz w:val="28"/>
          <w:lang w:eastAsia="zh-CN"/>
        </w:rPr>
      </w:pPr>
      <w:bookmarkStart w:id="914" w:name="_Toc221923188"/>
      <w:bookmarkStart w:id="915" w:name="_Toc221923512"/>
      <w:bookmarkStart w:id="916" w:name="_Toc221923619"/>
      <w:bookmarkStart w:id="917" w:name="_Toc221923705"/>
      <w:bookmarkStart w:id="918" w:name="_Toc221923791"/>
      <w:bookmarkStart w:id="919" w:name="_Toc221923877"/>
      <w:bookmarkStart w:id="920" w:name="_Toc221923962"/>
      <w:bookmarkStart w:id="921" w:name="_Toc221924050"/>
      <w:bookmarkStart w:id="922" w:name="_Toc222081092"/>
      <w:bookmarkStart w:id="923" w:name="_Toc222081227"/>
      <w:bookmarkStart w:id="924" w:name="_Toc222081314"/>
      <w:bookmarkStart w:id="925" w:name="_Toc222081780"/>
      <w:bookmarkStart w:id="926" w:name="_Toc222082222"/>
      <w:bookmarkStart w:id="927" w:name="_Toc222139988"/>
      <w:bookmarkStart w:id="928" w:name="_Toc222140197"/>
      <w:bookmarkStart w:id="929" w:name="_Toc222143655"/>
      <w:ins w:id="930" w:author="S5-260685" w:date="2026-02-13T22:30:00Z">
        <w:r w:rsidRPr="004A77C7">
          <w:rPr>
            <w:sz w:val="28"/>
            <w:lang w:eastAsia="zh-CN"/>
          </w:rPr>
          <w:t>6.1.</w:t>
        </w:r>
        <w:del w:id="931" w:author="Rapporteur" w:date="2026-02-14T00:08:00Z">
          <w:r w:rsidDel="00462B8A">
            <w:rPr>
              <w:sz w:val="28"/>
              <w:lang w:eastAsia="zh-CN"/>
            </w:rPr>
            <w:delText>x</w:delText>
          </w:r>
        </w:del>
      </w:ins>
      <w:ins w:id="932" w:author="Rapporteur" w:date="2026-02-15T20:08:00Z">
        <w:r w:rsidR="009B55D4">
          <w:rPr>
            <w:sz w:val="28"/>
            <w:lang w:eastAsia="zh-CN"/>
          </w:rPr>
          <w:t>4</w:t>
        </w:r>
      </w:ins>
      <w:ins w:id="933" w:author="S5-260685" w:date="2026-02-13T22:30:00Z">
        <w:r w:rsidRPr="004A77C7">
          <w:rPr>
            <w:sz w:val="28"/>
            <w:lang w:eastAsia="zh-CN"/>
          </w:rPr>
          <w:t>.</w:t>
        </w:r>
        <w:r>
          <w:rPr>
            <w:sz w:val="28"/>
            <w:lang w:eastAsia="zh-CN"/>
          </w:rPr>
          <w:t>1.1</w:t>
        </w:r>
      </w:ins>
      <w:ins w:id="934" w:author="Rapporteur" w:date="2026-02-14T01:03:00Z">
        <w:r w:rsidR="00456755" w:rsidRPr="00F2609B">
          <w:rPr>
            <w:sz w:val="28"/>
            <w:lang w:eastAsia="zh-CN"/>
          </w:rPr>
          <w:tab/>
        </w:r>
      </w:ins>
      <w:ins w:id="935" w:author="S5-260685" w:date="2026-02-13T22:30:00Z">
        <w:del w:id="936" w:author="Rapporteur" w:date="2026-02-14T01:03:00Z">
          <w:r w:rsidRPr="004A77C7" w:rsidDel="00456755">
            <w:rPr>
              <w:sz w:val="28"/>
              <w:lang w:eastAsia="zh-CN"/>
            </w:rPr>
            <w:delText xml:space="preserve"> </w:delText>
          </w:r>
        </w:del>
        <w:r w:rsidRPr="004A77C7">
          <w:rPr>
            <w:sz w:val="28"/>
            <w:lang w:eastAsia="zh-CN"/>
          </w:rPr>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ins>
    </w:p>
    <w:p w14:paraId="3E235D20" w14:textId="77777777" w:rsidR="008A1731" w:rsidRDefault="008A1731" w:rsidP="008A1731">
      <w:pPr>
        <w:rPr>
          <w:ins w:id="937" w:author="S5-260685" w:date="2026-02-13T22:30:00Z"/>
        </w:rPr>
      </w:pPr>
      <w:ins w:id="938" w:author="S5-260685" w:date="2026-02-13T22:30:00Z">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ins>
    </w:p>
    <w:p w14:paraId="597525C0" w14:textId="44723D5D" w:rsidR="008A1731" w:rsidRPr="00C468CD" w:rsidRDefault="008A1731" w:rsidP="008A1731">
      <w:pPr>
        <w:rPr>
          <w:ins w:id="939" w:author="S5-260685" w:date="2026-02-13T22:30:00Z"/>
        </w:rPr>
      </w:pPr>
      <w:ins w:id="940" w:author="S5-260685" w:date="2026-02-13T22:30:00Z">
        <w:r w:rsidRPr="008577C3">
          <w:rPr>
            <w:lang w:eastAsia="zh-CN"/>
          </w:rPr>
          <w:lastRenderedPageBreak/>
          <w:t>One typical scenario of energy saving is to switch off capacity boosters when the traffic demand is low, and</w:t>
        </w:r>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ins>
    </w:p>
    <w:p w14:paraId="7E362DCF" w14:textId="77777777" w:rsidR="008A1731" w:rsidRDefault="008A1731" w:rsidP="008A1731">
      <w:pPr>
        <w:jc w:val="center"/>
        <w:rPr>
          <w:ins w:id="941" w:author="S5-260685" w:date="2026-02-13T22:30:00Z"/>
          <w:lang w:eastAsia="zh-CN"/>
        </w:rPr>
      </w:pPr>
      <w:ins w:id="942" w:author="S5-260685" w:date="2026-02-13T22:30:00Z">
        <w:r w:rsidRPr="00657868">
          <w:rPr>
            <w:noProof/>
          </w:rPr>
          <w:t xml:space="preserve"> </w:t>
        </w:r>
        <w:r w:rsidRPr="00741DED">
          <w:rPr>
            <w:noProof/>
          </w:rPr>
          <w:t xml:space="preserve"> </w:t>
        </w:r>
        <w:r>
          <w:rPr>
            <w:noProof/>
            <w:lang w:val="en-US" w:eastAsia="zh-CN"/>
          </w:rPr>
          <w:drawing>
            <wp:inline distT="0" distB="0" distL="0" distR="0" wp14:anchorId="7381AC53" wp14:editId="677AF585">
              <wp:extent cx="3421640" cy="290479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2691" cy="2914173"/>
                      </a:xfrm>
                      <a:prstGeom prst="rect">
                        <a:avLst/>
                      </a:prstGeom>
                    </pic:spPr>
                  </pic:pic>
                </a:graphicData>
              </a:graphic>
            </wp:inline>
          </w:drawing>
        </w:r>
      </w:ins>
    </w:p>
    <w:p w14:paraId="7F885016" w14:textId="0BFAD6A9" w:rsidR="008A1731" w:rsidRPr="00612B4C" w:rsidRDefault="008A1731" w:rsidP="009E30DB">
      <w:pPr>
        <w:pStyle w:val="TF"/>
        <w:rPr>
          <w:ins w:id="943" w:author="S5-260685" w:date="2026-02-13T22:30:00Z"/>
          <w:rFonts w:eastAsia="Times New Roman"/>
        </w:rPr>
      </w:pPr>
      <w:ins w:id="944" w:author="S5-260685" w:date="2026-02-13T22:30:00Z">
        <w:r w:rsidRPr="00612B4C">
          <w:rPr>
            <w:rFonts w:eastAsia="Times New Roman"/>
          </w:rPr>
          <w:t>Figure 6.1.</w:t>
        </w:r>
        <w:del w:id="945" w:author="Rapporteur" w:date="2026-02-15T20:08:00Z">
          <w:r w:rsidRPr="00612B4C" w:rsidDel="009B55D4">
            <w:rPr>
              <w:rFonts w:eastAsia="Times New Roman"/>
            </w:rPr>
            <w:delText>x</w:delText>
          </w:r>
        </w:del>
      </w:ins>
      <w:ins w:id="946" w:author="Rapporteur" w:date="2026-02-15T20:08:00Z">
        <w:r w:rsidR="009B55D4" w:rsidRPr="00612B4C">
          <w:rPr>
            <w:rFonts w:eastAsia="Times New Roman"/>
          </w:rPr>
          <w:t>4</w:t>
        </w:r>
      </w:ins>
      <w:ins w:id="947" w:author="S5-260685" w:date="2026-02-13T22:30:00Z">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ins>
    </w:p>
    <w:p w14:paraId="2B755FCB" w14:textId="77777777" w:rsidR="008A1731" w:rsidRPr="000D1FAF" w:rsidRDefault="008A1731" w:rsidP="008A1731">
      <w:pPr>
        <w:rPr>
          <w:ins w:id="948" w:author="S5-260685" w:date="2026-02-13T22:30:00Z"/>
        </w:rPr>
      </w:pPr>
      <w:ins w:id="949" w:author="S5-260685" w:date="2026-02-13T22:30:00Z">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ins>
    </w:p>
    <w:p w14:paraId="50E8B5B4" w14:textId="77777777" w:rsidR="008A1731" w:rsidRPr="000D1FAF" w:rsidRDefault="008A1731" w:rsidP="008A1731">
      <w:pPr>
        <w:pStyle w:val="B1"/>
        <w:rPr>
          <w:ins w:id="950" w:author="S5-260685" w:date="2026-02-13T22:30:00Z"/>
        </w:rPr>
      </w:pPr>
      <w:ins w:id="951" w:author="S5-260685" w:date="2026-02-13T22:30:00Z">
        <w:r w:rsidRPr="000D1FAF">
          <w:t>-</w:t>
        </w:r>
        <w:r w:rsidRPr="000D1FAF">
          <w:tab/>
          <w:t xml:space="preserve"> Intra-</w:t>
        </w:r>
        <w:r>
          <w:t>System</w:t>
        </w:r>
        <w:r w:rsidRPr="000D1FAF">
          <w:t xml:space="preserve"> energy saving</w:t>
        </w:r>
      </w:ins>
    </w:p>
    <w:p w14:paraId="0A8F94C2" w14:textId="77777777" w:rsidR="008A1731" w:rsidRDefault="008A1731" w:rsidP="008A1731">
      <w:pPr>
        <w:pStyle w:val="B1"/>
        <w:rPr>
          <w:ins w:id="952" w:author="S5-260685" w:date="2026-02-13T22:30:00Z"/>
        </w:rPr>
      </w:pPr>
      <w:ins w:id="953" w:author="S5-260685" w:date="2026-02-13T22:30:00Z">
        <w:r w:rsidRPr="000D1FAF">
          <w:t>-</w:t>
        </w:r>
        <w:r w:rsidRPr="000D1FAF">
          <w:tab/>
          <w:t xml:space="preserve"> Inter-</w:t>
        </w:r>
        <w:r>
          <w:t>System</w:t>
        </w:r>
        <w:r w:rsidRPr="000D1FAF">
          <w:t xml:space="preserve"> energy saving</w:t>
        </w:r>
      </w:ins>
    </w:p>
    <w:p w14:paraId="414A8C33" w14:textId="77777777" w:rsidR="008A1731" w:rsidRDefault="008A1731" w:rsidP="008A1731">
      <w:pPr>
        <w:rPr>
          <w:ins w:id="954" w:author="S5-260685" w:date="2026-02-13T22:30:00Z"/>
        </w:rPr>
      </w:pPr>
      <w:ins w:id="955" w:author="S5-260685" w:date="2026-02-13T22:30:00Z">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cells,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ins>
    </w:p>
    <w:p w14:paraId="63F1636E" w14:textId="77777777" w:rsidR="008A1731" w:rsidRDefault="008A1731" w:rsidP="008A1731">
      <w:pPr>
        <w:rPr>
          <w:ins w:id="956" w:author="S5-260685" w:date="2026-02-13T22:30:00Z"/>
          <w:lang w:eastAsia="zh-CN"/>
        </w:rPr>
      </w:pPr>
      <w:ins w:id="957" w:author="S5-260685" w:date="2026-02-13T22:30:00Z">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ins>
    </w:p>
    <w:p w14:paraId="3E806A2C" w14:textId="72A1C77C" w:rsidR="008A1731" w:rsidRDefault="008A1731" w:rsidP="008A1731">
      <w:pPr>
        <w:pStyle w:val="51"/>
        <w:rPr>
          <w:ins w:id="958" w:author="S5-260685" w:date="2026-02-13T22:30:00Z"/>
          <w:sz w:val="28"/>
          <w:lang w:eastAsia="zh-CN"/>
        </w:rPr>
      </w:pPr>
      <w:bookmarkStart w:id="959" w:name="_Toc221923189"/>
      <w:bookmarkStart w:id="960" w:name="_Toc221923513"/>
      <w:bookmarkStart w:id="961" w:name="_Toc221923620"/>
      <w:bookmarkStart w:id="962" w:name="_Toc221923706"/>
      <w:bookmarkStart w:id="963" w:name="_Toc221923792"/>
      <w:bookmarkStart w:id="964" w:name="_Toc221923878"/>
      <w:bookmarkStart w:id="965" w:name="_Toc221923963"/>
      <w:bookmarkStart w:id="966" w:name="_Toc221924051"/>
      <w:bookmarkStart w:id="967" w:name="_Toc222081093"/>
      <w:bookmarkStart w:id="968" w:name="_Toc222081228"/>
      <w:bookmarkStart w:id="969" w:name="_Toc222081315"/>
      <w:bookmarkStart w:id="970" w:name="_Toc222081781"/>
      <w:bookmarkStart w:id="971" w:name="_Toc222082223"/>
      <w:bookmarkStart w:id="972" w:name="_Toc222139989"/>
      <w:bookmarkStart w:id="973" w:name="_Toc222140198"/>
      <w:bookmarkStart w:id="974" w:name="_Toc222143656"/>
      <w:ins w:id="975" w:author="S5-260685" w:date="2026-02-13T22:30:00Z">
        <w:r w:rsidRPr="004A77C7">
          <w:rPr>
            <w:sz w:val="28"/>
            <w:lang w:eastAsia="zh-CN"/>
          </w:rPr>
          <w:t>6.1.</w:t>
        </w:r>
        <w:del w:id="976" w:author="Rapporteur" w:date="2026-02-14T00:11:00Z">
          <w:r w:rsidDel="001E036F">
            <w:rPr>
              <w:sz w:val="28"/>
              <w:lang w:eastAsia="zh-CN"/>
            </w:rPr>
            <w:delText>x</w:delText>
          </w:r>
        </w:del>
      </w:ins>
      <w:ins w:id="977" w:author="Rapporteur" w:date="2026-02-15T20:09:00Z">
        <w:r w:rsidR="009B55D4">
          <w:rPr>
            <w:sz w:val="28"/>
            <w:lang w:eastAsia="zh-CN"/>
          </w:rPr>
          <w:t>4</w:t>
        </w:r>
      </w:ins>
      <w:ins w:id="978" w:author="S5-260685" w:date="2026-02-13T22:30:00Z">
        <w:r w:rsidRPr="004A77C7">
          <w:rPr>
            <w:sz w:val="28"/>
            <w:lang w:eastAsia="zh-CN"/>
          </w:rPr>
          <w:t>.</w:t>
        </w:r>
        <w:r>
          <w:rPr>
            <w:sz w:val="28"/>
            <w:lang w:eastAsia="zh-CN"/>
          </w:rPr>
          <w:t>1.2</w:t>
        </w:r>
      </w:ins>
      <w:ins w:id="979" w:author="Rapporteur" w:date="2026-02-14T01:03:00Z">
        <w:r w:rsidR="00456755" w:rsidRPr="00F2609B">
          <w:rPr>
            <w:sz w:val="28"/>
            <w:lang w:eastAsia="zh-CN"/>
          </w:rPr>
          <w:tab/>
        </w:r>
      </w:ins>
      <w:ins w:id="980" w:author="S5-260685" w:date="2026-02-13T22:30:00Z">
        <w:del w:id="981" w:author="Rapporteur" w:date="2026-02-14T01:03:00Z">
          <w:r w:rsidRPr="004A77C7" w:rsidDel="00456755">
            <w:rPr>
              <w:sz w:val="28"/>
              <w:lang w:eastAsia="zh-CN"/>
            </w:rPr>
            <w:delText xml:space="preserve"> </w:delText>
          </w:r>
        </w:del>
        <w:r w:rsidRPr="004A77C7">
          <w:rPr>
            <w:sz w:val="28"/>
            <w:lang w:eastAsia="zh-CN"/>
          </w:rPr>
          <w:t>Potential Requirements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ins>
    </w:p>
    <w:p w14:paraId="5F75F372" w14:textId="0ECED250" w:rsidR="008A1731" w:rsidRPr="004A77C7" w:rsidRDefault="008A1731" w:rsidP="0075315E">
      <w:pPr>
        <w:pStyle w:val="41"/>
        <w:rPr>
          <w:ins w:id="982" w:author="S5-260685" w:date="2026-02-13T22:30:00Z"/>
          <w:sz w:val="28"/>
          <w:lang w:eastAsia="zh-CN"/>
        </w:rPr>
      </w:pPr>
      <w:bookmarkStart w:id="983" w:name="_Toc221923190"/>
      <w:bookmarkStart w:id="984" w:name="_Toc221923514"/>
      <w:bookmarkStart w:id="985" w:name="_Toc221923621"/>
      <w:bookmarkStart w:id="986" w:name="_Toc221923707"/>
      <w:bookmarkStart w:id="987" w:name="_Toc221923793"/>
      <w:bookmarkStart w:id="988" w:name="_Toc221923879"/>
      <w:bookmarkStart w:id="989" w:name="_Toc221923964"/>
      <w:bookmarkStart w:id="990" w:name="_Toc221924052"/>
      <w:bookmarkStart w:id="991" w:name="_Toc222081094"/>
      <w:bookmarkStart w:id="992" w:name="_Toc222081229"/>
      <w:bookmarkStart w:id="993" w:name="_Toc222081316"/>
      <w:bookmarkStart w:id="994" w:name="_Toc222081782"/>
      <w:bookmarkStart w:id="995" w:name="_Toc222082224"/>
      <w:bookmarkStart w:id="996" w:name="_Toc222139990"/>
      <w:bookmarkStart w:id="997" w:name="_Toc222140199"/>
      <w:bookmarkStart w:id="998" w:name="_Toc222143657"/>
      <w:ins w:id="999" w:author="S5-260685" w:date="2026-02-13T22:30:00Z">
        <w:r w:rsidRPr="004A77C7">
          <w:rPr>
            <w:sz w:val="28"/>
            <w:lang w:eastAsia="zh-CN"/>
          </w:rPr>
          <w:t>6.1.</w:t>
        </w:r>
        <w:del w:id="1000" w:author="Rapporteur" w:date="2026-02-14T00:11:00Z">
          <w:r w:rsidRPr="001E036F" w:rsidDel="001E036F">
            <w:rPr>
              <w:sz w:val="28"/>
              <w:lang w:eastAsia="zh-CN"/>
            </w:rPr>
            <w:delText>x</w:delText>
          </w:r>
        </w:del>
      </w:ins>
      <w:ins w:id="1001" w:author="Rapporteur" w:date="2026-02-15T20:09:00Z">
        <w:r w:rsidR="009B55D4">
          <w:rPr>
            <w:sz w:val="28"/>
            <w:lang w:eastAsia="zh-CN"/>
          </w:rPr>
          <w:t>4</w:t>
        </w:r>
      </w:ins>
      <w:ins w:id="1002" w:author="S5-260685" w:date="2026-02-13T22:30:00Z">
        <w:r w:rsidRPr="00612B4C">
          <w:rPr>
            <w:sz w:val="28"/>
            <w:lang w:eastAsia="zh-CN"/>
          </w:rPr>
          <w:t>.</w:t>
        </w:r>
        <w:r>
          <w:rPr>
            <w:sz w:val="28"/>
            <w:lang w:eastAsia="zh-CN"/>
          </w:rPr>
          <w:t>2</w:t>
        </w:r>
      </w:ins>
      <w:ins w:id="1003" w:author="Rapporteur" w:date="2026-02-14T01:00:00Z">
        <w:r w:rsidR="00456755" w:rsidRPr="00F2609B">
          <w:rPr>
            <w:sz w:val="28"/>
            <w:lang w:eastAsia="zh-CN"/>
          </w:rPr>
          <w:tab/>
        </w:r>
      </w:ins>
      <w:ins w:id="1004" w:author="S5-260685" w:date="2026-02-13T22:30:00Z">
        <w:del w:id="1005" w:author="Rapporteur" w:date="2026-02-14T01:00:00Z">
          <w:r w:rsidRPr="004A77C7" w:rsidDel="00456755">
            <w:rPr>
              <w:sz w:val="28"/>
              <w:lang w:eastAsia="zh-CN"/>
            </w:rPr>
            <w:delText xml:space="preserve"> </w:delText>
          </w:r>
        </w:del>
        <w:r w:rsidRPr="004A77C7">
          <w:rPr>
            <w:sz w:val="28"/>
            <w:lang w:eastAsia="zh-CN"/>
          </w:rPr>
          <w:t>Management Scenario #</w:t>
        </w:r>
        <w:del w:id="1006" w:author="Rapporteur" w:date="2026-02-14T00:10:00Z">
          <w:r w:rsidRPr="004A77C7" w:rsidDel="00462B8A">
            <w:rPr>
              <w:sz w:val="28"/>
              <w:lang w:eastAsia="zh-CN"/>
            </w:rPr>
            <w:delText>&lt;</w:delText>
          </w:r>
          <w:r w:rsidDel="00462B8A">
            <w:rPr>
              <w:sz w:val="28"/>
              <w:lang w:eastAsia="zh-CN"/>
            </w:rPr>
            <w:delText>x</w:delText>
          </w:r>
          <w:r w:rsidRPr="004A77C7" w:rsidDel="00462B8A">
            <w:rPr>
              <w:sz w:val="28"/>
              <w:lang w:eastAsia="zh-CN"/>
            </w:rPr>
            <w:delText>&gt;</w:delText>
          </w:r>
        </w:del>
      </w:ins>
      <w:ins w:id="1007" w:author="Rapporteur" w:date="2026-02-14T00:10:00Z">
        <w:r w:rsidR="00462B8A">
          <w:rPr>
            <w:sz w:val="28"/>
            <w:lang w:eastAsia="zh-CN"/>
          </w:rPr>
          <w:t>2</w:t>
        </w:r>
      </w:ins>
      <w:ins w:id="1008" w:author="S5-260685" w:date="2026-02-13T22:30:00Z">
        <w:r w:rsidRPr="004A77C7">
          <w:rPr>
            <w:sz w:val="28"/>
            <w:lang w:eastAsia="zh-CN"/>
          </w:rPr>
          <w:t xml:space="preserve">: </w:t>
        </w:r>
        <w:bookmarkStart w:id="1009" w:name="_Hlk221789469"/>
        <w:r w:rsidRPr="0046349F">
          <w:rPr>
            <w:sz w:val="28"/>
            <w:lang w:eastAsia="zh-CN"/>
          </w:rPr>
          <w:t>Carbon emission control to reduce carbon emission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1009"/>
      </w:ins>
    </w:p>
    <w:p w14:paraId="4B0957F8" w14:textId="1C197825" w:rsidR="008A1731" w:rsidRDefault="008A1731" w:rsidP="008A1731">
      <w:pPr>
        <w:pStyle w:val="51"/>
        <w:rPr>
          <w:ins w:id="1010" w:author="S5-260685" w:date="2026-02-13T22:30:00Z"/>
          <w:sz w:val="28"/>
          <w:lang w:eastAsia="zh-CN"/>
        </w:rPr>
      </w:pPr>
      <w:bookmarkStart w:id="1011" w:name="_Toc221923191"/>
      <w:bookmarkStart w:id="1012" w:name="_Toc221923515"/>
      <w:bookmarkStart w:id="1013" w:name="_Toc221923622"/>
      <w:bookmarkStart w:id="1014" w:name="_Toc221923708"/>
      <w:bookmarkStart w:id="1015" w:name="_Toc221923794"/>
      <w:bookmarkStart w:id="1016" w:name="_Toc221923880"/>
      <w:bookmarkStart w:id="1017" w:name="_Toc221923965"/>
      <w:bookmarkStart w:id="1018" w:name="_Toc221924053"/>
      <w:bookmarkStart w:id="1019" w:name="_Toc222081095"/>
      <w:bookmarkStart w:id="1020" w:name="_Toc222081230"/>
      <w:bookmarkStart w:id="1021" w:name="_Toc222081317"/>
      <w:bookmarkStart w:id="1022" w:name="_Toc222081783"/>
      <w:bookmarkStart w:id="1023" w:name="_Toc222082225"/>
      <w:bookmarkStart w:id="1024" w:name="_Toc222139991"/>
      <w:bookmarkStart w:id="1025" w:name="_Toc222140200"/>
      <w:bookmarkStart w:id="1026" w:name="_Toc222143658"/>
      <w:ins w:id="1027" w:author="S5-260685" w:date="2026-02-13T22:30:00Z">
        <w:r w:rsidRPr="004A77C7">
          <w:rPr>
            <w:sz w:val="28"/>
            <w:lang w:eastAsia="zh-CN"/>
          </w:rPr>
          <w:t>6.1.</w:t>
        </w:r>
        <w:del w:id="1028" w:author="Rapporteur" w:date="2026-02-14T00:11:00Z">
          <w:r w:rsidDel="001E036F">
            <w:rPr>
              <w:sz w:val="28"/>
              <w:lang w:eastAsia="zh-CN"/>
            </w:rPr>
            <w:delText>x</w:delText>
          </w:r>
        </w:del>
      </w:ins>
      <w:ins w:id="1029" w:author="Rapporteur" w:date="2026-02-15T20:09:00Z">
        <w:r w:rsidR="009B55D4">
          <w:rPr>
            <w:sz w:val="28"/>
            <w:lang w:eastAsia="zh-CN"/>
          </w:rPr>
          <w:t>4</w:t>
        </w:r>
      </w:ins>
      <w:ins w:id="1030" w:author="S5-260685" w:date="2026-02-13T22:30:00Z">
        <w:r w:rsidRPr="004A77C7">
          <w:rPr>
            <w:sz w:val="28"/>
            <w:lang w:eastAsia="zh-CN"/>
          </w:rPr>
          <w:t>.</w:t>
        </w:r>
        <w:r>
          <w:rPr>
            <w:sz w:val="28"/>
            <w:lang w:eastAsia="zh-CN"/>
          </w:rPr>
          <w:t>2.1</w:t>
        </w:r>
      </w:ins>
      <w:ins w:id="1031" w:author="Rapporteur" w:date="2026-02-14T01:03:00Z">
        <w:r w:rsidR="00456755" w:rsidRPr="00F2609B">
          <w:rPr>
            <w:sz w:val="28"/>
            <w:lang w:eastAsia="zh-CN"/>
          </w:rPr>
          <w:tab/>
        </w:r>
      </w:ins>
      <w:ins w:id="1032" w:author="S5-260685" w:date="2026-02-13T22:30:00Z">
        <w:del w:id="1033" w:author="Rapporteur" w:date="2026-02-14T01:03:00Z">
          <w:r w:rsidRPr="004A77C7" w:rsidDel="00456755">
            <w:rPr>
              <w:sz w:val="28"/>
              <w:lang w:eastAsia="zh-CN"/>
            </w:rPr>
            <w:delText xml:space="preserve"> </w:delText>
          </w:r>
        </w:del>
        <w:r w:rsidRPr="004A77C7">
          <w:rPr>
            <w:sz w:val="28"/>
            <w:lang w:eastAsia="zh-CN"/>
          </w:rPr>
          <w:t>Description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ins>
    </w:p>
    <w:p w14:paraId="4080B317" w14:textId="77777777" w:rsidR="008A1731" w:rsidRDefault="008A1731" w:rsidP="008A1731">
      <w:pPr>
        <w:rPr>
          <w:ins w:id="1034" w:author="S5-260685" w:date="2026-02-13T22:30:00Z"/>
          <w:lang w:eastAsia="zh-CN"/>
        </w:rPr>
      </w:pPr>
      <w:ins w:id="1035" w:author="S5-260685" w:date="2026-02-13T22:30:00Z">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ins>
    </w:p>
    <w:p w14:paraId="246345B6" w14:textId="77777777" w:rsidR="008A1731" w:rsidRDefault="008A1731" w:rsidP="008A1731">
      <w:pPr>
        <w:jc w:val="center"/>
        <w:rPr>
          <w:ins w:id="1036" w:author="S5-260685" w:date="2026-02-13T22:30:00Z"/>
          <w:lang w:eastAsia="zh-CN"/>
        </w:rPr>
      </w:pPr>
      <w:ins w:id="1037" w:author="S5-260685" w:date="2026-02-13T22:30:00Z">
        <w:r w:rsidRPr="00421465">
          <w:rPr>
            <w:noProof/>
          </w:rPr>
          <w:lastRenderedPageBreak/>
          <w:t xml:space="preserve"> </w:t>
        </w:r>
        <w:r>
          <w:rPr>
            <w:noProof/>
            <w:lang w:val="en-US" w:eastAsia="zh-CN"/>
          </w:rPr>
          <w:drawing>
            <wp:inline distT="0" distB="0" distL="0" distR="0" wp14:anchorId="77C4B342" wp14:editId="2E1907F7">
              <wp:extent cx="3684270" cy="296415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5553" cy="2973235"/>
                      </a:xfrm>
                      <a:prstGeom prst="rect">
                        <a:avLst/>
                      </a:prstGeom>
                    </pic:spPr>
                  </pic:pic>
                </a:graphicData>
              </a:graphic>
            </wp:inline>
          </w:drawing>
        </w:r>
      </w:ins>
    </w:p>
    <w:p w14:paraId="0F760E1E" w14:textId="0D0E965D" w:rsidR="008A1731" w:rsidRPr="00C468CD" w:rsidRDefault="008A1731" w:rsidP="009E30DB">
      <w:pPr>
        <w:pStyle w:val="TF"/>
        <w:rPr>
          <w:ins w:id="1038" w:author="S5-260685" w:date="2026-02-13T22:30:00Z"/>
          <w:rFonts w:eastAsia="Times New Roman"/>
        </w:rPr>
      </w:pPr>
      <w:ins w:id="1039" w:author="S5-260685" w:date="2026-02-13T22:30:00Z">
        <w:r w:rsidRPr="00C468CD">
          <w:rPr>
            <w:rFonts w:eastAsia="Times New Roman"/>
          </w:rPr>
          <w:t>Figure 6.1.</w:t>
        </w:r>
        <w:del w:id="1040" w:author="Rapporteur" w:date="2026-02-15T20:09:00Z">
          <w:r w:rsidRPr="00C468CD" w:rsidDel="009B55D4">
            <w:rPr>
              <w:rFonts w:eastAsia="Times New Roman"/>
            </w:rPr>
            <w:delText>x</w:delText>
          </w:r>
        </w:del>
      </w:ins>
      <w:ins w:id="1041" w:author="Rapporteur" w:date="2026-02-15T20:09:00Z">
        <w:r w:rsidR="009B55D4" w:rsidRPr="00C468CD">
          <w:rPr>
            <w:rFonts w:eastAsia="Times New Roman"/>
          </w:rPr>
          <w:t>4</w:t>
        </w:r>
      </w:ins>
      <w:ins w:id="1042" w:author="S5-260685" w:date="2026-02-13T22:30:00Z">
        <w:r w:rsidRPr="00C468CD">
          <w:rPr>
            <w:rFonts w:eastAsia="Times New Roman"/>
          </w:rPr>
          <w:t xml:space="preserve">.2.1-1: </w:t>
        </w:r>
        <w:r w:rsidRPr="00C468CD">
          <w:rPr>
            <w:rFonts w:eastAsia="Times New Roman" w:hint="eastAsia"/>
          </w:rPr>
          <w:t xml:space="preserve">Example of </w:t>
        </w:r>
        <w:r w:rsidRPr="00C468CD">
          <w:rPr>
            <w:rFonts w:eastAsia="Times New Roman"/>
          </w:rPr>
          <w:t>6</w:t>
        </w:r>
        <w:r w:rsidRPr="00C468CD">
          <w:rPr>
            <w:rFonts w:eastAsia="Times New Roman" w:hint="eastAsia"/>
          </w:rPr>
          <w:t>G</w:t>
        </w:r>
        <w:r w:rsidRPr="00C468CD">
          <w:rPr>
            <w:rFonts w:eastAsia="Times New Roman"/>
          </w:rPr>
          <w:t xml:space="preserve"> RAN Carbon emission control to reduce carbon emission</w:t>
        </w:r>
      </w:ins>
    </w:p>
    <w:p w14:paraId="3F0854D0" w14:textId="57E87059" w:rsidR="008A1731" w:rsidRPr="000D1FAF" w:rsidRDefault="008A1731" w:rsidP="008A1731">
      <w:pPr>
        <w:rPr>
          <w:ins w:id="1043" w:author="S5-260685" w:date="2026-02-13T22:30:00Z"/>
        </w:rPr>
      </w:pPr>
      <w:ins w:id="1044" w:author="S5-260685" w:date="2026-02-13T22:30:00Z">
        <w:r w:rsidRPr="000D1FAF">
          <w:t xml:space="preserve">Figure </w:t>
        </w:r>
        <w:r>
          <w:t>6</w:t>
        </w:r>
        <w:r w:rsidRPr="000D1FAF">
          <w:t>.1</w:t>
        </w:r>
        <w:r w:rsidRPr="000D1FAF">
          <w:rPr>
            <w:lang w:eastAsia="zh-CN"/>
          </w:rPr>
          <w:t>.</w:t>
        </w:r>
        <w:del w:id="1045" w:author="Rapporteur" w:date="2026-02-15T20:09:00Z">
          <w:r w:rsidDel="009B55D4">
            <w:rPr>
              <w:lang w:eastAsia="zh-CN"/>
            </w:rPr>
            <w:delText>x</w:delText>
          </w:r>
        </w:del>
      </w:ins>
      <w:ins w:id="1046" w:author="Rapporteur" w:date="2026-02-15T20:09:00Z">
        <w:r w:rsidR="009B55D4">
          <w:rPr>
            <w:lang w:eastAsia="zh-CN"/>
          </w:rPr>
          <w:t>4</w:t>
        </w:r>
      </w:ins>
      <w:ins w:id="1047" w:author="S5-260685" w:date="2026-02-13T22:30:00Z">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energy efficiency optimization is</w:t>
        </w:r>
        <w:r w:rsidRPr="000D1FAF">
          <w:t>:</w:t>
        </w:r>
      </w:ins>
    </w:p>
    <w:p w14:paraId="3DAA8714" w14:textId="77777777" w:rsidR="008A1731" w:rsidRPr="000D1FAF" w:rsidRDefault="008A1731" w:rsidP="008A1731">
      <w:pPr>
        <w:pStyle w:val="B1"/>
        <w:rPr>
          <w:ins w:id="1048" w:author="S5-260685" w:date="2026-02-13T22:30:00Z"/>
          <w:lang w:eastAsia="zh-CN"/>
        </w:rPr>
      </w:pPr>
      <w:ins w:id="1049" w:author="S5-260685" w:date="2026-02-13T22:30:00Z">
        <w:r>
          <w:rPr>
            <w:rFonts w:hint="eastAsia"/>
            <w:lang w:eastAsia="zh-CN"/>
          </w:rPr>
          <w:t>-</w:t>
        </w:r>
        <w:r>
          <w:rPr>
            <w:lang w:eastAsia="zh-CN"/>
          </w:rPr>
          <w:tab/>
          <w:t>Carbon emission control to reduce carbon emission</w:t>
        </w:r>
      </w:ins>
    </w:p>
    <w:p w14:paraId="520CEA19" w14:textId="77777777" w:rsidR="008A1731" w:rsidRDefault="008A1731" w:rsidP="008A1731">
      <w:pPr>
        <w:rPr>
          <w:ins w:id="1050" w:author="S5-260685" w:date="2026-02-13T22:30:00Z"/>
          <w:lang w:eastAsia="zh-CN"/>
        </w:rPr>
      </w:pPr>
      <w:ins w:id="1051" w:author="S5-260685" w:date="2026-02-13T22:30:00Z">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ins>
    </w:p>
    <w:p w14:paraId="3ED60A05" w14:textId="0C0EC35B" w:rsidR="008A1731" w:rsidRPr="009E30DB" w:rsidRDefault="008A1731" w:rsidP="009E30DB">
      <w:pPr>
        <w:pStyle w:val="51"/>
        <w:rPr>
          <w:ins w:id="1052" w:author="S5-260686" w:date="2026-02-13T22:37:00Z"/>
          <w:sz w:val="28"/>
          <w:lang w:eastAsia="zh-CN"/>
        </w:rPr>
      </w:pPr>
      <w:bookmarkStart w:id="1053" w:name="_Toc221923192"/>
      <w:bookmarkStart w:id="1054" w:name="_Toc221923516"/>
      <w:bookmarkStart w:id="1055" w:name="_Toc221923623"/>
      <w:bookmarkStart w:id="1056" w:name="_Toc221923709"/>
      <w:bookmarkStart w:id="1057" w:name="_Toc221923795"/>
      <w:bookmarkStart w:id="1058" w:name="_Toc221923881"/>
      <w:bookmarkStart w:id="1059" w:name="_Toc221923966"/>
      <w:bookmarkStart w:id="1060" w:name="_Toc221924054"/>
      <w:bookmarkStart w:id="1061" w:name="_Toc222081096"/>
      <w:bookmarkStart w:id="1062" w:name="_Toc222081231"/>
      <w:bookmarkStart w:id="1063" w:name="_Toc222081318"/>
      <w:bookmarkStart w:id="1064" w:name="_Toc222081784"/>
      <w:bookmarkStart w:id="1065" w:name="_Toc222082226"/>
      <w:bookmarkStart w:id="1066" w:name="_Toc222139992"/>
      <w:bookmarkStart w:id="1067" w:name="_Toc222140201"/>
      <w:bookmarkStart w:id="1068" w:name="_Toc222143659"/>
      <w:ins w:id="1069" w:author="S5-260685" w:date="2026-02-13T22:30:00Z">
        <w:r w:rsidRPr="004A77C7">
          <w:rPr>
            <w:sz w:val="28"/>
            <w:lang w:eastAsia="zh-CN"/>
          </w:rPr>
          <w:t>6.1.</w:t>
        </w:r>
        <w:del w:id="1070" w:author="Rapporteur" w:date="2026-02-14T00:19:00Z">
          <w:r w:rsidDel="001E036F">
            <w:rPr>
              <w:sz w:val="28"/>
              <w:lang w:eastAsia="zh-CN"/>
            </w:rPr>
            <w:delText>x</w:delText>
          </w:r>
        </w:del>
      </w:ins>
      <w:ins w:id="1071" w:author="Rapporteur" w:date="2026-02-15T20:09:00Z">
        <w:r w:rsidR="009B55D4">
          <w:rPr>
            <w:sz w:val="28"/>
            <w:lang w:eastAsia="zh-CN"/>
          </w:rPr>
          <w:t>4</w:t>
        </w:r>
      </w:ins>
      <w:ins w:id="1072" w:author="S5-260685" w:date="2026-02-13T22:30:00Z">
        <w:r w:rsidRPr="004A77C7">
          <w:rPr>
            <w:sz w:val="28"/>
            <w:lang w:eastAsia="zh-CN"/>
          </w:rPr>
          <w:t>.</w:t>
        </w:r>
        <w:r>
          <w:rPr>
            <w:sz w:val="28"/>
            <w:lang w:eastAsia="zh-CN"/>
          </w:rPr>
          <w:t>2.2</w:t>
        </w:r>
      </w:ins>
      <w:ins w:id="1073" w:author="Rapporteur" w:date="2026-02-14T01:03:00Z">
        <w:r w:rsidR="00456755" w:rsidRPr="00F2609B">
          <w:rPr>
            <w:sz w:val="28"/>
            <w:lang w:eastAsia="zh-CN"/>
          </w:rPr>
          <w:tab/>
        </w:r>
      </w:ins>
      <w:ins w:id="1074" w:author="S5-260685" w:date="2026-02-13T22:30:00Z">
        <w:del w:id="1075" w:author="Rapporteur" w:date="2026-02-14T01:03:00Z">
          <w:r w:rsidRPr="004A77C7" w:rsidDel="00456755">
            <w:rPr>
              <w:sz w:val="28"/>
              <w:lang w:eastAsia="zh-CN"/>
            </w:rPr>
            <w:delText xml:space="preserve"> </w:delText>
          </w:r>
        </w:del>
        <w:r w:rsidRPr="004A77C7">
          <w:rPr>
            <w:sz w:val="28"/>
            <w:lang w:eastAsia="zh-CN"/>
          </w:rPr>
          <w:t>Potential Requirements</w:t>
        </w:r>
      </w:ins>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8787BAD" w14:textId="2984C695" w:rsidR="00930AD8" w:rsidRPr="00BC503F" w:rsidRDefault="00930AD8" w:rsidP="00930AD8">
      <w:pPr>
        <w:pStyle w:val="31"/>
        <w:rPr>
          <w:ins w:id="1076" w:author="S5-260769" w:date="2026-02-13T23:21:00Z"/>
          <w:lang w:eastAsia="zh-CN"/>
        </w:rPr>
      </w:pPr>
      <w:bookmarkStart w:id="1077" w:name="_Toc221923193"/>
      <w:bookmarkStart w:id="1078" w:name="_Toc221923517"/>
      <w:bookmarkStart w:id="1079" w:name="_Toc221923624"/>
      <w:bookmarkStart w:id="1080" w:name="_Toc221923710"/>
      <w:bookmarkStart w:id="1081" w:name="_Toc221923796"/>
      <w:bookmarkStart w:id="1082" w:name="_Toc221923882"/>
      <w:bookmarkStart w:id="1083" w:name="_Toc221923967"/>
      <w:bookmarkStart w:id="1084" w:name="_Toc221924055"/>
      <w:bookmarkStart w:id="1085" w:name="_Toc222081097"/>
      <w:bookmarkStart w:id="1086" w:name="_Toc222081232"/>
      <w:bookmarkStart w:id="1087" w:name="_Toc222081319"/>
      <w:bookmarkStart w:id="1088" w:name="_Toc222081785"/>
      <w:bookmarkStart w:id="1089" w:name="_Toc222082227"/>
      <w:bookmarkStart w:id="1090" w:name="_Toc222139993"/>
      <w:bookmarkStart w:id="1091" w:name="_Toc222140202"/>
      <w:bookmarkStart w:id="1092" w:name="_Toc222143660"/>
      <w:ins w:id="1093" w:author="S5-260769" w:date="2026-02-13T23:21:00Z">
        <w:r w:rsidRPr="004A77C7">
          <w:rPr>
            <w:lang w:eastAsia="zh-CN"/>
          </w:rPr>
          <w:t>6.1.</w:t>
        </w:r>
        <w:del w:id="1094" w:author="Rapporteur" w:date="2026-02-14T00:19:00Z">
          <w:r w:rsidRPr="004A77C7" w:rsidDel="001E036F">
            <w:rPr>
              <w:lang w:eastAsia="zh-CN"/>
            </w:rPr>
            <w:delText>1</w:delText>
          </w:r>
        </w:del>
      </w:ins>
      <w:ins w:id="1095" w:author="Rapporteur" w:date="2026-02-15T20:09:00Z">
        <w:r w:rsidR="009B55D4">
          <w:rPr>
            <w:lang w:eastAsia="zh-CN"/>
          </w:rPr>
          <w:t>5</w:t>
        </w:r>
      </w:ins>
      <w:r w:rsidR="00842205">
        <w:tab/>
      </w:r>
      <w:ins w:id="1096" w:author="S5-260769" w:date="2026-02-13T23:21:00Z">
        <w:r>
          <w:rPr>
            <w:lang w:eastAsia="zh-CN"/>
          </w:rPr>
          <w:t>Management Architecture for 6G</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ins>
    </w:p>
    <w:p w14:paraId="412D98C1" w14:textId="77D7D6BF" w:rsidR="00930AD8" w:rsidRDefault="00930AD8" w:rsidP="00930AD8">
      <w:pPr>
        <w:pStyle w:val="41"/>
        <w:rPr>
          <w:ins w:id="1097" w:author="S5-260769" w:date="2026-02-13T23:21:00Z"/>
          <w:sz w:val="28"/>
          <w:lang w:eastAsia="zh-CN"/>
        </w:rPr>
      </w:pPr>
      <w:bookmarkStart w:id="1098" w:name="_Toc221923194"/>
      <w:bookmarkStart w:id="1099" w:name="_Toc221923518"/>
      <w:bookmarkStart w:id="1100" w:name="_Toc221923625"/>
      <w:bookmarkStart w:id="1101" w:name="_Toc221923711"/>
      <w:bookmarkStart w:id="1102" w:name="_Toc221923797"/>
      <w:bookmarkStart w:id="1103" w:name="_Toc221923883"/>
      <w:bookmarkStart w:id="1104" w:name="_Toc221923968"/>
      <w:bookmarkStart w:id="1105" w:name="_Toc221924056"/>
      <w:bookmarkStart w:id="1106" w:name="_Toc222081098"/>
      <w:bookmarkStart w:id="1107" w:name="_Toc222081233"/>
      <w:bookmarkStart w:id="1108" w:name="_Toc222081320"/>
      <w:bookmarkStart w:id="1109" w:name="_Toc222081786"/>
      <w:bookmarkStart w:id="1110" w:name="_Toc222082228"/>
      <w:bookmarkStart w:id="1111" w:name="_Toc222139994"/>
      <w:bookmarkStart w:id="1112" w:name="_Toc222140203"/>
      <w:bookmarkStart w:id="1113" w:name="_Toc222143661"/>
      <w:ins w:id="1114" w:author="S5-260769" w:date="2026-02-13T23:21:00Z">
        <w:r w:rsidRPr="004A77C7">
          <w:rPr>
            <w:sz w:val="28"/>
            <w:lang w:eastAsia="zh-CN"/>
          </w:rPr>
          <w:t>6.1</w:t>
        </w:r>
        <w:r>
          <w:rPr>
            <w:sz w:val="28"/>
            <w:lang w:eastAsia="zh-CN"/>
          </w:rPr>
          <w:t>.</w:t>
        </w:r>
        <w:del w:id="1115" w:author="Rapporteur" w:date="2026-02-14T00:20:00Z">
          <w:r w:rsidDel="001E036F">
            <w:rPr>
              <w:sz w:val="28"/>
              <w:lang w:eastAsia="zh-CN"/>
            </w:rPr>
            <w:delText>1</w:delText>
          </w:r>
        </w:del>
      </w:ins>
      <w:ins w:id="1116" w:author="Rapporteur" w:date="2026-02-15T20:09:00Z">
        <w:r w:rsidR="009B55D4">
          <w:rPr>
            <w:sz w:val="28"/>
            <w:lang w:eastAsia="zh-CN"/>
          </w:rPr>
          <w:t>5</w:t>
        </w:r>
      </w:ins>
      <w:ins w:id="1117" w:author="S5-260769" w:date="2026-02-13T23:21:00Z">
        <w:r w:rsidRPr="00612B4C">
          <w:rPr>
            <w:sz w:val="28"/>
            <w:lang w:eastAsia="zh-CN"/>
          </w:rPr>
          <w:t>.</w:t>
        </w:r>
        <w:del w:id="1118" w:author="Rapporteur" w:date="2026-02-14T00:20:00Z">
          <w:r w:rsidDel="001E036F">
            <w:rPr>
              <w:sz w:val="28"/>
              <w:lang w:eastAsia="zh-CN"/>
            </w:rPr>
            <w:delText>y</w:delText>
          </w:r>
        </w:del>
      </w:ins>
      <w:ins w:id="1119" w:author="Rapporteur" w:date="2026-02-14T00:20:00Z">
        <w:r w:rsidR="001E036F">
          <w:rPr>
            <w:sz w:val="28"/>
            <w:lang w:eastAsia="zh-CN"/>
          </w:rPr>
          <w:t>1</w:t>
        </w:r>
      </w:ins>
      <w:ins w:id="1120" w:author="Rapporteur" w:date="2026-02-14T01:00:00Z">
        <w:r w:rsidR="00456755" w:rsidRPr="00F2609B">
          <w:rPr>
            <w:sz w:val="28"/>
            <w:lang w:eastAsia="zh-CN"/>
          </w:rPr>
          <w:tab/>
        </w:r>
      </w:ins>
      <w:ins w:id="1121" w:author="S5-260769" w:date="2026-02-13T23:21:00Z">
        <w:del w:id="1122" w:author="Rapporteur" w:date="2026-02-14T01:00:00Z">
          <w:r w:rsidRPr="004A77C7" w:rsidDel="00456755">
            <w:rPr>
              <w:sz w:val="28"/>
              <w:lang w:eastAsia="zh-CN"/>
            </w:rPr>
            <w:delText xml:space="preserve"> </w:delText>
          </w:r>
        </w:del>
        <w:r w:rsidRPr="004A77C7">
          <w:rPr>
            <w:sz w:val="28"/>
            <w:lang w:eastAsia="zh-CN"/>
          </w:rPr>
          <w:t>Management Scenario #</w:t>
        </w:r>
        <w:del w:id="1123" w:author="Rapporteur" w:date="2026-02-14T01:00:00Z">
          <w:r w:rsidRPr="004A77C7" w:rsidDel="00456755">
            <w:rPr>
              <w:sz w:val="28"/>
              <w:lang w:eastAsia="zh-CN"/>
            </w:rPr>
            <w:delText>&lt;</w:delText>
          </w:r>
        </w:del>
        <w:del w:id="1124" w:author="Rapporteur" w:date="2026-02-14T00:56:00Z">
          <w:r w:rsidDel="001E74B5">
            <w:rPr>
              <w:sz w:val="28"/>
              <w:lang w:eastAsia="zh-CN"/>
            </w:rPr>
            <w:delText>y</w:delText>
          </w:r>
        </w:del>
      </w:ins>
      <w:ins w:id="1125" w:author="Rapporteur" w:date="2026-02-14T00:56:00Z">
        <w:r w:rsidR="001E74B5">
          <w:rPr>
            <w:sz w:val="28"/>
            <w:lang w:eastAsia="zh-CN"/>
          </w:rPr>
          <w:t>1</w:t>
        </w:r>
      </w:ins>
      <w:ins w:id="1126" w:author="S5-260769" w:date="2026-02-13T23:21:00Z">
        <w:del w:id="1127" w:author="Rapporteur" w:date="2026-02-14T01:00:00Z">
          <w:r w:rsidRPr="004A77C7" w:rsidDel="00456755">
            <w:rPr>
              <w:sz w:val="28"/>
              <w:lang w:eastAsia="zh-CN"/>
            </w:rPr>
            <w:delText>&gt;</w:delText>
          </w:r>
        </w:del>
        <w:r w:rsidRPr="004A77C7">
          <w:rPr>
            <w:sz w:val="28"/>
            <w:lang w:eastAsia="zh-CN"/>
          </w:rPr>
          <w:t xml:space="preserve">: </w:t>
        </w:r>
        <w:r>
          <w:rPr>
            <w:sz w:val="28"/>
            <w:lang w:eastAsia="zh-CN"/>
          </w:rPr>
          <w:t>Cloud Aspects of Management and Orchestration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ins>
    </w:p>
    <w:p w14:paraId="0D49F62A" w14:textId="43D26A46" w:rsidR="00930AD8" w:rsidRDefault="00930AD8" w:rsidP="00930AD8">
      <w:pPr>
        <w:pStyle w:val="51"/>
        <w:rPr>
          <w:ins w:id="1128" w:author="S5-260769" w:date="2026-02-13T23:21:00Z"/>
          <w:sz w:val="28"/>
          <w:lang w:eastAsia="zh-CN"/>
        </w:rPr>
      </w:pPr>
      <w:bookmarkStart w:id="1129" w:name="_Toc221923195"/>
      <w:bookmarkStart w:id="1130" w:name="_Toc221923519"/>
      <w:bookmarkStart w:id="1131" w:name="_Toc221923626"/>
      <w:bookmarkStart w:id="1132" w:name="_Toc221923712"/>
      <w:bookmarkStart w:id="1133" w:name="_Toc221923798"/>
      <w:bookmarkStart w:id="1134" w:name="_Toc221923884"/>
      <w:bookmarkStart w:id="1135" w:name="_Toc221923969"/>
      <w:bookmarkStart w:id="1136" w:name="_Toc221924057"/>
      <w:bookmarkStart w:id="1137" w:name="_Toc222081099"/>
      <w:bookmarkStart w:id="1138" w:name="_Toc222081234"/>
      <w:bookmarkStart w:id="1139" w:name="_Toc222081321"/>
      <w:bookmarkStart w:id="1140" w:name="_Toc222081787"/>
      <w:bookmarkStart w:id="1141" w:name="_Toc222082229"/>
      <w:bookmarkStart w:id="1142" w:name="_Toc222139995"/>
      <w:bookmarkStart w:id="1143" w:name="_Toc222140204"/>
      <w:bookmarkStart w:id="1144" w:name="_Toc222143662"/>
      <w:ins w:id="1145" w:author="S5-260769" w:date="2026-02-13T23:21:00Z">
        <w:r w:rsidRPr="004A77C7">
          <w:rPr>
            <w:sz w:val="28"/>
            <w:lang w:eastAsia="zh-CN"/>
          </w:rPr>
          <w:t>6.1.</w:t>
        </w:r>
        <w:del w:id="1146" w:author="Rapporteur" w:date="2026-02-14T00:20:00Z">
          <w:r w:rsidRPr="004A77C7" w:rsidDel="001E036F">
            <w:rPr>
              <w:sz w:val="28"/>
              <w:lang w:eastAsia="zh-CN"/>
            </w:rPr>
            <w:delText>1</w:delText>
          </w:r>
        </w:del>
      </w:ins>
      <w:ins w:id="1147" w:author="Rapporteur" w:date="2026-02-15T20:09:00Z">
        <w:r w:rsidR="009B55D4">
          <w:rPr>
            <w:sz w:val="28"/>
            <w:lang w:eastAsia="zh-CN"/>
          </w:rPr>
          <w:t>5</w:t>
        </w:r>
      </w:ins>
      <w:ins w:id="1148" w:author="S5-260769" w:date="2026-02-13T23:21:00Z">
        <w:r w:rsidRPr="004A77C7">
          <w:rPr>
            <w:sz w:val="28"/>
            <w:lang w:eastAsia="zh-CN"/>
          </w:rPr>
          <w:t>.</w:t>
        </w:r>
        <w:del w:id="1149" w:author="Rapporteur" w:date="2026-02-14T00:20:00Z">
          <w:r w:rsidDel="001E036F">
            <w:rPr>
              <w:sz w:val="28"/>
              <w:lang w:eastAsia="zh-CN"/>
            </w:rPr>
            <w:delText>y</w:delText>
          </w:r>
        </w:del>
      </w:ins>
      <w:ins w:id="1150" w:author="Rapporteur" w:date="2026-02-14T00:20:00Z">
        <w:r w:rsidR="001E036F">
          <w:rPr>
            <w:sz w:val="28"/>
            <w:lang w:eastAsia="zh-CN"/>
          </w:rPr>
          <w:t>1</w:t>
        </w:r>
      </w:ins>
      <w:ins w:id="1151" w:author="S5-260769" w:date="2026-02-13T23:21:00Z">
        <w:r>
          <w:rPr>
            <w:sz w:val="28"/>
            <w:lang w:eastAsia="zh-CN"/>
          </w:rPr>
          <w:t>.1</w:t>
        </w:r>
      </w:ins>
      <w:ins w:id="1152" w:author="Rapporteur" w:date="2026-02-14T01:03:00Z">
        <w:r w:rsidR="00456755" w:rsidRPr="00F2609B">
          <w:rPr>
            <w:sz w:val="28"/>
            <w:lang w:eastAsia="zh-CN"/>
          </w:rPr>
          <w:tab/>
        </w:r>
      </w:ins>
      <w:ins w:id="1153" w:author="S5-260769" w:date="2026-02-13T23:21:00Z">
        <w:del w:id="1154" w:author="Rapporteur" w:date="2026-02-14T01:03:00Z">
          <w:r w:rsidRPr="004A77C7" w:rsidDel="00456755">
            <w:rPr>
              <w:sz w:val="28"/>
              <w:lang w:eastAsia="zh-CN"/>
            </w:rPr>
            <w:delText xml:space="preserve"> </w:delText>
          </w:r>
        </w:del>
        <w:r w:rsidRPr="004A77C7">
          <w:rPr>
            <w:sz w:val="28"/>
            <w:lang w:eastAsia="zh-CN"/>
          </w:rPr>
          <w:t>Description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ins>
    </w:p>
    <w:p w14:paraId="6D01C892" w14:textId="1B22A970" w:rsidR="00930AD8" w:rsidRDefault="00930AD8" w:rsidP="00612B4C">
      <w:pPr>
        <w:rPr>
          <w:ins w:id="1155" w:author="S5-260728" w:date="2026-02-13T22:46:00Z"/>
          <w:lang w:eastAsia="zh-CN"/>
        </w:rPr>
      </w:pPr>
      <w:ins w:id="1156" w:author="S5-260769" w:date="2026-02-13T23:21:00Z">
        <w:r>
          <w:rPr>
            <w:lang w:eastAsia="zh-CN"/>
          </w:rPr>
          <w:t>The 6G management system needs to evolve to support NF Deployments in 5G (for Network Slices and Sub-Networks) and 6G networks. For 5G, existing specifications have to be enhanced to enable these deployments.</w:t>
        </w:r>
      </w:ins>
    </w:p>
    <w:p w14:paraId="66CDDADF" w14:textId="5F37C911" w:rsidR="00C67C66" w:rsidRDefault="00C67C66" w:rsidP="00C67C66">
      <w:pPr>
        <w:pStyle w:val="31"/>
        <w:rPr>
          <w:ins w:id="1157" w:author="S5-260728" w:date="2026-02-13T22:46:00Z"/>
          <w:lang w:eastAsia="zh-CN"/>
        </w:rPr>
      </w:pPr>
      <w:bookmarkStart w:id="1158" w:name="_Toc221923196"/>
      <w:bookmarkStart w:id="1159" w:name="_Toc221923520"/>
      <w:bookmarkStart w:id="1160" w:name="_Toc221923627"/>
      <w:bookmarkStart w:id="1161" w:name="_Toc221923713"/>
      <w:bookmarkStart w:id="1162" w:name="_Toc221923799"/>
      <w:bookmarkStart w:id="1163" w:name="_Toc221923885"/>
      <w:bookmarkStart w:id="1164" w:name="_Toc221923970"/>
      <w:bookmarkStart w:id="1165" w:name="_Toc221924058"/>
      <w:bookmarkStart w:id="1166" w:name="_Toc222081100"/>
      <w:bookmarkStart w:id="1167" w:name="_Toc222081235"/>
      <w:bookmarkStart w:id="1168" w:name="_Toc222081322"/>
      <w:bookmarkStart w:id="1169" w:name="_Toc222081788"/>
      <w:bookmarkStart w:id="1170" w:name="_Toc222082230"/>
      <w:bookmarkStart w:id="1171" w:name="_Toc222139996"/>
      <w:bookmarkStart w:id="1172" w:name="_Toc222140205"/>
      <w:bookmarkStart w:id="1173" w:name="_Toc222143663"/>
      <w:ins w:id="1174" w:author="S5-260728" w:date="2026-02-13T22:46:00Z">
        <w:r>
          <w:rPr>
            <w:lang w:eastAsia="zh-CN"/>
          </w:rPr>
          <w:t>6.1.</w:t>
        </w:r>
        <w:del w:id="1175" w:author="Rapporteur" w:date="2026-02-14T00:20:00Z">
          <w:r w:rsidDel="001E036F">
            <w:rPr>
              <w:lang w:eastAsia="zh-CN"/>
            </w:rPr>
            <w:delText>y</w:delText>
          </w:r>
        </w:del>
      </w:ins>
      <w:ins w:id="1176" w:author="Rapporteur" w:date="2026-02-15T20:59:00Z">
        <w:r w:rsidR="00A04873">
          <w:rPr>
            <w:lang w:eastAsia="zh-CN"/>
          </w:rPr>
          <w:t>6</w:t>
        </w:r>
      </w:ins>
      <w:r w:rsidR="00842205">
        <w:tab/>
      </w:r>
      <w:ins w:id="1177" w:author="S5-260728" w:date="2026-02-13T22:46:00Z">
        <w:r>
          <w:rPr>
            <w:lang w:eastAsia="zh-CN"/>
          </w:rPr>
          <w:t>Data Management Framework (DMFW)</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ins>
    </w:p>
    <w:p w14:paraId="02528431" w14:textId="0079E44B" w:rsidR="00C67C66" w:rsidRDefault="00C67C66" w:rsidP="00C67C66">
      <w:pPr>
        <w:pStyle w:val="41"/>
        <w:rPr>
          <w:ins w:id="1178" w:author="S5-260728" w:date="2026-02-13T22:46:00Z"/>
          <w:sz w:val="28"/>
          <w:lang w:eastAsia="zh-CN"/>
        </w:rPr>
      </w:pPr>
      <w:bookmarkStart w:id="1179" w:name="_Toc221923197"/>
      <w:bookmarkStart w:id="1180" w:name="_Toc221923521"/>
      <w:bookmarkStart w:id="1181" w:name="_Toc221923628"/>
      <w:bookmarkStart w:id="1182" w:name="_Toc221923714"/>
      <w:bookmarkStart w:id="1183" w:name="_Toc221923800"/>
      <w:bookmarkStart w:id="1184" w:name="_Toc221923886"/>
      <w:bookmarkStart w:id="1185" w:name="_Toc221923971"/>
      <w:bookmarkStart w:id="1186" w:name="_Toc221924059"/>
      <w:bookmarkStart w:id="1187" w:name="_Toc222081101"/>
      <w:bookmarkStart w:id="1188" w:name="_Toc222081236"/>
      <w:bookmarkStart w:id="1189" w:name="_Toc222081323"/>
      <w:bookmarkStart w:id="1190" w:name="_Toc222081789"/>
      <w:bookmarkStart w:id="1191" w:name="_Toc222082231"/>
      <w:bookmarkStart w:id="1192" w:name="_Toc222139997"/>
      <w:bookmarkStart w:id="1193" w:name="_Toc222140206"/>
      <w:bookmarkStart w:id="1194" w:name="_Toc222143664"/>
      <w:ins w:id="1195" w:author="S5-260728" w:date="2026-02-13T22:46:00Z">
        <w:r>
          <w:rPr>
            <w:sz w:val="28"/>
            <w:lang w:eastAsia="zh-CN"/>
          </w:rPr>
          <w:t>6.1.</w:t>
        </w:r>
        <w:del w:id="1196" w:author="Rapporteur" w:date="2026-02-14T00:20:00Z">
          <w:r w:rsidDel="001E036F">
            <w:rPr>
              <w:sz w:val="28"/>
              <w:lang w:eastAsia="zh-CN"/>
            </w:rPr>
            <w:delText>y</w:delText>
          </w:r>
        </w:del>
      </w:ins>
      <w:ins w:id="1197" w:author="Rapporteur" w:date="2026-02-15T20:59:00Z">
        <w:r w:rsidR="00A04873">
          <w:rPr>
            <w:sz w:val="28"/>
            <w:lang w:eastAsia="zh-CN"/>
          </w:rPr>
          <w:t>6</w:t>
        </w:r>
      </w:ins>
      <w:ins w:id="1198" w:author="S5-260728" w:date="2026-02-13T22:46:00Z">
        <w:r>
          <w:rPr>
            <w:sz w:val="28"/>
            <w:lang w:eastAsia="zh-CN"/>
          </w:rPr>
          <w:t>.1</w:t>
        </w:r>
      </w:ins>
      <w:ins w:id="1199" w:author="Rapporteur" w:date="2026-02-14T01:00:00Z">
        <w:r w:rsidR="00456755" w:rsidRPr="00F2609B">
          <w:rPr>
            <w:sz w:val="28"/>
            <w:lang w:eastAsia="zh-CN"/>
          </w:rPr>
          <w:tab/>
        </w:r>
      </w:ins>
      <w:ins w:id="1200" w:author="S5-260728" w:date="2026-02-13T22:46:00Z">
        <w:del w:id="1201" w:author="Rapporteur" w:date="2026-02-14T01:00:00Z">
          <w:r w:rsidDel="00456755">
            <w:rPr>
              <w:sz w:val="28"/>
              <w:lang w:eastAsia="zh-CN"/>
            </w:rPr>
            <w:delText xml:space="preserve"> </w:delText>
          </w:r>
        </w:del>
        <w:r>
          <w:rPr>
            <w:sz w:val="28"/>
            <w:lang w:eastAsia="zh-CN"/>
          </w:rPr>
          <w:t>Management Scenario #1: Data Management Framework in the Management System</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r>
          <w:rPr>
            <w:sz w:val="28"/>
            <w:lang w:eastAsia="zh-CN"/>
          </w:rPr>
          <w:t xml:space="preserve"> </w:t>
        </w:r>
      </w:ins>
    </w:p>
    <w:p w14:paraId="32A603D9" w14:textId="78A58205" w:rsidR="00C67C66" w:rsidRDefault="00C67C66" w:rsidP="00C67C66">
      <w:pPr>
        <w:pStyle w:val="51"/>
        <w:rPr>
          <w:ins w:id="1202" w:author="S5-260728" w:date="2026-02-13T22:46:00Z"/>
          <w:sz w:val="28"/>
          <w:lang w:eastAsia="zh-CN"/>
        </w:rPr>
      </w:pPr>
      <w:bookmarkStart w:id="1203" w:name="_Toc221923198"/>
      <w:bookmarkStart w:id="1204" w:name="_Toc221923522"/>
      <w:bookmarkStart w:id="1205" w:name="_Toc221923629"/>
      <w:bookmarkStart w:id="1206" w:name="_Toc221923715"/>
      <w:bookmarkStart w:id="1207" w:name="_Toc221923801"/>
      <w:bookmarkStart w:id="1208" w:name="_Toc221923887"/>
      <w:bookmarkStart w:id="1209" w:name="_Toc221923972"/>
      <w:bookmarkStart w:id="1210" w:name="_Toc221924060"/>
      <w:bookmarkStart w:id="1211" w:name="_Toc222081102"/>
      <w:bookmarkStart w:id="1212" w:name="_Toc222081237"/>
      <w:bookmarkStart w:id="1213" w:name="_Toc222081324"/>
      <w:bookmarkStart w:id="1214" w:name="_Toc222081790"/>
      <w:bookmarkStart w:id="1215" w:name="_Toc222082232"/>
      <w:bookmarkStart w:id="1216" w:name="_Toc222139998"/>
      <w:bookmarkStart w:id="1217" w:name="_Toc222140207"/>
      <w:bookmarkStart w:id="1218" w:name="_Toc222143665"/>
      <w:ins w:id="1219" w:author="S5-260728" w:date="2026-02-13T22:46:00Z">
        <w:r>
          <w:rPr>
            <w:sz w:val="28"/>
            <w:lang w:eastAsia="zh-CN"/>
          </w:rPr>
          <w:t>6.1.</w:t>
        </w:r>
        <w:del w:id="1220" w:author="Rapporteur" w:date="2026-02-14T00:20:00Z">
          <w:r w:rsidDel="001E036F">
            <w:rPr>
              <w:sz w:val="28"/>
              <w:lang w:eastAsia="zh-CN"/>
            </w:rPr>
            <w:delText>y</w:delText>
          </w:r>
        </w:del>
      </w:ins>
      <w:ins w:id="1221" w:author="Rapporteur" w:date="2026-02-15T20:59:00Z">
        <w:r w:rsidR="00A04873">
          <w:rPr>
            <w:sz w:val="28"/>
            <w:lang w:eastAsia="zh-CN"/>
          </w:rPr>
          <w:t>6</w:t>
        </w:r>
      </w:ins>
      <w:ins w:id="1222" w:author="S5-260728" w:date="2026-02-13T22:46:00Z">
        <w:r>
          <w:rPr>
            <w:sz w:val="28"/>
            <w:lang w:eastAsia="zh-CN"/>
          </w:rPr>
          <w:t>.1.1</w:t>
        </w:r>
      </w:ins>
      <w:ins w:id="1223" w:author="Rapporteur" w:date="2026-02-14T01:03:00Z">
        <w:r w:rsidR="00456755" w:rsidRPr="00F2609B">
          <w:rPr>
            <w:sz w:val="28"/>
            <w:lang w:eastAsia="zh-CN"/>
          </w:rPr>
          <w:tab/>
        </w:r>
      </w:ins>
      <w:ins w:id="1224" w:author="S5-260728" w:date="2026-02-13T22:46:00Z">
        <w:del w:id="1225" w:author="Rapporteur" w:date="2026-02-14T01:03:00Z">
          <w:r w:rsidDel="00456755">
            <w:rPr>
              <w:sz w:val="28"/>
              <w:lang w:eastAsia="zh-CN"/>
            </w:rPr>
            <w:delText xml:space="preserve"> </w:delText>
          </w:r>
        </w:del>
        <w:r>
          <w:rPr>
            <w:sz w:val="28"/>
            <w:lang w:eastAsia="zh-CN"/>
          </w:rPr>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ins>
    </w:p>
    <w:p w14:paraId="25EE7095" w14:textId="77777777" w:rsidR="00C67C66" w:rsidRDefault="00C67C66" w:rsidP="00C67C66">
      <w:pPr>
        <w:jc w:val="both"/>
        <w:rPr>
          <w:ins w:id="1226" w:author="S5-260728" w:date="2026-02-13T22:46:00Z"/>
          <w:lang w:val="en-US" w:eastAsia="zh-CN"/>
        </w:rPr>
      </w:pPr>
      <w:ins w:id="1227" w:author="S5-260728" w:date="2026-02-13T22:46:00Z">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ins>
    </w:p>
    <w:p w14:paraId="4761B8F4" w14:textId="77777777" w:rsidR="00C67C66" w:rsidRDefault="00C67C66" w:rsidP="00C67C66">
      <w:pPr>
        <w:jc w:val="both"/>
        <w:rPr>
          <w:ins w:id="1228" w:author="S5-260728" w:date="2026-02-13T22:46:00Z"/>
        </w:rPr>
      </w:pPr>
      <w:ins w:id="1229" w:author="S5-260728" w:date="2026-02-13T22:46:00Z">
        <w:r>
          <w:rPr>
            <w:lang w:val="en-US" w:eastAsia="zh-CN"/>
          </w:rPr>
          <w:lastRenderedPageBreak/>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ins>
    </w:p>
    <w:p w14:paraId="78AA8047" w14:textId="77777777" w:rsidR="00C67C66" w:rsidRDefault="00C67C66" w:rsidP="00612B4C">
      <w:pPr>
        <w:rPr>
          <w:ins w:id="1230" w:author="S5-260728" w:date="2026-02-13T22:47:00Z"/>
        </w:rPr>
      </w:pPr>
      <w:ins w:id="1231" w:author="S5-260728" w:date="2026-02-13T22:46:00Z">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ins>
    </w:p>
    <w:p w14:paraId="0933EE92" w14:textId="40081981" w:rsidR="00C67C66" w:rsidRPr="00612B4C" w:rsidRDefault="00C67C66" w:rsidP="00612B4C">
      <w:pPr>
        <w:rPr>
          <w:ins w:id="1232" w:author="S5-260728" w:date="2026-02-13T22:46:00Z"/>
        </w:rPr>
      </w:pPr>
      <w:ins w:id="1233" w:author="S5-260728" w:date="2026-02-13T22:46:00Z">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ins>
    </w:p>
    <w:p w14:paraId="01D718DB" w14:textId="00F0D4B7" w:rsidR="00DD2D6C" w:rsidRPr="002D477C" w:rsidRDefault="00DD2D6C" w:rsidP="007A406F">
      <w:pPr>
        <w:pStyle w:val="31"/>
        <w:rPr>
          <w:ins w:id="1234" w:author="S5-260836" w:date="2026-02-13T23:05:00Z"/>
          <w:lang w:eastAsia="zh-CN"/>
        </w:rPr>
      </w:pPr>
      <w:bookmarkStart w:id="1235" w:name="_Toc221923199"/>
      <w:bookmarkStart w:id="1236" w:name="_Toc221923523"/>
      <w:bookmarkStart w:id="1237" w:name="_Toc221923630"/>
      <w:bookmarkStart w:id="1238" w:name="_Toc221923716"/>
      <w:bookmarkStart w:id="1239" w:name="_Toc221923802"/>
      <w:bookmarkStart w:id="1240" w:name="_Toc221923888"/>
      <w:bookmarkStart w:id="1241" w:name="_Toc221923973"/>
      <w:bookmarkStart w:id="1242" w:name="_Toc221924061"/>
      <w:bookmarkStart w:id="1243" w:name="_Toc222081103"/>
      <w:bookmarkStart w:id="1244" w:name="_Toc222081238"/>
      <w:bookmarkStart w:id="1245" w:name="_Toc222081325"/>
      <w:bookmarkStart w:id="1246" w:name="_Toc222081791"/>
      <w:bookmarkStart w:id="1247" w:name="_Toc222082233"/>
      <w:bookmarkStart w:id="1248" w:name="_Toc222139999"/>
      <w:bookmarkStart w:id="1249" w:name="_Toc222140208"/>
      <w:bookmarkStart w:id="1250" w:name="_Toc222143666"/>
      <w:ins w:id="1251" w:author="S5-260836" w:date="2026-02-13T23:05:00Z">
        <w:r w:rsidRPr="007A406F">
          <w:rPr>
            <w:lang w:eastAsia="zh-CN"/>
          </w:rPr>
          <w:t>6.1.</w:t>
        </w:r>
        <w:del w:id="1252" w:author="Rapporteur" w:date="2026-02-14T00:20:00Z">
          <w:r w:rsidRPr="007A406F" w:rsidDel="001E036F">
            <w:rPr>
              <w:rFonts w:hint="eastAsia"/>
              <w:lang w:eastAsia="zh-CN"/>
            </w:rPr>
            <w:delText>X</w:delText>
          </w:r>
        </w:del>
      </w:ins>
      <w:ins w:id="1253" w:author="Rapporteur" w:date="2026-02-15T20:59:00Z">
        <w:r w:rsidR="00A04873">
          <w:rPr>
            <w:lang w:eastAsia="zh-CN"/>
          </w:rPr>
          <w:t>7</w:t>
        </w:r>
      </w:ins>
      <w:r w:rsidR="00842205">
        <w:tab/>
      </w:r>
      <w:ins w:id="1254" w:author="S5-260836" w:date="2026-02-13T23:05:00Z">
        <w:r w:rsidRPr="002D477C">
          <w:rPr>
            <w:lang w:eastAsia="zh-CN"/>
          </w:rPr>
          <w:t>Autonomous Agent</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ins>
    </w:p>
    <w:p w14:paraId="33E14A99" w14:textId="08265C4E" w:rsidR="00DD2D6C" w:rsidRDefault="00DD2D6C" w:rsidP="00DD2D6C">
      <w:pPr>
        <w:pStyle w:val="41"/>
        <w:rPr>
          <w:ins w:id="1255" w:author="S5-260836" w:date="2026-02-13T23:05:00Z"/>
          <w:sz w:val="28"/>
          <w:lang w:eastAsia="zh-CN"/>
        </w:rPr>
      </w:pPr>
      <w:bookmarkStart w:id="1256" w:name="_Toc221923200"/>
      <w:bookmarkStart w:id="1257" w:name="_Toc221923524"/>
      <w:bookmarkStart w:id="1258" w:name="_Toc221923631"/>
      <w:bookmarkStart w:id="1259" w:name="_Toc221923717"/>
      <w:bookmarkStart w:id="1260" w:name="_Toc221923803"/>
      <w:bookmarkStart w:id="1261" w:name="_Toc221923889"/>
      <w:bookmarkStart w:id="1262" w:name="_Toc221923974"/>
      <w:bookmarkStart w:id="1263" w:name="_Toc221924062"/>
      <w:bookmarkStart w:id="1264" w:name="_Toc222081104"/>
      <w:bookmarkStart w:id="1265" w:name="_Toc222081239"/>
      <w:bookmarkStart w:id="1266" w:name="_Toc222081326"/>
      <w:bookmarkStart w:id="1267" w:name="_Toc222081792"/>
      <w:bookmarkStart w:id="1268" w:name="_Toc222082234"/>
      <w:bookmarkStart w:id="1269" w:name="_Toc222140000"/>
      <w:bookmarkStart w:id="1270" w:name="_Toc222140209"/>
      <w:bookmarkStart w:id="1271" w:name="_Toc222143667"/>
      <w:ins w:id="1272" w:author="S5-260836" w:date="2026-02-13T23:05:00Z">
        <w:r w:rsidRPr="00005027">
          <w:rPr>
            <w:sz w:val="28"/>
            <w:lang w:eastAsia="zh-CN"/>
          </w:rPr>
          <w:t>6.1.</w:t>
        </w:r>
        <w:del w:id="1273" w:author="Rapporteur" w:date="2026-02-14T00:21:00Z">
          <w:r w:rsidRPr="00005027" w:rsidDel="001E036F">
            <w:rPr>
              <w:sz w:val="28"/>
              <w:lang w:eastAsia="zh-CN"/>
            </w:rPr>
            <w:delText>X</w:delText>
          </w:r>
        </w:del>
      </w:ins>
      <w:ins w:id="1274" w:author="Rapporteur" w:date="2026-02-15T20:59:00Z">
        <w:r w:rsidR="00A04873">
          <w:rPr>
            <w:sz w:val="28"/>
            <w:lang w:eastAsia="zh-CN"/>
          </w:rPr>
          <w:t>7</w:t>
        </w:r>
      </w:ins>
      <w:ins w:id="1275" w:author="S5-260836" w:date="2026-02-13T23:05:00Z">
        <w:r w:rsidRPr="00005027">
          <w:rPr>
            <w:sz w:val="28"/>
            <w:lang w:eastAsia="zh-CN"/>
          </w:rPr>
          <w:t>.</w:t>
        </w:r>
        <w:del w:id="1276" w:author="Rapporteur" w:date="2026-02-14T00:21:00Z">
          <w:r w:rsidRPr="00005027" w:rsidDel="001E036F">
            <w:rPr>
              <w:sz w:val="28"/>
              <w:lang w:eastAsia="zh-CN"/>
            </w:rPr>
            <w:delText>Y</w:delText>
          </w:r>
        </w:del>
      </w:ins>
      <w:ins w:id="1277" w:author="Rapporteur" w:date="2026-02-14T00:21:00Z">
        <w:r w:rsidR="001E036F">
          <w:rPr>
            <w:sz w:val="28"/>
            <w:lang w:eastAsia="zh-CN"/>
          </w:rPr>
          <w:t>1</w:t>
        </w:r>
      </w:ins>
      <w:ins w:id="1278" w:author="Rapporteur" w:date="2026-02-14T01:00:00Z">
        <w:r w:rsidR="00456755" w:rsidRPr="00F2609B">
          <w:rPr>
            <w:sz w:val="28"/>
            <w:lang w:eastAsia="zh-CN"/>
          </w:rPr>
          <w:tab/>
        </w:r>
      </w:ins>
      <w:ins w:id="1279" w:author="S5-260836" w:date="2026-02-13T23:05:00Z">
        <w:del w:id="1280" w:author="Rapporteur" w:date="2026-02-14T01:00:00Z">
          <w:r w:rsidRPr="00005027" w:rsidDel="00456755">
            <w:rPr>
              <w:sz w:val="28"/>
              <w:lang w:eastAsia="zh-CN"/>
            </w:rPr>
            <w:delText xml:space="preserve"> </w:delText>
          </w:r>
        </w:del>
      </w:ins>
      <w:ins w:id="1281" w:author="Rapporteur" w:date="2026-02-14T00:21:00Z">
        <w:r w:rsidR="0075315E" w:rsidRPr="004A77C7">
          <w:rPr>
            <w:sz w:val="28"/>
            <w:lang w:eastAsia="zh-CN"/>
          </w:rPr>
          <w:t>Management Scenario #</w:t>
        </w:r>
        <w:r w:rsidR="0075315E">
          <w:rPr>
            <w:sz w:val="28"/>
            <w:lang w:eastAsia="zh-CN"/>
          </w:rPr>
          <w:t>1</w:t>
        </w:r>
      </w:ins>
      <w:ins w:id="1282" w:author="S5-260836" w:date="2026-02-13T23:05:00Z">
        <w:del w:id="1283" w:author="Rapporteur" w:date="2026-02-14T00:21:00Z">
          <w:r w:rsidRPr="00323765" w:rsidDel="0075315E">
            <w:rPr>
              <w:sz w:val="28"/>
              <w:lang w:eastAsia="zh-CN"/>
            </w:rPr>
            <w:delText>Category 2</w:delText>
          </w:r>
        </w:del>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ins>
    </w:p>
    <w:p w14:paraId="64F79C89" w14:textId="42AFD458" w:rsidR="00DD2D6C" w:rsidRPr="00005027" w:rsidRDefault="00DD2D6C" w:rsidP="00DD2D6C">
      <w:pPr>
        <w:pStyle w:val="51"/>
        <w:rPr>
          <w:ins w:id="1284" w:author="S5-260836" w:date="2026-02-13T23:05:00Z"/>
          <w:sz w:val="28"/>
          <w:lang w:eastAsia="zh-CN"/>
        </w:rPr>
      </w:pPr>
      <w:bookmarkStart w:id="1285" w:name="_Toc221923201"/>
      <w:bookmarkStart w:id="1286" w:name="_Toc221923525"/>
      <w:bookmarkStart w:id="1287" w:name="_Toc221923632"/>
      <w:bookmarkStart w:id="1288" w:name="_Toc221923718"/>
      <w:bookmarkStart w:id="1289" w:name="_Toc221923804"/>
      <w:bookmarkStart w:id="1290" w:name="_Toc221923890"/>
      <w:bookmarkStart w:id="1291" w:name="_Toc221923975"/>
      <w:bookmarkStart w:id="1292" w:name="_Toc221924063"/>
      <w:bookmarkStart w:id="1293" w:name="_Toc222081105"/>
      <w:bookmarkStart w:id="1294" w:name="_Toc222081240"/>
      <w:bookmarkStart w:id="1295" w:name="_Toc222081327"/>
      <w:bookmarkStart w:id="1296" w:name="_Toc222081793"/>
      <w:bookmarkStart w:id="1297" w:name="_Toc222082235"/>
      <w:bookmarkStart w:id="1298" w:name="_Toc222140001"/>
      <w:bookmarkStart w:id="1299" w:name="_Toc222140210"/>
      <w:bookmarkStart w:id="1300" w:name="_Toc222143668"/>
      <w:ins w:id="1301" w:author="S5-260836" w:date="2026-02-13T23:05:00Z">
        <w:r w:rsidRPr="00DA53D5">
          <w:rPr>
            <w:sz w:val="28"/>
            <w:lang w:eastAsia="zh-CN"/>
          </w:rPr>
          <w:t>6.1.</w:t>
        </w:r>
        <w:del w:id="1302" w:author="Rapporteur" w:date="2026-02-14T00:21:00Z">
          <w:r w:rsidDel="001E036F">
            <w:rPr>
              <w:rFonts w:hint="eastAsia"/>
              <w:sz w:val="28"/>
              <w:lang w:eastAsia="zh-CN"/>
            </w:rPr>
            <w:delText>X</w:delText>
          </w:r>
        </w:del>
      </w:ins>
      <w:ins w:id="1303" w:author="Rapporteur" w:date="2026-02-15T20:59:00Z">
        <w:r w:rsidR="00A04873">
          <w:rPr>
            <w:sz w:val="28"/>
            <w:lang w:eastAsia="zh-CN"/>
          </w:rPr>
          <w:t>7</w:t>
        </w:r>
      </w:ins>
      <w:ins w:id="1304" w:author="S5-260836" w:date="2026-02-13T23:05:00Z">
        <w:r w:rsidRPr="00DA53D5">
          <w:rPr>
            <w:sz w:val="28"/>
            <w:lang w:eastAsia="zh-CN"/>
          </w:rPr>
          <w:t>.</w:t>
        </w:r>
        <w:del w:id="1305" w:author="Rapporteur" w:date="2026-02-14T00:21:00Z">
          <w:r w:rsidDel="001E036F">
            <w:rPr>
              <w:rFonts w:hint="eastAsia"/>
              <w:sz w:val="28"/>
              <w:lang w:eastAsia="zh-CN"/>
            </w:rPr>
            <w:delText>Y</w:delText>
          </w:r>
        </w:del>
      </w:ins>
      <w:ins w:id="1306" w:author="Rapporteur" w:date="2026-02-14T00:21:00Z">
        <w:r w:rsidR="001E036F">
          <w:rPr>
            <w:sz w:val="28"/>
            <w:lang w:eastAsia="zh-CN"/>
          </w:rPr>
          <w:t>1</w:t>
        </w:r>
      </w:ins>
      <w:ins w:id="1307" w:author="S5-260836" w:date="2026-02-13T23:05:00Z">
        <w:r w:rsidRPr="00DA53D5">
          <w:rPr>
            <w:sz w:val="28"/>
            <w:lang w:eastAsia="zh-CN"/>
          </w:rPr>
          <w:t>.1</w:t>
        </w:r>
      </w:ins>
      <w:ins w:id="1308" w:author="Rapporteur" w:date="2026-02-14T01:03:00Z">
        <w:r w:rsidR="00456755" w:rsidRPr="00F2609B">
          <w:rPr>
            <w:sz w:val="28"/>
            <w:lang w:eastAsia="zh-CN"/>
          </w:rPr>
          <w:tab/>
        </w:r>
      </w:ins>
      <w:ins w:id="1309" w:author="S5-260836" w:date="2026-02-13T23:05:00Z">
        <w:del w:id="1310" w:author="Rapporteur" w:date="2026-02-14T01:03:00Z">
          <w:r w:rsidRPr="00DA53D5" w:rsidDel="00456755">
            <w:rPr>
              <w:sz w:val="28"/>
              <w:lang w:eastAsia="zh-CN"/>
            </w:rPr>
            <w:delText xml:space="preserve"> </w:delText>
          </w:r>
        </w:del>
        <w:r w:rsidRPr="00DA53D5">
          <w:rPr>
            <w:sz w:val="28"/>
            <w:lang w:eastAsia="zh-CN"/>
          </w:rPr>
          <w:t>Description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ins>
    </w:p>
    <w:p w14:paraId="0A3D1328" w14:textId="77777777" w:rsidR="00DD2D6C" w:rsidRPr="00975563" w:rsidRDefault="00DD2D6C" w:rsidP="00DD2D6C">
      <w:pPr>
        <w:jc w:val="both"/>
        <w:rPr>
          <w:ins w:id="1311" w:author="S5-260836" w:date="2026-02-13T23:05:00Z"/>
          <w:b/>
          <w:bCs/>
          <w:lang w:val="en-US" w:eastAsia="zh-CN"/>
        </w:rPr>
      </w:pPr>
      <w:ins w:id="1312" w:author="S5-260836" w:date="2026-02-13T23:05:00Z">
        <w:r w:rsidRPr="00975563">
          <w:rPr>
            <w:rFonts w:hint="eastAsia"/>
            <w:b/>
            <w:bCs/>
            <w:lang w:val="en-US" w:eastAsia="zh-CN"/>
          </w:rPr>
          <w:t xml:space="preserve">1. General </w:t>
        </w:r>
        <w:r>
          <w:rPr>
            <w:rFonts w:hint="eastAsia"/>
            <w:b/>
            <w:bCs/>
            <w:lang w:val="en-US" w:eastAsia="zh-CN"/>
          </w:rPr>
          <w:t>description</w:t>
        </w:r>
      </w:ins>
    </w:p>
    <w:p w14:paraId="6414A1C6" w14:textId="77777777" w:rsidR="00DD2D6C" w:rsidRPr="00DA53D5" w:rsidRDefault="00DD2D6C" w:rsidP="00DD2D6C">
      <w:pPr>
        <w:jc w:val="both"/>
        <w:rPr>
          <w:ins w:id="1313" w:author="S5-260836" w:date="2026-02-13T23:05:00Z"/>
        </w:rPr>
      </w:pPr>
      <w:ins w:id="1314" w:author="S5-260836" w:date="2026-02-13T23:05:00Z">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ins>
    </w:p>
    <w:p w14:paraId="068F0445" w14:textId="77777777" w:rsidR="00DD2D6C" w:rsidRDefault="00DD2D6C" w:rsidP="00DD2D6C">
      <w:pPr>
        <w:jc w:val="both"/>
        <w:rPr>
          <w:ins w:id="1315" w:author="S5-260836" w:date="2026-02-13T23:05:00Z"/>
          <w:lang w:val="en-US" w:eastAsia="zh-CN"/>
        </w:rPr>
      </w:pPr>
      <w:ins w:id="1316" w:author="S5-260836" w:date="2026-02-13T23:05:00Z">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ins>
    </w:p>
    <w:p w14:paraId="28541827" w14:textId="37A38EA7" w:rsidR="00C67C66" w:rsidRDefault="00DD2D6C" w:rsidP="00612B4C">
      <w:pPr>
        <w:pStyle w:val="B1"/>
        <w:ind w:left="0" w:firstLine="0"/>
        <w:rPr>
          <w:ins w:id="1317" w:author="S5-260846" w:date="2026-02-13T23:02:00Z"/>
          <w:lang w:eastAsia="zh-CN"/>
        </w:rPr>
      </w:pPr>
      <w:ins w:id="1318" w:author="S5-260836" w:date="2026-02-13T23:05:00Z">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ins>
    </w:p>
    <w:p w14:paraId="774421A8" w14:textId="7B883AD1" w:rsidR="00DD2D6C" w:rsidRPr="00AE4CD3" w:rsidRDefault="00DD2D6C" w:rsidP="00DD2D6C">
      <w:pPr>
        <w:pStyle w:val="41"/>
        <w:rPr>
          <w:ins w:id="1319" w:author="S5-260846" w:date="2026-02-13T23:02:00Z"/>
          <w:sz w:val="28"/>
          <w:lang w:val="en-US" w:eastAsia="zh-CN"/>
        </w:rPr>
      </w:pPr>
      <w:bookmarkStart w:id="1320" w:name="_Toc221923202"/>
      <w:bookmarkStart w:id="1321" w:name="_Toc221923526"/>
      <w:bookmarkStart w:id="1322" w:name="_Toc221923633"/>
      <w:bookmarkStart w:id="1323" w:name="_Toc221923719"/>
      <w:bookmarkStart w:id="1324" w:name="_Toc221923805"/>
      <w:bookmarkStart w:id="1325" w:name="_Toc221923891"/>
      <w:bookmarkStart w:id="1326" w:name="_Toc221923976"/>
      <w:bookmarkStart w:id="1327" w:name="_Toc221924064"/>
      <w:bookmarkStart w:id="1328" w:name="_Toc222081106"/>
      <w:bookmarkStart w:id="1329" w:name="_Toc222081241"/>
      <w:bookmarkStart w:id="1330" w:name="_Toc222081328"/>
      <w:bookmarkStart w:id="1331" w:name="_Toc222081794"/>
      <w:bookmarkStart w:id="1332" w:name="_Toc222082236"/>
      <w:bookmarkStart w:id="1333" w:name="_Toc222140002"/>
      <w:bookmarkStart w:id="1334" w:name="_Toc222140211"/>
      <w:bookmarkStart w:id="1335" w:name="_Toc222143669"/>
      <w:ins w:id="1336" w:author="S5-260846" w:date="2026-02-13T23:02:00Z">
        <w:r w:rsidRPr="004A77C7">
          <w:rPr>
            <w:sz w:val="28"/>
            <w:lang w:eastAsia="zh-CN"/>
          </w:rPr>
          <w:t>6.1.</w:t>
        </w:r>
        <w:del w:id="1337" w:author="Rapporteur" w:date="2026-02-14T00:22:00Z">
          <w:r w:rsidDel="0075315E">
            <w:rPr>
              <w:sz w:val="28"/>
              <w:lang w:eastAsia="zh-CN"/>
            </w:rPr>
            <w:delText>X</w:delText>
          </w:r>
        </w:del>
      </w:ins>
      <w:ins w:id="1338" w:author="Rapporteur" w:date="2026-02-15T20:58:00Z">
        <w:r w:rsidR="00A04873">
          <w:rPr>
            <w:sz w:val="28"/>
            <w:lang w:eastAsia="zh-CN"/>
          </w:rPr>
          <w:t>7</w:t>
        </w:r>
      </w:ins>
      <w:ins w:id="1339" w:author="S5-260846" w:date="2026-02-13T23:02:00Z">
        <w:r>
          <w:rPr>
            <w:lang w:eastAsia="zh-CN"/>
          </w:rPr>
          <w:t>.</w:t>
        </w:r>
        <w:del w:id="1340" w:author="Rapporteur" w:date="2026-02-14T00:22:00Z">
          <w:r w:rsidRPr="004A77C7" w:rsidDel="0075315E">
            <w:rPr>
              <w:sz w:val="28"/>
              <w:lang w:eastAsia="zh-CN"/>
            </w:rPr>
            <w:delText>1</w:delText>
          </w:r>
        </w:del>
      </w:ins>
      <w:ins w:id="1341" w:author="Rapporteur" w:date="2026-02-14T00:22:00Z">
        <w:r w:rsidR="0075315E">
          <w:rPr>
            <w:sz w:val="28"/>
            <w:lang w:eastAsia="zh-CN"/>
          </w:rPr>
          <w:t>2</w:t>
        </w:r>
      </w:ins>
      <w:ins w:id="1342" w:author="Rapporteur" w:date="2026-02-14T01:00:00Z">
        <w:r w:rsidR="00456755" w:rsidRPr="00F2609B">
          <w:rPr>
            <w:sz w:val="28"/>
            <w:lang w:eastAsia="zh-CN"/>
          </w:rPr>
          <w:tab/>
        </w:r>
      </w:ins>
      <w:ins w:id="1343" w:author="S5-260846" w:date="2026-02-13T23:02:00Z">
        <w:del w:id="1344" w:author="Rapporteur" w:date="2026-02-14T01:00:00Z">
          <w:r w:rsidRPr="004A77C7" w:rsidDel="00456755">
            <w:rPr>
              <w:sz w:val="28"/>
              <w:lang w:eastAsia="zh-CN"/>
            </w:rPr>
            <w:delText xml:space="preserve"> </w:delText>
          </w:r>
        </w:del>
        <w:r w:rsidRPr="004A77C7">
          <w:rPr>
            <w:sz w:val="28"/>
            <w:lang w:eastAsia="zh-CN"/>
          </w:rPr>
          <w:t>Management Scenario #</w:t>
        </w:r>
        <w:del w:id="1345" w:author="Rapporteur" w:date="2026-02-14T00:21:00Z">
          <w:r w:rsidRPr="004A77C7" w:rsidDel="0075315E">
            <w:rPr>
              <w:sz w:val="28"/>
              <w:lang w:eastAsia="zh-CN"/>
            </w:rPr>
            <w:delText>&lt;1&gt;</w:delText>
          </w:r>
        </w:del>
      </w:ins>
      <w:ins w:id="1346" w:author="Rapporteur" w:date="2026-02-14T00:21:00Z">
        <w:r w:rsidR="0075315E">
          <w:rPr>
            <w:sz w:val="28"/>
            <w:lang w:eastAsia="zh-CN"/>
          </w:rPr>
          <w:t>2</w:t>
        </w:r>
      </w:ins>
      <w:ins w:id="1347" w:author="S5-260846" w:date="2026-02-13T23:02:00Z">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ins>
    </w:p>
    <w:p w14:paraId="0BCC0EE3" w14:textId="3445530C" w:rsidR="00DD2D6C" w:rsidRDefault="00DD2D6C" w:rsidP="00DD2D6C">
      <w:pPr>
        <w:pStyle w:val="51"/>
        <w:rPr>
          <w:ins w:id="1348" w:author="S5-260846" w:date="2026-02-13T23:02:00Z"/>
          <w:sz w:val="28"/>
          <w:lang w:eastAsia="zh-CN"/>
        </w:rPr>
      </w:pPr>
      <w:bookmarkStart w:id="1349" w:name="_Toc221923203"/>
      <w:bookmarkStart w:id="1350" w:name="_Toc221923527"/>
      <w:bookmarkStart w:id="1351" w:name="_Toc221923634"/>
      <w:bookmarkStart w:id="1352" w:name="_Toc221923720"/>
      <w:bookmarkStart w:id="1353" w:name="_Toc221923806"/>
      <w:bookmarkStart w:id="1354" w:name="_Toc221923892"/>
      <w:bookmarkStart w:id="1355" w:name="_Toc221923977"/>
      <w:bookmarkStart w:id="1356" w:name="_Toc221924065"/>
      <w:bookmarkStart w:id="1357" w:name="_Toc222081107"/>
      <w:bookmarkStart w:id="1358" w:name="_Toc222081242"/>
      <w:bookmarkStart w:id="1359" w:name="_Toc222081329"/>
      <w:bookmarkStart w:id="1360" w:name="_Toc222081795"/>
      <w:bookmarkStart w:id="1361" w:name="_Toc222082237"/>
      <w:bookmarkStart w:id="1362" w:name="_Toc222140003"/>
      <w:bookmarkStart w:id="1363" w:name="_Toc222140212"/>
      <w:bookmarkStart w:id="1364" w:name="_Toc222143670"/>
      <w:ins w:id="1365" w:author="S5-260846" w:date="2026-02-13T23:02:00Z">
        <w:r w:rsidRPr="004A77C7">
          <w:rPr>
            <w:sz w:val="28"/>
            <w:lang w:eastAsia="zh-CN"/>
          </w:rPr>
          <w:t>6.1.</w:t>
        </w:r>
        <w:del w:id="1366" w:author="Rapporteur" w:date="2026-02-14T00:22:00Z">
          <w:r w:rsidDel="0075315E">
            <w:rPr>
              <w:sz w:val="28"/>
              <w:lang w:eastAsia="zh-CN"/>
            </w:rPr>
            <w:delText>X</w:delText>
          </w:r>
        </w:del>
      </w:ins>
      <w:ins w:id="1367" w:author="Rapporteur" w:date="2026-02-15T20:59:00Z">
        <w:r w:rsidR="00A04873">
          <w:rPr>
            <w:sz w:val="28"/>
            <w:lang w:eastAsia="zh-CN"/>
          </w:rPr>
          <w:t>7</w:t>
        </w:r>
      </w:ins>
      <w:ins w:id="1368" w:author="S5-260846" w:date="2026-02-13T23:02:00Z">
        <w:r w:rsidRPr="004A77C7">
          <w:rPr>
            <w:sz w:val="28"/>
            <w:lang w:eastAsia="zh-CN"/>
          </w:rPr>
          <w:t>.</w:t>
        </w:r>
        <w:del w:id="1369" w:author="Rapporteur" w:date="2026-02-14T00:22:00Z">
          <w:r w:rsidDel="0075315E">
            <w:rPr>
              <w:sz w:val="28"/>
              <w:lang w:eastAsia="zh-CN"/>
            </w:rPr>
            <w:delText>1</w:delText>
          </w:r>
        </w:del>
      </w:ins>
      <w:ins w:id="1370" w:author="Rapporteur" w:date="2026-02-14T00:22:00Z">
        <w:r w:rsidR="0075315E">
          <w:rPr>
            <w:sz w:val="28"/>
            <w:lang w:eastAsia="zh-CN"/>
          </w:rPr>
          <w:t>2</w:t>
        </w:r>
      </w:ins>
      <w:ins w:id="1371" w:author="S5-260846" w:date="2026-02-13T23:02:00Z">
        <w:r>
          <w:rPr>
            <w:sz w:val="28"/>
            <w:lang w:eastAsia="zh-CN"/>
          </w:rPr>
          <w:t>.1</w:t>
        </w:r>
      </w:ins>
      <w:ins w:id="1372" w:author="Rapporteur" w:date="2026-02-14T01:03:00Z">
        <w:r w:rsidR="00456755" w:rsidRPr="00F2609B">
          <w:rPr>
            <w:sz w:val="28"/>
            <w:lang w:eastAsia="zh-CN"/>
          </w:rPr>
          <w:tab/>
        </w:r>
      </w:ins>
      <w:ins w:id="1373" w:author="S5-260846" w:date="2026-02-13T23:02:00Z">
        <w:del w:id="1374" w:author="Rapporteur" w:date="2026-02-14T01:03:00Z">
          <w:r w:rsidRPr="004A77C7" w:rsidDel="00456755">
            <w:rPr>
              <w:sz w:val="28"/>
              <w:lang w:eastAsia="zh-CN"/>
            </w:rPr>
            <w:delText xml:space="preserve"> </w:delText>
          </w:r>
        </w:del>
        <w:r w:rsidRPr="004A77C7">
          <w:rPr>
            <w:sz w:val="28"/>
            <w:lang w:eastAsia="zh-CN"/>
          </w:rPr>
          <w:t>Description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ins>
    </w:p>
    <w:p w14:paraId="2E63E0D3" w14:textId="77777777" w:rsidR="00DD2D6C" w:rsidRDefault="00DD2D6C" w:rsidP="00DD2D6C">
      <w:pPr>
        <w:rPr>
          <w:ins w:id="1375" w:author="S5-260846" w:date="2026-02-13T23:02:00Z"/>
        </w:rPr>
      </w:pPr>
      <w:ins w:id="1376" w:author="S5-260846" w:date="2026-02-13T23:02:00Z">
        <w:r>
          <w:t xml:space="preserve">The 3GPP SA1 Rel-20 study </w:t>
        </w:r>
        <w:bookmarkStart w:id="1377" w:name="OLE_LINK6"/>
        <w:bookmarkStart w:id="1378" w:name="OLE_LINK7"/>
        <w:r>
          <w:t>(TR 22.870)</w:t>
        </w:r>
        <w:bookmarkEnd w:id="1377"/>
        <w:bookmarkEnd w:id="1378"/>
        <w:r>
          <w:t xml:space="preserve"> has identified use cases for 6G related to application scenarios, roles, service requirements, and associated management needs of AI Agents including support for AI Agents that are external to the 3GPP management system.</w:t>
        </w:r>
      </w:ins>
    </w:p>
    <w:p w14:paraId="48B4C7A2" w14:textId="77777777" w:rsidR="00DD2D6C" w:rsidRDefault="00DD2D6C" w:rsidP="00DD2D6C">
      <w:pPr>
        <w:jc w:val="both"/>
        <w:rPr>
          <w:ins w:id="1379" w:author="S5-260846" w:date="2026-02-13T23:02:00Z"/>
          <w:lang w:val="en-US" w:eastAsia="ja-JP"/>
        </w:rPr>
      </w:pPr>
      <w:ins w:id="1380" w:author="S5-260846" w:date="2026-02-13T23:02:00Z">
        <w:r>
          <w:rPr>
            <w:lang w:val="en-US" w:eastAsia="ja-JP"/>
          </w:rPr>
          <w:t xml:space="preserve">Such Agents may require to access the management services provided by the 3gpp management system. </w:t>
        </w:r>
      </w:ins>
    </w:p>
    <w:p w14:paraId="2A2E0C8B" w14:textId="1BCADB3F" w:rsidR="00DD2D6C" w:rsidRDefault="00DD2D6C" w:rsidP="00612B4C">
      <w:pPr>
        <w:rPr>
          <w:ins w:id="1381" w:author="Rapporteur" w:date="2026-02-14T00:23:00Z"/>
        </w:rPr>
      </w:pPr>
      <w:ins w:id="1382" w:author="S5-260846" w:date="2026-02-13T23:02:00Z">
        <w:r>
          <w:t>In the context of existing 3GPP management services exposure, there are different exposure approaches defined in TS 28.533.</w:t>
        </w:r>
      </w:ins>
    </w:p>
    <w:p w14:paraId="475247A4" w14:textId="69877733" w:rsidR="0075315E" w:rsidRPr="0075315E" w:rsidRDefault="0075315E" w:rsidP="00612B4C">
      <w:pPr>
        <w:pStyle w:val="31"/>
        <w:rPr>
          <w:ins w:id="1383" w:author="S5-260846" w:date="2026-02-13T23:02:00Z"/>
          <w:lang w:eastAsia="zh-CN"/>
        </w:rPr>
      </w:pPr>
      <w:bookmarkStart w:id="1384" w:name="_Toc221923204"/>
      <w:bookmarkStart w:id="1385" w:name="_Toc221923528"/>
      <w:bookmarkStart w:id="1386" w:name="_Toc221923635"/>
      <w:bookmarkStart w:id="1387" w:name="_Toc221923721"/>
      <w:bookmarkStart w:id="1388" w:name="_Toc221923807"/>
      <w:bookmarkStart w:id="1389" w:name="_Toc221923893"/>
      <w:bookmarkStart w:id="1390" w:name="_Toc221923978"/>
      <w:bookmarkStart w:id="1391" w:name="_Toc221924066"/>
      <w:bookmarkStart w:id="1392" w:name="_Toc222081108"/>
      <w:bookmarkStart w:id="1393" w:name="_Toc222081243"/>
      <w:bookmarkStart w:id="1394" w:name="_Toc222081330"/>
      <w:bookmarkStart w:id="1395" w:name="_Toc222081796"/>
      <w:bookmarkStart w:id="1396" w:name="_Toc222082238"/>
      <w:bookmarkStart w:id="1397" w:name="_Toc222140004"/>
      <w:bookmarkStart w:id="1398" w:name="_Toc222140213"/>
      <w:bookmarkStart w:id="1399" w:name="_Toc222143671"/>
      <w:ins w:id="1400" w:author="Rapporteur" w:date="2026-02-14T00:23:00Z">
        <w:r w:rsidRPr="00E044EC">
          <w:rPr>
            <w:lang w:eastAsia="zh-CN"/>
          </w:rPr>
          <w:lastRenderedPageBreak/>
          <w:t>6.1.</w:t>
        </w:r>
      </w:ins>
      <w:ins w:id="1401" w:author="Rapporteur" w:date="2026-02-15T20:58:00Z">
        <w:r w:rsidR="00A04873">
          <w:rPr>
            <w:lang w:eastAsia="zh-CN"/>
          </w:rPr>
          <w:t>8</w:t>
        </w:r>
      </w:ins>
      <w:r w:rsidR="00842205">
        <w:tab/>
      </w:r>
      <w:ins w:id="1402" w:author="Rapporteur" w:date="2026-02-14T00:23:00Z">
        <w:r w:rsidRPr="00E044EC">
          <w:rPr>
            <w:lang w:eastAsia="zh-CN"/>
          </w:rPr>
          <w:t>&lt;Management Scenario Category#</w:t>
        </w:r>
      </w:ins>
      <w:ins w:id="1403" w:author="Rapporteur" w:date="2026-02-15T21:02:00Z">
        <w:r w:rsidR="00A04873">
          <w:rPr>
            <w:lang w:eastAsia="zh-CN"/>
          </w:rPr>
          <w:t>8</w:t>
        </w:r>
      </w:ins>
      <w:ins w:id="1404" w:author="Rapporteur" w:date="2026-02-14T00:23:00Z">
        <w:r w:rsidRPr="00E044EC">
          <w:rPr>
            <w:lang w:eastAsia="zh-CN"/>
          </w:rPr>
          <w:t>&gt;</w:t>
        </w:r>
      </w:ins>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9E54EFC" w14:textId="1FECB7F5" w:rsidR="00635F12" w:rsidRPr="00612B4C" w:rsidRDefault="00635F12" w:rsidP="00635F12">
      <w:pPr>
        <w:pStyle w:val="41"/>
        <w:rPr>
          <w:ins w:id="1405" w:author="S5-260838" w:date="2026-02-13T23:38:00Z"/>
          <w:sz w:val="28"/>
          <w:lang w:eastAsia="zh-CN"/>
        </w:rPr>
      </w:pPr>
      <w:bookmarkStart w:id="1406" w:name="_Toc221923205"/>
      <w:bookmarkStart w:id="1407" w:name="_Toc221923529"/>
      <w:bookmarkStart w:id="1408" w:name="_Toc221923636"/>
      <w:bookmarkStart w:id="1409" w:name="_Toc221923722"/>
      <w:bookmarkStart w:id="1410" w:name="_Toc221923808"/>
      <w:bookmarkStart w:id="1411" w:name="_Toc221923894"/>
      <w:bookmarkStart w:id="1412" w:name="_Toc221923979"/>
      <w:bookmarkStart w:id="1413" w:name="_Toc221924067"/>
      <w:bookmarkStart w:id="1414" w:name="_Toc222081109"/>
      <w:bookmarkStart w:id="1415" w:name="_Toc222081244"/>
      <w:bookmarkStart w:id="1416" w:name="_Toc222081331"/>
      <w:bookmarkStart w:id="1417" w:name="_Toc222081797"/>
      <w:bookmarkStart w:id="1418" w:name="_Toc222082239"/>
      <w:bookmarkStart w:id="1419" w:name="_Toc222140005"/>
      <w:bookmarkStart w:id="1420" w:name="_Toc222140214"/>
      <w:bookmarkStart w:id="1421" w:name="_Toc222143672"/>
      <w:ins w:id="1422" w:author="S5-260838" w:date="2026-02-13T23:38:00Z">
        <w:r w:rsidRPr="0075315E">
          <w:rPr>
            <w:sz w:val="28"/>
            <w:lang w:eastAsia="zh-CN"/>
          </w:rPr>
          <w:t>6.1.</w:t>
        </w:r>
        <w:del w:id="1423" w:author="Rapporteur" w:date="2026-02-14T00:23:00Z">
          <w:r w:rsidRPr="0075315E" w:rsidDel="0075315E">
            <w:rPr>
              <w:sz w:val="28"/>
              <w:lang w:eastAsia="zh-CN"/>
            </w:rPr>
            <w:delText>y</w:delText>
          </w:r>
        </w:del>
      </w:ins>
      <w:ins w:id="1424" w:author="Rapporteur" w:date="2026-02-15T20:58:00Z">
        <w:r w:rsidR="00A04873">
          <w:rPr>
            <w:sz w:val="28"/>
            <w:lang w:eastAsia="zh-CN"/>
          </w:rPr>
          <w:t>8</w:t>
        </w:r>
      </w:ins>
      <w:ins w:id="1425" w:author="S5-260838" w:date="2026-02-13T23:38:00Z">
        <w:r w:rsidRPr="0075315E">
          <w:rPr>
            <w:sz w:val="28"/>
            <w:lang w:eastAsia="zh-CN"/>
          </w:rPr>
          <w:t>.1</w:t>
        </w:r>
      </w:ins>
      <w:ins w:id="1426" w:author="Rapporteur" w:date="2026-02-14T01:01:00Z">
        <w:r w:rsidR="00456755" w:rsidRPr="00F2609B">
          <w:rPr>
            <w:sz w:val="28"/>
            <w:lang w:eastAsia="zh-CN"/>
          </w:rPr>
          <w:tab/>
        </w:r>
      </w:ins>
      <w:ins w:id="1427" w:author="S5-260838" w:date="2026-02-13T23:38:00Z">
        <w:del w:id="1428" w:author="Rapporteur" w:date="2026-02-14T01:01:00Z">
          <w:r w:rsidRPr="00612B4C" w:rsidDel="00456755">
            <w:rPr>
              <w:sz w:val="28"/>
              <w:lang w:eastAsia="zh-CN"/>
            </w:rPr>
            <w:tab/>
          </w:r>
        </w:del>
        <w:r w:rsidRPr="00612B4C">
          <w:rPr>
            <w:sz w:val="28"/>
            <w:lang w:eastAsia="zh-CN"/>
          </w:rPr>
          <w:t>Management scenario</w:t>
        </w:r>
      </w:ins>
      <w:ins w:id="1429" w:author="Rapporteur" w:date="2026-02-14T01:01:00Z">
        <w:r w:rsidR="00456755">
          <w:rPr>
            <w:sz w:val="28"/>
            <w:lang w:eastAsia="zh-CN"/>
          </w:rPr>
          <w:t>#1</w:t>
        </w:r>
      </w:ins>
      <w:ins w:id="1430" w:author="S5-260838" w:date="2026-02-13T23:38:00Z">
        <w:r w:rsidRPr="00612B4C">
          <w:rPr>
            <w:sz w:val="28"/>
            <w:lang w:eastAsia="zh-CN"/>
          </w:rPr>
          <w:t>: Systematic Root Cause Analysis and End-to-End Observability</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ins>
    </w:p>
    <w:p w14:paraId="3D13CA2D" w14:textId="09ABD3E5" w:rsidR="00635F12" w:rsidRPr="00612B4C" w:rsidRDefault="00635F12" w:rsidP="00635F12">
      <w:pPr>
        <w:pStyle w:val="51"/>
        <w:rPr>
          <w:ins w:id="1431" w:author="S5-260838" w:date="2026-02-13T23:38:00Z"/>
          <w:sz w:val="28"/>
          <w:lang w:eastAsia="zh-CN"/>
        </w:rPr>
      </w:pPr>
      <w:bookmarkStart w:id="1432" w:name="_Toc221923206"/>
      <w:bookmarkStart w:id="1433" w:name="_Toc221923530"/>
      <w:bookmarkStart w:id="1434" w:name="_Toc221923637"/>
      <w:bookmarkStart w:id="1435" w:name="_Toc221923723"/>
      <w:bookmarkStart w:id="1436" w:name="_Toc221923809"/>
      <w:bookmarkStart w:id="1437" w:name="_Toc221923895"/>
      <w:bookmarkStart w:id="1438" w:name="_Toc221923980"/>
      <w:bookmarkStart w:id="1439" w:name="_Toc221924068"/>
      <w:bookmarkStart w:id="1440" w:name="_Toc222081110"/>
      <w:bookmarkStart w:id="1441" w:name="_Toc222081245"/>
      <w:bookmarkStart w:id="1442" w:name="_Toc222081332"/>
      <w:bookmarkStart w:id="1443" w:name="_Toc222081798"/>
      <w:bookmarkStart w:id="1444" w:name="_Toc222082240"/>
      <w:bookmarkStart w:id="1445" w:name="_Toc222140006"/>
      <w:bookmarkStart w:id="1446" w:name="_Toc222140215"/>
      <w:bookmarkStart w:id="1447" w:name="_Toc222143673"/>
      <w:ins w:id="1448" w:author="S5-260838" w:date="2026-02-13T23:38:00Z">
        <w:r w:rsidRPr="005951E1">
          <w:rPr>
            <w:sz w:val="28"/>
            <w:lang w:eastAsia="zh-CN"/>
          </w:rPr>
          <w:t>6.1.</w:t>
        </w:r>
        <w:del w:id="1449" w:author="Rapporteur" w:date="2026-02-14T00:23:00Z">
          <w:r w:rsidRPr="005951E1" w:rsidDel="0075315E">
            <w:rPr>
              <w:sz w:val="28"/>
              <w:lang w:eastAsia="zh-CN"/>
            </w:rPr>
            <w:delText>y</w:delText>
          </w:r>
        </w:del>
      </w:ins>
      <w:ins w:id="1450" w:author="Rapporteur" w:date="2026-02-15T20:58:00Z">
        <w:r w:rsidR="00A04873">
          <w:rPr>
            <w:sz w:val="28"/>
            <w:lang w:eastAsia="zh-CN"/>
          </w:rPr>
          <w:t>8</w:t>
        </w:r>
      </w:ins>
      <w:ins w:id="1451" w:author="S5-260838" w:date="2026-02-13T23:38:00Z">
        <w:r w:rsidRPr="005951E1">
          <w:rPr>
            <w:sz w:val="28"/>
            <w:lang w:eastAsia="zh-CN"/>
          </w:rPr>
          <w:t>.</w:t>
        </w:r>
        <w:r>
          <w:rPr>
            <w:sz w:val="28"/>
            <w:lang w:eastAsia="zh-CN"/>
          </w:rPr>
          <w:t>1.1</w:t>
        </w:r>
        <w:r>
          <w:rPr>
            <w:sz w:val="28"/>
            <w:lang w:eastAsia="zh-CN"/>
          </w:rPr>
          <w:tab/>
        </w:r>
        <w:r w:rsidRPr="00612B4C">
          <w:rPr>
            <w:sz w:val="28"/>
            <w:lang w:eastAsia="zh-CN"/>
          </w:rPr>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ins>
    </w:p>
    <w:p w14:paraId="3B3FF5C4" w14:textId="77777777" w:rsidR="00635F12" w:rsidRPr="009B55D4" w:rsidRDefault="00635F12" w:rsidP="009B55D4">
      <w:pPr>
        <w:jc w:val="both"/>
        <w:rPr>
          <w:ins w:id="1452" w:author="S5-260838" w:date="2026-02-13T23:38:00Z"/>
          <w:rFonts w:eastAsiaTheme="minorEastAsia"/>
          <w:lang w:eastAsia="ja-JP"/>
        </w:rPr>
      </w:pPr>
      <w:ins w:id="1453" w:author="S5-260838" w:date="2026-02-13T23:38:00Z">
        <w:r w:rsidRPr="009B55D4">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ins>
    </w:p>
    <w:p w14:paraId="1FC43CBE" w14:textId="77777777" w:rsidR="00635F12" w:rsidRPr="009B55D4" w:rsidRDefault="00635F12" w:rsidP="009B55D4">
      <w:pPr>
        <w:jc w:val="both"/>
        <w:rPr>
          <w:ins w:id="1454" w:author="S5-260838" w:date="2026-02-13T23:38:00Z"/>
          <w:rFonts w:eastAsiaTheme="minorEastAsia"/>
          <w:lang w:eastAsia="ja-JP"/>
        </w:rPr>
      </w:pPr>
      <w:ins w:id="1455" w:author="S5-260838" w:date="2026-02-13T23:38:00Z">
        <w:r w:rsidRPr="009B55D4">
          <w:rPr>
            <w:rFonts w:eastAsiaTheme="minorEastAsia"/>
            <w:lang w:eastAsia="ja-JP"/>
          </w:rPr>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ins>
    </w:p>
    <w:p w14:paraId="465B0503" w14:textId="77777777" w:rsidR="00635F12" w:rsidRPr="009B55D4" w:rsidRDefault="00635F12" w:rsidP="009B55D4">
      <w:pPr>
        <w:jc w:val="both"/>
        <w:rPr>
          <w:ins w:id="1456" w:author="S5-260838" w:date="2026-02-13T23:38:00Z"/>
          <w:rFonts w:eastAsiaTheme="minorEastAsia"/>
          <w:lang w:eastAsia="ja-JP"/>
        </w:rPr>
      </w:pPr>
      <w:ins w:id="1457" w:author="S5-260838" w:date="2026-02-13T23:38:00Z">
        <w:r w:rsidRPr="009B55D4">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ins>
    </w:p>
    <w:p w14:paraId="2CDC2293" w14:textId="534FEED3" w:rsidR="00635F12" w:rsidRPr="000A161A" w:rsidRDefault="00635F12" w:rsidP="00612B4C">
      <w:pPr>
        <w:pStyle w:val="B1"/>
        <w:ind w:left="0" w:firstLine="0"/>
        <w:rPr>
          <w:ins w:id="1458" w:author="S5-260838" w:date="2026-02-13T23:38:00Z"/>
        </w:rPr>
      </w:pPr>
      <w:ins w:id="1459" w:author="S5-260838" w:date="2026-02-13T23:38:00Z">
        <w:del w:id="1460" w:author="Rapporteur" w:date="2026-02-14T00:24:00Z">
          <w:r w:rsidRPr="005951E1" w:rsidDel="0075315E">
            <w:delText>6.1.</w:delText>
          </w:r>
        </w:del>
        <w:del w:id="1461" w:author="Rapporteur" w:date="2026-02-14T00:23:00Z">
          <w:r w:rsidRPr="005951E1" w:rsidDel="0075315E">
            <w:delText>y</w:delText>
          </w:r>
        </w:del>
        <w:del w:id="1462" w:author="Rapporteur" w:date="2026-02-14T00:24:00Z">
          <w:r w:rsidRPr="005951E1" w:rsidDel="0075315E">
            <w:delText>.1</w:delText>
          </w:r>
          <w:r w:rsidDel="0075315E">
            <w:delText>.2</w:delText>
          </w:r>
          <w:r w:rsidDel="0075315E">
            <w:rPr>
              <w:rStyle w:val="afff1"/>
              <w:color w:val="000000"/>
            </w:rPr>
            <w:tab/>
          </w:r>
        </w:del>
      </w:ins>
      <w:ins w:id="1463" w:author="Rapporteur" w:date="2026-02-15T21:02:00Z">
        <w:r w:rsidR="00A04873">
          <w:rPr>
            <w:rStyle w:val="afff1"/>
            <w:color w:val="000000"/>
          </w:rPr>
          <w:t xml:space="preserve">1) </w:t>
        </w:r>
      </w:ins>
      <w:ins w:id="1464" w:author="S5-260838" w:date="2026-02-13T23:38:00Z">
        <w:r w:rsidRPr="000A161A">
          <w:rPr>
            <w:rStyle w:val="afff1"/>
            <w:color w:val="000000"/>
          </w:rPr>
          <w:t>Example 1: Systematic Root Cause Analysis of a management action</w:t>
        </w:r>
      </w:ins>
    </w:p>
    <w:p w14:paraId="14273D1E" w14:textId="77777777" w:rsidR="00635F12" w:rsidRPr="009B55D4" w:rsidRDefault="00635F12" w:rsidP="009B55D4">
      <w:pPr>
        <w:jc w:val="both"/>
        <w:rPr>
          <w:ins w:id="1465" w:author="S5-260838" w:date="2026-02-13T23:38:00Z"/>
          <w:rFonts w:eastAsiaTheme="minorEastAsia"/>
          <w:lang w:eastAsia="ja-JP"/>
        </w:rPr>
      </w:pPr>
      <w:ins w:id="1466" w:author="S5-260838" w:date="2026-02-13T23:38:00Z">
        <w:r w:rsidRPr="009B55D4">
          <w:rPr>
            <w:rFonts w:eastAsiaTheme="minorEastAsia"/>
            <w:lang w:eastAsia="ja-JP"/>
          </w:rPr>
          <w: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t>
        </w:r>
      </w:ins>
    </w:p>
    <w:p w14:paraId="406067F6" w14:textId="77777777" w:rsidR="00635F12" w:rsidRPr="009B55D4" w:rsidRDefault="00635F12" w:rsidP="009B55D4">
      <w:pPr>
        <w:jc w:val="both"/>
        <w:rPr>
          <w:ins w:id="1467" w:author="S5-260838" w:date="2026-02-13T23:38:00Z"/>
          <w:rFonts w:eastAsiaTheme="minorEastAsia"/>
          <w:lang w:eastAsia="ja-JP"/>
        </w:rPr>
      </w:pPr>
      <w:ins w:id="1468" w:author="S5-260838" w:date="2026-02-13T23:38:00Z">
        <w:r w:rsidRPr="009B55D4">
          <w:rPr>
            <w:rFonts w:eastAsiaTheme="minorEastAsia"/>
            <w:lang w:eastAsia="ja-JP"/>
          </w:rPr>
          <w:t>When the operator investigates the original configuration failure, they need to understand the causal relationship between the management operation and the infrastructure failure.</w:t>
        </w:r>
      </w:ins>
    </w:p>
    <w:p w14:paraId="4D812DD2" w14:textId="53D9081C" w:rsidR="00635F12" w:rsidRPr="000A161A" w:rsidRDefault="00635F12" w:rsidP="00612B4C">
      <w:pPr>
        <w:pStyle w:val="B1"/>
        <w:ind w:left="0" w:firstLine="0"/>
        <w:rPr>
          <w:ins w:id="1469" w:author="S5-260838" w:date="2026-02-13T23:38:00Z"/>
        </w:rPr>
      </w:pPr>
      <w:ins w:id="1470" w:author="S5-260838" w:date="2026-02-13T23:38:00Z">
        <w:del w:id="1471" w:author="Rapporteur" w:date="2026-02-14T00:24:00Z">
          <w:r w:rsidRPr="005951E1" w:rsidDel="0075315E">
            <w:delText>6.1.</w:delText>
          </w:r>
        </w:del>
        <w:del w:id="1472" w:author="Rapporteur" w:date="2026-02-14T00:23:00Z">
          <w:r w:rsidRPr="005951E1" w:rsidDel="0075315E">
            <w:delText>y</w:delText>
          </w:r>
        </w:del>
        <w:del w:id="1473" w:author="Rapporteur" w:date="2026-02-14T00:24:00Z">
          <w:r w:rsidRPr="005951E1" w:rsidDel="0075315E">
            <w:delText>.1</w:delText>
          </w:r>
          <w:r w:rsidDel="0075315E">
            <w:delText>.3</w:delText>
          </w:r>
          <w:r w:rsidDel="0075315E">
            <w:rPr>
              <w:rStyle w:val="afff1"/>
              <w:color w:val="000000"/>
            </w:rPr>
            <w:tab/>
          </w:r>
        </w:del>
      </w:ins>
      <w:ins w:id="1474" w:author="Rapporteur" w:date="2026-02-15T21:02:00Z">
        <w:r w:rsidR="00A04873">
          <w:rPr>
            <w:rStyle w:val="afff1"/>
            <w:color w:val="000000"/>
          </w:rPr>
          <w:t xml:space="preserve">2) </w:t>
        </w:r>
      </w:ins>
      <w:ins w:id="1475" w:author="S5-260838" w:date="2026-02-13T23:38:00Z">
        <w:r w:rsidRPr="000A161A">
          <w:rPr>
            <w:rStyle w:val="afff1"/>
            <w:color w:val="000000"/>
          </w:rPr>
          <w:t>Example 2: End-to-End Observability of a management action</w:t>
        </w:r>
      </w:ins>
    </w:p>
    <w:p w14:paraId="6FC7A8E1" w14:textId="77777777" w:rsidR="00635F12" w:rsidRPr="000A161A" w:rsidRDefault="00635F12" w:rsidP="00635F12">
      <w:pPr>
        <w:pStyle w:val="ad"/>
        <w:rPr>
          <w:ins w:id="1476" w:author="S5-260838" w:date="2026-02-13T23:38:00Z"/>
        </w:rPr>
      </w:pPr>
      <w:ins w:id="1477" w:author="S5-260838" w:date="2026-02-13T23:38:00Z">
        <w:r w:rsidRPr="000A161A">
          <w:t>A management operation</w:t>
        </w:r>
        <w:r>
          <w:t xml:space="preserve"> (e.g.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ins>
    </w:p>
    <w:p w14:paraId="05891700" w14:textId="5049C425" w:rsidR="00DD2D6C" w:rsidRDefault="00635F12" w:rsidP="00612B4C">
      <w:pPr>
        <w:pStyle w:val="ad"/>
        <w:rPr>
          <w:ins w:id="1478" w:author="S5-260847" w:date="2026-02-14T00:34:00Z"/>
        </w:rPr>
      </w:pPr>
      <w:ins w:id="1479" w:author="S5-260838" w:date="2026-02-13T23:38:00Z">
        <w:r>
          <w:t>There is no clear mechanism that enables the 3GPP management system to associate the data that was produced in the network function (related to the network slice) and the cloud infrastructure.</w:t>
        </w:r>
      </w:ins>
    </w:p>
    <w:p w14:paraId="56DEF75B" w14:textId="415AC2CD" w:rsidR="008347AD" w:rsidRPr="005D4AE3" w:rsidRDefault="008347AD" w:rsidP="008347AD">
      <w:pPr>
        <w:pStyle w:val="31"/>
        <w:rPr>
          <w:ins w:id="1480" w:author="S5-260847" w:date="2026-02-14T00:34:00Z"/>
          <w:lang w:eastAsia="zh-CN"/>
        </w:rPr>
      </w:pPr>
      <w:bookmarkStart w:id="1481" w:name="_Toc221923207"/>
      <w:bookmarkStart w:id="1482" w:name="_Toc221923531"/>
      <w:bookmarkStart w:id="1483" w:name="_Toc221923638"/>
      <w:bookmarkStart w:id="1484" w:name="_Toc221923724"/>
      <w:bookmarkStart w:id="1485" w:name="_Toc221923810"/>
      <w:bookmarkStart w:id="1486" w:name="_Toc221923896"/>
      <w:bookmarkStart w:id="1487" w:name="_Toc221923981"/>
      <w:bookmarkStart w:id="1488" w:name="_Toc221924069"/>
      <w:bookmarkStart w:id="1489" w:name="_Toc222081111"/>
      <w:bookmarkStart w:id="1490" w:name="_Toc222081246"/>
      <w:bookmarkStart w:id="1491" w:name="_Toc222081333"/>
      <w:bookmarkStart w:id="1492" w:name="_Toc222081799"/>
      <w:bookmarkStart w:id="1493" w:name="_Toc222082241"/>
      <w:bookmarkStart w:id="1494" w:name="_Toc222140007"/>
      <w:bookmarkStart w:id="1495" w:name="_Toc222140216"/>
      <w:bookmarkStart w:id="1496" w:name="_Toc222143674"/>
      <w:ins w:id="1497" w:author="S5-260847" w:date="2026-02-14T00:34:00Z">
        <w:r w:rsidRPr="005D4AE3">
          <w:rPr>
            <w:lang w:eastAsia="zh-CN"/>
          </w:rPr>
          <w:t>6.1.</w:t>
        </w:r>
        <w:del w:id="1498" w:author="Rapporteur" w:date="2026-02-14T01:01:00Z">
          <w:r w:rsidDel="00456755">
            <w:rPr>
              <w:rFonts w:hint="eastAsia"/>
              <w:lang w:eastAsia="zh-CN"/>
            </w:rPr>
            <w:delText>X</w:delText>
          </w:r>
        </w:del>
      </w:ins>
      <w:ins w:id="1499" w:author="Rapporteur" w:date="2026-02-15T20:58:00Z">
        <w:r w:rsidR="00A04873">
          <w:rPr>
            <w:lang w:eastAsia="zh-CN"/>
          </w:rPr>
          <w:t>9</w:t>
        </w:r>
      </w:ins>
      <w:r w:rsidR="00842205">
        <w:tab/>
      </w:r>
      <w:ins w:id="1500" w:author="S5-260847" w:date="2026-02-14T00:34:00Z">
        <w:r>
          <w:rPr>
            <w:rFonts w:hint="eastAsia"/>
            <w:lang w:eastAsia="zh-CN"/>
          </w:rPr>
          <w:t xml:space="preserve">Intent </w:t>
        </w:r>
        <w:del w:id="1501" w:author="Rapporteur" w:date="2026-02-15T20:49:00Z">
          <w:r w:rsidDel="00303712">
            <w:rPr>
              <w:rFonts w:hint="eastAsia"/>
              <w:lang w:eastAsia="zh-CN"/>
            </w:rPr>
            <w:delText>d</w:delText>
          </w:r>
        </w:del>
      </w:ins>
      <w:ins w:id="1502" w:author="Rapporteur" w:date="2026-02-15T20:49:00Z">
        <w:r w:rsidR="00303712">
          <w:rPr>
            <w:lang w:eastAsia="zh-CN"/>
          </w:rPr>
          <w:t>D</w:t>
        </w:r>
      </w:ins>
      <w:ins w:id="1503" w:author="S5-260847" w:date="2026-02-14T00:34:00Z">
        <w:r>
          <w:rPr>
            <w:rFonts w:hint="eastAsia"/>
            <w:lang w:eastAsia="zh-CN"/>
          </w:rPr>
          <w:t xml:space="preserve">riven </w:t>
        </w:r>
        <w:del w:id="1504" w:author="Rapporteur" w:date="2026-02-15T20:49:00Z">
          <w:r w:rsidDel="00303712">
            <w:rPr>
              <w:rFonts w:hint="eastAsia"/>
              <w:lang w:eastAsia="zh-CN"/>
            </w:rPr>
            <w:delText>m</w:delText>
          </w:r>
        </w:del>
      </w:ins>
      <w:ins w:id="1505" w:author="Rapporteur" w:date="2026-02-15T20:49:00Z">
        <w:r w:rsidR="00303712">
          <w:rPr>
            <w:lang w:eastAsia="zh-CN"/>
          </w:rPr>
          <w:t>M</w:t>
        </w:r>
      </w:ins>
      <w:ins w:id="1506" w:author="S5-260847" w:date="2026-02-14T00:34:00Z">
        <w:r>
          <w:rPr>
            <w:rFonts w:hint="eastAsia"/>
            <w:lang w:eastAsia="zh-CN"/>
          </w:rPr>
          <w:t>anagement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ins>
    </w:p>
    <w:p w14:paraId="42C43CD8" w14:textId="537B6EE9" w:rsidR="008347AD" w:rsidRPr="00612B4C" w:rsidRDefault="008347AD" w:rsidP="008347AD">
      <w:pPr>
        <w:pStyle w:val="41"/>
        <w:rPr>
          <w:ins w:id="1507" w:author="S5-260847" w:date="2026-02-14T00:34:00Z"/>
          <w:sz w:val="28"/>
          <w:lang w:eastAsia="zh-CN"/>
        </w:rPr>
      </w:pPr>
      <w:bookmarkStart w:id="1508" w:name="_Toc221923208"/>
      <w:bookmarkStart w:id="1509" w:name="_Toc221923532"/>
      <w:bookmarkStart w:id="1510" w:name="_Toc221923639"/>
      <w:bookmarkStart w:id="1511" w:name="_Toc221923725"/>
      <w:bookmarkStart w:id="1512" w:name="_Toc221923811"/>
      <w:bookmarkStart w:id="1513" w:name="_Toc221923897"/>
      <w:bookmarkStart w:id="1514" w:name="_Toc221923982"/>
      <w:bookmarkStart w:id="1515" w:name="_Toc221924070"/>
      <w:bookmarkStart w:id="1516" w:name="_Toc222081112"/>
      <w:bookmarkStart w:id="1517" w:name="_Toc222081247"/>
      <w:bookmarkStart w:id="1518" w:name="_Toc222081334"/>
      <w:bookmarkStart w:id="1519" w:name="_Toc222081800"/>
      <w:bookmarkStart w:id="1520" w:name="_Toc222082242"/>
      <w:bookmarkStart w:id="1521" w:name="_Toc222140008"/>
      <w:bookmarkStart w:id="1522" w:name="_Toc222140217"/>
      <w:bookmarkStart w:id="1523" w:name="_Toc222143675"/>
      <w:ins w:id="1524" w:author="S5-260847" w:date="2026-02-14T00:34:00Z">
        <w:r w:rsidRPr="00612B4C">
          <w:rPr>
            <w:sz w:val="28"/>
            <w:lang w:eastAsia="zh-CN"/>
          </w:rPr>
          <w:t>6.1.</w:t>
        </w:r>
        <w:del w:id="1525" w:author="Rapporteur" w:date="2026-02-14T01:01:00Z">
          <w:r w:rsidRPr="00612B4C" w:rsidDel="00456755">
            <w:rPr>
              <w:sz w:val="28"/>
              <w:lang w:eastAsia="zh-CN"/>
            </w:rPr>
            <w:delText>X</w:delText>
          </w:r>
        </w:del>
      </w:ins>
      <w:ins w:id="1526" w:author="Rapporteur" w:date="2026-02-15T20:58:00Z">
        <w:r w:rsidR="00A04873">
          <w:rPr>
            <w:sz w:val="28"/>
            <w:lang w:eastAsia="zh-CN"/>
          </w:rPr>
          <w:t>9</w:t>
        </w:r>
      </w:ins>
      <w:ins w:id="1527" w:author="S5-260847" w:date="2026-02-14T00:34:00Z">
        <w:r w:rsidRPr="00612B4C">
          <w:rPr>
            <w:sz w:val="28"/>
            <w:lang w:eastAsia="zh-CN"/>
          </w:rPr>
          <w:t>.</w:t>
        </w:r>
        <w:del w:id="1528" w:author="Rapporteur" w:date="2026-02-14T01:01:00Z">
          <w:r w:rsidRPr="00612B4C" w:rsidDel="00456755">
            <w:rPr>
              <w:sz w:val="28"/>
              <w:lang w:eastAsia="zh-CN"/>
            </w:rPr>
            <w:delText>Y</w:delText>
          </w:r>
        </w:del>
      </w:ins>
      <w:ins w:id="1529" w:author="Rapporteur" w:date="2026-02-14T01:01:00Z">
        <w:r w:rsidR="00456755" w:rsidRPr="00612B4C">
          <w:rPr>
            <w:sz w:val="28"/>
            <w:lang w:eastAsia="zh-CN"/>
          </w:rPr>
          <w:t>1</w:t>
        </w:r>
      </w:ins>
      <w:ins w:id="1530" w:author="Rapporteur" w:date="2026-02-14T01:02:00Z">
        <w:r w:rsidR="00456755" w:rsidRPr="00F2609B">
          <w:rPr>
            <w:sz w:val="28"/>
            <w:lang w:eastAsia="zh-CN"/>
          </w:rPr>
          <w:tab/>
        </w:r>
      </w:ins>
      <w:ins w:id="1531" w:author="S5-260847" w:date="2026-02-14T00:34:00Z">
        <w:del w:id="1532" w:author="Rapporteur" w:date="2026-02-14T01:02:00Z">
          <w:r w:rsidRPr="00612B4C" w:rsidDel="00456755">
            <w:rPr>
              <w:sz w:val="28"/>
              <w:lang w:eastAsia="zh-CN"/>
            </w:rPr>
            <w:delText xml:space="preserve"> </w:delText>
          </w:r>
        </w:del>
        <w:r w:rsidRPr="00612B4C">
          <w:rPr>
            <w:sz w:val="28"/>
            <w:lang w:eastAsia="zh-CN"/>
          </w:rPr>
          <w:t>Management Scenario #</w:t>
        </w:r>
        <w:del w:id="1533" w:author="Rapporteur" w:date="2026-02-14T01:02:00Z">
          <w:r w:rsidRPr="00612B4C" w:rsidDel="00456755">
            <w:rPr>
              <w:sz w:val="28"/>
              <w:lang w:eastAsia="zh-CN"/>
            </w:rPr>
            <w:delText>X</w:delText>
          </w:r>
        </w:del>
      </w:ins>
      <w:ins w:id="1534" w:author="Rapporteur" w:date="2026-02-14T01:02:00Z">
        <w:r w:rsidR="00456755">
          <w:rPr>
            <w:sz w:val="28"/>
            <w:lang w:eastAsia="zh-CN"/>
          </w:rPr>
          <w:t>1</w:t>
        </w:r>
      </w:ins>
      <w:ins w:id="1535" w:author="S5-260847" w:date="2026-02-14T00:34:00Z">
        <w:r w:rsidRPr="00612B4C">
          <w:rPr>
            <w:sz w:val="28"/>
            <w:lang w:eastAsia="zh-CN"/>
          </w:rPr>
          <w:t>: Efficient intent handling by inputting intent before the events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ins>
    </w:p>
    <w:p w14:paraId="7D5EFBB0" w14:textId="0B62419A" w:rsidR="008347AD" w:rsidRPr="00612B4C" w:rsidRDefault="008347AD" w:rsidP="008347AD">
      <w:pPr>
        <w:pStyle w:val="51"/>
        <w:rPr>
          <w:ins w:id="1536" w:author="S5-260847" w:date="2026-02-14T00:34:00Z"/>
          <w:sz w:val="28"/>
          <w:lang w:eastAsia="zh-CN"/>
        </w:rPr>
      </w:pPr>
      <w:bookmarkStart w:id="1537" w:name="_Toc221923209"/>
      <w:bookmarkStart w:id="1538" w:name="_Toc221923533"/>
      <w:bookmarkStart w:id="1539" w:name="_Toc221923640"/>
      <w:bookmarkStart w:id="1540" w:name="_Toc221923726"/>
      <w:bookmarkStart w:id="1541" w:name="_Toc221923812"/>
      <w:bookmarkStart w:id="1542" w:name="_Toc221923898"/>
      <w:bookmarkStart w:id="1543" w:name="_Toc221923983"/>
      <w:bookmarkStart w:id="1544" w:name="_Toc221924071"/>
      <w:bookmarkStart w:id="1545" w:name="_Toc222081113"/>
      <w:bookmarkStart w:id="1546" w:name="_Toc222081248"/>
      <w:bookmarkStart w:id="1547" w:name="_Toc222081335"/>
      <w:bookmarkStart w:id="1548" w:name="_Toc222081801"/>
      <w:bookmarkStart w:id="1549" w:name="_Toc222082243"/>
      <w:bookmarkStart w:id="1550" w:name="_Toc222140009"/>
      <w:bookmarkStart w:id="1551" w:name="_Toc222140218"/>
      <w:bookmarkStart w:id="1552" w:name="_Toc222143676"/>
      <w:ins w:id="1553" w:author="S5-260847" w:date="2026-02-14T00:34:00Z">
        <w:r w:rsidRPr="00612B4C">
          <w:rPr>
            <w:sz w:val="28"/>
            <w:lang w:eastAsia="zh-CN"/>
          </w:rPr>
          <w:t>6.1.</w:t>
        </w:r>
        <w:del w:id="1554" w:author="Rapporteur" w:date="2026-02-14T01:01:00Z">
          <w:r w:rsidRPr="00612B4C" w:rsidDel="00456755">
            <w:rPr>
              <w:sz w:val="28"/>
              <w:lang w:eastAsia="zh-CN"/>
            </w:rPr>
            <w:delText>X</w:delText>
          </w:r>
        </w:del>
      </w:ins>
      <w:ins w:id="1555" w:author="Rapporteur" w:date="2026-02-15T20:58:00Z">
        <w:r w:rsidR="00A04873">
          <w:rPr>
            <w:sz w:val="28"/>
            <w:lang w:eastAsia="zh-CN"/>
          </w:rPr>
          <w:t>9</w:t>
        </w:r>
      </w:ins>
      <w:ins w:id="1556" w:author="S5-260847" w:date="2026-02-14T00:34:00Z">
        <w:r w:rsidRPr="00612B4C">
          <w:rPr>
            <w:sz w:val="28"/>
            <w:lang w:eastAsia="zh-CN"/>
          </w:rPr>
          <w:t>.</w:t>
        </w:r>
        <w:del w:id="1557" w:author="Rapporteur" w:date="2026-02-14T01:01:00Z">
          <w:r w:rsidRPr="00612B4C" w:rsidDel="00456755">
            <w:rPr>
              <w:sz w:val="28"/>
              <w:lang w:eastAsia="zh-CN"/>
            </w:rPr>
            <w:delText>Y</w:delText>
          </w:r>
        </w:del>
      </w:ins>
      <w:ins w:id="1558" w:author="Rapporteur" w:date="2026-02-14T01:01:00Z">
        <w:r w:rsidR="00456755" w:rsidRPr="00612B4C">
          <w:rPr>
            <w:sz w:val="28"/>
            <w:lang w:eastAsia="zh-CN"/>
          </w:rPr>
          <w:t>1</w:t>
        </w:r>
      </w:ins>
      <w:ins w:id="1559" w:author="S5-260847" w:date="2026-02-14T00:34:00Z">
        <w:r w:rsidRPr="00612B4C">
          <w:rPr>
            <w:sz w:val="28"/>
            <w:lang w:eastAsia="zh-CN"/>
          </w:rPr>
          <w:t>.1</w:t>
        </w:r>
      </w:ins>
      <w:ins w:id="1560" w:author="Rapporteur" w:date="2026-02-14T01:04:00Z">
        <w:r w:rsidR="00456755" w:rsidRPr="00F2609B">
          <w:rPr>
            <w:sz w:val="28"/>
            <w:lang w:eastAsia="zh-CN"/>
          </w:rPr>
          <w:tab/>
        </w:r>
      </w:ins>
      <w:ins w:id="1561" w:author="S5-260847" w:date="2026-02-14T00:34:00Z">
        <w:del w:id="1562" w:author="Rapporteur" w:date="2026-02-14T01:04:00Z">
          <w:r w:rsidRPr="00612B4C" w:rsidDel="00456755">
            <w:rPr>
              <w:sz w:val="28"/>
              <w:lang w:eastAsia="zh-CN"/>
            </w:rPr>
            <w:delText xml:space="preserve"> </w:delText>
          </w:r>
        </w:del>
        <w:r w:rsidRPr="00612B4C">
          <w:rPr>
            <w:sz w:val="28"/>
            <w:lang w:eastAsia="zh-CN"/>
          </w:rPr>
          <w:t>Description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ins>
    </w:p>
    <w:p w14:paraId="3FEA8B3E" w14:textId="77777777" w:rsidR="008347AD" w:rsidRPr="00612B4C" w:rsidRDefault="008347AD" w:rsidP="009B55D4">
      <w:pPr>
        <w:jc w:val="both"/>
        <w:rPr>
          <w:ins w:id="1563" w:author="S5-260847" w:date="2026-02-14T00:34:00Z"/>
          <w:rFonts w:eastAsiaTheme="minorEastAsia"/>
          <w:lang w:eastAsia="ja-JP"/>
        </w:rPr>
      </w:pPr>
      <w:ins w:id="1564" w:author="S5-260847" w:date="2026-02-14T00:34:00Z">
        <w:r w:rsidRPr="00612B4C">
          <w:rPr>
            <w:rFonts w:eastAsiaTheme="minorEastAsia"/>
            <w:lang w:eastAsia="ja-JP"/>
          </w:rPr>
          <w:t>When a sports match is held in a certain area, a large number of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MnS consumer deletes and recreates the intent or perform ad-hoc modifications, which may delay response and risk service degradation.</w:t>
        </w:r>
      </w:ins>
    </w:p>
    <w:p w14:paraId="23ECB08D" w14:textId="77777777" w:rsidR="008347AD" w:rsidRPr="00612B4C" w:rsidDel="00456755" w:rsidRDefault="008347AD" w:rsidP="009B55D4">
      <w:pPr>
        <w:jc w:val="both"/>
        <w:rPr>
          <w:ins w:id="1565" w:author="S5-260847" w:date="2026-02-14T00:34:00Z"/>
          <w:del w:id="1566" w:author="Rapporteur" w:date="2026-02-14T01:02:00Z"/>
          <w:rFonts w:eastAsiaTheme="minorEastAsia"/>
          <w:lang w:eastAsia="ja-JP"/>
        </w:rPr>
      </w:pPr>
      <w:ins w:id="1567" w:author="S5-260847" w:date="2026-02-14T00:34:00Z">
        <w:r w:rsidRPr="00612B4C">
          <w:rPr>
            <w:rFonts w:eastAsiaTheme="minorEastAsia"/>
            <w:lang w:eastAsia="ja-JP"/>
          </w:rPr>
          <w:lastRenderedPageBreak/>
          <w:t>To address this challenge, MnS consumers should be able to predefine intent expectations associated with specific context conditions (e.g., large sports game cancellation, emergency alerts, traffic surge in adjacent areas) and register them with the MnS producer in advance. When the specified context occurs, the MnS producer can automatically switch to the predefined alternative intent without requiring manual intervention and the MnS producer reports the activation of a predefined alternative intent to MnS producer. This capability enables rapid, automated adaptation to dynamic conditions while preserving the intent-driven principle of focusing on “what” rather than “how.”</w:t>
        </w:r>
      </w:ins>
    </w:p>
    <w:p w14:paraId="4A3DE1B2" w14:textId="77777777" w:rsidR="008347AD" w:rsidRPr="00612B4C" w:rsidRDefault="008347AD" w:rsidP="009B55D4">
      <w:pPr>
        <w:jc w:val="both"/>
        <w:rPr>
          <w:ins w:id="1568" w:author="S5-260847" w:date="2026-02-14T00:34:00Z"/>
          <w:rFonts w:eastAsiaTheme="minorEastAsia"/>
          <w:lang w:eastAsia="ja-JP"/>
        </w:rPr>
      </w:pPr>
    </w:p>
    <w:p w14:paraId="430846A6" w14:textId="77777777" w:rsidR="008347AD" w:rsidRPr="00612B4C" w:rsidRDefault="008347AD" w:rsidP="009B55D4">
      <w:pPr>
        <w:jc w:val="both"/>
        <w:rPr>
          <w:ins w:id="1569" w:author="S5-260847" w:date="2026-02-14T00:34:00Z"/>
          <w:rFonts w:eastAsiaTheme="minorEastAsia"/>
          <w:lang w:eastAsia="ja-JP"/>
        </w:rPr>
      </w:pPr>
      <w:ins w:id="1570" w:author="S5-260847" w:date="2026-02-14T00:34:00Z">
        <w:r w:rsidRPr="00612B4C">
          <w:rPr>
            <w:rFonts w:eastAsiaTheme="minorEastAsia"/>
            <w:lang w:eastAsia="ja-JP"/>
          </w:rPr>
          <w:t>In summary, enabling MnS consumers to send intents for event contexts significantly improves responsiveness and automation in intent-driven management, reduces operational overhead, and ensures that service-level objectives can be maintained even under abrupt environmental or traffic changes.</w:t>
        </w:r>
      </w:ins>
    </w:p>
    <w:p w14:paraId="6A40E6B1" w14:textId="46839AB9" w:rsidR="008347AD" w:rsidRPr="009B55D4" w:rsidRDefault="008347AD" w:rsidP="00612B4C">
      <w:pPr>
        <w:jc w:val="both"/>
        <w:rPr>
          <w:ins w:id="1571" w:author="S5-260766" w:date="2026-02-13T22:01:00Z"/>
          <w:rFonts w:eastAsiaTheme="minorEastAsia"/>
          <w:lang w:eastAsia="ja-JP"/>
        </w:rPr>
      </w:pPr>
      <w:ins w:id="1572" w:author="S5-260847" w:date="2026-02-14T00:34:00Z">
        <w:r w:rsidRPr="00612B4C">
          <w:rPr>
            <w:rFonts w:eastAsiaTheme="minorEastAsia"/>
            <w:lang w:eastAsia="ja-JP"/>
          </w:rPr>
          <w:t>It should be studied if enhancements to the existing intent modelling is necessary to support new 6G scenarios.</w:t>
        </w:r>
      </w:ins>
    </w:p>
    <w:p w14:paraId="39B84CDD" w14:textId="24138B0C" w:rsidR="00973076" w:rsidRPr="00842205" w:rsidRDefault="00973076" w:rsidP="00842205">
      <w:pPr>
        <w:pStyle w:val="21"/>
        <w:rPr>
          <w:ins w:id="1573" w:author="S5-260766" w:date="2026-02-13T22:01:00Z"/>
        </w:rPr>
      </w:pPr>
      <w:bookmarkStart w:id="1574" w:name="_Toc221923210"/>
      <w:bookmarkStart w:id="1575" w:name="_Toc221923534"/>
      <w:bookmarkStart w:id="1576" w:name="_Toc221923641"/>
      <w:bookmarkStart w:id="1577" w:name="_Toc221923727"/>
      <w:bookmarkStart w:id="1578" w:name="_Toc221923813"/>
      <w:bookmarkStart w:id="1579" w:name="_Toc221923899"/>
      <w:bookmarkStart w:id="1580" w:name="_Toc221923984"/>
      <w:bookmarkStart w:id="1581" w:name="_Toc221924072"/>
      <w:bookmarkStart w:id="1582" w:name="_Toc222081114"/>
      <w:bookmarkStart w:id="1583" w:name="_Toc222081249"/>
      <w:bookmarkStart w:id="1584" w:name="_Toc222081336"/>
      <w:bookmarkStart w:id="1585" w:name="_Toc222081802"/>
      <w:bookmarkStart w:id="1586" w:name="_Toc222082244"/>
      <w:bookmarkStart w:id="1587" w:name="_Toc222140010"/>
      <w:bookmarkStart w:id="1588" w:name="_Toc222140219"/>
      <w:bookmarkStart w:id="1589" w:name="_Toc222143677"/>
      <w:ins w:id="1590" w:author="S5-260766" w:date="2026-02-13T22:01:00Z">
        <w:r w:rsidRPr="00842205">
          <w:rPr>
            <w:rFonts w:hint="eastAsia"/>
          </w:rPr>
          <w:t>6</w:t>
        </w:r>
        <w:r w:rsidRPr="00842205">
          <w:t>.2</w:t>
        </w:r>
      </w:ins>
      <w:r w:rsidR="00842205" w:rsidRPr="00842205">
        <w:tab/>
      </w:r>
      <w:ins w:id="1591" w:author="S5-260766" w:date="2026-02-13T22:01:00Z">
        <w:r w:rsidRPr="00842205">
          <w:t xml:space="preserve">Management </w:t>
        </w:r>
        <w:del w:id="1592" w:author="Rapporteur" w:date="2026-02-16T13:13:00Z">
          <w:r w:rsidRPr="00842205" w:rsidDel="00EA68DF">
            <w:delText>s</w:delText>
          </w:r>
        </w:del>
      </w:ins>
      <w:ins w:id="1593" w:author="Rapporteur" w:date="2026-02-16T13:13:00Z">
        <w:r w:rsidR="00EA68DF">
          <w:t>S</w:t>
        </w:r>
      </w:ins>
      <w:ins w:id="1594" w:author="S5-260766" w:date="2026-02-13T22:01:00Z">
        <w:r w:rsidRPr="00842205">
          <w:t xml:space="preserve">cenarios for </w:t>
        </w:r>
        <w:del w:id="1595" w:author="Rapporteur" w:date="2026-02-16T13:13:00Z">
          <w:r w:rsidRPr="00842205" w:rsidDel="00EA68DF">
            <w:delText>s</w:delText>
          </w:r>
        </w:del>
      </w:ins>
      <w:ins w:id="1596" w:author="Rapporteur" w:date="2026-02-16T13:13:00Z">
        <w:r w:rsidR="00EA68DF">
          <w:t>S</w:t>
        </w:r>
      </w:ins>
      <w:ins w:id="1597" w:author="S5-260766" w:date="2026-02-13T22:01:00Z">
        <w:r w:rsidRPr="00842205">
          <w:t xml:space="preserve">upport of 6G </w:t>
        </w:r>
        <w:del w:id="1598" w:author="Rapporteur" w:date="2026-02-16T13:13:00Z">
          <w:r w:rsidRPr="00842205" w:rsidDel="00EA68DF">
            <w:delText>s</w:delText>
          </w:r>
        </w:del>
      </w:ins>
      <w:ins w:id="1599" w:author="Rapporteur" w:date="2026-02-16T13:13:00Z">
        <w:r w:rsidR="00EA68DF">
          <w:t>S</w:t>
        </w:r>
      </w:ins>
      <w:ins w:id="1600" w:author="S5-260766" w:date="2026-02-13T22:01:00Z">
        <w:r w:rsidRPr="00842205">
          <w:t>ervices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r w:rsidRPr="00842205">
          <w:t xml:space="preserve"> </w:t>
        </w:r>
      </w:ins>
    </w:p>
    <w:p w14:paraId="6E699180" w14:textId="67E5F068" w:rsidR="00973076" w:rsidRPr="00C468CD" w:rsidRDefault="00973076" w:rsidP="00C468CD">
      <w:pPr>
        <w:pStyle w:val="EditorsNote"/>
        <w:rPr>
          <w:ins w:id="1601" w:author="S5-260766" w:date="2026-02-13T22:01:00Z"/>
        </w:rPr>
      </w:pPr>
      <w:ins w:id="1602" w:author="S5-260766" w:date="2026-02-13T22:01:00Z">
        <w:r w:rsidRPr="00C468CD">
          <w:t xml:space="preserve">Editor's note: This clause will contain management scenarios for support of Use Cases for 6G service captured in SA1 TR 22.870, and the related requirements identified. </w:t>
        </w:r>
      </w:ins>
    </w:p>
    <w:p w14:paraId="0954FFE7" w14:textId="148992F8" w:rsidR="00973076" w:rsidRPr="00C468CD" w:rsidRDefault="00973076" w:rsidP="00C468CD">
      <w:pPr>
        <w:pStyle w:val="EditorsNote"/>
        <w:rPr>
          <w:ins w:id="1603" w:author="S5-260766" w:date="2026-02-13T22:01:00Z"/>
        </w:rPr>
      </w:pPr>
      <w:ins w:id="1604" w:author="S5-260766" w:date="2026-02-13T22:01:00Z">
        <w:r w:rsidRPr="00C468CD">
          <w:t>Editor's note: The management-scenario categories in clause 6.2.x level follow the SA1 UC grouping as place holders and may be updated by future contributions; some categories have dependency on the work in other WGs—e.g., “6.3 Management support for ISAC”.</w:t>
        </w:r>
      </w:ins>
    </w:p>
    <w:p w14:paraId="1CEA0900" w14:textId="042666BA" w:rsidR="00973076" w:rsidRPr="0075315E" w:rsidRDefault="00973076" w:rsidP="00612B4C">
      <w:pPr>
        <w:pStyle w:val="31"/>
        <w:rPr>
          <w:lang w:eastAsia="zh-CN"/>
        </w:rPr>
      </w:pPr>
      <w:bookmarkStart w:id="1605" w:name="_Toc221923211"/>
      <w:bookmarkStart w:id="1606" w:name="_Toc221923535"/>
      <w:bookmarkStart w:id="1607" w:name="_Toc221923642"/>
      <w:bookmarkStart w:id="1608" w:name="_Toc221923728"/>
      <w:bookmarkStart w:id="1609" w:name="_Toc221923814"/>
      <w:bookmarkStart w:id="1610" w:name="_Toc221923900"/>
      <w:bookmarkStart w:id="1611" w:name="_Toc221923985"/>
      <w:bookmarkStart w:id="1612" w:name="_Toc221924073"/>
      <w:bookmarkStart w:id="1613" w:name="_Toc222081115"/>
      <w:bookmarkStart w:id="1614" w:name="_Toc222081250"/>
      <w:bookmarkStart w:id="1615" w:name="_Toc222081337"/>
      <w:bookmarkStart w:id="1616" w:name="_Toc222081803"/>
      <w:bookmarkStart w:id="1617" w:name="_Toc222082245"/>
      <w:bookmarkStart w:id="1618" w:name="_Toc222140011"/>
      <w:bookmarkStart w:id="1619" w:name="_Toc222140220"/>
      <w:bookmarkStart w:id="1620" w:name="_Toc222143678"/>
      <w:ins w:id="1621" w:author="S5-260766" w:date="2026-02-13T22:01:00Z">
        <w:r w:rsidRPr="0075315E">
          <w:rPr>
            <w:rFonts w:hint="eastAsia"/>
            <w:lang w:eastAsia="zh-CN"/>
          </w:rPr>
          <w:t>6</w:t>
        </w:r>
        <w:r w:rsidRPr="0075315E">
          <w:rPr>
            <w:lang w:eastAsia="zh-CN"/>
          </w:rPr>
          <w:t>.2.1</w:t>
        </w:r>
      </w:ins>
      <w:r w:rsidR="009E30DB">
        <w:tab/>
      </w:r>
      <w:ins w:id="1622" w:author="S5-260766" w:date="2026-02-13T22:01:00Z">
        <w:r w:rsidRPr="0075315E">
          <w:rPr>
            <w:lang w:eastAsia="zh-CN"/>
          </w:rPr>
          <w:t>System and Operation Aspects</w:t>
        </w:r>
      </w:ins>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1618AD2" w14:textId="735374A3" w:rsidR="0075315E" w:rsidRPr="00612B4C" w:rsidDel="0075315E" w:rsidRDefault="0075315E" w:rsidP="00612B4C">
      <w:pPr>
        <w:rPr>
          <w:ins w:id="1623" w:author="S5-260766" w:date="2026-02-13T22:01:00Z"/>
          <w:del w:id="1624" w:author="Rapporteur" w:date="2026-02-14T00:29:00Z"/>
          <w:lang w:eastAsia="zh-CN"/>
        </w:rPr>
      </w:pPr>
    </w:p>
    <w:p w14:paraId="2565CB35" w14:textId="46971626" w:rsidR="00DD2D6C" w:rsidRDefault="00DD2D6C" w:rsidP="00DD2D6C">
      <w:pPr>
        <w:pStyle w:val="41"/>
        <w:rPr>
          <w:ins w:id="1625" w:author="S5-260767" w:date="2026-02-13T23:10:00Z"/>
          <w:sz w:val="28"/>
          <w:lang w:eastAsia="zh-CN"/>
        </w:rPr>
      </w:pPr>
      <w:bookmarkStart w:id="1626" w:name="_Toc221923212"/>
      <w:bookmarkStart w:id="1627" w:name="_Toc221923536"/>
      <w:bookmarkStart w:id="1628" w:name="_Toc221923643"/>
      <w:bookmarkStart w:id="1629" w:name="_Toc221923729"/>
      <w:bookmarkStart w:id="1630" w:name="_Toc221923815"/>
      <w:bookmarkStart w:id="1631" w:name="_Toc221923901"/>
      <w:bookmarkStart w:id="1632" w:name="_Toc221923986"/>
      <w:bookmarkStart w:id="1633" w:name="_Toc221924074"/>
      <w:bookmarkStart w:id="1634" w:name="_Toc222081116"/>
      <w:bookmarkStart w:id="1635" w:name="_Toc222081251"/>
      <w:bookmarkStart w:id="1636" w:name="_Toc222081338"/>
      <w:bookmarkStart w:id="1637" w:name="_Toc222081804"/>
      <w:bookmarkStart w:id="1638" w:name="_Toc222082246"/>
      <w:bookmarkStart w:id="1639" w:name="_Toc222140012"/>
      <w:bookmarkStart w:id="1640" w:name="_Toc222140221"/>
      <w:bookmarkStart w:id="1641" w:name="_Toc222143679"/>
      <w:ins w:id="1642" w:author="S5-260767" w:date="2026-02-13T23:10:00Z">
        <w:r>
          <w:rPr>
            <w:sz w:val="28"/>
            <w:lang w:eastAsia="zh-CN"/>
          </w:rPr>
          <w:t>6.</w:t>
        </w:r>
        <w:r>
          <w:rPr>
            <w:lang w:eastAsia="zh-CN"/>
          </w:rPr>
          <w:t>2.1</w:t>
        </w:r>
        <w:r>
          <w:rPr>
            <w:sz w:val="28"/>
            <w:lang w:eastAsia="zh-CN"/>
          </w:rPr>
          <w:t>.1</w:t>
        </w:r>
      </w:ins>
      <w:ins w:id="1643" w:author="Rapporteur" w:date="2026-02-14T01:05:00Z">
        <w:r w:rsidR="00456755" w:rsidRPr="00F2609B">
          <w:rPr>
            <w:sz w:val="28"/>
            <w:lang w:eastAsia="zh-CN"/>
          </w:rPr>
          <w:tab/>
        </w:r>
      </w:ins>
      <w:ins w:id="1644" w:author="S5-260767" w:date="2026-02-13T23:10:00Z">
        <w:del w:id="1645" w:author="Rapporteur" w:date="2026-02-14T01:05:00Z">
          <w:r w:rsidDel="00456755">
            <w:rPr>
              <w:sz w:val="28"/>
              <w:lang w:eastAsia="zh-CN"/>
            </w:rPr>
            <w:delText xml:space="preserve"> </w:delText>
          </w:r>
        </w:del>
        <w:r>
          <w:rPr>
            <w:sz w:val="28"/>
            <w:lang w:eastAsia="zh-CN"/>
          </w:rPr>
          <w:t>Management Scenario #</w:t>
        </w:r>
        <w:del w:id="1646" w:author="Rapporteur" w:date="2026-02-14T00:29:00Z">
          <w:r w:rsidDel="0075315E">
            <w:rPr>
              <w:sz w:val="28"/>
              <w:lang w:eastAsia="zh-CN"/>
            </w:rPr>
            <w:delText>&lt;</w:delText>
          </w:r>
        </w:del>
        <w:r>
          <w:rPr>
            <w:sz w:val="28"/>
            <w:lang w:eastAsia="zh-CN"/>
          </w:rPr>
          <w:t>1</w:t>
        </w:r>
        <w:del w:id="1647" w:author="Rapporteur" w:date="2026-02-14T00:29:00Z">
          <w:r w:rsidDel="0075315E">
            <w:rPr>
              <w:sz w:val="28"/>
              <w:lang w:eastAsia="zh-CN"/>
            </w:rPr>
            <w:delText>&gt;</w:delText>
          </w:r>
        </w:del>
        <w:r>
          <w:rPr>
            <w:sz w:val="28"/>
            <w:lang w:eastAsia="zh-CN"/>
          </w:rPr>
          <w:t xml:space="preserve">: </w:t>
        </w:r>
        <w:del w:id="1648" w:author="Rapporteur" w:date="2026-02-14T00:29:00Z">
          <w:r w:rsidDel="0075315E">
            <w:rPr>
              <w:sz w:val="28"/>
              <w:lang w:eastAsia="zh-CN"/>
            </w:rPr>
            <w:delText>&lt;</w:delText>
          </w:r>
        </w:del>
        <w:r>
          <w:rPr>
            <w:sz w:val="28"/>
            <w:lang w:eastAsia="zh-CN"/>
          </w:rPr>
          <w:t>Management</w:t>
        </w:r>
        <w:r>
          <w:rPr>
            <w:rFonts w:hint="eastAsia"/>
            <w:sz w:val="28"/>
            <w:lang w:val="en-US" w:eastAsia="zh-CN"/>
          </w:rPr>
          <w:t xml:space="preserve"> support for the u</w:t>
        </w:r>
        <w:r>
          <w:rPr>
            <w:rFonts w:hint="eastAsia"/>
            <w:sz w:val="28"/>
            <w:lang w:eastAsia="zh-CN"/>
          </w:rPr>
          <w:t xml:space="preserve">se case on </w:t>
        </w:r>
        <w:r>
          <w:rPr>
            <w:rFonts w:hint="eastAsia"/>
            <w:sz w:val="28"/>
            <w:lang w:val="en-US" w:eastAsia="zh-CN"/>
          </w:rPr>
          <w:t xml:space="preserve">6G </w:t>
        </w:r>
        <w:r>
          <w:rPr>
            <w:rFonts w:hint="eastAsia"/>
            <w:sz w:val="28"/>
            <w:lang w:eastAsia="zh-CN"/>
          </w:rPr>
          <w:t>network digital twin</w:t>
        </w:r>
        <w:bookmarkEnd w:id="1626"/>
        <w:del w:id="1649" w:author="Rapporteur" w:date="2026-02-14T00:29:00Z">
          <w:r w:rsidDel="0075315E">
            <w:rPr>
              <w:sz w:val="28"/>
              <w:lang w:eastAsia="zh-CN"/>
            </w:rPr>
            <w:delText>&gt;</w:delText>
          </w:r>
        </w:del>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ins>
    </w:p>
    <w:p w14:paraId="4D318286" w14:textId="7D399048" w:rsidR="00DD2D6C" w:rsidRDefault="00DD2D6C" w:rsidP="00DD2D6C">
      <w:pPr>
        <w:pStyle w:val="51"/>
        <w:rPr>
          <w:ins w:id="1650" w:author="S5-260767" w:date="2026-02-13T23:10:00Z"/>
          <w:sz w:val="28"/>
          <w:lang w:eastAsia="zh-CN"/>
        </w:rPr>
      </w:pPr>
      <w:bookmarkStart w:id="1651" w:name="_Toc221923213"/>
      <w:bookmarkStart w:id="1652" w:name="_Toc221923537"/>
      <w:bookmarkStart w:id="1653" w:name="_Toc221923644"/>
      <w:bookmarkStart w:id="1654" w:name="_Toc221923730"/>
      <w:bookmarkStart w:id="1655" w:name="_Toc221923816"/>
      <w:bookmarkStart w:id="1656" w:name="_Toc221923902"/>
      <w:bookmarkStart w:id="1657" w:name="_Toc221923987"/>
      <w:bookmarkStart w:id="1658" w:name="_Toc221924075"/>
      <w:bookmarkStart w:id="1659" w:name="_Toc222081117"/>
      <w:bookmarkStart w:id="1660" w:name="_Toc222081252"/>
      <w:bookmarkStart w:id="1661" w:name="_Toc222081339"/>
      <w:bookmarkStart w:id="1662" w:name="_Toc222081805"/>
      <w:bookmarkStart w:id="1663" w:name="_Toc222082247"/>
      <w:bookmarkStart w:id="1664" w:name="_Toc222140013"/>
      <w:bookmarkStart w:id="1665" w:name="_Toc222140222"/>
      <w:bookmarkStart w:id="1666" w:name="_Toc222143680"/>
      <w:ins w:id="1667" w:author="S5-260767" w:date="2026-02-13T23:10:00Z">
        <w:r>
          <w:rPr>
            <w:sz w:val="28"/>
            <w:lang w:eastAsia="zh-CN"/>
          </w:rPr>
          <w:t>6.2.1.1.1</w:t>
        </w:r>
      </w:ins>
      <w:ins w:id="1668" w:author="Rapporteur" w:date="2026-02-14T01:04:00Z">
        <w:r w:rsidR="00456755" w:rsidRPr="00F2609B">
          <w:rPr>
            <w:sz w:val="28"/>
            <w:lang w:eastAsia="zh-CN"/>
          </w:rPr>
          <w:tab/>
        </w:r>
      </w:ins>
      <w:ins w:id="1669" w:author="S5-260767" w:date="2026-02-13T23:10:00Z">
        <w:del w:id="1670" w:author="Rapporteur" w:date="2026-02-14T01:04:00Z">
          <w:r w:rsidDel="00456755">
            <w:rPr>
              <w:sz w:val="28"/>
              <w:lang w:eastAsia="zh-CN"/>
            </w:rPr>
            <w:delText xml:space="preserve"> </w:delText>
          </w:r>
        </w:del>
        <w:r>
          <w:rPr>
            <w:sz w:val="28"/>
            <w:lang w:eastAsia="zh-CN"/>
          </w:rPr>
          <w:t>Description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ins>
    </w:p>
    <w:p w14:paraId="7F693973" w14:textId="24065CAA" w:rsidR="00DD2D6C" w:rsidRDefault="00DD2D6C" w:rsidP="00DD2D6C">
      <w:pPr>
        <w:rPr>
          <w:ins w:id="1671" w:author="S5-260767" w:date="2026-02-13T23:10:00Z"/>
          <w:lang w:val="en-US" w:eastAsia="zh-CN"/>
        </w:rPr>
      </w:pPr>
      <w:ins w:id="1672" w:author="S5-260767" w:date="2026-02-13T23:10:00Z">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w:t>
        </w:r>
        <w:del w:id="1673" w:author="Rapporteur" w:date="2026-02-14T00:04:00Z">
          <w:r w:rsidDel="00462B8A">
            <w:rPr>
              <w:lang w:eastAsia="zh-CN"/>
            </w:rPr>
            <w:delText>1</w:delText>
          </w:r>
        </w:del>
      </w:ins>
      <w:ins w:id="1674" w:author="Rapporteur" w:date="2026-02-14T00:57:00Z">
        <w:r w:rsidR="001E74B5">
          <w:rPr>
            <w:lang w:eastAsia="zh-CN"/>
          </w:rPr>
          <w:t>3</w:t>
        </w:r>
      </w:ins>
      <w:ins w:id="1675" w:author="S5-260767" w:date="2026-02-13T23:10:00Z">
        <w:r>
          <w:rPr>
            <w:lang w:eastAsia="zh-CN"/>
          </w:rPr>
          <w:t>]</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ins>
    </w:p>
    <w:p w14:paraId="02CDEAC4" w14:textId="77777777" w:rsidR="00DD2D6C" w:rsidRDefault="00DD2D6C" w:rsidP="00DD2D6C">
      <w:pPr>
        <w:rPr>
          <w:ins w:id="1676" w:author="S5-260767" w:date="2026-02-13T23:10:00Z"/>
          <w:lang w:eastAsia="zh-CN"/>
        </w:rPr>
      </w:pPr>
      <w:ins w:id="1677" w:author="S5-260767" w:date="2026-02-13T23:10:00Z">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t>
        </w:r>
        <w:r>
          <w:rPr>
            <w:rFonts w:hint="eastAsia"/>
            <w:lang w:val="en-US" w:eastAsia="zh-CN"/>
          </w:rPr>
          <w:t xml:space="preserve"> in physical </w:t>
        </w:r>
        <w:r>
          <w:rPr>
            <w:rFonts w:hint="eastAsia"/>
            <w:lang w:eastAsia="zh-CN"/>
          </w:rPr>
          <w:t xml:space="preserve">network, thus realizing network autonomy. </w:t>
        </w:r>
      </w:ins>
    </w:p>
    <w:p w14:paraId="49B81BC0" w14:textId="126B1BBD" w:rsidR="00930AD8" w:rsidRDefault="00930AD8" w:rsidP="00930AD8">
      <w:pPr>
        <w:pStyle w:val="41"/>
        <w:rPr>
          <w:ins w:id="1678" w:author="S5-260768" w:date="2026-02-13T23:14:00Z"/>
          <w:lang w:eastAsia="zh-CN"/>
        </w:rPr>
      </w:pPr>
      <w:bookmarkStart w:id="1679" w:name="_Toc221923214"/>
      <w:bookmarkStart w:id="1680" w:name="_Toc221923538"/>
      <w:bookmarkStart w:id="1681" w:name="_Toc221923645"/>
      <w:bookmarkStart w:id="1682" w:name="_Toc221923731"/>
      <w:bookmarkStart w:id="1683" w:name="_Toc221923817"/>
      <w:bookmarkStart w:id="1684" w:name="_Toc221923903"/>
      <w:bookmarkStart w:id="1685" w:name="_Toc221923988"/>
      <w:bookmarkStart w:id="1686" w:name="_Toc221924076"/>
      <w:bookmarkStart w:id="1687" w:name="_Toc222081118"/>
      <w:bookmarkStart w:id="1688" w:name="_Toc222081253"/>
      <w:bookmarkStart w:id="1689" w:name="_Toc222081340"/>
      <w:bookmarkStart w:id="1690" w:name="_Toc222081806"/>
      <w:bookmarkStart w:id="1691" w:name="_Toc222082248"/>
      <w:bookmarkStart w:id="1692" w:name="_Toc222140014"/>
      <w:bookmarkStart w:id="1693" w:name="_Toc222140223"/>
      <w:bookmarkStart w:id="1694" w:name="_Toc222143681"/>
      <w:ins w:id="1695" w:author="S5-260768" w:date="2026-02-13T23:14:00Z">
        <w:r>
          <w:rPr>
            <w:sz w:val="28"/>
            <w:lang w:eastAsia="zh-CN"/>
          </w:rPr>
          <w:t>6.2.1.2</w:t>
        </w:r>
      </w:ins>
      <w:ins w:id="1696" w:author="Rapporteur" w:date="2026-02-14T01:05:00Z">
        <w:r w:rsidR="00456755" w:rsidRPr="00F2609B">
          <w:rPr>
            <w:sz w:val="28"/>
            <w:lang w:eastAsia="zh-CN"/>
          </w:rPr>
          <w:tab/>
        </w:r>
      </w:ins>
      <w:ins w:id="1697" w:author="S5-260768" w:date="2026-02-13T23:14:00Z">
        <w:del w:id="1698" w:author="Rapporteur" w:date="2026-02-14T01:05:00Z">
          <w:r w:rsidDel="00456755">
            <w:rPr>
              <w:rFonts w:hint="eastAsia"/>
              <w:sz w:val="28"/>
              <w:lang w:val="en-US" w:eastAsia="zh-CN"/>
            </w:rPr>
            <w:delText xml:space="preserve"> </w:delText>
          </w:r>
        </w:del>
        <w:bookmarkStart w:id="1699" w:name="OLE_LINK2"/>
        <w:r>
          <w:rPr>
            <w:sz w:val="28"/>
            <w:lang w:eastAsia="zh-CN"/>
          </w:rPr>
          <w:t>Management Scenario</w:t>
        </w:r>
        <w:bookmarkEnd w:id="1699"/>
        <w:r>
          <w:rPr>
            <w:sz w:val="28"/>
            <w:lang w:eastAsia="zh-CN"/>
          </w:rPr>
          <w:t xml:space="preserve"> #</w:t>
        </w:r>
        <w:del w:id="1700" w:author="Rapporteur" w:date="2026-02-14T00:29:00Z">
          <w:r w:rsidDel="0075315E">
            <w:rPr>
              <w:sz w:val="28"/>
              <w:lang w:eastAsia="zh-CN"/>
            </w:rPr>
            <w:delText>&lt;</w:delText>
          </w:r>
        </w:del>
        <w:r>
          <w:rPr>
            <w:sz w:val="28"/>
            <w:lang w:val="en-US" w:eastAsia="zh-CN"/>
          </w:rPr>
          <w:t>2</w:t>
        </w:r>
        <w:del w:id="1701" w:author="Rapporteur" w:date="2026-02-14T00:29:00Z">
          <w:r w:rsidDel="0075315E">
            <w:rPr>
              <w:sz w:val="28"/>
              <w:lang w:eastAsia="zh-CN"/>
            </w:rPr>
            <w:delText>&gt;</w:delText>
          </w:r>
        </w:del>
        <w:r>
          <w:rPr>
            <w:sz w:val="28"/>
            <w:lang w:eastAsia="zh-CN"/>
          </w:rPr>
          <w:t xml:space="preserve">: </w:t>
        </w:r>
        <w:del w:id="1702" w:author="Rapporteur" w:date="2026-02-14T00:29:00Z">
          <w:r w:rsidDel="0075315E">
            <w:rPr>
              <w:sz w:val="28"/>
              <w:lang w:eastAsia="zh-CN"/>
            </w:rPr>
            <w:delText>&lt;</w:delText>
          </w:r>
        </w:del>
        <w:r>
          <w:rPr>
            <w:rFonts w:hint="eastAsia"/>
            <w:sz w:val="28"/>
            <w:lang w:val="en-US" w:eastAsia="zh-CN"/>
          </w:rPr>
          <w:t xml:space="preserve">Cloud native </w:t>
        </w:r>
        <w:r>
          <w:rPr>
            <w:rFonts w:hint="eastAsia"/>
            <w:sz w:val="28"/>
            <w:lang w:eastAsia="zh-CN"/>
          </w:rPr>
          <w:t>m</w:t>
        </w:r>
        <w:r>
          <w:rPr>
            <w:sz w:val="28"/>
            <w:lang w:eastAsia="zh-CN"/>
          </w:rPr>
          <w:t xml:space="preserve">anagement </w:t>
        </w:r>
        <w:r>
          <w:rPr>
            <w:rFonts w:hint="eastAsia"/>
            <w:sz w:val="28"/>
            <w:lang w:eastAsia="zh-CN"/>
          </w:rPr>
          <w:t>s</w:t>
        </w:r>
        <w:r>
          <w:rPr>
            <w:sz w:val="28"/>
            <w:lang w:eastAsia="zh-CN"/>
          </w:rPr>
          <w:t>cenario</w:t>
        </w:r>
        <w:bookmarkEnd w:id="1679"/>
        <w:del w:id="1703" w:author="Rapporteur" w:date="2026-02-14T00:29:00Z">
          <w:r w:rsidDel="0075315E">
            <w:rPr>
              <w:sz w:val="28"/>
              <w:lang w:eastAsia="zh-CN"/>
            </w:rPr>
            <w:delText>&gt;</w:delText>
          </w:r>
        </w:del>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ins>
    </w:p>
    <w:p w14:paraId="370D629A" w14:textId="38A81659" w:rsidR="00930AD8" w:rsidRDefault="00930AD8" w:rsidP="00930AD8">
      <w:pPr>
        <w:pStyle w:val="51"/>
        <w:rPr>
          <w:ins w:id="1704" w:author="S5-260768" w:date="2026-02-13T23:14:00Z"/>
          <w:color w:val="0000FF"/>
          <w:sz w:val="20"/>
          <w:lang w:val="en-US" w:eastAsia="zh-CN"/>
        </w:rPr>
      </w:pPr>
      <w:bookmarkStart w:id="1705" w:name="_Toc221923215"/>
      <w:bookmarkStart w:id="1706" w:name="_Toc221923539"/>
      <w:bookmarkStart w:id="1707" w:name="_Toc221923646"/>
      <w:bookmarkStart w:id="1708" w:name="_Toc221923732"/>
      <w:bookmarkStart w:id="1709" w:name="_Toc221923818"/>
      <w:bookmarkStart w:id="1710" w:name="_Toc221923904"/>
      <w:bookmarkStart w:id="1711" w:name="_Toc221923989"/>
      <w:bookmarkStart w:id="1712" w:name="_Toc221924077"/>
      <w:bookmarkStart w:id="1713" w:name="_Toc222081119"/>
      <w:bookmarkStart w:id="1714" w:name="_Toc222081254"/>
      <w:bookmarkStart w:id="1715" w:name="_Toc222081341"/>
      <w:bookmarkStart w:id="1716" w:name="_Toc222081807"/>
      <w:bookmarkStart w:id="1717" w:name="_Toc222082249"/>
      <w:bookmarkStart w:id="1718" w:name="_Toc222140015"/>
      <w:bookmarkStart w:id="1719" w:name="_Toc222140224"/>
      <w:bookmarkStart w:id="1720" w:name="_Toc222143682"/>
      <w:ins w:id="1721" w:author="S5-260768" w:date="2026-02-13T23:14:00Z">
        <w:r>
          <w:rPr>
            <w:sz w:val="28"/>
            <w:lang w:eastAsia="zh-CN"/>
          </w:rPr>
          <w:t>6.2.1.</w:t>
        </w:r>
        <w:r>
          <w:rPr>
            <w:sz w:val="28"/>
            <w:lang w:val="en-US" w:eastAsia="zh-CN"/>
          </w:rPr>
          <w:t>2</w:t>
        </w:r>
        <w:r>
          <w:rPr>
            <w:sz w:val="28"/>
            <w:lang w:eastAsia="zh-CN"/>
          </w:rPr>
          <w:t>.1</w:t>
        </w:r>
      </w:ins>
      <w:ins w:id="1722" w:author="Rapporteur" w:date="2026-02-14T01:04:00Z">
        <w:r w:rsidR="00456755" w:rsidRPr="00F2609B">
          <w:rPr>
            <w:sz w:val="28"/>
            <w:lang w:eastAsia="zh-CN"/>
          </w:rPr>
          <w:tab/>
        </w:r>
      </w:ins>
      <w:ins w:id="1723" w:author="S5-260768" w:date="2026-02-13T23:14:00Z">
        <w:del w:id="1724" w:author="Rapporteur" w:date="2026-02-14T01:04:00Z">
          <w:r w:rsidDel="00456755">
            <w:rPr>
              <w:sz w:val="28"/>
              <w:lang w:eastAsia="zh-CN"/>
            </w:rPr>
            <w:delText xml:space="preserve"> </w:delText>
          </w:r>
        </w:del>
        <w:bookmarkStart w:id="1725" w:name="OLE_LINK5"/>
        <w:r>
          <w:rPr>
            <w:sz w:val="28"/>
            <w:lang w:eastAsia="zh-CN"/>
          </w:rPr>
          <w:t>Description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Pr>
            <w:rFonts w:hint="eastAsia"/>
            <w:sz w:val="28"/>
            <w:lang w:val="en-US" w:eastAsia="zh-CN"/>
          </w:rPr>
          <w:t xml:space="preserve"> </w:t>
        </w:r>
        <w:bookmarkEnd w:id="1725"/>
      </w:ins>
    </w:p>
    <w:p w14:paraId="178C7D39" w14:textId="433B9112" w:rsidR="00930AD8" w:rsidRDefault="00930AD8" w:rsidP="00930AD8">
      <w:pPr>
        <w:rPr>
          <w:ins w:id="1726" w:author="S5-260768" w:date="2026-02-13T23:14:00Z"/>
          <w:lang w:val="en-US" w:eastAsia="zh-CN"/>
        </w:rPr>
      </w:pPr>
      <w:bookmarkStart w:id="1727" w:name="OLE_LINK8"/>
      <w:bookmarkStart w:id="1728" w:name="OLE_LINK3"/>
      <w:ins w:id="1729" w:author="S5-260768" w:date="2026-02-13T23:14:00Z">
        <w:r>
          <w:rPr>
            <w:rFonts w:hint="eastAsia"/>
            <w:lang w:val="en-US" w:eastAsia="zh-CN"/>
          </w:rPr>
          <w:t>To achieve objective of 6G resiliency use case in clause 5.6.3 of TR 22.870 [</w:t>
        </w:r>
        <w:del w:id="1730" w:author="Rapporteur" w:date="2026-02-14T00:05:00Z">
          <w:r w:rsidDel="00462B8A">
            <w:rPr>
              <w:rFonts w:hint="eastAsia"/>
              <w:lang w:val="en-US" w:eastAsia="zh-CN"/>
            </w:rPr>
            <w:delText>X</w:delText>
          </w:r>
        </w:del>
      </w:ins>
      <w:ins w:id="1731" w:author="Rapporteur" w:date="2026-02-14T00:57:00Z">
        <w:r w:rsidR="001E74B5">
          <w:rPr>
            <w:lang w:val="en-US" w:eastAsia="zh-CN"/>
          </w:rPr>
          <w:t>3</w:t>
        </w:r>
      </w:ins>
      <w:ins w:id="1732" w:author="S5-260768" w:date="2026-02-13T23:14:00Z">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w:t>
        </w:r>
        <w:bookmarkStart w:id="1733" w:name="OLE_LINK12"/>
        <w:r>
          <w:rPr>
            <w:lang w:val="en-US" w:eastAsia="zh-CN"/>
          </w:rPr>
          <w:t xml:space="preserve"> cloud-nativeness</w:t>
        </w:r>
        <w:bookmarkEnd w:id="1733"/>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w:t>
        </w:r>
        <w:bookmarkEnd w:id="1727"/>
        <w:r>
          <w:rPr>
            <w:rFonts w:hint="eastAsia"/>
            <w:lang w:val="en-US" w:eastAsia="zh-CN"/>
          </w:rPr>
          <w:t xml:space="preserve">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ins>
    </w:p>
    <w:p w14:paraId="03ACADEE" w14:textId="77777777" w:rsidR="00930AD8" w:rsidRDefault="00930AD8" w:rsidP="00930AD8">
      <w:pPr>
        <w:rPr>
          <w:ins w:id="1734" w:author="S5-260768" w:date="2026-02-13T23:14:00Z"/>
          <w:lang w:val="en-US" w:eastAsia="zh-CN"/>
        </w:rPr>
      </w:pPr>
      <w:bookmarkStart w:id="1735" w:name="OLE_LINK4"/>
      <w:bookmarkEnd w:id="1728"/>
      <w:ins w:id="1736" w:author="S5-260768" w:date="2026-02-13T23:14:00Z">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ins>
    </w:p>
    <w:bookmarkEnd w:id="1735"/>
    <w:p w14:paraId="12993C1C" w14:textId="77777777" w:rsidR="00930AD8" w:rsidDel="00AC2922" w:rsidRDefault="00930AD8" w:rsidP="00930AD8">
      <w:pPr>
        <w:rPr>
          <w:ins w:id="1737" w:author="S5-260768" w:date="2026-02-13T23:14:00Z"/>
          <w:del w:id="1738" w:author="Rapporteur" w:date="2026-02-14T01:08:00Z"/>
          <w:lang w:val="en-US" w:eastAsia="zh-CN"/>
        </w:rPr>
      </w:pPr>
      <w:ins w:id="1739" w:author="S5-260768" w:date="2026-02-13T23:14:00Z">
        <w:r>
          <w:rPr>
            <w:lang w:val="en-US" w:eastAsia="zh-CN"/>
          </w:rPr>
          <w:t xml:space="preserve">This scenario focuses on cloud-native management capabilities within the scope of SA5, and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r>
          <w:rPr>
            <w:lang w:val="en-US" w:eastAsia="zh-CN"/>
          </w:rPr>
          <w:t>.</w:t>
        </w:r>
      </w:ins>
    </w:p>
    <w:p w14:paraId="6CE3268B" w14:textId="77777777" w:rsidR="00973076" w:rsidRPr="00612B4C" w:rsidRDefault="00973076" w:rsidP="00973076">
      <w:pPr>
        <w:rPr>
          <w:ins w:id="1740" w:author="S5-260766" w:date="2026-02-13T22:01:00Z"/>
          <w:lang w:val="en-US" w:eastAsia="zh-CN"/>
        </w:rPr>
      </w:pPr>
    </w:p>
    <w:p w14:paraId="03AA48E2" w14:textId="16C2E339" w:rsidR="00973076" w:rsidRDefault="00973076" w:rsidP="00973076">
      <w:pPr>
        <w:pStyle w:val="31"/>
        <w:rPr>
          <w:ins w:id="1741" w:author="Rapporteur" w:date="2026-02-14T01:09:00Z"/>
        </w:rPr>
      </w:pPr>
      <w:bookmarkStart w:id="1742" w:name="_Toc221923217"/>
      <w:bookmarkStart w:id="1743" w:name="_Toc221923541"/>
      <w:bookmarkStart w:id="1744" w:name="_Toc221923648"/>
      <w:bookmarkStart w:id="1745" w:name="_Toc221923734"/>
      <w:bookmarkStart w:id="1746" w:name="_Toc221923820"/>
      <w:bookmarkStart w:id="1747" w:name="_Toc221923905"/>
      <w:bookmarkStart w:id="1748" w:name="_Toc221923990"/>
      <w:bookmarkStart w:id="1749" w:name="_Toc221924078"/>
      <w:bookmarkStart w:id="1750" w:name="_Toc222081120"/>
      <w:bookmarkStart w:id="1751" w:name="_Toc222081255"/>
      <w:bookmarkStart w:id="1752" w:name="_Toc222081342"/>
      <w:bookmarkStart w:id="1753" w:name="_Toc222081808"/>
      <w:bookmarkStart w:id="1754" w:name="_Toc222082250"/>
      <w:bookmarkStart w:id="1755" w:name="_Toc222140016"/>
      <w:bookmarkStart w:id="1756" w:name="_Toc222140225"/>
      <w:bookmarkStart w:id="1757" w:name="_Toc222143683"/>
      <w:ins w:id="1758" w:author="S5-260766" w:date="2026-02-13T22:01:00Z">
        <w:r w:rsidRPr="001C07B3">
          <w:rPr>
            <w:rStyle w:val="afff0"/>
            <w:i w:val="0"/>
          </w:rPr>
          <w:lastRenderedPageBreak/>
          <w:t>6.2.</w:t>
        </w:r>
      </w:ins>
      <w:ins w:id="1759" w:author="Rapporteur" w:date="2026-02-14T01:10:00Z">
        <w:r w:rsidR="002D477C">
          <w:rPr>
            <w:rStyle w:val="afff0"/>
            <w:i w:val="0"/>
          </w:rPr>
          <w:t>2</w:t>
        </w:r>
      </w:ins>
      <w:r w:rsidR="009E30DB">
        <w:tab/>
      </w:r>
      <w:ins w:id="1760" w:author="Rapporteur" w:date="2026-02-14T01:10:00Z">
        <w:r w:rsidR="001C07B3">
          <w:t>AI</w:t>
        </w:r>
      </w:ins>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BD14BA2" w14:textId="394C7EB5" w:rsidR="001C07B3" w:rsidRPr="002D477C" w:rsidRDefault="001C07B3" w:rsidP="002D477C">
      <w:pPr>
        <w:pStyle w:val="31"/>
        <w:rPr>
          <w:ins w:id="1761" w:author="S5-260766" w:date="2026-02-13T22:01:00Z"/>
        </w:rPr>
      </w:pPr>
      <w:bookmarkStart w:id="1762" w:name="_Toc221923991"/>
      <w:bookmarkStart w:id="1763" w:name="_Toc221924079"/>
      <w:bookmarkStart w:id="1764" w:name="_Toc222081121"/>
      <w:bookmarkStart w:id="1765" w:name="_Toc222081256"/>
      <w:bookmarkStart w:id="1766" w:name="_Toc222081343"/>
      <w:bookmarkStart w:id="1767" w:name="_Toc222081809"/>
      <w:bookmarkStart w:id="1768" w:name="_Toc222082251"/>
      <w:bookmarkStart w:id="1769" w:name="_Toc222140017"/>
      <w:bookmarkStart w:id="1770" w:name="_Toc222140226"/>
      <w:bookmarkStart w:id="1771" w:name="_Toc222143684"/>
      <w:ins w:id="1772" w:author="Rapporteur" w:date="2026-02-14T01:09:00Z">
        <w:r w:rsidRPr="001C07B3">
          <w:rPr>
            <w:rStyle w:val="afff0"/>
            <w:i w:val="0"/>
          </w:rPr>
          <w:t>6.2.3</w:t>
        </w:r>
      </w:ins>
      <w:r w:rsidR="009E30DB">
        <w:tab/>
      </w:r>
      <w:ins w:id="1773" w:author="Rapporteur" w:date="2026-02-14T01:09:00Z">
        <w:r w:rsidRPr="001C07B3">
          <w:t>Integrated Sensing and Communication</w:t>
        </w:r>
      </w:ins>
      <w:bookmarkEnd w:id="1762"/>
      <w:bookmarkEnd w:id="1763"/>
      <w:bookmarkEnd w:id="1764"/>
      <w:bookmarkEnd w:id="1765"/>
      <w:bookmarkEnd w:id="1766"/>
      <w:bookmarkEnd w:id="1767"/>
      <w:bookmarkEnd w:id="1768"/>
      <w:bookmarkEnd w:id="1769"/>
      <w:bookmarkEnd w:id="1770"/>
      <w:bookmarkEnd w:id="1771"/>
    </w:p>
    <w:p w14:paraId="36BAC3B2" w14:textId="60E4AE2E" w:rsidR="00973076" w:rsidRPr="002D477C" w:rsidRDefault="00973076" w:rsidP="00973076">
      <w:pPr>
        <w:pStyle w:val="31"/>
        <w:rPr>
          <w:ins w:id="1774" w:author="S5-260772" w:date="2026-02-13T23:25:00Z"/>
        </w:rPr>
      </w:pPr>
      <w:bookmarkStart w:id="1775" w:name="_Toc221923218"/>
      <w:bookmarkStart w:id="1776" w:name="_Toc221923542"/>
      <w:bookmarkStart w:id="1777" w:name="_Toc221923649"/>
      <w:bookmarkStart w:id="1778" w:name="_Toc221923735"/>
      <w:bookmarkStart w:id="1779" w:name="_Toc221923821"/>
      <w:bookmarkStart w:id="1780" w:name="_Toc221923906"/>
      <w:bookmarkStart w:id="1781" w:name="_Toc221923992"/>
      <w:bookmarkStart w:id="1782" w:name="_Toc221924080"/>
      <w:bookmarkStart w:id="1783" w:name="_Toc222081122"/>
      <w:bookmarkStart w:id="1784" w:name="_Toc222081257"/>
      <w:bookmarkStart w:id="1785" w:name="_Toc222081344"/>
      <w:bookmarkStart w:id="1786" w:name="_Toc222081810"/>
      <w:bookmarkStart w:id="1787" w:name="_Toc222082252"/>
      <w:bookmarkStart w:id="1788" w:name="_Toc222140018"/>
      <w:bookmarkStart w:id="1789" w:name="_Toc222140227"/>
      <w:bookmarkStart w:id="1790" w:name="_Toc222143685"/>
      <w:ins w:id="1791" w:author="S5-260766" w:date="2026-02-13T22:01:00Z">
        <w:r w:rsidRPr="001C07B3">
          <w:rPr>
            <w:rStyle w:val="afff0"/>
            <w:i w:val="0"/>
          </w:rPr>
          <w:t>6.2.4</w:t>
        </w:r>
      </w:ins>
      <w:r w:rsidR="009E30DB">
        <w:tab/>
      </w:r>
      <w:ins w:id="1792" w:author="S5-260766" w:date="2026-02-13T22:01:00Z">
        <w:r w:rsidRPr="001C07B3">
          <w:t>Ubiquitous Connectivity</w:t>
        </w:r>
      </w:ins>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716AF75B" w14:textId="30A31830" w:rsidR="007D7226" w:rsidRPr="00F348DE" w:rsidRDefault="007D7226" w:rsidP="007D7226">
      <w:pPr>
        <w:rPr>
          <w:ins w:id="1793" w:author="S5-260772" w:date="2026-02-13T23:25:00Z"/>
          <w:lang w:val="en-US"/>
        </w:rPr>
      </w:pPr>
      <w:ins w:id="1794" w:author="S5-260772" w:date="2026-02-13T23:25:00Z">
        <w:r w:rsidRPr="00F348DE">
          <w:rPr>
            <w:lang w:val="en-US"/>
          </w:rPr>
          <w:t>According to 3GPP TR 22.870</w:t>
        </w:r>
        <w:r>
          <w:rPr>
            <w:rFonts w:hint="eastAsia"/>
            <w:lang w:val="en-US" w:eastAsia="zh-CN"/>
          </w:rPr>
          <w:t xml:space="preserve"> </w:t>
        </w:r>
        <w:r>
          <w:rPr>
            <w:lang w:val="en-US"/>
          </w:rPr>
          <w:t>[</w:t>
        </w:r>
        <w:del w:id="1795" w:author="Rapporteur" w:date="2026-02-14T00:05:00Z">
          <w:r w:rsidDel="00462B8A">
            <w:rPr>
              <w:lang w:val="en-US"/>
            </w:rPr>
            <w:delText>x</w:delText>
          </w:r>
        </w:del>
      </w:ins>
      <w:ins w:id="1796" w:author="Rapporteur" w:date="2026-02-14T00:57:00Z">
        <w:r w:rsidR="001E74B5">
          <w:rPr>
            <w:lang w:val="en-US"/>
          </w:rPr>
          <w:t>3</w:t>
        </w:r>
      </w:ins>
      <w:ins w:id="1797" w:author="S5-260772" w:date="2026-02-13T23:25:00Z">
        <w:r>
          <w:rPr>
            <w:lang w:val="en-US"/>
          </w:rPr>
          <w:t>]</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ins>
    </w:p>
    <w:p w14:paraId="2FA05199" w14:textId="77777777" w:rsidR="007D7226" w:rsidRDefault="007D7226" w:rsidP="007D7226">
      <w:pPr>
        <w:rPr>
          <w:ins w:id="1798" w:author="S5-260772" w:date="2026-02-13T23:25:00Z"/>
          <w:lang w:val="en-US"/>
        </w:rPr>
      </w:pPr>
      <w:ins w:id="1799" w:author="S5-260772" w:date="2026-02-13T23:25:00Z">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ins>
    </w:p>
    <w:p w14:paraId="34673805" w14:textId="3F31E263" w:rsidR="007D7226" w:rsidRPr="00F348DE" w:rsidRDefault="007D7226" w:rsidP="007D7226">
      <w:pPr>
        <w:pStyle w:val="41"/>
        <w:rPr>
          <w:ins w:id="1800" w:author="S5-260772" w:date="2026-02-13T23:25:00Z"/>
          <w:lang w:val="en-US"/>
        </w:rPr>
      </w:pPr>
      <w:bookmarkStart w:id="1801" w:name="_Toc221923219"/>
      <w:bookmarkStart w:id="1802" w:name="_Toc221923543"/>
      <w:bookmarkStart w:id="1803" w:name="_Toc221923650"/>
      <w:bookmarkStart w:id="1804" w:name="_Toc221923736"/>
      <w:bookmarkStart w:id="1805" w:name="_Toc221923822"/>
      <w:bookmarkStart w:id="1806" w:name="_Toc221923907"/>
      <w:bookmarkStart w:id="1807" w:name="_Toc221923993"/>
      <w:bookmarkStart w:id="1808" w:name="_Toc221924081"/>
      <w:bookmarkStart w:id="1809" w:name="_Toc222081123"/>
      <w:bookmarkStart w:id="1810" w:name="_Toc222081258"/>
      <w:bookmarkStart w:id="1811" w:name="_Toc222081345"/>
      <w:bookmarkStart w:id="1812" w:name="_Toc222081811"/>
      <w:bookmarkStart w:id="1813" w:name="_Toc222082253"/>
      <w:bookmarkStart w:id="1814" w:name="_Toc222140019"/>
      <w:bookmarkStart w:id="1815" w:name="_Toc222140228"/>
      <w:bookmarkStart w:id="1816" w:name="_Toc222143686"/>
      <w:ins w:id="1817" w:author="S5-260772" w:date="2026-02-13T23:25:00Z">
        <w:r w:rsidRPr="009E30DB">
          <w:rPr>
            <w:rFonts w:hint="eastAsia"/>
            <w:sz w:val="28"/>
            <w:lang w:eastAsia="zh-CN"/>
          </w:rPr>
          <w:t>6.2.4.</w:t>
        </w:r>
        <w:del w:id="1818" w:author="Rapporteur" w:date="2026-02-14T00:30:00Z">
          <w:r w:rsidRPr="009E30DB" w:rsidDel="0075315E">
            <w:rPr>
              <w:rFonts w:hint="eastAsia"/>
              <w:sz w:val="28"/>
              <w:lang w:eastAsia="zh-CN"/>
            </w:rPr>
            <w:delText>x</w:delText>
          </w:r>
        </w:del>
      </w:ins>
      <w:ins w:id="1819" w:author="Rapporteur" w:date="2026-02-14T00:30:00Z">
        <w:r w:rsidR="0075315E" w:rsidRPr="009E30DB">
          <w:rPr>
            <w:sz w:val="28"/>
            <w:lang w:eastAsia="zh-CN"/>
          </w:rPr>
          <w:t>1</w:t>
        </w:r>
      </w:ins>
      <w:ins w:id="1820" w:author="Rapporteur" w:date="2026-02-14T01:05:00Z">
        <w:r w:rsidR="00456755" w:rsidRPr="00F2609B">
          <w:rPr>
            <w:sz w:val="28"/>
            <w:lang w:eastAsia="zh-CN"/>
          </w:rPr>
          <w:tab/>
        </w:r>
      </w:ins>
      <w:ins w:id="1821" w:author="S5-260772" w:date="2026-02-13T23:25:00Z">
        <w:del w:id="1822" w:author="Rapporteur" w:date="2026-02-14T01:05:00Z">
          <w:r w:rsidRPr="009E30DB" w:rsidDel="00456755">
            <w:rPr>
              <w:rFonts w:hint="eastAsia"/>
              <w:sz w:val="28"/>
              <w:lang w:eastAsia="zh-CN"/>
            </w:rPr>
            <w:delText xml:space="preserve"> </w:delText>
          </w:r>
        </w:del>
        <w:r w:rsidRPr="009E30DB">
          <w:rPr>
            <w:sz w:val="28"/>
            <w:lang w:eastAsia="zh-CN"/>
          </w:rPr>
          <w:t>Management Scenario #</w:t>
        </w:r>
        <w:del w:id="1823" w:author="Rapporteur" w:date="2026-02-14T01:12:00Z">
          <w:r w:rsidRPr="009E30DB" w:rsidDel="002D477C">
            <w:rPr>
              <w:sz w:val="28"/>
              <w:lang w:eastAsia="zh-CN"/>
            </w:rPr>
            <w:delText>&lt;</w:delText>
          </w:r>
        </w:del>
        <w:r w:rsidRPr="009E30DB">
          <w:rPr>
            <w:sz w:val="28"/>
            <w:lang w:eastAsia="zh-CN"/>
          </w:rPr>
          <w:t>1</w:t>
        </w:r>
        <w:del w:id="1824" w:author="Rapporteur" w:date="2026-02-14T01:12:00Z">
          <w:r w:rsidRPr="009E30DB" w:rsidDel="002D477C">
            <w:rPr>
              <w:sz w:val="28"/>
              <w:lang w:eastAsia="zh-CN"/>
            </w:rPr>
            <w:delText>&gt;</w:delText>
          </w:r>
        </w:del>
        <w:r w:rsidRPr="009E30DB">
          <w:rPr>
            <w:sz w:val="28"/>
            <w:lang w:eastAsia="zh-CN"/>
          </w:rPr>
          <w:t>: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r w:rsidRPr="009E30DB">
          <w:rPr>
            <w:sz w:val="28"/>
            <w:lang w:eastAsia="zh-CN"/>
          </w:rPr>
          <w:t xml:space="preserve"> </w:t>
        </w:r>
      </w:ins>
    </w:p>
    <w:p w14:paraId="76DCDEB2" w14:textId="5666AEB7" w:rsidR="007D7226" w:rsidRPr="00612B4C" w:rsidRDefault="007D7226" w:rsidP="00612B4C">
      <w:pPr>
        <w:pStyle w:val="51"/>
        <w:rPr>
          <w:ins w:id="1825" w:author="S5-260772" w:date="2026-02-13T23:25:00Z"/>
          <w:sz w:val="28"/>
          <w:lang w:eastAsia="zh-CN"/>
        </w:rPr>
      </w:pPr>
      <w:bookmarkStart w:id="1826" w:name="_Toc221923220"/>
      <w:bookmarkStart w:id="1827" w:name="_Toc221923544"/>
      <w:bookmarkStart w:id="1828" w:name="_Toc221923651"/>
      <w:bookmarkStart w:id="1829" w:name="_Toc221923737"/>
      <w:bookmarkStart w:id="1830" w:name="_Toc221923823"/>
      <w:bookmarkStart w:id="1831" w:name="_Toc221923908"/>
      <w:bookmarkStart w:id="1832" w:name="_Toc221923994"/>
      <w:bookmarkStart w:id="1833" w:name="_Toc221924082"/>
      <w:bookmarkStart w:id="1834" w:name="_Toc222081124"/>
      <w:bookmarkStart w:id="1835" w:name="_Toc222081259"/>
      <w:bookmarkStart w:id="1836" w:name="_Toc222081346"/>
      <w:bookmarkStart w:id="1837" w:name="_Toc222081812"/>
      <w:bookmarkStart w:id="1838" w:name="_Toc222082254"/>
      <w:bookmarkStart w:id="1839" w:name="_Toc222140020"/>
      <w:bookmarkStart w:id="1840" w:name="_Toc222140229"/>
      <w:bookmarkStart w:id="1841" w:name="_Toc222143687"/>
      <w:ins w:id="1842" w:author="S5-260772" w:date="2026-02-13T23:25:00Z">
        <w:r w:rsidRPr="00612B4C">
          <w:rPr>
            <w:sz w:val="28"/>
            <w:lang w:eastAsia="zh-CN"/>
          </w:rPr>
          <w:t>6.2.4.</w:t>
        </w:r>
        <w:del w:id="1843" w:author="Rapporteur" w:date="2026-02-14T00:30:00Z">
          <w:r w:rsidRPr="00612B4C" w:rsidDel="0075315E">
            <w:rPr>
              <w:sz w:val="28"/>
              <w:lang w:eastAsia="zh-CN"/>
            </w:rPr>
            <w:delText>x</w:delText>
          </w:r>
        </w:del>
      </w:ins>
      <w:ins w:id="1844" w:author="Rapporteur" w:date="2026-02-14T00:30:00Z">
        <w:r w:rsidR="0075315E" w:rsidRPr="00612B4C">
          <w:rPr>
            <w:sz w:val="28"/>
            <w:lang w:eastAsia="zh-CN"/>
          </w:rPr>
          <w:t>1</w:t>
        </w:r>
      </w:ins>
      <w:ins w:id="1845" w:author="S5-260772" w:date="2026-02-13T23:25:00Z">
        <w:r w:rsidRPr="00612B4C">
          <w:rPr>
            <w:sz w:val="28"/>
            <w:lang w:eastAsia="zh-CN"/>
          </w:rPr>
          <w:t>.1</w:t>
        </w:r>
      </w:ins>
      <w:ins w:id="1846" w:author="Rapporteur" w:date="2026-02-14T01:04:00Z">
        <w:r w:rsidR="00456755" w:rsidRPr="00F2609B">
          <w:rPr>
            <w:sz w:val="28"/>
            <w:lang w:eastAsia="zh-CN"/>
          </w:rPr>
          <w:tab/>
        </w:r>
      </w:ins>
      <w:ins w:id="1847" w:author="S5-260772" w:date="2026-02-13T23:25:00Z">
        <w:del w:id="1848" w:author="Rapporteur" w:date="2026-02-14T01:04:00Z">
          <w:r w:rsidRPr="00612B4C" w:rsidDel="00456755">
            <w:rPr>
              <w:sz w:val="28"/>
              <w:lang w:eastAsia="zh-CN"/>
            </w:rPr>
            <w:delText xml:space="preserve"> </w:delText>
          </w:r>
        </w:del>
        <w:r w:rsidRPr="00612B4C">
          <w:rPr>
            <w:sz w:val="28"/>
            <w:lang w:eastAsia="zh-CN"/>
          </w:rPr>
          <w:t>Description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ins>
    </w:p>
    <w:p w14:paraId="12584C6D" w14:textId="6AFE1584" w:rsidR="007D7226" w:rsidRDefault="007D7226" w:rsidP="007D7226">
      <w:pPr>
        <w:rPr>
          <w:ins w:id="1849" w:author="S5-260772" w:date="2026-02-13T23:25:00Z"/>
          <w:lang w:eastAsia="zh-CN"/>
        </w:rPr>
      </w:pPr>
      <w:ins w:id="1850" w:author="S5-260772" w:date="2026-02-13T23:25:00Z">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w:t>
        </w:r>
        <w:del w:id="1851" w:author="Rapporteur" w:date="2026-02-14T00:05:00Z">
          <w:r w:rsidDel="00462B8A">
            <w:rPr>
              <w:lang w:eastAsia="zh-CN"/>
            </w:rPr>
            <w:delText>x</w:delText>
          </w:r>
        </w:del>
      </w:ins>
      <w:ins w:id="1852" w:author="Rapporteur" w:date="2026-02-14T00:57:00Z">
        <w:r w:rsidR="001E74B5">
          <w:rPr>
            <w:lang w:eastAsia="zh-CN"/>
          </w:rPr>
          <w:t>3</w:t>
        </w:r>
      </w:ins>
      <w:ins w:id="1853" w:author="S5-260772" w:date="2026-02-13T23:25:00Z">
        <w:r>
          <w:rPr>
            <w:lang w:eastAsia="zh-CN"/>
          </w:rPr>
          <w:t>]</w:t>
        </w:r>
        <w:r>
          <w:rPr>
            <w:rFonts w:hint="eastAsia"/>
            <w:lang w:eastAsia="zh-CN"/>
          </w:rPr>
          <w:t>, TR 23.801[y]</w:t>
        </w:r>
        <w:r w:rsidRPr="00375D03">
          <w:rPr>
            <w:lang w:eastAsia="zh-CN"/>
          </w:rPr>
          <w:t xml:space="preserve"> and TR 38.914</w:t>
        </w:r>
        <w:r>
          <w:rPr>
            <w:lang w:eastAsia="zh-CN"/>
          </w:rPr>
          <w:t>[</w:t>
        </w:r>
        <w:r>
          <w:rPr>
            <w:rFonts w:hint="eastAsia"/>
            <w:lang w:eastAsia="zh-CN"/>
          </w:rPr>
          <w:t>z</w:t>
        </w:r>
        <w:r>
          <w:rPr>
            <w:lang w:eastAsia="zh-CN"/>
          </w:rPr>
          <w:t>]</w:t>
        </w:r>
        <w:r w:rsidRPr="00375D03">
          <w:rPr>
            <w:lang w:eastAsia="zh-CN"/>
          </w:rPr>
          <w:t>. These network components operate at different altitudes, coverage scales and mobility characteristics, and may be deployed and operated by different administrative entities.</w:t>
        </w:r>
      </w:ins>
    </w:p>
    <w:p w14:paraId="6078AB84" w14:textId="503FA996" w:rsidR="007D7226" w:rsidRDefault="007D7226" w:rsidP="007D7226">
      <w:pPr>
        <w:rPr>
          <w:ins w:id="1854" w:author="S5-260772" w:date="2026-02-13T23:25:00Z"/>
          <w:lang w:eastAsia="zh-CN"/>
        </w:rPr>
      </w:pPr>
      <w:ins w:id="1855" w:author="S5-260772" w:date="2026-02-13T23:25:00Z">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service performance.</w:t>
        </w:r>
      </w:ins>
    </w:p>
    <w:p w14:paraId="1058D075" w14:textId="77777777" w:rsidR="007D7226" w:rsidRPr="00375D03" w:rsidRDefault="007D7226" w:rsidP="007D7226">
      <w:pPr>
        <w:rPr>
          <w:ins w:id="1856" w:author="S5-260772" w:date="2026-02-13T23:25:00Z"/>
          <w:lang w:eastAsia="zh-CN"/>
        </w:rPr>
      </w:pPr>
      <w:ins w:id="1857" w:author="S5-260772" w:date="2026-02-13T23:25:00Z">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ins>
    </w:p>
    <w:p w14:paraId="3A41C264" w14:textId="595E4B8E" w:rsidR="007D7226" w:rsidRPr="00612B4C" w:rsidRDefault="007D7226" w:rsidP="00612B4C">
      <w:pPr>
        <w:pStyle w:val="51"/>
        <w:rPr>
          <w:ins w:id="1858" w:author="S5-260772" w:date="2026-02-13T23:25:00Z"/>
          <w:sz w:val="28"/>
          <w:lang w:eastAsia="zh-CN"/>
        </w:rPr>
      </w:pPr>
      <w:bookmarkStart w:id="1859" w:name="_Toc221923221"/>
      <w:bookmarkStart w:id="1860" w:name="_Toc221923545"/>
      <w:bookmarkStart w:id="1861" w:name="_Toc221923652"/>
      <w:bookmarkStart w:id="1862" w:name="_Toc221923738"/>
      <w:bookmarkStart w:id="1863" w:name="_Toc221923824"/>
      <w:bookmarkStart w:id="1864" w:name="_Toc221923909"/>
      <w:bookmarkStart w:id="1865" w:name="_Toc221923995"/>
      <w:bookmarkStart w:id="1866" w:name="_Toc221924083"/>
      <w:bookmarkStart w:id="1867" w:name="_Toc222081125"/>
      <w:bookmarkStart w:id="1868" w:name="_Toc222081260"/>
      <w:bookmarkStart w:id="1869" w:name="_Toc222081347"/>
      <w:bookmarkStart w:id="1870" w:name="_Toc222081813"/>
      <w:bookmarkStart w:id="1871" w:name="_Toc222082255"/>
      <w:bookmarkStart w:id="1872" w:name="_Toc222140021"/>
      <w:bookmarkStart w:id="1873" w:name="_Toc222140230"/>
      <w:bookmarkStart w:id="1874" w:name="_Toc222143688"/>
      <w:ins w:id="1875" w:author="S5-260772" w:date="2026-02-13T23:25:00Z">
        <w:r w:rsidRPr="00612B4C">
          <w:rPr>
            <w:sz w:val="28"/>
            <w:lang w:eastAsia="zh-CN"/>
          </w:rPr>
          <w:t>6.2.4.1.</w:t>
        </w:r>
        <w:del w:id="1876" w:author="Rapporteur" w:date="2026-02-14T00:30:00Z">
          <w:r w:rsidRPr="00612B4C" w:rsidDel="0075315E">
            <w:rPr>
              <w:sz w:val="28"/>
              <w:lang w:eastAsia="zh-CN"/>
            </w:rPr>
            <w:delText>x</w:delText>
          </w:r>
        </w:del>
      </w:ins>
      <w:ins w:id="1877" w:author="Rapporteur" w:date="2026-02-14T00:30:00Z">
        <w:r w:rsidR="0075315E" w:rsidRPr="00612B4C">
          <w:rPr>
            <w:sz w:val="28"/>
            <w:lang w:eastAsia="zh-CN"/>
          </w:rPr>
          <w:t>2</w:t>
        </w:r>
      </w:ins>
      <w:ins w:id="1878" w:author="Rapporteur" w:date="2026-02-14T01:05:00Z">
        <w:r w:rsidR="00456755" w:rsidRPr="00F2609B">
          <w:rPr>
            <w:sz w:val="28"/>
            <w:lang w:eastAsia="zh-CN"/>
          </w:rPr>
          <w:tab/>
        </w:r>
      </w:ins>
      <w:ins w:id="1879" w:author="S5-260772" w:date="2026-02-13T23:25:00Z">
        <w:del w:id="1880" w:author="Rapporteur" w:date="2026-02-14T01:05:00Z">
          <w:r w:rsidRPr="00612B4C" w:rsidDel="00456755">
            <w:rPr>
              <w:sz w:val="28"/>
              <w:lang w:eastAsia="zh-CN"/>
            </w:rPr>
            <w:delText xml:space="preserve"> </w:delText>
          </w:r>
        </w:del>
        <w:r w:rsidRPr="00612B4C">
          <w:rPr>
            <w:sz w:val="28"/>
            <w:lang w:eastAsia="zh-CN"/>
          </w:rPr>
          <w:t>Potential Requirements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ins>
    </w:p>
    <w:p w14:paraId="3A9E9946" w14:textId="77777777" w:rsidR="007D7226" w:rsidRPr="007D7226" w:rsidRDefault="007D7226" w:rsidP="00612B4C">
      <w:pPr>
        <w:rPr>
          <w:ins w:id="1881" w:author="S5-260766" w:date="2026-02-13T22:01:00Z"/>
        </w:rPr>
      </w:pPr>
    </w:p>
    <w:p w14:paraId="35F242FB" w14:textId="50FF02D5" w:rsidR="00973076" w:rsidRPr="00C468CD" w:rsidRDefault="00973076" w:rsidP="00973076">
      <w:pPr>
        <w:pStyle w:val="31"/>
        <w:rPr>
          <w:ins w:id="1882" w:author="S5-260766" w:date="2026-02-13T22:01:00Z"/>
          <w:rStyle w:val="afff0"/>
        </w:rPr>
      </w:pPr>
      <w:bookmarkStart w:id="1883" w:name="_Toc221923222"/>
      <w:bookmarkStart w:id="1884" w:name="_Toc221923546"/>
      <w:bookmarkStart w:id="1885" w:name="_Toc221923653"/>
      <w:bookmarkStart w:id="1886" w:name="_Toc221923739"/>
      <w:bookmarkStart w:id="1887" w:name="_Toc221923825"/>
      <w:bookmarkStart w:id="1888" w:name="_Toc221923910"/>
      <w:bookmarkStart w:id="1889" w:name="_Toc221923996"/>
      <w:bookmarkStart w:id="1890" w:name="_Toc221924084"/>
      <w:bookmarkStart w:id="1891" w:name="_Toc222081126"/>
      <w:bookmarkStart w:id="1892" w:name="_Toc222081261"/>
      <w:bookmarkStart w:id="1893" w:name="_Toc222081348"/>
      <w:bookmarkStart w:id="1894" w:name="_Toc222081814"/>
      <w:bookmarkStart w:id="1895" w:name="_Toc222082256"/>
      <w:bookmarkStart w:id="1896" w:name="_Toc222140022"/>
      <w:bookmarkStart w:id="1897" w:name="_Toc222140231"/>
      <w:bookmarkStart w:id="1898" w:name="_Toc222143689"/>
      <w:ins w:id="1899" w:author="S5-260766" w:date="2026-02-13T22:01:00Z">
        <w:r w:rsidRPr="00C468CD">
          <w:rPr>
            <w:rStyle w:val="afff0"/>
            <w:i w:val="0"/>
          </w:rPr>
          <w:t>6.2.5</w:t>
        </w:r>
      </w:ins>
      <w:r w:rsidR="009E30DB">
        <w:tab/>
      </w:r>
      <w:ins w:id="1900" w:author="S5-260766" w:date="2026-02-13T22:01:00Z">
        <w:r w:rsidRPr="00C468CD">
          <w:rPr>
            <w:rStyle w:val="afff0"/>
            <w:i w:val="0"/>
          </w:rPr>
          <w:t>Immersive Communication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ins>
    </w:p>
    <w:p w14:paraId="2A005D51" w14:textId="7932858F" w:rsidR="00973076" w:rsidRPr="00C468CD" w:rsidRDefault="00973076" w:rsidP="00973076">
      <w:pPr>
        <w:pStyle w:val="31"/>
        <w:rPr>
          <w:ins w:id="1901" w:author="S5-260766" w:date="2026-02-13T22:01:00Z"/>
          <w:rStyle w:val="afff0"/>
        </w:rPr>
      </w:pPr>
      <w:bookmarkStart w:id="1902" w:name="_Toc221923223"/>
      <w:bookmarkStart w:id="1903" w:name="_Toc221923547"/>
      <w:bookmarkStart w:id="1904" w:name="_Toc221923654"/>
      <w:bookmarkStart w:id="1905" w:name="_Toc221923740"/>
      <w:bookmarkStart w:id="1906" w:name="_Toc221923826"/>
      <w:bookmarkStart w:id="1907" w:name="_Toc221923911"/>
      <w:bookmarkStart w:id="1908" w:name="_Toc221923997"/>
      <w:bookmarkStart w:id="1909" w:name="_Toc221924085"/>
      <w:bookmarkStart w:id="1910" w:name="_Toc222081127"/>
      <w:bookmarkStart w:id="1911" w:name="_Toc222081262"/>
      <w:bookmarkStart w:id="1912" w:name="_Toc222081349"/>
      <w:bookmarkStart w:id="1913" w:name="_Toc222081815"/>
      <w:bookmarkStart w:id="1914" w:name="_Toc222082257"/>
      <w:bookmarkStart w:id="1915" w:name="_Toc222140023"/>
      <w:bookmarkStart w:id="1916" w:name="_Toc222140232"/>
      <w:bookmarkStart w:id="1917" w:name="_Toc222143690"/>
      <w:ins w:id="1918" w:author="S5-260766" w:date="2026-02-13T22:01:00Z">
        <w:r w:rsidRPr="00C468CD">
          <w:rPr>
            <w:rStyle w:val="afff0"/>
            <w:i w:val="0"/>
          </w:rPr>
          <w:t>6.2.6</w:t>
        </w:r>
      </w:ins>
      <w:r w:rsidR="009E30DB">
        <w:tab/>
      </w:r>
      <w:ins w:id="1919" w:author="S5-260766" w:date="2026-02-13T22:01:00Z">
        <w:r w:rsidRPr="00C468CD">
          <w:rPr>
            <w:rStyle w:val="afff0"/>
            <w:i w:val="0"/>
          </w:rPr>
          <w:t>Massive Communication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ins>
    </w:p>
    <w:p w14:paraId="6B08C6DD" w14:textId="3F5D1407" w:rsidR="00973076" w:rsidRPr="00C468CD" w:rsidRDefault="00973076" w:rsidP="00973076">
      <w:pPr>
        <w:pStyle w:val="31"/>
        <w:rPr>
          <w:ins w:id="1920" w:author="S5-260766" w:date="2026-02-13T22:01:00Z"/>
          <w:rStyle w:val="afff0"/>
        </w:rPr>
      </w:pPr>
      <w:bookmarkStart w:id="1921" w:name="_Toc221923224"/>
      <w:bookmarkStart w:id="1922" w:name="_Toc221923548"/>
      <w:bookmarkStart w:id="1923" w:name="_Toc221923655"/>
      <w:bookmarkStart w:id="1924" w:name="_Toc221923741"/>
      <w:bookmarkStart w:id="1925" w:name="_Toc221923827"/>
      <w:bookmarkStart w:id="1926" w:name="_Toc221923912"/>
      <w:bookmarkStart w:id="1927" w:name="_Toc221923998"/>
      <w:bookmarkStart w:id="1928" w:name="_Toc221924086"/>
      <w:bookmarkStart w:id="1929" w:name="_Toc222081128"/>
      <w:bookmarkStart w:id="1930" w:name="_Toc222081263"/>
      <w:bookmarkStart w:id="1931" w:name="_Toc222081350"/>
      <w:bookmarkStart w:id="1932" w:name="_Toc222081816"/>
      <w:bookmarkStart w:id="1933" w:name="_Toc222082258"/>
      <w:bookmarkStart w:id="1934" w:name="_Toc222140024"/>
      <w:bookmarkStart w:id="1935" w:name="_Toc222140233"/>
      <w:bookmarkStart w:id="1936" w:name="_Toc222143691"/>
      <w:ins w:id="1937" w:author="S5-260766" w:date="2026-02-13T22:01:00Z">
        <w:r w:rsidRPr="00C468CD">
          <w:rPr>
            <w:rStyle w:val="afff0"/>
            <w:i w:val="0"/>
          </w:rPr>
          <w:t>6.2.7</w:t>
        </w:r>
      </w:ins>
      <w:r w:rsidR="009E30DB">
        <w:tab/>
      </w:r>
      <w:ins w:id="1938" w:author="S5-260766" w:date="2026-02-13T22:01:00Z">
        <w:r w:rsidRPr="00C468CD">
          <w:rPr>
            <w:rStyle w:val="afff0"/>
            <w:i w:val="0"/>
          </w:rPr>
          <w:t>Further Use Cases on Industry and Verticals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ins>
    </w:p>
    <w:p w14:paraId="4AC1EF57" w14:textId="607B81EC" w:rsidR="00973076" w:rsidRPr="00C468CD" w:rsidRDefault="00973076" w:rsidP="00973076">
      <w:pPr>
        <w:pStyle w:val="31"/>
        <w:rPr>
          <w:ins w:id="1939" w:author="S5-260766" w:date="2026-02-13T22:01:00Z"/>
          <w:rStyle w:val="afff0"/>
        </w:rPr>
      </w:pPr>
      <w:bookmarkStart w:id="1940" w:name="_Toc221923225"/>
      <w:bookmarkStart w:id="1941" w:name="_Toc221923549"/>
      <w:bookmarkStart w:id="1942" w:name="_Toc221923656"/>
      <w:bookmarkStart w:id="1943" w:name="_Toc221923742"/>
      <w:bookmarkStart w:id="1944" w:name="_Toc221923828"/>
      <w:bookmarkStart w:id="1945" w:name="_Toc221923913"/>
      <w:bookmarkStart w:id="1946" w:name="_Toc221923999"/>
      <w:bookmarkStart w:id="1947" w:name="_Toc221924087"/>
      <w:bookmarkStart w:id="1948" w:name="_Toc222081129"/>
      <w:bookmarkStart w:id="1949" w:name="_Toc222081264"/>
      <w:bookmarkStart w:id="1950" w:name="_Toc222081351"/>
      <w:bookmarkStart w:id="1951" w:name="_Toc222081817"/>
      <w:bookmarkStart w:id="1952" w:name="_Toc222082259"/>
      <w:bookmarkStart w:id="1953" w:name="_Toc222140025"/>
      <w:bookmarkStart w:id="1954" w:name="_Toc222140234"/>
      <w:bookmarkStart w:id="1955" w:name="_Toc222143692"/>
      <w:ins w:id="1956" w:author="S5-260766" w:date="2026-02-13T22:01:00Z">
        <w:r w:rsidRPr="00C468CD">
          <w:rPr>
            <w:rStyle w:val="afff0"/>
            <w:i w:val="0"/>
          </w:rPr>
          <w:t>6.2.8</w:t>
        </w:r>
      </w:ins>
      <w:r w:rsidR="009E30DB">
        <w:tab/>
      </w:r>
      <w:ins w:id="1957" w:author="S5-260766" w:date="2026-02-13T22:01:00Z">
        <w:r w:rsidRPr="00C468CD">
          <w:rPr>
            <w:rStyle w:val="afff0"/>
            <w:i w:val="0"/>
          </w:rPr>
          <w:t>Other Use</w:t>
        </w:r>
        <w:r w:rsidRPr="00C468CD">
          <w:rPr>
            <w:rStyle w:val="afff0"/>
          </w:rPr>
          <w:t xml:space="preserve"> </w:t>
        </w:r>
        <w:r w:rsidRPr="00C468CD">
          <w:rPr>
            <w:rStyle w:val="afff0"/>
            <w:i w:val="0"/>
          </w:rPr>
          <w:t>Cases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ins>
    </w:p>
    <w:p w14:paraId="0D07BB8B" w14:textId="77777777" w:rsidR="00973076" w:rsidRPr="00E044EC" w:rsidRDefault="00973076" w:rsidP="00973076">
      <w:pPr>
        <w:rPr>
          <w:ins w:id="1958" w:author="S5-260766" w:date="2026-02-13T22:01:00Z"/>
        </w:rPr>
      </w:pPr>
    </w:p>
    <w:p w14:paraId="7CB27C4A" w14:textId="77777777" w:rsidR="00973076" w:rsidRPr="00E044EC" w:rsidRDefault="00973076" w:rsidP="00973076">
      <w:pPr>
        <w:pStyle w:val="1"/>
        <w:rPr>
          <w:ins w:id="1959" w:author="S5-260766" w:date="2026-02-13T22:01:00Z"/>
        </w:rPr>
      </w:pPr>
      <w:bookmarkStart w:id="1960" w:name="_Toc221923226"/>
      <w:bookmarkStart w:id="1961" w:name="_Toc221923550"/>
      <w:bookmarkStart w:id="1962" w:name="_Toc221923657"/>
      <w:bookmarkStart w:id="1963" w:name="_Toc221923743"/>
      <w:bookmarkStart w:id="1964" w:name="_Toc221923829"/>
      <w:bookmarkStart w:id="1965" w:name="_Toc221923914"/>
      <w:bookmarkStart w:id="1966" w:name="_Toc221924000"/>
      <w:bookmarkStart w:id="1967" w:name="_Toc221924088"/>
      <w:bookmarkStart w:id="1968" w:name="_Toc222081130"/>
      <w:bookmarkStart w:id="1969" w:name="_Toc222081265"/>
      <w:bookmarkStart w:id="1970" w:name="_Toc222081352"/>
      <w:bookmarkStart w:id="1971" w:name="_Toc222081818"/>
      <w:bookmarkStart w:id="1972" w:name="_Toc222082260"/>
      <w:bookmarkStart w:id="1973" w:name="_Toc222140026"/>
      <w:bookmarkStart w:id="1974" w:name="_Toc222140235"/>
      <w:bookmarkStart w:id="1975" w:name="_Toc222143693"/>
      <w:ins w:id="1976" w:author="S5-260766" w:date="2026-02-13T22:01:00Z">
        <w:r w:rsidRPr="00E044EC">
          <w:t>7</w:t>
        </w:r>
        <w:r w:rsidRPr="00E044EC">
          <w:tab/>
          <w:t>Management Features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r w:rsidRPr="00E044EC">
          <w:t xml:space="preserve"> </w:t>
        </w:r>
      </w:ins>
    </w:p>
    <w:p w14:paraId="665716F2" w14:textId="77777777" w:rsidR="00973076" w:rsidRPr="00C468CD" w:rsidDel="00A35547" w:rsidRDefault="00973076" w:rsidP="00C468CD">
      <w:pPr>
        <w:pStyle w:val="EditorsNote"/>
        <w:rPr>
          <w:ins w:id="1977" w:author="S5-260766" w:date="2026-02-13T22:01:00Z"/>
          <w:del w:id="1978" w:author="Rapporteur" w:date="2026-02-14T00:40:00Z"/>
        </w:rPr>
      </w:pPr>
      <w:ins w:id="1979" w:author="S5-260766" w:date="2026-02-13T22:01:00Z">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ins>
    </w:p>
    <w:p w14:paraId="361829B1" w14:textId="0C651144" w:rsidR="00973076" w:rsidRPr="00E044EC" w:rsidDel="00A35547" w:rsidRDefault="00973076" w:rsidP="00C468CD">
      <w:pPr>
        <w:pStyle w:val="EditorsNote"/>
        <w:rPr>
          <w:ins w:id="1980" w:author="S5-260766" w:date="2026-02-13T22:01:00Z"/>
          <w:del w:id="1981" w:author="Rapporteur" w:date="2026-02-14T00:40:00Z"/>
        </w:rPr>
      </w:pPr>
      <w:ins w:id="1982" w:author="S5-260766" w:date="2026-02-13T22:01:00Z">
        <w:del w:id="1983" w:author="Rapporteur" w:date="2026-02-14T00:40:00Z">
          <w:r w:rsidRPr="00E044EC" w:rsidDel="00A35547">
            <w:delText>7.1 &lt;6G Network Management System Architecture&gt;</w:delText>
          </w:r>
        </w:del>
      </w:ins>
    </w:p>
    <w:p w14:paraId="580434BB" w14:textId="60210383" w:rsidR="00973076" w:rsidRPr="00E044EC" w:rsidDel="00A35547" w:rsidRDefault="00973076" w:rsidP="00C468CD">
      <w:pPr>
        <w:pStyle w:val="EditorsNote"/>
        <w:rPr>
          <w:ins w:id="1984" w:author="S5-260766" w:date="2026-02-13T22:01:00Z"/>
          <w:del w:id="1985" w:author="Rapporteur" w:date="2026-02-14T00:40:00Z"/>
          <w:rStyle w:val="afff0"/>
          <w:i w:val="0"/>
        </w:rPr>
      </w:pPr>
      <w:ins w:id="1986" w:author="S5-260766" w:date="2026-02-13T22:01:00Z">
        <w:del w:id="1987" w:author="Rapporteur" w:date="2026-02-14T00:40:00Z">
          <w:r w:rsidRPr="00E044EC" w:rsidDel="00A35547">
            <w:rPr>
              <w:rStyle w:val="afff0"/>
            </w:rPr>
            <w:delText>7.1.1 Key Issue #1: &lt;title&gt;</w:delText>
          </w:r>
        </w:del>
      </w:ins>
    </w:p>
    <w:p w14:paraId="3467C413" w14:textId="6D909619" w:rsidR="00973076" w:rsidRPr="00E044EC" w:rsidDel="00A35547" w:rsidRDefault="00973076" w:rsidP="00C468CD">
      <w:pPr>
        <w:pStyle w:val="EditorsNote"/>
        <w:rPr>
          <w:ins w:id="1988" w:author="S5-260766" w:date="2026-02-13T22:01:00Z"/>
          <w:del w:id="1989" w:author="Rapporteur" w:date="2026-02-14T00:40:00Z"/>
        </w:rPr>
      </w:pPr>
    </w:p>
    <w:p w14:paraId="0BD9D416" w14:textId="19FEFFF6" w:rsidR="00973076" w:rsidRPr="00E044EC" w:rsidDel="00A35547" w:rsidRDefault="00973076" w:rsidP="00C468CD">
      <w:pPr>
        <w:pStyle w:val="EditorsNote"/>
        <w:rPr>
          <w:ins w:id="1990" w:author="S5-260766" w:date="2026-02-13T22:01:00Z"/>
          <w:del w:id="1991" w:author="Rapporteur" w:date="2026-02-14T00:40:00Z"/>
          <w:rStyle w:val="afff0"/>
          <w:i w:val="0"/>
        </w:rPr>
      </w:pPr>
      <w:ins w:id="1992" w:author="S5-260766" w:date="2026-02-13T22:01:00Z">
        <w:del w:id="1993" w:author="Rapporteur" w:date="2026-02-14T00:40:00Z">
          <w:r w:rsidRPr="00E044EC" w:rsidDel="00A35547">
            <w:rPr>
              <w:rStyle w:val="afff0"/>
            </w:rPr>
            <w:delText>7.1.2 Key Issue #2: &lt;title&gt;</w:delText>
          </w:r>
        </w:del>
      </w:ins>
    </w:p>
    <w:p w14:paraId="3EAA18E6" w14:textId="66AE418E" w:rsidR="00973076" w:rsidRPr="00E044EC" w:rsidRDefault="00973076" w:rsidP="00612B4C">
      <w:pPr>
        <w:pStyle w:val="EditorsNote"/>
        <w:rPr>
          <w:ins w:id="1994" w:author="S5-260766" w:date="2026-02-13T22:01:00Z"/>
          <w:rStyle w:val="afff0"/>
          <w:i w:val="0"/>
        </w:rPr>
      </w:pPr>
    </w:p>
    <w:p w14:paraId="1E89FF48" w14:textId="02ADD0DF" w:rsidR="00973076" w:rsidRPr="00E044EC" w:rsidDel="00A35547" w:rsidRDefault="00973076" w:rsidP="00973076">
      <w:pPr>
        <w:pStyle w:val="21"/>
        <w:rPr>
          <w:ins w:id="1995" w:author="S5-260766" w:date="2026-02-13T22:01:00Z"/>
          <w:del w:id="1996" w:author="Rapporteur" w:date="2026-02-14T00:40:00Z"/>
        </w:rPr>
      </w:pPr>
      <w:ins w:id="1997" w:author="S5-260766" w:date="2026-02-13T22:01:00Z">
        <w:del w:id="1998" w:author="Rapporteur" w:date="2026-02-14T00:40:00Z">
          <w:r w:rsidRPr="00E044EC" w:rsidDel="00A35547">
            <w:lastRenderedPageBreak/>
            <w:delText>7.2 &lt;NDT&gt;</w:delText>
          </w:r>
        </w:del>
      </w:ins>
    </w:p>
    <w:p w14:paraId="2F132AD3" w14:textId="72200EC7" w:rsidR="00973076" w:rsidRPr="00E044EC" w:rsidDel="00A35547" w:rsidRDefault="00973076" w:rsidP="00973076">
      <w:pPr>
        <w:pStyle w:val="31"/>
        <w:rPr>
          <w:ins w:id="1999" w:author="S5-260766" w:date="2026-02-13T22:01:00Z"/>
          <w:del w:id="2000" w:author="Rapporteur" w:date="2026-02-14T00:40:00Z"/>
          <w:rStyle w:val="afff0"/>
          <w:i w:val="0"/>
        </w:rPr>
      </w:pPr>
      <w:ins w:id="2001" w:author="S5-260766" w:date="2026-02-13T22:01:00Z">
        <w:del w:id="2002" w:author="Rapporteur" w:date="2026-02-14T00:40:00Z">
          <w:r w:rsidRPr="00E044EC" w:rsidDel="00A35547">
            <w:rPr>
              <w:rStyle w:val="afff0"/>
            </w:rPr>
            <w:delText>7.2.1 Key Issue #1: &lt;title&gt;</w:delText>
          </w:r>
        </w:del>
      </w:ins>
    </w:p>
    <w:p w14:paraId="0D5EA6F0" w14:textId="52E3DDDB" w:rsidR="00973076" w:rsidRPr="00E044EC" w:rsidDel="00A35547" w:rsidRDefault="00973076" w:rsidP="00973076">
      <w:pPr>
        <w:rPr>
          <w:ins w:id="2003" w:author="S5-260766" w:date="2026-02-13T22:01:00Z"/>
          <w:del w:id="2004" w:author="Rapporteur" w:date="2026-02-14T00:40:00Z"/>
        </w:rPr>
      </w:pPr>
    </w:p>
    <w:p w14:paraId="03370734" w14:textId="7420FEFB" w:rsidR="00973076" w:rsidDel="00A35547" w:rsidRDefault="00973076" w:rsidP="00973076">
      <w:pPr>
        <w:pStyle w:val="31"/>
        <w:rPr>
          <w:ins w:id="2005" w:author="S5-260728" w:date="2026-02-13T22:47:00Z"/>
          <w:del w:id="2006" w:author="Rapporteur" w:date="2026-02-14T00:40:00Z"/>
          <w:rStyle w:val="afff0"/>
        </w:rPr>
      </w:pPr>
      <w:ins w:id="2007" w:author="S5-260766" w:date="2026-02-13T22:01:00Z">
        <w:del w:id="2008" w:author="Rapporteur" w:date="2026-02-14T00:40:00Z">
          <w:r w:rsidRPr="00E044EC" w:rsidDel="00A35547">
            <w:rPr>
              <w:rStyle w:val="afff0"/>
            </w:rPr>
            <w:delText>7.2.2 Key Issue #2: &lt;title&gt;</w:delText>
          </w:r>
        </w:del>
      </w:ins>
    </w:p>
    <w:p w14:paraId="503A7D13" w14:textId="525EC1C3" w:rsidR="00C67C66" w:rsidRDefault="00C67C66" w:rsidP="00C67C66">
      <w:pPr>
        <w:pStyle w:val="21"/>
        <w:rPr>
          <w:ins w:id="2009" w:author="S5-260728" w:date="2026-02-13T22:47:00Z"/>
        </w:rPr>
      </w:pPr>
      <w:bookmarkStart w:id="2010" w:name="_Toc221923227"/>
      <w:bookmarkStart w:id="2011" w:name="_Toc221923551"/>
      <w:bookmarkStart w:id="2012" w:name="_Toc221923658"/>
      <w:bookmarkStart w:id="2013" w:name="_Toc221923744"/>
      <w:bookmarkStart w:id="2014" w:name="_Toc221923830"/>
      <w:bookmarkStart w:id="2015" w:name="_Toc221923915"/>
      <w:bookmarkStart w:id="2016" w:name="_Toc221924001"/>
      <w:bookmarkStart w:id="2017" w:name="_Toc221924089"/>
      <w:bookmarkStart w:id="2018" w:name="_Toc222081131"/>
      <w:bookmarkStart w:id="2019" w:name="_Toc222081266"/>
      <w:bookmarkStart w:id="2020" w:name="_Toc222081353"/>
      <w:bookmarkStart w:id="2021" w:name="_Toc222081819"/>
      <w:bookmarkStart w:id="2022" w:name="_Toc222082261"/>
      <w:bookmarkStart w:id="2023" w:name="_Toc222140027"/>
      <w:bookmarkStart w:id="2024" w:name="_Toc222140236"/>
      <w:bookmarkStart w:id="2025" w:name="_Toc222143694"/>
      <w:ins w:id="2026" w:author="S5-260728" w:date="2026-02-13T22:47:00Z">
        <w:r>
          <w:t>7.</w:t>
        </w:r>
        <w:del w:id="2027" w:author="Rapporteur" w:date="2026-02-14T00:36:00Z">
          <w:r w:rsidDel="00A35547">
            <w:delText>X</w:delText>
          </w:r>
        </w:del>
      </w:ins>
      <w:ins w:id="2028" w:author="Rapporteur" w:date="2026-02-14T00:36:00Z">
        <w:r w:rsidR="00A35547">
          <w:t>1</w:t>
        </w:r>
      </w:ins>
      <w:r w:rsidR="00842205" w:rsidRPr="00842205">
        <w:tab/>
      </w:r>
      <w:ins w:id="2029" w:author="S5-260728" w:date="2026-02-13T22:47:00Z">
        <w:r>
          <w:t>Data Management Framework (DMFW)</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ins>
    </w:p>
    <w:p w14:paraId="6EDD1632" w14:textId="549B3F54" w:rsidR="00C67C66" w:rsidRPr="00612B4C" w:rsidRDefault="00C67C66" w:rsidP="007A406F">
      <w:pPr>
        <w:pStyle w:val="31"/>
        <w:rPr>
          <w:ins w:id="2030" w:author="S5-260728" w:date="2026-02-13T22:47:00Z"/>
          <w:lang w:eastAsia="zh-CN"/>
        </w:rPr>
      </w:pPr>
      <w:bookmarkStart w:id="2031" w:name="_Toc221923228"/>
      <w:bookmarkStart w:id="2032" w:name="_Toc221923552"/>
      <w:bookmarkStart w:id="2033" w:name="_Toc221923659"/>
      <w:bookmarkStart w:id="2034" w:name="_Toc221923745"/>
      <w:bookmarkStart w:id="2035" w:name="_Toc221923831"/>
      <w:bookmarkStart w:id="2036" w:name="_Toc221923916"/>
      <w:bookmarkStart w:id="2037" w:name="_Toc221924002"/>
      <w:bookmarkStart w:id="2038" w:name="_Toc221924090"/>
      <w:bookmarkStart w:id="2039" w:name="_Toc222081132"/>
      <w:bookmarkStart w:id="2040" w:name="_Toc222081267"/>
      <w:bookmarkStart w:id="2041" w:name="_Toc222081354"/>
      <w:bookmarkStart w:id="2042" w:name="_Toc222081820"/>
      <w:bookmarkStart w:id="2043" w:name="_Toc222082262"/>
      <w:bookmarkStart w:id="2044" w:name="_Toc222140028"/>
      <w:bookmarkStart w:id="2045" w:name="_Toc222140237"/>
      <w:bookmarkStart w:id="2046" w:name="_Toc222143695"/>
      <w:ins w:id="2047" w:author="S5-260728" w:date="2026-02-13T22:47:00Z">
        <w:r w:rsidRPr="00612B4C">
          <w:rPr>
            <w:lang w:eastAsia="zh-CN"/>
          </w:rPr>
          <w:t>7.</w:t>
        </w:r>
        <w:del w:id="2048" w:author="Rapporteur" w:date="2026-02-14T00:36:00Z">
          <w:r w:rsidRPr="00612B4C" w:rsidDel="00A35547">
            <w:rPr>
              <w:lang w:eastAsia="zh-CN"/>
            </w:rPr>
            <w:delText>X</w:delText>
          </w:r>
        </w:del>
      </w:ins>
      <w:ins w:id="2049" w:author="Rapporteur" w:date="2026-02-14T00:36:00Z">
        <w:r w:rsidR="00A35547" w:rsidRPr="00612B4C">
          <w:rPr>
            <w:lang w:eastAsia="zh-CN"/>
          </w:rPr>
          <w:t>1</w:t>
        </w:r>
      </w:ins>
      <w:ins w:id="2050" w:author="S5-260728" w:date="2026-02-13T22:47:00Z">
        <w:r w:rsidRPr="00612B4C">
          <w:rPr>
            <w:lang w:eastAsia="zh-CN"/>
          </w:rPr>
          <w:t>.1</w:t>
        </w:r>
      </w:ins>
      <w:r w:rsidR="009E30DB">
        <w:tab/>
      </w:r>
      <w:ins w:id="2051" w:author="S5-260728" w:date="2026-02-13T22:47:00Z">
        <w:r w:rsidRPr="00612B4C">
          <w:rPr>
            <w:lang w:eastAsia="zh-CN"/>
          </w:rPr>
          <w:t>Key Issue #1: DMFW Capabilities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ins>
    </w:p>
    <w:p w14:paraId="32A96344" w14:textId="77777777" w:rsidR="00C67C66" w:rsidRDefault="00C67C66" w:rsidP="00C67C66">
      <w:pPr>
        <w:rPr>
          <w:ins w:id="2052" w:author="S5-260728" w:date="2026-02-13T22:47:00Z"/>
          <w:rFonts w:eastAsia="等线"/>
          <w:shd w:val="clear" w:color="auto" w:fill="FFFFFF" w:themeFill="background1"/>
        </w:rPr>
      </w:pPr>
      <w:ins w:id="2053" w:author="S5-260728" w:date="2026-02-13T22:47:00Z">
        <w:r>
          <w:rPr>
            <w:lang w:val="en-IE"/>
          </w:rPr>
          <w:t>The DMFW</w:t>
        </w:r>
        <w:r>
          <w:rPr>
            <w:rFonts w:eastAsia="等线"/>
            <w:shd w:val="clear" w:color="auto" w:fill="FFFFFF" w:themeFill="background1"/>
            <w:lang w:val="en-US"/>
          </w:rPr>
          <w:t xml:space="preserve"> should </w:t>
        </w:r>
        <w:r>
          <w:rPr>
            <w:lang w:val="en-IE"/>
          </w:rPr>
          <w:t xml:space="preserve">support the following capabilities:  </w:t>
        </w:r>
      </w:ins>
    </w:p>
    <w:p w14:paraId="2751FF25" w14:textId="77777777" w:rsidR="00C67C66" w:rsidRDefault="00C67C66" w:rsidP="00C67C66">
      <w:pPr>
        <w:numPr>
          <w:ilvl w:val="0"/>
          <w:numId w:val="20"/>
        </w:numPr>
        <w:tabs>
          <w:tab w:val="num" w:pos="1840"/>
        </w:tabs>
        <w:rPr>
          <w:ins w:id="2054" w:author="S5-260728" w:date="2026-02-13T22:47:00Z"/>
          <w:lang w:val="en-IE"/>
        </w:rPr>
      </w:pPr>
      <w:ins w:id="2055" w:author="S5-260728" w:date="2026-02-13T22:47:00Z">
        <w:r>
          <w:rPr>
            <w:rFonts w:eastAsia="等线"/>
            <w:b/>
            <w:bCs/>
            <w:kern w:val="2"/>
            <w:shd w:val="clear" w:color="auto" w:fill="FFFFFF" w:themeFill="background1"/>
            <w:lang w:val="en-US" w:eastAsia="zh-CN"/>
            <w14:ligatures w14:val="standardContextual"/>
          </w:rPr>
          <w:t>Data lifecycle management</w:t>
        </w:r>
      </w:ins>
    </w:p>
    <w:p w14:paraId="0FB6074F" w14:textId="77777777" w:rsidR="00C67C66" w:rsidRDefault="00C67C66" w:rsidP="00C67C66">
      <w:pPr>
        <w:numPr>
          <w:ilvl w:val="0"/>
          <w:numId w:val="20"/>
        </w:numPr>
        <w:tabs>
          <w:tab w:val="num" w:pos="1840"/>
        </w:tabs>
        <w:rPr>
          <w:ins w:id="2056" w:author="S5-260728" w:date="2026-02-13T22:47:00Z"/>
          <w:lang w:val="en-IE"/>
        </w:rPr>
      </w:pPr>
      <w:ins w:id="2057" w:author="S5-260728" w:date="2026-02-13T22:47:00Z">
        <w:r>
          <w:rPr>
            <w:b/>
            <w:bCs/>
            <w:lang w:val="en-IE"/>
          </w:rPr>
          <w:t>Data collection:</w:t>
        </w:r>
        <w:r>
          <w:rPr>
            <w:rFonts w:eastAsia="等线"/>
            <w:shd w:val="clear" w:color="auto" w:fill="FFFFFF" w:themeFill="background1"/>
          </w:rPr>
          <w:t xml:space="preserve"> the capability to collect data which includes:</w:t>
        </w:r>
      </w:ins>
    </w:p>
    <w:p w14:paraId="55432582" w14:textId="77777777" w:rsidR="00C67C66" w:rsidRDefault="00C67C66" w:rsidP="00C67C66">
      <w:pPr>
        <w:pStyle w:val="aff"/>
        <w:numPr>
          <w:ilvl w:val="1"/>
          <w:numId w:val="20"/>
        </w:numPr>
        <w:rPr>
          <w:ins w:id="2058" w:author="S5-260728" w:date="2026-02-13T22:47:00Z"/>
          <w:lang w:val="en-US"/>
        </w:rPr>
      </w:pPr>
      <w:ins w:id="2059" w:author="S5-260728" w:date="2026-02-13T22:47:00Z">
        <w:r>
          <w:rPr>
            <w:rFonts w:eastAsia="等线"/>
            <w:b/>
            <w:bCs/>
            <w:shd w:val="clear" w:color="auto" w:fill="FFFFFF" w:themeFill="background1"/>
          </w:rPr>
          <w:t xml:space="preserve">Existing management data </w:t>
        </w:r>
        <w:r>
          <w:rPr>
            <w:rFonts w:eastAsia="等线"/>
            <w:shd w:val="clear" w:color="auto" w:fill="FFFFFF" w:themeFill="background1"/>
          </w:rPr>
          <w:t xml:space="preserve">: Performance Measurements (PM), Key Performance Indicators (KPI), Fault/Alarm data, Configuration Management (CM) related data, Trace and MDT data, Quality of Experience (QoE) data, system logs, </w:t>
        </w:r>
        <w:r>
          <w:rPr>
            <w:lang w:val="en-IE"/>
          </w:rPr>
          <w:t>external management data, etc.</w:t>
        </w:r>
      </w:ins>
    </w:p>
    <w:p w14:paraId="0C02D4D4" w14:textId="77777777" w:rsidR="00C67C66" w:rsidRDefault="00C67C66" w:rsidP="00C67C66">
      <w:pPr>
        <w:pStyle w:val="aff"/>
        <w:numPr>
          <w:ilvl w:val="1"/>
          <w:numId w:val="20"/>
        </w:numPr>
        <w:rPr>
          <w:ins w:id="2060" w:author="S5-260728" w:date="2026-02-13T22:47:00Z"/>
        </w:rPr>
      </w:pPr>
      <w:ins w:id="2061" w:author="S5-260728" w:date="2026-02-13T22:47:00Z">
        <w:r>
          <w:rPr>
            <w:rFonts w:eastAsia="等线"/>
            <w:b/>
            <w:bCs/>
            <w:shd w:val="clear" w:color="auto" w:fill="FFFFFF" w:themeFill="background1"/>
          </w:rPr>
          <w:t>New 6G management data</w:t>
        </w:r>
        <w:r>
          <w:rPr>
            <w:rFonts w:eastAsia="等线"/>
            <w:shd w:val="clear" w:color="auto" w:fill="FFFFFF" w:themeFill="background1"/>
          </w:rPr>
          <w:t xml:space="preserve">: the new data for </w:t>
        </w:r>
        <w:r>
          <w:t xml:space="preserve">network and service management. </w:t>
        </w:r>
        <w:r>
          <w:rPr>
            <w:rFonts w:eastAsia="等线"/>
            <w:shd w:val="clear" w:color="auto" w:fill="FFFFFF" w:themeFill="background1"/>
          </w:rPr>
          <w:t>The integration of relevant external management data sources may also be considered.</w:t>
        </w:r>
        <w:r>
          <w:t xml:space="preserve"> </w:t>
        </w:r>
      </w:ins>
    </w:p>
    <w:p w14:paraId="63AB925E" w14:textId="77777777" w:rsidR="00C67C66" w:rsidRDefault="00C67C66" w:rsidP="00C67C66">
      <w:pPr>
        <w:pStyle w:val="aff"/>
        <w:numPr>
          <w:ilvl w:val="0"/>
          <w:numId w:val="20"/>
        </w:numPr>
        <w:rPr>
          <w:ins w:id="2062" w:author="S5-260728" w:date="2026-02-13T22:47:00Z"/>
        </w:rPr>
      </w:pPr>
      <w:ins w:id="2063" w:author="S5-260728" w:date="2026-02-13T22:47:00Z">
        <w:r>
          <w:rPr>
            <w:b/>
            <w:bCs/>
            <w:lang w:val="en-IE"/>
          </w:rPr>
          <w:t>Data reporting:</w:t>
        </w:r>
      </w:ins>
    </w:p>
    <w:p w14:paraId="481B19AF" w14:textId="77777777" w:rsidR="00C67C66" w:rsidRDefault="00C67C66" w:rsidP="00C67C66">
      <w:pPr>
        <w:pStyle w:val="aff"/>
        <w:numPr>
          <w:ilvl w:val="0"/>
          <w:numId w:val="20"/>
        </w:numPr>
        <w:rPr>
          <w:ins w:id="2064" w:author="S5-260728" w:date="2026-02-13T22:47:00Z"/>
        </w:rPr>
      </w:pPr>
      <w:ins w:id="2065" w:author="S5-260728" w:date="2026-02-13T22:47:00Z">
        <w:r>
          <w:rPr>
            <w:rFonts w:eastAsia="等线"/>
            <w:b/>
            <w:bCs/>
            <w:shd w:val="clear" w:color="auto" w:fill="FFFFFF" w:themeFill="background1"/>
          </w:rPr>
          <w:t>Data processing</w:t>
        </w:r>
        <w:r>
          <w:rPr>
            <w:rFonts w:eastAsia="等线"/>
            <w:shd w:val="clear" w:color="auto" w:fill="FFFFFF" w:themeFill="background1"/>
          </w:rPr>
          <w:t xml:space="preserve">: includes capabilities such as data normalization, validation, quality assessment, aggregation, correlation, data enrichment. </w:t>
        </w:r>
      </w:ins>
    </w:p>
    <w:p w14:paraId="52B519E0" w14:textId="77777777" w:rsidR="00C67C66" w:rsidRDefault="00C67C66" w:rsidP="00C67C66">
      <w:pPr>
        <w:numPr>
          <w:ilvl w:val="0"/>
          <w:numId w:val="20"/>
        </w:numPr>
        <w:tabs>
          <w:tab w:val="num" w:pos="1840"/>
        </w:tabs>
        <w:rPr>
          <w:ins w:id="2066" w:author="S5-260728" w:date="2026-02-13T22:47:00Z"/>
          <w:rFonts w:eastAsiaTheme="minorEastAsia"/>
          <w:b/>
          <w:bCs/>
          <w:kern w:val="2"/>
          <w:lang w:val="en-IE" w:eastAsia="zh-CN"/>
          <w14:ligatures w14:val="standardContextual"/>
        </w:rPr>
      </w:pPr>
      <w:ins w:id="2067" w:author="S5-260728" w:date="2026-02-13T22:47:00Z">
        <w:r>
          <w:rPr>
            <w:rFonts w:eastAsiaTheme="minorEastAsia"/>
            <w:b/>
            <w:bCs/>
            <w:kern w:val="2"/>
            <w:lang w:val="en-IE" w:eastAsia="zh-CN"/>
            <w14:ligatures w14:val="standardContextual"/>
          </w:rPr>
          <w:t>Data discovery</w:t>
        </w:r>
      </w:ins>
    </w:p>
    <w:p w14:paraId="08AE9546" w14:textId="77777777" w:rsidR="00C67C66" w:rsidRDefault="00C67C66" w:rsidP="00C67C66">
      <w:pPr>
        <w:numPr>
          <w:ilvl w:val="0"/>
          <w:numId w:val="20"/>
        </w:numPr>
        <w:tabs>
          <w:tab w:val="num" w:pos="1840"/>
        </w:tabs>
        <w:rPr>
          <w:ins w:id="2068" w:author="S5-260728" w:date="2026-02-13T22:47:00Z"/>
          <w:rFonts w:eastAsiaTheme="minorEastAsia"/>
          <w:b/>
          <w:bCs/>
          <w:kern w:val="2"/>
          <w:lang w:val="en-IE" w:eastAsia="zh-CN"/>
          <w14:ligatures w14:val="standardContextual"/>
        </w:rPr>
      </w:pPr>
      <w:ins w:id="2069" w:author="S5-260728" w:date="2026-02-13T22:47:00Z">
        <w:r>
          <w:rPr>
            <w:rFonts w:eastAsiaTheme="minorEastAsia"/>
            <w:b/>
            <w:bCs/>
            <w:kern w:val="2"/>
            <w:lang w:val="en-IE" w:eastAsia="zh-CN"/>
            <w14:ligatures w14:val="standardContextual"/>
          </w:rPr>
          <w:t>Data registration</w:t>
        </w:r>
      </w:ins>
    </w:p>
    <w:p w14:paraId="2CA14B50" w14:textId="77777777" w:rsidR="00C67C66" w:rsidRDefault="00C67C66" w:rsidP="00C67C66">
      <w:pPr>
        <w:numPr>
          <w:ilvl w:val="0"/>
          <w:numId w:val="20"/>
        </w:numPr>
        <w:tabs>
          <w:tab w:val="num" w:pos="1840"/>
        </w:tabs>
        <w:rPr>
          <w:ins w:id="2070" w:author="S5-260728" w:date="2026-02-13T22:47:00Z"/>
          <w:rFonts w:eastAsiaTheme="minorEastAsia"/>
          <w:b/>
          <w:bCs/>
          <w:kern w:val="2"/>
          <w:lang w:val="en-IE" w:eastAsia="zh-CN"/>
          <w14:ligatures w14:val="standardContextual"/>
        </w:rPr>
      </w:pPr>
      <w:ins w:id="2071" w:author="S5-260728" w:date="2026-02-13T22:47:00Z">
        <w:r>
          <w:rPr>
            <w:rFonts w:eastAsiaTheme="minorEastAsia"/>
            <w:b/>
            <w:bCs/>
            <w:kern w:val="2"/>
            <w:lang w:val="en-IE" w:eastAsia="zh-CN"/>
            <w14:ligatures w14:val="standardContextual"/>
          </w:rPr>
          <w:t>Data delivery</w:t>
        </w:r>
      </w:ins>
    </w:p>
    <w:p w14:paraId="42D30E55" w14:textId="77777777" w:rsidR="00C67C66" w:rsidRDefault="00C67C66" w:rsidP="00C67C66">
      <w:pPr>
        <w:numPr>
          <w:ilvl w:val="0"/>
          <w:numId w:val="20"/>
        </w:numPr>
        <w:tabs>
          <w:tab w:val="num" w:pos="1840"/>
        </w:tabs>
        <w:rPr>
          <w:ins w:id="2072" w:author="S5-260728" w:date="2026-02-13T22:47:00Z"/>
          <w:rFonts w:eastAsiaTheme="minorEastAsia"/>
          <w:b/>
          <w:bCs/>
          <w:kern w:val="2"/>
          <w:lang w:val="en-IE" w:eastAsia="zh-CN"/>
          <w14:ligatures w14:val="standardContextual"/>
        </w:rPr>
      </w:pPr>
      <w:ins w:id="2073" w:author="S5-260728" w:date="2026-02-13T22:47:00Z">
        <w:r>
          <w:rPr>
            <w:rFonts w:eastAsia="等线"/>
            <w:b/>
            <w:bCs/>
            <w:kern w:val="2"/>
            <w:shd w:val="clear" w:color="auto" w:fill="FFFFFF" w:themeFill="background1"/>
            <w:lang w:val="en-US" w:eastAsia="zh-CN"/>
            <w14:ligatures w14:val="standardContextual"/>
          </w:rPr>
          <w:t xml:space="preserve">Data storage </w:t>
        </w:r>
      </w:ins>
    </w:p>
    <w:p w14:paraId="35D9BDA7" w14:textId="77777777" w:rsidR="00C67C66" w:rsidRDefault="00C67C66" w:rsidP="00C67C66">
      <w:pPr>
        <w:numPr>
          <w:ilvl w:val="0"/>
          <w:numId w:val="20"/>
        </w:numPr>
        <w:tabs>
          <w:tab w:val="num" w:pos="1840"/>
        </w:tabs>
        <w:rPr>
          <w:ins w:id="2074" w:author="S5-260728" w:date="2026-02-13T22:47:00Z"/>
          <w:rFonts w:eastAsiaTheme="minorEastAsia"/>
          <w:b/>
          <w:bCs/>
          <w:kern w:val="2"/>
          <w:lang w:val="en-IE" w:eastAsia="zh-CN"/>
          <w14:ligatures w14:val="standardContextual"/>
        </w:rPr>
      </w:pPr>
      <w:ins w:id="2075" w:author="S5-260728" w:date="2026-02-13T22:47:00Z">
        <w:r>
          <w:rPr>
            <w:rFonts w:eastAsia="等线"/>
            <w:b/>
            <w:bCs/>
            <w:kern w:val="2"/>
            <w:shd w:val="clear" w:color="auto" w:fill="FFFFFF" w:themeFill="background1"/>
            <w:lang w:val="en-US" w:eastAsia="zh-CN"/>
            <w14:ligatures w14:val="standardContextual"/>
          </w:rPr>
          <w:t>Data repository</w:t>
        </w:r>
      </w:ins>
    </w:p>
    <w:p w14:paraId="7D4D8349" w14:textId="77777777" w:rsidR="00C67C66" w:rsidRDefault="00C67C66" w:rsidP="00C67C66">
      <w:pPr>
        <w:numPr>
          <w:ilvl w:val="0"/>
          <w:numId w:val="20"/>
        </w:numPr>
        <w:tabs>
          <w:tab w:val="num" w:pos="1840"/>
        </w:tabs>
        <w:rPr>
          <w:ins w:id="2076" w:author="S5-260728" w:date="2026-02-13T22:47:00Z"/>
        </w:rPr>
      </w:pPr>
      <w:ins w:id="2077" w:author="S5-260728" w:date="2026-02-13T22:47:00Z">
        <w:r>
          <w:rPr>
            <w:rFonts w:eastAsia="等线"/>
            <w:b/>
            <w:bCs/>
            <w:kern w:val="2"/>
            <w:shd w:val="clear" w:color="auto" w:fill="FFFFFF" w:themeFill="background1"/>
            <w:lang w:val="en-US" w:eastAsia="zh-CN"/>
            <w14:ligatures w14:val="standardContextual"/>
          </w:rPr>
          <w:t>Job management:</w:t>
        </w:r>
        <w:r>
          <w:rPr>
            <w:rFonts w:eastAsiaTheme="minorEastAsia"/>
            <w:kern w:val="2"/>
            <w:lang w:val="en-US" w:eastAsia="zh-CN"/>
            <w14:ligatures w14:val="standardContextual"/>
          </w:rPr>
          <w:t xml:space="preserve"> </w:t>
        </w:r>
        <w:r>
          <w:rPr>
            <w:lang w:val="en-IE"/>
          </w:rPr>
          <w:t xml:space="preserve"> </w:t>
        </w:r>
        <w:r>
          <w:rPr>
            <w:rFonts w:eastAsia="等线"/>
            <w:b/>
            <w:bCs/>
            <w:kern w:val="2"/>
            <w:shd w:val="clear" w:color="auto" w:fill="FFFFFF" w:themeFill="background1"/>
            <w:lang w:val="en-US" w:eastAsia="zh-CN"/>
            <w14:ligatures w14:val="standardContextual"/>
          </w:rPr>
          <w:t xml:space="preserve"> </w:t>
        </w:r>
        <w:r>
          <w:rPr>
            <w:rFonts w:eastAsia="等线"/>
            <w:kern w:val="2"/>
            <w:shd w:val="clear" w:color="auto" w:fill="FFFFFF" w:themeFill="background1"/>
            <w:lang w:val="en-US" w:eastAsia="zh-CN"/>
            <w14:ligatures w14:val="standardContextual"/>
          </w:rPr>
          <w:t>the capability to support unified transport protocols (i.e., data request, data subscription and notifications)</w:t>
        </w:r>
        <w:r>
          <w:rPr>
            <w:lang w:val="en-US"/>
          </w:rPr>
          <w:t xml:space="preserve"> </w:t>
        </w:r>
        <w:r>
          <w:rPr>
            <w:rFonts w:eastAsia="等线"/>
            <w:kern w:val="2"/>
            <w:shd w:val="clear" w:color="auto" w:fill="FFFFFF" w:themeFill="background1"/>
            <w:lang w:val="en-US" w:eastAsia="zh-CN"/>
            <w14:ligatures w14:val="standardContextual"/>
          </w:rPr>
          <w:t>and data models to ensure consistent management control and data reporting, meeting data delivery QoS (e.g., latency, throughput), avoiding duplicate collection.</w:t>
        </w:r>
        <w:r>
          <w:rPr>
            <w:lang w:val="en-IE"/>
          </w:rPr>
          <w:t xml:space="preserve"> </w:t>
        </w:r>
      </w:ins>
    </w:p>
    <w:p w14:paraId="21B27CA2" w14:textId="77777777" w:rsidR="00C67C66" w:rsidRDefault="00C67C66" w:rsidP="00C67C66">
      <w:pPr>
        <w:numPr>
          <w:ilvl w:val="0"/>
          <w:numId w:val="20"/>
        </w:numPr>
        <w:tabs>
          <w:tab w:val="num" w:pos="1840"/>
        </w:tabs>
        <w:rPr>
          <w:ins w:id="2078" w:author="S5-260728" w:date="2026-02-13T22:47:00Z"/>
        </w:rPr>
      </w:pPr>
      <w:ins w:id="2079" w:author="S5-260728" w:date="2026-02-13T22:47:00Z">
        <w:r>
          <w:rPr>
            <w:rFonts w:eastAsia="等线"/>
            <w:b/>
            <w:bCs/>
            <w:shd w:val="clear" w:color="auto" w:fill="FFFFFF" w:themeFill="background1"/>
          </w:rPr>
          <w:t>Access control and data exposure</w:t>
        </w:r>
        <w:r>
          <w:rPr>
            <w:rFonts w:eastAsia="等线"/>
            <w:shd w:val="clear" w:color="auto" w:fill="FFFFFF" w:themeFill="background1"/>
          </w:rPr>
          <w:t>: the capability to enable secure data access, data lineage, and exposure.</w:t>
        </w:r>
        <w:r>
          <w:t xml:space="preserve"> Additionally, the capability to enable the data consumers to consume the data from multiple instances of DMFW and share data across them. </w:t>
        </w:r>
        <w:r>
          <w:rPr>
            <w:lang w:val="en-IE"/>
          </w:rPr>
          <w:t xml:space="preserve"> To supply authorized consumers with validated  data in the required timeline and format.</w:t>
        </w:r>
        <w:r>
          <w:rPr>
            <w:lang w:val="en-IE" w:eastAsia="zh-CN"/>
          </w:rPr>
          <w:t xml:space="preserve"> </w:t>
        </w:r>
      </w:ins>
    </w:p>
    <w:p w14:paraId="57642918" w14:textId="77777777" w:rsidR="00C67C66" w:rsidRDefault="00C67C66" w:rsidP="00C468CD">
      <w:pPr>
        <w:pStyle w:val="EditorsNote"/>
        <w:rPr>
          <w:ins w:id="2080" w:author="S5-260728" w:date="2026-02-13T22:47:00Z"/>
        </w:rPr>
      </w:pPr>
      <w:ins w:id="2081" w:author="S5-260728" w:date="2026-02-13T22:47:00Z">
        <w:r>
          <w:rPr>
            <w:lang w:eastAsia="zh-CN"/>
          </w:rPr>
          <w:t>Editor’s note: Coordination with SA3 may be needed for data access control and exposure</w:t>
        </w:r>
      </w:ins>
    </w:p>
    <w:p w14:paraId="38895A2E" w14:textId="77777777" w:rsidR="00C67C66" w:rsidRDefault="00C67C66" w:rsidP="00C67C66">
      <w:pPr>
        <w:numPr>
          <w:ilvl w:val="0"/>
          <w:numId w:val="20"/>
        </w:numPr>
        <w:tabs>
          <w:tab w:val="num" w:pos="1840"/>
        </w:tabs>
        <w:rPr>
          <w:ins w:id="2082" w:author="S5-260728" w:date="2026-02-13T22:47:00Z"/>
        </w:rPr>
      </w:pPr>
      <w:ins w:id="2083" w:author="S5-260728" w:date="2026-02-13T22:47:00Z">
        <w:r>
          <w:rPr>
            <w:b/>
            <w:bCs/>
            <w:iCs/>
          </w:rPr>
          <w:t>Integration with autonomous management services</w:t>
        </w:r>
        <w:r>
          <w:rPr>
            <w:iCs/>
          </w:rPr>
          <w:t>: the capability to support autonomous management services as required in their roles as data producers and/or consumers.</w:t>
        </w:r>
      </w:ins>
    </w:p>
    <w:p w14:paraId="5D118290" w14:textId="6B2EB499" w:rsidR="00C67C66" w:rsidRDefault="00C67C66" w:rsidP="00C468CD">
      <w:pPr>
        <w:pStyle w:val="EditorsNote"/>
        <w:rPr>
          <w:ins w:id="2084" w:author="S5-260845" w:date="2026-02-13T22:50:00Z"/>
        </w:rPr>
      </w:pPr>
      <w:ins w:id="2085" w:author="S5-260728" w:date="2026-02-13T22:47:00Z">
        <w:r>
          <w:t>Editor’s note: the DMFW capabilities and the descriptions in this subclause are subject to further study.</w:t>
        </w:r>
      </w:ins>
    </w:p>
    <w:p w14:paraId="135392CE" w14:textId="5B36F2C4" w:rsidR="00C67C66" w:rsidRDefault="00C67C66" w:rsidP="007A406F">
      <w:pPr>
        <w:pStyle w:val="21"/>
        <w:rPr>
          <w:ins w:id="2086" w:author="S5-260845" w:date="2026-02-13T22:50:00Z"/>
        </w:rPr>
      </w:pPr>
      <w:bookmarkStart w:id="2087" w:name="_Toc221923229"/>
      <w:bookmarkStart w:id="2088" w:name="_Toc221923553"/>
      <w:bookmarkStart w:id="2089" w:name="_Toc221923660"/>
      <w:bookmarkStart w:id="2090" w:name="_Toc221923746"/>
      <w:bookmarkStart w:id="2091" w:name="_Toc221923832"/>
      <w:bookmarkStart w:id="2092" w:name="_Toc221923917"/>
      <w:bookmarkStart w:id="2093" w:name="_Toc221924003"/>
      <w:bookmarkStart w:id="2094" w:name="_Toc221924091"/>
      <w:bookmarkStart w:id="2095" w:name="_Toc222081133"/>
      <w:bookmarkStart w:id="2096" w:name="_Toc222081268"/>
      <w:bookmarkStart w:id="2097" w:name="_Toc222081355"/>
      <w:bookmarkStart w:id="2098" w:name="_Toc222081821"/>
      <w:bookmarkStart w:id="2099" w:name="_Toc222082263"/>
      <w:bookmarkStart w:id="2100" w:name="_Toc222140029"/>
      <w:bookmarkStart w:id="2101" w:name="_Toc222140238"/>
      <w:bookmarkStart w:id="2102" w:name="_Toc222143696"/>
      <w:ins w:id="2103" w:author="S5-260845" w:date="2026-02-13T22:50:00Z">
        <w:r>
          <w:t>7.2</w:t>
        </w:r>
      </w:ins>
      <w:r w:rsidR="00842205" w:rsidRPr="00842205">
        <w:tab/>
      </w:r>
      <w:ins w:id="2104" w:author="S5-260845" w:date="2026-02-13T22:50:00Z">
        <w:r>
          <w:t>Data and Knowledge Management</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ins>
    </w:p>
    <w:p w14:paraId="0833A442" w14:textId="5112EB3E" w:rsidR="00C67C66" w:rsidRPr="00A35547" w:rsidRDefault="00C67C66">
      <w:pPr>
        <w:pStyle w:val="31"/>
        <w:rPr>
          <w:ins w:id="2105" w:author="S5-260845" w:date="2026-02-13T22:50:00Z"/>
          <w:rStyle w:val="afff0"/>
          <w:i w:val="0"/>
          <w:color w:val="auto"/>
          <w:rPrChange w:id="2106" w:author="Rapporteur" w:date="2026-02-14T00:39:00Z">
            <w:rPr>
              <w:ins w:id="2107" w:author="S5-260845" w:date="2026-02-13T22:50:00Z"/>
              <w:lang w:eastAsia="zh-CN"/>
            </w:rPr>
          </w:rPrChange>
        </w:rPr>
        <w:pPrChange w:id="2108" w:author="Rapporteur" w:date="2026-02-14T00:45:00Z">
          <w:pPr>
            <w:pStyle w:val="31"/>
            <w:ind w:left="1701" w:hanging="1701"/>
          </w:pPr>
        </w:pPrChange>
      </w:pPr>
      <w:bookmarkStart w:id="2109" w:name="_Toc221923230"/>
      <w:bookmarkStart w:id="2110" w:name="_Toc221923554"/>
      <w:bookmarkStart w:id="2111" w:name="_Toc221923661"/>
      <w:bookmarkStart w:id="2112" w:name="_Toc221923747"/>
      <w:bookmarkStart w:id="2113" w:name="_Toc221923833"/>
      <w:bookmarkStart w:id="2114" w:name="_Toc221923918"/>
      <w:bookmarkStart w:id="2115" w:name="_Toc221924004"/>
      <w:bookmarkStart w:id="2116" w:name="_Toc221924092"/>
      <w:bookmarkStart w:id="2117" w:name="_Toc222081134"/>
      <w:bookmarkStart w:id="2118" w:name="_Toc222081269"/>
      <w:bookmarkStart w:id="2119" w:name="_Toc222081356"/>
      <w:bookmarkStart w:id="2120" w:name="_Toc222081822"/>
      <w:bookmarkStart w:id="2121" w:name="_Toc222082264"/>
      <w:bookmarkStart w:id="2122" w:name="_Toc222140030"/>
      <w:bookmarkStart w:id="2123" w:name="_Toc222140239"/>
      <w:bookmarkStart w:id="2124" w:name="_Toc222143697"/>
      <w:ins w:id="2125" w:author="S5-260845" w:date="2026-02-13T22:50:00Z">
        <w:r w:rsidRPr="00A35547">
          <w:rPr>
            <w:rStyle w:val="afff0"/>
            <w:i w:val="0"/>
            <w:color w:val="auto"/>
            <w:rPrChange w:id="2126" w:author="Rapporteur" w:date="2026-02-14T00:39:00Z">
              <w:rPr>
                <w:lang w:eastAsia="zh-CN"/>
              </w:rPr>
            </w:rPrChange>
          </w:rPr>
          <w:t>7.2.1</w:t>
        </w:r>
      </w:ins>
      <w:r w:rsidR="009E30DB">
        <w:tab/>
      </w:r>
      <w:ins w:id="2127" w:author="S5-260845" w:date="2026-02-13T22:50:00Z">
        <w:del w:id="2128" w:author="Rapporteur" w:date="2026-02-14T00:40:00Z">
          <w:r w:rsidRPr="00A35547" w:rsidDel="00A35547">
            <w:rPr>
              <w:rStyle w:val="afff0"/>
              <w:i w:val="0"/>
              <w:color w:val="auto"/>
              <w:rPrChange w:id="2129" w:author="Rapporteur" w:date="2026-02-14T00:39:00Z">
                <w:rPr/>
              </w:rPrChange>
            </w:rPr>
            <w:tab/>
          </w:r>
        </w:del>
      </w:ins>
      <w:ins w:id="2130" w:author="Rapporteur" w:date="2026-02-14T00:38:00Z">
        <w:r w:rsidR="00A35547" w:rsidRPr="007A406F">
          <w:rPr>
            <w:rStyle w:val="afff0"/>
            <w:i w:val="0"/>
            <w:color w:val="auto"/>
          </w:rPr>
          <w:t>Key Issue #1</w:t>
        </w:r>
      </w:ins>
      <w:ins w:id="2131" w:author="Rapporteur" w:date="2026-02-15T21:15:00Z">
        <w:r w:rsidR="0045661F">
          <w:rPr>
            <w:rStyle w:val="afff0"/>
            <w:i w:val="0"/>
            <w:color w:val="auto"/>
          </w:rPr>
          <w:t>:</w:t>
        </w:r>
      </w:ins>
      <w:ins w:id="2132" w:author="Rapporteur" w:date="2026-02-14T00:38:00Z">
        <w:r w:rsidR="00A35547" w:rsidRPr="007A406F">
          <w:rPr>
            <w:rStyle w:val="afff0"/>
            <w:i w:val="0"/>
            <w:color w:val="auto"/>
          </w:rPr>
          <w:t xml:space="preserve"> </w:t>
        </w:r>
      </w:ins>
      <w:ins w:id="2133" w:author="S5-260845" w:date="2026-02-13T22:50:00Z">
        <w:r w:rsidRPr="00A35547">
          <w:rPr>
            <w:rStyle w:val="afff0"/>
            <w:i w:val="0"/>
            <w:color w:val="auto"/>
            <w:rPrChange w:id="2134" w:author="Rapporteur" w:date="2026-02-14T00:39:00Z">
              <w:rPr>
                <w:lang w:eastAsia="zh-CN"/>
              </w:rPr>
            </w:rPrChange>
          </w:rPr>
          <w:t>Knowledge/semantic representation and management</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r w:rsidRPr="00A35547">
          <w:rPr>
            <w:rStyle w:val="afff0"/>
            <w:i w:val="0"/>
            <w:color w:val="auto"/>
            <w:rPrChange w:id="2135" w:author="Rapporteur" w:date="2026-02-14T00:39:00Z">
              <w:rPr>
                <w:lang w:eastAsia="zh-CN"/>
              </w:rPr>
            </w:rPrChange>
          </w:rPr>
          <w:t xml:space="preserve">  </w:t>
        </w:r>
      </w:ins>
    </w:p>
    <w:p w14:paraId="40312D07" w14:textId="2884C5B0" w:rsidR="00C67C66" w:rsidDel="00A35547" w:rsidRDefault="00C67C66" w:rsidP="00C67C66">
      <w:pPr>
        <w:pStyle w:val="51"/>
        <w:rPr>
          <w:ins w:id="2136" w:author="S5-260845" w:date="2026-02-13T22:50:00Z"/>
          <w:del w:id="2137" w:author="Rapporteur" w:date="2026-02-14T00:38:00Z"/>
          <w:sz w:val="28"/>
          <w:lang w:eastAsia="zh-CN"/>
        </w:rPr>
      </w:pPr>
      <w:ins w:id="2138" w:author="S5-260845" w:date="2026-02-13T22:50:00Z">
        <w:del w:id="2139" w:author="Rapporteur" w:date="2026-02-14T00:38:00Z">
          <w:r w:rsidDel="00A35547">
            <w:rPr>
              <w:sz w:val="28"/>
              <w:lang w:eastAsia="zh-CN"/>
            </w:rPr>
            <w:delText>7.</w:delText>
          </w:r>
        </w:del>
      </w:ins>
      <w:ins w:id="2140" w:author="S5-260845" w:date="2026-02-13T22:51:00Z">
        <w:del w:id="2141" w:author="Rapporteur" w:date="2026-02-14T00:38:00Z">
          <w:r w:rsidDel="00A35547">
            <w:rPr>
              <w:sz w:val="28"/>
              <w:lang w:eastAsia="zh-CN"/>
            </w:rPr>
            <w:delText>2</w:delText>
          </w:r>
        </w:del>
      </w:ins>
      <w:ins w:id="2142" w:author="S5-260845" w:date="2026-02-13T22:50:00Z">
        <w:del w:id="2143" w:author="Rapporteur" w:date="2026-02-14T00:38:00Z">
          <w:r w:rsidDel="00A35547">
            <w:rPr>
              <w:sz w:val="28"/>
              <w:lang w:eastAsia="zh-CN"/>
            </w:rPr>
            <w:delText>.</w:delText>
          </w:r>
        </w:del>
      </w:ins>
      <w:ins w:id="2144" w:author="S5-260845" w:date="2026-02-13T22:51:00Z">
        <w:del w:id="2145" w:author="Rapporteur" w:date="2026-02-14T00:38:00Z">
          <w:r w:rsidDel="00A35547">
            <w:rPr>
              <w:sz w:val="28"/>
              <w:lang w:eastAsia="zh-CN"/>
            </w:rPr>
            <w:delText>1</w:delText>
          </w:r>
        </w:del>
      </w:ins>
      <w:ins w:id="2146" w:author="S5-260845" w:date="2026-02-13T22:50:00Z">
        <w:del w:id="2147" w:author="Rapporteur" w:date="2026-02-14T00:38:00Z">
          <w:r w:rsidDel="00A35547">
            <w:rPr>
              <w:sz w:val="28"/>
              <w:lang w:eastAsia="zh-CN"/>
            </w:rPr>
            <w:delText>.1</w:delText>
          </w:r>
          <w:r w:rsidDel="00A35547">
            <w:rPr>
              <w:sz w:val="28"/>
              <w:lang w:eastAsia="zh-CN"/>
            </w:rPr>
            <w:tab/>
            <w:delText>Description</w:delText>
          </w:r>
        </w:del>
      </w:ins>
    </w:p>
    <w:p w14:paraId="39993019" w14:textId="77777777" w:rsidR="00C67C66" w:rsidRDefault="00C67C66" w:rsidP="00C67C66">
      <w:pPr>
        <w:pStyle w:val="Guidance"/>
        <w:overflowPunct w:val="0"/>
        <w:autoSpaceDE w:val="0"/>
        <w:autoSpaceDN w:val="0"/>
        <w:adjustRightInd w:val="0"/>
        <w:spacing w:before="120" w:after="0"/>
        <w:textAlignment w:val="baseline"/>
        <w:rPr>
          <w:ins w:id="2148" w:author="S5-260845" w:date="2026-02-13T22:50:00Z"/>
          <w:i w:val="0"/>
          <w:iCs/>
          <w:color w:val="auto"/>
        </w:rPr>
      </w:pPr>
      <w:ins w:id="2149" w:author="S5-260845" w:date="2026-02-13T22:50:00Z">
        <w:r>
          <w:rPr>
            <w:rFonts w:eastAsiaTheme="minorEastAsia" w:hint="eastAsia"/>
            <w:i w:val="0"/>
            <w:iCs/>
            <w:color w:val="auto"/>
            <w:lang w:eastAsia="zh-CN"/>
          </w:rPr>
          <w:t xml:space="preserve">6G </w:t>
        </w:r>
        <w:r>
          <w:rPr>
            <w:i w:val="0"/>
            <w:iCs/>
            <w:color w:val="auto"/>
            <w:lang w:eastAsia="zh-CN"/>
          </w:rPr>
          <w:t xml:space="preserve">management system </w:t>
        </w:r>
        <w:r>
          <w:rPr>
            <w:rFonts w:eastAsiaTheme="minorEastAsia" w:hint="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eastAsiaTheme="minorEastAsia" w:hint="eastAsia"/>
            <w:i w:val="0"/>
            <w:iCs/>
            <w:color w:val="auto"/>
            <w:lang w:eastAsia="zh-CN"/>
          </w:rPr>
          <w:t>K</w:t>
        </w:r>
        <w:r>
          <w:rPr>
            <w:i w:val="0"/>
            <w:iCs/>
            <w:color w:val="auto"/>
            <w:lang w:eastAsia="zh-CN"/>
          </w:rPr>
          <w:t xml:space="preserve">nowledge representations </w:t>
        </w:r>
        <w:r>
          <w:rPr>
            <w:rFonts w:eastAsiaTheme="minorEastAsia" w:hint="eastAsia"/>
            <w:i w:val="0"/>
            <w:iCs/>
            <w:color w:val="auto"/>
            <w:lang w:eastAsia="zh-CN"/>
          </w:rPr>
          <w:t xml:space="preserve">should be used </w:t>
        </w:r>
        <w:r>
          <w:rPr>
            <w:i w:val="0"/>
            <w:iCs/>
            <w:color w:val="auto"/>
            <w:lang w:eastAsia="zh-CN"/>
          </w:rPr>
          <w:t xml:space="preserve">for </w:t>
        </w:r>
        <w:r>
          <w:rPr>
            <w:rFonts w:eastAsiaTheme="minorEastAsia" w:hint="eastAsia"/>
            <w:i w:val="0"/>
            <w:iCs/>
            <w:color w:val="auto"/>
            <w:lang w:eastAsia="zh-CN"/>
          </w:rPr>
          <w:t xml:space="preserve">6G </w:t>
        </w:r>
        <w:r>
          <w:rPr>
            <w:i w:val="0"/>
            <w:iCs/>
            <w:color w:val="auto"/>
            <w:lang w:eastAsia="zh-CN"/>
          </w:rPr>
          <w:t xml:space="preserve">network management. </w:t>
        </w:r>
      </w:ins>
    </w:p>
    <w:p w14:paraId="44D6FEA8" w14:textId="77777777" w:rsidR="00C67C66" w:rsidRDefault="00C67C66" w:rsidP="00C67C66">
      <w:pPr>
        <w:spacing w:before="120" w:after="0"/>
        <w:rPr>
          <w:ins w:id="2150" w:author="S5-260845" w:date="2026-02-13T22:50:00Z"/>
          <w:iCs/>
        </w:rPr>
      </w:pPr>
      <w:ins w:id="2151" w:author="S5-260845" w:date="2026-02-13T22:50:00Z">
        <w:r>
          <w:rPr>
            <w:rFonts w:hint="eastAsia"/>
            <w:iCs/>
            <w:lang w:eastAsia="zh-CN"/>
          </w:rPr>
          <w:t>K</w:t>
        </w:r>
        <w:r>
          <w:rPr>
            <w:iCs/>
          </w:rPr>
          <w:t>nowledge requires data</w:t>
        </w:r>
        <w:r>
          <w:rPr>
            <w:rFonts w:hint="eastAsia"/>
            <w:iCs/>
            <w:lang w:eastAsia="zh-CN"/>
          </w:rPr>
          <w:t>, t</w:t>
        </w:r>
        <w:r>
          <w:rPr>
            <w:iCs/>
          </w:rPr>
          <w:t xml:space="preserve">he modelling of </w:t>
        </w:r>
        <w:r>
          <w:rPr>
            <w:rFonts w:hint="eastAsia"/>
            <w:iCs/>
            <w:lang w:eastAsia="zh-CN"/>
          </w:rPr>
          <w:t>K</w:t>
        </w:r>
        <w:r>
          <w:rPr>
            <w:iCs/>
          </w:rPr>
          <w:t xml:space="preserve">nowledge and data should </w:t>
        </w:r>
        <w:r>
          <w:rPr>
            <w:rFonts w:hint="eastAsia"/>
            <w:iCs/>
            <w:lang w:eastAsia="zh-CN"/>
          </w:rPr>
          <w:t>be related</w:t>
        </w:r>
        <w:r>
          <w:rPr>
            <w:iCs/>
          </w:rPr>
          <w:t>.</w:t>
        </w:r>
      </w:ins>
    </w:p>
    <w:p w14:paraId="06F44921" w14:textId="77777777" w:rsidR="00C67C66" w:rsidRDefault="00C67C66" w:rsidP="00C67C66">
      <w:pPr>
        <w:spacing w:before="120" w:after="0"/>
        <w:rPr>
          <w:ins w:id="2152" w:author="S5-260845" w:date="2026-02-13T22:50:00Z"/>
          <w:iCs/>
        </w:rPr>
      </w:pPr>
      <w:ins w:id="2153" w:author="S5-260845" w:date="2026-02-13T22:50:00Z">
        <w:r>
          <w:rPr>
            <w:iCs/>
          </w:rPr>
          <w:t xml:space="preserve">6G management system should support capabilities to use and manage knowledge. This includes: </w:t>
        </w:r>
      </w:ins>
    </w:p>
    <w:p w14:paraId="64A61F26" w14:textId="77777777" w:rsidR="00C67C66" w:rsidRDefault="00C67C66" w:rsidP="00C67C66">
      <w:pPr>
        <w:pStyle w:val="aff"/>
        <w:numPr>
          <w:ilvl w:val="0"/>
          <w:numId w:val="21"/>
        </w:numPr>
        <w:spacing w:before="120" w:after="0"/>
        <w:contextualSpacing w:val="0"/>
        <w:rPr>
          <w:ins w:id="2154" w:author="S5-260845" w:date="2026-02-13T22:50:00Z"/>
          <w:iCs/>
        </w:rPr>
      </w:pPr>
      <w:ins w:id="2155" w:author="S5-260845" w:date="2026-02-13T22:50:00Z">
        <w:r>
          <w:rPr>
            <w:rFonts w:hint="eastAsia"/>
            <w:iCs/>
          </w:rPr>
          <w:t>F</w:t>
        </w:r>
        <w:r>
          <w:rPr>
            <w:iCs/>
          </w:rPr>
          <w:t>ormaliz</w:t>
        </w:r>
        <w:r>
          <w:rPr>
            <w:rFonts w:hint="eastAsia"/>
            <w:iCs/>
          </w:rPr>
          <w:t>e</w:t>
        </w:r>
        <w:r>
          <w:rPr>
            <w:iCs/>
          </w:rPr>
          <w:t xml:space="preserve"> of Knowledge into structured, and machine-interpretable model.</w:t>
        </w:r>
      </w:ins>
    </w:p>
    <w:p w14:paraId="5405DC6E" w14:textId="77777777" w:rsidR="00C67C66" w:rsidRDefault="00C67C66" w:rsidP="00C67C66">
      <w:pPr>
        <w:pStyle w:val="aff"/>
        <w:numPr>
          <w:ilvl w:val="0"/>
          <w:numId w:val="21"/>
        </w:numPr>
        <w:spacing w:before="120" w:after="0"/>
        <w:contextualSpacing w:val="0"/>
        <w:rPr>
          <w:ins w:id="2156" w:author="S5-260845" w:date="2026-02-13T22:50:00Z"/>
          <w:iCs/>
        </w:rPr>
      </w:pPr>
      <w:ins w:id="2157" w:author="S5-260845" w:date="2026-02-13T22:50:00Z">
        <w:r>
          <w:rPr>
            <w:iCs/>
          </w:rPr>
          <w:t>Exchang</w:t>
        </w:r>
        <w:r>
          <w:rPr>
            <w:rFonts w:hint="eastAsia"/>
            <w:iCs/>
          </w:rPr>
          <w:t>e</w:t>
        </w:r>
        <w:r>
          <w:rPr>
            <w:iCs/>
          </w:rPr>
          <w:t xml:space="preserve"> </w:t>
        </w:r>
        <w:r>
          <w:rPr>
            <w:rFonts w:hint="eastAsia"/>
            <w:iCs/>
          </w:rPr>
          <w:t xml:space="preserve">of </w:t>
        </w:r>
        <w:r>
          <w:rPr>
            <w:iCs/>
          </w:rPr>
          <w:t xml:space="preserve">Knowledge among </w:t>
        </w:r>
        <w:r>
          <w:rPr>
            <w:rFonts w:hint="eastAsia"/>
            <w:iCs/>
          </w:rPr>
          <w:t>management</w:t>
        </w:r>
        <w:r>
          <w:rPr>
            <w:iCs/>
          </w:rPr>
          <w:t xml:space="preserve"> entities </w:t>
        </w:r>
      </w:ins>
    </w:p>
    <w:p w14:paraId="7FE649D0" w14:textId="77777777" w:rsidR="00C67C66" w:rsidRDefault="00C67C66" w:rsidP="00C67C66">
      <w:pPr>
        <w:pStyle w:val="aff"/>
        <w:numPr>
          <w:ilvl w:val="0"/>
          <w:numId w:val="21"/>
        </w:numPr>
        <w:spacing w:before="120" w:after="0"/>
        <w:contextualSpacing w:val="0"/>
        <w:rPr>
          <w:ins w:id="2158" w:author="S5-260845" w:date="2026-02-13T22:50:00Z"/>
          <w:iCs/>
        </w:rPr>
      </w:pPr>
      <w:ins w:id="2159" w:author="S5-260845" w:date="2026-02-13T22:50:00Z">
        <w:r>
          <w:rPr>
            <w:rFonts w:hint="eastAsia"/>
            <w:iCs/>
          </w:rPr>
          <w:t>C</w:t>
        </w:r>
        <w:r>
          <w:rPr>
            <w:iCs/>
          </w:rPr>
          <w:t xml:space="preserve">reate new </w:t>
        </w:r>
        <w:r>
          <w:rPr>
            <w:rFonts w:hint="eastAsia"/>
            <w:iCs/>
          </w:rPr>
          <w:t>K</w:t>
        </w:r>
        <w:r>
          <w:rPr>
            <w:iCs/>
          </w:rPr>
          <w:t>nowledge</w:t>
        </w:r>
        <w:r>
          <w:rPr>
            <w:rFonts w:hint="eastAsia"/>
            <w:iCs/>
          </w:rPr>
          <w:t xml:space="preserve"> using existing Knowledge</w:t>
        </w:r>
      </w:ins>
    </w:p>
    <w:p w14:paraId="40AAB94F" w14:textId="77777777" w:rsidR="00C67C66" w:rsidRDefault="00C67C66" w:rsidP="00C67C66">
      <w:pPr>
        <w:spacing w:before="120" w:after="0"/>
        <w:rPr>
          <w:ins w:id="2160" w:author="S5-260845" w:date="2026-02-13T22:50:00Z"/>
          <w:lang w:eastAsia="zh-CN"/>
        </w:rPr>
      </w:pPr>
      <w:ins w:id="2161" w:author="S5-260845" w:date="2026-02-13T22:50:00Z">
        <w:r>
          <w:rPr>
            <w:lang w:eastAsia="zh-CN"/>
          </w:rPr>
          <w:t xml:space="preserve">The </w:t>
        </w:r>
        <w:r>
          <w:rPr>
            <w:rFonts w:hint="eastAsia"/>
            <w:lang w:eastAsia="zh-CN"/>
          </w:rPr>
          <w:t>K</w:t>
        </w:r>
        <w:r>
          <w:rPr>
            <w:lang w:eastAsia="zh-CN"/>
          </w:rPr>
          <w:t>nowledge represent</w:t>
        </w:r>
        <w:r>
          <w:rPr>
            <w:rFonts w:hint="eastAsia"/>
            <w:lang w:eastAsia="zh-CN"/>
          </w:rPr>
          <w:t>ation can be done</w:t>
        </w:r>
        <w:r>
          <w:rPr>
            <w:lang w:eastAsia="zh-CN"/>
          </w:rPr>
          <w:t xml:space="preserve"> </w:t>
        </w:r>
        <w:r>
          <w:rPr>
            <w:rFonts w:hint="eastAsia"/>
            <w:lang w:eastAsia="zh-CN"/>
          </w:rPr>
          <w:t>using</w:t>
        </w:r>
        <w:r>
          <w:rPr>
            <w:lang w:eastAsia="zh-CN"/>
          </w:rPr>
          <w:t xml:space="preserve"> graphs.</w:t>
        </w:r>
      </w:ins>
    </w:p>
    <w:p w14:paraId="03CABA23" w14:textId="3B658703" w:rsidR="00C67C66" w:rsidRDefault="009E30DB" w:rsidP="009E30DB">
      <w:pPr>
        <w:pStyle w:val="EditorsNote"/>
        <w:rPr>
          <w:ins w:id="2162" w:author="S5-260728" w:date="2026-02-13T22:47:00Z"/>
        </w:rPr>
      </w:pPr>
      <w:r>
        <w:rPr>
          <w:lang w:eastAsia="zh-CN"/>
        </w:rPr>
        <w:lastRenderedPageBreak/>
        <w:t xml:space="preserve">Editor </w:t>
      </w:r>
      <w:ins w:id="2163" w:author="S5-260845" w:date="2026-02-13T22:50:00Z">
        <w:r w:rsidR="00C67C66">
          <w:rPr>
            <w:rFonts w:hint="eastAsia"/>
            <w:lang w:eastAsia="zh-CN"/>
          </w:rPr>
          <w:t>Note: The standardization aspects of modelling the relationship between Knowledge and data is FFS</w:t>
        </w:r>
        <w:r w:rsidR="00C67C66">
          <w:rPr>
            <w:rFonts w:hint="eastAsia"/>
            <w:highlight w:val="yellow"/>
            <w:lang w:eastAsia="zh-CN"/>
          </w:rPr>
          <w:t>.</w:t>
        </w:r>
      </w:ins>
    </w:p>
    <w:p w14:paraId="315BB2FD" w14:textId="27021210" w:rsidR="00510040" w:rsidRPr="00A35547" w:rsidRDefault="00510040" w:rsidP="007A406F">
      <w:pPr>
        <w:pStyle w:val="31"/>
        <w:rPr>
          <w:ins w:id="2164" w:author="S5-260711" w:date="2026-02-13T23:30:00Z"/>
          <w:rStyle w:val="afff0"/>
          <w:i w:val="0"/>
          <w:color w:val="auto"/>
          <w:rPrChange w:id="2165" w:author="Rapporteur" w:date="2026-02-14T00:39:00Z">
            <w:rPr>
              <w:ins w:id="2166" w:author="S5-260711" w:date="2026-02-13T23:30:00Z"/>
              <w:rStyle w:val="afff0"/>
              <w:rFonts w:ascii="Times New Roman" w:hAnsi="Times New Roman"/>
              <w:i w:val="0"/>
              <w:sz w:val="20"/>
            </w:rPr>
          </w:rPrChange>
        </w:rPr>
      </w:pPr>
      <w:bookmarkStart w:id="2167" w:name="_Toc221923231"/>
      <w:bookmarkStart w:id="2168" w:name="_Toc221923555"/>
      <w:bookmarkStart w:id="2169" w:name="_Toc221923662"/>
      <w:bookmarkStart w:id="2170" w:name="_Toc221923748"/>
      <w:bookmarkStart w:id="2171" w:name="_Toc221923834"/>
      <w:bookmarkStart w:id="2172" w:name="_Toc221923919"/>
      <w:bookmarkStart w:id="2173" w:name="_Toc221924005"/>
      <w:bookmarkStart w:id="2174" w:name="_Toc221924093"/>
      <w:bookmarkStart w:id="2175" w:name="_Toc222081135"/>
      <w:bookmarkStart w:id="2176" w:name="_Toc222081270"/>
      <w:bookmarkStart w:id="2177" w:name="_Toc222081357"/>
      <w:bookmarkStart w:id="2178" w:name="_Toc222081823"/>
      <w:bookmarkStart w:id="2179" w:name="_Toc222082265"/>
      <w:bookmarkStart w:id="2180" w:name="_Toc222140031"/>
      <w:bookmarkStart w:id="2181" w:name="_Toc222140240"/>
      <w:bookmarkStart w:id="2182" w:name="_Toc222143698"/>
      <w:ins w:id="2183" w:author="S5-260711" w:date="2026-02-13T23:30:00Z">
        <w:r w:rsidRPr="007A406F">
          <w:rPr>
            <w:rStyle w:val="afff0"/>
            <w:i w:val="0"/>
            <w:color w:val="auto"/>
          </w:rPr>
          <w:t>7.</w:t>
        </w:r>
        <w:del w:id="2184" w:author="Rapporteur" w:date="2026-02-14T00:39:00Z">
          <w:r w:rsidRPr="007A406F" w:rsidDel="00A35547">
            <w:rPr>
              <w:rStyle w:val="afff0"/>
              <w:i w:val="0"/>
              <w:color w:val="auto"/>
            </w:rPr>
            <w:delText>1.a</w:delText>
          </w:r>
        </w:del>
      </w:ins>
      <w:ins w:id="2185" w:author="Rapporteur" w:date="2026-02-14T00:39:00Z">
        <w:r w:rsidR="00A35547" w:rsidRPr="007A406F">
          <w:rPr>
            <w:rStyle w:val="afff0"/>
            <w:i w:val="0"/>
            <w:color w:val="auto"/>
          </w:rPr>
          <w:t>2.</w:t>
        </w:r>
      </w:ins>
      <w:ins w:id="2186" w:author="Rapporteur" w:date="2026-02-15T20:57:00Z">
        <w:r w:rsidR="00A04873">
          <w:rPr>
            <w:rStyle w:val="afff0"/>
            <w:i w:val="0"/>
            <w:color w:val="auto"/>
          </w:rPr>
          <w:t>2</w:t>
        </w:r>
      </w:ins>
      <w:r w:rsidR="009E30DB">
        <w:tab/>
      </w:r>
      <w:ins w:id="2187" w:author="S5-260711" w:date="2026-02-13T23:30:00Z">
        <w:r w:rsidRPr="007A406F">
          <w:rPr>
            <w:rStyle w:val="afff0"/>
            <w:i w:val="0"/>
            <w:color w:val="auto"/>
          </w:rPr>
          <w:t>Key Issue #</w:t>
        </w:r>
        <w:del w:id="2188" w:author="Rapporteur" w:date="2026-02-14T00:39:00Z">
          <w:r w:rsidRPr="002A7AEF" w:rsidDel="00A35547">
            <w:rPr>
              <w:rStyle w:val="afff0"/>
              <w:i w:val="0"/>
              <w:color w:val="auto"/>
            </w:rPr>
            <w:delText>a</w:delText>
          </w:r>
        </w:del>
      </w:ins>
      <w:ins w:id="2189" w:author="Rapporteur" w:date="2026-02-14T00:39:00Z">
        <w:r w:rsidR="00A35547" w:rsidRPr="00A35547">
          <w:rPr>
            <w:rStyle w:val="afff0"/>
            <w:i w:val="0"/>
            <w:color w:val="auto"/>
            <w:rPrChange w:id="2190" w:author="Rapporteur" w:date="2026-02-14T00:39:00Z">
              <w:rPr>
                <w:rStyle w:val="afff0"/>
              </w:rPr>
            </w:rPrChange>
          </w:rPr>
          <w:t>2</w:t>
        </w:r>
      </w:ins>
      <w:ins w:id="2191" w:author="S5-260711" w:date="2026-02-13T23:30:00Z">
        <w:r w:rsidRPr="00A35547">
          <w:rPr>
            <w:rStyle w:val="afff0"/>
            <w:i w:val="0"/>
            <w:color w:val="auto"/>
            <w:rPrChange w:id="2192" w:author="Rapporteur" w:date="2026-02-14T00:39:00Z">
              <w:rPr>
                <w:rStyle w:val="afff0"/>
              </w:rPr>
            </w:rPrChange>
          </w:rPr>
          <w:t>: Data management – Concepts and terminology</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ins>
    </w:p>
    <w:p w14:paraId="25EE50D4" w14:textId="77777777" w:rsidR="00510040" w:rsidRDefault="00510040" w:rsidP="00510040">
      <w:pPr>
        <w:rPr>
          <w:ins w:id="2193" w:author="S5-260711" w:date="2026-02-13T23:30:00Z"/>
        </w:rPr>
      </w:pPr>
      <w:ins w:id="2194" w:author="S5-260711" w:date="2026-02-13T23:30:00Z">
        <w:r>
          <w:rPr>
            <w:iCs/>
          </w:rPr>
          <w: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ins>
    </w:p>
    <w:p w14:paraId="429FA257" w14:textId="77777777" w:rsidR="00510040" w:rsidRDefault="00510040" w:rsidP="00510040">
      <w:pPr>
        <w:rPr>
          <w:ins w:id="2195" w:author="S5-260711" w:date="2026-02-13T23:30:00Z"/>
        </w:rPr>
      </w:pPr>
      <w:ins w:id="2196" w:author="S5-260711" w:date="2026-02-13T23:30:00Z">
        <w:r>
          <w:rPr>
            <w:iCs/>
          </w:rPr>
          <w:t>The following concepts are proposed:</w:t>
        </w:r>
      </w:ins>
    </w:p>
    <w:p w14:paraId="0123CED5" w14:textId="77777777" w:rsidR="00510040" w:rsidRDefault="00510040" w:rsidP="00510040">
      <w:pPr>
        <w:rPr>
          <w:ins w:id="2197" w:author="S5-260711" w:date="2026-02-13T23:30:00Z"/>
        </w:rPr>
      </w:pPr>
      <w:ins w:id="2198" w:author="S5-260711" w:date="2026-02-13T23:30:00Z">
        <w:r>
          <w:rPr>
            <w:b/>
            <w:bCs/>
          </w:rPr>
          <w:t xml:space="preserve">data point: </w:t>
        </w:r>
        <w:r>
          <w:t>an individual item in a data set</w:t>
        </w:r>
      </w:ins>
    </w:p>
    <w:p w14:paraId="55C27215" w14:textId="77777777" w:rsidR="00510040" w:rsidRDefault="00510040" w:rsidP="00510040">
      <w:pPr>
        <w:rPr>
          <w:ins w:id="2199" w:author="S5-260711" w:date="2026-02-13T23:30:00Z"/>
        </w:rPr>
      </w:pPr>
      <w:ins w:id="2200" w:author="S5-260711" w:date="2026-02-13T23:30:00Z">
        <w:r>
          <w:rPr>
            <w:b/>
            <w:bCs/>
          </w:rPr>
          <w:t>data set:</w:t>
        </w:r>
        <w:r>
          <w:t xml:space="preserve"> a collection of data points, typically sharing common properties</w:t>
        </w:r>
      </w:ins>
    </w:p>
    <w:p w14:paraId="1F9F6C05" w14:textId="77777777" w:rsidR="00510040" w:rsidRDefault="00510040" w:rsidP="00C468CD">
      <w:pPr>
        <w:pStyle w:val="EditorsNote"/>
        <w:rPr>
          <w:ins w:id="2201" w:author="S5-260711" w:date="2026-02-13T23:30:00Z"/>
        </w:rPr>
      </w:pPr>
      <w:ins w:id="2202" w:author="S5-260711" w:date="2026-02-13T23:30:00Z">
        <w:r>
          <w:t>Editor's note: These concepts are just a starting point. More will be added.</w:t>
        </w:r>
      </w:ins>
    </w:p>
    <w:p w14:paraId="11C7517E" w14:textId="79D33515" w:rsidR="00C67C66" w:rsidRPr="00D91459" w:rsidRDefault="00510040">
      <w:pPr>
        <w:pStyle w:val="EditorsNote"/>
        <w:rPr>
          <w:ins w:id="2203" w:author="S5-260727" w:date="2026-02-13T23:08:00Z"/>
        </w:rPr>
        <w:pPrChange w:id="2204" w:author="S5-260728" w:date="2026-02-13T22:47:00Z">
          <w:pPr>
            <w:pStyle w:val="31"/>
          </w:pPr>
        </w:pPrChange>
      </w:pPr>
      <w:ins w:id="2205" w:author="S5-260711" w:date="2026-02-13T23:30:00Z">
        <w:r>
          <w:t>Editor's note: It is ffs if some of these terms should not be crisper, such as data segment or bucket instead of data set.</w:t>
        </w:r>
      </w:ins>
    </w:p>
    <w:p w14:paraId="46E0E441" w14:textId="720F527F" w:rsidR="00DD2D6C" w:rsidRPr="006377A1" w:rsidRDefault="00DD2D6C" w:rsidP="00DD2D6C">
      <w:pPr>
        <w:pStyle w:val="21"/>
        <w:rPr>
          <w:ins w:id="2206" w:author="S5-260727" w:date="2026-02-13T23:08:00Z"/>
        </w:rPr>
      </w:pPr>
      <w:bookmarkStart w:id="2207" w:name="_Toc221923232"/>
      <w:bookmarkStart w:id="2208" w:name="_Toc221923556"/>
      <w:bookmarkStart w:id="2209" w:name="_Toc221923663"/>
      <w:bookmarkStart w:id="2210" w:name="_Toc221923749"/>
      <w:bookmarkStart w:id="2211" w:name="_Toc221923835"/>
      <w:bookmarkStart w:id="2212" w:name="_Toc221923920"/>
      <w:bookmarkStart w:id="2213" w:name="_Toc221924006"/>
      <w:bookmarkStart w:id="2214" w:name="_Toc221924094"/>
      <w:bookmarkStart w:id="2215" w:name="_Toc222081136"/>
      <w:bookmarkStart w:id="2216" w:name="_Toc222081271"/>
      <w:bookmarkStart w:id="2217" w:name="_Toc222081358"/>
      <w:bookmarkStart w:id="2218" w:name="_Toc222081824"/>
      <w:bookmarkStart w:id="2219" w:name="_Toc222082266"/>
      <w:bookmarkStart w:id="2220" w:name="_Toc222140032"/>
      <w:bookmarkStart w:id="2221" w:name="_Toc222140241"/>
      <w:bookmarkStart w:id="2222" w:name="_Toc222143699"/>
      <w:ins w:id="2223" w:author="S5-260727" w:date="2026-02-13T23:08:00Z">
        <w:r w:rsidRPr="006377A1">
          <w:t>7.</w:t>
        </w:r>
        <w:del w:id="2224" w:author="Rapporteur" w:date="2026-02-14T00:40:00Z">
          <w:r w:rsidRPr="006377A1" w:rsidDel="00A35547">
            <w:rPr>
              <w:rFonts w:hint="eastAsia"/>
            </w:rPr>
            <w:delText>x</w:delText>
          </w:r>
        </w:del>
      </w:ins>
      <w:ins w:id="2225" w:author="Rapporteur" w:date="2026-02-14T00:40:00Z">
        <w:r w:rsidR="00A35547">
          <w:t>3</w:t>
        </w:r>
      </w:ins>
      <w:r w:rsidR="00842205" w:rsidRPr="00842205">
        <w:tab/>
      </w:r>
      <w:ins w:id="2226" w:author="S5-260727" w:date="2026-02-13T23:08:00Z">
        <w:r w:rsidRPr="006377A1">
          <w:t>M</w:t>
        </w:r>
        <w:r w:rsidRPr="006377A1">
          <w:rPr>
            <w:rFonts w:hint="eastAsia"/>
          </w:rPr>
          <w:t xml:space="preserve">anagement </w:t>
        </w:r>
        <w:del w:id="2227" w:author="Rapporteur" w:date="2026-02-15T20:50:00Z">
          <w:r w:rsidRPr="006377A1" w:rsidDel="00303712">
            <w:rPr>
              <w:rFonts w:hint="eastAsia"/>
            </w:rPr>
            <w:delText>a</w:delText>
          </w:r>
        </w:del>
      </w:ins>
      <w:ins w:id="2228" w:author="Rapporteur" w:date="2026-02-15T20:50:00Z">
        <w:r w:rsidR="00303712">
          <w:t>A</w:t>
        </w:r>
      </w:ins>
      <w:ins w:id="2229" w:author="S5-260727" w:date="2026-02-13T23:08:00Z">
        <w:r w:rsidRPr="006377A1">
          <w:rPr>
            <w:rFonts w:hint="eastAsia"/>
          </w:rPr>
          <w:t>gent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r w:rsidRPr="006377A1">
          <w:rPr>
            <w:rFonts w:hint="eastAsia"/>
          </w:rPr>
          <w:t xml:space="preserve"> </w:t>
        </w:r>
      </w:ins>
    </w:p>
    <w:p w14:paraId="3CA17E8F" w14:textId="23C5458B" w:rsidR="00DD2D6C" w:rsidRPr="00A35547" w:rsidDel="00EA68DF" w:rsidRDefault="00DD2D6C">
      <w:pPr>
        <w:pStyle w:val="31"/>
        <w:rPr>
          <w:ins w:id="2230" w:author="S5-260727" w:date="2026-02-13T23:08:00Z"/>
          <w:del w:id="2231" w:author="Rapporteur" w:date="2026-02-16T13:14:00Z"/>
          <w:rStyle w:val="afff0"/>
          <w:i w:val="0"/>
          <w:color w:val="auto"/>
          <w:rPrChange w:id="2232" w:author="Rapporteur" w:date="2026-02-14T00:41:00Z">
            <w:rPr>
              <w:ins w:id="2233" w:author="S5-260727" w:date="2026-02-13T23:08:00Z"/>
              <w:del w:id="2234" w:author="Rapporteur" w:date="2026-02-16T13:14:00Z"/>
              <w:b/>
              <w:bCs/>
              <w:lang w:eastAsia="zh-CN"/>
            </w:rPr>
          </w:rPrChange>
        </w:rPr>
        <w:pPrChange w:id="2235" w:author="Rapporteur" w:date="2026-02-14T00:46:00Z">
          <w:pPr/>
        </w:pPrChange>
      </w:pPr>
      <w:bookmarkStart w:id="2236" w:name="_Toc221923233"/>
      <w:bookmarkStart w:id="2237" w:name="_Toc221923557"/>
      <w:bookmarkStart w:id="2238" w:name="_Toc221923664"/>
      <w:bookmarkStart w:id="2239" w:name="_Toc221923750"/>
      <w:bookmarkStart w:id="2240" w:name="_Toc221923836"/>
      <w:bookmarkStart w:id="2241" w:name="_Toc221923921"/>
      <w:bookmarkStart w:id="2242" w:name="_Toc221924007"/>
      <w:bookmarkStart w:id="2243" w:name="_Toc221924095"/>
      <w:bookmarkStart w:id="2244" w:name="_Toc222081137"/>
      <w:bookmarkStart w:id="2245" w:name="_Toc222081272"/>
      <w:bookmarkStart w:id="2246" w:name="_Toc222081359"/>
      <w:bookmarkStart w:id="2247" w:name="_Toc222081825"/>
      <w:bookmarkStart w:id="2248" w:name="_Toc222082267"/>
      <w:bookmarkStart w:id="2249" w:name="_Toc222140033"/>
      <w:ins w:id="2250" w:author="S5-260727" w:date="2026-02-13T23:08:00Z">
        <w:del w:id="2251" w:author="Rapporteur" w:date="2026-02-16T13:14:00Z">
          <w:r w:rsidRPr="00A35547" w:rsidDel="00EA68DF">
            <w:rPr>
              <w:rStyle w:val="afff0"/>
              <w:i w:val="0"/>
              <w:color w:val="auto"/>
              <w:rPrChange w:id="2252" w:author="Rapporteur" w:date="2026-02-14T00:41:00Z">
                <w:rPr>
                  <w:b/>
                  <w:bCs/>
                  <w:lang w:eastAsia="zh-CN"/>
                </w:rPr>
              </w:rPrChange>
            </w:rPr>
            <w:delText>7.</w:delText>
          </w:r>
        </w:del>
        <w:del w:id="2253" w:author="Rapporteur" w:date="2026-02-14T00:41:00Z">
          <w:r w:rsidRPr="00A35547" w:rsidDel="00A35547">
            <w:rPr>
              <w:rStyle w:val="afff0"/>
              <w:i w:val="0"/>
              <w:color w:val="auto"/>
              <w:rPrChange w:id="2254" w:author="Rapporteur" w:date="2026-02-14T00:41:00Z">
                <w:rPr>
                  <w:b/>
                  <w:bCs/>
                  <w:lang w:eastAsia="zh-CN"/>
                </w:rPr>
              </w:rPrChange>
            </w:rPr>
            <w:delText>x</w:delText>
          </w:r>
        </w:del>
        <w:del w:id="2255" w:author="Rapporteur" w:date="2026-02-16T13:14:00Z">
          <w:r w:rsidRPr="00A35547" w:rsidDel="00EA68DF">
            <w:rPr>
              <w:rStyle w:val="afff0"/>
              <w:i w:val="0"/>
              <w:color w:val="auto"/>
              <w:rPrChange w:id="2256" w:author="Rapporteur" w:date="2026-02-14T00:41:00Z">
                <w:rPr>
                  <w:b/>
                  <w:bCs/>
                  <w:lang w:eastAsia="zh-CN"/>
                </w:rPr>
              </w:rPrChange>
            </w:rPr>
            <w:delText>.1</w:delText>
          </w:r>
        </w:del>
      </w:ins>
      <w:del w:id="2257" w:author="Rapporteur" w:date="2026-02-16T13:14:00Z">
        <w:r w:rsidR="009E30DB" w:rsidDel="00EA68DF">
          <w:tab/>
        </w:r>
      </w:del>
      <w:ins w:id="2258" w:author="S5-260727" w:date="2026-02-13T23:08:00Z">
        <w:del w:id="2259" w:author="Rapporteur" w:date="2026-02-16T13:14:00Z">
          <w:r w:rsidRPr="00A35547" w:rsidDel="00EA68DF">
            <w:rPr>
              <w:rStyle w:val="afff0"/>
              <w:i w:val="0"/>
              <w:color w:val="auto"/>
              <w:rPrChange w:id="2260" w:author="Rapporteur" w:date="2026-02-14T00:41:00Z">
                <w:rPr>
                  <w:b/>
                  <w:bCs/>
                  <w:lang w:eastAsia="zh-CN"/>
                </w:rPr>
              </w:rPrChange>
            </w:rPr>
            <w:delText>Overview</w:delTex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del>
      </w:ins>
    </w:p>
    <w:p w14:paraId="1A8111D6" w14:textId="77777777" w:rsidR="00DD2D6C" w:rsidRPr="006377A1" w:rsidRDefault="00DD2D6C" w:rsidP="00DD2D6C">
      <w:pPr>
        <w:rPr>
          <w:ins w:id="2261" w:author="S5-260727" w:date="2026-02-13T23:08:00Z"/>
          <w:lang w:eastAsia="zh-CN"/>
        </w:rPr>
      </w:pPr>
      <w:ins w:id="2262" w:author="S5-260727" w:date="2026-02-13T23:08:00Z">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 xml:space="preserve">gent: </w:t>
        </w:r>
      </w:ins>
    </w:p>
    <w:p w14:paraId="64960912" w14:textId="77777777" w:rsidR="00DD2D6C" w:rsidRPr="006377A1" w:rsidRDefault="00DD2D6C" w:rsidP="00DD2D6C">
      <w:pPr>
        <w:rPr>
          <w:ins w:id="2263" w:author="S5-260727" w:date="2026-02-13T23:08:00Z"/>
          <w:lang w:eastAsia="zh-CN"/>
        </w:rPr>
      </w:pPr>
      <w:ins w:id="2264" w:author="S5-260727" w:date="2026-02-13T23:08:00Z">
        <w:r w:rsidRPr="006377A1">
          <w:rPr>
            <w:lang w:eastAsia="zh-CN"/>
          </w:rPr>
          <w:t>1. Agent external to 3GPP system, e.g., 3</w:t>
        </w:r>
        <w:r w:rsidRPr="002D477C">
          <w:rPr>
            <w:lang w:eastAsia="zh-CN"/>
            <w:rPrChange w:id="2265" w:author="Rapporteur" w:date="2026-02-14T01:11:00Z">
              <w:rPr>
                <w:vertAlign w:val="superscript"/>
                <w:lang w:eastAsia="zh-CN"/>
              </w:rPr>
            </w:rPrChange>
          </w:rPr>
          <w:t>rd</w:t>
        </w:r>
        <w:r w:rsidRPr="006377A1">
          <w:rPr>
            <w:lang w:eastAsia="zh-CN"/>
          </w:rPr>
          <w:t xml:space="preserve"> </w:t>
        </w:r>
        <w:r w:rsidRPr="006377A1">
          <w:rPr>
            <w:rFonts w:hint="eastAsia"/>
            <w:lang w:eastAsia="zh-CN"/>
          </w:rPr>
          <w:t xml:space="preserve">party </w:t>
        </w:r>
        <w:r w:rsidRPr="006377A1">
          <w:rPr>
            <w:lang w:eastAsia="zh-CN"/>
          </w:rPr>
          <w:t>application Agent</w:t>
        </w:r>
      </w:ins>
    </w:p>
    <w:p w14:paraId="6AE6D892" w14:textId="77777777" w:rsidR="00DD2D6C" w:rsidRPr="006377A1" w:rsidRDefault="00DD2D6C" w:rsidP="00DD2D6C">
      <w:pPr>
        <w:rPr>
          <w:ins w:id="2266" w:author="S5-260727" w:date="2026-02-13T23:08:00Z"/>
          <w:lang w:eastAsia="zh-CN"/>
        </w:rPr>
      </w:pPr>
      <w:ins w:id="2267" w:author="S5-260727" w:date="2026-02-13T23:08:00Z">
        <w:r w:rsidRPr="006377A1">
          <w:rPr>
            <w:lang w:eastAsia="zh-CN"/>
          </w:rPr>
          <w:t>2. Management Agent within 3GPP management system</w:t>
        </w:r>
      </w:ins>
    </w:p>
    <w:p w14:paraId="350F3B7F" w14:textId="77777777" w:rsidR="00DD2D6C" w:rsidRPr="006377A1" w:rsidRDefault="00DD2D6C" w:rsidP="00DD2D6C">
      <w:pPr>
        <w:rPr>
          <w:ins w:id="2268" w:author="S5-260727" w:date="2026-02-13T23:08:00Z"/>
          <w:lang w:eastAsia="zh-CN"/>
        </w:rPr>
      </w:pPr>
      <w:ins w:id="2269" w:author="S5-260727" w:date="2026-02-13T23:08:00Z">
        <w:r w:rsidRPr="006377A1">
          <w:rPr>
            <w:rFonts w:hint="eastAsia"/>
            <w:lang w:eastAsia="zh-CN"/>
          </w:rPr>
          <w:t>3</w:t>
        </w:r>
        <w:r w:rsidRPr="006377A1">
          <w:rPr>
            <w:lang w:eastAsia="zh-CN"/>
          </w:rPr>
          <w:t>. Agent in 3GPP network</w:t>
        </w:r>
      </w:ins>
    </w:p>
    <w:p w14:paraId="246A44B1" w14:textId="17728FE7" w:rsidR="00DD2D6C" w:rsidRPr="006377A1" w:rsidRDefault="00DD2D6C" w:rsidP="00DD2D6C">
      <w:pPr>
        <w:rPr>
          <w:ins w:id="2270" w:author="S5-260727" w:date="2026-02-13T23:08:00Z"/>
          <w:lang w:eastAsia="zh-CN"/>
        </w:rPr>
      </w:pPr>
      <w:ins w:id="2271" w:author="S5-260727" w:date="2026-02-13T23:08:00Z">
        <w:r w:rsidRPr="006377A1">
          <w:rPr>
            <w:rFonts w:hint="eastAsia"/>
            <w:lang w:eastAsia="zh-CN"/>
          </w:rPr>
          <w:t>Clause 7.</w:t>
        </w:r>
        <w:del w:id="2272" w:author="Rapporteur" w:date="2026-02-14T00:42:00Z">
          <w:r w:rsidRPr="006377A1" w:rsidDel="00A35547">
            <w:rPr>
              <w:rFonts w:hint="eastAsia"/>
              <w:lang w:eastAsia="zh-CN"/>
            </w:rPr>
            <w:delText>x</w:delText>
          </w:r>
        </w:del>
      </w:ins>
      <w:ins w:id="2273" w:author="Rapporteur" w:date="2026-02-14T00:42:00Z">
        <w:r w:rsidR="00A35547">
          <w:rPr>
            <w:lang w:eastAsia="zh-CN"/>
          </w:rPr>
          <w:t>3</w:t>
        </w:r>
      </w:ins>
      <w:ins w:id="2274" w:author="S5-260727" w:date="2026-02-13T23:08:00Z">
        <w:r w:rsidRPr="006377A1">
          <w:rPr>
            <w:rFonts w:hint="eastAsia"/>
            <w:lang w:eastAsia="zh-CN"/>
          </w:rPr>
          <w:t>.</w:t>
        </w:r>
        <w:del w:id="2275" w:author="Rapporteur" w:date="2026-02-14T00:42:00Z">
          <w:r w:rsidRPr="006377A1" w:rsidDel="00A35547">
            <w:rPr>
              <w:rFonts w:hint="eastAsia"/>
              <w:lang w:eastAsia="zh-CN"/>
            </w:rPr>
            <w:delText>2</w:delText>
          </w:r>
        </w:del>
      </w:ins>
      <w:ins w:id="2276" w:author="Rapporteur" w:date="2026-02-14T00:42:00Z">
        <w:r w:rsidR="00A35547">
          <w:rPr>
            <w:lang w:eastAsia="zh-CN"/>
          </w:rPr>
          <w:t>2</w:t>
        </w:r>
      </w:ins>
      <w:ins w:id="2277" w:author="S5-260727" w:date="2026-02-13T23:08:00Z">
        <w:r w:rsidRPr="006377A1">
          <w:rPr>
            <w:lang w:eastAsia="zh-CN"/>
          </w:rPr>
          <w:t xml:space="preserve"> focuses on the concept of management agent within 3GPP management system.</w:t>
        </w:r>
      </w:ins>
    </w:p>
    <w:p w14:paraId="1BD9EDB4" w14:textId="61428555" w:rsidR="00DD2D6C" w:rsidRPr="006377A1" w:rsidRDefault="00A04873">
      <w:pPr>
        <w:pStyle w:val="EditorsNote"/>
        <w:rPr>
          <w:ins w:id="2278" w:author="S5-260727" w:date="2026-02-13T23:08:00Z"/>
          <w:lang w:eastAsia="zh-CN"/>
        </w:rPr>
        <w:pPrChange w:id="2279" w:author="Rapporteur" w:date="2026-02-15T21:00:00Z">
          <w:pPr/>
        </w:pPrChange>
      </w:pPr>
      <w:ins w:id="2280" w:author="Rapporteur" w:date="2026-02-15T21:00:00Z">
        <w:r>
          <w:rPr>
            <w:lang w:eastAsia="zh-CN"/>
          </w:rPr>
          <w:t>Editor’s Note</w:t>
        </w:r>
      </w:ins>
      <w:ins w:id="2281" w:author="S5-260727" w:date="2026-02-13T23:08:00Z">
        <w:del w:id="2282" w:author="Rapporteur" w:date="2026-02-15T21:00:00Z">
          <w:r w:rsidR="00DD2D6C" w:rsidRPr="006377A1" w:rsidDel="00A04873">
            <w:rPr>
              <w:rFonts w:hint="eastAsia"/>
              <w:lang w:eastAsia="zh-CN"/>
            </w:rPr>
            <w:delText>Note1</w:delText>
          </w:r>
        </w:del>
        <w:r w:rsidR="00DD2D6C" w:rsidRPr="006377A1">
          <w:rPr>
            <w:rFonts w:hint="eastAsia"/>
            <w:lang w:eastAsia="zh-CN"/>
          </w:rPr>
          <w:t xml:space="preserve">: Use of </w:t>
        </w:r>
        <w:r w:rsidR="00DD2D6C" w:rsidRPr="006377A1">
          <w:rPr>
            <w:lang w:eastAsia="zh-CN"/>
          </w:rPr>
          <w:t>“</w:t>
        </w:r>
        <w:r w:rsidR="00DD2D6C" w:rsidRPr="006377A1">
          <w:rPr>
            <w:rFonts w:hint="eastAsia"/>
            <w:lang w:eastAsia="zh-CN"/>
          </w:rPr>
          <w:t>Management Agent</w:t>
        </w:r>
        <w:r w:rsidR="00DD2D6C" w:rsidRPr="006377A1">
          <w:rPr>
            <w:lang w:eastAsia="zh-CN"/>
          </w:rPr>
          <w:t>”</w:t>
        </w:r>
        <w:r w:rsidR="00DD2D6C" w:rsidRPr="006377A1">
          <w:rPr>
            <w:rFonts w:hint="eastAsia"/>
            <w:lang w:eastAsia="zh-CN"/>
          </w:rPr>
          <w:t xml:space="preserve"> in bullet 2 to be revisited.</w:t>
        </w:r>
      </w:ins>
    </w:p>
    <w:p w14:paraId="1280DD19" w14:textId="065AB79C" w:rsidR="00DD2D6C" w:rsidRPr="006377A1" w:rsidDel="00A35547" w:rsidRDefault="00A04873">
      <w:pPr>
        <w:pStyle w:val="EditorsNote"/>
        <w:rPr>
          <w:ins w:id="2283" w:author="S5-260727" w:date="2026-02-13T23:08:00Z"/>
          <w:del w:id="2284" w:author="Rapporteur" w:date="2026-02-14T00:41:00Z"/>
          <w:lang w:eastAsia="zh-CN"/>
        </w:rPr>
        <w:pPrChange w:id="2285" w:author="Rapporteur" w:date="2026-02-15T21:00:00Z">
          <w:pPr/>
        </w:pPrChange>
      </w:pPr>
      <w:ins w:id="2286" w:author="Rapporteur" w:date="2026-02-15T21:00:00Z">
        <w:r>
          <w:rPr>
            <w:lang w:eastAsia="zh-CN"/>
          </w:rPr>
          <w:t>Editor’s Note</w:t>
        </w:r>
      </w:ins>
      <w:ins w:id="2287" w:author="S5-260727" w:date="2026-02-13T23:08:00Z">
        <w:del w:id="2288" w:author="Rapporteur" w:date="2026-02-15T21:00:00Z">
          <w:r w:rsidR="00DD2D6C" w:rsidRPr="006377A1" w:rsidDel="00A04873">
            <w:rPr>
              <w:rFonts w:hint="eastAsia"/>
              <w:lang w:eastAsia="zh-CN"/>
            </w:rPr>
            <w:delText>Note2</w:delText>
          </w:r>
        </w:del>
        <w:r w:rsidR="00DD2D6C" w:rsidRPr="006377A1">
          <w:rPr>
            <w:rFonts w:hint="eastAsia"/>
            <w:lang w:eastAsia="zh-CN"/>
          </w:rPr>
          <w:t xml:space="preserve">: Use of </w:t>
        </w:r>
        <w:r w:rsidR="00DD2D6C" w:rsidRPr="006377A1">
          <w:rPr>
            <w:lang w:eastAsia="zh-CN"/>
          </w:rPr>
          <w:t>“</w:t>
        </w:r>
        <w:r w:rsidR="00DD2D6C" w:rsidRPr="006377A1">
          <w:rPr>
            <w:rFonts w:hint="eastAsia"/>
            <w:lang w:eastAsia="zh-CN"/>
          </w:rPr>
          <w:t>Agent</w:t>
        </w:r>
        <w:r w:rsidR="00DD2D6C" w:rsidRPr="006377A1">
          <w:rPr>
            <w:lang w:eastAsia="zh-CN"/>
          </w:rPr>
          <w:t>”</w:t>
        </w:r>
        <w:r w:rsidR="00DD2D6C" w:rsidRPr="006377A1">
          <w:rPr>
            <w:rFonts w:hint="eastAsia"/>
            <w:lang w:eastAsia="zh-CN"/>
          </w:rPr>
          <w:t xml:space="preserve"> in bullet 3 to be aligned with SA2.</w:t>
        </w:r>
      </w:ins>
    </w:p>
    <w:p w14:paraId="74AEBF3A" w14:textId="77777777" w:rsidR="00DD2D6C" w:rsidRPr="006377A1" w:rsidRDefault="00DD2D6C">
      <w:pPr>
        <w:pStyle w:val="EditorsNote"/>
        <w:rPr>
          <w:ins w:id="2289" w:author="S5-260727" w:date="2026-02-13T23:08:00Z"/>
          <w:lang w:eastAsia="zh-CN"/>
        </w:rPr>
        <w:pPrChange w:id="2290" w:author="Rapporteur" w:date="2026-02-15T21:00:00Z">
          <w:pPr/>
        </w:pPrChange>
      </w:pPr>
    </w:p>
    <w:p w14:paraId="6EEB0848" w14:textId="20241881" w:rsidR="00DD2D6C" w:rsidRPr="00A35547" w:rsidRDefault="00DD2D6C">
      <w:pPr>
        <w:pStyle w:val="31"/>
        <w:rPr>
          <w:ins w:id="2291" w:author="S5-260727" w:date="2026-02-13T23:08:00Z"/>
          <w:rStyle w:val="afff0"/>
          <w:i w:val="0"/>
          <w:color w:val="auto"/>
          <w:rPrChange w:id="2292" w:author="Rapporteur" w:date="2026-02-14T00:41:00Z">
            <w:rPr>
              <w:ins w:id="2293" w:author="S5-260727" w:date="2026-02-13T23:08:00Z"/>
              <w:b/>
              <w:bCs/>
              <w:lang w:eastAsia="zh-CN"/>
            </w:rPr>
          </w:rPrChange>
        </w:rPr>
        <w:pPrChange w:id="2294" w:author="Rapporteur" w:date="2026-02-14T00:46:00Z">
          <w:pPr/>
        </w:pPrChange>
      </w:pPr>
      <w:bookmarkStart w:id="2295" w:name="_Toc221923234"/>
      <w:bookmarkStart w:id="2296" w:name="_Toc221923558"/>
      <w:bookmarkStart w:id="2297" w:name="_Toc221923665"/>
      <w:bookmarkStart w:id="2298" w:name="_Toc221923751"/>
      <w:bookmarkStart w:id="2299" w:name="_Toc221923837"/>
      <w:bookmarkStart w:id="2300" w:name="_Toc221923922"/>
      <w:bookmarkStart w:id="2301" w:name="_Toc221924008"/>
      <w:bookmarkStart w:id="2302" w:name="_Toc221924096"/>
      <w:bookmarkStart w:id="2303" w:name="_Toc222081138"/>
      <w:bookmarkStart w:id="2304" w:name="_Toc222081273"/>
      <w:bookmarkStart w:id="2305" w:name="_Toc222081360"/>
      <w:bookmarkStart w:id="2306" w:name="_Toc222081826"/>
      <w:bookmarkStart w:id="2307" w:name="_Toc222082268"/>
      <w:bookmarkStart w:id="2308" w:name="_Toc222140034"/>
      <w:bookmarkStart w:id="2309" w:name="_Toc222140242"/>
      <w:bookmarkStart w:id="2310" w:name="_Toc222143700"/>
      <w:ins w:id="2311" w:author="S5-260727" w:date="2026-02-13T23:08:00Z">
        <w:r w:rsidRPr="00A35547">
          <w:rPr>
            <w:rStyle w:val="afff0"/>
            <w:i w:val="0"/>
            <w:color w:val="auto"/>
            <w:rPrChange w:id="2312" w:author="Rapporteur" w:date="2026-02-14T00:41:00Z">
              <w:rPr>
                <w:b/>
                <w:bCs/>
                <w:lang w:eastAsia="zh-CN"/>
              </w:rPr>
            </w:rPrChange>
          </w:rPr>
          <w:t>7.</w:t>
        </w:r>
        <w:del w:id="2313" w:author="Rapporteur" w:date="2026-02-14T00:41:00Z">
          <w:r w:rsidRPr="00A35547" w:rsidDel="00A35547">
            <w:rPr>
              <w:rStyle w:val="afff0"/>
              <w:i w:val="0"/>
              <w:color w:val="auto"/>
              <w:rPrChange w:id="2314" w:author="Rapporteur" w:date="2026-02-14T00:41:00Z">
                <w:rPr>
                  <w:b/>
                  <w:bCs/>
                  <w:lang w:eastAsia="zh-CN"/>
                </w:rPr>
              </w:rPrChange>
            </w:rPr>
            <w:delText>x</w:delText>
          </w:r>
        </w:del>
      </w:ins>
      <w:ins w:id="2315" w:author="Rapporteur" w:date="2026-02-14T00:41:00Z">
        <w:r w:rsidR="00A35547">
          <w:rPr>
            <w:rStyle w:val="afff0"/>
            <w:i w:val="0"/>
            <w:color w:val="auto"/>
          </w:rPr>
          <w:t>3</w:t>
        </w:r>
      </w:ins>
      <w:ins w:id="2316" w:author="S5-260727" w:date="2026-02-13T23:08:00Z">
        <w:r w:rsidRPr="00A35547">
          <w:rPr>
            <w:rStyle w:val="afff0"/>
            <w:i w:val="0"/>
            <w:color w:val="auto"/>
            <w:rPrChange w:id="2317" w:author="Rapporteur" w:date="2026-02-14T00:41:00Z">
              <w:rPr>
                <w:b/>
                <w:bCs/>
                <w:lang w:eastAsia="zh-CN"/>
              </w:rPr>
            </w:rPrChange>
          </w:rPr>
          <w:t>.</w:t>
        </w:r>
        <w:del w:id="2318" w:author="Rapporteur" w:date="2026-02-14T00:41:00Z">
          <w:r w:rsidRPr="00A35547" w:rsidDel="00A35547">
            <w:rPr>
              <w:rStyle w:val="afff0"/>
              <w:i w:val="0"/>
              <w:color w:val="auto"/>
              <w:rPrChange w:id="2319" w:author="Rapporteur" w:date="2026-02-14T00:41:00Z">
                <w:rPr>
                  <w:b/>
                  <w:bCs/>
                  <w:lang w:eastAsia="zh-CN"/>
                </w:rPr>
              </w:rPrChange>
            </w:rPr>
            <w:delText>2</w:delText>
          </w:r>
        </w:del>
      </w:ins>
      <w:ins w:id="2320" w:author="Rapporteur" w:date="2026-02-16T14:13:00Z">
        <w:r w:rsidR="006F5159">
          <w:rPr>
            <w:rStyle w:val="afff0"/>
            <w:i w:val="0"/>
            <w:color w:val="auto"/>
          </w:rPr>
          <w:t>1</w:t>
        </w:r>
      </w:ins>
      <w:r w:rsidR="009E30DB">
        <w:tab/>
      </w:r>
      <w:ins w:id="2321" w:author="Rapporteur" w:date="2026-02-14T00:42:00Z">
        <w:r w:rsidR="00A35547" w:rsidRPr="00F2609B">
          <w:rPr>
            <w:rStyle w:val="afff0"/>
            <w:i w:val="0"/>
            <w:color w:val="auto"/>
          </w:rPr>
          <w:t>Key Issue #</w:t>
        </w:r>
        <w:r w:rsidR="00A35547">
          <w:rPr>
            <w:rStyle w:val="afff0"/>
            <w:i w:val="0"/>
            <w:color w:val="auto"/>
          </w:rPr>
          <w:t xml:space="preserve">1 </w:t>
        </w:r>
      </w:ins>
      <w:ins w:id="2322" w:author="S5-260727" w:date="2026-02-13T23:08:00Z">
        <w:del w:id="2323" w:author="Rapporteur" w:date="2026-02-14T00:41:00Z">
          <w:r w:rsidRPr="00A35547" w:rsidDel="00A35547">
            <w:rPr>
              <w:rStyle w:val="afff0"/>
              <w:i w:val="0"/>
              <w:color w:val="auto"/>
              <w:rPrChange w:id="2324" w:author="Rapporteur" w:date="2026-02-14T00:41:00Z">
                <w:rPr>
                  <w:b/>
                  <w:bCs/>
                  <w:lang w:eastAsia="zh-CN"/>
                </w:rPr>
              </w:rPrChange>
            </w:rPr>
            <w:delText xml:space="preserve">. </w:delText>
          </w:r>
        </w:del>
        <w:r w:rsidRPr="00A35547">
          <w:rPr>
            <w:rStyle w:val="afff0"/>
            <w:i w:val="0"/>
            <w:color w:val="auto"/>
            <w:rPrChange w:id="2325" w:author="Rapporteur" w:date="2026-02-14T00:41:00Z">
              <w:rPr>
                <w:b/>
                <w:bCs/>
                <w:lang w:eastAsia="zh-CN"/>
              </w:rPr>
            </w:rPrChange>
          </w:rPr>
          <w:t>Concept of agent in management domain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ins>
    </w:p>
    <w:p w14:paraId="49A9A7DE" w14:textId="77777777" w:rsidR="00DD2D6C" w:rsidRDefault="00DD2D6C">
      <w:pPr>
        <w:jc w:val="both"/>
        <w:rPr>
          <w:ins w:id="2326" w:author="S5-260727" w:date="2026-02-13T23:08:00Z"/>
          <w:lang w:eastAsia="zh-CN"/>
        </w:rPr>
        <w:pPrChange w:id="2327" w:author="Rapporteur" w:date="2026-02-15T21:15:00Z">
          <w:pPr/>
        </w:pPrChange>
      </w:pPr>
      <w:ins w:id="2328" w:author="S5-260727" w:date="2026-02-13T23:08:00Z">
        <w:r w:rsidRPr="006377A1">
          <w:t xml:space="preserve">Management Agent: an entity that operates </w:t>
        </w:r>
        <w:r w:rsidRPr="006377A1">
          <w:rPr>
            <w:rFonts w:hint="eastAsia"/>
            <w:lang w:eastAsia="zh-CN"/>
          </w:rPr>
          <w:t xml:space="preserve">autonomously </w:t>
        </w:r>
        <w:r w:rsidRPr="006377A1">
          <w:t xml:space="preserve">to achieve a specific goal for service and network management and orchestration. Management Agent </w:t>
        </w:r>
        <w:r w:rsidRPr="006377A1">
          <w:rPr>
            <w:rFonts w:hint="eastAsia"/>
            <w:lang w:eastAsia="zh-CN"/>
          </w:rPr>
          <w:t>may</w:t>
        </w:r>
        <w:r w:rsidRPr="006377A1">
          <w:t xml:space="preserve"> be intent driven, task driven, adaptive, capable of continuously learning</w:t>
        </w:r>
        <w:r w:rsidRPr="006377A1">
          <w:rPr>
            <w:rFonts w:hint="eastAsia"/>
            <w:lang w:eastAsia="zh-CN"/>
          </w:rPr>
          <w:t>,</w:t>
        </w:r>
        <w:r w:rsidRPr="006377A1">
          <w:rPr>
            <w:lang w:eastAsia="zh-CN"/>
          </w:rPr>
          <w:t xml:space="preserve"> reasoning, decision-making</w:t>
        </w:r>
        <w:r w:rsidRPr="006377A1">
          <w:t xml:space="preserve"> and able to adapt its behaviours based on the changing conditions in the environment. The autonomy capabilities of the Management </w:t>
        </w:r>
        <w:r w:rsidRPr="006377A1">
          <w:rPr>
            <w:rFonts w:hint="eastAsia"/>
            <w:lang w:eastAsia="zh-CN"/>
          </w:rPr>
          <w:t>A</w:t>
        </w:r>
        <w:r w:rsidRPr="006377A1">
          <w:t xml:space="preserve">gent may be governed by itself based on </w:t>
        </w:r>
        <w:r w:rsidRPr="006377A1">
          <w:rPr>
            <w:lang w:eastAsia="zh-CN"/>
          </w:rPr>
          <w:t>assigned i</w:t>
        </w:r>
        <w:r w:rsidRPr="006377A1">
          <w:rPr>
            <w:rFonts w:hint="eastAsia"/>
            <w:lang w:eastAsia="zh-CN"/>
          </w:rPr>
          <w:t>n</w:t>
        </w:r>
        <w:r w:rsidRPr="006377A1">
          <w:t>tents/tasks or requiring minimal to no human intervention.</w:t>
        </w:r>
        <w:r w:rsidRPr="006377A1">
          <w:rPr>
            <w:rFonts w:hint="eastAsia"/>
            <w:lang w:eastAsia="zh-CN"/>
          </w:rPr>
          <w:t xml:space="preserve"> </w:t>
        </w:r>
        <w:r w:rsidRPr="006377A1">
          <w:rPr>
            <w:lang w:eastAsia="zh-CN"/>
          </w:rPr>
          <w:t xml:space="preserve"> </w:t>
        </w:r>
      </w:ins>
    </w:p>
    <w:p w14:paraId="0C99D747" w14:textId="77777777" w:rsidR="00DD2D6C" w:rsidRDefault="00DD2D6C" w:rsidP="00DD2D6C">
      <w:pPr>
        <w:rPr>
          <w:ins w:id="2329" w:author="S5-260727" w:date="2026-02-13T23:08:00Z"/>
          <w:lang w:eastAsia="zh-CN"/>
        </w:rPr>
      </w:pPr>
      <w:ins w:id="2330" w:author="S5-260727" w:date="2026-02-13T23:08:00Z">
        <w:r>
          <w:rPr>
            <w:lang w:val="en-US" w:eastAsia="zh-CN"/>
          </w:rPr>
          <w:t>Management</w:t>
        </w:r>
        <w:r>
          <w:rPr>
            <w:lang w:eastAsia="zh-CN"/>
          </w:rPr>
          <w:t xml:space="preserve"> agent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capabilities, e.g., IHF, MDA, NDT, CCL, etc</w:t>
        </w:r>
        <w:r>
          <w:rPr>
            <w:lang w:eastAsia="zh-CN"/>
          </w:rPr>
          <w:t>.</w:t>
        </w:r>
      </w:ins>
    </w:p>
    <w:p w14:paraId="04E47A4A" w14:textId="01286D69" w:rsidR="00DD2D6C" w:rsidRPr="00981786" w:rsidRDefault="009E30DB" w:rsidP="009E30DB">
      <w:pPr>
        <w:pStyle w:val="EditorsNote"/>
        <w:rPr>
          <w:ins w:id="2331" w:author="S5-260727" w:date="2026-02-13T23:08:00Z"/>
          <w:b/>
          <w:bCs/>
          <w:lang w:eastAsia="zh-CN"/>
        </w:rPr>
      </w:pPr>
      <w:r>
        <w:rPr>
          <w:lang w:eastAsia="zh-CN"/>
        </w:rPr>
        <w:t>Editor</w:t>
      </w:r>
      <w:ins w:id="2332" w:author="Rapporteur" w:date="2026-02-15T21:00:00Z">
        <w:r w:rsidR="00A04873">
          <w:rPr>
            <w:lang w:eastAsia="zh-CN"/>
          </w:rPr>
          <w:t>’s</w:t>
        </w:r>
      </w:ins>
      <w:r>
        <w:rPr>
          <w:lang w:eastAsia="zh-CN"/>
        </w:rPr>
        <w:t xml:space="preserve"> </w:t>
      </w:r>
      <w:ins w:id="2333" w:author="S5-260727" w:date="2026-02-13T23:08:00Z">
        <w:r w:rsidR="00DD2D6C">
          <w:rPr>
            <w:lang w:eastAsia="zh-CN"/>
          </w:rPr>
          <w:t>N</w:t>
        </w:r>
      </w:ins>
      <w:r>
        <w:rPr>
          <w:lang w:eastAsia="zh-CN"/>
        </w:rPr>
        <w:t>ote</w:t>
      </w:r>
      <w:ins w:id="2334" w:author="S5-260727" w:date="2026-02-13T23:08:00Z">
        <w:r w:rsidR="00DD2D6C">
          <w:rPr>
            <w:lang w:eastAsia="zh-CN"/>
          </w:rPr>
          <w:t>: Interaction between agents and whether any existing functions will become agents is FFS.</w:t>
        </w:r>
      </w:ins>
    </w:p>
    <w:p w14:paraId="25AD4836" w14:textId="77777777" w:rsidR="00DD2D6C" w:rsidRPr="00DD2D6C" w:rsidRDefault="00DD2D6C">
      <w:pPr>
        <w:rPr>
          <w:ins w:id="2335" w:author="S5-260766" w:date="2026-02-13T22:01:00Z"/>
          <w:rPrChange w:id="2336" w:author="S5-260727" w:date="2026-02-13T23:08:00Z">
            <w:rPr>
              <w:ins w:id="2337" w:author="S5-260766" w:date="2026-02-13T22:01:00Z"/>
              <w:rStyle w:val="afff0"/>
              <w:rFonts w:ascii="Times New Roman" w:hAnsi="Times New Roman"/>
              <w:i w:val="0"/>
              <w:sz w:val="20"/>
            </w:rPr>
          </w:rPrChange>
        </w:rPr>
        <w:pPrChange w:id="2338" w:author="S5-260728" w:date="2026-02-13T22:47:00Z">
          <w:pPr>
            <w:pStyle w:val="31"/>
          </w:pPr>
        </w:pPrChange>
      </w:pPr>
    </w:p>
    <w:p w14:paraId="223CA081" w14:textId="6F004C44" w:rsidR="00100869" w:rsidRDefault="00100869" w:rsidP="00100869">
      <w:pPr>
        <w:pStyle w:val="21"/>
        <w:rPr>
          <w:ins w:id="2339" w:author="S5-260841" w:date="2026-02-13T22:21:00Z"/>
        </w:rPr>
      </w:pPr>
      <w:bookmarkStart w:id="2340" w:name="_Toc221923235"/>
      <w:bookmarkStart w:id="2341" w:name="_Toc221923559"/>
      <w:bookmarkStart w:id="2342" w:name="_Toc221923666"/>
      <w:bookmarkStart w:id="2343" w:name="_Toc221923752"/>
      <w:bookmarkStart w:id="2344" w:name="_Toc221923838"/>
      <w:bookmarkStart w:id="2345" w:name="_Toc221923923"/>
      <w:bookmarkStart w:id="2346" w:name="_Toc221924009"/>
      <w:bookmarkStart w:id="2347" w:name="_Toc221924097"/>
      <w:bookmarkStart w:id="2348" w:name="_Toc222081139"/>
      <w:bookmarkStart w:id="2349" w:name="_Toc222081274"/>
      <w:bookmarkStart w:id="2350" w:name="_Toc222081361"/>
      <w:bookmarkStart w:id="2351" w:name="_Toc222081827"/>
      <w:bookmarkStart w:id="2352" w:name="_Toc222082269"/>
      <w:bookmarkStart w:id="2353" w:name="_Toc222140035"/>
      <w:bookmarkStart w:id="2354" w:name="_Toc222140243"/>
      <w:bookmarkStart w:id="2355" w:name="_Toc222143701"/>
      <w:ins w:id="2356" w:author="S5-260841" w:date="2026-02-13T22:21:00Z">
        <w:r>
          <w:t>7.</w:t>
        </w:r>
      </w:ins>
      <w:ins w:id="2357" w:author="Rapporteur" w:date="2026-02-15T20:57:00Z">
        <w:r w:rsidR="00A04873">
          <w:t>4</w:t>
        </w:r>
      </w:ins>
      <w:ins w:id="2358" w:author="S5-260841" w:date="2026-02-13T22:21:00Z">
        <w:r>
          <w:tab/>
        </w:r>
        <w:r w:rsidRPr="009F1D93">
          <w:t xml:space="preserve">Energy </w:t>
        </w:r>
        <w:del w:id="2359" w:author="Rapporteur" w:date="2026-02-15T20:50:00Z">
          <w:r w:rsidDel="00303712">
            <w:delText>s</w:delText>
          </w:r>
        </w:del>
      </w:ins>
      <w:ins w:id="2360" w:author="Rapporteur" w:date="2026-02-15T20:50:00Z">
        <w:r w:rsidR="00303712">
          <w:t>S</w:t>
        </w:r>
      </w:ins>
      <w:ins w:id="2361" w:author="S5-260841" w:date="2026-02-13T22:21:00Z">
        <w:r>
          <w:t xml:space="preserve">aving and </w:t>
        </w:r>
        <w:del w:id="2362" w:author="Rapporteur" w:date="2026-02-15T20:50:00Z">
          <w:r w:rsidDel="00303712">
            <w:delText>e</w:delText>
          </w:r>
        </w:del>
      </w:ins>
      <w:ins w:id="2363" w:author="Rapporteur" w:date="2026-02-15T20:50:00Z">
        <w:r w:rsidR="00303712">
          <w:t>E</w:t>
        </w:r>
      </w:ins>
      <w:ins w:id="2364" w:author="S5-260841" w:date="2026-02-13T22:21:00Z">
        <w:r>
          <w:t xml:space="preserve">nergy </w:t>
        </w:r>
        <w:del w:id="2365" w:author="Rapporteur" w:date="2026-02-15T20:50:00Z">
          <w:r w:rsidDel="00303712">
            <w:delText>e</w:delText>
          </w:r>
        </w:del>
      </w:ins>
      <w:ins w:id="2366" w:author="Rapporteur" w:date="2026-02-15T20:50:00Z">
        <w:r w:rsidR="00303712">
          <w:t>E</w:t>
        </w:r>
      </w:ins>
      <w:ins w:id="2367" w:author="S5-260841" w:date="2026-02-13T22:21:00Z">
        <w:r w:rsidRPr="009F1D93">
          <w:t>fficiency</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r w:rsidRPr="009F1D93">
          <w:t xml:space="preserve"> </w:t>
        </w:r>
      </w:ins>
    </w:p>
    <w:p w14:paraId="0AE6462A" w14:textId="7E183530" w:rsidR="00100869" w:rsidRDefault="00100869" w:rsidP="00100869">
      <w:pPr>
        <w:pStyle w:val="31"/>
        <w:rPr>
          <w:ins w:id="2368" w:author="S5-260841" w:date="2026-02-13T22:21:00Z"/>
          <w:lang w:eastAsia="zh-CN"/>
        </w:rPr>
      </w:pPr>
      <w:bookmarkStart w:id="2369" w:name="_Toc221923236"/>
      <w:bookmarkStart w:id="2370" w:name="_Toc221923560"/>
      <w:bookmarkStart w:id="2371" w:name="_Toc221923667"/>
      <w:bookmarkStart w:id="2372" w:name="_Toc221923753"/>
      <w:bookmarkStart w:id="2373" w:name="_Toc221923839"/>
      <w:bookmarkStart w:id="2374" w:name="_Toc221923924"/>
      <w:bookmarkStart w:id="2375" w:name="_Toc221924010"/>
      <w:bookmarkStart w:id="2376" w:name="_Toc221924098"/>
      <w:bookmarkStart w:id="2377" w:name="_Toc222081140"/>
      <w:bookmarkStart w:id="2378" w:name="_Toc222081275"/>
      <w:bookmarkStart w:id="2379" w:name="_Toc222081362"/>
      <w:bookmarkStart w:id="2380" w:name="_Toc222081828"/>
      <w:bookmarkStart w:id="2381" w:name="_Toc222082270"/>
      <w:bookmarkStart w:id="2382" w:name="_Toc222140036"/>
      <w:bookmarkStart w:id="2383" w:name="_Toc222140244"/>
      <w:bookmarkStart w:id="2384" w:name="_Toc222143702"/>
      <w:ins w:id="2385" w:author="S5-260841" w:date="2026-02-13T22:21:00Z">
        <w:r>
          <w:rPr>
            <w:lang w:eastAsia="zh-CN"/>
          </w:rPr>
          <w:t>7</w:t>
        </w:r>
        <w:r w:rsidRPr="004A77C7">
          <w:rPr>
            <w:lang w:eastAsia="zh-CN"/>
          </w:rPr>
          <w:t>.</w:t>
        </w:r>
      </w:ins>
      <w:ins w:id="2386" w:author="Rapporteur" w:date="2026-02-15T20:57:00Z">
        <w:r w:rsidR="00A04873">
          <w:rPr>
            <w:lang w:eastAsia="zh-CN"/>
          </w:rPr>
          <w:t>4</w:t>
        </w:r>
      </w:ins>
      <w:ins w:id="2387" w:author="S5-260841" w:date="2026-02-13T22:21:00Z">
        <w:r w:rsidRPr="004A77C7">
          <w:rPr>
            <w:lang w:eastAsia="zh-CN"/>
          </w:rPr>
          <w:t>.1</w:t>
        </w:r>
      </w:ins>
      <w:r w:rsidR="009E30DB">
        <w:tab/>
      </w:r>
      <w:ins w:id="2388" w:author="Rapporteur" w:date="2026-02-14T00:42:00Z">
        <w:r w:rsidR="00A35547" w:rsidRPr="00F2609B">
          <w:rPr>
            <w:rStyle w:val="afff0"/>
            <w:i w:val="0"/>
            <w:color w:val="auto"/>
          </w:rPr>
          <w:t>Key Issue #</w:t>
        </w:r>
        <w:r w:rsidR="00A35547">
          <w:rPr>
            <w:rStyle w:val="afff0"/>
            <w:i w:val="0"/>
            <w:color w:val="auto"/>
          </w:rPr>
          <w:t>1</w:t>
        </w:r>
      </w:ins>
      <w:ins w:id="2389" w:author="Rapporteur" w:date="2026-02-16T13:26:00Z">
        <w:r w:rsidR="00612B4C">
          <w:rPr>
            <w:rStyle w:val="afff0"/>
            <w:i w:val="0"/>
            <w:color w:val="auto"/>
          </w:rPr>
          <w:t>:</w:t>
        </w:r>
      </w:ins>
      <w:ins w:id="2390" w:author="Rapporteur" w:date="2026-02-14T00:42:00Z">
        <w:r w:rsidR="00A35547">
          <w:rPr>
            <w:rStyle w:val="afff0"/>
            <w:i w:val="0"/>
            <w:color w:val="auto"/>
          </w:rPr>
          <w:t xml:space="preserve"> </w:t>
        </w:r>
      </w:ins>
      <w:ins w:id="2391" w:author="S5-260841" w:date="2026-02-13T22:21:00Z">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r w:rsidRPr="007A18EA">
          <w:rPr>
            <w:lang w:eastAsia="ja-JP"/>
          </w:rPr>
          <w:t xml:space="preserve"> </w:t>
        </w:r>
      </w:ins>
    </w:p>
    <w:p w14:paraId="3F1E6FCE" w14:textId="77777777" w:rsidR="00100869" w:rsidRPr="00991D16" w:rsidRDefault="00100869" w:rsidP="00100869">
      <w:pPr>
        <w:pStyle w:val="B2"/>
        <w:ind w:left="0" w:firstLine="0"/>
        <w:rPr>
          <w:ins w:id="2392" w:author="S5-260841" w:date="2026-02-13T22:21:00Z"/>
          <w:lang w:eastAsia="ja-JP"/>
        </w:rPr>
      </w:pPr>
      <w:ins w:id="2393" w:author="S5-260841" w:date="2026-02-13T22:21:00Z">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the MnS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ins>
    </w:p>
    <w:p w14:paraId="0DB414AB" w14:textId="77777777" w:rsidR="00100869" w:rsidRDefault="00100869">
      <w:pPr>
        <w:pStyle w:val="B1"/>
        <w:ind w:leftChars="42" w:left="368"/>
        <w:jc w:val="both"/>
        <w:rPr>
          <w:ins w:id="2394" w:author="S5-260841" w:date="2026-02-13T22:21:00Z"/>
        </w:rPr>
        <w:pPrChange w:id="2395" w:author="Rapporteur" w:date="2026-02-15T21:15:00Z">
          <w:pPr>
            <w:pStyle w:val="B1"/>
          </w:pPr>
        </w:pPrChange>
      </w:pPr>
      <w:ins w:id="2396" w:author="S5-260841" w:date="2026-02-13T22:21:00Z">
        <w:r>
          <w:t>1)</w:t>
        </w:r>
        <w:r>
          <w:tab/>
          <w:t xml:space="preserve">A </w:t>
        </w:r>
        <w:r w:rsidRPr="00A154BC">
          <w:rPr>
            <w:b/>
            <w:bCs/>
          </w:rPr>
          <w:t>Centralized energy saving scenario</w:t>
        </w:r>
        <w:r w:rsidRPr="00A154BC">
          <w:t xml:space="preserve">, </w:t>
        </w:r>
        <w:r>
          <w:t>to save energy in the network, that includes:</w:t>
        </w:r>
      </w:ins>
    </w:p>
    <w:p w14:paraId="5089AE00" w14:textId="77777777" w:rsidR="00100869" w:rsidRDefault="00100869">
      <w:pPr>
        <w:pStyle w:val="B2"/>
        <w:ind w:leftChars="183" w:left="650"/>
        <w:jc w:val="both"/>
        <w:rPr>
          <w:ins w:id="2397" w:author="S5-260841" w:date="2026-02-13T22:21:00Z"/>
        </w:rPr>
        <w:pPrChange w:id="2398" w:author="Rapporteur" w:date="2026-02-15T21:15:00Z">
          <w:pPr>
            <w:pStyle w:val="B2"/>
          </w:pPr>
        </w:pPrChange>
      </w:pPr>
      <w:ins w:id="2399" w:author="S5-260841" w:date="2026-02-13T22:21:00Z">
        <w:r>
          <w:lastRenderedPageBreak/>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MnF playing the role of the MnS Producer supporting this MnS capability </w:t>
        </w:r>
        <w:r w:rsidRPr="001869B6">
          <w:t>for Energy saving management</w:t>
        </w:r>
        <w:r>
          <w:t xml:space="preserve"> and would also play the role of MnS Consumer of a</w:t>
        </w:r>
        <w:r w:rsidRPr="009727FE">
          <w:t xml:space="preserve"> Provisioning MnS Producer </w:t>
        </w:r>
        <w:r>
          <w:t xml:space="preserve">and a Performance Assurance MnS Producer </w:t>
        </w:r>
        <w:r w:rsidRPr="009727FE">
          <w:t>of the Managed Elements and Managed Functions, e.g., for RAN and Core.</w:t>
        </w:r>
        <w:r>
          <w:t xml:space="preserve"> </w:t>
        </w:r>
      </w:ins>
    </w:p>
    <w:p w14:paraId="4CE51396" w14:textId="77777777" w:rsidR="00100869" w:rsidRDefault="00100869">
      <w:pPr>
        <w:pStyle w:val="B1"/>
        <w:ind w:leftChars="42" w:left="368"/>
        <w:jc w:val="both"/>
        <w:rPr>
          <w:ins w:id="2400" w:author="S5-260841" w:date="2026-02-13T22:21:00Z"/>
          <w:b/>
          <w:bCs/>
        </w:rPr>
        <w:pPrChange w:id="2401" w:author="Rapporteur" w:date="2026-02-15T21:15:00Z">
          <w:pPr>
            <w:pStyle w:val="B1"/>
          </w:pPr>
        </w:pPrChange>
      </w:pPr>
      <w:ins w:id="2402" w:author="S5-260841" w:date="2026-02-13T22:21:00Z">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ins>
    </w:p>
    <w:p w14:paraId="0B2D3651" w14:textId="77777777" w:rsidR="00100869" w:rsidRDefault="00100869">
      <w:pPr>
        <w:pStyle w:val="B2"/>
        <w:ind w:leftChars="183" w:left="650"/>
        <w:jc w:val="both"/>
        <w:rPr>
          <w:ins w:id="2403" w:author="S5-260841" w:date="2026-02-13T22:21:00Z"/>
        </w:rPr>
        <w:pPrChange w:id="2404" w:author="Rapporteur" w:date="2026-02-15T21:15:00Z">
          <w:pPr>
            <w:pStyle w:val="B2"/>
          </w:pPr>
        </w:pPrChange>
      </w:pPr>
      <w:ins w:id="2405" w:author="S5-260841" w:date="2026-02-13T22:21:00Z">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ins>
    </w:p>
    <w:p w14:paraId="60896637" w14:textId="77777777" w:rsidR="00100869" w:rsidRDefault="00100869">
      <w:pPr>
        <w:pStyle w:val="B2"/>
        <w:ind w:leftChars="183" w:left="650"/>
        <w:jc w:val="both"/>
        <w:rPr>
          <w:ins w:id="2406" w:author="S5-260841" w:date="2026-02-13T22:21:00Z"/>
        </w:rPr>
        <w:pPrChange w:id="2407" w:author="Rapporteur" w:date="2026-02-15T21:15:00Z">
          <w:pPr>
            <w:pStyle w:val="B2"/>
          </w:pPr>
        </w:pPrChange>
      </w:pPr>
      <w:ins w:id="2408" w:author="S5-260841" w:date="2026-02-13T22:21:00Z">
        <w:r>
          <w:t>-</w:t>
        </w:r>
        <w:r>
          <w:tab/>
          <w:t xml:space="preserve">an </w:t>
        </w:r>
        <w:r w:rsidRPr="00262063">
          <w:rPr>
            <w:b/>
            <w:bCs/>
          </w:rPr>
          <w:t>MnS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MnF playing the role of the MnS Producer supporting this MnS capability </w:t>
        </w:r>
        <w:r w:rsidRPr="001869B6">
          <w:t xml:space="preserve">for Energy saving management </w:t>
        </w:r>
        <w:r>
          <w:t xml:space="preserve">and would also play the role of MnS Consumer of </w:t>
        </w:r>
        <w:r w:rsidRPr="009727FE">
          <w:t>a Provisioning MnS Producer of the Managed Elements and Managed Functions, e.g., for RAN and Core.</w:t>
        </w:r>
        <w:r>
          <w:t xml:space="preserve"> </w:t>
        </w:r>
      </w:ins>
    </w:p>
    <w:p w14:paraId="12232CF1" w14:textId="77777777" w:rsidR="00100869" w:rsidRDefault="00100869">
      <w:pPr>
        <w:pStyle w:val="B1"/>
        <w:ind w:leftChars="42" w:left="368"/>
        <w:jc w:val="both"/>
        <w:rPr>
          <w:ins w:id="2409" w:author="S5-260841" w:date="2026-02-13T22:21:00Z"/>
          <w:b/>
          <w:bCs/>
        </w:rPr>
        <w:pPrChange w:id="2410" w:author="Rapporteur" w:date="2026-02-15T21:15:00Z">
          <w:pPr>
            <w:pStyle w:val="B1"/>
          </w:pPr>
        </w:pPrChange>
      </w:pPr>
      <w:ins w:id="2411" w:author="S5-260841" w:date="2026-02-13T22:21:00Z">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ins>
    </w:p>
    <w:p w14:paraId="6A7FCEAC" w14:textId="77777777" w:rsidR="00100869" w:rsidDel="0045661F" w:rsidRDefault="00100869">
      <w:pPr>
        <w:pStyle w:val="B2"/>
        <w:ind w:leftChars="183" w:left="650"/>
        <w:jc w:val="both"/>
        <w:rPr>
          <w:ins w:id="2412" w:author="S5-260841" w:date="2026-02-13T22:21:00Z"/>
          <w:del w:id="2413" w:author="Rapporteur" w:date="2026-02-15T21:16:00Z"/>
        </w:rPr>
        <w:pPrChange w:id="2414" w:author="Rapporteur" w:date="2026-02-15T21:15:00Z">
          <w:pPr>
            <w:pStyle w:val="B2"/>
          </w:pPr>
        </w:pPrChange>
      </w:pPr>
      <w:ins w:id="2415" w:author="S5-260841" w:date="2026-02-13T22:21:00Z">
        <w:r w:rsidRPr="00511513">
          <w:t>-</w:t>
        </w:r>
        <w:r w:rsidRPr="00511513">
          <w:tab/>
        </w:r>
        <w:r>
          <w:t xml:space="preserve">an </w:t>
        </w:r>
        <w:r w:rsidRPr="00262063">
          <w:rPr>
            <w:b/>
            <w:bCs/>
          </w:rPr>
          <w:t xml:space="preserve">MnS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MnF playing the role of the MnS Producer offering this MnS capability </w:t>
        </w:r>
        <w:r w:rsidRPr="001869B6">
          <w:t xml:space="preserve">for Energy saving and energy efficiency optimization </w:t>
        </w:r>
        <w:r>
          <w:t xml:space="preserve">and would also play the role of MnS Consumer of an MnS Producer supporting </w:t>
        </w:r>
        <w:r w:rsidRPr="009727FE">
          <w:t>MnS capability for Energy saving management,</w:t>
        </w:r>
        <w:r w:rsidRPr="00656A70">
          <w:rPr>
            <w:b/>
            <w:bCs/>
          </w:rPr>
          <w:t xml:space="preserve"> </w:t>
        </w:r>
        <w:r w:rsidRPr="009727FE">
          <w:t xml:space="preserve">a Provisioning MnS Producer </w:t>
        </w:r>
        <w:r>
          <w:t xml:space="preserve">and a Performance Assurance MnS Producer </w:t>
        </w:r>
        <w:r w:rsidRPr="009727FE">
          <w:t>of the Managed Elements and Managed Functions, e.g., for RAN and Core.</w:t>
        </w:r>
      </w:ins>
    </w:p>
    <w:p w14:paraId="711C0A56" w14:textId="77777777" w:rsidR="00973076" w:rsidRDefault="00973076">
      <w:pPr>
        <w:pStyle w:val="B2"/>
        <w:ind w:leftChars="183" w:left="650"/>
        <w:jc w:val="both"/>
        <w:rPr>
          <w:ins w:id="2416" w:author="S5-260769" w:date="2026-02-13T23:21:00Z"/>
        </w:rPr>
        <w:pPrChange w:id="2417" w:author="Rapporteur" w:date="2026-02-15T21:16:00Z">
          <w:pPr/>
        </w:pPrChange>
      </w:pPr>
    </w:p>
    <w:p w14:paraId="7937F483" w14:textId="72FD611A" w:rsidR="00930AD8" w:rsidRPr="00AA6566" w:rsidRDefault="00842205" w:rsidP="00930AD8">
      <w:pPr>
        <w:pStyle w:val="21"/>
        <w:rPr>
          <w:ins w:id="2418" w:author="S5-260769" w:date="2026-02-13T23:21:00Z"/>
        </w:rPr>
      </w:pPr>
      <w:bookmarkStart w:id="2419" w:name="_Toc221923237"/>
      <w:bookmarkStart w:id="2420" w:name="_Toc221923561"/>
      <w:bookmarkStart w:id="2421" w:name="_Toc221923668"/>
      <w:bookmarkStart w:id="2422" w:name="_Toc221923754"/>
      <w:bookmarkStart w:id="2423" w:name="_Toc221923840"/>
      <w:bookmarkStart w:id="2424" w:name="_Toc221923925"/>
      <w:bookmarkStart w:id="2425" w:name="_Toc221924011"/>
      <w:bookmarkStart w:id="2426" w:name="_Toc221924099"/>
      <w:bookmarkStart w:id="2427" w:name="_Toc222081141"/>
      <w:bookmarkStart w:id="2428" w:name="_Toc222081276"/>
      <w:bookmarkStart w:id="2429" w:name="_Toc222081363"/>
      <w:bookmarkStart w:id="2430" w:name="_Toc222081829"/>
      <w:bookmarkStart w:id="2431" w:name="_Toc222082271"/>
      <w:bookmarkStart w:id="2432" w:name="_Toc222140037"/>
      <w:bookmarkStart w:id="2433" w:name="_Toc222140245"/>
      <w:bookmarkStart w:id="2434" w:name="_Toc222143703"/>
      <w:r>
        <w:t>7</w:t>
      </w:r>
      <w:r w:rsidRPr="00881714">
        <w:t xml:space="preserve">. </w:t>
      </w:r>
      <w:ins w:id="2435" w:author="S5-260769" w:date="2026-02-13T23:21:00Z">
        <w:del w:id="2436" w:author="Rapporteur" w:date="2026-02-14T00:42:00Z">
          <w:r w:rsidR="00930AD8" w:rsidDel="00A35547">
            <w:delText>x</w:delText>
          </w:r>
        </w:del>
      </w:ins>
      <w:ins w:id="2437" w:author="Rapporteur" w:date="2026-02-15T20:57:00Z">
        <w:r w:rsidR="00A04873">
          <w:t>5</w:t>
        </w:r>
      </w:ins>
      <w:r w:rsidRPr="00842205">
        <w:tab/>
      </w:r>
      <w:ins w:id="2438" w:author="S5-260769" w:date="2026-02-13T23:21:00Z">
        <w:r w:rsidR="00930AD8">
          <w:t>Cloud Aspects of Management and Orchestration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ins>
    </w:p>
    <w:p w14:paraId="72AC40D8" w14:textId="3705572D" w:rsidR="00930AD8" w:rsidRPr="00A35547" w:rsidRDefault="009E30DB" w:rsidP="00930AD8">
      <w:pPr>
        <w:pStyle w:val="31"/>
        <w:rPr>
          <w:ins w:id="2439" w:author="S5-260769" w:date="2026-02-13T23:21:00Z"/>
          <w:lang w:eastAsia="zh-CN"/>
          <w:rPrChange w:id="2440" w:author="Rapporteur" w:date="2026-02-14T00:43:00Z">
            <w:rPr>
              <w:ins w:id="2441" w:author="S5-260769" w:date="2026-02-13T23:21:00Z"/>
              <w:rStyle w:val="afff0"/>
              <w:i w:val="0"/>
              <w:sz w:val="32"/>
            </w:rPr>
          </w:rPrChange>
        </w:rPr>
      </w:pPr>
      <w:bookmarkStart w:id="2442" w:name="_Toc221923238"/>
      <w:bookmarkStart w:id="2443" w:name="_Toc221923562"/>
      <w:bookmarkStart w:id="2444" w:name="_Toc221923669"/>
      <w:bookmarkStart w:id="2445" w:name="_Toc221923755"/>
      <w:bookmarkStart w:id="2446" w:name="_Toc221923841"/>
      <w:bookmarkStart w:id="2447" w:name="_Toc221923926"/>
      <w:bookmarkStart w:id="2448" w:name="_Toc221924012"/>
      <w:bookmarkStart w:id="2449" w:name="_Toc221924100"/>
      <w:bookmarkStart w:id="2450" w:name="_Toc222081142"/>
      <w:bookmarkStart w:id="2451" w:name="_Toc222081277"/>
      <w:bookmarkStart w:id="2452" w:name="_Toc222081364"/>
      <w:bookmarkStart w:id="2453" w:name="_Toc222081830"/>
      <w:bookmarkStart w:id="2454" w:name="_Toc222082272"/>
      <w:bookmarkStart w:id="2455" w:name="_Toc222140038"/>
      <w:bookmarkStart w:id="2456" w:name="_Toc222140246"/>
      <w:bookmarkStart w:id="2457" w:name="_Toc222143704"/>
      <w:r>
        <w:rPr>
          <w:lang w:eastAsia="zh-CN"/>
        </w:rPr>
        <w:t>7.</w:t>
      </w:r>
      <w:ins w:id="2458" w:author="S5-260769" w:date="2026-02-13T23:21:00Z">
        <w:del w:id="2459" w:author="Rapporteur" w:date="2026-02-14T00:43:00Z">
          <w:r w:rsidR="00930AD8" w:rsidRPr="00A35547" w:rsidDel="00A35547">
            <w:rPr>
              <w:lang w:eastAsia="zh-CN"/>
              <w:rPrChange w:id="2460" w:author="Rapporteur" w:date="2026-02-14T00:43:00Z">
                <w:rPr>
                  <w:rStyle w:val="afff0"/>
                </w:rPr>
              </w:rPrChange>
            </w:rPr>
            <w:delText>x</w:delText>
          </w:r>
        </w:del>
      </w:ins>
      <w:ins w:id="2461" w:author="Rapporteur" w:date="2026-02-15T20:58:00Z">
        <w:r w:rsidR="00A04873">
          <w:rPr>
            <w:lang w:eastAsia="zh-CN"/>
          </w:rPr>
          <w:t>5</w:t>
        </w:r>
      </w:ins>
      <w:ins w:id="2462" w:author="S5-260769" w:date="2026-02-13T23:21:00Z">
        <w:r w:rsidR="00930AD8" w:rsidRPr="00A35547">
          <w:rPr>
            <w:lang w:eastAsia="zh-CN"/>
            <w:rPrChange w:id="2463" w:author="Rapporteur" w:date="2026-02-14T00:43:00Z">
              <w:rPr>
                <w:rStyle w:val="afff0"/>
              </w:rPr>
            </w:rPrChange>
          </w:rPr>
          <w:t>.1</w:t>
        </w:r>
      </w:ins>
      <w:r>
        <w:tab/>
      </w:r>
      <w:ins w:id="2464" w:author="S5-260769" w:date="2026-02-13T23:21:00Z">
        <w:r w:rsidR="00930AD8" w:rsidRPr="00A35547">
          <w:rPr>
            <w:lang w:eastAsia="zh-CN"/>
            <w:rPrChange w:id="2465" w:author="Rapporteur" w:date="2026-02-14T00:43:00Z">
              <w:rPr>
                <w:rStyle w:val="afff0"/>
              </w:rPr>
            </w:rPrChange>
          </w:rPr>
          <w:t>Key Issue #1: Improvements to LCM based on NF Deployments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ins>
    </w:p>
    <w:p w14:paraId="55409707" w14:textId="62EE270C" w:rsidR="00930AD8" w:rsidRDefault="00930AD8">
      <w:pPr>
        <w:pStyle w:val="41"/>
        <w:rPr>
          <w:ins w:id="2466" w:author="S5-260769" w:date="2026-02-13T23:21:00Z"/>
          <w:sz w:val="28"/>
          <w:lang w:eastAsia="zh-CN"/>
        </w:rPr>
        <w:pPrChange w:id="2467" w:author="Rapporteur" w:date="2026-02-14T00:46:00Z">
          <w:pPr>
            <w:pStyle w:val="51"/>
          </w:pPr>
        </w:pPrChange>
      </w:pPr>
      <w:bookmarkStart w:id="2468" w:name="_Toc221923239"/>
      <w:bookmarkStart w:id="2469" w:name="_Toc221923563"/>
      <w:bookmarkStart w:id="2470" w:name="_Toc221923670"/>
      <w:bookmarkStart w:id="2471" w:name="_Toc221923756"/>
      <w:bookmarkStart w:id="2472" w:name="_Toc221923842"/>
      <w:bookmarkStart w:id="2473" w:name="_Toc221923927"/>
      <w:bookmarkStart w:id="2474" w:name="_Toc221924013"/>
      <w:bookmarkStart w:id="2475" w:name="_Toc221924101"/>
      <w:bookmarkStart w:id="2476" w:name="_Toc222081143"/>
      <w:bookmarkStart w:id="2477" w:name="_Toc222081278"/>
      <w:bookmarkStart w:id="2478" w:name="_Toc222081365"/>
      <w:bookmarkStart w:id="2479" w:name="_Toc222081831"/>
      <w:bookmarkStart w:id="2480" w:name="_Toc222082273"/>
      <w:bookmarkStart w:id="2481" w:name="_Toc222140039"/>
      <w:bookmarkStart w:id="2482" w:name="_Toc222140247"/>
      <w:bookmarkStart w:id="2483" w:name="_Toc222143705"/>
      <w:ins w:id="2484" w:author="S5-260769" w:date="2026-02-13T23:21:00Z">
        <w:r>
          <w:rPr>
            <w:sz w:val="28"/>
            <w:lang w:eastAsia="zh-CN"/>
          </w:rPr>
          <w:t>7</w:t>
        </w:r>
        <w:r w:rsidRPr="004A77C7">
          <w:rPr>
            <w:sz w:val="28"/>
            <w:lang w:eastAsia="zh-CN"/>
          </w:rPr>
          <w:t>.</w:t>
        </w:r>
        <w:del w:id="2485" w:author="Rapporteur" w:date="2026-02-14T00:43:00Z">
          <w:r w:rsidDel="00A35547">
            <w:rPr>
              <w:sz w:val="28"/>
              <w:lang w:eastAsia="zh-CN"/>
            </w:rPr>
            <w:delText>x</w:delText>
          </w:r>
        </w:del>
      </w:ins>
      <w:ins w:id="2486" w:author="Rapporteur" w:date="2026-02-15T20:58:00Z">
        <w:r w:rsidR="00A04873">
          <w:rPr>
            <w:sz w:val="28"/>
            <w:lang w:eastAsia="zh-CN"/>
          </w:rPr>
          <w:t>5</w:t>
        </w:r>
      </w:ins>
      <w:ins w:id="2487" w:author="S5-260769" w:date="2026-02-13T23:21:00Z">
        <w:r w:rsidRPr="004A77C7">
          <w:rPr>
            <w:sz w:val="28"/>
            <w:lang w:eastAsia="zh-CN"/>
          </w:rPr>
          <w:t>.1</w:t>
        </w:r>
        <w:r>
          <w:rPr>
            <w:sz w:val="28"/>
            <w:lang w:eastAsia="zh-CN"/>
          </w:rPr>
          <w:t>.1</w:t>
        </w:r>
      </w:ins>
      <w:ins w:id="2488" w:author="Rapporteur" w:date="2026-02-14T01:05:00Z">
        <w:r w:rsidR="009E30DB" w:rsidRPr="00F2609B">
          <w:rPr>
            <w:sz w:val="28"/>
            <w:lang w:eastAsia="zh-CN"/>
          </w:rPr>
          <w:tab/>
        </w:r>
      </w:ins>
      <w:ins w:id="2489" w:author="S5-260769" w:date="2026-02-13T23:21:00Z">
        <w:r w:rsidRPr="004A77C7">
          <w:rPr>
            <w:sz w:val="28"/>
            <w:lang w:eastAsia="zh-CN"/>
          </w:rPr>
          <w:t>Description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ins>
    </w:p>
    <w:p w14:paraId="29EECB6D" w14:textId="77777777" w:rsidR="00930AD8" w:rsidRDefault="00930AD8" w:rsidP="00930AD8">
      <w:pPr>
        <w:rPr>
          <w:ins w:id="2490" w:author="S5-260769" w:date="2026-02-13T23:21:00Z"/>
          <w:lang w:eastAsia="zh-CN"/>
        </w:rPr>
      </w:pPr>
      <w:ins w:id="2491" w:author="S5-260769" w:date="2026-02-13T23:21:00Z">
        <w:r>
          <w:rPr>
            <w:lang w:eastAsia="zh-CN"/>
          </w:rPr>
          <w:t xml:space="preserve">SA5 has conducted a study on LCM of NF Deployments in Rel-19. The scope of the study did not include the impact of NF Deployments on higher layer use cases like Sub-Network, Network Slice Subnets. </w:t>
        </w:r>
      </w:ins>
    </w:p>
    <w:p w14:paraId="48FECCF2" w14:textId="5BC78AD3" w:rsidR="00930AD8" w:rsidRPr="00B0726F" w:rsidRDefault="00930AD8" w:rsidP="00930AD8">
      <w:pPr>
        <w:rPr>
          <w:ins w:id="2492" w:author="S5-260769" w:date="2026-02-13T23:21:00Z"/>
          <w:lang w:eastAsia="zh-CN"/>
        </w:rPr>
      </w:pPr>
      <w:ins w:id="2493" w:author="S5-260769" w:date="2026-02-13T23:21:00Z">
        <w:r>
          <w:rPr>
            <w:lang w:eastAsia="zh-CN"/>
          </w:rPr>
          <w:t>As part of the normative work in Rel-20, the 5GA WID (</w:t>
        </w:r>
        <w:r w:rsidRPr="000B573E">
          <w:t xml:space="preserve"> </w:t>
        </w:r>
        <w:r w:rsidRPr="00004249">
          <w:t>SP-251697</w:t>
        </w:r>
        <w:r>
          <w:t xml:space="preserve"> [</w:t>
        </w:r>
      </w:ins>
      <w:ins w:id="2494" w:author="S5-260769" w:date="2026-02-13T23:22:00Z">
        <w:r w:rsidR="007D7226">
          <w:t>6</w:t>
        </w:r>
      </w:ins>
      <w:ins w:id="2495" w:author="S5-260769" w:date="2026-02-13T23:21:00Z">
        <w:r>
          <w:t>]</w:t>
        </w:r>
        <w:r>
          <w:rPr>
            <w:lang w:eastAsia="zh-CN"/>
          </w:rPr>
          <w:t>) for NF Deployment LCM has created tasks to specify the new deployment management reference point in TS 28.533 [</w:t>
        </w:r>
      </w:ins>
      <w:ins w:id="2496" w:author="S5-260769" w:date="2026-02-13T23:22:00Z">
        <w:r w:rsidR="007D7226">
          <w:rPr>
            <w:lang w:eastAsia="zh-CN"/>
          </w:rPr>
          <w:t>5</w:t>
        </w:r>
      </w:ins>
      <w:ins w:id="2497" w:author="S5-260769" w:date="2026-02-13T23:21:00Z">
        <w:r>
          <w:rPr>
            <w:lang w:eastAsia="zh-CN"/>
          </w:rPr>
          <w:t>] and the corresponding NF procedures in TS 28.531 [</w:t>
        </w:r>
      </w:ins>
      <w:ins w:id="2498" w:author="S5-260769" w:date="2026-02-13T23:22:00Z">
        <w:r w:rsidR="007D7226">
          <w:rPr>
            <w:lang w:eastAsia="zh-CN"/>
          </w:rPr>
          <w:t>4</w:t>
        </w:r>
      </w:ins>
      <w:ins w:id="2499" w:author="S5-260769" w:date="2026-02-13T23:21:00Z">
        <w:r>
          <w:rPr>
            <w:lang w:eastAsia="zh-CN"/>
          </w:rPr>
          <w:t xml:space="preserve">]. </w:t>
        </w:r>
        <w:r w:rsidRPr="000F53A8">
          <w:rPr>
            <w:lang w:eastAsia="zh-CN"/>
          </w:rPr>
          <w:t xml:space="preserve">The lifecycle impacts of 3GPP sub-networks and Network Slice Subnets for NF deployments, not addressed in 5G/5GA, </w:t>
        </w:r>
        <w:r>
          <w:rPr>
            <w:lang w:eastAsia="zh-CN"/>
          </w:rPr>
          <w:t>need to</w:t>
        </w:r>
        <w:r w:rsidRPr="000F53A8">
          <w:rPr>
            <w:lang w:eastAsia="zh-CN"/>
          </w:rPr>
          <w:t xml:space="preserve"> be studied as part of 6G.</w:t>
        </w:r>
        <w:r w:rsidRPr="000F53A8" w:rsidDel="00F90920">
          <w:rPr>
            <w:lang w:eastAsia="zh-CN"/>
          </w:rPr>
          <w:t xml:space="preserve"> </w:t>
        </w:r>
      </w:ins>
    </w:p>
    <w:p w14:paraId="72092A2A" w14:textId="655CDF0F" w:rsidR="00930AD8" w:rsidRDefault="00930AD8">
      <w:pPr>
        <w:pStyle w:val="41"/>
        <w:rPr>
          <w:ins w:id="2500" w:author="S5-260769" w:date="2026-02-13T23:21:00Z"/>
          <w:sz w:val="28"/>
          <w:lang w:eastAsia="zh-CN"/>
        </w:rPr>
        <w:pPrChange w:id="2501" w:author="Rapporteur" w:date="2026-02-14T00:46:00Z">
          <w:pPr>
            <w:pStyle w:val="51"/>
          </w:pPr>
        </w:pPrChange>
      </w:pPr>
      <w:bookmarkStart w:id="2502" w:name="_Toc221923240"/>
      <w:bookmarkStart w:id="2503" w:name="_Toc221923564"/>
      <w:bookmarkStart w:id="2504" w:name="_Toc221923671"/>
      <w:bookmarkStart w:id="2505" w:name="_Toc221923757"/>
      <w:bookmarkStart w:id="2506" w:name="_Toc221923843"/>
      <w:bookmarkStart w:id="2507" w:name="_Toc221923928"/>
      <w:bookmarkStart w:id="2508" w:name="_Toc221924014"/>
      <w:bookmarkStart w:id="2509" w:name="_Toc221924102"/>
      <w:bookmarkStart w:id="2510" w:name="_Toc222081144"/>
      <w:bookmarkStart w:id="2511" w:name="_Toc222081279"/>
      <w:bookmarkStart w:id="2512" w:name="_Toc222081366"/>
      <w:bookmarkStart w:id="2513" w:name="_Toc222081832"/>
      <w:bookmarkStart w:id="2514" w:name="_Toc222082274"/>
      <w:bookmarkStart w:id="2515" w:name="_Toc222140040"/>
      <w:bookmarkStart w:id="2516" w:name="_Toc222140248"/>
      <w:bookmarkStart w:id="2517" w:name="_Toc222143706"/>
      <w:ins w:id="2518" w:author="S5-260769" w:date="2026-02-13T23:21:00Z">
        <w:r>
          <w:rPr>
            <w:sz w:val="28"/>
            <w:lang w:eastAsia="zh-CN"/>
          </w:rPr>
          <w:t>7</w:t>
        </w:r>
        <w:r w:rsidRPr="004A77C7">
          <w:rPr>
            <w:sz w:val="28"/>
            <w:lang w:eastAsia="zh-CN"/>
          </w:rPr>
          <w:t>.</w:t>
        </w:r>
        <w:del w:id="2519" w:author="Rapporteur" w:date="2026-02-14T00:43:00Z">
          <w:r w:rsidDel="00A35547">
            <w:rPr>
              <w:sz w:val="28"/>
              <w:lang w:eastAsia="zh-CN"/>
            </w:rPr>
            <w:delText>x</w:delText>
          </w:r>
        </w:del>
      </w:ins>
      <w:ins w:id="2520" w:author="Rapporteur" w:date="2026-02-15T20:58:00Z">
        <w:r w:rsidR="00A04873">
          <w:rPr>
            <w:sz w:val="28"/>
            <w:lang w:eastAsia="zh-CN"/>
          </w:rPr>
          <w:t>5</w:t>
        </w:r>
      </w:ins>
      <w:ins w:id="2521" w:author="S5-260769" w:date="2026-02-13T23:21:00Z">
        <w:r w:rsidRPr="004A77C7">
          <w:rPr>
            <w:sz w:val="28"/>
            <w:lang w:eastAsia="zh-CN"/>
          </w:rPr>
          <w:t>.1</w:t>
        </w:r>
        <w:r>
          <w:rPr>
            <w:sz w:val="28"/>
            <w:lang w:eastAsia="zh-CN"/>
          </w:rPr>
          <w:t>.2</w:t>
        </w:r>
      </w:ins>
      <w:ins w:id="2522" w:author="Rapporteur" w:date="2026-02-14T01:05:00Z">
        <w:r w:rsidR="009E30DB" w:rsidRPr="00F2609B">
          <w:rPr>
            <w:sz w:val="28"/>
            <w:lang w:eastAsia="zh-CN"/>
          </w:rPr>
          <w:tab/>
        </w:r>
      </w:ins>
      <w:ins w:id="2523" w:author="S5-260769" w:date="2026-02-13T23:21:00Z">
        <w:r w:rsidRPr="004A77C7">
          <w:rPr>
            <w:sz w:val="28"/>
            <w:lang w:eastAsia="zh-CN"/>
          </w:rPr>
          <w:t>Potential Requirements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ins>
    </w:p>
    <w:p w14:paraId="64A38DAF" w14:textId="77777777" w:rsidR="00930AD8" w:rsidRDefault="00930AD8" w:rsidP="00930AD8">
      <w:pPr>
        <w:rPr>
          <w:ins w:id="2524" w:author="S5-260769" w:date="2026-02-13T23:21:00Z"/>
          <w:lang w:eastAsia="zh-CN"/>
        </w:rPr>
      </w:pPr>
      <w:ins w:id="2525" w:author="S5-260769" w:date="2026-02-13T23:21:00Z">
        <w:r>
          <w:rPr>
            <w:lang w:eastAsia="zh-CN"/>
          </w:rPr>
          <w:t>MREQ-CMO-1: 3GPP management system should support LCM of Network Slice Subnets for NF Deployments.</w:t>
        </w:r>
      </w:ins>
    </w:p>
    <w:p w14:paraId="717F594C" w14:textId="77777777" w:rsidR="00930AD8" w:rsidRDefault="00930AD8" w:rsidP="00930AD8">
      <w:pPr>
        <w:rPr>
          <w:ins w:id="2526" w:author="S5-260769" w:date="2026-02-13T23:21:00Z"/>
          <w:lang w:eastAsia="zh-CN"/>
        </w:rPr>
      </w:pPr>
      <w:ins w:id="2527" w:author="S5-260769" w:date="2026-02-13T23:21:00Z">
        <w:r>
          <w:rPr>
            <w:lang w:eastAsia="zh-CN"/>
          </w:rPr>
          <w:t>MREQ-CMO-2: 3GPP management system should support LCM of Sub-Network for NF Deployments.</w:t>
        </w:r>
      </w:ins>
    </w:p>
    <w:p w14:paraId="466058B5" w14:textId="2450D13E" w:rsidR="00930AD8" w:rsidRPr="009E30DB" w:rsidRDefault="00930AD8" w:rsidP="009E30DB">
      <w:pPr>
        <w:keepLines/>
        <w:ind w:left="1135" w:hanging="851"/>
        <w:rPr>
          <w:ins w:id="2528" w:author="S5-260766" w:date="2026-02-13T22:01:00Z"/>
          <w:color w:val="FF0000"/>
          <w:lang w:eastAsia="zh-CN"/>
        </w:rPr>
      </w:pPr>
      <w:ins w:id="2529" w:author="S5-260769" w:date="2026-02-13T23:21:00Z">
        <w:r w:rsidRPr="00FD6757">
          <w:rPr>
            <w:color w:val="FF0000"/>
            <w:lang w:eastAsia="zh-CN"/>
          </w:rPr>
          <w:t>Editor’s</w:t>
        </w:r>
        <w:r w:rsidRPr="00FD6757">
          <w:rPr>
            <w:rFonts w:hint="eastAsia"/>
            <w:color w:val="FF0000"/>
            <w:lang w:eastAsia="zh-CN"/>
          </w:rPr>
          <w:t xml:space="preserve"> note:</w:t>
        </w:r>
        <w:r>
          <w:rPr>
            <w:color w:val="FF0000"/>
            <w:lang w:eastAsia="zh-CN"/>
          </w:rPr>
          <w:t xml:space="preserve"> It is FFS if more requirements need to be specified. This is dependent on the progress of the 5GA Rel-20 normative work for NF Deployment LCM.</w:t>
        </w:r>
      </w:ins>
    </w:p>
    <w:p w14:paraId="5BC58B24" w14:textId="77777777" w:rsidR="00973076" w:rsidRPr="00E044EC" w:rsidRDefault="00973076" w:rsidP="00973076">
      <w:pPr>
        <w:pStyle w:val="1"/>
        <w:rPr>
          <w:ins w:id="2530" w:author="S5-260766" w:date="2026-02-13T22:01:00Z"/>
        </w:rPr>
      </w:pPr>
      <w:bookmarkStart w:id="2531" w:name="_Toc221923241"/>
      <w:bookmarkStart w:id="2532" w:name="_Toc221923565"/>
      <w:bookmarkStart w:id="2533" w:name="_Toc221923672"/>
      <w:bookmarkStart w:id="2534" w:name="_Toc221923758"/>
      <w:bookmarkStart w:id="2535" w:name="_Toc221923844"/>
      <w:bookmarkStart w:id="2536" w:name="_Toc221923929"/>
      <w:bookmarkStart w:id="2537" w:name="_Toc221924015"/>
      <w:bookmarkStart w:id="2538" w:name="_Toc221924103"/>
      <w:bookmarkStart w:id="2539" w:name="_Toc222081145"/>
      <w:bookmarkStart w:id="2540" w:name="_Toc222081280"/>
      <w:bookmarkStart w:id="2541" w:name="_Toc222081367"/>
      <w:bookmarkStart w:id="2542" w:name="_Toc222081833"/>
      <w:bookmarkStart w:id="2543" w:name="_Toc222082275"/>
      <w:bookmarkStart w:id="2544" w:name="_Toc222140041"/>
      <w:bookmarkStart w:id="2545" w:name="_Toc222140249"/>
      <w:bookmarkStart w:id="2546" w:name="_Toc222143707"/>
      <w:ins w:id="2547" w:author="S5-260766" w:date="2026-02-13T22:01:00Z">
        <w:r w:rsidRPr="00E044EC">
          <w:lastRenderedPageBreak/>
          <w:t>8</w:t>
        </w:r>
        <w:r w:rsidRPr="00E044EC">
          <w:tab/>
          <w:t>Solutions</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ins>
    </w:p>
    <w:p w14:paraId="4477C543" w14:textId="77777777" w:rsidR="00973076" w:rsidRPr="00C468CD" w:rsidRDefault="00973076" w:rsidP="00C468CD">
      <w:pPr>
        <w:pStyle w:val="EditorsNote"/>
        <w:rPr>
          <w:ins w:id="2548" w:author="S5-260766" w:date="2026-02-13T22:01:00Z"/>
        </w:rPr>
      </w:pPr>
      <w:ins w:id="2549" w:author="S5-260766" w:date="2026-02-13T22:01:00Z">
        <w:r w:rsidRPr="00C468CD">
          <w:t>Editor's note: This clause will contain potential solutions related to the Key Issues in clause 7. The Mapping table in the Annex A will reflect the relation between potential Key Issues and solutions.</w:t>
        </w:r>
      </w:ins>
    </w:p>
    <w:p w14:paraId="41D7655F" w14:textId="0F75885D" w:rsidR="00973076" w:rsidRPr="00E044EC" w:rsidRDefault="00973076" w:rsidP="00973076">
      <w:pPr>
        <w:pStyle w:val="21"/>
        <w:rPr>
          <w:ins w:id="2550" w:author="S5-260766" w:date="2026-02-13T22:01:00Z"/>
        </w:rPr>
      </w:pPr>
      <w:bookmarkStart w:id="2551" w:name="_Toc221923242"/>
      <w:bookmarkStart w:id="2552" w:name="_Toc221923566"/>
      <w:bookmarkStart w:id="2553" w:name="_Toc221923673"/>
      <w:bookmarkStart w:id="2554" w:name="_Toc221923759"/>
      <w:bookmarkStart w:id="2555" w:name="_Toc221923845"/>
      <w:bookmarkStart w:id="2556" w:name="_Toc221923930"/>
      <w:bookmarkStart w:id="2557" w:name="_Toc221924016"/>
      <w:bookmarkStart w:id="2558" w:name="_Toc221924104"/>
      <w:bookmarkStart w:id="2559" w:name="_Toc222081146"/>
      <w:bookmarkStart w:id="2560" w:name="_Toc222081281"/>
      <w:bookmarkStart w:id="2561" w:name="_Toc222081368"/>
      <w:bookmarkStart w:id="2562" w:name="_Toc222081834"/>
      <w:bookmarkStart w:id="2563" w:name="_Toc222082276"/>
      <w:bookmarkStart w:id="2564" w:name="_Toc222140042"/>
      <w:bookmarkStart w:id="2565" w:name="_Toc222140250"/>
      <w:bookmarkStart w:id="2566" w:name="_Toc222143708"/>
      <w:ins w:id="2567" w:author="S5-260766" w:date="2026-02-13T22:01:00Z">
        <w:r w:rsidRPr="00E044EC">
          <w:t>8.1</w:t>
        </w:r>
      </w:ins>
      <w:r w:rsidR="00C07D58" w:rsidRPr="00842205">
        <w:tab/>
      </w:r>
      <w:ins w:id="2568" w:author="S5-260766" w:date="2026-02-13T22:01:00Z">
        <w:r w:rsidRPr="00E044EC">
          <w:t>Potential Solution #1: &lt;title&gt;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ins>
    </w:p>
    <w:p w14:paraId="7F58B2AB" w14:textId="491E9594" w:rsidR="00973076" w:rsidRPr="00E044EC" w:rsidRDefault="00973076" w:rsidP="00973076">
      <w:pPr>
        <w:pStyle w:val="21"/>
        <w:rPr>
          <w:ins w:id="2569" w:author="S5-260766" w:date="2026-02-13T22:01:00Z"/>
        </w:rPr>
      </w:pPr>
      <w:bookmarkStart w:id="2570" w:name="_Toc221923243"/>
      <w:bookmarkStart w:id="2571" w:name="_Toc221923567"/>
      <w:bookmarkStart w:id="2572" w:name="_Toc221923674"/>
      <w:bookmarkStart w:id="2573" w:name="_Toc221923760"/>
      <w:bookmarkStart w:id="2574" w:name="_Toc221923846"/>
      <w:bookmarkStart w:id="2575" w:name="_Toc221923931"/>
      <w:bookmarkStart w:id="2576" w:name="_Toc221924017"/>
      <w:bookmarkStart w:id="2577" w:name="_Toc221924105"/>
      <w:bookmarkStart w:id="2578" w:name="_Toc222081147"/>
      <w:bookmarkStart w:id="2579" w:name="_Toc222081282"/>
      <w:bookmarkStart w:id="2580" w:name="_Toc222081369"/>
      <w:bookmarkStart w:id="2581" w:name="_Toc222081835"/>
      <w:bookmarkStart w:id="2582" w:name="_Toc222082277"/>
      <w:bookmarkStart w:id="2583" w:name="_Toc222140043"/>
      <w:bookmarkStart w:id="2584" w:name="_Toc222140251"/>
      <w:bookmarkStart w:id="2585" w:name="_Toc222143709"/>
      <w:ins w:id="2586" w:author="S5-260766" w:date="2026-02-13T22:01:00Z">
        <w:r w:rsidRPr="00E044EC">
          <w:t>8.2</w:t>
        </w:r>
      </w:ins>
      <w:r w:rsidR="00C07D58" w:rsidRPr="00842205">
        <w:tab/>
      </w:r>
      <w:ins w:id="2587" w:author="S5-260766" w:date="2026-02-13T22:01:00Z">
        <w:r w:rsidRPr="00E044EC">
          <w:t>Potential Solution #2: &lt;title&gt;</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ins>
    </w:p>
    <w:p w14:paraId="08CB3D11" w14:textId="77777777" w:rsidR="00973076" w:rsidRPr="00E044EC" w:rsidRDefault="00973076" w:rsidP="00973076">
      <w:pPr>
        <w:pStyle w:val="1"/>
        <w:rPr>
          <w:ins w:id="2588" w:author="S5-260766" w:date="2026-02-13T22:01:00Z"/>
        </w:rPr>
      </w:pPr>
      <w:bookmarkStart w:id="2589" w:name="_Toc221923244"/>
      <w:bookmarkStart w:id="2590" w:name="_Toc221923568"/>
      <w:bookmarkStart w:id="2591" w:name="_Toc221923675"/>
      <w:bookmarkStart w:id="2592" w:name="_Toc221923761"/>
      <w:bookmarkStart w:id="2593" w:name="_Toc221923847"/>
      <w:bookmarkStart w:id="2594" w:name="_Toc221923932"/>
      <w:bookmarkStart w:id="2595" w:name="_Toc221924018"/>
      <w:bookmarkStart w:id="2596" w:name="_Toc221924106"/>
      <w:bookmarkStart w:id="2597" w:name="_Toc222081148"/>
      <w:bookmarkStart w:id="2598" w:name="_Toc222081283"/>
      <w:bookmarkStart w:id="2599" w:name="_Toc222081370"/>
      <w:bookmarkStart w:id="2600" w:name="_Toc222081836"/>
      <w:bookmarkStart w:id="2601" w:name="_Toc222082278"/>
      <w:bookmarkStart w:id="2602" w:name="_Toc222140044"/>
      <w:bookmarkStart w:id="2603" w:name="_Toc222140252"/>
      <w:bookmarkStart w:id="2604" w:name="_Toc222143710"/>
      <w:ins w:id="2605" w:author="S5-260766" w:date="2026-02-13T22:01:00Z">
        <w:r w:rsidRPr="00E044EC">
          <w:t>9</w:t>
        </w:r>
        <w:r w:rsidRPr="00E044EC">
          <w:tab/>
        </w:r>
        <w:r w:rsidRPr="00E044EC">
          <w:rPr>
            <w:rFonts w:hint="eastAsia"/>
            <w:lang w:eastAsia="zh-CN"/>
          </w:rPr>
          <w:t>Conclusion</w:t>
        </w:r>
        <w:r w:rsidRPr="00E044EC">
          <w:t xml:space="preserve">s </w:t>
        </w:r>
        <w:r w:rsidRPr="00E044EC">
          <w:rPr>
            <w:rFonts w:hint="eastAsia"/>
            <w:lang w:eastAsia="zh-CN"/>
          </w:rPr>
          <w:t>and</w:t>
        </w:r>
        <w:r w:rsidRPr="00E044EC">
          <w:t xml:space="preserve"> Recommendations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ins>
    </w:p>
    <w:p w14:paraId="2794B823" w14:textId="7748FD71" w:rsidR="00973076" w:rsidRPr="00EA4A88" w:rsidRDefault="00973076" w:rsidP="00EA4A88">
      <w:pPr>
        <w:pStyle w:val="EditorsNote"/>
        <w:rPr>
          <w:ins w:id="2606" w:author="S5-260766" w:date="2026-02-13T22:01:00Z"/>
        </w:rPr>
      </w:pPr>
      <w:ins w:id="2607" w:author="S5-260766" w:date="2026-02-13T22:01:00Z">
        <w:r w:rsidRPr="00EA4A88">
          <w:t>Editor's note: This clause will contain conclusions and recommendations for the Key Issues identified in clause 7.</w:t>
        </w:r>
      </w:ins>
    </w:p>
    <w:p w14:paraId="038DD52E" w14:textId="7337F404" w:rsidR="00973076" w:rsidRPr="00E044EC" w:rsidRDefault="00973076" w:rsidP="00973076">
      <w:pPr>
        <w:spacing w:after="0"/>
        <w:rPr>
          <w:ins w:id="2608" w:author="S5-260766" w:date="2026-02-13T22:01:00Z"/>
        </w:rPr>
      </w:pPr>
      <w:ins w:id="2609" w:author="S5-260766" w:date="2026-02-13T22:04:00Z">
        <w:r>
          <w:br w:type="page"/>
        </w:r>
      </w:ins>
    </w:p>
    <w:p w14:paraId="3EA8F7ED" w14:textId="77777777" w:rsidR="00973076" w:rsidRPr="00E044EC" w:rsidRDefault="00973076" w:rsidP="00973076">
      <w:pPr>
        <w:pStyle w:val="9"/>
        <w:rPr>
          <w:ins w:id="2610" w:author="S5-260766" w:date="2026-02-13T22:01:00Z"/>
        </w:rPr>
      </w:pPr>
      <w:bookmarkStart w:id="2611" w:name="_Toc221923245"/>
      <w:bookmarkStart w:id="2612" w:name="_Toc221923569"/>
      <w:bookmarkStart w:id="2613" w:name="_Toc221923676"/>
      <w:bookmarkStart w:id="2614" w:name="_Toc221923762"/>
      <w:bookmarkStart w:id="2615" w:name="_Toc221923848"/>
      <w:bookmarkStart w:id="2616" w:name="_Toc221923933"/>
      <w:bookmarkStart w:id="2617" w:name="_Toc221924019"/>
      <w:bookmarkStart w:id="2618" w:name="_Toc221924107"/>
      <w:bookmarkStart w:id="2619" w:name="_Toc222081149"/>
      <w:bookmarkStart w:id="2620" w:name="_Toc222081284"/>
      <w:bookmarkStart w:id="2621" w:name="_Toc222081371"/>
      <w:bookmarkStart w:id="2622" w:name="_Toc222081837"/>
      <w:bookmarkStart w:id="2623" w:name="_Toc222082279"/>
      <w:bookmarkStart w:id="2624" w:name="_Toc222140045"/>
      <w:bookmarkStart w:id="2625" w:name="_Toc222140253"/>
      <w:bookmarkStart w:id="2626" w:name="_Toc222143711"/>
      <w:ins w:id="2627" w:author="S5-260766" w:date="2026-02-13T22:01:00Z">
        <w:r w:rsidRPr="00E044EC">
          <w:lastRenderedPageBreak/>
          <w:t>Annex A:</w:t>
        </w:r>
        <w:r w:rsidRPr="00E044EC">
          <w:br/>
          <w:t>Management Scenarios, Key Issues, and Solutions Mapping</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ins>
    </w:p>
    <w:p w14:paraId="733C053A" w14:textId="77777777" w:rsidR="00973076" w:rsidRPr="00E044EC" w:rsidRDefault="00973076" w:rsidP="00973076">
      <w:pPr>
        <w:pStyle w:val="1"/>
        <w:rPr>
          <w:ins w:id="2628" w:author="S5-260766" w:date="2026-02-13T22:01:00Z"/>
        </w:rPr>
      </w:pPr>
      <w:bookmarkStart w:id="2629" w:name="_Toc221923246"/>
      <w:bookmarkStart w:id="2630" w:name="_Toc221923570"/>
      <w:bookmarkStart w:id="2631" w:name="_Toc221923677"/>
      <w:bookmarkStart w:id="2632" w:name="_Toc221923763"/>
      <w:bookmarkStart w:id="2633" w:name="_Toc221923849"/>
      <w:bookmarkStart w:id="2634" w:name="_Toc221923934"/>
      <w:bookmarkStart w:id="2635" w:name="_Toc221924020"/>
      <w:bookmarkStart w:id="2636" w:name="_Toc221924108"/>
      <w:bookmarkStart w:id="2637" w:name="_Toc222081150"/>
      <w:bookmarkStart w:id="2638" w:name="_Toc222081285"/>
      <w:bookmarkStart w:id="2639" w:name="_Toc222081372"/>
      <w:bookmarkStart w:id="2640" w:name="_Toc222081838"/>
      <w:bookmarkStart w:id="2641" w:name="_Toc222082280"/>
      <w:bookmarkStart w:id="2642" w:name="_Toc222140046"/>
      <w:bookmarkStart w:id="2643" w:name="_Toc222140254"/>
      <w:bookmarkStart w:id="2644" w:name="_Toc222143712"/>
      <w:ins w:id="2645" w:author="S5-260766" w:date="2026-02-13T22:01:00Z">
        <w:r w:rsidRPr="00E044EC">
          <w:t>A.1</w:t>
        </w:r>
        <w:r w:rsidRPr="00E044EC">
          <w:tab/>
          <w:t>Mapping between Management Scenarios and Key Issues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ins>
    </w:p>
    <w:p w14:paraId="60A182DF" w14:textId="77777777" w:rsidR="00973076" w:rsidRPr="00E044EC" w:rsidRDefault="00973076" w:rsidP="00973076">
      <w:pPr>
        <w:pStyle w:val="TH"/>
        <w:rPr>
          <w:ins w:id="2646" w:author="S5-260766" w:date="2026-02-13T22:01:00Z"/>
        </w:rPr>
      </w:pPr>
      <w:ins w:id="2647" w:author="S5-260766" w:date="2026-02-13T22:01:00Z">
        <w:r w:rsidRPr="00E044EC">
          <w:t>Table A.2-1: Mapping of Key Issues to Management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351"/>
        <w:gridCol w:w="542"/>
        <w:gridCol w:w="544"/>
        <w:gridCol w:w="544"/>
        <w:gridCol w:w="544"/>
        <w:gridCol w:w="544"/>
        <w:gridCol w:w="544"/>
        <w:gridCol w:w="544"/>
        <w:gridCol w:w="615"/>
        <w:gridCol w:w="615"/>
        <w:gridCol w:w="615"/>
        <w:gridCol w:w="615"/>
        <w:gridCol w:w="615"/>
        <w:tblGridChange w:id="2648">
          <w:tblGrid>
            <w:gridCol w:w="1696"/>
            <w:gridCol w:w="567"/>
            <w:gridCol w:w="351"/>
            <w:gridCol w:w="542"/>
            <w:gridCol w:w="544"/>
            <w:gridCol w:w="544"/>
            <w:gridCol w:w="544"/>
            <w:gridCol w:w="544"/>
            <w:gridCol w:w="544"/>
            <w:gridCol w:w="544"/>
            <w:gridCol w:w="615"/>
            <w:gridCol w:w="615"/>
            <w:gridCol w:w="615"/>
            <w:gridCol w:w="615"/>
            <w:gridCol w:w="615"/>
          </w:tblGrid>
        </w:tblGridChange>
      </w:tblGrid>
      <w:tr w:rsidR="00973076" w:rsidRPr="00E044EC" w14:paraId="1776627C" w14:textId="77777777" w:rsidTr="008A1731">
        <w:trPr>
          <w:trHeight w:val="193"/>
          <w:ins w:id="2649" w:author="S5-260766" w:date="2026-02-13T22:01:00Z"/>
        </w:trPr>
        <w:tc>
          <w:tcPr>
            <w:tcW w:w="1696" w:type="dxa"/>
            <w:vMerge w:val="restart"/>
          </w:tcPr>
          <w:p w14:paraId="2F268825" w14:textId="77777777" w:rsidR="00973076" w:rsidRPr="00E044EC" w:rsidRDefault="00973076" w:rsidP="008A1731">
            <w:pPr>
              <w:pStyle w:val="TAH"/>
              <w:rPr>
                <w:ins w:id="2650" w:author="S5-260766" w:date="2026-02-13T22:01:00Z"/>
                <w:sz w:val="16"/>
                <w:szCs w:val="16"/>
              </w:rPr>
            </w:pPr>
            <w:ins w:id="2651" w:author="S5-260766" w:date="2026-02-13T22:01:00Z">
              <w:r w:rsidRPr="00E044EC">
                <w:rPr>
                  <w:sz w:val="16"/>
                  <w:szCs w:val="16"/>
                </w:rPr>
                <w:t>Key Issues</w:t>
              </w:r>
            </w:ins>
          </w:p>
        </w:tc>
        <w:tc>
          <w:tcPr>
            <w:tcW w:w="7799" w:type="dxa"/>
            <w:gridSpan w:val="14"/>
          </w:tcPr>
          <w:p w14:paraId="7441B2D4" w14:textId="77777777" w:rsidR="00973076" w:rsidRPr="00E044EC" w:rsidRDefault="00973076" w:rsidP="008A1731">
            <w:pPr>
              <w:pStyle w:val="TAH"/>
              <w:rPr>
                <w:ins w:id="2652" w:author="S5-260766" w:date="2026-02-13T22:01:00Z"/>
                <w:szCs w:val="18"/>
              </w:rPr>
            </w:pPr>
            <w:ins w:id="2653" w:author="S5-260766" w:date="2026-02-13T22:01:00Z">
              <w:r w:rsidRPr="00E044EC">
                <w:rPr>
                  <w:sz w:val="16"/>
                  <w:szCs w:val="16"/>
                </w:rPr>
                <w:t>Management Scenarios</w:t>
              </w:r>
            </w:ins>
          </w:p>
        </w:tc>
      </w:tr>
      <w:tr w:rsidR="00973076" w:rsidRPr="00E044EC" w14:paraId="62E48D96" w14:textId="77777777" w:rsidTr="008A1731">
        <w:trPr>
          <w:trHeight w:val="168"/>
          <w:ins w:id="2654" w:author="S5-260766" w:date="2026-02-13T22:01:00Z"/>
        </w:trPr>
        <w:tc>
          <w:tcPr>
            <w:tcW w:w="1696" w:type="dxa"/>
            <w:vMerge/>
          </w:tcPr>
          <w:p w14:paraId="33ACDF14" w14:textId="77777777" w:rsidR="00973076" w:rsidRPr="00E044EC" w:rsidRDefault="00973076" w:rsidP="008A1731">
            <w:pPr>
              <w:pStyle w:val="TAH"/>
              <w:rPr>
                <w:ins w:id="2655" w:author="S5-260766" w:date="2026-02-13T22:01:00Z"/>
                <w:sz w:val="16"/>
                <w:szCs w:val="16"/>
              </w:rPr>
            </w:pPr>
          </w:p>
        </w:tc>
        <w:tc>
          <w:tcPr>
            <w:tcW w:w="567" w:type="dxa"/>
          </w:tcPr>
          <w:p w14:paraId="09F6C64E" w14:textId="77777777" w:rsidR="00973076" w:rsidRPr="00E044EC" w:rsidRDefault="00973076" w:rsidP="008A1731">
            <w:pPr>
              <w:pStyle w:val="TAH"/>
              <w:rPr>
                <w:ins w:id="2656" w:author="S5-260766" w:date="2026-02-13T22:01:00Z"/>
                <w:sz w:val="14"/>
                <w:szCs w:val="16"/>
              </w:rPr>
            </w:pPr>
            <w:ins w:id="2657" w:author="S5-260766" w:date="2026-02-13T22:01:00Z">
              <w:r w:rsidRPr="00E044EC">
                <w:rPr>
                  <w:sz w:val="14"/>
                  <w:szCs w:val="16"/>
                </w:rPr>
                <w:t>1</w:t>
              </w:r>
            </w:ins>
          </w:p>
        </w:tc>
        <w:tc>
          <w:tcPr>
            <w:tcW w:w="351" w:type="dxa"/>
          </w:tcPr>
          <w:p w14:paraId="5B224F1D" w14:textId="77777777" w:rsidR="00973076" w:rsidRPr="00E044EC" w:rsidRDefault="00973076" w:rsidP="008A1731">
            <w:pPr>
              <w:pStyle w:val="TAH"/>
              <w:rPr>
                <w:ins w:id="2658" w:author="S5-260766" w:date="2026-02-13T22:01:00Z"/>
                <w:sz w:val="14"/>
                <w:szCs w:val="16"/>
              </w:rPr>
            </w:pPr>
            <w:ins w:id="2659" w:author="S5-260766" w:date="2026-02-13T22:01:00Z">
              <w:r w:rsidRPr="00E044EC">
                <w:rPr>
                  <w:sz w:val="14"/>
                  <w:szCs w:val="16"/>
                </w:rPr>
                <w:t>2</w:t>
              </w:r>
            </w:ins>
          </w:p>
        </w:tc>
        <w:tc>
          <w:tcPr>
            <w:tcW w:w="542" w:type="dxa"/>
          </w:tcPr>
          <w:p w14:paraId="4E41EEE4" w14:textId="77777777" w:rsidR="00973076" w:rsidRPr="00E044EC" w:rsidRDefault="00973076" w:rsidP="008A1731">
            <w:pPr>
              <w:pStyle w:val="TAH"/>
              <w:rPr>
                <w:ins w:id="2660" w:author="S5-260766" w:date="2026-02-13T22:01:00Z"/>
                <w:sz w:val="14"/>
                <w:szCs w:val="16"/>
              </w:rPr>
            </w:pPr>
            <w:ins w:id="2661" w:author="S5-260766" w:date="2026-02-13T22:01:00Z">
              <w:r w:rsidRPr="00E044EC">
                <w:rPr>
                  <w:sz w:val="14"/>
                  <w:szCs w:val="16"/>
                </w:rPr>
                <w:t>3</w:t>
              </w:r>
            </w:ins>
          </w:p>
        </w:tc>
        <w:tc>
          <w:tcPr>
            <w:tcW w:w="544" w:type="dxa"/>
          </w:tcPr>
          <w:p w14:paraId="5276751F" w14:textId="77777777" w:rsidR="00973076" w:rsidRPr="00E044EC" w:rsidRDefault="00973076" w:rsidP="008A1731">
            <w:pPr>
              <w:pStyle w:val="TAH"/>
              <w:rPr>
                <w:ins w:id="2662" w:author="S5-260766" w:date="2026-02-13T22:01:00Z"/>
                <w:sz w:val="14"/>
                <w:szCs w:val="16"/>
              </w:rPr>
            </w:pPr>
            <w:ins w:id="2663" w:author="S5-260766" w:date="2026-02-13T22:01:00Z">
              <w:r w:rsidRPr="00E044EC">
                <w:rPr>
                  <w:sz w:val="14"/>
                  <w:szCs w:val="16"/>
                </w:rPr>
                <w:t>4</w:t>
              </w:r>
            </w:ins>
          </w:p>
        </w:tc>
        <w:tc>
          <w:tcPr>
            <w:tcW w:w="544" w:type="dxa"/>
          </w:tcPr>
          <w:p w14:paraId="25780D5D" w14:textId="77777777" w:rsidR="00973076" w:rsidRPr="00E044EC" w:rsidRDefault="00973076" w:rsidP="008A1731">
            <w:pPr>
              <w:pStyle w:val="TAH"/>
              <w:rPr>
                <w:ins w:id="2664" w:author="S5-260766" w:date="2026-02-13T22:01:00Z"/>
                <w:sz w:val="14"/>
                <w:szCs w:val="16"/>
              </w:rPr>
            </w:pPr>
            <w:ins w:id="2665" w:author="S5-260766" w:date="2026-02-13T22:01:00Z">
              <w:r w:rsidRPr="00E044EC">
                <w:rPr>
                  <w:sz w:val="14"/>
                  <w:szCs w:val="16"/>
                </w:rPr>
                <w:t>5</w:t>
              </w:r>
            </w:ins>
          </w:p>
        </w:tc>
        <w:tc>
          <w:tcPr>
            <w:tcW w:w="544" w:type="dxa"/>
          </w:tcPr>
          <w:p w14:paraId="09A5803B" w14:textId="77777777" w:rsidR="00973076" w:rsidRPr="00E044EC" w:rsidRDefault="00973076" w:rsidP="008A1731">
            <w:pPr>
              <w:pStyle w:val="TAH"/>
              <w:rPr>
                <w:ins w:id="2666" w:author="S5-260766" w:date="2026-02-13T22:01:00Z"/>
                <w:sz w:val="14"/>
                <w:szCs w:val="16"/>
              </w:rPr>
            </w:pPr>
            <w:ins w:id="2667" w:author="S5-260766" w:date="2026-02-13T22:01:00Z">
              <w:r w:rsidRPr="00E044EC">
                <w:rPr>
                  <w:sz w:val="14"/>
                  <w:szCs w:val="16"/>
                </w:rPr>
                <w:t>6</w:t>
              </w:r>
            </w:ins>
          </w:p>
        </w:tc>
        <w:tc>
          <w:tcPr>
            <w:tcW w:w="544" w:type="dxa"/>
          </w:tcPr>
          <w:p w14:paraId="2D3509F0" w14:textId="77777777" w:rsidR="00973076" w:rsidRPr="00E044EC" w:rsidRDefault="00973076" w:rsidP="008A1731">
            <w:pPr>
              <w:pStyle w:val="TAH"/>
              <w:rPr>
                <w:ins w:id="2668" w:author="S5-260766" w:date="2026-02-13T22:01:00Z"/>
                <w:sz w:val="14"/>
                <w:szCs w:val="16"/>
              </w:rPr>
            </w:pPr>
            <w:ins w:id="2669" w:author="S5-260766" w:date="2026-02-13T22:01:00Z">
              <w:r w:rsidRPr="00E044EC">
                <w:rPr>
                  <w:sz w:val="14"/>
                  <w:szCs w:val="16"/>
                </w:rPr>
                <w:t>7</w:t>
              </w:r>
            </w:ins>
          </w:p>
        </w:tc>
        <w:tc>
          <w:tcPr>
            <w:tcW w:w="544" w:type="dxa"/>
          </w:tcPr>
          <w:p w14:paraId="66CAFFFF" w14:textId="77777777" w:rsidR="00973076" w:rsidRPr="00E044EC" w:rsidRDefault="00973076" w:rsidP="008A1731">
            <w:pPr>
              <w:pStyle w:val="TAH"/>
              <w:rPr>
                <w:ins w:id="2670" w:author="S5-260766" w:date="2026-02-13T22:01:00Z"/>
                <w:sz w:val="14"/>
                <w:szCs w:val="16"/>
              </w:rPr>
            </w:pPr>
            <w:ins w:id="2671" w:author="S5-260766" w:date="2026-02-13T22:01:00Z">
              <w:r w:rsidRPr="00E044EC">
                <w:rPr>
                  <w:sz w:val="14"/>
                  <w:szCs w:val="16"/>
                </w:rPr>
                <w:t>8</w:t>
              </w:r>
            </w:ins>
          </w:p>
        </w:tc>
        <w:tc>
          <w:tcPr>
            <w:tcW w:w="544" w:type="dxa"/>
          </w:tcPr>
          <w:p w14:paraId="14CBC23D" w14:textId="77777777" w:rsidR="00973076" w:rsidRPr="00E044EC" w:rsidRDefault="00973076" w:rsidP="008A1731">
            <w:pPr>
              <w:pStyle w:val="TAH"/>
              <w:rPr>
                <w:ins w:id="2672" w:author="S5-260766" w:date="2026-02-13T22:01:00Z"/>
                <w:sz w:val="14"/>
                <w:szCs w:val="16"/>
              </w:rPr>
            </w:pPr>
            <w:ins w:id="2673" w:author="S5-260766" w:date="2026-02-13T22:01:00Z">
              <w:r w:rsidRPr="00E044EC">
                <w:rPr>
                  <w:sz w:val="14"/>
                  <w:szCs w:val="16"/>
                </w:rPr>
                <w:t>9</w:t>
              </w:r>
            </w:ins>
          </w:p>
        </w:tc>
        <w:tc>
          <w:tcPr>
            <w:tcW w:w="615" w:type="dxa"/>
          </w:tcPr>
          <w:p w14:paraId="67E76783" w14:textId="77777777" w:rsidR="00973076" w:rsidRPr="00E044EC" w:rsidRDefault="00973076" w:rsidP="008A1731">
            <w:pPr>
              <w:pStyle w:val="TAH"/>
              <w:rPr>
                <w:ins w:id="2674" w:author="S5-260766" w:date="2026-02-13T22:01:00Z"/>
                <w:sz w:val="14"/>
                <w:szCs w:val="16"/>
              </w:rPr>
            </w:pPr>
            <w:ins w:id="2675" w:author="S5-260766" w:date="2026-02-13T22:01:00Z">
              <w:r w:rsidRPr="00E044EC">
                <w:rPr>
                  <w:sz w:val="14"/>
                  <w:szCs w:val="16"/>
                </w:rPr>
                <w:t>10</w:t>
              </w:r>
            </w:ins>
          </w:p>
        </w:tc>
        <w:tc>
          <w:tcPr>
            <w:tcW w:w="615" w:type="dxa"/>
          </w:tcPr>
          <w:p w14:paraId="337B0620" w14:textId="77777777" w:rsidR="00973076" w:rsidRPr="00E044EC" w:rsidRDefault="00973076" w:rsidP="008A1731">
            <w:pPr>
              <w:pStyle w:val="TAH"/>
              <w:rPr>
                <w:ins w:id="2676" w:author="S5-260766" w:date="2026-02-13T22:01:00Z"/>
                <w:sz w:val="14"/>
                <w:szCs w:val="16"/>
              </w:rPr>
            </w:pPr>
            <w:ins w:id="2677" w:author="S5-260766" w:date="2026-02-13T22:01:00Z">
              <w:r w:rsidRPr="00E044EC">
                <w:rPr>
                  <w:sz w:val="14"/>
                  <w:szCs w:val="16"/>
                </w:rPr>
                <w:t>11</w:t>
              </w:r>
            </w:ins>
          </w:p>
        </w:tc>
        <w:tc>
          <w:tcPr>
            <w:tcW w:w="615" w:type="dxa"/>
          </w:tcPr>
          <w:p w14:paraId="11A6C4EE" w14:textId="77777777" w:rsidR="00973076" w:rsidRPr="00E044EC" w:rsidRDefault="00973076" w:rsidP="008A1731">
            <w:pPr>
              <w:pStyle w:val="TAH"/>
              <w:rPr>
                <w:ins w:id="2678" w:author="S5-260766" w:date="2026-02-13T22:01:00Z"/>
                <w:sz w:val="14"/>
                <w:szCs w:val="16"/>
              </w:rPr>
            </w:pPr>
            <w:ins w:id="2679" w:author="S5-260766" w:date="2026-02-13T22:01:00Z">
              <w:r w:rsidRPr="00E044EC">
                <w:rPr>
                  <w:sz w:val="14"/>
                  <w:szCs w:val="16"/>
                </w:rPr>
                <w:t>12</w:t>
              </w:r>
            </w:ins>
          </w:p>
        </w:tc>
        <w:tc>
          <w:tcPr>
            <w:tcW w:w="615" w:type="dxa"/>
          </w:tcPr>
          <w:p w14:paraId="45DDA6FE" w14:textId="77777777" w:rsidR="00973076" w:rsidRPr="00E044EC" w:rsidRDefault="00973076" w:rsidP="008A1731">
            <w:pPr>
              <w:pStyle w:val="TAH"/>
              <w:rPr>
                <w:ins w:id="2680" w:author="S5-260766" w:date="2026-02-13T22:01:00Z"/>
                <w:sz w:val="14"/>
                <w:szCs w:val="16"/>
              </w:rPr>
            </w:pPr>
            <w:ins w:id="2681" w:author="S5-260766" w:date="2026-02-13T22:01:00Z">
              <w:r w:rsidRPr="00E044EC">
                <w:rPr>
                  <w:sz w:val="14"/>
                  <w:szCs w:val="16"/>
                </w:rPr>
                <w:t>13</w:t>
              </w:r>
            </w:ins>
          </w:p>
        </w:tc>
        <w:tc>
          <w:tcPr>
            <w:tcW w:w="615" w:type="dxa"/>
          </w:tcPr>
          <w:p w14:paraId="635C3184" w14:textId="77777777" w:rsidR="00973076" w:rsidRPr="00E044EC" w:rsidRDefault="00973076" w:rsidP="008A1731">
            <w:pPr>
              <w:pStyle w:val="TAH"/>
              <w:rPr>
                <w:ins w:id="2682" w:author="S5-260766" w:date="2026-02-13T22:01:00Z"/>
                <w:sz w:val="14"/>
                <w:szCs w:val="16"/>
              </w:rPr>
            </w:pPr>
            <w:ins w:id="2683" w:author="S5-260766" w:date="2026-02-13T22:01:00Z">
              <w:r w:rsidRPr="00E044EC">
                <w:rPr>
                  <w:sz w:val="14"/>
                  <w:szCs w:val="16"/>
                </w:rPr>
                <w:t>14</w:t>
              </w:r>
            </w:ins>
          </w:p>
        </w:tc>
      </w:tr>
      <w:tr w:rsidR="00973076" w:rsidRPr="00E044EC" w14:paraId="33407224" w14:textId="77777777" w:rsidTr="008A1731">
        <w:trPr>
          <w:trHeight w:val="151"/>
          <w:ins w:id="2684" w:author="S5-260766" w:date="2026-02-13T22:01:00Z"/>
        </w:trPr>
        <w:tc>
          <w:tcPr>
            <w:tcW w:w="1696" w:type="dxa"/>
          </w:tcPr>
          <w:p w14:paraId="75189E43" w14:textId="77777777" w:rsidR="00973076" w:rsidRPr="00E044EC" w:rsidRDefault="00973076" w:rsidP="008A1731">
            <w:pPr>
              <w:pStyle w:val="TAH"/>
              <w:rPr>
                <w:ins w:id="2685" w:author="S5-260766" w:date="2026-02-13T22:01:00Z"/>
                <w:sz w:val="14"/>
                <w:szCs w:val="14"/>
              </w:rPr>
            </w:pPr>
            <w:ins w:id="2686" w:author="S5-260766" w:date="2026-02-13T22:01:00Z">
              <w:r w:rsidRPr="00E044EC">
                <w:rPr>
                  <w:sz w:val="14"/>
                  <w:szCs w:val="14"/>
                </w:rPr>
                <w:t>#1</w:t>
              </w:r>
            </w:ins>
          </w:p>
        </w:tc>
        <w:tc>
          <w:tcPr>
            <w:tcW w:w="567" w:type="dxa"/>
          </w:tcPr>
          <w:p w14:paraId="4C7C6A53" w14:textId="77777777" w:rsidR="00973076" w:rsidRPr="00E044EC" w:rsidRDefault="00973076" w:rsidP="008A1731">
            <w:pPr>
              <w:pStyle w:val="TAC"/>
              <w:rPr>
                <w:ins w:id="2687" w:author="S5-260766" w:date="2026-02-13T22:01:00Z"/>
                <w:sz w:val="14"/>
                <w:szCs w:val="14"/>
              </w:rPr>
            </w:pPr>
          </w:p>
        </w:tc>
        <w:tc>
          <w:tcPr>
            <w:tcW w:w="351" w:type="dxa"/>
          </w:tcPr>
          <w:p w14:paraId="5C07C0E7" w14:textId="77777777" w:rsidR="00973076" w:rsidRPr="00E044EC" w:rsidRDefault="00973076" w:rsidP="008A1731">
            <w:pPr>
              <w:pStyle w:val="TAC"/>
              <w:rPr>
                <w:ins w:id="2688" w:author="S5-260766" w:date="2026-02-13T22:01:00Z"/>
                <w:sz w:val="14"/>
                <w:szCs w:val="14"/>
              </w:rPr>
            </w:pPr>
          </w:p>
        </w:tc>
        <w:tc>
          <w:tcPr>
            <w:tcW w:w="542" w:type="dxa"/>
          </w:tcPr>
          <w:p w14:paraId="30803416" w14:textId="77777777" w:rsidR="00973076" w:rsidRPr="00E044EC" w:rsidRDefault="00973076" w:rsidP="008A1731">
            <w:pPr>
              <w:pStyle w:val="TAC"/>
              <w:rPr>
                <w:ins w:id="2689" w:author="S5-260766" w:date="2026-02-13T22:01:00Z"/>
                <w:sz w:val="14"/>
                <w:szCs w:val="14"/>
              </w:rPr>
            </w:pPr>
          </w:p>
        </w:tc>
        <w:tc>
          <w:tcPr>
            <w:tcW w:w="544" w:type="dxa"/>
          </w:tcPr>
          <w:p w14:paraId="415B057C" w14:textId="77777777" w:rsidR="00973076" w:rsidRPr="00E044EC" w:rsidRDefault="00973076" w:rsidP="008A1731">
            <w:pPr>
              <w:pStyle w:val="TAC"/>
              <w:rPr>
                <w:ins w:id="2690" w:author="S5-260766" w:date="2026-02-13T22:01:00Z"/>
                <w:sz w:val="14"/>
                <w:szCs w:val="14"/>
              </w:rPr>
            </w:pPr>
          </w:p>
        </w:tc>
        <w:tc>
          <w:tcPr>
            <w:tcW w:w="544" w:type="dxa"/>
          </w:tcPr>
          <w:p w14:paraId="5BEE498D" w14:textId="77777777" w:rsidR="00973076" w:rsidRPr="00E044EC" w:rsidRDefault="00973076" w:rsidP="008A1731">
            <w:pPr>
              <w:pStyle w:val="TAC"/>
              <w:rPr>
                <w:ins w:id="2691" w:author="S5-260766" w:date="2026-02-13T22:01:00Z"/>
                <w:sz w:val="14"/>
                <w:szCs w:val="14"/>
              </w:rPr>
            </w:pPr>
          </w:p>
        </w:tc>
        <w:tc>
          <w:tcPr>
            <w:tcW w:w="544" w:type="dxa"/>
          </w:tcPr>
          <w:p w14:paraId="5F888874" w14:textId="77777777" w:rsidR="00973076" w:rsidRPr="00E044EC" w:rsidRDefault="00973076" w:rsidP="008A1731">
            <w:pPr>
              <w:pStyle w:val="TAC"/>
              <w:rPr>
                <w:ins w:id="2692" w:author="S5-260766" w:date="2026-02-13T22:01:00Z"/>
                <w:sz w:val="14"/>
                <w:szCs w:val="14"/>
              </w:rPr>
            </w:pPr>
          </w:p>
        </w:tc>
        <w:tc>
          <w:tcPr>
            <w:tcW w:w="544" w:type="dxa"/>
          </w:tcPr>
          <w:p w14:paraId="13E7A901" w14:textId="77777777" w:rsidR="00973076" w:rsidRPr="00E044EC" w:rsidRDefault="00973076" w:rsidP="008A1731">
            <w:pPr>
              <w:pStyle w:val="TAC"/>
              <w:rPr>
                <w:ins w:id="2693" w:author="S5-260766" w:date="2026-02-13T22:01:00Z"/>
                <w:sz w:val="14"/>
                <w:szCs w:val="14"/>
              </w:rPr>
            </w:pPr>
          </w:p>
        </w:tc>
        <w:tc>
          <w:tcPr>
            <w:tcW w:w="544" w:type="dxa"/>
          </w:tcPr>
          <w:p w14:paraId="394B3D31" w14:textId="77777777" w:rsidR="00973076" w:rsidRPr="00E044EC" w:rsidRDefault="00973076" w:rsidP="008A1731">
            <w:pPr>
              <w:pStyle w:val="TAC"/>
              <w:rPr>
                <w:ins w:id="2694" w:author="S5-260766" w:date="2026-02-13T22:01:00Z"/>
                <w:sz w:val="14"/>
                <w:szCs w:val="14"/>
              </w:rPr>
            </w:pPr>
          </w:p>
        </w:tc>
        <w:tc>
          <w:tcPr>
            <w:tcW w:w="544" w:type="dxa"/>
          </w:tcPr>
          <w:p w14:paraId="167752A0" w14:textId="77777777" w:rsidR="00973076" w:rsidRPr="00E044EC" w:rsidRDefault="00973076" w:rsidP="008A1731">
            <w:pPr>
              <w:pStyle w:val="TAC"/>
              <w:rPr>
                <w:ins w:id="2695" w:author="S5-260766" w:date="2026-02-13T22:01:00Z"/>
                <w:sz w:val="14"/>
                <w:szCs w:val="14"/>
              </w:rPr>
            </w:pPr>
          </w:p>
        </w:tc>
        <w:tc>
          <w:tcPr>
            <w:tcW w:w="615" w:type="dxa"/>
          </w:tcPr>
          <w:p w14:paraId="7AA98516" w14:textId="77777777" w:rsidR="00973076" w:rsidRPr="00E044EC" w:rsidRDefault="00973076" w:rsidP="008A1731">
            <w:pPr>
              <w:pStyle w:val="TAC"/>
              <w:rPr>
                <w:ins w:id="2696" w:author="S5-260766" w:date="2026-02-13T22:01:00Z"/>
                <w:sz w:val="14"/>
                <w:szCs w:val="14"/>
              </w:rPr>
            </w:pPr>
          </w:p>
        </w:tc>
        <w:tc>
          <w:tcPr>
            <w:tcW w:w="615" w:type="dxa"/>
          </w:tcPr>
          <w:p w14:paraId="54638956" w14:textId="77777777" w:rsidR="00973076" w:rsidRPr="00E044EC" w:rsidRDefault="00973076" w:rsidP="008A1731">
            <w:pPr>
              <w:pStyle w:val="TAC"/>
              <w:rPr>
                <w:ins w:id="2697" w:author="S5-260766" w:date="2026-02-13T22:01:00Z"/>
                <w:sz w:val="14"/>
                <w:szCs w:val="14"/>
              </w:rPr>
            </w:pPr>
          </w:p>
        </w:tc>
        <w:tc>
          <w:tcPr>
            <w:tcW w:w="615" w:type="dxa"/>
          </w:tcPr>
          <w:p w14:paraId="09989B43" w14:textId="77777777" w:rsidR="00973076" w:rsidRPr="00E044EC" w:rsidRDefault="00973076" w:rsidP="008A1731">
            <w:pPr>
              <w:pStyle w:val="TAC"/>
              <w:rPr>
                <w:ins w:id="2698" w:author="S5-260766" w:date="2026-02-13T22:01:00Z"/>
                <w:sz w:val="14"/>
                <w:szCs w:val="14"/>
              </w:rPr>
            </w:pPr>
          </w:p>
        </w:tc>
        <w:tc>
          <w:tcPr>
            <w:tcW w:w="615" w:type="dxa"/>
          </w:tcPr>
          <w:p w14:paraId="3E8905D9" w14:textId="77777777" w:rsidR="00973076" w:rsidRPr="00E044EC" w:rsidRDefault="00973076" w:rsidP="008A1731">
            <w:pPr>
              <w:pStyle w:val="TAC"/>
              <w:rPr>
                <w:ins w:id="2699" w:author="S5-260766" w:date="2026-02-13T22:01:00Z"/>
                <w:sz w:val="14"/>
                <w:szCs w:val="14"/>
              </w:rPr>
            </w:pPr>
          </w:p>
        </w:tc>
        <w:tc>
          <w:tcPr>
            <w:tcW w:w="615" w:type="dxa"/>
          </w:tcPr>
          <w:p w14:paraId="29B22BA0" w14:textId="77777777" w:rsidR="00973076" w:rsidRPr="00E044EC" w:rsidRDefault="00973076" w:rsidP="008A1731">
            <w:pPr>
              <w:pStyle w:val="TAC"/>
              <w:rPr>
                <w:ins w:id="2700" w:author="S5-260766" w:date="2026-02-13T22:01:00Z"/>
                <w:sz w:val="14"/>
                <w:szCs w:val="14"/>
              </w:rPr>
            </w:pPr>
          </w:p>
        </w:tc>
      </w:tr>
      <w:tr w:rsidR="00973076" w:rsidRPr="00E044EC" w14:paraId="6BBA63FF" w14:textId="77777777" w:rsidTr="008A1731">
        <w:trPr>
          <w:trHeight w:val="294"/>
          <w:ins w:id="2701" w:author="S5-260766" w:date="2026-02-13T22:01:00Z"/>
        </w:trPr>
        <w:tc>
          <w:tcPr>
            <w:tcW w:w="1696" w:type="dxa"/>
          </w:tcPr>
          <w:p w14:paraId="4A67A0D3" w14:textId="77777777" w:rsidR="00973076" w:rsidRPr="00E044EC" w:rsidRDefault="00973076" w:rsidP="008A1731">
            <w:pPr>
              <w:pStyle w:val="TAH"/>
              <w:rPr>
                <w:ins w:id="2702" w:author="S5-260766" w:date="2026-02-13T22:01:00Z"/>
                <w:sz w:val="14"/>
                <w:szCs w:val="14"/>
              </w:rPr>
            </w:pPr>
            <w:ins w:id="2703" w:author="S5-260766" w:date="2026-02-13T22:01:00Z">
              <w:r w:rsidRPr="00E044EC">
                <w:rPr>
                  <w:sz w:val="14"/>
                  <w:szCs w:val="14"/>
                </w:rPr>
                <w:t xml:space="preserve">#2 </w:t>
              </w:r>
            </w:ins>
          </w:p>
        </w:tc>
        <w:tc>
          <w:tcPr>
            <w:tcW w:w="567" w:type="dxa"/>
          </w:tcPr>
          <w:p w14:paraId="04919F04" w14:textId="77777777" w:rsidR="00973076" w:rsidRPr="00E044EC" w:rsidRDefault="00973076" w:rsidP="008A1731">
            <w:pPr>
              <w:pStyle w:val="TAC"/>
              <w:rPr>
                <w:ins w:id="2704" w:author="S5-260766" w:date="2026-02-13T22:01:00Z"/>
                <w:sz w:val="14"/>
                <w:szCs w:val="14"/>
              </w:rPr>
            </w:pPr>
          </w:p>
        </w:tc>
        <w:tc>
          <w:tcPr>
            <w:tcW w:w="351" w:type="dxa"/>
          </w:tcPr>
          <w:p w14:paraId="618E0031" w14:textId="77777777" w:rsidR="00973076" w:rsidRPr="00E044EC" w:rsidRDefault="00973076" w:rsidP="008A1731">
            <w:pPr>
              <w:pStyle w:val="TAC"/>
              <w:rPr>
                <w:ins w:id="2705" w:author="S5-260766" w:date="2026-02-13T22:01:00Z"/>
                <w:sz w:val="14"/>
                <w:szCs w:val="14"/>
              </w:rPr>
            </w:pPr>
          </w:p>
        </w:tc>
        <w:tc>
          <w:tcPr>
            <w:tcW w:w="542" w:type="dxa"/>
          </w:tcPr>
          <w:p w14:paraId="1FAA4A4B" w14:textId="77777777" w:rsidR="00973076" w:rsidRPr="00E044EC" w:rsidRDefault="00973076" w:rsidP="008A1731">
            <w:pPr>
              <w:pStyle w:val="TAC"/>
              <w:rPr>
                <w:ins w:id="2706" w:author="S5-260766" w:date="2026-02-13T22:01:00Z"/>
                <w:sz w:val="14"/>
                <w:szCs w:val="14"/>
              </w:rPr>
            </w:pPr>
          </w:p>
        </w:tc>
        <w:tc>
          <w:tcPr>
            <w:tcW w:w="544" w:type="dxa"/>
          </w:tcPr>
          <w:p w14:paraId="62F0E7B3" w14:textId="77777777" w:rsidR="00973076" w:rsidRPr="00E044EC" w:rsidRDefault="00973076" w:rsidP="008A1731">
            <w:pPr>
              <w:pStyle w:val="TAC"/>
              <w:rPr>
                <w:ins w:id="2707" w:author="S5-260766" w:date="2026-02-13T22:01:00Z"/>
                <w:sz w:val="14"/>
                <w:szCs w:val="14"/>
              </w:rPr>
            </w:pPr>
          </w:p>
        </w:tc>
        <w:tc>
          <w:tcPr>
            <w:tcW w:w="544" w:type="dxa"/>
          </w:tcPr>
          <w:p w14:paraId="4EF5B0AB" w14:textId="77777777" w:rsidR="00973076" w:rsidRPr="00E044EC" w:rsidRDefault="00973076" w:rsidP="008A1731">
            <w:pPr>
              <w:pStyle w:val="TAC"/>
              <w:rPr>
                <w:ins w:id="2708" w:author="S5-260766" w:date="2026-02-13T22:01:00Z"/>
                <w:sz w:val="14"/>
                <w:szCs w:val="14"/>
              </w:rPr>
            </w:pPr>
          </w:p>
        </w:tc>
        <w:tc>
          <w:tcPr>
            <w:tcW w:w="544" w:type="dxa"/>
          </w:tcPr>
          <w:p w14:paraId="42876683" w14:textId="77777777" w:rsidR="00973076" w:rsidRPr="00E044EC" w:rsidRDefault="00973076" w:rsidP="008A1731">
            <w:pPr>
              <w:pStyle w:val="TAC"/>
              <w:rPr>
                <w:ins w:id="2709" w:author="S5-260766" w:date="2026-02-13T22:01:00Z"/>
                <w:sz w:val="14"/>
                <w:szCs w:val="14"/>
              </w:rPr>
            </w:pPr>
          </w:p>
        </w:tc>
        <w:tc>
          <w:tcPr>
            <w:tcW w:w="544" w:type="dxa"/>
          </w:tcPr>
          <w:p w14:paraId="5F7499FD" w14:textId="77777777" w:rsidR="00973076" w:rsidRPr="00E044EC" w:rsidRDefault="00973076" w:rsidP="008A1731">
            <w:pPr>
              <w:pStyle w:val="TAC"/>
              <w:rPr>
                <w:ins w:id="2710" w:author="S5-260766" w:date="2026-02-13T22:01:00Z"/>
                <w:sz w:val="14"/>
                <w:szCs w:val="14"/>
              </w:rPr>
            </w:pPr>
          </w:p>
        </w:tc>
        <w:tc>
          <w:tcPr>
            <w:tcW w:w="544" w:type="dxa"/>
          </w:tcPr>
          <w:p w14:paraId="1744560E" w14:textId="77777777" w:rsidR="00973076" w:rsidRPr="00E044EC" w:rsidRDefault="00973076" w:rsidP="008A1731">
            <w:pPr>
              <w:pStyle w:val="TAC"/>
              <w:rPr>
                <w:ins w:id="2711" w:author="S5-260766" w:date="2026-02-13T22:01:00Z"/>
                <w:sz w:val="14"/>
                <w:szCs w:val="14"/>
              </w:rPr>
            </w:pPr>
          </w:p>
        </w:tc>
        <w:tc>
          <w:tcPr>
            <w:tcW w:w="544" w:type="dxa"/>
          </w:tcPr>
          <w:p w14:paraId="33A61414" w14:textId="77777777" w:rsidR="00973076" w:rsidRPr="00E044EC" w:rsidRDefault="00973076" w:rsidP="008A1731">
            <w:pPr>
              <w:pStyle w:val="TAC"/>
              <w:rPr>
                <w:ins w:id="2712" w:author="S5-260766" w:date="2026-02-13T22:01:00Z"/>
                <w:sz w:val="14"/>
                <w:szCs w:val="14"/>
              </w:rPr>
            </w:pPr>
          </w:p>
        </w:tc>
        <w:tc>
          <w:tcPr>
            <w:tcW w:w="615" w:type="dxa"/>
          </w:tcPr>
          <w:p w14:paraId="055D1790" w14:textId="77777777" w:rsidR="00973076" w:rsidRPr="00E044EC" w:rsidRDefault="00973076" w:rsidP="008A1731">
            <w:pPr>
              <w:pStyle w:val="TAC"/>
              <w:rPr>
                <w:ins w:id="2713" w:author="S5-260766" w:date="2026-02-13T22:01:00Z"/>
                <w:sz w:val="14"/>
                <w:szCs w:val="14"/>
              </w:rPr>
            </w:pPr>
          </w:p>
        </w:tc>
        <w:tc>
          <w:tcPr>
            <w:tcW w:w="615" w:type="dxa"/>
          </w:tcPr>
          <w:p w14:paraId="5F5DB00D" w14:textId="77777777" w:rsidR="00973076" w:rsidRPr="00E044EC" w:rsidRDefault="00973076" w:rsidP="008A1731">
            <w:pPr>
              <w:pStyle w:val="TAC"/>
              <w:rPr>
                <w:ins w:id="2714" w:author="S5-260766" w:date="2026-02-13T22:01:00Z"/>
                <w:sz w:val="14"/>
                <w:szCs w:val="14"/>
              </w:rPr>
            </w:pPr>
          </w:p>
        </w:tc>
        <w:tc>
          <w:tcPr>
            <w:tcW w:w="615" w:type="dxa"/>
          </w:tcPr>
          <w:p w14:paraId="2837BA2A" w14:textId="77777777" w:rsidR="00973076" w:rsidRPr="00E044EC" w:rsidRDefault="00973076" w:rsidP="008A1731">
            <w:pPr>
              <w:pStyle w:val="TAC"/>
              <w:rPr>
                <w:ins w:id="2715" w:author="S5-260766" w:date="2026-02-13T22:01:00Z"/>
                <w:sz w:val="14"/>
                <w:szCs w:val="14"/>
              </w:rPr>
            </w:pPr>
          </w:p>
        </w:tc>
        <w:tc>
          <w:tcPr>
            <w:tcW w:w="615" w:type="dxa"/>
          </w:tcPr>
          <w:p w14:paraId="7CEDB61F" w14:textId="77777777" w:rsidR="00973076" w:rsidRPr="00E044EC" w:rsidRDefault="00973076" w:rsidP="008A1731">
            <w:pPr>
              <w:pStyle w:val="TAC"/>
              <w:rPr>
                <w:ins w:id="2716" w:author="S5-260766" w:date="2026-02-13T22:01:00Z"/>
                <w:sz w:val="14"/>
                <w:szCs w:val="14"/>
              </w:rPr>
            </w:pPr>
          </w:p>
        </w:tc>
        <w:tc>
          <w:tcPr>
            <w:tcW w:w="615" w:type="dxa"/>
          </w:tcPr>
          <w:p w14:paraId="4670AD6F" w14:textId="77777777" w:rsidR="00973076" w:rsidRPr="00E044EC" w:rsidRDefault="00973076" w:rsidP="008A1731">
            <w:pPr>
              <w:pStyle w:val="TAC"/>
              <w:rPr>
                <w:ins w:id="2717" w:author="S5-260766" w:date="2026-02-13T22:01:00Z"/>
                <w:sz w:val="14"/>
                <w:szCs w:val="14"/>
              </w:rPr>
            </w:pPr>
          </w:p>
        </w:tc>
      </w:tr>
      <w:tr w:rsidR="00973076" w:rsidRPr="00E044EC" w14:paraId="495E5A7C" w14:textId="77777777" w:rsidTr="0045661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8" w:author="Rapporteur" w:date="2026-02-15T21: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3"/>
          <w:ins w:id="2719" w:author="S5-260766" w:date="2026-02-13T22:01:00Z"/>
          <w:trPrChange w:id="2720" w:author="Rapporteur" w:date="2026-02-15T21:16:00Z">
            <w:trPr>
              <w:trHeight w:val="446"/>
            </w:trPr>
          </w:trPrChange>
        </w:trPr>
        <w:tc>
          <w:tcPr>
            <w:tcW w:w="1696" w:type="dxa"/>
            <w:tcPrChange w:id="2721" w:author="Rapporteur" w:date="2026-02-15T21:16:00Z">
              <w:tcPr>
                <w:tcW w:w="1696" w:type="dxa"/>
              </w:tcPr>
            </w:tcPrChange>
          </w:tcPr>
          <w:p w14:paraId="689B2452" w14:textId="77777777" w:rsidR="00973076" w:rsidRPr="00E044EC" w:rsidRDefault="00973076" w:rsidP="008A1731">
            <w:pPr>
              <w:pStyle w:val="TAH"/>
              <w:rPr>
                <w:ins w:id="2722" w:author="S5-260766" w:date="2026-02-13T22:01:00Z"/>
                <w:sz w:val="14"/>
                <w:szCs w:val="14"/>
              </w:rPr>
            </w:pPr>
            <w:ins w:id="2723" w:author="S5-260766" w:date="2026-02-13T22:01:00Z">
              <w:r w:rsidRPr="00E044EC">
                <w:rPr>
                  <w:sz w:val="14"/>
                  <w:szCs w:val="14"/>
                </w:rPr>
                <w:t xml:space="preserve">#3 </w:t>
              </w:r>
            </w:ins>
          </w:p>
        </w:tc>
        <w:tc>
          <w:tcPr>
            <w:tcW w:w="567" w:type="dxa"/>
            <w:tcPrChange w:id="2724" w:author="Rapporteur" w:date="2026-02-15T21:16:00Z">
              <w:tcPr>
                <w:tcW w:w="567" w:type="dxa"/>
              </w:tcPr>
            </w:tcPrChange>
          </w:tcPr>
          <w:p w14:paraId="22CD5334" w14:textId="77777777" w:rsidR="00973076" w:rsidRPr="00E044EC" w:rsidRDefault="00973076" w:rsidP="008A1731">
            <w:pPr>
              <w:pStyle w:val="TAC"/>
              <w:rPr>
                <w:ins w:id="2725" w:author="S5-260766" w:date="2026-02-13T22:01:00Z"/>
                <w:sz w:val="14"/>
                <w:szCs w:val="14"/>
              </w:rPr>
            </w:pPr>
          </w:p>
        </w:tc>
        <w:tc>
          <w:tcPr>
            <w:tcW w:w="351" w:type="dxa"/>
            <w:tcPrChange w:id="2726" w:author="Rapporteur" w:date="2026-02-15T21:16:00Z">
              <w:tcPr>
                <w:tcW w:w="351" w:type="dxa"/>
              </w:tcPr>
            </w:tcPrChange>
          </w:tcPr>
          <w:p w14:paraId="39FDBD92" w14:textId="77777777" w:rsidR="00973076" w:rsidRPr="00E044EC" w:rsidRDefault="00973076" w:rsidP="008A1731">
            <w:pPr>
              <w:pStyle w:val="TAC"/>
              <w:rPr>
                <w:ins w:id="2727" w:author="S5-260766" w:date="2026-02-13T22:01:00Z"/>
                <w:sz w:val="14"/>
                <w:szCs w:val="14"/>
              </w:rPr>
            </w:pPr>
          </w:p>
        </w:tc>
        <w:tc>
          <w:tcPr>
            <w:tcW w:w="542" w:type="dxa"/>
            <w:tcPrChange w:id="2728" w:author="Rapporteur" w:date="2026-02-15T21:16:00Z">
              <w:tcPr>
                <w:tcW w:w="542" w:type="dxa"/>
              </w:tcPr>
            </w:tcPrChange>
          </w:tcPr>
          <w:p w14:paraId="565E4F0C" w14:textId="77777777" w:rsidR="00973076" w:rsidRPr="00E044EC" w:rsidRDefault="00973076" w:rsidP="008A1731">
            <w:pPr>
              <w:pStyle w:val="TAC"/>
              <w:rPr>
                <w:ins w:id="2729" w:author="S5-260766" w:date="2026-02-13T22:01:00Z"/>
                <w:sz w:val="14"/>
                <w:szCs w:val="14"/>
              </w:rPr>
            </w:pPr>
          </w:p>
        </w:tc>
        <w:tc>
          <w:tcPr>
            <w:tcW w:w="544" w:type="dxa"/>
            <w:tcPrChange w:id="2730" w:author="Rapporteur" w:date="2026-02-15T21:16:00Z">
              <w:tcPr>
                <w:tcW w:w="544" w:type="dxa"/>
              </w:tcPr>
            </w:tcPrChange>
          </w:tcPr>
          <w:p w14:paraId="7B0B645C" w14:textId="77777777" w:rsidR="00973076" w:rsidRPr="00E044EC" w:rsidRDefault="00973076" w:rsidP="008A1731">
            <w:pPr>
              <w:pStyle w:val="TAC"/>
              <w:rPr>
                <w:ins w:id="2731" w:author="S5-260766" w:date="2026-02-13T22:01:00Z"/>
                <w:sz w:val="14"/>
                <w:szCs w:val="14"/>
              </w:rPr>
            </w:pPr>
          </w:p>
        </w:tc>
        <w:tc>
          <w:tcPr>
            <w:tcW w:w="544" w:type="dxa"/>
            <w:tcPrChange w:id="2732" w:author="Rapporteur" w:date="2026-02-15T21:16:00Z">
              <w:tcPr>
                <w:tcW w:w="544" w:type="dxa"/>
              </w:tcPr>
            </w:tcPrChange>
          </w:tcPr>
          <w:p w14:paraId="7F1617ED" w14:textId="77777777" w:rsidR="00973076" w:rsidRPr="00E044EC" w:rsidRDefault="00973076" w:rsidP="008A1731">
            <w:pPr>
              <w:pStyle w:val="TAC"/>
              <w:rPr>
                <w:ins w:id="2733" w:author="S5-260766" w:date="2026-02-13T22:01:00Z"/>
                <w:sz w:val="14"/>
                <w:szCs w:val="14"/>
              </w:rPr>
            </w:pPr>
          </w:p>
        </w:tc>
        <w:tc>
          <w:tcPr>
            <w:tcW w:w="544" w:type="dxa"/>
            <w:tcPrChange w:id="2734" w:author="Rapporteur" w:date="2026-02-15T21:16:00Z">
              <w:tcPr>
                <w:tcW w:w="544" w:type="dxa"/>
              </w:tcPr>
            </w:tcPrChange>
          </w:tcPr>
          <w:p w14:paraId="0DA0DEB4" w14:textId="77777777" w:rsidR="00973076" w:rsidRPr="00E044EC" w:rsidRDefault="00973076" w:rsidP="008A1731">
            <w:pPr>
              <w:pStyle w:val="TAC"/>
              <w:rPr>
                <w:ins w:id="2735" w:author="S5-260766" w:date="2026-02-13T22:01:00Z"/>
                <w:sz w:val="14"/>
                <w:szCs w:val="14"/>
              </w:rPr>
            </w:pPr>
          </w:p>
        </w:tc>
        <w:tc>
          <w:tcPr>
            <w:tcW w:w="544" w:type="dxa"/>
            <w:tcPrChange w:id="2736" w:author="Rapporteur" w:date="2026-02-15T21:16:00Z">
              <w:tcPr>
                <w:tcW w:w="544" w:type="dxa"/>
              </w:tcPr>
            </w:tcPrChange>
          </w:tcPr>
          <w:p w14:paraId="6F8C5FC0" w14:textId="77777777" w:rsidR="00973076" w:rsidRPr="00E044EC" w:rsidRDefault="00973076" w:rsidP="008A1731">
            <w:pPr>
              <w:pStyle w:val="TAC"/>
              <w:rPr>
                <w:ins w:id="2737" w:author="S5-260766" w:date="2026-02-13T22:01:00Z"/>
                <w:sz w:val="14"/>
                <w:szCs w:val="14"/>
              </w:rPr>
            </w:pPr>
          </w:p>
        </w:tc>
        <w:tc>
          <w:tcPr>
            <w:tcW w:w="544" w:type="dxa"/>
            <w:tcPrChange w:id="2738" w:author="Rapporteur" w:date="2026-02-15T21:16:00Z">
              <w:tcPr>
                <w:tcW w:w="544" w:type="dxa"/>
              </w:tcPr>
            </w:tcPrChange>
          </w:tcPr>
          <w:p w14:paraId="77424A13" w14:textId="77777777" w:rsidR="00973076" w:rsidRPr="00E044EC" w:rsidRDefault="00973076" w:rsidP="008A1731">
            <w:pPr>
              <w:pStyle w:val="TAC"/>
              <w:rPr>
                <w:ins w:id="2739" w:author="S5-260766" w:date="2026-02-13T22:01:00Z"/>
                <w:sz w:val="14"/>
                <w:szCs w:val="14"/>
              </w:rPr>
            </w:pPr>
          </w:p>
        </w:tc>
        <w:tc>
          <w:tcPr>
            <w:tcW w:w="544" w:type="dxa"/>
            <w:tcPrChange w:id="2740" w:author="Rapporteur" w:date="2026-02-15T21:16:00Z">
              <w:tcPr>
                <w:tcW w:w="544" w:type="dxa"/>
              </w:tcPr>
            </w:tcPrChange>
          </w:tcPr>
          <w:p w14:paraId="4520A886" w14:textId="77777777" w:rsidR="00973076" w:rsidRPr="00E044EC" w:rsidRDefault="00973076" w:rsidP="008A1731">
            <w:pPr>
              <w:pStyle w:val="TAC"/>
              <w:rPr>
                <w:ins w:id="2741" w:author="S5-260766" w:date="2026-02-13T22:01:00Z"/>
                <w:sz w:val="14"/>
                <w:szCs w:val="14"/>
              </w:rPr>
            </w:pPr>
          </w:p>
        </w:tc>
        <w:tc>
          <w:tcPr>
            <w:tcW w:w="615" w:type="dxa"/>
            <w:tcPrChange w:id="2742" w:author="Rapporteur" w:date="2026-02-15T21:16:00Z">
              <w:tcPr>
                <w:tcW w:w="615" w:type="dxa"/>
              </w:tcPr>
            </w:tcPrChange>
          </w:tcPr>
          <w:p w14:paraId="10EDECA2" w14:textId="77777777" w:rsidR="00973076" w:rsidRPr="00E044EC" w:rsidRDefault="00973076" w:rsidP="008A1731">
            <w:pPr>
              <w:pStyle w:val="TAC"/>
              <w:rPr>
                <w:ins w:id="2743" w:author="S5-260766" w:date="2026-02-13T22:01:00Z"/>
                <w:sz w:val="14"/>
                <w:szCs w:val="14"/>
              </w:rPr>
            </w:pPr>
          </w:p>
        </w:tc>
        <w:tc>
          <w:tcPr>
            <w:tcW w:w="615" w:type="dxa"/>
            <w:tcPrChange w:id="2744" w:author="Rapporteur" w:date="2026-02-15T21:16:00Z">
              <w:tcPr>
                <w:tcW w:w="615" w:type="dxa"/>
              </w:tcPr>
            </w:tcPrChange>
          </w:tcPr>
          <w:p w14:paraId="129BAF10" w14:textId="77777777" w:rsidR="00973076" w:rsidRPr="00E044EC" w:rsidRDefault="00973076" w:rsidP="008A1731">
            <w:pPr>
              <w:pStyle w:val="TAC"/>
              <w:rPr>
                <w:ins w:id="2745" w:author="S5-260766" w:date="2026-02-13T22:01:00Z"/>
                <w:sz w:val="14"/>
                <w:szCs w:val="14"/>
              </w:rPr>
            </w:pPr>
          </w:p>
        </w:tc>
        <w:tc>
          <w:tcPr>
            <w:tcW w:w="615" w:type="dxa"/>
            <w:tcPrChange w:id="2746" w:author="Rapporteur" w:date="2026-02-15T21:16:00Z">
              <w:tcPr>
                <w:tcW w:w="615" w:type="dxa"/>
              </w:tcPr>
            </w:tcPrChange>
          </w:tcPr>
          <w:p w14:paraId="7997B2BB" w14:textId="77777777" w:rsidR="00973076" w:rsidRPr="00E044EC" w:rsidRDefault="00973076" w:rsidP="008A1731">
            <w:pPr>
              <w:pStyle w:val="TAC"/>
              <w:rPr>
                <w:ins w:id="2747" w:author="S5-260766" w:date="2026-02-13T22:01:00Z"/>
                <w:sz w:val="14"/>
                <w:szCs w:val="14"/>
              </w:rPr>
            </w:pPr>
          </w:p>
        </w:tc>
        <w:tc>
          <w:tcPr>
            <w:tcW w:w="615" w:type="dxa"/>
            <w:tcPrChange w:id="2748" w:author="Rapporteur" w:date="2026-02-15T21:16:00Z">
              <w:tcPr>
                <w:tcW w:w="615" w:type="dxa"/>
              </w:tcPr>
            </w:tcPrChange>
          </w:tcPr>
          <w:p w14:paraId="4BB0996F" w14:textId="77777777" w:rsidR="00973076" w:rsidRPr="00E044EC" w:rsidRDefault="00973076" w:rsidP="008A1731">
            <w:pPr>
              <w:pStyle w:val="TAC"/>
              <w:rPr>
                <w:ins w:id="2749" w:author="S5-260766" w:date="2026-02-13T22:01:00Z"/>
                <w:sz w:val="14"/>
                <w:szCs w:val="14"/>
              </w:rPr>
            </w:pPr>
          </w:p>
        </w:tc>
        <w:tc>
          <w:tcPr>
            <w:tcW w:w="615" w:type="dxa"/>
            <w:tcPrChange w:id="2750" w:author="Rapporteur" w:date="2026-02-15T21:16:00Z">
              <w:tcPr>
                <w:tcW w:w="615" w:type="dxa"/>
              </w:tcPr>
            </w:tcPrChange>
          </w:tcPr>
          <w:p w14:paraId="50FB0792" w14:textId="77777777" w:rsidR="00973076" w:rsidRPr="00E044EC" w:rsidRDefault="00973076" w:rsidP="008A1731">
            <w:pPr>
              <w:pStyle w:val="TAC"/>
              <w:rPr>
                <w:ins w:id="2751" w:author="S5-260766" w:date="2026-02-13T22:01:00Z"/>
                <w:sz w:val="14"/>
                <w:szCs w:val="14"/>
              </w:rPr>
            </w:pPr>
          </w:p>
        </w:tc>
      </w:tr>
    </w:tbl>
    <w:p w14:paraId="43C216D8" w14:textId="77777777" w:rsidR="00973076" w:rsidRPr="00E044EC" w:rsidRDefault="00973076" w:rsidP="00973076">
      <w:pPr>
        <w:rPr>
          <w:ins w:id="2752" w:author="S5-260766" w:date="2026-02-13T22:01:00Z"/>
        </w:rPr>
      </w:pPr>
    </w:p>
    <w:p w14:paraId="07F34778" w14:textId="77777777" w:rsidR="00973076" w:rsidRPr="00E044EC" w:rsidRDefault="00973076" w:rsidP="00973076">
      <w:pPr>
        <w:pStyle w:val="1"/>
        <w:rPr>
          <w:ins w:id="2753" w:author="S5-260766" w:date="2026-02-13T22:01:00Z"/>
        </w:rPr>
      </w:pPr>
      <w:bookmarkStart w:id="2754" w:name="_Toc221923247"/>
      <w:bookmarkStart w:id="2755" w:name="_Toc221923571"/>
      <w:bookmarkStart w:id="2756" w:name="_Toc221923678"/>
      <w:bookmarkStart w:id="2757" w:name="_Toc221923764"/>
      <w:bookmarkStart w:id="2758" w:name="_Toc221923850"/>
      <w:bookmarkStart w:id="2759" w:name="_Toc221923935"/>
      <w:bookmarkStart w:id="2760" w:name="_Toc221924021"/>
      <w:bookmarkStart w:id="2761" w:name="_Toc221924109"/>
      <w:bookmarkStart w:id="2762" w:name="_Toc222081151"/>
      <w:bookmarkStart w:id="2763" w:name="_Toc222081286"/>
      <w:bookmarkStart w:id="2764" w:name="_Toc222081373"/>
      <w:bookmarkStart w:id="2765" w:name="_Toc222081839"/>
      <w:bookmarkStart w:id="2766" w:name="_Toc222082281"/>
      <w:bookmarkStart w:id="2767" w:name="_Toc222140047"/>
      <w:bookmarkStart w:id="2768" w:name="_Toc222140255"/>
      <w:bookmarkStart w:id="2769" w:name="_Toc222143713"/>
      <w:ins w:id="2770" w:author="S5-260766" w:date="2026-02-13T22:01:00Z">
        <w:r w:rsidRPr="00E044EC">
          <w:t>A.2</w:t>
        </w:r>
        <w:r w:rsidRPr="00E044EC">
          <w:tab/>
          <w:t>Mapping between Key Issues and Solutions</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ins>
    </w:p>
    <w:p w14:paraId="1B0988C2" w14:textId="77777777" w:rsidR="00973076" w:rsidRPr="00E044EC" w:rsidRDefault="00973076" w:rsidP="00973076">
      <w:pPr>
        <w:pStyle w:val="TH"/>
        <w:rPr>
          <w:ins w:id="2771" w:author="S5-260766" w:date="2026-02-13T22:01:00Z"/>
          <w:rFonts w:eastAsiaTheme="minorEastAsia"/>
        </w:rPr>
      </w:pPr>
      <w:ins w:id="2772" w:author="S5-260766" w:date="2026-02-13T22:01:00Z">
        <w:r w:rsidRPr="00E044EC">
          <w:rPr>
            <w:rFonts w:eastAsiaTheme="minorEastAsia"/>
          </w:rPr>
          <w:t>Table A.3-1: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973076" w:rsidRPr="00E044EC" w14:paraId="3FFE15B2" w14:textId="77777777" w:rsidTr="008A1731">
        <w:trPr>
          <w:ins w:id="2773" w:author="S5-260766" w:date="2026-02-13T22:01:00Z"/>
        </w:trPr>
        <w:tc>
          <w:tcPr>
            <w:tcW w:w="1036" w:type="dxa"/>
            <w:vMerge w:val="restart"/>
            <w:tcBorders>
              <w:top w:val="single" w:sz="4" w:space="0" w:color="auto"/>
              <w:left w:val="single" w:sz="4" w:space="0" w:color="auto"/>
              <w:right w:val="single" w:sz="4" w:space="0" w:color="auto"/>
            </w:tcBorders>
          </w:tcPr>
          <w:p w14:paraId="57D03CDD" w14:textId="77777777" w:rsidR="00973076" w:rsidRPr="00E044EC" w:rsidRDefault="00973076" w:rsidP="008A1731">
            <w:pPr>
              <w:pStyle w:val="TAH"/>
              <w:rPr>
                <w:ins w:id="2774" w:author="S5-260766" w:date="2026-02-13T22:01:00Z"/>
                <w:rFonts w:eastAsia="等线"/>
                <w:lang w:eastAsia="zh-CN"/>
              </w:rPr>
            </w:pPr>
            <w:ins w:id="2775" w:author="S5-260766" w:date="2026-02-13T22:01:00Z">
              <w:r w:rsidRPr="00E044EC">
                <w:rPr>
                  <w:rFonts w:eastAsia="等线"/>
                  <w:lang w:eastAsia="zh-CN"/>
                </w:rPr>
                <w:t>Solutions</w:t>
              </w:r>
            </w:ins>
          </w:p>
        </w:tc>
        <w:tc>
          <w:tcPr>
            <w:tcW w:w="8593" w:type="dxa"/>
            <w:gridSpan w:val="19"/>
            <w:tcBorders>
              <w:top w:val="single" w:sz="4" w:space="0" w:color="auto"/>
              <w:left w:val="single" w:sz="4" w:space="0" w:color="auto"/>
              <w:bottom w:val="single" w:sz="4" w:space="0" w:color="auto"/>
              <w:right w:val="single" w:sz="4" w:space="0" w:color="auto"/>
            </w:tcBorders>
            <w:hideMark/>
          </w:tcPr>
          <w:p w14:paraId="6ABBC193" w14:textId="77777777" w:rsidR="00973076" w:rsidRPr="00E044EC" w:rsidRDefault="00973076" w:rsidP="008A1731">
            <w:pPr>
              <w:pStyle w:val="TAH"/>
              <w:rPr>
                <w:ins w:id="2776" w:author="S5-260766" w:date="2026-02-13T22:01:00Z"/>
                <w:rFonts w:eastAsia="等线"/>
                <w:lang w:eastAsia="zh-CN"/>
              </w:rPr>
            </w:pPr>
            <w:ins w:id="2777" w:author="S5-260766" w:date="2026-02-13T22:01:00Z">
              <w:r w:rsidRPr="00E044EC">
                <w:rPr>
                  <w:rFonts w:eastAsia="等线"/>
                  <w:lang w:eastAsia="zh-CN"/>
                </w:rPr>
                <w:t>Key Issues</w:t>
              </w:r>
            </w:ins>
          </w:p>
        </w:tc>
      </w:tr>
      <w:tr w:rsidR="00973076" w:rsidRPr="00E044EC" w14:paraId="6A654B38" w14:textId="77777777" w:rsidTr="008A1731">
        <w:trPr>
          <w:ins w:id="2778" w:author="S5-260766" w:date="2026-02-13T22:01:00Z"/>
        </w:trPr>
        <w:tc>
          <w:tcPr>
            <w:tcW w:w="1036" w:type="dxa"/>
            <w:vMerge/>
            <w:tcBorders>
              <w:left w:val="single" w:sz="4" w:space="0" w:color="auto"/>
              <w:bottom w:val="single" w:sz="4" w:space="0" w:color="auto"/>
              <w:right w:val="single" w:sz="4" w:space="0" w:color="auto"/>
            </w:tcBorders>
            <w:hideMark/>
          </w:tcPr>
          <w:p w14:paraId="119319B8" w14:textId="77777777" w:rsidR="00973076" w:rsidRPr="00E044EC" w:rsidRDefault="00973076" w:rsidP="008A1731">
            <w:pPr>
              <w:pStyle w:val="TAH"/>
              <w:rPr>
                <w:ins w:id="2779" w:author="S5-260766" w:date="2026-02-13T22:01:00Z"/>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hideMark/>
          </w:tcPr>
          <w:p w14:paraId="534E6955" w14:textId="77777777" w:rsidR="00973076" w:rsidRPr="00E044EC" w:rsidRDefault="00973076" w:rsidP="008A1731">
            <w:pPr>
              <w:pStyle w:val="TAH"/>
              <w:rPr>
                <w:ins w:id="2780" w:author="S5-260766" w:date="2026-02-13T22:01:00Z"/>
                <w:rFonts w:eastAsia="等线"/>
                <w:lang w:eastAsia="zh-CN"/>
              </w:rPr>
            </w:pPr>
            <w:ins w:id="2781" w:author="S5-260766" w:date="2026-02-13T22:01:00Z">
              <w:r w:rsidRPr="00E044EC">
                <w:rPr>
                  <w:rFonts w:eastAsia="等线"/>
                  <w:lang w:eastAsia="zh-CN"/>
                </w:rPr>
                <w:t>#P</w:t>
              </w:r>
            </w:ins>
          </w:p>
        </w:tc>
        <w:tc>
          <w:tcPr>
            <w:tcW w:w="457" w:type="dxa"/>
            <w:tcBorders>
              <w:top w:val="single" w:sz="4" w:space="0" w:color="auto"/>
              <w:left w:val="single" w:sz="4" w:space="0" w:color="auto"/>
              <w:bottom w:val="single" w:sz="4" w:space="0" w:color="auto"/>
              <w:right w:val="single" w:sz="4" w:space="0" w:color="auto"/>
            </w:tcBorders>
            <w:hideMark/>
          </w:tcPr>
          <w:p w14:paraId="022BB248" w14:textId="77777777" w:rsidR="00973076" w:rsidRPr="00E044EC" w:rsidRDefault="00973076" w:rsidP="008A1731">
            <w:pPr>
              <w:pStyle w:val="TAH"/>
              <w:rPr>
                <w:ins w:id="2782" w:author="S5-260766" w:date="2026-02-13T22:01:00Z"/>
                <w:rFonts w:eastAsia="等线"/>
                <w:lang w:eastAsia="zh-CN"/>
              </w:rPr>
            </w:pPr>
            <w:ins w:id="2783" w:author="S5-260766" w:date="2026-02-13T22:01:00Z">
              <w:r w:rsidRPr="00E044EC">
                <w:rPr>
                  <w:rFonts w:eastAsia="等线"/>
                  <w:lang w:eastAsia="zh-CN"/>
                </w:rPr>
                <w:t>#Q</w:t>
              </w:r>
            </w:ins>
          </w:p>
        </w:tc>
        <w:tc>
          <w:tcPr>
            <w:tcW w:w="430" w:type="dxa"/>
            <w:tcBorders>
              <w:top w:val="single" w:sz="4" w:space="0" w:color="auto"/>
              <w:left w:val="single" w:sz="4" w:space="0" w:color="auto"/>
              <w:bottom w:val="single" w:sz="4" w:space="0" w:color="auto"/>
              <w:right w:val="single" w:sz="4" w:space="0" w:color="auto"/>
            </w:tcBorders>
          </w:tcPr>
          <w:p w14:paraId="616323CF" w14:textId="77777777" w:rsidR="00973076" w:rsidRPr="00E044EC" w:rsidRDefault="00973076" w:rsidP="008A1731">
            <w:pPr>
              <w:pStyle w:val="TAH"/>
              <w:rPr>
                <w:ins w:id="2784"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61AA1F" w14:textId="77777777" w:rsidR="00973076" w:rsidRPr="00E044EC" w:rsidRDefault="00973076" w:rsidP="008A1731">
            <w:pPr>
              <w:pStyle w:val="TAH"/>
              <w:rPr>
                <w:ins w:id="2785"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C843A6" w14:textId="77777777" w:rsidR="00973076" w:rsidRPr="00E044EC" w:rsidRDefault="00973076" w:rsidP="008A1731">
            <w:pPr>
              <w:pStyle w:val="TAH"/>
              <w:rPr>
                <w:ins w:id="2786"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1D80FB8" w14:textId="77777777" w:rsidR="00973076" w:rsidRPr="00E044EC" w:rsidRDefault="00973076" w:rsidP="008A1731">
            <w:pPr>
              <w:pStyle w:val="TAH"/>
              <w:rPr>
                <w:ins w:id="2787"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8DFEC91" w14:textId="77777777" w:rsidR="00973076" w:rsidRPr="00E044EC" w:rsidRDefault="00973076" w:rsidP="008A1731">
            <w:pPr>
              <w:pStyle w:val="TAH"/>
              <w:rPr>
                <w:ins w:id="2788" w:author="S5-260766" w:date="2026-02-13T22:01:00Z"/>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1837800" w14:textId="77777777" w:rsidR="00973076" w:rsidRPr="00E044EC" w:rsidRDefault="00973076" w:rsidP="008A1731">
            <w:pPr>
              <w:pStyle w:val="TAH"/>
              <w:rPr>
                <w:ins w:id="2789"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9F8578" w14:textId="77777777" w:rsidR="00973076" w:rsidRPr="00E044EC" w:rsidRDefault="00973076" w:rsidP="008A1731">
            <w:pPr>
              <w:pStyle w:val="TAH"/>
              <w:rPr>
                <w:ins w:id="2790"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D034F9" w14:textId="77777777" w:rsidR="00973076" w:rsidRPr="00E044EC" w:rsidRDefault="00973076" w:rsidP="008A1731">
            <w:pPr>
              <w:pStyle w:val="TAH"/>
              <w:rPr>
                <w:ins w:id="2791"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8CE8E7" w14:textId="77777777" w:rsidR="00973076" w:rsidRPr="00E044EC" w:rsidRDefault="00973076" w:rsidP="008A1731">
            <w:pPr>
              <w:pStyle w:val="TAH"/>
              <w:rPr>
                <w:ins w:id="2792"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CFEBD0" w14:textId="77777777" w:rsidR="00973076" w:rsidRPr="00E044EC" w:rsidRDefault="00973076" w:rsidP="008A1731">
            <w:pPr>
              <w:pStyle w:val="TAH"/>
              <w:rPr>
                <w:ins w:id="2793"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967B2E" w14:textId="77777777" w:rsidR="00973076" w:rsidRPr="00E044EC" w:rsidRDefault="00973076" w:rsidP="008A1731">
            <w:pPr>
              <w:pStyle w:val="TAH"/>
              <w:rPr>
                <w:ins w:id="2794"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E006DC6" w14:textId="77777777" w:rsidR="00973076" w:rsidRPr="00E044EC" w:rsidRDefault="00973076" w:rsidP="008A1731">
            <w:pPr>
              <w:pStyle w:val="TAH"/>
              <w:rPr>
                <w:ins w:id="2795"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802B81" w14:textId="77777777" w:rsidR="00973076" w:rsidRPr="00E044EC" w:rsidRDefault="00973076" w:rsidP="008A1731">
            <w:pPr>
              <w:pStyle w:val="TAH"/>
              <w:rPr>
                <w:ins w:id="2796"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11E741" w14:textId="77777777" w:rsidR="00973076" w:rsidRPr="00E044EC" w:rsidRDefault="00973076" w:rsidP="008A1731">
            <w:pPr>
              <w:pStyle w:val="TAH"/>
              <w:rPr>
                <w:ins w:id="2797"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E177F6" w14:textId="77777777" w:rsidR="00973076" w:rsidRPr="00E044EC" w:rsidRDefault="00973076" w:rsidP="008A1731">
            <w:pPr>
              <w:pStyle w:val="TAH"/>
              <w:rPr>
                <w:ins w:id="2798"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C3FFEB" w14:textId="77777777" w:rsidR="00973076" w:rsidRPr="00E044EC" w:rsidRDefault="00973076" w:rsidP="008A1731">
            <w:pPr>
              <w:pStyle w:val="TAH"/>
              <w:rPr>
                <w:ins w:id="2799"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03DB569" w14:textId="77777777" w:rsidR="00973076" w:rsidRPr="00E044EC" w:rsidRDefault="00973076" w:rsidP="008A1731">
            <w:pPr>
              <w:pStyle w:val="TAH"/>
              <w:rPr>
                <w:ins w:id="2800" w:author="S5-260766" w:date="2026-02-13T22:01:00Z"/>
                <w:rFonts w:eastAsia="等线"/>
                <w:lang w:eastAsia="zh-CN"/>
              </w:rPr>
            </w:pPr>
          </w:p>
        </w:tc>
      </w:tr>
      <w:tr w:rsidR="00973076" w:rsidRPr="00E044EC" w14:paraId="16A38AF6" w14:textId="77777777" w:rsidTr="008A1731">
        <w:trPr>
          <w:ins w:id="2801" w:author="S5-260766" w:date="2026-02-13T22:01:00Z"/>
        </w:trPr>
        <w:tc>
          <w:tcPr>
            <w:tcW w:w="1036" w:type="dxa"/>
            <w:tcBorders>
              <w:top w:val="single" w:sz="4" w:space="0" w:color="auto"/>
              <w:left w:val="single" w:sz="4" w:space="0" w:color="auto"/>
              <w:bottom w:val="single" w:sz="4" w:space="0" w:color="auto"/>
              <w:right w:val="single" w:sz="4" w:space="0" w:color="auto"/>
            </w:tcBorders>
            <w:hideMark/>
          </w:tcPr>
          <w:p w14:paraId="4B038786" w14:textId="77777777" w:rsidR="00973076" w:rsidRPr="00E044EC" w:rsidRDefault="00973076" w:rsidP="008A1731">
            <w:pPr>
              <w:pStyle w:val="TAH"/>
              <w:rPr>
                <w:ins w:id="2802" w:author="S5-260766" w:date="2026-02-13T22:01:00Z"/>
                <w:rFonts w:eastAsia="等线"/>
                <w:lang w:eastAsia="zh-CN"/>
              </w:rPr>
            </w:pPr>
            <w:ins w:id="2803" w:author="S5-260766" w:date="2026-02-13T22:01:00Z">
              <w:r w:rsidRPr="00E044EC">
                <w:rPr>
                  <w:rFonts w:eastAsia="等线"/>
                  <w:lang w:eastAsia="zh-CN"/>
                </w:rPr>
                <w:t>#X</w:t>
              </w:r>
            </w:ins>
          </w:p>
        </w:tc>
        <w:tc>
          <w:tcPr>
            <w:tcW w:w="787" w:type="dxa"/>
            <w:tcBorders>
              <w:top w:val="single" w:sz="4" w:space="0" w:color="auto"/>
              <w:left w:val="single" w:sz="4" w:space="0" w:color="auto"/>
              <w:bottom w:val="single" w:sz="4" w:space="0" w:color="auto"/>
              <w:right w:val="single" w:sz="4" w:space="0" w:color="auto"/>
            </w:tcBorders>
          </w:tcPr>
          <w:p w14:paraId="6172F3E6" w14:textId="77777777" w:rsidR="00973076" w:rsidRPr="00E044EC" w:rsidRDefault="00973076" w:rsidP="008A1731">
            <w:pPr>
              <w:pStyle w:val="TAC"/>
              <w:rPr>
                <w:ins w:id="2804" w:author="S5-260766" w:date="2026-02-13T22:01:00Z"/>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2039EB1" w14:textId="77777777" w:rsidR="00973076" w:rsidRPr="00E044EC" w:rsidRDefault="00973076" w:rsidP="008A1731">
            <w:pPr>
              <w:pStyle w:val="TAC"/>
              <w:rPr>
                <w:ins w:id="2805" w:author="S5-260766" w:date="2026-02-13T22:01:00Z"/>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2FEBA180" w14:textId="77777777" w:rsidR="00973076" w:rsidRPr="00E044EC" w:rsidRDefault="00973076" w:rsidP="008A1731">
            <w:pPr>
              <w:pStyle w:val="TAC"/>
              <w:rPr>
                <w:ins w:id="2806"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9F83FD" w14:textId="77777777" w:rsidR="00973076" w:rsidRPr="00E044EC" w:rsidRDefault="00973076" w:rsidP="008A1731">
            <w:pPr>
              <w:pStyle w:val="TAC"/>
              <w:rPr>
                <w:ins w:id="2807"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976E9A" w14:textId="77777777" w:rsidR="00973076" w:rsidRPr="00E044EC" w:rsidRDefault="00973076" w:rsidP="008A1731">
            <w:pPr>
              <w:pStyle w:val="TAC"/>
              <w:rPr>
                <w:ins w:id="2808"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7B0727" w14:textId="77777777" w:rsidR="00973076" w:rsidRPr="00E044EC" w:rsidRDefault="00973076" w:rsidP="008A1731">
            <w:pPr>
              <w:pStyle w:val="TAC"/>
              <w:rPr>
                <w:ins w:id="2809"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E2ABA" w14:textId="77777777" w:rsidR="00973076" w:rsidRPr="00E044EC" w:rsidRDefault="00973076" w:rsidP="008A1731">
            <w:pPr>
              <w:pStyle w:val="TAC"/>
              <w:rPr>
                <w:ins w:id="2810" w:author="S5-260766" w:date="2026-02-13T22:01:00Z"/>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549E6F4" w14:textId="77777777" w:rsidR="00973076" w:rsidRPr="00E044EC" w:rsidRDefault="00973076" w:rsidP="008A1731">
            <w:pPr>
              <w:pStyle w:val="TAC"/>
              <w:rPr>
                <w:ins w:id="2811"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F2E001F" w14:textId="77777777" w:rsidR="00973076" w:rsidRPr="00E044EC" w:rsidRDefault="00973076" w:rsidP="008A1731">
            <w:pPr>
              <w:pStyle w:val="TAC"/>
              <w:rPr>
                <w:ins w:id="2812"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C78B2B" w14:textId="77777777" w:rsidR="00973076" w:rsidRPr="00E044EC" w:rsidRDefault="00973076" w:rsidP="008A1731">
            <w:pPr>
              <w:pStyle w:val="TAC"/>
              <w:rPr>
                <w:ins w:id="2813"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2A54C" w14:textId="77777777" w:rsidR="00973076" w:rsidRPr="00E044EC" w:rsidRDefault="00973076" w:rsidP="008A1731">
            <w:pPr>
              <w:pStyle w:val="TAC"/>
              <w:rPr>
                <w:ins w:id="2814"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FC22AF" w14:textId="77777777" w:rsidR="00973076" w:rsidRPr="00E044EC" w:rsidRDefault="00973076" w:rsidP="008A1731">
            <w:pPr>
              <w:pStyle w:val="TAC"/>
              <w:rPr>
                <w:ins w:id="2815"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CB8EC2" w14:textId="77777777" w:rsidR="00973076" w:rsidRPr="00E044EC" w:rsidRDefault="00973076" w:rsidP="008A1731">
            <w:pPr>
              <w:pStyle w:val="TAC"/>
              <w:rPr>
                <w:ins w:id="2816"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3073A1" w14:textId="77777777" w:rsidR="00973076" w:rsidRPr="00E044EC" w:rsidRDefault="00973076" w:rsidP="008A1731">
            <w:pPr>
              <w:pStyle w:val="TAC"/>
              <w:rPr>
                <w:ins w:id="2817"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D0C872" w14:textId="77777777" w:rsidR="00973076" w:rsidRPr="00E044EC" w:rsidRDefault="00973076" w:rsidP="008A1731">
            <w:pPr>
              <w:pStyle w:val="TAC"/>
              <w:rPr>
                <w:ins w:id="2818"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A698E7" w14:textId="77777777" w:rsidR="00973076" w:rsidRPr="00E044EC" w:rsidRDefault="00973076" w:rsidP="008A1731">
            <w:pPr>
              <w:pStyle w:val="TAC"/>
              <w:rPr>
                <w:ins w:id="2819"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44A772" w14:textId="77777777" w:rsidR="00973076" w:rsidRPr="00E044EC" w:rsidRDefault="00973076" w:rsidP="008A1731">
            <w:pPr>
              <w:pStyle w:val="TAC"/>
              <w:rPr>
                <w:ins w:id="2820"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86580" w14:textId="77777777" w:rsidR="00973076" w:rsidRPr="00E044EC" w:rsidRDefault="00973076" w:rsidP="008A1731">
            <w:pPr>
              <w:pStyle w:val="TAC"/>
              <w:rPr>
                <w:ins w:id="2821"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BADC55" w14:textId="77777777" w:rsidR="00973076" w:rsidRPr="00E044EC" w:rsidRDefault="00973076" w:rsidP="008A1731">
            <w:pPr>
              <w:pStyle w:val="TAC"/>
              <w:rPr>
                <w:ins w:id="2822" w:author="S5-260766" w:date="2026-02-13T22:01:00Z"/>
                <w:rFonts w:eastAsia="等线"/>
                <w:lang w:eastAsia="zh-CN"/>
              </w:rPr>
            </w:pPr>
          </w:p>
        </w:tc>
      </w:tr>
      <w:tr w:rsidR="00973076" w:rsidRPr="00E044EC" w14:paraId="02E7D56D" w14:textId="77777777" w:rsidTr="008A1731">
        <w:trPr>
          <w:ins w:id="2823" w:author="S5-260766" w:date="2026-02-13T22:01:00Z"/>
        </w:trPr>
        <w:tc>
          <w:tcPr>
            <w:tcW w:w="1036" w:type="dxa"/>
            <w:tcBorders>
              <w:top w:val="single" w:sz="4" w:space="0" w:color="auto"/>
              <w:left w:val="single" w:sz="4" w:space="0" w:color="auto"/>
              <w:bottom w:val="single" w:sz="4" w:space="0" w:color="auto"/>
              <w:right w:val="single" w:sz="4" w:space="0" w:color="auto"/>
            </w:tcBorders>
            <w:hideMark/>
          </w:tcPr>
          <w:p w14:paraId="1B16D04B" w14:textId="77777777" w:rsidR="00973076" w:rsidRPr="00E044EC" w:rsidRDefault="00973076" w:rsidP="008A1731">
            <w:pPr>
              <w:pStyle w:val="TAH"/>
              <w:rPr>
                <w:ins w:id="2824" w:author="S5-260766" w:date="2026-02-13T22:01:00Z"/>
                <w:rFonts w:eastAsia="等线"/>
                <w:lang w:eastAsia="zh-CN"/>
              </w:rPr>
            </w:pPr>
            <w:ins w:id="2825" w:author="S5-260766" w:date="2026-02-13T22:01:00Z">
              <w:r w:rsidRPr="00E044EC">
                <w:rPr>
                  <w:rFonts w:eastAsia="等线"/>
                  <w:lang w:eastAsia="zh-CN"/>
                </w:rPr>
                <w:t>#Y</w:t>
              </w:r>
            </w:ins>
          </w:p>
        </w:tc>
        <w:tc>
          <w:tcPr>
            <w:tcW w:w="787" w:type="dxa"/>
            <w:tcBorders>
              <w:top w:val="single" w:sz="4" w:space="0" w:color="auto"/>
              <w:left w:val="single" w:sz="4" w:space="0" w:color="auto"/>
              <w:bottom w:val="single" w:sz="4" w:space="0" w:color="auto"/>
              <w:right w:val="single" w:sz="4" w:space="0" w:color="auto"/>
            </w:tcBorders>
          </w:tcPr>
          <w:p w14:paraId="55418751" w14:textId="77777777" w:rsidR="00973076" w:rsidRPr="00E044EC" w:rsidRDefault="00973076" w:rsidP="008A1731">
            <w:pPr>
              <w:pStyle w:val="TAC"/>
              <w:rPr>
                <w:ins w:id="2826" w:author="S5-260766" w:date="2026-02-13T22:01:00Z"/>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DF0FF7F" w14:textId="77777777" w:rsidR="00973076" w:rsidRPr="00E044EC" w:rsidRDefault="00973076" w:rsidP="008A1731">
            <w:pPr>
              <w:pStyle w:val="TAC"/>
              <w:rPr>
                <w:ins w:id="2827" w:author="S5-260766" w:date="2026-02-13T22:01:00Z"/>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31869982" w14:textId="77777777" w:rsidR="00973076" w:rsidRPr="00E044EC" w:rsidRDefault="00973076" w:rsidP="008A1731">
            <w:pPr>
              <w:pStyle w:val="TAC"/>
              <w:rPr>
                <w:ins w:id="2828"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BBD90F" w14:textId="77777777" w:rsidR="00973076" w:rsidRPr="00E044EC" w:rsidRDefault="00973076" w:rsidP="008A1731">
            <w:pPr>
              <w:pStyle w:val="TAC"/>
              <w:rPr>
                <w:ins w:id="2829"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82DD35" w14:textId="77777777" w:rsidR="00973076" w:rsidRPr="00E044EC" w:rsidRDefault="00973076" w:rsidP="008A1731">
            <w:pPr>
              <w:pStyle w:val="TAC"/>
              <w:rPr>
                <w:ins w:id="2830"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F6CFC0B" w14:textId="77777777" w:rsidR="00973076" w:rsidRPr="00E044EC" w:rsidRDefault="00973076" w:rsidP="008A1731">
            <w:pPr>
              <w:pStyle w:val="TAC"/>
              <w:rPr>
                <w:ins w:id="2831" w:author="S5-260766" w:date="2026-02-13T22:01:00Z"/>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30DF7E7" w14:textId="77777777" w:rsidR="00973076" w:rsidRPr="00E044EC" w:rsidRDefault="00973076" w:rsidP="008A1731">
            <w:pPr>
              <w:pStyle w:val="TAC"/>
              <w:rPr>
                <w:ins w:id="2832" w:author="S5-260766" w:date="2026-02-13T22:01:00Z"/>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EC44D0" w14:textId="77777777" w:rsidR="00973076" w:rsidRPr="00E044EC" w:rsidRDefault="00973076" w:rsidP="008A1731">
            <w:pPr>
              <w:pStyle w:val="TAC"/>
              <w:rPr>
                <w:ins w:id="2833"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18CEFB" w14:textId="77777777" w:rsidR="00973076" w:rsidRPr="00E044EC" w:rsidRDefault="00973076" w:rsidP="008A1731">
            <w:pPr>
              <w:pStyle w:val="TAC"/>
              <w:rPr>
                <w:ins w:id="2834"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C950D8" w14:textId="77777777" w:rsidR="00973076" w:rsidRPr="00E044EC" w:rsidRDefault="00973076" w:rsidP="008A1731">
            <w:pPr>
              <w:pStyle w:val="TAC"/>
              <w:rPr>
                <w:ins w:id="2835"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2F4A42" w14:textId="77777777" w:rsidR="00973076" w:rsidRPr="00E044EC" w:rsidRDefault="00973076" w:rsidP="008A1731">
            <w:pPr>
              <w:pStyle w:val="TAC"/>
              <w:rPr>
                <w:ins w:id="2836"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408D02" w14:textId="77777777" w:rsidR="00973076" w:rsidRPr="00E044EC" w:rsidRDefault="00973076" w:rsidP="008A1731">
            <w:pPr>
              <w:pStyle w:val="TAC"/>
              <w:rPr>
                <w:ins w:id="2837"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6E670E" w14:textId="77777777" w:rsidR="00973076" w:rsidRPr="00E044EC" w:rsidRDefault="00973076" w:rsidP="008A1731">
            <w:pPr>
              <w:pStyle w:val="TAC"/>
              <w:rPr>
                <w:ins w:id="2838"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74826B" w14:textId="77777777" w:rsidR="00973076" w:rsidRPr="00E044EC" w:rsidRDefault="00973076" w:rsidP="008A1731">
            <w:pPr>
              <w:pStyle w:val="TAC"/>
              <w:rPr>
                <w:ins w:id="2839"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BBFFF0" w14:textId="77777777" w:rsidR="00973076" w:rsidRPr="00E044EC" w:rsidRDefault="00973076" w:rsidP="008A1731">
            <w:pPr>
              <w:pStyle w:val="TAC"/>
              <w:rPr>
                <w:ins w:id="2840"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567573" w14:textId="77777777" w:rsidR="00973076" w:rsidRPr="00E044EC" w:rsidRDefault="00973076" w:rsidP="008A1731">
            <w:pPr>
              <w:pStyle w:val="TAC"/>
              <w:rPr>
                <w:ins w:id="2841"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E49FC1" w14:textId="77777777" w:rsidR="00973076" w:rsidRPr="00E044EC" w:rsidRDefault="00973076" w:rsidP="008A1731">
            <w:pPr>
              <w:pStyle w:val="TAC"/>
              <w:rPr>
                <w:ins w:id="2842"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D1AD4B" w14:textId="77777777" w:rsidR="00973076" w:rsidRPr="00E044EC" w:rsidRDefault="00973076" w:rsidP="008A1731">
            <w:pPr>
              <w:pStyle w:val="TAC"/>
              <w:rPr>
                <w:ins w:id="2843" w:author="S5-260766" w:date="2026-02-13T22:01:00Z"/>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F1EB97" w14:textId="77777777" w:rsidR="00973076" w:rsidRPr="00E044EC" w:rsidRDefault="00973076" w:rsidP="008A1731">
            <w:pPr>
              <w:pStyle w:val="TAC"/>
              <w:rPr>
                <w:ins w:id="2844" w:author="S5-260766" w:date="2026-02-13T22:01:00Z"/>
                <w:rFonts w:eastAsia="等线"/>
                <w:lang w:eastAsia="zh-CN"/>
              </w:rPr>
            </w:pPr>
          </w:p>
        </w:tc>
      </w:tr>
    </w:tbl>
    <w:p w14:paraId="12F37AB6" w14:textId="77777777" w:rsidR="00973076" w:rsidRPr="00E044EC" w:rsidRDefault="00973076" w:rsidP="00973076">
      <w:pPr>
        <w:rPr>
          <w:ins w:id="2845" w:author="S5-260766" w:date="2026-02-13T22:01:00Z"/>
          <w:lang w:val="en-US"/>
        </w:rPr>
      </w:pPr>
    </w:p>
    <w:p w14:paraId="0918499C" w14:textId="6B4FDD06" w:rsidR="002675F0" w:rsidRDefault="00080512" w:rsidP="00F428FE">
      <w:pPr>
        <w:pStyle w:val="1"/>
      </w:pPr>
      <w:r w:rsidRPr="00AE6164">
        <w:br w:type="page"/>
      </w:r>
    </w:p>
    <w:p w14:paraId="3391E10D" w14:textId="3D393DF4" w:rsidR="00A407A5" w:rsidRDefault="00A407A5" w:rsidP="005E5E78">
      <w:pPr>
        <w:pStyle w:val="9"/>
        <w:rPr>
          <w:ins w:id="2846" w:author="S5-260814" w:date="2026-02-13T21:52:00Z"/>
        </w:rPr>
      </w:pPr>
      <w:bookmarkStart w:id="2847" w:name="_Toc221923248"/>
      <w:bookmarkStart w:id="2848" w:name="_Toc221923572"/>
      <w:bookmarkStart w:id="2849" w:name="_Toc221923679"/>
      <w:bookmarkStart w:id="2850" w:name="_Toc221923765"/>
      <w:bookmarkStart w:id="2851" w:name="_Toc221923851"/>
      <w:bookmarkStart w:id="2852" w:name="_Toc221923936"/>
      <w:bookmarkStart w:id="2853" w:name="_Toc221924022"/>
      <w:bookmarkStart w:id="2854" w:name="_Toc221924110"/>
      <w:bookmarkStart w:id="2855" w:name="_Toc222081152"/>
      <w:bookmarkStart w:id="2856" w:name="_Toc222081287"/>
      <w:bookmarkStart w:id="2857" w:name="_Toc222081374"/>
      <w:bookmarkStart w:id="2858" w:name="_Toc222081840"/>
      <w:bookmarkStart w:id="2859" w:name="_Toc222082282"/>
      <w:bookmarkStart w:id="2860" w:name="_Toc222140048"/>
      <w:bookmarkStart w:id="2861" w:name="_Toc222140256"/>
      <w:bookmarkStart w:id="2862" w:name="_Toc222143714"/>
      <w:ins w:id="2863" w:author="S5-260814" w:date="2026-02-13T21:52:00Z">
        <w:r>
          <w:lastRenderedPageBreak/>
          <w:t xml:space="preserve">Anne </w:t>
        </w:r>
      </w:ins>
      <w:ins w:id="2864" w:author="S5-260814" w:date="2026-02-13T22:05:00Z">
        <w:r w:rsidR="00973076">
          <w:t>B</w:t>
        </w:r>
      </w:ins>
      <w:ins w:id="2865" w:author="S5-260814" w:date="2026-02-13T21:52:00Z">
        <w:r>
          <w:t>: Telecom operators design principles for the 6G Study</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ins>
    </w:p>
    <w:p w14:paraId="7E73842A" w14:textId="689A158E" w:rsidR="00A407A5" w:rsidRPr="005E5E78" w:rsidRDefault="00973076">
      <w:pPr>
        <w:pStyle w:val="1"/>
        <w:rPr>
          <w:ins w:id="2866" w:author="S5-260814" w:date="2026-02-13T21:52:00Z"/>
          <w:rPrChange w:id="2867" w:author="Rapporteur" w:date="2026-02-15T20:53:00Z">
            <w:rPr>
              <w:ins w:id="2868" w:author="S5-260814" w:date="2026-02-13T21:52:00Z"/>
              <w:sz w:val="28"/>
              <w:szCs w:val="28"/>
              <w:lang w:eastAsia="ja-JP"/>
            </w:rPr>
          </w:rPrChange>
        </w:rPr>
        <w:pPrChange w:id="2869" w:author="Rapporteur" w:date="2026-02-15T20:53:00Z">
          <w:pPr>
            <w:pStyle w:val="21"/>
          </w:pPr>
        </w:pPrChange>
      </w:pPr>
      <w:bookmarkStart w:id="2870" w:name="_Toc221923249"/>
      <w:bookmarkStart w:id="2871" w:name="_Toc221923573"/>
      <w:bookmarkStart w:id="2872" w:name="_Toc221923680"/>
      <w:bookmarkStart w:id="2873" w:name="_Toc221923766"/>
      <w:bookmarkStart w:id="2874" w:name="_Toc221923852"/>
      <w:bookmarkStart w:id="2875" w:name="_Toc221923937"/>
      <w:bookmarkStart w:id="2876" w:name="_Toc221924023"/>
      <w:bookmarkStart w:id="2877" w:name="_Toc221924111"/>
      <w:bookmarkStart w:id="2878" w:name="_Toc222081153"/>
      <w:bookmarkStart w:id="2879" w:name="_Toc222081288"/>
      <w:bookmarkStart w:id="2880" w:name="_Toc222081375"/>
      <w:bookmarkStart w:id="2881" w:name="_Toc222081841"/>
      <w:bookmarkStart w:id="2882" w:name="_Toc222082283"/>
      <w:bookmarkStart w:id="2883" w:name="_Toc222140049"/>
      <w:bookmarkStart w:id="2884" w:name="_Toc222140257"/>
      <w:bookmarkStart w:id="2885" w:name="_Toc222143715"/>
      <w:ins w:id="2886" w:author="S5-260814" w:date="2026-02-13T22:05:00Z">
        <w:r w:rsidRPr="005E5E78">
          <w:rPr>
            <w:rPrChange w:id="2887" w:author="Rapporteur" w:date="2026-02-15T20:53:00Z">
              <w:rPr>
                <w:sz w:val="28"/>
                <w:szCs w:val="28"/>
                <w:lang w:eastAsia="ja-JP"/>
              </w:rPr>
            </w:rPrChange>
          </w:rPr>
          <w:t>B</w:t>
        </w:r>
      </w:ins>
      <w:ins w:id="2888" w:author="S5-260814" w:date="2026-02-13T21:52:00Z">
        <w:r w:rsidR="00A407A5" w:rsidRPr="005E5E78">
          <w:rPr>
            <w:rPrChange w:id="2889" w:author="Rapporteur" w:date="2026-02-15T20:53:00Z">
              <w:rPr>
                <w:sz w:val="28"/>
                <w:szCs w:val="28"/>
                <w:lang w:eastAsia="ja-JP"/>
              </w:rPr>
            </w:rPrChange>
          </w:rPr>
          <w:t>.1</w:t>
        </w:r>
        <w:r w:rsidR="00A407A5" w:rsidRPr="005E5E78">
          <w:rPr>
            <w:rPrChange w:id="2890" w:author="Rapporteur" w:date="2026-02-15T20:53:00Z">
              <w:rPr>
                <w:sz w:val="28"/>
                <w:szCs w:val="28"/>
                <w:lang w:eastAsia="ja-JP"/>
              </w:rPr>
            </w:rPrChange>
          </w:rPr>
          <w:tab/>
          <w:t>Introduction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ins>
    </w:p>
    <w:p w14:paraId="30A2344C" w14:textId="77777777" w:rsidR="00A407A5" w:rsidRDefault="00A407A5" w:rsidP="00A407A5">
      <w:pPr>
        <w:rPr>
          <w:ins w:id="2891" w:author="S5-260814" w:date="2026-02-13T21:52:00Z"/>
        </w:rPr>
      </w:pPr>
      <w:ins w:id="2892" w:author="S5-260814" w:date="2026-02-13T21:52:00Z">
        <w:r>
          <w:t>This Annex describes guiding principles and expectations related to several study topics for the evolution of the 3GPP management system, tailored to the needs of telecom operators, to be considered during the 6G study phase in Release 20.</w:t>
        </w:r>
      </w:ins>
    </w:p>
    <w:p w14:paraId="59BD16F5" w14:textId="16BD4662" w:rsidR="00A407A5" w:rsidRDefault="00A407A5" w:rsidP="00A407A5">
      <w:pPr>
        <w:rPr>
          <w:ins w:id="2893" w:author="S5-260814" w:date="2026-02-13T21:52:00Z"/>
        </w:rPr>
      </w:pPr>
      <w:ins w:id="2894" w:author="S5-260814" w:date="2026-02-13T21:52:00Z">
        <w:r>
          <w:t>The goal is not to formulate specific potential requirements and functionalities, as these are proposed to be studied by the 6G SID [</w:t>
        </w:r>
      </w:ins>
      <w:ins w:id="2895" w:author="S5-260814" w:date="2026-02-13T21:55:00Z">
        <w:r>
          <w:t>2</w:t>
        </w:r>
      </w:ins>
      <w:ins w:id="2896" w:author="S5-260814" w:date="2026-02-13T21:52:00Z">
        <w:r>
          <w:t xml:space="preserve">]. The goal is to describe high-level expectations and guidelines from the operators’ perspective for each work task identified in the 6G study. </w:t>
        </w:r>
      </w:ins>
    </w:p>
    <w:p w14:paraId="46269C8E" w14:textId="77777777" w:rsidR="00A407A5" w:rsidRDefault="00A407A5" w:rsidP="00A407A5">
      <w:pPr>
        <w:rPr>
          <w:ins w:id="2897" w:author="S5-260814" w:date="2026-02-13T21:52:00Z"/>
          <w:lang w:eastAsia="ja-JP"/>
        </w:rPr>
      </w:pPr>
      <w:ins w:id="2898" w:author="S5-260814" w:date="2026-02-13T21:52:00Z">
        <w:r>
          <w:rPr>
            <w:lang w:eastAsia="ja-JP"/>
          </w:rPr>
          <w:t>In practise all the operators are using some common tools, methodologies and principles however their OSS have different capabilities by means of supported functionalities. The suggested guidelines can be used to form a baseline that can drive the development of the 6G 3GPP management system that is also able to consider aspects for 6G FCAPS; related to AI quality management; and functionalities for automatic operator workflows including AI-based troubleshooting capabilities.</w:t>
        </w:r>
      </w:ins>
    </w:p>
    <w:p w14:paraId="5250CE79" w14:textId="77777777" w:rsidR="00A407A5" w:rsidRDefault="00A407A5" w:rsidP="00A407A5">
      <w:pPr>
        <w:rPr>
          <w:ins w:id="2899" w:author="S5-260814" w:date="2026-02-13T21:52:00Z"/>
          <w:lang w:eastAsia="ja-JP"/>
        </w:rPr>
      </w:pPr>
      <w:ins w:id="2900" w:author="S5-260814" w:date="2026-02-13T21:52:00Z">
        <w:r>
          <w:rPr>
            <w:lang w:eastAsia="ja-JP"/>
          </w:rPr>
          <w:t>The 6G management system needs to promote improving upon the issues of 5G deployments and provide the management system solutions that will enable network operators to make 6G a success technically and commercially.</w:t>
        </w:r>
      </w:ins>
    </w:p>
    <w:p w14:paraId="1AAF2EC5" w14:textId="30879B01" w:rsidR="00A407A5" w:rsidRPr="005E5E78" w:rsidRDefault="00973076">
      <w:pPr>
        <w:pStyle w:val="1"/>
        <w:rPr>
          <w:ins w:id="2901" w:author="S5-260814" w:date="2026-02-13T21:53:00Z"/>
          <w:rPrChange w:id="2902" w:author="Rapporteur" w:date="2026-02-15T20:53:00Z">
            <w:rPr>
              <w:ins w:id="2903" w:author="S5-260814" w:date="2026-02-13T21:53:00Z"/>
              <w:sz w:val="28"/>
              <w:szCs w:val="28"/>
              <w:lang w:eastAsia="ja-JP"/>
            </w:rPr>
          </w:rPrChange>
        </w:rPr>
        <w:pPrChange w:id="2904" w:author="Rapporteur" w:date="2026-02-15T20:53:00Z">
          <w:pPr>
            <w:pStyle w:val="21"/>
          </w:pPr>
        </w:pPrChange>
      </w:pPr>
      <w:bookmarkStart w:id="2905" w:name="_Toc221923250"/>
      <w:bookmarkStart w:id="2906" w:name="_Toc221923574"/>
      <w:bookmarkStart w:id="2907" w:name="_Toc221923681"/>
      <w:bookmarkStart w:id="2908" w:name="_Toc221923767"/>
      <w:bookmarkStart w:id="2909" w:name="_Toc221923853"/>
      <w:bookmarkStart w:id="2910" w:name="_Toc221923938"/>
      <w:bookmarkStart w:id="2911" w:name="_Toc221924024"/>
      <w:bookmarkStart w:id="2912" w:name="_Toc221924112"/>
      <w:bookmarkStart w:id="2913" w:name="_Toc222081154"/>
      <w:bookmarkStart w:id="2914" w:name="_Toc222081289"/>
      <w:bookmarkStart w:id="2915" w:name="_Toc222081376"/>
      <w:bookmarkStart w:id="2916" w:name="_Toc222081842"/>
      <w:bookmarkStart w:id="2917" w:name="_Toc222082284"/>
      <w:bookmarkStart w:id="2918" w:name="_Toc222140050"/>
      <w:bookmarkStart w:id="2919" w:name="_Toc222140258"/>
      <w:bookmarkStart w:id="2920" w:name="_Toc222143716"/>
      <w:ins w:id="2921" w:author="S5-260814" w:date="2026-02-13T22:05:00Z">
        <w:r w:rsidRPr="005E5E78">
          <w:rPr>
            <w:rPrChange w:id="2922" w:author="Rapporteur" w:date="2026-02-15T20:53:00Z">
              <w:rPr>
                <w:sz w:val="28"/>
                <w:szCs w:val="28"/>
                <w:lang w:eastAsia="ja-JP"/>
              </w:rPr>
            </w:rPrChange>
          </w:rPr>
          <w:t>B</w:t>
        </w:r>
      </w:ins>
      <w:ins w:id="2923" w:author="S5-260814" w:date="2026-02-13T21:52:00Z">
        <w:r w:rsidR="00A407A5" w:rsidRPr="005E5E78">
          <w:rPr>
            <w:rPrChange w:id="2924" w:author="Rapporteur" w:date="2026-02-15T20:53:00Z">
              <w:rPr>
                <w:sz w:val="28"/>
                <w:szCs w:val="28"/>
                <w:lang w:eastAsia="ja-JP"/>
              </w:rPr>
            </w:rPrChange>
          </w:rPr>
          <w:t>.2</w:t>
        </w:r>
        <w:r w:rsidR="00C468CD" w:rsidRPr="005E5E78">
          <w:rPr>
            <w:rPrChange w:id="2925" w:author="Rapporteur" w:date="2026-02-15T20:53:00Z">
              <w:rPr>
                <w:sz w:val="28"/>
                <w:szCs w:val="28"/>
                <w:lang w:eastAsia="ja-JP"/>
              </w:rPr>
            </w:rPrChange>
          </w:rPr>
          <w:tab/>
        </w:r>
        <w:r w:rsidR="00A407A5" w:rsidRPr="005E5E78">
          <w:rPr>
            <w:rPrChange w:id="2926" w:author="Rapporteur" w:date="2026-02-15T20:53:00Z">
              <w:rPr>
                <w:sz w:val="28"/>
                <w:szCs w:val="28"/>
                <w:lang w:eastAsia="ja-JP"/>
              </w:rPr>
            </w:rPrChange>
          </w:rPr>
          <w:t>Telecom Operators’ View for the 6G 3GPP Management System</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del w:id="2927" w:author="Rapporteur" w:date="2026-02-15T20:53:00Z">
          <w:r w:rsidR="00A407A5" w:rsidRPr="005E5E78" w:rsidDel="005E5E78">
            <w:rPr>
              <w:rPrChange w:id="2928" w:author="Rapporteur" w:date="2026-02-15T20:53:00Z">
                <w:rPr>
                  <w:sz w:val="28"/>
                  <w:szCs w:val="28"/>
                  <w:lang w:eastAsia="ja-JP"/>
                </w:rPr>
              </w:rPrChange>
            </w:rPr>
            <w:delText xml:space="preserve">  </w:delText>
          </w:r>
        </w:del>
      </w:ins>
    </w:p>
    <w:p w14:paraId="5908C2E8" w14:textId="6586A3B7" w:rsidR="00A407A5" w:rsidRPr="00A407A5" w:rsidRDefault="00A407A5" w:rsidP="00A407A5">
      <w:pPr>
        <w:rPr>
          <w:ins w:id="2929" w:author="S5-260814" w:date="2026-02-13T21:52:00Z"/>
          <w:rFonts w:eastAsiaTheme="minorEastAsia"/>
          <w:lang w:eastAsia="ja-JP"/>
        </w:rPr>
      </w:pPr>
      <w:ins w:id="2930" w:author="S5-260814" w:date="2026-02-13T21:53:00Z">
        <w:r w:rsidRPr="00A407A5">
          <w:rPr>
            <w:rFonts w:eastAsiaTheme="minorEastAsia"/>
            <w:lang w:eastAsia="ja-JP"/>
          </w:rPr>
          <w:t>WT#1: Investigate the overall management architecture for 6G as collection of capabilities and high-level functionalities focusing strictly on architectural enablers. This WT provides the framework into which applicable features addressed under WT#2 will map.</w:t>
        </w:r>
      </w:ins>
    </w:p>
    <w:tbl>
      <w:tblPr>
        <w:tblStyle w:val="a7"/>
        <w:tblW w:w="10065" w:type="dxa"/>
        <w:tblInd w:w="-5" w:type="dxa"/>
        <w:tblLook w:val="04A0" w:firstRow="1" w:lastRow="0" w:firstColumn="1" w:lastColumn="0" w:noHBand="0" w:noVBand="1"/>
      </w:tblPr>
      <w:tblGrid>
        <w:gridCol w:w="3828"/>
        <w:gridCol w:w="6237"/>
      </w:tblGrid>
      <w:tr w:rsidR="00A407A5" w14:paraId="2D6D13C1" w14:textId="77777777" w:rsidTr="00A407A5">
        <w:trPr>
          <w:ins w:id="2931"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2D41C992" w14:textId="77777777" w:rsidR="00A407A5" w:rsidRDefault="00A407A5">
            <w:pPr>
              <w:ind w:leftChars="100" w:left="200"/>
              <w:jc w:val="center"/>
              <w:rPr>
                <w:ins w:id="2932" w:author="S5-260814" w:date="2026-02-13T21:52:00Z"/>
                <w:rFonts w:ascii="Arial" w:hAnsi="Arial" w:cs="Arial"/>
                <w:color w:val="FFFFFF" w:themeColor="background1"/>
                <w:sz w:val="18"/>
                <w:szCs w:val="18"/>
              </w:rPr>
            </w:pPr>
          </w:p>
        </w:tc>
        <w:tc>
          <w:tcPr>
            <w:tcW w:w="6237"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hideMark/>
          </w:tcPr>
          <w:p w14:paraId="4FDEB25A" w14:textId="77777777" w:rsidR="00A407A5" w:rsidRDefault="00A407A5">
            <w:pPr>
              <w:spacing w:after="0"/>
              <w:jc w:val="center"/>
              <w:rPr>
                <w:ins w:id="2933" w:author="S5-260814" w:date="2026-02-13T21:52:00Z"/>
                <w:rFonts w:ascii="Arial" w:hAnsi="Arial" w:cs="Arial"/>
                <w:b/>
                <w:bCs/>
                <w:color w:val="FFFFFF" w:themeColor="background1"/>
                <w:sz w:val="18"/>
                <w:szCs w:val="18"/>
              </w:rPr>
            </w:pPr>
            <w:ins w:id="2934" w:author="S5-260814" w:date="2026-02-13T21:52:00Z">
              <w:r>
                <w:rPr>
                  <w:rFonts w:ascii="Arial" w:hAnsi="Arial" w:cs="Arial"/>
                  <w:b/>
                  <w:bCs/>
                  <w:color w:val="FFFFFF" w:themeColor="background1"/>
                  <w:sz w:val="18"/>
                  <w:szCs w:val="18"/>
                </w:rPr>
                <w:t>Operators view &amp; guidelines for fulfilling the requirements</w:t>
              </w:r>
            </w:ins>
          </w:p>
        </w:tc>
      </w:tr>
      <w:tr w:rsidR="00A407A5" w14:paraId="04E5EF88" w14:textId="77777777" w:rsidTr="00A407A5">
        <w:trPr>
          <w:trHeight w:val="45"/>
          <w:ins w:id="2935"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BA83B" w14:textId="77777777" w:rsidR="00A407A5" w:rsidRDefault="00A407A5">
            <w:pPr>
              <w:rPr>
                <w:ins w:id="2936" w:author="S5-260814" w:date="2026-02-13T21:52:00Z"/>
                <w:rFonts w:ascii="Arial" w:hAnsi="Arial" w:cs="Arial"/>
                <w:sz w:val="18"/>
                <w:szCs w:val="18"/>
              </w:rPr>
            </w:pPr>
            <w:ins w:id="2937" w:author="S5-260814" w:date="2026-02-13T21:52:00Z">
              <w:r>
                <w:rPr>
                  <w:rFonts w:ascii="Arial" w:hAnsi="Arial" w:cs="Arial"/>
                  <w:sz w:val="18"/>
                  <w:szCs w:val="18"/>
                </w:rPr>
                <w:t>1.1.</w:t>
              </w:r>
              <w:r>
                <w:rPr>
                  <w:rFonts w:ascii="Arial" w:hAnsi="Arial" w:cs="Arial"/>
                  <w:sz w:val="18"/>
                  <w:szCs w:val="18"/>
                </w:rPr>
                <w:tab/>
              </w:r>
              <w:r>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ins>
          </w:p>
        </w:tc>
        <w:tc>
          <w:tcPr>
            <w:tcW w:w="6237" w:type="dxa"/>
            <w:vMerge w:val="restart"/>
            <w:tcBorders>
              <w:top w:val="single" w:sz="4" w:space="0" w:color="auto"/>
              <w:left w:val="single" w:sz="4" w:space="0" w:color="auto"/>
              <w:bottom w:val="single" w:sz="4" w:space="0" w:color="auto"/>
              <w:right w:val="single" w:sz="4" w:space="0" w:color="auto"/>
            </w:tcBorders>
          </w:tcPr>
          <w:p w14:paraId="0A91C677" w14:textId="77777777" w:rsidR="00A407A5" w:rsidRDefault="00A407A5">
            <w:pPr>
              <w:pStyle w:val="aff"/>
              <w:spacing w:after="0"/>
              <w:ind w:left="568" w:firstLine="360"/>
              <w:rPr>
                <w:ins w:id="2938" w:author="S5-260814" w:date="2026-02-13T21:52:00Z"/>
                <w:rFonts w:ascii="Arial" w:eastAsia="等线" w:hAnsi="Arial" w:cs="Arial"/>
                <w:b/>
                <w:bCs/>
                <w:color w:val="000000" w:themeColor="text1"/>
                <w:sz w:val="18"/>
                <w:szCs w:val="18"/>
                <w:shd w:val="clear" w:color="auto" w:fill="FFFFFF" w:themeFill="background1"/>
                <w:lang w:eastAsia="zh-CN"/>
              </w:rPr>
            </w:pPr>
            <w:ins w:id="2939" w:author="S5-260814" w:date="2026-02-13T21:52:00Z">
              <w:r>
                <w:rPr>
                  <w:rFonts w:ascii="Arial" w:eastAsia="等线" w:hAnsi="Arial" w:cs="Arial"/>
                  <w:b/>
                  <w:bCs/>
                  <w:color w:val="000000" w:themeColor="text1"/>
                  <w:sz w:val="18"/>
                  <w:szCs w:val="18"/>
                  <w:shd w:val="clear" w:color="auto" w:fill="FFFFFF" w:themeFill="background1"/>
                  <w:lang w:eastAsia="zh-CN"/>
                </w:rPr>
                <w:t>Guidelines</w:t>
              </w:r>
            </w:ins>
          </w:p>
          <w:p w14:paraId="15776D58" w14:textId="77777777" w:rsidR="00A407A5" w:rsidRDefault="00A407A5" w:rsidP="00A407A5">
            <w:pPr>
              <w:pStyle w:val="aff"/>
              <w:numPr>
                <w:ilvl w:val="0"/>
                <w:numId w:val="15"/>
              </w:numPr>
              <w:contextualSpacing w:val="0"/>
              <w:rPr>
                <w:ins w:id="2940" w:author="S5-260814" w:date="2026-02-13T21:52:00Z"/>
                <w:rFonts w:ascii="Arial" w:eastAsiaTheme="minorEastAsia" w:hAnsi="Arial" w:cs="Arial"/>
                <w:color w:val="000000" w:themeColor="text1"/>
                <w:sz w:val="18"/>
                <w:szCs w:val="18"/>
              </w:rPr>
            </w:pPr>
            <w:ins w:id="2941" w:author="S5-260814" w:date="2026-02-13T21:52:00Z">
              <w:r>
                <w:rPr>
                  <w:rFonts w:ascii="Arial" w:hAnsi="Arial" w:cs="Arial"/>
                  <w:color w:val="000000" w:themeColor="text1"/>
                  <w:sz w:val="18"/>
                  <w:szCs w:val="18"/>
                </w:rPr>
                <w:t>Support management and orchestration through a management framework in 6G, capable of managing both 6G and existing 5G networks.</w:t>
              </w:r>
            </w:ins>
          </w:p>
          <w:p w14:paraId="21AA7F98" w14:textId="77777777" w:rsidR="00A407A5" w:rsidRDefault="00A407A5" w:rsidP="00A407A5">
            <w:pPr>
              <w:pStyle w:val="aff"/>
              <w:numPr>
                <w:ilvl w:val="0"/>
                <w:numId w:val="15"/>
              </w:numPr>
              <w:spacing w:before="120" w:after="0"/>
              <w:ind w:left="568"/>
              <w:contextualSpacing w:val="0"/>
              <w:rPr>
                <w:ins w:id="2942" w:author="S5-260814" w:date="2026-02-13T21:52:00Z"/>
                <w:rFonts w:ascii="Arial" w:hAnsi="Arial" w:cs="Arial"/>
                <w:color w:val="000000" w:themeColor="text1"/>
                <w:sz w:val="18"/>
                <w:szCs w:val="18"/>
              </w:rPr>
            </w:pPr>
            <w:ins w:id="2943" w:author="S5-260814" w:date="2026-02-13T21:52:00Z">
              <w:r>
                <w:rPr>
                  <w:rFonts w:ascii="Arial" w:eastAsia="等线" w:hAnsi="Arial" w:cs="Arial"/>
                  <w:color w:val="000000" w:themeColor="text1"/>
                  <w:sz w:val="18"/>
                  <w:szCs w:val="18"/>
                  <w:shd w:val="clear" w:color="auto" w:fill="FFFFFF" w:themeFill="background1"/>
                  <w:lang w:eastAsia="zh-CN"/>
                </w:rPr>
                <w:t xml:space="preserve">Consider practical deployment and operational aspects of SBMA early in the architectural design, including potential implementation challenges of pure SBA related to troubleshooting, observability and AI operational considerations. </w:t>
              </w:r>
              <w:r>
                <w:rPr>
                  <w:rFonts w:ascii="Arial" w:hAnsi="Arial" w:cs="Arial"/>
                  <w:color w:val="000000" w:themeColor="text1"/>
                  <w:sz w:val="18"/>
                  <w:szCs w:val="18"/>
                </w:rPr>
                <w:t>Simplicity and clarity should be guiding principles in the management architecture design, with conscious effort to avoid introducing unnecessary architectural or operational complexity.</w:t>
              </w:r>
            </w:ins>
          </w:p>
          <w:p w14:paraId="24EDADA8" w14:textId="77777777" w:rsidR="00A407A5" w:rsidRDefault="00A407A5" w:rsidP="00A407A5">
            <w:pPr>
              <w:pStyle w:val="aff"/>
              <w:numPr>
                <w:ilvl w:val="0"/>
                <w:numId w:val="15"/>
              </w:numPr>
              <w:spacing w:before="120" w:after="0"/>
              <w:ind w:left="568"/>
              <w:contextualSpacing w:val="0"/>
              <w:rPr>
                <w:ins w:id="2944" w:author="S5-260814" w:date="2026-02-13T21:52:00Z"/>
                <w:rFonts w:ascii="Arial" w:hAnsi="Arial" w:cs="Arial"/>
                <w:color w:val="000000" w:themeColor="text1"/>
                <w:sz w:val="18"/>
                <w:szCs w:val="18"/>
              </w:rPr>
            </w:pPr>
            <w:ins w:id="2945" w:author="S5-260814" w:date="2026-02-13T21:52:00Z">
              <w:r>
                <w:rPr>
                  <w:rFonts w:ascii="Arial" w:hAnsi="Arial" w:cs="Arial"/>
                  <w:color w:val="000000" w:themeColor="text1"/>
                  <w:sz w:val="18"/>
                  <w:szCs w:val="18"/>
                </w:rPr>
                <w:t xml:space="preserve">The management architecture needs to support true interoperability, multi-technology and multi-vendor implementations. </w:t>
              </w:r>
            </w:ins>
          </w:p>
          <w:p w14:paraId="4D2BCBCA" w14:textId="77777777" w:rsidR="00A407A5" w:rsidRDefault="00A407A5" w:rsidP="00A407A5">
            <w:pPr>
              <w:pStyle w:val="aff"/>
              <w:numPr>
                <w:ilvl w:val="0"/>
                <w:numId w:val="15"/>
              </w:numPr>
              <w:spacing w:before="120" w:after="0"/>
              <w:ind w:left="568"/>
              <w:contextualSpacing w:val="0"/>
              <w:rPr>
                <w:ins w:id="2946" w:author="S5-260814" w:date="2026-02-13T21:52:00Z"/>
                <w:rFonts w:ascii="Arial" w:hAnsi="Arial" w:cs="Arial"/>
                <w:color w:val="000000" w:themeColor="text1"/>
                <w:sz w:val="18"/>
                <w:szCs w:val="18"/>
              </w:rPr>
            </w:pPr>
            <w:ins w:id="2947" w:author="S5-260814" w:date="2026-02-13T21:52:00Z">
              <w:r>
                <w:rPr>
                  <w:rFonts w:ascii="Arial" w:hAnsi="Arial" w:cs="Arial"/>
                  <w:color w:val="000000" w:themeColor="text1"/>
                  <w:sz w:val="18"/>
                  <w:szCs w:val="18"/>
                </w:rPr>
                <w:t xml:space="preserve">Interoperability is not only about interactions between MnSs point of view but also between 3GPP management system and NFs and between external management systems. </w:t>
              </w:r>
            </w:ins>
          </w:p>
          <w:p w14:paraId="2435E258" w14:textId="77777777" w:rsidR="00A407A5" w:rsidRDefault="00A407A5" w:rsidP="00A407A5">
            <w:pPr>
              <w:pStyle w:val="aff"/>
              <w:numPr>
                <w:ilvl w:val="0"/>
                <w:numId w:val="15"/>
              </w:numPr>
              <w:spacing w:before="120" w:after="0"/>
              <w:ind w:left="568"/>
              <w:contextualSpacing w:val="0"/>
              <w:rPr>
                <w:ins w:id="2948" w:author="S5-260814" w:date="2026-02-13T21:52:00Z"/>
                <w:rFonts w:ascii="Arial" w:hAnsi="Arial" w:cs="Arial"/>
                <w:color w:val="000000" w:themeColor="text1"/>
                <w:sz w:val="18"/>
                <w:szCs w:val="18"/>
              </w:rPr>
            </w:pPr>
            <w:ins w:id="2949" w:author="S5-260814" w:date="2026-02-13T21:52:00Z">
              <w:r>
                <w:rPr>
                  <w:rFonts w:ascii="Arial" w:hAnsi="Arial" w:cs="Arial"/>
                  <w:color w:val="000000" w:themeColor="text1"/>
                  <w:sz w:val="18"/>
                  <w:szCs w:val="18"/>
                </w:rPr>
                <w:t xml:space="preserve">New capabilities need to have clearly defined scope, responsibilities, and interaction mechanisms. </w:t>
              </w:r>
            </w:ins>
          </w:p>
          <w:p w14:paraId="42391B44" w14:textId="77777777" w:rsidR="00A407A5" w:rsidRDefault="00A407A5" w:rsidP="00A407A5">
            <w:pPr>
              <w:pStyle w:val="aff"/>
              <w:numPr>
                <w:ilvl w:val="0"/>
                <w:numId w:val="15"/>
              </w:numPr>
              <w:spacing w:before="120" w:after="0"/>
              <w:ind w:left="568"/>
              <w:contextualSpacing w:val="0"/>
              <w:rPr>
                <w:ins w:id="2950" w:author="S5-260814" w:date="2026-02-13T21:52:00Z"/>
                <w:rFonts w:ascii="Arial" w:hAnsi="Arial" w:cs="Arial"/>
                <w:color w:val="000000" w:themeColor="text1"/>
                <w:sz w:val="18"/>
                <w:szCs w:val="18"/>
              </w:rPr>
            </w:pPr>
            <w:ins w:id="2951" w:author="S5-260814" w:date="2026-02-13T21:52:00Z">
              <w:r>
                <w:rPr>
                  <w:rFonts w:ascii="Arial" w:eastAsia="等线" w:hAnsi="Arial" w:cs="Arial"/>
                  <w:color w:val="000000" w:themeColor="text1"/>
                  <w:sz w:val="18"/>
                  <w:szCs w:val="18"/>
                  <w:shd w:val="clear" w:color="auto" w:fill="FFFFFF" w:themeFill="background1"/>
                  <w:lang w:eastAsia="zh-CN"/>
                </w:rPr>
                <w:t xml:space="preserve">Avoid introducing optional fields and vendor-specific extensions extensively in the design of the MnS IoCs. Even with standardized MnS IoCs, many optional fields cause integration problems. </w:t>
              </w:r>
            </w:ins>
          </w:p>
          <w:p w14:paraId="23D7DC9E" w14:textId="77777777" w:rsidR="00A407A5" w:rsidRDefault="00A407A5">
            <w:pPr>
              <w:spacing w:before="120" w:after="0"/>
              <w:rPr>
                <w:ins w:id="2952" w:author="S5-260814" w:date="2026-02-13T21:52:00Z"/>
                <w:rFonts w:ascii="Arial" w:hAnsi="Arial" w:cs="Arial"/>
                <w:color w:val="000000" w:themeColor="text1"/>
                <w:sz w:val="18"/>
                <w:szCs w:val="18"/>
              </w:rPr>
            </w:pPr>
          </w:p>
          <w:p w14:paraId="2B3755DE" w14:textId="77777777" w:rsidR="00A407A5" w:rsidRDefault="00A407A5">
            <w:pPr>
              <w:pStyle w:val="EditorsNote"/>
              <w:rPr>
                <w:ins w:id="2953" w:author="S5-260814" w:date="2026-02-13T21:52:00Z"/>
                <w:rFonts w:eastAsiaTheme="minorEastAsia" w:cstheme="minorBidi"/>
                <w:sz w:val="22"/>
                <w:szCs w:val="22"/>
                <w:lang w:val="en-IN"/>
              </w:rPr>
            </w:pPr>
            <w:ins w:id="2954" w:author="S5-260814" w:date="2026-02-13T21:52:00Z">
              <w:r>
                <w:lastRenderedPageBreak/>
                <w:t>Editor's note:  A Unified Management Interface for Multi-RAT support work for 4G/5G systems should be considered in 6G is to be confirmed.</w:t>
              </w:r>
            </w:ins>
          </w:p>
        </w:tc>
      </w:tr>
      <w:tr w:rsidR="00A407A5" w14:paraId="4FCD25DA" w14:textId="77777777" w:rsidTr="00A407A5">
        <w:trPr>
          <w:ins w:id="2955"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22EBA2" w14:textId="77777777" w:rsidR="00A407A5" w:rsidRDefault="00A407A5">
            <w:pPr>
              <w:rPr>
                <w:ins w:id="2956" w:author="S5-260814" w:date="2026-02-13T21:52:00Z"/>
                <w:rFonts w:ascii="Arial" w:hAnsi="Arial" w:cs="Arial"/>
                <w:sz w:val="18"/>
                <w:szCs w:val="18"/>
              </w:rPr>
            </w:pPr>
            <w:ins w:id="2957" w:author="S5-260814" w:date="2026-02-13T21:52:00Z">
              <w:r>
                <w:rPr>
                  <w:rFonts w:ascii="Arial" w:hAnsi="Arial" w:cs="Arial"/>
                  <w:sz w:val="18"/>
                  <w:szCs w:val="18"/>
                </w:rPr>
                <w:t>1.2.</w:t>
              </w:r>
              <w:r>
                <w:rPr>
                  <w:rFonts w:ascii="Arial" w:hAnsi="Arial" w:cs="Arial"/>
                  <w:sz w:val="18"/>
                  <w:szCs w:val="18"/>
                </w:rPr>
                <w:tab/>
                <w:t>Study how the high-level architectural requirements, principles and scope captured in WT</w:t>
              </w:r>
              <w:r>
                <w:rPr>
                  <w:rFonts w:ascii="Arial" w:hAnsi="Arial" w:cs="Arial"/>
                  <w:sz w:val="18"/>
                  <w:szCs w:val="18"/>
                  <w:lang w:val="en-US"/>
                </w:rPr>
                <w:t>#</w:t>
              </w:r>
              <w:r>
                <w:rPr>
                  <w:rFonts w:ascii="Arial" w:hAnsi="Arial" w:cs="Arial"/>
                  <w:sz w:val="18"/>
                  <w:szCs w:val="18"/>
                </w:rPr>
                <w:t>1.1 impact the existing SBMA framework including</w:t>
              </w:r>
              <w:r>
                <w:rPr>
                  <w:rFonts w:ascii="Arial" w:hAnsi="Arial" w:cs="Arial"/>
                  <w:sz w:val="18"/>
                  <w:szCs w:val="18"/>
                  <w:lang w:val="en-US"/>
                </w:rPr>
                <w:t xml:space="preserve"> </w:t>
              </w:r>
              <w:r>
                <w:rPr>
                  <w:rFonts w:ascii="Arial" w:hAnsi="Arial" w:cs="Arial"/>
                  <w:sz w:val="18"/>
                  <w:szCs w:val="18"/>
                </w:rPr>
                <w:t>identification of new or existing management services, interfaces and management functions, and their applicability to specific management layers.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544F" w14:textId="77777777" w:rsidR="00A407A5" w:rsidRDefault="00A407A5">
            <w:pPr>
              <w:spacing w:after="0"/>
              <w:rPr>
                <w:ins w:id="2958" w:author="S5-260814" w:date="2026-02-13T21:52:00Z"/>
                <w:rFonts w:eastAsiaTheme="minorEastAsia" w:cstheme="minorBidi"/>
                <w:color w:val="FF0000"/>
                <w:sz w:val="22"/>
                <w:szCs w:val="22"/>
                <w:lang w:val="en-IN"/>
              </w:rPr>
            </w:pPr>
          </w:p>
        </w:tc>
      </w:tr>
      <w:tr w:rsidR="00A407A5" w14:paraId="426BB72D" w14:textId="77777777" w:rsidTr="00A407A5">
        <w:trPr>
          <w:ins w:id="2959"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31FD28" w14:textId="77777777" w:rsidR="00A407A5" w:rsidRDefault="00A407A5">
            <w:pPr>
              <w:rPr>
                <w:ins w:id="2960" w:author="S5-260814" w:date="2026-02-13T21:52:00Z"/>
                <w:rFonts w:ascii="Arial" w:hAnsi="Arial" w:cs="Arial"/>
                <w:sz w:val="18"/>
                <w:szCs w:val="18"/>
              </w:rPr>
            </w:pPr>
            <w:ins w:id="2961" w:author="S5-260814" w:date="2026-02-13T21:52:00Z">
              <w:r>
                <w:rPr>
                  <w:rFonts w:ascii="Arial" w:hAnsi="Arial" w:cs="Arial"/>
                  <w:sz w:val="18"/>
                  <w:szCs w:val="18"/>
                </w:rPr>
                <w:t>1.3.</w:t>
              </w:r>
              <w:r>
                <w:rPr>
                  <w:rFonts w:ascii="Arial" w:hAnsi="Arial" w:cs="Arial"/>
                  <w:sz w:val="18"/>
                  <w:szCs w:val="18"/>
                </w:rPr>
                <w:tab/>
                <w:t>Study potential architectural alignment and interaction points between the 6G</w:t>
              </w:r>
              <w:r>
                <w:rPr>
                  <w:rFonts w:ascii="Arial" w:hAnsi="Arial" w:cs="Arial"/>
                  <w:sz w:val="18"/>
                  <w:szCs w:val="18"/>
                  <w:lang w:val="en-US"/>
                </w:rPr>
                <w:t xml:space="preserve"> network</w:t>
              </w:r>
              <w:r>
                <w:rPr>
                  <w:rFonts w:ascii="Arial" w:hAnsi="Arial" w:cs="Arial"/>
                  <w:sz w:val="18"/>
                  <w:szCs w:val="18"/>
                </w:rPr>
                <w:t xml:space="preserve"> management architecture (developed in WT#1.1) and the network architecture defined in other groups (e.g., SA2 and RAN3), including the identification of relevant reference points, services, and management functions needed to enable interoperability.</w:t>
              </w:r>
            </w:ins>
          </w:p>
        </w:tc>
        <w:tc>
          <w:tcPr>
            <w:tcW w:w="6237" w:type="dxa"/>
            <w:tcBorders>
              <w:top w:val="single" w:sz="4" w:space="0" w:color="auto"/>
              <w:left w:val="single" w:sz="4" w:space="0" w:color="auto"/>
              <w:bottom w:val="single" w:sz="4" w:space="0" w:color="auto"/>
              <w:right w:val="single" w:sz="4" w:space="0" w:color="auto"/>
            </w:tcBorders>
            <w:hideMark/>
          </w:tcPr>
          <w:p w14:paraId="74C99CA7" w14:textId="77777777" w:rsidR="00A407A5" w:rsidRDefault="00A407A5">
            <w:pPr>
              <w:pStyle w:val="aff"/>
              <w:spacing w:after="0"/>
              <w:ind w:left="568" w:firstLine="360"/>
              <w:rPr>
                <w:ins w:id="2962" w:author="S5-260814" w:date="2026-02-13T21:52:00Z"/>
                <w:rFonts w:ascii="Arial" w:eastAsia="等线" w:hAnsi="Arial" w:cs="Arial"/>
                <w:b/>
                <w:bCs/>
                <w:color w:val="000000" w:themeColor="text1"/>
                <w:sz w:val="18"/>
                <w:szCs w:val="18"/>
                <w:shd w:val="clear" w:color="auto" w:fill="FFFFFF" w:themeFill="background1"/>
                <w:lang w:eastAsia="zh-CN"/>
              </w:rPr>
            </w:pPr>
            <w:ins w:id="2963" w:author="S5-260814" w:date="2026-02-13T21:52:00Z">
              <w:r>
                <w:rPr>
                  <w:rFonts w:ascii="Arial" w:eastAsia="等线" w:hAnsi="Arial" w:cs="Arial"/>
                  <w:b/>
                  <w:bCs/>
                  <w:color w:val="000000" w:themeColor="text1"/>
                  <w:sz w:val="18"/>
                  <w:szCs w:val="18"/>
                  <w:shd w:val="clear" w:color="auto" w:fill="FFFFFF" w:themeFill="background1"/>
                  <w:lang w:eastAsia="zh-CN"/>
                </w:rPr>
                <w:t>Guidelines</w:t>
              </w:r>
            </w:ins>
          </w:p>
          <w:p w14:paraId="758BAA8D" w14:textId="77777777" w:rsidR="00A407A5" w:rsidRDefault="00A407A5" w:rsidP="00A407A5">
            <w:pPr>
              <w:pStyle w:val="aff"/>
              <w:numPr>
                <w:ilvl w:val="0"/>
                <w:numId w:val="15"/>
              </w:numPr>
              <w:spacing w:before="120" w:after="0"/>
              <w:ind w:left="568"/>
              <w:contextualSpacing w:val="0"/>
              <w:rPr>
                <w:ins w:id="2964" w:author="S5-260814" w:date="2026-02-13T21:52:00Z"/>
                <w:rFonts w:ascii="Arial" w:eastAsia="等线" w:hAnsi="Arial" w:cs="Arial"/>
                <w:color w:val="000000" w:themeColor="text1"/>
                <w:sz w:val="18"/>
                <w:szCs w:val="18"/>
                <w:shd w:val="clear" w:color="auto" w:fill="FFFFFF" w:themeFill="background1"/>
                <w:lang w:eastAsia="zh-CN"/>
              </w:rPr>
            </w:pPr>
            <w:ins w:id="2965" w:author="S5-260814" w:date="2026-02-13T21:52:00Z">
              <w:r>
                <w:rPr>
                  <w:rFonts w:ascii="Arial" w:eastAsia="等线" w:hAnsi="Arial" w:cs="Arial"/>
                  <w:color w:val="000000" w:themeColor="text1"/>
                  <w:sz w:val="18"/>
                  <w:szCs w:val="18"/>
                  <w:shd w:val="clear" w:color="auto" w:fill="FFFFFF" w:themeFill="background1"/>
                  <w:lang w:eastAsia="zh-CN"/>
                </w:rPr>
                <w:t xml:space="preserve">Efforts should focus on defining clear responsibilities of 6G management plane, minimizing gaps between functional design developed by other groups and their management realization by SA5, while avoiding overlaps and inconsistent assumptions between control and management planes. </w:t>
              </w:r>
            </w:ins>
          </w:p>
          <w:p w14:paraId="0A1AD50B" w14:textId="77777777" w:rsidR="00A407A5" w:rsidRDefault="00A407A5" w:rsidP="00A407A5">
            <w:pPr>
              <w:pStyle w:val="aff"/>
              <w:numPr>
                <w:ilvl w:val="0"/>
                <w:numId w:val="15"/>
              </w:numPr>
              <w:spacing w:before="120" w:after="0"/>
              <w:ind w:left="568"/>
              <w:contextualSpacing w:val="0"/>
              <w:rPr>
                <w:ins w:id="2966" w:author="S5-260814" w:date="2026-02-13T21:52:00Z"/>
                <w:rFonts w:ascii="Arial" w:eastAsia="等线" w:hAnsi="Arial" w:cs="Arial"/>
                <w:color w:val="000000" w:themeColor="text1"/>
                <w:sz w:val="18"/>
                <w:szCs w:val="18"/>
                <w:shd w:val="clear" w:color="auto" w:fill="FFFFFF" w:themeFill="background1"/>
                <w:lang w:eastAsia="zh-CN"/>
              </w:rPr>
            </w:pPr>
            <w:ins w:id="2967" w:author="S5-260814" w:date="2026-02-13T21:52:00Z">
              <w:r>
                <w:rPr>
                  <w:rFonts w:ascii="Arial" w:eastAsia="等线" w:hAnsi="Arial" w:cs="Arial"/>
                  <w:color w:val="000000" w:themeColor="text1"/>
                  <w:sz w:val="18"/>
                  <w:szCs w:val="18"/>
                  <w:shd w:val="clear" w:color="auto" w:fill="FFFFFF" w:themeFill="background1"/>
                  <w:lang w:eastAsia="zh-CN"/>
                </w:rPr>
                <w:t xml:space="preserve">Using consistent definitions for concepts across groups can reduce misalignment and improve interoperability of specifications. </w:t>
              </w:r>
            </w:ins>
          </w:p>
        </w:tc>
      </w:tr>
      <w:tr w:rsidR="00A407A5" w14:paraId="4225D788" w14:textId="77777777" w:rsidTr="00A407A5">
        <w:trPr>
          <w:ins w:id="2968"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F0B52" w14:textId="77777777" w:rsidR="00A407A5" w:rsidRDefault="00A407A5">
            <w:pPr>
              <w:rPr>
                <w:ins w:id="2969" w:author="S5-260814" w:date="2026-02-13T21:52:00Z"/>
                <w:rFonts w:ascii="Arial" w:eastAsiaTheme="minorEastAsia" w:hAnsi="Arial" w:cs="Arial"/>
                <w:sz w:val="18"/>
                <w:szCs w:val="18"/>
              </w:rPr>
            </w:pPr>
            <w:ins w:id="2970" w:author="S5-260814" w:date="2026-02-13T21:52:00Z">
              <w:r>
                <w:rPr>
                  <w:rFonts w:ascii="Arial" w:hAnsi="Arial" w:cs="Arial"/>
                  <w:sz w:val="18"/>
                  <w:szCs w:val="18"/>
                </w:rPr>
                <w:t>1.4.</w:t>
              </w:r>
              <w:r>
                <w:rPr>
                  <w:rFonts w:ascii="Arial" w:hAnsi="Arial" w:cs="Arial"/>
                  <w:sz w:val="18"/>
                  <w:szCs w:val="18"/>
                </w:rPr>
                <w:tab/>
                <w:t>Study whether and how to support MnF and service orchestration, lifecycle management and FCAPS.</w:t>
              </w:r>
            </w:ins>
          </w:p>
        </w:tc>
        <w:tc>
          <w:tcPr>
            <w:tcW w:w="6237" w:type="dxa"/>
            <w:tcBorders>
              <w:top w:val="single" w:sz="4" w:space="0" w:color="auto"/>
              <w:left w:val="single" w:sz="4" w:space="0" w:color="auto"/>
              <w:bottom w:val="single" w:sz="4" w:space="0" w:color="auto"/>
              <w:right w:val="single" w:sz="4" w:space="0" w:color="auto"/>
            </w:tcBorders>
            <w:hideMark/>
          </w:tcPr>
          <w:p w14:paraId="0E4217B1" w14:textId="77777777" w:rsidR="00A407A5" w:rsidRDefault="00A407A5">
            <w:pPr>
              <w:pStyle w:val="aff"/>
              <w:spacing w:after="0"/>
              <w:ind w:left="568" w:firstLine="360"/>
              <w:rPr>
                <w:ins w:id="2971" w:author="S5-260814" w:date="2026-02-13T21:52:00Z"/>
                <w:rFonts w:ascii="Arial" w:eastAsia="等线" w:hAnsi="Arial" w:cs="Arial"/>
                <w:b/>
                <w:bCs/>
                <w:color w:val="000000" w:themeColor="text1"/>
                <w:sz w:val="18"/>
                <w:szCs w:val="18"/>
                <w:shd w:val="clear" w:color="auto" w:fill="FFFFFF" w:themeFill="background1"/>
                <w:lang w:eastAsia="zh-CN"/>
              </w:rPr>
            </w:pPr>
            <w:ins w:id="2972" w:author="S5-260814" w:date="2026-02-13T21:52:00Z">
              <w:r>
                <w:rPr>
                  <w:rFonts w:ascii="Arial" w:eastAsia="等线" w:hAnsi="Arial" w:cs="Arial"/>
                  <w:b/>
                  <w:bCs/>
                  <w:color w:val="000000" w:themeColor="text1"/>
                  <w:sz w:val="18"/>
                  <w:szCs w:val="18"/>
                  <w:shd w:val="clear" w:color="auto" w:fill="FFFFFF" w:themeFill="background1"/>
                  <w:lang w:eastAsia="zh-CN"/>
                </w:rPr>
                <w:t>Guidelines</w:t>
              </w:r>
            </w:ins>
          </w:p>
          <w:p w14:paraId="18939F0B" w14:textId="77777777" w:rsidR="00A407A5" w:rsidRDefault="00A407A5" w:rsidP="00A407A5">
            <w:pPr>
              <w:pStyle w:val="aff"/>
              <w:numPr>
                <w:ilvl w:val="0"/>
                <w:numId w:val="15"/>
              </w:numPr>
              <w:spacing w:before="120" w:after="0"/>
              <w:ind w:left="568"/>
              <w:contextualSpacing w:val="0"/>
              <w:rPr>
                <w:ins w:id="2973" w:author="S5-260814" w:date="2026-02-13T21:52:00Z"/>
                <w:rFonts w:ascii="Arial" w:eastAsia="等线" w:hAnsi="Arial" w:cs="Arial"/>
                <w:color w:val="000000" w:themeColor="text1"/>
                <w:sz w:val="18"/>
                <w:szCs w:val="18"/>
                <w:shd w:val="clear" w:color="auto" w:fill="FFFFFF" w:themeFill="background1"/>
                <w:lang w:eastAsia="zh-CN"/>
              </w:rPr>
            </w:pPr>
            <w:ins w:id="2974" w:author="S5-260814" w:date="2026-02-13T21:52:00Z">
              <w:r>
                <w:rPr>
                  <w:rFonts w:ascii="Arial" w:eastAsia="等线" w:hAnsi="Arial" w:cs="Arial"/>
                  <w:color w:val="000000" w:themeColor="text1"/>
                  <w:sz w:val="18"/>
                  <w:szCs w:val="18"/>
                  <w:shd w:val="clear" w:color="auto" w:fill="FFFFFF" w:themeFill="background1"/>
                  <w:lang w:eastAsia="zh-CN"/>
                </w:rPr>
                <w:t xml:space="preserve">MnFs can serve as a mechanism to help operators better integrate the 3GPP management system with external OSSs, while also enabling clearer and more structured interactions with control plane entities. </w:t>
              </w:r>
            </w:ins>
          </w:p>
          <w:p w14:paraId="7249363F" w14:textId="77777777" w:rsidR="00A407A5" w:rsidRDefault="00A407A5" w:rsidP="00A407A5">
            <w:pPr>
              <w:pStyle w:val="aff"/>
              <w:numPr>
                <w:ilvl w:val="0"/>
                <w:numId w:val="15"/>
              </w:numPr>
              <w:spacing w:before="120" w:after="0"/>
              <w:ind w:left="568"/>
              <w:contextualSpacing w:val="0"/>
              <w:rPr>
                <w:ins w:id="2975" w:author="S5-260814" w:date="2026-02-13T21:52:00Z"/>
                <w:rFonts w:ascii="Arial" w:eastAsia="等线" w:hAnsi="Arial" w:cs="Arial"/>
                <w:color w:val="000000" w:themeColor="text1"/>
                <w:sz w:val="18"/>
                <w:szCs w:val="18"/>
                <w:shd w:val="clear" w:color="auto" w:fill="FFFFFF" w:themeFill="background1"/>
                <w:lang w:eastAsia="zh-CN"/>
              </w:rPr>
            </w:pPr>
            <w:ins w:id="2976" w:author="S5-260814" w:date="2026-02-13T21:52:00Z">
              <w:r>
                <w:rPr>
                  <w:rFonts w:ascii="Arial" w:eastAsia="等线" w:hAnsi="Arial" w:cs="Arial"/>
                  <w:color w:val="000000" w:themeColor="text1"/>
                  <w:sz w:val="18"/>
                  <w:szCs w:val="18"/>
                  <w:shd w:val="clear" w:color="auto" w:fill="FFFFFF" w:themeFill="background1"/>
                  <w:lang w:eastAsia="zh-CN"/>
                </w:rPr>
                <w:t xml:space="preserve">Management functions should be generic and, avoiding excessive specialization that increases architectural and operational complexity. </w:t>
              </w:r>
            </w:ins>
          </w:p>
          <w:p w14:paraId="7DB2F323" w14:textId="77777777" w:rsidR="00A407A5" w:rsidRDefault="00A407A5" w:rsidP="00A407A5">
            <w:pPr>
              <w:pStyle w:val="aff"/>
              <w:numPr>
                <w:ilvl w:val="0"/>
                <w:numId w:val="15"/>
              </w:numPr>
              <w:spacing w:before="120" w:after="0"/>
              <w:ind w:left="568"/>
              <w:contextualSpacing w:val="0"/>
              <w:rPr>
                <w:ins w:id="2977" w:author="S5-260814" w:date="2026-02-13T21:52:00Z"/>
                <w:rFonts w:ascii="Arial" w:eastAsia="等线" w:hAnsi="Arial" w:cs="Arial"/>
                <w:color w:val="000000" w:themeColor="text1"/>
                <w:sz w:val="18"/>
                <w:szCs w:val="18"/>
                <w:shd w:val="clear" w:color="auto" w:fill="FFFFFF" w:themeFill="background1"/>
                <w:lang w:eastAsia="zh-CN"/>
              </w:rPr>
            </w:pPr>
            <w:ins w:id="2978" w:author="S5-260814" w:date="2026-02-13T21:52:00Z">
              <w:r>
                <w:rPr>
                  <w:rFonts w:ascii="Arial" w:eastAsia="等线" w:hAnsi="Arial" w:cs="Arial"/>
                  <w:color w:val="000000" w:themeColor="text1"/>
                  <w:sz w:val="18"/>
                  <w:szCs w:val="18"/>
                  <w:shd w:val="clear" w:color="auto" w:fill="FFFFFF" w:themeFill="background1"/>
                  <w:lang w:eastAsia="zh-CN"/>
                </w:rPr>
                <w:t xml:space="preserve">A modular architectural approach with clearly defined functional boundaries is encouraged, with clear functional limits to prevent redundant management functions and overlapping responsibilities. </w:t>
              </w:r>
            </w:ins>
          </w:p>
          <w:p w14:paraId="5526876A" w14:textId="77777777" w:rsidR="00A407A5" w:rsidRDefault="00A407A5" w:rsidP="00A407A5">
            <w:pPr>
              <w:pStyle w:val="aff"/>
              <w:numPr>
                <w:ilvl w:val="0"/>
                <w:numId w:val="15"/>
              </w:numPr>
              <w:spacing w:before="120" w:after="0"/>
              <w:ind w:left="568"/>
              <w:contextualSpacing w:val="0"/>
              <w:rPr>
                <w:ins w:id="2979" w:author="S5-260814" w:date="2026-02-13T21:52:00Z"/>
                <w:rFonts w:ascii="Arial" w:eastAsia="等线" w:hAnsi="Arial" w:cs="Arial"/>
                <w:color w:val="000000" w:themeColor="text1"/>
                <w:sz w:val="18"/>
                <w:szCs w:val="18"/>
                <w:shd w:val="clear" w:color="auto" w:fill="FFFFFF" w:themeFill="background1"/>
                <w:lang w:eastAsia="zh-CN"/>
              </w:rPr>
            </w:pPr>
            <w:ins w:id="2980" w:author="S5-260814" w:date="2026-02-13T21:52:00Z">
              <w:r>
                <w:rPr>
                  <w:rFonts w:ascii="Arial" w:eastAsia="等线" w:hAnsi="Arial" w:cs="Arial"/>
                  <w:color w:val="000000" w:themeColor="text1"/>
                  <w:sz w:val="18"/>
                  <w:szCs w:val="18"/>
                  <w:shd w:val="clear" w:color="auto" w:fill="FFFFFF" w:themeFill="background1"/>
                  <w:lang w:eastAsia="zh-CN"/>
                </w:rPr>
                <w:t xml:space="preserve">Management functions in 6G need to provide clear visibility into the 6G system that is managed to support efficient operations and fault isolation. </w:t>
              </w:r>
            </w:ins>
          </w:p>
        </w:tc>
      </w:tr>
      <w:tr w:rsidR="00A407A5" w14:paraId="6986A2AA" w14:textId="77777777" w:rsidTr="00A407A5">
        <w:trPr>
          <w:ins w:id="2981"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CA5712" w14:textId="77777777" w:rsidR="00A407A5" w:rsidRDefault="00A407A5">
            <w:pPr>
              <w:rPr>
                <w:ins w:id="2982" w:author="S5-260814" w:date="2026-02-13T21:52:00Z"/>
                <w:rFonts w:ascii="Arial" w:eastAsiaTheme="minorEastAsia" w:hAnsi="Arial" w:cs="Arial"/>
                <w:sz w:val="18"/>
                <w:szCs w:val="18"/>
              </w:rPr>
            </w:pPr>
            <w:ins w:id="2983" w:author="S5-260814" w:date="2026-02-13T21:52:00Z">
              <w:r>
                <w:rPr>
                  <w:rFonts w:ascii="Arial" w:hAnsi="Arial" w:cs="Arial"/>
                  <w:sz w:val="18"/>
                  <w:szCs w:val="18"/>
                </w:rPr>
                <w:t>1.5.</w:t>
              </w:r>
              <w:r>
                <w:rPr>
                  <w:rFonts w:ascii="Arial" w:hAnsi="Arial" w:cs="Arial"/>
                  <w:sz w:val="18"/>
                  <w:szCs w:val="18"/>
                </w:rPr>
                <w:tab/>
                <w:t xml:space="preserve">Study whether and how the agents are used within a part of 6G management architecture, </w:t>
              </w:r>
              <w:r>
                <w:rPr>
                  <w:rFonts w:ascii="Arial" w:hAnsi="Arial" w:cs="Arial"/>
                  <w:sz w:val="18"/>
                  <w:szCs w:val="18"/>
                  <w:lang w:val="en-US"/>
                </w:rPr>
                <w:t>e.g.,</w:t>
              </w:r>
              <w:r>
                <w:rPr>
                  <w:rFonts w:ascii="Arial" w:hAnsi="Arial" w:cs="Arial"/>
                  <w:sz w:val="18"/>
                  <w:szCs w:val="18"/>
                </w:rPr>
                <w:t xml:space="preserve"> agent management and orchestration</w:t>
              </w:r>
              <w:r>
                <w:rPr>
                  <w:rFonts w:ascii="Arial" w:hAnsi="Arial" w:cs="Arial"/>
                  <w:sz w:val="18"/>
                  <w:szCs w:val="18"/>
                  <w:lang w:val="en-US"/>
                </w:rPr>
                <w:t xml:space="preserve">, </w:t>
              </w:r>
              <w:r>
                <w:rPr>
                  <w:rFonts w:ascii="Arial" w:hAnsi="Arial" w:cs="Arial"/>
                  <w:sz w:val="18"/>
                  <w:szCs w:val="18"/>
                </w:rPr>
                <w:t>multi-agent collaboration and interactions, enabling agent to utilize/access 6G management services.</w:t>
              </w:r>
            </w:ins>
          </w:p>
        </w:tc>
        <w:tc>
          <w:tcPr>
            <w:tcW w:w="6237" w:type="dxa"/>
            <w:tcBorders>
              <w:top w:val="single" w:sz="4" w:space="0" w:color="auto"/>
              <w:left w:val="single" w:sz="4" w:space="0" w:color="auto"/>
              <w:bottom w:val="single" w:sz="4" w:space="0" w:color="auto"/>
              <w:right w:val="single" w:sz="4" w:space="0" w:color="auto"/>
            </w:tcBorders>
            <w:hideMark/>
          </w:tcPr>
          <w:p w14:paraId="2D7B1F23" w14:textId="77777777" w:rsidR="00A407A5" w:rsidRDefault="00A407A5">
            <w:pPr>
              <w:pStyle w:val="aff"/>
              <w:spacing w:after="0"/>
              <w:ind w:left="568" w:firstLine="360"/>
              <w:rPr>
                <w:ins w:id="2984" w:author="S5-260814" w:date="2026-02-13T21:52:00Z"/>
                <w:rFonts w:ascii="Arial" w:eastAsia="等线" w:hAnsi="Arial" w:cs="Arial"/>
                <w:b/>
                <w:bCs/>
                <w:color w:val="000000" w:themeColor="text1"/>
                <w:sz w:val="18"/>
                <w:szCs w:val="18"/>
                <w:shd w:val="clear" w:color="auto" w:fill="FFFFFF" w:themeFill="background1"/>
                <w:lang w:eastAsia="zh-CN"/>
              </w:rPr>
            </w:pPr>
            <w:ins w:id="2985" w:author="S5-260814" w:date="2026-02-13T21:52:00Z">
              <w:r>
                <w:rPr>
                  <w:rFonts w:ascii="Arial" w:eastAsia="等线" w:hAnsi="Arial" w:cs="Arial"/>
                  <w:b/>
                  <w:bCs/>
                  <w:color w:val="000000" w:themeColor="text1"/>
                  <w:sz w:val="18"/>
                  <w:szCs w:val="18"/>
                  <w:shd w:val="clear" w:color="auto" w:fill="FFFFFF" w:themeFill="background1"/>
                  <w:lang w:eastAsia="zh-CN"/>
                </w:rPr>
                <w:t>Guidelines</w:t>
              </w:r>
            </w:ins>
          </w:p>
          <w:p w14:paraId="67665422" w14:textId="77777777" w:rsidR="00A407A5" w:rsidRDefault="00A407A5" w:rsidP="00A407A5">
            <w:pPr>
              <w:pStyle w:val="aff"/>
              <w:numPr>
                <w:ilvl w:val="0"/>
                <w:numId w:val="15"/>
              </w:numPr>
              <w:spacing w:before="120" w:after="0"/>
              <w:ind w:left="568"/>
              <w:contextualSpacing w:val="0"/>
              <w:rPr>
                <w:ins w:id="2986" w:author="S5-260814" w:date="2026-02-13T21:52:00Z"/>
                <w:rFonts w:ascii="Arial" w:eastAsia="等线" w:hAnsi="Arial" w:cs="Arial"/>
                <w:color w:val="000000" w:themeColor="text1"/>
                <w:sz w:val="18"/>
                <w:szCs w:val="18"/>
                <w:shd w:val="clear" w:color="auto" w:fill="FFFFFF" w:themeFill="background1"/>
                <w:lang w:eastAsia="zh-CN"/>
              </w:rPr>
            </w:pPr>
            <w:ins w:id="2987" w:author="S5-260814" w:date="2026-02-13T21:52:00Z">
              <w:r>
                <w:rPr>
                  <w:rFonts w:ascii="Arial" w:eastAsia="等线" w:hAnsi="Arial" w:cs="Arial"/>
                  <w:color w:val="000000" w:themeColor="text1"/>
                  <w:sz w:val="18"/>
                  <w:szCs w:val="18"/>
                  <w:shd w:val="clear" w:color="auto" w:fill="FFFFFF" w:themeFill="background1"/>
                  <w:lang w:eastAsia="zh-CN"/>
                </w:rPr>
                <w:t>Use the term “Agent” consciously, in a precise and well-scoped manner to represent specific managed entities or MnF after analysis rather as a general term that represents any possible managed object or automation component.</w:t>
              </w:r>
            </w:ins>
          </w:p>
          <w:p w14:paraId="5BB6950F" w14:textId="77777777" w:rsidR="00A407A5" w:rsidRDefault="00A407A5" w:rsidP="00A407A5">
            <w:pPr>
              <w:pStyle w:val="aff"/>
              <w:numPr>
                <w:ilvl w:val="0"/>
                <w:numId w:val="15"/>
              </w:numPr>
              <w:spacing w:before="120" w:after="0"/>
              <w:ind w:left="568"/>
              <w:contextualSpacing w:val="0"/>
              <w:rPr>
                <w:ins w:id="2988" w:author="S5-260814" w:date="2026-02-13T21:52:00Z"/>
                <w:rFonts w:ascii="Arial" w:eastAsia="等线" w:hAnsi="Arial" w:cs="Arial"/>
                <w:color w:val="000000" w:themeColor="text1"/>
                <w:sz w:val="18"/>
                <w:szCs w:val="18"/>
                <w:shd w:val="clear" w:color="auto" w:fill="FFFFFF" w:themeFill="background1"/>
                <w:lang w:eastAsia="zh-CN"/>
              </w:rPr>
            </w:pPr>
            <w:ins w:id="2989" w:author="S5-260814" w:date="2026-02-13T21:52:00Z">
              <w:r>
                <w:rPr>
                  <w:rFonts w:ascii="Arial" w:eastAsia="等线" w:hAnsi="Arial" w:cs="Arial"/>
                  <w:color w:val="000000" w:themeColor="text1"/>
                  <w:sz w:val="18"/>
                  <w:szCs w:val="18"/>
                  <w:shd w:val="clear" w:color="auto" w:fill="FFFFFF" w:themeFill="background1"/>
                  <w:lang w:eastAsia="zh-CN"/>
                </w:rPr>
                <w:t xml:space="preserve">It is encouraged that </w:t>
              </w:r>
              <w:r>
                <w:rPr>
                  <w:rFonts w:ascii="Arial" w:hAnsi="Arial" w:cs="Arial"/>
                  <w:sz w:val="18"/>
                  <w:szCs w:val="18"/>
                </w:rPr>
                <w:t xml:space="preserve">autonomous agents </w:t>
              </w:r>
              <w:r>
                <w:rPr>
                  <w:rFonts w:ascii="Arial" w:eastAsia="等线" w:hAnsi="Arial" w:cs="Arial"/>
                  <w:color w:val="000000" w:themeColor="text1"/>
                  <w:sz w:val="18"/>
                  <w:szCs w:val="18"/>
                  <w:shd w:val="clear" w:color="auto" w:fill="FFFFFF" w:themeFill="background1"/>
                  <w:lang w:eastAsia="zh-CN"/>
                </w:rPr>
                <w:t>design considers aspects related to explainability, accuracy, sustainability, security and auditability, reliability.</w:t>
              </w:r>
            </w:ins>
          </w:p>
          <w:p w14:paraId="06815232" w14:textId="77777777" w:rsidR="00A407A5" w:rsidRDefault="00A407A5" w:rsidP="00A407A5">
            <w:pPr>
              <w:pStyle w:val="aff"/>
              <w:numPr>
                <w:ilvl w:val="0"/>
                <w:numId w:val="15"/>
              </w:numPr>
              <w:spacing w:before="120" w:after="0"/>
              <w:ind w:left="568"/>
              <w:contextualSpacing w:val="0"/>
              <w:rPr>
                <w:ins w:id="2990" w:author="S5-260814" w:date="2026-02-13T21:52:00Z"/>
                <w:rFonts w:ascii="Arial" w:eastAsia="等线" w:hAnsi="Arial" w:cs="Arial"/>
                <w:color w:val="000000" w:themeColor="text1"/>
                <w:sz w:val="18"/>
                <w:szCs w:val="18"/>
                <w:shd w:val="clear" w:color="auto" w:fill="FFFFFF" w:themeFill="background1"/>
                <w:lang w:eastAsia="zh-CN"/>
              </w:rPr>
            </w:pPr>
            <w:ins w:id="2991" w:author="S5-260814" w:date="2026-02-13T21:52:00Z">
              <w:r>
                <w:rPr>
                  <w:rFonts w:ascii="Arial" w:eastAsia="等线" w:hAnsi="Arial" w:cs="Arial"/>
                  <w:color w:val="000000" w:themeColor="text1"/>
                  <w:sz w:val="18"/>
                  <w:szCs w:val="18"/>
                  <w:shd w:val="clear" w:color="auto" w:fill="FFFFFF" w:themeFill="background1"/>
                  <w:lang w:eastAsia="zh-CN"/>
                </w:rPr>
                <w:t>Study of agents and their specification is recommended to prioritize key network operations based on operator requirements.</w:t>
              </w:r>
            </w:ins>
          </w:p>
          <w:p w14:paraId="2A3AF14D" w14:textId="77777777" w:rsidR="00A407A5" w:rsidRDefault="00A407A5" w:rsidP="00A407A5">
            <w:pPr>
              <w:pStyle w:val="aff"/>
              <w:numPr>
                <w:ilvl w:val="0"/>
                <w:numId w:val="15"/>
              </w:numPr>
              <w:spacing w:before="120" w:after="0"/>
              <w:ind w:left="568"/>
              <w:contextualSpacing w:val="0"/>
              <w:rPr>
                <w:ins w:id="2992" w:author="S5-260814" w:date="2026-02-13T21:52:00Z"/>
                <w:rFonts w:ascii="Arial" w:eastAsia="等线" w:hAnsi="Arial" w:cs="Arial"/>
                <w:color w:val="000000" w:themeColor="text1"/>
                <w:sz w:val="18"/>
                <w:szCs w:val="18"/>
                <w:shd w:val="clear" w:color="auto" w:fill="FFFFFF" w:themeFill="background1"/>
                <w:lang w:eastAsia="zh-CN"/>
              </w:rPr>
            </w:pPr>
            <w:ins w:id="2993" w:author="S5-260814" w:date="2026-02-13T21:52:00Z">
              <w:r>
                <w:rPr>
                  <w:rFonts w:ascii="Arial" w:eastAsia="等线" w:hAnsi="Arial" w:cs="Arial"/>
                  <w:color w:val="000000" w:themeColor="text1"/>
                  <w:sz w:val="18"/>
                  <w:szCs w:val="18"/>
                  <w:shd w:val="clear" w:color="auto" w:fill="FFFFFF" w:themeFill="background1"/>
                  <w:lang w:val="en-US" w:eastAsia="zh-CN"/>
                </w:rPr>
                <w:t>Use of standardized interfaces and well-defined communication patterns are recommended for agent interactions.</w:t>
              </w:r>
            </w:ins>
          </w:p>
          <w:p w14:paraId="3247E619" w14:textId="77777777" w:rsidR="00A407A5" w:rsidRDefault="00A407A5" w:rsidP="00A407A5">
            <w:pPr>
              <w:pStyle w:val="aff"/>
              <w:numPr>
                <w:ilvl w:val="0"/>
                <w:numId w:val="15"/>
              </w:numPr>
              <w:spacing w:before="120" w:after="0"/>
              <w:ind w:left="568"/>
              <w:contextualSpacing w:val="0"/>
              <w:rPr>
                <w:ins w:id="2994" w:author="S5-260814" w:date="2026-02-13T21:52:00Z"/>
                <w:rFonts w:ascii="Arial" w:eastAsia="等线" w:hAnsi="Arial" w:cs="Arial"/>
                <w:color w:val="000000" w:themeColor="text1"/>
                <w:sz w:val="18"/>
                <w:szCs w:val="18"/>
                <w:shd w:val="clear" w:color="auto" w:fill="FFFFFF" w:themeFill="background1"/>
                <w:lang w:eastAsia="zh-CN"/>
              </w:rPr>
            </w:pPr>
            <w:ins w:id="2995" w:author="S5-260814" w:date="2026-02-13T21:52:00Z">
              <w:r>
                <w:rPr>
                  <w:rFonts w:ascii="Arial" w:eastAsia="等线" w:hAnsi="Arial" w:cs="Arial"/>
                  <w:color w:val="000000" w:themeColor="text1"/>
                  <w:sz w:val="18"/>
                  <w:szCs w:val="18"/>
                  <w:shd w:val="clear" w:color="auto" w:fill="FFFFFF" w:themeFill="background1"/>
                  <w:lang w:eastAsia="zh-CN"/>
                </w:rPr>
                <w:t xml:space="preserve">Agents are expected to be designed with the capability to operate across both 6G and existing 5G networks, enabling consistent management behaviour. </w:t>
              </w:r>
            </w:ins>
          </w:p>
          <w:p w14:paraId="0B531FBB" w14:textId="77777777" w:rsidR="00A407A5" w:rsidRDefault="00A407A5" w:rsidP="00A407A5">
            <w:pPr>
              <w:pStyle w:val="aff"/>
              <w:numPr>
                <w:ilvl w:val="0"/>
                <w:numId w:val="15"/>
              </w:numPr>
              <w:spacing w:before="120" w:after="0"/>
              <w:ind w:left="568"/>
              <w:contextualSpacing w:val="0"/>
              <w:rPr>
                <w:ins w:id="2996" w:author="S5-260814" w:date="2026-02-13T21:52:00Z"/>
                <w:rFonts w:ascii="Arial" w:eastAsia="等线" w:hAnsi="Arial" w:cs="Arial"/>
                <w:color w:val="000000" w:themeColor="text1"/>
                <w:sz w:val="18"/>
                <w:szCs w:val="18"/>
                <w:shd w:val="clear" w:color="auto" w:fill="FFFFFF" w:themeFill="background1"/>
                <w:lang w:eastAsia="zh-CN"/>
              </w:rPr>
            </w:pPr>
            <w:ins w:id="2997" w:author="S5-260814" w:date="2026-02-13T21:52:00Z">
              <w:r>
                <w:rPr>
                  <w:rFonts w:ascii="Arial" w:eastAsia="等线" w:hAnsi="Arial" w:cs="Arial"/>
                  <w:color w:val="000000" w:themeColor="text1"/>
                  <w:sz w:val="18"/>
                  <w:szCs w:val="18"/>
                  <w:shd w:val="clear" w:color="auto" w:fill="FFFFFF" w:themeFill="background1"/>
                  <w:lang w:eastAsia="zh-CN"/>
                </w:rPr>
                <w:t xml:space="preserve">The use of agents in real networks is expected to take privacy, security and trust considerations into account as an integral part of the design, particularly when agents operate autonomously or across administrative and technology boundaries. </w:t>
              </w:r>
            </w:ins>
          </w:p>
          <w:p w14:paraId="0EF509D3" w14:textId="77777777" w:rsidR="00A407A5" w:rsidRDefault="00A407A5" w:rsidP="00A407A5">
            <w:pPr>
              <w:pStyle w:val="aff"/>
              <w:numPr>
                <w:ilvl w:val="0"/>
                <w:numId w:val="15"/>
              </w:numPr>
              <w:spacing w:before="120" w:after="0"/>
              <w:ind w:left="568"/>
              <w:contextualSpacing w:val="0"/>
              <w:rPr>
                <w:ins w:id="2998" w:author="S5-260814" w:date="2026-02-13T21:52:00Z"/>
                <w:rFonts w:ascii="Arial" w:eastAsia="等线" w:hAnsi="Arial" w:cs="Arial"/>
                <w:color w:val="000000" w:themeColor="text1"/>
                <w:sz w:val="18"/>
                <w:szCs w:val="18"/>
                <w:shd w:val="clear" w:color="auto" w:fill="FFFFFF" w:themeFill="background1"/>
                <w:lang w:eastAsia="zh-CN"/>
              </w:rPr>
            </w:pPr>
            <w:ins w:id="2999" w:author="S5-260814" w:date="2026-02-13T21:52:00Z">
              <w:r>
                <w:rPr>
                  <w:rFonts w:ascii="Arial" w:eastAsia="等线" w:hAnsi="Arial" w:cs="Arial"/>
                  <w:color w:val="000000" w:themeColor="text1"/>
                  <w:sz w:val="18"/>
                  <w:szCs w:val="18"/>
                  <w:shd w:val="clear" w:color="auto" w:fill="FFFFFF" w:themeFill="background1"/>
                  <w:lang w:eastAsia="zh-CN"/>
                </w:rPr>
                <w:t xml:space="preserve">The standards should enable decisions taken by agents to be traceable and understandable to support effective troubleshooting. </w:t>
              </w:r>
            </w:ins>
          </w:p>
        </w:tc>
      </w:tr>
      <w:tr w:rsidR="00A407A5" w14:paraId="4D9D3340" w14:textId="77777777" w:rsidTr="00A407A5">
        <w:trPr>
          <w:ins w:id="3000"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B4ABE" w14:textId="77777777" w:rsidR="00A407A5" w:rsidRDefault="00A407A5">
            <w:pPr>
              <w:spacing w:after="0"/>
              <w:ind w:left="720" w:hanging="720"/>
              <w:contextualSpacing/>
              <w:rPr>
                <w:ins w:id="3001" w:author="S5-260814" w:date="2026-02-13T21:52:00Z"/>
                <w:rFonts w:ascii="Arial" w:eastAsiaTheme="minorEastAsia" w:hAnsi="Arial" w:cs="Arial"/>
                <w:sz w:val="18"/>
                <w:szCs w:val="18"/>
              </w:rPr>
            </w:pPr>
            <w:ins w:id="3002" w:author="S5-260814" w:date="2026-02-13T21:52:00Z">
              <w:r>
                <w:rPr>
                  <w:rFonts w:ascii="Arial" w:hAnsi="Arial" w:cs="Arial"/>
                  <w:sz w:val="18"/>
                  <w:szCs w:val="18"/>
                </w:rPr>
                <w:t>1.6. Study the data management framework within SA5 scope.</w:t>
              </w:r>
            </w:ins>
          </w:p>
          <w:p w14:paraId="4B0F45F2" w14:textId="77777777" w:rsidR="00A407A5" w:rsidRDefault="00A407A5">
            <w:pPr>
              <w:spacing w:after="0"/>
              <w:ind w:left="720" w:hanging="720"/>
              <w:contextualSpacing/>
              <w:rPr>
                <w:ins w:id="3003" w:author="S5-260814" w:date="2026-02-13T21:52:00Z"/>
                <w:rFonts w:ascii="Arial" w:hAnsi="Arial" w:cs="Arial"/>
                <w:sz w:val="18"/>
                <w:szCs w:val="18"/>
              </w:rPr>
            </w:pPr>
          </w:p>
          <w:p w14:paraId="23FB368C" w14:textId="77777777" w:rsidR="00A407A5" w:rsidRDefault="00A407A5">
            <w:pPr>
              <w:spacing w:after="0"/>
              <w:ind w:left="720" w:hanging="720"/>
              <w:contextualSpacing/>
              <w:rPr>
                <w:ins w:id="3004" w:author="S5-260814" w:date="2026-02-13T21:52:00Z"/>
                <w:rFonts w:ascii="Arial" w:hAnsi="Arial" w:cs="Arial"/>
                <w:sz w:val="18"/>
                <w:szCs w:val="18"/>
              </w:rPr>
            </w:pPr>
            <w:ins w:id="3005" w:author="S5-260814" w:date="2026-02-13T21:52:00Z">
              <w:r>
                <w:rPr>
                  <w:rFonts w:ascii="Arial" w:hAnsi="Arial" w:cs="Arial"/>
                  <w:sz w:val="18"/>
                  <w:szCs w:val="18"/>
                </w:rPr>
                <w:t>Note1: Coordinate with SA2 and other working groups.</w:t>
              </w:r>
            </w:ins>
          </w:p>
          <w:p w14:paraId="77686655" w14:textId="77777777" w:rsidR="00A407A5" w:rsidRDefault="00A407A5">
            <w:pPr>
              <w:spacing w:after="0"/>
              <w:ind w:left="720" w:hanging="720"/>
              <w:contextualSpacing/>
              <w:rPr>
                <w:ins w:id="3006" w:author="S5-260814" w:date="2026-02-13T21:52:00Z"/>
                <w:rFonts w:ascii="Arial" w:hAnsi="Arial" w:cs="Arial"/>
                <w:sz w:val="18"/>
                <w:szCs w:val="18"/>
              </w:rPr>
            </w:pPr>
            <w:ins w:id="3007" w:author="S5-260814" w:date="2026-02-13T21:52:00Z">
              <w:r>
                <w:rPr>
                  <w:rFonts w:ascii="Arial" w:hAnsi="Arial" w:cs="Arial"/>
                  <w:sz w:val="18"/>
                  <w:szCs w:val="18"/>
                </w:rPr>
                <w:t>Note2: SA5 scope of data is to be part of the study based on identified 6G use cases.</w:t>
              </w:r>
            </w:ins>
          </w:p>
          <w:p w14:paraId="7B2AC409" w14:textId="77777777" w:rsidR="00A407A5" w:rsidRDefault="00A407A5">
            <w:pPr>
              <w:rPr>
                <w:ins w:id="3008" w:author="S5-260814" w:date="2026-02-13T21:52:00Z"/>
                <w:rFonts w:ascii="Arial" w:eastAsiaTheme="minorEastAsia" w:hAnsi="Arial" w:cs="Arial"/>
                <w:sz w:val="18"/>
                <w:szCs w:val="18"/>
                <w:lang w:val="en-IN"/>
              </w:rPr>
            </w:pPr>
          </w:p>
        </w:tc>
        <w:tc>
          <w:tcPr>
            <w:tcW w:w="6237" w:type="dxa"/>
            <w:tcBorders>
              <w:top w:val="single" w:sz="4" w:space="0" w:color="auto"/>
              <w:left w:val="single" w:sz="4" w:space="0" w:color="auto"/>
              <w:bottom w:val="single" w:sz="4" w:space="0" w:color="auto"/>
              <w:right w:val="single" w:sz="4" w:space="0" w:color="auto"/>
            </w:tcBorders>
            <w:hideMark/>
          </w:tcPr>
          <w:p w14:paraId="32AF8289" w14:textId="77777777" w:rsidR="00A407A5" w:rsidRDefault="00A407A5">
            <w:pPr>
              <w:pStyle w:val="aff"/>
              <w:spacing w:after="0"/>
              <w:ind w:left="568" w:firstLine="360"/>
              <w:rPr>
                <w:ins w:id="3009" w:author="S5-260814" w:date="2026-02-13T21:52:00Z"/>
                <w:rFonts w:ascii="Arial" w:eastAsia="等线" w:hAnsi="Arial" w:cs="Arial"/>
                <w:b/>
                <w:bCs/>
                <w:color w:val="000000" w:themeColor="text1"/>
                <w:sz w:val="18"/>
                <w:szCs w:val="18"/>
                <w:shd w:val="clear" w:color="auto" w:fill="FFFFFF" w:themeFill="background1"/>
                <w:lang w:val="en-US" w:eastAsia="zh-CN"/>
              </w:rPr>
            </w:pPr>
            <w:ins w:id="3010" w:author="S5-260814" w:date="2026-02-13T21:52:00Z">
              <w:r>
                <w:rPr>
                  <w:rFonts w:ascii="Arial" w:eastAsia="等线" w:hAnsi="Arial" w:cs="Arial"/>
                  <w:b/>
                  <w:bCs/>
                  <w:color w:val="000000" w:themeColor="text1"/>
                  <w:sz w:val="18"/>
                  <w:szCs w:val="18"/>
                  <w:shd w:val="clear" w:color="auto" w:fill="FFFFFF" w:themeFill="background1"/>
                  <w:lang w:val="en-US" w:eastAsia="zh-CN"/>
                </w:rPr>
                <w:t>Guidelines</w:t>
              </w:r>
            </w:ins>
          </w:p>
          <w:p w14:paraId="122F7F97" w14:textId="77777777" w:rsidR="00A407A5" w:rsidRDefault="00A407A5" w:rsidP="00A407A5">
            <w:pPr>
              <w:pStyle w:val="aff"/>
              <w:numPr>
                <w:ilvl w:val="0"/>
                <w:numId w:val="15"/>
              </w:numPr>
              <w:spacing w:before="120" w:after="0"/>
              <w:ind w:left="568"/>
              <w:contextualSpacing w:val="0"/>
              <w:rPr>
                <w:ins w:id="3011" w:author="S5-260814" w:date="2026-02-13T21:52:00Z"/>
                <w:rFonts w:ascii="Arial" w:eastAsiaTheme="minorEastAsia" w:hAnsi="Arial" w:cs="Arial"/>
                <w:bCs/>
                <w:color w:val="000000" w:themeColor="text1"/>
                <w:sz w:val="18"/>
                <w:szCs w:val="18"/>
                <w:shd w:val="clear" w:color="auto" w:fill="FFFFFF" w:themeFill="background1"/>
                <w:lang w:val="en-IN"/>
              </w:rPr>
            </w:pPr>
            <w:ins w:id="3012" w:author="S5-260814" w:date="2026-02-13T21:52:00Z">
              <w:r>
                <w:rPr>
                  <w:rFonts w:ascii="Arial" w:hAnsi="Arial" w:cs="Arial"/>
                  <w:bCs/>
                  <w:color w:val="000000" w:themeColor="text1"/>
                  <w:sz w:val="18"/>
                  <w:szCs w:val="18"/>
                  <w:shd w:val="clear" w:color="auto" w:fill="FFFFFF" w:themeFill="background1"/>
                </w:rPr>
                <w:t xml:space="preserve">Cooperate with other SDOs and organizations in the data solutions domain to avoid duplication of work and promote harmonization. </w:t>
              </w:r>
            </w:ins>
          </w:p>
          <w:p w14:paraId="433E71B6" w14:textId="77777777" w:rsidR="00A407A5" w:rsidRDefault="00A407A5" w:rsidP="00A407A5">
            <w:pPr>
              <w:pStyle w:val="aff"/>
              <w:numPr>
                <w:ilvl w:val="0"/>
                <w:numId w:val="15"/>
              </w:numPr>
              <w:spacing w:before="120" w:after="0"/>
              <w:ind w:left="568"/>
              <w:contextualSpacing w:val="0"/>
              <w:rPr>
                <w:ins w:id="3013" w:author="S5-260814" w:date="2026-02-13T21:52:00Z"/>
                <w:rFonts w:ascii="Arial" w:hAnsi="Arial" w:cs="Arial"/>
                <w:bCs/>
                <w:color w:val="000000" w:themeColor="text1"/>
                <w:sz w:val="18"/>
                <w:szCs w:val="18"/>
                <w:shd w:val="clear" w:color="auto" w:fill="FFFFFF" w:themeFill="background1"/>
              </w:rPr>
            </w:pPr>
            <w:ins w:id="3014" w:author="S5-260814" w:date="2026-02-13T21:52:00Z">
              <w:r>
                <w:rPr>
                  <w:rFonts w:ascii="Arial" w:hAnsi="Arial" w:cs="Arial"/>
                  <w:bCs/>
                  <w:color w:val="000000" w:themeColor="text1"/>
                  <w:sz w:val="18"/>
                  <w:szCs w:val="18"/>
                  <w:shd w:val="clear" w:color="auto" w:fill="FFFFFF" w:themeFill="background1"/>
                </w:rPr>
                <w:t>It is important to study the gaps in existing data types to identify operator requirements on observability of MnS producers that provides automation, e.g. whether they behave as expected, execute authorized actions etc.</w:t>
              </w:r>
            </w:ins>
          </w:p>
        </w:tc>
      </w:tr>
      <w:tr w:rsidR="00A407A5" w14:paraId="78A340B6" w14:textId="77777777" w:rsidTr="00A407A5">
        <w:trPr>
          <w:ins w:id="3015"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C3F9D1" w14:textId="77777777" w:rsidR="00A407A5" w:rsidRDefault="00A407A5">
            <w:pPr>
              <w:rPr>
                <w:ins w:id="3016" w:author="S5-260814" w:date="2026-02-13T21:52:00Z"/>
                <w:rFonts w:ascii="Arial" w:hAnsi="Arial" w:cs="Arial"/>
                <w:sz w:val="18"/>
                <w:szCs w:val="18"/>
              </w:rPr>
            </w:pPr>
            <w:ins w:id="3017" w:author="S5-260814" w:date="2026-02-13T21:52:00Z">
              <w:r>
                <w:rPr>
                  <w:rFonts w:ascii="Arial" w:hAnsi="Arial" w:cs="Arial"/>
                  <w:sz w:val="18"/>
                  <w:szCs w:val="18"/>
                </w:rPr>
                <w:t>1.7.</w:t>
              </w:r>
              <w:r>
                <w:rPr>
                  <w:rFonts w:ascii="Arial" w:hAnsi="Arial" w:cs="Arial"/>
                  <w:sz w:val="18"/>
                  <w:szCs w:val="18"/>
                </w:rPr>
                <w:tab/>
                <w:t>Study how to handle information and knowledge considering relation with data.</w:t>
              </w:r>
            </w:ins>
          </w:p>
        </w:tc>
        <w:tc>
          <w:tcPr>
            <w:tcW w:w="6237" w:type="dxa"/>
            <w:tcBorders>
              <w:top w:val="single" w:sz="4" w:space="0" w:color="auto"/>
              <w:left w:val="single" w:sz="4" w:space="0" w:color="auto"/>
              <w:bottom w:val="single" w:sz="4" w:space="0" w:color="auto"/>
              <w:right w:val="single" w:sz="4" w:space="0" w:color="auto"/>
            </w:tcBorders>
            <w:hideMark/>
          </w:tcPr>
          <w:p w14:paraId="5353790D" w14:textId="77777777" w:rsidR="00A407A5" w:rsidRDefault="00A407A5">
            <w:pPr>
              <w:pStyle w:val="aff"/>
              <w:spacing w:after="120"/>
              <w:ind w:left="568" w:firstLine="360"/>
              <w:rPr>
                <w:ins w:id="3018" w:author="S5-260814" w:date="2026-02-13T21:52:00Z"/>
                <w:rFonts w:ascii="Arial" w:eastAsia="等线" w:hAnsi="Arial" w:cs="Arial"/>
                <w:b/>
                <w:bCs/>
                <w:color w:val="000000" w:themeColor="text1"/>
                <w:sz w:val="18"/>
                <w:szCs w:val="18"/>
                <w:shd w:val="clear" w:color="auto" w:fill="FFFFFF" w:themeFill="background1"/>
                <w:lang w:val="en-US" w:eastAsia="zh-CN"/>
              </w:rPr>
            </w:pPr>
            <w:ins w:id="3019" w:author="S5-260814" w:date="2026-02-13T21:52:00Z">
              <w:r>
                <w:rPr>
                  <w:rFonts w:ascii="Arial" w:eastAsia="等线" w:hAnsi="Arial" w:cs="Arial"/>
                  <w:b/>
                  <w:bCs/>
                  <w:color w:val="000000" w:themeColor="text1"/>
                  <w:sz w:val="18"/>
                  <w:szCs w:val="18"/>
                  <w:shd w:val="clear" w:color="auto" w:fill="FFFFFF" w:themeFill="background1"/>
                  <w:lang w:val="en-US" w:eastAsia="zh-CN"/>
                </w:rPr>
                <w:t>Guidelines</w:t>
              </w:r>
            </w:ins>
          </w:p>
          <w:p w14:paraId="4457D56B" w14:textId="77777777" w:rsidR="00A407A5" w:rsidRDefault="00A407A5" w:rsidP="00A407A5">
            <w:pPr>
              <w:pStyle w:val="aff"/>
              <w:numPr>
                <w:ilvl w:val="0"/>
                <w:numId w:val="15"/>
              </w:numPr>
              <w:spacing w:after="0"/>
              <w:ind w:left="568"/>
              <w:contextualSpacing w:val="0"/>
              <w:rPr>
                <w:ins w:id="3020" w:author="S5-260814" w:date="2026-02-13T21:52:00Z"/>
                <w:rFonts w:ascii="Arial" w:eastAsiaTheme="minorEastAsia" w:hAnsi="Arial" w:cs="Arial"/>
                <w:bCs/>
                <w:color w:val="000000" w:themeColor="text1"/>
                <w:sz w:val="18"/>
                <w:szCs w:val="18"/>
                <w:shd w:val="clear" w:color="auto" w:fill="FFFFFF" w:themeFill="background1"/>
                <w:lang w:val="en-IN"/>
              </w:rPr>
            </w:pPr>
            <w:ins w:id="3021" w:author="S5-260814" w:date="2026-02-13T21:52:00Z">
              <w:r>
                <w:rPr>
                  <w:rFonts w:ascii="Arial" w:hAnsi="Arial" w:cs="Arial"/>
                  <w:bCs/>
                  <w:color w:val="000000" w:themeColor="text1"/>
                  <w:sz w:val="18"/>
                  <w:szCs w:val="18"/>
                  <w:shd w:val="clear" w:color="auto" w:fill="FFFFFF" w:themeFill="background1"/>
                </w:rPr>
                <w:t xml:space="preserve">Clearly identify and describe the relationship between the data management framework and the framework used for semantic and </w:t>
              </w:r>
              <w:r>
                <w:rPr>
                  <w:rFonts w:ascii="Arial" w:hAnsi="Arial" w:cs="Arial"/>
                  <w:bCs/>
                  <w:color w:val="000000" w:themeColor="text1"/>
                  <w:sz w:val="18"/>
                  <w:szCs w:val="18"/>
                  <w:shd w:val="clear" w:color="auto" w:fill="FFFFFF" w:themeFill="background1"/>
                </w:rPr>
                <w:lastRenderedPageBreak/>
                <w:t xml:space="preserve">knowledge management, aiming for minimal architectural complexity. </w:t>
              </w:r>
            </w:ins>
          </w:p>
        </w:tc>
      </w:tr>
      <w:tr w:rsidR="00A407A5" w14:paraId="0307FD76" w14:textId="77777777" w:rsidTr="00A407A5">
        <w:trPr>
          <w:ins w:id="3022" w:author="S5-260814" w:date="2026-02-13T21:52:00Z"/>
        </w:trPr>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673F7" w14:textId="77777777" w:rsidR="00A407A5" w:rsidRDefault="00A407A5">
            <w:pPr>
              <w:rPr>
                <w:ins w:id="3023" w:author="S5-260814" w:date="2026-02-13T21:52:00Z"/>
                <w:rFonts w:ascii="Arial" w:hAnsi="Arial" w:cs="Arial"/>
                <w:sz w:val="18"/>
                <w:szCs w:val="18"/>
              </w:rPr>
            </w:pPr>
            <w:ins w:id="3024" w:author="S5-260814" w:date="2026-02-13T21:52:00Z">
              <w:r>
                <w:rPr>
                  <w:rFonts w:ascii="Arial" w:hAnsi="Arial" w:cs="Arial"/>
                  <w:sz w:val="18"/>
                  <w:szCs w:val="18"/>
                </w:rPr>
                <w:lastRenderedPageBreak/>
                <w:t>1.8.</w:t>
              </w:r>
              <w:r>
                <w:rPr>
                  <w:rFonts w:ascii="Arial" w:hAnsi="Arial" w:cs="Arial"/>
                  <w:sz w:val="18"/>
                  <w:szCs w:val="18"/>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ins>
          </w:p>
        </w:tc>
        <w:tc>
          <w:tcPr>
            <w:tcW w:w="6237" w:type="dxa"/>
            <w:tcBorders>
              <w:top w:val="single" w:sz="4" w:space="0" w:color="auto"/>
              <w:left w:val="single" w:sz="4" w:space="0" w:color="auto"/>
              <w:bottom w:val="single" w:sz="4" w:space="0" w:color="auto"/>
              <w:right w:val="single" w:sz="4" w:space="0" w:color="auto"/>
            </w:tcBorders>
            <w:hideMark/>
          </w:tcPr>
          <w:p w14:paraId="6ECB894B" w14:textId="77777777" w:rsidR="00A407A5" w:rsidRDefault="00A407A5">
            <w:pPr>
              <w:pStyle w:val="aff"/>
              <w:ind w:left="568" w:firstLine="360"/>
              <w:rPr>
                <w:ins w:id="3025" w:author="S5-260814" w:date="2026-02-13T21:52:00Z"/>
                <w:rFonts w:ascii="Arial" w:eastAsia="等线" w:hAnsi="Arial" w:cs="Arial"/>
                <w:b/>
                <w:bCs/>
                <w:color w:val="000000" w:themeColor="text1"/>
                <w:sz w:val="18"/>
                <w:szCs w:val="18"/>
                <w:shd w:val="clear" w:color="auto" w:fill="FFFFFF" w:themeFill="background1"/>
                <w:lang w:eastAsia="zh-CN"/>
              </w:rPr>
            </w:pPr>
            <w:ins w:id="3026" w:author="S5-260814" w:date="2026-02-13T21:52:00Z">
              <w:r>
                <w:rPr>
                  <w:rFonts w:ascii="Arial" w:eastAsia="等线" w:hAnsi="Arial" w:cs="Arial"/>
                  <w:b/>
                  <w:bCs/>
                  <w:color w:val="000000" w:themeColor="text1"/>
                  <w:sz w:val="18"/>
                  <w:szCs w:val="18"/>
                  <w:shd w:val="clear" w:color="auto" w:fill="FFFFFF" w:themeFill="background1"/>
                  <w:lang w:eastAsia="zh-CN"/>
                </w:rPr>
                <w:t>Guidelines</w:t>
              </w:r>
            </w:ins>
          </w:p>
          <w:p w14:paraId="115EF5CA" w14:textId="77777777" w:rsidR="00A407A5" w:rsidRDefault="00A407A5" w:rsidP="00A407A5">
            <w:pPr>
              <w:pStyle w:val="aff"/>
              <w:numPr>
                <w:ilvl w:val="0"/>
                <w:numId w:val="15"/>
              </w:numPr>
              <w:spacing w:after="0"/>
              <w:ind w:left="568"/>
              <w:contextualSpacing w:val="0"/>
              <w:rPr>
                <w:ins w:id="3027" w:author="S5-260814" w:date="2026-02-13T21:52:00Z"/>
                <w:rFonts w:ascii="Arial" w:eastAsiaTheme="minorEastAsia" w:hAnsi="Arial" w:cs="Arial"/>
                <w:bCs/>
                <w:color w:val="000000" w:themeColor="text1"/>
                <w:sz w:val="18"/>
                <w:szCs w:val="18"/>
                <w:shd w:val="clear" w:color="auto" w:fill="FFFFFF" w:themeFill="background1"/>
              </w:rPr>
            </w:pPr>
            <w:ins w:id="3028" w:author="S5-260814" w:date="2026-02-13T21:52:00Z">
              <w:r>
                <w:rPr>
                  <w:rFonts w:ascii="Arial" w:hAnsi="Arial" w:cs="Arial"/>
                  <w:bCs/>
                  <w:color w:val="000000" w:themeColor="text1"/>
                  <w:sz w:val="18"/>
                  <w:szCs w:val="18"/>
                  <w:shd w:val="clear" w:color="auto" w:fill="FFFFFF" w:themeFill="background1"/>
                </w:rPr>
                <w:t xml:space="preserve">It is encouraged to investigate how network slicing management procedures can become more autonomous to support 6G scenarios and address the increased complexity in 5G. </w:t>
              </w:r>
            </w:ins>
          </w:p>
        </w:tc>
      </w:tr>
    </w:tbl>
    <w:p w14:paraId="3C6E79DB" w14:textId="7F2C1DA1" w:rsidR="00A407A5" w:rsidRDefault="00A407A5">
      <w:pPr>
        <w:rPr>
          <w:ins w:id="3029" w:author="S5-260814" w:date="2026-02-13T21:52:00Z"/>
        </w:rPr>
        <w:pPrChange w:id="3030" w:author="Rapporteur" w:date="2026-02-16T13:12:00Z">
          <w:pPr>
            <w:pStyle w:val="8"/>
          </w:pPr>
        </w:pPrChange>
      </w:pPr>
    </w:p>
    <w:p w14:paraId="7EE7015C" w14:textId="08643D92" w:rsidR="00A407A5" w:rsidRPr="00A407A5" w:rsidRDefault="00A407A5" w:rsidP="00A407A5">
      <w:pPr>
        <w:spacing w:after="0"/>
        <w:rPr>
          <w:ins w:id="3031" w:author="S5-260814" w:date="2026-02-13T21:52:00Z"/>
          <w:rFonts w:ascii="Arial" w:hAnsi="Arial"/>
          <w:sz w:val="36"/>
        </w:rPr>
      </w:pPr>
      <w:ins w:id="3032" w:author="S5-260814" w:date="2026-02-13T21:52:00Z">
        <w:r>
          <w:br w:type="page"/>
        </w:r>
      </w:ins>
    </w:p>
    <w:p w14:paraId="6BB9ECA0" w14:textId="3E8FC985" w:rsidR="0049751D" w:rsidRDefault="00F36421" w:rsidP="002870FF">
      <w:pPr>
        <w:pStyle w:val="8"/>
      </w:pPr>
      <w:bookmarkStart w:id="3033" w:name="_Toc221923251"/>
      <w:bookmarkStart w:id="3034" w:name="_Toc221923575"/>
      <w:bookmarkStart w:id="3035" w:name="_Toc221923682"/>
      <w:bookmarkStart w:id="3036" w:name="_Toc221923768"/>
      <w:bookmarkStart w:id="3037" w:name="_Toc221923854"/>
      <w:bookmarkStart w:id="3038" w:name="_Toc221923939"/>
      <w:bookmarkStart w:id="3039" w:name="_Toc221924025"/>
      <w:bookmarkStart w:id="3040" w:name="_Toc221924113"/>
      <w:bookmarkStart w:id="3041" w:name="_Toc222081155"/>
      <w:bookmarkStart w:id="3042" w:name="_Toc222081290"/>
      <w:bookmarkStart w:id="3043" w:name="_Toc222081377"/>
      <w:bookmarkStart w:id="3044" w:name="_Toc222081843"/>
      <w:bookmarkStart w:id="3045" w:name="_Toc222082285"/>
      <w:bookmarkStart w:id="3046" w:name="_Toc222140051"/>
      <w:bookmarkStart w:id="3047" w:name="_Toc222140259"/>
      <w:bookmarkStart w:id="3048" w:name="_Toc222143717"/>
      <w:r>
        <w:lastRenderedPageBreak/>
        <w:t xml:space="preserve">Annex </w:t>
      </w:r>
      <w:r w:rsidR="00F428FE">
        <w:t>X</w:t>
      </w:r>
      <w:r w:rsidR="00080512" w:rsidRPr="004D3578">
        <w:t xml:space="preserve"> (informative):</w:t>
      </w:r>
      <w:r w:rsidR="00080512" w:rsidRPr="004D3578">
        <w:br/>
        <w:t>Change history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62B8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49" w:name="historyclause"/>
            <w:bookmarkEnd w:id="3049"/>
            <w:r w:rsidRPr="00235394">
              <w:t>Change history</w:t>
            </w:r>
          </w:p>
        </w:tc>
      </w:tr>
      <w:tr w:rsidR="003C3971" w:rsidRPr="00315B85" w14:paraId="188BB8D6" w14:textId="77777777" w:rsidTr="00462B8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62B8A">
        <w:tc>
          <w:tcPr>
            <w:tcW w:w="800" w:type="dxa"/>
            <w:shd w:val="solid" w:color="FFFFFF" w:fill="auto"/>
          </w:tcPr>
          <w:p w14:paraId="433EA83C" w14:textId="20E48D7C" w:rsidR="003C3971" w:rsidRPr="00315B85" w:rsidRDefault="00F428FE" w:rsidP="0067064D">
            <w:pPr>
              <w:pStyle w:val="TAC"/>
              <w:rPr>
                <w:sz w:val="16"/>
                <w:szCs w:val="16"/>
                <w:lang w:eastAsia="zh-CN"/>
              </w:rPr>
            </w:pPr>
            <w:r>
              <w:rPr>
                <w:rFonts w:hint="eastAsia"/>
                <w:sz w:val="16"/>
                <w:szCs w:val="16"/>
                <w:lang w:eastAsia="zh-CN"/>
              </w:rPr>
              <w:t>2</w:t>
            </w:r>
            <w:r>
              <w:rPr>
                <w:sz w:val="16"/>
                <w:szCs w:val="16"/>
                <w:lang w:eastAsia="zh-CN"/>
              </w:rPr>
              <w:t>02</w:t>
            </w:r>
            <w:r w:rsidR="0067064D">
              <w:rPr>
                <w:sz w:val="16"/>
                <w:szCs w:val="16"/>
                <w:lang w:eastAsia="zh-CN"/>
              </w:rPr>
              <w:t>6</w:t>
            </w:r>
            <w:r>
              <w:rPr>
                <w:sz w:val="16"/>
                <w:szCs w:val="16"/>
                <w:lang w:eastAsia="zh-CN"/>
              </w:rPr>
              <w:t>-</w:t>
            </w:r>
            <w:r w:rsidR="0067064D">
              <w:rPr>
                <w:sz w:val="16"/>
                <w:szCs w:val="16"/>
                <w:lang w:eastAsia="zh-CN"/>
              </w:rPr>
              <w:t>01</w:t>
            </w:r>
          </w:p>
        </w:tc>
        <w:tc>
          <w:tcPr>
            <w:tcW w:w="901" w:type="dxa"/>
            <w:shd w:val="solid" w:color="FFFFFF" w:fill="auto"/>
          </w:tcPr>
          <w:p w14:paraId="55C8CC01" w14:textId="426F68F5" w:rsidR="003C3971" w:rsidRPr="00315B85" w:rsidRDefault="00F428FE" w:rsidP="00315B85">
            <w:pPr>
              <w:pStyle w:val="TAC"/>
              <w:rPr>
                <w:sz w:val="16"/>
                <w:szCs w:val="16"/>
              </w:rPr>
            </w:pPr>
            <w:r>
              <w:rPr>
                <w:sz w:val="16"/>
                <w:szCs w:val="16"/>
              </w:rPr>
              <w:t>SA5#165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4886D53" w:rsidR="003C3971" w:rsidRPr="00315B85" w:rsidRDefault="00F428FE" w:rsidP="00315B85">
            <w:pPr>
              <w:pStyle w:val="TAL"/>
              <w:rPr>
                <w:sz w:val="16"/>
                <w:szCs w:val="16"/>
                <w:lang w:eastAsia="zh-CN"/>
              </w:rPr>
            </w:pPr>
            <w:r>
              <w:rPr>
                <w:rFonts w:hint="eastAsia"/>
                <w:sz w:val="16"/>
                <w:szCs w:val="16"/>
                <w:lang w:eastAsia="zh-CN"/>
              </w:rPr>
              <w:t>I</w:t>
            </w:r>
            <w:r>
              <w:rPr>
                <w:sz w:val="16"/>
                <w:szCs w:val="16"/>
                <w:lang w:eastAsia="zh-CN"/>
              </w:rPr>
              <w:t>nitial version</w:t>
            </w:r>
          </w:p>
        </w:tc>
        <w:tc>
          <w:tcPr>
            <w:tcW w:w="708" w:type="dxa"/>
            <w:shd w:val="solid" w:color="FFFFFF" w:fill="auto"/>
          </w:tcPr>
          <w:p w14:paraId="5E97A6B2" w14:textId="13502932" w:rsidR="003C3971" w:rsidRPr="00315B85" w:rsidRDefault="00F428FE" w:rsidP="00315B85">
            <w:pPr>
              <w:pStyle w:val="TAC"/>
              <w:rPr>
                <w:sz w:val="16"/>
                <w:szCs w:val="16"/>
                <w:lang w:eastAsia="zh-CN"/>
              </w:rPr>
            </w:pPr>
            <w:r>
              <w:rPr>
                <w:rFonts w:hint="eastAsia"/>
                <w:sz w:val="16"/>
                <w:szCs w:val="16"/>
                <w:lang w:eastAsia="zh-CN"/>
              </w:rPr>
              <w:t>0</w:t>
            </w:r>
            <w:r>
              <w:rPr>
                <w:sz w:val="16"/>
                <w:szCs w:val="16"/>
                <w:lang w:eastAsia="zh-CN"/>
              </w:rPr>
              <w:t>.0.0</w:t>
            </w:r>
          </w:p>
        </w:tc>
      </w:tr>
      <w:tr w:rsidR="00462B8A" w:rsidRPr="00315B85" w14:paraId="32AD460B" w14:textId="77777777" w:rsidTr="00462B8A">
        <w:trPr>
          <w:ins w:id="3050" w:author="Rapporteur" w:date="2026-02-13T21:50:00Z"/>
        </w:trPr>
        <w:tc>
          <w:tcPr>
            <w:tcW w:w="800" w:type="dxa"/>
            <w:shd w:val="solid" w:color="FFFFFF" w:fill="auto"/>
          </w:tcPr>
          <w:p w14:paraId="4B2ADEB0" w14:textId="032C0C67" w:rsidR="00462B8A" w:rsidRDefault="00462B8A" w:rsidP="00462B8A">
            <w:pPr>
              <w:pStyle w:val="TAC"/>
              <w:rPr>
                <w:ins w:id="3051" w:author="Rapporteur" w:date="2026-02-13T21:50:00Z"/>
                <w:sz w:val="16"/>
                <w:szCs w:val="16"/>
                <w:lang w:eastAsia="zh-CN"/>
              </w:rPr>
            </w:pPr>
            <w:ins w:id="3052" w:author="Rapporteur" w:date="2026-02-14T00:00:00Z">
              <w:r>
                <w:rPr>
                  <w:rFonts w:hint="eastAsia"/>
                  <w:sz w:val="16"/>
                  <w:szCs w:val="16"/>
                  <w:lang w:eastAsia="zh-CN"/>
                </w:rPr>
                <w:t>2</w:t>
              </w:r>
              <w:r>
                <w:rPr>
                  <w:sz w:val="16"/>
                  <w:szCs w:val="16"/>
                  <w:lang w:eastAsia="zh-CN"/>
                </w:rPr>
                <w:t>026-0</w:t>
              </w:r>
            </w:ins>
            <w:ins w:id="3053" w:author="Rapporteur" w:date="2026-02-14T00:01:00Z">
              <w:r>
                <w:rPr>
                  <w:sz w:val="16"/>
                  <w:szCs w:val="16"/>
                  <w:lang w:eastAsia="zh-CN"/>
                </w:rPr>
                <w:t>2</w:t>
              </w:r>
            </w:ins>
          </w:p>
        </w:tc>
        <w:tc>
          <w:tcPr>
            <w:tcW w:w="901" w:type="dxa"/>
            <w:shd w:val="solid" w:color="FFFFFF" w:fill="auto"/>
          </w:tcPr>
          <w:p w14:paraId="46ADE83E" w14:textId="59870514" w:rsidR="00462B8A" w:rsidRDefault="00462B8A" w:rsidP="00462B8A">
            <w:pPr>
              <w:pStyle w:val="TAC"/>
              <w:rPr>
                <w:ins w:id="3054" w:author="Rapporteur" w:date="2026-02-13T21:50:00Z"/>
                <w:sz w:val="16"/>
                <w:szCs w:val="16"/>
                <w:lang w:eastAsia="zh-CN"/>
              </w:rPr>
            </w:pPr>
            <w:ins w:id="3055" w:author="Rapporteur" w:date="2026-02-14T00:00:00Z">
              <w:r>
                <w:rPr>
                  <w:sz w:val="16"/>
                  <w:szCs w:val="16"/>
                </w:rPr>
                <w:t>SA5#165</w:t>
              </w:r>
            </w:ins>
          </w:p>
        </w:tc>
        <w:tc>
          <w:tcPr>
            <w:tcW w:w="1134" w:type="dxa"/>
            <w:shd w:val="solid" w:color="FFFFFF" w:fill="auto"/>
          </w:tcPr>
          <w:p w14:paraId="2AC9A86E" w14:textId="3C87BD51" w:rsidR="00462B8A" w:rsidRDefault="00462B8A" w:rsidP="00462B8A">
            <w:pPr>
              <w:pStyle w:val="TAC"/>
              <w:jc w:val="left"/>
              <w:rPr>
                <w:ins w:id="3056" w:author="S5-260683" w:date="2026-02-13T22:25:00Z"/>
                <w:sz w:val="16"/>
                <w:szCs w:val="16"/>
              </w:rPr>
            </w:pPr>
            <w:ins w:id="3057" w:author="S5-260679" w:date="2026-02-13T21:58:00Z">
              <w:r w:rsidRPr="00973076">
                <w:rPr>
                  <w:sz w:val="16"/>
                  <w:szCs w:val="16"/>
                </w:rPr>
                <w:t>S5-260679</w:t>
              </w:r>
            </w:ins>
          </w:p>
          <w:p w14:paraId="102C4EBF" w14:textId="0ED5B035" w:rsidR="00462B8A" w:rsidRDefault="00462B8A" w:rsidP="00462B8A">
            <w:pPr>
              <w:pStyle w:val="TAC"/>
              <w:jc w:val="left"/>
              <w:rPr>
                <w:ins w:id="3058" w:author="S5-260685" w:date="2026-02-13T22:28:00Z"/>
                <w:sz w:val="16"/>
                <w:szCs w:val="16"/>
              </w:rPr>
            </w:pPr>
            <w:ins w:id="3059" w:author="S5-260683" w:date="2026-02-13T22:25:00Z">
              <w:r w:rsidRPr="00100869">
                <w:rPr>
                  <w:sz w:val="16"/>
                  <w:szCs w:val="16"/>
                </w:rPr>
                <w:t>S5-260683</w:t>
              </w:r>
            </w:ins>
          </w:p>
          <w:p w14:paraId="391EAF2E" w14:textId="77777777" w:rsidR="00462B8A" w:rsidRDefault="00462B8A" w:rsidP="00462B8A">
            <w:pPr>
              <w:pStyle w:val="TAC"/>
              <w:jc w:val="left"/>
              <w:rPr>
                <w:ins w:id="3060" w:author="S5-260685" w:date="2026-02-13T22:28:00Z"/>
                <w:sz w:val="16"/>
                <w:szCs w:val="16"/>
              </w:rPr>
            </w:pPr>
          </w:p>
          <w:p w14:paraId="7CBF9266" w14:textId="770D9538" w:rsidR="00462B8A" w:rsidRDefault="00462B8A" w:rsidP="00462B8A">
            <w:pPr>
              <w:pStyle w:val="TAC"/>
              <w:jc w:val="left"/>
              <w:rPr>
                <w:ins w:id="3061" w:author="S5-260686" w:date="2026-02-13T22:34:00Z"/>
                <w:sz w:val="16"/>
                <w:szCs w:val="16"/>
              </w:rPr>
            </w:pPr>
            <w:ins w:id="3062" w:author="S5-260685" w:date="2026-02-13T22:28:00Z">
              <w:r w:rsidRPr="00100869">
                <w:rPr>
                  <w:sz w:val="16"/>
                  <w:szCs w:val="16"/>
                </w:rPr>
                <w:t>S5-260685</w:t>
              </w:r>
            </w:ins>
          </w:p>
          <w:p w14:paraId="24EE4B64" w14:textId="77777777" w:rsidR="00462B8A" w:rsidRDefault="00462B8A" w:rsidP="00462B8A">
            <w:pPr>
              <w:pStyle w:val="TAC"/>
              <w:jc w:val="left"/>
              <w:rPr>
                <w:ins w:id="3063" w:author="S5-260686" w:date="2026-02-13T22:34:00Z"/>
                <w:sz w:val="16"/>
                <w:szCs w:val="16"/>
              </w:rPr>
            </w:pPr>
          </w:p>
          <w:p w14:paraId="64CF0235" w14:textId="798DAB81" w:rsidR="00462B8A" w:rsidRDefault="00462B8A" w:rsidP="00462B8A">
            <w:pPr>
              <w:pStyle w:val="TAC"/>
              <w:jc w:val="left"/>
              <w:rPr>
                <w:ins w:id="3064" w:author="S5-260841" w:date="2026-02-13T22:21:00Z"/>
                <w:sz w:val="16"/>
                <w:szCs w:val="16"/>
              </w:rPr>
            </w:pPr>
            <w:ins w:id="3065" w:author="S5-260686" w:date="2026-02-13T22:34:00Z">
              <w:r w:rsidRPr="008A1731">
                <w:rPr>
                  <w:sz w:val="16"/>
                  <w:szCs w:val="16"/>
                </w:rPr>
                <w:t>S5-260686</w:t>
              </w:r>
            </w:ins>
          </w:p>
          <w:p w14:paraId="208C65E3" w14:textId="77777777" w:rsidR="00462B8A" w:rsidRDefault="00462B8A" w:rsidP="00462B8A">
            <w:pPr>
              <w:pStyle w:val="TAC"/>
              <w:jc w:val="left"/>
              <w:rPr>
                <w:ins w:id="3066" w:author="S5-260687" w:date="2026-02-13T22:39:00Z"/>
                <w:sz w:val="16"/>
                <w:szCs w:val="16"/>
              </w:rPr>
            </w:pPr>
          </w:p>
          <w:p w14:paraId="2E700914" w14:textId="69B23EE2" w:rsidR="00462B8A" w:rsidRDefault="00462B8A" w:rsidP="00462B8A">
            <w:pPr>
              <w:pStyle w:val="TAC"/>
              <w:jc w:val="left"/>
              <w:rPr>
                <w:sz w:val="16"/>
                <w:szCs w:val="16"/>
              </w:rPr>
            </w:pPr>
            <w:ins w:id="3067" w:author="S5-260687" w:date="2026-02-13T22:39:00Z">
              <w:r w:rsidRPr="008A1731">
                <w:rPr>
                  <w:sz w:val="16"/>
                  <w:szCs w:val="16"/>
                </w:rPr>
                <w:t>S5-260687</w:t>
              </w:r>
            </w:ins>
          </w:p>
          <w:p w14:paraId="2D32D1CD" w14:textId="77777777" w:rsidR="002870FF" w:rsidDel="007D7226" w:rsidRDefault="002870FF" w:rsidP="00462B8A">
            <w:pPr>
              <w:pStyle w:val="TAC"/>
              <w:jc w:val="left"/>
              <w:rPr>
                <w:del w:id="3068" w:author="S5-260687" w:date="2026-02-13T22:40:00Z"/>
                <w:sz w:val="16"/>
                <w:szCs w:val="16"/>
              </w:rPr>
            </w:pPr>
          </w:p>
          <w:p w14:paraId="18A4705E" w14:textId="60C665EC" w:rsidR="00462B8A" w:rsidRDefault="00462B8A" w:rsidP="00462B8A">
            <w:pPr>
              <w:pStyle w:val="TAC"/>
              <w:jc w:val="left"/>
              <w:rPr>
                <w:ins w:id="3069" w:author="S5-260727" w:date="2026-02-13T23:06:00Z"/>
                <w:sz w:val="16"/>
                <w:szCs w:val="16"/>
                <w:lang w:eastAsia="zh-CN"/>
              </w:rPr>
            </w:pPr>
            <w:ins w:id="3070" w:author="S5-260711" w:date="2026-02-13T23:29:00Z">
              <w:r>
                <w:rPr>
                  <w:sz w:val="16"/>
                  <w:szCs w:val="16"/>
                </w:rPr>
                <w:t>S5</w:t>
              </w:r>
              <w:r>
                <w:rPr>
                  <w:rFonts w:hint="eastAsia"/>
                  <w:sz w:val="16"/>
                  <w:szCs w:val="16"/>
                  <w:lang w:eastAsia="zh-CN"/>
                </w:rPr>
                <w:t>-</w:t>
              </w:r>
              <w:r>
                <w:rPr>
                  <w:sz w:val="16"/>
                  <w:szCs w:val="16"/>
                  <w:lang w:eastAsia="zh-CN"/>
                </w:rPr>
                <w:t>260711</w:t>
              </w:r>
            </w:ins>
          </w:p>
          <w:p w14:paraId="17AB62A8" w14:textId="77777777" w:rsidR="00462B8A" w:rsidRDefault="00462B8A" w:rsidP="00462B8A">
            <w:pPr>
              <w:pStyle w:val="TAC"/>
              <w:jc w:val="left"/>
              <w:rPr>
                <w:ins w:id="3071" w:author="S5-260711" w:date="2026-02-13T23:30:00Z"/>
                <w:sz w:val="16"/>
                <w:szCs w:val="16"/>
                <w:lang w:eastAsia="zh-CN"/>
              </w:rPr>
            </w:pPr>
          </w:p>
          <w:p w14:paraId="7B0E90A4" w14:textId="5E44A7D3" w:rsidR="00462B8A" w:rsidRDefault="00462B8A" w:rsidP="00462B8A">
            <w:pPr>
              <w:pStyle w:val="TAC"/>
              <w:jc w:val="left"/>
              <w:rPr>
                <w:ins w:id="3072" w:author="S5-260728" w:date="2026-02-13T22:43:00Z"/>
                <w:sz w:val="16"/>
                <w:szCs w:val="16"/>
                <w:lang w:eastAsia="zh-CN"/>
              </w:rPr>
            </w:pPr>
            <w:ins w:id="3073" w:author="S5-260727" w:date="2026-02-13T23:06:00Z">
              <w:r>
                <w:rPr>
                  <w:rFonts w:hint="eastAsia"/>
                  <w:sz w:val="16"/>
                  <w:szCs w:val="16"/>
                  <w:lang w:eastAsia="zh-CN"/>
                </w:rPr>
                <w:t>S</w:t>
              </w:r>
              <w:r>
                <w:rPr>
                  <w:sz w:val="16"/>
                  <w:szCs w:val="16"/>
                  <w:lang w:eastAsia="zh-CN"/>
                </w:rPr>
                <w:t>5-26</w:t>
              </w:r>
            </w:ins>
            <w:ins w:id="3074" w:author="S5-260727" w:date="2026-02-13T23:07:00Z">
              <w:r>
                <w:rPr>
                  <w:sz w:val="16"/>
                  <w:szCs w:val="16"/>
                  <w:lang w:eastAsia="zh-CN"/>
                </w:rPr>
                <w:t>0727</w:t>
              </w:r>
            </w:ins>
          </w:p>
          <w:p w14:paraId="6DC53672" w14:textId="17E35FA1" w:rsidR="00462B8A" w:rsidRDefault="00462B8A" w:rsidP="00462B8A">
            <w:pPr>
              <w:pStyle w:val="TAC"/>
              <w:jc w:val="left"/>
              <w:rPr>
                <w:ins w:id="3075" w:author="S5-260767" w:date="2026-02-13T23:09:00Z"/>
                <w:sz w:val="16"/>
                <w:szCs w:val="16"/>
              </w:rPr>
            </w:pPr>
            <w:ins w:id="3076" w:author="S5-260728" w:date="2026-02-13T22:43:00Z">
              <w:r w:rsidRPr="00C67C66">
                <w:rPr>
                  <w:sz w:val="16"/>
                  <w:szCs w:val="16"/>
                </w:rPr>
                <w:t>S5-260728</w:t>
              </w:r>
            </w:ins>
          </w:p>
          <w:p w14:paraId="26A7F627" w14:textId="77777777" w:rsidR="00462B8A" w:rsidRDefault="00462B8A" w:rsidP="00462B8A">
            <w:pPr>
              <w:pStyle w:val="TAC"/>
              <w:jc w:val="left"/>
              <w:rPr>
                <w:ins w:id="3077" w:author="S5-260767" w:date="2026-02-13T23:09:00Z"/>
                <w:sz w:val="16"/>
                <w:szCs w:val="16"/>
              </w:rPr>
            </w:pPr>
          </w:p>
          <w:p w14:paraId="1E8F1BB5" w14:textId="77777777" w:rsidR="003B2684" w:rsidRDefault="003B2684" w:rsidP="003B2684">
            <w:pPr>
              <w:pStyle w:val="TAC"/>
              <w:jc w:val="left"/>
              <w:rPr>
                <w:ins w:id="3078" w:author="S5-260766" w:date="2026-02-13T22:03:00Z"/>
                <w:sz w:val="16"/>
                <w:szCs w:val="16"/>
              </w:rPr>
            </w:pPr>
            <w:ins w:id="3079" w:author="S5-260766" w:date="2026-02-13T22:03:00Z">
              <w:r>
                <w:rPr>
                  <w:sz w:val="16"/>
                  <w:szCs w:val="16"/>
                </w:rPr>
                <w:t>S5-260</w:t>
              </w:r>
            </w:ins>
            <w:ins w:id="3080" w:author="S5-260766" w:date="2026-02-15T19:47:00Z">
              <w:r>
                <w:rPr>
                  <w:sz w:val="16"/>
                  <w:szCs w:val="16"/>
                </w:rPr>
                <w:t>766</w:t>
              </w:r>
            </w:ins>
          </w:p>
          <w:p w14:paraId="149AF689" w14:textId="2C62526C" w:rsidR="00462B8A" w:rsidRDefault="00462B8A" w:rsidP="00462B8A">
            <w:pPr>
              <w:pStyle w:val="TAC"/>
              <w:jc w:val="left"/>
              <w:rPr>
                <w:ins w:id="3081" w:author="S5-260768" w:date="2026-02-13T23:12:00Z"/>
                <w:sz w:val="16"/>
                <w:szCs w:val="16"/>
              </w:rPr>
            </w:pPr>
            <w:ins w:id="3082" w:author="S5-260767" w:date="2026-02-13T23:09:00Z">
              <w:r w:rsidRPr="00DD2D6C">
                <w:rPr>
                  <w:sz w:val="16"/>
                  <w:szCs w:val="16"/>
                </w:rPr>
                <w:t>S5-260767</w:t>
              </w:r>
            </w:ins>
          </w:p>
          <w:p w14:paraId="39D94235" w14:textId="77777777" w:rsidR="00462B8A" w:rsidRDefault="00462B8A" w:rsidP="00462B8A">
            <w:pPr>
              <w:pStyle w:val="TAC"/>
              <w:jc w:val="left"/>
              <w:rPr>
                <w:ins w:id="3083" w:author="S5-260768" w:date="2026-02-13T23:12:00Z"/>
                <w:sz w:val="16"/>
                <w:szCs w:val="16"/>
              </w:rPr>
            </w:pPr>
          </w:p>
          <w:p w14:paraId="5ECDC9F6" w14:textId="65C10C7F" w:rsidR="00462B8A" w:rsidRDefault="00462B8A" w:rsidP="00462B8A">
            <w:pPr>
              <w:pStyle w:val="TAC"/>
              <w:jc w:val="left"/>
              <w:rPr>
                <w:ins w:id="3084" w:author="S5-260769" w:date="2026-02-13T23:16:00Z"/>
                <w:sz w:val="16"/>
                <w:szCs w:val="16"/>
              </w:rPr>
            </w:pPr>
            <w:ins w:id="3085" w:author="S5-260768" w:date="2026-02-13T23:12:00Z">
              <w:r>
                <w:rPr>
                  <w:sz w:val="16"/>
                  <w:szCs w:val="16"/>
                </w:rPr>
                <w:t>S5-260768</w:t>
              </w:r>
            </w:ins>
          </w:p>
          <w:p w14:paraId="4EFBAAFD" w14:textId="77777777" w:rsidR="00462B8A" w:rsidRDefault="00462B8A" w:rsidP="00462B8A">
            <w:pPr>
              <w:pStyle w:val="TAC"/>
              <w:jc w:val="left"/>
              <w:rPr>
                <w:ins w:id="3086" w:author="S5-260769" w:date="2026-02-13T23:16:00Z"/>
                <w:sz w:val="16"/>
                <w:szCs w:val="16"/>
              </w:rPr>
            </w:pPr>
          </w:p>
          <w:p w14:paraId="27DB98C8" w14:textId="4D53EE38" w:rsidR="00462B8A" w:rsidRDefault="00462B8A" w:rsidP="00462B8A">
            <w:pPr>
              <w:pStyle w:val="TAC"/>
              <w:jc w:val="left"/>
              <w:rPr>
                <w:ins w:id="3087" w:author="S5-260772" w:date="2026-02-13T23:26:00Z"/>
                <w:sz w:val="16"/>
                <w:szCs w:val="16"/>
              </w:rPr>
            </w:pPr>
            <w:ins w:id="3088" w:author="S5-260769" w:date="2026-02-13T23:16:00Z">
              <w:r>
                <w:rPr>
                  <w:sz w:val="16"/>
                  <w:szCs w:val="16"/>
                </w:rPr>
                <w:t>S5-260769</w:t>
              </w:r>
            </w:ins>
          </w:p>
          <w:p w14:paraId="07CB3E6A" w14:textId="77777777" w:rsidR="00462B8A" w:rsidRDefault="00462B8A" w:rsidP="00462B8A">
            <w:pPr>
              <w:pStyle w:val="TAC"/>
              <w:jc w:val="left"/>
              <w:rPr>
                <w:ins w:id="3089" w:author="S5-260772" w:date="2026-02-13T23:26:00Z"/>
                <w:sz w:val="16"/>
                <w:szCs w:val="16"/>
              </w:rPr>
            </w:pPr>
          </w:p>
          <w:p w14:paraId="1B2611F2" w14:textId="181E9705" w:rsidR="00462B8A" w:rsidRDefault="00462B8A" w:rsidP="00462B8A">
            <w:pPr>
              <w:pStyle w:val="TAC"/>
              <w:jc w:val="left"/>
              <w:rPr>
                <w:sz w:val="16"/>
                <w:szCs w:val="16"/>
              </w:rPr>
            </w:pPr>
            <w:ins w:id="3090" w:author="S5-260772" w:date="2026-02-13T23:26:00Z">
              <w:r>
                <w:rPr>
                  <w:sz w:val="16"/>
                  <w:szCs w:val="16"/>
                </w:rPr>
                <w:t>S5-260772</w:t>
              </w:r>
            </w:ins>
          </w:p>
          <w:p w14:paraId="70D0AF3C" w14:textId="4742F62B" w:rsidR="00462B8A" w:rsidRDefault="00462B8A" w:rsidP="00462B8A">
            <w:pPr>
              <w:pStyle w:val="TAC"/>
              <w:jc w:val="left"/>
              <w:rPr>
                <w:sz w:val="16"/>
                <w:szCs w:val="16"/>
              </w:rPr>
            </w:pPr>
            <w:ins w:id="3091" w:author="S5-260814" w:date="2026-02-13T21:57:00Z">
              <w:r w:rsidRPr="00A407A5">
                <w:rPr>
                  <w:sz w:val="16"/>
                  <w:szCs w:val="16"/>
                </w:rPr>
                <w:t>S5-260814</w:t>
              </w:r>
            </w:ins>
          </w:p>
          <w:p w14:paraId="7CACA626" w14:textId="77777777" w:rsidR="00462B8A" w:rsidRDefault="00462B8A" w:rsidP="00462B8A">
            <w:pPr>
              <w:pStyle w:val="TAC"/>
              <w:jc w:val="left"/>
              <w:rPr>
                <w:ins w:id="3092" w:author="S5-260838" w:date="2026-02-13T23:36:00Z"/>
                <w:sz w:val="16"/>
                <w:szCs w:val="16"/>
              </w:rPr>
            </w:pPr>
            <w:ins w:id="3093" w:author="S5-260836" w:date="2026-02-13T23:04:00Z">
              <w:r w:rsidRPr="00DD2D6C">
                <w:rPr>
                  <w:sz w:val="16"/>
                  <w:szCs w:val="16"/>
                </w:rPr>
                <w:t xml:space="preserve">S5-260836 </w:t>
              </w:r>
            </w:ins>
          </w:p>
          <w:p w14:paraId="6CD123F4" w14:textId="77777777" w:rsidR="00462B8A" w:rsidRDefault="00462B8A" w:rsidP="00462B8A">
            <w:pPr>
              <w:pStyle w:val="TAC"/>
              <w:jc w:val="left"/>
              <w:rPr>
                <w:ins w:id="3094" w:author="S5-260838" w:date="2026-02-13T23:36:00Z"/>
                <w:sz w:val="16"/>
                <w:szCs w:val="16"/>
              </w:rPr>
            </w:pPr>
          </w:p>
          <w:p w14:paraId="2E5D2920" w14:textId="33B2D715" w:rsidR="00462B8A" w:rsidRDefault="00462B8A" w:rsidP="00462B8A">
            <w:pPr>
              <w:pStyle w:val="TAC"/>
              <w:jc w:val="left"/>
              <w:rPr>
                <w:ins w:id="3095" w:author="S5-260836" w:date="2026-02-13T23:04:00Z"/>
                <w:sz w:val="16"/>
                <w:szCs w:val="16"/>
              </w:rPr>
            </w:pPr>
            <w:ins w:id="3096" w:author="S5-260838" w:date="2026-02-13T23:36:00Z">
              <w:r w:rsidRPr="00635F12">
                <w:rPr>
                  <w:sz w:val="16"/>
                  <w:szCs w:val="16"/>
                </w:rPr>
                <w:t>S5-260838</w:t>
              </w:r>
            </w:ins>
          </w:p>
          <w:p w14:paraId="6BD8D90A" w14:textId="77777777" w:rsidR="00462B8A" w:rsidRDefault="00462B8A" w:rsidP="00462B8A">
            <w:pPr>
              <w:pStyle w:val="TAC"/>
              <w:jc w:val="left"/>
              <w:rPr>
                <w:ins w:id="3097" w:author="S5-260836" w:date="2026-02-13T23:04:00Z"/>
                <w:sz w:val="16"/>
                <w:szCs w:val="16"/>
              </w:rPr>
            </w:pPr>
          </w:p>
          <w:p w14:paraId="5C0E4505" w14:textId="066F0328" w:rsidR="00462B8A" w:rsidRDefault="00462B8A" w:rsidP="00462B8A">
            <w:pPr>
              <w:pStyle w:val="TAC"/>
              <w:jc w:val="left"/>
              <w:rPr>
                <w:ins w:id="3098" w:author="S5-260845" w:date="2026-02-13T22:55:00Z"/>
                <w:sz w:val="16"/>
                <w:szCs w:val="16"/>
              </w:rPr>
            </w:pPr>
            <w:ins w:id="3099" w:author="S5-260841" w:date="2026-02-13T22:21:00Z">
              <w:r w:rsidRPr="00100869">
                <w:rPr>
                  <w:sz w:val="16"/>
                  <w:szCs w:val="16"/>
                </w:rPr>
                <w:t>S5-260841</w:t>
              </w:r>
            </w:ins>
          </w:p>
          <w:p w14:paraId="0FC9C279" w14:textId="77777777" w:rsidR="00462B8A" w:rsidRDefault="00462B8A" w:rsidP="00462B8A">
            <w:pPr>
              <w:pStyle w:val="TAC"/>
              <w:jc w:val="left"/>
              <w:rPr>
                <w:ins w:id="3100" w:author="S5-260845" w:date="2026-02-13T22:57:00Z"/>
                <w:sz w:val="16"/>
                <w:szCs w:val="16"/>
              </w:rPr>
            </w:pPr>
          </w:p>
          <w:p w14:paraId="029708DC" w14:textId="2BB447C7" w:rsidR="00462B8A" w:rsidRDefault="00462B8A" w:rsidP="00462B8A">
            <w:pPr>
              <w:pStyle w:val="TAC"/>
              <w:jc w:val="left"/>
              <w:rPr>
                <w:ins w:id="3101" w:author="S5-260683" w:date="2026-02-13T22:24:00Z"/>
                <w:sz w:val="16"/>
                <w:szCs w:val="16"/>
              </w:rPr>
            </w:pPr>
            <w:ins w:id="3102" w:author="S5-260845" w:date="2026-02-13T22:55:00Z">
              <w:r>
                <w:rPr>
                  <w:sz w:val="16"/>
                  <w:szCs w:val="16"/>
                </w:rPr>
                <w:t>S5-260845</w:t>
              </w:r>
            </w:ins>
          </w:p>
          <w:p w14:paraId="536AC4A0" w14:textId="77777777" w:rsidR="00462B8A" w:rsidRDefault="00462B8A" w:rsidP="00462B8A">
            <w:pPr>
              <w:pStyle w:val="TAC"/>
              <w:jc w:val="left"/>
              <w:rPr>
                <w:ins w:id="3103" w:author="S5-260846" w:date="2026-02-13T23:01:00Z"/>
                <w:sz w:val="16"/>
                <w:szCs w:val="16"/>
              </w:rPr>
            </w:pPr>
          </w:p>
          <w:p w14:paraId="420607D0" w14:textId="082E5508" w:rsidR="00462B8A" w:rsidRDefault="00462B8A" w:rsidP="00462B8A">
            <w:pPr>
              <w:pStyle w:val="TAC"/>
              <w:jc w:val="left"/>
              <w:rPr>
                <w:ins w:id="3104" w:author="S5-260846" w:date="2026-02-13T23:01:00Z"/>
                <w:sz w:val="16"/>
                <w:szCs w:val="16"/>
              </w:rPr>
            </w:pPr>
            <w:ins w:id="3105" w:author="S5-260846" w:date="2026-02-13T23:01:00Z">
              <w:r>
                <w:rPr>
                  <w:sz w:val="16"/>
                  <w:szCs w:val="16"/>
                </w:rPr>
                <w:t>S5-260846</w:t>
              </w:r>
            </w:ins>
          </w:p>
          <w:p w14:paraId="0AF42992" w14:textId="77777777" w:rsidR="00462B8A" w:rsidRDefault="00462B8A" w:rsidP="00462B8A">
            <w:pPr>
              <w:pStyle w:val="TAC"/>
              <w:jc w:val="left"/>
              <w:rPr>
                <w:ins w:id="3106" w:author="S5-260847" w:date="2026-02-14T00:35:00Z"/>
                <w:sz w:val="16"/>
                <w:szCs w:val="16"/>
              </w:rPr>
            </w:pPr>
          </w:p>
          <w:p w14:paraId="18B3785B" w14:textId="566B2E9F" w:rsidR="008347AD" w:rsidRPr="00315B85" w:rsidRDefault="008347AD" w:rsidP="00462B8A">
            <w:pPr>
              <w:pStyle w:val="TAC"/>
              <w:jc w:val="left"/>
              <w:rPr>
                <w:ins w:id="3107" w:author="Rapporteur" w:date="2026-02-13T21:50:00Z"/>
                <w:sz w:val="16"/>
                <w:szCs w:val="16"/>
                <w:lang w:eastAsia="zh-CN"/>
              </w:rPr>
            </w:pPr>
            <w:ins w:id="3108" w:author="S5-260847" w:date="2026-02-14T00:35:00Z">
              <w:r>
                <w:rPr>
                  <w:rFonts w:hint="eastAsia"/>
                  <w:sz w:val="16"/>
                  <w:szCs w:val="16"/>
                  <w:lang w:eastAsia="zh-CN"/>
                </w:rPr>
                <w:t>S</w:t>
              </w:r>
              <w:r>
                <w:rPr>
                  <w:sz w:val="16"/>
                  <w:szCs w:val="16"/>
                  <w:lang w:eastAsia="zh-CN"/>
                </w:rPr>
                <w:t>5-260847</w:t>
              </w:r>
            </w:ins>
          </w:p>
        </w:tc>
        <w:tc>
          <w:tcPr>
            <w:tcW w:w="567" w:type="dxa"/>
            <w:shd w:val="solid" w:color="FFFFFF" w:fill="auto"/>
          </w:tcPr>
          <w:p w14:paraId="75D35D60" w14:textId="28676ED4" w:rsidR="00462B8A" w:rsidRDefault="00462B8A" w:rsidP="003B2684">
            <w:pPr>
              <w:pStyle w:val="TAC"/>
              <w:rPr>
                <w:ins w:id="3109" w:author="S5-260841" w:date="2026-02-13T22:21:00Z"/>
                <w:sz w:val="16"/>
                <w:szCs w:val="16"/>
                <w:lang w:eastAsia="zh-CN"/>
              </w:rPr>
            </w:pPr>
            <w:ins w:id="3110" w:author="S5-260679" w:date="2026-02-13T21:58:00Z">
              <w:r>
                <w:rPr>
                  <w:sz w:val="16"/>
                  <w:szCs w:val="16"/>
                  <w:lang w:eastAsia="zh-CN"/>
                </w:rPr>
                <w:t>pCR</w:t>
              </w:r>
            </w:ins>
          </w:p>
          <w:p w14:paraId="36D5AB49" w14:textId="7F668848" w:rsidR="00462B8A" w:rsidRDefault="00462B8A" w:rsidP="00462B8A">
            <w:pPr>
              <w:pStyle w:val="TAC"/>
              <w:rPr>
                <w:ins w:id="3111" w:author="S5-260685" w:date="2026-02-13T22:28:00Z"/>
                <w:sz w:val="16"/>
                <w:szCs w:val="16"/>
                <w:lang w:eastAsia="zh-CN"/>
              </w:rPr>
            </w:pPr>
            <w:ins w:id="3112" w:author="S5-260683" w:date="2026-02-13T22:25:00Z">
              <w:r>
                <w:rPr>
                  <w:rFonts w:hint="eastAsia"/>
                  <w:sz w:val="16"/>
                  <w:szCs w:val="16"/>
                  <w:lang w:eastAsia="zh-CN"/>
                </w:rPr>
                <w:t>p</w:t>
              </w:r>
              <w:r>
                <w:rPr>
                  <w:sz w:val="16"/>
                  <w:szCs w:val="16"/>
                  <w:lang w:eastAsia="zh-CN"/>
                </w:rPr>
                <w:t>CR</w:t>
              </w:r>
            </w:ins>
          </w:p>
          <w:p w14:paraId="61D0C7EE" w14:textId="77777777" w:rsidR="00462B8A" w:rsidRDefault="00462B8A" w:rsidP="00462B8A">
            <w:pPr>
              <w:pStyle w:val="TAC"/>
              <w:rPr>
                <w:ins w:id="3113" w:author="S5-260685" w:date="2026-02-13T22:28:00Z"/>
                <w:sz w:val="16"/>
                <w:szCs w:val="16"/>
                <w:lang w:eastAsia="zh-CN"/>
              </w:rPr>
            </w:pPr>
          </w:p>
          <w:p w14:paraId="5F228339" w14:textId="6655810C" w:rsidR="00462B8A" w:rsidRDefault="00462B8A" w:rsidP="00462B8A">
            <w:pPr>
              <w:pStyle w:val="TAC"/>
              <w:rPr>
                <w:ins w:id="3114" w:author="S5-260683" w:date="2026-02-13T22:25:00Z"/>
                <w:sz w:val="16"/>
                <w:szCs w:val="16"/>
                <w:lang w:eastAsia="zh-CN"/>
              </w:rPr>
            </w:pPr>
            <w:ins w:id="3115" w:author="S5-260685" w:date="2026-02-13T22:28:00Z">
              <w:r>
                <w:rPr>
                  <w:sz w:val="16"/>
                  <w:szCs w:val="16"/>
                  <w:lang w:eastAsia="zh-CN"/>
                </w:rPr>
                <w:t>pCR</w:t>
              </w:r>
            </w:ins>
          </w:p>
          <w:p w14:paraId="4AF96E98" w14:textId="77777777" w:rsidR="00462B8A" w:rsidRDefault="00462B8A" w:rsidP="00462B8A">
            <w:pPr>
              <w:pStyle w:val="TAC"/>
              <w:rPr>
                <w:ins w:id="3116" w:author="S5-260686" w:date="2026-02-13T22:35:00Z"/>
                <w:sz w:val="16"/>
                <w:szCs w:val="16"/>
                <w:lang w:eastAsia="zh-CN"/>
              </w:rPr>
            </w:pPr>
          </w:p>
          <w:p w14:paraId="5E14AB70" w14:textId="790A1E0B" w:rsidR="00462B8A" w:rsidRDefault="00462B8A" w:rsidP="00462B8A">
            <w:pPr>
              <w:pStyle w:val="TAC"/>
              <w:rPr>
                <w:ins w:id="3117" w:author="S5-260686" w:date="2026-02-13T22:35:00Z"/>
                <w:sz w:val="16"/>
                <w:szCs w:val="16"/>
                <w:lang w:eastAsia="zh-CN"/>
              </w:rPr>
            </w:pPr>
            <w:ins w:id="3118" w:author="S5-260686" w:date="2026-02-13T22:35:00Z">
              <w:r>
                <w:rPr>
                  <w:rFonts w:hint="eastAsia"/>
                  <w:sz w:val="16"/>
                  <w:szCs w:val="16"/>
                  <w:lang w:eastAsia="zh-CN"/>
                </w:rPr>
                <w:t>p</w:t>
              </w:r>
              <w:r>
                <w:rPr>
                  <w:sz w:val="16"/>
                  <w:szCs w:val="16"/>
                  <w:lang w:eastAsia="zh-CN"/>
                </w:rPr>
                <w:t>CR</w:t>
              </w:r>
            </w:ins>
          </w:p>
          <w:p w14:paraId="452D7AB3" w14:textId="77777777" w:rsidR="00462B8A" w:rsidRDefault="00462B8A" w:rsidP="00462B8A">
            <w:pPr>
              <w:pStyle w:val="TAC"/>
              <w:rPr>
                <w:ins w:id="3119" w:author="S5-260686" w:date="2026-02-13T22:36:00Z"/>
                <w:sz w:val="16"/>
                <w:szCs w:val="16"/>
                <w:lang w:eastAsia="zh-CN"/>
              </w:rPr>
            </w:pPr>
          </w:p>
          <w:p w14:paraId="43E63760" w14:textId="48F3A489" w:rsidR="00462B8A" w:rsidRDefault="00462B8A" w:rsidP="00462B8A">
            <w:pPr>
              <w:pStyle w:val="TAC"/>
              <w:rPr>
                <w:ins w:id="3120" w:author="S5-260728" w:date="2026-02-13T22:43:00Z"/>
                <w:sz w:val="16"/>
                <w:szCs w:val="16"/>
                <w:lang w:eastAsia="zh-CN"/>
              </w:rPr>
            </w:pPr>
            <w:ins w:id="3121" w:author="S5-260687" w:date="2026-02-13T22:39:00Z">
              <w:r>
                <w:rPr>
                  <w:rFonts w:hint="eastAsia"/>
                  <w:sz w:val="16"/>
                  <w:szCs w:val="16"/>
                  <w:lang w:eastAsia="zh-CN"/>
                </w:rPr>
                <w:t>p</w:t>
              </w:r>
              <w:r>
                <w:rPr>
                  <w:sz w:val="16"/>
                  <w:szCs w:val="16"/>
                  <w:lang w:eastAsia="zh-CN"/>
                </w:rPr>
                <w:t>CR</w:t>
              </w:r>
            </w:ins>
          </w:p>
          <w:p w14:paraId="36410AAB" w14:textId="0CF02ABC" w:rsidR="00462B8A" w:rsidRDefault="00462B8A" w:rsidP="00462B8A">
            <w:pPr>
              <w:pStyle w:val="TAC"/>
              <w:rPr>
                <w:ins w:id="3122" w:author="S5-260711" w:date="2026-02-13T23:29:00Z"/>
                <w:sz w:val="16"/>
                <w:szCs w:val="16"/>
                <w:lang w:eastAsia="zh-CN"/>
              </w:rPr>
            </w:pPr>
            <w:ins w:id="3123" w:author="S5-260711" w:date="2026-02-13T23:29:00Z">
              <w:r>
                <w:rPr>
                  <w:rFonts w:hint="eastAsia"/>
                  <w:sz w:val="16"/>
                  <w:szCs w:val="16"/>
                  <w:lang w:eastAsia="zh-CN"/>
                </w:rPr>
                <w:t>p</w:t>
              </w:r>
              <w:r>
                <w:rPr>
                  <w:sz w:val="16"/>
                  <w:szCs w:val="16"/>
                  <w:lang w:eastAsia="zh-CN"/>
                </w:rPr>
                <w:t>CR</w:t>
              </w:r>
            </w:ins>
          </w:p>
          <w:p w14:paraId="24F490D6" w14:textId="77777777" w:rsidR="00462B8A" w:rsidRDefault="00462B8A" w:rsidP="00462B8A">
            <w:pPr>
              <w:pStyle w:val="TAC"/>
              <w:rPr>
                <w:ins w:id="3124" w:author="S5-260711" w:date="2026-02-13T23:30:00Z"/>
                <w:sz w:val="16"/>
                <w:szCs w:val="16"/>
                <w:lang w:eastAsia="zh-CN"/>
              </w:rPr>
            </w:pPr>
          </w:p>
          <w:p w14:paraId="0AE73720" w14:textId="295F7230" w:rsidR="00462B8A" w:rsidRDefault="00462B8A" w:rsidP="00462B8A">
            <w:pPr>
              <w:pStyle w:val="TAC"/>
              <w:rPr>
                <w:ins w:id="3125" w:author="S5-260727" w:date="2026-02-13T23:07:00Z"/>
                <w:sz w:val="16"/>
                <w:szCs w:val="16"/>
                <w:lang w:eastAsia="zh-CN"/>
              </w:rPr>
            </w:pPr>
            <w:ins w:id="3126" w:author="S5-260727" w:date="2026-02-13T23:07:00Z">
              <w:r>
                <w:rPr>
                  <w:rFonts w:hint="eastAsia"/>
                  <w:sz w:val="16"/>
                  <w:szCs w:val="16"/>
                  <w:lang w:eastAsia="zh-CN"/>
                </w:rPr>
                <w:t>p</w:t>
              </w:r>
              <w:r>
                <w:rPr>
                  <w:sz w:val="16"/>
                  <w:szCs w:val="16"/>
                  <w:lang w:eastAsia="zh-CN"/>
                </w:rPr>
                <w:t>CR</w:t>
              </w:r>
            </w:ins>
          </w:p>
          <w:p w14:paraId="08D86295" w14:textId="472175DA" w:rsidR="00462B8A" w:rsidRDefault="00462B8A" w:rsidP="00462B8A">
            <w:pPr>
              <w:pStyle w:val="TAC"/>
              <w:rPr>
                <w:ins w:id="3127" w:author="S5-260687" w:date="2026-02-13T22:39:00Z"/>
                <w:sz w:val="16"/>
                <w:szCs w:val="16"/>
                <w:lang w:eastAsia="zh-CN"/>
              </w:rPr>
            </w:pPr>
            <w:ins w:id="3128" w:author="S5-260728" w:date="2026-02-13T22:43:00Z">
              <w:r>
                <w:rPr>
                  <w:sz w:val="16"/>
                  <w:szCs w:val="16"/>
                  <w:lang w:eastAsia="zh-CN"/>
                </w:rPr>
                <w:t>pCR</w:t>
              </w:r>
            </w:ins>
          </w:p>
          <w:p w14:paraId="496CC458" w14:textId="77777777" w:rsidR="00462B8A" w:rsidRDefault="00462B8A" w:rsidP="00462B8A">
            <w:pPr>
              <w:pStyle w:val="TAC"/>
              <w:rPr>
                <w:ins w:id="3129" w:author="S5-260728" w:date="2026-02-13T23:00:00Z"/>
                <w:sz w:val="16"/>
                <w:szCs w:val="16"/>
                <w:lang w:eastAsia="zh-CN"/>
              </w:rPr>
            </w:pPr>
          </w:p>
          <w:p w14:paraId="2EF0832A" w14:textId="77777777" w:rsidR="003B2684" w:rsidRDefault="003B2684" w:rsidP="003B2684">
            <w:pPr>
              <w:pStyle w:val="TAC"/>
              <w:rPr>
                <w:ins w:id="3130" w:author="S5-260766" w:date="2026-02-13T22:03:00Z"/>
                <w:sz w:val="16"/>
                <w:szCs w:val="16"/>
                <w:lang w:eastAsia="zh-CN"/>
              </w:rPr>
            </w:pPr>
            <w:ins w:id="3131" w:author="S5-260766" w:date="2026-02-13T22:03:00Z">
              <w:r>
                <w:rPr>
                  <w:sz w:val="16"/>
                  <w:szCs w:val="16"/>
                  <w:lang w:eastAsia="zh-CN"/>
                </w:rPr>
                <w:t>pCR</w:t>
              </w:r>
            </w:ins>
          </w:p>
          <w:p w14:paraId="5300C403" w14:textId="38842D0B" w:rsidR="00462B8A" w:rsidRDefault="00462B8A" w:rsidP="00462B8A">
            <w:pPr>
              <w:pStyle w:val="TAC"/>
              <w:rPr>
                <w:ins w:id="3132" w:author="S5-260767" w:date="2026-02-13T23:09:00Z"/>
                <w:sz w:val="16"/>
                <w:szCs w:val="16"/>
                <w:lang w:eastAsia="zh-CN"/>
              </w:rPr>
            </w:pPr>
            <w:ins w:id="3133" w:author="S5-260767" w:date="2026-02-13T23:09:00Z">
              <w:r>
                <w:rPr>
                  <w:rFonts w:hint="eastAsia"/>
                  <w:sz w:val="16"/>
                  <w:szCs w:val="16"/>
                  <w:lang w:eastAsia="zh-CN"/>
                </w:rPr>
                <w:t>p</w:t>
              </w:r>
              <w:r>
                <w:rPr>
                  <w:sz w:val="16"/>
                  <w:szCs w:val="16"/>
                  <w:lang w:eastAsia="zh-CN"/>
                </w:rPr>
                <w:t>CR</w:t>
              </w:r>
            </w:ins>
          </w:p>
          <w:p w14:paraId="5F6C8B91" w14:textId="77777777" w:rsidR="00462B8A" w:rsidRDefault="00462B8A" w:rsidP="00462B8A">
            <w:pPr>
              <w:pStyle w:val="TAC"/>
              <w:rPr>
                <w:ins w:id="3134" w:author="S5-260767" w:date="2026-02-13T23:09:00Z"/>
                <w:sz w:val="16"/>
                <w:szCs w:val="16"/>
                <w:lang w:eastAsia="zh-CN"/>
              </w:rPr>
            </w:pPr>
          </w:p>
          <w:p w14:paraId="214766F9" w14:textId="12450537" w:rsidR="00462B8A" w:rsidRDefault="00462B8A" w:rsidP="00462B8A">
            <w:pPr>
              <w:pStyle w:val="TAC"/>
              <w:rPr>
                <w:ins w:id="3135" w:author="S5-260836" w:date="2026-02-13T23:04:00Z"/>
                <w:sz w:val="16"/>
                <w:szCs w:val="16"/>
                <w:lang w:eastAsia="zh-CN"/>
              </w:rPr>
            </w:pPr>
            <w:ins w:id="3136" w:author="S5-260836" w:date="2026-02-13T23:04:00Z">
              <w:r>
                <w:rPr>
                  <w:rFonts w:hint="eastAsia"/>
                  <w:sz w:val="16"/>
                  <w:szCs w:val="16"/>
                  <w:lang w:eastAsia="zh-CN"/>
                </w:rPr>
                <w:t>p</w:t>
              </w:r>
              <w:r>
                <w:rPr>
                  <w:sz w:val="16"/>
                  <w:szCs w:val="16"/>
                  <w:lang w:eastAsia="zh-CN"/>
                </w:rPr>
                <w:t>CR</w:t>
              </w:r>
            </w:ins>
          </w:p>
          <w:p w14:paraId="7E32C496" w14:textId="77777777" w:rsidR="00462B8A" w:rsidRDefault="00462B8A" w:rsidP="00462B8A">
            <w:pPr>
              <w:pStyle w:val="TAC"/>
              <w:rPr>
                <w:ins w:id="3137" w:author="S5-260836" w:date="2026-02-13T23:04:00Z"/>
                <w:sz w:val="16"/>
                <w:szCs w:val="16"/>
                <w:lang w:eastAsia="zh-CN"/>
              </w:rPr>
            </w:pPr>
          </w:p>
          <w:p w14:paraId="27E6C618" w14:textId="3BB56342" w:rsidR="00462B8A" w:rsidRDefault="00462B8A" w:rsidP="00462B8A">
            <w:pPr>
              <w:pStyle w:val="TAC"/>
              <w:rPr>
                <w:ins w:id="3138" w:author="S5-260769" w:date="2026-02-13T23:16:00Z"/>
                <w:sz w:val="16"/>
                <w:szCs w:val="16"/>
                <w:lang w:eastAsia="zh-CN"/>
              </w:rPr>
            </w:pPr>
            <w:ins w:id="3139" w:author="S5-260769" w:date="2026-02-13T23:16:00Z">
              <w:r>
                <w:rPr>
                  <w:rFonts w:hint="eastAsia"/>
                  <w:sz w:val="16"/>
                  <w:szCs w:val="16"/>
                  <w:lang w:eastAsia="zh-CN"/>
                </w:rPr>
                <w:t>p</w:t>
              </w:r>
              <w:r>
                <w:rPr>
                  <w:sz w:val="16"/>
                  <w:szCs w:val="16"/>
                  <w:lang w:eastAsia="zh-CN"/>
                </w:rPr>
                <w:t>CR</w:t>
              </w:r>
            </w:ins>
          </w:p>
          <w:p w14:paraId="5B4A41D6" w14:textId="77777777" w:rsidR="00462B8A" w:rsidRDefault="00462B8A" w:rsidP="00462B8A">
            <w:pPr>
              <w:pStyle w:val="TAC"/>
              <w:rPr>
                <w:ins w:id="3140" w:author="S5-260769" w:date="2026-02-13T23:16:00Z"/>
                <w:sz w:val="16"/>
                <w:szCs w:val="16"/>
                <w:lang w:eastAsia="zh-CN"/>
              </w:rPr>
            </w:pPr>
          </w:p>
          <w:p w14:paraId="3DF25168" w14:textId="77777777" w:rsidR="00462B8A" w:rsidRDefault="00462B8A" w:rsidP="00462B8A">
            <w:pPr>
              <w:pStyle w:val="TAC"/>
              <w:rPr>
                <w:ins w:id="3141" w:author="S5-260772" w:date="2026-02-13T23:26:00Z"/>
                <w:sz w:val="16"/>
                <w:szCs w:val="16"/>
                <w:lang w:eastAsia="zh-CN"/>
              </w:rPr>
            </w:pPr>
            <w:ins w:id="3142" w:author="S5-260772" w:date="2026-02-13T23:26:00Z">
              <w:r>
                <w:rPr>
                  <w:sz w:val="16"/>
                  <w:szCs w:val="16"/>
                  <w:lang w:eastAsia="zh-CN"/>
                </w:rPr>
                <w:t>pCR</w:t>
              </w:r>
            </w:ins>
          </w:p>
          <w:p w14:paraId="4A364970" w14:textId="7AF5EAF0" w:rsidR="00462B8A" w:rsidRDefault="00462B8A" w:rsidP="00462B8A">
            <w:pPr>
              <w:pStyle w:val="TAC"/>
              <w:rPr>
                <w:ins w:id="3143" w:author="S5-260845" w:date="2026-02-13T22:57:00Z"/>
                <w:sz w:val="16"/>
                <w:szCs w:val="16"/>
                <w:lang w:eastAsia="zh-CN"/>
              </w:rPr>
            </w:pPr>
            <w:ins w:id="3144" w:author="S5-260841" w:date="2026-02-13T22:21:00Z">
              <w:r>
                <w:rPr>
                  <w:sz w:val="16"/>
                  <w:szCs w:val="16"/>
                  <w:lang w:eastAsia="zh-CN"/>
                </w:rPr>
                <w:t>pCR</w:t>
              </w:r>
            </w:ins>
          </w:p>
          <w:p w14:paraId="418F6E29" w14:textId="77777777" w:rsidR="00462B8A" w:rsidRDefault="00462B8A" w:rsidP="00462B8A">
            <w:pPr>
              <w:pStyle w:val="TAC"/>
              <w:rPr>
                <w:sz w:val="16"/>
                <w:szCs w:val="16"/>
                <w:lang w:eastAsia="zh-CN"/>
              </w:rPr>
            </w:pPr>
            <w:ins w:id="3145" w:author="S5-260814" w:date="2026-02-13T21:57:00Z">
              <w:r>
                <w:rPr>
                  <w:rFonts w:hint="eastAsia"/>
                  <w:sz w:val="16"/>
                  <w:szCs w:val="16"/>
                  <w:lang w:eastAsia="zh-CN"/>
                </w:rPr>
                <w:t>p</w:t>
              </w:r>
              <w:r>
                <w:rPr>
                  <w:sz w:val="16"/>
                  <w:szCs w:val="16"/>
                  <w:lang w:eastAsia="zh-CN"/>
                </w:rPr>
                <w:t>CR</w:t>
              </w:r>
            </w:ins>
          </w:p>
          <w:p w14:paraId="3FC505C3" w14:textId="77777777" w:rsidR="00462B8A" w:rsidRDefault="00462B8A" w:rsidP="00462B8A">
            <w:pPr>
              <w:pStyle w:val="TAC"/>
              <w:rPr>
                <w:sz w:val="16"/>
                <w:szCs w:val="16"/>
                <w:lang w:eastAsia="zh-CN"/>
              </w:rPr>
            </w:pPr>
          </w:p>
          <w:p w14:paraId="6EF21406" w14:textId="3681E78C" w:rsidR="00462B8A" w:rsidRDefault="00462B8A" w:rsidP="00462B8A">
            <w:pPr>
              <w:pStyle w:val="TAC"/>
              <w:rPr>
                <w:ins w:id="3146" w:author="S5-260838" w:date="2026-02-13T23:36:00Z"/>
                <w:sz w:val="16"/>
                <w:szCs w:val="16"/>
                <w:lang w:eastAsia="zh-CN"/>
              </w:rPr>
            </w:pPr>
            <w:ins w:id="3147" w:author="S5-260838" w:date="2026-02-13T23:36:00Z">
              <w:r>
                <w:rPr>
                  <w:rFonts w:hint="eastAsia"/>
                  <w:sz w:val="16"/>
                  <w:szCs w:val="16"/>
                  <w:lang w:eastAsia="zh-CN"/>
                </w:rPr>
                <w:t>p</w:t>
              </w:r>
              <w:r>
                <w:rPr>
                  <w:sz w:val="16"/>
                  <w:szCs w:val="16"/>
                  <w:lang w:eastAsia="zh-CN"/>
                </w:rPr>
                <w:t>CR</w:t>
              </w:r>
            </w:ins>
          </w:p>
          <w:p w14:paraId="57F70A63" w14:textId="77777777" w:rsidR="00462B8A" w:rsidRDefault="00462B8A" w:rsidP="00462B8A">
            <w:pPr>
              <w:pStyle w:val="TAC"/>
              <w:rPr>
                <w:ins w:id="3148" w:author="S5-260838" w:date="2026-02-13T23:36:00Z"/>
                <w:sz w:val="16"/>
                <w:szCs w:val="16"/>
                <w:lang w:eastAsia="zh-CN"/>
              </w:rPr>
            </w:pPr>
          </w:p>
          <w:p w14:paraId="7480BB17" w14:textId="77777777" w:rsidR="00462B8A" w:rsidRDefault="00462B8A" w:rsidP="00462B8A">
            <w:pPr>
              <w:pStyle w:val="TAC"/>
              <w:rPr>
                <w:ins w:id="3149" w:author="S5-260846" w:date="2026-02-13T23:01:00Z"/>
                <w:sz w:val="16"/>
                <w:szCs w:val="16"/>
                <w:lang w:eastAsia="zh-CN"/>
              </w:rPr>
            </w:pPr>
            <w:ins w:id="3150" w:author="S5-260845" w:date="2026-02-13T22:55:00Z">
              <w:r>
                <w:rPr>
                  <w:rFonts w:hint="eastAsia"/>
                  <w:sz w:val="16"/>
                  <w:szCs w:val="16"/>
                  <w:lang w:eastAsia="zh-CN"/>
                </w:rPr>
                <w:t>p</w:t>
              </w:r>
              <w:r>
                <w:rPr>
                  <w:sz w:val="16"/>
                  <w:szCs w:val="16"/>
                  <w:lang w:eastAsia="zh-CN"/>
                </w:rPr>
                <w:t>CR</w:t>
              </w:r>
            </w:ins>
          </w:p>
          <w:p w14:paraId="0996617D" w14:textId="77777777" w:rsidR="00462B8A" w:rsidRDefault="00462B8A" w:rsidP="00462B8A">
            <w:pPr>
              <w:pStyle w:val="TAC"/>
              <w:rPr>
                <w:ins w:id="3151" w:author="S5-260846" w:date="2026-02-13T23:01:00Z"/>
                <w:sz w:val="16"/>
                <w:szCs w:val="16"/>
                <w:lang w:eastAsia="zh-CN"/>
              </w:rPr>
            </w:pPr>
          </w:p>
          <w:p w14:paraId="081B329D" w14:textId="77777777" w:rsidR="00462B8A" w:rsidRDefault="00462B8A" w:rsidP="00462B8A">
            <w:pPr>
              <w:pStyle w:val="TAC"/>
              <w:rPr>
                <w:ins w:id="3152" w:author="S5-260772" w:date="2026-02-13T23:27:00Z"/>
                <w:sz w:val="16"/>
                <w:szCs w:val="16"/>
                <w:lang w:eastAsia="zh-CN"/>
              </w:rPr>
            </w:pPr>
            <w:ins w:id="3153" w:author="S5-260846" w:date="2026-02-13T23:01:00Z">
              <w:r>
                <w:rPr>
                  <w:sz w:val="16"/>
                  <w:szCs w:val="16"/>
                  <w:lang w:eastAsia="zh-CN"/>
                </w:rPr>
                <w:t>pCR</w:t>
              </w:r>
            </w:ins>
          </w:p>
          <w:p w14:paraId="167161BE" w14:textId="77777777" w:rsidR="00462B8A" w:rsidRDefault="00462B8A" w:rsidP="00462B8A">
            <w:pPr>
              <w:pStyle w:val="TAC"/>
              <w:rPr>
                <w:ins w:id="3154" w:author="S5-260772" w:date="2026-02-13T23:27:00Z"/>
                <w:sz w:val="16"/>
                <w:szCs w:val="16"/>
                <w:lang w:eastAsia="zh-CN"/>
              </w:rPr>
            </w:pPr>
          </w:p>
          <w:p w14:paraId="68E866F8" w14:textId="77777777" w:rsidR="00462B8A" w:rsidRDefault="00462B8A" w:rsidP="00462B8A">
            <w:pPr>
              <w:pStyle w:val="TAC"/>
              <w:rPr>
                <w:ins w:id="3155" w:author="S5-260847" w:date="2026-02-14T00:35:00Z"/>
                <w:sz w:val="16"/>
                <w:szCs w:val="16"/>
                <w:lang w:eastAsia="zh-CN"/>
              </w:rPr>
            </w:pPr>
            <w:ins w:id="3156" w:author="Rapporteur" w:date="2026-02-14T00:00:00Z">
              <w:r>
                <w:rPr>
                  <w:rFonts w:hint="eastAsia"/>
                  <w:sz w:val="16"/>
                  <w:szCs w:val="16"/>
                  <w:lang w:eastAsia="zh-CN"/>
                </w:rPr>
                <w:t>p</w:t>
              </w:r>
              <w:r>
                <w:rPr>
                  <w:sz w:val="16"/>
                  <w:szCs w:val="16"/>
                  <w:lang w:eastAsia="zh-CN"/>
                </w:rPr>
                <w:t>CR</w:t>
              </w:r>
            </w:ins>
          </w:p>
          <w:p w14:paraId="36C336CC" w14:textId="77777777" w:rsidR="008347AD" w:rsidRDefault="008347AD" w:rsidP="00462B8A">
            <w:pPr>
              <w:pStyle w:val="TAC"/>
              <w:rPr>
                <w:ins w:id="3157" w:author="S5-260847" w:date="2026-02-14T00:35:00Z"/>
                <w:sz w:val="16"/>
                <w:szCs w:val="16"/>
                <w:lang w:eastAsia="zh-CN"/>
              </w:rPr>
            </w:pPr>
          </w:p>
          <w:p w14:paraId="381CE8C4" w14:textId="20A6711B" w:rsidR="008347AD" w:rsidRPr="00315B85" w:rsidRDefault="008347AD" w:rsidP="00462B8A">
            <w:pPr>
              <w:pStyle w:val="TAC"/>
              <w:rPr>
                <w:ins w:id="3158" w:author="Rapporteur" w:date="2026-02-13T21:50:00Z"/>
                <w:sz w:val="16"/>
                <w:szCs w:val="16"/>
                <w:lang w:eastAsia="zh-CN"/>
              </w:rPr>
            </w:pPr>
            <w:ins w:id="3159" w:author="S5-260847" w:date="2026-02-14T00:35:00Z">
              <w:r>
                <w:rPr>
                  <w:sz w:val="16"/>
                  <w:szCs w:val="16"/>
                  <w:lang w:eastAsia="zh-CN"/>
                </w:rPr>
                <w:t>pCR</w:t>
              </w:r>
            </w:ins>
          </w:p>
        </w:tc>
        <w:tc>
          <w:tcPr>
            <w:tcW w:w="426" w:type="dxa"/>
            <w:shd w:val="solid" w:color="FFFFFF" w:fill="auto"/>
          </w:tcPr>
          <w:p w14:paraId="481A7966" w14:textId="77777777" w:rsidR="00462B8A" w:rsidRPr="00315B85" w:rsidRDefault="00462B8A" w:rsidP="00462B8A">
            <w:pPr>
              <w:pStyle w:val="TAC"/>
              <w:rPr>
                <w:ins w:id="3160" w:author="Rapporteur" w:date="2026-02-13T21:50:00Z"/>
                <w:sz w:val="16"/>
                <w:szCs w:val="16"/>
              </w:rPr>
            </w:pPr>
          </w:p>
        </w:tc>
        <w:tc>
          <w:tcPr>
            <w:tcW w:w="425" w:type="dxa"/>
            <w:shd w:val="solid" w:color="FFFFFF" w:fill="auto"/>
          </w:tcPr>
          <w:p w14:paraId="3AB021DC" w14:textId="77777777" w:rsidR="00462B8A" w:rsidRPr="00315B85" w:rsidRDefault="00462B8A" w:rsidP="00462B8A">
            <w:pPr>
              <w:pStyle w:val="TAC"/>
              <w:rPr>
                <w:ins w:id="3161" w:author="Rapporteur" w:date="2026-02-13T21:50:00Z"/>
                <w:sz w:val="16"/>
                <w:szCs w:val="16"/>
              </w:rPr>
            </w:pPr>
          </w:p>
        </w:tc>
        <w:tc>
          <w:tcPr>
            <w:tcW w:w="4678" w:type="dxa"/>
            <w:shd w:val="solid" w:color="FFFFFF" w:fill="auto"/>
          </w:tcPr>
          <w:p w14:paraId="217D86B9" w14:textId="73114AF7" w:rsidR="00462B8A" w:rsidRDefault="00462B8A" w:rsidP="00462B8A">
            <w:pPr>
              <w:pStyle w:val="TAL"/>
              <w:rPr>
                <w:ins w:id="3162" w:author="S5-260683" w:date="2026-02-13T22:25:00Z"/>
                <w:sz w:val="16"/>
                <w:szCs w:val="16"/>
                <w:lang w:eastAsia="zh-CN"/>
              </w:rPr>
            </w:pPr>
            <w:ins w:id="3163" w:author="S5-260679" w:date="2026-02-13T21:59:00Z">
              <w:r w:rsidRPr="00973076">
                <w:rPr>
                  <w:sz w:val="16"/>
                  <w:szCs w:val="16"/>
                  <w:lang w:eastAsia="zh-CN"/>
                </w:rPr>
                <w:t>Add the 6G management architecture design principles</w:t>
              </w:r>
            </w:ins>
          </w:p>
          <w:p w14:paraId="35867972" w14:textId="0CC4B790" w:rsidR="00462B8A" w:rsidRDefault="00462B8A" w:rsidP="00462B8A">
            <w:pPr>
              <w:pStyle w:val="TAL"/>
              <w:rPr>
                <w:ins w:id="3164" w:author="S5-260685" w:date="2026-02-13T22:28:00Z"/>
                <w:sz w:val="16"/>
                <w:szCs w:val="16"/>
                <w:lang w:eastAsia="zh-CN"/>
              </w:rPr>
            </w:pPr>
            <w:ins w:id="3165" w:author="S5-260683" w:date="2026-02-13T22:25:00Z">
              <w:r w:rsidRPr="00100869">
                <w:rPr>
                  <w:sz w:val="16"/>
                  <w:szCs w:val="16"/>
                  <w:lang w:eastAsia="zh-CN"/>
                </w:rPr>
                <w:t>Add use case on individual mobile service delivery and assurance for specific events</w:t>
              </w:r>
            </w:ins>
          </w:p>
          <w:p w14:paraId="69335A8A" w14:textId="12007698" w:rsidR="00462B8A" w:rsidRDefault="00462B8A" w:rsidP="00462B8A">
            <w:pPr>
              <w:pStyle w:val="TAL"/>
              <w:rPr>
                <w:ins w:id="3166" w:author="S5-260841" w:date="2026-02-13T22:21:00Z"/>
                <w:sz w:val="16"/>
                <w:szCs w:val="16"/>
                <w:lang w:eastAsia="zh-CN"/>
              </w:rPr>
            </w:pPr>
            <w:ins w:id="3167" w:author="S5-260685" w:date="2026-02-13T22:29:00Z">
              <w:r>
                <w:rPr>
                  <w:sz w:val="16"/>
                  <w:szCs w:val="16"/>
                  <w:lang w:eastAsia="zh-CN"/>
                </w:rPr>
                <w:t xml:space="preserve">Add </w:t>
              </w:r>
            </w:ins>
            <w:ins w:id="3168" w:author="S5-260685" w:date="2026-02-13T22:28:00Z">
              <w:r w:rsidRPr="00100869">
                <w:rPr>
                  <w:sz w:val="16"/>
                  <w:szCs w:val="16"/>
                  <w:lang w:eastAsia="zh-CN"/>
                </w:rPr>
                <w:t>use case on RAN energy saving and energy efficiency optimization</w:t>
              </w:r>
            </w:ins>
          </w:p>
          <w:p w14:paraId="7D33E884" w14:textId="0C512886" w:rsidR="00462B8A" w:rsidRDefault="00462B8A" w:rsidP="00462B8A">
            <w:pPr>
              <w:pStyle w:val="TAL"/>
              <w:rPr>
                <w:ins w:id="3169" w:author="S5-260686" w:date="2026-02-13T22:36:00Z"/>
                <w:sz w:val="16"/>
                <w:szCs w:val="16"/>
                <w:lang w:eastAsia="zh-CN"/>
              </w:rPr>
            </w:pPr>
            <w:ins w:id="3170" w:author="S5-260686" w:date="2026-02-13T22:36:00Z">
              <w:r>
                <w:rPr>
                  <w:sz w:val="16"/>
                  <w:szCs w:val="16"/>
                  <w:lang w:eastAsia="zh-CN"/>
                </w:rPr>
                <w:t xml:space="preserve">Add </w:t>
              </w:r>
              <w:r w:rsidRPr="008A1731">
                <w:rPr>
                  <w:sz w:val="16"/>
                  <w:szCs w:val="16"/>
                  <w:lang w:eastAsia="zh-CN"/>
                </w:rPr>
                <w:t>use case for individual service complaint handling management</w:t>
              </w:r>
            </w:ins>
          </w:p>
          <w:p w14:paraId="361711FF" w14:textId="45FBF3CF" w:rsidR="00462B8A" w:rsidRDefault="00462B8A" w:rsidP="00462B8A">
            <w:pPr>
              <w:pStyle w:val="TAL"/>
              <w:rPr>
                <w:ins w:id="3171" w:author="S5-260687" w:date="2026-02-13T22:40:00Z"/>
                <w:sz w:val="16"/>
                <w:szCs w:val="16"/>
                <w:lang w:eastAsia="zh-CN"/>
              </w:rPr>
            </w:pPr>
            <w:ins w:id="3172" w:author="S5-260687" w:date="2026-02-13T22:40:00Z">
              <w:r>
                <w:rPr>
                  <w:sz w:val="16"/>
                  <w:szCs w:val="16"/>
                  <w:lang w:eastAsia="zh-CN"/>
                </w:rPr>
                <w:t xml:space="preserve">Add </w:t>
              </w:r>
              <w:r w:rsidRPr="008A1731">
                <w:rPr>
                  <w:sz w:val="16"/>
                  <w:szCs w:val="16"/>
                  <w:lang w:eastAsia="zh-CN"/>
                </w:rPr>
                <w:t>use case on network issue handling management</w:t>
              </w:r>
            </w:ins>
          </w:p>
          <w:p w14:paraId="74A41C9A" w14:textId="36528B00" w:rsidR="00462B8A" w:rsidRDefault="00462B8A" w:rsidP="00462B8A">
            <w:pPr>
              <w:pStyle w:val="TAL"/>
              <w:rPr>
                <w:ins w:id="3173" w:author="S5-260711" w:date="2026-02-13T23:29:00Z"/>
                <w:sz w:val="16"/>
                <w:szCs w:val="16"/>
                <w:lang w:eastAsia="zh-CN"/>
              </w:rPr>
            </w:pPr>
            <w:ins w:id="3174" w:author="S5-260711" w:date="2026-02-13T23:30:00Z">
              <w:r>
                <w:rPr>
                  <w:rFonts w:hint="eastAsia"/>
                  <w:sz w:val="16"/>
                  <w:szCs w:val="16"/>
                  <w:lang w:eastAsia="zh-CN"/>
                </w:rPr>
                <w:t>A</w:t>
              </w:r>
              <w:r>
                <w:rPr>
                  <w:sz w:val="16"/>
                  <w:szCs w:val="16"/>
                  <w:lang w:eastAsia="zh-CN"/>
                </w:rPr>
                <w:t>dd key issue for d</w:t>
              </w:r>
              <w:r w:rsidRPr="007D7226">
                <w:rPr>
                  <w:sz w:val="16"/>
                  <w:szCs w:val="16"/>
                  <w:lang w:eastAsia="zh-CN"/>
                </w:rPr>
                <w:t>ata management – Concepts and terminology</w:t>
              </w:r>
            </w:ins>
          </w:p>
          <w:p w14:paraId="4DAC653E" w14:textId="1A5AC0ED" w:rsidR="00462B8A" w:rsidRDefault="00462B8A" w:rsidP="00462B8A">
            <w:pPr>
              <w:pStyle w:val="TAL"/>
              <w:rPr>
                <w:ins w:id="3175" w:author="S5-260727" w:date="2026-02-13T23:07:00Z"/>
                <w:sz w:val="16"/>
                <w:szCs w:val="16"/>
                <w:lang w:eastAsia="zh-CN"/>
              </w:rPr>
            </w:pPr>
            <w:ins w:id="3176" w:author="S5-260727" w:date="2026-02-13T23:08:00Z">
              <w:r>
                <w:rPr>
                  <w:rFonts w:hint="eastAsia"/>
                  <w:sz w:val="16"/>
                  <w:szCs w:val="16"/>
                  <w:lang w:eastAsia="zh-CN"/>
                </w:rPr>
                <w:t>A</w:t>
              </w:r>
              <w:r>
                <w:rPr>
                  <w:sz w:val="16"/>
                  <w:szCs w:val="16"/>
                  <w:lang w:eastAsia="zh-CN"/>
                </w:rPr>
                <w:t>dd key issue for management agent</w:t>
              </w:r>
            </w:ins>
          </w:p>
          <w:p w14:paraId="71DEEA27" w14:textId="25E053E7" w:rsidR="00462B8A" w:rsidRDefault="00462B8A" w:rsidP="00462B8A">
            <w:pPr>
              <w:pStyle w:val="TAL"/>
              <w:rPr>
                <w:ins w:id="3177" w:author="S5-260845" w:date="2026-02-13T22:57:00Z"/>
                <w:sz w:val="16"/>
                <w:szCs w:val="16"/>
                <w:lang w:eastAsia="zh-CN"/>
              </w:rPr>
            </w:pPr>
            <w:ins w:id="3178" w:author="S5-260728" w:date="2026-02-13T22:59:00Z">
              <w:r>
                <w:rPr>
                  <w:rFonts w:hint="eastAsia"/>
                  <w:sz w:val="16"/>
                  <w:szCs w:val="16"/>
                  <w:lang w:eastAsia="zh-CN"/>
                </w:rPr>
                <w:t>A</w:t>
              </w:r>
              <w:r>
                <w:rPr>
                  <w:sz w:val="16"/>
                  <w:szCs w:val="16"/>
                  <w:lang w:eastAsia="zh-CN"/>
                </w:rPr>
                <w:t>dd principle, use case and key issue for data management framework</w:t>
              </w:r>
            </w:ins>
          </w:p>
          <w:p w14:paraId="6DF1C0B4" w14:textId="77777777" w:rsidR="003B2684" w:rsidRDefault="003B2684" w:rsidP="003B2684">
            <w:pPr>
              <w:pStyle w:val="TAL"/>
              <w:rPr>
                <w:ins w:id="3179" w:author="S5-260766" w:date="2026-02-13T22:03:00Z"/>
                <w:sz w:val="16"/>
                <w:szCs w:val="16"/>
                <w:lang w:eastAsia="zh-CN"/>
              </w:rPr>
            </w:pPr>
            <w:ins w:id="3180" w:author="S5-260766" w:date="2026-02-13T22:03:00Z">
              <w:r w:rsidRPr="00973076">
                <w:rPr>
                  <w:sz w:val="16"/>
                  <w:szCs w:val="16"/>
                  <w:lang w:eastAsia="zh-CN"/>
                </w:rPr>
                <w:t>Add Clause Structure</w:t>
              </w:r>
              <w:r>
                <w:rPr>
                  <w:sz w:val="16"/>
                  <w:szCs w:val="16"/>
                  <w:lang w:eastAsia="zh-CN"/>
                </w:rPr>
                <w:t xml:space="preserve"> </w:t>
              </w:r>
            </w:ins>
          </w:p>
          <w:p w14:paraId="1BFB360F" w14:textId="3FFC0EE9" w:rsidR="00462B8A" w:rsidRPr="00930AD8" w:rsidRDefault="00462B8A" w:rsidP="00462B8A">
            <w:pPr>
              <w:pStyle w:val="TAL"/>
              <w:rPr>
                <w:ins w:id="3181" w:author="S5-260767" w:date="2026-02-13T23:09:00Z"/>
                <w:sz w:val="16"/>
                <w:szCs w:val="16"/>
                <w:lang w:eastAsia="zh-CN"/>
              </w:rPr>
            </w:pPr>
            <w:ins w:id="3182" w:author="S5-260767" w:date="2026-02-13T23:11:00Z">
              <w:r>
                <w:rPr>
                  <w:rFonts w:hint="eastAsia"/>
                  <w:sz w:val="16"/>
                  <w:szCs w:val="16"/>
                  <w:lang w:eastAsia="zh-CN"/>
                </w:rPr>
                <w:t>A</w:t>
              </w:r>
              <w:r>
                <w:rPr>
                  <w:sz w:val="16"/>
                  <w:szCs w:val="16"/>
                  <w:lang w:eastAsia="zh-CN"/>
                </w:rPr>
                <w:t>dd use case for m</w:t>
              </w:r>
              <w:r w:rsidRPr="00DD2D6C">
                <w:rPr>
                  <w:sz w:val="16"/>
                  <w:szCs w:val="16"/>
                  <w:lang w:eastAsia="zh-CN"/>
                </w:rPr>
                <w:t>anagement support for the use case on 6G network digital twin</w:t>
              </w:r>
            </w:ins>
          </w:p>
          <w:p w14:paraId="6CF77C80" w14:textId="2095D772" w:rsidR="00462B8A" w:rsidRPr="00930AD8" w:rsidRDefault="00462B8A" w:rsidP="00462B8A">
            <w:pPr>
              <w:pStyle w:val="TAL"/>
              <w:rPr>
                <w:ins w:id="3183" w:author="S5-260768" w:date="2026-02-13T23:12:00Z"/>
                <w:sz w:val="16"/>
                <w:szCs w:val="16"/>
                <w:lang w:eastAsia="zh-CN"/>
              </w:rPr>
            </w:pPr>
            <w:ins w:id="3184" w:author="S5-260768" w:date="2026-02-13T23:13:00Z">
              <w:r>
                <w:rPr>
                  <w:rFonts w:hint="eastAsia"/>
                  <w:sz w:val="16"/>
                  <w:szCs w:val="16"/>
                  <w:lang w:eastAsia="zh-CN"/>
                </w:rPr>
                <w:t>A</w:t>
              </w:r>
              <w:r>
                <w:rPr>
                  <w:sz w:val="16"/>
                  <w:szCs w:val="16"/>
                  <w:lang w:eastAsia="zh-CN"/>
                </w:rPr>
                <w:t xml:space="preserve">dd new use case for </w:t>
              </w:r>
              <w:r w:rsidRPr="00930AD8">
                <w:rPr>
                  <w:sz w:val="16"/>
                  <w:szCs w:val="16"/>
                  <w:lang w:eastAsia="zh-CN"/>
                </w:rPr>
                <w:t>cloud native management scenario for 6G resiliency</w:t>
              </w:r>
            </w:ins>
          </w:p>
          <w:p w14:paraId="7C8B35BF" w14:textId="36F57652" w:rsidR="00462B8A" w:rsidRPr="00930AD8" w:rsidRDefault="00462B8A" w:rsidP="00462B8A">
            <w:pPr>
              <w:pStyle w:val="TAL"/>
              <w:rPr>
                <w:ins w:id="3185" w:author="S5-260769" w:date="2026-02-13T23:16:00Z"/>
                <w:sz w:val="16"/>
                <w:szCs w:val="16"/>
                <w:lang w:eastAsia="zh-CN"/>
              </w:rPr>
            </w:pPr>
            <w:ins w:id="3186" w:author="S5-260769" w:date="2026-02-13T23:19:00Z">
              <w:r>
                <w:rPr>
                  <w:rFonts w:hint="eastAsia"/>
                  <w:sz w:val="16"/>
                  <w:szCs w:val="16"/>
                  <w:lang w:eastAsia="zh-CN"/>
                </w:rPr>
                <w:t>A</w:t>
              </w:r>
              <w:r>
                <w:rPr>
                  <w:sz w:val="16"/>
                  <w:szCs w:val="16"/>
                  <w:lang w:eastAsia="zh-CN"/>
                </w:rPr>
                <w:t xml:space="preserve">dd use case, key issue </w:t>
              </w:r>
              <w:r w:rsidRPr="00930AD8">
                <w:rPr>
                  <w:sz w:val="16"/>
                  <w:szCs w:val="16"/>
                  <w:lang w:eastAsia="zh-CN"/>
                </w:rPr>
                <w:t>for cloud aspects of management and orchestration</w:t>
              </w:r>
            </w:ins>
          </w:p>
          <w:p w14:paraId="6F2CC5F3" w14:textId="369679FF" w:rsidR="00462B8A" w:rsidRDefault="00462B8A" w:rsidP="00462B8A">
            <w:pPr>
              <w:pStyle w:val="TAL"/>
              <w:rPr>
                <w:ins w:id="3187" w:author="S5-260772" w:date="2026-02-13T23:26:00Z"/>
                <w:sz w:val="16"/>
                <w:szCs w:val="16"/>
                <w:lang w:eastAsia="zh-CN"/>
              </w:rPr>
            </w:pPr>
            <w:ins w:id="3188" w:author="S5-260772" w:date="2026-02-13T23:26:00Z">
              <w:r w:rsidRPr="007D7226">
                <w:rPr>
                  <w:sz w:val="16"/>
                  <w:szCs w:val="16"/>
                  <w:lang w:eastAsia="zh-CN"/>
                </w:rPr>
                <w:t>Add use case on Ubiquitous Connectivity</w:t>
              </w:r>
            </w:ins>
          </w:p>
          <w:p w14:paraId="3D607163" w14:textId="047AED80" w:rsidR="00462B8A" w:rsidRDefault="00462B8A" w:rsidP="00462B8A">
            <w:pPr>
              <w:pStyle w:val="TAL"/>
              <w:rPr>
                <w:sz w:val="16"/>
                <w:szCs w:val="16"/>
                <w:lang w:eastAsia="zh-CN"/>
              </w:rPr>
            </w:pPr>
            <w:ins w:id="3189" w:author="S5-260814" w:date="2026-02-13T21:57:00Z">
              <w:r>
                <w:rPr>
                  <w:sz w:val="16"/>
                  <w:szCs w:val="16"/>
                  <w:lang w:eastAsia="zh-CN"/>
                </w:rPr>
                <w:t>Add</w:t>
              </w:r>
              <w:r w:rsidRPr="00A407A5">
                <w:rPr>
                  <w:sz w:val="16"/>
                  <w:szCs w:val="16"/>
                  <w:lang w:eastAsia="zh-CN"/>
                </w:rPr>
                <w:t xml:space="preserve"> Telecom operators design principles for the 6G Study</w:t>
              </w:r>
            </w:ins>
          </w:p>
          <w:p w14:paraId="362BEA83" w14:textId="524F262C" w:rsidR="00462B8A" w:rsidRDefault="00462B8A" w:rsidP="00462B8A">
            <w:pPr>
              <w:pStyle w:val="TAL"/>
              <w:rPr>
                <w:sz w:val="16"/>
                <w:szCs w:val="16"/>
                <w:lang w:eastAsia="zh-CN"/>
              </w:rPr>
            </w:pPr>
            <w:ins w:id="3190" w:author="S5-260836" w:date="2026-02-13T23:04:00Z">
              <w:r>
                <w:rPr>
                  <w:rFonts w:hint="eastAsia"/>
                  <w:sz w:val="16"/>
                  <w:szCs w:val="16"/>
                  <w:lang w:eastAsia="zh-CN"/>
                </w:rPr>
                <w:t>A</w:t>
              </w:r>
              <w:r>
                <w:rPr>
                  <w:sz w:val="16"/>
                  <w:szCs w:val="16"/>
                  <w:lang w:eastAsia="zh-CN"/>
                </w:rPr>
                <w:t>dd use case for a</w:t>
              </w:r>
              <w:r w:rsidRPr="00DD2D6C">
                <w:rPr>
                  <w:sz w:val="16"/>
                  <w:szCs w:val="16"/>
                  <w:lang w:eastAsia="zh-CN"/>
                </w:rPr>
                <w:t>utonomous agent within 3GPP management system</w:t>
              </w:r>
            </w:ins>
          </w:p>
          <w:p w14:paraId="3E5B708D" w14:textId="4DD0831F" w:rsidR="00462B8A" w:rsidRPr="00635F12" w:rsidRDefault="00462B8A" w:rsidP="00462B8A">
            <w:pPr>
              <w:pStyle w:val="TAL"/>
              <w:rPr>
                <w:ins w:id="3191" w:author="S5-260838" w:date="2026-02-13T23:36:00Z"/>
                <w:sz w:val="16"/>
                <w:szCs w:val="16"/>
                <w:lang w:eastAsia="zh-CN"/>
              </w:rPr>
            </w:pPr>
            <w:ins w:id="3192" w:author="S5-260838" w:date="2026-02-13T23:37:00Z">
              <w:r>
                <w:rPr>
                  <w:sz w:val="16"/>
                  <w:szCs w:val="16"/>
                  <w:lang w:eastAsia="zh-CN"/>
                </w:rPr>
                <w:t>Add use case for s</w:t>
              </w:r>
            </w:ins>
            <w:ins w:id="3193" w:author="S5-260838" w:date="2026-02-13T23:36:00Z">
              <w:r w:rsidRPr="00635F12">
                <w:rPr>
                  <w:sz w:val="16"/>
                  <w:szCs w:val="16"/>
                  <w:lang w:eastAsia="zh-CN"/>
                </w:rPr>
                <w:t xml:space="preserve">ystematic </w:t>
              </w:r>
            </w:ins>
            <w:ins w:id="3194" w:author="S5-260838" w:date="2026-02-13T23:37:00Z">
              <w:r>
                <w:rPr>
                  <w:sz w:val="16"/>
                  <w:szCs w:val="16"/>
                  <w:lang w:eastAsia="zh-CN"/>
                </w:rPr>
                <w:t>r</w:t>
              </w:r>
            </w:ins>
            <w:ins w:id="3195" w:author="S5-260838" w:date="2026-02-13T23:36:00Z">
              <w:r w:rsidRPr="00635F12">
                <w:rPr>
                  <w:sz w:val="16"/>
                  <w:szCs w:val="16"/>
                  <w:lang w:eastAsia="zh-CN"/>
                </w:rPr>
                <w:t xml:space="preserve">oot </w:t>
              </w:r>
            </w:ins>
            <w:ins w:id="3196" w:author="S5-260838" w:date="2026-02-13T23:37:00Z">
              <w:r>
                <w:rPr>
                  <w:sz w:val="16"/>
                  <w:szCs w:val="16"/>
                  <w:lang w:eastAsia="zh-CN"/>
                </w:rPr>
                <w:t>c</w:t>
              </w:r>
            </w:ins>
            <w:ins w:id="3197" w:author="S5-260838" w:date="2026-02-13T23:36:00Z">
              <w:r w:rsidRPr="00635F12">
                <w:rPr>
                  <w:sz w:val="16"/>
                  <w:szCs w:val="16"/>
                  <w:lang w:eastAsia="zh-CN"/>
                </w:rPr>
                <w:t xml:space="preserve">ause </w:t>
              </w:r>
            </w:ins>
            <w:ins w:id="3198" w:author="S5-260838" w:date="2026-02-13T23:37:00Z">
              <w:r>
                <w:rPr>
                  <w:sz w:val="16"/>
                  <w:szCs w:val="16"/>
                  <w:lang w:eastAsia="zh-CN"/>
                </w:rPr>
                <w:t>a</w:t>
              </w:r>
            </w:ins>
            <w:ins w:id="3199" w:author="S5-260838" w:date="2026-02-13T23:36:00Z">
              <w:r w:rsidRPr="00635F12">
                <w:rPr>
                  <w:sz w:val="16"/>
                  <w:szCs w:val="16"/>
                  <w:lang w:eastAsia="zh-CN"/>
                </w:rPr>
                <w:t xml:space="preserve">nalysis and End-to-End </w:t>
              </w:r>
            </w:ins>
            <w:ins w:id="3200" w:author="S5-260838" w:date="2026-02-13T23:37:00Z">
              <w:r>
                <w:rPr>
                  <w:sz w:val="16"/>
                  <w:szCs w:val="16"/>
                  <w:lang w:eastAsia="zh-CN"/>
                </w:rPr>
                <w:t>o</w:t>
              </w:r>
            </w:ins>
            <w:ins w:id="3201" w:author="S5-260838" w:date="2026-02-13T23:36:00Z">
              <w:r w:rsidRPr="00635F12">
                <w:rPr>
                  <w:sz w:val="16"/>
                  <w:szCs w:val="16"/>
                  <w:lang w:eastAsia="zh-CN"/>
                </w:rPr>
                <w:t>bservability</w:t>
              </w:r>
            </w:ins>
          </w:p>
          <w:p w14:paraId="2C952055" w14:textId="77777777" w:rsidR="00462B8A" w:rsidRDefault="00462B8A" w:rsidP="00462B8A">
            <w:pPr>
              <w:pStyle w:val="TAL"/>
              <w:rPr>
                <w:ins w:id="3202" w:author="S5-260845" w:date="2026-02-13T22:56:00Z"/>
                <w:sz w:val="16"/>
                <w:szCs w:val="16"/>
                <w:lang w:eastAsia="zh-CN"/>
              </w:rPr>
            </w:pPr>
            <w:ins w:id="3203" w:author="S5-260841" w:date="2026-02-13T22:22:00Z">
              <w:r>
                <w:rPr>
                  <w:rFonts w:hint="eastAsia"/>
                  <w:sz w:val="16"/>
                  <w:szCs w:val="16"/>
                  <w:lang w:eastAsia="zh-CN"/>
                </w:rPr>
                <w:t>A</w:t>
              </w:r>
              <w:r>
                <w:rPr>
                  <w:sz w:val="16"/>
                  <w:szCs w:val="16"/>
                  <w:lang w:eastAsia="zh-CN"/>
                </w:rPr>
                <w:t>dd key issue for e</w:t>
              </w:r>
              <w:r w:rsidRPr="00100869">
                <w:rPr>
                  <w:sz w:val="16"/>
                  <w:szCs w:val="16"/>
                  <w:lang w:eastAsia="zh-CN"/>
                </w:rPr>
                <w:t>nergy efficiency management architectural framework</w:t>
              </w:r>
            </w:ins>
          </w:p>
          <w:p w14:paraId="7C9F686F" w14:textId="270EFCC7" w:rsidR="00462B8A" w:rsidRDefault="00462B8A" w:rsidP="00462B8A">
            <w:pPr>
              <w:pStyle w:val="TAL"/>
              <w:rPr>
                <w:ins w:id="3204" w:author="S5-260846" w:date="2026-02-13T23:03:00Z"/>
                <w:sz w:val="16"/>
                <w:szCs w:val="16"/>
                <w:lang w:eastAsia="zh-CN"/>
              </w:rPr>
            </w:pPr>
            <w:ins w:id="3205" w:author="S5-260845" w:date="2026-02-13T22:56:00Z">
              <w:r>
                <w:rPr>
                  <w:sz w:val="16"/>
                  <w:szCs w:val="16"/>
                  <w:lang w:eastAsia="zh-CN"/>
                </w:rPr>
                <w:t xml:space="preserve">Add term and add key issue for </w:t>
              </w:r>
            </w:ins>
            <w:ins w:id="3206" w:author="Rapporteur" w:date="2026-02-14T00:04:00Z">
              <w:r>
                <w:rPr>
                  <w:sz w:val="16"/>
                  <w:szCs w:val="16"/>
                  <w:lang w:eastAsia="zh-CN"/>
                </w:rPr>
                <w:t>k</w:t>
              </w:r>
            </w:ins>
            <w:ins w:id="3207" w:author="S5-260845" w:date="2026-02-13T22:56:00Z">
              <w:r w:rsidRPr="006D5765">
                <w:rPr>
                  <w:sz w:val="16"/>
                  <w:szCs w:val="16"/>
                  <w:lang w:eastAsia="zh-CN"/>
                </w:rPr>
                <w:t xml:space="preserve">nowledge/semantic representation and management  </w:t>
              </w:r>
            </w:ins>
          </w:p>
          <w:p w14:paraId="2C4DE53D" w14:textId="77777777" w:rsidR="00462B8A" w:rsidRDefault="00462B8A" w:rsidP="00462B8A">
            <w:pPr>
              <w:pStyle w:val="TAL"/>
              <w:rPr>
                <w:ins w:id="3208" w:author="S5-260847" w:date="2026-02-14T00:35:00Z"/>
                <w:sz w:val="16"/>
                <w:szCs w:val="16"/>
                <w:lang w:eastAsia="zh-CN"/>
              </w:rPr>
            </w:pPr>
            <w:ins w:id="3209" w:author="S5-260846" w:date="2026-02-13T23:03:00Z">
              <w:r>
                <w:rPr>
                  <w:sz w:val="16"/>
                  <w:szCs w:val="16"/>
                  <w:lang w:eastAsia="zh-CN"/>
                </w:rPr>
                <w:t xml:space="preserve">Add use case </w:t>
              </w:r>
              <w:r w:rsidRPr="00DD2D6C">
                <w:rPr>
                  <w:sz w:val="16"/>
                  <w:szCs w:val="16"/>
                  <w:lang w:eastAsia="zh-CN"/>
                </w:rPr>
                <w:t>for management exposure to agents external to 3GPP system</w:t>
              </w:r>
            </w:ins>
          </w:p>
          <w:p w14:paraId="120FCCAB" w14:textId="03D62C1E" w:rsidR="008347AD" w:rsidRPr="00A407A5" w:rsidRDefault="008347AD" w:rsidP="008347AD">
            <w:pPr>
              <w:pStyle w:val="TAL"/>
              <w:rPr>
                <w:ins w:id="3210" w:author="Rapporteur" w:date="2026-02-13T21:50:00Z"/>
                <w:sz w:val="16"/>
                <w:szCs w:val="16"/>
                <w:lang w:eastAsia="zh-CN"/>
              </w:rPr>
            </w:pPr>
            <w:ins w:id="3211" w:author="S5-260847" w:date="2026-02-14T00:35:00Z">
              <w:r>
                <w:rPr>
                  <w:sz w:val="16"/>
                  <w:szCs w:val="16"/>
                  <w:lang w:eastAsia="zh-CN"/>
                </w:rPr>
                <w:t>Add use case for e</w:t>
              </w:r>
              <w:r w:rsidRPr="008347AD">
                <w:rPr>
                  <w:sz w:val="16"/>
                  <w:szCs w:val="16"/>
                  <w:lang w:eastAsia="zh-CN"/>
                </w:rPr>
                <w:t>fficient intent handling by inputting intent before the events</w:t>
              </w:r>
            </w:ins>
          </w:p>
        </w:tc>
        <w:tc>
          <w:tcPr>
            <w:tcW w:w="708" w:type="dxa"/>
            <w:shd w:val="solid" w:color="FFFFFF" w:fill="auto"/>
          </w:tcPr>
          <w:p w14:paraId="032B6423" w14:textId="1ED9DD64" w:rsidR="00462B8A" w:rsidRDefault="00462B8A" w:rsidP="00462B8A">
            <w:pPr>
              <w:pStyle w:val="TAC"/>
              <w:rPr>
                <w:ins w:id="3212" w:author="Rapporteur" w:date="2026-02-13T21:50:00Z"/>
                <w:sz w:val="16"/>
                <w:szCs w:val="16"/>
                <w:lang w:eastAsia="zh-CN"/>
              </w:rPr>
            </w:pPr>
            <w:ins w:id="3213" w:author="Rapporteur" w:date="2026-02-14T00:04: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p w14:paraId="6AE5F0B0" w14:textId="3587CF72" w:rsidR="00080512" w:rsidRDefault="00080512" w:rsidP="009E7F5C">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4360E" w14:textId="77777777" w:rsidR="00995834" w:rsidRDefault="00995834">
      <w:r>
        <w:separator/>
      </w:r>
    </w:p>
  </w:endnote>
  <w:endnote w:type="continuationSeparator" w:id="0">
    <w:p w14:paraId="30478E0D" w14:textId="77777777" w:rsidR="00995834" w:rsidRDefault="0099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E5E78" w:rsidRDefault="005E5E7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F7A41" w14:textId="77777777" w:rsidR="00995834" w:rsidRDefault="00995834">
      <w:r>
        <w:separator/>
      </w:r>
    </w:p>
  </w:footnote>
  <w:footnote w:type="continuationSeparator" w:id="0">
    <w:p w14:paraId="031B0D86" w14:textId="77777777" w:rsidR="00995834" w:rsidRDefault="00995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C2AFA6F" w:rsidR="005E5E78" w:rsidRDefault="005E5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159">
      <w:rPr>
        <w:rFonts w:ascii="Arial" w:hAnsi="Arial" w:cs="Arial"/>
        <w:b/>
        <w:noProof/>
        <w:sz w:val="18"/>
        <w:szCs w:val="18"/>
      </w:rPr>
      <w:t>3GPP TR 32.801-01 V0.01.0 (2026-0102)</w:t>
    </w:r>
    <w:r>
      <w:rPr>
        <w:rFonts w:ascii="Arial" w:hAnsi="Arial" w:cs="Arial"/>
        <w:b/>
        <w:sz w:val="18"/>
        <w:szCs w:val="18"/>
      </w:rPr>
      <w:fldChar w:fldCharType="end"/>
    </w:r>
  </w:p>
  <w:p w14:paraId="7A6BC72E" w14:textId="77777777" w:rsidR="005E5E78" w:rsidRDefault="005E5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159">
      <w:rPr>
        <w:rFonts w:ascii="Arial" w:hAnsi="Arial" w:cs="Arial"/>
        <w:b/>
        <w:noProof/>
        <w:sz w:val="18"/>
        <w:szCs w:val="18"/>
      </w:rPr>
      <w:t>2</w:t>
    </w:r>
    <w:r>
      <w:rPr>
        <w:rFonts w:ascii="Arial" w:hAnsi="Arial" w:cs="Arial"/>
        <w:b/>
        <w:sz w:val="18"/>
        <w:szCs w:val="18"/>
      </w:rPr>
      <w:fldChar w:fldCharType="end"/>
    </w:r>
  </w:p>
  <w:p w14:paraId="13C538E8" w14:textId="2E29307D" w:rsidR="005E5E78" w:rsidRDefault="005E5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159">
      <w:rPr>
        <w:rFonts w:ascii="Arial" w:hAnsi="Arial" w:cs="Arial"/>
        <w:b/>
        <w:noProof/>
        <w:sz w:val="18"/>
        <w:szCs w:val="18"/>
      </w:rPr>
      <w:t>Release 20</w:t>
    </w:r>
    <w:r>
      <w:rPr>
        <w:rFonts w:ascii="Arial" w:hAnsi="Arial" w:cs="Arial"/>
        <w:b/>
        <w:sz w:val="18"/>
        <w:szCs w:val="18"/>
      </w:rPr>
      <w:fldChar w:fldCharType="end"/>
    </w:r>
  </w:p>
  <w:p w14:paraId="1024E63D" w14:textId="77777777" w:rsidR="005E5E78" w:rsidRDefault="005E5E7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785F3379"/>
    <w:multiLevelType w:val="hybridMultilevel"/>
    <w:tmpl w:val="52308278"/>
    <w:lvl w:ilvl="0" w:tplc="3AEE18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num>
  <w:num w:numId="18">
    <w:abstractNumId w:val="17"/>
  </w:num>
  <w:num w:numId="19">
    <w:abstractNumId w:val="14"/>
  </w:num>
  <w:num w:numId="20">
    <w:abstractNumId w:val="13"/>
  </w:num>
  <w:num w:numId="21">
    <w:abstractNumId w:val="19"/>
  </w:num>
  <w:num w:numId="22">
    <w:abstractNumId w:val="12"/>
  </w:num>
  <w:num w:numId="2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5-260814">
    <w15:presenceInfo w15:providerId="None" w15:userId="S5-260814"/>
  </w15:person>
  <w15:person w15:author="S5-260768">
    <w15:presenceInfo w15:providerId="None" w15:userId="S5-260768"/>
  </w15:person>
  <w15:person w15:author="S5-260769">
    <w15:presenceInfo w15:providerId="None" w15:userId="S5-260769"/>
  </w15:person>
  <w15:person w15:author="S5-260845">
    <w15:presenceInfo w15:providerId="None" w15:userId="S5-260845"/>
  </w15:person>
  <w15:person w15:author="S5-260766">
    <w15:presenceInfo w15:providerId="None" w15:userId="S5-260766"/>
  </w15:person>
  <w15:person w15:author="S5-260679">
    <w15:presenceInfo w15:providerId="None" w15:userId="S5-260679"/>
  </w15:person>
  <w15:person w15:author="S5-260728">
    <w15:presenceInfo w15:providerId="None" w15:userId="S5-260728"/>
  </w15:person>
  <w15:person w15:author="S5-260683">
    <w15:presenceInfo w15:providerId="None" w15:userId="S5-260683"/>
  </w15:person>
  <w15:person w15:author="S5-260686">
    <w15:presenceInfo w15:providerId="None" w15:userId="S5-260686"/>
  </w15:person>
  <w15:person w15:author="S5-260687">
    <w15:presenceInfo w15:providerId="None" w15:userId="S5-260687"/>
  </w15:person>
  <w15:person w15:author="S5-260685">
    <w15:presenceInfo w15:providerId="None" w15:userId="S5-260685"/>
  </w15:person>
  <w15:person w15:author="S5-260836">
    <w15:presenceInfo w15:providerId="None" w15:userId="S5-260836"/>
  </w15:person>
  <w15:person w15:author="S5-260846">
    <w15:presenceInfo w15:providerId="None" w15:userId="S5-260846"/>
  </w15:person>
  <w15:person w15:author="S5-260838">
    <w15:presenceInfo w15:providerId="None" w15:userId="S5-260838"/>
  </w15:person>
  <w15:person w15:author="S5-260847">
    <w15:presenceInfo w15:providerId="None" w15:userId="S5-260847"/>
  </w15:person>
  <w15:person w15:author="S5-260767">
    <w15:presenceInfo w15:providerId="None" w15:userId="S5-260767"/>
  </w15:person>
  <w15:person w15:author="S5-260772">
    <w15:presenceInfo w15:providerId="None" w15:userId="S5-260772"/>
  </w15:person>
  <w15:person w15:author="S5-260711">
    <w15:presenceInfo w15:providerId="None" w15:userId="S5-260711"/>
  </w15:person>
  <w15:person w15:author="S5-260727">
    <w15:presenceInfo w15:providerId="None" w15:userId="S5-260727"/>
  </w15:person>
  <w15:person w15:author="S5-260841">
    <w15:presenceInfo w15:providerId="None" w15:userId="S5-260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E6"/>
    <w:rsid w:val="000270B9"/>
    <w:rsid w:val="00033397"/>
    <w:rsid w:val="00040095"/>
    <w:rsid w:val="00051834"/>
    <w:rsid w:val="00054A22"/>
    <w:rsid w:val="00062023"/>
    <w:rsid w:val="000655A6"/>
    <w:rsid w:val="00080512"/>
    <w:rsid w:val="00084E16"/>
    <w:rsid w:val="00087092"/>
    <w:rsid w:val="000C47C3"/>
    <w:rsid w:val="000D58AB"/>
    <w:rsid w:val="000E3080"/>
    <w:rsid w:val="00100869"/>
    <w:rsid w:val="0010268D"/>
    <w:rsid w:val="001330C9"/>
    <w:rsid w:val="00133525"/>
    <w:rsid w:val="00173E3B"/>
    <w:rsid w:val="00174E78"/>
    <w:rsid w:val="00196BFC"/>
    <w:rsid w:val="001A4C42"/>
    <w:rsid w:val="001A7420"/>
    <w:rsid w:val="001B6637"/>
    <w:rsid w:val="001C07B3"/>
    <w:rsid w:val="001C21C3"/>
    <w:rsid w:val="001D02C2"/>
    <w:rsid w:val="001E036F"/>
    <w:rsid w:val="001E74B5"/>
    <w:rsid w:val="001F0C1D"/>
    <w:rsid w:val="001F1132"/>
    <w:rsid w:val="001F168B"/>
    <w:rsid w:val="002052F0"/>
    <w:rsid w:val="00224D57"/>
    <w:rsid w:val="002347A2"/>
    <w:rsid w:val="00255C5C"/>
    <w:rsid w:val="002675F0"/>
    <w:rsid w:val="002760EE"/>
    <w:rsid w:val="00276AF2"/>
    <w:rsid w:val="002870FF"/>
    <w:rsid w:val="002A7AEF"/>
    <w:rsid w:val="002B6339"/>
    <w:rsid w:val="002D477C"/>
    <w:rsid w:val="002E00EE"/>
    <w:rsid w:val="00303712"/>
    <w:rsid w:val="00315B85"/>
    <w:rsid w:val="003172DC"/>
    <w:rsid w:val="00351E6D"/>
    <w:rsid w:val="0035462D"/>
    <w:rsid w:val="00356555"/>
    <w:rsid w:val="003765B8"/>
    <w:rsid w:val="00384ABA"/>
    <w:rsid w:val="00397729"/>
    <w:rsid w:val="003A129A"/>
    <w:rsid w:val="003B2684"/>
    <w:rsid w:val="003C2EFF"/>
    <w:rsid w:val="003C3971"/>
    <w:rsid w:val="003E01D1"/>
    <w:rsid w:val="003E26D5"/>
    <w:rsid w:val="00423334"/>
    <w:rsid w:val="004345EC"/>
    <w:rsid w:val="0045661F"/>
    <w:rsid w:val="00456755"/>
    <w:rsid w:val="00462B8A"/>
    <w:rsid w:val="00464BC0"/>
    <w:rsid w:val="00465515"/>
    <w:rsid w:val="004922D6"/>
    <w:rsid w:val="0049751D"/>
    <w:rsid w:val="004B37F5"/>
    <w:rsid w:val="004C30AC"/>
    <w:rsid w:val="004D3578"/>
    <w:rsid w:val="004E207D"/>
    <w:rsid w:val="004E213A"/>
    <w:rsid w:val="004F0988"/>
    <w:rsid w:val="004F3340"/>
    <w:rsid w:val="00510040"/>
    <w:rsid w:val="00526059"/>
    <w:rsid w:val="0053388B"/>
    <w:rsid w:val="00535773"/>
    <w:rsid w:val="00543E6C"/>
    <w:rsid w:val="005574B3"/>
    <w:rsid w:val="005613C7"/>
    <w:rsid w:val="00565087"/>
    <w:rsid w:val="00594FCD"/>
    <w:rsid w:val="00597B11"/>
    <w:rsid w:val="005D2E01"/>
    <w:rsid w:val="005D7526"/>
    <w:rsid w:val="005E4BB2"/>
    <w:rsid w:val="005E5E78"/>
    <w:rsid w:val="005F0299"/>
    <w:rsid w:val="005F788A"/>
    <w:rsid w:val="00602AEA"/>
    <w:rsid w:val="00610ED3"/>
    <w:rsid w:val="00612B4C"/>
    <w:rsid w:val="00613145"/>
    <w:rsid w:val="00613599"/>
    <w:rsid w:val="00614FDF"/>
    <w:rsid w:val="0063543D"/>
    <w:rsid w:val="00635F12"/>
    <w:rsid w:val="00640023"/>
    <w:rsid w:val="0064262B"/>
    <w:rsid w:val="00647114"/>
    <w:rsid w:val="0067064D"/>
    <w:rsid w:val="00670CF4"/>
    <w:rsid w:val="006912E9"/>
    <w:rsid w:val="006A323F"/>
    <w:rsid w:val="006B30D0"/>
    <w:rsid w:val="006C110F"/>
    <w:rsid w:val="006C3D95"/>
    <w:rsid w:val="006D5765"/>
    <w:rsid w:val="006E5C86"/>
    <w:rsid w:val="006E770F"/>
    <w:rsid w:val="006F3C6F"/>
    <w:rsid w:val="006F5159"/>
    <w:rsid w:val="007000D6"/>
    <w:rsid w:val="00701116"/>
    <w:rsid w:val="0071174C"/>
    <w:rsid w:val="00713C44"/>
    <w:rsid w:val="00734A5B"/>
    <w:rsid w:val="0074026F"/>
    <w:rsid w:val="007429F6"/>
    <w:rsid w:val="00744E76"/>
    <w:rsid w:val="0075315E"/>
    <w:rsid w:val="00765EA3"/>
    <w:rsid w:val="00774DA4"/>
    <w:rsid w:val="00781F0F"/>
    <w:rsid w:val="007A406F"/>
    <w:rsid w:val="007A6D87"/>
    <w:rsid w:val="007B600E"/>
    <w:rsid w:val="007C20B3"/>
    <w:rsid w:val="007D7226"/>
    <w:rsid w:val="007F0F4A"/>
    <w:rsid w:val="007F5688"/>
    <w:rsid w:val="008028A4"/>
    <w:rsid w:val="00820CD5"/>
    <w:rsid w:val="008214DB"/>
    <w:rsid w:val="00830747"/>
    <w:rsid w:val="00830904"/>
    <w:rsid w:val="008347AD"/>
    <w:rsid w:val="00837D29"/>
    <w:rsid w:val="00842205"/>
    <w:rsid w:val="008768CA"/>
    <w:rsid w:val="008851CA"/>
    <w:rsid w:val="008A1731"/>
    <w:rsid w:val="008A3287"/>
    <w:rsid w:val="008B73C3"/>
    <w:rsid w:val="008C384C"/>
    <w:rsid w:val="008C7B64"/>
    <w:rsid w:val="008E2D68"/>
    <w:rsid w:val="008E6756"/>
    <w:rsid w:val="0090271F"/>
    <w:rsid w:val="00902E23"/>
    <w:rsid w:val="009114D7"/>
    <w:rsid w:val="0091348E"/>
    <w:rsid w:val="00917CCB"/>
    <w:rsid w:val="00930AD8"/>
    <w:rsid w:val="00933FB0"/>
    <w:rsid w:val="00942EC2"/>
    <w:rsid w:val="00962699"/>
    <w:rsid w:val="00973076"/>
    <w:rsid w:val="00975DAE"/>
    <w:rsid w:val="00995834"/>
    <w:rsid w:val="009B02DE"/>
    <w:rsid w:val="009B55D4"/>
    <w:rsid w:val="009E2532"/>
    <w:rsid w:val="009E30DB"/>
    <w:rsid w:val="009E7F5C"/>
    <w:rsid w:val="009F37B7"/>
    <w:rsid w:val="00A04873"/>
    <w:rsid w:val="00A10F02"/>
    <w:rsid w:val="00A164B4"/>
    <w:rsid w:val="00A26956"/>
    <w:rsid w:val="00A27486"/>
    <w:rsid w:val="00A33CC4"/>
    <w:rsid w:val="00A35547"/>
    <w:rsid w:val="00A407A5"/>
    <w:rsid w:val="00A53724"/>
    <w:rsid w:val="00A56066"/>
    <w:rsid w:val="00A61C70"/>
    <w:rsid w:val="00A6237F"/>
    <w:rsid w:val="00A73129"/>
    <w:rsid w:val="00A76213"/>
    <w:rsid w:val="00A82346"/>
    <w:rsid w:val="00A92BA1"/>
    <w:rsid w:val="00A95A32"/>
    <w:rsid w:val="00AA1BA0"/>
    <w:rsid w:val="00AA7B02"/>
    <w:rsid w:val="00AB4A5D"/>
    <w:rsid w:val="00AC2922"/>
    <w:rsid w:val="00AC6BC6"/>
    <w:rsid w:val="00AC7BCD"/>
    <w:rsid w:val="00AD31F8"/>
    <w:rsid w:val="00AD45A1"/>
    <w:rsid w:val="00AE6164"/>
    <w:rsid w:val="00AE65E2"/>
    <w:rsid w:val="00AF1460"/>
    <w:rsid w:val="00AF61DC"/>
    <w:rsid w:val="00B02E87"/>
    <w:rsid w:val="00B11544"/>
    <w:rsid w:val="00B15449"/>
    <w:rsid w:val="00B36160"/>
    <w:rsid w:val="00B75D59"/>
    <w:rsid w:val="00B86C97"/>
    <w:rsid w:val="00B93086"/>
    <w:rsid w:val="00BA19ED"/>
    <w:rsid w:val="00BA4B8D"/>
    <w:rsid w:val="00BB057E"/>
    <w:rsid w:val="00BC0858"/>
    <w:rsid w:val="00BC0F7D"/>
    <w:rsid w:val="00BC1C4B"/>
    <w:rsid w:val="00BC7A0C"/>
    <w:rsid w:val="00BD7D31"/>
    <w:rsid w:val="00BE3255"/>
    <w:rsid w:val="00BF128E"/>
    <w:rsid w:val="00C074DD"/>
    <w:rsid w:val="00C07D58"/>
    <w:rsid w:val="00C1496A"/>
    <w:rsid w:val="00C33079"/>
    <w:rsid w:val="00C45231"/>
    <w:rsid w:val="00C468CD"/>
    <w:rsid w:val="00C551FF"/>
    <w:rsid w:val="00C6688B"/>
    <w:rsid w:val="00C67C66"/>
    <w:rsid w:val="00C72833"/>
    <w:rsid w:val="00C80F1D"/>
    <w:rsid w:val="00C91962"/>
    <w:rsid w:val="00C93F40"/>
    <w:rsid w:val="00C94012"/>
    <w:rsid w:val="00CA3D0C"/>
    <w:rsid w:val="00D57972"/>
    <w:rsid w:val="00D62923"/>
    <w:rsid w:val="00D675A9"/>
    <w:rsid w:val="00D738D6"/>
    <w:rsid w:val="00D755EB"/>
    <w:rsid w:val="00D76048"/>
    <w:rsid w:val="00D82E6F"/>
    <w:rsid w:val="00D87E00"/>
    <w:rsid w:val="00D9134D"/>
    <w:rsid w:val="00D91459"/>
    <w:rsid w:val="00DA7A03"/>
    <w:rsid w:val="00DB1818"/>
    <w:rsid w:val="00DC309B"/>
    <w:rsid w:val="00DC4DA2"/>
    <w:rsid w:val="00DC53B6"/>
    <w:rsid w:val="00DC5599"/>
    <w:rsid w:val="00DC598C"/>
    <w:rsid w:val="00DD2D6C"/>
    <w:rsid w:val="00DD4C17"/>
    <w:rsid w:val="00DD74A5"/>
    <w:rsid w:val="00DF2B1F"/>
    <w:rsid w:val="00DF62CD"/>
    <w:rsid w:val="00E16509"/>
    <w:rsid w:val="00E24999"/>
    <w:rsid w:val="00E31385"/>
    <w:rsid w:val="00E44582"/>
    <w:rsid w:val="00E44FFC"/>
    <w:rsid w:val="00E77645"/>
    <w:rsid w:val="00EA15B0"/>
    <w:rsid w:val="00EA4A88"/>
    <w:rsid w:val="00EA5EA7"/>
    <w:rsid w:val="00EA66BD"/>
    <w:rsid w:val="00EA68DF"/>
    <w:rsid w:val="00EC4A25"/>
    <w:rsid w:val="00EF608C"/>
    <w:rsid w:val="00F025A2"/>
    <w:rsid w:val="00F04712"/>
    <w:rsid w:val="00F13360"/>
    <w:rsid w:val="00F15B1D"/>
    <w:rsid w:val="00F22EC7"/>
    <w:rsid w:val="00F325C8"/>
    <w:rsid w:val="00F34834"/>
    <w:rsid w:val="00F36421"/>
    <w:rsid w:val="00F428FE"/>
    <w:rsid w:val="00F653B8"/>
    <w:rsid w:val="00F72EC0"/>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1Char">
    <w:name w:val="标题 1 Char"/>
    <w:basedOn w:val="a2"/>
    <w:link w:val="1"/>
    <w:rsid w:val="00A407A5"/>
    <w:rPr>
      <w:rFonts w:ascii="Arial" w:hAnsi="Arial"/>
      <w:sz w:val="36"/>
      <w:lang w:eastAsia="en-US"/>
    </w:rPr>
  </w:style>
  <w:style w:type="character" w:customStyle="1" w:styleId="2Char">
    <w:name w:val="标题 2 Char"/>
    <w:aliases w:val="H2 Char,h2 Char,2nd level Char,†berschrift 2 Char,õberschrift 2 Char,UNDERRUBRIK 1-2 Char"/>
    <w:basedOn w:val="a2"/>
    <w:link w:val="21"/>
    <w:rsid w:val="00A407A5"/>
    <w:rPr>
      <w:rFonts w:ascii="Arial" w:hAnsi="Arial"/>
      <w:sz w:val="32"/>
      <w:lang w:eastAsia="en-US"/>
    </w:rPr>
  </w:style>
  <w:style w:type="character" w:customStyle="1" w:styleId="TACChar">
    <w:name w:val="TAC Char"/>
    <w:link w:val="TAC"/>
    <w:rsid w:val="00973076"/>
    <w:rPr>
      <w:rFonts w:ascii="Arial" w:hAnsi="Arial"/>
      <w:sz w:val="18"/>
      <w:lang w:eastAsia="en-US"/>
    </w:rPr>
  </w:style>
  <w:style w:type="character" w:customStyle="1" w:styleId="TAHChar">
    <w:name w:val="TAH Char"/>
    <w:link w:val="TAH"/>
    <w:rsid w:val="00973076"/>
    <w:rPr>
      <w:rFonts w:ascii="Arial" w:hAnsi="Arial"/>
      <w:b/>
      <w:sz w:val="18"/>
      <w:lang w:eastAsia="en-US"/>
    </w:rPr>
  </w:style>
  <w:style w:type="character" w:customStyle="1" w:styleId="EditorsNoteChar">
    <w:name w:val="Editor's Note Char"/>
    <w:aliases w:val="EN Char"/>
    <w:link w:val="EditorsNote"/>
    <w:qFormat/>
    <w:locked/>
    <w:rsid w:val="00973076"/>
    <w:rPr>
      <w:color w:val="FF0000"/>
      <w:lang w:eastAsia="en-US"/>
    </w:rPr>
  </w:style>
  <w:style w:type="character" w:styleId="afff0">
    <w:name w:val="Subtle Emphasis"/>
    <w:uiPriority w:val="19"/>
    <w:qFormat/>
    <w:rsid w:val="00973076"/>
    <w:rPr>
      <w:i/>
      <w:iCs/>
      <w:color w:val="404040"/>
    </w:rPr>
  </w:style>
  <w:style w:type="character" w:customStyle="1" w:styleId="B1Char">
    <w:name w:val="B1 Char"/>
    <w:link w:val="B1"/>
    <w:qFormat/>
    <w:rsid w:val="00100869"/>
    <w:rPr>
      <w:lang w:eastAsia="en-US"/>
    </w:rPr>
  </w:style>
  <w:style w:type="character" w:customStyle="1" w:styleId="B2Char">
    <w:name w:val="B2 Char"/>
    <w:link w:val="B2"/>
    <w:locked/>
    <w:rsid w:val="00100869"/>
    <w:rPr>
      <w:lang w:eastAsia="en-US"/>
    </w:rPr>
  </w:style>
  <w:style w:type="character" w:customStyle="1" w:styleId="3Char">
    <w:name w:val="标题 3 Char"/>
    <w:basedOn w:val="a2"/>
    <w:link w:val="31"/>
    <w:rsid w:val="00C67C66"/>
    <w:rPr>
      <w:rFonts w:ascii="Arial" w:hAnsi="Arial"/>
      <w:sz w:val="28"/>
      <w:lang w:eastAsia="en-US"/>
    </w:rPr>
  </w:style>
  <w:style w:type="character" w:customStyle="1" w:styleId="4Char">
    <w:name w:val="标题 4 Char"/>
    <w:basedOn w:val="a2"/>
    <w:link w:val="41"/>
    <w:rsid w:val="00C67C66"/>
    <w:rPr>
      <w:rFonts w:ascii="Arial" w:hAnsi="Arial"/>
      <w:sz w:val="24"/>
      <w:lang w:eastAsia="en-US"/>
    </w:rPr>
  </w:style>
  <w:style w:type="character" w:customStyle="1" w:styleId="5Char">
    <w:name w:val="标题 5 Char"/>
    <w:basedOn w:val="a2"/>
    <w:link w:val="51"/>
    <w:rsid w:val="00C67C66"/>
    <w:rPr>
      <w:rFonts w:ascii="Arial" w:hAnsi="Arial"/>
      <w:sz w:val="22"/>
      <w:lang w:eastAsia="en-US"/>
    </w:rPr>
  </w:style>
  <w:style w:type="character" w:styleId="afff1">
    <w:name w:val="Strong"/>
    <w:basedOn w:val="a2"/>
    <w:uiPriority w:val="22"/>
    <w:qFormat/>
    <w:rsid w:val="00635F12"/>
    <w:rPr>
      <w:b/>
      <w:bCs/>
    </w:rPr>
  </w:style>
  <w:style w:type="character" w:customStyle="1" w:styleId="TFChar">
    <w:name w:val="TF Char"/>
    <w:link w:val="TF"/>
    <w:qFormat/>
    <w:rsid w:val="00BB057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0057">
      <w:bodyDiv w:val="1"/>
      <w:marLeft w:val="0"/>
      <w:marRight w:val="0"/>
      <w:marTop w:val="0"/>
      <w:marBottom w:val="0"/>
      <w:divBdr>
        <w:top w:val="none" w:sz="0" w:space="0" w:color="auto"/>
        <w:left w:val="none" w:sz="0" w:space="0" w:color="auto"/>
        <w:bottom w:val="none" w:sz="0" w:space="0" w:color="auto"/>
        <w:right w:val="none" w:sz="0" w:space="0" w:color="auto"/>
      </w:divBdr>
    </w:div>
    <w:div w:id="362093186">
      <w:bodyDiv w:val="1"/>
      <w:marLeft w:val="0"/>
      <w:marRight w:val="0"/>
      <w:marTop w:val="0"/>
      <w:marBottom w:val="0"/>
      <w:divBdr>
        <w:top w:val="none" w:sz="0" w:space="0" w:color="auto"/>
        <w:left w:val="none" w:sz="0" w:space="0" w:color="auto"/>
        <w:bottom w:val="none" w:sz="0" w:space="0" w:color="auto"/>
        <w:right w:val="none" w:sz="0" w:space="0" w:color="auto"/>
      </w:divBdr>
    </w:div>
    <w:div w:id="584147283">
      <w:bodyDiv w:val="1"/>
      <w:marLeft w:val="0"/>
      <w:marRight w:val="0"/>
      <w:marTop w:val="0"/>
      <w:marBottom w:val="0"/>
      <w:divBdr>
        <w:top w:val="none" w:sz="0" w:space="0" w:color="auto"/>
        <w:left w:val="none" w:sz="0" w:space="0" w:color="auto"/>
        <w:bottom w:val="none" w:sz="0" w:space="0" w:color="auto"/>
        <w:right w:val="none" w:sz="0" w:space="0" w:color="auto"/>
      </w:divBdr>
    </w:div>
    <w:div w:id="1273198074">
      <w:bodyDiv w:val="1"/>
      <w:marLeft w:val="0"/>
      <w:marRight w:val="0"/>
      <w:marTop w:val="0"/>
      <w:marBottom w:val="0"/>
      <w:divBdr>
        <w:top w:val="none" w:sz="0" w:space="0" w:color="auto"/>
        <w:left w:val="none" w:sz="0" w:space="0" w:color="auto"/>
        <w:bottom w:val="none" w:sz="0" w:space="0" w:color="auto"/>
        <w:right w:val="none" w:sz="0" w:space="0" w:color="auto"/>
      </w:divBdr>
    </w:div>
    <w:div w:id="1944680852">
      <w:bodyDiv w:val="1"/>
      <w:marLeft w:val="0"/>
      <w:marRight w:val="0"/>
      <w:marTop w:val="0"/>
      <w:marBottom w:val="0"/>
      <w:divBdr>
        <w:top w:val="none" w:sz="0" w:space="0" w:color="auto"/>
        <w:left w:val="none" w:sz="0" w:space="0" w:color="auto"/>
        <w:bottom w:val="none" w:sz="0" w:space="0" w:color="auto"/>
        <w:right w:val="none" w:sz="0" w:space="0" w:color="auto"/>
      </w:divBdr>
    </w:div>
    <w:div w:id="206490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28B01-37EF-4CB4-8FD4-6C904576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27</Pages>
  <Words>9438</Words>
  <Characters>55781</Characters>
  <Application>Microsoft Office Word</Application>
  <DocSecurity>0</DocSecurity>
  <Lines>1212</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2026-02-15T13:07:00Z</dcterms:created>
  <dcterms:modified xsi:type="dcterms:W3CDTF">2026-02-16T06:13:00Z</dcterms:modified>
</cp:coreProperties>
</file>