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1A555E2"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ins w:id="4" w:author="Nokia6" w:date="2026-02-16T11:06:00Z">
              <w:r w:rsidR="00B1701E">
                <w:t>3</w:t>
              </w:r>
            </w:ins>
            <w:del w:id="5" w:author="Nokia6" w:date="2026-02-16T11:06:00Z">
              <w:r w:rsidR="003C4722" w:rsidDel="00B1701E">
                <w:delText>2</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w:t>
            </w:r>
            <w:ins w:id="7" w:author="Nokia6" w:date="2026-02-16T11:06:00Z">
              <w:r w:rsidR="00B1701E">
                <w:rPr>
                  <w:sz w:val="32"/>
                </w:rPr>
                <w:t>6</w:t>
              </w:r>
            </w:ins>
            <w:del w:id="8" w:author="Nokia6" w:date="2026-02-16T11:06:00Z">
              <w:r w:rsidR="00FC0703" w:rsidRPr="00AF3A4C" w:rsidDel="00B1701E">
                <w:rPr>
                  <w:sz w:val="32"/>
                </w:rPr>
                <w:delText>5</w:delText>
              </w:r>
            </w:del>
            <w:r w:rsidRPr="00AF3A4C">
              <w:rPr>
                <w:sz w:val="32"/>
              </w:rPr>
              <w:t>-</w:t>
            </w:r>
            <w:bookmarkEnd w:id="6"/>
            <w:ins w:id="9" w:author="Nokia6" w:date="2026-02-16T11:06:00Z">
              <w:r w:rsidR="00B1701E">
                <w:rPr>
                  <w:sz w:val="32"/>
                </w:rPr>
                <w:t>02</w:t>
              </w:r>
            </w:ins>
            <w:del w:id="10" w:author="Nokia6" w:date="2026-02-16T11:06:00Z">
              <w:r w:rsidR="00524DEC" w:rsidDel="00B1701E">
                <w:rPr>
                  <w:sz w:val="32"/>
                </w:rPr>
                <w:delText>1</w:delText>
              </w:r>
              <w:r w:rsidR="003C4722" w:rsidDel="00B1701E">
                <w:rPr>
                  <w:sz w:val="32"/>
                </w:rPr>
                <w:delText>1</w:delText>
              </w:r>
            </w:del>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FD3008">
            <w:pPr>
              <w:pStyle w:val="ZB"/>
              <w:framePr w:w="0" w:hRule="auto" w:wrap="auto" w:vAnchor="margin" w:hAnchor="text" w:yAlign="inline"/>
            </w:pPr>
            <w:r w:rsidRPr="00AF3A4C">
              <w:t xml:space="preserve">Technical </w:t>
            </w:r>
            <w:bookmarkStart w:id="11" w:name="spectype2"/>
            <w:r w:rsidRPr="00AF3A4C">
              <w:t>Report</w:t>
            </w:r>
            <w:bookmarkEnd w:id="11"/>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12"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12"/>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13" w:name="specRelease"/>
            <w:r w:rsidRPr="00505C9B">
              <w:rPr>
                <w:rStyle w:val="ZGSM"/>
              </w:rPr>
              <w:t>20</w:t>
            </w:r>
            <w:bookmarkEnd w:id="13"/>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291645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2916458"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8" w:name="copyrightDate"/>
            <w:r w:rsidRPr="00505C9B">
              <w:rPr>
                <w:noProof/>
                <w:sz w:val="18"/>
              </w:rPr>
              <w:t>2</w:t>
            </w:r>
            <w:r w:rsidR="008E2D68" w:rsidRPr="00505C9B">
              <w:rPr>
                <w:noProof/>
                <w:sz w:val="18"/>
              </w:rPr>
              <w:t>02</w:t>
            </w:r>
            <w:r w:rsidR="008851CA" w:rsidRPr="00505C9B">
              <w:rPr>
                <w:noProof/>
                <w:sz w:val="18"/>
              </w:rPr>
              <w:t>5</w:t>
            </w:r>
            <w:bookmarkEnd w:id="18"/>
            <w:r w:rsidRPr="00505C9B">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DD6D012" w14:textId="58544B2B" w:rsidR="00574050"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74050">
        <w:rPr>
          <w:noProof/>
        </w:rPr>
        <w:t>Foreword</w:t>
      </w:r>
      <w:r w:rsidR="00574050">
        <w:rPr>
          <w:noProof/>
        </w:rPr>
        <w:tab/>
      </w:r>
      <w:r w:rsidR="00574050">
        <w:rPr>
          <w:noProof/>
        </w:rPr>
        <w:fldChar w:fldCharType="begin"/>
      </w:r>
      <w:r w:rsidR="00574050">
        <w:rPr>
          <w:noProof/>
        </w:rPr>
        <w:instrText xml:space="preserve"> PAGEREF _Toc214888114 \h </w:instrText>
      </w:r>
      <w:r w:rsidR="00574050">
        <w:rPr>
          <w:noProof/>
        </w:rPr>
      </w:r>
      <w:r w:rsidR="00574050">
        <w:rPr>
          <w:noProof/>
        </w:rPr>
        <w:fldChar w:fldCharType="separate"/>
      </w:r>
      <w:r w:rsidR="00574050">
        <w:rPr>
          <w:noProof/>
        </w:rPr>
        <w:t>4</w:t>
      </w:r>
      <w:r w:rsidR="00574050">
        <w:rPr>
          <w:noProof/>
        </w:rPr>
        <w:fldChar w:fldCharType="end"/>
      </w:r>
    </w:p>
    <w:p w14:paraId="54F90DB1" w14:textId="664E9F23" w:rsidR="00574050" w:rsidRDefault="00574050">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_Toc214888115 \h </w:instrText>
      </w:r>
      <w:r>
        <w:rPr>
          <w:noProof/>
        </w:rPr>
      </w:r>
      <w:r>
        <w:rPr>
          <w:noProof/>
        </w:rPr>
        <w:fldChar w:fldCharType="separate"/>
      </w:r>
      <w:r>
        <w:rPr>
          <w:noProof/>
        </w:rPr>
        <w:t>5</w:t>
      </w:r>
      <w:r>
        <w:rPr>
          <w:noProof/>
        </w:rPr>
        <w:fldChar w:fldCharType="end"/>
      </w:r>
    </w:p>
    <w:p w14:paraId="718F2041" w14:textId="7F171488" w:rsidR="00574050" w:rsidRDefault="0057405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r>
        <w:rPr>
          <w:noProof/>
        </w:rPr>
      </w:r>
      <w:r>
        <w:rPr>
          <w:noProof/>
        </w:rPr>
        <w:fldChar w:fldCharType="separate"/>
      </w:r>
      <w:r>
        <w:rPr>
          <w:noProof/>
        </w:rPr>
        <w:t>6</w:t>
      </w:r>
      <w:r>
        <w:rPr>
          <w:noProof/>
        </w:rPr>
        <w:fldChar w:fldCharType="end"/>
      </w:r>
    </w:p>
    <w:p w14:paraId="1AD55F77" w14:textId="2919F5B3" w:rsidR="00574050" w:rsidRDefault="0057405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r>
        <w:rPr>
          <w:noProof/>
        </w:rPr>
      </w:r>
      <w:r>
        <w:rPr>
          <w:noProof/>
        </w:rPr>
        <w:fldChar w:fldCharType="separate"/>
      </w:r>
      <w:r>
        <w:rPr>
          <w:noProof/>
        </w:rPr>
        <w:t>6</w:t>
      </w:r>
      <w:r>
        <w:rPr>
          <w:noProof/>
        </w:rPr>
        <w:fldChar w:fldCharType="end"/>
      </w:r>
    </w:p>
    <w:p w14:paraId="06BC29D5" w14:textId="524AFD34" w:rsidR="00574050" w:rsidRDefault="0057405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r>
        <w:rPr>
          <w:noProof/>
        </w:rPr>
      </w:r>
      <w:r>
        <w:rPr>
          <w:noProof/>
        </w:rPr>
        <w:fldChar w:fldCharType="separate"/>
      </w:r>
      <w:r>
        <w:rPr>
          <w:noProof/>
        </w:rPr>
        <w:t>6</w:t>
      </w:r>
      <w:r>
        <w:rPr>
          <w:noProof/>
        </w:rPr>
        <w:fldChar w:fldCharType="end"/>
      </w:r>
    </w:p>
    <w:p w14:paraId="7B9D7C6F" w14:textId="2F0579CF" w:rsidR="00574050" w:rsidRDefault="0057405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r>
        <w:rPr>
          <w:noProof/>
        </w:rPr>
      </w:r>
      <w:r>
        <w:rPr>
          <w:noProof/>
        </w:rPr>
        <w:fldChar w:fldCharType="separate"/>
      </w:r>
      <w:r>
        <w:rPr>
          <w:noProof/>
        </w:rPr>
        <w:t>6</w:t>
      </w:r>
      <w:r>
        <w:rPr>
          <w:noProof/>
        </w:rPr>
        <w:fldChar w:fldCharType="end"/>
      </w:r>
    </w:p>
    <w:p w14:paraId="63BBA708" w14:textId="2A083C39" w:rsidR="00574050" w:rsidRDefault="0057405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r>
        <w:rPr>
          <w:noProof/>
        </w:rPr>
      </w:r>
      <w:r>
        <w:rPr>
          <w:noProof/>
        </w:rPr>
        <w:fldChar w:fldCharType="separate"/>
      </w:r>
      <w:r>
        <w:rPr>
          <w:noProof/>
        </w:rPr>
        <w:t>7</w:t>
      </w:r>
      <w:r>
        <w:rPr>
          <w:noProof/>
        </w:rPr>
        <w:fldChar w:fldCharType="end"/>
      </w:r>
    </w:p>
    <w:p w14:paraId="3103CFB9" w14:textId="3B4F343D" w:rsidR="00574050" w:rsidRDefault="0057405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r>
        <w:rPr>
          <w:noProof/>
        </w:rPr>
      </w:r>
      <w:r>
        <w:rPr>
          <w:noProof/>
        </w:rPr>
        <w:fldChar w:fldCharType="separate"/>
      </w:r>
      <w:r>
        <w:rPr>
          <w:noProof/>
        </w:rPr>
        <w:t>7</w:t>
      </w:r>
      <w:r>
        <w:rPr>
          <w:noProof/>
        </w:rPr>
        <w:fldChar w:fldCharType="end"/>
      </w:r>
    </w:p>
    <w:p w14:paraId="7A44C2AC" w14:textId="60FFF0E1" w:rsidR="00574050" w:rsidRDefault="0057405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r>
        <w:rPr>
          <w:noProof/>
        </w:rPr>
      </w:r>
      <w:r>
        <w:rPr>
          <w:noProof/>
        </w:rPr>
        <w:fldChar w:fldCharType="separate"/>
      </w:r>
      <w:r>
        <w:rPr>
          <w:noProof/>
        </w:rPr>
        <w:t>7</w:t>
      </w:r>
      <w:r>
        <w:rPr>
          <w:noProof/>
        </w:rPr>
        <w:fldChar w:fldCharType="end"/>
      </w:r>
    </w:p>
    <w:p w14:paraId="3AED31DA" w14:textId="175DA308" w:rsidR="00574050" w:rsidRDefault="00574050">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r>
        <w:rPr>
          <w:noProof/>
        </w:rPr>
      </w:r>
      <w:r>
        <w:rPr>
          <w:noProof/>
        </w:rPr>
        <w:fldChar w:fldCharType="separate"/>
      </w:r>
      <w:r>
        <w:rPr>
          <w:noProof/>
        </w:rPr>
        <w:t>7</w:t>
      </w:r>
      <w:r>
        <w:rPr>
          <w:noProof/>
        </w:rPr>
        <w:fldChar w:fldCharType="end"/>
      </w:r>
    </w:p>
    <w:p w14:paraId="389E4B4B" w14:textId="3A2ECC8C" w:rsidR="00574050" w:rsidRDefault="00574050">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r>
        <w:rPr>
          <w:noProof/>
        </w:rPr>
      </w:r>
      <w:r>
        <w:rPr>
          <w:noProof/>
        </w:rPr>
        <w:fldChar w:fldCharType="separate"/>
      </w:r>
      <w:r>
        <w:rPr>
          <w:noProof/>
        </w:rPr>
        <w:t>7</w:t>
      </w:r>
      <w:r>
        <w:rPr>
          <w:noProof/>
        </w:rPr>
        <w:fldChar w:fldCharType="end"/>
      </w:r>
    </w:p>
    <w:p w14:paraId="2BBB4095" w14:textId="6B4925F5" w:rsidR="00574050" w:rsidRDefault="00574050">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r>
        <w:rPr>
          <w:noProof/>
        </w:rPr>
      </w:r>
      <w:r>
        <w:rPr>
          <w:noProof/>
        </w:rPr>
        <w:fldChar w:fldCharType="separate"/>
      </w:r>
      <w:r>
        <w:rPr>
          <w:noProof/>
        </w:rPr>
        <w:t>7</w:t>
      </w:r>
      <w:r>
        <w:rPr>
          <w:noProof/>
        </w:rPr>
        <w:fldChar w:fldCharType="end"/>
      </w:r>
    </w:p>
    <w:p w14:paraId="49A960C8" w14:textId="05501620" w:rsidR="00574050" w:rsidRDefault="00574050">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r>
        <w:rPr>
          <w:noProof/>
        </w:rPr>
      </w:r>
      <w:r>
        <w:rPr>
          <w:noProof/>
        </w:rPr>
        <w:fldChar w:fldCharType="separate"/>
      </w:r>
      <w:r>
        <w:rPr>
          <w:noProof/>
        </w:rPr>
        <w:t>8</w:t>
      </w:r>
      <w:r>
        <w:rPr>
          <w:noProof/>
        </w:rPr>
        <w:fldChar w:fldCharType="end"/>
      </w:r>
    </w:p>
    <w:p w14:paraId="01F2AB88" w14:textId="17E06499" w:rsidR="00574050" w:rsidRDefault="00574050">
      <w:pPr>
        <w:pStyle w:val="TOC2"/>
        <w:rPr>
          <w:rFonts w:asciiTheme="minorHAnsi" w:eastAsiaTheme="minorEastAsia" w:hAnsiTheme="minorHAnsi" w:cstheme="minorBidi"/>
          <w:noProof/>
          <w:sz w:val="22"/>
          <w:szCs w:val="22"/>
          <w:lang w:val="en-US"/>
        </w:rPr>
      </w:pPr>
      <w:r w:rsidRPr="007C30B1">
        <w:rPr>
          <w:noProof/>
          <w:lang w:val="en-US"/>
        </w:rPr>
        <w:t>4.3 Access control on notifications</w:t>
      </w:r>
      <w:r>
        <w:rPr>
          <w:noProof/>
        </w:rPr>
        <w:tab/>
      </w:r>
      <w:r>
        <w:rPr>
          <w:noProof/>
        </w:rPr>
        <w:fldChar w:fldCharType="begin"/>
      </w:r>
      <w:r>
        <w:rPr>
          <w:noProof/>
        </w:rPr>
        <w:instrText xml:space="preserve"> PAGEREF _Toc214888127 \h </w:instrText>
      </w:r>
      <w:r>
        <w:rPr>
          <w:noProof/>
        </w:rPr>
      </w:r>
      <w:r>
        <w:rPr>
          <w:noProof/>
        </w:rPr>
        <w:fldChar w:fldCharType="separate"/>
      </w:r>
      <w:r>
        <w:rPr>
          <w:noProof/>
        </w:rPr>
        <w:t>8</w:t>
      </w:r>
      <w:r>
        <w:rPr>
          <w:noProof/>
        </w:rPr>
        <w:fldChar w:fldCharType="end"/>
      </w:r>
    </w:p>
    <w:p w14:paraId="55AB2FD6" w14:textId="2CCB489D" w:rsidR="00574050" w:rsidRDefault="0057405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r>
        <w:rPr>
          <w:noProof/>
        </w:rPr>
      </w:r>
      <w:r>
        <w:rPr>
          <w:noProof/>
        </w:rPr>
        <w:fldChar w:fldCharType="separate"/>
      </w:r>
      <w:r>
        <w:rPr>
          <w:noProof/>
        </w:rPr>
        <w:t>9</w:t>
      </w:r>
      <w:r>
        <w:rPr>
          <w:noProof/>
        </w:rPr>
        <w:fldChar w:fldCharType="end"/>
      </w:r>
    </w:p>
    <w:p w14:paraId="2356FDC3" w14:textId="32E3F775" w:rsidR="00574050" w:rsidRDefault="0057405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r>
        <w:rPr>
          <w:noProof/>
        </w:rPr>
      </w:r>
      <w:r>
        <w:rPr>
          <w:noProof/>
        </w:rPr>
        <w:fldChar w:fldCharType="separate"/>
      </w:r>
      <w:r>
        <w:rPr>
          <w:noProof/>
        </w:rPr>
        <w:t>9</w:t>
      </w:r>
      <w:r>
        <w:rPr>
          <w:noProof/>
        </w:rPr>
        <w:fldChar w:fldCharType="end"/>
      </w:r>
    </w:p>
    <w:p w14:paraId="5B51E43A" w14:textId="425FA793" w:rsidR="00574050" w:rsidRDefault="00574050">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r>
        <w:rPr>
          <w:noProof/>
        </w:rPr>
      </w:r>
      <w:r>
        <w:rPr>
          <w:noProof/>
        </w:rPr>
        <w:fldChar w:fldCharType="separate"/>
      </w:r>
      <w:r>
        <w:rPr>
          <w:noProof/>
        </w:rPr>
        <w:t>9</w:t>
      </w:r>
      <w:r>
        <w:rPr>
          <w:noProof/>
        </w:rPr>
        <w:fldChar w:fldCharType="end"/>
      </w:r>
    </w:p>
    <w:p w14:paraId="6FAD5C5C" w14:textId="6AA7CEF6" w:rsidR="00574050" w:rsidRDefault="00574050">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r>
        <w:rPr>
          <w:noProof/>
        </w:rPr>
      </w:r>
      <w:r>
        <w:rPr>
          <w:noProof/>
        </w:rPr>
        <w:fldChar w:fldCharType="separate"/>
      </w:r>
      <w:r>
        <w:rPr>
          <w:noProof/>
        </w:rPr>
        <w:t>9</w:t>
      </w:r>
      <w:r>
        <w:rPr>
          <w:noProof/>
        </w:rPr>
        <w:fldChar w:fldCharType="end"/>
      </w:r>
    </w:p>
    <w:p w14:paraId="68BD26B6" w14:textId="3548B65D" w:rsidR="00574050" w:rsidRDefault="00574050">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r>
        <w:rPr>
          <w:noProof/>
        </w:rPr>
      </w:r>
      <w:r>
        <w:rPr>
          <w:noProof/>
        </w:rPr>
        <w:fldChar w:fldCharType="separate"/>
      </w:r>
      <w:r>
        <w:rPr>
          <w:noProof/>
        </w:rPr>
        <w:t>9</w:t>
      </w:r>
      <w:r>
        <w:rPr>
          <w:noProof/>
        </w:rPr>
        <w:fldChar w:fldCharType="end"/>
      </w:r>
    </w:p>
    <w:p w14:paraId="3B830689" w14:textId="26153DD5" w:rsidR="00574050" w:rsidRDefault="00574050">
      <w:pPr>
        <w:pStyle w:val="TOC3"/>
        <w:rPr>
          <w:rFonts w:asciiTheme="minorHAnsi" w:eastAsiaTheme="minorEastAsia" w:hAnsiTheme="minorHAnsi" w:cstheme="minorBidi"/>
          <w:noProof/>
          <w:sz w:val="22"/>
          <w:szCs w:val="22"/>
          <w:lang w:val="en-US"/>
        </w:rPr>
      </w:pPr>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r>
        <w:rPr>
          <w:noProof/>
        </w:rPr>
      </w:r>
      <w:r>
        <w:rPr>
          <w:noProof/>
        </w:rPr>
        <w:fldChar w:fldCharType="separate"/>
      </w:r>
      <w:r>
        <w:rPr>
          <w:noProof/>
        </w:rPr>
        <w:t>9</w:t>
      </w:r>
      <w:r>
        <w:rPr>
          <w:noProof/>
        </w:rPr>
        <w:fldChar w:fldCharType="end"/>
      </w:r>
    </w:p>
    <w:p w14:paraId="2C9E7742" w14:textId="7BE28F6E" w:rsidR="00574050" w:rsidRDefault="0057405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r>
        <w:rPr>
          <w:noProof/>
        </w:rPr>
      </w:r>
      <w:r>
        <w:rPr>
          <w:noProof/>
        </w:rPr>
        <w:fldChar w:fldCharType="separate"/>
      </w:r>
      <w:r>
        <w:rPr>
          <w:noProof/>
        </w:rPr>
        <w:t>9</w:t>
      </w:r>
      <w:r>
        <w:rPr>
          <w:noProof/>
        </w:rPr>
        <w:fldChar w:fldCharType="end"/>
      </w:r>
    </w:p>
    <w:p w14:paraId="5651EF60" w14:textId="74956484" w:rsidR="00574050" w:rsidRDefault="0057405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r>
        <w:rPr>
          <w:noProof/>
        </w:rPr>
      </w:r>
      <w:r>
        <w:rPr>
          <w:noProof/>
        </w:rPr>
        <w:fldChar w:fldCharType="separate"/>
      </w:r>
      <w:r>
        <w:rPr>
          <w:noProof/>
        </w:rPr>
        <w:t>9</w:t>
      </w:r>
      <w:r>
        <w:rPr>
          <w:noProof/>
        </w:rPr>
        <w:fldChar w:fldCharType="end"/>
      </w:r>
    </w:p>
    <w:p w14:paraId="20590BE5" w14:textId="45AFB0BE" w:rsidR="00574050" w:rsidRDefault="0057405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r>
        <w:rPr>
          <w:noProof/>
        </w:rPr>
      </w:r>
      <w:r>
        <w:rPr>
          <w:noProof/>
        </w:rPr>
        <w:fldChar w:fldCharType="separate"/>
      </w:r>
      <w:r>
        <w:rPr>
          <w:noProof/>
        </w:rPr>
        <w:t>10</w:t>
      </w:r>
      <w:r>
        <w:rPr>
          <w:noProof/>
        </w:rPr>
        <w:fldChar w:fldCharType="end"/>
      </w:r>
    </w:p>
    <w:p w14:paraId="132A17C0" w14:textId="1E934357" w:rsidR="00574050" w:rsidRDefault="0057405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r>
        <w:rPr>
          <w:noProof/>
        </w:rPr>
      </w:r>
      <w:r>
        <w:rPr>
          <w:noProof/>
        </w:rPr>
        <w:fldChar w:fldCharType="separate"/>
      </w:r>
      <w:r>
        <w:rPr>
          <w:noProof/>
        </w:rPr>
        <w:t>10</w:t>
      </w:r>
      <w:r>
        <w:rPr>
          <w:noProof/>
        </w:rPr>
        <w:fldChar w:fldCharType="end"/>
      </w:r>
    </w:p>
    <w:p w14:paraId="50DDE622" w14:textId="01659E02" w:rsidR="00574050" w:rsidRDefault="0057405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r>
        <w:rPr>
          <w:noProof/>
        </w:rPr>
      </w:r>
      <w:r>
        <w:rPr>
          <w:noProof/>
        </w:rPr>
        <w:fldChar w:fldCharType="separate"/>
      </w:r>
      <w:r>
        <w:rPr>
          <w:noProof/>
        </w:rPr>
        <w:t>10</w:t>
      </w:r>
      <w:r>
        <w:rPr>
          <w:noProof/>
        </w:rPr>
        <w:fldChar w:fldCharType="end"/>
      </w:r>
    </w:p>
    <w:p w14:paraId="6BD287D5" w14:textId="44B1EC22" w:rsidR="00574050" w:rsidRDefault="00574050">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r>
        <w:rPr>
          <w:noProof/>
        </w:rPr>
      </w:r>
      <w:r>
        <w:rPr>
          <w:noProof/>
        </w:rPr>
        <w:fldChar w:fldCharType="separate"/>
      </w:r>
      <w:r>
        <w:rPr>
          <w:noProof/>
        </w:rPr>
        <w:t>10</w:t>
      </w:r>
      <w:r>
        <w:rPr>
          <w:noProof/>
        </w:rPr>
        <w:fldChar w:fldCharType="end"/>
      </w:r>
    </w:p>
    <w:p w14:paraId="06B1DC49" w14:textId="0B8178A0" w:rsidR="00574050" w:rsidRDefault="0057405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r>
        <w:rPr>
          <w:noProof/>
        </w:rPr>
      </w:r>
      <w:r>
        <w:rPr>
          <w:noProof/>
        </w:rPr>
        <w:fldChar w:fldCharType="separate"/>
      </w:r>
      <w:r>
        <w:rPr>
          <w:noProof/>
        </w:rPr>
        <w:t>10</w:t>
      </w:r>
      <w:r>
        <w:rPr>
          <w:noProof/>
        </w:rPr>
        <w:fldChar w:fldCharType="end"/>
      </w:r>
    </w:p>
    <w:p w14:paraId="705C9131" w14:textId="45E0547B" w:rsidR="00574050" w:rsidRDefault="0057405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r>
        <w:rPr>
          <w:noProof/>
        </w:rPr>
      </w:r>
      <w:r>
        <w:rPr>
          <w:noProof/>
        </w:rPr>
        <w:fldChar w:fldCharType="separate"/>
      </w:r>
      <w:r>
        <w:rPr>
          <w:noProof/>
        </w:rPr>
        <w:t>11</w:t>
      </w:r>
      <w:r>
        <w:rPr>
          <w:noProof/>
        </w:rPr>
        <w:fldChar w:fldCharType="end"/>
      </w:r>
    </w:p>
    <w:p w14:paraId="2A3AF93E" w14:textId="4D3167BF" w:rsidR="00574050" w:rsidRDefault="00574050">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r>
        <w:rPr>
          <w:noProof/>
        </w:rPr>
      </w:r>
      <w:r>
        <w:rPr>
          <w:noProof/>
        </w:rPr>
        <w:fldChar w:fldCharType="separate"/>
      </w:r>
      <w:r>
        <w:rPr>
          <w:noProof/>
        </w:rPr>
        <w:t>11</w:t>
      </w:r>
      <w:r>
        <w:rPr>
          <w:noProof/>
        </w:rPr>
        <w:fldChar w:fldCharType="end"/>
      </w:r>
    </w:p>
    <w:p w14:paraId="33787D7D" w14:textId="3A2C6571" w:rsidR="00574050" w:rsidRDefault="00574050">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r>
        <w:rPr>
          <w:noProof/>
        </w:rPr>
      </w:r>
      <w:r>
        <w:rPr>
          <w:noProof/>
        </w:rPr>
        <w:fldChar w:fldCharType="separate"/>
      </w:r>
      <w:r>
        <w:rPr>
          <w:noProof/>
        </w:rPr>
        <w:t>11</w:t>
      </w:r>
      <w:r>
        <w:rPr>
          <w:noProof/>
        </w:rPr>
        <w:fldChar w:fldCharType="end"/>
      </w:r>
    </w:p>
    <w:p w14:paraId="30730691" w14:textId="283A186E" w:rsidR="00574050" w:rsidRDefault="00574050">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r>
        <w:rPr>
          <w:noProof/>
        </w:rPr>
      </w:r>
      <w:r>
        <w:rPr>
          <w:noProof/>
        </w:rPr>
        <w:fldChar w:fldCharType="separate"/>
      </w:r>
      <w:r>
        <w:rPr>
          <w:noProof/>
        </w:rPr>
        <w:t>11</w:t>
      </w:r>
      <w:r>
        <w:rPr>
          <w:noProof/>
        </w:rPr>
        <w:fldChar w:fldCharType="end"/>
      </w:r>
    </w:p>
    <w:p w14:paraId="47CFC091" w14:textId="4922C084" w:rsidR="00574050" w:rsidRDefault="00574050">
      <w:pPr>
        <w:pStyle w:val="TOC2"/>
        <w:rPr>
          <w:rFonts w:asciiTheme="minorHAnsi" w:eastAsiaTheme="minorEastAsia" w:hAnsiTheme="minorHAnsi" w:cstheme="minorBidi"/>
          <w:noProof/>
          <w:sz w:val="22"/>
          <w:szCs w:val="22"/>
          <w:lang w:val="en-US"/>
        </w:rPr>
      </w:pPr>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r>
        <w:rPr>
          <w:noProof/>
        </w:rPr>
      </w:r>
      <w:r>
        <w:rPr>
          <w:noProof/>
        </w:rPr>
        <w:fldChar w:fldCharType="separate"/>
      </w:r>
      <w:r>
        <w:rPr>
          <w:noProof/>
        </w:rPr>
        <w:t>11</w:t>
      </w:r>
      <w:r>
        <w:rPr>
          <w:noProof/>
        </w:rPr>
        <w:fldChar w:fldCharType="end"/>
      </w:r>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21" w:name="foreword"/>
      <w:bookmarkStart w:id="22" w:name="_Toc214888114"/>
      <w:bookmarkEnd w:id="21"/>
      <w:r w:rsidRPr="004D3578">
        <w:lastRenderedPageBreak/>
        <w:t>Foreword</w:t>
      </w:r>
      <w:bookmarkEnd w:id="22"/>
    </w:p>
    <w:p w14:paraId="2511FBFA" w14:textId="74D78FEA" w:rsidR="00080512" w:rsidRPr="004D3578" w:rsidRDefault="00080512">
      <w:r w:rsidRPr="004D3578">
        <w:t xml:space="preserve">This Technical </w:t>
      </w:r>
      <w:bookmarkStart w:id="23" w:name="spectype3"/>
      <w:r w:rsidR="00602AEA" w:rsidRPr="00505C9B">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4" w:name="introduction"/>
      <w:bookmarkStart w:id="25" w:name="_Toc214888115"/>
      <w:bookmarkEnd w:id="24"/>
      <w:r w:rsidRPr="004D3578">
        <w:t>Introduction</w:t>
      </w:r>
      <w:bookmarkEnd w:id="25"/>
    </w:p>
    <w:p w14:paraId="548A512E" w14:textId="77777777" w:rsidR="00080512" w:rsidRPr="004D3578" w:rsidRDefault="00080512">
      <w:pPr>
        <w:pStyle w:val="Heading1"/>
      </w:pPr>
      <w:r w:rsidRPr="004D3578">
        <w:br w:type="page"/>
      </w:r>
      <w:bookmarkStart w:id="26" w:name="scope"/>
      <w:bookmarkStart w:id="27" w:name="_Toc214888116"/>
      <w:bookmarkEnd w:id="26"/>
      <w:r w:rsidRPr="004D3578">
        <w:lastRenderedPageBreak/>
        <w:t>1</w:t>
      </w:r>
      <w:r w:rsidRPr="004D3578">
        <w:tab/>
        <w:t>Scope</w:t>
      </w:r>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214888117"/>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30" w:name="definitions"/>
      <w:bookmarkStart w:id="31" w:name="_Toc214888118"/>
      <w:bookmarkEnd w:id="30"/>
      <w:r w:rsidRPr="004D3578">
        <w:lastRenderedPageBreak/>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214888119"/>
      <w:r w:rsidRPr="004D3578">
        <w:t>3.1</w:t>
      </w:r>
      <w:r w:rsidRPr="004D3578">
        <w:tab/>
      </w:r>
      <w:r w:rsidR="002B6339">
        <w:t>Terms</w:t>
      </w:r>
      <w:bookmarkEnd w:id="32"/>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w:t>
      </w:r>
      <w:proofErr w:type="spellStart"/>
      <w:r w:rsidRPr="002C6761">
        <w:rPr>
          <w:b/>
          <w:lang w:eastAsia="zh-CN"/>
        </w:rPr>
        <w:t>MnS</w:t>
      </w:r>
      <w:proofErr w:type="spellEnd"/>
      <w:r w:rsidRPr="002C6761">
        <w:rPr>
          <w:b/>
          <w:lang w:eastAsia="zh-CN"/>
        </w:rPr>
        <w:t>):</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 xml:space="preserve">External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 xml:space="preserve">Internal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3" w:name="_Toc214888120"/>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214888121"/>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35" w:name="clause4"/>
      <w:bookmarkEnd w:id="35"/>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36" w:name="_Toc214888122"/>
      <w:r w:rsidRPr="00FF516F">
        <w:lastRenderedPageBreak/>
        <w:t>4</w:t>
      </w:r>
      <w:r w:rsidRPr="00FF516F">
        <w:tab/>
        <w:t>Concepts and background</w:t>
      </w:r>
      <w:bookmarkEnd w:id="36"/>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7" w:name="_Toc129708872"/>
      <w:bookmarkStart w:id="38" w:name="_Toc214888123"/>
      <w:r>
        <w:t>4</w:t>
      </w:r>
      <w:r w:rsidRPr="00311BBF">
        <w:t>.</w:t>
      </w:r>
      <w:r>
        <w:t>1</w:t>
      </w:r>
      <w:r w:rsidRPr="00311BBF">
        <w:tab/>
      </w:r>
      <w:r>
        <w:t>Overview</w:t>
      </w:r>
      <w:bookmarkEnd w:id="37"/>
      <w:bookmarkEnd w:id="38"/>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 xml:space="preserve">for the case where these data </w:t>
      </w:r>
      <w:proofErr w:type="gramStart"/>
      <w:r w:rsidRPr="00311BBF">
        <w:t>conveys</w:t>
      </w:r>
      <w:proofErr w:type="gramEnd"/>
      <w:r w:rsidRPr="00311BBF">
        <w:t xml:space="preserve">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1703C45F" w14:textId="6A83C575" w:rsidR="003C4722" w:rsidRPr="00196DE8" w:rsidRDefault="003C4722">
      <w:pPr>
        <w:pStyle w:val="Heading2"/>
      </w:pPr>
      <w:bookmarkStart w:id="39" w:name="_Toc214888124"/>
      <w:r w:rsidRPr="007B77A8">
        <w:t>4.2</w:t>
      </w:r>
      <w:r w:rsidRPr="00196DE8">
        <w:tab/>
        <w:t xml:space="preserve">Authorization of external </w:t>
      </w:r>
      <w:proofErr w:type="spellStart"/>
      <w:r w:rsidRPr="00196DE8">
        <w:t>MnS</w:t>
      </w:r>
      <w:proofErr w:type="spellEnd"/>
      <w:r w:rsidRPr="00196DE8">
        <w:t xml:space="preserve"> consumers using CAPIF</w:t>
      </w:r>
      <w:bookmarkEnd w:id="39"/>
    </w:p>
    <w:p w14:paraId="06912497" w14:textId="010EB252" w:rsidR="003C4722" w:rsidRDefault="003C4722" w:rsidP="003C4722">
      <w:pPr>
        <w:pStyle w:val="Heading3"/>
      </w:pPr>
      <w:bookmarkStart w:id="40" w:name="_Toc214888125"/>
      <w:r w:rsidRPr="000878D4">
        <w:t>4.</w:t>
      </w:r>
      <w:r>
        <w:t>2</w:t>
      </w:r>
      <w:r w:rsidRPr="000878D4">
        <w:t>.1</w:t>
      </w:r>
      <w:r w:rsidRPr="000878D4">
        <w:tab/>
      </w:r>
      <w:r>
        <w:t>Introduction</w:t>
      </w:r>
      <w:bookmarkEnd w:id="40"/>
    </w:p>
    <w:p w14:paraId="0935718D" w14:textId="77777777" w:rsidR="003C4722" w:rsidRPr="00196DE8" w:rsidRDefault="003C4722" w:rsidP="003C4722">
      <w:r w:rsidRPr="007B77A8">
        <w:t xml:space="preserve">As noted in clause 5.6 of TS 28.533 [2], an operator can decide to expose 3GPP management system capabilities to external </w:t>
      </w:r>
      <w:proofErr w:type="spellStart"/>
      <w:r w:rsidRPr="007B77A8">
        <w:t>MnS</w:t>
      </w:r>
      <w:proofErr w:type="spellEnd"/>
      <w:r w:rsidRPr="007B77A8">
        <w:t xml:space="preserve"> consumers </w:t>
      </w:r>
      <w:r w:rsidRPr="00B349B2">
        <w:t xml:space="preserve">using existing </w:t>
      </w:r>
      <w:proofErr w:type="spellStart"/>
      <w:r w:rsidRPr="00B349B2">
        <w:t>MnS</w:t>
      </w:r>
      <w:proofErr w:type="spellEnd"/>
      <w:r w:rsidRPr="00B349B2">
        <w:t xml:space="preserve"> interfaces (e.g. external </w:t>
      </w:r>
      <w:proofErr w:type="spellStart"/>
      <w:r w:rsidRPr="00B349B2">
        <w:t>MnS</w:t>
      </w:r>
      <w:proofErr w:type="spellEnd"/>
      <w:r w:rsidRPr="00B349B2">
        <w:t xml:space="preserve"> consumer Y1</w:t>
      </w:r>
      <w:proofErr w:type="gramStart"/>
      <w:r w:rsidRPr="00B349B2">
        <w:t>), or</w:t>
      </w:r>
      <w:proofErr w:type="gramEnd"/>
      <w:r w:rsidRPr="00B349B2">
        <w:t xml:space="preserve"> </w:t>
      </w:r>
      <w:r w:rsidRPr="00BD6EA1">
        <w:t xml:space="preserve">using CAPIF (e.g. external </w:t>
      </w:r>
      <w:proofErr w:type="spellStart"/>
      <w:r w:rsidRPr="00BD6EA1">
        <w:t>MnS</w:t>
      </w:r>
      <w:proofErr w:type="spellEnd"/>
      <w:r w:rsidRPr="00BD6EA1">
        <w:t xml:space="preserve"> consumer Y2)</w:t>
      </w:r>
      <w:r w:rsidRPr="00196DE8">
        <w:t xml:space="preserve">. </w:t>
      </w:r>
    </w:p>
    <w:p w14:paraId="6251E6A4" w14:textId="486C44A9" w:rsidR="003C4722" w:rsidRPr="00AA2089" w:rsidRDefault="003C4722" w:rsidP="003C4722">
      <w:r w:rsidRPr="00196DE8">
        <w:t xml:space="preserve">When CAPIF is not used, an external </w:t>
      </w:r>
      <w:proofErr w:type="spellStart"/>
      <w:r w:rsidRPr="00196DE8">
        <w:t>MnS</w:t>
      </w:r>
      <w:proofErr w:type="spellEnd"/>
      <w:r w:rsidRPr="00196DE8">
        <w:t xml:space="preserve"> consumer gets access to </w:t>
      </w:r>
      <w:proofErr w:type="spellStart"/>
      <w:r w:rsidRPr="00196DE8">
        <w:t>MnS</w:t>
      </w:r>
      <w:proofErr w:type="spellEnd"/>
      <w:r w:rsidRPr="00196DE8">
        <w:t xml:space="preserve"> APIs using 3GPP management system mechanisms defined for discovery (see TS 28.537 [</w:t>
      </w:r>
      <w:r w:rsidR="00196DE8">
        <w:t>5</w:t>
      </w:r>
      <w:r w:rsidRPr="007B77A8">
        <w:t>] and TS 28.622 [</w:t>
      </w:r>
      <w:r w:rsidR="00196DE8">
        <w:t>6</w:t>
      </w:r>
      <w:r w:rsidRPr="007B77A8">
        <w:t xml:space="preserve">]) and access control (see clause 4.9 of TS 28.533 [2]), in the same way as an internal </w:t>
      </w:r>
      <w:proofErr w:type="spellStart"/>
      <w:r w:rsidRPr="007B77A8">
        <w:t>MnS</w:t>
      </w:r>
      <w:proofErr w:type="spellEnd"/>
      <w:r w:rsidRPr="007B77A8">
        <w:t xml:space="preserve"> consumer. The access control capability is provided by authentication and authorization service producers, which are responsible for authenticating and authorizing </w:t>
      </w:r>
      <w:proofErr w:type="spellStart"/>
      <w:r w:rsidRPr="007B77A8">
        <w:t>MnS</w:t>
      </w:r>
      <w:proofErr w:type="spellEnd"/>
      <w:r w:rsidRPr="007B77A8">
        <w:t xml:space="preserve">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41" w:name="_Toc214888126"/>
      <w:r w:rsidRPr="000878D4">
        <w:t>4.</w:t>
      </w:r>
      <w:r>
        <w:t>2</w:t>
      </w:r>
      <w:r w:rsidRPr="000878D4">
        <w:t>.</w:t>
      </w:r>
      <w:r>
        <w:t>2</w:t>
      </w:r>
      <w:r w:rsidRPr="000878D4">
        <w:tab/>
      </w:r>
      <w:r>
        <w:t>Authorization in CAPIF Framework</w:t>
      </w:r>
      <w:bookmarkEnd w:id="41"/>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proofErr w:type="spellStart"/>
      <w:r w:rsidRPr="003271D1">
        <w:rPr>
          <w:rFonts w:ascii="Courier New" w:hAnsi="Courier New" w:cs="Courier New"/>
          <w:lang w:val="en-US"/>
        </w:rPr>
        <w:t>AccessTokenReq</w:t>
      </w:r>
      <w:proofErr w:type="spellEnd"/>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proofErr w:type="spellStart"/>
      <w:r w:rsidRPr="003271D1">
        <w:rPr>
          <w:rFonts w:ascii="Courier New" w:hAnsi="Courier New" w:cs="Courier New"/>
          <w:lang w:val="en-US"/>
        </w:rPr>
        <w:t>AccessTokenRsp</w:t>
      </w:r>
      <w:proofErr w:type="spellEnd"/>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7777777" w:rsidR="007B77A8" w:rsidRDefault="007B77A8" w:rsidP="007B77A8">
      <w:pPr>
        <w:pStyle w:val="Heading2"/>
        <w:rPr>
          <w:lang w:val="en-US"/>
        </w:rPr>
      </w:pPr>
      <w:bookmarkStart w:id="42" w:name="_Toc214888127"/>
      <w:r>
        <w:rPr>
          <w:lang w:val="en-US"/>
        </w:rPr>
        <w:t>4.3 Access control on notifications</w:t>
      </w:r>
      <w:bookmarkEnd w:id="42"/>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w:t>
      </w:r>
      <w:proofErr w:type="spellStart"/>
      <w:r>
        <w:t>MnS</w:t>
      </w:r>
      <w:proofErr w:type="spellEnd"/>
      <w:r>
        <w:t xml:space="preserve"> consumers to subscribe to receive notifications from </w:t>
      </w:r>
      <w:proofErr w:type="spellStart"/>
      <w:r>
        <w:t>MnS</w:t>
      </w:r>
      <w:proofErr w:type="spellEnd"/>
      <w:r>
        <w:t xml:space="preserve"> producers. </w:t>
      </w:r>
    </w:p>
    <w:p w14:paraId="69652055" w14:textId="77777777" w:rsidR="007B77A8" w:rsidRDefault="007B77A8" w:rsidP="007B77A8">
      <w:pPr>
        <w:rPr>
          <w:noProof/>
        </w:rPr>
      </w:pPr>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 xml:space="preserve">-1: </w:t>
      </w:r>
      <w:proofErr w:type="spellStart"/>
      <w:r w:rsidRPr="00C46FFB">
        <w:rPr>
          <w:lang w:eastAsia="zh-CN"/>
        </w:rPr>
        <w:t>NtfSubscriptionControl</w:t>
      </w:r>
      <w:proofErr w:type="spellEnd"/>
      <w:r w:rsidRPr="00C46FFB">
        <w:rPr>
          <w:lang w:eastAsia="zh-CN"/>
        </w:rPr>
        <w:t xml:space="preserve">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proofErr w:type="spellStart"/>
            <w:r>
              <w:t>isReadable</w:t>
            </w:r>
            <w:proofErr w:type="spellEnd"/>
          </w:p>
        </w:tc>
        <w:tc>
          <w:tcPr>
            <w:tcW w:w="599" w:type="pct"/>
            <w:shd w:val="clear" w:color="auto" w:fill="BFBFBF"/>
            <w:noWrap/>
            <w:vAlign w:val="bottom"/>
          </w:tcPr>
          <w:p w14:paraId="4594DF95" w14:textId="77777777" w:rsidR="007B77A8" w:rsidRDefault="007B77A8" w:rsidP="00FD3008">
            <w:pPr>
              <w:pStyle w:val="TAH"/>
            </w:pPr>
            <w:proofErr w:type="spellStart"/>
            <w:r>
              <w:t>isWritable</w:t>
            </w:r>
            <w:proofErr w:type="spellEnd"/>
          </w:p>
        </w:tc>
        <w:tc>
          <w:tcPr>
            <w:tcW w:w="599" w:type="pct"/>
            <w:shd w:val="clear" w:color="auto" w:fill="BFBFBF"/>
            <w:noWrap/>
          </w:tcPr>
          <w:p w14:paraId="7B523C6E" w14:textId="77777777" w:rsidR="007B77A8" w:rsidRDefault="007B77A8" w:rsidP="00FD3008">
            <w:pPr>
              <w:pStyle w:val="TAH"/>
            </w:pPr>
            <w:proofErr w:type="spellStart"/>
            <w:r>
              <w:t>isInvariant</w:t>
            </w:r>
            <w:proofErr w:type="spellEnd"/>
          </w:p>
        </w:tc>
        <w:tc>
          <w:tcPr>
            <w:tcW w:w="598" w:type="pct"/>
            <w:shd w:val="clear" w:color="auto" w:fill="BFBFBF"/>
            <w:noWrap/>
          </w:tcPr>
          <w:p w14:paraId="1CE537FB" w14:textId="77777777" w:rsidR="007B77A8" w:rsidRDefault="007B77A8" w:rsidP="00FD3008">
            <w:pPr>
              <w:pStyle w:val="TAH"/>
            </w:pPr>
            <w:proofErr w:type="spellStart"/>
            <w:r>
              <w:t>isNotifyable</w:t>
            </w:r>
            <w:proofErr w:type="spellEnd"/>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proofErr w:type="spellStart"/>
            <w:r w:rsidRPr="005668BA">
              <w:rPr>
                <w:rFonts w:ascii="Arial" w:hAnsi="Arial" w:cs="Arial"/>
                <w:sz w:val="18"/>
                <w:szCs w:val="18"/>
                <w:lang w:eastAsia="zh-CN"/>
              </w:rPr>
              <w:t>notificationType</w:t>
            </w:r>
            <w:r>
              <w:rPr>
                <w:rFonts w:ascii="Arial" w:hAnsi="Arial" w:cs="Arial"/>
                <w:sz w:val="18"/>
                <w:szCs w:val="18"/>
                <w:lang w:eastAsia="zh-CN"/>
              </w:rPr>
              <w:t>s</w:t>
            </w:r>
            <w:proofErr w:type="spellEnd"/>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proofErr w:type="spellStart"/>
            <w:r>
              <w:rPr>
                <w:rFonts w:ascii="Arial" w:hAnsi="Arial" w:cs="Arial"/>
                <w:sz w:val="18"/>
                <w:szCs w:val="18"/>
              </w:rPr>
              <w:t>lastSequenceNo</w:t>
            </w:r>
            <w:proofErr w:type="spellEnd"/>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proofErr w:type="spellStart"/>
            <w:r w:rsidRPr="00655D0E">
              <w:rPr>
                <w:rFonts w:ascii="Arial" w:hAnsi="Arial" w:cs="Arial"/>
                <w:sz w:val="18"/>
                <w:szCs w:val="18"/>
              </w:rPr>
              <w:t>operationalState</w:t>
            </w:r>
            <w:proofErr w:type="spellEnd"/>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proofErr w:type="spellStart"/>
            <w:r w:rsidRPr="00655D0E">
              <w:rPr>
                <w:rFonts w:ascii="Arial" w:hAnsi="Arial" w:cs="Arial"/>
                <w:sz w:val="18"/>
                <w:szCs w:val="18"/>
              </w:rPr>
              <w:t>availabilityStatus</w:t>
            </w:r>
            <w:proofErr w:type="spellEnd"/>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proofErr w:type="spellStart"/>
      <w:r w:rsidRPr="00722771">
        <w:rPr>
          <w:rFonts w:ascii="Courier New" w:hAnsi="Courier New" w:cs="Courier New"/>
        </w:rPr>
        <w:t>AccessRule</w:t>
      </w:r>
      <w:proofErr w:type="spellEnd"/>
      <w:r>
        <w:t xml:space="preserve"> class associated to a given </w:t>
      </w:r>
      <w:proofErr w:type="spellStart"/>
      <w:r>
        <w:t>MnS</w:t>
      </w:r>
      <w:proofErr w:type="spellEnd"/>
      <w:r>
        <w:t xml:space="preserve">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proofErr w:type="spellStart"/>
      <w:r>
        <w:rPr>
          <w:lang w:eastAsia="zh-CN"/>
        </w:rPr>
        <w:t>AccessRule</w:t>
      </w:r>
      <w:proofErr w:type="spellEnd"/>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proofErr w:type="spellStart"/>
            <w:r w:rsidRPr="00E156E5">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proofErr w:type="spellStart"/>
            <w:r w:rsidRPr="00E156E5">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proofErr w:type="spellStart"/>
            <w:r w:rsidRPr="00E156E5">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2D75D437" w14:textId="77777777" w:rsidR="007B77A8" w:rsidRPr="003271D1" w:rsidRDefault="007B77A8" w:rsidP="007B77A8">
      <w:pPr>
        <w:pStyle w:val="B1"/>
        <w:ind w:left="0" w:firstLine="0"/>
        <w:rPr>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43" w:name="_Toc214888128"/>
      <w:r w:rsidRPr="00FF516F">
        <w:lastRenderedPageBreak/>
        <w:t>5</w:t>
      </w:r>
      <w:r w:rsidRPr="00FF516F">
        <w:tab/>
        <w:t xml:space="preserve">Use cases and potential </w:t>
      </w:r>
      <w:r>
        <w:t>solution</w:t>
      </w:r>
      <w:r w:rsidRPr="00FF516F">
        <w:t>s</w:t>
      </w:r>
      <w:bookmarkEnd w:id="43"/>
    </w:p>
    <w:p w14:paraId="2DBDB989" w14:textId="1B62A838" w:rsidR="00E527FE" w:rsidRPr="0044661D" w:rsidRDefault="00E527FE" w:rsidP="00E527FE">
      <w:pPr>
        <w:pStyle w:val="Heading2"/>
      </w:pPr>
      <w:bookmarkStart w:id="44" w:name="_Toc21488812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w:t>
      </w:r>
      <w:proofErr w:type="spellStart"/>
      <w:r w:rsidR="007B77A8">
        <w:t>MnS</w:t>
      </w:r>
      <w:proofErr w:type="spellEnd"/>
      <w:r w:rsidR="007B77A8">
        <w:t xml:space="preserve"> consumer using CAPIF</w:t>
      </w:r>
      <w:bookmarkEnd w:id="44"/>
      <w:r w:rsidR="007B77A8" w:rsidRPr="00213CDE">
        <w:t xml:space="preserve"> </w:t>
      </w:r>
    </w:p>
    <w:p w14:paraId="62839555" w14:textId="32DC2A03" w:rsidR="00E527FE" w:rsidRPr="0044661D" w:rsidRDefault="00E527FE" w:rsidP="00E527FE">
      <w:pPr>
        <w:pStyle w:val="Heading3"/>
      </w:pPr>
      <w:bookmarkStart w:id="45" w:name="_Toc214888130"/>
      <w:r w:rsidRPr="0044661D">
        <w:t>5.</w:t>
      </w:r>
      <w:r w:rsidR="00B349B2">
        <w:t>1</w:t>
      </w:r>
      <w:r w:rsidRPr="0044661D">
        <w:t>.1</w:t>
      </w:r>
      <w:r w:rsidRPr="0044661D">
        <w:tab/>
        <w:t>Description</w:t>
      </w:r>
      <w:bookmarkEnd w:id="45"/>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6"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6"/>
    <w:p w14:paraId="258A356D" w14:textId="2D312F67" w:rsidR="007B77A8" w:rsidRDefault="007B77A8" w:rsidP="007B77A8">
      <w:r>
        <w:t xml:space="preserve">For an external </w:t>
      </w:r>
      <w:proofErr w:type="spellStart"/>
      <w:r>
        <w:t>MnS</w:t>
      </w:r>
      <w:proofErr w:type="spellEnd"/>
      <w:r>
        <w:t xml:space="preserve">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w:t>
      </w:r>
      <w:proofErr w:type="spellStart"/>
      <w:r w:rsidRPr="002C0A8D">
        <w:t>AccessTokenReq</w:t>
      </w:r>
      <w:proofErr w:type="spellEnd"/>
      <w:r w:rsidRPr="002C0A8D">
        <w:t xml:space="preserve"> (see clause 8.5.4.2.6 of TS 29.222</w:t>
      </w:r>
      <w:r>
        <w:t>[</w:t>
      </w:r>
      <w:r w:rsidR="00694455">
        <w:t>8</w:t>
      </w:r>
      <w:r>
        <w:t>]</w:t>
      </w:r>
      <w:r w:rsidRPr="002C0A8D">
        <w:t xml:space="preserve">) and </w:t>
      </w:r>
      <w:proofErr w:type="spellStart"/>
      <w:r w:rsidRPr="002C0A8D">
        <w:t>AccessTokenRsp</w:t>
      </w:r>
      <w:proofErr w:type="spellEnd"/>
      <w:r w:rsidRPr="002C0A8D">
        <w:t xml:space="preserve">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 xml:space="preserve">Accordingly, once an external </w:t>
      </w:r>
      <w:proofErr w:type="spellStart"/>
      <w:r>
        <w:t>MnS</w:t>
      </w:r>
      <w:proofErr w:type="spellEnd"/>
      <w:r>
        <w:t xml:space="preserve">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 xml:space="preserve">This use case describes how the service API invocation request from the external </w:t>
      </w:r>
      <w:proofErr w:type="spellStart"/>
      <w:r>
        <w:rPr>
          <w:lang w:val="en-US"/>
        </w:rPr>
        <w:t>MnS</w:t>
      </w:r>
      <w:proofErr w:type="spellEnd"/>
      <w:r>
        <w:rPr>
          <w:lang w:val="en-US"/>
        </w:rPr>
        <w:t xml:space="preserve"> consumer can be authorized at the MSED AEF.</w:t>
      </w:r>
    </w:p>
    <w:p w14:paraId="4AEBB933" w14:textId="404CD8C3" w:rsidR="00E527FE" w:rsidRPr="00247024" w:rsidRDefault="00E527FE" w:rsidP="00E527FE">
      <w:pPr>
        <w:pStyle w:val="Heading3"/>
      </w:pPr>
      <w:bookmarkStart w:id="47" w:name="_Toc214888131"/>
      <w:r w:rsidRPr="0044661D">
        <w:t>5.</w:t>
      </w:r>
      <w:r w:rsidR="00B349B2">
        <w:t>1</w:t>
      </w:r>
      <w:r w:rsidRPr="0044661D">
        <w:t>.2</w:t>
      </w:r>
      <w:r w:rsidRPr="0044661D">
        <w:tab/>
        <w:t>Potential requirements</w:t>
      </w:r>
      <w:bookmarkEnd w:id="47"/>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48" w:name="_Toc214888132"/>
      <w:r w:rsidRPr="0044661D">
        <w:t>5.</w:t>
      </w:r>
      <w:r w:rsidR="00B349B2">
        <w:t>1</w:t>
      </w:r>
      <w:r w:rsidRPr="0044661D">
        <w:t>.3</w:t>
      </w:r>
      <w:r w:rsidRPr="0044661D">
        <w:tab/>
        <w:t>Potential solution</w:t>
      </w:r>
      <w:r w:rsidRPr="0044661D">
        <w:rPr>
          <w:rFonts w:hint="eastAsia"/>
          <w:lang w:eastAsia="zh-CN"/>
        </w:rPr>
        <w:t>s</w:t>
      </w:r>
      <w:bookmarkEnd w:id="48"/>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49" w:name="_Toc214888133"/>
      <w:r w:rsidRPr="0044661D">
        <w:t>5.</w:t>
      </w:r>
      <w:r w:rsidR="00B349B2">
        <w:t>1</w:t>
      </w:r>
      <w:r w:rsidRPr="0044661D">
        <w:t>.4</w:t>
      </w:r>
      <w:r w:rsidRPr="0044661D">
        <w:tab/>
        <w:t>Evaluation of potential solutions</w:t>
      </w:r>
      <w:bookmarkEnd w:id="49"/>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50" w:name="_Toc214888134"/>
      <w:r w:rsidRPr="0044661D">
        <w:t>5.</w:t>
      </w:r>
      <w:r w:rsidR="00B349B2">
        <w:t>2</w:t>
      </w:r>
      <w:r w:rsidRPr="0044661D">
        <w:tab/>
        <w:t xml:space="preserve">Use case </w:t>
      </w:r>
      <w:r w:rsidR="00B349B2">
        <w:t>#2</w:t>
      </w:r>
      <w:r>
        <w:t xml:space="preserve">: </w:t>
      </w:r>
      <w:r w:rsidR="00B349B2">
        <w:t>Access control on notifications</w:t>
      </w:r>
      <w:bookmarkEnd w:id="50"/>
      <w:r w:rsidR="00B349B2" w:rsidDel="00B349B2">
        <w:t xml:space="preserve"> </w:t>
      </w:r>
    </w:p>
    <w:p w14:paraId="62265AA4" w14:textId="75E7135E" w:rsidR="007B77A8" w:rsidRPr="0044661D" w:rsidRDefault="007B77A8" w:rsidP="007B77A8">
      <w:pPr>
        <w:pStyle w:val="Heading3"/>
      </w:pPr>
      <w:bookmarkStart w:id="51" w:name="_Toc214888135"/>
      <w:r w:rsidRPr="0044661D">
        <w:t>5.</w:t>
      </w:r>
      <w:r w:rsidR="00B349B2">
        <w:t>2</w:t>
      </w:r>
      <w:r w:rsidRPr="0044661D">
        <w:t>.1</w:t>
      </w:r>
      <w:r w:rsidRPr="0044661D">
        <w:tab/>
        <w:t>Description</w:t>
      </w:r>
      <w:bookmarkEnd w:id="51"/>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w:t>
      </w:r>
      <w:proofErr w:type="spellStart"/>
      <w:r>
        <w:t>MnS</w:t>
      </w:r>
      <w:proofErr w:type="spellEnd"/>
      <w:r>
        <w:t xml:space="preserve">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xml:space="preserve">, the 3GPP management system needs to be able to determine whether a given </w:t>
      </w:r>
      <w:proofErr w:type="spellStart"/>
      <w:r>
        <w:t>MnS</w:t>
      </w:r>
      <w:proofErr w:type="spellEnd"/>
      <w:r>
        <w:t xml:space="preserve"> consumer is authorized to receive notifications on a set of managed </w:t>
      </w:r>
      <w:proofErr w:type="gramStart"/>
      <w:r>
        <w:t>object</w:t>
      </w:r>
      <w:proofErr w:type="gramEnd"/>
      <w:r>
        <w:t xml:space="preserve">(s). Additionally, an </w:t>
      </w:r>
      <w:proofErr w:type="spellStart"/>
      <w:r>
        <w:t>MnS</w:t>
      </w:r>
      <w:proofErr w:type="spellEnd"/>
      <w:r>
        <w:t xml:space="preserve">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52" w:name="_Toc214888136"/>
      <w:r w:rsidRPr="0044661D">
        <w:lastRenderedPageBreak/>
        <w:t>5.</w:t>
      </w:r>
      <w:r w:rsidR="00B349B2">
        <w:t>2</w:t>
      </w:r>
      <w:r w:rsidRPr="0044661D">
        <w:t>.2</w:t>
      </w:r>
      <w:r w:rsidRPr="0044661D">
        <w:tab/>
        <w:t>Potential requirements</w:t>
      </w:r>
      <w:bookmarkEnd w:id="52"/>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w:t>
      </w:r>
      <w:proofErr w:type="spellStart"/>
      <w:r>
        <w:t>MnS</w:t>
      </w:r>
      <w:proofErr w:type="spellEnd"/>
      <w:r>
        <w:t xml:space="preserve">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w:t>
      </w:r>
      <w:proofErr w:type="spellStart"/>
      <w:r>
        <w:t>MnS</w:t>
      </w:r>
      <w:proofErr w:type="spellEnd"/>
      <w:r>
        <w:t xml:space="preserve">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53" w:name="_Toc214888137"/>
      <w:r w:rsidRPr="0044661D">
        <w:t>5.</w:t>
      </w:r>
      <w:r w:rsidR="00B349B2">
        <w:t>2</w:t>
      </w:r>
      <w:r w:rsidRPr="0044661D">
        <w:t>.3</w:t>
      </w:r>
      <w:r w:rsidRPr="0044661D">
        <w:tab/>
        <w:t>Potential solution</w:t>
      </w:r>
      <w:r w:rsidRPr="0044661D">
        <w:rPr>
          <w:rFonts w:hint="eastAsia"/>
          <w:lang w:eastAsia="zh-CN"/>
        </w:rPr>
        <w:t>s</w:t>
      </w:r>
      <w:bookmarkEnd w:id="53"/>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1107D3F" w14:textId="2ED935C8" w:rsidR="00B1701E" w:rsidRPr="00155236" w:rsidRDefault="00B1701E" w:rsidP="00B1701E">
      <w:pPr>
        <w:pStyle w:val="Heading4"/>
        <w:rPr>
          <w:ins w:id="54" w:author="Nokia6" w:date="2026-02-16T11:10:00Z"/>
        </w:rPr>
      </w:pPr>
      <w:ins w:id="55" w:author="Nokia6" w:date="2026-02-16T11:10:00Z">
        <w:r>
          <w:t>5.2.3.1 Configuration of access control on notifications</w:t>
        </w:r>
      </w:ins>
    </w:p>
    <w:p w14:paraId="70A1941A" w14:textId="7247D383" w:rsidR="00B1701E" w:rsidRDefault="00B1701E" w:rsidP="00B1701E">
      <w:pPr>
        <w:rPr>
          <w:ins w:id="56" w:author="Nokia6" w:date="2026-02-16T11:10:00Z"/>
        </w:rPr>
      </w:pPr>
      <w:ins w:id="57" w:author="Nokia6" w:date="2026-02-16T11:10:00Z">
        <w:r>
          <w:t xml:space="preserve">In this proposed solution, a new </w:t>
        </w:r>
        <w:proofErr w:type="spellStart"/>
        <w:r w:rsidRPr="002209D3">
          <w:rPr>
            <w:rFonts w:ascii="Courier New" w:hAnsi="Courier New" w:cs="Courier New"/>
          </w:rPr>
          <w:t>NotificationAccessRule</w:t>
        </w:r>
        <w:proofErr w:type="spellEnd"/>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5.2.3.</w:t>
        </w:r>
      </w:ins>
      <w:ins w:id="58" w:author="Nokia6" w:date="2026-02-16T11:11:00Z">
        <w:r>
          <w:t>1</w:t>
        </w:r>
      </w:ins>
      <w:ins w:id="59" w:author="Nokia6" w:date="2026-02-16T11:10:00Z">
        <w:r>
          <w:t xml:space="preserve">-1, each </w:t>
        </w:r>
        <w:proofErr w:type="spellStart"/>
        <w:r w:rsidRPr="005D0BDB">
          <w:rPr>
            <w:rFonts w:ascii="Courier New" w:hAnsi="Courier New" w:cs="Courier New"/>
          </w:rPr>
          <w:t>NotificationAccessRule</w:t>
        </w:r>
        <w:proofErr w:type="spellEnd"/>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proofErr w:type="spellStart"/>
        <w:r w:rsidRPr="005D0BDB">
          <w:rPr>
            <w:rFonts w:ascii="Courier New" w:hAnsi="Courier New" w:cs="Courier New"/>
          </w:rPr>
          <w:t>NotificationAccessRule</w:t>
        </w:r>
        <w:proofErr w:type="spellEnd"/>
        <w:r>
          <w:rPr>
            <w:rFonts w:ascii="Courier New" w:hAnsi="Courier New" w:cs="Courier New"/>
          </w:rPr>
          <w:t xml:space="preserve"> </w:t>
        </w:r>
        <w:r w:rsidRPr="008518AC">
          <w:t>are presented in Table 5.2.3.</w:t>
        </w:r>
      </w:ins>
      <w:ins w:id="60" w:author="Nokia6" w:date="2026-02-16T11:11:00Z">
        <w:r>
          <w:t>1</w:t>
        </w:r>
      </w:ins>
      <w:ins w:id="61" w:author="Nokia6" w:date="2026-02-16T11:10:00Z">
        <w:r w:rsidRPr="008518AC">
          <w:t>-1</w:t>
        </w:r>
        <w:r>
          <w:t>.</w:t>
        </w:r>
      </w:ins>
    </w:p>
    <w:p w14:paraId="01BBAED3" w14:textId="3112CF9A" w:rsidR="00B1701E" w:rsidRDefault="00B1701E" w:rsidP="00B1701E">
      <w:pPr>
        <w:rPr>
          <w:ins w:id="62" w:author="Nokia6" w:date="2026-02-16T11:10:00Z"/>
        </w:rPr>
      </w:pPr>
      <w:ins w:id="63" w:author="Nokia6" w:date="2026-02-16T11:10:00Z">
        <w:r>
          <w:t xml:space="preserve">Table </w:t>
        </w:r>
        <w:r w:rsidRPr="008518AC">
          <w:t>5.2.3.</w:t>
        </w:r>
      </w:ins>
      <w:ins w:id="64" w:author="Nokia6" w:date="2026-02-16T11:11:00Z">
        <w:r>
          <w:t>1</w:t>
        </w:r>
      </w:ins>
      <w:ins w:id="65" w:author="Nokia6" w:date="2026-02-16T11:10:00Z">
        <w:r w:rsidRPr="008518AC">
          <w:t>-1</w:t>
        </w:r>
        <w:r>
          <w:t xml:space="preserve">: </w:t>
        </w:r>
        <w:r>
          <w:rPr>
            <w:rFonts w:ascii="Courier New" w:hAnsi="Courier New" w:cs="Courier New"/>
          </w:rPr>
          <w:t>A</w:t>
        </w:r>
        <w:r>
          <w:t xml:space="preserve">ttributes of the </w:t>
        </w:r>
        <w:proofErr w:type="spellStart"/>
        <w:r w:rsidRPr="005D0BDB">
          <w:rPr>
            <w:rFonts w:ascii="Courier New" w:hAnsi="Courier New" w:cs="Courier New"/>
          </w:rPr>
          <w:t>NotificationAccessRule</w:t>
        </w:r>
        <w:proofErr w:type="spellEnd"/>
      </w:ins>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FD3008">
        <w:trPr>
          <w:cantSplit/>
          <w:ins w:id="66" w:author="Nokia6" w:date="2026-02-16T11:10: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ins w:id="67" w:author="Nokia6" w:date="2026-02-16T11:10:00Z"/>
                <w:rFonts w:ascii="Arial" w:hAnsi="Arial"/>
                <w:b/>
                <w:sz w:val="18"/>
                <w:lang w:eastAsia="en-GB"/>
              </w:rPr>
            </w:pPr>
            <w:bookmarkStart w:id="68" w:name="_MCCTEMPBM_CRPT04410038___4" w:colFirst="0" w:colLast="0"/>
            <w:ins w:id="69" w:author="Nokia6" w:date="2026-02-16T11:10:00Z">
              <w:r>
                <w:rPr>
                  <w:rFonts w:ascii="Arial" w:hAnsi="Arial"/>
                  <w:b/>
                  <w:sz w:val="18"/>
                  <w:lang w:eastAsia="en-GB"/>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ins w:id="70" w:author="Nokia6" w:date="2026-02-16T11:10:00Z"/>
                <w:rFonts w:ascii="Arial" w:hAnsi="Arial"/>
                <w:b/>
                <w:sz w:val="18"/>
                <w:lang w:eastAsia="en-GB"/>
              </w:rPr>
            </w:pPr>
            <w:ins w:id="71" w:author="Nokia6" w:date="2026-02-16T11:10:00Z">
              <w:r>
                <w:rPr>
                  <w:rFonts w:ascii="Arial" w:hAnsi="Arial"/>
                  <w:b/>
                  <w:sz w:val="18"/>
                  <w:lang w:eastAsia="en-GB"/>
                </w:rPr>
                <w:t>S</w:t>
              </w:r>
            </w:ins>
          </w:p>
        </w:tc>
      </w:tr>
      <w:tr w:rsidR="00B1701E" w14:paraId="6ADBB1F4" w14:textId="77777777" w:rsidTr="00FD3008">
        <w:trPr>
          <w:cantSplit/>
          <w:ins w:id="72"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ins w:id="73" w:author="Nokia6" w:date="2026-02-16T11:10:00Z"/>
                <w:rFonts w:ascii="Courier New" w:hAnsi="Courier New" w:cs="Courier New"/>
                <w:lang w:eastAsia="en-GB"/>
              </w:rPr>
            </w:pPr>
            <w:bookmarkStart w:id="74" w:name="_MCCTEMPBM_CRPT04410039___7"/>
            <w:bookmarkEnd w:id="68"/>
            <w:proofErr w:type="spellStart"/>
            <w:ins w:id="75" w:author="Nokia6" w:date="2026-02-16T11:10:00Z">
              <w:r>
                <w:rPr>
                  <w:rFonts w:ascii="Courier New" w:hAnsi="Courier New" w:cs="Courier New"/>
                  <w:lang w:eastAsia="en-GB"/>
                </w:rPr>
                <w:t>ruleName</w:t>
              </w:r>
              <w:bookmarkEnd w:id="74"/>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ins w:id="76" w:author="Nokia6" w:date="2026-02-16T11:10:00Z"/>
                <w:rFonts w:ascii="Arial" w:hAnsi="Arial"/>
                <w:sz w:val="18"/>
                <w:lang w:eastAsia="en-GB"/>
              </w:rPr>
            </w:pPr>
            <w:bookmarkStart w:id="77" w:name="_MCCTEMPBM_CRPT04410040___4"/>
            <w:ins w:id="78" w:author="Nokia6" w:date="2026-02-16T11:10:00Z">
              <w:r>
                <w:rPr>
                  <w:rFonts w:ascii="Arial" w:hAnsi="Arial"/>
                  <w:sz w:val="18"/>
                  <w:lang w:eastAsia="en-GB"/>
                </w:rPr>
                <w:t>M</w:t>
              </w:r>
              <w:bookmarkEnd w:id="77"/>
            </w:ins>
          </w:p>
        </w:tc>
      </w:tr>
      <w:tr w:rsidR="00B1701E" w14:paraId="4A68CD94" w14:textId="77777777" w:rsidTr="00FD3008">
        <w:trPr>
          <w:cantSplit/>
          <w:ins w:id="79"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ins w:id="80" w:author="Nokia6" w:date="2026-02-16T11:10:00Z"/>
                <w:rFonts w:ascii="Courier New" w:hAnsi="Courier New" w:cs="Courier New"/>
                <w:lang w:eastAsia="en-GB"/>
              </w:rPr>
            </w:pPr>
            <w:bookmarkStart w:id="81" w:name="_MCCTEMPBM_CRPT04410041___7"/>
            <w:proofErr w:type="spellStart"/>
            <w:ins w:id="82" w:author="Nokia6" w:date="2026-02-16T11:10:00Z">
              <w:r>
                <w:rPr>
                  <w:rFonts w:ascii="Courier New" w:hAnsi="Courier New" w:cs="Courier New"/>
                  <w:lang w:eastAsia="en-GB"/>
                </w:rPr>
                <w:t>dataNodeSelector</w:t>
              </w:r>
              <w:bookmarkEnd w:id="81"/>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ins w:id="83" w:author="Nokia6" w:date="2026-02-16T11:10:00Z"/>
                <w:rFonts w:ascii="Arial" w:hAnsi="Arial"/>
                <w:sz w:val="18"/>
                <w:lang w:eastAsia="en-GB"/>
              </w:rPr>
            </w:pPr>
            <w:ins w:id="84" w:author="Nokia6" w:date="2026-02-16T11:10:00Z">
              <w:r>
                <w:rPr>
                  <w:rFonts w:ascii="Arial" w:hAnsi="Arial"/>
                  <w:sz w:val="18"/>
                  <w:lang w:eastAsia="en-GB"/>
                </w:rPr>
                <w:t>O</w:t>
              </w:r>
            </w:ins>
          </w:p>
        </w:tc>
      </w:tr>
      <w:tr w:rsidR="00B1701E" w14:paraId="2300E794" w14:textId="77777777" w:rsidTr="00FD3008">
        <w:trPr>
          <w:cantSplit/>
          <w:ins w:id="85"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ins w:id="86" w:author="Nokia6" w:date="2026-02-16T11:10:00Z"/>
                <w:rFonts w:ascii="Courier New" w:hAnsi="Courier New" w:cs="Courier New"/>
                <w:lang w:eastAsia="en-GB"/>
              </w:rPr>
            </w:pPr>
            <w:proofErr w:type="spellStart"/>
            <w:ins w:id="87" w:author="Nokia6" w:date="2026-02-16T11:10:00Z">
              <w:r>
                <w:rPr>
                  <w:rFonts w:ascii="Courier New" w:hAnsi="Courier New" w:cs="Courier New"/>
                  <w:lang w:eastAsia="en-GB"/>
                </w:rPr>
                <w:t>notificationTypes</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ins w:id="88" w:author="Nokia6" w:date="2026-02-16T11:10:00Z"/>
                <w:rFonts w:ascii="Arial" w:hAnsi="Arial"/>
                <w:sz w:val="18"/>
                <w:lang w:eastAsia="en-GB"/>
              </w:rPr>
            </w:pPr>
            <w:bookmarkStart w:id="89" w:name="_MCCTEMPBM_CRPT04410044___4"/>
            <w:ins w:id="90" w:author="Nokia6" w:date="2026-02-16T11:10:00Z">
              <w:r>
                <w:rPr>
                  <w:rFonts w:ascii="Arial" w:hAnsi="Arial"/>
                  <w:sz w:val="18"/>
                  <w:lang w:eastAsia="en-GB"/>
                </w:rPr>
                <w:t>M</w:t>
              </w:r>
              <w:bookmarkEnd w:id="89"/>
            </w:ins>
          </w:p>
        </w:tc>
      </w:tr>
      <w:tr w:rsidR="00B1701E" w14:paraId="5BA74C99" w14:textId="77777777" w:rsidTr="00FD3008">
        <w:trPr>
          <w:cantSplit/>
          <w:ins w:id="91" w:author="Nokia6" w:date="2026-02-16T11:10:00Z"/>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ins w:id="92" w:author="Nokia6" w:date="2026-02-16T11:10:00Z"/>
                <w:rFonts w:ascii="Courier New" w:hAnsi="Courier New" w:cs="Courier New"/>
                <w:lang w:eastAsia="en-GB"/>
              </w:rPr>
            </w:pPr>
            <w:bookmarkStart w:id="93" w:name="_MCCTEMPBM_CRPT04410045___7"/>
            <w:ins w:id="94" w:author="Nokia6" w:date="2026-02-16T11:10:00Z">
              <w:r>
                <w:rPr>
                  <w:rFonts w:ascii="Courier New" w:hAnsi="Courier New" w:cs="Courier New"/>
                  <w:lang w:eastAsia="en-GB"/>
                </w:rPr>
                <w:t>action</w:t>
              </w:r>
              <w:bookmarkEnd w:id="93"/>
            </w:ins>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ins w:id="95" w:author="Nokia6" w:date="2026-02-16T11:10:00Z"/>
                <w:rFonts w:ascii="Arial" w:hAnsi="Arial"/>
                <w:sz w:val="18"/>
                <w:lang w:eastAsia="en-GB"/>
              </w:rPr>
            </w:pPr>
            <w:bookmarkStart w:id="96" w:name="_MCCTEMPBM_CRPT04410046___4"/>
            <w:ins w:id="97" w:author="Nokia6" w:date="2026-02-16T11:10:00Z">
              <w:r>
                <w:rPr>
                  <w:rFonts w:ascii="Arial" w:hAnsi="Arial"/>
                  <w:sz w:val="18"/>
                  <w:lang w:eastAsia="en-GB"/>
                </w:rPr>
                <w:t>O</w:t>
              </w:r>
              <w:bookmarkEnd w:id="96"/>
            </w:ins>
          </w:p>
        </w:tc>
      </w:tr>
    </w:tbl>
    <w:p w14:paraId="3C327B06" w14:textId="77777777" w:rsidR="00B1701E" w:rsidRDefault="00B1701E" w:rsidP="00B1701E">
      <w:pPr>
        <w:rPr>
          <w:ins w:id="98" w:author="Nokia6" w:date="2026-02-16T11:10:00Z"/>
        </w:rPr>
      </w:pPr>
    </w:p>
    <w:p w14:paraId="77A66F2A" w14:textId="77777777" w:rsidR="00B1701E" w:rsidRDefault="00B1701E" w:rsidP="00B1701E">
      <w:pPr>
        <w:rPr>
          <w:ins w:id="99" w:author="Nokia6" w:date="2026-02-16T11:10:00Z"/>
        </w:rPr>
      </w:pPr>
      <w:ins w:id="100" w:author="Nokia6" w:date="2026-02-16T11:10:00Z">
        <w:r>
          <w:t xml:space="preserve">In the </w:t>
        </w:r>
        <w:proofErr w:type="spellStart"/>
        <w:r w:rsidRPr="005D0BDB">
          <w:rPr>
            <w:rFonts w:ascii="Courier New" w:hAnsi="Courier New" w:cs="Courier New"/>
          </w:rPr>
          <w:t>NotificationAccessRule</w:t>
        </w:r>
        <w:proofErr w:type="spellEnd"/>
        <w:r>
          <w:t xml:space="preserve">, the </w:t>
        </w:r>
        <w:proofErr w:type="spellStart"/>
        <w:r w:rsidRPr="005570D9">
          <w:rPr>
            <w:rFonts w:ascii="Courier New" w:hAnsi="Courier New" w:cs="Courier New"/>
          </w:rPr>
          <w:t>notificationType</w:t>
        </w:r>
        <w:proofErr w:type="spellEnd"/>
        <w:r>
          <w:t xml:space="preserve"> attribute represents the notification type message for which the access rule applies, whereas the </w:t>
        </w:r>
        <w:proofErr w:type="spellStart"/>
        <w:r w:rsidRPr="00851F07">
          <w:rPr>
            <w:rFonts w:ascii="Courier New" w:hAnsi="Courier New" w:cs="Courier New"/>
          </w:rPr>
          <w:t>ruleName</w:t>
        </w:r>
        <w:proofErr w:type="spellEnd"/>
        <w:r w:rsidRPr="00851F07">
          <w:rPr>
            <w:rFonts w:ascii="Courier New" w:hAnsi="Courier New" w:cs="Courier New"/>
          </w:rPr>
          <w:t xml:space="preserve">, </w:t>
        </w:r>
        <w:proofErr w:type="spellStart"/>
        <w:r>
          <w:rPr>
            <w:rFonts w:ascii="Courier New" w:hAnsi="Courier New" w:cs="Courier New"/>
          </w:rPr>
          <w:t>dataNodeSelector</w:t>
        </w:r>
        <w:proofErr w:type="spellEnd"/>
        <w:r>
          <w:rPr>
            <w:rFonts w:ascii="Courier New" w:hAnsi="Courier New" w:cs="Courier New"/>
          </w:rPr>
          <w:t xml:space="preserve"> </w:t>
        </w:r>
        <w:r w:rsidRPr="006652A1">
          <w:t>and</w:t>
        </w:r>
        <w:r w:rsidRPr="00851F07">
          <w:rPr>
            <w:rFonts w:ascii="Courier New" w:hAnsi="Courier New" w:cs="Courier New"/>
          </w:rPr>
          <w:t xml:space="preserve"> actions</w:t>
        </w:r>
        <w:r>
          <w:t xml:space="preserve"> attribute definitions are as defined in clause 7.4.1 of TS 28.319[4]. Accordingly, for an </w:t>
        </w:r>
        <w:proofErr w:type="spellStart"/>
        <w:r>
          <w:t>MnS</w:t>
        </w:r>
        <w:proofErr w:type="spellEnd"/>
        <w:r>
          <w:t xml:space="preserve"> consumer to be able to receive a given notification type event from the </w:t>
        </w:r>
        <w:proofErr w:type="spellStart"/>
        <w:r>
          <w:t>MnS</w:t>
        </w:r>
        <w:proofErr w:type="spellEnd"/>
        <w:r>
          <w:t xml:space="preserve"> producer, one of the </w:t>
        </w:r>
        <w:r w:rsidRPr="00F829D1">
          <w:rPr>
            <w:rFonts w:ascii="Courier New" w:hAnsi="Courier New" w:cs="Courier New"/>
          </w:rPr>
          <w:t>Role</w:t>
        </w:r>
        <w:r>
          <w:rPr>
            <w:rFonts w:ascii="Courier New" w:hAnsi="Courier New" w:cs="Courier New"/>
          </w:rPr>
          <w:t>(s)</w:t>
        </w:r>
        <w:r>
          <w:t xml:space="preserve"> associated to the </w:t>
        </w:r>
        <w:proofErr w:type="spellStart"/>
        <w:r>
          <w:t>MnS</w:t>
        </w:r>
        <w:proofErr w:type="spellEnd"/>
        <w:r>
          <w:t xml:space="preserve"> consumer should be configured with the corresponding </w:t>
        </w:r>
        <w:proofErr w:type="spellStart"/>
        <w:r w:rsidRPr="005D0BDB">
          <w:rPr>
            <w:rFonts w:ascii="Courier New" w:hAnsi="Courier New" w:cs="Courier New"/>
          </w:rPr>
          <w:t>NotificationAccessRule</w:t>
        </w:r>
        <w:proofErr w:type="spellEnd"/>
        <w:r>
          <w:t xml:space="preserve"> and the </w:t>
        </w:r>
        <w:r>
          <w:rPr>
            <w:rFonts w:ascii="Courier New" w:hAnsi="Courier New" w:cs="Courier New"/>
          </w:rPr>
          <w:t>action</w:t>
        </w:r>
        <w:r>
          <w:t xml:space="preserve"> of the </w:t>
        </w:r>
        <w:proofErr w:type="spellStart"/>
        <w:r w:rsidRPr="00A2040C">
          <w:rPr>
            <w:rFonts w:ascii="Courier New" w:hAnsi="Courier New" w:cs="Courier New"/>
          </w:rPr>
          <w:t>NotificationAccessRule</w:t>
        </w:r>
        <w:proofErr w:type="spellEnd"/>
        <w:r>
          <w:t xml:space="preserve"> should be permitted (i.e., by setting the value of the </w:t>
        </w:r>
        <w:r w:rsidRPr="00E1393B">
          <w:rPr>
            <w:rFonts w:ascii="Courier New" w:hAnsi="Courier New" w:cs="Courier New"/>
          </w:rPr>
          <w:t>action</w:t>
        </w:r>
        <w:r>
          <w:t xml:space="preserve"> attribute to “ALLOW”). If provided, the </w:t>
        </w:r>
        <w:proofErr w:type="spellStart"/>
        <w:r w:rsidRPr="00015DE9">
          <w:rPr>
            <w:rFonts w:ascii="Courier New" w:hAnsi="Courier New" w:cs="Courier New"/>
          </w:rPr>
          <w:t>NotificationAccessRule</w:t>
        </w:r>
        <w:r>
          <w:t>.</w:t>
        </w:r>
        <w:r w:rsidRPr="00167A05">
          <w:rPr>
            <w:rFonts w:ascii="Courier New" w:hAnsi="Courier New" w:cs="Courier New"/>
          </w:rPr>
          <w:t>dataNodeSelector</w:t>
        </w:r>
        <w:proofErr w:type="spellEnd"/>
        <w:r>
          <w:rPr>
            <w:rFonts w:ascii="Courier New" w:hAnsi="Courier New" w:cs="Courier New"/>
          </w:rPr>
          <w:t xml:space="preserve"> </w:t>
        </w:r>
        <w:r w:rsidRPr="006C016E">
          <w:t>attribute</w:t>
        </w:r>
        <w:r>
          <w:t xml:space="preserve"> can be used to explicitly set the notification access control rules on one or more MOIs.</w:t>
        </w:r>
      </w:ins>
    </w:p>
    <w:p w14:paraId="4703A43B" w14:textId="77777777" w:rsidR="00B1701E" w:rsidRPr="0008761C" w:rsidRDefault="00B1701E" w:rsidP="00B1701E">
      <w:pPr>
        <w:jc w:val="center"/>
        <w:rPr>
          <w:ins w:id="101" w:author="Nokia6" w:date="2026-02-16T11:10:00Z"/>
          <w:i/>
          <w:noProof/>
        </w:rPr>
      </w:pPr>
    </w:p>
    <w:p w14:paraId="71C03C94" w14:textId="77777777" w:rsidR="00B1701E" w:rsidRDefault="00B1701E" w:rsidP="00B1701E">
      <w:pPr>
        <w:jc w:val="center"/>
        <w:rPr>
          <w:ins w:id="102" w:author="Nokia6" w:date="2026-02-16T11:10:00Z"/>
        </w:rPr>
      </w:pPr>
    </w:p>
    <w:p w14:paraId="76E0EF1A" w14:textId="77777777" w:rsidR="00B1701E" w:rsidRDefault="00B1701E" w:rsidP="00B1701E">
      <w:pPr>
        <w:jc w:val="center"/>
        <w:rPr>
          <w:ins w:id="103" w:author="Nokia6" w:date="2026-02-16T11:10:00Z"/>
        </w:rPr>
      </w:pPr>
    </w:p>
    <w:p w14:paraId="2E41A3AB" w14:textId="77777777" w:rsidR="00B1701E" w:rsidRDefault="00B1701E" w:rsidP="00B1701E">
      <w:pPr>
        <w:jc w:val="center"/>
        <w:rPr>
          <w:ins w:id="104" w:author="Nokia6" w:date="2026-02-16T11:10:00Z"/>
        </w:rPr>
      </w:pPr>
    </w:p>
    <w:p w14:paraId="2730AE44" w14:textId="77777777" w:rsidR="00B1701E" w:rsidRDefault="00B1701E" w:rsidP="00B1701E">
      <w:pPr>
        <w:jc w:val="center"/>
        <w:rPr>
          <w:ins w:id="105" w:author="Nokia6" w:date="2026-02-16T11:10:00Z"/>
        </w:rPr>
      </w:pPr>
      <w:ins w:id="106" w:author="Nokia6" w:date="2026-02-16T11:10:00Z">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ins>
    </w:p>
    <w:p w14:paraId="119A23B3" w14:textId="4D458595" w:rsidR="00B1701E" w:rsidRPr="005570D9" w:rsidRDefault="00B1701E" w:rsidP="00B1701E">
      <w:pPr>
        <w:jc w:val="center"/>
        <w:rPr>
          <w:ins w:id="107" w:author="Nokia6" w:date="2026-02-16T11:10:00Z"/>
          <w:b/>
          <w:bCs/>
        </w:rPr>
      </w:pPr>
      <w:ins w:id="108" w:author="Nokia6" w:date="2026-02-16T11:10:00Z">
        <w:r w:rsidRPr="005570D9">
          <w:rPr>
            <w:b/>
            <w:bCs/>
          </w:rPr>
          <w:t>Figure 5.2.3.</w:t>
        </w:r>
      </w:ins>
      <w:ins w:id="109" w:author="Nokia6" w:date="2026-02-16T11:11:00Z">
        <w:r>
          <w:rPr>
            <w:b/>
            <w:bCs/>
          </w:rPr>
          <w:t>1</w:t>
        </w:r>
      </w:ins>
      <w:ins w:id="110" w:author="Nokia6" w:date="2026-02-16T11:10:00Z">
        <w:r w:rsidRPr="005570D9">
          <w:rPr>
            <w:b/>
            <w:bCs/>
          </w:rPr>
          <w:t>-1: Classes for role-based access control including the notification access rule (See Figure 7.2-1 of TS 28.319[4])</w:t>
        </w:r>
      </w:ins>
    </w:p>
    <w:p w14:paraId="615837F5" w14:textId="77777777" w:rsidR="00B1701E" w:rsidRDefault="00B1701E" w:rsidP="00B1701E">
      <w:pPr>
        <w:rPr>
          <w:ins w:id="111" w:author="Nokia6" w:date="2026-02-16T11:10:00Z"/>
          <w:lang w:eastAsia="en-GB"/>
        </w:rPr>
      </w:pPr>
      <w:ins w:id="112" w:author="Nokia6" w:date="2026-02-16T11:10:00Z">
        <w:r>
          <w:rPr>
            <w:lang w:eastAsia="en-GB"/>
          </w:rPr>
          <w:t xml:space="preserve">The following definition for the </w:t>
        </w:r>
        <w:proofErr w:type="spellStart"/>
        <w:r w:rsidRPr="00EC344C">
          <w:rPr>
            <w:rFonts w:ascii="Courier New" w:hAnsi="Courier New" w:cs="Courier New"/>
            <w:lang w:eastAsia="en-GB"/>
          </w:rPr>
          <w:t>notificationType</w:t>
        </w:r>
        <w:proofErr w:type="spellEnd"/>
        <w:r>
          <w:rPr>
            <w:lang w:eastAsia="en-GB"/>
          </w:rPr>
          <w:t xml:space="preserve"> attribute for the </w:t>
        </w:r>
        <w:proofErr w:type="spellStart"/>
        <w:r w:rsidRPr="00A2040C">
          <w:rPr>
            <w:rFonts w:ascii="Courier New" w:hAnsi="Courier New" w:cs="Courier New"/>
            <w:lang w:eastAsia="en-GB"/>
          </w:rPr>
          <w:t>NotificationAccessRule</w:t>
        </w:r>
        <w:proofErr w:type="spellEnd"/>
        <w:r>
          <w:rPr>
            <w:lang w:eastAsia="en-GB"/>
          </w:rPr>
          <w:t xml:space="preserve"> is provided:</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ins w:id="113" w:author="Nokia6" w:date="2026-02-16T11:10:00Z"/>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ins w:id="114" w:author="Nokia6" w:date="2026-02-16T11:10:00Z"/>
                <w:rFonts w:cs="Arial"/>
                <w:szCs w:val="18"/>
              </w:rPr>
            </w:pPr>
            <w:ins w:id="115" w:author="Nokia6" w:date="2026-02-16T11:10:00Z">
              <w:r w:rsidRPr="00507C53">
                <w:rPr>
                  <w:rFonts w:cs="Arial"/>
                  <w:szCs w:val="18"/>
                </w:rPr>
                <w:t>Attribute Name</w:t>
              </w:r>
            </w:ins>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ins w:id="116" w:author="Nokia6" w:date="2026-02-16T11:10:00Z"/>
                <w:rFonts w:cs="Arial"/>
                <w:szCs w:val="18"/>
              </w:rPr>
            </w:pPr>
            <w:ins w:id="117" w:author="Nokia6" w:date="2026-02-16T11:10:00Z">
              <w:r w:rsidRPr="00507C53">
                <w:rPr>
                  <w:rFonts w:cs="Arial"/>
                  <w:szCs w:val="18"/>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ins w:id="118" w:author="Nokia6" w:date="2026-02-16T11:10:00Z"/>
                <w:rFonts w:cs="Arial"/>
                <w:szCs w:val="18"/>
              </w:rPr>
            </w:pPr>
            <w:ins w:id="119" w:author="Nokia6" w:date="2026-02-16T11:10:00Z">
              <w:r w:rsidRPr="00507C53">
                <w:rPr>
                  <w:rFonts w:cs="Arial"/>
                  <w:szCs w:val="18"/>
                </w:rPr>
                <w:t>Properties</w:t>
              </w:r>
            </w:ins>
          </w:p>
        </w:tc>
      </w:tr>
      <w:tr w:rsidR="00B1701E" w:rsidRPr="00507C53" w14:paraId="73D24EFF" w14:textId="77777777" w:rsidTr="00FD3008">
        <w:trPr>
          <w:cantSplit/>
          <w:jc w:val="center"/>
          <w:ins w:id="120" w:author="Nokia6" w:date="2026-02-16T11:10:00Z"/>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ins w:id="121" w:author="Nokia6" w:date="2026-02-16T11:10:00Z"/>
                <w:rFonts w:cs="Arial"/>
                <w:szCs w:val="18"/>
              </w:rPr>
            </w:pPr>
            <w:proofErr w:type="spellStart"/>
            <w:ins w:id="122" w:author="Nokia6" w:date="2026-02-16T11:10:00Z">
              <w:r>
                <w:rPr>
                  <w:rFonts w:cs="Arial"/>
                  <w:szCs w:val="18"/>
                  <w:lang w:eastAsia="zh-CN"/>
                </w:rPr>
                <w:t>notificationType</w:t>
              </w:r>
              <w:proofErr w:type="spellEnd"/>
            </w:ins>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ins w:id="123" w:author="Nokia6" w:date="2026-02-16T11:10:00Z"/>
                <w:rFonts w:cs="Arial"/>
                <w:szCs w:val="18"/>
              </w:rPr>
            </w:pPr>
            <w:ins w:id="124" w:author="Nokia6" w:date="2026-02-16T11:10:00Z">
              <w:r w:rsidRPr="00507C53">
                <w:rPr>
                  <w:rFonts w:cs="Arial"/>
                  <w:szCs w:val="18"/>
                </w:rPr>
                <w:t xml:space="preserve">It describes the </w:t>
              </w:r>
              <w:r>
                <w:rPr>
                  <w:rFonts w:cs="Arial"/>
                  <w:szCs w:val="18"/>
                </w:rPr>
                <w:t xml:space="preserve">notification type that the </w:t>
              </w:r>
              <w:proofErr w:type="spellStart"/>
              <w:r w:rsidRPr="00A2040C">
                <w:rPr>
                  <w:rFonts w:ascii="Courier New" w:hAnsi="Courier New" w:cs="Courier New"/>
                  <w:szCs w:val="18"/>
                </w:rPr>
                <w:t>NotificationAccessRule</w:t>
              </w:r>
              <w:proofErr w:type="spellEnd"/>
              <w:r w:rsidRPr="00A2040C">
                <w:rPr>
                  <w:rFonts w:ascii="Courier New" w:hAnsi="Courier New" w:cs="Courier New"/>
                  <w:szCs w:val="18"/>
                </w:rPr>
                <w:t xml:space="preserve"> </w:t>
              </w:r>
              <w:r>
                <w:rPr>
                  <w:rFonts w:cs="Arial"/>
                  <w:szCs w:val="18"/>
                </w:rPr>
                <w:t>applies to.</w:t>
              </w:r>
            </w:ins>
          </w:p>
          <w:p w14:paraId="3CFF15FA" w14:textId="77777777" w:rsidR="00B1701E" w:rsidRPr="0061649B" w:rsidRDefault="00B1701E" w:rsidP="00FD3008">
            <w:pPr>
              <w:pStyle w:val="TAL"/>
              <w:rPr>
                <w:ins w:id="125" w:author="Nokia6" w:date="2026-02-16T11:10:00Z"/>
                <w:rFonts w:cs="Arial"/>
                <w:szCs w:val="18"/>
              </w:rPr>
            </w:pPr>
          </w:p>
          <w:p w14:paraId="20FADC75" w14:textId="77777777" w:rsidR="00B1701E" w:rsidRDefault="00B1701E" w:rsidP="00FD3008">
            <w:pPr>
              <w:pStyle w:val="TAL"/>
              <w:rPr>
                <w:ins w:id="126" w:author="Nokia6" w:date="2026-02-16T11:10:00Z"/>
                <w:szCs w:val="18"/>
              </w:rPr>
            </w:pPr>
          </w:p>
          <w:p w14:paraId="52E836AA" w14:textId="77777777" w:rsidR="00B1701E" w:rsidRPr="00507C53" w:rsidRDefault="00B1701E" w:rsidP="00FD3008">
            <w:pPr>
              <w:pStyle w:val="List"/>
              <w:ind w:left="0" w:firstLine="0"/>
              <w:rPr>
                <w:ins w:id="127" w:author="Nokia6" w:date="2026-02-16T11:10:00Z"/>
                <w:rFonts w:ascii="Arial" w:hAnsi="Arial" w:cs="Arial"/>
                <w:sz w:val="18"/>
                <w:szCs w:val="18"/>
                <w:lang w:eastAsia="zh-CN"/>
              </w:rPr>
            </w:pPr>
            <w:ins w:id="128" w:author="Nokia6" w:date="2026-02-16T11:10:00Z">
              <w:r>
                <w:rPr>
                  <w:szCs w:val="18"/>
                </w:rPr>
                <w:t xml:space="preserve">The absence of a value for this attribute means that the </w:t>
              </w:r>
              <w:proofErr w:type="spellStart"/>
              <w:r w:rsidRPr="00A2040C">
                <w:rPr>
                  <w:rFonts w:ascii="Courier New" w:hAnsi="Courier New" w:cs="Courier New"/>
                  <w:szCs w:val="18"/>
                </w:rPr>
                <w:t>NotificationAccessRule</w:t>
              </w:r>
              <w:proofErr w:type="spellEnd"/>
              <w:r>
                <w:rPr>
                  <w:szCs w:val="18"/>
                </w:rPr>
                <w:t xml:space="preserve"> applies for all notification types.</w:t>
              </w:r>
            </w:ins>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rPr>
                <w:ins w:id="129" w:author="Nokia6" w:date="2026-02-16T11:10:00Z"/>
              </w:rPr>
            </w:pPr>
            <w:ins w:id="130" w:author="Nokia6" w:date="2026-02-16T11:10:00Z">
              <w:r w:rsidRPr="0061649B">
                <w:t xml:space="preserve">type: </w:t>
              </w:r>
              <w:r>
                <w:rPr>
                  <w:rFonts w:ascii="Courier New" w:hAnsi="Courier New" w:cs="Courier New"/>
                  <w:noProof/>
                </w:rPr>
                <w:t>SupportedNotifications.notificationTypes</w:t>
              </w:r>
              <w:r>
                <w:rPr>
                  <w:noProof/>
                </w:rPr>
                <w:t>.</w:t>
              </w:r>
              <w:r>
                <w:t xml:space="preserve"> (see clause 4.3.61 of TS 28.622[6])</w:t>
              </w:r>
            </w:ins>
          </w:p>
          <w:p w14:paraId="7CCE5284" w14:textId="77777777" w:rsidR="00B1701E" w:rsidRPr="0061649B" w:rsidRDefault="00B1701E" w:rsidP="00FD3008">
            <w:pPr>
              <w:pStyle w:val="TAL"/>
              <w:rPr>
                <w:ins w:id="131" w:author="Nokia6" w:date="2026-02-16T11:10:00Z"/>
              </w:rPr>
            </w:pPr>
            <w:ins w:id="132" w:author="Nokia6" w:date="2026-02-16T11:10:00Z">
              <w:r w:rsidRPr="0061649B">
                <w:t xml:space="preserve">multiplicity: </w:t>
              </w:r>
              <w:r>
                <w:t>*</w:t>
              </w:r>
            </w:ins>
          </w:p>
          <w:p w14:paraId="1240833F" w14:textId="77777777" w:rsidR="00B1701E" w:rsidRPr="0061649B" w:rsidRDefault="00B1701E" w:rsidP="00FD3008">
            <w:pPr>
              <w:pStyle w:val="TAL"/>
              <w:rPr>
                <w:ins w:id="133" w:author="Nokia6" w:date="2026-02-16T11:10:00Z"/>
              </w:rPr>
            </w:pPr>
            <w:proofErr w:type="spellStart"/>
            <w:ins w:id="134" w:author="Nokia6" w:date="2026-02-16T11:10:00Z">
              <w:r w:rsidRPr="0061649B">
                <w:t>isOrdered</w:t>
              </w:r>
              <w:proofErr w:type="spellEnd"/>
              <w:r w:rsidRPr="0061649B">
                <w:t>: False</w:t>
              </w:r>
            </w:ins>
          </w:p>
          <w:p w14:paraId="4FF7D3F0" w14:textId="77777777" w:rsidR="00B1701E" w:rsidRPr="0061649B" w:rsidRDefault="00B1701E" w:rsidP="00FD3008">
            <w:pPr>
              <w:pStyle w:val="TAL"/>
              <w:rPr>
                <w:ins w:id="135" w:author="Nokia6" w:date="2026-02-16T11:10:00Z"/>
              </w:rPr>
            </w:pPr>
            <w:proofErr w:type="spellStart"/>
            <w:ins w:id="136" w:author="Nokia6" w:date="2026-02-16T11:10:00Z">
              <w:r w:rsidRPr="0061649B">
                <w:t>isUnique</w:t>
              </w:r>
              <w:proofErr w:type="spellEnd"/>
              <w:r w:rsidRPr="0061649B">
                <w:t>: True</w:t>
              </w:r>
            </w:ins>
          </w:p>
          <w:p w14:paraId="718A8609" w14:textId="77777777" w:rsidR="00B1701E" w:rsidRPr="0061649B" w:rsidRDefault="00B1701E" w:rsidP="00FD3008">
            <w:pPr>
              <w:pStyle w:val="TAL"/>
              <w:rPr>
                <w:ins w:id="137" w:author="Nokia6" w:date="2026-02-16T11:10:00Z"/>
              </w:rPr>
            </w:pPr>
            <w:proofErr w:type="spellStart"/>
            <w:ins w:id="138" w:author="Nokia6" w:date="2026-02-16T11:10:00Z">
              <w:r w:rsidRPr="0061649B">
                <w:t>defaultValue</w:t>
              </w:r>
              <w:proofErr w:type="spellEnd"/>
              <w:r w:rsidRPr="0061649B">
                <w:t>: None</w:t>
              </w:r>
            </w:ins>
          </w:p>
          <w:p w14:paraId="6A44FE07" w14:textId="77777777" w:rsidR="00B1701E" w:rsidRPr="00507C53" w:rsidRDefault="00B1701E" w:rsidP="00FD3008">
            <w:pPr>
              <w:pStyle w:val="TAL"/>
              <w:rPr>
                <w:ins w:id="139" w:author="Nokia6" w:date="2026-02-16T11:10:00Z"/>
                <w:rFonts w:cs="Arial"/>
                <w:szCs w:val="18"/>
              </w:rPr>
            </w:pPr>
            <w:proofErr w:type="spellStart"/>
            <w:ins w:id="140" w:author="Nokia6" w:date="2026-02-16T11:10:00Z">
              <w:r w:rsidRPr="0061649B">
                <w:t>isNullable</w:t>
              </w:r>
              <w:proofErr w:type="spellEnd"/>
              <w:r w:rsidRPr="0061649B">
                <w:t>: False</w:t>
              </w:r>
            </w:ins>
          </w:p>
        </w:tc>
      </w:tr>
    </w:tbl>
    <w:p w14:paraId="662D8186" w14:textId="77777777" w:rsidR="00B1701E" w:rsidRDefault="00B1701E" w:rsidP="00B1701E">
      <w:pPr>
        <w:rPr>
          <w:ins w:id="141" w:author="Nokia6" w:date="2026-02-16T11:10:00Z"/>
          <w:lang w:eastAsia="en-GB"/>
        </w:rPr>
      </w:pPr>
    </w:p>
    <w:p w14:paraId="7ACED94D" w14:textId="110DA74E" w:rsidR="00B1701E" w:rsidRDefault="00B1701E" w:rsidP="00B1701E">
      <w:pPr>
        <w:pStyle w:val="Heading4"/>
        <w:rPr>
          <w:ins w:id="142" w:author="Nokia6" w:date="2026-02-16T11:10:00Z"/>
          <w:noProof/>
        </w:rPr>
      </w:pPr>
      <w:ins w:id="143" w:author="Nokia6" w:date="2026-02-16T11:10:00Z">
        <w:r>
          <w:rPr>
            <w:noProof/>
          </w:rPr>
          <w:t>5.2.3.</w:t>
        </w:r>
      </w:ins>
      <w:ins w:id="144" w:author="Nokia6" w:date="2026-02-16T11:11:00Z">
        <w:r w:rsidR="00035374">
          <w:rPr>
            <w:noProof/>
          </w:rPr>
          <w:t>2</w:t>
        </w:r>
      </w:ins>
      <w:ins w:id="145" w:author="Nokia6" w:date="2026-02-16T11:10:00Z">
        <w:r>
          <w:rPr>
            <w:noProof/>
          </w:rPr>
          <w:t xml:space="preserve"> Enforcement of the access control on notifications</w:t>
        </w:r>
      </w:ins>
    </w:p>
    <w:p w14:paraId="6C736731" w14:textId="58A45D54" w:rsidR="00B1701E" w:rsidRDefault="00B1701E" w:rsidP="00B1701E">
      <w:pPr>
        <w:rPr>
          <w:ins w:id="146" w:author="Nokia6" w:date="2026-02-16T11:10:00Z"/>
          <w:noProof/>
        </w:rPr>
      </w:pPr>
      <w:ins w:id="147" w:author="Nokia6" w:date="2026-02-16T11:10:00Z">
        <w:r>
          <w:rPr>
            <w:noProof/>
          </w:rPr>
          <w:t>In the following clauses, it is explained how the proposed solution in clause 5.2.3.</w:t>
        </w:r>
      </w:ins>
      <w:ins w:id="148" w:author="Nokia6" w:date="2026-02-16T11:11:00Z">
        <w:r w:rsidR="00035374">
          <w:rPr>
            <w:noProof/>
          </w:rPr>
          <w:t>1</w:t>
        </w:r>
      </w:ins>
      <w:ins w:id="149" w:author="Nokia6" w:date="2026-02-16T11:10:00Z">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ins>
    </w:p>
    <w:p w14:paraId="224AA555" w14:textId="16DB73C2" w:rsidR="00B1701E" w:rsidRDefault="00B1701E" w:rsidP="00B1701E">
      <w:pPr>
        <w:pStyle w:val="Heading5"/>
        <w:rPr>
          <w:ins w:id="150" w:author="Nokia6" w:date="2026-02-16T11:10:00Z"/>
          <w:noProof/>
        </w:rPr>
      </w:pPr>
      <w:ins w:id="151" w:author="Nokia6" w:date="2026-02-16T11:10:00Z">
        <w:r>
          <w:rPr>
            <w:noProof/>
          </w:rPr>
          <w:t>5.2.3.</w:t>
        </w:r>
      </w:ins>
      <w:ins w:id="152" w:author="Nokia6" w:date="2026-02-16T11:11:00Z">
        <w:r w:rsidR="00035374">
          <w:rPr>
            <w:noProof/>
          </w:rPr>
          <w:t>2</w:t>
        </w:r>
      </w:ins>
      <w:ins w:id="153" w:author="Nokia6" w:date="2026-02-16T11:10:00Z">
        <w:r>
          <w:rPr>
            <w:noProof/>
          </w:rPr>
          <w:t>.1 Enhancement of the NtfSubscriptionCtrl &lt;&lt;IOC&gt;&gt;</w:t>
        </w:r>
      </w:ins>
    </w:p>
    <w:p w14:paraId="24B58253" w14:textId="77777777" w:rsidR="00B1701E" w:rsidRDefault="00B1701E" w:rsidP="00B1701E">
      <w:pPr>
        <w:rPr>
          <w:ins w:id="154" w:author="Nokia6" w:date="2026-02-16T11:10:00Z"/>
        </w:rPr>
      </w:pPr>
      <w:ins w:id="155" w:author="Nokia6" w:date="2026-02-16T11:10:00Z">
        <w:r>
          <w:t xml:space="preserve">For the </w:t>
        </w:r>
        <w:proofErr w:type="spellStart"/>
        <w:r>
          <w:t>MnS</w:t>
        </w:r>
        <w:proofErr w:type="spellEnd"/>
        <w:r>
          <w:t xml:space="preserve"> producer to be able to know which </w:t>
        </w:r>
        <w:proofErr w:type="spellStart"/>
        <w:r>
          <w:t>MnS</w:t>
        </w:r>
        <w:proofErr w:type="spellEnd"/>
        <w:r>
          <w:t xml:space="preserve"> consumer requested to receive a set of notifications using the </w:t>
        </w:r>
        <w:proofErr w:type="spellStart"/>
        <w:r>
          <w:t>NtfSubscriptionCtrl</w:t>
        </w:r>
        <w:proofErr w:type="spellEnd"/>
        <w:r>
          <w:t xml:space="preserve"> IOC, there is a need to have the identity of the </w:t>
        </w:r>
        <w:proofErr w:type="spellStart"/>
        <w:r>
          <w:t>MnS</w:t>
        </w:r>
        <w:proofErr w:type="spellEnd"/>
        <w:r>
          <w:t xml:space="preserve"> consumer stored as part of the </w:t>
        </w:r>
        <w:proofErr w:type="spellStart"/>
        <w:r w:rsidRPr="008B4F29">
          <w:rPr>
            <w:rFonts w:ascii="Courier New" w:hAnsi="Courier New" w:cs="Courier New"/>
          </w:rPr>
          <w:t>NtfSubscriptionCtrl</w:t>
        </w:r>
        <w:proofErr w:type="spellEnd"/>
        <w:r>
          <w:t xml:space="preserve"> IOC. </w:t>
        </w:r>
      </w:ins>
    </w:p>
    <w:p w14:paraId="625578D3" w14:textId="50BA4729" w:rsidR="00B1701E" w:rsidRDefault="00B1701E" w:rsidP="00B1701E">
      <w:pPr>
        <w:rPr>
          <w:ins w:id="156" w:author="Nokia6" w:date="2026-02-16T11:10:00Z"/>
        </w:rPr>
      </w:pPr>
      <w:ins w:id="157" w:author="Nokia6" w:date="2026-02-16T11:10:00Z">
        <w:r>
          <w:t>It is proposed to add a new attribute “</w:t>
        </w:r>
        <w:proofErr w:type="spellStart"/>
        <w:r w:rsidRPr="00DA2358">
          <w:rPr>
            <w:rFonts w:ascii="Courier New" w:hAnsi="Courier New" w:cs="Courier New"/>
          </w:rPr>
          <w:t>consumerId</w:t>
        </w:r>
        <w:proofErr w:type="spellEnd"/>
        <w:r>
          <w:t xml:space="preserve">” to the </w:t>
        </w:r>
        <w:proofErr w:type="spellStart"/>
        <w:r w:rsidRPr="00DA2358">
          <w:rPr>
            <w:rFonts w:ascii="Courier New" w:hAnsi="Courier New" w:cs="Courier New"/>
          </w:rPr>
          <w:t>NtfSubscriptionCtrl</w:t>
        </w:r>
        <w:proofErr w:type="spellEnd"/>
        <w:r>
          <w:t xml:space="preserve"> IOC. This attribute is equivalent to the </w:t>
        </w:r>
        <w:proofErr w:type="spellStart"/>
        <w:r w:rsidRPr="00F457EB">
          <w:rPr>
            <w:rFonts w:ascii="Courier New" w:hAnsi="Courier New" w:cs="Courier New"/>
          </w:rPr>
          <w:t>Identity.identityName</w:t>
        </w:r>
        <w:proofErr w:type="spellEnd"/>
        <w:r>
          <w:t xml:space="preserve"> attribute associated to the </w:t>
        </w:r>
        <w:proofErr w:type="spellStart"/>
        <w:r>
          <w:t>MnS</w:t>
        </w:r>
        <w:proofErr w:type="spellEnd"/>
        <w:r>
          <w:t xml:space="preserve"> consumer in the </w:t>
        </w:r>
        <w:r w:rsidRPr="00E17CFE">
          <w:rPr>
            <w:rFonts w:ascii="Courier New" w:hAnsi="Courier New" w:cs="Courier New"/>
          </w:rPr>
          <w:t>Identity</w:t>
        </w:r>
        <w:r>
          <w:t xml:space="preserve"> class defined in clause 7.3.1 of TS 28.319</w:t>
        </w:r>
      </w:ins>
      <w:ins w:id="158" w:author="Nokia2" w:date="2026-02-18T10:39:00Z">
        <w:r w:rsidR="00227631">
          <w:t>[4]</w:t>
        </w:r>
      </w:ins>
      <w:ins w:id="159" w:author="Nokia6" w:date="2026-02-16T11:10:00Z">
        <w:r>
          <w:t xml:space="preserve">. The </w:t>
        </w:r>
        <w:r w:rsidRPr="001E5DE8">
          <w:t>properties of the</w:t>
        </w:r>
        <w:r>
          <w:rPr>
            <w:rFonts w:ascii="Courier New" w:hAnsi="Courier New" w:cs="Courier New"/>
          </w:rPr>
          <w:t xml:space="preserve"> </w:t>
        </w:r>
        <w:proofErr w:type="spellStart"/>
        <w:r>
          <w:rPr>
            <w:rFonts w:ascii="Courier New" w:hAnsi="Courier New" w:cs="Courier New"/>
          </w:rPr>
          <w:t>consumerId</w:t>
        </w:r>
        <w:proofErr w:type="spellEnd"/>
        <w:r>
          <w:rPr>
            <w:rFonts w:ascii="Courier New" w:hAnsi="Courier New" w:cs="Courier New"/>
          </w:rPr>
          <w:t xml:space="preserve"> </w:t>
        </w:r>
        <w:r w:rsidRPr="006C65A1">
          <w:t>attribute is provided in Table 5.2.3.</w:t>
        </w:r>
      </w:ins>
      <w:ins w:id="160" w:author="Nokia6" w:date="2026-02-16T11:12:00Z">
        <w:r w:rsidR="00035374">
          <w:t>2</w:t>
        </w:r>
      </w:ins>
      <w:ins w:id="161" w:author="Nokia6" w:date="2026-02-16T11:10:00Z">
        <w:r w:rsidRPr="006C65A1">
          <w:t>.1-1.</w:t>
        </w:r>
      </w:ins>
    </w:p>
    <w:p w14:paraId="04092C38" w14:textId="3A4637D1" w:rsidR="00B1701E" w:rsidRDefault="00B1701E" w:rsidP="00B1701E">
      <w:pPr>
        <w:rPr>
          <w:ins w:id="162" w:author="Nokia6" w:date="2026-02-16T11:10:00Z"/>
        </w:rPr>
      </w:pPr>
      <w:ins w:id="163" w:author="Nokia6" w:date="2026-02-16T11:10:00Z">
        <w:r>
          <w:lastRenderedPageBreak/>
          <w:t>Table 5.2.3.</w:t>
        </w:r>
      </w:ins>
      <w:ins w:id="164" w:author="Nokia6" w:date="2026-02-16T11:12:00Z">
        <w:r w:rsidR="00035374">
          <w:t>2</w:t>
        </w:r>
      </w:ins>
      <w:ins w:id="165" w:author="Nokia6" w:date="2026-02-16T11:10:00Z">
        <w:r>
          <w:t xml:space="preserve">.1-1: Properties of the </w:t>
        </w:r>
        <w:proofErr w:type="spellStart"/>
        <w:r>
          <w:rPr>
            <w:rFonts w:ascii="Courier New" w:hAnsi="Courier New" w:cs="Courier New"/>
          </w:rPr>
          <w:t>consumerId</w:t>
        </w:r>
        <w:proofErr w:type="spellEnd"/>
        <w:r>
          <w:rPr>
            <w:rFonts w:ascii="Courier New" w:hAnsi="Courier New" w:cs="Courier New"/>
          </w:rPr>
          <w:t xml:space="preserve"> </w:t>
        </w:r>
        <w:r w:rsidRPr="006C65A1">
          <w:t>attribute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ins w:id="166" w:author="Nokia6" w:date="2026-02-16T11:10: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ins w:id="167" w:author="Nokia6" w:date="2026-02-16T11:10:00Z"/>
                <w:rFonts w:cs="Arial"/>
                <w:lang w:eastAsia="de-DE"/>
              </w:rPr>
            </w:pPr>
            <w:ins w:id="168" w:author="Nokia6" w:date="2026-02-16T11:10:00Z">
              <w:r>
                <w:rPr>
                  <w:rFonts w:cs="Arial"/>
                  <w:lang w:eastAsia="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ins w:id="169" w:author="Nokia6" w:date="2026-02-16T11:10:00Z"/>
                <w:lang w:eastAsia="de-DE"/>
              </w:rPr>
            </w:pPr>
            <w:ins w:id="170" w:author="Nokia6" w:date="2026-02-16T11:10:00Z">
              <w:r>
                <w:rPr>
                  <w:lang w:eastAsia="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ins w:id="171" w:author="Nokia6" w:date="2026-02-16T11:10:00Z"/>
                <w:lang w:eastAsia="de-DE"/>
              </w:rPr>
            </w:pPr>
            <w:proofErr w:type="spellStart"/>
            <w:ins w:id="172" w:author="Nokia6" w:date="2026-02-16T11:10:00Z">
              <w:r>
                <w:rPr>
                  <w:lang w:eastAsia="de-DE"/>
                </w:rPr>
                <w:t>isReadable</w:t>
              </w:r>
              <w:proofErr w:type="spellEnd"/>
              <w:r>
                <w:rPr>
                  <w:lang w:eastAsia="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ins w:id="173" w:author="Nokia6" w:date="2026-02-16T11:10:00Z"/>
                <w:lang w:eastAsia="de-DE"/>
              </w:rPr>
            </w:pPr>
            <w:proofErr w:type="spellStart"/>
            <w:ins w:id="174" w:author="Nokia6" w:date="2026-02-16T11:10:00Z">
              <w:r>
                <w:rPr>
                  <w:lang w:eastAsia="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ins w:id="175" w:author="Nokia6" w:date="2026-02-16T11:10:00Z"/>
                <w:lang w:eastAsia="de-DE"/>
              </w:rPr>
            </w:pPr>
            <w:proofErr w:type="spellStart"/>
            <w:ins w:id="176" w:author="Nokia6" w:date="2026-02-16T11:10:00Z">
              <w:r>
                <w:rPr>
                  <w:lang w:eastAsia="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ins w:id="177" w:author="Nokia6" w:date="2026-02-16T11:10:00Z"/>
                <w:lang w:eastAsia="de-DE"/>
              </w:rPr>
            </w:pPr>
            <w:proofErr w:type="spellStart"/>
            <w:ins w:id="178" w:author="Nokia6" w:date="2026-02-16T11:10:00Z">
              <w:r>
                <w:rPr>
                  <w:lang w:eastAsia="de-DE"/>
                </w:rPr>
                <w:t>isNotifyable</w:t>
              </w:r>
              <w:proofErr w:type="spellEnd"/>
            </w:ins>
          </w:p>
        </w:tc>
      </w:tr>
      <w:tr w:rsidR="00B1701E" w14:paraId="461AB195" w14:textId="77777777" w:rsidTr="00FD3008">
        <w:trPr>
          <w:jc w:val="center"/>
          <w:ins w:id="179" w:author="Nokia6" w:date="2026-02-16T11:10:00Z"/>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ins w:id="180" w:author="Nokia6" w:date="2026-02-16T11:10:00Z"/>
                <w:rFonts w:cs="Arial"/>
                <w:lang w:eastAsia="de-DE"/>
              </w:rPr>
            </w:pPr>
            <w:proofErr w:type="spellStart"/>
            <w:ins w:id="181" w:author="Nokia6" w:date="2026-02-16T11:10:00Z">
              <w:r>
                <w:rPr>
                  <w:rFonts w:cs="Arial"/>
                  <w:lang w:eastAsia="de-DE"/>
                </w:rPr>
                <w:t>consumerId</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ins w:id="182" w:author="Nokia6" w:date="2026-02-16T11:10:00Z"/>
                <w:lang w:eastAsia="de-DE"/>
              </w:rPr>
            </w:pPr>
            <w:ins w:id="183" w:author="Nokia6" w:date="2026-02-16T11:10:00Z">
              <w:r>
                <w:rPr>
                  <w:lang w:eastAsia="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ins w:id="184" w:author="Nokia6" w:date="2026-02-16T11:10:00Z"/>
                <w:lang w:eastAsia="de-DE"/>
              </w:rPr>
            </w:pPr>
            <w:ins w:id="185" w:author="Nokia6" w:date="2026-02-16T11:10:00Z">
              <w:r>
                <w:rPr>
                  <w:lang w:eastAsia="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ins w:id="186" w:author="Nokia6" w:date="2026-02-16T11:10:00Z"/>
                <w:lang w:eastAsia="de-DE"/>
              </w:rPr>
            </w:pPr>
            <w:ins w:id="187" w:author="Nokia6" w:date="2026-02-16T11:10:00Z">
              <w:r>
                <w:rPr>
                  <w:lang w:eastAsia="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ins w:id="188" w:author="Nokia6" w:date="2026-02-16T11:10:00Z"/>
                <w:lang w:eastAsia="de-DE"/>
              </w:rPr>
            </w:pPr>
            <w:ins w:id="189" w:author="Nokia6" w:date="2026-02-16T11:10:00Z">
              <w:r>
                <w:rPr>
                  <w:lang w:eastAsia="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ins w:id="190" w:author="Nokia6" w:date="2026-02-16T11:10:00Z"/>
                <w:lang w:eastAsia="de-DE"/>
              </w:rPr>
            </w:pPr>
            <w:ins w:id="191" w:author="Nokia6" w:date="2026-02-16T11:10:00Z">
              <w:r>
                <w:rPr>
                  <w:lang w:eastAsia="de-DE"/>
                </w:rPr>
                <w:t>T</w:t>
              </w:r>
            </w:ins>
          </w:p>
        </w:tc>
      </w:tr>
    </w:tbl>
    <w:p w14:paraId="091B7B59" w14:textId="77777777" w:rsidR="00B1701E" w:rsidRPr="002A5436" w:rsidRDefault="00B1701E" w:rsidP="00B1701E">
      <w:pPr>
        <w:rPr>
          <w:ins w:id="192" w:author="Nokia6" w:date="2026-02-16T11:10:00Z"/>
        </w:rPr>
      </w:pPr>
    </w:p>
    <w:p w14:paraId="7E57AD1E" w14:textId="66652649" w:rsidR="00B1701E" w:rsidRPr="00061444" w:rsidRDefault="00B1701E" w:rsidP="00B1701E">
      <w:pPr>
        <w:pStyle w:val="Heading5"/>
        <w:rPr>
          <w:ins w:id="193" w:author="Nokia6" w:date="2026-02-16T11:10:00Z"/>
        </w:rPr>
      </w:pPr>
      <w:ins w:id="194" w:author="Nokia6" w:date="2026-02-16T11:10:00Z">
        <w:r>
          <w:t>5.2.3.</w:t>
        </w:r>
      </w:ins>
      <w:ins w:id="195" w:author="Nokia6" w:date="2026-02-16T11:12:00Z">
        <w:r w:rsidR="00035374">
          <w:t>2</w:t>
        </w:r>
      </w:ins>
      <w:ins w:id="196" w:author="Nokia6" w:date="2026-02-16T11:10:00Z">
        <w:r>
          <w:t>.2 Notification subscription handling</w:t>
        </w:r>
      </w:ins>
    </w:p>
    <w:p w14:paraId="0499430D" w14:textId="77777777" w:rsidR="00B1701E" w:rsidRDefault="00B1701E" w:rsidP="00B1701E">
      <w:pPr>
        <w:rPr>
          <w:ins w:id="197" w:author="Nokia6" w:date="2026-02-16T11:10:00Z"/>
          <w:noProof/>
        </w:rPr>
      </w:pPr>
      <w:ins w:id="198" w:author="Nokia6" w:date="2026-02-16T11:10:00Z">
        <w:r>
          <w:rPr>
            <w:lang w:val="en-US"/>
          </w:rPr>
          <w:t xml:space="preserve"> W</w:t>
        </w:r>
        <w:r w:rsidRPr="00D83BC6">
          <w:rPr>
            <w:lang w:val="en-US"/>
          </w:rPr>
          <w:t xml:space="preserve">hen an </w:t>
        </w:r>
        <w:proofErr w:type="spellStart"/>
        <w:r w:rsidRPr="00D83BC6">
          <w:rPr>
            <w:lang w:val="en-US"/>
          </w:rPr>
          <w:t>MnS</w:t>
        </w:r>
        <w:proofErr w:type="spellEnd"/>
        <w:r w:rsidRPr="00D83BC6">
          <w:rPr>
            <w:lang w:val="en-US"/>
          </w:rPr>
          <w:t xml:space="preserve">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ins>
    </w:p>
    <w:p w14:paraId="06ADF39D" w14:textId="77777777" w:rsidR="00B1701E" w:rsidRDefault="00B1701E" w:rsidP="00B1701E">
      <w:pPr>
        <w:pStyle w:val="ListParagraph"/>
        <w:numPr>
          <w:ilvl w:val="0"/>
          <w:numId w:val="17"/>
        </w:numPr>
        <w:rPr>
          <w:ins w:id="199" w:author="Nokia6" w:date="2026-02-16T11:10:00Z"/>
          <w:noProof/>
        </w:rPr>
      </w:pPr>
      <w:ins w:id="200" w:author="Nokia6" w:date="2026-02-16T11:10:00Z">
        <w:r>
          <w:rPr>
            <w:noProof/>
          </w:rPr>
          <w:t xml:space="preserve">the </w:t>
        </w:r>
        <w:r w:rsidRPr="00392C7C">
          <w:rPr>
            <w:rFonts w:ascii="Courier New" w:hAnsi="Courier New" w:cs="Courier New"/>
            <w:noProof/>
          </w:rPr>
          <w:t>Role</w:t>
        </w:r>
        <w:r>
          <w:rPr>
            <w:rFonts w:ascii="Courier New" w:hAnsi="Courier New" w:cs="Courier New"/>
            <w:noProof/>
          </w:rPr>
          <w:t xml:space="preserve"> </w:t>
        </w:r>
        <w:r w:rsidRPr="002A2723">
          <w:rPr>
            <w:noProof/>
          </w:rPr>
          <w:t>associated to the</w:t>
        </w:r>
        <w:r>
          <w:rPr>
            <w:rFonts w:ascii="Courier New" w:hAnsi="Courier New" w:cs="Courier New"/>
            <w:noProof/>
          </w:rPr>
          <w:t xml:space="preserve"> NotificationAccessRule</w:t>
        </w:r>
        <w:r>
          <w:rPr>
            <w:noProof/>
          </w:rPr>
          <w:t xml:space="preserve"> is the same as one of the </w:t>
        </w:r>
        <w:r w:rsidRPr="00392C7C">
          <w:rPr>
            <w:rFonts w:ascii="Courier New" w:hAnsi="Courier New" w:cs="Courier New"/>
            <w:noProof/>
          </w:rPr>
          <w:t>Role</w:t>
        </w:r>
        <w:r>
          <w:rPr>
            <w:rFonts w:ascii="Courier New" w:hAnsi="Courier New" w:cs="Courier New"/>
            <w:noProof/>
          </w:rPr>
          <w:t xml:space="preserve">(s) </w:t>
        </w:r>
        <w:r>
          <w:rPr>
            <w:noProof/>
          </w:rPr>
          <w:t xml:space="preserve">associated to the MnS consumer (i.e., the </w:t>
        </w:r>
        <w:r w:rsidRPr="002E0712">
          <w:rPr>
            <w:rFonts w:ascii="Courier New" w:hAnsi="Courier New" w:cs="Courier New"/>
            <w:noProof/>
          </w:rPr>
          <w:t>Role(s)</w:t>
        </w:r>
        <w:r>
          <w:rPr>
            <w:noProof/>
          </w:rPr>
          <w:t xml:space="preserve"> associated to the </w:t>
        </w:r>
        <w:r w:rsidRPr="00740C10">
          <w:rPr>
            <w:rFonts w:ascii="Courier New" w:hAnsi="Courier New" w:cs="Courier New"/>
            <w:noProof/>
          </w:rPr>
          <w:t>NtfSubscriptionCtrl.consumerId</w:t>
        </w:r>
        <w:r w:rsidRPr="00EC3A7D">
          <w:rPr>
            <w:noProof/>
          </w:rPr>
          <w:t>).</w:t>
        </w:r>
      </w:ins>
    </w:p>
    <w:p w14:paraId="5A676FC0" w14:textId="77777777" w:rsidR="00B1701E" w:rsidRDefault="00B1701E" w:rsidP="00B1701E">
      <w:pPr>
        <w:pStyle w:val="ListParagraph"/>
        <w:numPr>
          <w:ilvl w:val="0"/>
          <w:numId w:val="17"/>
        </w:numPr>
        <w:rPr>
          <w:ins w:id="201" w:author="Nokia6" w:date="2026-02-16T11:10:00Z"/>
          <w:noProof/>
        </w:rPr>
      </w:pPr>
      <w:ins w:id="202" w:author="Nokia6" w:date="2026-02-16T11:10:00Z">
        <w:r>
          <w:rPr>
            <w:noProof/>
          </w:rPr>
          <w:t>the</w:t>
        </w:r>
        <w:r w:rsidRPr="00832C39">
          <w:rPr>
            <w:rFonts w:ascii="Courier New" w:hAnsi="Courier New" w:cs="Courier New"/>
            <w:noProof/>
          </w:rPr>
          <w:t xml:space="preserve"> NotificationAccessRule.notificationTypes</w:t>
        </w:r>
        <w:r>
          <w:rPr>
            <w:rFonts w:ascii="Courier New" w:hAnsi="Courier New" w:cs="Courier New"/>
            <w:noProof/>
          </w:rPr>
          <w:t xml:space="preserve"> </w:t>
        </w:r>
        <w:r w:rsidRPr="00C20688">
          <w:rPr>
            <w:noProof/>
          </w:rPr>
          <w:t>includes</w:t>
        </w:r>
        <w:r>
          <w:rPr>
            <w:noProof/>
          </w:rPr>
          <w:t xml:space="preserve"> all the notification types specified in the </w:t>
        </w:r>
        <w:r w:rsidRPr="00611924">
          <w:rPr>
            <w:rFonts w:ascii="Courier New" w:hAnsi="Courier New" w:cs="Courier New"/>
            <w:noProof/>
          </w:rPr>
          <w:t>NtfSubscriptionCtrl</w:t>
        </w:r>
        <w:r>
          <w:rPr>
            <w:rFonts w:ascii="Courier New" w:hAnsi="Courier New" w:cs="Courier New"/>
            <w:noProof/>
          </w:rPr>
          <w:t>.notificationTypes</w:t>
        </w:r>
        <w:r>
          <w:rPr>
            <w:noProof/>
          </w:rPr>
          <w:t xml:space="preserve"> attribute. </w:t>
        </w:r>
      </w:ins>
    </w:p>
    <w:p w14:paraId="4D370EE9" w14:textId="77777777" w:rsidR="00B1701E" w:rsidRDefault="00B1701E" w:rsidP="00B1701E">
      <w:pPr>
        <w:pStyle w:val="ListParagraph"/>
        <w:numPr>
          <w:ilvl w:val="0"/>
          <w:numId w:val="17"/>
        </w:numPr>
        <w:rPr>
          <w:ins w:id="203" w:author="Nokia6" w:date="2026-02-16T11:10:00Z"/>
          <w:noProof/>
        </w:rPr>
      </w:pPr>
      <w:ins w:id="204" w:author="Nokia6" w:date="2026-02-16T11:10:00Z">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 present, the values in</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.scope </w:t>
        </w:r>
        <w:r w:rsidRPr="00E246A2">
          <w:rPr>
            <w:noProof/>
          </w:rPr>
          <w:t>and</w:t>
        </w:r>
        <w:r>
          <w:rPr>
            <w:rFonts w:ascii="Courier New" w:hAnsi="Courier New" w:cs="Courier New"/>
            <w:noProof/>
          </w:rPr>
          <w:t xml:space="preserve"> </w:t>
        </w:r>
        <w:r w:rsidRPr="00611924">
          <w:rPr>
            <w:rFonts w:ascii="Courier New" w:hAnsi="Courier New" w:cs="Courier New"/>
            <w:noProof/>
          </w:rPr>
          <w:t>NtfSubscriptionCtrl</w:t>
        </w:r>
        <w:r>
          <w:rPr>
            <w:rFonts w:ascii="Courier New" w:hAnsi="Courier New" w:cs="Courier New"/>
            <w:noProof/>
          </w:rPr>
          <w:t xml:space="preserve">.notificationFilter </w:t>
        </w:r>
        <w:r w:rsidRPr="00274741">
          <w:rPr>
            <w:noProof/>
          </w:rPr>
          <w:t>attribute</w:t>
        </w:r>
        <w:r>
          <w:rPr>
            <w:noProof/>
          </w:rPr>
          <w:t xml:space="preserve">s in the request are a subset or correspond exactly to the values of the </w:t>
        </w:r>
        <w:r w:rsidRPr="00832C39">
          <w:rPr>
            <w:rFonts w:ascii="Courier New" w:hAnsi="Courier New" w:cs="Courier New"/>
            <w:noProof/>
          </w:rPr>
          <w:t>NotificationAccessRule.</w:t>
        </w:r>
        <w:r>
          <w:rPr>
            <w:rFonts w:ascii="Courier New" w:hAnsi="Courier New" w:cs="Courier New"/>
            <w:noProof/>
          </w:rPr>
          <w:t>DataNodeSelector</w:t>
        </w:r>
        <w:r w:rsidRPr="00274741">
          <w:rPr>
            <w:noProof/>
          </w:rPr>
          <w:t>.</w:t>
        </w:r>
      </w:ins>
    </w:p>
    <w:p w14:paraId="5443EBA4" w14:textId="77777777" w:rsidR="00B1701E" w:rsidRDefault="00B1701E" w:rsidP="00B1701E">
      <w:pPr>
        <w:pStyle w:val="ListParagraph"/>
        <w:numPr>
          <w:ilvl w:val="0"/>
          <w:numId w:val="17"/>
        </w:numPr>
        <w:rPr>
          <w:ins w:id="205" w:author="Nokia6" w:date="2026-02-16T11:10:00Z"/>
          <w:noProof/>
        </w:rPr>
      </w:pPr>
      <w:ins w:id="206" w:author="Nokia6" w:date="2026-02-16T11:10:00Z">
        <w:r>
          <w:rPr>
            <w:noProof/>
          </w:rPr>
          <w:t xml:space="preserve">If the </w:t>
        </w:r>
        <w:r w:rsidRPr="00832C39">
          <w:rPr>
            <w:rFonts w:ascii="Courier New" w:hAnsi="Courier New" w:cs="Courier New"/>
            <w:noProof/>
          </w:rPr>
          <w:t>NotificationAccessRule.</w:t>
        </w:r>
        <w:r>
          <w:rPr>
            <w:rFonts w:ascii="Courier New" w:hAnsi="Courier New" w:cs="Courier New"/>
            <w:noProof/>
          </w:rPr>
          <w:t xml:space="preserve">DataNodeSelector </w:t>
        </w:r>
        <w:r w:rsidRPr="003A6750">
          <w:rPr>
            <w:noProof/>
          </w:rPr>
          <w:t>attribute is</w:t>
        </w:r>
        <w:r>
          <w:rPr>
            <w:noProof/>
          </w:rPr>
          <w:t xml:space="preserve"> supported but</w:t>
        </w:r>
        <w:r w:rsidRPr="003A6750">
          <w:rPr>
            <w:noProof/>
          </w:rPr>
          <w:t xml:space="preserve"> </w:t>
        </w:r>
        <w:r>
          <w:rPr>
            <w:noProof/>
          </w:rPr>
          <w:t>absent, checks if the</w:t>
        </w:r>
        <w:r>
          <w:t xml:space="preserve">, </w:t>
        </w:r>
        <w:proofErr w:type="spellStart"/>
        <w:r w:rsidRPr="00BE7259">
          <w:rPr>
            <w:rFonts w:ascii="Courier New" w:hAnsi="Courier New" w:cs="Courier New"/>
          </w:rPr>
          <w:t>DataNodeAccessRule</w:t>
        </w:r>
        <w:proofErr w:type="spellEnd"/>
        <w:r>
          <w:rPr>
            <w:rFonts w:ascii="Courier New" w:hAnsi="Courier New" w:cs="Courier New"/>
          </w:rPr>
          <w:t>(</w:t>
        </w:r>
        <w:r w:rsidRPr="00BE7259">
          <w:rPr>
            <w:rFonts w:ascii="Courier New" w:hAnsi="Courier New" w:cs="Courier New"/>
          </w:rPr>
          <w:t>s</w:t>
        </w:r>
        <w:r>
          <w:rPr>
            <w:rFonts w:ascii="Courier New" w:hAnsi="Courier New" w:cs="Courier New"/>
          </w:rPr>
          <w:t>)</w:t>
        </w:r>
        <w:r>
          <w:t xml:space="preserve"> allow read access to the scope defined by </w:t>
        </w:r>
        <w:proofErr w:type="spellStart"/>
        <w:r w:rsidRPr="00BE7259">
          <w:rPr>
            <w:rFonts w:ascii="Courier New" w:hAnsi="Courier New" w:cs="Courier New"/>
          </w:rPr>
          <w:t>NtfSubscriptionCtrl.scope</w:t>
        </w:r>
        <w:proofErr w:type="spellEnd"/>
        <w:r>
          <w:t xml:space="preserve"> and </w:t>
        </w:r>
        <w:proofErr w:type="spellStart"/>
        <w:r w:rsidRPr="00BE7259">
          <w:rPr>
            <w:rFonts w:ascii="Courier New" w:hAnsi="Courier New" w:cs="Courier New"/>
          </w:rPr>
          <w:t>NtfSubscriptionCtrl.notificationFilter</w:t>
        </w:r>
        <w:proofErr w:type="spellEnd"/>
        <w:r>
          <w:t xml:space="preserve"> attributes in the request.</w:t>
        </w:r>
      </w:ins>
    </w:p>
    <w:p w14:paraId="4CB3DB1A" w14:textId="77777777" w:rsidR="00B1701E" w:rsidRDefault="00B1701E" w:rsidP="00B1701E">
      <w:pPr>
        <w:pStyle w:val="ListParagraph"/>
        <w:numPr>
          <w:ilvl w:val="0"/>
          <w:numId w:val="17"/>
        </w:numPr>
        <w:rPr>
          <w:ins w:id="207" w:author="Nokia6" w:date="2026-02-16T11:10:00Z"/>
          <w:noProof/>
        </w:rPr>
      </w:pPr>
      <w:ins w:id="208" w:author="Nokia6" w:date="2026-02-16T11:10:00Z">
        <w:r>
          <w:rPr>
            <w:noProof/>
          </w:rPr>
          <w:t xml:space="preserve">the value of the </w:t>
        </w:r>
        <w:r w:rsidRPr="00AC21BF">
          <w:rPr>
            <w:rFonts w:ascii="Courier New" w:hAnsi="Courier New" w:cs="Courier New"/>
            <w:noProof/>
          </w:rPr>
          <w:t>NotificationAccessRule.action</w:t>
        </w:r>
        <w:r>
          <w:rPr>
            <w:noProof/>
          </w:rPr>
          <w:t xml:space="preserve"> is “ALLOW”</w:t>
        </w:r>
      </w:ins>
    </w:p>
    <w:p w14:paraId="2AE95D32" w14:textId="77777777" w:rsidR="00B1701E" w:rsidRDefault="00B1701E" w:rsidP="00B1701E">
      <w:pPr>
        <w:rPr>
          <w:ins w:id="209" w:author="Nokia6" w:date="2026-02-16T11:10:00Z"/>
          <w:noProof/>
        </w:rPr>
      </w:pPr>
      <w:ins w:id="210" w:author="Nokia6" w:date="2026-02-16T11:10:00Z">
        <w:r>
          <w:t>If all the checks (</w:t>
        </w:r>
        <w:proofErr w:type="spellStart"/>
        <w:r>
          <w:t>i</w:t>
        </w:r>
        <w:proofErr w:type="spellEnd"/>
        <w:r>
          <w:t>) to (v) are true,</w:t>
        </w:r>
        <w:r>
          <w:rPr>
            <w:noProof/>
          </w:rPr>
          <w:t xml:space="preserve"> the notification subscription request succeeds. </w:t>
        </w:r>
        <w:r>
          <w:t xml:space="preserve">If no such rule is found, (as a default behaviour) the creation/modification of the </w:t>
        </w:r>
        <w:proofErr w:type="spellStart"/>
        <w:r w:rsidRPr="00B5290B">
          <w:rPr>
            <w:rFonts w:ascii="Courier New" w:hAnsi="Courier New" w:cs="Courier New"/>
          </w:rPr>
          <w:t>NtfSubscriptionControl</w:t>
        </w:r>
        <w:proofErr w:type="spellEnd"/>
        <w:r>
          <w:t xml:space="preserve"> MOI is denied. However, if checks (ii), (iii) and (iv) are false and checks (</w:t>
        </w:r>
        <w:proofErr w:type="spellStart"/>
        <w:r>
          <w:t>i</w:t>
        </w:r>
        <w:proofErr w:type="spellEnd"/>
        <w:r>
          <w:t xml:space="preserve">) and (v) are true, then two different behaviours of the </w:t>
        </w:r>
        <w:proofErr w:type="spellStart"/>
        <w:r>
          <w:t>MnS</w:t>
        </w:r>
        <w:proofErr w:type="spellEnd"/>
        <w:r>
          <w:t xml:space="preserve"> producer are proposed, i.e., the strict scope and partial scope enforcement models:</w:t>
        </w:r>
      </w:ins>
    </w:p>
    <w:p w14:paraId="55A91E74" w14:textId="77777777" w:rsidR="00B1701E" w:rsidRPr="00CF2DD2" w:rsidRDefault="00B1701E" w:rsidP="00B1701E">
      <w:pPr>
        <w:pStyle w:val="ListParagraph"/>
        <w:numPr>
          <w:ilvl w:val="0"/>
          <w:numId w:val="16"/>
        </w:numPr>
        <w:spacing w:after="0"/>
        <w:rPr>
          <w:ins w:id="211" w:author="Nokia6" w:date="2026-02-16T11:10:00Z"/>
          <w:noProof/>
        </w:rPr>
      </w:pPr>
      <w:ins w:id="212" w:author="Nokia6" w:date="2026-02-16T11:10:00Z">
        <w:r>
          <w:rPr>
            <w:noProof/>
          </w:rPr>
          <w:t xml:space="preserve"> Strict scope enforcement model: here the MnS producer informs the MnS consumer that the notification subscription request wasn’t successful and provides the appropriate reason. Accordingly, i</w:t>
        </w:r>
        <w:r w:rsidRPr="00236E10">
          <w:rPr>
            <w:lang w:val="en-US"/>
          </w:rPr>
          <w:t xml:space="preserve">n the strict scope enforcement model, the </w:t>
        </w:r>
        <w:proofErr w:type="spellStart"/>
        <w:r w:rsidRPr="00236E10">
          <w:rPr>
            <w:lang w:val="en-US"/>
          </w:rPr>
          <w:t>MnS</w:t>
        </w:r>
        <w:proofErr w:type="spellEnd"/>
        <w:r w:rsidRPr="00236E10">
          <w:rPr>
            <w:lang w:val="en-US"/>
          </w:rPr>
          <w:t xml:space="preserve"> consumer is not allowed to subscribe to receive notification types beyond the </w:t>
        </w:r>
        <w:r>
          <w:rPr>
            <w:lang w:val="en-US"/>
          </w:rPr>
          <w:t xml:space="preserve">configured </w:t>
        </w:r>
        <w:proofErr w:type="spellStart"/>
        <w:r w:rsidRPr="004229E9">
          <w:rPr>
            <w:rFonts w:ascii="Courier New" w:hAnsi="Courier New" w:cs="Courier New"/>
            <w:lang w:val="en-US"/>
          </w:rPr>
          <w:t>NotificationAccessRule.</w:t>
        </w:r>
        <w:r w:rsidRPr="00C174B9">
          <w:rPr>
            <w:rFonts w:ascii="Courier New" w:hAnsi="Courier New" w:cs="Courier New"/>
            <w:lang w:val="en-US"/>
          </w:rPr>
          <w:t>notificationTyp</w:t>
        </w:r>
        <w:r>
          <w:rPr>
            <w:rFonts w:ascii="Courier New" w:hAnsi="Courier New" w:cs="Courier New"/>
            <w:lang w:val="en-US"/>
          </w:rPr>
          <w:t>es</w:t>
        </w:r>
        <w:proofErr w:type="spellEnd"/>
        <w:r>
          <w:rPr>
            <w:rFonts w:ascii="Courier New" w:hAnsi="Courier New" w:cs="Courier New"/>
            <w:lang w:val="en-US"/>
          </w:rPr>
          <w:t xml:space="preserve">, </w:t>
        </w:r>
        <w:proofErr w:type="spellStart"/>
        <w:r w:rsidRPr="004229E9">
          <w:rPr>
            <w:rFonts w:ascii="Courier New" w:hAnsi="Courier New" w:cs="Courier New"/>
            <w:lang w:val="en-US"/>
          </w:rPr>
          <w:t>NotificationAccessRule.</w:t>
        </w:r>
        <w:r>
          <w:rPr>
            <w:rFonts w:ascii="Courier New" w:hAnsi="Courier New" w:cs="Courier New"/>
            <w:lang w:val="en-US"/>
          </w:rPr>
          <w:t>dataNodeSelector</w:t>
        </w:r>
        <w:proofErr w:type="spellEnd"/>
        <w:r w:rsidRPr="00236E10">
          <w:rPr>
            <w:lang w:val="en-US"/>
          </w:rPr>
          <w:t xml:space="preserve"> </w:t>
        </w:r>
        <w:r>
          <w:rPr>
            <w:lang w:val="en-US"/>
          </w:rPr>
          <w:t xml:space="preserve">and </w:t>
        </w:r>
        <w:proofErr w:type="spellStart"/>
        <w:r>
          <w:rPr>
            <w:rFonts w:ascii="Courier New" w:hAnsi="Courier New" w:cs="Courier New"/>
            <w:lang w:val="en-US"/>
          </w:rPr>
          <w:t>DataNodeAccessRule</w:t>
        </w:r>
        <w:proofErr w:type="spellEnd"/>
        <w:r>
          <w:rPr>
            <w:rFonts w:ascii="Courier New" w:hAnsi="Courier New" w:cs="Courier New"/>
            <w:lang w:val="en-US"/>
          </w:rPr>
          <w:t>.</w:t>
        </w:r>
        <w:r w:rsidRPr="00795F19">
          <w:rPr>
            <w:rFonts w:ascii="Courier New" w:hAnsi="Courier New" w:cs="Courier New"/>
            <w:lang w:val="en-US"/>
          </w:rPr>
          <w:t xml:space="preserve"> </w:t>
        </w:r>
        <w:proofErr w:type="spellStart"/>
        <w:r>
          <w:rPr>
            <w:rFonts w:ascii="Courier New" w:hAnsi="Courier New" w:cs="Courier New"/>
            <w:lang w:val="en-US"/>
          </w:rPr>
          <w:t>dataNodeSelector</w:t>
        </w:r>
        <w:proofErr w:type="spellEnd"/>
        <w:r>
          <w:rPr>
            <w:rFonts w:ascii="Courier New" w:hAnsi="Courier New" w:cs="Courier New"/>
            <w:lang w:val="en-US"/>
          </w:rPr>
          <w:t xml:space="preserve"> </w:t>
        </w:r>
        <w:r w:rsidRPr="00236E10">
          <w:rPr>
            <w:lang w:val="en-US"/>
          </w:rPr>
          <w:t xml:space="preserve">authorized for the </w:t>
        </w:r>
        <w:r w:rsidRPr="00764D5A">
          <w:rPr>
            <w:rFonts w:ascii="Courier New" w:hAnsi="Courier New" w:cs="Courier New"/>
            <w:lang w:val="en-US"/>
          </w:rPr>
          <w:t>Role(s)</w:t>
        </w:r>
        <w:r w:rsidRPr="00236E10">
          <w:rPr>
            <w:lang w:val="en-US"/>
          </w:rPr>
          <w:t xml:space="preserve"> associated to the </w:t>
        </w:r>
        <w:proofErr w:type="spellStart"/>
        <w:r w:rsidRPr="00236E10">
          <w:rPr>
            <w:lang w:val="en-US"/>
          </w:rPr>
          <w:t>MnS</w:t>
        </w:r>
        <w:proofErr w:type="spellEnd"/>
        <w:r w:rsidRPr="00236E10">
          <w:rPr>
            <w:lang w:val="en-US"/>
          </w:rPr>
          <w:t xml:space="preserve"> consumer.</w:t>
        </w:r>
      </w:ins>
    </w:p>
    <w:p w14:paraId="5402396E" w14:textId="77777777" w:rsidR="00B1701E" w:rsidRDefault="00B1701E" w:rsidP="00B1701E">
      <w:pPr>
        <w:pStyle w:val="ListParagraph"/>
        <w:numPr>
          <w:ilvl w:val="0"/>
          <w:numId w:val="16"/>
        </w:numPr>
        <w:spacing w:after="0"/>
        <w:rPr>
          <w:ins w:id="213" w:author="Nokia6" w:date="2026-02-16T11:10:00Z"/>
          <w:noProof/>
        </w:rPr>
      </w:pPr>
      <w:ins w:id="214" w:author="Nokia6" w:date="2026-02-16T11:10:00Z">
        <w:r>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Pr="004370E3">
          <w:rPr>
            <w:noProof/>
          </w:rPr>
          <w:t xml:space="preserve"> notifications will be delivered only for the authorized </w:t>
        </w:r>
        <w:r>
          <w:rPr>
            <w:noProof/>
          </w:rPr>
          <w:t>partial</w:t>
        </w:r>
        <w:r w:rsidRPr="004370E3">
          <w:rPr>
            <w:noProof/>
          </w:rPr>
          <w:t xml:space="preserve"> scope</w:t>
        </w:r>
        <w:r>
          <w:rPr>
            <w:noProof/>
          </w:rPr>
          <w:t xml:space="preserve"> “XYZ” or subset of the notification types of </w:t>
        </w:r>
        <w:r w:rsidRPr="000F1405">
          <w:rPr>
            <w:rFonts w:ascii="Courier New" w:hAnsi="Courier New" w:cs="Courier New"/>
            <w:noProof/>
          </w:rPr>
          <w:t>NotificationAccessRule.notificationTypes</w:t>
        </w:r>
        <w:r w:rsidRPr="004370E3">
          <w:rPr>
            <w:noProof/>
          </w:rPr>
          <w:t>.</w:t>
        </w:r>
        <w:r>
          <w:rPr>
            <w:noProof/>
          </w:rPr>
          <w:t xml:space="preserve"> </w:t>
        </w:r>
      </w:ins>
    </w:p>
    <w:p w14:paraId="74622360" w14:textId="77777777" w:rsidR="00B1701E" w:rsidRDefault="00B1701E" w:rsidP="00B1701E">
      <w:pPr>
        <w:pStyle w:val="Note"/>
        <w:ind w:left="1134" w:hanging="850"/>
        <w:rPr>
          <w:ins w:id="215" w:author="Nokia6" w:date="2026-02-16T11:10:00Z"/>
          <w:noProof/>
        </w:rPr>
      </w:pPr>
      <w:ins w:id="216" w:author="Nokia6" w:date="2026-02-16T11:10:00Z">
        <w:r w:rsidRPr="00587E66">
          <w:rPr>
            <w:rFonts w:ascii="Times New Roman" w:hAnsi="Times New Roman"/>
            <w:i w:val="0"/>
            <w:iCs/>
            <w:noProof/>
          </w:rPr>
          <w:t>NOTE: It’s upto implementation which enforcement model is applied by the MnS producer.</w:t>
        </w:r>
      </w:ins>
    </w:p>
    <w:p w14:paraId="73F401B9" w14:textId="3B027C70" w:rsidR="00B1701E" w:rsidRPr="00061444" w:rsidRDefault="00B1701E" w:rsidP="00B1701E">
      <w:pPr>
        <w:pStyle w:val="Heading5"/>
        <w:rPr>
          <w:ins w:id="217" w:author="Nokia6" w:date="2026-02-16T11:10:00Z"/>
        </w:rPr>
      </w:pPr>
      <w:ins w:id="218" w:author="Nokia6" w:date="2026-02-16T11:10:00Z">
        <w:r>
          <w:t>5.2.3.</w:t>
        </w:r>
      </w:ins>
      <w:ins w:id="219" w:author="Nokia6" w:date="2026-02-16T11:13:00Z">
        <w:r w:rsidR="00035374">
          <w:t>2</w:t>
        </w:r>
      </w:ins>
      <w:ins w:id="220" w:author="Nokia6" w:date="2026-02-16T11:10:00Z">
        <w:r>
          <w:t>.3 Notification sending</w:t>
        </w:r>
      </w:ins>
    </w:p>
    <w:p w14:paraId="72F30D1E" w14:textId="1C941FF5" w:rsidR="00B1701E" w:rsidRDefault="00B1701E" w:rsidP="00B1701E">
      <w:pPr>
        <w:rPr>
          <w:ins w:id="221" w:author="Nokia6" w:date="2026-02-16T11:10:00Z"/>
          <w:noProof/>
        </w:rPr>
      </w:pPr>
      <w:ins w:id="222" w:author="Nokia6" w:date="2026-02-16T11:10:00Z">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ins>
      <w:ins w:id="223" w:author="Nokia2" w:date="2026-02-18T10:40:00Z">
        <w:r w:rsidR="00227631">
          <w:rPr>
            <w:noProof/>
          </w:rPr>
          <w:t>2</w:t>
        </w:r>
      </w:ins>
      <w:ins w:id="224" w:author="Nokia6" w:date="2026-02-16T11:10:00Z">
        <w:del w:id="225" w:author="Nokia2" w:date="2026-02-18T10:40:00Z">
          <w:r w:rsidDel="00227631">
            <w:rPr>
              <w:noProof/>
            </w:rPr>
            <w:delText>Y</w:delText>
          </w:r>
        </w:del>
        <w:r>
          <w:rPr>
            <w:noProof/>
          </w:rPr>
          <w:t>.</w:t>
        </w:r>
      </w:ins>
      <w:ins w:id="226" w:author="Nokia2" w:date="2026-02-18T10:40:00Z">
        <w:r w:rsidR="00227631">
          <w:rPr>
            <w:noProof/>
          </w:rPr>
          <w:t>2</w:t>
        </w:r>
      </w:ins>
      <w:ins w:id="227" w:author="Nokia6" w:date="2026-02-16T11:10:00Z">
        <w:del w:id="228" w:author="Nokia2" w:date="2026-02-18T10:40:00Z">
          <w:r w:rsidDel="00227631">
            <w:rPr>
              <w:noProof/>
            </w:rPr>
            <w:delText>1</w:delText>
          </w:r>
        </w:del>
        <w:r>
          <w:rPr>
            <w:noProof/>
          </w:rPr>
          <w:t>, b</w:t>
        </w:r>
        <w:proofErr w:type="spellStart"/>
        <w:r>
          <w:t>ut</w:t>
        </w:r>
        <w:proofErr w:type="spellEnd"/>
        <w:r>
          <w:t xml:space="preserve"> instead of checking the </w:t>
        </w:r>
        <w:proofErr w:type="spellStart"/>
        <w:r w:rsidRPr="00314EC2">
          <w:rPr>
            <w:rFonts w:ascii="Courier New" w:hAnsi="Courier New" w:cs="Courier New"/>
          </w:rPr>
          <w:t>NtfSubscriptionCtrl.scope</w:t>
        </w:r>
        <w:proofErr w:type="spellEnd"/>
        <w:r>
          <w:t xml:space="preserve"> and </w:t>
        </w:r>
        <w:proofErr w:type="spellStart"/>
        <w:r w:rsidRPr="00314EC2">
          <w:rPr>
            <w:rFonts w:ascii="Courier New" w:hAnsi="Courier New" w:cs="Courier New"/>
          </w:rPr>
          <w:t>NtfSubscriptionCtrl.notificationFilter</w:t>
        </w:r>
        <w:proofErr w:type="spellEnd"/>
        <w:r>
          <w:t xml:space="preserve">, only the </w:t>
        </w:r>
        <w:proofErr w:type="spellStart"/>
        <w:r w:rsidRPr="00314EC2">
          <w:rPr>
            <w:rFonts w:ascii="Courier New" w:hAnsi="Courier New" w:cs="Courier New"/>
          </w:rPr>
          <w:t>objectInstance</w:t>
        </w:r>
        <w:proofErr w:type="spellEnd"/>
        <w:r>
          <w:t xml:space="preserve"> in the common notification header is checked against the </w:t>
        </w:r>
        <w:proofErr w:type="spellStart"/>
        <w:r w:rsidRPr="00314EC2">
          <w:rPr>
            <w:rFonts w:ascii="Courier New" w:hAnsi="Courier New" w:cs="Courier New"/>
          </w:rPr>
          <w:t>NotificationAccessRule.dataNodeSelector</w:t>
        </w:r>
        <w:proofErr w:type="spellEnd"/>
        <w:r>
          <w:t xml:space="preserve"> and </w:t>
        </w:r>
        <w:proofErr w:type="spellStart"/>
        <w:r w:rsidRPr="00314EC2">
          <w:rPr>
            <w:rFonts w:ascii="Courier New" w:hAnsi="Courier New" w:cs="Courier New"/>
          </w:rPr>
          <w:t>DataNodeAccessRule</w:t>
        </w:r>
        <w:proofErr w:type="spellEnd"/>
        <w:r w:rsidRPr="00314EC2">
          <w:rPr>
            <w:rFonts w:ascii="Courier New" w:hAnsi="Courier New" w:cs="Courier New"/>
          </w:rPr>
          <w:t xml:space="preserve">. </w:t>
        </w:r>
        <w:proofErr w:type="spellStart"/>
        <w:r w:rsidRPr="00314EC2">
          <w:rPr>
            <w:rFonts w:ascii="Courier New" w:hAnsi="Courier New" w:cs="Courier New"/>
          </w:rPr>
          <w:t>dataNodeSelector</w:t>
        </w:r>
        <w:proofErr w:type="spellEnd"/>
        <w:r w:rsidRPr="00314EC2">
          <w:rPr>
            <w:rFonts w:ascii="Courier New" w:hAnsi="Courier New" w:cs="Courier New"/>
            <w:noProof/>
          </w:rPr>
          <w:t>.</w:t>
        </w:r>
        <w:r>
          <w:rPr>
            <w:noProof/>
          </w:rPr>
          <w:t xml:space="preserve">  If statements (i) to (v) in clause 5.2.3.</w:t>
        </w:r>
      </w:ins>
      <w:ins w:id="229" w:author="Nokia6" w:date="2026-02-16T11:13:00Z">
        <w:r w:rsidR="00035374">
          <w:rPr>
            <w:noProof/>
          </w:rPr>
          <w:t>2</w:t>
        </w:r>
      </w:ins>
      <w:ins w:id="230" w:author="Nokia6" w:date="2026-02-16T11:10:00Z">
        <w:r>
          <w:rPr>
            <w:noProof/>
          </w:rPr>
          <w:t>.</w:t>
        </w:r>
      </w:ins>
      <w:ins w:id="231" w:author="Nokia2" w:date="2026-02-18T10:40:00Z">
        <w:r w:rsidR="00227631">
          <w:rPr>
            <w:noProof/>
          </w:rPr>
          <w:t>2</w:t>
        </w:r>
      </w:ins>
      <w:ins w:id="232" w:author="Nokia6" w:date="2026-02-16T11:10:00Z">
        <w:del w:id="233" w:author="Nokia2" w:date="2026-02-18T10:40:00Z">
          <w:r w:rsidDel="00227631">
            <w:rPr>
              <w:noProof/>
            </w:rPr>
            <w:delText>1</w:delText>
          </w:r>
        </w:del>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ins>
    </w:p>
    <w:p w14:paraId="714B1BED" w14:textId="77777777" w:rsidR="00B1701E" w:rsidRPr="00D83BC6" w:rsidRDefault="00B1701E" w:rsidP="00B1701E">
      <w:pPr>
        <w:rPr>
          <w:ins w:id="234" w:author="Nokia6" w:date="2026-02-16T11:10:00Z"/>
          <w:noProof/>
        </w:rPr>
      </w:pPr>
      <w:ins w:id="235" w:author="Nokia6" w:date="2026-02-16T11:10:00Z">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w:t>
        </w:r>
        <w:r>
          <w:rPr>
            <w:noProof/>
          </w:rPr>
          <w:lastRenderedPageBreak/>
          <w:t xml:space="preserve">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ins>
    </w:p>
    <w:p w14:paraId="697B3FD1" w14:textId="77777777" w:rsidR="00B1701E" w:rsidRDefault="00B1701E" w:rsidP="00B1701E">
      <w:pPr>
        <w:spacing w:after="0"/>
        <w:rPr>
          <w:ins w:id="236" w:author="Nokia6" w:date="2026-02-16T11:10:00Z"/>
          <w:noProof/>
        </w:rPr>
      </w:pPr>
    </w:p>
    <w:p w14:paraId="384C2458" w14:textId="114FB416" w:rsidR="00B1701E" w:rsidRDefault="00B1701E" w:rsidP="00B1701E">
      <w:pPr>
        <w:pStyle w:val="Note"/>
        <w:ind w:left="1134" w:hanging="850"/>
        <w:rPr>
          <w:ins w:id="237" w:author="Nokia6" w:date="2026-02-16T11:10:00Z"/>
          <w:rFonts w:ascii="Times New Roman" w:hAnsi="Times New Roman"/>
          <w:i w:val="0"/>
          <w:iCs/>
          <w:noProof/>
        </w:rPr>
      </w:pPr>
      <w:ins w:id="238" w:author="Nokia6" w:date="2026-02-16T11:10:00Z">
        <w:r>
          <w:rPr>
            <w:rFonts w:ascii="Times New Roman" w:hAnsi="Times New Roman"/>
            <w:i w:val="0"/>
            <w:iCs/>
            <w:noProof/>
          </w:rPr>
          <w:t xml:space="preserve">NOTE:  </w:t>
        </w:r>
      </w:ins>
      <w:ins w:id="239" w:author="Nokia2" w:date="2026-02-18T10:41:00Z">
        <w:r w:rsidR="00227631">
          <w:rPr>
            <w:rFonts w:ascii="Times New Roman" w:hAnsi="Times New Roman"/>
            <w:i w:val="0"/>
            <w:iCs/>
            <w:noProof/>
          </w:rPr>
          <w:t xml:space="preserve">   </w:t>
        </w:r>
      </w:ins>
      <w:ins w:id="240" w:author="Nokia6" w:date="2026-02-16T11:10:00Z">
        <w:r>
          <w:rPr>
            <w:rFonts w:ascii="Times New Roman" w:hAnsi="Times New Roman"/>
            <w:i w:val="0"/>
            <w:iCs/>
            <w:noProof/>
          </w:rPr>
          <w:t>The proposed solution assumes that the MnS producer’s responsibility is limited to ensuring that the MnS consumer is authorized to subscribe and receive given notification type(s). So, it’s upto the MnS consumer to ensure that</w:t>
        </w:r>
        <w:r w:rsidRPr="005412AF">
          <w:rPr>
            <w:rFonts w:ascii="Times New Roman" w:hAnsi="Times New Roman"/>
            <w:i w:val="0"/>
            <w:iCs/>
            <w:noProof/>
          </w:rPr>
          <w:t xml:space="preserve"> the entity that receives the notifications (identified by the </w:t>
        </w:r>
        <w:r w:rsidRPr="005412AF">
          <w:rPr>
            <w:rFonts w:ascii="Courier New" w:hAnsi="Courier New" w:cs="Courier New"/>
            <w:i w:val="0"/>
            <w:iCs/>
            <w:noProof/>
          </w:rPr>
          <w:t>notificationRecipientAddress</w:t>
        </w:r>
        <w:r w:rsidRPr="005412AF">
          <w:rPr>
            <w:rFonts w:ascii="Times New Roman" w:hAnsi="Times New Roman"/>
            <w:i w:val="0"/>
            <w:iCs/>
            <w:noProof/>
          </w:rPr>
          <w:t xml:space="preserve"> attribute of the </w:t>
        </w:r>
        <w:r w:rsidRPr="005412AF">
          <w:rPr>
            <w:rFonts w:ascii="Courier New" w:hAnsi="Courier New" w:cs="Courier New"/>
            <w:i w:val="0"/>
            <w:iCs/>
            <w:noProof/>
          </w:rPr>
          <w:t>NtfSubscriptionControl</w:t>
        </w:r>
        <w:r w:rsidRPr="005412AF">
          <w:rPr>
            <w:rFonts w:ascii="Times New Roman" w:hAnsi="Times New Roman"/>
            <w:i w:val="0"/>
            <w:iCs/>
            <w:noProof/>
          </w:rPr>
          <w:t xml:space="preserve"> IOC) is authorized to receive such notification type(s).</w:t>
        </w:r>
      </w:ins>
    </w:p>
    <w:p w14:paraId="756B947F" w14:textId="77777777" w:rsidR="007B77A8" w:rsidRPr="005F1728" w:rsidRDefault="007B77A8" w:rsidP="007B77A8">
      <w:pPr>
        <w:rPr>
          <w:iCs/>
          <w:color w:val="404040"/>
        </w:rPr>
      </w:pPr>
    </w:p>
    <w:p w14:paraId="3B2CCCDD" w14:textId="176A5509" w:rsidR="007B77A8" w:rsidRPr="0044661D" w:rsidRDefault="007B77A8" w:rsidP="007B77A8">
      <w:pPr>
        <w:pStyle w:val="Heading3"/>
      </w:pPr>
      <w:bookmarkStart w:id="241" w:name="_Toc214888138"/>
      <w:r w:rsidRPr="0044661D">
        <w:t>5.</w:t>
      </w:r>
      <w:r w:rsidR="00B349B2">
        <w:t>2</w:t>
      </w:r>
      <w:r w:rsidRPr="0044661D">
        <w:t>.4</w:t>
      </w:r>
      <w:r w:rsidRPr="0044661D">
        <w:tab/>
        <w:t>Evaluation of potential solutions</w:t>
      </w:r>
      <w:bookmarkEnd w:id="241"/>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1B213C8" w14:textId="77777777" w:rsidR="00035374" w:rsidRPr="00E47B83" w:rsidRDefault="00035374" w:rsidP="00035374">
      <w:pPr>
        <w:keepLines/>
        <w:overflowPunct w:val="0"/>
        <w:autoSpaceDE w:val="0"/>
        <w:autoSpaceDN w:val="0"/>
        <w:adjustRightInd w:val="0"/>
        <w:textAlignment w:val="baseline"/>
        <w:rPr>
          <w:ins w:id="242" w:author="Nokia6" w:date="2026-02-16T11:14:00Z"/>
          <w:color w:val="FF0000"/>
          <w:lang w:eastAsia="en-GB"/>
        </w:rPr>
      </w:pPr>
      <w:ins w:id="243" w:author="Nokia6" w:date="2026-02-16T11:14:00Z">
        <w:r>
          <w:rPr>
            <w:iCs/>
            <w:noProof/>
          </w:rPr>
          <w:t xml:space="preserve">The proposed solution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 xml:space="preserve">can be used to provide access control for </w:t>
        </w:r>
        <w:r>
          <w:rPr>
            <w:noProof/>
          </w:rPr>
          <w:t xml:space="preserve"> notification subscription handling and sending. </w:t>
        </w:r>
      </w:ins>
    </w:p>
    <w:p w14:paraId="7889303E" w14:textId="507F821E" w:rsidR="00E527FE" w:rsidRDefault="00E527FE" w:rsidP="00E527FE"/>
    <w:p w14:paraId="41D114E0" w14:textId="55EB743F" w:rsidR="00B349B2" w:rsidRPr="0044661D" w:rsidRDefault="00B349B2" w:rsidP="00B349B2">
      <w:pPr>
        <w:pStyle w:val="Heading2"/>
      </w:pPr>
      <w:bookmarkStart w:id="244" w:name="_Toc214888139"/>
      <w:r w:rsidRPr="0044661D">
        <w:t>5.</w:t>
      </w:r>
      <w:ins w:id="245" w:author="Nokia6" w:date="2026-02-16T11:14:00Z">
        <w:r w:rsidR="00035374">
          <w:t>3</w:t>
        </w:r>
      </w:ins>
      <w:del w:id="246" w:author="Nokia6" w:date="2026-02-16T11:14:00Z">
        <w:r w:rsidRPr="0044661D" w:rsidDel="00035374">
          <w:delText>X</w:delText>
        </w:r>
      </w:del>
      <w:r w:rsidRPr="0044661D">
        <w:tab/>
        <w:t xml:space="preserve">Use case </w:t>
      </w:r>
      <w:r>
        <w:t>#</w:t>
      </w:r>
      <w:r w:rsidR="00BD6EA1">
        <w:t>3</w:t>
      </w:r>
      <w:r>
        <w:t xml:space="preserve">: </w:t>
      </w:r>
      <w:r w:rsidR="00BD6EA1">
        <w:rPr>
          <w:lang w:eastAsia="zh-CN"/>
        </w:rPr>
        <w:t xml:space="preserve">Transformation of </w:t>
      </w:r>
      <w:proofErr w:type="spellStart"/>
      <w:r w:rsidR="00BD6EA1" w:rsidRPr="00BE0837">
        <w:rPr>
          <w:lang w:eastAsia="zh-CN"/>
        </w:rPr>
        <w:t>MnS</w:t>
      </w:r>
      <w:proofErr w:type="spellEnd"/>
      <w:r w:rsidR="00BD6EA1" w:rsidRPr="00BE0837">
        <w:rPr>
          <w:lang w:eastAsia="zh-CN"/>
        </w:rPr>
        <w:t xml:space="preserve"> information for external </w:t>
      </w:r>
      <w:proofErr w:type="spellStart"/>
      <w:r w:rsidR="00BD6EA1">
        <w:rPr>
          <w:lang w:eastAsia="zh-CN"/>
        </w:rPr>
        <w:t>MnS</w:t>
      </w:r>
      <w:proofErr w:type="spellEnd"/>
      <w:r w:rsidR="00BD6EA1">
        <w:rPr>
          <w:lang w:eastAsia="zh-CN"/>
        </w:rPr>
        <w:t xml:space="preserve"> </w:t>
      </w:r>
      <w:r w:rsidR="00BD6EA1" w:rsidRPr="00BE0837">
        <w:rPr>
          <w:lang w:eastAsia="zh-CN"/>
        </w:rPr>
        <w:t>consumers</w:t>
      </w:r>
      <w:bookmarkEnd w:id="244"/>
      <w:r w:rsidR="00BD6EA1" w:rsidDel="00BD6EA1">
        <w:t xml:space="preserve"> </w:t>
      </w:r>
    </w:p>
    <w:p w14:paraId="0D1AA301" w14:textId="1AB8538D" w:rsidR="00B349B2" w:rsidRPr="0044661D" w:rsidRDefault="00B349B2" w:rsidP="00B349B2">
      <w:pPr>
        <w:pStyle w:val="Heading3"/>
      </w:pPr>
      <w:bookmarkStart w:id="247" w:name="_Toc214888140"/>
      <w:r w:rsidRPr="0044661D">
        <w:t>5.</w:t>
      </w:r>
      <w:r w:rsidR="00AA2089">
        <w:t>3</w:t>
      </w:r>
      <w:r w:rsidRPr="0044661D">
        <w:t>.1</w:t>
      </w:r>
      <w:r w:rsidRPr="0044661D">
        <w:tab/>
        <w:t>Description</w:t>
      </w:r>
      <w:bookmarkEnd w:id="247"/>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 xml:space="preserve">ternal </w:t>
      </w:r>
      <w:proofErr w:type="spellStart"/>
      <w:r>
        <w:rPr>
          <w:lang w:eastAsia="zh-CN"/>
        </w:rPr>
        <w:t>M</w:t>
      </w:r>
      <w:r>
        <w:rPr>
          <w:rFonts w:hint="eastAsia"/>
          <w:lang w:eastAsia="zh-CN"/>
        </w:rPr>
        <w:t>n</w:t>
      </w:r>
      <w:r>
        <w:rPr>
          <w:lang w:eastAsia="zh-CN"/>
        </w:rPr>
        <w:t>S</w:t>
      </w:r>
      <w:proofErr w:type="spellEnd"/>
      <w:r>
        <w:rPr>
          <w:lang w:eastAsia="zh-CN"/>
        </w:rPr>
        <w:t xml:space="preserve">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proofErr w:type="spellStart"/>
      <w:r w:rsidRPr="00AE5657">
        <w:rPr>
          <w:lang w:eastAsia="zh-CN"/>
        </w:rPr>
        <w:t>unTrustAfInfoList</w:t>
      </w:r>
      <w:proofErr w:type="spellEnd"/>
      <w:r>
        <w:rPr>
          <w:lang w:eastAsia="zh-CN"/>
        </w:rPr>
        <w:t xml:space="preserve"> of </w:t>
      </w:r>
      <w:proofErr w:type="spellStart"/>
      <w:r>
        <w:rPr>
          <w:lang w:eastAsia="zh-CN"/>
        </w:rPr>
        <w:t>NefInfo</w:t>
      </w:r>
      <w:proofErr w:type="spellEnd"/>
      <w:r>
        <w:rPr>
          <w:lang w:eastAsia="zh-CN"/>
        </w:rPr>
        <w:t xml:space="preserve">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w:t>
      </w:r>
      <w:proofErr w:type="spellStart"/>
      <w:r w:rsidRPr="00632B4F">
        <w:rPr>
          <w:lang w:eastAsia="zh-CN"/>
        </w:rPr>
        <w:t>MnS</w:t>
      </w:r>
      <w:proofErr w:type="spellEnd"/>
      <w:r w:rsidRPr="00632B4F">
        <w:rPr>
          <w:lang w:eastAsia="zh-CN"/>
        </w:rPr>
        <w:t xml:space="preserve">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w:t>
      </w:r>
      <w:proofErr w:type="spellStart"/>
      <w:r w:rsidRPr="00632B4F">
        <w:rPr>
          <w:lang w:eastAsia="zh-CN"/>
        </w:rPr>
        <w:t>NSaaS</w:t>
      </w:r>
      <w:proofErr w:type="spellEnd"/>
      <w:r w:rsidRPr="00632B4F">
        <w:rPr>
          <w:lang w:eastAsia="zh-CN"/>
        </w:rPr>
        <w:t>)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 xml:space="preserve">xternal </w:t>
      </w:r>
      <w:proofErr w:type="spellStart"/>
      <w:r w:rsidRPr="00BF03C5">
        <w:rPr>
          <w:lang w:eastAsia="zh-CN"/>
        </w:rPr>
        <w:t>MnS</w:t>
      </w:r>
      <w:proofErr w:type="spellEnd"/>
      <w:r w:rsidRPr="00BF03C5">
        <w:rPr>
          <w:lang w:eastAsia="zh-CN"/>
        </w:rPr>
        <w:t xml:space="preserve">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73A3403D" w:rsidR="00B349B2" w:rsidRPr="00247024" w:rsidRDefault="00B349B2" w:rsidP="00B349B2">
      <w:pPr>
        <w:pStyle w:val="Heading3"/>
      </w:pPr>
      <w:bookmarkStart w:id="248" w:name="_Toc214888141"/>
      <w:r w:rsidRPr="0044661D">
        <w:t>5.</w:t>
      </w:r>
      <w:r w:rsidR="00AA2089">
        <w:t>3</w:t>
      </w:r>
      <w:r w:rsidRPr="0044661D">
        <w:t>.2</w:t>
      </w:r>
      <w:r w:rsidRPr="0044661D">
        <w:tab/>
        <w:t>Potential requirements</w:t>
      </w:r>
      <w:bookmarkEnd w:id="248"/>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 xml:space="preserve">external </w:t>
      </w:r>
      <w:proofErr w:type="spellStart"/>
      <w:r>
        <w:rPr>
          <w:rFonts w:hint="eastAsia"/>
          <w:lang w:eastAsia="zh-CN"/>
        </w:rPr>
        <w:t>MnS</w:t>
      </w:r>
      <w:proofErr w:type="spellEnd"/>
      <w:r>
        <w:rPr>
          <w:rFonts w:hint="eastAsia"/>
          <w:lang w:eastAsia="zh-CN"/>
        </w:rPr>
        <w:t xml:space="preserve"> consumers</w:t>
      </w:r>
      <w:r w:rsidRPr="00ED7F84">
        <w:rPr>
          <w:rFonts w:eastAsia="Microsoft YaHei"/>
          <w:bCs/>
          <w:kern w:val="2"/>
          <w:szCs w:val="18"/>
          <w:lang w:eastAsia="zh-CN" w:bidi="ar-KW"/>
        </w:rPr>
        <w:t>.</w:t>
      </w:r>
    </w:p>
    <w:p w14:paraId="01935A75" w14:textId="77777777" w:rsidR="00B349B2" w:rsidRDefault="00B349B2" w:rsidP="00B349B2"/>
    <w:p w14:paraId="0D01F52D" w14:textId="31FC512E" w:rsidR="00B349B2" w:rsidRDefault="00B349B2" w:rsidP="00B349B2">
      <w:pPr>
        <w:pStyle w:val="Heading3"/>
        <w:rPr>
          <w:lang w:eastAsia="zh-CN"/>
        </w:rPr>
      </w:pPr>
      <w:bookmarkStart w:id="249" w:name="_Toc214888142"/>
      <w:r w:rsidRPr="0044661D">
        <w:t>5.</w:t>
      </w:r>
      <w:r w:rsidR="00AA2089">
        <w:t>3</w:t>
      </w:r>
      <w:r w:rsidRPr="0044661D">
        <w:t>.3</w:t>
      </w:r>
      <w:r w:rsidRPr="0044661D">
        <w:tab/>
        <w:t>Potential solution</w:t>
      </w:r>
      <w:r w:rsidRPr="0044661D">
        <w:rPr>
          <w:rFonts w:hint="eastAsia"/>
          <w:lang w:eastAsia="zh-CN"/>
        </w:rPr>
        <w:t>s</w:t>
      </w:r>
      <w:bookmarkEnd w:id="249"/>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4740501" w14:textId="77777777" w:rsidR="00FD3008" w:rsidRPr="00E92241" w:rsidRDefault="00FD3008" w:rsidP="00FD3008">
      <w:pPr>
        <w:rPr>
          <w:ins w:id="250" w:author="Nokia6" w:date="2026-02-16T11:14:00Z"/>
          <w:lang w:eastAsia="zh-CN"/>
        </w:rPr>
      </w:pPr>
      <w:ins w:id="251" w:author="Nokia6" w:date="2026-02-16T11:14:00Z">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 xml:space="preserve">Identifier) when exposing </w:t>
        </w:r>
        <w:proofErr w:type="spellStart"/>
        <w:r w:rsidRPr="00E92241">
          <w:rPr>
            <w:lang w:eastAsia="zh-CN"/>
          </w:rPr>
          <w:t>MnS</w:t>
        </w:r>
        <w:proofErr w:type="spellEnd"/>
        <w:r w:rsidRPr="00E92241">
          <w:rPr>
            <w:lang w:eastAsia="zh-CN"/>
          </w:rPr>
          <w:t xml:space="preserve"> information to external </w:t>
        </w:r>
        <w:proofErr w:type="spellStart"/>
        <w:r w:rsidRPr="00E92241">
          <w:rPr>
            <w:lang w:eastAsia="zh-CN"/>
          </w:rPr>
          <w:t>MnS</w:t>
        </w:r>
        <w:proofErr w:type="spellEnd"/>
        <w:r w:rsidRPr="00E92241">
          <w:rPr>
            <w:lang w:eastAsia="zh-CN"/>
          </w:rPr>
          <w:t xml:space="preserve">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ins>
    </w:p>
    <w:p w14:paraId="71F09854" w14:textId="77777777" w:rsidR="00FD3008" w:rsidRPr="00E92241" w:rsidRDefault="00FD3008" w:rsidP="00FD3008">
      <w:pPr>
        <w:rPr>
          <w:ins w:id="252" w:author="Nokia6" w:date="2026-02-16T11:14:00Z"/>
          <w:b/>
          <w:bCs/>
          <w:lang w:eastAsia="zh-CN"/>
        </w:rPr>
      </w:pPr>
      <w:ins w:id="253" w:author="Nokia6" w:date="2026-02-16T11:14:00Z">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ins>
    </w:p>
    <w:p w14:paraId="3610CBB9" w14:textId="77777777" w:rsidR="00FD3008" w:rsidRPr="00E92241" w:rsidRDefault="00FD3008" w:rsidP="00FD3008">
      <w:pPr>
        <w:rPr>
          <w:ins w:id="254" w:author="Nokia6" w:date="2026-02-16T11:14:00Z"/>
          <w:lang w:eastAsia="zh-CN"/>
        </w:rPr>
      </w:pPr>
      <w:ins w:id="255" w:author="Nokia6" w:date="2026-02-16T11:14:00Z">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 xml:space="preserve">Identifier for untrusted AFs, including the </w:t>
        </w:r>
        <w:proofErr w:type="spellStart"/>
        <w:r w:rsidRPr="00E92241">
          <w:rPr>
            <w:lang w:eastAsia="zh-CN"/>
          </w:rPr>
          <w:t>unTrustAfInfoList</w:t>
        </w:r>
        <w:proofErr w:type="spellEnd"/>
        <w:r w:rsidRPr="00E92241">
          <w:rPr>
            <w:lang w:eastAsia="zh-CN"/>
          </w:rPr>
          <w:t xml:space="preserve"> attribute of </w:t>
        </w:r>
        <w:proofErr w:type="spellStart"/>
        <w:r w:rsidRPr="00E92241">
          <w:rPr>
            <w:lang w:eastAsia="zh-CN"/>
          </w:rPr>
          <w:t>NefInfo</w:t>
        </w:r>
        <w:proofErr w:type="spellEnd"/>
        <w:r>
          <w:rPr>
            <w:lang w:eastAsia="zh-CN"/>
          </w:rPr>
          <w:t xml:space="preserve"> in clause </w:t>
        </w:r>
        <w:r w:rsidRPr="00AE5657">
          <w:rPr>
            <w:lang w:eastAsia="zh-CN"/>
          </w:rPr>
          <w:t>5.3.164</w:t>
        </w:r>
        <w:r w:rsidRPr="00E92241">
          <w:rPr>
            <w:lang w:eastAsia="zh-CN"/>
          </w:rPr>
          <w:t xml:space="preserve">. This existing NRM structure is </w:t>
        </w:r>
        <w:proofErr w:type="gramStart"/>
        <w:r w:rsidRPr="00E92241">
          <w:rPr>
            <w:lang w:eastAsia="zh-CN"/>
          </w:rPr>
          <w:t>sufficient</w:t>
        </w:r>
        <w:proofErr w:type="gramEnd"/>
        <w:r w:rsidRPr="00E92241">
          <w:rPr>
            <w:lang w:eastAsia="zh-CN"/>
          </w:rPr>
          <w:t xml:space="preserve">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ins>
    </w:p>
    <w:p w14:paraId="3D643FC4" w14:textId="77777777" w:rsidR="00FD3008" w:rsidRPr="00E92241" w:rsidRDefault="00FD3008" w:rsidP="00FD3008">
      <w:pPr>
        <w:rPr>
          <w:ins w:id="256" w:author="Nokia6" w:date="2026-02-16T11:14:00Z"/>
          <w:b/>
          <w:bCs/>
          <w:lang w:eastAsia="zh-CN"/>
        </w:rPr>
      </w:pPr>
      <w:ins w:id="257" w:author="Nokia6" w:date="2026-02-16T11:14:00Z">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ins>
    </w:p>
    <w:p w14:paraId="49EF0796" w14:textId="77777777" w:rsidR="00FD3008" w:rsidRPr="00E92241" w:rsidRDefault="00FD3008" w:rsidP="00FD3008">
      <w:pPr>
        <w:rPr>
          <w:ins w:id="258" w:author="Nokia6" w:date="2026-02-16T11:14:00Z"/>
          <w:lang w:eastAsia="zh-CN"/>
        </w:rPr>
      </w:pPr>
      <w:ins w:id="259" w:author="Nokia6" w:date="2026-02-16T11:14:00Z">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 xml:space="preserve">NSSAI, but no mapping or transformation mechanism exists for the case of an external </w:t>
        </w:r>
        <w:proofErr w:type="spellStart"/>
        <w:r w:rsidRPr="00E92241">
          <w:rPr>
            <w:lang w:eastAsia="zh-CN"/>
          </w:rPr>
          <w:t>MnS</w:t>
        </w:r>
        <w:proofErr w:type="spellEnd"/>
        <w:r w:rsidRPr="00E92241">
          <w:rPr>
            <w:lang w:eastAsia="zh-CN"/>
          </w:rPr>
          <w:t xml:space="preserve"> consumer or untrusted AF.</w:t>
        </w:r>
      </w:ins>
    </w:p>
    <w:p w14:paraId="7202E6F9" w14:textId="77777777" w:rsidR="00FD3008" w:rsidRDefault="00FD3008" w:rsidP="00FD3008">
      <w:pPr>
        <w:rPr>
          <w:ins w:id="260" w:author="Nokia6" w:date="2026-02-16T11:14:00Z"/>
          <w:lang w:eastAsia="zh-CN"/>
        </w:rPr>
      </w:pPr>
      <w:ins w:id="261" w:author="Nokia6" w:date="2026-02-16T11:14:00Z">
        <w:r w:rsidRPr="00E92241">
          <w:rPr>
            <w:lang w:eastAsia="zh-CN"/>
          </w:rPr>
          <w:t>To address this gap, the following solution is proposed:</w:t>
        </w:r>
      </w:ins>
    </w:p>
    <w:p w14:paraId="7463C45B" w14:textId="31F5589C" w:rsidR="00FD3008" w:rsidRPr="00E92241" w:rsidRDefault="00FD3008" w:rsidP="00FD3008">
      <w:pPr>
        <w:rPr>
          <w:ins w:id="262" w:author="Nokia6" w:date="2026-02-16T11:14:00Z"/>
          <w:lang w:eastAsia="zh-CN"/>
        </w:rPr>
      </w:pPr>
      <w:ins w:id="263" w:author="Nokia6" w:date="2026-02-16T11:14:00Z">
        <w:r>
          <w:rPr>
            <w:lang w:eastAsia="zh-CN"/>
          </w:rPr>
          <w:t>F</w:t>
        </w:r>
        <w:r w:rsidRPr="007E4519">
          <w:rPr>
            <w:lang w:eastAsia="zh-CN"/>
          </w:rPr>
          <w:t xml:space="preserve">or those PMs that can be calculated per supported S-NSSAI </w:t>
        </w:r>
        <w:proofErr w:type="spellStart"/>
        <w:r w:rsidRPr="007E4519">
          <w:rPr>
            <w:lang w:eastAsia="zh-CN"/>
          </w:rPr>
          <w:t>subcounter</w:t>
        </w:r>
        <w:proofErr w:type="spellEnd"/>
        <w:r w:rsidRPr="007E4519">
          <w:rPr>
            <w:lang w:eastAsia="zh-CN"/>
          </w:rPr>
          <w:t>, where in this case, only the S-NSSAI-id is mapped to the AF service identifier</w:t>
        </w:r>
      </w:ins>
      <w:ins w:id="264" w:author="Nokia6" w:date="2026-02-16T11:15:00Z">
        <w:r>
          <w:rPr>
            <w:lang w:eastAsia="zh-CN"/>
          </w:rPr>
          <w:t xml:space="preserve"> </w:t>
        </w:r>
      </w:ins>
      <w:ins w:id="265" w:author="Nokia6" w:date="2026-02-16T11:14:00Z">
        <w:r w:rsidRPr="007E4519">
          <w:rPr>
            <w:lang w:eastAsia="zh-CN"/>
          </w:rPr>
          <w:t xml:space="preserve">(before exposing to external </w:t>
        </w:r>
        <w:proofErr w:type="spellStart"/>
        <w:r w:rsidRPr="007E4519">
          <w:rPr>
            <w:lang w:eastAsia="zh-CN"/>
          </w:rPr>
          <w:t>MnS</w:t>
        </w:r>
        <w:proofErr w:type="spellEnd"/>
        <w:r w:rsidRPr="007E4519">
          <w:rPr>
            <w:lang w:eastAsia="zh-CN"/>
          </w:rPr>
          <w:t xml:space="preserve"> consumer)</w:t>
        </w:r>
        <w:r>
          <w:rPr>
            <w:lang w:eastAsia="zh-CN"/>
          </w:rPr>
          <w:t>.</w:t>
        </w:r>
      </w:ins>
    </w:p>
    <w:p w14:paraId="48B776F4" w14:textId="77777777" w:rsidR="00B349B2" w:rsidRPr="005F1728" w:rsidRDefault="00B349B2" w:rsidP="00B349B2">
      <w:pPr>
        <w:rPr>
          <w:iCs/>
          <w:color w:val="404040"/>
        </w:rPr>
      </w:pPr>
    </w:p>
    <w:p w14:paraId="415B491E" w14:textId="1917ECE0" w:rsidR="00B349B2" w:rsidRPr="0044661D" w:rsidRDefault="00B349B2" w:rsidP="00B349B2">
      <w:pPr>
        <w:pStyle w:val="Heading3"/>
      </w:pPr>
      <w:bookmarkStart w:id="266" w:name="_Toc214888143"/>
      <w:r w:rsidRPr="0044661D">
        <w:t>5.</w:t>
      </w:r>
      <w:r w:rsidR="00AA2089">
        <w:t>3</w:t>
      </w:r>
      <w:r w:rsidRPr="0044661D">
        <w:t>.4</w:t>
      </w:r>
      <w:r w:rsidRPr="0044661D">
        <w:tab/>
        <w:t>Evaluation of potential solutions</w:t>
      </w:r>
      <w:bookmarkEnd w:id="266"/>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65E22A45" w:rsidR="00E527FE" w:rsidDel="00B6051B" w:rsidRDefault="00E527FE" w:rsidP="00E527FE">
      <w:pPr>
        <w:rPr>
          <w:del w:id="267" w:author="Nokia2" w:date="2026-02-18T10:41:00Z"/>
        </w:rPr>
      </w:pPr>
    </w:p>
    <w:p w14:paraId="0969B1D7" w14:textId="46CF99E1" w:rsidR="00E527FE" w:rsidDel="00B6051B" w:rsidRDefault="00E527FE" w:rsidP="00E527FE">
      <w:pPr>
        <w:rPr>
          <w:del w:id="268" w:author="Nokia2" w:date="2026-02-18T10:41:00Z"/>
        </w:rPr>
      </w:pPr>
    </w:p>
    <w:p w14:paraId="53798645" w14:textId="77777777" w:rsidR="00E527FE" w:rsidRPr="00FF516F" w:rsidRDefault="00E527FE" w:rsidP="00E527FE">
      <w:pPr>
        <w:pStyle w:val="Heading1"/>
      </w:pPr>
      <w:bookmarkStart w:id="269" w:name="_Toc214888144"/>
      <w:bookmarkStart w:id="270" w:name="_GoBack"/>
      <w:bookmarkEnd w:id="270"/>
      <w:r>
        <w:t>6</w:t>
      </w:r>
      <w:r w:rsidRPr="00FF516F">
        <w:tab/>
        <w:t>Conclusions and recommendations</w:t>
      </w:r>
      <w:bookmarkEnd w:id="269"/>
    </w:p>
    <w:p w14:paraId="7820E2E0" w14:textId="77777777" w:rsidR="00E527FE" w:rsidRPr="0044661D" w:rsidRDefault="00E527FE" w:rsidP="00E527FE">
      <w:pPr>
        <w:pStyle w:val="Heading2"/>
      </w:pPr>
      <w:bookmarkStart w:id="271" w:name="_Toc214888145"/>
      <w:r>
        <w:t>6</w:t>
      </w:r>
      <w:r w:rsidRPr="0044661D">
        <w:t>.X</w:t>
      </w:r>
      <w:r w:rsidRPr="0044661D">
        <w:tab/>
        <w:t xml:space="preserve">Use case </w:t>
      </w:r>
      <w:r>
        <w:t>#&lt;X&gt;: &lt;use case title&gt;</w:t>
      </w:r>
      <w:bookmarkEnd w:id="271"/>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272" w:name="_Toc71151991"/>
      <w:bookmarkStart w:id="273"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t>Annex A (informative):</w:t>
      </w:r>
      <w:r w:rsidRPr="00A11AD7">
        <w:rPr>
          <w:rFonts w:ascii="Arial" w:eastAsia="DengXian" w:hAnsi="Arial" w:cs="Arial"/>
          <w:sz w:val="28"/>
          <w:szCs w:val="28"/>
        </w:rPr>
        <w:br/>
        <w:t>Change history</w:t>
      </w:r>
      <w:bookmarkEnd w:id="2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FD3008">
        <w:trPr>
          <w:cantSplit/>
        </w:trPr>
        <w:tc>
          <w:tcPr>
            <w:tcW w:w="9356" w:type="dxa"/>
            <w:gridSpan w:val="8"/>
            <w:tcBorders>
              <w:bottom w:val="nil"/>
            </w:tcBorders>
            <w:shd w:val="solid" w:color="FFFFFF" w:fill="auto"/>
          </w:tcPr>
          <w:bookmarkEnd w:id="273"/>
          <w:p w14:paraId="03734A56"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FD3008">
        <w:tc>
          <w:tcPr>
            <w:tcW w:w="800" w:type="dxa"/>
            <w:shd w:val="pct10" w:color="auto" w:fill="FFFFFF"/>
          </w:tcPr>
          <w:p w14:paraId="49C2124C"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20D8C4F6"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FD3008">
        <w:tc>
          <w:tcPr>
            <w:tcW w:w="800" w:type="dxa"/>
            <w:shd w:val="solid" w:color="FFFFFF" w:fill="auto"/>
          </w:tcPr>
          <w:p w14:paraId="482FD397" w14:textId="7F6570BB"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FD3008">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FD3008">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FD3008">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FD3008">
        <w:tc>
          <w:tcPr>
            <w:tcW w:w="800" w:type="dxa"/>
            <w:shd w:val="solid" w:color="FFFFFF" w:fill="auto"/>
          </w:tcPr>
          <w:p w14:paraId="44F1E3C4" w14:textId="6D9736E5"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0EBBA841" w14:textId="018DC952"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 xml:space="preserve">S5-255566 </w:t>
            </w:r>
          </w:p>
          <w:p w14:paraId="597433E3"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p>
          <w:p w14:paraId="23B6CD3B" w14:textId="505B923B"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p>
          <w:p w14:paraId="06B0ED0D" w14:textId="77777777" w:rsidR="00CF34C7"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rFonts w:ascii="Arial" w:eastAsia="DengXian" w:hAnsi="Arial"/>
                <w:sz w:val="16"/>
                <w:szCs w:val="16"/>
              </w:rPr>
            </w:pPr>
            <w:r w:rsidRPr="00CF34C7">
              <w:rPr>
                <w:rFonts w:ascii="Arial" w:eastAsia="DengXian" w:hAnsi="Arial"/>
                <w:sz w:val="16"/>
                <w:szCs w:val="16"/>
                <w:lang w:eastAsia="zh-CN"/>
              </w:rPr>
              <w:t xml:space="preserve"> S5-255703</w:t>
            </w:r>
          </w:p>
        </w:tc>
        <w:tc>
          <w:tcPr>
            <w:tcW w:w="567" w:type="dxa"/>
            <w:shd w:val="solid" w:color="FFFFFF" w:fill="auto"/>
          </w:tcPr>
          <w:p w14:paraId="3AC3DFE2" w14:textId="77777777" w:rsidR="00CF34C7" w:rsidRPr="00A11AD7" w:rsidRDefault="00CF34C7" w:rsidP="00FD3008">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0770AEBB" w14:textId="77777777" w:rsidR="00CF34C7" w:rsidRPr="00A11AD7" w:rsidRDefault="00CF34C7" w:rsidP="00FD3008">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08EBF64E" w14:textId="77777777" w:rsidR="00CF34C7" w:rsidRPr="00A11AD7" w:rsidRDefault="00CF34C7" w:rsidP="00FD3008">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 xml:space="preserve">Add use case on transformation of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information for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w:t>
            </w:r>
          </w:p>
          <w:p w14:paraId="7B66947B" w14:textId="19D5D29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Add concepts, use case and requirements on access control on notifications</w:t>
            </w:r>
          </w:p>
          <w:p w14:paraId="200C25CA" w14:textId="4D2051D0" w:rsidR="00CF34C7" w:rsidRPr="002C75CF" w:rsidRDefault="00CF34C7" w:rsidP="002C75CF">
            <w:pPr>
              <w:keepNext/>
              <w:keepLines/>
              <w:overflowPunct w:val="0"/>
              <w:autoSpaceDE w:val="0"/>
              <w:autoSpaceDN w:val="0"/>
              <w:adjustRightInd w:val="0"/>
              <w:spacing w:after="0"/>
              <w:textAlignment w:val="baseline"/>
              <w:rPr>
                <w:rFonts w:ascii="Arial" w:eastAsia="DengXian" w:hAnsi="Arial"/>
                <w:sz w:val="16"/>
                <w:szCs w:val="16"/>
                <w:lang w:eastAsia="zh-CN"/>
              </w:rPr>
            </w:pPr>
            <w:r w:rsidRPr="002C75CF">
              <w:rPr>
                <w:rFonts w:ascii="Arial" w:eastAsia="DengXian" w:hAnsi="Arial"/>
                <w:sz w:val="16"/>
                <w:szCs w:val="16"/>
                <w:lang w:eastAsia="zh-CN"/>
              </w:rPr>
              <w:t xml:space="preserve">Add concepts for authorization of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 using CAPIF</w:t>
            </w:r>
          </w:p>
          <w:p w14:paraId="5F54D4EB" w14:textId="6DDDC3A2" w:rsidR="00F64B05" w:rsidRPr="00A11AD7" w:rsidRDefault="00F64B05" w:rsidP="003152C6">
            <w:pPr>
              <w:rPr>
                <w:rFonts w:ascii="Arial" w:eastAsia="DengXian" w:hAnsi="Arial"/>
                <w:sz w:val="16"/>
                <w:szCs w:val="16"/>
                <w:lang w:eastAsia="zh-CN"/>
              </w:rPr>
            </w:pPr>
            <w:r w:rsidRPr="00F64B05">
              <w:rPr>
                <w:rFonts w:ascii="Arial" w:eastAsia="DengXian" w:hAnsi="Arial" w:cs="Arial"/>
                <w:sz w:val="16"/>
                <w:szCs w:val="16"/>
                <w:lang w:eastAsia="zh-CN"/>
              </w:rPr>
              <w:t xml:space="preserve">Add use case and requirements for authorization of the external </w:t>
            </w:r>
            <w:proofErr w:type="spellStart"/>
            <w:r w:rsidRPr="00F64B05">
              <w:rPr>
                <w:rFonts w:ascii="Arial" w:eastAsia="DengXian" w:hAnsi="Arial" w:cs="Arial"/>
                <w:sz w:val="16"/>
                <w:szCs w:val="16"/>
                <w:lang w:eastAsia="zh-CN"/>
              </w:rPr>
              <w:t>MnS</w:t>
            </w:r>
            <w:proofErr w:type="spellEnd"/>
            <w:r w:rsidRPr="00F64B05">
              <w:rPr>
                <w:rFonts w:ascii="Arial" w:eastAsia="DengXian" w:hAnsi="Arial" w:cs="Arial"/>
                <w:sz w:val="16"/>
                <w:szCs w:val="16"/>
                <w:lang w:eastAsia="zh-CN"/>
              </w:rPr>
              <w:t xml:space="preserve"> consumers at the CCF</w:t>
            </w:r>
          </w:p>
        </w:tc>
        <w:tc>
          <w:tcPr>
            <w:tcW w:w="709" w:type="dxa"/>
            <w:shd w:val="solid" w:color="FFFFFF" w:fill="auto"/>
          </w:tcPr>
          <w:p w14:paraId="54791941" w14:textId="7C873923" w:rsidR="00CF34C7" w:rsidRPr="00A11AD7" w:rsidRDefault="00CF34C7" w:rsidP="00FD3008">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FD3008" w:rsidRPr="00A11AD7" w14:paraId="25DF6113" w14:textId="77777777" w:rsidTr="00FD3008">
        <w:trPr>
          <w:ins w:id="274" w:author="Nokia6" w:date="2026-02-16T11:15:00Z"/>
        </w:trPr>
        <w:tc>
          <w:tcPr>
            <w:tcW w:w="800" w:type="dxa"/>
            <w:shd w:val="solid" w:color="FFFFFF" w:fill="auto"/>
          </w:tcPr>
          <w:p w14:paraId="15185625" w14:textId="69C87E51" w:rsidR="00FD3008" w:rsidRDefault="00FD3008" w:rsidP="00FD3008">
            <w:pPr>
              <w:keepNext/>
              <w:keepLines/>
              <w:overflowPunct w:val="0"/>
              <w:autoSpaceDE w:val="0"/>
              <w:autoSpaceDN w:val="0"/>
              <w:adjustRightInd w:val="0"/>
              <w:spacing w:after="0"/>
              <w:jc w:val="center"/>
              <w:textAlignment w:val="baseline"/>
              <w:rPr>
                <w:ins w:id="275" w:author="Nokia6" w:date="2026-02-16T11:15:00Z"/>
                <w:rFonts w:ascii="Arial" w:eastAsia="DengXian" w:hAnsi="Arial"/>
                <w:sz w:val="18"/>
              </w:rPr>
            </w:pPr>
            <w:ins w:id="276" w:author="Nokia6" w:date="2026-02-16T11:15:00Z">
              <w:r>
                <w:rPr>
                  <w:rFonts w:ascii="Arial" w:eastAsia="DengXian" w:hAnsi="Arial"/>
                  <w:sz w:val="18"/>
                </w:rPr>
                <w:t>2026-02</w:t>
              </w:r>
            </w:ins>
          </w:p>
        </w:tc>
        <w:tc>
          <w:tcPr>
            <w:tcW w:w="800" w:type="dxa"/>
            <w:shd w:val="solid" w:color="FFFFFF" w:fill="auto"/>
          </w:tcPr>
          <w:p w14:paraId="61AD8648" w14:textId="3F4B82BC" w:rsidR="00FD3008" w:rsidRDefault="00FD3008" w:rsidP="00FD3008">
            <w:pPr>
              <w:keepNext/>
              <w:keepLines/>
              <w:overflowPunct w:val="0"/>
              <w:autoSpaceDE w:val="0"/>
              <w:autoSpaceDN w:val="0"/>
              <w:adjustRightInd w:val="0"/>
              <w:spacing w:after="0"/>
              <w:jc w:val="center"/>
              <w:textAlignment w:val="baseline"/>
              <w:rPr>
                <w:ins w:id="277" w:author="Nokia6" w:date="2026-02-16T11:15:00Z"/>
                <w:rFonts w:ascii="Arial" w:eastAsia="DengXian" w:hAnsi="Arial"/>
                <w:sz w:val="16"/>
                <w:szCs w:val="16"/>
                <w:lang w:eastAsia="zh-CN"/>
              </w:rPr>
            </w:pPr>
            <w:ins w:id="278" w:author="Nokia6" w:date="2026-02-16T11:15:00Z">
              <w:r>
                <w:rPr>
                  <w:rFonts w:ascii="Arial" w:eastAsia="DengXian" w:hAnsi="Arial"/>
                  <w:sz w:val="16"/>
                  <w:szCs w:val="16"/>
                  <w:lang w:eastAsia="zh-CN"/>
                </w:rPr>
                <w:t>SA5#165</w:t>
              </w:r>
            </w:ins>
          </w:p>
        </w:tc>
        <w:tc>
          <w:tcPr>
            <w:tcW w:w="1094" w:type="dxa"/>
            <w:shd w:val="solid" w:color="FFFFFF" w:fill="auto"/>
          </w:tcPr>
          <w:p w14:paraId="738BF3FB" w14:textId="4B1A3742" w:rsidR="00FD3008" w:rsidRDefault="00FD3008" w:rsidP="002C75CF">
            <w:pPr>
              <w:keepNext/>
              <w:keepLines/>
              <w:overflowPunct w:val="0"/>
              <w:autoSpaceDE w:val="0"/>
              <w:autoSpaceDN w:val="0"/>
              <w:adjustRightInd w:val="0"/>
              <w:spacing w:after="0"/>
              <w:textAlignment w:val="baseline"/>
              <w:rPr>
                <w:ins w:id="279" w:author="Nokia6" w:date="2026-02-16T11:17:00Z"/>
                <w:rFonts w:ascii="Arial" w:eastAsia="DengXian" w:hAnsi="Arial"/>
                <w:sz w:val="16"/>
                <w:szCs w:val="16"/>
                <w:lang w:eastAsia="zh-CN"/>
              </w:rPr>
            </w:pPr>
            <w:ins w:id="280" w:author="Nokia6" w:date="2026-02-16T11:15:00Z">
              <w:r>
                <w:rPr>
                  <w:rFonts w:ascii="Arial" w:eastAsia="DengXian" w:hAnsi="Arial"/>
                  <w:sz w:val="16"/>
                  <w:szCs w:val="16"/>
                  <w:lang w:eastAsia="zh-CN"/>
                </w:rPr>
                <w:t>S5-</w:t>
              </w:r>
            </w:ins>
            <w:ins w:id="281" w:author="Nokia6" w:date="2026-02-16T11:16:00Z">
              <w:r>
                <w:rPr>
                  <w:rFonts w:ascii="Arial" w:eastAsia="DengXian" w:hAnsi="Arial"/>
                  <w:sz w:val="16"/>
                  <w:szCs w:val="16"/>
                  <w:lang w:eastAsia="zh-CN"/>
                </w:rPr>
                <w:t>260734</w:t>
              </w:r>
            </w:ins>
          </w:p>
          <w:p w14:paraId="47C6A901" w14:textId="77777777" w:rsidR="00E20F66" w:rsidRDefault="00E20F66" w:rsidP="002C75CF">
            <w:pPr>
              <w:keepNext/>
              <w:keepLines/>
              <w:overflowPunct w:val="0"/>
              <w:autoSpaceDE w:val="0"/>
              <w:autoSpaceDN w:val="0"/>
              <w:adjustRightInd w:val="0"/>
              <w:spacing w:after="0"/>
              <w:textAlignment w:val="baseline"/>
              <w:rPr>
                <w:ins w:id="282" w:author="Nokia6" w:date="2026-02-16T11:16:00Z"/>
                <w:rFonts w:ascii="Arial" w:eastAsia="DengXian" w:hAnsi="Arial"/>
                <w:sz w:val="16"/>
                <w:szCs w:val="16"/>
                <w:lang w:eastAsia="zh-CN"/>
              </w:rPr>
            </w:pPr>
          </w:p>
          <w:p w14:paraId="590564E0" w14:textId="6395D58F" w:rsidR="00FD3008" w:rsidRPr="00CF34C7" w:rsidRDefault="00FD3008" w:rsidP="002C75CF">
            <w:pPr>
              <w:keepNext/>
              <w:keepLines/>
              <w:overflowPunct w:val="0"/>
              <w:autoSpaceDE w:val="0"/>
              <w:autoSpaceDN w:val="0"/>
              <w:adjustRightInd w:val="0"/>
              <w:spacing w:after="0"/>
              <w:textAlignment w:val="baseline"/>
              <w:rPr>
                <w:ins w:id="283" w:author="Nokia6" w:date="2026-02-16T11:15:00Z"/>
                <w:rFonts w:ascii="Arial" w:eastAsia="DengXian" w:hAnsi="Arial"/>
                <w:sz w:val="16"/>
                <w:szCs w:val="16"/>
                <w:lang w:eastAsia="zh-CN"/>
              </w:rPr>
            </w:pPr>
            <w:ins w:id="284" w:author="Nokia6" w:date="2026-02-16T11:16:00Z">
              <w:r>
                <w:rPr>
                  <w:rFonts w:ascii="Arial" w:eastAsia="DengXian" w:hAnsi="Arial"/>
                  <w:sz w:val="16"/>
                  <w:szCs w:val="16"/>
                  <w:lang w:eastAsia="zh-CN"/>
                </w:rPr>
                <w:t>S5-260735</w:t>
              </w:r>
            </w:ins>
          </w:p>
        </w:tc>
        <w:tc>
          <w:tcPr>
            <w:tcW w:w="567" w:type="dxa"/>
            <w:shd w:val="solid" w:color="FFFFFF" w:fill="auto"/>
          </w:tcPr>
          <w:p w14:paraId="3EFBD4B8" w14:textId="77777777" w:rsidR="00FD3008" w:rsidRPr="00A11AD7" w:rsidRDefault="00FD3008" w:rsidP="00FD3008">
            <w:pPr>
              <w:keepNext/>
              <w:keepLines/>
              <w:overflowPunct w:val="0"/>
              <w:autoSpaceDE w:val="0"/>
              <w:autoSpaceDN w:val="0"/>
              <w:adjustRightInd w:val="0"/>
              <w:spacing w:after="0"/>
              <w:textAlignment w:val="baseline"/>
              <w:rPr>
                <w:ins w:id="285" w:author="Nokia6" w:date="2026-02-16T11:15:00Z"/>
                <w:rFonts w:ascii="Arial" w:eastAsia="DengXian" w:hAnsi="Arial"/>
                <w:sz w:val="16"/>
                <w:szCs w:val="16"/>
              </w:rPr>
            </w:pPr>
          </w:p>
        </w:tc>
        <w:tc>
          <w:tcPr>
            <w:tcW w:w="425" w:type="dxa"/>
            <w:shd w:val="solid" w:color="FFFFFF" w:fill="auto"/>
          </w:tcPr>
          <w:p w14:paraId="5E1C6D89" w14:textId="77777777" w:rsidR="00FD3008" w:rsidRPr="00A11AD7" w:rsidRDefault="00FD3008" w:rsidP="00FD3008">
            <w:pPr>
              <w:keepNext/>
              <w:keepLines/>
              <w:overflowPunct w:val="0"/>
              <w:autoSpaceDE w:val="0"/>
              <w:autoSpaceDN w:val="0"/>
              <w:adjustRightInd w:val="0"/>
              <w:spacing w:after="0"/>
              <w:jc w:val="right"/>
              <w:textAlignment w:val="baseline"/>
              <w:rPr>
                <w:ins w:id="286" w:author="Nokia6" w:date="2026-02-16T11:15:00Z"/>
                <w:rFonts w:ascii="Arial" w:hAnsi="Arial"/>
                <w:sz w:val="16"/>
                <w:szCs w:val="16"/>
                <w:lang w:eastAsia="ko-KR"/>
              </w:rPr>
            </w:pPr>
          </w:p>
        </w:tc>
        <w:tc>
          <w:tcPr>
            <w:tcW w:w="425" w:type="dxa"/>
            <w:shd w:val="solid" w:color="FFFFFF" w:fill="auto"/>
          </w:tcPr>
          <w:p w14:paraId="03A300AF" w14:textId="77777777" w:rsidR="00FD3008" w:rsidRPr="00A11AD7" w:rsidRDefault="00FD3008" w:rsidP="00FD3008">
            <w:pPr>
              <w:keepNext/>
              <w:keepLines/>
              <w:overflowPunct w:val="0"/>
              <w:autoSpaceDE w:val="0"/>
              <w:autoSpaceDN w:val="0"/>
              <w:adjustRightInd w:val="0"/>
              <w:spacing w:after="0"/>
              <w:jc w:val="center"/>
              <w:textAlignment w:val="baseline"/>
              <w:rPr>
                <w:ins w:id="287" w:author="Nokia6" w:date="2026-02-16T11:15:00Z"/>
                <w:rFonts w:ascii="Arial" w:hAnsi="Arial"/>
                <w:sz w:val="16"/>
                <w:szCs w:val="16"/>
                <w:lang w:eastAsia="ko-KR"/>
              </w:rPr>
            </w:pPr>
          </w:p>
        </w:tc>
        <w:tc>
          <w:tcPr>
            <w:tcW w:w="4536" w:type="dxa"/>
            <w:shd w:val="solid" w:color="FFFFFF" w:fill="auto"/>
          </w:tcPr>
          <w:p w14:paraId="45586175" w14:textId="77777777" w:rsidR="00FD3008" w:rsidRDefault="00FD3008" w:rsidP="002C75CF">
            <w:pPr>
              <w:keepNext/>
              <w:keepLines/>
              <w:overflowPunct w:val="0"/>
              <w:autoSpaceDE w:val="0"/>
              <w:autoSpaceDN w:val="0"/>
              <w:adjustRightInd w:val="0"/>
              <w:spacing w:after="0"/>
              <w:textAlignment w:val="baseline"/>
              <w:rPr>
                <w:ins w:id="288" w:author="Nokia6" w:date="2026-02-16T11:17:00Z"/>
                <w:rFonts w:ascii="Arial" w:hAnsi="Arial" w:cs="Arial"/>
                <w:sz w:val="16"/>
                <w:szCs w:val="16"/>
                <w:lang w:val="en-US"/>
              </w:rPr>
            </w:pPr>
            <w:ins w:id="289" w:author="Nokia6" w:date="2026-02-16T11:16:00Z">
              <w:r w:rsidRPr="00E20F66">
                <w:rPr>
                  <w:rFonts w:ascii="Arial" w:hAnsi="Arial" w:cs="Arial"/>
                  <w:sz w:val="16"/>
                  <w:szCs w:val="16"/>
                  <w:lang w:val="en-US"/>
                  <w:rPrChange w:id="290" w:author="Nokia6" w:date="2026-02-16T11:16:00Z">
                    <w:rPr>
                      <w:rFonts w:ascii="Arial" w:hAnsi="Arial" w:cs="Arial"/>
                      <w:b/>
                      <w:bCs/>
                      <w:lang w:val="en-US"/>
                    </w:rPr>
                  </w:rPrChange>
                </w:rPr>
                <w:t xml:space="preserve">Add solution for transformation of </w:t>
              </w:r>
              <w:proofErr w:type="spellStart"/>
              <w:r w:rsidRPr="00E20F66">
                <w:rPr>
                  <w:rFonts w:ascii="Arial" w:hAnsi="Arial" w:cs="Arial"/>
                  <w:sz w:val="16"/>
                  <w:szCs w:val="16"/>
                  <w:lang w:val="en-US"/>
                  <w:rPrChange w:id="291" w:author="Nokia6" w:date="2026-02-16T11:16:00Z">
                    <w:rPr>
                      <w:rFonts w:ascii="Arial" w:hAnsi="Arial" w:cs="Arial"/>
                      <w:b/>
                      <w:bCs/>
                      <w:lang w:val="en-US"/>
                    </w:rPr>
                  </w:rPrChange>
                </w:rPr>
                <w:t>MnS</w:t>
              </w:r>
              <w:proofErr w:type="spellEnd"/>
              <w:r w:rsidRPr="00E20F66">
                <w:rPr>
                  <w:rFonts w:ascii="Arial" w:hAnsi="Arial" w:cs="Arial"/>
                  <w:sz w:val="16"/>
                  <w:szCs w:val="16"/>
                  <w:lang w:val="en-US"/>
                  <w:rPrChange w:id="292" w:author="Nokia6" w:date="2026-02-16T11:16:00Z">
                    <w:rPr>
                      <w:rFonts w:ascii="Arial" w:hAnsi="Arial" w:cs="Arial"/>
                      <w:b/>
                      <w:bCs/>
                      <w:lang w:val="en-US"/>
                    </w:rPr>
                  </w:rPrChange>
                </w:rPr>
                <w:t xml:space="preserve"> information for external </w:t>
              </w:r>
              <w:proofErr w:type="spellStart"/>
              <w:r w:rsidRPr="00E20F66">
                <w:rPr>
                  <w:rFonts w:ascii="Arial" w:hAnsi="Arial" w:cs="Arial"/>
                  <w:sz w:val="16"/>
                  <w:szCs w:val="16"/>
                  <w:lang w:val="en-US"/>
                  <w:rPrChange w:id="293" w:author="Nokia6" w:date="2026-02-16T11:16:00Z">
                    <w:rPr>
                      <w:rFonts w:ascii="Arial" w:hAnsi="Arial" w:cs="Arial"/>
                      <w:b/>
                      <w:bCs/>
                      <w:lang w:val="en-US"/>
                    </w:rPr>
                  </w:rPrChange>
                </w:rPr>
                <w:t>MnS</w:t>
              </w:r>
              <w:proofErr w:type="spellEnd"/>
              <w:r w:rsidRPr="00E20F66">
                <w:rPr>
                  <w:rFonts w:ascii="Arial" w:hAnsi="Arial" w:cs="Arial"/>
                  <w:sz w:val="16"/>
                  <w:szCs w:val="16"/>
                  <w:lang w:val="en-US"/>
                  <w:rPrChange w:id="294" w:author="Nokia6" w:date="2026-02-16T11:16:00Z">
                    <w:rPr>
                      <w:rFonts w:ascii="Arial" w:hAnsi="Arial" w:cs="Arial"/>
                      <w:b/>
                      <w:bCs/>
                      <w:lang w:val="en-US"/>
                    </w:rPr>
                  </w:rPrChange>
                </w:rPr>
                <w:t xml:space="preserve"> consumers</w:t>
              </w:r>
            </w:ins>
          </w:p>
          <w:p w14:paraId="1F5DD9DF" w14:textId="73354776" w:rsidR="00E20F66" w:rsidRPr="00E20F66" w:rsidRDefault="00E20F66" w:rsidP="002C75CF">
            <w:pPr>
              <w:keepNext/>
              <w:keepLines/>
              <w:overflowPunct w:val="0"/>
              <w:autoSpaceDE w:val="0"/>
              <w:autoSpaceDN w:val="0"/>
              <w:adjustRightInd w:val="0"/>
              <w:spacing w:after="0"/>
              <w:textAlignment w:val="baseline"/>
              <w:rPr>
                <w:ins w:id="295" w:author="Nokia6" w:date="2026-02-16T11:15:00Z"/>
                <w:rFonts w:ascii="Arial" w:hAnsi="Arial" w:cs="Arial"/>
                <w:sz w:val="16"/>
                <w:szCs w:val="16"/>
                <w:lang w:val="en-US"/>
                <w:rPrChange w:id="296" w:author="Nokia6" w:date="2026-02-16T11:17:00Z">
                  <w:rPr>
                    <w:ins w:id="297" w:author="Nokia6" w:date="2026-02-16T11:15:00Z"/>
                    <w:rFonts w:ascii="Arial" w:eastAsia="DengXian" w:hAnsi="Arial"/>
                    <w:sz w:val="16"/>
                    <w:szCs w:val="16"/>
                    <w:lang w:eastAsia="zh-CN"/>
                  </w:rPr>
                </w:rPrChange>
              </w:rPr>
            </w:pPr>
            <w:ins w:id="298" w:author="Nokia6" w:date="2026-02-16T11:17:00Z">
              <w:r w:rsidRPr="00E20F66">
                <w:rPr>
                  <w:rFonts w:ascii="Arial" w:hAnsi="Arial" w:cs="Arial"/>
                  <w:sz w:val="16"/>
                  <w:szCs w:val="16"/>
                  <w:lang w:val="en-US"/>
                  <w:rPrChange w:id="299" w:author="Nokia6" w:date="2026-02-16T11:17:00Z">
                    <w:rPr>
                      <w:rFonts w:ascii="Arial" w:hAnsi="Arial" w:cs="Arial"/>
                      <w:b/>
                      <w:bCs/>
                      <w:lang w:val="en-US"/>
                    </w:rPr>
                  </w:rPrChange>
                </w:rPr>
                <w:t>Add potential solution and evaluation on access control on notifications</w:t>
              </w:r>
            </w:ins>
          </w:p>
        </w:tc>
        <w:tc>
          <w:tcPr>
            <w:tcW w:w="709" w:type="dxa"/>
            <w:shd w:val="solid" w:color="FFFFFF" w:fill="auto"/>
          </w:tcPr>
          <w:p w14:paraId="6E7BFE80" w14:textId="2A8A4165" w:rsidR="00FD3008" w:rsidRDefault="00E20F66" w:rsidP="00FD3008">
            <w:pPr>
              <w:keepNext/>
              <w:keepLines/>
              <w:overflowPunct w:val="0"/>
              <w:autoSpaceDE w:val="0"/>
              <w:autoSpaceDN w:val="0"/>
              <w:adjustRightInd w:val="0"/>
              <w:spacing w:after="0"/>
              <w:jc w:val="center"/>
              <w:textAlignment w:val="baseline"/>
              <w:rPr>
                <w:ins w:id="300" w:author="Nokia6" w:date="2026-02-16T11:15:00Z"/>
                <w:rFonts w:ascii="Arial" w:eastAsia="DengXian" w:hAnsi="Arial"/>
                <w:sz w:val="16"/>
                <w:szCs w:val="16"/>
                <w:lang w:eastAsia="zh-CN"/>
              </w:rPr>
            </w:pPr>
            <w:ins w:id="301" w:author="Nokia6" w:date="2026-02-16T11:17:00Z">
              <w:r>
                <w:rPr>
                  <w:rFonts w:ascii="Arial" w:eastAsia="DengXian" w:hAnsi="Arial"/>
                  <w:sz w:val="16"/>
                  <w:szCs w:val="16"/>
                  <w:lang w:eastAsia="zh-CN"/>
                </w:rPr>
                <w:t>0.3.0</w:t>
              </w:r>
            </w:ins>
          </w:p>
        </w:tc>
      </w:tr>
    </w:tbl>
    <w:p w14:paraId="39098286" w14:textId="77777777" w:rsidR="00792BA6" w:rsidRDefault="00792BA6"/>
    <w:sectPr w:rsidR="00792BA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FD3008" w:rsidRDefault="00FD3008">
      <w:r>
        <w:separator/>
      </w:r>
    </w:p>
  </w:endnote>
  <w:endnote w:type="continuationSeparator" w:id="0">
    <w:p w14:paraId="470A4484" w14:textId="77777777" w:rsidR="00FD3008" w:rsidRDefault="00FD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FD3008" w:rsidRDefault="00FD3008">
      <w:r>
        <w:separator/>
      </w:r>
    </w:p>
  </w:footnote>
  <w:footnote w:type="continuationSeparator" w:id="0">
    <w:p w14:paraId="6CC77742" w14:textId="77777777" w:rsidR="00FD3008" w:rsidRDefault="00FD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A4A346A"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51B">
      <w:rPr>
        <w:rFonts w:ascii="Arial" w:hAnsi="Arial" w:cs="Arial"/>
        <w:b/>
        <w:noProof/>
        <w:sz w:val="18"/>
        <w:szCs w:val="18"/>
      </w:rPr>
      <w:t>3GPP TR 28.888 V0.3.0 (2026-02)</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E5B5D7"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51B">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6">
    <w15:presenceInfo w15:providerId="None" w15:userId="Nokia6"/>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5374"/>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45122"/>
    <w:rsid w:val="00255548"/>
    <w:rsid w:val="00255C5C"/>
    <w:rsid w:val="002675F0"/>
    <w:rsid w:val="002760EE"/>
    <w:rsid w:val="00276AF2"/>
    <w:rsid w:val="002829D2"/>
    <w:rsid w:val="002B6339"/>
    <w:rsid w:val="002C75CF"/>
    <w:rsid w:val="002E00EE"/>
    <w:rsid w:val="003152C6"/>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E6FB4"/>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04C9"/>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1701E"/>
    <w:rsid w:val="00B349B2"/>
    <w:rsid w:val="00B36160"/>
    <w:rsid w:val="00B6051B"/>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8516C"/>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0F66"/>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B7C15-2696-41A9-9A99-67C2907A66B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17</Pages>
  <Words>4435</Words>
  <Characters>27258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4</cp:revision>
  <cp:lastPrinted>2019-02-25T14:05:00Z</cp:lastPrinted>
  <dcterms:created xsi:type="dcterms:W3CDTF">2026-02-16T10:18:00Z</dcterms:created>
  <dcterms:modified xsi:type="dcterms:W3CDTF">2026-02-18T09:41:00Z</dcterms:modified>
</cp:coreProperties>
</file>