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14DD7" w14:paraId="22D26B45" w14:textId="77777777">
        <w:tc>
          <w:tcPr>
            <w:tcW w:w="10423" w:type="dxa"/>
            <w:gridSpan w:val="2"/>
          </w:tcPr>
          <w:p w14:paraId="7C069015" w14:textId="77777777" w:rsidR="00614DD7"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宋体" w:hint="eastAsia"/>
                <w:sz w:val="64"/>
                <w:lang w:val="en-US" w:eastAsia="zh-CN"/>
              </w:rPr>
              <w:t>32</w:t>
            </w:r>
            <w:r>
              <w:rPr>
                <w:sz w:val="64"/>
              </w:rPr>
              <w:t>.</w:t>
            </w:r>
            <w:bookmarkEnd w:id="2"/>
            <w:r>
              <w:rPr>
                <w:rFonts w:eastAsia="宋体" w:hint="eastAsia"/>
                <w:sz w:val="64"/>
                <w:lang w:val="en-US" w:eastAsia="zh-CN"/>
              </w:rPr>
              <w:t>801-02</w:t>
            </w:r>
            <w:r>
              <w:rPr>
                <w:sz w:val="64"/>
              </w:rPr>
              <w:t xml:space="preserve"> </w:t>
            </w:r>
            <w:r>
              <w:t>V</w:t>
            </w:r>
            <w:bookmarkStart w:id="3" w:name="specVersion"/>
            <w:r>
              <w:rPr>
                <w:rFonts w:eastAsia="宋体" w:hint="eastAsia"/>
                <w:lang w:val="en-US" w:eastAsia="zh-CN"/>
              </w:rPr>
              <w:t>0</w:t>
            </w:r>
            <w:r>
              <w:t>.</w:t>
            </w:r>
            <w:del w:id="4" w:author="Rapporteur" w:date="2026-02-13T14:58:00Z">
              <w:r>
                <w:rPr>
                  <w:rFonts w:eastAsia="宋体"/>
                  <w:lang w:val="en-US" w:eastAsia="zh-CN"/>
                </w:rPr>
                <w:delText>2</w:delText>
              </w:r>
            </w:del>
            <w:ins w:id="5" w:author="Rapporteur" w:date="2026-02-13T14:58:00Z">
              <w:r>
                <w:rPr>
                  <w:rFonts w:eastAsia="宋体" w:hint="eastAsia"/>
                  <w:lang w:val="en-US" w:eastAsia="zh-CN"/>
                </w:rPr>
                <w:t>3</w:t>
              </w:r>
            </w:ins>
            <w:r>
              <w:t>.</w:t>
            </w:r>
            <w:r>
              <w:rPr>
                <w:rFonts w:eastAsia="宋体" w:hint="eastAsia"/>
                <w:lang w:val="en-US" w:eastAsia="zh-CN"/>
              </w:rPr>
              <w:t>0</w:t>
            </w:r>
            <w:bookmarkEnd w:id="3"/>
            <w:r>
              <w:t xml:space="preserve"> </w:t>
            </w:r>
            <w:r>
              <w:rPr>
                <w:sz w:val="32"/>
              </w:rPr>
              <w:t>(</w:t>
            </w:r>
            <w:bookmarkStart w:id="6" w:name="issueDate"/>
            <w:r>
              <w:rPr>
                <w:rFonts w:eastAsia="宋体" w:hint="eastAsia"/>
                <w:sz w:val="32"/>
                <w:lang w:val="en-US" w:eastAsia="zh-CN"/>
              </w:rPr>
              <w:t>202</w:t>
            </w:r>
            <w:del w:id="7" w:author="Rapporteur" w:date="2026-02-13T14:58:00Z">
              <w:r>
                <w:rPr>
                  <w:rFonts w:eastAsia="宋体"/>
                  <w:sz w:val="32"/>
                  <w:lang w:val="en-US" w:eastAsia="zh-CN"/>
                </w:rPr>
                <w:delText>5</w:delText>
              </w:r>
            </w:del>
            <w:ins w:id="8" w:author="Rapporteur" w:date="2026-02-13T14:58:00Z">
              <w:r>
                <w:rPr>
                  <w:rFonts w:eastAsia="宋体" w:hint="eastAsia"/>
                  <w:sz w:val="32"/>
                  <w:lang w:val="en-US" w:eastAsia="zh-CN"/>
                </w:rPr>
                <w:t>6</w:t>
              </w:r>
            </w:ins>
            <w:r>
              <w:rPr>
                <w:sz w:val="32"/>
              </w:rPr>
              <w:t>-</w:t>
            </w:r>
            <w:bookmarkEnd w:id="6"/>
            <w:del w:id="9" w:author="Rapporteur" w:date="2026-02-13T14:59:00Z">
              <w:r>
                <w:rPr>
                  <w:rFonts w:eastAsia="宋体"/>
                  <w:sz w:val="32"/>
                  <w:lang w:val="en-US" w:eastAsia="zh-CN"/>
                </w:rPr>
                <w:delText>11</w:delText>
              </w:r>
            </w:del>
            <w:ins w:id="10" w:author="Rapporteur" w:date="2026-02-13T14:59:00Z">
              <w:r>
                <w:rPr>
                  <w:rFonts w:eastAsia="宋体" w:hint="eastAsia"/>
                  <w:sz w:val="32"/>
                  <w:lang w:val="en-US" w:eastAsia="zh-CN"/>
                </w:rPr>
                <w:t>02</w:t>
              </w:r>
            </w:ins>
            <w:r>
              <w:rPr>
                <w:sz w:val="32"/>
              </w:rPr>
              <w:t>)</w:t>
            </w:r>
          </w:p>
        </w:tc>
      </w:tr>
      <w:tr w:rsidR="00614DD7" w14:paraId="166B981B" w14:textId="77777777">
        <w:trPr>
          <w:trHeight w:hRule="exact" w:val="1134"/>
        </w:trPr>
        <w:tc>
          <w:tcPr>
            <w:tcW w:w="10423" w:type="dxa"/>
            <w:gridSpan w:val="2"/>
          </w:tcPr>
          <w:p w14:paraId="7D69F06F" w14:textId="77777777" w:rsidR="00614DD7" w:rsidRDefault="00000000">
            <w:pPr>
              <w:pStyle w:val="ZB"/>
              <w:framePr w:w="0" w:hRule="auto" w:wrap="auto" w:vAnchor="margin" w:hAnchor="text" w:yAlign="inline"/>
            </w:pPr>
            <w:r>
              <w:t xml:space="preserve">Technical </w:t>
            </w:r>
            <w:bookmarkStart w:id="11" w:name="spectype2"/>
            <w:r>
              <w:t>Report</w:t>
            </w:r>
            <w:bookmarkEnd w:id="11"/>
          </w:p>
          <w:p w14:paraId="6439BF45" w14:textId="77777777" w:rsidR="00614DD7" w:rsidRDefault="00000000">
            <w:pPr>
              <w:pStyle w:val="Guidance"/>
            </w:pPr>
            <w:r>
              <w:br/>
            </w:r>
            <w:r>
              <w:br/>
            </w:r>
          </w:p>
        </w:tc>
      </w:tr>
      <w:tr w:rsidR="00614DD7" w14:paraId="65A0E58B" w14:textId="77777777">
        <w:trPr>
          <w:trHeight w:hRule="exact" w:val="3686"/>
        </w:trPr>
        <w:tc>
          <w:tcPr>
            <w:tcW w:w="10423" w:type="dxa"/>
            <w:gridSpan w:val="2"/>
          </w:tcPr>
          <w:p w14:paraId="38B6F5B6" w14:textId="77777777" w:rsidR="00614DD7" w:rsidRDefault="00000000">
            <w:pPr>
              <w:pStyle w:val="ZT"/>
              <w:framePr w:wrap="auto" w:hAnchor="text" w:yAlign="inline"/>
            </w:pPr>
            <w:r>
              <w:t>3rd Generation Partnership Project;</w:t>
            </w:r>
          </w:p>
          <w:p w14:paraId="5DFD1FE8" w14:textId="77777777" w:rsidR="00614DD7" w:rsidRDefault="00000000">
            <w:pPr>
              <w:pStyle w:val="ZT"/>
              <w:framePr w:wrap="auto" w:hAnchor="text" w:yAlign="inline"/>
            </w:pPr>
            <w:r>
              <w:t xml:space="preserve">Technical Specification Group </w:t>
            </w:r>
            <w:bookmarkStart w:id="12" w:name="specTitle"/>
            <w:r>
              <w:rPr>
                <w:rFonts w:hint="eastAsia"/>
              </w:rPr>
              <w:t>Services and System Aspects</w:t>
            </w:r>
            <w:r>
              <w:t>;</w:t>
            </w:r>
          </w:p>
          <w:p w14:paraId="52BDEA7C" w14:textId="77777777" w:rsidR="00614DD7" w:rsidRDefault="00000000">
            <w:pPr>
              <w:pStyle w:val="ZT"/>
              <w:framePr w:wrap="auto" w:hAnchor="text" w:yAlign="inline"/>
              <w:rPr>
                <w:rFonts w:eastAsia="等线"/>
                <w:lang w:eastAsia="zh-CN"/>
              </w:rPr>
            </w:pPr>
            <w:r>
              <w:rPr>
                <w:rFonts w:hint="eastAsia"/>
              </w:rPr>
              <w:t>Study on Charging Aspects of 6G System</w:t>
            </w:r>
          </w:p>
          <w:bookmarkEnd w:id="12"/>
          <w:p w14:paraId="5AD983C4" w14:textId="77777777" w:rsidR="00614DD7" w:rsidRDefault="00000000">
            <w:pPr>
              <w:pStyle w:val="ZT"/>
              <w:framePr w:wrap="auto" w:hAnchor="text" w:yAlign="inline"/>
              <w:rPr>
                <w:i/>
                <w:sz w:val="28"/>
              </w:rPr>
            </w:pPr>
            <w:r>
              <w:t>(</w:t>
            </w:r>
            <w:r>
              <w:rPr>
                <w:rStyle w:val="ZGSM"/>
              </w:rPr>
              <w:t xml:space="preserve">Release </w:t>
            </w:r>
            <w:bookmarkStart w:id="13" w:name="specRelease"/>
            <w:r>
              <w:rPr>
                <w:rStyle w:val="ZGSM"/>
              </w:rPr>
              <w:t>20</w:t>
            </w:r>
            <w:bookmarkEnd w:id="13"/>
            <w:r>
              <w:t>)</w:t>
            </w:r>
          </w:p>
        </w:tc>
      </w:tr>
      <w:tr w:rsidR="00614DD7" w14:paraId="6AD5BB21" w14:textId="77777777">
        <w:tc>
          <w:tcPr>
            <w:tcW w:w="10423" w:type="dxa"/>
            <w:gridSpan w:val="2"/>
          </w:tcPr>
          <w:p w14:paraId="6893028D" w14:textId="77777777" w:rsidR="00614DD7" w:rsidRDefault="00000000">
            <w:pPr>
              <w:pStyle w:val="ZU"/>
              <w:framePr w:w="0" w:wrap="auto" w:vAnchor="margin" w:hAnchor="text" w:yAlign="inline"/>
              <w:tabs>
                <w:tab w:val="right" w:pos="10206"/>
              </w:tabs>
              <w:jc w:val="left"/>
              <w:rPr>
                <w:color w:val="0000FF"/>
              </w:rPr>
            </w:pPr>
            <w:r>
              <w:rPr>
                <w:color w:val="0000FF"/>
              </w:rPr>
              <w:tab/>
            </w:r>
          </w:p>
        </w:tc>
      </w:tr>
      <w:tr w:rsidR="00614DD7" w14:paraId="69268535" w14:textId="77777777">
        <w:trPr>
          <w:cantSplit/>
          <w:trHeight w:hRule="exact" w:val="1531"/>
        </w:trPr>
        <w:tc>
          <w:tcPr>
            <w:tcW w:w="5211" w:type="dxa"/>
            <w:tcBorders>
              <w:top w:val="dashed" w:sz="4" w:space="0" w:color="auto"/>
              <w:bottom w:val="dashed" w:sz="4" w:space="0" w:color="auto"/>
            </w:tcBorders>
          </w:tcPr>
          <w:p w14:paraId="2478CE03" w14:textId="77777777" w:rsidR="00614DD7" w:rsidRDefault="00000000">
            <w:pPr>
              <w:pStyle w:val="TAL"/>
            </w:pPr>
            <w:r>
              <w:rPr>
                <w:noProof/>
              </w:rPr>
              <w:drawing>
                <wp:inline distT="0" distB="0" distL="0" distR="0" wp14:anchorId="1E14765F" wp14:editId="256B9C7B">
                  <wp:extent cx="1109345" cy="791845"/>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pic:cNvPicPr>
                            <a:picLocks noChangeAspect="1"/>
                          </pic:cNvPicPr>
                        </pic:nvPicPr>
                        <pic:blipFill>
                          <a:blip r:embed="rId9" cstate="print">
                            <a:extLst>
                              <a:ext uri="{28A0092B-C50C-407E-A947-70E740481C1C}">
                                <a14:useLocalDpi xmlns:a14="http://schemas.microsoft.com/office/drawing/2010/main" val="0"/>
                              </a:ext>
                            </a:extLst>
                          </a:blip>
                          <a:srcRect l="12948" r="8252"/>
                          <a:stretch>
                            <a:fillRect/>
                          </a:stretch>
                        </pic:blipFill>
                        <pic:spPr>
                          <a:xfrm>
                            <a:off x="0" y="0"/>
                            <a:ext cx="1109552" cy="792000"/>
                          </a:xfrm>
                          <a:prstGeom prst="rect">
                            <a:avLst/>
                          </a:prstGeom>
                          <a:ln>
                            <a:noFill/>
                          </a:ln>
                        </pic:spPr>
                      </pic:pic>
                    </a:graphicData>
                  </a:graphic>
                </wp:inline>
              </w:drawing>
            </w:r>
          </w:p>
        </w:tc>
        <w:bookmarkStart w:id="14" w:name="_MON_1710316168"/>
        <w:bookmarkEnd w:id="14"/>
        <w:tc>
          <w:tcPr>
            <w:tcW w:w="5212" w:type="dxa"/>
            <w:tcBorders>
              <w:top w:val="dashed" w:sz="4" w:space="0" w:color="auto"/>
              <w:bottom w:val="dashed" w:sz="4" w:space="0" w:color="auto"/>
            </w:tcBorders>
          </w:tcPr>
          <w:p w14:paraId="498407A8" w14:textId="77777777" w:rsidR="00614DD7" w:rsidRDefault="00000000">
            <w:pPr>
              <w:pStyle w:val="TAR"/>
            </w:pPr>
            <w:r>
              <w:object w:dxaOrig="2525" w:dyaOrig="1440" w14:anchorId="3AF6E2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45pt;height:1in" o:ole="">
                  <v:imagedata r:id="rId10" o:title=""/>
                </v:shape>
                <o:OLEObject Type="Embed" ProgID="Word.Picture.8" ShapeID="_x0000_i1025" DrawAspect="Content" ObjectID="_1832573062" r:id="rId11"/>
              </w:object>
            </w:r>
          </w:p>
        </w:tc>
      </w:tr>
      <w:tr w:rsidR="00614DD7" w14:paraId="42B3D071" w14:textId="77777777">
        <w:trPr>
          <w:cantSplit/>
          <w:trHeight w:hRule="exact" w:val="6463"/>
        </w:trPr>
        <w:tc>
          <w:tcPr>
            <w:tcW w:w="10423" w:type="dxa"/>
            <w:gridSpan w:val="2"/>
            <w:tcBorders>
              <w:top w:val="dashed" w:sz="4" w:space="0" w:color="auto"/>
              <w:bottom w:val="dashed" w:sz="4" w:space="0" w:color="auto"/>
            </w:tcBorders>
          </w:tcPr>
          <w:p w14:paraId="05D11F8B" w14:textId="77777777" w:rsidR="00614DD7" w:rsidRDefault="00614DD7">
            <w:pPr>
              <w:pStyle w:val="TAL"/>
            </w:pPr>
            <w:bookmarkStart w:id="15" w:name="_Hlk99699974"/>
            <w:bookmarkEnd w:id="15"/>
          </w:p>
        </w:tc>
      </w:tr>
      <w:tr w:rsidR="00614DD7" w14:paraId="30B3F166" w14:textId="77777777">
        <w:trPr>
          <w:cantSplit/>
          <w:trHeight w:hRule="exact" w:val="964"/>
        </w:trPr>
        <w:tc>
          <w:tcPr>
            <w:tcW w:w="10423" w:type="dxa"/>
            <w:gridSpan w:val="2"/>
            <w:tcBorders>
              <w:top w:val="dashed" w:sz="4" w:space="0" w:color="auto"/>
            </w:tcBorders>
          </w:tcPr>
          <w:p w14:paraId="07505AB1" w14:textId="77777777" w:rsidR="00614DD7"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02409945" w14:textId="77777777" w:rsidR="00614DD7" w:rsidRDefault="00614DD7">
      <w:pPr>
        <w:sectPr w:rsidR="00614DD7">
          <w:footnotePr>
            <w:numRestart w:val="eachSect"/>
          </w:footnotePr>
          <w:pgSz w:w="11907" w:h="16840"/>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614DD7" w14:paraId="7A44CDB2" w14:textId="77777777">
        <w:trPr>
          <w:trHeight w:hRule="exact" w:val="5670"/>
        </w:trPr>
        <w:tc>
          <w:tcPr>
            <w:tcW w:w="10423" w:type="dxa"/>
          </w:tcPr>
          <w:p w14:paraId="03449CEC" w14:textId="77777777" w:rsidR="00614DD7" w:rsidRDefault="00614DD7">
            <w:pPr>
              <w:pStyle w:val="Guidance"/>
            </w:pPr>
            <w:bookmarkStart w:id="17" w:name="page2"/>
          </w:p>
        </w:tc>
      </w:tr>
      <w:tr w:rsidR="00614DD7" w14:paraId="7BEE8D90" w14:textId="77777777">
        <w:trPr>
          <w:trHeight w:hRule="exact" w:val="5387"/>
        </w:trPr>
        <w:tc>
          <w:tcPr>
            <w:tcW w:w="10423" w:type="dxa"/>
          </w:tcPr>
          <w:p w14:paraId="3C940CD6" w14:textId="77777777" w:rsidR="00614DD7" w:rsidRDefault="00000000">
            <w:pPr>
              <w:pStyle w:val="FP"/>
              <w:spacing w:after="240"/>
              <w:ind w:left="2835" w:right="2835"/>
              <w:jc w:val="center"/>
              <w:rPr>
                <w:rFonts w:ascii="Arial" w:hAnsi="Arial"/>
                <w:b/>
                <w:i/>
              </w:rPr>
            </w:pPr>
            <w:bookmarkStart w:id="18" w:name="coords3gpp"/>
            <w:r>
              <w:rPr>
                <w:rFonts w:ascii="Arial" w:hAnsi="Arial"/>
                <w:b/>
                <w:i/>
              </w:rPr>
              <w:t>3GPP</w:t>
            </w:r>
          </w:p>
          <w:p w14:paraId="16BD4496" w14:textId="77777777" w:rsidR="00614DD7" w:rsidRDefault="00000000">
            <w:pPr>
              <w:pStyle w:val="FP"/>
              <w:pBdr>
                <w:bottom w:val="single" w:sz="6" w:space="1" w:color="auto"/>
              </w:pBdr>
              <w:ind w:left="2835" w:right="2835"/>
              <w:jc w:val="center"/>
            </w:pPr>
            <w:r>
              <w:t>Postal address</w:t>
            </w:r>
          </w:p>
          <w:p w14:paraId="75FCF5F9" w14:textId="77777777" w:rsidR="00614DD7" w:rsidRDefault="00614DD7">
            <w:pPr>
              <w:pStyle w:val="FP"/>
              <w:ind w:left="2835" w:right="2835"/>
              <w:jc w:val="center"/>
              <w:rPr>
                <w:rFonts w:ascii="Arial" w:hAnsi="Arial"/>
                <w:sz w:val="18"/>
              </w:rPr>
            </w:pPr>
          </w:p>
          <w:p w14:paraId="0475363D" w14:textId="77777777" w:rsidR="00614DD7" w:rsidRDefault="00000000">
            <w:pPr>
              <w:pStyle w:val="FP"/>
              <w:pBdr>
                <w:bottom w:val="single" w:sz="6" w:space="1" w:color="auto"/>
              </w:pBdr>
              <w:spacing w:before="240"/>
              <w:ind w:left="2835" w:right="2835"/>
              <w:jc w:val="center"/>
            </w:pPr>
            <w:r>
              <w:t>3GPP support office address</w:t>
            </w:r>
          </w:p>
          <w:p w14:paraId="1FAE817A" w14:textId="77777777" w:rsidR="00614DD7"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04A9EB75" w14:textId="77777777" w:rsidR="00614DD7" w:rsidRDefault="00000000">
            <w:pPr>
              <w:pStyle w:val="FP"/>
              <w:ind w:left="2835" w:right="2835"/>
              <w:jc w:val="center"/>
              <w:rPr>
                <w:rFonts w:ascii="Arial" w:hAnsi="Arial"/>
                <w:sz w:val="18"/>
                <w:lang w:val="fr-FR"/>
              </w:rPr>
            </w:pPr>
            <w:r>
              <w:rPr>
                <w:rFonts w:ascii="Arial" w:hAnsi="Arial"/>
                <w:sz w:val="18"/>
                <w:lang w:val="fr-FR"/>
              </w:rPr>
              <w:t>Valbonne - FRANCE</w:t>
            </w:r>
          </w:p>
          <w:p w14:paraId="05BA9B95" w14:textId="77777777" w:rsidR="00614DD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62EF5FD2" w14:textId="77777777" w:rsidR="00614DD7" w:rsidRDefault="00000000">
            <w:pPr>
              <w:pStyle w:val="FP"/>
              <w:pBdr>
                <w:bottom w:val="single" w:sz="6" w:space="1" w:color="auto"/>
              </w:pBdr>
              <w:spacing w:before="240"/>
              <w:ind w:left="2835" w:right="2835"/>
              <w:jc w:val="center"/>
            </w:pPr>
            <w:r>
              <w:t>Internet</w:t>
            </w:r>
          </w:p>
          <w:p w14:paraId="143BDA14" w14:textId="77777777" w:rsidR="00614DD7" w:rsidRDefault="00000000">
            <w:pPr>
              <w:pStyle w:val="FP"/>
              <w:ind w:left="2835" w:right="2835"/>
              <w:jc w:val="center"/>
              <w:rPr>
                <w:rFonts w:ascii="Arial" w:hAnsi="Arial"/>
                <w:sz w:val="18"/>
              </w:rPr>
            </w:pPr>
            <w:r>
              <w:rPr>
                <w:rFonts w:ascii="Arial" w:hAnsi="Arial"/>
                <w:sz w:val="18"/>
              </w:rPr>
              <w:t>https://www.3gpp.org</w:t>
            </w:r>
            <w:bookmarkEnd w:id="18"/>
          </w:p>
          <w:p w14:paraId="5729DC20" w14:textId="77777777" w:rsidR="00614DD7" w:rsidRDefault="00614DD7"/>
        </w:tc>
      </w:tr>
      <w:tr w:rsidR="00614DD7" w14:paraId="29331329" w14:textId="77777777">
        <w:tc>
          <w:tcPr>
            <w:tcW w:w="10423" w:type="dxa"/>
            <w:vAlign w:val="bottom"/>
          </w:tcPr>
          <w:p w14:paraId="09B9DAA2" w14:textId="77777777" w:rsidR="00614DD7" w:rsidRDefault="00000000">
            <w:pPr>
              <w:pStyle w:val="FP"/>
              <w:pBdr>
                <w:bottom w:val="single" w:sz="6" w:space="1" w:color="auto"/>
              </w:pBdr>
              <w:spacing w:after="240"/>
              <w:jc w:val="center"/>
              <w:rPr>
                <w:rFonts w:ascii="Arial" w:hAnsi="Arial"/>
                <w:b/>
                <w:i/>
              </w:rPr>
            </w:pPr>
            <w:bookmarkStart w:id="19" w:name="copyrightNotification"/>
            <w:r>
              <w:rPr>
                <w:rFonts w:ascii="Arial" w:hAnsi="Arial"/>
                <w:b/>
                <w:i/>
              </w:rPr>
              <w:t>Copyright Notification</w:t>
            </w:r>
          </w:p>
          <w:p w14:paraId="3A051C25" w14:textId="77777777" w:rsidR="00614DD7" w:rsidRDefault="00000000">
            <w:pPr>
              <w:pStyle w:val="FP"/>
              <w:jc w:val="center"/>
            </w:pPr>
            <w:r>
              <w:t>No part may be reproduced except as authorized by written permission.</w:t>
            </w:r>
            <w:r>
              <w:br/>
              <w:t>The copyright and the foregoing restriction extend to reproduction in all media.</w:t>
            </w:r>
          </w:p>
          <w:p w14:paraId="7115801F" w14:textId="77777777" w:rsidR="00614DD7" w:rsidRDefault="00614DD7">
            <w:pPr>
              <w:pStyle w:val="FP"/>
              <w:jc w:val="center"/>
            </w:pPr>
          </w:p>
          <w:p w14:paraId="60E10671" w14:textId="77777777" w:rsidR="00614DD7" w:rsidRDefault="00000000">
            <w:pPr>
              <w:pStyle w:val="FP"/>
              <w:jc w:val="center"/>
              <w:rPr>
                <w:sz w:val="18"/>
              </w:rPr>
            </w:pPr>
            <w:r>
              <w:rPr>
                <w:sz w:val="18"/>
              </w:rPr>
              <w:t xml:space="preserve">© </w:t>
            </w:r>
            <w:bookmarkStart w:id="20" w:name="copyrightDate"/>
            <w:r>
              <w:rPr>
                <w:sz w:val="18"/>
              </w:rPr>
              <w:t>2025</w:t>
            </w:r>
            <w:bookmarkEnd w:id="20"/>
            <w:r>
              <w:rPr>
                <w:sz w:val="18"/>
              </w:rPr>
              <w:t>, 3GPP Organizational Partners (ARIB, ATIS, CCSA, ETSI, TSDSI, TTA, TTC).</w:t>
            </w:r>
            <w:bookmarkStart w:id="21" w:name="copyrightaddon"/>
            <w:bookmarkEnd w:id="21"/>
          </w:p>
          <w:p w14:paraId="33C10D85" w14:textId="77777777" w:rsidR="00614DD7" w:rsidRDefault="00000000">
            <w:pPr>
              <w:pStyle w:val="FP"/>
              <w:jc w:val="center"/>
              <w:rPr>
                <w:sz w:val="18"/>
              </w:rPr>
            </w:pPr>
            <w:r>
              <w:rPr>
                <w:sz w:val="18"/>
              </w:rPr>
              <w:t>All rights reserved.</w:t>
            </w:r>
          </w:p>
          <w:p w14:paraId="10307372" w14:textId="77777777" w:rsidR="00614DD7" w:rsidRDefault="00614DD7">
            <w:pPr>
              <w:pStyle w:val="FP"/>
              <w:rPr>
                <w:sz w:val="18"/>
              </w:rPr>
            </w:pPr>
          </w:p>
          <w:p w14:paraId="2DC9A4DF" w14:textId="77777777" w:rsidR="00614DD7" w:rsidRDefault="00000000">
            <w:pPr>
              <w:pStyle w:val="FP"/>
              <w:rPr>
                <w:sz w:val="18"/>
              </w:rPr>
            </w:pPr>
            <w:r>
              <w:rPr>
                <w:sz w:val="18"/>
              </w:rPr>
              <w:t>UMTS™ is a Trade Mark of ETSI registered for the benefit of its members</w:t>
            </w:r>
          </w:p>
          <w:p w14:paraId="2BC6CB4A" w14:textId="77777777" w:rsidR="00614DD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471AC47" w14:textId="77777777" w:rsidR="00614DD7" w:rsidRDefault="00000000">
            <w:pPr>
              <w:pStyle w:val="FP"/>
              <w:rPr>
                <w:sz w:val="18"/>
              </w:rPr>
            </w:pPr>
            <w:r>
              <w:rPr>
                <w:sz w:val="18"/>
              </w:rPr>
              <w:t>GSM® and the GSM logo are registered and owned by the GSM Association</w:t>
            </w:r>
            <w:bookmarkEnd w:id="19"/>
          </w:p>
          <w:p w14:paraId="17EAE3D5" w14:textId="77777777" w:rsidR="00614DD7" w:rsidRDefault="00614DD7"/>
        </w:tc>
      </w:tr>
      <w:bookmarkEnd w:id="17"/>
    </w:tbl>
    <w:p w14:paraId="2772C8E3" w14:textId="77777777" w:rsidR="00614DD7" w:rsidRDefault="00000000">
      <w:pPr>
        <w:pStyle w:val="TT"/>
      </w:pPr>
      <w:r>
        <w:br w:type="page"/>
      </w:r>
      <w:bookmarkStart w:id="22" w:name="tableOfContents"/>
      <w:bookmarkEnd w:id="22"/>
      <w:r>
        <w:lastRenderedPageBreak/>
        <w:t>Contents</w:t>
      </w:r>
    </w:p>
    <w:p w14:paraId="618D687D" w14:textId="293DC398" w:rsidR="00C96AC7" w:rsidRDefault="00000000">
      <w:pPr>
        <w:pStyle w:val="TOC1"/>
        <w:rPr>
          <w:ins w:id="23" w:author="Rapporteur" w:date="2026-02-14T11:12:00Z" w16du:dateUtc="2026-02-14T03:12:00Z"/>
          <w:rFonts w:asciiTheme="minorHAnsi" w:eastAsiaTheme="minorEastAsia" w:hAnsiTheme="minorHAnsi" w:cstheme="minorBidi"/>
          <w:noProof/>
          <w:kern w:val="2"/>
          <w:szCs w:val="24"/>
          <w:lang w:val="en-US" w:eastAsia="zh-CN"/>
          <w14:ligatures w14:val="standardContextual"/>
        </w:rPr>
      </w:pPr>
      <w:r>
        <w:fldChar w:fldCharType="begin"/>
      </w:r>
      <w:r>
        <w:instrText xml:space="preserve"> TOC \o "1-9" </w:instrText>
      </w:r>
      <w:r>
        <w:fldChar w:fldCharType="separate"/>
      </w:r>
      <w:ins w:id="24" w:author="Rapporteur" w:date="2026-02-14T11:12:00Z" w16du:dateUtc="2026-02-14T03:12:00Z">
        <w:r w:rsidR="00C96AC7">
          <w:rPr>
            <w:rFonts w:hint="eastAsia"/>
            <w:noProof/>
          </w:rPr>
          <w:t>Foreword</w:t>
        </w:r>
        <w:r w:rsidR="00C96AC7">
          <w:rPr>
            <w:rFonts w:hint="eastAsia"/>
            <w:noProof/>
          </w:rPr>
          <w:tab/>
        </w:r>
        <w:r w:rsidR="00C96AC7">
          <w:rPr>
            <w:rFonts w:hint="eastAsia"/>
            <w:noProof/>
          </w:rPr>
          <w:fldChar w:fldCharType="begin"/>
        </w:r>
        <w:r w:rsidR="00C96AC7">
          <w:rPr>
            <w:rFonts w:hint="eastAsia"/>
            <w:noProof/>
          </w:rPr>
          <w:instrText xml:space="preserve"> </w:instrText>
        </w:r>
        <w:r w:rsidR="00C96AC7">
          <w:rPr>
            <w:noProof/>
          </w:rPr>
          <w:instrText>PAGEREF _Toc221959980 \h</w:instrText>
        </w:r>
        <w:r w:rsidR="00C96AC7">
          <w:rPr>
            <w:rFonts w:hint="eastAsia"/>
            <w:noProof/>
          </w:rPr>
          <w:instrText xml:space="preserve"> </w:instrText>
        </w:r>
      </w:ins>
      <w:r w:rsidR="00C96AC7">
        <w:rPr>
          <w:rFonts w:hint="eastAsia"/>
          <w:noProof/>
        </w:rPr>
      </w:r>
      <w:ins w:id="25" w:author="Rapporteur" w:date="2026-02-14T11:12:00Z" w16du:dateUtc="2026-02-14T03:12:00Z">
        <w:r w:rsidR="00C96AC7">
          <w:rPr>
            <w:rFonts w:hint="eastAsia"/>
            <w:noProof/>
          </w:rPr>
          <w:fldChar w:fldCharType="separate"/>
        </w:r>
        <w:r w:rsidR="00C96AC7">
          <w:rPr>
            <w:noProof/>
          </w:rPr>
          <w:t>6</w:t>
        </w:r>
        <w:r w:rsidR="00C96AC7">
          <w:rPr>
            <w:rFonts w:hint="eastAsia"/>
            <w:noProof/>
          </w:rPr>
          <w:fldChar w:fldCharType="end"/>
        </w:r>
      </w:ins>
    </w:p>
    <w:p w14:paraId="08EE5EE7" w14:textId="372AF6D5" w:rsidR="00C96AC7" w:rsidRDefault="00C96AC7">
      <w:pPr>
        <w:pStyle w:val="TOC1"/>
        <w:rPr>
          <w:ins w:id="26" w:author="Rapporteur" w:date="2026-02-14T11:12:00Z" w16du:dateUtc="2026-02-14T03:12:00Z"/>
          <w:rFonts w:asciiTheme="minorHAnsi" w:eastAsiaTheme="minorEastAsia" w:hAnsiTheme="minorHAnsi" w:cstheme="minorBidi"/>
          <w:noProof/>
          <w:kern w:val="2"/>
          <w:szCs w:val="24"/>
          <w:lang w:val="en-US" w:eastAsia="zh-CN"/>
          <w14:ligatures w14:val="standardContextual"/>
        </w:rPr>
      </w:pPr>
      <w:ins w:id="27" w:author="Rapporteur" w:date="2026-02-14T11:12:00Z" w16du:dateUtc="2026-02-14T03:12:00Z">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_Toc221959981 \h</w:instrText>
        </w:r>
        <w:r>
          <w:rPr>
            <w:rFonts w:hint="eastAsia"/>
            <w:noProof/>
          </w:rPr>
          <w:instrText xml:space="preserve"> </w:instrText>
        </w:r>
      </w:ins>
      <w:r>
        <w:rPr>
          <w:rFonts w:hint="eastAsia"/>
          <w:noProof/>
        </w:rPr>
      </w:r>
      <w:ins w:id="28" w:author="Rapporteur" w:date="2026-02-14T11:12:00Z" w16du:dateUtc="2026-02-14T03:12:00Z">
        <w:r>
          <w:rPr>
            <w:rFonts w:hint="eastAsia"/>
            <w:noProof/>
          </w:rPr>
          <w:fldChar w:fldCharType="separate"/>
        </w:r>
        <w:r>
          <w:rPr>
            <w:noProof/>
          </w:rPr>
          <w:t>7</w:t>
        </w:r>
        <w:r>
          <w:rPr>
            <w:rFonts w:hint="eastAsia"/>
            <w:noProof/>
          </w:rPr>
          <w:fldChar w:fldCharType="end"/>
        </w:r>
      </w:ins>
    </w:p>
    <w:p w14:paraId="3BBB6F14" w14:textId="2E581667" w:rsidR="00C96AC7" w:rsidRDefault="00C96AC7">
      <w:pPr>
        <w:pStyle w:val="TOC1"/>
        <w:rPr>
          <w:ins w:id="29" w:author="Rapporteur" w:date="2026-02-14T11:12:00Z" w16du:dateUtc="2026-02-14T03:12:00Z"/>
          <w:rFonts w:asciiTheme="minorHAnsi" w:eastAsiaTheme="minorEastAsia" w:hAnsiTheme="minorHAnsi" w:cstheme="minorBidi"/>
          <w:noProof/>
          <w:kern w:val="2"/>
          <w:szCs w:val="24"/>
          <w:lang w:val="en-US" w:eastAsia="zh-CN"/>
          <w14:ligatures w14:val="standardContextual"/>
        </w:rPr>
      </w:pPr>
      <w:ins w:id="30" w:author="Rapporteur" w:date="2026-02-14T11:12:00Z" w16du:dateUtc="2026-02-14T03:12: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_Toc221959982 \h</w:instrText>
        </w:r>
        <w:r>
          <w:rPr>
            <w:rFonts w:hint="eastAsia"/>
            <w:noProof/>
          </w:rPr>
          <w:instrText xml:space="preserve"> </w:instrText>
        </w:r>
      </w:ins>
      <w:r>
        <w:rPr>
          <w:rFonts w:hint="eastAsia"/>
          <w:noProof/>
        </w:rPr>
      </w:r>
      <w:ins w:id="31" w:author="Rapporteur" w:date="2026-02-14T11:12:00Z" w16du:dateUtc="2026-02-14T03:12:00Z">
        <w:r>
          <w:rPr>
            <w:rFonts w:hint="eastAsia"/>
            <w:noProof/>
          </w:rPr>
          <w:fldChar w:fldCharType="separate"/>
        </w:r>
        <w:r>
          <w:rPr>
            <w:noProof/>
          </w:rPr>
          <w:t>8</w:t>
        </w:r>
        <w:r>
          <w:rPr>
            <w:rFonts w:hint="eastAsia"/>
            <w:noProof/>
          </w:rPr>
          <w:fldChar w:fldCharType="end"/>
        </w:r>
      </w:ins>
    </w:p>
    <w:p w14:paraId="20A11DB8" w14:textId="78F16ACE" w:rsidR="00C96AC7" w:rsidRDefault="00C96AC7">
      <w:pPr>
        <w:pStyle w:val="TOC1"/>
        <w:rPr>
          <w:ins w:id="32" w:author="Rapporteur" w:date="2026-02-14T11:12:00Z" w16du:dateUtc="2026-02-14T03:12:00Z"/>
          <w:rFonts w:asciiTheme="minorHAnsi" w:eastAsiaTheme="minorEastAsia" w:hAnsiTheme="minorHAnsi" w:cstheme="minorBidi"/>
          <w:noProof/>
          <w:kern w:val="2"/>
          <w:szCs w:val="24"/>
          <w:lang w:val="en-US" w:eastAsia="zh-CN"/>
          <w14:ligatures w14:val="standardContextual"/>
        </w:rPr>
      </w:pPr>
      <w:ins w:id="33" w:author="Rapporteur" w:date="2026-02-14T11:12:00Z" w16du:dateUtc="2026-02-14T03:12: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_Toc221959983 \h</w:instrText>
        </w:r>
        <w:r>
          <w:rPr>
            <w:rFonts w:hint="eastAsia"/>
            <w:noProof/>
          </w:rPr>
          <w:instrText xml:space="preserve"> </w:instrText>
        </w:r>
      </w:ins>
      <w:r>
        <w:rPr>
          <w:rFonts w:hint="eastAsia"/>
          <w:noProof/>
        </w:rPr>
      </w:r>
      <w:ins w:id="34" w:author="Rapporteur" w:date="2026-02-14T11:12:00Z" w16du:dateUtc="2026-02-14T03:12:00Z">
        <w:r>
          <w:rPr>
            <w:rFonts w:hint="eastAsia"/>
            <w:noProof/>
          </w:rPr>
          <w:fldChar w:fldCharType="separate"/>
        </w:r>
        <w:r>
          <w:rPr>
            <w:noProof/>
          </w:rPr>
          <w:t>8</w:t>
        </w:r>
        <w:r>
          <w:rPr>
            <w:rFonts w:hint="eastAsia"/>
            <w:noProof/>
          </w:rPr>
          <w:fldChar w:fldCharType="end"/>
        </w:r>
      </w:ins>
    </w:p>
    <w:p w14:paraId="5FFDF24F" w14:textId="43F20DDD" w:rsidR="00C96AC7" w:rsidRDefault="00C96AC7">
      <w:pPr>
        <w:pStyle w:val="TOC1"/>
        <w:rPr>
          <w:ins w:id="35" w:author="Rapporteur" w:date="2026-02-14T11:12:00Z" w16du:dateUtc="2026-02-14T03:12:00Z"/>
          <w:rFonts w:asciiTheme="minorHAnsi" w:eastAsiaTheme="minorEastAsia" w:hAnsiTheme="minorHAnsi" w:cstheme="minorBidi"/>
          <w:noProof/>
          <w:kern w:val="2"/>
          <w:szCs w:val="24"/>
          <w:lang w:val="en-US" w:eastAsia="zh-CN"/>
          <w14:ligatures w14:val="standardContextual"/>
        </w:rPr>
      </w:pPr>
      <w:ins w:id="36" w:author="Rapporteur" w:date="2026-02-14T11:12:00Z" w16du:dateUtc="2026-02-14T03:12: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_Toc221959984 \h</w:instrText>
        </w:r>
        <w:r>
          <w:rPr>
            <w:rFonts w:hint="eastAsia"/>
            <w:noProof/>
          </w:rPr>
          <w:instrText xml:space="preserve"> </w:instrText>
        </w:r>
      </w:ins>
      <w:r>
        <w:rPr>
          <w:rFonts w:hint="eastAsia"/>
          <w:noProof/>
        </w:rPr>
      </w:r>
      <w:ins w:id="37" w:author="Rapporteur" w:date="2026-02-14T11:12:00Z" w16du:dateUtc="2026-02-14T03:12:00Z">
        <w:r>
          <w:rPr>
            <w:rFonts w:hint="eastAsia"/>
            <w:noProof/>
          </w:rPr>
          <w:fldChar w:fldCharType="separate"/>
        </w:r>
        <w:r>
          <w:rPr>
            <w:noProof/>
          </w:rPr>
          <w:t>8</w:t>
        </w:r>
        <w:r>
          <w:rPr>
            <w:rFonts w:hint="eastAsia"/>
            <w:noProof/>
          </w:rPr>
          <w:fldChar w:fldCharType="end"/>
        </w:r>
      </w:ins>
    </w:p>
    <w:p w14:paraId="2C45B211" w14:textId="0BBB9B80" w:rsidR="00C96AC7" w:rsidRDefault="00C96AC7">
      <w:pPr>
        <w:pStyle w:val="TOC2"/>
        <w:rPr>
          <w:ins w:id="38"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39" w:author="Rapporteur" w:date="2026-02-14T11:12:00Z" w16du:dateUtc="2026-02-14T03:12: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_Toc221959985 \h</w:instrText>
        </w:r>
        <w:r>
          <w:rPr>
            <w:rFonts w:hint="eastAsia"/>
            <w:noProof/>
          </w:rPr>
          <w:instrText xml:space="preserve"> </w:instrText>
        </w:r>
      </w:ins>
      <w:r>
        <w:rPr>
          <w:rFonts w:hint="eastAsia"/>
          <w:noProof/>
        </w:rPr>
      </w:r>
      <w:ins w:id="40" w:author="Rapporteur" w:date="2026-02-14T11:12:00Z" w16du:dateUtc="2026-02-14T03:12:00Z">
        <w:r>
          <w:rPr>
            <w:rFonts w:hint="eastAsia"/>
            <w:noProof/>
          </w:rPr>
          <w:fldChar w:fldCharType="separate"/>
        </w:r>
        <w:r>
          <w:rPr>
            <w:noProof/>
          </w:rPr>
          <w:t>8</w:t>
        </w:r>
        <w:r>
          <w:rPr>
            <w:rFonts w:hint="eastAsia"/>
            <w:noProof/>
          </w:rPr>
          <w:fldChar w:fldCharType="end"/>
        </w:r>
      </w:ins>
    </w:p>
    <w:p w14:paraId="08CD0933" w14:textId="0F7E0643" w:rsidR="00C96AC7" w:rsidRDefault="00C96AC7">
      <w:pPr>
        <w:pStyle w:val="TOC2"/>
        <w:rPr>
          <w:ins w:id="41"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42" w:author="Rapporteur" w:date="2026-02-14T11:12:00Z" w16du:dateUtc="2026-02-14T03:12: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_Toc221959986 \h</w:instrText>
        </w:r>
        <w:r>
          <w:rPr>
            <w:rFonts w:hint="eastAsia"/>
            <w:noProof/>
          </w:rPr>
          <w:instrText xml:space="preserve"> </w:instrText>
        </w:r>
      </w:ins>
      <w:r>
        <w:rPr>
          <w:rFonts w:hint="eastAsia"/>
          <w:noProof/>
        </w:rPr>
      </w:r>
      <w:ins w:id="43" w:author="Rapporteur" w:date="2026-02-14T11:12:00Z" w16du:dateUtc="2026-02-14T03:12:00Z">
        <w:r>
          <w:rPr>
            <w:rFonts w:hint="eastAsia"/>
            <w:noProof/>
          </w:rPr>
          <w:fldChar w:fldCharType="separate"/>
        </w:r>
        <w:r>
          <w:rPr>
            <w:noProof/>
          </w:rPr>
          <w:t>8</w:t>
        </w:r>
        <w:r>
          <w:rPr>
            <w:rFonts w:hint="eastAsia"/>
            <w:noProof/>
          </w:rPr>
          <w:fldChar w:fldCharType="end"/>
        </w:r>
      </w:ins>
    </w:p>
    <w:p w14:paraId="3CE6A6E5" w14:textId="7FF4AD12" w:rsidR="00C96AC7" w:rsidRDefault="00C96AC7">
      <w:pPr>
        <w:pStyle w:val="TOC2"/>
        <w:rPr>
          <w:ins w:id="44"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45" w:author="Rapporteur" w:date="2026-02-14T11:12:00Z" w16du:dateUtc="2026-02-14T03:12: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_Toc221959987 \h</w:instrText>
        </w:r>
        <w:r>
          <w:rPr>
            <w:rFonts w:hint="eastAsia"/>
            <w:noProof/>
          </w:rPr>
          <w:instrText xml:space="preserve"> </w:instrText>
        </w:r>
      </w:ins>
      <w:r>
        <w:rPr>
          <w:rFonts w:hint="eastAsia"/>
          <w:noProof/>
        </w:rPr>
      </w:r>
      <w:ins w:id="46" w:author="Rapporteur" w:date="2026-02-14T11:12:00Z" w16du:dateUtc="2026-02-14T03:12:00Z">
        <w:r>
          <w:rPr>
            <w:rFonts w:hint="eastAsia"/>
            <w:noProof/>
          </w:rPr>
          <w:fldChar w:fldCharType="separate"/>
        </w:r>
        <w:r>
          <w:rPr>
            <w:noProof/>
          </w:rPr>
          <w:t>9</w:t>
        </w:r>
        <w:r>
          <w:rPr>
            <w:rFonts w:hint="eastAsia"/>
            <w:noProof/>
          </w:rPr>
          <w:fldChar w:fldCharType="end"/>
        </w:r>
      </w:ins>
    </w:p>
    <w:p w14:paraId="779D6FF6" w14:textId="70579E33" w:rsidR="00C96AC7" w:rsidRDefault="00C96AC7">
      <w:pPr>
        <w:pStyle w:val="TOC1"/>
        <w:rPr>
          <w:ins w:id="47" w:author="Rapporteur" w:date="2026-02-14T11:12:00Z" w16du:dateUtc="2026-02-14T03:12:00Z"/>
          <w:rFonts w:asciiTheme="minorHAnsi" w:eastAsiaTheme="minorEastAsia" w:hAnsiTheme="minorHAnsi" w:cstheme="minorBidi"/>
          <w:noProof/>
          <w:kern w:val="2"/>
          <w:szCs w:val="24"/>
          <w:lang w:val="en-US" w:eastAsia="zh-CN"/>
          <w14:ligatures w14:val="standardContextual"/>
        </w:rPr>
      </w:pPr>
      <w:ins w:id="48" w:author="Rapporteur" w:date="2026-02-14T11:12:00Z" w16du:dateUtc="2026-02-14T03:12: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sidRPr="00590E83">
          <w:rPr>
            <w:rFonts w:hint="eastAsia"/>
            <w:noProof/>
            <w:lang w:val="en-US" w:eastAsia="zh-CN"/>
          </w:rPr>
          <w:t>High-level description</w:t>
        </w:r>
        <w:r>
          <w:rPr>
            <w:rFonts w:hint="eastAsia"/>
            <w:noProof/>
          </w:rPr>
          <w:tab/>
        </w:r>
        <w:r>
          <w:rPr>
            <w:rFonts w:hint="eastAsia"/>
            <w:noProof/>
          </w:rPr>
          <w:fldChar w:fldCharType="begin"/>
        </w:r>
        <w:r>
          <w:rPr>
            <w:rFonts w:hint="eastAsia"/>
            <w:noProof/>
          </w:rPr>
          <w:instrText xml:space="preserve"> </w:instrText>
        </w:r>
        <w:r>
          <w:rPr>
            <w:noProof/>
          </w:rPr>
          <w:instrText>PAGEREF _Toc221959988 \h</w:instrText>
        </w:r>
        <w:r>
          <w:rPr>
            <w:rFonts w:hint="eastAsia"/>
            <w:noProof/>
          </w:rPr>
          <w:instrText xml:space="preserve"> </w:instrText>
        </w:r>
      </w:ins>
      <w:r>
        <w:rPr>
          <w:rFonts w:hint="eastAsia"/>
          <w:noProof/>
        </w:rPr>
      </w:r>
      <w:ins w:id="49" w:author="Rapporteur" w:date="2026-02-14T11:12:00Z" w16du:dateUtc="2026-02-14T03:12:00Z">
        <w:r>
          <w:rPr>
            <w:rFonts w:hint="eastAsia"/>
            <w:noProof/>
          </w:rPr>
          <w:fldChar w:fldCharType="separate"/>
        </w:r>
        <w:r>
          <w:rPr>
            <w:noProof/>
          </w:rPr>
          <w:t>9</w:t>
        </w:r>
        <w:r>
          <w:rPr>
            <w:rFonts w:hint="eastAsia"/>
            <w:noProof/>
          </w:rPr>
          <w:fldChar w:fldCharType="end"/>
        </w:r>
      </w:ins>
    </w:p>
    <w:p w14:paraId="6DDD2939" w14:textId="4943502A" w:rsidR="00C96AC7" w:rsidRDefault="00C96AC7">
      <w:pPr>
        <w:pStyle w:val="TOC2"/>
        <w:rPr>
          <w:ins w:id="50"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51" w:author="Rapporteur" w:date="2026-02-14T11:12:00Z" w16du:dateUtc="2026-02-14T03:12:00Z">
        <w:r w:rsidRPr="00590E83">
          <w:rPr>
            <w:rFonts w:hint="eastAsia"/>
            <w:noProof/>
            <w:lang w:val="en-US" w:eastAsia="zh-CN"/>
          </w:rPr>
          <w:t>4.1</w:t>
        </w:r>
        <w:r>
          <w:rPr>
            <w:rFonts w:asciiTheme="minorHAnsi" w:eastAsiaTheme="minorEastAsia" w:hAnsiTheme="minorHAnsi" w:cstheme="minorBidi" w:hint="eastAsia"/>
            <w:noProof/>
            <w:kern w:val="2"/>
            <w:sz w:val="22"/>
            <w:szCs w:val="24"/>
            <w:lang w:val="en-US" w:eastAsia="zh-CN"/>
            <w14:ligatures w14:val="standardContextual"/>
          </w:rPr>
          <w:tab/>
        </w:r>
        <w:r w:rsidRPr="00590E83">
          <w:rPr>
            <w:rFonts w:hint="eastAsia"/>
            <w:noProof/>
            <w:lang w:val="en-US" w:eastAsia="zh-CN"/>
          </w:rPr>
          <w:t>Background</w:t>
        </w:r>
        <w:r>
          <w:rPr>
            <w:rFonts w:hint="eastAsia"/>
            <w:noProof/>
          </w:rPr>
          <w:tab/>
        </w:r>
        <w:r>
          <w:rPr>
            <w:rFonts w:hint="eastAsia"/>
            <w:noProof/>
          </w:rPr>
          <w:fldChar w:fldCharType="begin"/>
        </w:r>
        <w:r>
          <w:rPr>
            <w:rFonts w:hint="eastAsia"/>
            <w:noProof/>
          </w:rPr>
          <w:instrText xml:space="preserve"> </w:instrText>
        </w:r>
        <w:r>
          <w:rPr>
            <w:noProof/>
          </w:rPr>
          <w:instrText>PAGEREF _Toc221959989 \h</w:instrText>
        </w:r>
        <w:r>
          <w:rPr>
            <w:rFonts w:hint="eastAsia"/>
            <w:noProof/>
          </w:rPr>
          <w:instrText xml:space="preserve"> </w:instrText>
        </w:r>
      </w:ins>
      <w:r>
        <w:rPr>
          <w:rFonts w:hint="eastAsia"/>
          <w:noProof/>
        </w:rPr>
      </w:r>
      <w:ins w:id="52" w:author="Rapporteur" w:date="2026-02-14T11:12:00Z" w16du:dateUtc="2026-02-14T03:12:00Z">
        <w:r>
          <w:rPr>
            <w:rFonts w:hint="eastAsia"/>
            <w:noProof/>
          </w:rPr>
          <w:fldChar w:fldCharType="separate"/>
        </w:r>
        <w:r>
          <w:rPr>
            <w:noProof/>
          </w:rPr>
          <w:t>9</w:t>
        </w:r>
        <w:r>
          <w:rPr>
            <w:rFonts w:hint="eastAsia"/>
            <w:noProof/>
          </w:rPr>
          <w:fldChar w:fldCharType="end"/>
        </w:r>
      </w:ins>
    </w:p>
    <w:p w14:paraId="58836F75" w14:textId="314747ED" w:rsidR="00C96AC7" w:rsidRDefault="00C96AC7">
      <w:pPr>
        <w:pStyle w:val="TOC3"/>
        <w:rPr>
          <w:ins w:id="53"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54" w:author="Rapporteur" w:date="2026-02-14T11:12:00Z" w16du:dateUtc="2026-02-14T03:12:00Z">
        <w:r>
          <w:rPr>
            <w:rFonts w:hint="eastAsia"/>
            <w:noProof/>
          </w:rPr>
          <w:t>4.1.1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5G Converged Charging System</w:t>
        </w:r>
        <w:r>
          <w:rPr>
            <w:rFonts w:hint="eastAsia"/>
            <w:noProof/>
          </w:rPr>
          <w:tab/>
        </w:r>
        <w:r>
          <w:rPr>
            <w:rFonts w:hint="eastAsia"/>
            <w:noProof/>
          </w:rPr>
          <w:fldChar w:fldCharType="begin"/>
        </w:r>
        <w:r>
          <w:rPr>
            <w:rFonts w:hint="eastAsia"/>
            <w:noProof/>
          </w:rPr>
          <w:instrText xml:space="preserve"> </w:instrText>
        </w:r>
        <w:r>
          <w:rPr>
            <w:noProof/>
          </w:rPr>
          <w:instrText>PAGEREF _Toc221959990 \h</w:instrText>
        </w:r>
        <w:r>
          <w:rPr>
            <w:rFonts w:hint="eastAsia"/>
            <w:noProof/>
          </w:rPr>
          <w:instrText xml:space="preserve"> </w:instrText>
        </w:r>
      </w:ins>
      <w:r>
        <w:rPr>
          <w:rFonts w:hint="eastAsia"/>
          <w:noProof/>
        </w:rPr>
      </w:r>
      <w:ins w:id="55" w:author="Rapporteur" w:date="2026-02-14T11:12:00Z" w16du:dateUtc="2026-02-14T03:12:00Z">
        <w:r>
          <w:rPr>
            <w:rFonts w:hint="eastAsia"/>
            <w:noProof/>
          </w:rPr>
          <w:fldChar w:fldCharType="separate"/>
        </w:r>
        <w:r>
          <w:rPr>
            <w:noProof/>
          </w:rPr>
          <w:t>9</w:t>
        </w:r>
        <w:r>
          <w:rPr>
            <w:rFonts w:hint="eastAsia"/>
            <w:noProof/>
          </w:rPr>
          <w:fldChar w:fldCharType="end"/>
        </w:r>
      </w:ins>
    </w:p>
    <w:p w14:paraId="4557D02B" w14:textId="71EF9C7F" w:rsidR="00C96AC7" w:rsidRDefault="00C96AC7">
      <w:pPr>
        <w:pStyle w:val="TOC3"/>
        <w:rPr>
          <w:ins w:id="56"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57" w:author="Rapporteur" w:date="2026-02-14T11:12:00Z" w16du:dateUtc="2026-02-14T03:12:00Z">
        <w:r w:rsidRPr="00590E83">
          <w:rPr>
            <w:rFonts w:hint="eastAsia"/>
            <w:noProof/>
            <w:lang w:val="en-US" w:eastAsia="zh-CN"/>
          </w:rPr>
          <w:t>4.1.2</w:t>
        </w:r>
        <w:r>
          <w:rPr>
            <w:rFonts w:asciiTheme="minorHAnsi" w:eastAsiaTheme="minorEastAsia" w:hAnsiTheme="minorHAnsi" w:cstheme="minorBidi" w:hint="eastAsia"/>
            <w:noProof/>
            <w:kern w:val="2"/>
            <w:sz w:val="22"/>
            <w:szCs w:val="24"/>
            <w:lang w:val="en-US" w:eastAsia="zh-CN"/>
            <w14:ligatures w14:val="standardContextual"/>
          </w:rPr>
          <w:tab/>
        </w:r>
        <w:r w:rsidRPr="00590E83">
          <w:rPr>
            <w:rFonts w:hint="eastAsia"/>
            <w:noProof/>
            <w:lang w:val="en-US" w:eastAsia="zh-CN"/>
          </w:rPr>
          <w:t>Potential SA1 requirements</w:t>
        </w:r>
        <w:r>
          <w:rPr>
            <w:rFonts w:hint="eastAsia"/>
            <w:noProof/>
          </w:rPr>
          <w:tab/>
        </w:r>
        <w:r>
          <w:rPr>
            <w:rFonts w:hint="eastAsia"/>
            <w:noProof/>
          </w:rPr>
          <w:fldChar w:fldCharType="begin"/>
        </w:r>
        <w:r>
          <w:rPr>
            <w:rFonts w:hint="eastAsia"/>
            <w:noProof/>
          </w:rPr>
          <w:instrText xml:space="preserve"> </w:instrText>
        </w:r>
        <w:r>
          <w:rPr>
            <w:noProof/>
          </w:rPr>
          <w:instrText>PAGEREF _Toc221959991 \h</w:instrText>
        </w:r>
        <w:r>
          <w:rPr>
            <w:rFonts w:hint="eastAsia"/>
            <w:noProof/>
          </w:rPr>
          <w:instrText xml:space="preserve"> </w:instrText>
        </w:r>
      </w:ins>
      <w:r>
        <w:rPr>
          <w:rFonts w:hint="eastAsia"/>
          <w:noProof/>
        </w:rPr>
      </w:r>
      <w:ins w:id="58" w:author="Rapporteur" w:date="2026-02-14T11:12:00Z" w16du:dateUtc="2026-02-14T03:12:00Z">
        <w:r>
          <w:rPr>
            <w:rFonts w:hint="eastAsia"/>
            <w:noProof/>
          </w:rPr>
          <w:fldChar w:fldCharType="separate"/>
        </w:r>
        <w:r>
          <w:rPr>
            <w:noProof/>
          </w:rPr>
          <w:t>10</w:t>
        </w:r>
        <w:r>
          <w:rPr>
            <w:rFonts w:hint="eastAsia"/>
            <w:noProof/>
          </w:rPr>
          <w:fldChar w:fldCharType="end"/>
        </w:r>
      </w:ins>
    </w:p>
    <w:p w14:paraId="54D9D457" w14:textId="7440561C" w:rsidR="00C96AC7" w:rsidRDefault="00C96AC7">
      <w:pPr>
        <w:pStyle w:val="TOC3"/>
        <w:rPr>
          <w:ins w:id="59"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60" w:author="Rapporteur" w:date="2026-02-14T11:12:00Z" w16du:dateUtc="2026-02-14T03:12:00Z">
        <w:r>
          <w:rPr>
            <w:rFonts w:hint="eastAsia"/>
            <w:noProof/>
          </w:rPr>
          <w:t>4.1.</w:t>
        </w:r>
        <w:r w:rsidRPr="00590E83">
          <w:rPr>
            <w:rFonts w:eastAsia="宋体"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590E83">
          <w:rPr>
            <w:rFonts w:hint="eastAsia"/>
            <w:noProof/>
            <w:lang w:val="en-US" w:eastAsia="zh-CN"/>
          </w:rPr>
          <w:t>Potential New Services with Charging Concern</w:t>
        </w:r>
        <w:r>
          <w:rPr>
            <w:rFonts w:hint="eastAsia"/>
            <w:noProof/>
          </w:rPr>
          <w:tab/>
        </w:r>
        <w:r>
          <w:rPr>
            <w:rFonts w:hint="eastAsia"/>
            <w:noProof/>
          </w:rPr>
          <w:fldChar w:fldCharType="begin"/>
        </w:r>
        <w:r>
          <w:rPr>
            <w:rFonts w:hint="eastAsia"/>
            <w:noProof/>
          </w:rPr>
          <w:instrText xml:space="preserve"> </w:instrText>
        </w:r>
        <w:r>
          <w:rPr>
            <w:noProof/>
          </w:rPr>
          <w:instrText>PAGEREF _Toc221959992 \h</w:instrText>
        </w:r>
        <w:r>
          <w:rPr>
            <w:rFonts w:hint="eastAsia"/>
            <w:noProof/>
          </w:rPr>
          <w:instrText xml:space="preserve"> </w:instrText>
        </w:r>
      </w:ins>
      <w:r>
        <w:rPr>
          <w:rFonts w:hint="eastAsia"/>
          <w:noProof/>
        </w:rPr>
      </w:r>
      <w:ins w:id="61" w:author="Rapporteur" w:date="2026-02-14T11:12:00Z" w16du:dateUtc="2026-02-14T03:12:00Z">
        <w:r>
          <w:rPr>
            <w:rFonts w:hint="eastAsia"/>
            <w:noProof/>
          </w:rPr>
          <w:fldChar w:fldCharType="separate"/>
        </w:r>
        <w:r>
          <w:rPr>
            <w:noProof/>
          </w:rPr>
          <w:t>11</w:t>
        </w:r>
        <w:r>
          <w:rPr>
            <w:rFonts w:hint="eastAsia"/>
            <w:noProof/>
          </w:rPr>
          <w:fldChar w:fldCharType="end"/>
        </w:r>
      </w:ins>
    </w:p>
    <w:p w14:paraId="43B3FBD3" w14:textId="6E37FFA7" w:rsidR="00C96AC7" w:rsidRDefault="00C96AC7">
      <w:pPr>
        <w:pStyle w:val="TOC4"/>
        <w:rPr>
          <w:ins w:id="62"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63" w:author="Rapporteur" w:date="2026-02-14T11:12:00Z" w16du:dateUtc="2026-02-14T03:12:00Z">
        <w:r w:rsidRPr="00590E83">
          <w:rPr>
            <w:rFonts w:hint="eastAsia"/>
            <w:noProof/>
            <w:lang w:val="en-US" w:eastAsia="zh-CN"/>
          </w:rPr>
          <w:t>4</w:t>
        </w:r>
        <w:r>
          <w:rPr>
            <w:rFonts w:hint="eastAsia"/>
            <w:noProof/>
          </w:rPr>
          <w:t>.</w:t>
        </w:r>
        <w:r w:rsidRPr="00590E83">
          <w:rPr>
            <w:rFonts w:eastAsia="等线" w:hint="eastAsia"/>
            <w:noProof/>
            <w:lang w:val="en-US" w:eastAsia="zh-CN"/>
          </w:rPr>
          <w:t>1</w:t>
        </w:r>
        <w:r>
          <w:rPr>
            <w:rFonts w:hint="eastAsia"/>
            <w:noProof/>
          </w:rPr>
          <w:t>.</w:t>
        </w:r>
        <w:r w:rsidRPr="00590E83">
          <w:rPr>
            <w:rFonts w:eastAsia="宋体" w:hint="eastAsia"/>
            <w:noProof/>
            <w:lang w:val="en-US" w:eastAsia="zh-CN"/>
          </w:rPr>
          <w:t>3</w:t>
        </w:r>
        <w:r>
          <w:rPr>
            <w:rFonts w:hint="eastAsia"/>
            <w:noProof/>
          </w:rPr>
          <w:t>.</w:t>
        </w:r>
        <w:r w:rsidRPr="00590E83">
          <w:rPr>
            <w:rFonts w:eastAsia="宋体"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590E83">
          <w:rPr>
            <w:rFonts w:hint="eastAsia"/>
            <w:noProof/>
            <w:lang w:val="en-US" w:eastAsia="zh-CN"/>
          </w:rPr>
          <w:t>UE assisted services</w:t>
        </w:r>
        <w:r>
          <w:rPr>
            <w:rFonts w:hint="eastAsia"/>
            <w:noProof/>
          </w:rPr>
          <w:tab/>
        </w:r>
        <w:r>
          <w:rPr>
            <w:rFonts w:hint="eastAsia"/>
            <w:noProof/>
          </w:rPr>
          <w:fldChar w:fldCharType="begin"/>
        </w:r>
        <w:r>
          <w:rPr>
            <w:rFonts w:hint="eastAsia"/>
            <w:noProof/>
          </w:rPr>
          <w:instrText xml:space="preserve"> </w:instrText>
        </w:r>
        <w:r>
          <w:rPr>
            <w:noProof/>
          </w:rPr>
          <w:instrText>PAGEREF _Toc221959993 \h</w:instrText>
        </w:r>
        <w:r>
          <w:rPr>
            <w:rFonts w:hint="eastAsia"/>
            <w:noProof/>
          </w:rPr>
          <w:instrText xml:space="preserve"> </w:instrText>
        </w:r>
      </w:ins>
      <w:r>
        <w:rPr>
          <w:rFonts w:hint="eastAsia"/>
          <w:noProof/>
        </w:rPr>
      </w:r>
      <w:ins w:id="64" w:author="Rapporteur" w:date="2026-02-14T11:12:00Z" w16du:dateUtc="2026-02-14T03:12:00Z">
        <w:r>
          <w:rPr>
            <w:rFonts w:hint="eastAsia"/>
            <w:noProof/>
          </w:rPr>
          <w:fldChar w:fldCharType="separate"/>
        </w:r>
        <w:r>
          <w:rPr>
            <w:noProof/>
          </w:rPr>
          <w:t>11</w:t>
        </w:r>
        <w:r>
          <w:rPr>
            <w:rFonts w:hint="eastAsia"/>
            <w:noProof/>
          </w:rPr>
          <w:fldChar w:fldCharType="end"/>
        </w:r>
      </w:ins>
    </w:p>
    <w:p w14:paraId="6AD0AEE8" w14:textId="3A4B7951" w:rsidR="00C96AC7" w:rsidRDefault="00C96AC7">
      <w:pPr>
        <w:pStyle w:val="TOC2"/>
        <w:rPr>
          <w:ins w:id="65"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66" w:author="Rapporteur" w:date="2026-02-14T11:12:00Z" w16du:dateUtc="2026-02-14T03:12:00Z">
        <w:r w:rsidRPr="00590E83">
          <w:rPr>
            <w:rFonts w:hint="eastAsia"/>
            <w:noProof/>
            <w:lang w:val="en-US" w:eastAsia="zh-CN"/>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Business Model for 6G Charging</w:t>
        </w:r>
        <w:r>
          <w:rPr>
            <w:rFonts w:hint="eastAsia"/>
            <w:noProof/>
          </w:rPr>
          <w:tab/>
        </w:r>
        <w:r>
          <w:rPr>
            <w:rFonts w:hint="eastAsia"/>
            <w:noProof/>
          </w:rPr>
          <w:fldChar w:fldCharType="begin"/>
        </w:r>
        <w:r>
          <w:rPr>
            <w:rFonts w:hint="eastAsia"/>
            <w:noProof/>
          </w:rPr>
          <w:instrText xml:space="preserve"> </w:instrText>
        </w:r>
        <w:r>
          <w:rPr>
            <w:noProof/>
          </w:rPr>
          <w:instrText>PAGEREF _Toc221959994 \h</w:instrText>
        </w:r>
        <w:r>
          <w:rPr>
            <w:rFonts w:hint="eastAsia"/>
            <w:noProof/>
          </w:rPr>
          <w:instrText xml:space="preserve"> </w:instrText>
        </w:r>
      </w:ins>
      <w:r>
        <w:rPr>
          <w:rFonts w:hint="eastAsia"/>
          <w:noProof/>
        </w:rPr>
      </w:r>
      <w:ins w:id="67" w:author="Rapporteur" w:date="2026-02-14T11:12:00Z" w16du:dateUtc="2026-02-14T03:12:00Z">
        <w:r>
          <w:rPr>
            <w:rFonts w:hint="eastAsia"/>
            <w:noProof/>
          </w:rPr>
          <w:fldChar w:fldCharType="separate"/>
        </w:r>
        <w:r>
          <w:rPr>
            <w:noProof/>
          </w:rPr>
          <w:t>11</w:t>
        </w:r>
        <w:r>
          <w:rPr>
            <w:rFonts w:hint="eastAsia"/>
            <w:noProof/>
          </w:rPr>
          <w:fldChar w:fldCharType="end"/>
        </w:r>
      </w:ins>
    </w:p>
    <w:p w14:paraId="62D2F1A4" w14:textId="6A14119E" w:rsidR="00C96AC7" w:rsidRDefault="00C96AC7">
      <w:pPr>
        <w:pStyle w:val="TOC3"/>
        <w:rPr>
          <w:ins w:id="68"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69" w:author="Rapporteur" w:date="2026-02-14T11:12:00Z" w16du:dateUtc="2026-02-14T03:12:00Z">
        <w:r w:rsidRPr="00590E83">
          <w:rPr>
            <w:rFonts w:hint="eastAsia"/>
            <w:noProof/>
            <w:lang w:val="en-US" w:eastAsia="zh-CN"/>
          </w:rPr>
          <w:t>4</w:t>
        </w:r>
        <w:r>
          <w:rPr>
            <w:rFonts w:hint="eastAsia"/>
            <w:noProof/>
          </w:rPr>
          <w:t>.</w:t>
        </w:r>
        <w:r w:rsidRPr="00590E83">
          <w:rPr>
            <w:rFonts w:hint="eastAsia"/>
            <w:noProof/>
            <w:lang w:val="en-US"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sidRPr="00590E83">
          <w:rPr>
            <w:rFonts w:hint="eastAsia"/>
            <w:noProof/>
            <w:lang w:val="en-US" w:eastAsia="zh-CN"/>
          </w:rPr>
          <w:t>Considerations</w:t>
        </w:r>
        <w:r>
          <w:rPr>
            <w:rFonts w:hint="eastAsia"/>
            <w:noProof/>
          </w:rPr>
          <w:tab/>
        </w:r>
        <w:r>
          <w:rPr>
            <w:rFonts w:hint="eastAsia"/>
            <w:noProof/>
          </w:rPr>
          <w:fldChar w:fldCharType="begin"/>
        </w:r>
        <w:r>
          <w:rPr>
            <w:rFonts w:hint="eastAsia"/>
            <w:noProof/>
          </w:rPr>
          <w:instrText xml:space="preserve"> </w:instrText>
        </w:r>
        <w:r>
          <w:rPr>
            <w:noProof/>
          </w:rPr>
          <w:instrText>PAGEREF _Toc221959995 \h</w:instrText>
        </w:r>
        <w:r>
          <w:rPr>
            <w:rFonts w:hint="eastAsia"/>
            <w:noProof/>
          </w:rPr>
          <w:instrText xml:space="preserve"> </w:instrText>
        </w:r>
      </w:ins>
      <w:r>
        <w:rPr>
          <w:rFonts w:hint="eastAsia"/>
          <w:noProof/>
        </w:rPr>
      </w:r>
      <w:ins w:id="70" w:author="Rapporteur" w:date="2026-02-14T11:12:00Z" w16du:dateUtc="2026-02-14T03:12:00Z">
        <w:r>
          <w:rPr>
            <w:rFonts w:hint="eastAsia"/>
            <w:noProof/>
          </w:rPr>
          <w:fldChar w:fldCharType="separate"/>
        </w:r>
        <w:r>
          <w:rPr>
            <w:noProof/>
          </w:rPr>
          <w:t>11</w:t>
        </w:r>
        <w:r>
          <w:rPr>
            <w:rFonts w:hint="eastAsia"/>
            <w:noProof/>
          </w:rPr>
          <w:fldChar w:fldCharType="end"/>
        </w:r>
      </w:ins>
    </w:p>
    <w:p w14:paraId="518D080E" w14:textId="320B9C46" w:rsidR="00C96AC7" w:rsidRDefault="00C96AC7">
      <w:pPr>
        <w:pStyle w:val="TOC3"/>
        <w:rPr>
          <w:ins w:id="71"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72" w:author="Rapporteur" w:date="2026-02-14T11:12:00Z" w16du:dateUtc="2026-02-14T03:12:00Z">
        <w:r w:rsidRPr="00590E83">
          <w:rPr>
            <w:rFonts w:hint="eastAsia"/>
            <w:noProof/>
            <w:lang w:val="en-US" w:eastAsia="zh-CN"/>
          </w:rPr>
          <w:t>4</w:t>
        </w:r>
        <w:r w:rsidRPr="00590E83">
          <w:rPr>
            <w:rFonts w:hint="eastAsia"/>
            <w:noProof/>
            <w:lang w:val="en-US"/>
          </w:rPr>
          <w:t>.</w:t>
        </w:r>
        <w:r w:rsidRPr="00590E83">
          <w:rPr>
            <w:rFonts w:hint="eastAsia"/>
            <w:noProof/>
            <w:lang w:val="en-US" w:eastAsia="zh-CN"/>
          </w:rPr>
          <w:t>2</w:t>
        </w:r>
        <w:r w:rsidRPr="00590E83">
          <w:rPr>
            <w:rFonts w:hint="eastAsia"/>
            <w:noProof/>
            <w:lang w:val="en-US"/>
          </w:rPr>
          <w:t>.</w:t>
        </w:r>
        <w:r w:rsidRPr="00590E83">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590E83">
          <w:rPr>
            <w:rFonts w:hint="eastAsia"/>
            <w:noProof/>
            <w:lang w:val="en-US" w:eastAsia="zh-CN"/>
          </w:rPr>
          <w:t>Business roles</w:t>
        </w:r>
        <w:r>
          <w:rPr>
            <w:rFonts w:hint="eastAsia"/>
            <w:noProof/>
          </w:rPr>
          <w:tab/>
        </w:r>
        <w:r>
          <w:rPr>
            <w:rFonts w:hint="eastAsia"/>
            <w:noProof/>
          </w:rPr>
          <w:fldChar w:fldCharType="begin"/>
        </w:r>
        <w:r>
          <w:rPr>
            <w:rFonts w:hint="eastAsia"/>
            <w:noProof/>
          </w:rPr>
          <w:instrText xml:space="preserve"> </w:instrText>
        </w:r>
        <w:r>
          <w:rPr>
            <w:noProof/>
          </w:rPr>
          <w:instrText>PAGEREF _Toc221959996 \h</w:instrText>
        </w:r>
        <w:r>
          <w:rPr>
            <w:rFonts w:hint="eastAsia"/>
            <w:noProof/>
          </w:rPr>
          <w:instrText xml:space="preserve"> </w:instrText>
        </w:r>
      </w:ins>
      <w:r>
        <w:rPr>
          <w:rFonts w:hint="eastAsia"/>
          <w:noProof/>
        </w:rPr>
      </w:r>
      <w:ins w:id="73" w:author="Rapporteur" w:date="2026-02-14T11:12:00Z" w16du:dateUtc="2026-02-14T03:12:00Z">
        <w:r>
          <w:rPr>
            <w:rFonts w:hint="eastAsia"/>
            <w:noProof/>
          </w:rPr>
          <w:fldChar w:fldCharType="separate"/>
        </w:r>
        <w:r>
          <w:rPr>
            <w:noProof/>
          </w:rPr>
          <w:t>11</w:t>
        </w:r>
        <w:r>
          <w:rPr>
            <w:rFonts w:hint="eastAsia"/>
            <w:noProof/>
          </w:rPr>
          <w:fldChar w:fldCharType="end"/>
        </w:r>
      </w:ins>
    </w:p>
    <w:p w14:paraId="2A7AD502" w14:textId="29F0894F" w:rsidR="00C96AC7" w:rsidRDefault="00C96AC7">
      <w:pPr>
        <w:pStyle w:val="TOC3"/>
        <w:rPr>
          <w:ins w:id="74"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75" w:author="Rapporteur" w:date="2026-02-14T11:12:00Z" w16du:dateUtc="2026-02-14T03:12:00Z">
        <w:r w:rsidRPr="00590E83">
          <w:rPr>
            <w:rFonts w:hint="eastAsia"/>
            <w:noProof/>
            <w:lang w:val="en-US" w:eastAsia="zh-CN"/>
          </w:rPr>
          <w:t>4</w:t>
        </w:r>
        <w:r w:rsidRPr="00590E83">
          <w:rPr>
            <w:rFonts w:hint="eastAsia"/>
            <w:noProof/>
            <w:lang w:val="en-US"/>
          </w:rPr>
          <w:t>.</w:t>
        </w:r>
        <w:r w:rsidRPr="00590E83">
          <w:rPr>
            <w:rFonts w:hint="eastAsia"/>
            <w:noProof/>
            <w:lang w:val="en-US" w:eastAsia="zh-CN"/>
          </w:rPr>
          <w:t>2</w:t>
        </w:r>
        <w:r w:rsidRPr="00590E83">
          <w:rPr>
            <w:rFonts w:hint="eastAsia"/>
            <w:noProof/>
            <w:lang w:val="en-US"/>
          </w:rPr>
          <w:t>.</w:t>
        </w:r>
        <w:r w:rsidRPr="00590E83">
          <w:rPr>
            <w:rFonts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590E83">
          <w:rPr>
            <w:rFonts w:hint="eastAsia"/>
            <w:noProof/>
            <w:lang w:val="en-US" w:eastAsia="zh-CN"/>
          </w:rPr>
          <w:t>Business models</w:t>
        </w:r>
        <w:r>
          <w:rPr>
            <w:rFonts w:hint="eastAsia"/>
            <w:noProof/>
          </w:rPr>
          <w:tab/>
        </w:r>
        <w:r>
          <w:rPr>
            <w:rFonts w:hint="eastAsia"/>
            <w:noProof/>
          </w:rPr>
          <w:fldChar w:fldCharType="begin"/>
        </w:r>
        <w:r>
          <w:rPr>
            <w:rFonts w:hint="eastAsia"/>
            <w:noProof/>
          </w:rPr>
          <w:instrText xml:space="preserve"> </w:instrText>
        </w:r>
        <w:r>
          <w:rPr>
            <w:noProof/>
          </w:rPr>
          <w:instrText>PAGEREF _Toc221959997 \h</w:instrText>
        </w:r>
        <w:r>
          <w:rPr>
            <w:rFonts w:hint="eastAsia"/>
            <w:noProof/>
          </w:rPr>
          <w:instrText xml:space="preserve"> </w:instrText>
        </w:r>
      </w:ins>
      <w:r>
        <w:rPr>
          <w:rFonts w:hint="eastAsia"/>
          <w:noProof/>
        </w:rPr>
      </w:r>
      <w:ins w:id="76" w:author="Rapporteur" w:date="2026-02-14T11:12:00Z" w16du:dateUtc="2026-02-14T03:12:00Z">
        <w:r>
          <w:rPr>
            <w:rFonts w:hint="eastAsia"/>
            <w:noProof/>
          </w:rPr>
          <w:fldChar w:fldCharType="separate"/>
        </w:r>
        <w:r>
          <w:rPr>
            <w:noProof/>
          </w:rPr>
          <w:t>11</w:t>
        </w:r>
        <w:r>
          <w:rPr>
            <w:rFonts w:hint="eastAsia"/>
            <w:noProof/>
          </w:rPr>
          <w:fldChar w:fldCharType="end"/>
        </w:r>
      </w:ins>
    </w:p>
    <w:p w14:paraId="454A71FC" w14:textId="56DE1BF2" w:rsidR="00C96AC7" w:rsidRDefault="00C96AC7">
      <w:pPr>
        <w:pStyle w:val="TOC1"/>
        <w:rPr>
          <w:ins w:id="77" w:author="Rapporteur" w:date="2026-02-14T11:12:00Z" w16du:dateUtc="2026-02-14T03:12:00Z"/>
          <w:rFonts w:asciiTheme="minorHAnsi" w:eastAsiaTheme="minorEastAsia" w:hAnsiTheme="minorHAnsi" w:cstheme="minorBidi"/>
          <w:noProof/>
          <w:kern w:val="2"/>
          <w:szCs w:val="24"/>
          <w:lang w:val="en-US" w:eastAsia="zh-CN"/>
          <w14:ligatures w14:val="standardContextual"/>
        </w:rPr>
      </w:pPr>
      <w:ins w:id="78" w:author="Rapporteur" w:date="2026-02-14T11:12:00Z" w16du:dateUtc="2026-02-14T03:12:00Z">
        <w:r w:rsidRPr="00590E83">
          <w:rPr>
            <w:rFonts w:hint="eastAsia"/>
            <w:noProof/>
            <w:lang w:val="en-US" w:eastAsia="zh-CN"/>
          </w:rPr>
          <w:t>5</w:t>
        </w:r>
        <w:r>
          <w:rPr>
            <w:rFonts w:asciiTheme="minorHAnsi" w:eastAsiaTheme="minorEastAsia" w:hAnsiTheme="minorHAnsi" w:cstheme="minorBidi" w:hint="eastAsia"/>
            <w:noProof/>
            <w:kern w:val="2"/>
            <w:szCs w:val="24"/>
            <w:lang w:val="en-US" w:eastAsia="zh-CN"/>
            <w14:ligatures w14:val="standardContextual"/>
          </w:rPr>
          <w:tab/>
        </w:r>
        <w:r w:rsidRPr="00590E83">
          <w:rPr>
            <w:rFonts w:hint="eastAsia"/>
            <w:noProof/>
            <w:lang w:val="en-US" w:eastAsia="zh-CN"/>
          </w:rPr>
          <w:t>Topics</w:t>
        </w:r>
        <w:r>
          <w:rPr>
            <w:rFonts w:hint="eastAsia"/>
            <w:noProof/>
          </w:rPr>
          <w:tab/>
        </w:r>
        <w:r>
          <w:rPr>
            <w:rFonts w:hint="eastAsia"/>
            <w:noProof/>
          </w:rPr>
          <w:fldChar w:fldCharType="begin"/>
        </w:r>
        <w:r>
          <w:rPr>
            <w:rFonts w:hint="eastAsia"/>
            <w:noProof/>
          </w:rPr>
          <w:instrText xml:space="preserve"> </w:instrText>
        </w:r>
        <w:r>
          <w:rPr>
            <w:noProof/>
          </w:rPr>
          <w:instrText>PAGEREF _Toc221959998 \h</w:instrText>
        </w:r>
        <w:r>
          <w:rPr>
            <w:rFonts w:hint="eastAsia"/>
            <w:noProof/>
          </w:rPr>
          <w:instrText xml:space="preserve"> </w:instrText>
        </w:r>
      </w:ins>
      <w:r>
        <w:rPr>
          <w:rFonts w:hint="eastAsia"/>
          <w:noProof/>
        </w:rPr>
      </w:r>
      <w:ins w:id="79" w:author="Rapporteur" w:date="2026-02-14T11:12:00Z" w16du:dateUtc="2026-02-14T03:12:00Z">
        <w:r>
          <w:rPr>
            <w:rFonts w:hint="eastAsia"/>
            <w:noProof/>
          </w:rPr>
          <w:fldChar w:fldCharType="separate"/>
        </w:r>
        <w:r>
          <w:rPr>
            <w:noProof/>
          </w:rPr>
          <w:t>12</w:t>
        </w:r>
        <w:r>
          <w:rPr>
            <w:rFonts w:hint="eastAsia"/>
            <w:noProof/>
          </w:rPr>
          <w:fldChar w:fldCharType="end"/>
        </w:r>
      </w:ins>
    </w:p>
    <w:p w14:paraId="5403BC98" w14:textId="1AB84D3E" w:rsidR="00C96AC7" w:rsidRDefault="00C96AC7">
      <w:pPr>
        <w:pStyle w:val="TOC2"/>
        <w:rPr>
          <w:ins w:id="80"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81" w:author="Rapporteur" w:date="2026-02-14T11:12:00Z" w16du:dateUtc="2026-02-14T03:12: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Topic 1: Charging Architecture</w:t>
        </w:r>
        <w:r>
          <w:rPr>
            <w:rFonts w:hint="eastAsia"/>
            <w:noProof/>
          </w:rPr>
          <w:tab/>
        </w:r>
        <w:r>
          <w:rPr>
            <w:rFonts w:hint="eastAsia"/>
            <w:noProof/>
          </w:rPr>
          <w:fldChar w:fldCharType="begin"/>
        </w:r>
        <w:r>
          <w:rPr>
            <w:rFonts w:hint="eastAsia"/>
            <w:noProof/>
          </w:rPr>
          <w:instrText xml:space="preserve"> </w:instrText>
        </w:r>
        <w:r>
          <w:rPr>
            <w:noProof/>
          </w:rPr>
          <w:instrText>PAGEREF _Toc221959999 \h</w:instrText>
        </w:r>
        <w:r>
          <w:rPr>
            <w:rFonts w:hint="eastAsia"/>
            <w:noProof/>
          </w:rPr>
          <w:instrText xml:space="preserve"> </w:instrText>
        </w:r>
      </w:ins>
      <w:r>
        <w:rPr>
          <w:rFonts w:hint="eastAsia"/>
          <w:noProof/>
        </w:rPr>
      </w:r>
      <w:ins w:id="82" w:author="Rapporteur" w:date="2026-02-14T11:12:00Z" w16du:dateUtc="2026-02-14T03:12:00Z">
        <w:r>
          <w:rPr>
            <w:rFonts w:hint="eastAsia"/>
            <w:noProof/>
          </w:rPr>
          <w:fldChar w:fldCharType="separate"/>
        </w:r>
        <w:r>
          <w:rPr>
            <w:noProof/>
          </w:rPr>
          <w:t>12</w:t>
        </w:r>
        <w:r>
          <w:rPr>
            <w:rFonts w:hint="eastAsia"/>
            <w:noProof/>
          </w:rPr>
          <w:fldChar w:fldCharType="end"/>
        </w:r>
      </w:ins>
    </w:p>
    <w:p w14:paraId="2E66EA36" w14:textId="3790070A" w:rsidR="00C96AC7" w:rsidRDefault="00C96AC7">
      <w:pPr>
        <w:pStyle w:val="TOC3"/>
        <w:rPr>
          <w:ins w:id="83"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84" w:author="Rapporteur" w:date="2026-02-14T11:12:00Z" w16du:dateUtc="2026-02-14T03:12:00Z">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 description</w:t>
        </w:r>
        <w:r>
          <w:rPr>
            <w:rFonts w:hint="eastAsia"/>
            <w:noProof/>
          </w:rPr>
          <w:tab/>
        </w:r>
        <w:r>
          <w:rPr>
            <w:rFonts w:hint="eastAsia"/>
            <w:noProof/>
          </w:rPr>
          <w:fldChar w:fldCharType="begin"/>
        </w:r>
        <w:r>
          <w:rPr>
            <w:rFonts w:hint="eastAsia"/>
            <w:noProof/>
          </w:rPr>
          <w:instrText xml:space="preserve"> </w:instrText>
        </w:r>
        <w:r>
          <w:rPr>
            <w:noProof/>
          </w:rPr>
          <w:instrText>PAGEREF _Toc221960000 \h</w:instrText>
        </w:r>
        <w:r>
          <w:rPr>
            <w:rFonts w:hint="eastAsia"/>
            <w:noProof/>
          </w:rPr>
          <w:instrText xml:space="preserve"> </w:instrText>
        </w:r>
      </w:ins>
      <w:r>
        <w:rPr>
          <w:rFonts w:hint="eastAsia"/>
          <w:noProof/>
        </w:rPr>
      </w:r>
      <w:ins w:id="85" w:author="Rapporteur" w:date="2026-02-14T11:12:00Z" w16du:dateUtc="2026-02-14T03:12:00Z">
        <w:r>
          <w:rPr>
            <w:rFonts w:hint="eastAsia"/>
            <w:noProof/>
          </w:rPr>
          <w:fldChar w:fldCharType="separate"/>
        </w:r>
        <w:r>
          <w:rPr>
            <w:noProof/>
          </w:rPr>
          <w:t>12</w:t>
        </w:r>
        <w:r>
          <w:rPr>
            <w:rFonts w:hint="eastAsia"/>
            <w:noProof/>
          </w:rPr>
          <w:fldChar w:fldCharType="end"/>
        </w:r>
      </w:ins>
    </w:p>
    <w:p w14:paraId="3D33EF09" w14:textId="3D3C399B" w:rsidR="00C96AC7" w:rsidRDefault="00C96AC7">
      <w:pPr>
        <w:pStyle w:val="TOC3"/>
        <w:rPr>
          <w:ins w:id="86"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87" w:author="Rapporteur" w:date="2026-02-14T11:12:00Z" w16du:dateUtc="2026-02-14T03:12:00Z">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cases</w:t>
        </w:r>
        <w:r>
          <w:rPr>
            <w:rFonts w:hint="eastAsia"/>
            <w:noProof/>
          </w:rPr>
          <w:tab/>
        </w:r>
        <w:r>
          <w:rPr>
            <w:rFonts w:hint="eastAsia"/>
            <w:noProof/>
          </w:rPr>
          <w:fldChar w:fldCharType="begin"/>
        </w:r>
        <w:r>
          <w:rPr>
            <w:rFonts w:hint="eastAsia"/>
            <w:noProof/>
          </w:rPr>
          <w:instrText xml:space="preserve"> </w:instrText>
        </w:r>
        <w:r>
          <w:rPr>
            <w:noProof/>
          </w:rPr>
          <w:instrText>PAGEREF _Toc221960001 \h</w:instrText>
        </w:r>
        <w:r>
          <w:rPr>
            <w:rFonts w:hint="eastAsia"/>
            <w:noProof/>
          </w:rPr>
          <w:instrText xml:space="preserve"> </w:instrText>
        </w:r>
      </w:ins>
      <w:r>
        <w:rPr>
          <w:rFonts w:hint="eastAsia"/>
          <w:noProof/>
        </w:rPr>
      </w:r>
      <w:ins w:id="88" w:author="Rapporteur" w:date="2026-02-14T11:12:00Z" w16du:dateUtc="2026-02-14T03:12:00Z">
        <w:r>
          <w:rPr>
            <w:rFonts w:hint="eastAsia"/>
            <w:noProof/>
          </w:rPr>
          <w:fldChar w:fldCharType="separate"/>
        </w:r>
        <w:r>
          <w:rPr>
            <w:noProof/>
          </w:rPr>
          <w:t>12</w:t>
        </w:r>
        <w:r>
          <w:rPr>
            <w:rFonts w:hint="eastAsia"/>
            <w:noProof/>
          </w:rPr>
          <w:fldChar w:fldCharType="end"/>
        </w:r>
      </w:ins>
    </w:p>
    <w:p w14:paraId="0C6608CF" w14:textId="630DADC7" w:rsidR="00C96AC7" w:rsidRDefault="00C96AC7">
      <w:pPr>
        <w:pStyle w:val="TOC4"/>
        <w:rPr>
          <w:ins w:id="89"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90" w:author="Rapporteur" w:date="2026-02-14T11:12:00Z" w16du:dateUtc="2026-02-14T03:12:00Z">
        <w:r>
          <w:rPr>
            <w:rFonts w:hint="eastAsia"/>
            <w:noProof/>
          </w:rPr>
          <w:t>5.</w:t>
        </w:r>
        <w:r w:rsidRPr="00590E83">
          <w:rPr>
            <w:rFonts w:eastAsia="等线" w:hint="eastAsia"/>
            <w:noProof/>
            <w:lang w:val="en-US" w:eastAsia="zh-CN"/>
          </w:rPr>
          <w:t>1</w:t>
        </w:r>
        <w:r>
          <w:rPr>
            <w:rFonts w:hint="eastAsia"/>
            <w:noProof/>
          </w:rPr>
          <w:t>.</w:t>
        </w:r>
        <w:r w:rsidRPr="00590E83">
          <w:rPr>
            <w:rFonts w:hint="eastAsia"/>
            <w:noProof/>
            <w:lang w:val="en-US" w:eastAsia="zh-CN"/>
          </w:rPr>
          <w:t>2</w:t>
        </w:r>
        <w:r>
          <w:rPr>
            <w:rFonts w:hint="eastAsia"/>
            <w:noProof/>
          </w:rPr>
          <w:t>.</w:t>
        </w:r>
        <w:r w:rsidRPr="00590E83">
          <w:rPr>
            <w:rFonts w:eastAsia="宋体"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 #</w:t>
        </w:r>
        <w:r w:rsidRPr="00590E83">
          <w:rPr>
            <w:rFonts w:eastAsia="等线" w:hint="eastAsia"/>
            <w:noProof/>
            <w:lang w:val="en-US" w:eastAsia="zh-CN"/>
          </w:rPr>
          <w:t>1</w:t>
        </w:r>
        <w:r w:rsidRPr="00590E83">
          <w:rPr>
            <w:rFonts w:hint="eastAsia"/>
            <w:noProof/>
            <w:lang w:val="en-US" w:eastAsia="zh-CN"/>
          </w:rPr>
          <w:t>.1</w:t>
        </w:r>
        <w:r>
          <w:rPr>
            <w:rFonts w:hint="eastAsia"/>
            <w:noProof/>
          </w:rPr>
          <w:t>: Charging for edge applications</w:t>
        </w:r>
        <w:r>
          <w:rPr>
            <w:rFonts w:hint="eastAsia"/>
            <w:noProof/>
          </w:rPr>
          <w:tab/>
        </w:r>
        <w:r>
          <w:rPr>
            <w:rFonts w:hint="eastAsia"/>
            <w:noProof/>
          </w:rPr>
          <w:fldChar w:fldCharType="begin"/>
        </w:r>
        <w:r>
          <w:rPr>
            <w:rFonts w:hint="eastAsia"/>
            <w:noProof/>
          </w:rPr>
          <w:instrText xml:space="preserve"> </w:instrText>
        </w:r>
        <w:r>
          <w:rPr>
            <w:noProof/>
          </w:rPr>
          <w:instrText>PAGEREF _Toc221960002 \h</w:instrText>
        </w:r>
        <w:r>
          <w:rPr>
            <w:rFonts w:hint="eastAsia"/>
            <w:noProof/>
          </w:rPr>
          <w:instrText xml:space="preserve"> </w:instrText>
        </w:r>
      </w:ins>
      <w:r>
        <w:rPr>
          <w:rFonts w:hint="eastAsia"/>
          <w:noProof/>
        </w:rPr>
      </w:r>
      <w:ins w:id="91" w:author="Rapporteur" w:date="2026-02-14T11:12:00Z" w16du:dateUtc="2026-02-14T03:12:00Z">
        <w:r>
          <w:rPr>
            <w:rFonts w:hint="eastAsia"/>
            <w:noProof/>
          </w:rPr>
          <w:fldChar w:fldCharType="separate"/>
        </w:r>
        <w:r>
          <w:rPr>
            <w:noProof/>
          </w:rPr>
          <w:t>12</w:t>
        </w:r>
        <w:r>
          <w:rPr>
            <w:rFonts w:hint="eastAsia"/>
            <w:noProof/>
          </w:rPr>
          <w:fldChar w:fldCharType="end"/>
        </w:r>
      </w:ins>
    </w:p>
    <w:p w14:paraId="416CAD30" w14:textId="42D20107" w:rsidR="00C96AC7" w:rsidRDefault="00C96AC7">
      <w:pPr>
        <w:pStyle w:val="TOC4"/>
        <w:rPr>
          <w:ins w:id="92"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93" w:author="Rapporteur" w:date="2026-02-14T11:12:00Z" w16du:dateUtc="2026-02-14T03:12:00Z">
        <w:r>
          <w:rPr>
            <w:rFonts w:hint="eastAsia"/>
            <w:noProof/>
          </w:rPr>
          <w:t>5.</w:t>
        </w:r>
        <w:r w:rsidRPr="00590E83">
          <w:rPr>
            <w:rFonts w:eastAsia="等线" w:hint="eastAsia"/>
            <w:noProof/>
            <w:lang w:val="en-US" w:eastAsia="zh-CN"/>
          </w:rPr>
          <w:t>1</w:t>
        </w:r>
        <w:r>
          <w:rPr>
            <w:rFonts w:hint="eastAsia"/>
            <w:noProof/>
          </w:rPr>
          <w:t>.</w:t>
        </w:r>
        <w:r w:rsidRPr="00590E83">
          <w:rPr>
            <w:rFonts w:hint="eastAsia"/>
            <w:noProof/>
            <w:lang w:val="en-US" w:eastAsia="zh-CN"/>
          </w:rPr>
          <w:t>2</w:t>
        </w:r>
        <w:r>
          <w:rPr>
            <w:rFonts w:hint="eastAsia"/>
            <w:noProof/>
          </w:rPr>
          <w:t>.</w:t>
        </w:r>
        <w:r w:rsidRPr="00590E83">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 #</w:t>
        </w:r>
        <w:r w:rsidRPr="00590E83">
          <w:rPr>
            <w:rFonts w:eastAsia="等线" w:hint="eastAsia"/>
            <w:noProof/>
            <w:lang w:val="en-US" w:eastAsia="zh-CN"/>
          </w:rPr>
          <w:t>1</w:t>
        </w:r>
        <w:r w:rsidRPr="00590E83">
          <w:rPr>
            <w:rFonts w:hint="eastAsia"/>
            <w:noProof/>
            <w:lang w:val="en-US" w:eastAsia="zh-CN"/>
          </w:rPr>
          <w:t>.2</w:t>
        </w:r>
        <w:r>
          <w:rPr>
            <w:rFonts w:hint="eastAsia"/>
            <w:noProof/>
          </w:rPr>
          <w:t>: 6G charging architecture</w:t>
        </w:r>
        <w:r>
          <w:rPr>
            <w:rFonts w:hint="eastAsia"/>
            <w:noProof/>
          </w:rPr>
          <w:tab/>
        </w:r>
        <w:r>
          <w:rPr>
            <w:rFonts w:hint="eastAsia"/>
            <w:noProof/>
          </w:rPr>
          <w:fldChar w:fldCharType="begin"/>
        </w:r>
        <w:r>
          <w:rPr>
            <w:rFonts w:hint="eastAsia"/>
            <w:noProof/>
          </w:rPr>
          <w:instrText xml:space="preserve"> </w:instrText>
        </w:r>
        <w:r>
          <w:rPr>
            <w:noProof/>
          </w:rPr>
          <w:instrText>PAGEREF _Toc221960003 \h</w:instrText>
        </w:r>
        <w:r>
          <w:rPr>
            <w:rFonts w:hint="eastAsia"/>
            <w:noProof/>
          </w:rPr>
          <w:instrText xml:space="preserve"> </w:instrText>
        </w:r>
      </w:ins>
      <w:r>
        <w:rPr>
          <w:rFonts w:hint="eastAsia"/>
          <w:noProof/>
        </w:rPr>
      </w:r>
      <w:ins w:id="94" w:author="Rapporteur" w:date="2026-02-14T11:12:00Z" w16du:dateUtc="2026-02-14T03:12:00Z">
        <w:r>
          <w:rPr>
            <w:rFonts w:hint="eastAsia"/>
            <w:noProof/>
          </w:rPr>
          <w:fldChar w:fldCharType="separate"/>
        </w:r>
        <w:r>
          <w:rPr>
            <w:noProof/>
          </w:rPr>
          <w:t>13</w:t>
        </w:r>
        <w:r>
          <w:rPr>
            <w:rFonts w:hint="eastAsia"/>
            <w:noProof/>
          </w:rPr>
          <w:fldChar w:fldCharType="end"/>
        </w:r>
      </w:ins>
    </w:p>
    <w:p w14:paraId="013CE8ED" w14:textId="42335E05" w:rsidR="00C96AC7" w:rsidRDefault="00C96AC7">
      <w:pPr>
        <w:pStyle w:val="TOC4"/>
        <w:rPr>
          <w:ins w:id="95"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96" w:author="Rapporteur" w:date="2026-02-14T11:12:00Z" w16du:dateUtc="2026-02-14T03:12:00Z">
        <w:r>
          <w:rPr>
            <w:rFonts w:hint="eastAsia"/>
            <w:noProof/>
          </w:rPr>
          <w:t>5.</w:t>
        </w:r>
        <w:r w:rsidRPr="00590E83">
          <w:rPr>
            <w:rFonts w:eastAsia="等线" w:hint="eastAsia"/>
            <w:noProof/>
            <w:lang w:val="en-US" w:eastAsia="zh-CN"/>
          </w:rPr>
          <w:t>1</w:t>
        </w:r>
        <w:r>
          <w:rPr>
            <w:rFonts w:hint="eastAsia"/>
            <w:noProof/>
          </w:rPr>
          <w:t>.</w:t>
        </w:r>
        <w:r w:rsidRPr="00590E83">
          <w:rPr>
            <w:rFonts w:hint="eastAsia"/>
            <w:noProof/>
            <w:lang w:val="en-US" w:eastAsia="zh-CN"/>
          </w:rPr>
          <w:t>2</w:t>
        </w:r>
        <w:r>
          <w:rPr>
            <w:rFonts w:hint="eastAsia"/>
            <w:noProof/>
          </w:rPr>
          <w:t>.</w:t>
        </w:r>
        <w:r w:rsidRPr="00590E83">
          <w:rPr>
            <w:rFonts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 #</w:t>
        </w:r>
        <w:r w:rsidRPr="00590E83">
          <w:rPr>
            <w:rFonts w:eastAsia="等线" w:hint="eastAsia"/>
            <w:noProof/>
            <w:lang w:val="en-US" w:eastAsia="zh-CN"/>
          </w:rPr>
          <w:t>1</w:t>
        </w:r>
        <w:r w:rsidRPr="00590E83">
          <w:rPr>
            <w:rFonts w:hint="eastAsia"/>
            <w:noProof/>
            <w:lang w:val="en-US" w:eastAsia="zh-CN"/>
          </w:rPr>
          <w:t>.3</w:t>
        </w:r>
        <w:r>
          <w:rPr>
            <w:rFonts w:hint="eastAsia"/>
            <w:noProof/>
          </w:rPr>
          <w:t xml:space="preserve">: </w:t>
        </w:r>
        <w:r>
          <w:rPr>
            <w:rFonts w:hint="eastAsia"/>
            <w:noProof/>
            <w:lang w:eastAsia="zh-CN"/>
          </w:rPr>
          <w:t>Refund</w:t>
        </w:r>
        <w:r>
          <w:rPr>
            <w:rFonts w:hint="eastAsia"/>
            <w:noProof/>
          </w:rPr>
          <w:tab/>
        </w:r>
        <w:r>
          <w:rPr>
            <w:rFonts w:hint="eastAsia"/>
            <w:noProof/>
          </w:rPr>
          <w:fldChar w:fldCharType="begin"/>
        </w:r>
        <w:r>
          <w:rPr>
            <w:rFonts w:hint="eastAsia"/>
            <w:noProof/>
          </w:rPr>
          <w:instrText xml:space="preserve"> </w:instrText>
        </w:r>
        <w:r>
          <w:rPr>
            <w:noProof/>
          </w:rPr>
          <w:instrText>PAGEREF _Toc221960004 \h</w:instrText>
        </w:r>
        <w:r>
          <w:rPr>
            <w:rFonts w:hint="eastAsia"/>
            <w:noProof/>
          </w:rPr>
          <w:instrText xml:space="preserve"> </w:instrText>
        </w:r>
      </w:ins>
      <w:r>
        <w:rPr>
          <w:rFonts w:hint="eastAsia"/>
          <w:noProof/>
        </w:rPr>
      </w:r>
      <w:ins w:id="97" w:author="Rapporteur" w:date="2026-02-14T11:12:00Z" w16du:dateUtc="2026-02-14T03:12:00Z">
        <w:r>
          <w:rPr>
            <w:rFonts w:hint="eastAsia"/>
            <w:noProof/>
          </w:rPr>
          <w:fldChar w:fldCharType="separate"/>
        </w:r>
        <w:r>
          <w:rPr>
            <w:noProof/>
          </w:rPr>
          <w:t>13</w:t>
        </w:r>
        <w:r>
          <w:rPr>
            <w:rFonts w:hint="eastAsia"/>
            <w:noProof/>
          </w:rPr>
          <w:fldChar w:fldCharType="end"/>
        </w:r>
      </w:ins>
    </w:p>
    <w:p w14:paraId="18C08173" w14:textId="7D92B5AC" w:rsidR="00C96AC7" w:rsidRDefault="00C96AC7">
      <w:pPr>
        <w:pStyle w:val="TOC3"/>
        <w:rPr>
          <w:ins w:id="98"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99" w:author="Rapporteur" w:date="2026-02-14T11:12:00Z" w16du:dateUtc="2026-02-14T03:12:00Z">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Potential charging requirements</w:t>
        </w:r>
        <w:r>
          <w:rPr>
            <w:rFonts w:hint="eastAsia"/>
            <w:noProof/>
          </w:rPr>
          <w:tab/>
        </w:r>
        <w:r>
          <w:rPr>
            <w:rFonts w:hint="eastAsia"/>
            <w:noProof/>
          </w:rPr>
          <w:fldChar w:fldCharType="begin"/>
        </w:r>
        <w:r>
          <w:rPr>
            <w:rFonts w:hint="eastAsia"/>
            <w:noProof/>
          </w:rPr>
          <w:instrText xml:space="preserve"> </w:instrText>
        </w:r>
        <w:r>
          <w:rPr>
            <w:noProof/>
          </w:rPr>
          <w:instrText>PAGEREF _Toc221960005 \h</w:instrText>
        </w:r>
        <w:r>
          <w:rPr>
            <w:rFonts w:hint="eastAsia"/>
            <w:noProof/>
          </w:rPr>
          <w:instrText xml:space="preserve"> </w:instrText>
        </w:r>
      </w:ins>
      <w:r>
        <w:rPr>
          <w:rFonts w:hint="eastAsia"/>
          <w:noProof/>
        </w:rPr>
      </w:r>
      <w:ins w:id="100" w:author="Rapporteur" w:date="2026-02-14T11:12:00Z" w16du:dateUtc="2026-02-14T03:12:00Z">
        <w:r>
          <w:rPr>
            <w:rFonts w:hint="eastAsia"/>
            <w:noProof/>
          </w:rPr>
          <w:fldChar w:fldCharType="separate"/>
        </w:r>
        <w:r>
          <w:rPr>
            <w:noProof/>
          </w:rPr>
          <w:t>13</w:t>
        </w:r>
        <w:r>
          <w:rPr>
            <w:rFonts w:hint="eastAsia"/>
            <w:noProof/>
          </w:rPr>
          <w:fldChar w:fldCharType="end"/>
        </w:r>
      </w:ins>
    </w:p>
    <w:p w14:paraId="2C32D8D8" w14:textId="2C6F5CE4" w:rsidR="00C96AC7" w:rsidRDefault="00C96AC7">
      <w:pPr>
        <w:pStyle w:val="TOC3"/>
        <w:rPr>
          <w:ins w:id="101"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102" w:author="Rapporteur" w:date="2026-02-14T11:12:00Z" w16du:dateUtc="2026-02-14T03:12:00Z">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issues</w:t>
        </w:r>
        <w:r>
          <w:rPr>
            <w:rFonts w:hint="eastAsia"/>
            <w:noProof/>
          </w:rPr>
          <w:tab/>
        </w:r>
        <w:r>
          <w:rPr>
            <w:rFonts w:hint="eastAsia"/>
            <w:noProof/>
          </w:rPr>
          <w:fldChar w:fldCharType="begin"/>
        </w:r>
        <w:r>
          <w:rPr>
            <w:rFonts w:hint="eastAsia"/>
            <w:noProof/>
          </w:rPr>
          <w:instrText xml:space="preserve"> </w:instrText>
        </w:r>
        <w:r>
          <w:rPr>
            <w:noProof/>
          </w:rPr>
          <w:instrText>PAGEREF _Toc221960006 \h</w:instrText>
        </w:r>
        <w:r>
          <w:rPr>
            <w:rFonts w:hint="eastAsia"/>
            <w:noProof/>
          </w:rPr>
          <w:instrText xml:space="preserve"> </w:instrText>
        </w:r>
      </w:ins>
      <w:r>
        <w:rPr>
          <w:rFonts w:hint="eastAsia"/>
          <w:noProof/>
        </w:rPr>
      </w:r>
      <w:ins w:id="103" w:author="Rapporteur" w:date="2026-02-14T11:12:00Z" w16du:dateUtc="2026-02-14T03:12:00Z">
        <w:r>
          <w:rPr>
            <w:rFonts w:hint="eastAsia"/>
            <w:noProof/>
          </w:rPr>
          <w:fldChar w:fldCharType="separate"/>
        </w:r>
        <w:r>
          <w:rPr>
            <w:noProof/>
          </w:rPr>
          <w:t>13</w:t>
        </w:r>
        <w:r>
          <w:rPr>
            <w:rFonts w:hint="eastAsia"/>
            <w:noProof/>
          </w:rPr>
          <w:fldChar w:fldCharType="end"/>
        </w:r>
      </w:ins>
    </w:p>
    <w:p w14:paraId="35B5A110" w14:textId="3111F401" w:rsidR="00C96AC7" w:rsidRDefault="00C96AC7">
      <w:pPr>
        <w:pStyle w:val="TOC4"/>
        <w:rPr>
          <w:ins w:id="104"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105" w:author="Rapporteur" w:date="2026-02-14T11:12:00Z" w16du:dateUtc="2026-02-14T03:12:00Z">
        <w:r>
          <w:rPr>
            <w:rFonts w:hint="eastAsia"/>
            <w:noProof/>
          </w:rPr>
          <w:t>5.1.4.</w:t>
        </w:r>
        <w:r w:rsidRPr="00590E83">
          <w:rPr>
            <w:rFonts w:eastAsia="宋体"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Key </w:t>
        </w:r>
        <w:r w:rsidRPr="00590E83">
          <w:rPr>
            <w:rFonts w:eastAsia="等线" w:hint="eastAsia"/>
            <w:noProof/>
            <w:lang w:eastAsia="zh-CN"/>
          </w:rPr>
          <w:t>I</w:t>
        </w:r>
        <w:r>
          <w:rPr>
            <w:rFonts w:hint="eastAsia"/>
            <w:noProof/>
          </w:rPr>
          <w:t>ssue #1.</w:t>
        </w:r>
        <w:r w:rsidRPr="00590E83">
          <w:rPr>
            <w:rFonts w:eastAsia="宋体" w:hint="eastAsia"/>
            <w:noProof/>
            <w:lang w:val="en-US" w:eastAsia="zh-CN"/>
          </w:rPr>
          <w:t>1</w:t>
        </w:r>
        <w:r>
          <w:rPr>
            <w:rFonts w:hint="eastAsia"/>
            <w:noProof/>
          </w:rPr>
          <w:t>: Charging for edge applications</w:t>
        </w:r>
        <w:r>
          <w:rPr>
            <w:rFonts w:hint="eastAsia"/>
            <w:noProof/>
          </w:rPr>
          <w:tab/>
        </w:r>
        <w:r>
          <w:rPr>
            <w:rFonts w:hint="eastAsia"/>
            <w:noProof/>
          </w:rPr>
          <w:fldChar w:fldCharType="begin"/>
        </w:r>
        <w:r>
          <w:rPr>
            <w:rFonts w:hint="eastAsia"/>
            <w:noProof/>
          </w:rPr>
          <w:instrText xml:space="preserve"> </w:instrText>
        </w:r>
        <w:r>
          <w:rPr>
            <w:noProof/>
          </w:rPr>
          <w:instrText>PAGEREF _Toc221960007 \h</w:instrText>
        </w:r>
        <w:r>
          <w:rPr>
            <w:rFonts w:hint="eastAsia"/>
            <w:noProof/>
          </w:rPr>
          <w:instrText xml:space="preserve"> </w:instrText>
        </w:r>
      </w:ins>
      <w:r>
        <w:rPr>
          <w:rFonts w:hint="eastAsia"/>
          <w:noProof/>
        </w:rPr>
      </w:r>
      <w:ins w:id="106" w:author="Rapporteur" w:date="2026-02-14T11:12:00Z" w16du:dateUtc="2026-02-14T03:12:00Z">
        <w:r>
          <w:rPr>
            <w:rFonts w:hint="eastAsia"/>
            <w:noProof/>
          </w:rPr>
          <w:fldChar w:fldCharType="separate"/>
        </w:r>
        <w:r>
          <w:rPr>
            <w:noProof/>
          </w:rPr>
          <w:t>13</w:t>
        </w:r>
        <w:r>
          <w:rPr>
            <w:rFonts w:hint="eastAsia"/>
            <w:noProof/>
          </w:rPr>
          <w:fldChar w:fldCharType="end"/>
        </w:r>
      </w:ins>
    </w:p>
    <w:p w14:paraId="13F0A2B1" w14:textId="2ED9A9C8" w:rsidR="00C96AC7" w:rsidRDefault="00C96AC7">
      <w:pPr>
        <w:pStyle w:val="TOC4"/>
        <w:rPr>
          <w:ins w:id="107"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108" w:author="Rapporteur" w:date="2026-02-14T11:12:00Z" w16du:dateUtc="2026-02-14T03:12:00Z">
        <w:r>
          <w:rPr>
            <w:rFonts w:hint="eastAsia"/>
            <w:noProof/>
          </w:rPr>
          <w:t>5.1.4.</w:t>
        </w:r>
        <w:r w:rsidRPr="00590E83">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Key </w:t>
        </w:r>
        <w:r w:rsidRPr="00590E83">
          <w:rPr>
            <w:rFonts w:eastAsia="等线" w:hint="eastAsia"/>
            <w:noProof/>
            <w:lang w:eastAsia="zh-CN"/>
          </w:rPr>
          <w:t>I</w:t>
        </w:r>
        <w:r>
          <w:rPr>
            <w:rFonts w:hint="eastAsia"/>
            <w:noProof/>
          </w:rPr>
          <w:t>ssue #1.</w:t>
        </w:r>
        <w:r w:rsidRPr="00590E83">
          <w:rPr>
            <w:rFonts w:hint="eastAsia"/>
            <w:noProof/>
            <w:lang w:val="en-US" w:eastAsia="zh-CN"/>
          </w:rPr>
          <w:t>2</w:t>
        </w:r>
        <w:r>
          <w:rPr>
            <w:rFonts w:hint="eastAsia"/>
            <w:noProof/>
          </w:rPr>
          <w:t>: Charging architecture</w:t>
        </w:r>
        <w:r>
          <w:rPr>
            <w:rFonts w:hint="eastAsia"/>
            <w:noProof/>
          </w:rPr>
          <w:tab/>
        </w:r>
        <w:r>
          <w:rPr>
            <w:rFonts w:hint="eastAsia"/>
            <w:noProof/>
          </w:rPr>
          <w:fldChar w:fldCharType="begin"/>
        </w:r>
        <w:r>
          <w:rPr>
            <w:rFonts w:hint="eastAsia"/>
            <w:noProof/>
          </w:rPr>
          <w:instrText xml:space="preserve"> </w:instrText>
        </w:r>
        <w:r>
          <w:rPr>
            <w:noProof/>
          </w:rPr>
          <w:instrText>PAGEREF _Toc221960008 \h</w:instrText>
        </w:r>
        <w:r>
          <w:rPr>
            <w:rFonts w:hint="eastAsia"/>
            <w:noProof/>
          </w:rPr>
          <w:instrText xml:space="preserve"> </w:instrText>
        </w:r>
      </w:ins>
      <w:r>
        <w:rPr>
          <w:rFonts w:hint="eastAsia"/>
          <w:noProof/>
        </w:rPr>
      </w:r>
      <w:ins w:id="109" w:author="Rapporteur" w:date="2026-02-14T11:12:00Z" w16du:dateUtc="2026-02-14T03:12:00Z">
        <w:r>
          <w:rPr>
            <w:rFonts w:hint="eastAsia"/>
            <w:noProof/>
          </w:rPr>
          <w:fldChar w:fldCharType="separate"/>
        </w:r>
        <w:r>
          <w:rPr>
            <w:noProof/>
          </w:rPr>
          <w:t>13</w:t>
        </w:r>
        <w:r>
          <w:rPr>
            <w:rFonts w:hint="eastAsia"/>
            <w:noProof/>
          </w:rPr>
          <w:fldChar w:fldCharType="end"/>
        </w:r>
      </w:ins>
    </w:p>
    <w:p w14:paraId="119E2131" w14:textId="6625F913" w:rsidR="00C96AC7" w:rsidRDefault="00C96AC7">
      <w:pPr>
        <w:pStyle w:val="TOC3"/>
        <w:rPr>
          <w:ins w:id="110"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111" w:author="Rapporteur" w:date="2026-02-14T11:12:00Z" w16du:dateUtc="2026-02-14T03:12:00Z">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Solutions</w:t>
        </w:r>
        <w:r>
          <w:rPr>
            <w:rFonts w:hint="eastAsia"/>
            <w:noProof/>
          </w:rPr>
          <w:tab/>
        </w:r>
        <w:r>
          <w:rPr>
            <w:rFonts w:hint="eastAsia"/>
            <w:noProof/>
          </w:rPr>
          <w:fldChar w:fldCharType="begin"/>
        </w:r>
        <w:r>
          <w:rPr>
            <w:rFonts w:hint="eastAsia"/>
            <w:noProof/>
          </w:rPr>
          <w:instrText xml:space="preserve"> </w:instrText>
        </w:r>
        <w:r>
          <w:rPr>
            <w:noProof/>
          </w:rPr>
          <w:instrText>PAGEREF _Toc221960009 \h</w:instrText>
        </w:r>
        <w:r>
          <w:rPr>
            <w:rFonts w:hint="eastAsia"/>
            <w:noProof/>
          </w:rPr>
          <w:instrText xml:space="preserve"> </w:instrText>
        </w:r>
      </w:ins>
      <w:r>
        <w:rPr>
          <w:rFonts w:hint="eastAsia"/>
          <w:noProof/>
        </w:rPr>
      </w:r>
      <w:ins w:id="112" w:author="Rapporteur" w:date="2026-02-14T11:12:00Z" w16du:dateUtc="2026-02-14T03:12:00Z">
        <w:r>
          <w:rPr>
            <w:rFonts w:hint="eastAsia"/>
            <w:noProof/>
          </w:rPr>
          <w:fldChar w:fldCharType="separate"/>
        </w:r>
        <w:r>
          <w:rPr>
            <w:noProof/>
          </w:rPr>
          <w:t>14</w:t>
        </w:r>
        <w:r>
          <w:rPr>
            <w:rFonts w:hint="eastAsia"/>
            <w:noProof/>
          </w:rPr>
          <w:fldChar w:fldCharType="end"/>
        </w:r>
      </w:ins>
    </w:p>
    <w:p w14:paraId="7A6C13D0" w14:textId="4B021242" w:rsidR="00C96AC7" w:rsidRDefault="00C96AC7">
      <w:pPr>
        <w:pStyle w:val="TOC4"/>
        <w:rPr>
          <w:ins w:id="113"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114" w:author="Rapporteur" w:date="2026-02-14T11:12:00Z" w16du:dateUtc="2026-02-14T03:12:00Z">
        <w:r w:rsidRPr="00590E83">
          <w:rPr>
            <w:rFonts w:hint="eastAsia"/>
            <w:noProof/>
            <w:lang w:val="fr-FR"/>
          </w:rPr>
          <w:t>5.</w:t>
        </w:r>
        <w:r w:rsidRPr="00590E83">
          <w:rPr>
            <w:rFonts w:eastAsia="等线" w:hint="eastAsia"/>
            <w:noProof/>
            <w:lang w:val="en-US" w:eastAsia="zh-CN"/>
          </w:rPr>
          <w:t>1</w:t>
        </w:r>
        <w:r w:rsidRPr="00590E83">
          <w:rPr>
            <w:rFonts w:hint="eastAsia"/>
            <w:noProof/>
            <w:lang w:val="fr-FR"/>
          </w:rPr>
          <w:t>.</w:t>
        </w:r>
        <w:r w:rsidRPr="00590E83">
          <w:rPr>
            <w:rFonts w:hint="eastAsia"/>
            <w:noProof/>
            <w:lang w:val="en-US" w:eastAsia="zh-CN"/>
          </w:rPr>
          <w:t>5</w:t>
        </w:r>
        <w:r w:rsidRPr="00590E83">
          <w:rPr>
            <w:rFonts w:hint="eastAsia"/>
            <w:noProof/>
            <w:lang w:val="fr-FR"/>
          </w:rPr>
          <w:t>.</w:t>
        </w:r>
        <w:r w:rsidRPr="00590E83">
          <w:rPr>
            <w:rFonts w:eastAsia="等线"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590E83">
          <w:rPr>
            <w:rFonts w:hint="eastAsia"/>
            <w:noProof/>
            <w:lang w:val="fr-FR"/>
          </w:rPr>
          <w:t xml:space="preserve"> Solution</w:t>
        </w:r>
        <w:r w:rsidRPr="00590E83">
          <w:rPr>
            <w:rFonts w:hint="eastAsia"/>
            <w:noProof/>
            <w:lang w:val="en-US" w:eastAsia="zh-CN"/>
          </w:rPr>
          <w:t xml:space="preserve"> </w:t>
        </w:r>
        <w:r w:rsidRPr="00590E83">
          <w:rPr>
            <w:rFonts w:hint="eastAsia"/>
            <w:noProof/>
            <w:lang w:val="fr-FR"/>
          </w:rPr>
          <w:t>#</w:t>
        </w:r>
        <w:r w:rsidRPr="00590E83">
          <w:rPr>
            <w:rFonts w:eastAsia="等线" w:hint="eastAsia"/>
            <w:noProof/>
            <w:lang w:val="en-US" w:eastAsia="zh-CN"/>
          </w:rPr>
          <w:t>1</w:t>
        </w:r>
        <w:r w:rsidRPr="00590E83">
          <w:rPr>
            <w:rFonts w:hint="eastAsia"/>
            <w:noProof/>
            <w:lang w:val="en-US" w:eastAsia="zh-CN"/>
          </w:rPr>
          <w:t>.</w:t>
        </w:r>
        <w:r w:rsidRPr="00590E83">
          <w:rPr>
            <w:rFonts w:eastAsia="等线" w:hint="eastAsia"/>
            <w:noProof/>
            <w:lang w:val="en-US" w:eastAsia="zh-CN"/>
          </w:rPr>
          <w:t>1</w:t>
        </w:r>
        <w:r w:rsidRPr="00590E83">
          <w:rPr>
            <w:rFonts w:hint="eastAsia"/>
            <w:noProof/>
            <w:lang w:val="fr-FR"/>
          </w:rPr>
          <w:t>: Distributed Charging Archite</w:t>
        </w:r>
        <w:r w:rsidRPr="00590E83">
          <w:rPr>
            <w:rFonts w:hint="eastAsia"/>
            <w:noProof/>
            <w:lang w:val="en-US" w:eastAsia="zh-CN"/>
          </w:rPr>
          <w:t>c</w:t>
        </w:r>
        <w:r w:rsidRPr="00590E83">
          <w:rPr>
            <w:rFonts w:hint="eastAsia"/>
            <w:noProof/>
            <w:lang w:val="fr-FR"/>
          </w:rPr>
          <w:t>ture with Local CH</w:t>
        </w:r>
        <w:r w:rsidRPr="00590E83">
          <w:rPr>
            <w:rFonts w:hint="eastAsia"/>
            <w:noProof/>
            <w:lang w:val="en-US" w:eastAsia="zh-CN"/>
          </w:rPr>
          <w:t>S</w:t>
        </w:r>
        <w:r w:rsidRPr="00590E83">
          <w:rPr>
            <w:rFonts w:hint="eastAsia"/>
            <w:noProof/>
            <w:lang w:val="fr-FR"/>
          </w:rPr>
          <w:t xml:space="preserve"> for </w:t>
        </w:r>
        <w:r w:rsidRPr="00590E83">
          <w:rPr>
            <w:rFonts w:hint="eastAsia"/>
            <w:noProof/>
            <w:lang w:val="en-US" w:eastAsia="zh-CN"/>
          </w:rPr>
          <w:t>E</w:t>
        </w:r>
        <w:r w:rsidRPr="00590E83">
          <w:rPr>
            <w:rFonts w:hint="eastAsia"/>
            <w:noProof/>
            <w:lang w:val="fr-FR"/>
          </w:rPr>
          <w:t xml:space="preserve">dge </w:t>
        </w:r>
        <w:r w:rsidRPr="00590E83">
          <w:rPr>
            <w:rFonts w:hint="eastAsia"/>
            <w:noProof/>
            <w:lang w:val="en-US" w:eastAsia="zh-CN"/>
          </w:rPr>
          <w:t>A</w:t>
        </w:r>
        <w:r w:rsidRPr="00590E83">
          <w:rPr>
            <w:rFonts w:hint="eastAsia"/>
            <w:noProof/>
            <w:lang w:val="fr-FR"/>
          </w:rPr>
          <w:t>pplications</w:t>
        </w:r>
        <w:r>
          <w:rPr>
            <w:rFonts w:hint="eastAsia"/>
            <w:noProof/>
          </w:rPr>
          <w:tab/>
        </w:r>
        <w:r>
          <w:rPr>
            <w:rFonts w:hint="eastAsia"/>
            <w:noProof/>
          </w:rPr>
          <w:fldChar w:fldCharType="begin"/>
        </w:r>
        <w:r>
          <w:rPr>
            <w:rFonts w:hint="eastAsia"/>
            <w:noProof/>
          </w:rPr>
          <w:instrText xml:space="preserve"> </w:instrText>
        </w:r>
        <w:r>
          <w:rPr>
            <w:noProof/>
          </w:rPr>
          <w:instrText>PAGEREF _Toc221960010 \h</w:instrText>
        </w:r>
        <w:r>
          <w:rPr>
            <w:rFonts w:hint="eastAsia"/>
            <w:noProof/>
          </w:rPr>
          <w:instrText xml:space="preserve"> </w:instrText>
        </w:r>
      </w:ins>
      <w:r>
        <w:rPr>
          <w:rFonts w:hint="eastAsia"/>
          <w:noProof/>
        </w:rPr>
      </w:r>
      <w:ins w:id="115" w:author="Rapporteur" w:date="2026-02-14T11:12:00Z" w16du:dateUtc="2026-02-14T03:12:00Z">
        <w:r>
          <w:rPr>
            <w:rFonts w:hint="eastAsia"/>
            <w:noProof/>
          </w:rPr>
          <w:fldChar w:fldCharType="separate"/>
        </w:r>
        <w:r>
          <w:rPr>
            <w:noProof/>
          </w:rPr>
          <w:t>14</w:t>
        </w:r>
        <w:r>
          <w:rPr>
            <w:rFonts w:hint="eastAsia"/>
            <w:noProof/>
          </w:rPr>
          <w:fldChar w:fldCharType="end"/>
        </w:r>
      </w:ins>
    </w:p>
    <w:p w14:paraId="1F41098D" w14:textId="2F9749DF" w:rsidR="00C96AC7" w:rsidRDefault="00C96AC7">
      <w:pPr>
        <w:pStyle w:val="TOC5"/>
        <w:rPr>
          <w:ins w:id="116"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117" w:author="Rapporteur" w:date="2026-02-14T11:12:00Z" w16du:dateUtc="2026-02-14T03:12:00Z">
        <w:r w:rsidRPr="00590E83">
          <w:rPr>
            <w:rFonts w:hint="eastAsia"/>
            <w:noProof/>
            <w:lang w:val="en-US" w:eastAsia="zh-CN"/>
          </w:rPr>
          <w:t>5.1.5.</w:t>
        </w:r>
        <w:r w:rsidRPr="00590E83">
          <w:rPr>
            <w:rFonts w:eastAsia="等线" w:hint="eastAsia"/>
            <w:noProof/>
            <w:lang w:val="en-US" w:eastAsia="zh-CN"/>
          </w:rPr>
          <w:t>1</w:t>
        </w:r>
        <w:r w:rsidRPr="00590E83">
          <w:rPr>
            <w:rFonts w:hint="eastAsia"/>
            <w:noProof/>
            <w:lang w:val="en-US"/>
          </w:rPr>
          <w:t>.1</w:t>
        </w:r>
        <w:r>
          <w:rPr>
            <w:rFonts w:asciiTheme="minorHAnsi" w:eastAsiaTheme="minorEastAsia" w:hAnsiTheme="minorHAnsi" w:cstheme="minorBidi" w:hint="eastAsia"/>
            <w:noProof/>
            <w:kern w:val="2"/>
            <w:sz w:val="22"/>
            <w:szCs w:val="24"/>
            <w:lang w:val="en-US" w:eastAsia="zh-CN"/>
            <w14:ligatures w14:val="standardContextual"/>
          </w:rPr>
          <w:tab/>
        </w:r>
        <w:r w:rsidRPr="00590E83">
          <w:rPr>
            <w:rFonts w:hint="eastAsia"/>
            <w:noProof/>
            <w:lang w:val="en-US"/>
          </w:rPr>
          <w:t>General description</w:t>
        </w:r>
        <w:r>
          <w:rPr>
            <w:rFonts w:hint="eastAsia"/>
            <w:noProof/>
          </w:rPr>
          <w:tab/>
        </w:r>
        <w:r>
          <w:rPr>
            <w:rFonts w:hint="eastAsia"/>
            <w:noProof/>
          </w:rPr>
          <w:fldChar w:fldCharType="begin"/>
        </w:r>
        <w:r>
          <w:rPr>
            <w:rFonts w:hint="eastAsia"/>
            <w:noProof/>
          </w:rPr>
          <w:instrText xml:space="preserve"> </w:instrText>
        </w:r>
        <w:r>
          <w:rPr>
            <w:noProof/>
          </w:rPr>
          <w:instrText>PAGEREF _Toc221960011 \h</w:instrText>
        </w:r>
        <w:r>
          <w:rPr>
            <w:rFonts w:hint="eastAsia"/>
            <w:noProof/>
          </w:rPr>
          <w:instrText xml:space="preserve"> </w:instrText>
        </w:r>
      </w:ins>
      <w:r>
        <w:rPr>
          <w:rFonts w:hint="eastAsia"/>
          <w:noProof/>
        </w:rPr>
      </w:r>
      <w:ins w:id="118" w:author="Rapporteur" w:date="2026-02-14T11:12:00Z" w16du:dateUtc="2026-02-14T03:12:00Z">
        <w:r>
          <w:rPr>
            <w:rFonts w:hint="eastAsia"/>
            <w:noProof/>
          </w:rPr>
          <w:fldChar w:fldCharType="separate"/>
        </w:r>
        <w:r>
          <w:rPr>
            <w:noProof/>
          </w:rPr>
          <w:t>14</w:t>
        </w:r>
        <w:r>
          <w:rPr>
            <w:rFonts w:hint="eastAsia"/>
            <w:noProof/>
          </w:rPr>
          <w:fldChar w:fldCharType="end"/>
        </w:r>
      </w:ins>
    </w:p>
    <w:p w14:paraId="1D182AC9" w14:textId="5BC4E444" w:rsidR="00C96AC7" w:rsidRDefault="00C96AC7">
      <w:pPr>
        <w:pStyle w:val="TOC5"/>
        <w:rPr>
          <w:ins w:id="119"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120" w:author="Rapporteur" w:date="2026-02-14T11:12:00Z" w16du:dateUtc="2026-02-14T03:12:00Z">
        <w:r w:rsidRPr="00590E83">
          <w:rPr>
            <w:rFonts w:hint="eastAsia"/>
            <w:noProof/>
            <w:lang w:val="en-US" w:eastAsia="zh-CN"/>
          </w:rPr>
          <w:t>5.1.5.</w:t>
        </w:r>
        <w:r w:rsidRPr="00590E83">
          <w:rPr>
            <w:rFonts w:eastAsia="等线" w:hint="eastAsia"/>
            <w:noProof/>
            <w:lang w:val="en-US" w:eastAsia="zh-CN"/>
          </w:rPr>
          <w:t>1</w:t>
        </w:r>
        <w:r w:rsidRPr="00590E83">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590E83">
          <w:rPr>
            <w:rFonts w:hint="eastAsia"/>
            <w:noProof/>
            <w:lang w:val="en-US" w:eastAsia="zh-CN"/>
          </w:rPr>
          <w:t xml:space="preserve">Procedure </w:t>
        </w:r>
        <w:r w:rsidRPr="00590E83">
          <w:rPr>
            <w:rFonts w:hint="eastAsia"/>
            <w:noProof/>
            <w:lang w:val="en-US"/>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_Toc221960012 \h</w:instrText>
        </w:r>
        <w:r>
          <w:rPr>
            <w:rFonts w:hint="eastAsia"/>
            <w:noProof/>
          </w:rPr>
          <w:instrText xml:space="preserve"> </w:instrText>
        </w:r>
      </w:ins>
      <w:r>
        <w:rPr>
          <w:rFonts w:hint="eastAsia"/>
          <w:noProof/>
        </w:rPr>
      </w:r>
      <w:ins w:id="121" w:author="Rapporteur" w:date="2026-02-14T11:12:00Z" w16du:dateUtc="2026-02-14T03:12:00Z">
        <w:r>
          <w:rPr>
            <w:rFonts w:hint="eastAsia"/>
            <w:noProof/>
          </w:rPr>
          <w:fldChar w:fldCharType="separate"/>
        </w:r>
        <w:r>
          <w:rPr>
            <w:noProof/>
          </w:rPr>
          <w:t>14</w:t>
        </w:r>
        <w:r>
          <w:rPr>
            <w:rFonts w:hint="eastAsia"/>
            <w:noProof/>
          </w:rPr>
          <w:fldChar w:fldCharType="end"/>
        </w:r>
      </w:ins>
    </w:p>
    <w:p w14:paraId="432E1C37" w14:textId="672326EC" w:rsidR="00C96AC7" w:rsidRDefault="00C96AC7">
      <w:pPr>
        <w:pStyle w:val="TOC3"/>
        <w:rPr>
          <w:ins w:id="122"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123" w:author="Rapporteur" w:date="2026-02-14T11:12:00Z" w16du:dateUtc="2026-02-14T03:12:00Z">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Evaluation</w:t>
        </w:r>
        <w:r>
          <w:rPr>
            <w:rFonts w:hint="eastAsia"/>
            <w:noProof/>
          </w:rPr>
          <w:tab/>
        </w:r>
        <w:r>
          <w:rPr>
            <w:rFonts w:hint="eastAsia"/>
            <w:noProof/>
          </w:rPr>
          <w:fldChar w:fldCharType="begin"/>
        </w:r>
        <w:r>
          <w:rPr>
            <w:rFonts w:hint="eastAsia"/>
            <w:noProof/>
          </w:rPr>
          <w:instrText xml:space="preserve"> </w:instrText>
        </w:r>
        <w:r>
          <w:rPr>
            <w:noProof/>
          </w:rPr>
          <w:instrText>PAGEREF _Toc221960013 \h</w:instrText>
        </w:r>
        <w:r>
          <w:rPr>
            <w:rFonts w:hint="eastAsia"/>
            <w:noProof/>
          </w:rPr>
          <w:instrText xml:space="preserve"> </w:instrText>
        </w:r>
      </w:ins>
      <w:r>
        <w:rPr>
          <w:rFonts w:hint="eastAsia"/>
          <w:noProof/>
        </w:rPr>
      </w:r>
      <w:ins w:id="124" w:author="Rapporteur" w:date="2026-02-14T11:12:00Z" w16du:dateUtc="2026-02-14T03:12:00Z">
        <w:r>
          <w:rPr>
            <w:rFonts w:hint="eastAsia"/>
            <w:noProof/>
          </w:rPr>
          <w:fldChar w:fldCharType="separate"/>
        </w:r>
        <w:r>
          <w:rPr>
            <w:noProof/>
          </w:rPr>
          <w:t>14</w:t>
        </w:r>
        <w:r>
          <w:rPr>
            <w:rFonts w:hint="eastAsia"/>
            <w:noProof/>
          </w:rPr>
          <w:fldChar w:fldCharType="end"/>
        </w:r>
      </w:ins>
    </w:p>
    <w:p w14:paraId="5AFD307D" w14:textId="6BC266B6" w:rsidR="00C96AC7" w:rsidRDefault="00C96AC7">
      <w:pPr>
        <w:pStyle w:val="TOC3"/>
        <w:rPr>
          <w:ins w:id="125"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126" w:author="Rapporteur" w:date="2026-02-14T11:12:00Z" w16du:dateUtc="2026-02-14T03:12:00Z">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Conclusion</w:t>
        </w:r>
        <w:r>
          <w:rPr>
            <w:rFonts w:hint="eastAsia"/>
            <w:noProof/>
          </w:rPr>
          <w:tab/>
        </w:r>
        <w:r>
          <w:rPr>
            <w:rFonts w:hint="eastAsia"/>
            <w:noProof/>
          </w:rPr>
          <w:fldChar w:fldCharType="begin"/>
        </w:r>
        <w:r>
          <w:rPr>
            <w:rFonts w:hint="eastAsia"/>
            <w:noProof/>
          </w:rPr>
          <w:instrText xml:space="preserve"> </w:instrText>
        </w:r>
        <w:r>
          <w:rPr>
            <w:noProof/>
          </w:rPr>
          <w:instrText>PAGEREF _Toc221960014 \h</w:instrText>
        </w:r>
        <w:r>
          <w:rPr>
            <w:rFonts w:hint="eastAsia"/>
            <w:noProof/>
          </w:rPr>
          <w:instrText xml:space="preserve"> </w:instrText>
        </w:r>
      </w:ins>
      <w:r>
        <w:rPr>
          <w:rFonts w:hint="eastAsia"/>
          <w:noProof/>
        </w:rPr>
      </w:r>
      <w:ins w:id="127" w:author="Rapporteur" w:date="2026-02-14T11:12:00Z" w16du:dateUtc="2026-02-14T03:12:00Z">
        <w:r>
          <w:rPr>
            <w:rFonts w:hint="eastAsia"/>
            <w:noProof/>
          </w:rPr>
          <w:fldChar w:fldCharType="separate"/>
        </w:r>
        <w:r>
          <w:rPr>
            <w:noProof/>
          </w:rPr>
          <w:t>14</w:t>
        </w:r>
        <w:r>
          <w:rPr>
            <w:rFonts w:hint="eastAsia"/>
            <w:noProof/>
          </w:rPr>
          <w:fldChar w:fldCharType="end"/>
        </w:r>
      </w:ins>
    </w:p>
    <w:p w14:paraId="3E3A0254" w14:textId="296E54D2" w:rsidR="00C96AC7" w:rsidRDefault="00C96AC7">
      <w:pPr>
        <w:pStyle w:val="TOC2"/>
        <w:rPr>
          <w:ins w:id="128"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129" w:author="Rapporteur" w:date="2026-02-14T11:12:00Z" w16du:dateUtc="2026-02-14T03:12:00Z">
        <w:r>
          <w:rPr>
            <w:rFonts w:hint="eastAsia"/>
            <w:noProof/>
            <w:lang w:eastAsia="zh-CN"/>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Topic 2: Charging Mechanism</w:t>
        </w:r>
        <w:r>
          <w:rPr>
            <w:rFonts w:hint="eastAsia"/>
            <w:noProof/>
          </w:rPr>
          <w:tab/>
        </w:r>
        <w:r>
          <w:rPr>
            <w:rFonts w:hint="eastAsia"/>
            <w:noProof/>
          </w:rPr>
          <w:fldChar w:fldCharType="begin"/>
        </w:r>
        <w:r>
          <w:rPr>
            <w:rFonts w:hint="eastAsia"/>
            <w:noProof/>
          </w:rPr>
          <w:instrText xml:space="preserve"> </w:instrText>
        </w:r>
        <w:r>
          <w:rPr>
            <w:noProof/>
          </w:rPr>
          <w:instrText>PAGEREF _Toc221960015 \h</w:instrText>
        </w:r>
        <w:r>
          <w:rPr>
            <w:rFonts w:hint="eastAsia"/>
            <w:noProof/>
          </w:rPr>
          <w:instrText xml:space="preserve"> </w:instrText>
        </w:r>
      </w:ins>
      <w:r>
        <w:rPr>
          <w:rFonts w:hint="eastAsia"/>
          <w:noProof/>
        </w:rPr>
      </w:r>
      <w:ins w:id="130" w:author="Rapporteur" w:date="2026-02-14T11:12:00Z" w16du:dateUtc="2026-02-14T03:12:00Z">
        <w:r>
          <w:rPr>
            <w:rFonts w:hint="eastAsia"/>
            <w:noProof/>
          </w:rPr>
          <w:fldChar w:fldCharType="separate"/>
        </w:r>
        <w:r>
          <w:rPr>
            <w:noProof/>
          </w:rPr>
          <w:t>15</w:t>
        </w:r>
        <w:r>
          <w:rPr>
            <w:rFonts w:hint="eastAsia"/>
            <w:noProof/>
          </w:rPr>
          <w:fldChar w:fldCharType="end"/>
        </w:r>
      </w:ins>
    </w:p>
    <w:p w14:paraId="52781EF7" w14:textId="32B1478E" w:rsidR="00C96AC7" w:rsidRDefault="00C96AC7">
      <w:pPr>
        <w:pStyle w:val="TOC3"/>
        <w:rPr>
          <w:ins w:id="131"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132" w:author="Rapporteur" w:date="2026-02-14T11:12:00Z" w16du:dateUtc="2026-02-14T03:12:00Z">
        <w:r w:rsidRPr="00590E83">
          <w:rPr>
            <w:rFonts w:hint="eastAsia"/>
            <w:noProof/>
            <w:lang w:val="en-US" w:eastAsia="zh-CN"/>
          </w:rPr>
          <w:t>5</w:t>
        </w:r>
        <w:r>
          <w:rPr>
            <w:rFonts w:hint="eastAsia"/>
            <w:noProof/>
          </w:rPr>
          <w:t>.</w:t>
        </w:r>
        <w:r w:rsidRPr="00590E83">
          <w:rPr>
            <w:rFonts w:eastAsia="等线" w:hint="eastAsia"/>
            <w:noProof/>
            <w:lang w:eastAsia="zh-CN"/>
          </w:rPr>
          <w:t>2</w:t>
        </w:r>
        <w:r>
          <w:rPr>
            <w:rFonts w:hint="eastAsia"/>
            <w:noProof/>
          </w:rPr>
          <w:t>.</w:t>
        </w:r>
        <w:r w:rsidRPr="00590E83">
          <w:rPr>
            <w:rFonts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590E83">
          <w:rPr>
            <w:rFonts w:hint="eastAsia"/>
            <w:noProof/>
            <w:lang w:val="en-US" w:eastAsia="zh-CN"/>
          </w:rPr>
          <w:t>General Description</w:t>
        </w:r>
        <w:r>
          <w:rPr>
            <w:rFonts w:hint="eastAsia"/>
            <w:noProof/>
          </w:rPr>
          <w:tab/>
        </w:r>
        <w:r>
          <w:rPr>
            <w:rFonts w:hint="eastAsia"/>
            <w:noProof/>
          </w:rPr>
          <w:fldChar w:fldCharType="begin"/>
        </w:r>
        <w:r>
          <w:rPr>
            <w:rFonts w:hint="eastAsia"/>
            <w:noProof/>
          </w:rPr>
          <w:instrText xml:space="preserve"> </w:instrText>
        </w:r>
        <w:r>
          <w:rPr>
            <w:noProof/>
          </w:rPr>
          <w:instrText>PAGEREF _Toc221960016 \h</w:instrText>
        </w:r>
        <w:r>
          <w:rPr>
            <w:rFonts w:hint="eastAsia"/>
            <w:noProof/>
          </w:rPr>
          <w:instrText xml:space="preserve"> </w:instrText>
        </w:r>
      </w:ins>
      <w:r>
        <w:rPr>
          <w:rFonts w:hint="eastAsia"/>
          <w:noProof/>
        </w:rPr>
      </w:r>
      <w:ins w:id="133" w:author="Rapporteur" w:date="2026-02-14T11:12:00Z" w16du:dateUtc="2026-02-14T03:12:00Z">
        <w:r>
          <w:rPr>
            <w:rFonts w:hint="eastAsia"/>
            <w:noProof/>
          </w:rPr>
          <w:fldChar w:fldCharType="separate"/>
        </w:r>
        <w:r>
          <w:rPr>
            <w:noProof/>
          </w:rPr>
          <w:t>15</w:t>
        </w:r>
        <w:r>
          <w:rPr>
            <w:rFonts w:hint="eastAsia"/>
            <w:noProof/>
          </w:rPr>
          <w:fldChar w:fldCharType="end"/>
        </w:r>
      </w:ins>
    </w:p>
    <w:p w14:paraId="6548CA63" w14:textId="2BEE66D6" w:rsidR="00C96AC7" w:rsidRDefault="00C96AC7">
      <w:pPr>
        <w:pStyle w:val="TOC3"/>
        <w:rPr>
          <w:ins w:id="134"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135" w:author="Rapporteur" w:date="2026-02-14T11:12:00Z" w16du:dateUtc="2026-02-14T03:12:00Z">
        <w:r w:rsidRPr="00590E83">
          <w:rPr>
            <w:rFonts w:hint="eastAsia"/>
            <w:noProof/>
            <w:lang w:val="en-US" w:eastAsia="zh-CN"/>
          </w:rPr>
          <w:t>5</w:t>
        </w:r>
        <w:r>
          <w:rPr>
            <w:rFonts w:hint="eastAsia"/>
            <w:noProof/>
          </w:rPr>
          <w:t>.</w:t>
        </w:r>
        <w:r w:rsidRPr="00590E83">
          <w:rPr>
            <w:rFonts w:eastAsia="等线" w:hint="eastAsia"/>
            <w:noProof/>
            <w:lang w:eastAsia="zh-CN"/>
          </w:rPr>
          <w:t>2</w:t>
        </w:r>
        <w:r>
          <w:rPr>
            <w:rFonts w:hint="eastAsia"/>
            <w:noProof/>
          </w:rPr>
          <w:t>.</w:t>
        </w:r>
        <w:r w:rsidRPr="00590E83">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590E83">
          <w:rPr>
            <w:rFonts w:hint="eastAsia"/>
            <w:noProof/>
            <w:lang w:val="en-US" w:eastAsia="zh-CN"/>
          </w:rPr>
          <w:t>Use cases</w:t>
        </w:r>
        <w:r>
          <w:rPr>
            <w:rFonts w:hint="eastAsia"/>
            <w:noProof/>
          </w:rPr>
          <w:tab/>
        </w:r>
        <w:r>
          <w:rPr>
            <w:rFonts w:hint="eastAsia"/>
            <w:noProof/>
          </w:rPr>
          <w:fldChar w:fldCharType="begin"/>
        </w:r>
        <w:r>
          <w:rPr>
            <w:rFonts w:hint="eastAsia"/>
            <w:noProof/>
          </w:rPr>
          <w:instrText xml:space="preserve"> </w:instrText>
        </w:r>
        <w:r>
          <w:rPr>
            <w:noProof/>
          </w:rPr>
          <w:instrText>PAGEREF _Toc221960017 \h</w:instrText>
        </w:r>
        <w:r>
          <w:rPr>
            <w:rFonts w:hint="eastAsia"/>
            <w:noProof/>
          </w:rPr>
          <w:instrText xml:space="preserve"> </w:instrText>
        </w:r>
      </w:ins>
      <w:r>
        <w:rPr>
          <w:rFonts w:hint="eastAsia"/>
          <w:noProof/>
        </w:rPr>
      </w:r>
      <w:ins w:id="136" w:author="Rapporteur" w:date="2026-02-14T11:12:00Z" w16du:dateUtc="2026-02-14T03:12:00Z">
        <w:r>
          <w:rPr>
            <w:rFonts w:hint="eastAsia"/>
            <w:noProof/>
          </w:rPr>
          <w:fldChar w:fldCharType="separate"/>
        </w:r>
        <w:r>
          <w:rPr>
            <w:noProof/>
          </w:rPr>
          <w:t>15</w:t>
        </w:r>
        <w:r>
          <w:rPr>
            <w:rFonts w:hint="eastAsia"/>
            <w:noProof/>
          </w:rPr>
          <w:fldChar w:fldCharType="end"/>
        </w:r>
      </w:ins>
    </w:p>
    <w:p w14:paraId="34891DF1" w14:textId="3C1DD9F8" w:rsidR="00C96AC7" w:rsidRDefault="00C96AC7">
      <w:pPr>
        <w:pStyle w:val="TOC4"/>
        <w:rPr>
          <w:ins w:id="137"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138" w:author="Rapporteur" w:date="2026-02-14T11:12:00Z" w16du:dateUtc="2026-02-14T03:12:00Z">
        <w:r>
          <w:rPr>
            <w:rFonts w:hint="eastAsia"/>
            <w:noProof/>
          </w:rPr>
          <w:t>5.</w:t>
        </w:r>
        <w:r w:rsidRPr="00590E83">
          <w:rPr>
            <w:rFonts w:eastAsia="等线" w:hint="eastAsia"/>
            <w:noProof/>
            <w:lang w:val="en-US" w:eastAsia="zh-CN"/>
          </w:rPr>
          <w:t>2</w:t>
        </w:r>
        <w:r>
          <w:rPr>
            <w:rFonts w:hint="eastAsia"/>
            <w:noProof/>
          </w:rPr>
          <w:t>.</w:t>
        </w:r>
        <w:r w:rsidRPr="00590E83">
          <w:rPr>
            <w:rFonts w:hint="eastAsia"/>
            <w:noProof/>
            <w:lang w:val="en-US" w:eastAsia="zh-CN"/>
          </w:rPr>
          <w:t>2</w:t>
        </w:r>
        <w:r>
          <w:rPr>
            <w:rFonts w:hint="eastAsia"/>
            <w:noProof/>
          </w:rPr>
          <w:t>.</w:t>
        </w:r>
        <w:r w:rsidRPr="00590E83">
          <w:rPr>
            <w:rFonts w:eastAsia="宋体"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590E83">
          <w:rPr>
            <w:rFonts w:hint="eastAsia"/>
            <w:noProof/>
            <w:lang w:val="en-US" w:eastAsia="zh-CN"/>
          </w:rPr>
          <w:t>Use Case</w:t>
        </w:r>
        <w:r>
          <w:rPr>
            <w:rFonts w:hint="eastAsia"/>
            <w:noProof/>
          </w:rPr>
          <w:t xml:space="preserve"> #</w:t>
        </w:r>
        <w:r w:rsidRPr="00590E83">
          <w:rPr>
            <w:rFonts w:eastAsia="等线" w:hint="eastAsia"/>
            <w:noProof/>
            <w:lang w:val="en-US" w:eastAsia="zh-CN"/>
          </w:rPr>
          <w:t>2</w:t>
        </w:r>
        <w:r w:rsidRPr="00590E83">
          <w:rPr>
            <w:rFonts w:hint="eastAsia"/>
            <w:noProof/>
            <w:lang w:val="en-US" w:eastAsia="zh-CN"/>
          </w:rPr>
          <w:t>.1</w:t>
        </w:r>
        <w:r>
          <w:rPr>
            <w:rFonts w:hint="eastAsia"/>
            <w:noProof/>
          </w:rPr>
          <w:t xml:space="preserve">: </w:t>
        </w:r>
        <w:r w:rsidRPr="00590E83">
          <w:rPr>
            <w:rFonts w:hint="eastAsia"/>
            <w:noProof/>
            <w:lang w:val="en-US" w:eastAsia="zh-CN"/>
          </w:rPr>
          <w:t>Unified Charging Data</w:t>
        </w:r>
        <w:r>
          <w:rPr>
            <w:rFonts w:hint="eastAsia"/>
            <w:noProof/>
          </w:rPr>
          <w:tab/>
        </w:r>
        <w:r>
          <w:rPr>
            <w:rFonts w:hint="eastAsia"/>
            <w:noProof/>
          </w:rPr>
          <w:fldChar w:fldCharType="begin"/>
        </w:r>
        <w:r>
          <w:rPr>
            <w:rFonts w:hint="eastAsia"/>
            <w:noProof/>
          </w:rPr>
          <w:instrText xml:space="preserve"> </w:instrText>
        </w:r>
        <w:r>
          <w:rPr>
            <w:noProof/>
          </w:rPr>
          <w:instrText>PAGEREF _Toc221960018 \h</w:instrText>
        </w:r>
        <w:r>
          <w:rPr>
            <w:rFonts w:hint="eastAsia"/>
            <w:noProof/>
          </w:rPr>
          <w:instrText xml:space="preserve"> </w:instrText>
        </w:r>
      </w:ins>
      <w:r>
        <w:rPr>
          <w:rFonts w:hint="eastAsia"/>
          <w:noProof/>
        </w:rPr>
      </w:r>
      <w:ins w:id="139" w:author="Rapporteur" w:date="2026-02-14T11:12:00Z" w16du:dateUtc="2026-02-14T03:12:00Z">
        <w:r>
          <w:rPr>
            <w:rFonts w:hint="eastAsia"/>
            <w:noProof/>
          </w:rPr>
          <w:fldChar w:fldCharType="separate"/>
        </w:r>
        <w:r>
          <w:rPr>
            <w:noProof/>
          </w:rPr>
          <w:t>15</w:t>
        </w:r>
        <w:r>
          <w:rPr>
            <w:rFonts w:hint="eastAsia"/>
            <w:noProof/>
          </w:rPr>
          <w:fldChar w:fldCharType="end"/>
        </w:r>
      </w:ins>
    </w:p>
    <w:p w14:paraId="0B4E888F" w14:textId="0BBFE285" w:rsidR="00C96AC7" w:rsidRDefault="00C96AC7">
      <w:pPr>
        <w:pStyle w:val="TOC4"/>
        <w:rPr>
          <w:ins w:id="140"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141" w:author="Rapporteur" w:date="2026-02-14T11:12:00Z" w16du:dateUtc="2026-02-14T03:12:00Z">
        <w:r>
          <w:rPr>
            <w:rFonts w:hint="eastAsia"/>
            <w:noProof/>
          </w:rPr>
          <w:t>5.2.2.</w:t>
        </w:r>
        <w:r w:rsidRPr="00590E83">
          <w:rPr>
            <w:rFonts w:eastAsia="宋体"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Use </w:t>
        </w:r>
        <w:r w:rsidRPr="00590E83">
          <w:rPr>
            <w:rFonts w:eastAsia="等线" w:hint="eastAsia"/>
            <w:noProof/>
            <w:lang w:eastAsia="zh-CN"/>
          </w:rPr>
          <w:t>C</w:t>
        </w:r>
        <w:r>
          <w:rPr>
            <w:rFonts w:hint="eastAsia"/>
            <w:noProof/>
          </w:rPr>
          <w:t>ase #2.</w:t>
        </w:r>
        <w:r w:rsidRPr="00590E83">
          <w:rPr>
            <w:rFonts w:eastAsia="宋体" w:hint="eastAsia"/>
            <w:noProof/>
            <w:lang w:val="en-US" w:eastAsia="zh-CN"/>
          </w:rPr>
          <w:t>2</w:t>
        </w:r>
        <w:r>
          <w:rPr>
            <w:rFonts w:hint="eastAsia"/>
            <w:noProof/>
          </w:rPr>
          <w:t>: Organization and structuring of OpenAPI</w:t>
        </w:r>
        <w:r>
          <w:rPr>
            <w:rFonts w:hint="eastAsia"/>
            <w:noProof/>
          </w:rPr>
          <w:tab/>
        </w:r>
        <w:r>
          <w:rPr>
            <w:rFonts w:hint="eastAsia"/>
            <w:noProof/>
          </w:rPr>
          <w:fldChar w:fldCharType="begin"/>
        </w:r>
        <w:r>
          <w:rPr>
            <w:rFonts w:hint="eastAsia"/>
            <w:noProof/>
          </w:rPr>
          <w:instrText xml:space="preserve"> </w:instrText>
        </w:r>
        <w:r>
          <w:rPr>
            <w:noProof/>
          </w:rPr>
          <w:instrText>PAGEREF _Toc221960019 \h</w:instrText>
        </w:r>
        <w:r>
          <w:rPr>
            <w:rFonts w:hint="eastAsia"/>
            <w:noProof/>
          </w:rPr>
          <w:instrText xml:space="preserve"> </w:instrText>
        </w:r>
      </w:ins>
      <w:r>
        <w:rPr>
          <w:rFonts w:hint="eastAsia"/>
          <w:noProof/>
        </w:rPr>
      </w:r>
      <w:ins w:id="142" w:author="Rapporteur" w:date="2026-02-14T11:12:00Z" w16du:dateUtc="2026-02-14T03:12:00Z">
        <w:r>
          <w:rPr>
            <w:rFonts w:hint="eastAsia"/>
            <w:noProof/>
          </w:rPr>
          <w:fldChar w:fldCharType="separate"/>
        </w:r>
        <w:r>
          <w:rPr>
            <w:noProof/>
          </w:rPr>
          <w:t>15</w:t>
        </w:r>
        <w:r>
          <w:rPr>
            <w:rFonts w:hint="eastAsia"/>
            <w:noProof/>
          </w:rPr>
          <w:fldChar w:fldCharType="end"/>
        </w:r>
      </w:ins>
    </w:p>
    <w:p w14:paraId="5ED99FE7" w14:textId="4D68C3B2" w:rsidR="00C96AC7" w:rsidRDefault="00C96AC7">
      <w:pPr>
        <w:pStyle w:val="TOC4"/>
        <w:rPr>
          <w:ins w:id="143"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144" w:author="Rapporteur" w:date="2026-02-14T11:12:00Z" w16du:dateUtc="2026-02-14T03:12:00Z">
        <w:r>
          <w:rPr>
            <w:rFonts w:hint="eastAsia"/>
            <w:noProof/>
          </w:rPr>
          <w:t>5.2.2.</w:t>
        </w:r>
        <w:r w:rsidRPr="00590E83">
          <w:rPr>
            <w:rFonts w:eastAsia="宋体"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Use </w:t>
        </w:r>
        <w:r w:rsidRPr="00590E83">
          <w:rPr>
            <w:rFonts w:eastAsia="等线" w:hint="eastAsia"/>
            <w:noProof/>
            <w:lang w:eastAsia="zh-CN"/>
          </w:rPr>
          <w:t>C</w:t>
        </w:r>
        <w:r>
          <w:rPr>
            <w:rFonts w:hint="eastAsia"/>
            <w:noProof/>
          </w:rPr>
          <w:t>ase #2.</w:t>
        </w:r>
        <w:r w:rsidRPr="00590E83">
          <w:rPr>
            <w:rFonts w:eastAsia="宋体" w:hint="eastAsia"/>
            <w:noProof/>
            <w:lang w:val="en-US" w:eastAsia="zh-CN"/>
          </w:rPr>
          <w:t>3</w:t>
        </w:r>
        <w:r>
          <w:rPr>
            <w:rFonts w:hint="eastAsia"/>
            <w:noProof/>
          </w:rPr>
          <w:t>: Organization and structuring of ASN.1</w:t>
        </w:r>
        <w:r>
          <w:rPr>
            <w:rFonts w:hint="eastAsia"/>
            <w:noProof/>
          </w:rPr>
          <w:tab/>
        </w:r>
        <w:r>
          <w:rPr>
            <w:rFonts w:hint="eastAsia"/>
            <w:noProof/>
          </w:rPr>
          <w:fldChar w:fldCharType="begin"/>
        </w:r>
        <w:r>
          <w:rPr>
            <w:rFonts w:hint="eastAsia"/>
            <w:noProof/>
          </w:rPr>
          <w:instrText xml:space="preserve"> </w:instrText>
        </w:r>
        <w:r>
          <w:rPr>
            <w:noProof/>
          </w:rPr>
          <w:instrText>PAGEREF _Toc221960020 \h</w:instrText>
        </w:r>
        <w:r>
          <w:rPr>
            <w:rFonts w:hint="eastAsia"/>
            <w:noProof/>
          </w:rPr>
          <w:instrText xml:space="preserve"> </w:instrText>
        </w:r>
      </w:ins>
      <w:r>
        <w:rPr>
          <w:rFonts w:hint="eastAsia"/>
          <w:noProof/>
        </w:rPr>
      </w:r>
      <w:ins w:id="145" w:author="Rapporteur" w:date="2026-02-14T11:12:00Z" w16du:dateUtc="2026-02-14T03:12:00Z">
        <w:r>
          <w:rPr>
            <w:rFonts w:hint="eastAsia"/>
            <w:noProof/>
          </w:rPr>
          <w:fldChar w:fldCharType="separate"/>
        </w:r>
        <w:r>
          <w:rPr>
            <w:noProof/>
          </w:rPr>
          <w:t>15</w:t>
        </w:r>
        <w:r>
          <w:rPr>
            <w:rFonts w:hint="eastAsia"/>
            <w:noProof/>
          </w:rPr>
          <w:fldChar w:fldCharType="end"/>
        </w:r>
      </w:ins>
    </w:p>
    <w:p w14:paraId="5DD84578" w14:textId="74751A10" w:rsidR="00C96AC7" w:rsidRDefault="00C96AC7">
      <w:pPr>
        <w:pStyle w:val="TOC4"/>
        <w:rPr>
          <w:ins w:id="146"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147" w:author="Rapporteur" w:date="2026-02-14T11:12:00Z" w16du:dateUtc="2026-02-14T03:12:00Z">
        <w:r>
          <w:rPr>
            <w:rFonts w:hint="eastAsia"/>
            <w:noProof/>
          </w:rPr>
          <w:t>5.</w:t>
        </w:r>
        <w:r w:rsidRPr="00590E83">
          <w:rPr>
            <w:rFonts w:eastAsia="等线" w:hint="eastAsia"/>
            <w:noProof/>
            <w:lang w:val="en-US" w:eastAsia="zh-CN"/>
          </w:rPr>
          <w:t>2</w:t>
        </w:r>
        <w:r>
          <w:rPr>
            <w:rFonts w:hint="eastAsia"/>
            <w:noProof/>
          </w:rPr>
          <w:t>.</w:t>
        </w:r>
        <w:r w:rsidRPr="00590E83">
          <w:rPr>
            <w:rFonts w:hint="eastAsia"/>
            <w:noProof/>
            <w:lang w:val="en-US" w:eastAsia="zh-CN"/>
          </w:rPr>
          <w:t>2</w:t>
        </w:r>
        <w:r>
          <w:rPr>
            <w:rFonts w:hint="eastAsia"/>
            <w:noProof/>
          </w:rPr>
          <w:t>.</w:t>
        </w:r>
        <w:r w:rsidRPr="00590E83">
          <w:rPr>
            <w:rFonts w:eastAsia="等线"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sidRPr="00590E83">
          <w:rPr>
            <w:rFonts w:hint="eastAsia"/>
            <w:noProof/>
            <w:lang w:val="en-US" w:eastAsia="zh-CN"/>
          </w:rPr>
          <w:t>Use Case</w:t>
        </w:r>
        <w:r>
          <w:rPr>
            <w:rFonts w:hint="eastAsia"/>
            <w:noProof/>
          </w:rPr>
          <w:t xml:space="preserve"> #</w:t>
        </w:r>
        <w:r w:rsidRPr="00590E83">
          <w:rPr>
            <w:rFonts w:eastAsia="等线" w:hint="eastAsia"/>
            <w:noProof/>
            <w:lang w:val="en-US" w:eastAsia="zh-CN"/>
          </w:rPr>
          <w:t>2</w:t>
        </w:r>
        <w:r w:rsidRPr="00590E83">
          <w:rPr>
            <w:rFonts w:hint="eastAsia"/>
            <w:noProof/>
            <w:lang w:val="en-US" w:eastAsia="zh-CN"/>
          </w:rPr>
          <w:t>.</w:t>
        </w:r>
        <w:r w:rsidRPr="00590E83">
          <w:rPr>
            <w:rFonts w:eastAsia="等线" w:hint="eastAsia"/>
            <w:noProof/>
            <w:lang w:val="en-US" w:eastAsia="zh-CN"/>
          </w:rPr>
          <w:t>4</w:t>
        </w:r>
        <w:r>
          <w:rPr>
            <w:rFonts w:hint="eastAsia"/>
            <w:noProof/>
          </w:rPr>
          <w:t xml:space="preserve">: </w:t>
        </w:r>
        <w:r w:rsidRPr="00590E83">
          <w:rPr>
            <w:rFonts w:hint="eastAsia"/>
            <w:noProof/>
            <w:lang w:val="en-US" w:eastAsia="zh-CN"/>
          </w:rPr>
          <w:t>Charging for Multi-dimensional Resources</w:t>
        </w:r>
        <w:r>
          <w:rPr>
            <w:rFonts w:hint="eastAsia"/>
            <w:noProof/>
          </w:rPr>
          <w:tab/>
        </w:r>
        <w:r>
          <w:rPr>
            <w:rFonts w:hint="eastAsia"/>
            <w:noProof/>
          </w:rPr>
          <w:fldChar w:fldCharType="begin"/>
        </w:r>
        <w:r>
          <w:rPr>
            <w:rFonts w:hint="eastAsia"/>
            <w:noProof/>
          </w:rPr>
          <w:instrText xml:space="preserve"> </w:instrText>
        </w:r>
        <w:r>
          <w:rPr>
            <w:noProof/>
          </w:rPr>
          <w:instrText>PAGEREF _Toc221960021 \h</w:instrText>
        </w:r>
        <w:r>
          <w:rPr>
            <w:rFonts w:hint="eastAsia"/>
            <w:noProof/>
          </w:rPr>
          <w:instrText xml:space="preserve"> </w:instrText>
        </w:r>
      </w:ins>
      <w:r>
        <w:rPr>
          <w:rFonts w:hint="eastAsia"/>
          <w:noProof/>
        </w:rPr>
      </w:r>
      <w:ins w:id="148" w:author="Rapporteur" w:date="2026-02-14T11:12:00Z" w16du:dateUtc="2026-02-14T03:12:00Z">
        <w:r>
          <w:rPr>
            <w:rFonts w:hint="eastAsia"/>
            <w:noProof/>
          </w:rPr>
          <w:fldChar w:fldCharType="separate"/>
        </w:r>
        <w:r>
          <w:rPr>
            <w:noProof/>
          </w:rPr>
          <w:t>16</w:t>
        </w:r>
        <w:r>
          <w:rPr>
            <w:rFonts w:hint="eastAsia"/>
            <w:noProof/>
          </w:rPr>
          <w:fldChar w:fldCharType="end"/>
        </w:r>
      </w:ins>
    </w:p>
    <w:p w14:paraId="4CEE03A8" w14:textId="03D2D8DC" w:rsidR="00C96AC7" w:rsidRDefault="00C96AC7">
      <w:pPr>
        <w:pStyle w:val="TOC4"/>
        <w:rPr>
          <w:ins w:id="149"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150" w:author="Rapporteur" w:date="2026-02-14T11:12:00Z" w16du:dateUtc="2026-02-14T03:12:00Z">
        <w:r>
          <w:rPr>
            <w:rFonts w:hint="eastAsia"/>
            <w:noProof/>
          </w:rPr>
          <w:t>5.</w:t>
        </w:r>
        <w:r w:rsidRPr="00590E83">
          <w:rPr>
            <w:rFonts w:eastAsia="等线" w:hint="eastAsia"/>
            <w:noProof/>
            <w:lang w:eastAsia="zh-CN"/>
          </w:rPr>
          <w:t>2</w:t>
        </w:r>
        <w:r>
          <w:rPr>
            <w:rFonts w:hint="eastAsia"/>
            <w:noProof/>
          </w:rPr>
          <w:t>.</w:t>
        </w:r>
        <w:r>
          <w:rPr>
            <w:rFonts w:hint="eastAsia"/>
            <w:noProof/>
            <w:lang w:eastAsia="zh-CN"/>
          </w:rPr>
          <w:t>2</w:t>
        </w:r>
        <w:r>
          <w:rPr>
            <w:rFonts w:hint="eastAsia"/>
            <w:noProof/>
          </w:rPr>
          <w:t>.</w:t>
        </w:r>
        <w:r w:rsidRPr="00590E83">
          <w:rPr>
            <w:rFonts w:eastAsia="等线"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w:t>
        </w:r>
        <w:r>
          <w:rPr>
            <w:rFonts w:hint="eastAsia"/>
            <w:noProof/>
            <w:lang w:eastAsia="zh-CN"/>
          </w:rPr>
          <w:t xml:space="preserve"> Case</w:t>
        </w:r>
        <w:r>
          <w:rPr>
            <w:rFonts w:hint="eastAsia"/>
            <w:noProof/>
          </w:rPr>
          <w:t xml:space="preserve"> #</w:t>
        </w:r>
        <w:r w:rsidRPr="00590E83">
          <w:rPr>
            <w:rFonts w:eastAsia="等线" w:hint="eastAsia"/>
            <w:noProof/>
            <w:lang w:eastAsia="zh-CN"/>
          </w:rPr>
          <w:t>2</w:t>
        </w:r>
        <w:r>
          <w:rPr>
            <w:rFonts w:hint="eastAsia"/>
            <w:noProof/>
            <w:lang w:eastAsia="zh-CN"/>
          </w:rPr>
          <w:t>.</w:t>
        </w:r>
        <w:r w:rsidRPr="00590E83">
          <w:rPr>
            <w:rFonts w:eastAsia="等线" w:hint="eastAsia"/>
            <w:noProof/>
            <w:lang w:eastAsia="zh-CN"/>
          </w:rPr>
          <w:t>5</w:t>
        </w:r>
        <w:r>
          <w:rPr>
            <w:rFonts w:hint="eastAsia"/>
            <w:noProof/>
          </w:rPr>
          <w:t>: Optimization</w:t>
        </w:r>
        <w:r>
          <w:rPr>
            <w:rFonts w:hint="eastAsia"/>
            <w:noProof/>
            <w:lang w:eastAsia="zh-CN"/>
          </w:rPr>
          <w:t xml:space="preserve"> Charging information collection and reporting</w:t>
        </w:r>
        <w:r>
          <w:rPr>
            <w:rFonts w:hint="eastAsia"/>
            <w:noProof/>
          </w:rPr>
          <w:tab/>
        </w:r>
        <w:r>
          <w:rPr>
            <w:rFonts w:hint="eastAsia"/>
            <w:noProof/>
          </w:rPr>
          <w:fldChar w:fldCharType="begin"/>
        </w:r>
        <w:r>
          <w:rPr>
            <w:rFonts w:hint="eastAsia"/>
            <w:noProof/>
          </w:rPr>
          <w:instrText xml:space="preserve"> </w:instrText>
        </w:r>
        <w:r>
          <w:rPr>
            <w:noProof/>
          </w:rPr>
          <w:instrText>PAGEREF _Toc221960022 \h</w:instrText>
        </w:r>
        <w:r>
          <w:rPr>
            <w:rFonts w:hint="eastAsia"/>
            <w:noProof/>
          </w:rPr>
          <w:instrText xml:space="preserve"> </w:instrText>
        </w:r>
      </w:ins>
      <w:r>
        <w:rPr>
          <w:rFonts w:hint="eastAsia"/>
          <w:noProof/>
        </w:rPr>
      </w:r>
      <w:ins w:id="151" w:author="Rapporteur" w:date="2026-02-14T11:12:00Z" w16du:dateUtc="2026-02-14T03:12:00Z">
        <w:r>
          <w:rPr>
            <w:rFonts w:hint="eastAsia"/>
            <w:noProof/>
          </w:rPr>
          <w:fldChar w:fldCharType="separate"/>
        </w:r>
        <w:r>
          <w:rPr>
            <w:noProof/>
          </w:rPr>
          <w:t>16</w:t>
        </w:r>
        <w:r>
          <w:rPr>
            <w:rFonts w:hint="eastAsia"/>
            <w:noProof/>
          </w:rPr>
          <w:fldChar w:fldCharType="end"/>
        </w:r>
      </w:ins>
    </w:p>
    <w:p w14:paraId="620F0F8F" w14:textId="11A90DCB" w:rsidR="00C96AC7" w:rsidRDefault="00C96AC7">
      <w:pPr>
        <w:pStyle w:val="TOC4"/>
        <w:rPr>
          <w:ins w:id="152"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153" w:author="Rapporteur" w:date="2026-02-14T11:12:00Z" w16du:dateUtc="2026-02-14T03:12:00Z">
        <w:r>
          <w:rPr>
            <w:rFonts w:hint="eastAsia"/>
            <w:noProof/>
          </w:rPr>
          <w:t>5.2.2.</w:t>
        </w:r>
        <w:r w:rsidRPr="00590E83">
          <w:rPr>
            <w:rFonts w:eastAsia="等线"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Use </w:t>
        </w:r>
        <w:r w:rsidRPr="00590E83">
          <w:rPr>
            <w:rFonts w:eastAsia="等线" w:hint="eastAsia"/>
            <w:noProof/>
            <w:lang w:eastAsia="zh-CN"/>
          </w:rPr>
          <w:t>C</w:t>
        </w:r>
        <w:r>
          <w:rPr>
            <w:rFonts w:hint="eastAsia"/>
            <w:noProof/>
          </w:rPr>
          <w:t>ase #2.</w:t>
        </w:r>
        <w:r w:rsidRPr="00590E83">
          <w:rPr>
            <w:rFonts w:eastAsia="等线" w:hint="eastAsia"/>
            <w:noProof/>
            <w:lang w:eastAsia="zh-CN"/>
          </w:rPr>
          <w:t>6</w:t>
        </w:r>
        <w:r>
          <w:rPr>
            <w:rFonts w:hint="eastAsia"/>
            <w:noProof/>
          </w:rPr>
          <w:t>: Minimizing the number of charging request</w:t>
        </w:r>
        <w:r>
          <w:rPr>
            <w:rFonts w:hint="eastAsia"/>
            <w:noProof/>
          </w:rPr>
          <w:tab/>
        </w:r>
        <w:r>
          <w:rPr>
            <w:rFonts w:hint="eastAsia"/>
            <w:noProof/>
          </w:rPr>
          <w:fldChar w:fldCharType="begin"/>
        </w:r>
        <w:r>
          <w:rPr>
            <w:rFonts w:hint="eastAsia"/>
            <w:noProof/>
          </w:rPr>
          <w:instrText xml:space="preserve"> </w:instrText>
        </w:r>
        <w:r>
          <w:rPr>
            <w:noProof/>
          </w:rPr>
          <w:instrText>PAGEREF _Toc221960023 \h</w:instrText>
        </w:r>
        <w:r>
          <w:rPr>
            <w:rFonts w:hint="eastAsia"/>
            <w:noProof/>
          </w:rPr>
          <w:instrText xml:space="preserve"> </w:instrText>
        </w:r>
      </w:ins>
      <w:r>
        <w:rPr>
          <w:rFonts w:hint="eastAsia"/>
          <w:noProof/>
        </w:rPr>
      </w:r>
      <w:ins w:id="154" w:author="Rapporteur" w:date="2026-02-14T11:12:00Z" w16du:dateUtc="2026-02-14T03:12:00Z">
        <w:r>
          <w:rPr>
            <w:rFonts w:hint="eastAsia"/>
            <w:noProof/>
          </w:rPr>
          <w:fldChar w:fldCharType="separate"/>
        </w:r>
        <w:r>
          <w:rPr>
            <w:noProof/>
          </w:rPr>
          <w:t>16</w:t>
        </w:r>
        <w:r>
          <w:rPr>
            <w:rFonts w:hint="eastAsia"/>
            <w:noProof/>
          </w:rPr>
          <w:fldChar w:fldCharType="end"/>
        </w:r>
      </w:ins>
    </w:p>
    <w:p w14:paraId="76D4BE62" w14:textId="4165A098" w:rsidR="00C96AC7" w:rsidRDefault="00C96AC7">
      <w:pPr>
        <w:pStyle w:val="TOC4"/>
        <w:rPr>
          <w:ins w:id="155"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156" w:author="Rapporteur" w:date="2026-02-14T11:12:00Z" w16du:dateUtc="2026-02-14T03:12:00Z">
        <w:r>
          <w:rPr>
            <w:rFonts w:hint="eastAsia"/>
            <w:noProof/>
          </w:rPr>
          <w:t>5.2.2.</w:t>
        </w:r>
        <w:r w:rsidRPr="00590E83">
          <w:rPr>
            <w:rFonts w:eastAsia="等线"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Use </w:t>
        </w:r>
        <w:r w:rsidRPr="00590E83">
          <w:rPr>
            <w:rFonts w:eastAsia="等线" w:hint="eastAsia"/>
            <w:noProof/>
            <w:lang w:eastAsia="zh-CN"/>
          </w:rPr>
          <w:t>C</w:t>
        </w:r>
        <w:r>
          <w:rPr>
            <w:rFonts w:hint="eastAsia"/>
            <w:noProof/>
          </w:rPr>
          <w:t>ase #2.</w:t>
        </w:r>
        <w:r w:rsidRPr="00590E83">
          <w:rPr>
            <w:rFonts w:eastAsia="等线" w:hint="eastAsia"/>
            <w:noProof/>
            <w:lang w:eastAsia="zh-CN"/>
          </w:rPr>
          <w:t>7</w:t>
        </w:r>
        <w:r>
          <w:rPr>
            <w:rFonts w:hint="eastAsia"/>
            <w:noProof/>
          </w:rPr>
          <w:t>: Optimization of charging sessions</w:t>
        </w:r>
        <w:r>
          <w:rPr>
            <w:rFonts w:hint="eastAsia"/>
            <w:noProof/>
          </w:rPr>
          <w:tab/>
        </w:r>
        <w:r>
          <w:rPr>
            <w:rFonts w:hint="eastAsia"/>
            <w:noProof/>
          </w:rPr>
          <w:fldChar w:fldCharType="begin"/>
        </w:r>
        <w:r>
          <w:rPr>
            <w:rFonts w:hint="eastAsia"/>
            <w:noProof/>
          </w:rPr>
          <w:instrText xml:space="preserve"> </w:instrText>
        </w:r>
        <w:r>
          <w:rPr>
            <w:noProof/>
          </w:rPr>
          <w:instrText>PAGEREF _Toc221960024 \h</w:instrText>
        </w:r>
        <w:r>
          <w:rPr>
            <w:rFonts w:hint="eastAsia"/>
            <w:noProof/>
          </w:rPr>
          <w:instrText xml:space="preserve"> </w:instrText>
        </w:r>
      </w:ins>
      <w:r>
        <w:rPr>
          <w:rFonts w:hint="eastAsia"/>
          <w:noProof/>
        </w:rPr>
      </w:r>
      <w:ins w:id="157" w:author="Rapporteur" w:date="2026-02-14T11:12:00Z" w16du:dateUtc="2026-02-14T03:12:00Z">
        <w:r>
          <w:rPr>
            <w:rFonts w:hint="eastAsia"/>
            <w:noProof/>
          </w:rPr>
          <w:fldChar w:fldCharType="separate"/>
        </w:r>
        <w:r>
          <w:rPr>
            <w:noProof/>
          </w:rPr>
          <w:t>16</w:t>
        </w:r>
        <w:r>
          <w:rPr>
            <w:rFonts w:hint="eastAsia"/>
            <w:noProof/>
          </w:rPr>
          <w:fldChar w:fldCharType="end"/>
        </w:r>
      </w:ins>
    </w:p>
    <w:p w14:paraId="5A98A2D9" w14:textId="7E3EEBBC" w:rsidR="00C96AC7" w:rsidRDefault="00C96AC7">
      <w:pPr>
        <w:pStyle w:val="TOC4"/>
        <w:rPr>
          <w:ins w:id="158"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159" w:author="Rapporteur" w:date="2026-02-14T11:12:00Z" w16du:dateUtc="2026-02-14T03:12:00Z">
        <w:r>
          <w:rPr>
            <w:rFonts w:hint="eastAsia"/>
            <w:noProof/>
          </w:rPr>
          <w:t>5.2.2.</w:t>
        </w:r>
        <w:r w:rsidRPr="00590E83">
          <w:rPr>
            <w:rFonts w:eastAsia="等线"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 #2.</w:t>
        </w:r>
        <w:r w:rsidRPr="00590E83">
          <w:rPr>
            <w:rFonts w:eastAsia="等线" w:hint="eastAsia"/>
            <w:noProof/>
            <w:lang w:eastAsia="zh-CN"/>
          </w:rPr>
          <w:t>8</w:t>
        </w:r>
        <w:r>
          <w:rPr>
            <w:rFonts w:hint="eastAsia"/>
            <w:noProof/>
          </w:rPr>
          <w:t xml:space="preserve">: Charging for service </w:t>
        </w:r>
        <w:r>
          <w:rPr>
            <w:rFonts w:hint="eastAsia"/>
            <w:noProof/>
            <w:lang w:eastAsia="zh-CN"/>
          </w:rPr>
          <w:t>wi</w:t>
        </w:r>
        <w:r>
          <w:rPr>
            <w:rFonts w:hint="eastAsia"/>
            <w:noProof/>
          </w:rPr>
          <w:t>th burst traffic</w:t>
        </w:r>
        <w:r>
          <w:rPr>
            <w:rFonts w:hint="eastAsia"/>
            <w:noProof/>
          </w:rPr>
          <w:tab/>
        </w:r>
        <w:r>
          <w:rPr>
            <w:rFonts w:hint="eastAsia"/>
            <w:noProof/>
          </w:rPr>
          <w:fldChar w:fldCharType="begin"/>
        </w:r>
        <w:r>
          <w:rPr>
            <w:rFonts w:hint="eastAsia"/>
            <w:noProof/>
          </w:rPr>
          <w:instrText xml:space="preserve"> </w:instrText>
        </w:r>
        <w:r>
          <w:rPr>
            <w:noProof/>
          </w:rPr>
          <w:instrText>PAGEREF _Toc221960025 \h</w:instrText>
        </w:r>
        <w:r>
          <w:rPr>
            <w:rFonts w:hint="eastAsia"/>
            <w:noProof/>
          </w:rPr>
          <w:instrText xml:space="preserve"> </w:instrText>
        </w:r>
      </w:ins>
      <w:r>
        <w:rPr>
          <w:rFonts w:hint="eastAsia"/>
          <w:noProof/>
        </w:rPr>
      </w:r>
      <w:ins w:id="160" w:author="Rapporteur" w:date="2026-02-14T11:12:00Z" w16du:dateUtc="2026-02-14T03:12:00Z">
        <w:r>
          <w:rPr>
            <w:rFonts w:hint="eastAsia"/>
            <w:noProof/>
          </w:rPr>
          <w:fldChar w:fldCharType="separate"/>
        </w:r>
        <w:r>
          <w:rPr>
            <w:noProof/>
          </w:rPr>
          <w:t>16</w:t>
        </w:r>
        <w:r>
          <w:rPr>
            <w:rFonts w:hint="eastAsia"/>
            <w:noProof/>
          </w:rPr>
          <w:fldChar w:fldCharType="end"/>
        </w:r>
      </w:ins>
    </w:p>
    <w:p w14:paraId="2CAC3261" w14:textId="7B26DA67" w:rsidR="00C96AC7" w:rsidRDefault="00C96AC7">
      <w:pPr>
        <w:pStyle w:val="TOC3"/>
        <w:rPr>
          <w:ins w:id="161"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162" w:author="Rapporteur" w:date="2026-02-14T11:12:00Z" w16du:dateUtc="2026-02-14T03:12:00Z">
        <w:r w:rsidRPr="00590E83">
          <w:rPr>
            <w:rFonts w:hint="eastAsia"/>
            <w:noProof/>
            <w:lang w:val="en-US" w:eastAsia="zh-CN"/>
          </w:rPr>
          <w:t>5</w:t>
        </w:r>
        <w:r>
          <w:rPr>
            <w:rFonts w:hint="eastAsia"/>
            <w:noProof/>
          </w:rPr>
          <w:t>.</w:t>
        </w:r>
        <w:r w:rsidRPr="00590E83">
          <w:rPr>
            <w:rFonts w:eastAsia="等线" w:hint="eastAsia"/>
            <w:noProof/>
            <w:lang w:eastAsia="zh-CN"/>
          </w:rPr>
          <w:t>2</w:t>
        </w:r>
        <w:r>
          <w:rPr>
            <w:rFonts w:hint="eastAsia"/>
            <w:noProof/>
          </w:rPr>
          <w:t>.</w:t>
        </w:r>
        <w:r w:rsidRPr="00590E83">
          <w:rPr>
            <w:rFonts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Potential </w:t>
        </w:r>
        <w:r w:rsidRPr="00590E83">
          <w:rPr>
            <w:rFonts w:hint="eastAsia"/>
            <w:noProof/>
            <w:lang w:val="en-US" w:eastAsia="zh-CN"/>
          </w:rPr>
          <w:t xml:space="preserve">charging </w:t>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_Toc221960026 \h</w:instrText>
        </w:r>
        <w:r>
          <w:rPr>
            <w:rFonts w:hint="eastAsia"/>
            <w:noProof/>
          </w:rPr>
          <w:instrText xml:space="preserve"> </w:instrText>
        </w:r>
      </w:ins>
      <w:r>
        <w:rPr>
          <w:rFonts w:hint="eastAsia"/>
          <w:noProof/>
        </w:rPr>
      </w:r>
      <w:ins w:id="163" w:author="Rapporteur" w:date="2026-02-14T11:12:00Z" w16du:dateUtc="2026-02-14T03:12:00Z">
        <w:r>
          <w:rPr>
            <w:rFonts w:hint="eastAsia"/>
            <w:noProof/>
          </w:rPr>
          <w:fldChar w:fldCharType="separate"/>
        </w:r>
        <w:r>
          <w:rPr>
            <w:noProof/>
          </w:rPr>
          <w:t>16</w:t>
        </w:r>
        <w:r>
          <w:rPr>
            <w:rFonts w:hint="eastAsia"/>
            <w:noProof/>
          </w:rPr>
          <w:fldChar w:fldCharType="end"/>
        </w:r>
      </w:ins>
    </w:p>
    <w:p w14:paraId="65157B05" w14:textId="31D69469" w:rsidR="00C96AC7" w:rsidRDefault="00C96AC7">
      <w:pPr>
        <w:pStyle w:val="TOC3"/>
        <w:rPr>
          <w:ins w:id="164"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165" w:author="Rapporteur" w:date="2026-02-14T11:12:00Z" w16du:dateUtc="2026-02-14T03:12:00Z">
        <w:r w:rsidRPr="00590E83">
          <w:rPr>
            <w:rFonts w:eastAsia="等线" w:hint="eastAsia"/>
            <w:noProof/>
            <w:lang w:eastAsia="zh-CN"/>
          </w:rPr>
          <w:t>5</w:t>
        </w:r>
        <w:r>
          <w:rPr>
            <w:rFonts w:hint="eastAsia"/>
            <w:noProof/>
          </w:rPr>
          <w:t>.</w:t>
        </w:r>
        <w:r w:rsidRPr="00590E83">
          <w:rPr>
            <w:rFonts w:eastAsia="等线" w:hint="eastAsia"/>
            <w:noProof/>
            <w:lang w:eastAsia="zh-CN"/>
          </w:rPr>
          <w:t>2</w:t>
        </w:r>
        <w:r>
          <w:rPr>
            <w:rFonts w:hint="eastAsia"/>
            <w:noProof/>
          </w:rPr>
          <w:t>.</w:t>
        </w:r>
        <w:r w:rsidRPr="00590E83">
          <w:rPr>
            <w:rFonts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issues</w:t>
        </w:r>
        <w:r>
          <w:rPr>
            <w:rFonts w:hint="eastAsia"/>
            <w:noProof/>
          </w:rPr>
          <w:tab/>
        </w:r>
        <w:r>
          <w:rPr>
            <w:rFonts w:hint="eastAsia"/>
            <w:noProof/>
          </w:rPr>
          <w:fldChar w:fldCharType="begin"/>
        </w:r>
        <w:r>
          <w:rPr>
            <w:rFonts w:hint="eastAsia"/>
            <w:noProof/>
          </w:rPr>
          <w:instrText xml:space="preserve"> </w:instrText>
        </w:r>
        <w:r>
          <w:rPr>
            <w:noProof/>
          </w:rPr>
          <w:instrText>PAGEREF _Toc221960027 \h</w:instrText>
        </w:r>
        <w:r>
          <w:rPr>
            <w:rFonts w:hint="eastAsia"/>
            <w:noProof/>
          </w:rPr>
          <w:instrText xml:space="preserve"> </w:instrText>
        </w:r>
      </w:ins>
      <w:r>
        <w:rPr>
          <w:rFonts w:hint="eastAsia"/>
          <w:noProof/>
        </w:rPr>
      </w:r>
      <w:ins w:id="166" w:author="Rapporteur" w:date="2026-02-14T11:12:00Z" w16du:dateUtc="2026-02-14T03:12:00Z">
        <w:r>
          <w:rPr>
            <w:rFonts w:hint="eastAsia"/>
            <w:noProof/>
          </w:rPr>
          <w:fldChar w:fldCharType="separate"/>
        </w:r>
        <w:r>
          <w:rPr>
            <w:noProof/>
          </w:rPr>
          <w:t>17</w:t>
        </w:r>
        <w:r>
          <w:rPr>
            <w:rFonts w:hint="eastAsia"/>
            <w:noProof/>
          </w:rPr>
          <w:fldChar w:fldCharType="end"/>
        </w:r>
      </w:ins>
    </w:p>
    <w:p w14:paraId="041D491C" w14:textId="2AFB0F86" w:rsidR="00C96AC7" w:rsidRDefault="00C96AC7">
      <w:pPr>
        <w:pStyle w:val="TOC4"/>
        <w:rPr>
          <w:ins w:id="167"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168" w:author="Rapporteur" w:date="2026-02-14T11:12:00Z" w16du:dateUtc="2026-02-14T03:12:00Z">
        <w:r>
          <w:rPr>
            <w:rFonts w:hint="eastAsia"/>
            <w:noProof/>
          </w:rPr>
          <w:t>5.</w:t>
        </w:r>
        <w:r w:rsidRPr="00590E83">
          <w:rPr>
            <w:rFonts w:eastAsia="等线" w:hint="eastAsia"/>
            <w:noProof/>
            <w:lang w:val="en-US" w:eastAsia="zh-CN"/>
          </w:rPr>
          <w:t>2</w:t>
        </w:r>
        <w:r>
          <w:rPr>
            <w:rFonts w:hint="eastAsia"/>
            <w:noProof/>
          </w:rPr>
          <w:t>.</w:t>
        </w:r>
        <w:r w:rsidRPr="00590E83">
          <w:rPr>
            <w:rFonts w:hint="eastAsia"/>
            <w:noProof/>
            <w:lang w:val="en-US" w:eastAsia="zh-CN"/>
          </w:rPr>
          <w:t>4</w:t>
        </w:r>
        <w:r>
          <w:rPr>
            <w:rFonts w:hint="eastAsia"/>
            <w:noProof/>
          </w:rPr>
          <w:t>.</w:t>
        </w:r>
        <w:r w:rsidRPr="00590E83">
          <w:rPr>
            <w:rFonts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Key </w:t>
        </w:r>
        <w:r w:rsidRPr="00590E83">
          <w:rPr>
            <w:rFonts w:eastAsia="等线" w:hint="eastAsia"/>
            <w:noProof/>
            <w:lang w:eastAsia="zh-CN"/>
          </w:rPr>
          <w:t>I</w:t>
        </w:r>
        <w:r>
          <w:rPr>
            <w:rFonts w:hint="eastAsia"/>
            <w:noProof/>
          </w:rPr>
          <w:t>ssue #</w:t>
        </w:r>
        <w:r w:rsidRPr="00590E83">
          <w:rPr>
            <w:rFonts w:eastAsia="等线" w:hint="eastAsia"/>
            <w:noProof/>
            <w:lang w:val="en-US" w:eastAsia="zh-CN"/>
          </w:rPr>
          <w:t>2</w:t>
        </w:r>
        <w:r w:rsidRPr="00590E83">
          <w:rPr>
            <w:rFonts w:hint="eastAsia"/>
            <w:noProof/>
            <w:lang w:val="en-US" w:eastAsia="zh-CN"/>
          </w:rPr>
          <w:t>.1</w:t>
        </w:r>
        <w:r>
          <w:rPr>
            <w:rFonts w:hint="eastAsia"/>
            <w:noProof/>
          </w:rPr>
          <w:t>: Charging Data Interoperability</w:t>
        </w:r>
        <w:r>
          <w:rPr>
            <w:rFonts w:hint="eastAsia"/>
            <w:noProof/>
          </w:rPr>
          <w:tab/>
        </w:r>
        <w:r>
          <w:rPr>
            <w:rFonts w:hint="eastAsia"/>
            <w:noProof/>
          </w:rPr>
          <w:fldChar w:fldCharType="begin"/>
        </w:r>
        <w:r>
          <w:rPr>
            <w:rFonts w:hint="eastAsia"/>
            <w:noProof/>
          </w:rPr>
          <w:instrText xml:space="preserve"> </w:instrText>
        </w:r>
        <w:r>
          <w:rPr>
            <w:noProof/>
          </w:rPr>
          <w:instrText>PAGEREF _Toc221960028 \h</w:instrText>
        </w:r>
        <w:r>
          <w:rPr>
            <w:rFonts w:hint="eastAsia"/>
            <w:noProof/>
          </w:rPr>
          <w:instrText xml:space="preserve"> </w:instrText>
        </w:r>
      </w:ins>
      <w:r>
        <w:rPr>
          <w:rFonts w:hint="eastAsia"/>
          <w:noProof/>
        </w:rPr>
      </w:r>
      <w:ins w:id="169" w:author="Rapporteur" w:date="2026-02-14T11:12:00Z" w16du:dateUtc="2026-02-14T03:12:00Z">
        <w:r>
          <w:rPr>
            <w:rFonts w:hint="eastAsia"/>
            <w:noProof/>
          </w:rPr>
          <w:fldChar w:fldCharType="separate"/>
        </w:r>
        <w:r>
          <w:rPr>
            <w:noProof/>
          </w:rPr>
          <w:t>17</w:t>
        </w:r>
        <w:r>
          <w:rPr>
            <w:rFonts w:hint="eastAsia"/>
            <w:noProof/>
          </w:rPr>
          <w:fldChar w:fldCharType="end"/>
        </w:r>
      </w:ins>
    </w:p>
    <w:p w14:paraId="728A65ED" w14:textId="201F0536" w:rsidR="00C96AC7" w:rsidRDefault="00C96AC7">
      <w:pPr>
        <w:pStyle w:val="TOC4"/>
        <w:rPr>
          <w:ins w:id="170"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171" w:author="Rapporteur" w:date="2026-02-14T11:12:00Z" w16du:dateUtc="2026-02-14T03:12:00Z">
        <w:r>
          <w:rPr>
            <w:rFonts w:hint="eastAsia"/>
            <w:noProof/>
          </w:rPr>
          <w:t>5.2.4.</w:t>
        </w:r>
        <w:r w:rsidRPr="00590E83">
          <w:rPr>
            <w:rFonts w:eastAsia="宋体"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#2.</w:t>
        </w:r>
        <w:r w:rsidRPr="00590E83">
          <w:rPr>
            <w:rFonts w:eastAsia="宋体" w:hint="eastAsia"/>
            <w:noProof/>
            <w:lang w:val="en-US" w:eastAsia="zh-CN"/>
          </w:rPr>
          <w:t>2</w:t>
        </w:r>
        <w:r>
          <w:rPr>
            <w:rFonts w:hint="eastAsia"/>
            <w:noProof/>
          </w:rPr>
          <w:t>: Optimize the handling of the OpenAPI resource attributes</w:t>
        </w:r>
        <w:r>
          <w:rPr>
            <w:rFonts w:hint="eastAsia"/>
            <w:noProof/>
          </w:rPr>
          <w:tab/>
        </w:r>
        <w:r>
          <w:rPr>
            <w:rFonts w:hint="eastAsia"/>
            <w:noProof/>
          </w:rPr>
          <w:fldChar w:fldCharType="begin"/>
        </w:r>
        <w:r>
          <w:rPr>
            <w:rFonts w:hint="eastAsia"/>
            <w:noProof/>
          </w:rPr>
          <w:instrText xml:space="preserve"> </w:instrText>
        </w:r>
        <w:r>
          <w:rPr>
            <w:noProof/>
          </w:rPr>
          <w:instrText>PAGEREF _Toc221960029 \h</w:instrText>
        </w:r>
        <w:r>
          <w:rPr>
            <w:rFonts w:hint="eastAsia"/>
            <w:noProof/>
          </w:rPr>
          <w:instrText xml:space="preserve"> </w:instrText>
        </w:r>
      </w:ins>
      <w:r>
        <w:rPr>
          <w:rFonts w:hint="eastAsia"/>
          <w:noProof/>
        </w:rPr>
      </w:r>
      <w:ins w:id="172" w:author="Rapporteur" w:date="2026-02-14T11:12:00Z" w16du:dateUtc="2026-02-14T03:12:00Z">
        <w:r>
          <w:rPr>
            <w:rFonts w:hint="eastAsia"/>
            <w:noProof/>
          </w:rPr>
          <w:fldChar w:fldCharType="separate"/>
        </w:r>
        <w:r>
          <w:rPr>
            <w:noProof/>
          </w:rPr>
          <w:t>17</w:t>
        </w:r>
        <w:r>
          <w:rPr>
            <w:rFonts w:hint="eastAsia"/>
            <w:noProof/>
          </w:rPr>
          <w:fldChar w:fldCharType="end"/>
        </w:r>
      </w:ins>
    </w:p>
    <w:p w14:paraId="42751C20" w14:textId="64167C02" w:rsidR="00C96AC7" w:rsidRDefault="00C96AC7">
      <w:pPr>
        <w:pStyle w:val="TOC4"/>
        <w:rPr>
          <w:ins w:id="173"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174" w:author="Rapporteur" w:date="2026-02-14T11:12:00Z" w16du:dateUtc="2026-02-14T03:12:00Z">
        <w:r>
          <w:rPr>
            <w:rFonts w:hint="eastAsia"/>
            <w:noProof/>
          </w:rPr>
          <w:t>5.2.4.</w:t>
        </w:r>
        <w:r w:rsidRPr="00590E83">
          <w:rPr>
            <w:rFonts w:eastAsia="宋体"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#2.</w:t>
        </w:r>
        <w:r w:rsidRPr="00590E83">
          <w:rPr>
            <w:rFonts w:eastAsia="宋体" w:hint="eastAsia"/>
            <w:noProof/>
            <w:lang w:val="en-US" w:eastAsia="zh-CN"/>
          </w:rPr>
          <w:t>3</w:t>
        </w:r>
        <w:r>
          <w:rPr>
            <w:rFonts w:hint="eastAsia"/>
            <w:noProof/>
          </w:rPr>
          <w:t>: Optimize the handling of the ASN.1 attributes</w:t>
        </w:r>
        <w:r>
          <w:rPr>
            <w:rFonts w:hint="eastAsia"/>
            <w:noProof/>
          </w:rPr>
          <w:tab/>
        </w:r>
        <w:r>
          <w:rPr>
            <w:rFonts w:hint="eastAsia"/>
            <w:noProof/>
          </w:rPr>
          <w:fldChar w:fldCharType="begin"/>
        </w:r>
        <w:r>
          <w:rPr>
            <w:rFonts w:hint="eastAsia"/>
            <w:noProof/>
          </w:rPr>
          <w:instrText xml:space="preserve"> </w:instrText>
        </w:r>
        <w:r>
          <w:rPr>
            <w:noProof/>
          </w:rPr>
          <w:instrText>PAGEREF _Toc221960030 \h</w:instrText>
        </w:r>
        <w:r>
          <w:rPr>
            <w:rFonts w:hint="eastAsia"/>
            <w:noProof/>
          </w:rPr>
          <w:instrText xml:space="preserve"> </w:instrText>
        </w:r>
      </w:ins>
      <w:r>
        <w:rPr>
          <w:rFonts w:hint="eastAsia"/>
          <w:noProof/>
        </w:rPr>
      </w:r>
      <w:ins w:id="175" w:author="Rapporteur" w:date="2026-02-14T11:12:00Z" w16du:dateUtc="2026-02-14T03:12:00Z">
        <w:r>
          <w:rPr>
            <w:rFonts w:hint="eastAsia"/>
            <w:noProof/>
          </w:rPr>
          <w:fldChar w:fldCharType="separate"/>
        </w:r>
        <w:r>
          <w:rPr>
            <w:noProof/>
          </w:rPr>
          <w:t>17</w:t>
        </w:r>
        <w:r>
          <w:rPr>
            <w:rFonts w:hint="eastAsia"/>
            <w:noProof/>
          </w:rPr>
          <w:fldChar w:fldCharType="end"/>
        </w:r>
      </w:ins>
    </w:p>
    <w:p w14:paraId="21C4C82D" w14:textId="162DF170" w:rsidR="00C96AC7" w:rsidRDefault="00C96AC7">
      <w:pPr>
        <w:pStyle w:val="TOC4"/>
        <w:rPr>
          <w:ins w:id="176"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177" w:author="Rapporteur" w:date="2026-02-14T11:12:00Z" w16du:dateUtc="2026-02-14T03:12:00Z">
        <w:r>
          <w:rPr>
            <w:rFonts w:hint="eastAsia"/>
            <w:noProof/>
          </w:rPr>
          <w:t>5.2.4.</w:t>
        </w:r>
        <w:r w:rsidRPr="00590E83">
          <w:rPr>
            <w:rFonts w:eastAsia="等线"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#2.</w:t>
        </w:r>
        <w:r w:rsidRPr="00590E83">
          <w:rPr>
            <w:rFonts w:eastAsia="等线" w:hint="eastAsia"/>
            <w:noProof/>
            <w:lang w:val="en-US" w:eastAsia="zh-CN"/>
          </w:rPr>
          <w:t>4</w:t>
        </w:r>
        <w:r>
          <w:rPr>
            <w:rFonts w:hint="eastAsia"/>
            <w:noProof/>
          </w:rPr>
          <w:t>: Charging Mechanism for Multi-dimensional Resources</w:t>
        </w:r>
        <w:r>
          <w:rPr>
            <w:rFonts w:hint="eastAsia"/>
            <w:noProof/>
          </w:rPr>
          <w:tab/>
        </w:r>
        <w:r>
          <w:rPr>
            <w:rFonts w:hint="eastAsia"/>
            <w:noProof/>
          </w:rPr>
          <w:fldChar w:fldCharType="begin"/>
        </w:r>
        <w:r>
          <w:rPr>
            <w:rFonts w:hint="eastAsia"/>
            <w:noProof/>
          </w:rPr>
          <w:instrText xml:space="preserve"> </w:instrText>
        </w:r>
        <w:r>
          <w:rPr>
            <w:noProof/>
          </w:rPr>
          <w:instrText>PAGEREF _Toc221960031 \h</w:instrText>
        </w:r>
        <w:r>
          <w:rPr>
            <w:rFonts w:hint="eastAsia"/>
            <w:noProof/>
          </w:rPr>
          <w:instrText xml:space="preserve"> </w:instrText>
        </w:r>
      </w:ins>
      <w:r>
        <w:rPr>
          <w:rFonts w:hint="eastAsia"/>
          <w:noProof/>
        </w:rPr>
      </w:r>
      <w:ins w:id="178" w:author="Rapporteur" w:date="2026-02-14T11:12:00Z" w16du:dateUtc="2026-02-14T03:12:00Z">
        <w:r>
          <w:rPr>
            <w:rFonts w:hint="eastAsia"/>
            <w:noProof/>
          </w:rPr>
          <w:fldChar w:fldCharType="separate"/>
        </w:r>
        <w:r>
          <w:rPr>
            <w:noProof/>
          </w:rPr>
          <w:t>17</w:t>
        </w:r>
        <w:r>
          <w:rPr>
            <w:rFonts w:hint="eastAsia"/>
            <w:noProof/>
          </w:rPr>
          <w:fldChar w:fldCharType="end"/>
        </w:r>
      </w:ins>
    </w:p>
    <w:p w14:paraId="154023F1" w14:textId="78A66822" w:rsidR="00C96AC7" w:rsidRDefault="00C96AC7">
      <w:pPr>
        <w:pStyle w:val="TOC4"/>
        <w:rPr>
          <w:ins w:id="179"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180" w:author="Rapporteur" w:date="2026-02-14T11:12:00Z" w16du:dateUtc="2026-02-14T03:12:00Z">
        <w:r>
          <w:rPr>
            <w:rFonts w:hint="eastAsia"/>
            <w:noProof/>
          </w:rPr>
          <w:t>5.2.4.</w:t>
        </w:r>
        <w:r w:rsidRPr="00590E83">
          <w:rPr>
            <w:rFonts w:eastAsia="等线"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Key </w:t>
        </w:r>
        <w:r w:rsidRPr="00590E83">
          <w:rPr>
            <w:rFonts w:eastAsia="等线" w:hint="eastAsia"/>
            <w:noProof/>
            <w:lang w:eastAsia="zh-CN"/>
          </w:rPr>
          <w:t>I</w:t>
        </w:r>
        <w:r>
          <w:rPr>
            <w:rFonts w:hint="eastAsia"/>
            <w:noProof/>
          </w:rPr>
          <w:t>ssue #2.</w:t>
        </w:r>
        <w:r w:rsidRPr="00590E83">
          <w:rPr>
            <w:rFonts w:eastAsia="等线" w:hint="eastAsia"/>
            <w:noProof/>
            <w:lang w:eastAsia="zh-CN"/>
          </w:rPr>
          <w:t>5</w:t>
        </w:r>
        <w:r>
          <w:rPr>
            <w:rFonts w:hint="eastAsia"/>
            <w:noProof/>
          </w:rPr>
          <w:t xml:space="preserve">: The </w:t>
        </w:r>
        <w:r>
          <w:rPr>
            <w:rFonts w:hint="eastAsia"/>
            <w:noProof/>
            <w:lang w:eastAsia="zh-CN"/>
          </w:rPr>
          <w:t>charging information collection and reporting mechanism</w:t>
        </w:r>
        <w:r>
          <w:rPr>
            <w:rFonts w:hint="eastAsia"/>
            <w:noProof/>
          </w:rPr>
          <w:tab/>
        </w:r>
        <w:r>
          <w:rPr>
            <w:rFonts w:hint="eastAsia"/>
            <w:noProof/>
          </w:rPr>
          <w:fldChar w:fldCharType="begin"/>
        </w:r>
        <w:r>
          <w:rPr>
            <w:rFonts w:hint="eastAsia"/>
            <w:noProof/>
          </w:rPr>
          <w:instrText xml:space="preserve"> </w:instrText>
        </w:r>
        <w:r>
          <w:rPr>
            <w:noProof/>
          </w:rPr>
          <w:instrText>PAGEREF _Toc221960032 \h</w:instrText>
        </w:r>
        <w:r>
          <w:rPr>
            <w:rFonts w:hint="eastAsia"/>
            <w:noProof/>
          </w:rPr>
          <w:instrText xml:space="preserve"> </w:instrText>
        </w:r>
      </w:ins>
      <w:r>
        <w:rPr>
          <w:rFonts w:hint="eastAsia"/>
          <w:noProof/>
        </w:rPr>
      </w:r>
      <w:ins w:id="181" w:author="Rapporteur" w:date="2026-02-14T11:12:00Z" w16du:dateUtc="2026-02-14T03:12:00Z">
        <w:r>
          <w:rPr>
            <w:rFonts w:hint="eastAsia"/>
            <w:noProof/>
          </w:rPr>
          <w:fldChar w:fldCharType="separate"/>
        </w:r>
        <w:r>
          <w:rPr>
            <w:noProof/>
          </w:rPr>
          <w:t>17</w:t>
        </w:r>
        <w:r>
          <w:rPr>
            <w:rFonts w:hint="eastAsia"/>
            <w:noProof/>
          </w:rPr>
          <w:fldChar w:fldCharType="end"/>
        </w:r>
      </w:ins>
    </w:p>
    <w:p w14:paraId="58AF93DD" w14:textId="4E8EEF81" w:rsidR="00C96AC7" w:rsidRDefault="00C96AC7">
      <w:pPr>
        <w:pStyle w:val="TOC4"/>
        <w:rPr>
          <w:ins w:id="182"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183" w:author="Rapporteur" w:date="2026-02-14T11:12:00Z" w16du:dateUtc="2026-02-14T03:12:00Z">
        <w:r>
          <w:rPr>
            <w:rFonts w:hint="eastAsia"/>
            <w:noProof/>
          </w:rPr>
          <w:t>5.1.5.</w:t>
        </w:r>
        <w:r w:rsidRPr="00590E83">
          <w:rPr>
            <w:rFonts w:eastAsia="等线"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#2.</w:t>
        </w:r>
        <w:r w:rsidRPr="00590E83">
          <w:rPr>
            <w:rFonts w:eastAsia="等线" w:hint="eastAsia"/>
            <w:noProof/>
            <w:lang w:eastAsia="zh-CN"/>
          </w:rPr>
          <w:t>6</w:t>
        </w:r>
        <w:r>
          <w:rPr>
            <w:rFonts w:hint="eastAsia"/>
            <w:noProof/>
          </w:rPr>
          <w:t>: Optimize the number of charging triggering</w:t>
        </w:r>
        <w:r>
          <w:rPr>
            <w:rFonts w:hint="eastAsia"/>
            <w:noProof/>
          </w:rPr>
          <w:tab/>
        </w:r>
        <w:r>
          <w:rPr>
            <w:rFonts w:hint="eastAsia"/>
            <w:noProof/>
          </w:rPr>
          <w:fldChar w:fldCharType="begin"/>
        </w:r>
        <w:r>
          <w:rPr>
            <w:rFonts w:hint="eastAsia"/>
            <w:noProof/>
          </w:rPr>
          <w:instrText xml:space="preserve"> </w:instrText>
        </w:r>
        <w:r>
          <w:rPr>
            <w:noProof/>
          </w:rPr>
          <w:instrText>PAGEREF _Toc221960033 \h</w:instrText>
        </w:r>
        <w:r>
          <w:rPr>
            <w:rFonts w:hint="eastAsia"/>
            <w:noProof/>
          </w:rPr>
          <w:instrText xml:space="preserve"> </w:instrText>
        </w:r>
      </w:ins>
      <w:r>
        <w:rPr>
          <w:rFonts w:hint="eastAsia"/>
          <w:noProof/>
        </w:rPr>
      </w:r>
      <w:ins w:id="184" w:author="Rapporteur" w:date="2026-02-14T11:12:00Z" w16du:dateUtc="2026-02-14T03:12:00Z">
        <w:r>
          <w:rPr>
            <w:rFonts w:hint="eastAsia"/>
            <w:noProof/>
          </w:rPr>
          <w:fldChar w:fldCharType="separate"/>
        </w:r>
        <w:r>
          <w:rPr>
            <w:noProof/>
          </w:rPr>
          <w:t>17</w:t>
        </w:r>
        <w:r>
          <w:rPr>
            <w:rFonts w:hint="eastAsia"/>
            <w:noProof/>
          </w:rPr>
          <w:fldChar w:fldCharType="end"/>
        </w:r>
      </w:ins>
    </w:p>
    <w:p w14:paraId="62C871C8" w14:textId="4261C7AD" w:rsidR="00C96AC7" w:rsidRDefault="00C96AC7">
      <w:pPr>
        <w:pStyle w:val="TOC4"/>
        <w:rPr>
          <w:ins w:id="185"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186" w:author="Rapporteur" w:date="2026-02-14T11:12:00Z" w16du:dateUtc="2026-02-14T03:12:00Z">
        <w:r>
          <w:rPr>
            <w:rFonts w:hint="eastAsia"/>
            <w:noProof/>
          </w:rPr>
          <w:lastRenderedPageBreak/>
          <w:t>5.2.5.</w:t>
        </w:r>
        <w:r w:rsidRPr="00590E83">
          <w:rPr>
            <w:rFonts w:eastAsia="等线"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#2.</w:t>
        </w:r>
        <w:r w:rsidRPr="00590E83">
          <w:rPr>
            <w:rFonts w:eastAsia="等线" w:hint="eastAsia"/>
            <w:noProof/>
            <w:lang w:eastAsia="zh-CN"/>
          </w:rPr>
          <w:t>7</w:t>
        </w:r>
        <w:r>
          <w:rPr>
            <w:rFonts w:hint="eastAsia"/>
            <w:noProof/>
          </w:rPr>
          <w:t>: Optimize the number of charging sessions</w:t>
        </w:r>
        <w:r>
          <w:rPr>
            <w:rFonts w:hint="eastAsia"/>
            <w:noProof/>
          </w:rPr>
          <w:tab/>
        </w:r>
        <w:r>
          <w:rPr>
            <w:rFonts w:hint="eastAsia"/>
            <w:noProof/>
          </w:rPr>
          <w:fldChar w:fldCharType="begin"/>
        </w:r>
        <w:r>
          <w:rPr>
            <w:rFonts w:hint="eastAsia"/>
            <w:noProof/>
          </w:rPr>
          <w:instrText xml:space="preserve"> </w:instrText>
        </w:r>
        <w:r>
          <w:rPr>
            <w:noProof/>
          </w:rPr>
          <w:instrText>PAGEREF _Toc221960034 \h</w:instrText>
        </w:r>
        <w:r>
          <w:rPr>
            <w:rFonts w:hint="eastAsia"/>
            <w:noProof/>
          </w:rPr>
          <w:instrText xml:space="preserve"> </w:instrText>
        </w:r>
      </w:ins>
      <w:r>
        <w:rPr>
          <w:rFonts w:hint="eastAsia"/>
          <w:noProof/>
        </w:rPr>
      </w:r>
      <w:ins w:id="187" w:author="Rapporteur" w:date="2026-02-14T11:12:00Z" w16du:dateUtc="2026-02-14T03:12:00Z">
        <w:r>
          <w:rPr>
            <w:rFonts w:hint="eastAsia"/>
            <w:noProof/>
          </w:rPr>
          <w:fldChar w:fldCharType="separate"/>
        </w:r>
        <w:r>
          <w:rPr>
            <w:noProof/>
          </w:rPr>
          <w:t>17</w:t>
        </w:r>
        <w:r>
          <w:rPr>
            <w:rFonts w:hint="eastAsia"/>
            <w:noProof/>
          </w:rPr>
          <w:fldChar w:fldCharType="end"/>
        </w:r>
      </w:ins>
    </w:p>
    <w:p w14:paraId="3EC1E018" w14:textId="7F65D4B8" w:rsidR="00C96AC7" w:rsidRDefault="00C96AC7">
      <w:pPr>
        <w:pStyle w:val="TOC4"/>
        <w:rPr>
          <w:ins w:id="188"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189" w:author="Rapporteur" w:date="2026-02-14T11:12:00Z" w16du:dateUtc="2026-02-14T03:12:00Z">
        <w:r>
          <w:rPr>
            <w:rFonts w:hint="eastAsia"/>
            <w:noProof/>
          </w:rPr>
          <w:t>5.2.4.</w:t>
        </w:r>
        <w:r w:rsidRPr="00590E83">
          <w:rPr>
            <w:rFonts w:eastAsia="等线"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#2.</w:t>
        </w:r>
        <w:r w:rsidRPr="00590E83">
          <w:rPr>
            <w:rFonts w:eastAsia="等线" w:hint="eastAsia"/>
            <w:noProof/>
            <w:lang w:eastAsia="zh-CN"/>
          </w:rPr>
          <w:t>8</w:t>
        </w:r>
        <w:r>
          <w:rPr>
            <w:rFonts w:hint="eastAsia"/>
            <w:noProof/>
          </w:rPr>
          <w:t xml:space="preserve">: Charging for service </w:t>
        </w:r>
        <w:r>
          <w:rPr>
            <w:rFonts w:hint="eastAsia"/>
            <w:noProof/>
            <w:lang w:eastAsia="zh-CN"/>
          </w:rPr>
          <w:t>wi</w:t>
        </w:r>
        <w:r>
          <w:rPr>
            <w:rFonts w:hint="eastAsia"/>
            <w:noProof/>
          </w:rPr>
          <w:t>th burst traffic</w:t>
        </w:r>
        <w:r>
          <w:rPr>
            <w:rFonts w:hint="eastAsia"/>
            <w:noProof/>
          </w:rPr>
          <w:tab/>
        </w:r>
        <w:r>
          <w:rPr>
            <w:rFonts w:hint="eastAsia"/>
            <w:noProof/>
          </w:rPr>
          <w:fldChar w:fldCharType="begin"/>
        </w:r>
        <w:r>
          <w:rPr>
            <w:rFonts w:hint="eastAsia"/>
            <w:noProof/>
          </w:rPr>
          <w:instrText xml:space="preserve"> </w:instrText>
        </w:r>
        <w:r>
          <w:rPr>
            <w:noProof/>
          </w:rPr>
          <w:instrText>PAGEREF _Toc221960035 \h</w:instrText>
        </w:r>
        <w:r>
          <w:rPr>
            <w:rFonts w:hint="eastAsia"/>
            <w:noProof/>
          </w:rPr>
          <w:instrText xml:space="preserve"> </w:instrText>
        </w:r>
      </w:ins>
      <w:r>
        <w:rPr>
          <w:rFonts w:hint="eastAsia"/>
          <w:noProof/>
        </w:rPr>
      </w:r>
      <w:ins w:id="190" w:author="Rapporteur" w:date="2026-02-14T11:12:00Z" w16du:dateUtc="2026-02-14T03:12:00Z">
        <w:r>
          <w:rPr>
            <w:rFonts w:hint="eastAsia"/>
            <w:noProof/>
          </w:rPr>
          <w:fldChar w:fldCharType="separate"/>
        </w:r>
        <w:r>
          <w:rPr>
            <w:noProof/>
          </w:rPr>
          <w:t>17</w:t>
        </w:r>
        <w:r>
          <w:rPr>
            <w:rFonts w:hint="eastAsia"/>
            <w:noProof/>
          </w:rPr>
          <w:fldChar w:fldCharType="end"/>
        </w:r>
      </w:ins>
    </w:p>
    <w:p w14:paraId="2EBEDBC6" w14:textId="61238183" w:rsidR="00C96AC7" w:rsidRDefault="00C96AC7">
      <w:pPr>
        <w:pStyle w:val="TOC3"/>
        <w:rPr>
          <w:ins w:id="191"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192" w:author="Rapporteur" w:date="2026-02-14T11:12:00Z" w16du:dateUtc="2026-02-14T03:12:00Z">
        <w:r w:rsidRPr="00590E83">
          <w:rPr>
            <w:rFonts w:hint="eastAsia"/>
            <w:noProof/>
            <w:lang w:val="fr-FR"/>
          </w:rPr>
          <w:t>5.</w:t>
        </w:r>
        <w:r w:rsidRPr="00590E83">
          <w:rPr>
            <w:rFonts w:eastAsia="等线" w:hint="eastAsia"/>
            <w:noProof/>
            <w:lang w:val="en-US" w:eastAsia="zh-CN"/>
          </w:rPr>
          <w:t>2</w:t>
        </w:r>
        <w:r w:rsidRPr="00590E83">
          <w:rPr>
            <w:rFonts w:hint="eastAsia"/>
            <w:noProof/>
            <w:lang w:val="fr-FR"/>
          </w:rPr>
          <w:t>.</w:t>
        </w:r>
        <w:r w:rsidRPr="00590E83">
          <w:rPr>
            <w:rFonts w:hint="eastAsia"/>
            <w:noProof/>
            <w:lang w:val="en-US" w:eastAsia="zh-CN"/>
          </w:rPr>
          <w:t>5</w:t>
        </w:r>
        <w:r>
          <w:rPr>
            <w:rFonts w:asciiTheme="minorHAnsi" w:eastAsiaTheme="minorEastAsia" w:hAnsiTheme="minorHAnsi" w:cstheme="minorBidi" w:hint="eastAsia"/>
            <w:noProof/>
            <w:kern w:val="2"/>
            <w:sz w:val="22"/>
            <w:szCs w:val="24"/>
            <w:lang w:val="en-US" w:eastAsia="zh-CN"/>
            <w14:ligatures w14:val="standardContextual"/>
          </w:rPr>
          <w:tab/>
        </w:r>
        <w:r w:rsidRPr="00590E83">
          <w:rPr>
            <w:rFonts w:hint="eastAsia"/>
            <w:noProof/>
            <w:lang w:val="fr-FR"/>
          </w:rPr>
          <w:t xml:space="preserve"> Solutions</w:t>
        </w:r>
        <w:r>
          <w:rPr>
            <w:rFonts w:hint="eastAsia"/>
            <w:noProof/>
          </w:rPr>
          <w:tab/>
        </w:r>
        <w:r>
          <w:rPr>
            <w:rFonts w:hint="eastAsia"/>
            <w:noProof/>
          </w:rPr>
          <w:fldChar w:fldCharType="begin"/>
        </w:r>
        <w:r>
          <w:rPr>
            <w:rFonts w:hint="eastAsia"/>
            <w:noProof/>
          </w:rPr>
          <w:instrText xml:space="preserve"> </w:instrText>
        </w:r>
        <w:r>
          <w:rPr>
            <w:noProof/>
          </w:rPr>
          <w:instrText>PAGEREF _Toc221960036 \h</w:instrText>
        </w:r>
        <w:r>
          <w:rPr>
            <w:rFonts w:hint="eastAsia"/>
            <w:noProof/>
          </w:rPr>
          <w:instrText xml:space="preserve"> </w:instrText>
        </w:r>
      </w:ins>
      <w:r>
        <w:rPr>
          <w:rFonts w:hint="eastAsia"/>
          <w:noProof/>
        </w:rPr>
      </w:r>
      <w:ins w:id="193" w:author="Rapporteur" w:date="2026-02-14T11:12:00Z" w16du:dateUtc="2026-02-14T03:12:00Z">
        <w:r>
          <w:rPr>
            <w:rFonts w:hint="eastAsia"/>
            <w:noProof/>
          </w:rPr>
          <w:fldChar w:fldCharType="separate"/>
        </w:r>
        <w:r>
          <w:rPr>
            <w:noProof/>
          </w:rPr>
          <w:t>18</w:t>
        </w:r>
        <w:r>
          <w:rPr>
            <w:rFonts w:hint="eastAsia"/>
            <w:noProof/>
          </w:rPr>
          <w:fldChar w:fldCharType="end"/>
        </w:r>
      </w:ins>
    </w:p>
    <w:p w14:paraId="6B0219B6" w14:textId="0645C331" w:rsidR="00C96AC7" w:rsidRDefault="00C96AC7">
      <w:pPr>
        <w:pStyle w:val="TOC4"/>
        <w:rPr>
          <w:ins w:id="194"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195" w:author="Rapporteur" w:date="2026-02-14T11:12:00Z" w16du:dateUtc="2026-02-14T03:12:00Z">
        <w:r w:rsidRPr="00590E83">
          <w:rPr>
            <w:rFonts w:hint="eastAsia"/>
            <w:noProof/>
            <w:lang w:val="fr-FR"/>
          </w:rPr>
          <w:t>5.</w:t>
        </w:r>
        <w:r w:rsidRPr="00590E83">
          <w:rPr>
            <w:rFonts w:eastAsia="等线" w:hint="eastAsia"/>
            <w:noProof/>
            <w:lang w:val="en-US" w:eastAsia="zh-CN"/>
          </w:rPr>
          <w:t>2</w:t>
        </w:r>
        <w:r w:rsidRPr="00590E83">
          <w:rPr>
            <w:rFonts w:hint="eastAsia"/>
            <w:noProof/>
            <w:lang w:val="fr-FR"/>
          </w:rPr>
          <w:t>.</w:t>
        </w:r>
        <w:r w:rsidRPr="00590E83">
          <w:rPr>
            <w:rFonts w:hint="eastAsia"/>
            <w:noProof/>
            <w:lang w:val="en-US" w:eastAsia="zh-CN"/>
          </w:rPr>
          <w:t>5</w:t>
        </w:r>
        <w:r w:rsidRPr="00590E83">
          <w:rPr>
            <w:rFonts w:hint="eastAsia"/>
            <w:noProof/>
            <w:lang w:val="fr-FR"/>
          </w:rPr>
          <w:t>.</w:t>
        </w:r>
        <w:r w:rsidRPr="00590E83">
          <w:rPr>
            <w:rFonts w:eastAsia="宋体"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590E83">
          <w:rPr>
            <w:rFonts w:hint="eastAsia"/>
            <w:noProof/>
            <w:lang w:val="fr-FR"/>
          </w:rPr>
          <w:t>Solution</w:t>
        </w:r>
        <w:r w:rsidRPr="00590E83">
          <w:rPr>
            <w:rFonts w:hint="eastAsia"/>
            <w:noProof/>
            <w:lang w:val="en-US" w:eastAsia="zh-CN"/>
          </w:rPr>
          <w:t xml:space="preserve"> </w:t>
        </w:r>
        <w:r w:rsidRPr="00590E83">
          <w:rPr>
            <w:rFonts w:hint="eastAsia"/>
            <w:noProof/>
            <w:lang w:val="fr-FR"/>
          </w:rPr>
          <w:t>#</w:t>
        </w:r>
        <w:r w:rsidRPr="00590E83">
          <w:rPr>
            <w:rFonts w:eastAsia="等线" w:hint="eastAsia"/>
            <w:noProof/>
            <w:lang w:val="en-US" w:eastAsia="zh-CN"/>
          </w:rPr>
          <w:t>2</w:t>
        </w:r>
        <w:r w:rsidRPr="00590E83">
          <w:rPr>
            <w:rFonts w:hint="eastAsia"/>
            <w:noProof/>
            <w:lang w:val="en-US" w:eastAsia="zh-CN"/>
          </w:rPr>
          <w:t>.1</w:t>
        </w:r>
        <w:r w:rsidRPr="00590E83">
          <w:rPr>
            <w:rFonts w:hint="eastAsia"/>
            <w:noProof/>
            <w:lang w:val="fr-FR"/>
          </w:rPr>
          <w:t xml:space="preserve">: </w:t>
        </w:r>
        <w:r>
          <w:rPr>
            <w:rFonts w:hint="eastAsia"/>
            <w:noProof/>
          </w:rPr>
          <w:t xml:space="preserve">Enhanced CHF for </w:t>
        </w:r>
        <w:r w:rsidRPr="00590E83">
          <w:rPr>
            <w:rFonts w:hint="eastAsia"/>
            <w:noProof/>
            <w:lang w:val="en-US" w:eastAsia="zh-CN"/>
          </w:rPr>
          <w:t>Unified Charging Data</w:t>
        </w:r>
        <w:r>
          <w:rPr>
            <w:rFonts w:hint="eastAsia"/>
            <w:noProof/>
          </w:rPr>
          <w:tab/>
        </w:r>
        <w:r>
          <w:rPr>
            <w:rFonts w:hint="eastAsia"/>
            <w:noProof/>
          </w:rPr>
          <w:fldChar w:fldCharType="begin"/>
        </w:r>
        <w:r>
          <w:rPr>
            <w:rFonts w:hint="eastAsia"/>
            <w:noProof/>
          </w:rPr>
          <w:instrText xml:space="preserve"> </w:instrText>
        </w:r>
        <w:r>
          <w:rPr>
            <w:noProof/>
          </w:rPr>
          <w:instrText>PAGEREF _Toc221960037 \h</w:instrText>
        </w:r>
        <w:r>
          <w:rPr>
            <w:rFonts w:hint="eastAsia"/>
            <w:noProof/>
          </w:rPr>
          <w:instrText xml:space="preserve"> </w:instrText>
        </w:r>
      </w:ins>
      <w:r>
        <w:rPr>
          <w:rFonts w:hint="eastAsia"/>
          <w:noProof/>
        </w:rPr>
      </w:r>
      <w:ins w:id="196" w:author="Rapporteur" w:date="2026-02-14T11:12:00Z" w16du:dateUtc="2026-02-14T03:12:00Z">
        <w:r>
          <w:rPr>
            <w:rFonts w:hint="eastAsia"/>
            <w:noProof/>
          </w:rPr>
          <w:fldChar w:fldCharType="separate"/>
        </w:r>
        <w:r>
          <w:rPr>
            <w:noProof/>
          </w:rPr>
          <w:t>18</w:t>
        </w:r>
        <w:r>
          <w:rPr>
            <w:rFonts w:hint="eastAsia"/>
            <w:noProof/>
          </w:rPr>
          <w:fldChar w:fldCharType="end"/>
        </w:r>
      </w:ins>
    </w:p>
    <w:p w14:paraId="4AA152B4" w14:textId="53B36700" w:rsidR="00C96AC7" w:rsidRDefault="00C96AC7">
      <w:pPr>
        <w:pStyle w:val="TOC4"/>
        <w:rPr>
          <w:ins w:id="197"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198" w:author="Rapporteur" w:date="2026-02-14T11:12:00Z" w16du:dateUtc="2026-02-14T03:12:00Z">
        <w:r w:rsidRPr="00590E83">
          <w:rPr>
            <w:rFonts w:hint="eastAsia"/>
            <w:noProof/>
            <w:lang w:val="fr-FR"/>
          </w:rPr>
          <w:t>5.2.5.</w:t>
        </w:r>
        <w:r w:rsidRPr="00590E83">
          <w:rPr>
            <w:rFonts w:eastAsia="等线" w:hint="eastAsia"/>
            <w:noProof/>
            <w:lang w:val="fr-FR"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590E83">
          <w:rPr>
            <w:rFonts w:hint="eastAsia"/>
            <w:noProof/>
            <w:lang w:val="fr-FR"/>
          </w:rPr>
          <w:t>Solution #2.</w:t>
        </w:r>
        <w:r w:rsidRPr="00590E83">
          <w:rPr>
            <w:rFonts w:eastAsia="等线" w:hint="eastAsia"/>
            <w:noProof/>
            <w:lang w:val="fr-FR" w:eastAsia="zh-CN"/>
          </w:rPr>
          <w:t>2</w:t>
        </w:r>
        <w:r w:rsidRPr="00590E83">
          <w:rPr>
            <w:rFonts w:hint="eastAsia"/>
            <w:noProof/>
            <w:lang w:val="fr-FR"/>
          </w:rPr>
          <w:t>: Have separate YAML-files for the domains, subsystem, and services level attributes</w:t>
        </w:r>
        <w:r>
          <w:rPr>
            <w:rFonts w:hint="eastAsia"/>
            <w:noProof/>
          </w:rPr>
          <w:tab/>
        </w:r>
        <w:r>
          <w:rPr>
            <w:rFonts w:hint="eastAsia"/>
            <w:noProof/>
          </w:rPr>
          <w:fldChar w:fldCharType="begin"/>
        </w:r>
        <w:r>
          <w:rPr>
            <w:rFonts w:hint="eastAsia"/>
            <w:noProof/>
          </w:rPr>
          <w:instrText xml:space="preserve"> </w:instrText>
        </w:r>
        <w:r>
          <w:rPr>
            <w:noProof/>
          </w:rPr>
          <w:instrText>PAGEREF _Toc221960038 \h</w:instrText>
        </w:r>
        <w:r>
          <w:rPr>
            <w:rFonts w:hint="eastAsia"/>
            <w:noProof/>
          </w:rPr>
          <w:instrText xml:space="preserve"> </w:instrText>
        </w:r>
      </w:ins>
      <w:r>
        <w:rPr>
          <w:rFonts w:hint="eastAsia"/>
          <w:noProof/>
        </w:rPr>
      </w:r>
      <w:ins w:id="199" w:author="Rapporteur" w:date="2026-02-14T11:12:00Z" w16du:dateUtc="2026-02-14T03:12:00Z">
        <w:r>
          <w:rPr>
            <w:rFonts w:hint="eastAsia"/>
            <w:noProof/>
          </w:rPr>
          <w:fldChar w:fldCharType="separate"/>
        </w:r>
        <w:r>
          <w:rPr>
            <w:noProof/>
          </w:rPr>
          <w:t>18</w:t>
        </w:r>
        <w:r>
          <w:rPr>
            <w:rFonts w:hint="eastAsia"/>
            <w:noProof/>
          </w:rPr>
          <w:fldChar w:fldCharType="end"/>
        </w:r>
      </w:ins>
    </w:p>
    <w:p w14:paraId="29EE9956" w14:textId="5E0E1A15" w:rsidR="00C96AC7" w:rsidRDefault="00C96AC7">
      <w:pPr>
        <w:pStyle w:val="TOC4"/>
        <w:rPr>
          <w:ins w:id="200"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201" w:author="Rapporteur" w:date="2026-02-14T11:12:00Z" w16du:dateUtc="2026-02-14T03:12:00Z">
        <w:r>
          <w:rPr>
            <w:rFonts w:hint="eastAsia"/>
            <w:noProof/>
          </w:rPr>
          <w:t>5.2.5.</w:t>
        </w:r>
        <w:r w:rsidRPr="00590E83">
          <w:rPr>
            <w:rFonts w:eastAsia="等线"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#2.</w:t>
        </w:r>
        <w:r w:rsidRPr="00590E83">
          <w:rPr>
            <w:rFonts w:eastAsia="等线" w:hint="eastAsia"/>
            <w:noProof/>
            <w:lang w:eastAsia="zh-CN"/>
          </w:rPr>
          <w:t>3</w:t>
        </w:r>
        <w:r>
          <w:rPr>
            <w:rFonts w:hint="eastAsia"/>
            <w:noProof/>
          </w:rPr>
          <w:t>: Have separate ASN.1-files for the domains, subsystem, and services level attributes</w:t>
        </w:r>
        <w:r>
          <w:rPr>
            <w:rFonts w:hint="eastAsia"/>
            <w:noProof/>
          </w:rPr>
          <w:tab/>
        </w:r>
        <w:r>
          <w:rPr>
            <w:rFonts w:hint="eastAsia"/>
            <w:noProof/>
          </w:rPr>
          <w:fldChar w:fldCharType="begin"/>
        </w:r>
        <w:r>
          <w:rPr>
            <w:rFonts w:hint="eastAsia"/>
            <w:noProof/>
          </w:rPr>
          <w:instrText xml:space="preserve"> </w:instrText>
        </w:r>
        <w:r>
          <w:rPr>
            <w:noProof/>
          </w:rPr>
          <w:instrText>PAGEREF _Toc221960039 \h</w:instrText>
        </w:r>
        <w:r>
          <w:rPr>
            <w:rFonts w:hint="eastAsia"/>
            <w:noProof/>
          </w:rPr>
          <w:instrText xml:space="preserve"> </w:instrText>
        </w:r>
      </w:ins>
      <w:r>
        <w:rPr>
          <w:rFonts w:hint="eastAsia"/>
          <w:noProof/>
        </w:rPr>
      </w:r>
      <w:ins w:id="202" w:author="Rapporteur" w:date="2026-02-14T11:12:00Z" w16du:dateUtc="2026-02-14T03:12:00Z">
        <w:r>
          <w:rPr>
            <w:rFonts w:hint="eastAsia"/>
            <w:noProof/>
          </w:rPr>
          <w:fldChar w:fldCharType="separate"/>
        </w:r>
        <w:r>
          <w:rPr>
            <w:noProof/>
          </w:rPr>
          <w:t>18</w:t>
        </w:r>
        <w:r>
          <w:rPr>
            <w:rFonts w:hint="eastAsia"/>
            <w:noProof/>
          </w:rPr>
          <w:fldChar w:fldCharType="end"/>
        </w:r>
      </w:ins>
    </w:p>
    <w:p w14:paraId="417D38D5" w14:textId="7A0103C2" w:rsidR="00C96AC7" w:rsidRDefault="00C96AC7">
      <w:pPr>
        <w:pStyle w:val="TOC3"/>
        <w:rPr>
          <w:ins w:id="203"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204" w:author="Rapporteur" w:date="2026-02-14T11:12:00Z" w16du:dateUtc="2026-02-14T03:12:00Z">
        <w:r w:rsidRPr="00590E83">
          <w:rPr>
            <w:rFonts w:hint="eastAsia"/>
            <w:noProof/>
            <w:lang w:val="fr-FR"/>
          </w:rPr>
          <w:t>5.</w:t>
        </w:r>
        <w:r w:rsidRPr="00590E83">
          <w:rPr>
            <w:rFonts w:eastAsia="等线" w:hint="eastAsia"/>
            <w:noProof/>
            <w:lang w:val="en-US" w:eastAsia="zh-CN"/>
          </w:rPr>
          <w:t>2</w:t>
        </w:r>
        <w:r w:rsidRPr="00590E83">
          <w:rPr>
            <w:rFonts w:hint="eastAsia"/>
            <w:noProof/>
            <w:lang w:val="fr-FR"/>
          </w:rPr>
          <w:t>.</w:t>
        </w:r>
        <w:r w:rsidRPr="00590E83">
          <w:rPr>
            <w:rFonts w:hint="eastAsia"/>
            <w:noProof/>
            <w:lang w:val="en-US" w:eastAsia="zh-CN"/>
          </w:rPr>
          <w:t>6</w:t>
        </w:r>
        <w:r>
          <w:rPr>
            <w:rFonts w:asciiTheme="minorHAnsi" w:eastAsiaTheme="minorEastAsia" w:hAnsiTheme="minorHAnsi" w:cstheme="minorBidi" w:hint="eastAsia"/>
            <w:noProof/>
            <w:kern w:val="2"/>
            <w:sz w:val="22"/>
            <w:szCs w:val="24"/>
            <w:lang w:val="en-US" w:eastAsia="zh-CN"/>
            <w14:ligatures w14:val="standardContextual"/>
          </w:rPr>
          <w:tab/>
        </w:r>
        <w:r w:rsidRPr="00590E83">
          <w:rPr>
            <w:rFonts w:hint="eastAsia"/>
            <w:noProof/>
            <w:lang w:val="fr-FR"/>
          </w:rPr>
          <w:t xml:space="preserve"> </w:t>
        </w:r>
        <w:r w:rsidRPr="00590E83">
          <w:rPr>
            <w:rFonts w:hint="eastAsia"/>
            <w:noProof/>
            <w:lang w:val="en-US" w:eastAsia="zh-CN"/>
          </w:rPr>
          <w:t>Evaluation</w:t>
        </w:r>
        <w:r>
          <w:rPr>
            <w:rFonts w:hint="eastAsia"/>
            <w:noProof/>
          </w:rPr>
          <w:tab/>
        </w:r>
        <w:r>
          <w:rPr>
            <w:rFonts w:hint="eastAsia"/>
            <w:noProof/>
          </w:rPr>
          <w:fldChar w:fldCharType="begin"/>
        </w:r>
        <w:r>
          <w:rPr>
            <w:rFonts w:hint="eastAsia"/>
            <w:noProof/>
          </w:rPr>
          <w:instrText xml:space="preserve"> </w:instrText>
        </w:r>
        <w:r>
          <w:rPr>
            <w:noProof/>
          </w:rPr>
          <w:instrText>PAGEREF _Toc221960040 \h</w:instrText>
        </w:r>
        <w:r>
          <w:rPr>
            <w:rFonts w:hint="eastAsia"/>
            <w:noProof/>
          </w:rPr>
          <w:instrText xml:space="preserve"> </w:instrText>
        </w:r>
      </w:ins>
      <w:r>
        <w:rPr>
          <w:rFonts w:hint="eastAsia"/>
          <w:noProof/>
        </w:rPr>
      </w:r>
      <w:ins w:id="205" w:author="Rapporteur" w:date="2026-02-14T11:12:00Z" w16du:dateUtc="2026-02-14T03:12:00Z">
        <w:r>
          <w:rPr>
            <w:rFonts w:hint="eastAsia"/>
            <w:noProof/>
          </w:rPr>
          <w:fldChar w:fldCharType="separate"/>
        </w:r>
        <w:r>
          <w:rPr>
            <w:noProof/>
          </w:rPr>
          <w:t>18</w:t>
        </w:r>
        <w:r>
          <w:rPr>
            <w:rFonts w:hint="eastAsia"/>
            <w:noProof/>
          </w:rPr>
          <w:fldChar w:fldCharType="end"/>
        </w:r>
      </w:ins>
    </w:p>
    <w:p w14:paraId="7BFA0CE1" w14:textId="00D2B64E" w:rsidR="00C96AC7" w:rsidRDefault="00C96AC7">
      <w:pPr>
        <w:pStyle w:val="TOC3"/>
        <w:rPr>
          <w:ins w:id="206" w:author="Rapporteur" w:date="2026-02-14T11:12:00Z" w16du:dateUtc="2026-02-14T03:12:00Z"/>
          <w:rFonts w:asciiTheme="minorHAnsi" w:eastAsiaTheme="minorEastAsia" w:hAnsiTheme="minorHAnsi" w:cstheme="minorBidi"/>
          <w:noProof/>
          <w:kern w:val="2"/>
          <w:sz w:val="22"/>
          <w:szCs w:val="24"/>
          <w:lang w:val="en-US" w:eastAsia="zh-CN"/>
          <w14:ligatures w14:val="standardContextual"/>
        </w:rPr>
      </w:pPr>
      <w:ins w:id="207" w:author="Rapporteur" w:date="2026-02-14T11:12:00Z" w16du:dateUtc="2026-02-14T03:12:00Z">
        <w:r w:rsidRPr="00590E83">
          <w:rPr>
            <w:rFonts w:hint="eastAsia"/>
            <w:noProof/>
            <w:lang w:val="fr-FR"/>
          </w:rPr>
          <w:t>5.</w:t>
        </w:r>
        <w:r w:rsidRPr="00590E83">
          <w:rPr>
            <w:rFonts w:eastAsia="等线" w:hint="eastAsia"/>
            <w:noProof/>
            <w:lang w:val="en-US" w:eastAsia="zh-CN"/>
          </w:rPr>
          <w:t>2</w:t>
        </w:r>
        <w:r w:rsidRPr="00590E83">
          <w:rPr>
            <w:rFonts w:hint="eastAsia"/>
            <w:noProof/>
            <w:lang w:val="fr-FR"/>
          </w:rPr>
          <w:t>.</w:t>
        </w:r>
        <w:r w:rsidRPr="00590E83">
          <w:rPr>
            <w:rFonts w:hint="eastAsia"/>
            <w:noProof/>
            <w:lang w:val="en-US" w:eastAsia="zh-CN"/>
          </w:rPr>
          <w:t>7</w:t>
        </w:r>
        <w:r>
          <w:rPr>
            <w:rFonts w:asciiTheme="minorHAnsi" w:eastAsiaTheme="minorEastAsia" w:hAnsiTheme="minorHAnsi" w:cstheme="minorBidi" w:hint="eastAsia"/>
            <w:noProof/>
            <w:kern w:val="2"/>
            <w:sz w:val="22"/>
            <w:szCs w:val="24"/>
            <w:lang w:val="en-US" w:eastAsia="zh-CN"/>
            <w14:ligatures w14:val="standardContextual"/>
          </w:rPr>
          <w:tab/>
        </w:r>
        <w:r w:rsidRPr="00590E83">
          <w:rPr>
            <w:rFonts w:hint="eastAsia"/>
            <w:noProof/>
            <w:lang w:val="fr-FR"/>
          </w:rPr>
          <w:t xml:space="preserve"> </w:t>
        </w:r>
        <w:r w:rsidRPr="00590E83">
          <w:rPr>
            <w:rFonts w:hint="eastAsia"/>
            <w:noProof/>
            <w:lang w:val="en-US" w:eastAsia="zh-CN"/>
          </w:rPr>
          <w:t>Conclusion</w:t>
        </w:r>
        <w:r>
          <w:rPr>
            <w:rFonts w:hint="eastAsia"/>
            <w:noProof/>
          </w:rPr>
          <w:tab/>
        </w:r>
        <w:r>
          <w:rPr>
            <w:rFonts w:hint="eastAsia"/>
            <w:noProof/>
          </w:rPr>
          <w:fldChar w:fldCharType="begin"/>
        </w:r>
        <w:r>
          <w:rPr>
            <w:rFonts w:hint="eastAsia"/>
            <w:noProof/>
          </w:rPr>
          <w:instrText xml:space="preserve"> </w:instrText>
        </w:r>
        <w:r>
          <w:rPr>
            <w:noProof/>
          </w:rPr>
          <w:instrText>PAGEREF _Toc221960041 \h</w:instrText>
        </w:r>
        <w:r>
          <w:rPr>
            <w:rFonts w:hint="eastAsia"/>
            <w:noProof/>
          </w:rPr>
          <w:instrText xml:space="preserve"> </w:instrText>
        </w:r>
      </w:ins>
      <w:r>
        <w:rPr>
          <w:rFonts w:hint="eastAsia"/>
          <w:noProof/>
        </w:rPr>
      </w:r>
      <w:ins w:id="208" w:author="Rapporteur" w:date="2026-02-14T11:12:00Z" w16du:dateUtc="2026-02-14T03:12:00Z">
        <w:r>
          <w:rPr>
            <w:rFonts w:hint="eastAsia"/>
            <w:noProof/>
          </w:rPr>
          <w:fldChar w:fldCharType="separate"/>
        </w:r>
        <w:r>
          <w:rPr>
            <w:noProof/>
          </w:rPr>
          <w:t>18</w:t>
        </w:r>
        <w:r>
          <w:rPr>
            <w:rFonts w:hint="eastAsia"/>
            <w:noProof/>
          </w:rPr>
          <w:fldChar w:fldCharType="end"/>
        </w:r>
      </w:ins>
    </w:p>
    <w:p w14:paraId="42CD1B35" w14:textId="10A004B7" w:rsidR="00C96AC7" w:rsidRDefault="00C96AC7">
      <w:pPr>
        <w:pStyle w:val="TOC1"/>
        <w:rPr>
          <w:ins w:id="209" w:author="Rapporteur" w:date="2026-02-14T11:12:00Z" w16du:dateUtc="2026-02-14T03:12:00Z"/>
          <w:rFonts w:asciiTheme="minorHAnsi" w:eastAsiaTheme="minorEastAsia" w:hAnsiTheme="minorHAnsi" w:cstheme="minorBidi"/>
          <w:noProof/>
          <w:kern w:val="2"/>
          <w:szCs w:val="24"/>
          <w:lang w:val="en-US" w:eastAsia="zh-CN"/>
          <w14:ligatures w14:val="standardContextual"/>
        </w:rPr>
      </w:pPr>
      <w:ins w:id="210" w:author="Rapporteur" w:date="2026-02-14T11:12:00Z" w16du:dateUtc="2026-02-14T03:12:00Z">
        <w:r w:rsidRPr="00590E83">
          <w:rPr>
            <w:rFonts w:hint="eastAsia"/>
            <w:noProof/>
            <w:lang w:val="en-US" w:eastAsia="zh-CN"/>
          </w:rPr>
          <w:t>6</w:t>
        </w:r>
        <w:r>
          <w:rPr>
            <w:rFonts w:asciiTheme="minorHAnsi" w:eastAsiaTheme="minorEastAsia" w:hAnsiTheme="minorHAnsi" w:cstheme="minorBidi" w:hint="eastAsia"/>
            <w:noProof/>
            <w:kern w:val="2"/>
            <w:szCs w:val="24"/>
            <w:lang w:val="en-US" w:eastAsia="zh-CN"/>
            <w14:ligatures w14:val="standardContextual"/>
          </w:rPr>
          <w:tab/>
        </w:r>
        <w:r w:rsidRPr="00590E83">
          <w:rPr>
            <w:rFonts w:hint="eastAsia"/>
            <w:noProof/>
            <w:lang w:val="en-US" w:eastAsia="zh-CN"/>
          </w:rPr>
          <w:t>Conclusions and Recommendations</w:t>
        </w:r>
        <w:r>
          <w:rPr>
            <w:rFonts w:hint="eastAsia"/>
            <w:noProof/>
          </w:rPr>
          <w:tab/>
        </w:r>
        <w:r>
          <w:rPr>
            <w:rFonts w:hint="eastAsia"/>
            <w:noProof/>
          </w:rPr>
          <w:fldChar w:fldCharType="begin"/>
        </w:r>
        <w:r>
          <w:rPr>
            <w:rFonts w:hint="eastAsia"/>
            <w:noProof/>
          </w:rPr>
          <w:instrText xml:space="preserve"> </w:instrText>
        </w:r>
        <w:r>
          <w:rPr>
            <w:noProof/>
          </w:rPr>
          <w:instrText>PAGEREF _Toc221960042 \h</w:instrText>
        </w:r>
        <w:r>
          <w:rPr>
            <w:rFonts w:hint="eastAsia"/>
            <w:noProof/>
          </w:rPr>
          <w:instrText xml:space="preserve"> </w:instrText>
        </w:r>
      </w:ins>
      <w:r>
        <w:rPr>
          <w:rFonts w:hint="eastAsia"/>
          <w:noProof/>
        </w:rPr>
      </w:r>
      <w:ins w:id="211" w:author="Rapporteur" w:date="2026-02-14T11:12:00Z" w16du:dateUtc="2026-02-14T03:12:00Z">
        <w:r>
          <w:rPr>
            <w:rFonts w:hint="eastAsia"/>
            <w:noProof/>
          </w:rPr>
          <w:fldChar w:fldCharType="separate"/>
        </w:r>
        <w:r>
          <w:rPr>
            <w:noProof/>
          </w:rPr>
          <w:t>18</w:t>
        </w:r>
        <w:r>
          <w:rPr>
            <w:rFonts w:hint="eastAsia"/>
            <w:noProof/>
          </w:rPr>
          <w:fldChar w:fldCharType="end"/>
        </w:r>
      </w:ins>
    </w:p>
    <w:p w14:paraId="5199A9AD" w14:textId="19E62064" w:rsidR="00C96AC7" w:rsidRDefault="00C96AC7">
      <w:pPr>
        <w:pStyle w:val="TOC8"/>
        <w:rPr>
          <w:ins w:id="212" w:author="Rapporteur" w:date="2026-02-14T11:12:00Z" w16du:dateUtc="2026-02-14T03:12:00Z"/>
          <w:rFonts w:asciiTheme="minorHAnsi" w:eastAsiaTheme="minorEastAsia" w:hAnsiTheme="minorHAnsi" w:cstheme="minorBidi"/>
          <w:b w:val="0"/>
          <w:noProof/>
          <w:kern w:val="2"/>
          <w:szCs w:val="24"/>
          <w:lang w:val="en-US" w:eastAsia="zh-CN"/>
          <w14:ligatures w14:val="standardContextual"/>
        </w:rPr>
      </w:pPr>
      <w:ins w:id="213" w:author="Rapporteur" w:date="2026-02-14T11:12:00Z" w16du:dateUtc="2026-02-14T03:12:00Z">
        <w:r>
          <w:rPr>
            <w:rFonts w:hint="eastAsia"/>
            <w:noProof/>
          </w:rPr>
          <w:t>Annex &lt;</w:t>
        </w:r>
        <w:r w:rsidRPr="00590E83">
          <w:rPr>
            <w:rFonts w:eastAsia="等线" w:hint="eastAsia"/>
            <w:noProof/>
            <w:lang w:eastAsia="zh-CN"/>
          </w:rPr>
          <w:t>X</w:t>
        </w:r>
        <w:r>
          <w:rPr>
            <w:rFonts w:hint="eastAsia"/>
            <w:noProof/>
          </w:rPr>
          <w:t>&gt; : Change history</w:t>
        </w:r>
        <w:r>
          <w:rPr>
            <w:rFonts w:hint="eastAsia"/>
            <w:noProof/>
          </w:rPr>
          <w:tab/>
        </w:r>
        <w:r>
          <w:rPr>
            <w:rFonts w:hint="eastAsia"/>
            <w:noProof/>
          </w:rPr>
          <w:fldChar w:fldCharType="begin"/>
        </w:r>
        <w:r>
          <w:rPr>
            <w:rFonts w:hint="eastAsia"/>
            <w:noProof/>
          </w:rPr>
          <w:instrText xml:space="preserve"> </w:instrText>
        </w:r>
        <w:r>
          <w:rPr>
            <w:noProof/>
          </w:rPr>
          <w:instrText>PAGEREF _Toc221960043 \h</w:instrText>
        </w:r>
        <w:r>
          <w:rPr>
            <w:rFonts w:hint="eastAsia"/>
            <w:noProof/>
          </w:rPr>
          <w:instrText xml:space="preserve"> </w:instrText>
        </w:r>
      </w:ins>
      <w:r>
        <w:rPr>
          <w:rFonts w:hint="eastAsia"/>
          <w:noProof/>
        </w:rPr>
      </w:r>
      <w:ins w:id="214" w:author="Rapporteur" w:date="2026-02-14T11:12:00Z" w16du:dateUtc="2026-02-14T03:12:00Z">
        <w:r>
          <w:rPr>
            <w:rFonts w:hint="eastAsia"/>
            <w:noProof/>
          </w:rPr>
          <w:fldChar w:fldCharType="separate"/>
        </w:r>
        <w:r>
          <w:rPr>
            <w:noProof/>
          </w:rPr>
          <w:t>19</w:t>
        </w:r>
        <w:r>
          <w:rPr>
            <w:rFonts w:hint="eastAsia"/>
            <w:noProof/>
          </w:rPr>
          <w:fldChar w:fldCharType="end"/>
        </w:r>
      </w:ins>
    </w:p>
    <w:p w14:paraId="799180C2" w14:textId="0F0F417E" w:rsidR="00614DD7" w:rsidDel="007C1277" w:rsidRDefault="00000000">
      <w:pPr>
        <w:pStyle w:val="TOC1"/>
        <w:rPr>
          <w:del w:id="215" w:author="Rapporteur" w:date="2026-02-14T10:38:00Z" w16du:dateUtc="2026-02-14T02:38:00Z"/>
          <w:rFonts w:asciiTheme="minorHAnsi" w:eastAsiaTheme="minorEastAsia" w:hAnsiTheme="minorHAnsi" w:cstheme="minorBidi"/>
          <w:noProof/>
          <w:kern w:val="2"/>
          <w:szCs w:val="24"/>
          <w:lang w:val="en-US" w:eastAsia="zh-CN"/>
          <w14:ligatures w14:val="standardContextual"/>
        </w:rPr>
      </w:pPr>
      <w:del w:id="216" w:author="Rapporteur" w:date="2026-02-14T10:38:00Z" w16du:dateUtc="2026-02-14T02:38:00Z">
        <w:r w:rsidDel="007C1277">
          <w:rPr>
            <w:rFonts w:hint="eastAsia"/>
            <w:noProof/>
          </w:rPr>
          <w:delText>Foreword</w:delText>
        </w:r>
        <w:r w:rsidDel="007C1277">
          <w:rPr>
            <w:rFonts w:hint="eastAsia"/>
            <w:noProof/>
          </w:rPr>
          <w:tab/>
        </w:r>
        <w:r w:rsidDel="007C1277">
          <w:rPr>
            <w:noProof/>
          </w:rPr>
          <w:delText>4</w:delText>
        </w:r>
      </w:del>
    </w:p>
    <w:p w14:paraId="5E057994" w14:textId="2DBDF782" w:rsidR="00614DD7" w:rsidDel="007C1277" w:rsidRDefault="00000000">
      <w:pPr>
        <w:pStyle w:val="TOC1"/>
        <w:rPr>
          <w:del w:id="217" w:author="Rapporteur" w:date="2026-02-14T10:38:00Z" w16du:dateUtc="2026-02-14T02:38:00Z"/>
          <w:rFonts w:asciiTheme="minorHAnsi" w:eastAsiaTheme="minorEastAsia" w:hAnsiTheme="minorHAnsi" w:cstheme="minorBidi"/>
          <w:noProof/>
          <w:kern w:val="2"/>
          <w:szCs w:val="24"/>
          <w:lang w:val="en-US" w:eastAsia="zh-CN"/>
          <w14:ligatures w14:val="standardContextual"/>
        </w:rPr>
      </w:pPr>
      <w:del w:id="218" w:author="Rapporteur" w:date="2026-02-14T10:38:00Z" w16du:dateUtc="2026-02-14T02:38:00Z">
        <w:r w:rsidDel="007C1277">
          <w:rPr>
            <w:rFonts w:hint="eastAsia"/>
            <w:noProof/>
          </w:rPr>
          <w:delText>Introduction</w:delText>
        </w:r>
        <w:r w:rsidDel="007C1277">
          <w:rPr>
            <w:rFonts w:hint="eastAsia"/>
            <w:noProof/>
          </w:rPr>
          <w:tab/>
        </w:r>
        <w:r w:rsidDel="007C1277">
          <w:rPr>
            <w:noProof/>
          </w:rPr>
          <w:delText>5</w:delText>
        </w:r>
      </w:del>
    </w:p>
    <w:p w14:paraId="1315FA36" w14:textId="5ECDEEEC" w:rsidR="00614DD7" w:rsidDel="007C1277" w:rsidRDefault="00000000">
      <w:pPr>
        <w:pStyle w:val="TOC1"/>
        <w:rPr>
          <w:del w:id="219" w:author="Rapporteur" w:date="2026-02-14T10:38:00Z" w16du:dateUtc="2026-02-14T02:38:00Z"/>
          <w:rFonts w:asciiTheme="minorHAnsi" w:eastAsiaTheme="minorEastAsia" w:hAnsiTheme="minorHAnsi" w:cstheme="minorBidi"/>
          <w:noProof/>
          <w:kern w:val="2"/>
          <w:szCs w:val="24"/>
          <w:lang w:val="en-US" w:eastAsia="zh-CN"/>
          <w14:ligatures w14:val="standardContextual"/>
        </w:rPr>
      </w:pPr>
      <w:del w:id="220" w:author="Rapporteur" w:date="2026-02-14T10:38:00Z" w16du:dateUtc="2026-02-14T02:38:00Z">
        <w:r w:rsidDel="007C1277">
          <w:rPr>
            <w:rFonts w:hint="eastAsia"/>
            <w:noProof/>
          </w:rPr>
          <w:delText>1</w:delText>
        </w:r>
        <w:r w:rsidDel="007C1277">
          <w:rPr>
            <w:rFonts w:asciiTheme="minorHAnsi" w:eastAsiaTheme="minorEastAsia" w:hAnsiTheme="minorHAnsi" w:cstheme="minorBidi" w:hint="eastAsia"/>
            <w:noProof/>
            <w:kern w:val="2"/>
            <w:szCs w:val="24"/>
            <w:lang w:val="en-US" w:eastAsia="zh-CN"/>
            <w14:ligatures w14:val="standardContextual"/>
          </w:rPr>
          <w:tab/>
        </w:r>
        <w:r w:rsidDel="007C1277">
          <w:rPr>
            <w:rFonts w:hint="eastAsia"/>
            <w:noProof/>
          </w:rPr>
          <w:delText>Scope</w:delText>
        </w:r>
        <w:r w:rsidDel="007C1277">
          <w:rPr>
            <w:rFonts w:hint="eastAsia"/>
            <w:noProof/>
          </w:rPr>
          <w:tab/>
        </w:r>
        <w:r w:rsidDel="007C1277">
          <w:rPr>
            <w:noProof/>
          </w:rPr>
          <w:delText>6</w:delText>
        </w:r>
      </w:del>
    </w:p>
    <w:p w14:paraId="4D2C9C1E" w14:textId="316BD8DD" w:rsidR="00614DD7" w:rsidDel="007C1277" w:rsidRDefault="00000000">
      <w:pPr>
        <w:pStyle w:val="TOC1"/>
        <w:rPr>
          <w:del w:id="221" w:author="Rapporteur" w:date="2026-02-14T10:38:00Z" w16du:dateUtc="2026-02-14T02:38:00Z"/>
          <w:rFonts w:asciiTheme="minorHAnsi" w:eastAsiaTheme="minorEastAsia" w:hAnsiTheme="minorHAnsi" w:cstheme="minorBidi"/>
          <w:noProof/>
          <w:kern w:val="2"/>
          <w:szCs w:val="24"/>
          <w:lang w:val="en-US" w:eastAsia="zh-CN"/>
          <w14:ligatures w14:val="standardContextual"/>
        </w:rPr>
      </w:pPr>
      <w:del w:id="222" w:author="Rapporteur" w:date="2026-02-14T10:38:00Z" w16du:dateUtc="2026-02-14T02:38:00Z">
        <w:r w:rsidDel="007C1277">
          <w:rPr>
            <w:rFonts w:hint="eastAsia"/>
            <w:noProof/>
          </w:rPr>
          <w:delText>2</w:delText>
        </w:r>
        <w:r w:rsidDel="007C1277">
          <w:rPr>
            <w:rFonts w:asciiTheme="minorHAnsi" w:eastAsiaTheme="minorEastAsia" w:hAnsiTheme="minorHAnsi" w:cstheme="minorBidi" w:hint="eastAsia"/>
            <w:noProof/>
            <w:kern w:val="2"/>
            <w:szCs w:val="24"/>
            <w:lang w:val="en-US" w:eastAsia="zh-CN"/>
            <w14:ligatures w14:val="standardContextual"/>
          </w:rPr>
          <w:tab/>
        </w:r>
        <w:r w:rsidDel="007C1277">
          <w:rPr>
            <w:rFonts w:hint="eastAsia"/>
            <w:noProof/>
          </w:rPr>
          <w:delText>References</w:delText>
        </w:r>
        <w:r w:rsidDel="007C1277">
          <w:rPr>
            <w:rFonts w:hint="eastAsia"/>
            <w:noProof/>
          </w:rPr>
          <w:tab/>
        </w:r>
        <w:r w:rsidDel="007C1277">
          <w:rPr>
            <w:noProof/>
          </w:rPr>
          <w:delText>6</w:delText>
        </w:r>
      </w:del>
    </w:p>
    <w:p w14:paraId="436E1512" w14:textId="266D2116" w:rsidR="00614DD7" w:rsidDel="007C1277" w:rsidRDefault="00000000">
      <w:pPr>
        <w:pStyle w:val="TOC1"/>
        <w:rPr>
          <w:del w:id="223" w:author="Rapporteur" w:date="2026-02-14T10:38:00Z" w16du:dateUtc="2026-02-14T02:38:00Z"/>
          <w:rFonts w:asciiTheme="minorHAnsi" w:eastAsiaTheme="minorEastAsia" w:hAnsiTheme="minorHAnsi" w:cstheme="minorBidi"/>
          <w:noProof/>
          <w:kern w:val="2"/>
          <w:szCs w:val="24"/>
          <w:lang w:val="en-US" w:eastAsia="zh-CN"/>
          <w14:ligatures w14:val="standardContextual"/>
        </w:rPr>
      </w:pPr>
      <w:del w:id="224" w:author="Rapporteur" w:date="2026-02-14T10:38:00Z" w16du:dateUtc="2026-02-14T02:38:00Z">
        <w:r w:rsidDel="007C1277">
          <w:rPr>
            <w:rFonts w:hint="eastAsia"/>
            <w:noProof/>
          </w:rPr>
          <w:delText>3</w:delText>
        </w:r>
        <w:r w:rsidDel="007C1277">
          <w:rPr>
            <w:rFonts w:asciiTheme="minorHAnsi" w:eastAsiaTheme="minorEastAsia" w:hAnsiTheme="minorHAnsi" w:cstheme="minorBidi" w:hint="eastAsia"/>
            <w:noProof/>
            <w:kern w:val="2"/>
            <w:szCs w:val="24"/>
            <w:lang w:val="en-US" w:eastAsia="zh-CN"/>
            <w14:ligatures w14:val="standardContextual"/>
          </w:rPr>
          <w:tab/>
        </w:r>
        <w:r w:rsidDel="007C1277">
          <w:rPr>
            <w:rFonts w:hint="eastAsia"/>
            <w:noProof/>
          </w:rPr>
          <w:delText>Definitions of terms, symbols and abbreviations</w:delText>
        </w:r>
        <w:r w:rsidDel="007C1277">
          <w:rPr>
            <w:rFonts w:hint="eastAsia"/>
            <w:noProof/>
          </w:rPr>
          <w:tab/>
        </w:r>
        <w:r w:rsidDel="007C1277">
          <w:rPr>
            <w:noProof/>
          </w:rPr>
          <w:delText>6</w:delText>
        </w:r>
      </w:del>
    </w:p>
    <w:p w14:paraId="712B3C23" w14:textId="3710BFA5" w:rsidR="00614DD7" w:rsidDel="007C1277" w:rsidRDefault="00000000">
      <w:pPr>
        <w:pStyle w:val="TOC2"/>
        <w:rPr>
          <w:del w:id="225" w:author="Rapporteur" w:date="2026-02-14T10:38:00Z" w16du:dateUtc="2026-02-14T02:38:00Z"/>
          <w:rFonts w:asciiTheme="minorHAnsi" w:eastAsiaTheme="minorEastAsia" w:hAnsiTheme="minorHAnsi" w:cstheme="minorBidi"/>
          <w:noProof/>
          <w:kern w:val="2"/>
          <w:sz w:val="22"/>
          <w:szCs w:val="24"/>
          <w:lang w:val="en-US" w:eastAsia="zh-CN"/>
          <w14:ligatures w14:val="standardContextual"/>
        </w:rPr>
      </w:pPr>
      <w:del w:id="226" w:author="Rapporteur" w:date="2026-02-14T10:38:00Z" w16du:dateUtc="2026-02-14T02:38:00Z">
        <w:r w:rsidDel="007C1277">
          <w:rPr>
            <w:rFonts w:hint="eastAsia"/>
            <w:noProof/>
          </w:rPr>
          <w:delText>3.1</w:delText>
        </w:r>
        <w:r w:rsidDel="007C1277">
          <w:rPr>
            <w:rFonts w:asciiTheme="minorHAnsi" w:eastAsiaTheme="minorEastAsia" w:hAnsiTheme="minorHAnsi" w:cstheme="minorBidi" w:hint="eastAsia"/>
            <w:noProof/>
            <w:kern w:val="2"/>
            <w:sz w:val="22"/>
            <w:szCs w:val="24"/>
            <w:lang w:val="en-US" w:eastAsia="zh-CN"/>
            <w14:ligatures w14:val="standardContextual"/>
          </w:rPr>
          <w:tab/>
        </w:r>
        <w:r w:rsidDel="007C1277">
          <w:rPr>
            <w:rFonts w:hint="eastAsia"/>
            <w:noProof/>
          </w:rPr>
          <w:delText>Terms</w:delText>
        </w:r>
        <w:r w:rsidDel="007C1277">
          <w:rPr>
            <w:rFonts w:hint="eastAsia"/>
            <w:noProof/>
          </w:rPr>
          <w:tab/>
        </w:r>
        <w:r w:rsidDel="007C1277">
          <w:rPr>
            <w:noProof/>
          </w:rPr>
          <w:delText>6</w:delText>
        </w:r>
      </w:del>
    </w:p>
    <w:p w14:paraId="22AEFA6F" w14:textId="7A99C43C" w:rsidR="00614DD7" w:rsidDel="007C1277" w:rsidRDefault="00000000">
      <w:pPr>
        <w:pStyle w:val="TOC2"/>
        <w:rPr>
          <w:del w:id="227" w:author="Rapporteur" w:date="2026-02-14T10:38:00Z" w16du:dateUtc="2026-02-14T02:38:00Z"/>
          <w:rFonts w:asciiTheme="minorHAnsi" w:eastAsiaTheme="minorEastAsia" w:hAnsiTheme="minorHAnsi" w:cstheme="minorBidi"/>
          <w:noProof/>
          <w:kern w:val="2"/>
          <w:sz w:val="22"/>
          <w:szCs w:val="24"/>
          <w:lang w:val="en-US" w:eastAsia="zh-CN"/>
          <w14:ligatures w14:val="standardContextual"/>
        </w:rPr>
      </w:pPr>
      <w:del w:id="228" w:author="Rapporteur" w:date="2026-02-14T10:38:00Z" w16du:dateUtc="2026-02-14T02:38:00Z">
        <w:r w:rsidDel="007C1277">
          <w:rPr>
            <w:rFonts w:hint="eastAsia"/>
            <w:noProof/>
          </w:rPr>
          <w:delText>3.2</w:delText>
        </w:r>
        <w:r w:rsidDel="007C1277">
          <w:rPr>
            <w:rFonts w:asciiTheme="minorHAnsi" w:eastAsiaTheme="minorEastAsia" w:hAnsiTheme="minorHAnsi" w:cstheme="minorBidi" w:hint="eastAsia"/>
            <w:noProof/>
            <w:kern w:val="2"/>
            <w:sz w:val="22"/>
            <w:szCs w:val="24"/>
            <w:lang w:val="en-US" w:eastAsia="zh-CN"/>
            <w14:ligatures w14:val="standardContextual"/>
          </w:rPr>
          <w:tab/>
        </w:r>
        <w:r w:rsidDel="007C1277">
          <w:rPr>
            <w:rFonts w:hint="eastAsia"/>
            <w:noProof/>
          </w:rPr>
          <w:delText>Symbols</w:delText>
        </w:r>
        <w:r w:rsidDel="007C1277">
          <w:rPr>
            <w:rFonts w:hint="eastAsia"/>
            <w:noProof/>
          </w:rPr>
          <w:tab/>
        </w:r>
        <w:r w:rsidDel="007C1277">
          <w:rPr>
            <w:noProof/>
          </w:rPr>
          <w:delText>6</w:delText>
        </w:r>
      </w:del>
    </w:p>
    <w:p w14:paraId="2DCA4792" w14:textId="4FF58E05" w:rsidR="00614DD7" w:rsidDel="007C1277" w:rsidRDefault="00000000">
      <w:pPr>
        <w:pStyle w:val="TOC2"/>
        <w:rPr>
          <w:del w:id="229" w:author="Rapporteur" w:date="2026-02-14T10:38:00Z" w16du:dateUtc="2026-02-14T02:38:00Z"/>
          <w:rFonts w:asciiTheme="minorHAnsi" w:eastAsiaTheme="minorEastAsia" w:hAnsiTheme="minorHAnsi" w:cstheme="minorBidi"/>
          <w:noProof/>
          <w:kern w:val="2"/>
          <w:sz w:val="22"/>
          <w:szCs w:val="24"/>
          <w:lang w:val="en-US" w:eastAsia="zh-CN"/>
          <w14:ligatures w14:val="standardContextual"/>
        </w:rPr>
      </w:pPr>
      <w:del w:id="230" w:author="Rapporteur" w:date="2026-02-14T10:38:00Z" w16du:dateUtc="2026-02-14T02:38:00Z">
        <w:r w:rsidDel="007C1277">
          <w:rPr>
            <w:rFonts w:hint="eastAsia"/>
            <w:noProof/>
          </w:rPr>
          <w:delText>3.3</w:delText>
        </w:r>
        <w:r w:rsidDel="007C1277">
          <w:rPr>
            <w:rFonts w:asciiTheme="minorHAnsi" w:eastAsiaTheme="minorEastAsia" w:hAnsiTheme="minorHAnsi" w:cstheme="minorBidi" w:hint="eastAsia"/>
            <w:noProof/>
            <w:kern w:val="2"/>
            <w:sz w:val="22"/>
            <w:szCs w:val="24"/>
            <w:lang w:val="en-US" w:eastAsia="zh-CN"/>
            <w14:ligatures w14:val="standardContextual"/>
          </w:rPr>
          <w:tab/>
        </w:r>
        <w:r w:rsidDel="007C1277">
          <w:rPr>
            <w:rFonts w:hint="eastAsia"/>
            <w:noProof/>
          </w:rPr>
          <w:delText>Abbreviations</w:delText>
        </w:r>
        <w:r w:rsidDel="007C1277">
          <w:rPr>
            <w:rFonts w:hint="eastAsia"/>
            <w:noProof/>
          </w:rPr>
          <w:tab/>
        </w:r>
        <w:r w:rsidDel="007C1277">
          <w:rPr>
            <w:noProof/>
          </w:rPr>
          <w:delText>6</w:delText>
        </w:r>
      </w:del>
    </w:p>
    <w:p w14:paraId="44287E4F" w14:textId="295A2153" w:rsidR="00614DD7" w:rsidDel="007C1277" w:rsidRDefault="00000000">
      <w:pPr>
        <w:pStyle w:val="TOC1"/>
        <w:rPr>
          <w:del w:id="231" w:author="Rapporteur" w:date="2026-02-14T10:38:00Z" w16du:dateUtc="2026-02-14T02:38:00Z"/>
          <w:rFonts w:asciiTheme="minorHAnsi" w:eastAsiaTheme="minorEastAsia" w:hAnsiTheme="minorHAnsi" w:cstheme="minorBidi"/>
          <w:noProof/>
          <w:kern w:val="2"/>
          <w:szCs w:val="24"/>
          <w:lang w:val="en-US" w:eastAsia="zh-CN"/>
          <w14:ligatures w14:val="standardContextual"/>
        </w:rPr>
      </w:pPr>
      <w:del w:id="232" w:author="Rapporteur" w:date="2026-02-14T10:38:00Z" w16du:dateUtc="2026-02-14T02:38:00Z">
        <w:r w:rsidDel="007C1277">
          <w:rPr>
            <w:rFonts w:hint="eastAsia"/>
            <w:noProof/>
          </w:rPr>
          <w:delText>4</w:delText>
        </w:r>
        <w:r w:rsidDel="007C1277">
          <w:rPr>
            <w:rFonts w:asciiTheme="minorHAnsi" w:eastAsiaTheme="minorEastAsia" w:hAnsiTheme="minorHAnsi" w:cstheme="minorBidi" w:hint="eastAsia"/>
            <w:noProof/>
            <w:kern w:val="2"/>
            <w:szCs w:val="24"/>
            <w:lang w:val="en-US" w:eastAsia="zh-CN"/>
            <w14:ligatures w14:val="standardContextual"/>
          </w:rPr>
          <w:tab/>
        </w:r>
        <w:r w:rsidDel="007C1277">
          <w:rPr>
            <w:rFonts w:hint="eastAsia"/>
            <w:noProof/>
            <w:lang w:val="en-US" w:eastAsia="zh-CN"/>
          </w:rPr>
          <w:delText>High-level description</w:delText>
        </w:r>
        <w:r w:rsidDel="007C1277">
          <w:rPr>
            <w:rFonts w:hint="eastAsia"/>
            <w:noProof/>
          </w:rPr>
          <w:tab/>
        </w:r>
        <w:r w:rsidDel="007C1277">
          <w:rPr>
            <w:noProof/>
          </w:rPr>
          <w:delText>7</w:delText>
        </w:r>
      </w:del>
    </w:p>
    <w:p w14:paraId="60828778" w14:textId="21489741" w:rsidR="00614DD7" w:rsidDel="007C1277" w:rsidRDefault="00000000">
      <w:pPr>
        <w:pStyle w:val="TOC2"/>
        <w:rPr>
          <w:del w:id="233" w:author="Rapporteur" w:date="2026-02-14T10:38:00Z" w16du:dateUtc="2026-02-14T02:38:00Z"/>
          <w:rFonts w:asciiTheme="minorHAnsi" w:eastAsiaTheme="minorEastAsia" w:hAnsiTheme="minorHAnsi" w:cstheme="minorBidi"/>
          <w:noProof/>
          <w:kern w:val="2"/>
          <w:sz w:val="22"/>
          <w:szCs w:val="24"/>
          <w:lang w:val="en-US" w:eastAsia="zh-CN"/>
          <w14:ligatures w14:val="standardContextual"/>
        </w:rPr>
      </w:pPr>
      <w:del w:id="234" w:author="Rapporteur" w:date="2026-02-14T10:38:00Z" w16du:dateUtc="2026-02-14T02:38:00Z">
        <w:r w:rsidDel="007C1277">
          <w:rPr>
            <w:rFonts w:hint="eastAsia"/>
            <w:noProof/>
            <w:lang w:val="en-US" w:eastAsia="zh-CN"/>
          </w:rPr>
          <w:delText>4.1</w:delText>
        </w:r>
        <w:r w:rsidDel="007C1277">
          <w:rPr>
            <w:rFonts w:asciiTheme="minorHAnsi" w:eastAsiaTheme="minorEastAsia" w:hAnsiTheme="minorHAnsi" w:cstheme="minorBidi" w:hint="eastAsia"/>
            <w:noProof/>
            <w:kern w:val="2"/>
            <w:sz w:val="22"/>
            <w:szCs w:val="24"/>
            <w:lang w:val="en-US" w:eastAsia="zh-CN"/>
            <w14:ligatures w14:val="standardContextual"/>
          </w:rPr>
          <w:tab/>
        </w:r>
        <w:r w:rsidDel="007C1277">
          <w:rPr>
            <w:rFonts w:hint="eastAsia"/>
            <w:noProof/>
            <w:lang w:val="en-US" w:eastAsia="zh-CN"/>
          </w:rPr>
          <w:delText>Background</w:delText>
        </w:r>
        <w:r w:rsidDel="007C1277">
          <w:rPr>
            <w:rFonts w:hint="eastAsia"/>
            <w:noProof/>
          </w:rPr>
          <w:tab/>
        </w:r>
        <w:r w:rsidDel="007C1277">
          <w:rPr>
            <w:noProof/>
          </w:rPr>
          <w:delText>7</w:delText>
        </w:r>
      </w:del>
    </w:p>
    <w:p w14:paraId="0A940095" w14:textId="218C8759" w:rsidR="00614DD7" w:rsidDel="007C1277" w:rsidRDefault="00000000">
      <w:pPr>
        <w:pStyle w:val="TOC3"/>
        <w:rPr>
          <w:del w:id="235" w:author="Rapporteur" w:date="2026-02-14T10:38:00Z" w16du:dateUtc="2026-02-14T02:38:00Z"/>
          <w:rFonts w:asciiTheme="minorHAnsi" w:eastAsiaTheme="minorEastAsia" w:hAnsiTheme="minorHAnsi" w:cstheme="minorBidi"/>
          <w:noProof/>
          <w:kern w:val="2"/>
          <w:sz w:val="22"/>
          <w:szCs w:val="24"/>
          <w:lang w:val="en-US" w:eastAsia="zh-CN"/>
          <w14:ligatures w14:val="standardContextual"/>
        </w:rPr>
      </w:pPr>
      <w:del w:id="236" w:author="Rapporteur" w:date="2026-02-14T10:38:00Z" w16du:dateUtc="2026-02-14T02:38:00Z">
        <w:r w:rsidDel="007C1277">
          <w:rPr>
            <w:rFonts w:hint="eastAsia"/>
            <w:noProof/>
          </w:rPr>
          <w:delText>4.1.1</w:delText>
        </w:r>
        <w:r w:rsidDel="007C1277">
          <w:rPr>
            <w:rFonts w:asciiTheme="minorHAnsi" w:eastAsiaTheme="minorEastAsia" w:hAnsiTheme="minorHAnsi" w:cstheme="minorBidi" w:hint="eastAsia"/>
            <w:noProof/>
            <w:kern w:val="2"/>
            <w:sz w:val="22"/>
            <w:szCs w:val="24"/>
            <w:lang w:val="en-US" w:eastAsia="zh-CN"/>
            <w14:ligatures w14:val="standardContextual"/>
          </w:rPr>
          <w:tab/>
        </w:r>
        <w:r w:rsidDel="007C1277">
          <w:rPr>
            <w:rFonts w:hint="eastAsia"/>
            <w:noProof/>
          </w:rPr>
          <w:delText>5G Converged Charging System</w:delText>
        </w:r>
        <w:r w:rsidDel="007C1277">
          <w:rPr>
            <w:rFonts w:hint="eastAsia"/>
            <w:noProof/>
          </w:rPr>
          <w:tab/>
        </w:r>
        <w:r w:rsidDel="007C1277">
          <w:rPr>
            <w:noProof/>
          </w:rPr>
          <w:delText>7</w:delText>
        </w:r>
      </w:del>
    </w:p>
    <w:p w14:paraId="6AE6FC83" w14:textId="0C36223E" w:rsidR="00614DD7" w:rsidDel="007C1277" w:rsidRDefault="00000000">
      <w:pPr>
        <w:pStyle w:val="TOC3"/>
        <w:rPr>
          <w:del w:id="237" w:author="Rapporteur" w:date="2026-02-14T10:38:00Z" w16du:dateUtc="2026-02-14T02:38:00Z"/>
          <w:rFonts w:asciiTheme="minorHAnsi" w:eastAsiaTheme="minorEastAsia" w:hAnsiTheme="minorHAnsi" w:cstheme="minorBidi"/>
          <w:noProof/>
          <w:kern w:val="2"/>
          <w:sz w:val="22"/>
          <w:szCs w:val="24"/>
          <w:lang w:val="en-US" w:eastAsia="zh-CN"/>
          <w14:ligatures w14:val="standardContextual"/>
        </w:rPr>
      </w:pPr>
      <w:del w:id="238" w:author="Rapporteur" w:date="2026-02-14T10:38:00Z" w16du:dateUtc="2026-02-14T02:38:00Z">
        <w:r w:rsidDel="007C1277">
          <w:rPr>
            <w:rFonts w:hint="eastAsia"/>
            <w:noProof/>
            <w:lang w:val="en-US" w:eastAsia="zh-CN"/>
          </w:rPr>
          <w:delText>4.1.2</w:delText>
        </w:r>
        <w:r w:rsidDel="007C1277">
          <w:rPr>
            <w:rFonts w:asciiTheme="minorHAnsi" w:eastAsiaTheme="minorEastAsia" w:hAnsiTheme="minorHAnsi" w:cstheme="minorBidi" w:hint="eastAsia"/>
            <w:noProof/>
            <w:kern w:val="2"/>
            <w:sz w:val="22"/>
            <w:szCs w:val="24"/>
            <w:lang w:val="en-US" w:eastAsia="zh-CN"/>
            <w14:ligatures w14:val="standardContextual"/>
          </w:rPr>
          <w:tab/>
        </w:r>
        <w:r w:rsidDel="007C1277">
          <w:rPr>
            <w:rFonts w:hint="eastAsia"/>
            <w:noProof/>
            <w:lang w:val="en-US" w:eastAsia="zh-CN"/>
          </w:rPr>
          <w:delText>Potential SA1 requirements</w:delText>
        </w:r>
        <w:r w:rsidDel="007C1277">
          <w:rPr>
            <w:rFonts w:hint="eastAsia"/>
            <w:noProof/>
          </w:rPr>
          <w:tab/>
        </w:r>
        <w:r w:rsidDel="007C1277">
          <w:rPr>
            <w:noProof/>
          </w:rPr>
          <w:delText>7</w:delText>
        </w:r>
      </w:del>
    </w:p>
    <w:p w14:paraId="3A722A1F" w14:textId="1B89EDDC" w:rsidR="00614DD7" w:rsidDel="007C1277" w:rsidRDefault="00000000">
      <w:pPr>
        <w:pStyle w:val="TOC3"/>
        <w:rPr>
          <w:del w:id="239" w:author="Rapporteur" w:date="2026-02-14T10:38:00Z" w16du:dateUtc="2026-02-14T02:38:00Z"/>
          <w:rFonts w:asciiTheme="minorHAnsi" w:eastAsiaTheme="minorEastAsia" w:hAnsiTheme="minorHAnsi" w:cstheme="minorBidi"/>
          <w:noProof/>
          <w:kern w:val="2"/>
          <w:sz w:val="22"/>
          <w:szCs w:val="24"/>
          <w:lang w:val="en-US" w:eastAsia="zh-CN"/>
          <w14:ligatures w14:val="standardContextual"/>
        </w:rPr>
      </w:pPr>
      <w:del w:id="240" w:author="Rapporteur" w:date="2026-02-14T10:38:00Z" w16du:dateUtc="2026-02-14T02:38:00Z">
        <w:r w:rsidDel="007C1277">
          <w:rPr>
            <w:rFonts w:hint="eastAsia"/>
            <w:noProof/>
          </w:rPr>
          <w:delText>4.1.</w:delText>
        </w:r>
        <w:r w:rsidDel="007C1277">
          <w:rPr>
            <w:rFonts w:eastAsia="宋体" w:hint="eastAsia"/>
            <w:noProof/>
            <w:lang w:val="en-US" w:eastAsia="zh-CN"/>
          </w:rPr>
          <w:delText>3</w:delText>
        </w:r>
        <w:r w:rsidDel="007C1277">
          <w:rPr>
            <w:rFonts w:asciiTheme="minorHAnsi" w:eastAsiaTheme="minorEastAsia" w:hAnsiTheme="minorHAnsi" w:cstheme="minorBidi" w:hint="eastAsia"/>
            <w:noProof/>
            <w:kern w:val="2"/>
            <w:sz w:val="22"/>
            <w:szCs w:val="24"/>
            <w:lang w:val="en-US" w:eastAsia="zh-CN"/>
            <w14:ligatures w14:val="standardContextual"/>
          </w:rPr>
          <w:tab/>
        </w:r>
        <w:r w:rsidDel="007C1277">
          <w:rPr>
            <w:rFonts w:hint="eastAsia"/>
            <w:noProof/>
            <w:lang w:val="en-US" w:eastAsia="zh-CN"/>
          </w:rPr>
          <w:delText>Potential New Services with Charging Concern</w:delText>
        </w:r>
        <w:r w:rsidDel="007C1277">
          <w:rPr>
            <w:rFonts w:hint="eastAsia"/>
            <w:noProof/>
          </w:rPr>
          <w:tab/>
        </w:r>
        <w:r w:rsidDel="007C1277">
          <w:rPr>
            <w:noProof/>
          </w:rPr>
          <w:delText>8</w:delText>
        </w:r>
      </w:del>
    </w:p>
    <w:p w14:paraId="48C6BCE8" w14:textId="28ACF81B" w:rsidR="00614DD7" w:rsidDel="007C1277" w:rsidRDefault="00000000">
      <w:pPr>
        <w:pStyle w:val="TOC4"/>
        <w:rPr>
          <w:del w:id="241" w:author="Rapporteur" w:date="2026-02-14T10:38:00Z" w16du:dateUtc="2026-02-14T02:38:00Z"/>
          <w:rFonts w:asciiTheme="minorHAnsi" w:eastAsiaTheme="minorEastAsia" w:hAnsiTheme="minorHAnsi" w:cstheme="minorBidi"/>
          <w:noProof/>
          <w:kern w:val="2"/>
          <w:sz w:val="22"/>
          <w:szCs w:val="24"/>
          <w:lang w:val="en-US" w:eastAsia="zh-CN"/>
          <w14:ligatures w14:val="standardContextual"/>
        </w:rPr>
      </w:pPr>
      <w:del w:id="242" w:author="Rapporteur" w:date="2026-02-14T10:38:00Z" w16du:dateUtc="2026-02-14T02:38:00Z">
        <w:r w:rsidDel="007C1277">
          <w:rPr>
            <w:rFonts w:hint="eastAsia"/>
            <w:noProof/>
            <w:lang w:val="en-US" w:eastAsia="zh-CN"/>
          </w:rPr>
          <w:delText>4</w:delText>
        </w:r>
        <w:r w:rsidDel="007C1277">
          <w:rPr>
            <w:rFonts w:hint="eastAsia"/>
            <w:noProof/>
          </w:rPr>
          <w:delText>.</w:delText>
        </w:r>
        <w:r w:rsidDel="007C1277">
          <w:rPr>
            <w:rFonts w:eastAsia="等线" w:hint="eastAsia"/>
            <w:noProof/>
            <w:lang w:val="en-US" w:eastAsia="zh-CN"/>
          </w:rPr>
          <w:delText>1</w:delText>
        </w:r>
        <w:r w:rsidDel="007C1277">
          <w:rPr>
            <w:rFonts w:hint="eastAsia"/>
            <w:noProof/>
          </w:rPr>
          <w:delText>.</w:delText>
        </w:r>
        <w:r w:rsidDel="007C1277">
          <w:rPr>
            <w:rFonts w:eastAsia="宋体" w:hint="eastAsia"/>
            <w:noProof/>
            <w:lang w:val="en-US" w:eastAsia="zh-CN"/>
          </w:rPr>
          <w:delText>3</w:delText>
        </w:r>
        <w:r w:rsidDel="007C1277">
          <w:rPr>
            <w:rFonts w:hint="eastAsia"/>
            <w:noProof/>
          </w:rPr>
          <w:delText>.</w:delText>
        </w:r>
        <w:r w:rsidDel="007C1277">
          <w:rPr>
            <w:rFonts w:eastAsia="宋体" w:hint="eastAsia"/>
            <w:noProof/>
            <w:lang w:val="en-US" w:eastAsia="zh-CN"/>
          </w:rPr>
          <w:delText>1</w:delText>
        </w:r>
        <w:r w:rsidDel="007C1277">
          <w:rPr>
            <w:rFonts w:asciiTheme="minorHAnsi" w:eastAsiaTheme="minorEastAsia" w:hAnsiTheme="minorHAnsi" w:cstheme="minorBidi" w:hint="eastAsia"/>
            <w:noProof/>
            <w:kern w:val="2"/>
            <w:sz w:val="22"/>
            <w:szCs w:val="24"/>
            <w:lang w:val="en-US" w:eastAsia="zh-CN"/>
            <w14:ligatures w14:val="standardContextual"/>
          </w:rPr>
          <w:tab/>
        </w:r>
        <w:r w:rsidDel="007C1277">
          <w:rPr>
            <w:rFonts w:hint="eastAsia"/>
            <w:noProof/>
            <w:lang w:val="en-US" w:eastAsia="zh-CN"/>
          </w:rPr>
          <w:delText>UE assisted services</w:delText>
        </w:r>
        <w:r w:rsidDel="007C1277">
          <w:rPr>
            <w:rFonts w:hint="eastAsia"/>
            <w:noProof/>
          </w:rPr>
          <w:tab/>
        </w:r>
        <w:r w:rsidDel="007C1277">
          <w:rPr>
            <w:noProof/>
          </w:rPr>
          <w:delText>8</w:delText>
        </w:r>
      </w:del>
    </w:p>
    <w:p w14:paraId="0B49DB5D" w14:textId="47A30C0B" w:rsidR="00614DD7" w:rsidDel="007C1277" w:rsidRDefault="00000000">
      <w:pPr>
        <w:pStyle w:val="TOC2"/>
        <w:rPr>
          <w:del w:id="243" w:author="Rapporteur" w:date="2026-02-14T10:38:00Z" w16du:dateUtc="2026-02-14T02:38:00Z"/>
          <w:rFonts w:asciiTheme="minorHAnsi" w:eastAsiaTheme="minorEastAsia" w:hAnsiTheme="minorHAnsi" w:cstheme="minorBidi"/>
          <w:noProof/>
          <w:kern w:val="2"/>
          <w:sz w:val="22"/>
          <w:szCs w:val="24"/>
          <w:lang w:val="en-US" w:eastAsia="zh-CN"/>
          <w14:ligatures w14:val="standardContextual"/>
        </w:rPr>
      </w:pPr>
      <w:del w:id="244" w:author="Rapporteur" w:date="2026-02-14T10:38:00Z" w16du:dateUtc="2026-02-14T02:38:00Z">
        <w:r w:rsidDel="007C1277">
          <w:rPr>
            <w:rFonts w:hint="eastAsia"/>
            <w:noProof/>
            <w:lang w:val="en-US" w:eastAsia="zh-CN"/>
          </w:rPr>
          <w:delText>4.2</w:delText>
        </w:r>
        <w:r w:rsidDel="007C1277">
          <w:rPr>
            <w:rFonts w:asciiTheme="minorHAnsi" w:eastAsiaTheme="minorEastAsia" w:hAnsiTheme="minorHAnsi" w:cstheme="minorBidi" w:hint="eastAsia"/>
            <w:noProof/>
            <w:kern w:val="2"/>
            <w:sz w:val="22"/>
            <w:szCs w:val="24"/>
            <w:lang w:val="en-US" w:eastAsia="zh-CN"/>
            <w14:ligatures w14:val="standardContextual"/>
          </w:rPr>
          <w:tab/>
        </w:r>
        <w:r w:rsidDel="007C1277">
          <w:rPr>
            <w:rFonts w:hint="eastAsia"/>
            <w:noProof/>
          </w:rPr>
          <w:delText>Business Model for 6G Charging</w:delText>
        </w:r>
        <w:r w:rsidDel="007C1277">
          <w:rPr>
            <w:rFonts w:hint="eastAsia"/>
            <w:noProof/>
          </w:rPr>
          <w:tab/>
        </w:r>
        <w:r w:rsidDel="007C1277">
          <w:rPr>
            <w:noProof/>
          </w:rPr>
          <w:delText>8</w:delText>
        </w:r>
      </w:del>
    </w:p>
    <w:p w14:paraId="2B71326A" w14:textId="6196FAAA" w:rsidR="00614DD7" w:rsidDel="007C1277" w:rsidRDefault="00000000">
      <w:pPr>
        <w:pStyle w:val="TOC3"/>
        <w:rPr>
          <w:del w:id="245" w:author="Rapporteur" w:date="2026-02-14T10:38:00Z" w16du:dateUtc="2026-02-14T02:38:00Z"/>
          <w:rFonts w:asciiTheme="minorHAnsi" w:eastAsiaTheme="minorEastAsia" w:hAnsiTheme="minorHAnsi" w:cstheme="minorBidi"/>
          <w:noProof/>
          <w:kern w:val="2"/>
          <w:sz w:val="22"/>
          <w:szCs w:val="24"/>
          <w:lang w:val="en-US" w:eastAsia="zh-CN"/>
          <w14:ligatures w14:val="standardContextual"/>
        </w:rPr>
      </w:pPr>
      <w:del w:id="246" w:author="Rapporteur" w:date="2026-02-14T10:38:00Z" w16du:dateUtc="2026-02-14T02:38:00Z">
        <w:r w:rsidDel="007C1277">
          <w:rPr>
            <w:rFonts w:hint="eastAsia"/>
            <w:noProof/>
            <w:lang w:val="en-US" w:eastAsia="zh-CN"/>
          </w:rPr>
          <w:delText>4</w:delText>
        </w:r>
        <w:r w:rsidDel="007C1277">
          <w:rPr>
            <w:rFonts w:hint="eastAsia"/>
            <w:noProof/>
          </w:rPr>
          <w:delText>.</w:delText>
        </w:r>
        <w:r w:rsidDel="007C1277">
          <w:rPr>
            <w:rFonts w:hint="eastAsia"/>
            <w:noProof/>
            <w:lang w:val="en-US" w:eastAsia="zh-CN"/>
          </w:rPr>
          <w:delText>2</w:delText>
        </w:r>
        <w:r w:rsidDel="007C1277">
          <w:rPr>
            <w:rFonts w:hint="eastAsia"/>
            <w:noProof/>
          </w:rPr>
          <w:delText>.1</w:delText>
        </w:r>
        <w:r w:rsidDel="007C1277">
          <w:rPr>
            <w:rFonts w:asciiTheme="minorHAnsi" w:eastAsiaTheme="minorEastAsia" w:hAnsiTheme="minorHAnsi" w:cstheme="minorBidi" w:hint="eastAsia"/>
            <w:noProof/>
            <w:kern w:val="2"/>
            <w:sz w:val="22"/>
            <w:szCs w:val="24"/>
            <w:lang w:val="en-US" w:eastAsia="zh-CN"/>
            <w14:ligatures w14:val="standardContextual"/>
          </w:rPr>
          <w:tab/>
        </w:r>
        <w:r w:rsidDel="007C1277">
          <w:rPr>
            <w:rFonts w:hint="eastAsia"/>
            <w:noProof/>
            <w:lang w:val="en-US" w:eastAsia="zh-CN"/>
          </w:rPr>
          <w:delText>Considerations</w:delText>
        </w:r>
        <w:r w:rsidDel="007C1277">
          <w:rPr>
            <w:rFonts w:hint="eastAsia"/>
            <w:noProof/>
          </w:rPr>
          <w:tab/>
        </w:r>
        <w:r w:rsidDel="007C1277">
          <w:rPr>
            <w:noProof/>
          </w:rPr>
          <w:delText>8</w:delText>
        </w:r>
      </w:del>
    </w:p>
    <w:p w14:paraId="30A7C5C1" w14:textId="65B87D8E" w:rsidR="00614DD7" w:rsidDel="007C1277" w:rsidRDefault="00000000">
      <w:pPr>
        <w:pStyle w:val="TOC3"/>
        <w:rPr>
          <w:del w:id="247" w:author="Rapporteur" w:date="2026-02-14T10:38:00Z" w16du:dateUtc="2026-02-14T02:38:00Z"/>
          <w:rFonts w:asciiTheme="minorHAnsi" w:eastAsiaTheme="minorEastAsia" w:hAnsiTheme="minorHAnsi" w:cstheme="minorBidi"/>
          <w:noProof/>
          <w:kern w:val="2"/>
          <w:sz w:val="22"/>
          <w:szCs w:val="24"/>
          <w:lang w:val="en-US" w:eastAsia="zh-CN"/>
          <w14:ligatures w14:val="standardContextual"/>
        </w:rPr>
      </w:pPr>
      <w:del w:id="248" w:author="Rapporteur" w:date="2026-02-14T10:38:00Z" w16du:dateUtc="2026-02-14T02:38:00Z">
        <w:r w:rsidDel="007C1277">
          <w:rPr>
            <w:rFonts w:hint="eastAsia"/>
            <w:noProof/>
            <w:lang w:val="en-US" w:eastAsia="zh-CN"/>
          </w:rPr>
          <w:delText>4</w:delText>
        </w:r>
        <w:r w:rsidDel="007C1277">
          <w:rPr>
            <w:rFonts w:hint="eastAsia"/>
            <w:noProof/>
            <w:lang w:val="en-US"/>
          </w:rPr>
          <w:delText>.</w:delText>
        </w:r>
        <w:r w:rsidDel="007C1277">
          <w:rPr>
            <w:rFonts w:hint="eastAsia"/>
            <w:noProof/>
            <w:lang w:val="en-US" w:eastAsia="zh-CN"/>
          </w:rPr>
          <w:delText>2</w:delText>
        </w:r>
        <w:r w:rsidDel="007C1277">
          <w:rPr>
            <w:rFonts w:hint="eastAsia"/>
            <w:noProof/>
            <w:lang w:val="en-US"/>
          </w:rPr>
          <w:delText>.</w:delText>
        </w:r>
        <w:r w:rsidDel="007C1277">
          <w:rPr>
            <w:rFonts w:hint="eastAsia"/>
            <w:noProof/>
            <w:lang w:val="en-US" w:eastAsia="zh-CN"/>
          </w:rPr>
          <w:delText>2</w:delText>
        </w:r>
        <w:r w:rsidDel="007C1277">
          <w:rPr>
            <w:rFonts w:asciiTheme="minorHAnsi" w:eastAsiaTheme="minorEastAsia" w:hAnsiTheme="minorHAnsi" w:cstheme="minorBidi" w:hint="eastAsia"/>
            <w:noProof/>
            <w:kern w:val="2"/>
            <w:sz w:val="22"/>
            <w:szCs w:val="24"/>
            <w:lang w:val="en-US" w:eastAsia="zh-CN"/>
            <w14:ligatures w14:val="standardContextual"/>
          </w:rPr>
          <w:tab/>
        </w:r>
        <w:r w:rsidDel="007C1277">
          <w:rPr>
            <w:rFonts w:hint="eastAsia"/>
            <w:noProof/>
            <w:lang w:val="en-US" w:eastAsia="zh-CN"/>
          </w:rPr>
          <w:delText>Business roles</w:delText>
        </w:r>
        <w:r w:rsidDel="007C1277">
          <w:rPr>
            <w:rFonts w:hint="eastAsia"/>
            <w:noProof/>
          </w:rPr>
          <w:tab/>
        </w:r>
        <w:r w:rsidDel="007C1277">
          <w:rPr>
            <w:noProof/>
          </w:rPr>
          <w:delText>9</w:delText>
        </w:r>
      </w:del>
    </w:p>
    <w:p w14:paraId="2F5A4E43" w14:textId="632AED34" w:rsidR="00614DD7" w:rsidDel="007C1277" w:rsidRDefault="00000000">
      <w:pPr>
        <w:pStyle w:val="TOC3"/>
        <w:rPr>
          <w:del w:id="249" w:author="Rapporteur" w:date="2026-02-14T10:38:00Z" w16du:dateUtc="2026-02-14T02:38:00Z"/>
          <w:rFonts w:asciiTheme="minorHAnsi" w:eastAsiaTheme="minorEastAsia" w:hAnsiTheme="minorHAnsi" w:cstheme="minorBidi"/>
          <w:noProof/>
          <w:kern w:val="2"/>
          <w:sz w:val="22"/>
          <w:szCs w:val="24"/>
          <w:lang w:val="en-US" w:eastAsia="zh-CN"/>
          <w14:ligatures w14:val="standardContextual"/>
        </w:rPr>
      </w:pPr>
      <w:del w:id="250" w:author="Rapporteur" w:date="2026-02-14T10:38:00Z" w16du:dateUtc="2026-02-14T02:38:00Z">
        <w:r w:rsidDel="007C1277">
          <w:rPr>
            <w:rFonts w:hint="eastAsia"/>
            <w:noProof/>
            <w:lang w:val="en-US" w:eastAsia="zh-CN"/>
          </w:rPr>
          <w:delText>4</w:delText>
        </w:r>
        <w:r w:rsidDel="007C1277">
          <w:rPr>
            <w:rFonts w:hint="eastAsia"/>
            <w:noProof/>
            <w:lang w:val="en-US"/>
          </w:rPr>
          <w:delText>.</w:delText>
        </w:r>
        <w:r w:rsidDel="007C1277">
          <w:rPr>
            <w:rFonts w:hint="eastAsia"/>
            <w:noProof/>
            <w:lang w:val="en-US" w:eastAsia="zh-CN"/>
          </w:rPr>
          <w:delText>2</w:delText>
        </w:r>
        <w:r w:rsidDel="007C1277">
          <w:rPr>
            <w:rFonts w:hint="eastAsia"/>
            <w:noProof/>
            <w:lang w:val="en-US"/>
          </w:rPr>
          <w:delText>.</w:delText>
        </w:r>
        <w:r w:rsidDel="007C1277">
          <w:rPr>
            <w:rFonts w:hint="eastAsia"/>
            <w:noProof/>
            <w:lang w:val="en-US" w:eastAsia="zh-CN"/>
          </w:rPr>
          <w:delText>3</w:delText>
        </w:r>
        <w:r w:rsidDel="007C1277">
          <w:rPr>
            <w:rFonts w:asciiTheme="minorHAnsi" w:eastAsiaTheme="minorEastAsia" w:hAnsiTheme="minorHAnsi" w:cstheme="minorBidi" w:hint="eastAsia"/>
            <w:noProof/>
            <w:kern w:val="2"/>
            <w:sz w:val="22"/>
            <w:szCs w:val="24"/>
            <w:lang w:val="en-US" w:eastAsia="zh-CN"/>
            <w14:ligatures w14:val="standardContextual"/>
          </w:rPr>
          <w:tab/>
        </w:r>
        <w:r w:rsidDel="007C1277">
          <w:rPr>
            <w:rFonts w:hint="eastAsia"/>
            <w:noProof/>
            <w:lang w:val="en-US" w:eastAsia="zh-CN"/>
          </w:rPr>
          <w:delText>Business models</w:delText>
        </w:r>
        <w:r w:rsidDel="007C1277">
          <w:rPr>
            <w:rFonts w:hint="eastAsia"/>
            <w:noProof/>
          </w:rPr>
          <w:tab/>
        </w:r>
        <w:r w:rsidDel="007C1277">
          <w:rPr>
            <w:noProof/>
          </w:rPr>
          <w:delText>9</w:delText>
        </w:r>
      </w:del>
    </w:p>
    <w:p w14:paraId="36792F51" w14:textId="18D25E75" w:rsidR="00614DD7" w:rsidDel="007C1277" w:rsidRDefault="00000000">
      <w:pPr>
        <w:pStyle w:val="TOC1"/>
        <w:rPr>
          <w:del w:id="251" w:author="Rapporteur" w:date="2026-02-14T10:38:00Z" w16du:dateUtc="2026-02-14T02:38:00Z"/>
          <w:rFonts w:asciiTheme="minorHAnsi" w:eastAsiaTheme="minorEastAsia" w:hAnsiTheme="minorHAnsi" w:cstheme="minorBidi"/>
          <w:noProof/>
          <w:kern w:val="2"/>
          <w:szCs w:val="24"/>
          <w:lang w:val="en-US" w:eastAsia="zh-CN"/>
          <w14:ligatures w14:val="standardContextual"/>
        </w:rPr>
      </w:pPr>
      <w:del w:id="252" w:author="Rapporteur" w:date="2026-02-14T10:38:00Z" w16du:dateUtc="2026-02-14T02:38:00Z">
        <w:r w:rsidDel="007C1277">
          <w:rPr>
            <w:rFonts w:hint="eastAsia"/>
            <w:noProof/>
            <w:lang w:val="en-US" w:eastAsia="zh-CN"/>
          </w:rPr>
          <w:delText>5</w:delText>
        </w:r>
        <w:r w:rsidDel="007C1277">
          <w:rPr>
            <w:rFonts w:asciiTheme="minorHAnsi" w:eastAsiaTheme="minorEastAsia" w:hAnsiTheme="minorHAnsi" w:cstheme="minorBidi" w:hint="eastAsia"/>
            <w:noProof/>
            <w:kern w:val="2"/>
            <w:szCs w:val="24"/>
            <w:lang w:val="en-US" w:eastAsia="zh-CN"/>
            <w14:ligatures w14:val="standardContextual"/>
          </w:rPr>
          <w:tab/>
        </w:r>
        <w:r w:rsidDel="007C1277">
          <w:rPr>
            <w:rFonts w:hint="eastAsia"/>
            <w:noProof/>
            <w:lang w:val="en-US" w:eastAsia="zh-CN"/>
          </w:rPr>
          <w:delText>Topics</w:delText>
        </w:r>
        <w:r w:rsidDel="007C1277">
          <w:rPr>
            <w:rFonts w:hint="eastAsia"/>
            <w:noProof/>
          </w:rPr>
          <w:tab/>
        </w:r>
        <w:r w:rsidDel="007C1277">
          <w:rPr>
            <w:noProof/>
          </w:rPr>
          <w:delText>9</w:delText>
        </w:r>
      </w:del>
    </w:p>
    <w:p w14:paraId="6218FB22" w14:textId="54A51C00" w:rsidR="00614DD7" w:rsidDel="007C1277" w:rsidRDefault="00000000">
      <w:pPr>
        <w:pStyle w:val="TOC2"/>
        <w:rPr>
          <w:del w:id="253" w:author="Rapporteur" w:date="2026-02-14T10:38:00Z" w16du:dateUtc="2026-02-14T02:38:00Z"/>
          <w:rFonts w:asciiTheme="minorHAnsi" w:eastAsiaTheme="minorEastAsia" w:hAnsiTheme="minorHAnsi" w:cstheme="minorBidi"/>
          <w:noProof/>
          <w:kern w:val="2"/>
          <w:sz w:val="22"/>
          <w:szCs w:val="24"/>
          <w:lang w:val="en-US" w:eastAsia="zh-CN"/>
          <w14:ligatures w14:val="standardContextual"/>
        </w:rPr>
      </w:pPr>
      <w:del w:id="254" w:author="Rapporteur" w:date="2026-02-14T10:38:00Z" w16du:dateUtc="2026-02-14T02:38:00Z">
        <w:r w:rsidDel="007C1277">
          <w:rPr>
            <w:rFonts w:hint="eastAsia"/>
            <w:noProof/>
          </w:rPr>
          <w:delText>5.1</w:delText>
        </w:r>
        <w:r w:rsidDel="007C1277">
          <w:rPr>
            <w:rFonts w:asciiTheme="minorHAnsi" w:eastAsiaTheme="minorEastAsia" w:hAnsiTheme="minorHAnsi" w:cstheme="minorBidi" w:hint="eastAsia"/>
            <w:noProof/>
            <w:kern w:val="2"/>
            <w:sz w:val="22"/>
            <w:szCs w:val="24"/>
            <w:lang w:val="en-US" w:eastAsia="zh-CN"/>
            <w14:ligatures w14:val="standardContextual"/>
          </w:rPr>
          <w:tab/>
        </w:r>
        <w:r w:rsidDel="007C1277">
          <w:rPr>
            <w:rFonts w:hint="eastAsia"/>
            <w:noProof/>
          </w:rPr>
          <w:delText>Topic 1: Charging Architecture</w:delText>
        </w:r>
        <w:r w:rsidDel="007C1277">
          <w:rPr>
            <w:rFonts w:hint="eastAsia"/>
            <w:noProof/>
          </w:rPr>
          <w:tab/>
        </w:r>
        <w:r w:rsidDel="007C1277">
          <w:rPr>
            <w:noProof/>
          </w:rPr>
          <w:delText>9</w:delText>
        </w:r>
      </w:del>
    </w:p>
    <w:p w14:paraId="736736D8" w14:textId="78E1EEFD" w:rsidR="00614DD7" w:rsidDel="007C1277" w:rsidRDefault="00000000">
      <w:pPr>
        <w:pStyle w:val="TOC3"/>
        <w:rPr>
          <w:del w:id="255" w:author="Rapporteur" w:date="2026-02-14T10:38:00Z" w16du:dateUtc="2026-02-14T02:38:00Z"/>
          <w:rFonts w:asciiTheme="minorHAnsi" w:eastAsiaTheme="minorEastAsia" w:hAnsiTheme="minorHAnsi" w:cstheme="minorBidi"/>
          <w:noProof/>
          <w:kern w:val="2"/>
          <w:sz w:val="22"/>
          <w:szCs w:val="24"/>
          <w:lang w:val="en-US" w:eastAsia="zh-CN"/>
          <w14:ligatures w14:val="standardContextual"/>
        </w:rPr>
      </w:pPr>
      <w:del w:id="256" w:author="Rapporteur" w:date="2026-02-14T10:38:00Z" w16du:dateUtc="2026-02-14T02:38:00Z">
        <w:r w:rsidDel="007C1277">
          <w:rPr>
            <w:rFonts w:hint="eastAsia"/>
            <w:noProof/>
          </w:rPr>
          <w:delText>5.1.1</w:delText>
        </w:r>
        <w:r w:rsidDel="007C1277">
          <w:rPr>
            <w:rFonts w:asciiTheme="minorHAnsi" w:eastAsiaTheme="minorEastAsia" w:hAnsiTheme="minorHAnsi" w:cstheme="minorBidi" w:hint="eastAsia"/>
            <w:noProof/>
            <w:kern w:val="2"/>
            <w:sz w:val="22"/>
            <w:szCs w:val="24"/>
            <w:lang w:val="en-US" w:eastAsia="zh-CN"/>
            <w14:ligatures w14:val="standardContextual"/>
          </w:rPr>
          <w:tab/>
        </w:r>
        <w:r w:rsidDel="007C1277">
          <w:rPr>
            <w:rFonts w:hint="eastAsia"/>
            <w:noProof/>
          </w:rPr>
          <w:delText>General description</w:delText>
        </w:r>
        <w:r w:rsidDel="007C1277">
          <w:rPr>
            <w:rFonts w:hint="eastAsia"/>
            <w:noProof/>
          </w:rPr>
          <w:tab/>
        </w:r>
        <w:r w:rsidDel="007C1277">
          <w:rPr>
            <w:noProof/>
          </w:rPr>
          <w:delText>9</w:delText>
        </w:r>
      </w:del>
    </w:p>
    <w:p w14:paraId="59AFE119" w14:textId="0844050A" w:rsidR="00614DD7" w:rsidDel="007C1277" w:rsidRDefault="00000000">
      <w:pPr>
        <w:pStyle w:val="TOC3"/>
        <w:rPr>
          <w:del w:id="257" w:author="Rapporteur" w:date="2026-02-14T10:38:00Z" w16du:dateUtc="2026-02-14T02:38:00Z"/>
          <w:rFonts w:asciiTheme="minorHAnsi" w:eastAsiaTheme="minorEastAsia" w:hAnsiTheme="minorHAnsi" w:cstheme="minorBidi"/>
          <w:noProof/>
          <w:kern w:val="2"/>
          <w:sz w:val="22"/>
          <w:szCs w:val="24"/>
          <w:lang w:val="en-US" w:eastAsia="zh-CN"/>
          <w14:ligatures w14:val="standardContextual"/>
        </w:rPr>
      </w:pPr>
      <w:del w:id="258" w:author="Rapporteur" w:date="2026-02-14T10:38:00Z" w16du:dateUtc="2026-02-14T02:38:00Z">
        <w:r w:rsidDel="007C1277">
          <w:rPr>
            <w:rFonts w:hint="eastAsia"/>
            <w:noProof/>
          </w:rPr>
          <w:delText>5.1.2</w:delText>
        </w:r>
        <w:r w:rsidDel="007C1277">
          <w:rPr>
            <w:rFonts w:asciiTheme="minorHAnsi" w:eastAsiaTheme="minorEastAsia" w:hAnsiTheme="minorHAnsi" w:cstheme="minorBidi" w:hint="eastAsia"/>
            <w:noProof/>
            <w:kern w:val="2"/>
            <w:sz w:val="22"/>
            <w:szCs w:val="24"/>
            <w:lang w:val="en-US" w:eastAsia="zh-CN"/>
            <w14:ligatures w14:val="standardContextual"/>
          </w:rPr>
          <w:tab/>
        </w:r>
        <w:r w:rsidDel="007C1277">
          <w:rPr>
            <w:rFonts w:hint="eastAsia"/>
            <w:noProof/>
          </w:rPr>
          <w:delText>Use cases</w:delText>
        </w:r>
        <w:r w:rsidDel="007C1277">
          <w:rPr>
            <w:rFonts w:hint="eastAsia"/>
            <w:noProof/>
          </w:rPr>
          <w:tab/>
        </w:r>
        <w:r w:rsidDel="007C1277">
          <w:rPr>
            <w:noProof/>
          </w:rPr>
          <w:delText>10</w:delText>
        </w:r>
      </w:del>
    </w:p>
    <w:p w14:paraId="4B5B53D3" w14:textId="634A544B" w:rsidR="00614DD7" w:rsidDel="007C1277" w:rsidRDefault="00000000">
      <w:pPr>
        <w:pStyle w:val="TOC4"/>
        <w:rPr>
          <w:del w:id="259" w:author="Rapporteur" w:date="2026-02-14T10:38:00Z" w16du:dateUtc="2026-02-14T02:38:00Z"/>
          <w:rFonts w:asciiTheme="minorHAnsi" w:eastAsiaTheme="minorEastAsia" w:hAnsiTheme="minorHAnsi" w:cstheme="minorBidi"/>
          <w:noProof/>
          <w:kern w:val="2"/>
          <w:sz w:val="22"/>
          <w:szCs w:val="24"/>
          <w:lang w:val="en-US" w:eastAsia="zh-CN"/>
          <w14:ligatures w14:val="standardContextual"/>
        </w:rPr>
      </w:pPr>
      <w:del w:id="260" w:author="Rapporteur" w:date="2026-02-14T10:38:00Z" w16du:dateUtc="2026-02-14T02:38:00Z">
        <w:r w:rsidDel="007C1277">
          <w:rPr>
            <w:rFonts w:hint="eastAsia"/>
            <w:noProof/>
          </w:rPr>
          <w:delText>5.</w:delText>
        </w:r>
        <w:r w:rsidDel="007C1277">
          <w:rPr>
            <w:rFonts w:eastAsia="等线" w:hint="eastAsia"/>
            <w:noProof/>
            <w:lang w:val="en-US" w:eastAsia="zh-CN"/>
          </w:rPr>
          <w:delText>1</w:delText>
        </w:r>
        <w:r w:rsidDel="007C1277">
          <w:rPr>
            <w:rFonts w:hint="eastAsia"/>
            <w:noProof/>
          </w:rPr>
          <w:delText>.</w:delText>
        </w:r>
        <w:r w:rsidDel="007C1277">
          <w:rPr>
            <w:rFonts w:hint="eastAsia"/>
            <w:noProof/>
            <w:lang w:val="en-US" w:eastAsia="zh-CN"/>
          </w:rPr>
          <w:delText>2</w:delText>
        </w:r>
        <w:r w:rsidDel="007C1277">
          <w:rPr>
            <w:rFonts w:hint="eastAsia"/>
            <w:noProof/>
          </w:rPr>
          <w:delText>.</w:delText>
        </w:r>
        <w:r w:rsidDel="007C1277">
          <w:rPr>
            <w:rFonts w:eastAsia="宋体" w:hint="eastAsia"/>
            <w:noProof/>
            <w:lang w:val="en-US" w:eastAsia="zh-CN"/>
          </w:rPr>
          <w:delText>1</w:delText>
        </w:r>
        <w:r w:rsidDel="007C1277">
          <w:rPr>
            <w:rFonts w:asciiTheme="minorHAnsi" w:eastAsiaTheme="minorEastAsia" w:hAnsiTheme="minorHAnsi" w:cstheme="minorBidi" w:hint="eastAsia"/>
            <w:noProof/>
            <w:kern w:val="2"/>
            <w:sz w:val="22"/>
            <w:szCs w:val="24"/>
            <w:lang w:val="en-US" w:eastAsia="zh-CN"/>
            <w14:ligatures w14:val="standardContextual"/>
          </w:rPr>
          <w:tab/>
        </w:r>
        <w:r w:rsidDel="007C1277">
          <w:rPr>
            <w:rFonts w:hint="eastAsia"/>
            <w:noProof/>
          </w:rPr>
          <w:delText>Use Case #</w:delText>
        </w:r>
        <w:r w:rsidDel="007C1277">
          <w:rPr>
            <w:rFonts w:eastAsia="等线" w:hint="eastAsia"/>
            <w:noProof/>
            <w:lang w:val="en-US" w:eastAsia="zh-CN"/>
          </w:rPr>
          <w:delText>1</w:delText>
        </w:r>
        <w:r w:rsidDel="007C1277">
          <w:rPr>
            <w:rFonts w:hint="eastAsia"/>
            <w:noProof/>
            <w:lang w:val="en-US" w:eastAsia="zh-CN"/>
          </w:rPr>
          <w:delText>.1</w:delText>
        </w:r>
        <w:r w:rsidDel="007C1277">
          <w:rPr>
            <w:rFonts w:hint="eastAsia"/>
            <w:noProof/>
          </w:rPr>
          <w:delText>: Charging for edge applications</w:delText>
        </w:r>
        <w:r w:rsidDel="007C1277">
          <w:rPr>
            <w:rFonts w:hint="eastAsia"/>
            <w:noProof/>
          </w:rPr>
          <w:tab/>
        </w:r>
        <w:r w:rsidDel="007C1277">
          <w:rPr>
            <w:noProof/>
          </w:rPr>
          <w:delText>10</w:delText>
        </w:r>
      </w:del>
    </w:p>
    <w:p w14:paraId="09AB9408" w14:textId="41982669" w:rsidR="00614DD7" w:rsidDel="007C1277" w:rsidRDefault="00000000">
      <w:pPr>
        <w:pStyle w:val="TOC3"/>
        <w:rPr>
          <w:del w:id="261" w:author="Rapporteur" w:date="2026-02-14T10:38:00Z" w16du:dateUtc="2026-02-14T02:38:00Z"/>
          <w:rFonts w:asciiTheme="minorHAnsi" w:eastAsiaTheme="minorEastAsia" w:hAnsiTheme="minorHAnsi" w:cstheme="minorBidi"/>
          <w:noProof/>
          <w:kern w:val="2"/>
          <w:sz w:val="22"/>
          <w:szCs w:val="24"/>
          <w:lang w:val="en-US" w:eastAsia="zh-CN"/>
          <w14:ligatures w14:val="standardContextual"/>
        </w:rPr>
      </w:pPr>
      <w:del w:id="262" w:author="Rapporteur" w:date="2026-02-14T10:38:00Z" w16du:dateUtc="2026-02-14T02:38:00Z">
        <w:r w:rsidDel="007C1277">
          <w:rPr>
            <w:rFonts w:hint="eastAsia"/>
            <w:noProof/>
          </w:rPr>
          <w:delText>5.1.3</w:delText>
        </w:r>
        <w:r w:rsidDel="007C1277">
          <w:rPr>
            <w:rFonts w:asciiTheme="minorHAnsi" w:eastAsiaTheme="minorEastAsia" w:hAnsiTheme="minorHAnsi" w:cstheme="minorBidi" w:hint="eastAsia"/>
            <w:noProof/>
            <w:kern w:val="2"/>
            <w:sz w:val="22"/>
            <w:szCs w:val="24"/>
            <w:lang w:val="en-US" w:eastAsia="zh-CN"/>
            <w14:ligatures w14:val="standardContextual"/>
          </w:rPr>
          <w:tab/>
        </w:r>
        <w:r w:rsidDel="007C1277">
          <w:rPr>
            <w:rFonts w:hint="eastAsia"/>
            <w:noProof/>
          </w:rPr>
          <w:delText>Potential charging requirements</w:delText>
        </w:r>
        <w:r w:rsidDel="007C1277">
          <w:rPr>
            <w:rFonts w:hint="eastAsia"/>
            <w:noProof/>
          </w:rPr>
          <w:tab/>
        </w:r>
        <w:r w:rsidDel="007C1277">
          <w:rPr>
            <w:noProof/>
          </w:rPr>
          <w:delText>10</w:delText>
        </w:r>
      </w:del>
    </w:p>
    <w:p w14:paraId="165AAA3C" w14:textId="3C1FBEC9" w:rsidR="00614DD7" w:rsidDel="007C1277" w:rsidRDefault="00000000">
      <w:pPr>
        <w:pStyle w:val="TOC3"/>
        <w:rPr>
          <w:del w:id="263" w:author="Rapporteur" w:date="2026-02-14T10:38:00Z" w16du:dateUtc="2026-02-14T02:38:00Z"/>
          <w:rFonts w:asciiTheme="minorHAnsi" w:eastAsiaTheme="minorEastAsia" w:hAnsiTheme="minorHAnsi" w:cstheme="minorBidi"/>
          <w:noProof/>
          <w:kern w:val="2"/>
          <w:sz w:val="22"/>
          <w:szCs w:val="24"/>
          <w:lang w:val="en-US" w:eastAsia="zh-CN"/>
          <w14:ligatures w14:val="standardContextual"/>
        </w:rPr>
      </w:pPr>
      <w:del w:id="264" w:author="Rapporteur" w:date="2026-02-14T10:38:00Z" w16du:dateUtc="2026-02-14T02:38:00Z">
        <w:r w:rsidDel="007C1277">
          <w:rPr>
            <w:rFonts w:hint="eastAsia"/>
            <w:noProof/>
          </w:rPr>
          <w:delText>5.1.4</w:delText>
        </w:r>
        <w:r w:rsidDel="007C1277">
          <w:rPr>
            <w:rFonts w:asciiTheme="minorHAnsi" w:eastAsiaTheme="minorEastAsia" w:hAnsiTheme="minorHAnsi" w:cstheme="minorBidi" w:hint="eastAsia"/>
            <w:noProof/>
            <w:kern w:val="2"/>
            <w:sz w:val="22"/>
            <w:szCs w:val="24"/>
            <w:lang w:val="en-US" w:eastAsia="zh-CN"/>
            <w14:ligatures w14:val="standardContextual"/>
          </w:rPr>
          <w:tab/>
        </w:r>
        <w:r w:rsidDel="007C1277">
          <w:rPr>
            <w:rFonts w:hint="eastAsia"/>
            <w:noProof/>
          </w:rPr>
          <w:delText>Key issues</w:delText>
        </w:r>
        <w:r w:rsidDel="007C1277">
          <w:rPr>
            <w:rFonts w:hint="eastAsia"/>
            <w:noProof/>
          </w:rPr>
          <w:tab/>
        </w:r>
        <w:r w:rsidDel="007C1277">
          <w:rPr>
            <w:noProof/>
          </w:rPr>
          <w:delText>10</w:delText>
        </w:r>
      </w:del>
    </w:p>
    <w:p w14:paraId="2F418389" w14:textId="641A4582" w:rsidR="00614DD7" w:rsidDel="007C1277" w:rsidRDefault="00000000">
      <w:pPr>
        <w:pStyle w:val="TOC4"/>
        <w:rPr>
          <w:del w:id="265" w:author="Rapporteur" w:date="2026-02-14T10:38:00Z" w16du:dateUtc="2026-02-14T02:38:00Z"/>
          <w:rFonts w:asciiTheme="minorHAnsi" w:eastAsiaTheme="minorEastAsia" w:hAnsiTheme="minorHAnsi" w:cstheme="minorBidi"/>
          <w:noProof/>
          <w:kern w:val="2"/>
          <w:sz w:val="22"/>
          <w:szCs w:val="24"/>
          <w:lang w:val="en-US" w:eastAsia="zh-CN"/>
          <w14:ligatures w14:val="standardContextual"/>
        </w:rPr>
      </w:pPr>
      <w:del w:id="266" w:author="Rapporteur" w:date="2026-02-14T10:38:00Z" w16du:dateUtc="2026-02-14T02:38:00Z">
        <w:r w:rsidDel="007C1277">
          <w:rPr>
            <w:rFonts w:hint="eastAsia"/>
            <w:noProof/>
          </w:rPr>
          <w:delText>5.1.4.</w:delText>
        </w:r>
        <w:r w:rsidDel="007C1277">
          <w:rPr>
            <w:rFonts w:eastAsia="宋体" w:hint="eastAsia"/>
            <w:noProof/>
            <w:lang w:val="en-US" w:eastAsia="zh-CN"/>
          </w:rPr>
          <w:delText>1</w:delText>
        </w:r>
        <w:r w:rsidDel="007C1277">
          <w:rPr>
            <w:rFonts w:asciiTheme="minorHAnsi" w:eastAsiaTheme="minorEastAsia" w:hAnsiTheme="minorHAnsi" w:cstheme="minorBidi" w:hint="eastAsia"/>
            <w:noProof/>
            <w:kern w:val="2"/>
            <w:sz w:val="22"/>
            <w:szCs w:val="24"/>
            <w:lang w:val="en-US" w:eastAsia="zh-CN"/>
            <w14:ligatures w14:val="standardContextual"/>
          </w:rPr>
          <w:tab/>
        </w:r>
        <w:r w:rsidDel="007C1277">
          <w:rPr>
            <w:rFonts w:hint="eastAsia"/>
            <w:noProof/>
          </w:rPr>
          <w:delText xml:space="preserve">Key </w:delText>
        </w:r>
        <w:r w:rsidDel="007C1277">
          <w:rPr>
            <w:rFonts w:eastAsia="等线" w:hint="eastAsia"/>
            <w:noProof/>
            <w:lang w:eastAsia="zh-CN"/>
          </w:rPr>
          <w:delText>I</w:delText>
        </w:r>
        <w:r w:rsidDel="007C1277">
          <w:rPr>
            <w:rFonts w:hint="eastAsia"/>
            <w:noProof/>
          </w:rPr>
          <w:delText>ssue #1.</w:delText>
        </w:r>
        <w:r w:rsidDel="007C1277">
          <w:rPr>
            <w:rFonts w:eastAsia="宋体" w:hint="eastAsia"/>
            <w:noProof/>
            <w:lang w:val="en-US" w:eastAsia="zh-CN"/>
          </w:rPr>
          <w:delText>1</w:delText>
        </w:r>
        <w:r w:rsidDel="007C1277">
          <w:rPr>
            <w:rFonts w:hint="eastAsia"/>
            <w:noProof/>
          </w:rPr>
          <w:delText>: Charging for edge applications</w:delText>
        </w:r>
        <w:r w:rsidDel="007C1277">
          <w:rPr>
            <w:rFonts w:hint="eastAsia"/>
            <w:noProof/>
          </w:rPr>
          <w:tab/>
        </w:r>
        <w:r w:rsidDel="007C1277">
          <w:rPr>
            <w:noProof/>
          </w:rPr>
          <w:delText>10</w:delText>
        </w:r>
      </w:del>
    </w:p>
    <w:p w14:paraId="7F5FDA09" w14:textId="740121DF" w:rsidR="00614DD7" w:rsidDel="007C1277" w:rsidRDefault="00000000">
      <w:pPr>
        <w:pStyle w:val="TOC3"/>
        <w:rPr>
          <w:del w:id="267" w:author="Rapporteur" w:date="2026-02-14T10:38:00Z" w16du:dateUtc="2026-02-14T02:38:00Z"/>
          <w:rFonts w:asciiTheme="minorHAnsi" w:eastAsiaTheme="minorEastAsia" w:hAnsiTheme="minorHAnsi" w:cstheme="minorBidi"/>
          <w:noProof/>
          <w:kern w:val="2"/>
          <w:sz w:val="22"/>
          <w:szCs w:val="24"/>
          <w:lang w:val="en-US" w:eastAsia="zh-CN"/>
          <w14:ligatures w14:val="standardContextual"/>
        </w:rPr>
      </w:pPr>
      <w:del w:id="268" w:author="Rapporteur" w:date="2026-02-14T10:38:00Z" w16du:dateUtc="2026-02-14T02:38:00Z">
        <w:r w:rsidDel="007C1277">
          <w:rPr>
            <w:rFonts w:hint="eastAsia"/>
            <w:noProof/>
          </w:rPr>
          <w:delText>5.1.5</w:delText>
        </w:r>
        <w:r w:rsidDel="007C1277">
          <w:rPr>
            <w:rFonts w:asciiTheme="minorHAnsi" w:eastAsiaTheme="minorEastAsia" w:hAnsiTheme="minorHAnsi" w:cstheme="minorBidi" w:hint="eastAsia"/>
            <w:noProof/>
            <w:kern w:val="2"/>
            <w:sz w:val="22"/>
            <w:szCs w:val="24"/>
            <w:lang w:val="en-US" w:eastAsia="zh-CN"/>
            <w14:ligatures w14:val="standardContextual"/>
          </w:rPr>
          <w:tab/>
        </w:r>
        <w:r w:rsidDel="007C1277">
          <w:rPr>
            <w:rFonts w:hint="eastAsia"/>
            <w:noProof/>
          </w:rPr>
          <w:delText>Solutions</w:delText>
        </w:r>
        <w:r w:rsidDel="007C1277">
          <w:rPr>
            <w:rFonts w:hint="eastAsia"/>
            <w:noProof/>
          </w:rPr>
          <w:tab/>
        </w:r>
        <w:r w:rsidDel="007C1277">
          <w:rPr>
            <w:noProof/>
          </w:rPr>
          <w:delText>10</w:delText>
        </w:r>
      </w:del>
    </w:p>
    <w:p w14:paraId="1B3C7F1C" w14:textId="090B7618" w:rsidR="00614DD7" w:rsidDel="007C1277" w:rsidRDefault="00000000">
      <w:pPr>
        <w:pStyle w:val="TOC4"/>
        <w:rPr>
          <w:del w:id="269" w:author="Rapporteur" w:date="2026-02-14T10:38:00Z" w16du:dateUtc="2026-02-14T02:38:00Z"/>
          <w:rFonts w:asciiTheme="minorHAnsi" w:eastAsiaTheme="minorEastAsia" w:hAnsiTheme="minorHAnsi" w:cstheme="minorBidi"/>
          <w:noProof/>
          <w:kern w:val="2"/>
          <w:sz w:val="22"/>
          <w:szCs w:val="24"/>
          <w:lang w:val="en-US" w:eastAsia="zh-CN"/>
          <w14:ligatures w14:val="standardContextual"/>
        </w:rPr>
      </w:pPr>
      <w:del w:id="270" w:author="Rapporteur" w:date="2026-02-14T10:38:00Z" w16du:dateUtc="2026-02-14T02:38:00Z">
        <w:r w:rsidDel="007C1277">
          <w:rPr>
            <w:rFonts w:hint="eastAsia"/>
            <w:noProof/>
            <w:lang w:val="fr-FR"/>
          </w:rPr>
          <w:delText>5.</w:delText>
        </w:r>
        <w:r w:rsidDel="007C1277">
          <w:rPr>
            <w:rFonts w:eastAsia="等线" w:hint="eastAsia"/>
            <w:noProof/>
            <w:lang w:val="en-US" w:eastAsia="zh-CN"/>
          </w:rPr>
          <w:delText>1</w:delText>
        </w:r>
        <w:r w:rsidDel="007C1277">
          <w:rPr>
            <w:rFonts w:hint="eastAsia"/>
            <w:noProof/>
            <w:lang w:val="fr-FR"/>
          </w:rPr>
          <w:delText>.</w:delText>
        </w:r>
        <w:r w:rsidDel="007C1277">
          <w:rPr>
            <w:rFonts w:hint="eastAsia"/>
            <w:noProof/>
            <w:lang w:val="en-US" w:eastAsia="zh-CN"/>
          </w:rPr>
          <w:delText>5</w:delText>
        </w:r>
        <w:r w:rsidDel="007C1277">
          <w:rPr>
            <w:rFonts w:hint="eastAsia"/>
            <w:noProof/>
            <w:lang w:val="fr-FR"/>
          </w:rPr>
          <w:delText>.</w:delText>
        </w:r>
        <w:r w:rsidDel="007C1277">
          <w:rPr>
            <w:rFonts w:hint="eastAsia"/>
            <w:noProof/>
            <w:lang w:val="en-US" w:eastAsia="zh-CN"/>
          </w:rPr>
          <w:delText>Y</w:delText>
        </w:r>
        <w:r w:rsidDel="007C1277">
          <w:rPr>
            <w:rFonts w:asciiTheme="minorHAnsi" w:eastAsiaTheme="minorEastAsia" w:hAnsiTheme="minorHAnsi" w:cstheme="minorBidi" w:hint="eastAsia"/>
            <w:noProof/>
            <w:kern w:val="2"/>
            <w:sz w:val="22"/>
            <w:szCs w:val="24"/>
            <w:lang w:val="en-US" w:eastAsia="zh-CN"/>
            <w14:ligatures w14:val="standardContextual"/>
          </w:rPr>
          <w:tab/>
        </w:r>
        <w:r w:rsidDel="007C1277">
          <w:rPr>
            <w:rFonts w:hint="eastAsia"/>
            <w:noProof/>
            <w:lang w:val="fr-FR"/>
          </w:rPr>
          <w:delText xml:space="preserve"> Solution</w:delText>
        </w:r>
        <w:r w:rsidDel="007C1277">
          <w:rPr>
            <w:rFonts w:hint="eastAsia"/>
            <w:noProof/>
            <w:lang w:val="en-US" w:eastAsia="zh-CN"/>
          </w:rPr>
          <w:delText xml:space="preserve"> </w:delText>
        </w:r>
        <w:r w:rsidDel="007C1277">
          <w:rPr>
            <w:rFonts w:hint="eastAsia"/>
            <w:noProof/>
            <w:lang w:val="fr-FR"/>
          </w:rPr>
          <w:delText>#</w:delText>
        </w:r>
        <w:r w:rsidDel="007C1277">
          <w:rPr>
            <w:rFonts w:eastAsia="等线" w:hint="eastAsia"/>
            <w:noProof/>
            <w:lang w:val="en-US" w:eastAsia="zh-CN"/>
          </w:rPr>
          <w:delText>1</w:delText>
        </w:r>
        <w:r w:rsidDel="007C1277">
          <w:rPr>
            <w:rFonts w:hint="eastAsia"/>
            <w:noProof/>
            <w:lang w:val="en-US" w:eastAsia="zh-CN"/>
          </w:rPr>
          <w:delText>.Y</w:delText>
        </w:r>
        <w:r w:rsidDel="007C1277">
          <w:rPr>
            <w:rFonts w:hint="eastAsia"/>
            <w:noProof/>
            <w:lang w:val="fr-FR"/>
          </w:rPr>
          <w:delText>: &lt;</w:delText>
        </w:r>
        <w:r w:rsidDel="007C1277">
          <w:rPr>
            <w:rFonts w:hint="eastAsia"/>
            <w:noProof/>
            <w:lang w:val="en-US" w:eastAsia="zh-CN"/>
          </w:rPr>
          <w:delText>S</w:delText>
        </w:r>
        <w:r w:rsidDel="007C1277">
          <w:rPr>
            <w:rFonts w:hint="eastAsia"/>
            <w:noProof/>
            <w:lang w:val="fr-FR"/>
          </w:rPr>
          <w:delText xml:space="preserve">olution </w:delText>
        </w:r>
        <w:r w:rsidDel="007C1277">
          <w:rPr>
            <w:rFonts w:hint="eastAsia"/>
            <w:noProof/>
            <w:lang w:val="en-US" w:eastAsia="zh-CN"/>
          </w:rPr>
          <w:delText>Title</w:delText>
        </w:r>
        <w:r w:rsidDel="007C1277">
          <w:rPr>
            <w:rFonts w:hint="eastAsia"/>
            <w:noProof/>
            <w:lang w:val="fr-FR"/>
          </w:rPr>
          <w:delText>&gt;</w:delText>
        </w:r>
        <w:r w:rsidDel="007C1277">
          <w:rPr>
            <w:rFonts w:hint="eastAsia"/>
            <w:noProof/>
          </w:rPr>
          <w:tab/>
        </w:r>
        <w:r w:rsidDel="007C1277">
          <w:rPr>
            <w:noProof/>
          </w:rPr>
          <w:delText>10</w:delText>
        </w:r>
      </w:del>
    </w:p>
    <w:p w14:paraId="7AE5281D" w14:textId="38971050" w:rsidR="00614DD7" w:rsidDel="007C1277" w:rsidRDefault="00000000">
      <w:pPr>
        <w:pStyle w:val="TOC3"/>
        <w:rPr>
          <w:del w:id="271" w:author="Rapporteur" w:date="2026-02-14T10:38:00Z" w16du:dateUtc="2026-02-14T02:38:00Z"/>
          <w:rFonts w:asciiTheme="minorHAnsi" w:eastAsiaTheme="minorEastAsia" w:hAnsiTheme="minorHAnsi" w:cstheme="minorBidi"/>
          <w:noProof/>
          <w:kern w:val="2"/>
          <w:sz w:val="22"/>
          <w:szCs w:val="24"/>
          <w:lang w:val="en-US" w:eastAsia="zh-CN"/>
          <w14:ligatures w14:val="standardContextual"/>
        </w:rPr>
      </w:pPr>
      <w:del w:id="272" w:author="Rapporteur" w:date="2026-02-14T10:38:00Z" w16du:dateUtc="2026-02-14T02:38:00Z">
        <w:r w:rsidDel="007C1277">
          <w:rPr>
            <w:rFonts w:hint="eastAsia"/>
            <w:noProof/>
          </w:rPr>
          <w:delText>5.1.6</w:delText>
        </w:r>
        <w:r w:rsidDel="007C1277">
          <w:rPr>
            <w:rFonts w:asciiTheme="minorHAnsi" w:eastAsiaTheme="minorEastAsia" w:hAnsiTheme="minorHAnsi" w:cstheme="minorBidi" w:hint="eastAsia"/>
            <w:noProof/>
            <w:kern w:val="2"/>
            <w:sz w:val="22"/>
            <w:szCs w:val="24"/>
            <w:lang w:val="en-US" w:eastAsia="zh-CN"/>
            <w14:ligatures w14:val="standardContextual"/>
          </w:rPr>
          <w:tab/>
        </w:r>
        <w:r w:rsidDel="007C1277">
          <w:rPr>
            <w:rFonts w:hint="eastAsia"/>
            <w:noProof/>
          </w:rPr>
          <w:delText>Evaluation</w:delText>
        </w:r>
        <w:r w:rsidDel="007C1277">
          <w:rPr>
            <w:rFonts w:hint="eastAsia"/>
            <w:noProof/>
          </w:rPr>
          <w:tab/>
        </w:r>
        <w:r w:rsidDel="007C1277">
          <w:rPr>
            <w:noProof/>
          </w:rPr>
          <w:delText>10</w:delText>
        </w:r>
      </w:del>
    </w:p>
    <w:p w14:paraId="4440E3A9" w14:textId="1AEC85DB" w:rsidR="00614DD7" w:rsidDel="007C1277" w:rsidRDefault="00000000">
      <w:pPr>
        <w:pStyle w:val="TOC3"/>
        <w:rPr>
          <w:del w:id="273" w:author="Rapporteur" w:date="2026-02-14T10:38:00Z" w16du:dateUtc="2026-02-14T02:38:00Z"/>
          <w:rFonts w:asciiTheme="minorHAnsi" w:eastAsiaTheme="minorEastAsia" w:hAnsiTheme="minorHAnsi" w:cstheme="minorBidi"/>
          <w:noProof/>
          <w:kern w:val="2"/>
          <w:sz w:val="22"/>
          <w:szCs w:val="24"/>
          <w:lang w:val="en-US" w:eastAsia="zh-CN"/>
          <w14:ligatures w14:val="standardContextual"/>
        </w:rPr>
      </w:pPr>
      <w:del w:id="274" w:author="Rapporteur" w:date="2026-02-14T10:38:00Z" w16du:dateUtc="2026-02-14T02:38:00Z">
        <w:r w:rsidDel="007C1277">
          <w:rPr>
            <w:rFonts w:hint="eastAsia"/>
            <w:noProof/>
          </w:rPr>
          <w:delText>5.1.7</w:delText>
        </w:r>
        <w:r w:rsidDel="007C1277">
          <w:rPr>
            <w:rFonts w:asciiTheme="minorHAnsi" w:eastAsiaTheme="minorEastAsia" w:hAnsiTheme="minorHAnsi" w:cstheme="minorBidi" w:hint="eastAsia"/>
            <w:noProof/>
            <w:kern w:val="2"/>
            <w:sz w:val="22"/>
            <w:szCs w:val="24"/>
            <w:lang w:val="en-US" w:eastAsia="zh-CN"/>
            <w14:ligatures w14:val="standardContextual"/>
          </w:rPr>
          <w:tab/>
        </w:r>
        <w:r w:rsidDel="007C1277">
          <w:rPr>
            <w:rFonts w:hint="eastAsia"/>
            <w:noProof/>
          </w:rPr>
          <w:delText>Conclusion</w:delText>
        </w:r>
        <w:r w:rsidDel="007C1277">
          <w:rPr>
            <w:rFonts w:hint="eastAsia"/>
            <w:noProof/>
          </w:rPr>
          <w:tab/>
        </w:r>
        <w:r w:rsidDel="007C1277">
          <w:rPr>
            <w:noProof/>
          </w:rPr>
          <w:delText>10</w:delText>
        </w:r>
      </w:del>
    </w:p>
    <w:p w14:paraId="086A9F71" w14:textId="375B4D6D" w:rsidR="00614DD7" w:rsidDel="007C1277" w:rsidRDefault="00000000">
      <w:pPr>
        <w:pStyle w:val="TOC2"/>
        <w:rPr>
          <w:del w:id="275" w:author="Rapporteur" w:date="2026-02-14T10:38:00Z" w16du:dateUtc="2026-02-14T02:38:00Z"/>
          <w:rFonts w:asciiTheme="minorHAnsi" w:eastAsiaTheme="minorEastAsia" w:hAnsiTheme="minorHAnsi" w:cstheme="minorBidi"/>
          <w:noProof/>
          <w:kern w:val="2"/>
          <w:sz w:val="22"/>
          <w:szCs w:val="24"/>
          <w:lang w:val="en-US" w:eastAsia="zh-CN"/>
          <w14:ligatures w14:val="standardContextual"/>
        </w:rPr>
      </w:pPr>
      <w:del w:id="276" w:author="Rapporteur" w:date="2026-02-14T10:38:00Z" w16du:dateUtc="2026-02-14T02:38:00Z">
        <w:r w:rsidDel="007C1277">
          <w:rPr>
            <w:rFonts w:hint="eastAsia"/>
            <w:noProof/>
            <w:lang w:eastAsia="zh-CN"/>
          </w:rPr>
          <w:delText>5.2</w:delText>
        </w:r>
        <w:r w:rsidDel="007C1277">
          <w:rPr>
            <w:rFonts w:asciiTheme="minorHAnsi" w:eastAsiaTheme="minorEastAsia" w:hAnsiTheme="minorHAnsi" w:cstheme="minorBidi" w:hint="eastAsia"/>
            <w:noProof/>
            <w:kern w:val="2"/>
            <w:sz w:val="22"/>
            <w:szCs w:val="24"/>
            <w:lang w:val="en-US" w:eastAsia="zh-CN"/>
            <w14:ligatures w14:val="standardContextual"/>
          </w:rPr>
          <w:tab/>
        </w:r>
        <w:r w:rsidDel="007C1277">
          <w:rPr>
            <w:rFonts w:hint="eastAsia"/>
            <w:noProof/>
          </w:rPr>
          <w:delText>Topic 2: Charging Mechanism</w:delText>
        </w:r>
        <w:r w:rsidDel="007C1277">
          <w:rPr>
            <w:rFonts w:hint="eastAsia"/>
            <w:noProof/>
          </w:rPr>
          <w:tab/>
        </w:r>
        <w:r w:rsidDel="007C1277">
          <w:rPr>
            <w:noProof/>
          </w:rPr>
          <w:delText>10</w:delText>
        </w:r>
      </w:del>
    </w:p>
    <w:p w14:paraId="7D736BBE" w14:textId="2D4BB9C3" w:rsidR="00614DD7" w:rsidDel="007C1277" w:rsidRDefault="00000000">
      <w:pPr>
        <w:pStyle w:val="TOC3"/>
        <w:rPr>
          <w:del w:id="277" w:author="Rapporteur" w:date="2026-02-14T10:38:00Z" w16du:dateUtc="2026-02-14T02:38:00Z"/>
          <w:rFonts w:asciiTheme="minorHAnsi" w:eastAsiaTheme="minorEastAsia" w:hAnsiTheme="minorHAnsi" w:cstheme="minorBidi"/>
          <w:noProof/>
          <w:kern w:val="2"/>
          <w:sz w:val="22"/>
          <w:szCs w:val="24"/>
          <w:lang w:val="en-US" w:eastAsia="zh-CN"/>
          <w14:ligatures w14:val="standardContextual"/>
        </w:rPr>
      </w:pPr>
      <w:del w:id="278" w:author="Rapporteur" w:date="2026-02-14T10:38:00Z" w16du:dateUtc="2026-02-14T02:38:00Z">
        <w:r w:rsidDel="007C1277">
          <w:rPr>
            <w:rFonts w:hint="eastAsia"/>
            <w:noProof/>
            <w:lang w:val="en-US" w:eastAsia="zh-CN"/>
          </w:rPr>
          <w:delText>5</w:delText>
        </w:r>
        <w:r w:rsidDel="007C1277">
          <w:rPr>
            <w:rFonts w:hint="eastAsia"/>
            <w:noProof/>
          </w:rPr>
          <w:delText>.</w:delText>
        </w:r>
        <w:r w:rsidDel="007C1277">
          <w:rPr>
            <w:rFonts w:eastAsia="等线" w:hint="eastAsia"/>
            <w:noProof/>
            <w:lang w:eastAsia="zh-CN"/>
          </w:rPr>
          <w:delText>2</w:delText>
        </w:r>
        <w:r w:rsidDel="007C1277">
          <w:rPr>
            <w:rFonts w:hint="eastAsia"/>
            <w:noProof/>
          </w:rPr>
          <w:delText>.</w:delText>
        </w:r>
        <w:r w:rsidDel="007C1277">
          <w:rPr>
            <w:rFonts w:hint="eastAsia"/>
            <w:noProof/>
            <w:lang w:val="en-US" w:eastAsia="zh-CN"/>
          </w:rPr>
          <w:delText>1</w:delText>
        </w:r>
        <w:r w:rsidDel="007C1277">
          <w:rPr>
            <w:rFonts w:asciiTheme="minorHAnsi" w:eastAsiaTheme="minorEastAsia" w:hAnsiTheme="minorHAnsi" w:cstheme="minorBidi" w:hint="eastAsia"/>
            <w:noProof/>
            <w:kern w:val="2"/>
            <w:sz w:val="22"/>
            <w:szCs w:val="24"/>
            <w:lang w:val="en-US" w:eastAsia="zh-CN"/>
            <w14:ligatures w14:val="standardContextual"/>
          </w:rPr>
          <w:tab/>
        </w:r>
        <w:r w:rsidDel="007C1277">
          <w:rPr>
            <w:rFonts w:hint="eastAsia"/>
            <w:noProof/>
            <w:lang w:val="en-US" w:eastAsia="zh-CN"/>
          </w:rPr>
          <w:delText>General Description</w:delText>
        </w:r>
        <w:r w:rsidDel="007C1277">
          <w:rPr>
            <w:rFonts w:hint="eastAsia"/>
            <w:noProof/>
          </w:rPr>
          <w:tab/>
        </w:r>
        <w:r w:rsidDel="007C1277">
          <w:rPr>
            <w:noProof/>
          </w:rPr>
          <w:delText>10</w:delText>
        </w:r>
      </w:del>
    </w:p>
    <w:p w14:paraId="4FF952FB" w14:textId="4C6DA1A8" w:rsidR="00614DD7" w:rsidDel="007C1277" w:rsidRDefault="00000000">
      <w:pPr>
        <w:pStyle w:val="TOC3"/>
        <w:rPr>
          <w:del w:id="279" w:author="Rapporteur" w:date="2026-02-14T10:38:00Z" w16du:dateUtc="2026-02-14T02:38:00Z"/>
          <w:rFonts w:asciiTheme="minorHAnsi" w:eastAsiaTheme="minorEastAsia" w:hAnsiTheme="minorHAnsi" w:cstheme="minorBidi"/>
          <w:noProof/>
          <w:kern w:val="2"/>
          <w:sz w:val="22"/>
          <w:szCs w:val="24"/>
          <w:lang w:val="en-US" w:eastAsia="zh-CN"/>
          <w14:ligatures w14:val="standardContextual"/>
        </w:rPr>
      </w:pPr>
      <w:del w:id="280" w:author="Rapporteur" w:date="2026-02-14T10:38:00Z" w16du:dateUtc="2026-02-14T02:38:00Z">
        <w:r w:rsidDel="007C1277">
          <w:rPr>
            <w:rFonts w:hint="eastAsia"/>
            <w:noProof/>
            <w:lang w:val="en-US" w:eastAsia="zh-CN"/>
          </w:rPr>
          <w:delText>5</w:delText>
        </w:r>
        <w:r w:rsidDel="007C1277">
          <w:rPr>
            <w:rFonts w:hint="eastAsia"/>
            <w:noProof/>
          </w:rPr>
          <w:delText>.</w:delText>
        </w:r>
        <w:r w:rsidDel="007C1277">
          <w:rPr>
            <w:rFonts w:eastAsia="等线" w:hint="eastAsia"/>
            <w:noProof/>
            <w:lang w:eastAsia="zh-CN"/>
          </w:rPr>
          <w:delText>2</w:delText>
        </w:r>
        <w:r w:rsidDel="007C1277">
          <w:rPr>
            <w:rFonts w:hint="eastAsia"/>
            <w:noProof/>
          </w:rPr>
          <w:delText>.</w:delText>
        </w:r>
        <w:r w:rsidDel="007C1277">
          <w:rPr>
            <w:rFonts w:hint="eastAsia"/>
            <w:noProof/>
            <w:lang w:val="en-US" w:eastAsia="zh-CN"/>
          </w:rPr>
          <w:delText>2</w:delText>
        </w:r>
        <w:r w:rsidDel="007C1277">
          <w:rPr>
            <w:rFonts w:asciiTheme="minorHAnsi" w:eastAsiaTheme="minorEastAsia" w:hAnsiTheme="minorHAnsi" w:cstheme="minorBidi" w:hint="eastAsia"/>
            <w:noProof/>
            <w:kern w:val="2"/>
            <w:sz w:val="22"/>
            <w:szCs w:val="24"/>
            <w:lang w:val="en-US" w:eastAsia="zh-CN"/>
            <w14:ligatures w14:val="standardContextual"/>
          </w:rPr>
          <w:tab/>
        </w:r>
        <w:r w:rsidDel="007C1277">
          <w:rPr>
            <w:rFonts w:hint="eastAsia"/>
            <w:noProof/>
            <w:lang w:val="en-US" w:eastAsia="zh-CN"/>
          </w:rPr>
          <w:delText>Use cases</w:delText>
        </w:r>
        <w:r w:rsidDel="007C1277">
          <w:rPr>
            <w:rFonts w:hint="eastAsia"/>
            <w:noProof/>
          </w:rPr>
          <w:tab/>
        </w:r>
        <w:r w:rsidDel="007C1277">
          <w:rPr>
            <w:noProof/>
          </w:rPr>
          <w:delText>11</w:delText>
        </w:r>
      </w:del>
    </w:p>
    <w:p w14:paraId="2AF143DF" w14:textId="0BD2E06A" w:rsidR="00614DD7" w:rsidDel="007C1277" w:rsidRDefault="00000000">
      <w:pPr>
        <w:pStyle w:val="TOC4"/>
        <w:rPr>
          <w:del w:id="281" w:author="Rapporteur" w:date="2026-02-14T10:38:00Z" w16du:dateUtc="2026-02-14T02:38:00Z"/>
          <w:rFonts w:asciiTheme="minorHAnsi" w:eastAsiaTheme="minorEastAsia" w:hAnsiTheme="minorHAnsi" w:cstheme="minorBidi"/>
          <w:noProof/>
          <w:kern w:val="2"/>
          <w:sz w:val="22"/>
          <w:szCs w:val="24"/>
          <w:lang w:val="en-US" w:eastAsia="zh-CN"/>
          <w14:ligatures w14:val="standardContextual"/>
        </w:rPr>
      </w:pPr>
      <w:del w:id="282" w:author="Rapporteur" w:date="2026-02-14T10:38:00Z" w16du:dateUtc="2026-02-14T02:38:00Z">
        <w:r w:rsidDel="007C1277">
          <w:rPr>
            <w:rFonts w:hint="eastAsia"/>
            <w:noProof/>
          </w:rPr>
          <w:delText>5.</w:delText>
        </w:r>
        <w:r w:rsidDel="007C1277">
          <w:rPr>
            <w:rFonts w:eastAsia="等线" w:hint="eastAsia"/>
            <w:noProof/>
            <w:lang w:val="en-US" w:eastAsia="zh-CN"/>
          </w:rPr>
          <w:delText>2</w:delText>
        </w:r>
        <w:r w:rsidDel="007C1277">
          <w:rPr>
            <w:rFonts w:hint="eastAsia"/>
            <w:noProof/>
          </w:rPr>
          <w:delText>.</w:delText>
        </w:r>
        <w:r w:rsidDel="007C1277">
          <w:rPr>
            <w:rFonts w:hint="eastAsia"/>
            <w:noProof/>
            <w:lang w:val="en-US" w:eastAsia="zh-CN"/>
          </w:rPr>
          <w:delText>2</w:delText>
        </w:r>
        <w:r w:rsidDel="007C1277">
          <w:rPr>
            <w:rFonts w:hint="eastAsia"/>
            <w:noProof/>
          </w:rPr>
          <w:delText>.</w:delText>
        </w:r>
        <w:r w:rsidDel="007C1277">
          <w:rPr>
            <w:rFonts w:eastAsia="宋体" w:hint="eastAsia"/>
            <w:noProof/>
            <w:lang w:val="en-US" w:eastAsia="zh-CN"/>
          </w:rPr>
          <w:delText>1</w:delText>
        </w:r>
        <w:r w:rsidDel="007C1277">
          <w:rPr>
            <w:rFonts w:asciiTheme="minorHAnsi" w:eastAsiaTheme="minorEastAsia" w:hAnsiTheme="minorHAnsi" w:cstheme="minorBidi" w:hint="eastAsia"/>
            <w:noProof/>
            <w:kern w:val="2"/>
            <w:sz w:val="22"/>
            <w:szCs w:val="24"/>
            <w:lang w:val="en-US" w:eastAsia="zh-CN"/>
            <w14:ligatures w14:val="standardContextual"/>
          </w:rPr>
          <w:tab/>
        </w:r>
        <w:r w:rsidDel="007C1277">
          <w:rPr>
            <w:rFonts w:hint="eastAsia"/>
            <w:noProof/>
            <w:lang w:val="en-US" w:eastAsia="zh-CN"/>
          </w:rPr>
          <w:delText>Use Case</w:delText>
        </w:r>
        <w:r w:rsidDel="007C1277">
          <w:rPr>
            <w:rFonts w:hint="eastAsia"/>
            <w:noProof/>
          </w:rPr>
          <w:delText xml:space="preserve"> #</w:delText>
        </w:r>
        <w:r w:rsidDel="007C1277">
          <w:rPr>
            <w:rFonts w:eastAsia="等线" w:hint="eastAsia"/>
            <w:noProof/>
            <w:lang w:val="en-US" w:eastAsia="zh-CN"/>
          </w:rPr>
          <w:delText>2</w:delText>
        </w:r>
        <w:r w:rsidDel="007C1277">
          <w:rPr>
            <w:rFonts w:hint="eastAsia"/>
            <w:noProof/>
            <w:lang w:val="en-US" w:eastAsia="zh-CN"/>
          </w:rPr>
          <w:delText>.1</w:delText>
        </w:r>
        <w:r w:rsidDel="007C1277">
          <w:rPr>
            <w:rFonts w:hint="eastAsia"/>
            <w:noProof/>
          </w:rPr>
          <w:delText xml:space="preserve">: </w:delText>
        </w:r>
        <w:r w:rsidDel="007C1277">
          <w:rPr>
            <w:rFonts w:hint="eastAsia"/>
            <w:noProof/>
            <w:lang w:val="en-US" w:eastAsia="zh-CN"/>
          </w:rPr>
          <w:delText>Unified Charging Data</w:delText>
        </w:r>
        <w:r w:rsidDel="007C1277">
          <w:rPr>
            <w:rFonts w:hint="eastAsia"/>
            <w:noProof/>
          </w:rPr>
          <w:tab/>
        </w:r>
        <w:r w:rsidDel="007C1277">
          <w:rPr>
            <w:noProof/>
          </w:rPr>
          <w:delText>11</w:delText>
        </w:r>
      </w:del>
    </w:p>
    <w:p w14:paraId="04C58FF1" w14:textId="5F3D4AC7" w:rsidR="00614DD7" w:rsidDel="007C1277" w:rsidRDefault="00000000">
      <w:pPr>
        <w:pStyle w:val="TOC4"/>
        <w:rPr>
          <w:del w:id="283" w:author="Rapporteur" w:date="2026-02-14T10:38:00Z" w16du:dateUtc="2026-02-14T02:38:00Z"/>
          <w:rFonts w:asciiTheme="minorHAnsi" w:eastAsiaTheme="minorEastAsia" w:hAnsiTheme="minorHAnsi" w:cstheme="minorBidi"/>
          <w:noProof/>
          <w:kern w:val="2"/>
          <w:sz w:val="22"/>
          <w:szCs w:val="24"/>
          <w:lang w:val="en-US" w:eastAsia="zh-CN"/>
          <w14:ligatures w14:val="standardContextual"/>
        </w:rPr>
      </w:pPr>
      <w:del w:id="284" w:author="Rapporteur" w:date="2026-02-14T10:38:00Z" w16du:dateUtc="2026-02-14T02:38:00Z">
        <w:r w:rsidDel="007C1277">
          <w:rPr>
            <w:rFonts w:hint="eastAsia"/>
            <w:noProof/>
          </w:rPr>
          <w:delText>5.2.2.</w:delText>
        </w:r>
        <w:r w:rsidDel="007C1277">
          <w:rPr>
            <w:rFonts w:eastAsia="宋体" w:hint="eastAsia"/>
            <w:noProof/>
            <w:lang w:val="en-US" w:eastAsia="zh-CN"/>
          </w:rPr>
          <w:delText>2</w:delText>
        </w:r>
        <w:r w:rsidDel="007C1277">
          <w:rPr>
            <w:rFonts w:asciiTheme="minorHAnsi" w:eastAsiaTheme="minorEastAsia" w:hAnsiTheme="minorHAnsi" w:cstheme="minorBidi" w:hint="eastAsia"/>
            <w:noProof/>
            <w:kern w:val="2"/>
            <w:sz w:val="22"/>
            <w:szCs w:val="24"/>
            <w:lang w:val="en-US" w:eastAsia="zh-CN"/>
            <w14:ligatures w14:val="standardContextual"/>
          </w:rPr>
          <w:tab/>
        </w:r>
        <w:r w:rsidDel="007C1277">
          <w:rPr>
            <w:rFonts w:hint="eastAsia"/>
            <w:noProof/>
          </w:rPr>
          <w:delText xml:space="preserve">Use </w:delText>
        </w:r>
        <w:r w:rsidDel="007C1277">
          <w:rPr>
            <w:rFonts w:eastAsia="等线" w:hint="eastAsia"/>
            <w:noProof/>
            <w:lang w:eastAsia="zh-CN"/>
          </w:rPr>
          <w:delText>C</w:delText>
        </w:r>
        <w:r w:rsidDel="007C1277">
          <w:rPr>
            <w:rFonts w:hint="eastAsia"/>
            <w:noProof/>
          </w:rPr>
          <w:delText>ase #2.</w:delText>
        </w:r>
        <w:r w:rsidDel="007C1277">
          <w:rPr>
            <w:rFonts w:eastAsia="宋体" w:hint="eastAsia"/>
            <w:noProof/>
            <w:lang w:val="en-US" w:eastAsia="zh-CN"/>
          </w:rPr>
          <w:delText>2</w:delText>
        </w:r>
        <w:r w:rsidDel="007C1277">
          <w:rPr>
            <w:rFonts w:hint="eastAsia"/>
            <w:noProof/>
          </w:rPr>
          <w:delText>: Organization and structuring of OpenAPI</w:delText>
        </w:r>
        <w:r w:rsidDel="007C1277">
          <w:rPr>
            <w:rFonts w:hint="eastAsia"/>
            <w:noProof/>
          </w:rPr>
          <w:tab/>
        </w:r>
        <w:r w:rsidDel="007C1277">
          <w:rPr>
            <w:noProof/>
          </w:rPr>
          <w:delText>11</w:delText>
        </w:r>
      </w:del>
    </w:p>
    <w:p w14:paraId="2A2FC06E" w14:textId="5724B462" w:rsidR="00614DD7" w:rsidDel="007C1277" w:rsidRDefault="00000000">
      <w:pPr>
        <w:pStyle w:val="TOC4"/>
        <w:rPr>
          <w:del w:id="285" w:author="Rapporteur" w:date="2026-02-14T10:38:00Z" w16du:dateUtc="2026-02-14T02:38:00Z"/>
          <w:rFonts w:asciiTheme="minorHAnsi" w:eastAsiaTheme="minorEastAsia" w:hAnsiTheme="minorHAnsi" w:cstheme="minorBidi"/>
          <w:noProof/>
          <w:kern w:val="2"/>
          <w:sz w:val="22"/>
          <w:szCs w:val="24"/>
          <w:lang w:val="en-US" w:eastAsia="zh-CN"/>
          <w14:ligatures w14:val="standardContextual"/>
        </w:rPr>
      </w:pPr>
      <w:del w:id="286" w:author="Rapporteur" w:date="2026-02-14T10:38:00Z" w16du:dateUtc="2026-02-14T02:38:00Z">
        <w:r w:rsidDel="007C1277">
          <w:rPr>
            <w:rFonts w:hint="eastAsia"/>
            <w:noProof/>
          </w:rPr>
          <w:delText>5.2.2.</w:delText>
        </w:r>
        <w:r w:rsidDel="007C1277">
          <w:rPr>
            <w:rFonts w:eastAsia="宋体" w:hint="eastAsia"/>
            <w:noProof/>
            <w:lang w:val="en-US" w:eastAsia="zh-CN"/>
          </w:rPr>
          <w:delText>3</w:delText>
        </w:r>
        <w:r w:rsidDel="007C1277">
          <w:rPr>
            <w:rFonts w:asciiTheme="minorHAnsi" w:eastAsiaTheme="minorEastAsia" w:hAnsiTheme="minorHAnsi" w:cstheme="minorBidi" w:hint="eastAsia"/>
            <w:noProof/>
            <w:kern w:val="2"/>
            <w:sz w:val="22"/>
            <w:szCs w:val="24"/>
            <w:lang w:val="en-US" w:eastAsia="zh-CN"/>
            <w14:ligatures w14:val="standardContextual"/>
          </w:rPr>
          <w:tab/>
        </w:r>
        <w:r w:rsidDel="007C1277">
          <w:rPr>
            <w:rFonts w:hint="eastAsia"/>
            <w:noProof/>
          </w:rPr>
          <w:delText xml:space="preserve">Use </w:delText>
        </w:r>
        <w:r w:rsidDel="007C1277">
          <w:rPr>
            <w:rFonts w:eastAsia="等线" w:hint="eastAsia"/>
            <w:noProof/>
            <w:lang w:eastAsia="zh-CN"/>
          </w:rPr>
          <w:delText>C</w:delText>
        </w:r>
        <w:r w:rsidDel="007C1277">
          <w:rPr>
            <w:rFonts w:hint="eastAsia"/>
            <w:noProof/>
          </w:rPr>
          <w:delText>ase #2.</w:delText>
        </w:r>
        <w:r w:rsidDel="007C1277">
          <w:rPr>
            <w:rFonts w:eastAsia="宋体" w:hint="eastAsia"/>
            <w:noProof/>
            <w:lang w:val="en-US" w:eastAsia="zh-CN"/>
          </w:rPr>
          <w:delText>3</w:delText>
        </w:r>
        <w:r w:rsidDel="007C1277">
          <w:rPr>
            <w:rFonts w:hint="eastAsia"/>
            <w:noProof/>
          </w:rPr>
          <w:delText>: Organization and structuring of ASN.1</w:delText>
        </w:r>
        <w:r w:rsidDel="007C1277">
          <w:rPr>
            <w:rFonts w:hint="eastAsia"/>
            <w:noProof/>
          </w:rPr>
          <w:tab/>
        </w:r>
        <w:r w:rsidDel="007C1277">
          <w:rPr>
            <w:noProof/>
          </w:rPr>
          <w:delText>11</w:delText>
        </w:r>
      </w:del>
    </w:p>
    <w:p w14:paraId="04F6186D" w14:textId="6DF2C1B0" w:rsidR="00614DD7" w:rsidDel="007C1277" w:rsidRDefault="00000000">
      <w:pPr>
        <w:pStyle w:val="TOC3"/>
        <w:rPr>
          <w:del w:id="287" w:author="Rapporteur" w:date="2026-02-14T10:38:00Z" w16du:dateUtc="2026-02-14T02:38:00Z"/>
          <w:rFonts w:asciiTheme="minorHAnsi" w:eastAsiaTheme="minorEastAsia" w:hAnsiTheme="minorHAnsi" w:cstheme="minorBidi"/>
          <w:noProof/>
          <w:kern w:val="2"/>
          <w:sz w:val="22"/>
          <w:szCs w:val="24"/>
          <w:lang w:val="en-US" w:eastAsia="zh-CN"/>
          <w14:ligatures w14:val="standardContextual"/>
        </w:rPr>
      </w:pPr>
      <w:del w:id="288" w:author="Rapporteur" w:date="2026-02-14T10:38:00Z" w16du:dateUtc="2026-02-14T02:38:00Z">
        <w:r w:rsidDel="007C1277">
          <w:rPr>
            <w:rFonts w:hint="eastAsia"/>
            <w:noProof/>
            <w:lang w:val="en-US" w:eastAsia="zh-CN"/>
          </w:rPr>
          <w:delText>5</w:delText>
        </w:r>
        <w:r w:rsidDel="007C1277">
          <w:rPr>
            <w:rFonts w:hint="eastAsia"/>
            <w:noProof/>
          </w:rPr>
          <w:delText>.</w:delText>
        </w:r>
        <w:r w:rsidDel="007C1277">
          <w:rPr>
            <w:rFonts w:eastAsia="等线" w:hint="eastAsia"/>
            <w:noProof/>
            <w:lang w:eastAsia="zh-CN"/>
          </w:rPr>
          <w:delText>2</w:delText>
        </w:r>
        <w:r w:rsidDel="007C1277">
          <w:rPr>
            <w:rFonts w:hint="eastAsia"/>
            <w:noProof/>
          </w:rPr>
          <w:delText>.</w:delText>
        </w:r>
        <w:r w:rsidDel="007C1277">
          <w:rPr>
            <w:rFonts w:hint="eastAsia"/>
            <w:noProof/>
            <w:lang w:val="en-US" w:eastAsia="zh-CN"/>
          </w:rPr>
          <w:delText>3</w:delText>
        </w:r>
        <w:r w:rsidDel="007C1277">
          <w:rPr>
            <w:rFonts w:asciiTheme="minorHAnsi" w:eastAsiaTheme="minorEastAsia" w:hAnsiTheme="minorHAnsi" w:cstheme="minorBidi" w:hint="eastAsia"/>
            <w:noProof/>
            <w:kern w:val="2"/>
            <w:sz w:val="22"/>
            <w:szCs w:val="24"/>
            <w:lang w:val="en-US" w:eastAsia="zh-CN"/>
            <w14:ligatures w14:val="standardContextual"/>
          </w:rPr>
          <w:tab/>
        </w:r>
        <w:r w:rsidDel="007C1277">
          <w:rPr>
            <w:rFonts w:hint="eastAsia"/>
            <w:noProof/>
          </w:rPr>
          <w:delText xml:space="preserve">Potential </w:delText>
        </w:r>
        <w:r w:rsidDel="007C1277">
          <w:rPr>
            <w:rFonts w:hint="eastAsia"/>
            <w:noProof/>
            <w:lang w:val="en-US" w:eastAsia="zh-CN"/>
          </w:rPr>
          <w:delText xml:space="preserve">charging </w:delText>
        </w:r>
        <w:r w:rsidDel="007C1277">
          <w:rPr>
            <w:rFonts w:hint="eastAsia"/>
            <w:noProof/>
          </w:rPr>
          <w:delText>requirements</w:delText>
        </w:r>
        <w:r w:rsidDel="007C1277">
          <w:rPr>
            <w:rFonts w:hint="eastAsia"/>
            <w:noProof/>
          </w:rPr>
          <w:tab/>
        </w:r>
        <w:r w:rsidDel="007C1277">
          <w:rPr>
            <w:noProof/>
          </w:rPr>
          <w:delText>11</w:delText>
        </w:r>
      </w:del>
    </w:p>
    <w:p w14:paraId="7013C69E" w14:textId="6E087176" w:rsidR="00614DD7" w:rsidDel="007C1277" w:rsidRDefault="00000000">
      <w:pPr>
        <w:pStyle w:val="TOC3"/>
        <w:rPr>
          <w:del w:id="289" w:author="Rapporteur" w:date="2026-02-14T10:38:00Z" w16du:dateUtc="2026-02-14T02:38:00Z"/>
          <w:rFonts w:asciiTheme="minorHAnsi" w:eastAsiaTheme="minorEastAsia" w:hAnsiTheme="minorHAnsi" w:cstheme="minorBidi"/>
          <w:noProof/>
          <w:kern w:val="2"/>
          <w:sz w:val="22"/>
          <w:szCs w:val="24"/>
          <w:lang w:val="en-US" w:eastAsia="zh-CN"/>
          <w14:ligatures w14:val="standardContextual"/>
        </w:rPr>
      </w:pPr>
      <w:del w:id="290" w:author="Rapporteur" w:date="2026-02-14T10:38:00Z" w16du:dateUtc="2026-02-14T02:38:00Z">
        <w:r w:rsidDel="007C1277">
          <w:rPr>
            <w:rFonts w:hint="eastAsia"/>
            <w:noProof/>
            <w:lang w:val="en-US" w:eastAsia="zh-CN"/>
          </w:rPr>
          <w:delText>5</w:delText>
        </w:r>
        <w:r w:rsidDel="007C1277">
          <w:rPr>
            <w:rFonts w:hint="eastAsia"/>
            <w:noProof/>
          </w:rPr>
          <w:delText>.</w:delText>
        </w:r>
        <w:r w:rsidDel="007C1277">
          <w:rPr>
            <w:rFonts w:eastAsia="等线" w:hint="eastAsia"/>
            <w:noProof/>
            <w:lang w:eastAsia="zh-CN"/>
          </w:rPr>
          <w:delText>2</w:delText>
        </w:r>
        <w:r w:rsidDel="007C1277">
          <w:rPr>
            <w:rFonts w:hint="eastAsia"/>
            <w:noProof/>
          </w:rPr>
          <w:delText>.</w:delText>
        </w:r>
        <w:r w:rsidDel="007C1277">
          <w:rPr>
            <w:rFonts w:hint="eastAsia"/>
            <w:noProof/>
            <w:lang w:val="en-US" w:eastAsia="zh-CN"/>
          </w:rPr>
          <w:delText>4</w:delText>
        </w:r>
        <w:r w:rsidDel="007C1277">
          <w:rPr>
            <w:rFonts w:asciiTheme="minorHAnsi" w:eastAsiaTheme="minorEastAsia" w:hAnsiTheme="minorHAnsi" w:cstheme="minorBidi" w:hint="eastAsia"/>
            <w:noProof/>
            <w:kern w:val="2"/>
            <w:sz w:val="22"/>
            <w:szCs w:val="24"/>
            <w:lang w:val="en-US" w:eastAsia="zh-CN"/>
            <w14:ligatures w14:val="standardContextual"/>
          </w:rPr>
          <w:tab/>
        </w:r>
        <w:r w:rsidDel="007C1277">
          <w:rPr>
            <w:rFonts w:hint="eastAsia"/>
            <w:noProof/>
          </w:rPr>
          <w:delText>Key issues</w:delText>
        </w:r>
        <w:r w:rsidDel="007C1277">
          <w:rPr>
            <w:rFonts w:hint="eastAsia"/>
            <w:noProof/>
          </w:rPr>
          <w:tab/>
        </w:r>
        <w:r w:rsidDel="007C1277">
          <w:rPr>
            <w:noProof/>
          </w:rPr>
          <w:delText>12</w:delText>
        </w:r>
      </w:del>
    </w:p>
    <w:p w14:paraId="41B77E01" w14:textId="3F51CF87" w:rsidR="00614DD7" w:rsidDel="007C1277" w:rsidRDefault="00000000">
      <w:pPr>
        <w:pStyle w:val="TOC4"/>
        <w:rPr>
          <w:del w:id="291" w:author="Rapporteur" w:date="2026-02-14T10:38:00Z" w16du:dateUtc="2026-02-14T02:38:00Z"/>
          <w:rFonts w:asciiTheme="minorHAnsi" w:eastAsiaTheme="minorEastAsia" w:hAnsiTheme="minorHAnsi" w:cstheme="minorBidi"/>
          <w:noProof/>
          <w:kern w:val="2"/>
          <w:sz w:val="22"/>
          <w:szCs w:val="24"/>
          <w:lang w:val="en-US" w:eastAsia="zh-CN"/>
          <w14:ligatures w14:val="standardContextual"/>
        </w:rPr>
      </w:pPr>
      <w:del w:id="292" w:author="Rapporteur" w:date="2026-02-14T10:38:00Z" w16du:dateUtc="2026-02-14T02:38:00Z">
        <w:r w:rsidDel="007C1277">
          <w:rPr>
            <w:rFonts w:hint="eastAsia"/>
            <w:noProof/>
          </w:rPr>
          <w:delText>5.</w:delText>
        </w:r>
        <w:r w:rsidDel="007C1277">
          <w:rPr>
            <w:rFonts w:eastAsia="等线" w:hint="eastAsia"/>
            <w:noProof/>
            <w:lang w:val="en-US" w:eastAsia="zh-CN"/>
          </w:rPr>
          <w:delText>2</w:delText>
        </w:r>
        <w:r w:rsidDel="007C1277">
          <w:rPr>
            <w:rFonts w:hint="eastAsia"/>
            <w:noProof/>
          </w:rPr>
          <w:delText>.</w:delText>
        </w:r>
        <w:r w:rsidDel="007C1277">
          <w:rPr>
            <w:rFonts w:hint="eastAsia"/>
            <w:noProof/>
            <w:lang w:val="en-US" w:eastAsia="zh-CN"/>
          </w:rPr>
          <w:delText>4</w:delText>
        </w:r>
        <w:r w:rsidDel="007C1277">
          <w:rPr>
            <w:rFonts w:hint="eastAsia"/>
            <w:noProof/>
          </w:rPr>
          <w:delText>.</w:delText>
        </w:r>
        <w:r w:rsidDel="007C1277">
          <w:rPr>
            <w:rFonts w:hint="eastAsia"/>
            <w:noProof/>
            <w:lang w:val="en-US" w:eastAsia="zh-CN"/>
          </w:rPr>
          <w:delText>1</w:delText>
        </w:r>
        <w:r w:rsidDel="007C1277">
          <w:rPr>
            <w:rFonts w:asciiTheme="minorHAnsi" w:eastAsiaTheme="minorEastAsia" w:hAnsiTheme="minorHAnsi" w:cstheme="minorBidi" w:hint="eastAsia"/>
            <w:noProof/>
            <w:kern w:val="2"/>
            <w:sz w:val="22"/>
            <w:szCs w:val="24"/>
            <w:lang w:val="en-US" w:eastAsia="zh-CN"/>
            <w14:ligatures w14:val="standardContextual"/>
          </w:rPr>
          <w:tab/>
        </w:r>
        <w:r w:rsidDel="007C1277">
          <w:rPr>
            <w:rFonts w:hint="eastAsia"/>
            <w:noProof/>
          </w:rPr>
          <w:delText xml:space="preserve">Key </w:delText>
        </w:r>
        <w:r w:rsidDel="007C1277">
          <w:rPr>
            <w:rFonts w:eastAsia="等线" w:hint="eastAsia"/>
            <w:noProof/>
            <w:lang w:eastAsia="zh-CN"/>
          </w:rPr>
          <w:delText>I</w:delText>
        </w:r>
        <w:r w:rsidDel="007C1277">
          <w:rPr>
            <w:rFonts w:hint="eastAsia"/>
            <w:noProof/>
          </w:rPr>
          <w:delText>ssue #</w:delText>
        </w:r>
        <w:r w:rsidDel="007C1277">
          <w:rPr>
            <w:rFonts w:eastAsia="等线" w:hint="eastAsia"/>
            <w:noProof/>
            <w:lang w:val="en-US" w:eastAsia="zh-CN"/>
          </w:rPr>
          <w:delText>2</w:delText>
        </w:r>
        <w:r w:rsidDel="007C1277">
          <w:rPr>
            <w:rFonts w:hint="eastAsia"/>
            <w:noProof/>
            <w:lang w:val="en-US" w:eastAsia="zh-CN"/>
          </w:rPr>
          <w:delText>.1</w:delText>
        </w:r>
        <w:r w:rsidDel="007C1277">
          <w:rPr>
            <w:rFonts w:hint="eastAsia"/>
            <w:noProof/>
          </w:rPr>
          <w:delText>: Charging Data Interoperability</w:delText>
        </w:r>
        <w:r w:rsidDel="007C1277">
          <w:rPr>
            <w:rFonts w:hint="eastAsia"/>
            <w:noProof/>
          </w:rPr>
          <w:tab/>
        </w:r>
        <w:r w:rsidDel="007C1277">
          <w:rPr>
            <w:noProof/>
          </w:rPr>
          <w:delText>12</w:delText>
        </w:r>
      </w:del>
    </w:p>
    <w:p w14:paraId="3769C7B4" w14:textId="0BE2E4C7" w:rsidR="00614DD7" w:rsidDel="007C1277" w:rsidRDefault="00000000">
      <w:pPr>
        <w:pStyle w:val="TOC4"/>
        <w:rPr>
          <w:del w:id="293" w:author="Rapporteur" w:date="2026-02-14T10:38:00Z" w16du:dateUtc="2026-02-14T02:38:00Z"/>
          <w:rFonts w:asciiTheme="minorHAnsi" w:eastAsiaTheme="minorEastAsia" w:hAnsiTheme="minorHAnsi" w:cstheme="minorBidi"/>
          <w:noProof/>
          <w:kern w:val="2"/>
          <w:sz w:val="22"/>
          <w:szCs w:val="24"/>
          <w:lang w:val="en-US" w:eastAsia="zh-CN"/>
          <w14:ligatures w14:val="standardContextual"/>
        </w:rPr>
      </w:pPr>
      <w:del w:id="294" w:author="Rapporteur" w:date="2026-02-14T10:38:00Z" w16du:dateUtc="2026-02-14T02:38:00Z">
        <w:r w:rsidDel="007C1277">
          <w:rPr>
            <w:rFonts w:hint="eastAsia"/>
            <w:noProof/>
          </w:rPr>
          <w:delText>5.2.4.</w:delText>
        </w:r>
        <w:r w:rsidDel="007C1277">
          <w:rPr>
            <w:rFonts w:eastAsia="宋体" w:hint="eastAsia"/>
            <w:noProof/>
            <w:lang w:val="en-US" w:eastAsia="zh-CN"/>
          </w:rPr>
          <w:delText>2</w:delText>
        </w:r>
        <w:r w:rsidDel="007C1277">
          <w:rPr>
            <w:rFonts w:asciiTheme="minorHAnsi" w:eastAsiaTheme="minorEastAsia" w:hAnsiTheme="minorHAnsi" w:cstheme="minorBidi" w:hint="eastAsia"/>
            <w:noProof/>
            <w:kern w:val="2"/>
            <w:sz w:val="22"/>
            <w:szCs w:val="24"/>
            <w:lang w:val="en-US" w:eastAsia="zh-CN"/>
            <w14:ligatures w14:val="standardContextual"/>
          </w:rPr>
          <w:tab/>
        </w:r>
        <w:r w:rsidDel="007C1277">
          <w:rPr>
            <w:rFonts w:hint="eastAsia"/>
            <w:noProof/>
          </w:rPr>
          <w:delText>Key Issue #2.</w:delText>
        </w:r>
        <w:r w:rsidDel="007C1277">
          <w:rPr>
            <w:rFonts w:eastAsia="宋体" w:hint="eastAsia"/>
            <w:noProof/>
            <w:lang w:val="en-US" w:eastAsia="zh-CN"/>
          </w:rPr>
          <w:delText>2</w:delText>
        </w:r>
        <w:r w:rsidDel="007C1277">
          <w:rPr>
            <w:rFonts w:hint="eastAsia"/>
            <w:noProof/>
          </w:rPr>
          <w:delText>: Optimize the handling of the OpenAPI resource attributes</w:delText>
        </w:r>
        <w:r w:rsidDel="007C1277">
          <w:rPr>
            <w:rFonts w:hint="eastAsia"/>
            <w:noProof/>
          </w:rPr>
          <w:tab/>
        </w:r>
        <w:r w:rsidDel="007C1277">
          <w:rPr>
            <w:noProof/>
          </w:rPr>
          <w:delText>12</w:delText>
        </w:r>
      </w:del>
    </w:p>
    <w:p w14:paraId="701F07F9" w14:textId="67C6E6D4" w:rsidR="00614DD7" w:rsidDel="007C1277" w:rsidRDefault="00000000">
      <w:pPr>
        <w:pStyle w:val="TOC4"/>
        <w:rPr>
          <w:del w:id="295" w:author="Rapporteur" w:date="2026-02-14T10:38:00Z" w16du:dateUtc="2026-02-14T02:38:00Z"/>
          <w:rFonts w:asciiTheme="minorHAnsi" w:eastAsiaTheme="minorEastAsia" w:hAnsiTheme="minorHAnsi" w:cstheme="minorBidi"/>
          <w:noProof/>
          <w:kern w:val="2"/>
          <w:sz w:val="22"/>
          <w:szCs w:val="24"/>
          <w:lang w:val="en-US" w:eastAsia="zh-CN"/>
          <w14:ligatures w14:val="standardContextual"/>
        </w:rPr>
      </w:pPr>
      <w:del w:id="296" w:author="Rapporteur" w:date="2026-02-14T10:38:00Z" w16du:dateUtc="2026-02-14T02:38:00Z">
        <w:r w:rsidDel="007C1277">
          <w:rPr>
            <w:rFonts w:hint="eastAsia"/>
            <w:noProof/>
          </w:rPr>
          <w:delText>5.2.4.</w:delText>
        </w:r>
        <w:r w:rsidDel="007C1277">
          <w:rPr>
            <w:rFonts w:eastAsia="宋体" w:hint="eastAsia"/>
            <w:noProof/>
            <w:lang w:val="en-US" w:eastAsia="zh-CN"/>
          </w:rPr>
          <w:delText>3</w:delText>
        </w:r>
        <w:r w:rsidDel="007C1277">
          <w:rPr>
            <w:rFonts w:asciiTheme="minorHAnsi" w:eastAsiaTheme="minorEastAsia" w:hAnsiTheme="minorHAnsi" w:cstheme="minorBidi" w:hint="eastAsia"/>
            <w:noProof/>
            <w:kern w:val="2"/>
            <w:sz w:val="22"/>
            <w:szCs w:val="24"/>
            <w:lang w:val="en-US" w:eastAsia="zh-CN"/>
            <w14:ligatures w14:val="standardContextual"/>
          </w:rPr>
          <w:tab/>
        </w:r>
        <w:r w:rsidDel="007C1277">
          <w:rPr>
            <w:rFonts w:hint="eastAsia"/>
            <w:noProof/>
          </w:rPr>
          <w:delText>Key Issue #2.</w:delText>
        </w:r>
        <w:r w:rsidDel="007C1277">
          <w:rPr>
            <w:rFonts w:eastAsia="宋体" w:hint="eastAsia"/>
            <w:noProof/>
            <w:lang w:val="en-US" w:eastAsia="zh-CN"/>
          </w:rPr>
          <w:delText>3</w:delText>
        </w:r>
        <w:r w:rsidDel="007C1277">
          <w:rPr>
            <w:rFonts w:hint="eastAsia"/>
            <w:noProof/>
          </w:rPr>
          <w:delText>: Optimize the handling of the ASN.1 attributes</w:delText>
        </w:r>
        <w:r w:rsidDel="007C1277">
          <w:rPr>
            <w:rFonts w:hint="eastAsia"/>
            <w:noProof/>
          </w:rPr>
          <w:tab/>
        </w:r>
        <w:r w:rsidDel="007C1277">
          <w:rPr>
            <w:noProof/>
          </w:rPr>
          <w:delText>12</w:delText>
        </w:r>
      </w:del>
    </w:p>
    <w:p w14:paraId="7181D583" w14:textId="094DDFAE" w:rsidR="00614DD7" w:rsidDel="007C1277" w:rsidRDefault="00000000">
      <w:pPr>
        <w:pStyle w:val="TOC3"/>
        <w:rPr>
          <w:del w:id="297" w:author="Rapporteur" w:date="2026-02-14T10:38:00Z" w16du:dateUtc="2026-02-14T02:38:00Z"/>
          <w:rFonts w:asciiTheme="minorHAnsi" w:eastAsiaTheme="minorEastAsia" w:hAnsiTheme="minorHAnsi" w:cstheme="minorBidi"/>
          <w:noProof/>
          <w:kern w:val="2"/>
          <w:sz w:val="22"/>
          <w:szCs w:val="24"/>
          <w:lang w:val="en-US" w:eastAsia="zh-CN"/>
          <w14:ligatures w14:val="standardContextual"/>
        </w:rPr>
      </w:pPr>
      <w:del w:id="298" w:author="Rapporteur" w:date="2026-02-14T10:38:00Z" w16du:dateUtc="2026-02-14T02:38:00Z">
        <w:r w:rsidDel="007C1277">
          <w:rPr>
            <w:rFonts w:hint="eastAsia"/>
            <w:noProof/>
            <w:lang w:val="fr-FR"/>
          </w:rPr>
          <w:delText>5.</w:delText>
        </w:r>
        <w:r w:rsidDel="007C1277">
          <w:rPr>
            <w:rFonts w:eastAsia="等线" w:hint="eastAsia"/>
            <w:noProof/>
            <w:lang w:val="en-US" w:eastAsia="zh-CN"/>
          </w:rPr>
          <w:delText>2</w:delText>
        </w:r>
        <w:r w:rsidDel="007C1277">
          <w:rPr>
            <w:rFonts w:hint="eastAsia"/>
            <w:noProof/>
            <w:lang w:val="fr-FR"/>
          </w:rPr>
          <w:delText>.</w:delText>
        </w:r>
        <w:r w:rsidDel="007C1277">
          <w:rPr>
            <w:rFonts w:hint="eastAsia"/>
            <w:noProof/>
            <w:lang w:val="en-US" w:eastAsia="zh-CN"/>
          </w:rPr>
          <w:delText>5</w:delText>
        </w:r>
        <w:r w:rsidDel="007C1277">
          <w:rPr>
            <w:rFonts w:asciiTheme="minorHAnsi" w:eastAsiaTheme="minorEastAsia" w:hAnsiTheme="minorHAnsi" w:cstheme="minorBidi" w:hint="eastAsia"/>
            <w:noProof/>
            <w:kern w:val="2"/>
            <w:sz w:val="22"/>
            <w:szCs w:val="24"/>
            <w:lang w:val="en-US" w:eastAsia="zh-CN"/>
            <w14:ligatures w14:val="standardContextual"/>
          </w:rPr>
          <w:tab/>
        </w:r>
        <w:r w:rsidDel="007C1277">
          <w:rPr>
            <w:rFonts w:hint="eastAsia"/>
            <w:noProof/>
            <w:lang w:val="fr-FR"/>
          </w:rPr>
          <w:delText xml:space="preserve"> Solutions</w:delText>
        </w:r>
        <w:r w:rsidDel="007C1277">
          <w:rPr>
            <w:rFonts w:hint="eastAsia"/>
            <w:noProof/>
          </w:rPr>
          <w:tab/>
        </w:r>
        <w:r w:rsidDel="007C1277">
          <w:rPr>
            <w:noProof/>
          </w:rPr>
          <w:delText>12</w:delText>
        </w:r>
      </w:del>
    </w:p>
    <w:p w14:paraId="1CE8FEC0" w14:textId="54372FD4" w:rsidR="00614DD7" w:rsidDel="007C1277" w:rsidRDefault="00000000">
      <w:pPr>
        <w:pStyle w:val="TOC4"/>
        <w:rPr>
          <w:del w:id="299" w:author="Rapporteur" w:date="2026-02-14T10:38:00Z" w16du:dateUtc="2026-02-14T02:38:00Z"/>
          <w:rFonts w:asciiTheme="minorHAnsi" w:eastAsiaTheme="minorEastAsia" w:hAnsiTheme="minorHAnsi" w:cstheme="minorBidi"/>
          <w:noProof/>
          <w:kern w:val="2"/>
          <w:sz w:val="22"/>
          <w:szCs w:val="24"/>
          <w:lang w:val="en-US" w:eastAsia="zh-CN"/>
          <w14:ligatures w14:val="standardContextual"/>
        </w:rPr>
      </w:pPr>
      <w:del w:id="300" w:author="Rapporteur" w:date="2026-02-14T10:38:00Z" w16du:dateUtc="2026-02-14T02:38:00Z">
        <w:r w:rsidDel="007C1277">
          <w:rPr>
            <w:rFonts w:hint="eastAsia"/>
            <w:noProof/>
            <w:lang w:val="fr-FR"/>
          </w:rPr>
          <w:delText>5.</w:delText>
        </w:r>
        <w:r w:rsidDel="007C1277">
          <w:rPr>
            <w:rFonts w:eastAsia="等线" w:hint="eastAsia"/>
            <w:noProof/>
            <w:lang w:val="en-US" w:eastAsia="zh-CN"/>
          </w:rPr>
          <w:delText>2</w:delText>
        </w:r>
        <w:r w:rsidDel="007C1277">
          <w:rPr>
            <w:rFonts w:hint="eastAsia"/>
            <w:noProof/>
            <w:lang w:val="fr-FR"/>
          </w:rPr>
          <w:delText>.</w:delText>
        </w:r>
        <w:r w:rsidDel="007C1277">
          <w:rPr>
            <w:rFonts w:hint="eastAsia"/>
            <w:noProof/>
            <w:lang w:val="en-US" w:eastAsia="zh-CN"/>
          </w:rPr>
          <w:delText>5</w:delText>
        </w:r>
        <w:r w:rsidDel="007C1277">
          <w:rPr>
            <w:rFonts w:hint="eastAsia"/>
            <w:noProof/>
            <w:lang w:val="fr-FR"/>
          </w:rPr>
          <w:delText>.</w:delText>
        </w:r>
        <w:r w:rsidDel="007C1277">
          <w:rPr>
            <w:rFonts w:eastAsia="宋体" w:hint="eastAsia"/>
            <w:noProof/>
            <w:lang w:val="en-US" w:eastAsia="zh-CN"/>
          </w:rPr>
          <w:delText>1</w:delText>
        </w:r>
        <w:r w:rsidDel="007C1277">
          <w:rPr>
            <w:rFonts w:asciiTheme="minorHAnsi" w:eastAsiaTheme="minorEastAsia" w:hAnsiTheme="minorHAnsi" w:cstheme="minorBidi" w:hint="eastAsia"/>
            <w:noProof/>
            <w:kern w:val="2"/>
            <w:sz w:val="22"/>
            <w:szCs w:val="24"/>
            <w:lang w:val="en-US" w:eastAsia="zh-CN"/>
            <w14:ligatures w14:val="standardContextual"/>
          </w:rPr>
          <w:tab/>
        </w:r>
        <w:r w:rsidDel="007C1277">
          <w:rPr>
            <w:rFonts w:hint="eastAsia"/>
            <w:noProof/>
            <w:lang w:val="fr-FR"/>
          </w:rPr>
          <w:delText xml:space="preserve"> Solution</w:delText>
        </w:r>
        <w:r w:rsidDel="007C1277">
          <w:rPr>
            <w:rFonts w:hint="eastAsia"/>
            <w:noProof/>
            <w:lang w:val="en-US" w:eastAsia="zh-CN"/>
          </w:rPr>
          <w:delText xml:space="preserve"> </w:delText>
        </w:r>
        <w:r w:rsidDel="007C1277">
          <w:rPr>
            <w:rFonts w:hint="eastAsia"/>
            <w:noProof/>
            <w:lang w:val="fr-FR"/>
          </w:rPr>
          <w:delText>#</w:delText>
        </w:r>
        <w:r w:rsidDel="007C1277">
          <w:rPr>
            <w:rFonts w:eastAsia="等线" w:hint="eastAsia"/>
            <w:noProof/>
            <w:lang w:val="en-US" w:eastAsia="zh-CN"/>
          </w:rPr>
          <w:delText>2</w:delText>
        </w:r>
        <w:r w:rsidDel="007C1277">
          <w:rPr>
            <w:rFonts w:hint="eastAsia"/>
            <w:noProof/>
            <w:lang w:val="en-US" w:eastAsia="zh-CN"/>
          </w:rPr>
          <w:delText>.1</w:delText>
        </w:r>
        <w:r w:rsidDel="007C1277">
          <w:rPr>
            <w:rFonts w:hint="eastAsia"/>
            <w:noProof/>
            <w:lang w:val="fr-FR"/>
          </w:rPr>
          <w:delText xml:space="preserve">: </w:delText>
        </w:r>
        <w:r w:rsidDel="007C1277">
          <w:rPr>
            <w:rFonts w:hint="eastAsia"/>
            <w:noProof/>
          </w:rPr>
          <w:delText xml:space="preserve">Enhanced CHF for </w:delText>
        </w:r>
        <w:r w:rsidDel="007C1277">
          <w:rPr>
            <w:rFonts w:hint="eastAsia"/>
            <w:noProof/>
            <w:lang w:val="en-US" w:eastAsia="zh-CN"/>
          </w:rPr>
          <w:delText>Unified Charging Data</w:delText>
        </w:r>
        <w:r w:rsidDel="007C1277">
          <w:rPr>
            <w:rFonts w:hint="eastAsia"/>
            <w:noProof/>
          </w:rPr>
          <w:tab/>
        </w:r>
        <w:r w:rsidDel="007C1277">
          <w:rPr>
            <w:noProof/>
          </w:rPr>
          <w:delText>12</w:delText>
        </w:r>
      </w:del>
    </w:p>
    <w:p w14:paraId="3181BE7A" w14:textId="59AD5708" w:rsidR="00614DD7" w:rsidDel="007C1277" w:rsidRDefault="00000000">
      <w:pPr>
        <w:pStyle w:val="TOC3"/>
        <w:rPr>
          <w:del w:id="301" w:author="Rapporteur" w:date="2026-02-14T10:38:00Z" w16du:dateUtc="2026-02-14T02:38:00Z"/>
          <w:rFonts w:asciiTheme="minorHAnsi" w:eastAsiaTheme="minorEastAsia" w:hAnsiTheme="minorHAnsi" w:cstheme="minorBidi"/>
          <w:noProof/>
          <w:kern w:val="2"/>
          <w:sz w:val="22"/>
          <w:szCs w:val="24"/>
          <w:lang w:val="en-US" w:eastAsia="zh-CN"/>
          <w14:ligatures w14:val="standardContextual"/>
        </w:rPr>
      </w:pPr>
      <w:del w:id="302" w:author="Rapporteur" w:date="2026-02-14T10:38:00Z" w16du:dateUtc="2026-02-14T02:38:00Z">
        <w:r w:rsidDel="007C1277">
          <w:rPr>
            <w:rFonts w:hint="eastAsia"/>
            <w:noProof/>
            <w:lang w:val="fr-FR"/>
          </w:rPr>
          <w:delText>5.</w:delText>
        </w:r>
        <w:r w:rsidDel="007C1277">
          <w:rPr>
            <w:rFonts w:eastAsia="等线" w:hint="eastAsia"/>
            <w:noProof/>
            <w:lang w:val="en-US" w:eastAsia="zh-CN"/>
          </w:rPr>
          <w:delText>2</w:delText>
        </w:r>
        <w:r w:rsidDel="007C1277">
          <w:rPr>
            <w:rFonts w:hint="eastAsia"/>
            <w:noProof/>
            <w:lang w:val="fr-FR"/>
          </w:rPr>
          <w:delText>.</w:delText>
        </w:r>
        <w:r w:rsidDel="007C1277">
          <w:rPr>
            <w:rFonts w:hint="eastAsia"/>
            <w:noProof/>
            <w:lang w:val="en-US" w:eastAsia="zh-CN"/>
          </w:rPr>
          <w:delText>6</w:delText>
        </w:r>
        <w:r w:rsidDel="007C1277">
          <w:rPr>
            <w:rFonts w:asciiTheme="minorHAnsi" w:eastAsiaTheme="minorEastAsia" w:hAnsiTheme="minorHAnsi" w:cstheme="minorBidi" w:hint="eastAsia"/>
            <w:noProof/>
            <w:kern w:val="2"/>
            <w:sz w:val="22"/>
            <w:szCs w:val="24"/>
            <w:lang w:val="en-US" w:eastAsia="zh-CN"/>
            <w14:ligatures w14:val="standardContextual"/>
          </w:rPr>
          <w:tab/>
        </w:r>
        <w:r w:rsidDel="007C1277">
          <w:rPr>
            <w:rFonts w:hint="eastAsia"/>
            <w:noProof/>
            <w:lang w:val="fr-FR"/>
          </w:rPr>
          <w:delText xml:space="preserve"> </w:delText>
        </w:r>
        <w:r w:rsidDel="007C1277">
          <w:rPr>
            <w:rFonts w:hint="eastAsia"/>
            <w:noProof/>
            <w:lang w:val="en-US" w:eastAsia="zh-CN"/>
          </w:rPr>
          <w:delText>Evaluation</w:delText>
        </w:r>
        <w:r w:rsidDel="007C1277">
          <w:rPr>
            <w:rFonts w:hint="eastAsia"/>
            <w:noProof/>
          </w:rPr>
          <w:tab/>
        </w:r>
        <w:r w:rsidDel="007C1277">
          <w:rPr>
            <w:noProof/>
          </w:rPr>
          <w:delText>12</w:delText>
        </w:r>
      </w:del>
    </w:p>
    <w:p w14:paraId="59752709" w14:textId="252A0F74" w:rsidR="00614DD7" w:rsidDel="007C1277" w:rsidRDefault="00000000">
      <w:pPr>
        <w:pStyle w:val="TOC3"/>
        <w:rPr>
          <w:del w:id="303" w:author="Rapporteur" w:date="2026-02-14T10:38:00Z" w16du:dateUtc="2026-02-14T02:38:00Z"/>
          <w:rFonts w:asciiTheme="minorHAnsi" w:eastAsiaTheme="minorEastAsia" w:hAnsiTheme="minorHAnsi" w:cstheme="minorBidi"/>
          <w:noProof/>
          <w:kern w:val="2"/>
          <w:sz w:val="22"/>
          <w:szCs w:val="24"/>
          <w:lang w:val="en-US" w:eastAsia="zh-CN"/>
          <w14:ligatures w14:val="standardContextual"/>
        </w:rPr>
      </w:pPr>
      <w:del w:id="304" w:author="Rapporteur" w:date="2026-02-14T10:38:00Z" w16du:dateUtc="2026-02-14T02:38:00Z">
        <w:r w:rsidDel="007C1277">
          <w:rPr>
            <w:rFonts w:hint="eastAsia"/>
            <w:noProof/>
            <w:lang w:val="fr-FR"/>
          </w:rPr>
          <w:lastRenderedPageBreak/>
          <w:delText>5.</w:delText>
        </w:r>
        <w:r w:rsidDel="007C1277">
          <w:rPr>
            <w:rFonts w:eastAsia="等线" w:hint="eastAsia"/>
            <w:noProof/>
            <w:lang w:val="en-US" w:eastAsia="zh-CN"/>
          </w:rPr>
          <w:delText>2</w:delText>
        </w:r>
        <w:r w:rsidDel="007C1277">
          <w:rPr>
            <w:rFonts w:hint="eastAsia"/>
            <w:noProof/>
            <w:lang w:val="fr-FR"/>
          </w:rPr>
          <w:delText>.</w:delText>
        </w:r>
        <w:r w:rsidDel="007C1277">
          <w:rPr>
            <w:rFonts w:hint="eastAsia"/>
            <w:noProof/>
            <w:lang w:val="en-US" w:eastAsia="zh-CN"/>
          </w:rPr>
          <w:delText>7</w:delText>
        </w:r>
        <w:r w:rsidDel="007C1277">
          <w:rPr>
            <w:rFonts w:asciiTheme="minorHAnsi" w:eastAsiaTheme="minorEastAsia" w:hAnsiTheme="minorHAnsi" w:cstheme="minorBidi" w:hint="eastAsia"/>
            <w:noProof/>
            <w:kern w:val="2"/>
            <w:sz w:val="22"/>
            <w:szCs w:val="24"/>
            <w:lang w:val="en-US" w:eastAsia="zh-CN"/>
            <w14:ligatures w14:val="standardContextual"/>
          </w:rPr>
          <w:tab/>
        </w:r>
        <w:r w:rsidDel="007C1277">
          <w:rPr>
            <w:rFonts w:hint="eastAsia"/>
            <w:noProof/>
            <w:lang w:val="fr-FR"/>
          </w:rPr>
          <w:delText xml:space="preserve"> </w:delText>
        </w:r>
        <w:r w:rsidDel="007C1277">
          <w:rPr>
            <w:rFonts w:hint="eastAsia"/>
            <w:noProof/>
            <w:lang w:val="en-US" w:eastAsia="zh-CN"/>
          </w:rPr>
          <w:delText>Conclusion</w:delText>
        </w:r>
        <w:r w:rsidDel="007C1277">
          <w:rPr>
            <w:rFonts w:hint="eastAsia"/>
            <w:noProof/>
          </w:rPr>
          <w:tab/>
        </w:r>
        <w:r w:rsidDel="007C1277">
          <w:rPr>
            <w:noProof/>
          </w:rPr>
          <w:delText>12</w:delText>
        </w:r>
      </w:del>
    </w:p>
    <w:p w14:paraId="7E676081" w14:textId="57D3D9E0" w:rsidR="00614DD7" w:rsidDel="007C1277" w:rsidRDefault="00000000">
      <w:pPr>
        <w:pStyle w:val="TOC1"/>
        <w:rPr>
          <w:del w:id="305" w:author="Rapporteur" w:date="2026-02-14T10:38:00Z" w16du:dateUtc="2026-02-14T02:38:00Z"/>
          <w:rFonts w:asciiTheme="minorHAnsi" w:eastAsiaTheme="minorEastAsia" w:hAnsiTheme="minorHAnsi" w:cstheme="minorBidi"/>
          <w:noProof/>
          <w:kern w:val="2"/>
          <w:szCs w:val="24"/>
          <w:lang w:val="en-US" w:eastAsia="zh-CN"/>
          <w14:ligatures w14:val="standardContextual"/>
        </w:rPr>
      </w:pPr>
      <w:del w:id="306" w:author="Rapporteur" w:date="2026-02-14T10:38:00Z" w16du:dateUtc="2026-02-14T02:38:00Z">
        <w:r w:rsidDel="007C1277">
          <w:rPr>
            <w:rFonts w:hint="eastAsia"/>
            <w:noProof/>
            <w:lang w:val="en-US" w:eastAsia="zh-CN"/>
          </w:rPr>
          <w:delText>6</w:delText>
        </w:r>
        <w:r w:rsidDel="007C1277">
          <w:rPr>
            <w:rFonts w:asciiTheme="minorHAnsi" w:eastAsiaTheme="minorEastAsia" w:hAnsiTheme="minorHAnsi" w:cstheme="minorBidi" w:hint="eastAsia"/>
            <w:noProof/>
            <w:kern w:val="2"/>
            <w:szCs w:val="24"/>
            <w:lang w:val="en-US" w:eastAsia="zh-CN"/>
            <w14:ligatures w14:val="standardContextual"/>
          </w:rPr>
          <w:tab/>
        </w:r>
        <w:r w:rsidDel="007C1277">
          <w:rPr>
            <w:rFonts w:hint="eastAsia"/>
            <w:noProof/>
            <w:lang w:val="en-US" w:eastAsia="zh-CN"/>
          </w:rPr>
          <w:delText>Conclusions and Recommendations</w:delText>
        </w:r>
        <w:r w:rsidDel="007C1277">
          <w:rPr>
            <w:rFonts w:hint="eastAsia"/>
            <w:noProof/>
          </w:rPr>
          <w:tab/>
        </w:r>
        <w:r w:rsidDel="007C1277">
          <w:rPr>
            <w:noProof/>
          </w:rPr>
          <w:delText>12</w:delText>
        </w:r>
      </w:del>
    </w:p>
    <w:p w14:paraId="5EEE25B4" w14:textId="7898B2A7" w:rsidR="00614DD7" w:rsidDel="007C1277" w:rsidRDefault="00000000">
      <w:pPr>
        <w:pStyle w:val="TOC8"/>
        <w:rPr>
          <w:del w:id="307" w:author="Rapporteur" w:date="2026-02-14T10:38:00Z" w16du:dateUtc="2026-02-14T02:38:00Z"/>
          <w:rFonts w:asciiTheme="minorHAnsi" w:eastAsiaTheme="minorEastAsia" w:hAnsiTheme="minorHAnsi" w:cstheme="minorBidi"/>
          <w:b w:val="0"/>
          <w:noProof/>
          <w:kern w:val="2"/>
          <w:szCs w:val="24"/>
          <w:lang w:val="en-US" w:eastAsia="zh-CN"/>
          <w14:ligatures w14:val="standardContextual"/>
        </w:rPr>
      </w:pPr>
      <w:del w:id="308" w:author="Rapporteur" w:date="2026-02-14T10:38:00Z" w16du:dateUtc="2026-02-14T02:38:00Z">
        <w:r w:rsidDel="007C1277">
          <w:rPr>
            <w:rFonts w:hint="eastAsia"/>
            <w:noProof/>
          </w:rPr>
          <w:delText>Annex &lt;</w:delText>
        </w:r>
        <w:r w:rsidDel="007C1277">
          <w:rPr>
            <w:rFonts w:eastAsia="等线" w:hint="eastAsia"/>
            <w:noProof/>
            <w:lang w:eastAsia="zh-CN"/>
          </w:rPr>
          <w:delText>X</w:delText>
        </w:r>
        <w:r w:rsidDel="007C1277">
          <w:rPr>
            <w:rFonts w:hint="eastAsia"/>
            <w:noProof/>
          </w:rPr>
          <w:delText>&gt; : Change history</w:delText>
        </w:r>
        <w:r w:rsidDel="007C1277">
          <w:rPr>
            <w:rFonts w:hint="eastAsia"/>
            <w:noProof/>
          </w:rPr>
          <w:tab/>
        </w:r>
        <w:r w:rsidDel="007C1277">
          <w:rPr>
            <w:noProof/>
          </w:rPr>
          <w:delText>13</w:delText>
        </w:r>
      </w:del>
    </w:p>
    <w:p w14:paraId="71295982" w14:textId="77777777" w:rsidR="00614DD7" w:rsidRDefault="00000000">
      <w:r>
        <w:rPr>
          <w:sz w:val="22"/>
        </w:rPr>
        <w:fldChar w:fldCharType="end"/>
      </w:r>
    </w:p>
    <w:p w14:paraId="5A5BB860" w14:textId="77777777" w:rsidR="00614DD7" w:rsidRDefault="00000000">
      <w:pPr>
        <w:pStyle w:val="Guidance"/>
      </w:pPr>
      <w:r>
        <w:br w:type="page"/>
      </w:r>
    </w:p>
    <w:p w14:paraId="0BBD274D" w14:textId="77777777" w:rsidR="00614DD7" w:rsidRDefault="00000000">
      <w:pPr>
        <w:pStyle w:val="1"/>
      </w:pPr>
      <w:bookmarkStart w:id="309" w:name="foreword"/>
      <w:bookmarkStart w:id="310" w:name="_Toc214871050"/>
      <w:bookmarkStart w:id="311" w:name="_Toc214718766"/>
      <w:bookmarkStart w:id="312" w:name="_Toc214709224"/>
      <w:bookmarkStart w:id="313" w:name="_Toc214708748"/>
      <w:bookmarkStart w:id="314" w:name="_Toc221959980"/>
      <w:bookmarkEnd w:id="309"/>
      <w:r>
        <w:lastRenderedPageBreak/>
        <w:t>Foreword</w:t>
      </w:r>
      <w:bookmarkEnd w:id="310"/>
      <w:bookmarkEnd w:id="311"/>
      <w:bookmarkEnd w:id="312"/>
      <w:bookmarkEnd w:id="313"/>
      <w:bookmarkEnd w:id="314"/>
    </w:p>
    <w:p w14:paraId="72996214" w14:textId="77777777" w:rsidR="00614DD7" w:rsidRDefault="00000000">
      <w:r>
        <w:t xml:space="preserve">This Technical </w:t>
      </w:r>
      <w:bookmarkStart w:id="315" w:name="spectype3"/>
      <w:r>
        <w:t>Report</w:t>
      </w:r>
      <w:bookmarkEnd w:id="315"/>
      <w:r>
        <w:t xml:space="preserve"> has been produced by the 3rd Generation Partnership Project (3GPP).</w:t>
      </w:r>
    </w:p>
    <w:p w14:paraId="01548072" w14:textId="77777777" w:rsidR="00614DD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D04D8A" w14:textId="77777777" w:rsidR="00614DD7" w:rsidRDefault="00000000">
      <w:pPr>
        <w:pStyle w:val="B1"/>
      </w:pPr>
      <w:r>
        <w:t>Version x.y.z</w:t>
      </w:r>
    </w:p>
    <w:p w14:paraId="4F3B5C7B" w14:textId="77777777" w:rsidR="00614DD7" w:rsidRDefault="00000000">
      <w:pPr>
        <w:pStyle w:val="B1"/>
      </w:pPr>
      <w:r>
        <w:t>where:</w:t>
      </w:r>
    </w:p>
    <w:p w14:paraId="3357CC9D" w14:textId="77777777" w:rsidR="00614DD7" w:rsidRDefault="00000000">
      <w:pPr>
        <w:pStyle w:val="B2"/>
      </w:pPr>
      <w:r>
        <w:t>x</w:t>
      </w:r>
      <w:r>
        <w:tab/>
        <w:t>the first digit:</w:t>
      </w:r>
    </w:p>
    <w:p w14:paraId="4A5170CF" w14:textId="77777777" w:rsidR="00614DD7" w:rsidRDefault="00000000">
      <w:pPr>
        <w:pStyle w:val="B3"/>
      </w:pPr>
      <w:r>
        <w:t>1</w:t>
      </w:r>
      <w:r>
        <w:tab/>
        <w:t>presented to TSG for information;</w:t>
      </w:r>
    </w:p>
    <w:p w14:paraId="3161A3DF" w14:textId="77777777" w:rsidR="00614DD7" w:rsidRDefault="00000000">
      <w:pPr>
        <w:pStyle w:val="B3"/>
      </w:pPr>
      <w:r>
        <w:t>2</w:t>
      </w:r>
      <w:r>
        <w:tab/>
        <w:t>presented to TSG for approval;</w:t>
      </w:r>
    </w:p>
    <w:p w14:paraId="09D8605B" w14:textId="77777777" w:rsidR="00614DD7" w:rsidRDefault="00000000">
      <w:pPr>
        <w:pStyle w:val="B3"/>
      </w:pPr>
      <w:r>
        <w:t>3</w:t>
      </w:r>
      <w:r>
        <w:tab/>
        <w:t>or greater indicates TSG approved document under change control.</w:t>
      </w:r>
    </w:p>
    <w:p w14:paraId="4CF53B54" w14:textId="77777777" w:rsidR="00614DD7" w:rsidRDefault="00000000">
      <w:pPr>
        <w:pStyle w:val="B2"/>
      </w:pPr>
      <w:r>
        <w:t>y</w:t>
      </w:r>
      <w:r>
        <w:tab/>
        <w:t>the second digit is incremented for all changes of substance, i.e. technical enhancements, corrections, updates, etc.</w:t>
      </w:r>
    </w:p>
    <w:p w14:paraId="76F1EF29" w14:textId="77777777" w:rsidR="00614DD7" w:rsidRDefault="00000000">
      <w:pPr>
        <w:pStyle w:val="B2"/>
      </w:pPr>
      <w:r>
        <w:t>z</w:t>
      </w:r>
      <w:r>
        <w:tab/>
        <w:t>the third digit is incremented when editorial only changes have been incorporated in the document.</w:t>
      </w:r>
    </w:p>
    <w:p w14:paraId="3A70FC71" w14:textId="77777777" w:rsidR="00614DD7" w:rsidRDefault="00000000">
      <w:r>
        <w:t>In the present document, modal verbs have the following meanings:</w:t>
      </w:r>
    </w:p>
    <w:p w14:paraId="1B916155" w14:textId="77777777" w:rsidR="00614DD7" w:rsidRDefault="00000000">
      <w:pPr>
        <w:pStyle w:val="EX"/>
      </w:pPr>
      <w:r>
        <w:rPr>
          <w:b/>
        </w:rPr>
        <w:t>shall</w:t>
      </w:r>
      <w:r>
        <w:tab/>
        <w:t>indicates a mandatory requirement to do something</w:t>
      </w:r>
    </w:p>
    <w:p w14:paraId="334FAB08" w14:textId="77777777" w:rsidR="00614DD7" w:rsidRDefault="00000000">
      <w:pPr>
        <w:pStyle w:val="EX"/>
      </w:pPr>
      <w:r>
        <w:rPr>
          <w:b/>
        </w:rPr>
        <w:t>shall not</w:t>
      </w:r>
      <w:r>
        <w:tab/>
        <w:t>indicates an interdiction (prohibition) to do something</w:t>
      </w:r>
    </w:p>
    <w:p w14:paraId="126131BE" w14:textId="77777777" w:rsidR="00614DD7" w:rsidRDefault="00000000">
      <w:r>
        <w:t>The constructions "shall" and "shall not" are confined to the context of normative provisions, and do not appear in Technical Reports.</w:t>
      </w:r>
    </w:p>
    <w:p w14:paraId="35BE05B7" w14:textId="77777777" w:rsidR="00614DD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5EE0017" w14:textId="77777777" w:rsidR="00614DD7" w:rsidRDefault="00000000">
      <w:pPr>
        <w:pStyle w:val="EX"/>
      </w:pPr>
      <w:r>
        <w:rPr>
          <w:b/>
        </w:rPr>
        <w:t>should</w:t>
      </w:r>
      <w:r>
        <w:tab/>
        <w:t>indicates a recommendation to do something</w:t>
      </w:r>
    </w:p>
    <w:p w14:paraId="26865E8E" w14:textId="77777777" w:rsidR="00614DD7" w:rsidRDefault="00000000">
      <w:pPr>
        <w:pStyle w:val="EX"/>
      </w:pPr>
      <w:r>
        <w:rPr>
          <w:b/>
        </w:rPr>
        <w:t>should not</w:t>
      </w:r>
      <w:r>
        <w:tab/>
        <w:t>indicates a recommendation not to do something</w:t>
      </w:r>
    </w:p>
    <w:p w14:paraId="0BE62C28" w14:textId="77777777" w:rsidR="00614DD7" w:rsidRDefault="00000000">
      <w:pPr>
        <w:pStyle w:val="EX"/>
      </w:pPr>
      <w:r>
        <w:rPr>
          <w:b/>
        </w:rPr>
        <w:t>may</w:t>
      </w:r>
      <w:r>
        <w:tab/>
        <w:t>indicates permission to do something</w:t>
      </w:r>
    </w:p>
    <w:p w14:paraId="1838A159" w14:textId="77777777" w:rsidR="00614DD7" w:rsidRDefault="00000000">
      <w:pPr>
        <w:pStyle w:val="EX"/>
      </w:pPr>
      <w:r>
        <w:rPr>
          <w:b/>
        </w:rPr>
        <w:t>need not</w:t>
      </w:r>
      <w:r>
        <w:tab/>
        <w:t>indicates permission not to do something</w:t>
      </w:r>
    </w:p>
    <w:p w14:paraId="4F928A41" w14:textId="77777777" w:rsidR="00614DD7" w:rsidRDefault="00000000">
      <w:r>
        <w:t>The construction "may not" is ambiguous and is not used in normative elements. The unambiguous constructions "might not" or "shall not" are used instead, depending upon the meaning intended.</w:t>
      </w:r>
    </w:p>
    <w:p w14:paraId="43CEBEEC" w14:textId="77777777" w:rsidR="00614DD7" w:rsidRDefault="00000000">
      <w:pPr>
        <w:pStyle w:val="EX"/>
      </w:pPr>
      <w:r>
        <w:rPr>
          <w:b/>
        </w:rPr>
        <w:t>can</w:t>
      </w:r>
      <w:r>
        <w:tab/>
        <w:t>indicates that something is possible</w:t>
      </w:r>
    </w:p>
    <w:p w14:paraId="6D7F3F5F" w14:textId="77777777" w:rsidR="00614DD7" w:rsidRDefault="00000000">
      <w:pPr>
        <w:pStyle w:val="EX"/>
      </w:pPr>
      <w:r>
        <w:rPr>
          <w:b/>
        </w:rPr>
        <w:t>cannot</w:t>
      </w:r>
      <w:r>
        <w:tab/>
        <w:t>indicates that something is impossible</w:t>
      </w:r>
    </w:p>
    <w:p w14:paraId="45AEFEF8" w14:textId="77777777" w:rsidR="00614DD7" w:rsidRDefault="00000000">
      <w:r>
        <w:t>The constructions "can" and "cannot" are not substitutes for "may" and "need not".</w:t>
      </w:r>
    </w:p>
    <w:p w14:paraId="657859D1" w14:textId="77777777" w:rsidR="00614DD7" w:rsidRDefault="00000000">
      <w:pPr>
        <w:pStyle w:val="EX"/>
      </w:pPr>
      <w:r>
        <w:rPr>
          <w:b/>
        </w:rPr>
        <w:t>will</w:t>
      </w:r>
      <w:r>
        <w:tab/>
        <w:t>indicates that something is certain or expected to happen as a result of action taken by an agency the behaviour of which is outside the scope of the present document</w:t>
      </w:r>
    </w:p>
    <w:p w14:paraId="551A8C14" w14:textId="77777777" w:rsidR="00614DD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767CBD58" w14:textId="77777777" w:rsidR="00614DD7" w:rsidRDefault="00000000">
      <w:pPr>
        <w:pStyle w:val="EX"/>
      </w:pPr>
      <w:r>
        <w:rPr>
          <w:b/>
        </w:rPr>
        <w:t>might</w:t>
      </w:r>
      <w:r>
        <w:tab/>
        <w:t>indicates a likelihood that something will happen as a result of action taken by some agency the behaviour of which is outside the scope of the present document</w:t>
      </w:r>
    </w:p>
    <w:p w14:paraId="2A78D042" w14:textId="77777777" w:rsidR="00614DD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77DA2E0B" w14:textId="77777777" w:rsidR="00614DD7" w:rsidRDefault="00000000">
      <w:r>
        <w:t>In addition:</w:t>
      </w:r>
    </w:p>
    <w:p w14:paraId="0825536F" w14:textId="77777777" w:rsidR="00614DD7" w:rsidRDefault="00000000">
      <w:pPr>
        <w:pStyle w:val="EX"/>
      </w:pPr>
      <w:r>
        <w:rPr>
          <w:b/>
        </w:rPr>
        <w:t>is</w:t>
      </w:r>
      <w:r>
        <w:tab/>
        <w:t>(or any other verb in the indicative mood) indicates a statement of fact</w:t>
      </w:r>
    </w:p>
    <w:p w14:paraId="1AFE917C" w14:textId="77777777" w:rsidR="00614DD7" w:rsidRDefault="00000000">
      <w:pPr>
        <w:pStyle w:val="EX"/>
      </w:pPr>
      <w:r>
        <w:rPr>
          <w:b/>
        </w:rPr>
        <w:t>is not</w:t>
      </w:r>
      <w:r>
        <w:tab/>
        <w:t>(or any other negative verb in the indicative mood) indicates a statement of fact</w:t>
      </w:r>
    </w:p>
    <w:p w14:paraId="331FF274" w14:textId="77777777" w:rsidR="00614DD7" w:rsidRDefault="00000000">
      <w:r>
        <w:t>The constructions "is" and "is not" do not indicate requirements.</w:t>
      </w:r>
    </w:p>
    <w:p w14:paraId="6BA50CA7" w14:textId="77777777" w:rsidR="00614DD7" w:rsidRDefault="00000000">
      <w:pPr>
        <w:pStyle w:val="1"/>
      </w:pPr>
      <w:bookmarkStart w:id="316" w:name="introduction"/>
      <w:bookmarkStart w:id="317" w:name="_Toc214708749"/>
      <w:bookmarkStart w:id="318" w:name="_Toc214709225"/>
      <w:bookmarkStart w:id="319" w:name="_Toc214871051"/>
      <w:bookmarkStart w:id="320" w:name="_Toc214718767"/>
      <w:bookmarkStart w:id="321" w:name="_Toc221959981"/>
      <w:bookmarkEnd w:id="316"/>
      <w:r>
        <w:t>Introduction</w:t>
      </w:r>
      <w:bookmarkEnd w:id="317"/>
      <w:bookmarkEnd w:id="318"/>
      <w:bookmarkEnd w:id="319"/>
      <w:bookmarkEnd w:id="320"/>
      <w:bookmarkEnd w:id="321"/>
    </w:p>
    <w:p w14:paraId="35E34B92" w14:textId="77777777" w:rsidR="00614DD7" w:rsidRDefault="00000000">
      <w:pPr>
        <w:pStyle w:val="1"/>
      </w:pPr>
      <w:r>
        <w:br w:type="page"/>
      </w:r>
      <w:bookmarkStart w:id="322" w:name="scope"/>
      <w:bookmarkStart w:id="323" w:name="_Toc214709226"/>
      <w:bookmarkStart w:id="324" w:name="_Toc214708750"/>
      <w:bookmarkStart w:id="325" w:name="_Toc214718768"/>
      <w:bookmarkStart w:id="326" w:name="_Toc214871052"/>
      <w:bookmarkStart w:id="327" w:name="_Toc221959982"/>
      <w:bookmarkEnd w:id="322"/>
      <w:r>
        <w:lastRenderedPageBreak/>
        <w:t>1</w:t>
      </w:r>
      <w:r>
        <w:tab/>
        <w:t>Scope</w:t>
      </w:r>
      <w:bookmarkEnd w:id="323"/>
      <w:bookmarkEnd w:id="324"/>
      <w:bookmarkEnd w:id="325"/>
      <w:bookmarkEnd w:id="326"/>
      <w:bookmarkEnd w:id="327"/>
    </w:p>
    <w:p w14:paraId="6BD6DEE7" w14:textId="77777777" w:rsidR="00614DD7" w:rsidRDefault="00000000">
      <w:r>
        <w:t>The present document studies the charging aspects of 6G system. This includes new charging business models and potential charging metrics, 6G charging architecture and charging mechanism, and the charging aspects of 6G services and frameworks.</w:t>
      </w:r>
    </w:p>
    <w:p w14:paraId="2D322CF8" w14:textId="77777777" w:rsidR="00614DD7" w:rsidRDefault="00000000">
      <w:pPr>
        <w:pStyle w:val="1"/>
      </w:pPr>
      <w:bookmarkStart w:id="328" w:name="references"/>
      <w:bookmarkStart w:id="329" w:name="_Toc214718769"/>
      <w:bookmarkStart w:id="330" w:name="_Toc214708751"/>
      <w:bookmarkStart w:id="331" w:name="_Toc214709227"/>
      <w:bookmarkStart w:id="332" w:name="_Toc214871053"/>
      <w:bookmarkStart w:id="333" w:name="_Toc221959983"/>
      <w:bookmarkEnd w:id="328"/>
      <w:r>
        <w:t>2</w:t>
      </w:r>
      <w:r>
        <w:tab/>
        <w:t>References</w:t>
      </w:r>
      <w:bookmarkEnd w:id="329"/>
      <w:bookmarkEnd w:id="330"/>
      <w:bookmarkEnd w:id="331"/>
      <w:bookmarkEnd w:id="332"/>
      <w:bookmarkEnd w:id="333"/>
    </w:p>
    <w:p w14:paraId="78F3F30B" w14:textId="77777777" w:rsidR="00614DD7" w:rsidRDefault="00000000">
      <w:r>
        <w:t>The following documents contain provisions which, through reference in this text, constitute provisions of the present document.</w:t>
      </w:r>
    </w:p>
    <w:p w14:paraId="41BFDBBE" w14:textId="77777777" w:rsidR="00614DD7" w:rsidRDefault="00000000">
      <w:pPr>
        <w:pStyle w:val="B1"/>
      </w:pPr>
      <w:r>
        <w:t>-</w:t>
      </w:r>
      <w:r>
        <w:tab/>
        <w:t>References are either specific (identified by date of publication, edition number, version number, etc.) or non</w:t>
      </w:r>
      <w:r>
        <w:noBreakHyphen/>
        <w:t>specific.</w:t>
      </w:r>
    </w:p>
    <w:p w14:paraId="785DCD7B" w14:textId="77777777" w:rsidR="00614DD7" w:rsidRDefault="00000000">
      <w:pPr>
        <w:pStyle w:val="B1"/>
      </w:pPr>
      <w:r>
        <w:t>-</w:t>
      </w:r>
      <w:r>
        <w:tab/>
        <w:t>For a specific reference, subsequent revisions do not apply.</w:t>
      </w:r>
    </w:p>
    <w:p w14:paraId="41A0D022" w14:textId="77777777" w:rsidR="00614DD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15D8A48" w14:textId="77777777" w:rsidR="00614DD7" w:rsidRDefault="00000000">
      <w:pPr>
        <w:pStyle w:val="EX"/>
      </w:pPr>
      <w:r>
        <w:t>[1]</w:t>
      </w:r>
      <w:r>
        <w:tab/>
        <w:t>3GPP TR 21.905: "Vocabulary for 3GPP Specifications".</w:t>
      </w:r>
    </w:p>
    <w:p w14:paraId="0C8ED582" w14:textId="77777777" w:rsidR="00614DD7" w:rsidRDefault="00000000">
      <w:pPr>
        <w:pStyle w:val="EX"/>
        <w:rPr>
          <w:lang w:val="en-US"/>
        </w:rPr>
      </w:pPr>
      <w:r>
        <w:rPr>
          <w:lang w:val="en-US"/>
        </w:rPr>
        <w:t>[2]</w:t>
      </w:r>
      <w:r>
        <w:rPr>
          <w:lang w:val="en-US"/>
        </w:rPr>
        <w:tab/>
        <w:t>3GPP TS 32.240: "Charging management; Charging architecture and principles".</w:t>
      </w:r>
    </w:p>
    <w:p w14:paraId="5EA19E89" w14:textId="77777777" w:rsidR="00614DD7" w:rsidRDefault="00000000">
      <w:pPr>
        <w:pStyle w:val="EX"/>
        <w:rPr>
          <w:lang w:val="en-US"/>
        </w:rPr>
      </w:pPr>
      <w:r>
        <w:rPr>
          <w:rFonts w:hint="eastAsia"/>
          <w:lang w:val="en-US" w:eastAsia="zh-CN"/>
        </w:rPr>
        <w:t>[3]</w:t>
      </w:r>
      <w:r>
        <w:rPr>
          <w:rFonts w:hint="eastAsia"/>
          <w:lang w:val="en-US" w:eastAsia="zh-CN"/>
        </w:rPr>
        <w:tab/>
      </w:r>
      <w:r>
        <w:rPr>
          <w:lang w:val="en-US"/>
        </w:rPr>
        <w:t>3GPP T</w:t>
      </w:r>
      <w:r>
        <w:rPr>
          <w:rFonts w:hint="eastAsia"/>
          <w:lang w:val="en-US" w:eastAsia="zh-CN"/>
        </w:rPr>
        <w:t>R</w:t>
      </w:r>
      <w:r>
        <w:rPr>
          <w:lang w:val="en-US"/>
        </w:rPr>
        <w:t xml:space="preserve"> </w:t>
      </w:r>
      <w:r>
        <w:rPr>
          <w:rFonts w:hint="eastAsia"/>
          <w:lang w:val="en-US" w:eastAsia="zh-CN"/>
        </w:rPr>
        <w:t>22</w:t>
      </w:r>
      <w:r>
        <w:rPr>
          <w:lang w:val="en-US"/>
        </w:rPr>
        <w:t>.</w:t>
      </w:r>
      <w:r>
        <w:rPr>
          <w:rFonts w:hint="eastAsia"/>
          <w:lang w:val="en-US" w:eastAsia="zh-CN"/>
        </w:rPr>
        <w:t>87</w:t>
      </w:r>
      <w:r>
        <w:rPr>
          <w:lang w:val="en-US"/>
        </w:rPr>
        <w:t>0: "Study on 6G Use Cases and Service Requirements".</w:t>
      </w:r>
    </w:p>
    <w:p w14:paraId="794BE474" w14:textId="77777777" w:rsidR="00614DD7" w:rsidRDefault="00000000">
      <w:pPr>
        <w:pStyle w:val="EX"/>
      </w:pPr>
      <w:r>
        <w:t>[</w:t>
      </w:r>
      <w:r>
        <w:rPr>
          <w:rFonts w:eastAsia="宋体" w:hint="eastAsia"/>
          <w:lang w:val="en-US" w:eastAsia="zh-CN"/>
        </w:rPr>
        <w:t>4</w:t>
      </w:r>
      <w:r>
        <w:t>]</w:t>
      </w:r>
      <w:r>
        <w:tab/>
      </w:r>
      <w:r>
        <w:rPr>
          <w:rFonts w:hint="eastAsia"/>
        </w:rPr>
        <w:t>3GPP TR 23.801-01: "Study on Architecture for 6G System; Stage 2".</w:t>
      </w:r>
    </w:p>
    <w:p w14:paraId="6F882B8D" w14:textId="77777777" w:rsidR="00614DD7" w:rsidRDefault="00000000">
      <w:pPr>
        <w:keepLines/>
        <w:ind w:left="1702" w:hanging="1418"/>
        <w:rPr>
          <w:lang w:val="en-US"/>
        </w:rPr>
      </w:pPr>
      <w:r>
        <w:rPr>
          <w:lang w:val="en-US"/>
        </w:rPr>
        <w:t>[</w:t>
      </w:r>
      <w:r>
        <w:rPr>
          <w:rFonts w:eastAsia="宋体" w:hint="eastAsia"/>
          <w:lang w:val="en-US" w:eastAsia="zh-CN"/>
        </w:rPr>
        <w:t>5</w:t>
      </w:r>
      <w:r>
        <w:rPr>
          <w:lang w:val="en-US"/>
        </w:rPr>
        <w:t>]</w:t>
      </w:r>
      <w:r>
        <w:rPr>
          <w:lang w:val="en-US"/>
        </w:rPr>
        <w:tab/>
        <w:t>3GPP TS 32.254: "Charging management; Exposure function Northbound Application Program Interfaces (APIs) charging".</w:t>
      </w:r>
    </w:p>
    <w:p w14:paraId="55FBB256" w14:textId="77777777" w:rsidR="00614DD7" w:rsidRDefault="00000000">
      <w:pPr>
        <w:keepLines/>
        <w:ind w:left="1702" w:hanging="1418"/>
        <w:rPr>
          <w:lang w:val="en-US"/>
        </w:rPr>
      </w:pPr>
      <w:r>
        <w:rPr>
          <w:lang w:val="en-US"/>
        </w:rPr>
        <w:t>[</w:t>
      </w:r>
      <w:r>
        <w:rPr>
          <w:rFonts w:eastAsia="宋体" w:hint="eastAsia"/>
          <w:lang w:val="en-US" w:eastAsia="zh-CN"/>
        </w:rPr>
        <w:t>6</w:t>
      </w:r>
      <w:r>
        <w:rPr>
          <w:lang w:val="en-US"/>
        </w:rPr>
        <w:t>]</w:t>
      </w:r>
      <w:r>
        <w:rPr>
          <w:lang w:val="en-US"/>
        </w:rPr>
        <w:tab/>
        <w:t>3GPP TS 32.255: "Charging management; 5G Data connectivity domain charging; stage 2".</w:t>
      </w:r>
    </w:p>
    <w:p w14:paraId="33F57FA9" w14:textId="77777777" w:rsidR="00614DD7" w:rsidRDefault="00000000">
      <w:pPr>
        <w:keepLines/>
        <w:ind w:left="1702" w:hanging="1418"/>
        <w:rPr>
          <w:lang w:val="en-US"/>
        </w:rPr>
      </w:pPr>
      <w:r>
        <w:rPr>
          <w:lang w:val="en-US"/>
        </w:rPr>
        <w:t>[</w:t>
      </w:r>
      <w:r>
        <w:rPr>
          <w:rFonts w:eastAsia="宋体" w:hint="eastAsia"/>
          <w:lang w:val="en-US" w:eastAsia="zh-CN"/>
        </w:rPr>
        <w:t>7</w:t>
      </w:r>
      <w:r>
        <w:rPr>
          <w:lang w:val="en-US"/>
        </w:rPr>
        <w:t>]</w:t>
      </w:r>
      <w:r>
        <w:rPr>
          <w:lang w:val="en-US"/>
        </w:rPr>
        <w:tab/>
        <w:t>3GPP TS 32.256: "Charging management; 5G connection and mobility domain charging; stage 2".</w:t>
      </w:r>
    </w:p>
    <w:p w14:paraId="6C2F37E1" w14:textId="77777777" w:rsidR="00614DD7" w:rsidRDefault="00000000">
      <w:pPr>
        <w:ind w:left="1702" w:hanging="1418"/>
        <w:rPr>
          <w:lang w:val="en-US"/>
        </w:rPr>
      </w:pPr>
      <w:r>
        <w:rPr>
          <w:lang w:val="en-US"/>
        </w:rPr>
        <w:t>[</w:t>
      </w:r>
      <w:r>
        <w:rPr>
          <w:rFonts w:eastAsia="宋体" w:hint="eastAsia"/>
          <w:lang w:val="en-US" w:eastAsia="zh-CN"/>
        </w:rPr>
        <w:t>8</w:t>
      </w:r>
      <w:r>
        <w:rPr>
          <w:lang w:val="en-US"/>
        </w:rPr>
        <w:t>]</w:t>
      </w:r>
      <w:r>
        <w:rPr>
          <w:lang w:val="en-US"/>
        </w:rPr>
        <w:tab/>
        <w:t>3GPP TS 32.291: "Charging management; 5G system; Charging service, stage 3".</w:t>
      </w:r>
    </w:p>
    <w:p w14:paraId="6A7FA97F" w14:textId="77777777" w:rsidR="00614DD7" w:rsidRDefault="00000000">
      <w:pPr>
        <w:ind w:left="1702" w:hanging="1418"/>
        <w:rPr>
          <w:lang w:val="en-US"/>
        </w:rPr>
      </w:pPr>
      <w:r>
        <w:rPr>
          <w:lang w:val="en-US"/>
        </w:rPr>
        <w:t>[</w:t>
      </w:r>
      <w:r>
        <w:rPr>
          <w:rFonts w:eastAsia="宋体" w:hint="eastAsia"/>
          <w:lang w:val="en-US" w:eastAsia="zh-CN"/>
        </w:rPr>
        <w:t>9</w:t>
      </w:r>
      <w:r>
        <w:rPr>
          <w:lang w:val="en-US"/>
        </w:rPr>
        <w:t>]</w:t>
      </w:r>
      <w:r>
        <w:rPr>
          <w:lang w:val="en-US"/>
        </w:rPr>
        <w:tab/>
        <w:t>3GPP TS 32.298: " Charging management; Charging Data Record (CDR) parameter description".</w:t>
      </w:r>
    </w:p>
    <w:p w14:paraId="3E966998" w14:textId="77777777" w:rsidR="00614DD7" w:rsidRDefault="00000000">
      <w:pPr>
        <w:pStyle w:val="1"/>
      </w:pPr>
      <w:bookmarkStart w:id="334" w:name="definitions"/>
      <w:bookmarkStart w:id="335" w:name="_Toc214709228"/>
      <w:bookmarkStart w:id="336" w:name="_Toc214718770"/>
      <w:bookmarkStart w:id="337" w:name="_Toc214708752"/>
      <w:bookmarkStart w:id="338" w:name="_Toc214871054"/>
      <w:bookmarkStart w:id="339" w:name="_Toc221959984"/>
      <w:bookmarkEnd w:id="334"/>
      <w:r>
        <w:t>3</w:t>
      </w:r>
      <w:r>
        <w:tab/>
        <w:t>Definitions of terms, symbols and abbreviations</w:t>
      </w:r>
      <w:bookmarkEnd w:id="335"/>
      <w:bookmarkEnd w:id="336"/>
      <w:bookmarkEnd w:id="337"/>
      <w:bookmarkEnd w:id="338"/>
      <w:bookmarkEnd w:id="339"/>
    </w:p>
    <w:p w14:paraId="2B5DBABF" w14:textId="77777777" w:rsidR="00614DD7" w:rsidRDefault="00000000">
      <w:pPr>
        <w:pStyle w:val="21"/>
      </w:pPr>
      <w:bookmarkStart w:id="340" w:name="_Toc214708753"/>
      <w:bookmarkStart w:id="341" w:name="_Toc214718771"/>
      <w:bookmarkStart w:id="342" w:name="_Toc214709229"/>
      <w:bookmarkStart w:id="343" w:name="_Toc214871055"/>
      <w:bookmarkStart w:id="344" w:name="_Toc221959985"/>
      <w:r>
        <w:t>3.1</w:t>
      </w:r>
      <w:r>
        <w:tab/>
        <w:t>Terms</w:t>
      </w:r>
      <w:bookmarkEnd w:id="340"/>
      <w:bookmarkEnd w:id="341"/>
      <w:bookmarkEnd w:id="342"/>
      <w:bookmarkEnd w:id="343"/>
      <w:bookmarkEnd w:id="344"/>
    </w:p>
    <w:p w14:paraId="45D1F2A6" w14:textId="77777777" w:rsidR="00614DD7" w:rsidRDefault="00000000">
      <w:r>
        <w:t>For the purposes of the present document, the terms given in TR 21.905 [1] and the following apply. A term defined in the present document takes precedence over the definition of the same term, if any, in TR 21.905 [1].</w:t>
      </w:r>
    </w:p>
    <w:p w14:paraId="2256AC2A" w14:textId="77777777" w:rsidR="00614DD7" w:rsidRDefault="00000000">
      <w:r>
        <w:rPr>
          <w:b/>
        </w:rPr>
        <w:t>example:</w:t>
      </w:r>
      <w:r>
        <w:t xml:space="preserve"> text used to clarify abstract rules by applying them literally.</w:t>
      </w:r>
    </w:p>
    <w:p w14:paraId="72178346" w14:textId="77777777" w:rsidR="00614DD7" w:rsidRDefault="00000000">
      <w:pPr>
        <w:pStyle w:val="21"/>
      </w:pPr>
      <w:bookmarkStart w:id="345" w:name="_Toc214718772"/>
      <w:bookmarkStart w:id="346" w:name="_Toc214709230"/>
      <w:bookmarkStart w:id="347" w:name="_Toc214708754"/>
      <w:bookmarkStart w:id="348" w:name="_Toc214871056"/>
      <w:bookmarkStart w:id="349" w:name="_Toc221959986"/>
      <w:r>
        <w:t>3.2</w:t>
      </w:r>
      <w:r>
        <w:tab/>
        <w:t>Symbols</w:t>
      </w:r>
      <w:bookmarkEnd w:id="345"/>
      <w:bookmarkEnd w:id="346"/>
      <w:bookmarkEnd w:id="347"/>
      <w:bookmarkEnd w:id="348"/>
      <w:bookmarkEnd w:id="349"/>
    </w:p>
    <w:p w14:paraId="0B14013B" w14:textId="77777777" w:rsidR="00614DD7" w:rsidRDefault="00000000">
      <w:pPr>
        <w:keepNext/>
      </w:pPr>
      <w:r>
        <w:t>For the purposes of the present document, the following symbols apply:</w:t>
      </w:r>
    </w:p>
    <w:p w14:paraId="197FDE05" w14:textId="77777777" w:rsidR="00614DD7" w:rsidRDefault="00000000">
      <w:pPr>
        <w:pStyle w:val="EW"/>
      </w:pPr>
      <w:r>
        <w:t>&lt;symbol&gt;</w:t>
      </w:r>
      <w:r>
        <w:tab/>
        <w:t>&lt;Explanation&gt;</w:t>
      </w:r>
    </w:p>
    <w:p w14:paraId="59753863" w14:textId="77777777" w:rsidR="00614DD7" w:rsidRDefault="00614DD7">
      <w:pPr>
        <w:pStyle w:val="EW"/>
      </w:pPr>
    </w:p>
    <w:p w14:paraId="01010E40" w14:textId="77777777" w:rsidR="00614DD7" w:rsidRDefault="00000000">
      <w:pPr>
        <w:pStyle w:val="21"/>
      </w:pPr>
      <w:bookmarkStart w:id="350" w:name="_Toc214709231"/>
      <w:bookmarkStart w:id="351" w:name="_Toc214718773"/>
      <w:bookmarkStart w:id="352" w:name="_Toc214871057"/>
      <w:bookmarkStart w:id="353" w:name="_Toc214708755"/>
      <w:bookmarkStart w:id="354" w:name="_Toc221959987"/>
      <w:r>
        <w:lastRenderedPageBreak/>
        <w:t>3.3</w:t>
      </w:r>
      <w:r>
        <w:tab/>
        <w:t>Abbreviations</w:t>
      </w:r>
      <w:bookmarkEnd w:id="350"/>
      <w:bookmarkEnd w:id="351"/>
      <w:bookmarkEnd w:id="352"/>
      <w:bookmarkEnd w:id="353"/>
      <w:bookmarkEnd w:id="354"/>
    </w:p>
    <w:p w14:paraId="208C7063" w14:textId="77777777" w:rsidR="00614DD7"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6C05637" w14:textId="77777777" w:rsidR="00614DD7" w:rsidRDefault="00000000">
      <w:pPr>
        <w:pStyle w:val="EW"/>
      </w:pPr>
      <w:r>
        <w:t>ABMF</w:t>
      </w:r>
      <w:r>
        <w:tab/>
        <w:t>Account Balance Management Function</w:t>
      </w:r>
    </w:p>
    <w:p w14:paraId="5BB84F90" w14:textId="77777777" w:rsidR="00614DD7" w:rsidRDefault="00000000">
      <w:pPr>
        <w:pStyle w:val="EW"/>
      </w:pPr>
      <w:r>
        <w:t>CDR</w:t>
      </w:r>
      <w:r>
        <w:tab/>
        <w:t>Charging Data Record</w:t>
      </w:r>
    </w:p>
    <w:p w14:paraId="48D125B9" w14:textId="77777777" w:rsidR="00614DD7" w:rsidRDefault="00000000">
      <w:pPr>
        <w:pStyle w:val="EW"/>
      </w:pPr>
      <w:r>
        <w:t>CGF</w:t>
      </w:r>
      <w:r>
        <w:tab/>
        <w:t>Charging Gateway Function</w:t>
      </w:r>
    </w:p>
    <w:p w14:paraId="1AA0FEF4" w14:textId="77777777" w:rsidR="00614DD7" w:rsidRDefault="00000000">
      <w:pPr>
        <w:pStyle w:val="EW"/>
      </w:pPr>
      <w:r>
        <w:t>CHF</w:t>
      </w:r>
      <w:r>
        <w:tab/>
        <w:t>Charging Function</w:t>
      </w:r>
    </w:p>
    <w:p w14:paraId="2D619AD4" w14:textId="77777777" w:rsidR="00614DD7" w:rsidRDefault="00000000">
      <w:pPr>
        <w:pStyle w:val="EW"/>
      </w:pPr>
      <w:r>
        <w:t>CTF</w:t>
      </w:r>
      <w:r>
        <w:tab/>
        <w:t>Charging Trigger Function</w:t>
      </w:r>
    </w:p>
    <w:p w14:paraId="147D75BC" w14:textId="77777777" w:rsidR="00614DD7" w:rsidRDefault="00000000">
      <w:pPr>
        <w:pStyle w:val="EW"/>
        <w:rPr>
          <w:ins w:id="355" w:author="S5-260567" w:date="2026-02-13T16:37:00Z"/>
          <w:rFonts w:eastAsia="等线"/>
          <w:lang w:eastAsia="zh-CN"/>
        </w:rPr>
      </w:pPr>
      <w:r>
        <w:t>ECUR</w:t>
      </w:r>
      <w:r>
        <w:tab/>
        <w:t>Event Charging with Unit Reservation</w:t>
      </w:r>
    </w:p>
    <w:p w14:paraId="2C1A620C" w14:textId="77777777" w:rsidR="00614DD7" w:rsidRPr="00614DD7" w:rsidRDefault="00000000">
      <w:pPr>
        <w:pStyle w:val="EW"/>
        <w:rPr>
          <w:rFonts w:eastAsia="等线"/>
          <w:lang w:eastAsia="zh-CN"/>
          <w:rPrChange w:id="356" w:author="S5-260567" w:date="2026-02-13T16:37:00Z">
            <w:rPr/>
          </w:rPrChange>
        </w:rPr>
      </w:pPr>
      <w:ins w:id="357" w:author="S5-260567" w:date="2026-02-13T16:37:00Z">
        <w:r>
          <w:t>GenAI</w:t>
        </w:r>
        <w:r>
          <w:tab/>
          <w:t>Generative Artificial Intelligenc</w:t>
        </w:r>
        <w:r>
          <w:rPr>
            <w:lang w:eastAsia="zh-CN"/>
          </w:rPr>
          <w:t>e</w:t>
        </w:r>
      </w:ins>
    </w:p>
    <w:p w14:paraId="0B303B68" w14:textId="77777777" w:rsidR="00614DD7" w:rsidRDefault="00000000">
      <w:pPr>
        <w:pStyle w:val="EW"/>
      </w:pPr>
      <w:r>
        <w:t>IEC</w:t>
      </w:r>
      <w:r>
        <w:tab/>
        <w:t>Immediate Event Charging</w:t>
      </w:r>
    </w:p>
    <w:p w14:paraId="5463BE7A" w14:textId="77777777" w:rsidR="00614DD7" w:rsidRDefault="00000000">
      <w:pPr>
        <w:pStyle w:val="EW"/>
      </w:pPr>
      <w:r>
        <w:t>PEC</w:t>
      </w:r>
      <w:r>
        <w:tab/>
        <w:t>Post Event Charging</w:t>
      </w:r>
    </w:p>
    <w:p w14:paraId="118F22EB" w14:textId="77777777" w:rsidR="00614DD7" w:rsidRDefault="00000000">
      <w:pPr>
        <w:pStyle w:val="EW"/>
      </w:pPr>
      <w:r>
        <w:t>RF</w:t>
      </w:r>
      <w:r>
        <w:tab/>
        <w:t>Rating Function</w:t>
      </w:r>
    </w:p>
    <w:p w14:paraId="3B3B479F" w14:textId="77777777" w:rsidR="00614DD7" w:rsidRDefault="00000000">
      <w:pPr>
        <w:pStyle w:val="EW"/>
      </w:pPr>
      <w:r>
        <w:t>SCUR</w:t>
      </w:r>
      <w:r>
        <w:tab/>
        <w:t>Session Charging with Unit Reservation</w:t>
      </w:r>
    </w:p>
    <w:p w14:paraId="6C3765B7" w14:textId="77777777" w:rsidR="00614DD7" w:rsidRDefault="00614DD7">
      <w:pPr>
        <w:pStyle w:val="EW"/>
      </w:pPr>
    </w:p>
    <w:p w14:paraId="24461E36" w14:textId="77777777" w:rsidR="00614DD7" w:rsidRDefault="00000000">
      <w:pPr>
        <w:pStyle w:val="1"/>
        <w:rPr>
          <w:lang w:val="en-US" w:eastAsia="zh-CN"/>
        </w:rPr>
      </w:pPr>
      <w:bookmarkStart w:id="358" w:name="_Toc214871058"/>
      <w:bookmarkStart w:id="359" w:name="_Toc214709232"/>
      <w:bookmarkStart w:id="360" w:name="_Toc214718774"/>
      <w:bookmarkStart w:id="361" w:name="_Toc214708756"/>
      <w:bookmarkStart w:id="362" w:name="_Toc221959988"/>
      <w:bookmarkStart w:id="363" w:name="_Hlk211852054"/>
      <w:r>
        <w:t>4</w:t>
      </w:r>
      <w:r>
        <w:tab/>
      </w:r>
      <w:r>
        <w:rPr>
          <w:rFonts w:hint="eastAsia"/>
          <w:lang w:val="en-US" w:eastAsia="zh-CN"/>
        </w:rPr>
        <w:t>High-level description</w:t>
      </w:r>
      <w:bookmarkEnd w:id="358"/>
      <w:bookmarkEnd w:id="359"/>
      <w:bookmarkEnd w:id="360"/>
      <w:bookmarkEnd w:id="361"/>
      <w:bookmarkEnd w:id="362"/>
    </w:p>
    <w:p w14:paraId="3101B37E" w14:textId="77777777" w:rsidR="00614DD7" w:rsidRDefault="00000000">
      <w:pPr>
        <w:pStyle w:val="21"/>
        <w:rPr>
          <w:rFonts w:eastAsia="等线"/>
          <w:lang w:val="en-US" w:eastAsia="zh-CN"/>
        </w:rPr>
      </w:pPr>
      <w:bookmarkStart w:id="364" w:name="_Toc214718775"/>
      <w:bookmarkStart w:id="365" w:name="_Toc214709233"/>
      <w:bookmarkStart w:id="366" w:name="_Toc214708757"/>
      <w:bookmarkStart w:id="367" w:name="_Toc214871059"/>
      <w:bookmarkStart w:id="368" w:name="_Toc221959989"/>
      <w:r>
        <w:rPr>
          <w:rFonts w:hint="eastAsia"/>
          <w:lang w:val="en-US" w:eastAsia="zh-CN"/>
        </w:rPr>
        <w:t>4.1</w:t>
      </w:r>
      <w:r>
        <w:tab/>
      </w:r>
      <w:r>
        <w:rPr>
          <w:rFonts w:hint="eastAsia"/>
          <w:lang w:val="en-US" w:eastAsia="zh-CN"/>
        </w:rPr>
        <w:t>Background</w:t>
      </w:r>
      <w:bookmarkEnd w:id="364"/>
      <w:bookmarkEnd w:id="365"/>
      <w:bookmarkEnd w:id="366"/>
      <w:bookmarkEnd w:id="367"/>
      <w:bookmarkEnd w:id="368"/>
    </w:p>
    <w:p w14:paraId="294FB341" w14:textId="77777777" w:rsidR="00614DD7" w:rsidRDefault="00000000">
      <w:pPr>
        <w:pStyle w:val="31"/>
      </w:pPr>
      <w:bookmarkStart w:id="369" w:name="_Toc214709234"/>
      <w:bookmarkStart w:id="370" w:name="_Toc214718776"/>
      <w:bookmarkStart w:id="371" w:name="_Toc214871060"/>
      <w:bookmarkStart w:id="372" w:name="_Toc214708758"/>
      <w:bookmarkStart w:id="373" w:name="_Toc221959990"/>
      <w:r>
        <w:t>4.1.1</w:t>
      </w:r>
      <w:r>
        <w:tab/>
        <w:t>5G Converged Charging System</w:t>
      </w:r>
      <w:bookmarkEnd w:id="369"/>
      <w:bookmarkEnd w:id="370"/>
      <w:bookmarkEnd w:id="371"/>
      <w:bookmarkEnd w:id="372"/>
      <w:bookmarkEnd w:id="373"/>
    </w:p>
    <w:p w14:paraId="719C8D37" w14:textId="77777777" w:rsidR="00614DD7" w:rsidRDefault="00000000">
      <w:pPr>
        <w:rPr>
          <w:lang w:eastAsia="zh-CN"/>
        </w:rPr>
      </w:pPr>
      <w:r>
        <w:rPr>
          <w:rFonts w:hint="eastAsia"/>
          <w:lang w:eastAsia="zh-CN"/>
        </w:rPr>
        <w:t>T</w:t>
      </w:r>
      <w:r>
        <w:rPr>
          <w:lang w:eastAsia="zh-CN"/>
        </w:rPr>
        <w:t>he converged charging online and offline charging system is introduced for 5G system, as described in the TS 32.240</w:t>
      </w:r>
      <w:r>
        <w:rPr>
          <w:lang w:val="en-US" w:eastAsia="zh-CN"/>
        </w:rPr>
        <w:t> [2]</w:t>
      </w:r>
      <w:r>
        <w:rPr>
          <w:lang w:eastAsia="zh-CN"/>
        </w:rPr>
        <w:t xml:space="preserve"> clause 4.3.3.2. The following figure 4.1.1-1 specified the converged charging architecture. </w:t>
      </w:r>
    </w:p>
    <w:p w14:paraId="1DE2778F" w14:textId="77777777" w:rsidR="00614DD7" w:rsidRDefault="00000000">
      <w:pPr>
        <w:jc w:val="center"/>
      </w:pPr>
      <w:r>
        <w:object w:dxaOrig="5386" w:dyaOrig="2871" w14:anchorId="2C67516D">
          <v:shape id="_x0000_i1026" type="#_x0000_t75" style="width:269.2pt;height:143.35pt" o:ole="">
            <v:imagedata r:id="rId12" o:title=""/>
          </v:shape>
          <o:OLEObject Type="Embed" ProgID="Visio.Drawing.11" ShapeID="_x0000_i1026" DrawAspect="Content" ObjectID="_1832573063" r:id="rId13"/>
        </w:object>
      </w:r>
    </w:p>
    <w:p w14:paraId="1411771A" w14:textId="77777777" w:rsidR="00614DD7" w:rsidRDefault="00000000">
      <w:pPr>
        <w:pStyle w:val="TF"/>
      </w:pPr>
      <w:r>
        <w:t>Figure 4.1.1-1: Logical ubiquitous converged charging architecture</w:t>
      </w:r>
    </w:p>
    <w:p w14:paraId="7D12E53A" w14:textId="77777777" w:rsidR="00614DD7" w:rsidRDefault="00000000">
      <w:pPr>
        <w:rPr>
          <w:lang w:eastAsia="zh-CN"/>
        </w:rPr>
      </w:pPr>
      <w:r>
        <w:rPr>
          <w:lang w:eastAsia="zh-CN"/>
        </w:rPr>
        <w:t>The Converged charging system includes the CHF (</w:t>
      </w:r>
      <w:r>
        <w:rPr>
          <w:b/>
          <w:lang w:eastAsia="zh-CN"/>
        </w:rPr>
        <w:t>CH</w:t>
      </w:r>
      <w:r>
        <w:rPr>
          <w:lang w:eastAsia="zh-CN"/>
        </w:rPr>
        <w:t>arg</w:t>
      </w:r>
      <w:r>
        <w:rPr>
          <w:rFonts w:hint="eastAsia"/>
          <w:lang w:eastAsia="zh-CN"/>
        </w:rPr>
        <w:t>i</w:t>
      </w:r>
      <w:r>
        <w:rPr>
          <w:lang w:eastAsia="zh-CN"/>
        </w:rPr>
        <w:t xml:space="preserve">ng </w:t>
      </w:r>
      <w:r>
        <w:rPr>
          <w:b/>
          <w:lang w:eastAsia="zh-CN"/>
        </w:rPr>
        <w:t>F</w:t>
      </w:r>
      <w:r>
        <w:rPr>
          <w:lang w:eastAsia="zh-CN"/>
        </w:rPr>
        <w:t>unction), ABMF (</w:t>
      </w:r>
      <w:r>
        <w:rPr>
          <w:b/>
        </w:rPr>
        <w:t>A</w:t>
      </w:r>
      <w:r>
        <w:t xml:space="preserve">ccount </w:t>
      </w:r>
      <w:r>
        <w:rPr>
          <w:b/>
        </w:rPr>
        <w:t>B</w:t>
      </w:r>
      <w:r>
        <w:t xml:space="preserve">alance </w:t>
      </w:r>
      <w:r>
        <w:rPr>
          <w:b/>
        </w:rPr>
        <w:t>M</w:t>
      </w:r>
      <w:r>
        <w:t xml:space="preserve">anagement </w:t>
      </w:r>
      <w:r>
        <w:rPr>
          <w:b/>
        </w:rPr>
        <w:t>F</w:t>
      </w:r>
      <w:r>
        <w:t>unction</w:t>
      </w:r>
      <w:r>
        <w:rPr>
          <w:lang w:eastAsia="zh-CN"/>
        </w:rPr>
        <w:t>), CGF</w:t>
      </w:r>
      <w:r>
        <w:rPr>
          <w:b/>
        </w:rPr>
        <w:t xml:space="preserve"> </w:t>
      </w:r>
      <w:r>
        <w:rPr>
          <w:lang w:eastAsia="zh-CN"/>
        </w:rPr>
        <w:t>(</w:t>
      </w:r>
      <w:r>
        <w:rPr>
          <w:b/>
        </w:rPr>
        <w:t>C</w:t>
      </w:r>
      <w:r>
        <w:t xml:space="preserve">harging </w:t>
      </w:r>
      <w:r>
        <w:rPr>
          <w:b/>
        </w:rPr>
        <w:t>G</w:t>
      </w:r>
      <w:r>
        <w:t xml:space="preserve">ateway </w:t>
      </w:r>
      <w:r>
        <w:rPr>
          <w:b/>
        </w:rPr>
        <w:t>F</w:t>
      </w:r>
      <w:r>
        <w:t>unction</w:t>
      </w:r>
      <w:r>
        <w:rPr>
          <w:lang w:eastAsia="zh-CN"/>
        </w:rPr>
        <w:t>) and RF (</w:t>
      </w:r>
      <w:r>
        <w:rPr>
          <w:b/>
        </w:rPr>
        <w:t>R</w:t>
      </w:r>
      <w:r>
        <w:t xml:space="preserve">ating </w:t>
      </w:r>
      <w:r>
        <w:rPr>
          <w:b/>
        </w:rPr>
        <w:t>F</w:t>
      </w:r>
      <w:r>
        <w:t>unction</w:t>
      </w:r>
      <w:r>
        <w:rPr>
          <w:lang w:eastAsia="zh-CN"/>
        </w:rPr>
        <w:t xml:space="preserve">). </w:t>
      </w:r>
    </w:p>
    <w:p w14:paraId="58F0D888" w14:textId="77777777" w:rsidR="00614DD7" w:rsidRDefault="00000000">
      <w:pPr>
        <w:rPr>
          <w:lang w:eastAsia="zh-CN"/>
        </w:rPr>
      </w:pPr>
      <w:r>
        <w:rPr>
          <w:lang w:eastAsia="zh-CN"/>
        </w:rPr>
        <w:t xml:space="preserve">The 5G converged </w:t>
      </w:r>
      <w:r>
        <w:rPr>
          <w:rFonts w:hint="eastAsia"/>
          <w:lang w:eastAsia="zh-CN"/>
        </w:rPr>
        <w:t>c</w:t>
      </w:r>
      <w:r>
        <w:rPr>
          <w:lang w:eastAsia="zh-CN"/>
        </w:rPr>
        <w:t>harging</w:t>
      </w:r>
      <w:r>
        <w:rPr>
          <w:rFonts w:hint="eastAsia"/>
          <w:lang w:eastAsia="zh-CN"/>
        </w:rPr>
        <w:t xml:space="preserve"> is </w:t>
      </w:r>
      <w:r>
        <w:rPr>
          <w:lang w:eastAsia="zh-CN"/>
        </w:rPr>
        <w:t xml:space="preserve">to provide a </w:t>
      </w:r>
      <w:r>
        <w:t xml:space="preserve">common process for a single, unified charging system, </w:t>
      </w:r>
      <w:r>
        <w:rPr>
          <w:lang w:eastAsia="zh-CN"/>
        </w:rPr>
        <w:t>support the utilized online and offline charging information, as well as charging information record generation via CHF.</w:t>
      </w:r>
    </w:p>
    <w:p w14:paraId="2AAFB9FE" w14:textId="77777777" w:rsidR="00614DD7" w:rsidRDefault="00000000">
      <w:pPr>
        <w:pStyle w:val="B1"/>
        <w:pPrChange w:id="374" w:author="Rapporteur" w:date="2026-02-14T10:16:00Z" w16du:dateUtc="2026-02-14T02:16:00Z">
          <w:pPr>
            <w:ind w:left="568" w:hanging="284"/>
          </w:pPr>
        </w:pPrChange>
      </w:pPr>
      <w:r>
        <w:t>-</w:t>
      </w:r>
      <w:r>
        <w:tab/>
        <w:t>Converged online and offline charging, with and without Quota management.</w:t>
      </w:r>
    </w:p>
    <w:p w14:paraId="327EFDEC" w14:textId="77777777" w:rsidR="00614DD7" w:rsidRDefault="00000000">
      <w:pPr>
        <w:pStyle w:val="B1"/>
        <w:rPr>
          <w:lang w:eastAsia="zh-CN"/>
        </w:rPr>
        <w:pPrChange w:id="375" w:author="Rapporteur" w:date="2026-02-14T10:16:00Z" w16du:dateUtc="2026-02-14T02:16:00Z">
          <w:pPr>
            <w:ind w:left="568" w:hanging="284"/>
          </w:pPr>
        </w:pPrChange>
      </w:pPr>
      <w:r>
        <w:t>-</w:t>
      </w:r>
      <w:r>
        <w:tab/>
        <w:t xml:space="preserve">Service Basde Interfaces Nchf via unified resource for all NF consumers. </w:t>
      </w:r>
    </w:p>
    <w:p w14:paraId="4CE0067F" w14:textId="77777777" w:rsidR="00614DD7" w:rsidRDefault="00000000">
      <w:pPr>
        <w:pStyle w:val="B1"/>
        <w:pPrChange w:id="376" w:author="Rapporteur" w:date="2026-02-14T10:16:00Z" w16du:dateUtc="2026-02-14T02:16:00Z">
          <w:pPr>
            <w:ind w:left="568" w:hanging="284"/>
          </w:pPr>
        </w:pPrChange>
      </w:pPr>
      <w:r>
        <w:t>-</w:t>
      </w:r>
      <w:r>
        <w:tab/>
        <w:t xml:space="preserve">CHF CDR generation: CHF CDR(s) are generated by CHF for both online and offline charging, for all of the 5G services. </w:t>
      </w:r>
    </w:p>
    <w:p w14:paraId="49662614" w14:textId="77777777" w:rsidR="00614DD7" w:rsidRDefault="00000000">
      <w:pPr>
        <w:pStyle w:val="B1"/>
        <w:pPrChange w:id="377" w:author="Rapporteur" w:date="2026-02-14T10:16:00Z" w16du:dateUtc="2026-02-14T02:16:00Z">
          <w:pPr>
            <w:ind w:left="568" w:hanging="284"/>
          </w:pPr>
        </w:pPrChange>
      </w:pPr>
      <w:r>
        <w:t>-</w:t>
      </w:r>
      <w:r>
        <w:tab/>
        <w:t>Support "session" and "event" based charging, i.e. SCUR, ECUR, IEC and PEC.</w:t>
      </w:r>
    </w:p>
    <w:p w14:paraId="6ECFB557" w14:textId="77777777" w:rsidR="00614DD7" w:rsidRPr="0062157C" w:rsidRDefault="00000000">
      <w:pPr>
        <w:pStyle w:val="B1"/>
        <w:pPrChange w:id="378" w:author="Rapporteur" w:date="2026-02-14T10:16:00Z" w16du:dateUtc="2026-02-14T02:16:00Z">
          <w:pPr>
            <w:ind w:left="568" w:hanging="284"/>
          </w:pPr>
        </w:pPrChange>
      </w:pPr>
      <w:r>
        <w:t>-</w:t>
      </w:r>
      <w:r>
        <w:tab/>
        <w:t xml:space="preserve">Charging information collection and reporting: the usage of online charging and offline charging are collected and reported in one charging message. </w:t>
      </w:r>
    </w:p>
    <w:p w14:paraId="316CAFE9" w14:textId="77777777" w:rsidR="00614DD7" w:rsidRDefault="00000000">
      <w:pPr>
        <w:pStyle w:val="31"/>
        <w:rPr>
          <w:lang w:val="en-US" w:eastAsia="zh-CN"/>
        </w:rPr>
      </w:pPr>
      <w:bookmarkStart w:id="379" w:name="_Toc214871061"/>
      <w:bookmarkStart w:id="380" w:name="_Toc214708759"/>
      <w:bookmarkStart w:id="381" w:name="_Toc214709235"/>
      <w:bookmarkStart w:id="382" w:name="_Toc214718777"/>
      <w:bookmarkStart w:id="383" w:name="_Toc221959991"/>
      <w:r>
        <w:rPr>
          <w:lang w:val="en-US" w:eastAsia="zh-CN"/>
        </w:rPr>
        <w:lastRenderedPageBreak/>
        <w:t>4.1.2</w:t>
      </w:r>
      <w:r>
        <w:tab/>
      </w:r>
      <w:r>
        <w:rPr>
          <w:lang w:val="en-US" w:eastAsia="zh-CN"/>
        </w:rPr>
        <w:t>Potential SA1 requirements</w:t>
      </w:r>
      <w:bookmarkEnd w:id="379"/>
      <w:bookmarkEnd w:id="380"/>
      <w:bookmarkEnd w:id="381"/>
      <w:bookmarkEnd w:id="382"/>
      <w:bookmarkEnd w:id="383"/>
    </w:p>
    <w:p w14:paraId="31A5474D" w14:textId="77777777" w:rsidR="00614DD7" w:rsidRDefault="00000000">
      <w:pPr>
        <w:pStyle w:val="Reference"/>
        <w:tabs>
          <w:tab w:val="clear" w:pos="851"/>
        </w:tabs>
        <w:ind w:leftChars="41" w:left="932" w:hangingChars="425" w:hanging="850"/>
        <w:jc w:val="both"/>
        <w:rPr>
          <w:lang w:eastAsia="zh-CN"/>
        </w:rPr>
      </w:pPr>
      <w:r>
        <w:rPr>
          <w:rFonts w:hint="eastAsia"/>
          <w:lang w:eastAsia="zh-CN"/>
        </w:rPr>
        <w:t xml:space="preserve">A set of charging requirements are </w:t>
      </w:r>
      <w:r>
        <w:rPr>
          <w:lang w:eastAsia="zh-CN"/>
        </w:rPr>
        <w:t>identified in SA1 TR 22.870</w:t>
      </w:r>
      <w:r>
        <w:rPr>
          <w:rFonts w:hint="eastAsia"/>
          <w:lang w:val="en-US" w:eastAsia="zh-CN"/>
        </w:rPr>
        <w:t xml:space="preserve"> </w:t>
      </w:r>
      <w:r>
        <w:rPr>
          <w:rFonts w:hint="eastAsia"/>
          <w:lang w:eastAsia="zh-CN"/>
        </w:rPr>
        <w:t>[</w:t>
      </w:r>
      <w:r>
        <w:rPr>
          <w:rFonts w:hint="eastAsia"/>
          <w:lang w:val="en-US" w:eastAsia="zh-CN"/>
        </w:rPr>
        <w:t>3</w:t>
      </w:r>
      <w:r>
        <w:rPr>
          <w:rFonts w:hint="eastAsia"/>
          <w:lang w:eastAsia="zh-CN"/>
        </w:rPr>
        <w:t>] and copied below:</w:t>
      </w:r>
    </w:p>
    <w:p w14:paraId="2CAD1DA8" w14:textId="77777777" w:rsidR="00614DD7" w:rsidRDefault="00000000">
      <w:pPr>
        <w:pStyle w:val="B1"/>
        <w:ind w:left="642"/>
        <w:jc w:val="both"/>
        <w:rPr>
          <w:lang w:eastAsia="zh-CN"/>
        </w:rPr>
      </w:pPr>
      <w:r>
        <w:rPr>
          <w:rFonts w:hint="eastAsia"/>
          <w:lang w:val="en-US" w:eastAsia="zh-CN"/>
        </w:rPr>
        <w:t>-</w:t>
      </w:r>
      <w:r>
        <w:rPr>
          <w:rFonts w:hint="eastAsia"/>
          <w:lang w:val="en-US" w:eastAsia="zh-CN"/>
        </w:rPr>
        <w:tab/>
      </w:r>
      <w:r>
        <w:rPr>
          <w:lang w:eastAsia="zh-CN"/>
        </w:rPr>
        <w:t>[PR 5.5.9.6-1] Subject to operator policy and user consent, the 6G system shall support means to provide users with differentiation of QoS and charging based on users’ digital identity information issued by a third party and users’ subscription information.</w:t>
      </w:r>
    </w:p>
    <w:p w14:paraId="085770DB" w14:textId="77777777" w:rsidR="00614DD7" w:rsidRDefault="00000000">
      <w:pPr>
        <w:pStyle w:val="B1"/>
        <w:ind w:left="642"/>
        <w:jc w:val="both"/>
        <w:rPr>
          <w:lang w:eastAsia="zh-CN"/>
        </w:rPr>
      </w:pPr>
      <w:r>
        <w:rPr>
          <w:rFonts w:eastAsia="宋体" w:hint="eastAsia"/>
          <w:lang w:val="en-US" w:eastAsia="zh-CN"/>
        </w:rPr>
        <w:t>-</w:t>
      </w:r>
      <w:r>
        <w:rPr>
          <w:rFonts w:eastAsia="宋体" w:hint="eastAsia"/>
          <w:lang w:val="en-US" w:eastAsia="zh-CN"/>
        </w:rPr>
        <w:tab/>
      </w:r>
      <w:r>
        <w:t>[PR 5.9.2.2-5] The 6G system shall be able to provide charging and accounting mechanisms for 6G System Data</w:t>
      </w:r>
    </w:p>
    <w:p w14:paraId="1D91253A" w14:textId="77777777" w:rsidR="00614DD7" w:rsidRDefault="00000000">
      <w:pPr>
        <w:pStyle w:val="B1"/>
        <w:ind w:left="642"/>
        <w:jc w:val="both"/>
        <w:rPr>
          <w:lang w:eastAsia="zh-CN"/>
        </w:rPr>
      </w:pPr>
      <w:r>
        <w:rPr>
          <w:rFonts w:hint="eastAsia"/>
          <w:lang w:val="en-US" w:eastAsia="zh-CN"/>
        </w:rPr>
        <w:t>-</w:t>
      </w:r>
      <w:r>
        <w:rPr>
          <w:rFonts w:hint="eastAsia"/>
          <w:lang w:val="en-US" w:eastAsia="zh-CN"/>
        </w:rPr>
        <w:tab/>
      </w:r>
      <w:r>
        <w:rPr>
          <w:lang w:eastAsia="zh-CN"/>
        </w:rPr>
        <w:t>[PR-5.9.8.2-3] The 6G system shall provide appropriate charging support for differentiated services per media component (e.g. to meet SLA requirements).</w:t>
      </w:r>
    </w:p>
    <w:p w14:paraId="644DE73A" w14:textId="77777777" w:rsidR="00614DD7" w:rsidRDefault="00000000">
      <w:pPr>
        <w:pStyle w:val="B1"/>
        <w:ind w:left="642"/>
        <w:jc w:val="both"/>
        <w:rPr>
          <w:lang w:eastAsia="zh-CN"/>
        </w:rPr>
      </w:pPr>
      <w:r>
        <w:rPr>
          <w:rFonts w:hint="eastAsia"/>
          <w:lang w:val="en-US" w:eastAsia="zh-CN"/>
        </w:rPr>
        <w:t>-</w:t>
      </w:r>
      <w:r>
        <w:rPr>
          <w:rFonts w:hint="eastAsia"/>
          <w:lang w:val="en-US" w:eastAsia="zh-CN"/>
        </w:rPr>
        <w:tab/>
      </w:r>
      <w:r>
        <w:rPr>
          <w:lang w:eastAsia="zh-CN"/>
        </w:rPr>
        <w:t>[PR 6.2.6-2] The 6G network shall support charging for the usage of network resources by third parties.</w:t>
      </w:r>
    </w:p>
    <w:p w14:paraId="1BAC8F03" w14:textId="77777777" w:rsidR="00614DD7" w:rsidRDefault="00000000">
      <w:pPr>
        <w:pStyle w:val="B1"/>
        <w:ind w:left="642"/>
        <w:jc w:val="both"/>
        <w:rPr>
          <w:lang w:eastAsia="zh-CN"/>
        </w:rPr>
      </w:pPr>
      <w:r>
        <w:rPr>
          <w:rFonts w:hint="eastAsia"/>
          <w:lang w:val="en-US" w:eastAsia="zh-CN"/>
        </w:rPr>
        <w:t>-</w:t>
      </w:r>
      <w:r>
        <w:rPr>
          <w:rFonts w:hint="eastAsia"/>
          <w:lang w:val="en-US" w:eastAsia="zh-CN"/>
        </w:rPr>
        <w:tab/>
      </w:r>
      <w:r>
        <w:rPr>
          <w:lang w:eastAsia="zh-CN"/>
        </w:rPr>
        <w:t>[PR 6.11.6-2] The 6G network shall support charging information collection for the intelligent communication assistant service.</w:t>
      </w:r>
    </w:p>
    <w:p w14:paraId="45F731FE" w14:textId="77777777" w:rsidR="00614DD7" w:rsidRDefault="00000000">
      <w:pPr>
        <w:pStyle w:val="B1"/>
        <w:ind w:left="642"/>
        <w:jc w:val="both"/>
        <w:rPr>
          <w:lang w:eastAsia="zh-CN"/>
        </w:rPr>
      </w:pPr>
      <w:r>
        <w:rPr>
          <w:rFonts w:hint="eastAsia"/>
          <w:lang w:val="en-US" w:eastAsia="zh-CN"/>
        </w:rPr>
        <w:t>-</w:t>
      </w:r>
      <w:r>
        <w:rPr>
          <w:rFonts w:hint="eastAsia"/>
          <w:lang w:val="en-US" w:eastAsia="zh-CN"/>
        </w:rPr>
        <w:tab/>
      </w:r>
      <w:r>
        <w:rPr>
          <w:lang w:eastAsia="zh-CN"/>
        </w:rPr>
        <w:t>[PR 6.14.6-1] The 6G system shall be able to collect charging information for the computing resource(s) coordinated by the 6G network e.g. per request, per UE.</w:t>
      </w:r>
    </w:p>
    <w:p w14:paraId="3745B730" w14:textId="77777777" w:rsidR="00614DD7" w:rsidRDefault="00000000">
      <w:pPr>
        <w:pStyle w:val="B1"/>
        <w:ind w:left="642"/>
        <w:jc w:val="both"/>
        <w:rPr>
          <w:lang w:eastAsia="zh-CN"/>
        </w:rPr>
      </w:pPr>
      <w:r>
        <w:rPr>
          <w:rFonts w:hint="eastAsia"/>
          <w:lang w:val="en-US" w:eastAsia="zh-CN"/>
        </w:rPr>
        <w:t>-</w:t>
      </w:r>
      <w:r>
        <w:rPr>
          <w:rFonts w:hint="eastAsia"/>
          <w:lang w:val="en-US" w:eastAsia="zh-CN"/>
        </w:rPr>
        <w:tab/>
      </w:r>
      <w:r>
        <w:rPr>
          <w:lang w:eastAsia="zh-CN"/>
        </w:rPr>
        <w:t>[PR 6.21.6-5] The 6G network shall support charging information collection per UE and/or for the usage of network resources related to multiple 3GPP services (e.g. communication service, sensing service, AI service) to satisfy the intents received from the UE.</w:t>
      </w:r>
    </w:p>
    <w:p w14:paraId="08918515" w14:textId="77777777" w:rsidR="00614DD7" w:rsidRDefault="00000000">
      <w:pPr>
        <w:pStyle w:val="B1"/>
        <w:ind w:left="642"/>
        <w:jc w:val="both"/>
        <w:rPr>
          <w:lang w:eastAsia="zh-CN"/>
        </w:rPr>
      </w:pPr>
      <w:r>
        <w:rPr>
          <w:rFonts w:hint="eastAsia"/>
          <w:lang w:val="en-US" w:eastAsia="zh-CN"/>
        </w:rPr>
        <w:t>-</w:t>
      </w:r>
      <w:r>
        <w:rPr>
          <w:rFonts w:hint="eastAsia"/>
          <w:lang w:val="en-US" w:eastAsia="zh-CN"/>
        </w:rPr>
        <w:tab/>
      </w:r>
      <w:r>
        <w:rPr>
          <w:lang w:eastAsia="zh-CN"/>
        </w:rPr>
        <w:t>[PR 6.22.6-2] The 6G network (e.g. in conjunction to IMS) shall support charging information collection for the intelligent calling service.</w:t>
      </w:r>
    </w:p>
    <w:p w14:paraId="51AB2589" w14:textId="77777777" w:rsidR="00614DD7" w:rsidRDefault="00000000">
      <w:pPr>
        <w:pStyle w:val="B1"/>
        <w:ind w:left="642"/>
        <w:jc w:val="both"/>
        <w:rPr>
          <w:lang w:eastAsia="zh-CN"/>
        </w:rPr>
      </w:pPr>
      <w:r>
        <w:rPr>
          <w:rFonts w:hint="eastAsia"/>
          <w:lang w:val="en-US" w:eastAsia="zh-CN"/>
        </w:rPr>
        <w:t>-</w:t>
      </w:r>
      <w:r>
        <w:rPr>
          <w:rFonts w:hint="eastAsia"/>
          <w:lang w:val="en-US" w:eastAsia="zh-CN"/>
        </w:rPr>
        <w:tab/>
      </w:r>
      <w:r>
        <w:rPr>
          <w:lang w:eastAsia="zh-CN"/>
        </w:rPr>
        <w:t>[PR.6.25.6-3]</w:t>
      </w:r>
      <w:r>
        <w:rPr>
          <w:lang w:eastAsia="zh-CN"/>
        </w:rPr>
        <w:tab/>
        <w:t>Subject to operator’s policy, the 6G network shall support the collection of charging information for the AI/ML model training, AI model inference and management which are within the service hosting environment for authorized third parties.</w:t>
      </w:r>
    </w:p>
    <w:p w14:paraId="2DCBC75F" w14:textId="77777777" w:rsidR="00614DD7" w:rsidRDefault="00000000">
      <w:pPr>
        <w:pStyle w:val="B1"/>
        <w:ind w:left="642"/>
        <w:jc w:val="both"/>
        <w:rPr>
          <w:lang w:eastAsia="zh-CN"/>
        </w:rPr>
      </w:pPr>
      <w:r>
        <w:rPr>
          <w:rFonts w:hint="eastAsia"/>
          <w:lang w:val="en-US" w:eastAsia="zh-CN"/>
        </w:rPr>
        <w:t>-</w:t>
      </w:r>
      <w:r>
        <w:rPr>
          <w:rFonts w:hint="eastAsia"/>
          <w:lang w:val="en-US" w:eastAsia="zh-CN"/>
        </w:rPr>
        <w:tab/>
      </w:r>
      <w:r>
        <w:rPr>
          <w:lang w:eastAsia="zh-CN"/>
        </w:rPr>
        <w:t>[PR 6.26.6-4] The 6G network shall be able to collect charging information based on unique traffic characteristics pertinent to e.g. specific GenAI applications, or enhanced/guaranteed user experience.</w:t>
      </w:r>
    </w:p>
    <w:p w14:paraId="7DAC4FBD" w14:textId="77777777" w:rsidR="00614DD7" w:rsidRDefault="00000000">
      <w:pPr>
        <w:pStyle w:val="B1"/>
        <w:ind w:left="642"/>
        <w:jc w:val="both"/>
        <w:rPr>
          <w:lang w:eastAsia="zh-CN"/>
        </w:rPr>
      </w:pPr>
      <w:r>
        <w:rPr>
          <w:rFonts w:hint="eastAsia"/>
          <w:lang w:val="en-US" w:eastAsia="zh-CN"/>
        </w:rPr>
        <w:t>-</w:t>
      </w:r>
      <w:r>
        <w:rPr>
          <w:rFonts w:hint="eastAsia"/>
          <w:lang w:val="en-US" w:eastAsia="zh-CN"/>
        </w:rPr>
        <w:tab/>
      </w:r>
      <w:r>
        <w:rPr>
          <w:lang w:eastAsia="zh-CN"/>
        </w:rPr>
        <w:t>[PR 6.29.6-2] The 6G network shall be able to collect charging information for AI service per user.</w:t>
      </w:r>
    </w:p>
    <w:p w14:paraId="567C09C2" w14:textId="77777777" w:rsidR="00614DD7" w:rsidRDefault="00000000">
      <w:pPr>
        <w:pStyle w:val="B1"/>
        <w:ind w:left="642"/>
        <w:jc w:val="both"/>
        <w:rPr>
          <w:lang w:eastAsia="zh-CN"/>
        </w:rPr>
      </w:pPr>
      <w:r>
        <w:rPr>
          <w:rFonts w:hint="eastAsia"/>
          <w:lang w:val="en-US" w:eastAsia="zh-CN"/>
        </w:rPr>
        <w:t>-</w:t>
      </w:r>
      <w:r>
        <w:rPr>
          <w:rFonts w:hint="eastAsia"/>
          <w:lang w:val="en-US" w:eastAsia="zh-CN"/>
        </w:rPr>
        <w:tab/>
      </w:r>
      <w:r>
        <w:rPr>
          <w:lang w:eastAsia="zh-CN"/>
        </w:rPr>
        <w:t>[PR 6.36.6-3] The 6G network shall be able to collect charging information for the usage of AI/ML models that are stored or generated within the Service Hosting Environment.</w:t>
      </w:r>
    </w:p>
    <w:p w14:paraId="6F8F3A4E" w14:textId="77777777" w:rsidR="00614DD7" w:rsidRDefault="00000000">
      <w:pPr>
        <w:pStyle w:val="B1"/>
        <w:ind w:left="642"/>
        <w:jc w:val="both"/>
        <w:rPr>
          <w:lang w:eastAsia="zh-CN"/>
        </w:rPr>
      </w:pPr>
      <w:r>
        <w:rPr>
          <w:rFonts w:hint="eastAsia"/>
          <w:lang w:val="en-US" w:eastAsia="zh-CN"/>
        </w:rPr>
        <w:t>-</w:t>
      </w:r>
      <w:r>
        <w:rPr>
          <w:rFonts w:hint="eastAsia"/>
          <w:lang w:val="en-US" w:eastAsia="zh-CN"/>
        </w:rPr>
        <w:tab/>
      </w:r>
      <w:r>
        <w:rPr>
          <w:lang w:eastAsia="zh-CN"/>
        </w:rPr>
        <w:t>[PR 6.44.6-3] Based on operator policy and user consent, the 6G network shall support mechanism to collect charging information for customized service based on received intent(s) from user.</w:t>
      </w:r>
    </w:p>
    <w:p w14:paraId="64BCB294" w14:textId="77777777" w:rsidR="00614DD7" w:rsidRDefault="00000000">
      <w:pPr>
        <w:pStyle w:val="B1"/>
        <w:ind w:left="642"/>
        <w:jc w:val="both"/>
        <w:rPr>
          <w:lang w:eastAsia="zh-CN"/>
        </w:rPr>
      </w:pPr>
      <w:r>
        <w:rPr>
          <w:rFonts w:hint="eastAsia"/>
          <w:lang w:val="en-US" w:eastAsia="zh-CN"/>
        </w:rPr>
        <w:t>-</w:t>
      </w:r>
      <w:r>
        <w:rPr>
          <w:rFonts w:hint="eastAsia"/>
          <w:lang w:val="en-US" w:eastAsia="zh-CN"/>
        </w:rPr>
        <w:tab/>
      </w:r>
      <w:r>
        <w:rPr>
          <w:lang w:eastAsia="zh-CN"/>
        </w:rPr>
        <w:t>[PR 6.55.6-2] Based on regulatory requirements, operators’ policy and agreement with 3rd party, 6G network shall support charging for services provided to 3rd party AI agents (e.g. combination of communication, computing service, sensing service, etc.).</w:t>
      </w:r>
    </w:p>
    <w:p w14:paraId="361BB580" w14:textId="77777777" w:rsidR="00614DD7" w:rsidRDefault="00000000">
      <w:pPr>
        <w:pStyle w:val="B1"/>
        <w:ind w:left="642"/>
        <w:jc w:val="both"/>
        <w:rPr>
          <w:lang w:eastAsia="zh-CN"/>
        </w:rPr>
      </w:pPr>
      <w:r>
        <w:rPr>
          <w:rFonts w:hint="eastAsia"/>
          <w:lang w:val="en-US" w:eastAsia="zh-CN"/>
        </w:rPr>
        <w:t>-</w:t>
      </w:r>
      <w:r>
        <w:rPr>
          <w:rFonts w:hint="eastAsia"/>
          <w:lang w:val="en-US" w:eastAsia="zh-CN"/>
        </w:rPr>
        <w:tab/>
      </w:r>
      <w:r>
        <w:rPr>
          <w:lang w:eastAsia="zh-CN"/>
        </w:rPr>
        <w:t>[PR 7.17.6-4] The 6G system shall be able to support charging for the 6G wireless sensing service (e.g. considering sensing KPIs, duration).</w:t>
      </w:r>
    </w:p>
    <w:p w14:paraId="600ED241" w14:textId="77777777" w:rsidR="00614DD7" w:rsidRDefault="00000000">
      <w:pPr>
        <w:pStyle w:val="B1"/>
        <w:ind w:left="642"/>
        <w:jc w:val="both"/>
        <w:rPr>
          <w:lang w:eastAsia="zh-CN"/>
        </w:rPr>
      </w:pPr>
      <w:r>
        <w:rPr>
          <w:rFonts w:hint="eastAsia"/>
          <w:lang w:val="en-US" w:eastAsia="zh-CN"/>
        </w:rPr>
        <w:t>-</w:t>
      </w:r>
      <w:r>
        <w:rPr>
          <w:rFonts w:hint="eastAsia"/>
          <w:lang w:val="en-US" w:eastAsia="zh-CN"/>
        </w:rPr>
        <w:tab/>
      </w:r>
      <w:r>
        <w:rPr>
          <w:lang w:eastAsia="zh-CN"/>
        </w:rPr>
        <w:t>[PR 9.10.6-3] The 6G system shall support collection of charging information associated with initiating and terminating an intelligent immersive calling service.</w:t>
      </w:r>
    </w:p>
    <w:p w14:paraId="33A4F0E3" w14:textId="77777777" w:rsidR="00614DD7" w:rsidRDefault="00000000">
      <w:pPr>
        <w:pStyle w:val="EditorsNote"/>
        <w:rPr>
          <w:lang w:eastAsia="zh-CN" w:bidi="ar-IQ"/>
        </w:rPr>
      </w:pPr>
      <w:r>
        <w:rPr>
          <w:lang w:bidi="ar-IQ"/>
        </w:rPr>
        <w:t xml:space="preserve">Editor's Note: </w:t>
      </w:r>
      <w:r>
        <w:rPr>
          <w:rFonts w:hint="eastAsia"/>
          <w:lang w:eastAsia="zh-CN" w:bidi="ar-IQ"/>
        </w:rPr>
        <w:t>T</w:t>
      </w:r>
      <w:r>
        <w:rPr>
          <w:lang w:bidi="ar-IQ"/>
        </w:rPr>
        <w:t xml:space="preserve">he requirements for </w:t>
      </w:r>
      <w:r>
        <w:rPr>
          <w:rFonts w:hint="eastAsia"/>
          <w:lang w:eastAsia="zh-CN" w:bidi="ar-IQ"/>
        </w:rPr>
        <w:t>6G</w:t>
      </w:r>
      <w:r>
        <w:rPr>
          <w:lang w:bidi="ar-IQ"/>
        </w:rPr>
        <w:t xml:space="preserve"> charging are still to be completed</w:t>
      </w:r>
      <w:r>
        <w:rPr>
          <w:rFonts w:hint="eastAsia"/>
          <w:lang w:eastAsia="zh-CN" w:bidi="ar-IQ"/>
        </w:rPr>
        <w:t xml:space="preserve"> and</w:t>
      </w:r>
      <w:r>
        <w:rPr>
          <w:lang w:bidi="ar-IQ"/>
        </w:rPr>
        <w:t xml:space="preserve"> </w:t>
      </w:r>
      <w:r>
        <w:rPr>
          <w:rFonts w:hint="eastAsia"/>
          <w:lang w:eastAsia="zh-CN" w:bidi="ar-IQ"/>
        </w:rPr>
        <w:t>f</w:t>
      </w:r>
      <w:r>
        <w:rPr>
          <w:lang w:bidi="ar-IQ"/>
        </w:rPr>
        <w:t>urther updates can be made in this clause</w:t>
      </w:r>
      <w:r>
        <w:rPr>
          <w:rFonts w:hint="eastAsia"/>
          <w:lang w:eastAsia="zh-CN" w:bidi="ar-IQ"/>
        </w:rPr>
        <w:t>.</w:t>
      </w:r>
    </w:p>
    <w:p w14:paraId="59BA162C" w14:textId="77777777" w:rsidR="00614DD7" w:rsidRDefault="00000000">
      <w:pPr>
        <w:pStyle w:val="31"/>
        <w:rPr>
          <w:lang w:val="en-US" w:eastAsia="zh-CN"/>
        </w:rPr>
      </w:pPr>
      <w:bookmarkStart w:id="384" w:name="_Toc214709236"/>
      <w:bookmarkStart w:id="385" w:name="_Toc214871062"/>
      <w:bookmarkStart w:id="386" w:name="_Toc214708760"/>
      <w:bookmarkStart w:id="387" w:name="_Toc214718778"/>
      <w:bookmarkStart w:id="388" w:name="_Toc221959992"/>
      <w:r>
        <w:lastRenderedPageBreak/>
        <w:t>4.1.</w:t>
      </w:r>
      <w:r>
        <w:rPr>
          <w:rFonts w:eastAsia="宋体" w:hint="eastAsia"/>
          <w:lang w:val="en-US" w:eastAsia="zh-CN"/>
        </w:rPr>
        <w:t>3</w:t>
      </w:r>
      <w:r>
        <w:tab/>
      </w:r>
      <w:r>
        <w:rPr>
          <w:rFonts w:hint="eastAsia"/>
          <w:lang w:val="en-US" w:eastAsia="zh-CN"/>
        </w:rPr>
        <w:t>Potential New Services with Charging Concern</w:t>
      </w:r>
      <w:bookmarkEnd w:id="384"/>
      <w:bookmarkEnd w:id="385"/>
      <w:bookmarkEnd w:id="386"/>
      <w:bookmarkEnd w:id="387"/>
      <w:bookmarkEnd w:id="388"/>
    </w:p>
    <w:p w14:paraId="52F16A6D" w14:textId="77777777" w:rsidR="00614DD7" w:rsidRDefault="00000000">
      <w:pPr>
        <w:pStyle w:val="TH"/>
        <w:rPr>
          <w:lang w:val="en-US" w:eastAsia="zh-CN" w:bidi="ar"/>
        </w:rPr>
      </w:pPr>
      <w:r>
        <w:rPr>
          <w:lang w:val="en-US" w:eastAsia="zh-CN" w:bidi="ar"/>
        </w:rPr>
        <w:t>Table 4.</w:t>
      </w:r>
      <w:r>
        <w:rPr>
          <w:rFonts w:hint="eastAsia"/>
          <w:lang w:val="en-US" w:eastAsia="zh-CN" w:bidi="ar"/>
        </w:rPr>
        <w:t>1</w:t>
      </w:r>
      <w:r>
        <w:rPr>
          <w:lang w:val="en-US" w:eastAsia="zh-CN" w:bidi="ar"/>
        </w:rPr>
        <w:t>.</w:t>
      </w:r>
      <w:r>
        <w:rPr>
          <w:rFonts w:hint="eastAsia"/>
          <w:lang w:val="en-US" w:eastAsia="zh-CN" w:bidi="ar"/>
        </w:rPr>
        <w:t>3</w:t>
      </w:r>
      <w:r>
        <w:rPr>
          <w:lang w:val="en-US" w:eastAsia="zh-CN" w:bidi="ar"/>
        </w:rPr>
        <w:t>-</w:t>
      </w:r>
      <w:r>
        <w:rPr>
          <w:rFonts w:hint="eastAsia"/>
          <w:lang w:val="en-US" w:eastAsia="zh-CN" w:bidi="ar"/>
        </w:rPr>
        <w:t>1</w:t>
      </w:r>
      <w:r>
        <w:rPr>
          <w:lang w:val="en-US" w:eastAsia="zh-CN" w:bidi="ar"/>
        </w:rPr>
        <w:t xml:space="preserve">: </w:t>
      </w:r>
      <w:r>
        <w:rPr>
          <w:rFonts w:hint="eastAsia"/>
          <w:lang w:val="en-US" w:eastAsia="zh-CN" w:bidi="ar"/>
        </w:rPr>
        <w:t>Potential New Services with Charging Concern</w:t>
      </w:r>
    </w:p>
    <w:tbl>
      <w:tblPr>
        <w:tblW w:w="36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9"/>
        <w:gridCol w:w="3529"/>
      </w:tblGrid>
      <w:tr w:rsidR="00614DD7" w14:paraId="35B3B41F" w14:textId="77777777">
        <w:trPr>
          <w:jc w:val="center"/>
        </w:trPr>
        <w:tc>
          <w:tcPr>
            <w:tcW w:w="3606" w:type="dxa"/>
            <w:tcBorders>
              <w:top w:val="single" w:sz="4" w:space="0" w:color="auto"/>
              <w:left w:val="single" w:sz="4" w:space="0" w:color="auto"/>
              <w:bottom w:val="single" w:sz="4" w:space="0" w:color="auto"/>
              <w:right w:val="single" w:sz="4" w:space="0" w:color="auto"/>
            </w:tcBorders>
            <w:shd w:val="clear" w:color="auto" w:fill="D9D9D9"/>
          </w:tcPr>
          <w:p w14:paraId="128CCCA4" w14:textId="77777777" w:rsidR="00614DD7" w:rsidRDefault="00000000">
            <w:pPr>
              <w:pStyle w:val="TAH"/>
            </w:pPr>
            <w:r>
              <w:t>Potential New Services</w:t>
            </w:r>
          </w:p>
        </w:tc>
        <w:tc>
          <w:tcPr>
            <w:tcW w:w="3606" w:type="dxa"/>
            <w:tcBorders>
              <w:top w:val="single" w:sz="4" w:space="0" w:color="auto"/>
              <w:left w:val="single" w:sz="4" w:space="0" w:color="auto"/>
              <w:bottom w:val="single" w:sz="4" w:space="0" w:color="auto"/>
              <w:right w:val="single" w:sz="4" w:space="0" w:color="auto"/>
            </w:tcBorders>
            <w:shd w:val="clear" w:color="auto" w:fill="D9D9D9"/>
          </w:tcPr>
          <w:p w14:paraId="3E93586A" w14:textId="77777777" w:rsidR="00614DD7" w:rsidRDefault="00000000">
            <w:pPr>
              <w:pStyle w:val="TAH"/>
            </w:pPr>
            <w:r>
              <w:t>Description</w:t>
            </w:r>
          </w:p>
        </w:tc>
      </w:tr>
      <w:tr w:rsidR="00614DD7" w14:paraId="0F0B58BC" w14:textId="77777777">
        <w:trPr>
          <w:jc w:val="center"/>
        </w:trPr>
        <w:tc>
          <w:tcPr>
            <w:tcW w:w="3606" w:type="dxa"/>
            <w:tcBorders>
              <w:top w:val="single" w:sz="4" w:space="0" w:color="auto"/>
              <w:left w:val="single" w:sz="4" w:space="0" w:color="auto"/>
              <w:bottom w:val="single" w:sz="4" w:space="0" w:color="auto"/>
              <w:right w:val="single" w:sz="4" w:space="0" w:color="auto"/>
            </w:tcBorders>
          </w:tcPr>
          <w:p w14:paraId="4A11EC64" w14:textId="77777777" w:rsidR="00614DD7" w:rsidRDefault="00000000">
            <w:pPr>
              <w:pStyle w:val="TAL"/>
              <w:widowControl w:val="0"/>
            </w:pPr>
            <w:r>
              <w:t>UE assisted services</w:t>
            </w:r>
          </w:p>
        </w:tc>
        <w:tc>
          <w:tcPr>
            <w:tcW w:w="3606" w:type="dxa"/>
            <w:tcBorders>
              <w:top w:val="single" w:sz="4" w:space="0" w:color="auto"/>
              <w:left w:val="single" w:sz="4" w:space="0" w:color="auto"/>
              <w:bottom w:val="single" w:sz="4" w:space="0" w:color="auto"/>
              <w:right w:val="single" w:sz="4" w:space="0" w:color="auto"/>
            </w:tcBorders>
          </w:tcPr>
          <w:p w14:paraId="2CA69E15" w14:textId="77777777" w:rsidR="00614DD7" w:rsidRDefault="00000000">
            <w:pPr>
              <w:pStyle w:val="TAL"/>
              <w:widowControl w:val="0"/>
            </w:pPr>
            <w:r>
              <w:t>services involving UE contributions, e.g., certain types of sensing services</w:t>
            </w:r>
          </w:p>
        </w:tc>
      </w:tr>
    </w:tbl>
    <w:p w14:paraId="4157D440" w14:textId="77777777" w:rsidR="00614DD7" w:rsidRDefault="00000000">
      <w:pPr>
        <w:pStyle w:val="41"/>
        <w:rPr>
          <w:lang w:val="en-US" w:eastAsia="zh-CN"/>
        </w:rPr>
      </w:pPr>
      <w:bookmarkStart w:id="389" w:name="_Toc214871063"/>
      <w:bookmarkStart w:id="390" w:name="_Toc214708761"/>
      <w:bookmarkStart w:id="391" w:name="_Toc214709237"/>
      <w:bookmarkStart w:id="392" w:name="_Toc214718779"/>
      <w:bookmarkStart w:id="393" w:name="_Toc221959993"/>
      <w:r>
        <w:rPr>
          <w:rFonts w:hint="eastAsia"/>
          <w:lang w:val="en-US" w:eastAsia="zh-CN"/>
        </w:rPr>
        <w:t>4</w:t>
      </w:r>
      <w:r>
        <w:t>.</w:t>
      </w:r>
      <w:r>
        <w:rPr>
          <w:rFonts w:eastAsia="等线" w:hint="eastAsia"/>
          <w:lang w:val="en-US" w:eastAsia="zh-CN"/>
        </w:rPr>
        <w:t>1</w:t>
      </w:r>
      <w:r>
        <w:t>.</w:t>
      </w:r>
      <w:r>
        <w:rPr>
          <w:rFonts w:eastAsia="宋体" w:hint="eastAsia"/>
          <w:lang w:val="en-US" w:eastAsia="zh-CN"/>
        </w:rPr>
        <w:t>3</w:t>
      </w:r>
      <w:r>
        <w:t>.</w:t>
      </w:r>
      <w:r>
        <w:rPr>
          <w:rFonts w:eastAsia="宋体" w:hint="eastAsia"/>
          <w:lang w:val="en-US" w:eastAsia="zh-CN"/>
        </w:rPr>
        <w:t>1</w:t>
      </w:r>
      <w:r>
        <w:tab/>
      </w:r>
      <w:r>
        <w:rPr>
          <w:rFonts w:hint="eastAsia"/>
          <w:lang w:val="en-US" w:eastAsia="zh-CN"/>
        </w:rPr>
        <w:t>UE assisted services</w:t>
      </w:r>
      <w:bookmarkEnd w:id="389"/>
      <w:bookmarkEnd w:id="390"/>
      <w:bookmarkEnd w:id="391"/>
      <w:bookmarkEnd w:id="392"/>
      <w:bookmarkEnd w:id="393"/>
    </w:p>
    <w:p w14:paraId="61767EAE" w14:textId="77777777" w:rsidR="00614DD7" w:rsidRDefault="00000000">
      <w:pPr>
        <w:rPr>
          <w:ins w:id="394" w:author="S5-260559" w:date="2026-02-13T15:24:00Z"/>
          <w:rFonts w:eastAsia="等线"/>
          <w:lang w:val="en-US" w:eastAsia="zh-CN"/>
        </w:rPr>
      </w:pPr>
      <w:r>
        <w:rPr>
          <w:lang w:val="en-US" w:eastAsia="zh-CN"/>
        </w:rPr>
        <w:t xml:space="preserve">The new services enabled by 6G networks will be different from the legacy </w:t>
      </w:r>
      <w:ins w:id="395" w:author="S5-260559" w:date="2026-02-13T15:22:00Z">
        <w:r>
          <w:rPr>
            <w:lang w:val="en-US" w:eastAsia="zh-CN"/>
          </w:rPr>
          <w:t>communication</w:t>
        </w:r>
      </w:ins>
      <w:del w:id="396" w:author="S5-260559" w:date="2026-02-13T15:22:00Z">
        <w:r>
          <w:rPr>
            <w:lang w:val="en-US" w:eastAsia="zh-CN"/>
          </w:rPr>
          <w:delText>connectivity</w:delText>
        </w:r>
      </w:del>
      <w:r>
        <w:rPr>
          <w:lang w:val="en-US" w:eastAsia="zh-CN"/>
        </w:rPr>
        <w:t xml:space="preserve"> services</w:t>
      </w:r>
      <w:r>
        <w:rPr>
          <w:rFonts w:hint="eastAsia"/>
          <w:lang w:val="en-US" w:eastAsia="zh-CN"/>
        </w:rPr>
        <w:t>.</w:t>
      </w:r>
      <w:r>
        <w:rPr>
          <w:lang w:val="en-US" w:eastAsia="zh-CN"/>
        </w:rPr>
        <w:t xml:space="preserve"> In legacy </w:t>
      </w:r>
      <w:ins w:id="397" w:author="S5-260559" w:date="2026-02-13T15:23:00Z">
        <w:r>
          <w:rPr>
            <w:lang w:val="en-US" w:eastAsia="zh-CN"/>
          </w:rPr>
          <w:t>networks</w:t>
        </w:r>
      </w:ins>
      <w:del w:id="398" w:author="S5-260559" w:date="2026-02-13T15:23:00Z">
        <w:r>
          <w:rPr>
            <w:lang w:val="en-US" w:eastAsia="zh-CN"/>
          </w:rPr>
          <w:delText>systems</w:delText>
        </w:r>
      </w:del>
      <w:r>
        <w:rPr>
          <w:lang w:val="en-US" w:eastAsia="zh-CN"/>
        </w:rPr>
        <w:t xml:space="preserve">, </w:t>
      </w:r>
      <w:r>
        <w:rPr>
          <w:rFonts w:hint="eastAsia"/>
          <w:lang w:val="en-US" w:eastAsia="zh-CN"/>
        </w:rPr>
        <w:t>the</w:t>
      </w:r>
      <w:r>
        <w:rPr>
          <w:lang w:val="en-US" w:eastAsia="zh-CN"/>
        </w:rPr>
        <w:t xml:space="preserve"> UE acts as a service consumer. </w:t>
      </w:r>
      <w:ins w:id="399" w:author="S5-260559" w:date="2026-02-13T15:23:00Z">
        <w:r>
          <w:rPr>
            <w:lang w:val="en-US" w:eastAsia="zh-CN"/>
          </w:rPr>
          <w:t xml:space="preserve">However, </w:t>
        </w:r>
      </w:ins>
      <w:del w:id="400" w:author="S5-260559" w:date="2026-02-13T15:23:00Z">
        <w:r>
          <w:rPr>
            <w:lang w:val="en-US" w:eastAsia="zh-CN"/>
          </w:rPr>
          <w:delText xml:space="preserve">In </w:delText>
        </w:r>
      </w:del>
      <w:ins w:id="401" w:author="S5-260559" w:date="2026-02-13T15:23:00Z">
        <w:r>
          <w:rPr>
            <w:rFonts w:eastAsia="等线" w:hint="eastAsia"/>
            <w:lang w:val="en-US" w:eastAsia="zh-CN"/>
          </w:rPr>
          <w:t>i</w:t>
        </w:r>
        <w:r>
          <w:rPr>
            <w:lang w:val="en-US" w:eastAsia="zh-CN"/>
          </w:rPr>
          <w:t xml:space="preserve">n </w:t>
        </w:r>
      </w:ins>
      <w:r>
        <w:rPr>
          <w:lang w:val="en-US" w:eastAsia="zh-CN"/>
        </w:rPr>
        <w:t>6G</w:t>
      </w:r>
      <w:ins w:id="402" w:author="S5-260559" w:date="2026-02-13T15:23:00Z">
        <w:r>
          <w:rPr>
            <w:lang w:val="en-US" w:eastAsia="zh-CN"/>
          </w:rPr>
          <w:t xml:space="preserve"> networks</w:t>
        </w:r>
      </w:ins>
      <w:r>
        <w:rPr>
          <w:lang w:val="en-US" w:eastAsia="zh-CN"/>
        </w:rPr>
        <w:t>, the UE will</w:t>
      </w:r>
      <w:r>
        <w:rPr>
          <w:rFonts w:hint="eastAsia"/>
          <w:lang w:val="en-US" w:eastAsia="zh-CN"/>
        </w:rPr>
        <w:t xml:space="preserve"> assist MNO to provide new services</w:t>
      </w:r>
      <w:r>
        <w:rPr>
          <w:lang w:val="en-US" w:eastAsia="zh-CN"/>
        </w:rPr>
        <w:t>, contributing capabilities such as sensing</w:t>
      </w:r>
      <w:r>
        <w:rPr>
          <w:rFonts w:hint="eastAsia"/>
          <w:lang w:val="en-US" w:eastAsia="zh-CN"/>
        </w:rPr>
        <w:t xml:space="preserve"> </w:t>
      </w:r>
      <w:r>
        <w:rPr>
          <w:lang w:val="en-US" w:eastAsia="zh-CN"/>
        </w:rPr>
        <w:t xml:space="preserve">and the 6G </w:t>
      </w:r>
      <w:del w:id="403" w:author="S5-260559" w:date="2026-02-13T15:25:00Z">
        <w:r>
          <w:rPr>
            <w:lang w:val="en-US" w:eastAsia="zh-CN"/>
          </w:rPr>
          <w:delText xml:space="preserve">new </w:delText>
        </w:r>
      </w:del>
      <w:r>
        <w:rPr>
          <w:lang w:val="en-US" w:eastAsia="zh-CN"/>
        </w:rPr>
        <w:t>service consumers will expand beyond the UE to include any authorized entities – application functions, 3</w:t>
      </w:r>
      <w:r>
        <w:rPr>
          <w:vertAlign w:val="superscript"/>
          <w:lang w:val="en-US" w:eastAsia="zh-CN"/>
        </w:rPr>
        <w:t>rd</w:t>
      </w:r>
      <w:r>
        <w:rPr>
          <w:lang w:val="en-US" w:eastAsia="zh-CN"/>
        </w:rPr>
        <w:t xml:space="preserve"> parties, etc. </w:t>
      </w:r>
    </w:p>
    <w:p w14:paraId="19E6B47A" w14:textId="77777777" w:rsidR="00614DD7" w:rsidRDefault="00000000">
      <w:pPr>
        <w:rPr>
          <w:rFonts w:eastAsia="等线"/>
          <w:lang w:val="en-US" w:eastAsia="zh-CN"/>
        </w:rPr>
      </w:pPr>
      <w:r>
        <w:rPr>
          <w:lang w:val="en-US" w:eastAsia="zh-CN"/>
        </w:rPr>
        <w:t xml:space="preserve">Consequently, </w:t>
      </w:r>
      <w:ins w:id="404" w:author="S5-260559" w:date="2026-02-13T15:24:00Z">
        <w:r>
          <w:rPr>
            <w:lang w:val="en-US" w:eastAsia="zh-CN"/>
          </w:rPr>
          <w:t xml:space="preserve">the </w:t>
        </w:r>
      </w:ins>
      <w:del w:id="405" w:author="S5-260559" w:date="2026-02-13T15:24:00Z">
        <w:r>
          <w:rPr>
            <w:lang w:val="en-US" w:eastAsia="zh-CN"/>
          </w:rPr>
          <w:delText xml:space="preserve">we need to consider </w:delText>
        </w:r>
      </w:del>
      <w:r>
        <w:rPr>
          <w:rFonts w:hint="eastAsia"/>
          <w:lang w:val="en-US" w:eastAsia="zh-CN"/>
        </w:rPr>
        <w:t>enhancing</w:t>
      </w:r>
      <w:r>
        <w:rPr>
          <w:lang w:val="en-US" w:eastAsia="zh-CN"/>
        </w:rPr>
        <w:t xml:space="preserve"> business model</w:t>
      </w:r>
      <w:r>
        <w:rPr>
          <w:rFonts w:hint="eastAsia"/>
          <w:lang w:val="en-US" w:eastAsia="zh-CN"/>
        </w:rPr>
        <w:t>s</w:t>
      </w:r>
      <w:r>
        <w:rPr>
          <w:lang w:val="en-US" w:eastAsia="zh-CN"/>
        </w:rPr>
        <w:t xml:space="preserve"> in which UEs not only consume services but also </w:t>
      </w:r>
      <w:r>
        <w:rPr>
          <w:rFonts w:hint="eastAsia"/>
          <w:lang w:val="en-US" w:eastAsia="zh-CN"/>
        </w:rPr>
        <w:t>assist MNO to provide</w:t>
      </w:r>
      <w:r>
        <w:rPr>
          <w:lang w:val="en-US" w:eastAsia="zh-CN"/>
        </w:rPr>
        <w:t xml:space="preserve"> </w:t>
      </w:r>
      <w:r>
        <w:rPr>
          <w:rFonts w:hint="eastAsia"/>
          <w:lang w:val="en-US" w:eastAsia="zh-CN"/>
        </w:rPr>
        <w:t xml:space="preserve">6G </w:t>
      </w:r>
      <w:r>
        <w:rPr>
          <w:lang w:val="en-US" w:eastAsia="zh-CN"/>
        </w:rPr>
        <w:t>services</w:t>
      </w:r>
      <w:r>
        <w:rPr>
          <w:rFonts w:hint="eastAsia"/>
          <w:lang w:val="en-US" w:eastAsia="zh-CN"/>
        </w:rPr>
        <w:t xml:space="preserve"> with better QoE</w:t>
      </w:r>
      <w:ins w:id="406" w:author="S5-260559" w:date="2026-02-13T15:24:00Z">
        <w:r>
          <w:rPr>
            <w:lang w:val="en-US" w:eastAsia="zh-CN"/>
          </w:rPr>
          <w:t xml:space="preserve"> should be considered</w:t>
        </w:r>
      </w:ins>
      <w:r>
        <w:rPr>
          <w:lang w:val="en-US" w:eastAsia="zh-CN"/>
        </w:rPr>
        <w:t>.</w:t>
      </w:r>
    </w:p>
    <w:p w14:paraId="42A668F0" w14:textId="77777777" w:rsidR="00614DD7" w:rsidRDefault="00614DD7">
      <w:pPr>
        <w:pStyle w:val="EditorsNote"/>
        <w:ind w:left="0" w:firstLine="0"/>
        <w:rPr>
          <w:lang w:eastAsia="zh-CN" w:bidi="ar-IQ"/>
        </w:rPr>
      </w:pPr>
    </w:p>
    <w:p w14:paraId="05149702" w14:textId="77777777" w:rsidR="00614DD7" w:rsidRDefault="00000000">
      <w:pPr>
        <w:pStyle w:val="21"/>
        <w:rPr>
          <w:lang w:val="en-US" w:eastAsia="zh-CN"/>
        </w:rPr>
      </w:pPr>
      <w:bookmarkStart w:id="407" w:name="_Toc214708762"/>
      <w:bookmarkStart w:id="408" w:name="_Toc214871064"/>
      <w:bookmarkStart w:id="409" w:name="_Toc214718780"/>
      <w:bookmarkStart w:id="410" w:name="_Toc214709238"/>
      <w:bookmarkStart w:id="411" w:name="_Toc221959994"/>
      <w:r>
        <w:rPr>
          <w:rFonts w:hint="eastAsia"/>
          <w:lang w:val="en-US" w:eastAsia="zh-CN"/>
        </w:rPr>
        <w:t>4.2</w:t>
      </w:r>
      <w:r>
        <w:tab/>
      </w:r>
      <w:r>
        <w:rPr>
          <w:rFonts w:hint="eastAsia"/>
        </w:rPr>
        <w:t>Business Model for 6G Charging</w:t>
      </w:r>
      <w:bookmarkEnd w:id="407"/>
      <w:bookmarkEnd w:id="408"/>
      <w:bookmarkEnd w:id="409"/>
      <w:bookmarkEnd w:id="410"/>
      <w:bookmarkEnd w:id="411"/>
    </w:p>
    <w:p w14:paraId="01F1D6B6" w14:textId="77777777" w:rsidR="00614DD7" w:rsidRDefault="00000000">
      <w:pPr>
        <w:pStyle w:val="31"/>
        <w:rPr>
          <w:lang w:val="en-US" w:eastAsia="zh-CN"/>
        </w:rPr>
      </w:pPr>
      <w:bookmarkStart w:id="412" w:name="_Toc214708763"/>
      <w:bookmarkStart w:id="413" w:name="_Toc214871065"/>
      <w:bookmarkStart w:id="414" w:name="_Toc214709239"/>
      <w:bookmarkStart w:id="415" w:name="_Toc214718781"/>
      <w:bookmarkStart w:id="416" w:name="_Toc221959995"/>
      <w:r>
        <w:rPr>
          <w:rFonts w:hint="eastAsia"/>
          <w:lang w:val="en-US" w:eastAsia="zh-CN"/>
        </w:rPr>
        <w:t>4</w:t>
      </w:r>
      <w:r>
        <w:t>.</w:t>
      </w:r>
      <w:r>
        <w:rPr>
          <w:rFonts w:hint="eastAsia"/>
          <w:lang w:val="en-US" w:eastAsia="zh-CN"/>
        </w:rPr>
        <w:t>2</w:t>
      </w:r>
      <w:r>
        <w:t>.1</w:t>
      </w:r>
      <w:r>
        <w:tab/>
      </w:r>
      <w:r>
        <w:rPr>
          <w:rFonts w:hint="eastAsia"/>
          <w:lang w:val="en-US" w:eastAsia="zh-CN"/>
        </w:rPr>
        <w:t>Considerations</w:t>
      </w:r>
      <w:bookmarkEnd w:id="412"/>
      <w:bookmarkEnd w:id="413"/>
      <w:bookmarkEnd w:id="414"/>
      <w:bookmarkEnd w:id="415"/>
      <w:bookmarkEnd w:id="416"/>
    </w:p>
    <w:p w14:paraId="35C6B353" w14:textId="77777777" w:rsidR="00614DD7" w:rsidRDefault="00000000">
      <w:pPr>
        <w:rPr>
          <w:lang w:val="en-US" w:eastAsia="zh-CN"/>
        </w:rPr>
      </w:pPr>
      <w:r>
        <w:rPr>
          <w:rFonts w:hint="eastAsia"/>
          <w:lang w:val="en-US" w:eastAsia="zh-CN"/>
        </w:rPr>
        <w:t xml:space="preserve">The 6G network will </w:t>
      </w:r>
      <w:r>
        <w:rPr>
          <w:rFonts w:hint="eastAsia"/>
          <w:iCs/>
          <w:lang w:val="en-US" w:eastAsia="zh-CN"/>
        </w:rPr>
        <w:t>introduce</w:t>
      </w:r>
      <w:r>
        <w:rPr>
          <w:iCs/>
          <w:lang w:val="en-US" w:eastAsia="zh-CN"/>
        </w:rPr>
        <w:t xml:space="preserve"> new </w:t>
      </w:r>
      <w:r>
        <w:rPr>
          <w:rFonts w:hint="eastAsia"/>
          <w:iCs/>
          <w:lang w:val="en-US" w:eastAsia="zh-CN"/>
        </w:rPr>
        <w:t xml:space="preserve">and enhanced </w:t>
      </w:r>
      <w:r>
        <w:rPr>
          <w:iCs/>
          <w:lang w:val="en-US" w:eastAsia="zh-CN"/>
        </w:rPr>
        <w:t>services</w:t>
      </w:r>
      <w:r>
        <w:rPr>
          <w:rFonts w:hint="eastAsia"/>
          <w:iCs/>
          <w:lang w:val="en-US" w:eastAsia="zh-CN"/>
        </w:rPr>
        <w:t xml:space="preserve"> that may lead to new charging business models. </w:t>
      </w:r>
      <w:r>
        <w:rPr>
          <w:lang w:val="en-US" w:eastAsia="zh-CN"/>
        </w:rPr>
        <w:t xml:space="preserve">To enable 6G, it is essential to support new capabilities and services, engage new ecosystem stakeholders, and evaluate the associated business models. </w:t>
      </w:r>
      <w:r>
        <w:rPr>
          <w:rFonts w:hint="eastAsia"/>
          <w:lang w:val="en-US" w:eastAsia="zh-CN"/>
        </w:rPr>
        <w:t>Therefore,</w:t>
      </w:r>
      <w:r>
        <w:rPr>
          <w:lang w:val="en-US" w:eastAsia="zh-CN"/>
        </w:rPr>
        <w:t xml:space="preserve"> the following </w:t>
      </w:r>
      <w:r>
        <w:rPr>
          <w:rFonts w:hint="eastAsia"/>
          <w:lang w:val="en-US" w:eastAsia="zh-CN"/>
        </w:rPr>
        <w:t>are</w:t>
      </w:r>
      <w:r>
        <w:rPr>
          <w:lang w:val="en-US" w:eastAsia="zh-CN"/>
        </w:rPr>
        <w:t xml:space="preserve"> considered in the 6G business model</w:t>
      </w:r>
      <w:r>
        <w:rPr>
          <w:rFonts w:hint="eastAsia"/>
          <w:lang w:val="en-US" w:eastAsia="zh-CN"/>
        </w:rPr>
        <w:t>:</w:t>
      </w:r>
    </w:p>
    <w:p w14:paraId="22DA3B44" w14:textId="77777777" w:rsidR="00614DD7" w:rsidRDefault="00000000">
      <w:pPr>
        <w:pStyle w:val="B1"/>
        <w:rPr>
          <w:lang w:val="en-US" w:eastAsia="zh-CN"/>
        </w:rPr>
        <w:pPrChange w:id="417" w:author="Rapporteur" w:date="2026-02-14T10:11:00Z" w16du:dateUtc="2026-02-14T02:11:00Z">
          <w:pPr/>
        </w:pPrChange>
      </w:pPr>
      <w:r>
        <w:rPr>
          <w:rFonts w:hint="eastAsia"/>
          <w:lang w:val="en-US" w:eastAsia="zh-CN"/>
        </w:rPr>
        <w:t>-</w:t>
      </w:r>
      <w:r>
        <w:rPr>
          <w:lang w:val="en-US" w:eastAsia="zh-CN"/>
        </w:rPr>
        <w:tab/>
        <w:t>6G Services</w:t>
      </w:r>
      <w:ins w:id="418" w:author="S5-260560" w:date="2026-02-13T15:30:00Z">
        <w:r>
          <w:rPr>
            <w:lang w:val="en-US" w:eastAsia="zh-CN"/>
          </w:rPr>
          <w:t>: the consumed services in 6G system, e.g. AI service</w:t>
        </w:r>
      </w:ins>
    </w:p>
    <w:p w14:paraId="29206E74" w14:textId="77777777" w:rsidR="00614DD7" w:rsidRDefault="00000000">
      <w:pPr>
        <w:pStyle w:val="B1"/>
        <w:rPr>
          <w:lang w:val="en-US" w:eastAsia="zh-CN"/>
        </w:rPr>
        <w:pPrChange w:id="419" w:author="Rapporteur" w:date="2026-02-14T10:11:00Z" w16du:dateUtc="2026-02-14T02:11:00Z">
          <w:pPr/>
        </w:pPrChange>
      </w:pPr>
      <w:r>
        <w:rPr>
          <w:lang w:val="en-US" w:eastAsia="zh-CN"/>
        </w:rPr>
        <w:t>-</w:t>
      </w:r>
      <w:r>
        <w:rPr>
          <w:lang w:val="en-US" w:eastAsia="zh-CN"/>
        </w:rPr>
        <w:tab/>
        <w:t>Target Customers: Charged party, e.g.</w:t>
      </w:r>
      <w:r>
        <w:rPr>
          <w:rFonts w:hint="eastAsia"/>
          <w:lang w:val="en-US" w:eastAsia="zh-CN"/>
        </w:rPr>
        <w:t>,</w:t>
      </w:r>
      <w:r>
        <w:rPr>
          <w:lang w:val="en-US" w:eastAsia="zh-CN"/>
        </w:rPr>
        <w:t xml:space="preserve"> individual customers</w:t>
      </w:r>
      <w:ins w:id="420" w:author="S5-260560" w:date="2026-02-13T15:31:00Z">
        <w:r>
          <w:rPr>
            <w:rFonts w:hint="eastAsia"/>
            <w:lang w:val="en-US" w:eastAsia="zh-CN"/>
          </w:rPr>
          <w:t xml:space="preserve"> </w:t>
        </w:r>
        <w:r>
          <w:rPr>
            <w:lang w:val="en-US" w:eastAsia="zh-CN"/>
          </w:rPr>
          <w:t>(i.e.</w:t>
        </w:r>
        <w:r>
          <w:rPr>
            <w:rFonts w:hint="eastAsia"/>
            <w:lang w:val="en-US" w:eastAsia="zh-CN"/>
          </w:rPr>
          <w:t>,</w:t>
        </w:r>
        <w:r>
          <w:rPr>
            <w:lang w:val="en-US" w:eastAsia="zh-CN"/>
          </w:rPr>
          <w:t xml:space="preserve"> subscriber</w:t>
        </w:r>
        <w:r>
          <w:rPr>
            <w:rFonts w:hint="eastAsia"/>
            <w:lang w:val="en-US" w:eastAsia="zh-CN"/>
          </w:rPr>
          <w:t>, consumer</w:t>
        </w:r>
        <w:r>
          <w:rPr>
            <w:lang w:val="en-US" w:eastAsia="zh-CN"/>
          </w:rPr>
          <w:t>)</w:t>
        </w:r>
      </w:ins>
      <w:r>
        <w:rPr>
          <w:lang w:val="en-US" w:eastAsia="zh-CN"/>
        </w:rPr>
        <w:t xml:space="preserve">, </w:t>
      </w:r>
      <w:r>
        <w:rPr>
          <w:rFonts w:hint="eastAsia"/>
          <w:lang w:val="en-US" w:eastAsia="zh-CN"/>
        </w:rPr>
        <w:t>i</w:t>
      </w:r>
      <w:r>
        <w:rPr>
          <w:lang w:val="en-US" w:eastAsia="zh-CN"/>
        </w:rPr>
        <w:t>ndustry/</w:t>
      </w:r>
      <w:r>
        <w:rPr>
          <w:rFonts w:hint="eastAsia"/>
          <w:lang w:val="en-US" w:eastAsia="zh-CN"/>
        </w:rPr>
        <w:t>v</w:t>
      </w:r>
      <w:r>
        <w:rPr>
          <w:lang w:val="en-US" w:eastAsia="zh-CN"/>
        </w:rPr>
        <w:t>erticals</w:t>
      </w:r>
      <w:r>
        <w:rPr>
          <w:rFonts w:hint="eastAsia"/>
          <w:lang w:val="en-US" w:eastAsia="zh-CN"/>
        </w:rPr>
        <w:t xml:space="preserve"> customers</w:t>
      </w:r>
      <w:ins w:id="421" w:author="S5-260560" w:date="2026-02-13T15:31:00Z">
        <w:r>
          <w:rPr>
            <w:rFonts w:hint="eastAsia"/>
            <w:lang w:val="en-US" w:eastAsia="zh-CN"/>
          </w:rPr>
          <w:t xml:space="preserve"> </w:t>
        </w:r>
        <w:r>
          <w:rPr>
            <w:lang w:val="en-US" w:eastAsia="zh-CN"/>
          </w:rPr>
          <w:t>(i.e.</w:t>
        </w:r>
        <w:r>
          <w:rPr>
            <w:rFonts w:hint="eastAsia"/>
            <w:lang w:val="en-US" w:eastAsia="zh-CN"/>
          </w:rPr>
          <w:t xml:space="preserve">, </w:t>
        </w:r>
        <w:r>
          <w:rPr>
            <w:lang w:val="en-US" w:eastAsia="zh-CN"/>
          </w:rPr>
          <w:t>business subscriber)</w:t>
        </w:r>
      </w:ins>
    </w:p>
    <w:p w14:paraId="5C3A2E4F" w14:textId="77777777" w:rsidR="00614DD7" w:rsidRDefault="00000000">
      <w:pPr>
        <w:pStyle w:val="B1"/>
        <w:rPr>
          <w:lang w:val="en-US" w:eastAsia="zh-CN"/>
        </w:rPr>
        <w:pPrChange w:id="422" w:author="Rapporteur" w:date="2026-02-14T10:11:00Z" w16du:dateUtc="2026-02-14T02:11:00Z">
          <w:pPr/>
        </w:pPrChange>
      </w:pPr>
      <w:r>
        <w:rPr>
          <w:lang w:val="en-US" w:eastAsia="zh-CN"/>
        </w:rPr>
        <w:t>-</w:t>
      </w:r>
      <w:r>
        <w:rPr>
          <w:lang w:val="en-US" w:eastAsia="zh-CN"/>
        </w:rPr>
        <w:tab/>
        <w:t xml:space="preserve">Charging Model: </w:t>
      </w:r>
      <w:r>
        <w:rPr>
          <w:rFonts w:hint="eastAsia"/>
          <w:lang w:val="en-US" w:eastAsia="zh-CN"/>
        </w:rPr>
        <w:t>E</w:t>
      </w:r>
      <w:r>
        <w:rPr>
          <w:lang w:val="en-US" w:eastAsia="zh-CN"/>
        </w:rPr>
        <w:t>xtend charging metrics beyond the volume</w:t>
      </w:r>
      <w:r>
        <w:rPr>
          <w:rFonts w:hint="eastAsia"/>
          <w:lang w:val="en-US" w:eastAsia="zh-CN"/>
        </w:rPr>
        <w:t xml:space="preserve"> and</w:t>
      </w:r>
      <w:r>
        <w:rPr>
          <w:lang w:val="en-US" w:eastAsia="zh-CN"/>
        </w:rPr>
        <w:t xml:space="preserve"> time (e.g.</w:t>
      </w:r>
      <w:r>
        <w:rPr>
          <w:rFonts w:hint="eastAsia"/>
          <w:lang w:val="en-US" w:eastAsia="zh-CN"/>
        </w:rPr>
        <w:t>,</w:t>
      </w:r>
      <w:r>
        <w:rPr>
          <w:lang w:val="en-US" w:eastAsia="zh-CN"/>
        </w:rPr>
        <w:t xml:space="preserve"> </w:t>
      </w:r>
      <w:ins w:id="423" w:author="S5-260560" w:date="2026-02-13T15:31:00Z">
        <w:r>
          <w:rPr>
            <w:rFonts w:hint="eastAsia"/>
            <w:lang w:val="en-US" w:eastAsia="zh-CN"/>
          </w:rPr>
          <w:t xml:space="preserve">KPI (e.g., target QoS) fulfilment, </w:t>
        </w:r>
      </w:ins>
      <w:r>
        <w:rPr>
          <w:lang w:val="en-US" w:eastAsia="zh-CN"/>
        </w:rPr>
        <w:t>AI token, AI task for AI services); new charging scenarios support the customi</w:t>
      </w:r>
      <w:r>
        <w:rPr>
          <w:rFonts w:hint="eastAsia"/>
          <w:lang w:val="en-US" w:eastAsia="zh-CN"/>
        </w:rPr>
        <w:t>z</w:t>
      </w:r>
      <w:r>
        <w:rPr>
          <w:lang w:val="en-US" w:eastAsia="zh-CN"/>
        </w:rPr>
        <w:t>ed charging and billing package plan.</w:t>
      </w:r>
    </w:p>
    <w:p w14:paraId="3F0F6231" w14:textId="77777777" w:rsidR="00614DD7" w:rsidRDefault="00000000">
      <w:pPr>
        <w:pStyle w:val="B1"/>
        <w:rPr>
          <w:lang w:val="en-US" w:eastAsia="zh-CN"/>
        </w:rPr>
        <w:pPrChange w:id="424" w:author="Rapporteur" w:date="2026-02-14T10:11:00Z" w16du:dateUtc="2026-02-14T02:11:00Z">
          <w:pPr/>
        </w:pPrChange>
      </w:pPr>
      <w:r>
        <w:rPr>
          <w:lang w:val="en-US" w:eastAsia="zh-CN"/>
        </w:rPr>
        <w:t>-</w:t>
      </w:r>
      <w:r>
        <w:rPr>
          <w:lang w:val="en-US" w:eastAsia="zh-CN"/>
        </w:rPr>
        <w:tab/>
        <w:t xml:space="preserve">Stakeholders: MVNO, </w:t>
      </w:r>
      <w:r>
        <w:rPr>
          <w:rFonts w:hint="eastAsia"/>
          <w:lang w:val="en-US" w:eastAsia="zh-CN"/>
        </w:rPr>
        <w:t>i</w:t>
      </w:r>
      <w:r>
        <w:rPr>
          <w:lang w:val="en-US" w:eastAsia="zh-CN"/>
        </w:rPr>
        <w:t>ndustry/vertical part</w:t>
      </w:r>
      <w:r>
        <w:rPr>
          <w:rFonts w:hint="eastAsia"/>
          <w:lang w:val="en-US" w:eastAsia="zh-CN"/>
        </w:rPr>
        <w:t>n</w:t>
      </w:r>
      <w:r>
        <w:rPr>
          <w:lang w:val="en-US" w:eastAsia="zh-CN"/>
        </w:rPr>
        <w:t>ers, service</w:t>
      </w:r>
      <w:r>
        <w:rPr>
          <w:rFonts w:hint="eastAsia"/>
          <w:lang w:val="en-US" w:eastAsia="zh-CN"/>
        </w:rPr>
        <w:t>/</w:t>
      </w:r>
      <w:r>
        <w:rPr>
          <w:lang w:val="en-US" w:eastAsia="zh-CN"/>
        </w:rPr>
        <w:t>content providers</w:t>
      </w:r>
      <w:r>
        <w:rPr>
          <w:rFonts w:hint="eastAsia"/>
          <w:lang w:val="en-US" w:eastAsia="zh-CN"/>
        </w:rPr>
        <w:t>, subscriber</w:t>
      </w:r>
      <w:r>
        <w:rPr>
          <w:lang w:val="en-US" w:eastAsia="zh-CN"/>
        </w:rPr>
        <w:t>.</w:t>
      </w:r>
    </w:p>
    <w:p w14:paraId="4C36D54E" w14:textId="77777777" w:rsidR="00614DD7" w:rsidRDefault="00000000">
      <w:pPr>
        <w:pStyle w:val="31"/>
        <w:rPr>
          <w:lang w:val="en-US" w:eastAsia="zh-CN"/>
        </w:rPr>
      </w:pPr>
      <w:bookmarkStart w:id="425" w:name="_Toc214718782"/>
      <w:bookmarkStart w:id="426" w:name="_Toc214871066"/>
      <w:bookmarkStart w:id="427" w:name="_Toc214708764"/>
      <w:bookmarkStart w:id="428" w:name="_Toc214709240"/>
      <w:bookmarkStart w:id="429" w:name="_Toc221959996"/>
      <w:r>
        <w:rPr>
          <w:lang w:val="en-US" w:eastAsia="zh-CN"/>
        </w:rPr>
        <w:t>4</w:t>
      </w:r>
      <w:r>
        <w:rPr>
          <w:lang w:val="en-US"/>
        </w:rPr>
        <w:t>.</w:t>
      </w:r>
      <w:r>
        <w:rPr>
          <w:lang w:val="en-US" w:eastAsia="zh-CN"/>
        </w:rPr>
        <w:t>2</w:t>
      </w:r>
      <w:r>
        <w:rPr>
          <w:lang w:val="en-US"/>
        </w:rPr>
        <w:t>.</w:t>
      </w:r>
      <w:r>
        <w:rPr>
          <w:lang w:val="en-US" w:eastAsia="zh-CN"/>
        </w:rPr>
        <w:t>2</w:t>
      </w:r>
      <w:r>
        <w:rPr>
          <w:lang w:val="en-US"/>
        </w:rPr>
        <w:tab/>
      </w:r>
      <w:r>
        <w:rPr>
          <w:lang w:val="en-US" w:eastAsia="zh-CN"/>
        </w:rPr>
        <w:t>Business roles</w:t>
      </w:r>
      <w:bookmarkEnd w:id="425"/>
      <w:bookmarkEnd w:id="426"/>
      <w:bookmarkEnd w:id="427"/>
      <w:bookmarkEnd w:id="428"/>
      <w:bookmarkEnd w:id="429"/>
    </w:p>
    <w:p w14:paraId="6EA1F390" w14:textId="77777777" w:rsidR="00614DD7" w:rsidRDefault="00000000">
      <w:pPr>
        <w:rPr>
          <w:lang w:val="en-US" w:eastAsia="zh-CN"/>
        </w:rPr>
      </w:pPr>
      <w:r>
        <w:rPr>
          <w:rFonts w:eastAsia="宋体"/>
          <w:lang w:val="en-US" w:eastAsia="zh-CN" w:bidi="ar"/>
        </w:rPr>
        <w:t xml:space="preserve">This clause analyzes the business roles, including charging party (who to charge) and charged party (who to be charged). </w:t>
      </w:r>
    </w:p>
    <w:p w14:paraId="5609E089" w14:textId="77777777" w:rsidR="00614DD7" w:rsidRDefault="00000000">
      <w:pPr>
        <w:pStyle w:val="TH"/>
        <w:rPr>
          <w:lang w:val="en-US" w:eastAsia="zh-CN" w:bidi="ar"/>
        </w:rPr>
      </w:pPr>
      <w:bookmarkStart w:id="430" w:name="OLE_LINK8"/>
      <w:r>
        <w:rPr>
          <w:lang w:val="en-US" w:eastAsia="zh-CN" w:bidi="ar"/>
        </w:rPr>
        <w:t>Table 4.2.2-1</w:t>
      </w:r>
      <w:bookmarkEnd w:id="430"/>
      <w:r>
        <w:rPr>
          <w:lang w:val="en-US" w:eastAsia="zh-CN" w:bidi="ar"/>
        </w:rPr>
        <w:t>: Description and Examples of Business roles in 6G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4240"/>
        <w:gridCol w:w="3211"/>
      </w:tblGrid>
      <w:tr w:rsidR="00614DD7" w14:paraId="2AE39F98" w14:textId="77777777">
        <w:trPr>
          <w:jc w:val="center"/>
        </w:trPr>
        <w:tc>
          <w:tcPr>
            <w:tcW w:w="1132" w:type="pct"/>
            <w:tcBorders>
              <w:top w:val="single" w:sz="4" w:space="0" w:color="auto"/>
              <w:left w:val="single" w:sz="4" w:space="0" w:color="auto"/>
              <w:bottom w:val="single" w:sz="4" w:space="0" w:color="auto"/>
              <w:right w:val="single" w:sz="4" w:space="0" w:color="auto"/>
            </w:tcBorders>
            <w:shd w:val="clear" w:color="auto" w:fill="D9D9D9"/>
          </w:tcPr>
          <w:p w14:paraId="53F7C01C" w14:textId="77777777" w:rsidR="00614DD7" w:rsidRDefault="00000000">
            <w:pPr>
              <w:pStyle w:val="TAH"/>
              <w:rPr>
                <w:lang w:val="en-US"/>
              </w:rPr>
            </w:pPr>
            <w:r>
              <w:rPr>
                <w:lang w:val="en-US" w:eastAsia="zh-CN" w:bidi="ar"/>
              </w:rPr>
              <w:t>Business Role</w:t>
            </w:r>
          </w:p>
        </w:tc>
        <w:tc>
          <w:tcPr>
            <w:tcW w:w="2200" w:type="pct"/>
            <w:tcBorders>
              <w:top w:val="single" w:sz="4" w:space="0" w:color="auto"/>
              <w:left w:val="single" w:sz="4" w:space="0" w:color="auto"/>
              <w:bottom w:val="single" w:sz="4" w:space="0" w:color="auto"/>
              <w:right w:val="single" w:sz="4" w:space="0" w:color="auto"/>
            </w:tcBorders>
            <w:shd w:val="clear" w:color="auto" w:fill="D9D9D9"/>
          </w:tcPr>
          <w:p w14:paraId="6291D1EE" w14:textId="77777777" w:rsidR="00614DD7" w:rsidRDefault="00000000">
            <w:pPr>
              <w:pStyle w:val="TAH"/>
              <w:rPr>
                <w:lang w:val="en-US"/>
              </w:rPr>
            </w:pPr>
            <w:r>
              <w:rPr>
                <w:lang w:val="en-US" w:eastAsia="zh-CN" w:bidi="ar"/>
              </w:rPr>
              <w:t>Description</w:t>
            </w:r>
          </w:p>
        </w:tc>
        <w:tc>
          <w:tcPr>
            <w:tcW w:w="1666" w:type="pct"/>
            <w:tcBorders>
              <w:top w:val="single" w:sz="4" w:space="0" w:color="auto"/>
              <w:left w:val="single" w:sz="4" w:space="0" w:color="auto"/>
              <w:bottom w:val="single" w:sz="4" w:space="0" w:color="auto"/>
              <w:right w:val="single" w:sz="4" w:space="0" w:color="auto"/>
            </w:tcBorders>
            <w:shd w:val="clear" w:color="auto" w:fill="D9D9D9"/>
          </w:tcPr>
          <w:p w14:paraId="0F2F768C" w14:textId="77777777" w:rsidR="00614DD7" w:rsidRDefault="00000000">
            <w:pPr>
              <w:pStyle w:val="TAH"/>
              <w:rPr>
                <w:lang w:val="en-US"/>
              </w:rPr>
            </w:pPr>
            <w:r>
              <w:rPr>
                <w:lang w:val="en-US" w:eastAsia="zh-CN" w:bidi="ar"/>
              </w:rPr>
              <w:t>Examples</w:t>
            </w:r>
          </w:p>
        </w:tc>
      </w:tr>
      <w:tr w:rsidR="00614DD7" w14:paraId="1ECE707C" w14:textId="77777777">
        <w:trPr>
          <w:jc w:val="center"/>
        </w:trPr>
        <w:tc>
          <w:tcPr>
            <w:tcW w:w="1132" w:type="pct"/>
            <w:tcBorders>
              <w:top w:val="single" w:sz="4" w:space="0" w:color="auto"/>
              <w:left w:val="single" w:sz="4" w:space="0" w:color="auto"/>
              <w:bottom w:val="single" w:sz="4" w:space="0" w:color="auto"/>
              <w:right w:val="single" w:sz="4" w:space="0" w:color="auto"/>
            </w:tcBorders>
          </w:tcPr>
          <w:p w14:paraId="796E4FAD" w14:textId="77777777" w:rsidR="00614DD7" w:rsidRDefault="00000000">
            <w:pPr>
              <w:pStyle w:val="TAC"/>
              <w:overflowPunct w:val="0"/>
              <w:autoSpaceDE w:val="0"/>
              <w:autoSpaceDN w:val="0"/>
              <w:adjustRightInd w:val="0"/>
              <w:textAlignment w:val="baseline"/>
              <w:rPr>
                <w:lang w:val="en-US"/>
              </w:rPr>
            </w:pPr>
            <w:r>
              <w:rPr>
                <w:lang w:val="en-US" w:eastAsia="zh-CN" w:bidi="ar"/>
              </w:rPr>
              <w:t>Charged party</w:t>
            </w:r>
          </w:p>
        </w:tc>
        <w:tc>
          <w:tcPr>
            <w:tcW w:w="2200" w:type="pct"/>
            <w:tcBorders>
              <w:top w:val="single" w:sz="4" w:space="0" w:color="auto"/>
              <w:left w:val="single" w:sz="4" w:space="0" w:color="auto"/>
              <w:bottom w:val="single" w:sz="4" w:space="0" w:color="auto"/>
              <w:right w:val="single" w:sz="4" w:space="0" w:color="auto"/>
            </w:tcBorders>
          </w:tcPr>
          <w:p w14:paraId="17F3884D" w14:textId="77777777" w:rsidR="00614DD7" w:rsidRDefault="00000000">
            <w:pPr>
              <w:pStyle w:val="TAL"/>
              <w:widowControl w:val="0"/>
              <w:jc w:val="both"/>
              <w:rPr>
                <w:lang w:val="en-US"/>
              </w:rPr>
            </w:pPr>
            <w:r>
              <w:rPr>
                <w:rFonts w:eastAsia="宋体"/>
                <w:lang w:val="en-US" w:eastAsia="zh-CN" w:bidi="ar"/>
              </w:rPr>
              <w:t>The entity that is charged for the consumed 6G service or resource.</w:t>
            </w:r>
          </w:p>
        </w:tc>
        <w:tc>
          <w:tcPr>
            <w:tcW w:w="1666" w:type="pct"/>
            <w:tcBorders>
              <w:top w:val="single" w:sz="4" w:space="0" w:color="auto"/>
              <w:left w:val="single" w:sz="4" w:space="0" w:color="auto"/>
              <w:bottom w:val="single" w:sz="4" w:space="0" w:color="auto"/>
              <w:right w:val="single" w:sz="4" w:space="0" w:color="auto"/>
            </w:tcBorders>
          </w:tcPr>
          <w:p w14:paraId="74C0AD8A" w14:textId="77777777" w:rsidR="00614DD7" w:rsidRDefault="00000000">
            <w:pPr>
              <w:pStyle w:val="TAL"/>
              <w:widowControl w:val="0"/>
              <w:jc w:val="both"/>
              <w:rPr>
                <w:lang w:val="en-US"/>
              </w:rPr>
            </w:pPr>
            <w:r>
              <w:rPr>
                <w:rFonts w:eastAsia="宋体"/>
                <w:lang w:val="en-US" w:eastAsia="zh-CN" w:bidi="ar"/>
              </w:rPr>
              <w:t>Individual customers, industry/vertical customers, MVNO</w:t>
            </w:r>
          </w:p>
        </w:tc>
      </w:tr>
      <w:tr w:rsidR="00614DD7" w14:paraId="26222E84" w14:textId="77777777">
        <w:trPr>
          <w:jc w:val="center"/>
        </w:trPr>
        <w:tc>
          <w:tcPr>
            <w:tcW w:w="1132" w:type="pct"/>
            <w:tcBorders>
              <w:top w:val="single" w:sz="4" w:space="0" w:color="auto"/>
              <w:left w:val="single" w:sz="4" w:space="0" w:color="auto"/>
              <w:bottom w:val="single" w:sz="4" w:space="0" w:color="auto"/>
              <w:right w:val="single" w:sz="4" w:space="0" w:color="auto"/>
            </w:tcBorders>
          </w:tcPr>
          <w:p w14:paraId="70BE0781" w14:textId="77777777" w:rsidR="00614DD7" w:rsidRDefault="00000000">
            <w:pPr>
              <w:pStyle w:val="TAC"/>
              <w:overflowPunct w:val="0"/>
              <w:autoSpaceDE w:val="0"/>
              <w:autoSpaceDN w:val="0"/>
              <w:adjustRightInd w:val="0"/>
              <w:textAlignment w:val="baseline"/>
              <w:rPr>
                <w:lang w:val="en-US" w:eastAsia="zh-CN" w:bidi="ar"/>
              </w:rPr>
            </w:pPr>
            <w:r>
              <w:rPr>
                <w:lang w:val="en-US" w:eastAsia="zh-CN" w:bidi="ar"/>
              </w:rPr>
              <w:t>Charging party</w:t>
            </w:r>
          </w:p>
        </w:tc>
        <w:tc>
          <w:tcPr>
            <w:tcW w:w="2200" w:type="pct"/>
            <w:tcBorders>
              <w:top w:val="single" w:sz="4" w:space="0" w:color="auto"/>
              <w:left w:val="single" w:sz="4" w:space="0" w:color="auto"/>
              <w:bottom w:val="single" w:sz="4" w:space="0" w:color="auto"/>
              <w:right w:val="single" w:sz="4" w:space="0" w:color="auto"/>
            </w:tcBorders>
          </w:tcPr>
          <w:p w14:paraId="4532E47D" w14:textId="77777777" w:rsidR="00614DD7" w:rsidRDefault="00000000">
            <w:pPr>
              <w:pStyle w:val="TAL"/>
              <w:widowControl w:val="0"/>
              <w:jc w:val="both"/>
              <w:rPr>
                <w:lang w:val="en-US" w:eastAsia="zh-CN" w:bidi="ar"/>
              </w:rPr>
            </w:pPr>
            <w:r>
              <w:rPr>
                <w:rFonts w:eastAsia="宋体"/>
                <w:lang w:val="en-US" w:eastAsia="zh-CN" w:bidi="ar"/>
              </w:rPr>
              <w:t>The entity that is responsible for providing 6G service or resource and charge the charged party.</w:t>
            </w:r>
          </w:p>
        </w:tc>
        <w:tc>
          <w:tcPr>
            <w:tcW w:w="1666" w:type="pct"/>
            <w:tcBorders>
              <w:top w:val="single" w:sz="4" w:space="0" w:color="auto"/>
              <w:left w:val="single" w:sz="4" w:space="0" w:color="auto"/>
              <w:bottom w:val="single" w:sz="4" w:space="0" w:color="auto"/>
              <w:right w:val="single" w:sz="4" w:space="0" w:color="auto"/>
            </w:tcBorders>
          </w:tcPr>
          <w:p w14:paraId="4C74565E" w14:textId="77777777" w:rsidR="00614DD7" w:rsidRDefault="00000000">
            <w:pPr>
              <w:pStyle w:val="TAL"/>
              <w:widowControl w:val="0"/>
              <w:jc w:val="both"/>
              <w:rPr>
                <w:lang w:val="en-US" w:eastAsia="zh-CN" w:bidi="ar"/>
              </w:rPr>
            </w:pPr>
            <w:r>
              <w:rPr>
                <w:rFonts w:eastAsia="宋体"/>
                <w:lang w:val="en-US" w:eastAsia="zh-CN" w:bidi="ar"/>
              </w:rPr>
              <w:t>MNO, MVNO, service/content providers, subscriber</w:t>
            </w:r>
          </w:p>
        </w:tc>
      </w:tr>
    </w:tbl>
    <w:p w14:paraId="085F33AE" w14:textId="77777777" w:rsidR="00614DD7" w:rsidRDefault="00614DD7">
      <w:pPr>
        <w:rPr>
          <w:lang w:val="en-US" w:eastAsia="zh-CN"/>
        </w:rPr>
      </w:pPr>
    </w:p>
    <w:p w14:paraId="474E56C1" w14:textId="77777777" w:rsidR="00614DD7" w:rsidRDefault="00000000">
      <w:pPr>
        <w:pStyle w:val="31"/>
        <w:rPr>
          <w:lang w:val="en-US" w:eastAsia="zh-CN"/>
        </w:rPr>
      </w:pPr>
      <w:bookmarkStart w:id="431" w:name="_Toc214709241"/>
      <w:bookmarkStart w:id="432" w:name="_Toc214718783"/>
      <w:bookmarkStart w:id="433" w:name="_Toc214708765"/>
      <w:bookmarkStart w:id="434" w:name="_Toc214871067"/>
      <w:bookmarkStart w:id="435" w:name="_Toc221959997"/>
      <w:r>
        <w:rPr>
          <w:lang w:val="en-US" w:eastAsia="zh-CN"/>
        </w:rPr>
        <w:t>4</w:t>
      </w:r>
      <w:r>
        <w:rPr>
          <w:lang w:val="en-US"/>
        </w:rPr>
        <w:t>.</w:t>
      </w:r>
      <w:r>
        <w:rPr>
          <w:lang w:val="en-US" w:eastAsia="zh-CN"/>
        </w:rPr>
        <w:t>2</w:t>
      </w:r>
      <w:r>
        <w:rPr>
          <w:lang w:val="en-US"/>
        </w:rPr>
        <w:t>.</w:t>
      </w:r>
      <w:r>
        <w:rPr>
          <w:lang w:val="en-US" w:eastAsia="zh-CN"/>
        </w:rPr>
        <w:t>3</w:t>
      </w:r>
      <w:r>
        <w:rPr>
          <w:lang w:val="en-US"/>
        </w:rPr>
        <w:tab/>
      </w:r>
      <w:r>
        <w:rPr>
          <w:lang w:val="en-US" w:eastAsia="zh-CN"/>
        </w:rPr>
        <w:t>Business models</w:t>
      </w:r>
      <w:bookmarkEnd w:id="431"/>
      <w:bookmarkEnd w:id="432"/>
      <w:bookmarkEnd w:id="433"/>
      <w:bookmarkEnd w:id="434"/>
      <w:bookmarkEnd w:id="435"/>
    </w:p>
    <w:p w14:paraId="2362FAF7" w14:textId="77777777" w:rsidR="00614DD7" w:rsidRDefault="00000000">
      <w:pPr>
        <w:rPr>
          <w:lang w:val="en-US" w:eastAsia="zh-CN"/>
        </w:rPr>
      </w:pPr>
      <w:r>
        <w:rPr>
          <w:rFonts w:eastAsia="宋体"/>
          <w:lang w:val="en-US" w:eastAsia="zh-CN" w:bidi="ar"/>
        </w:rPr>
        <w:t>This clause aims to explore innovative business models required to monetize the new capabilities and services introduced by the 6G system. The potential models may move beyond the traditional volume/time/event-based charging of 5G to incorporate value, quality and specific resource utilization.</w:t>
      </w:r>
    </w:p>
    <w:p w14:paraId="274288D5" w14:textId="77777777" w:rsidR="00614DD7" w:rsidRDefault="00000000">
      <w:pPr>
        <w:pStyle w:val="TH"/>
        <w:rPr>
          <w:lang w:val="en-US" w:eastAsia="zh-CN" w:bidi="ar"/>
        </w:rPr>
      </w:pPr>
      <w:bookmarkStart w:id="436" w:name="OLE_LINK9"/>
      <w:bookmarkStart w:id="437" w:name="OLE_LINK5"/>
      <w:r>
        <w:rPr>
          <w:lang w:val="en-US" w:eastAsia="zh-CN" w:bidi="ar"/>
        </w:rPr>
        <w:lastRenderedPageBreak/>
        <w:t>Table 4.2.3-1</w:t>
      </w:r>
      <w:bookmarkEnd w:id="436"/>
      <w:r>
        <w:rPr>
          <w:lang w:val="en-US" w:eastAsia="zh-CN" w:bidi="ar"/>
        </w:rPr>
        <w:t>: Description and Examples of Business Models from View of Commercial Relationship in 6G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1"/>
        <w:gridCol w:w="4048"/>
        <w:gridCol w:w="3062"/>
      </w:tblGrid>
      <w:tr w:rsidR="00614DD7" w14:paraId="0AD67120" w14:textId="77777777">
        <w:trPr>
          <w:jc w:val="center"/>
        </w:trPr>
        <w:tc>
          <w:tcPr>
            <w:tcW w:w="2576" w:type="dxa"/>
            <w:tcBorders>
              <w:top w:val="single" w:sz="4" w:space="0" w:color="auto"/>
              <w:left w:val="single" w:sz="4" w:space="0" w:color="auto"/>
              <w:bottom w:val="single" w:sz="4" w:space="0" w:color="auto"/>
              <w:right w:val="single" w:sz="4" w:space="0" w:color="auto"/>
            </w:tcBorders>
            <w:shd w:val="clear" w:color="auto" w:fill="D9D9D9"/>
          </w:tcPr>
          <w:p w14:paraId="3E882893" w14:textId="77777777" w:rsidR="00614DD7" w:rsidRDefault="00000000">
            <w:pPr>
              <w:pStyle w:val="TAH"/>
              <w:rPr>
                <w:lang w:val="en-US"/>
              </w:rPr>
            </w:pPr>
            <w:r>
              <w:rPr>
                <w:lang w:val="en-US" w:eastAsia="zh-CN" w:bidi="ar"/>
              </w:rPr>
              <w:t>Business Model</w:t>
            </w:r>
          </w:p>
        </w:tc>
        <w:tc>
          <w:tcPr>
            <w:tcW w:w="4158" w:type="dxa"/>
            <w:tcBorders>
              <w:top w:val="single" w:sz="4" w:space="0" w:color="auto"/>
              <w:left w:val="single" w:sz="4" w:space="0" w:color="auto"/>
              <w:bottom w:val="single" w:sz="4" w:space="0" w:color="auto"/>
              <w:right w:val="single" w:sz="4" w:space="0" w:color="auto"/>
            </w:tcBorders>
            <w:shd w:val="clear" w:color="auto" w:fill="D9D9D9"/>
          </w:tcPr>
          <w:p w14:paraId="0889570A" w14:textId="77777777" w:rsidR="00614DD7" w:rsidRDefault="00000000">
            <w:pPr>
              <w:pStyle w:val="TAH"/>
              <w:rPr>
                <w:lang w:val="en-US"/>
              </w:rPr>
            </w:pPr>
            <w:r>
              <w:rPr>
                <w:lang w:val="en-US" w:eastAsia="zh-CN" w:bidi="ar"/>
              </w:rPr>
              <w:t>Description</w:t>
            </w:r>
          </w:p>
        </w:tc>
        <w:tc>
          <w:tcPr>
            <w:tcW w:w="3123" w:type="dxa"/>
            <w:tcBorders>
              <w:top w:val="single" w:sz="4" w:space="0" w:color="auto"/>
              <w:left w:val="single" w:sz="4" w:space="0" w:color="auto"/>
              <w:bottom w:val="single" w:sz="4" w:space="0" w:color="auto"/>
              <w:right w:val="single" w:sz="4" w:space="0" w:color="auto"/>
            </w:tcBorders>
            <w:shd w:val="clear" w:color="auto" w:fill="D9D9D9"/>
          </w:tcPr>
          <w:p w14:paraId="17DCC0A0" w14:textId="77777777" w:rsidR="00614DD7" w:rsidRDefault="00000000">
            <w:pPr>
              <w:pStyle w:val="TAH"/>
              <w:rPr>
                <w:lang w:val="en-US"/>
              </w:rPr>
            </w:pPr>
            <w:r>
              <w:rPr>
                <w:lang w:val="en-US" w:eastAsia="zh-CN" w:bidi="ar"/>
              </w:rPr>
              <w:t>Examples</w:t>
            </w:r>
          </w:p>
        </w:tc>
      </w:tr>
      <w:tr w:rsidR="00614DD7" w14:paraId="674449C4" w14:textId="77777777">
        <w:trPr>
          <w:jc w:val="center"/>
        </w:trPr>
        <w:tc>
          <w:tcPr>
            <w:tcW w:w="2576" w:type="dxa"/>
            <w:tcBorders>
              <w:top w:val="single" w:sz="4" w:space="0" w:color="auto"/>
              <w:left w:val="single" w:sz="4" w:space="0" w:color="auto"/>
              <w:bottom w:val="single" w:sz="4" w:space="0" w:color="auto"/>
              <w:right w:val="single" w:sz="4" w:space="0" w:color="auto"/>
            </w:tcBorders>
          </w:tcPr>
          <w:p w14:paraId="5FBE988A" w14:textId="77777777" w:rsidR="00614DD7" w:rsidRDefault="00000000">
            <w:pPr>
              <w:pStyle w:val="TAC"/>
              <w:widowControl w:val="0"/>
              <w:overflowPunct w:val="0"/>
              <w:autoSpaceDE w:val="0"/>
              <w:autoSpaceDN w:val="0"/>
              <w:adjustRightInd w:val="0"/>
              <w:textAlignment w:val="baseline"/>
              <w:rPr>
                <w:lang w:val="en-US"/>
              </w:rPr>
            </w:pPr>
            <w:r>
              <w:rPr>
                <w:lang w:val="en-US" w:eastAsia="zh-CN" w:bidi="ar"/>
              </w:rPr>
              <w:t>B2C (Business-to-</w:t>
            </w:r>
            <w:r>
              <w:rPr>
                <w:rFonts w:cs="Arial"/>
                <w:szCs w:val="18"/>
                <w:lang w:val="en-US" w:eastAsia="zh-CN" w:bidi="ar"/>
              </w:rPr>
              <w:t>Consumer</w:t>
            </w:r>
            <w:r>
              <w:rPr>
                <w:lang w:val="en-US" w:eastAsia="zh-CN" w:bidi="ar"/>
              </w:rPr>
              <w:t>)</w:t>
            </w:r>
          </w:p>
        </w:tc>
        <w:tc>
          <w:tcPr>
            <w:tcW w:w="4158" w:type="dxa"/>
            <w:tcBorders>
              <w:top w:val="single" w:sz="4" w:space="0" w:color="auto"/>
              <w:left w:val="single" w:sz="4" w:space="0" w:color="auto"/>
              <w:bottom w:val="single" w:sz="4" w:space="0" w:color="auto"/>
              <w:right w:val="single" w:sz="4" w:space="0" w:color="auto"/>
            </w:tcBorders>
          </w:tcPr>
          <w:p w14:paraId="2DEEBDA7" w14:textId="77777777" w:rsidR="00614DD7" w:rsidRDefault="00000000">
            <w:pPr>
              <w:pStyle w:val="TAL"/>
              <w:widowControl w:val="0"/>
              <w:jc w:val="both"/>
              <w:rPr>
                <w:lang w:val="en-US"/>
              </w:rPr>
            </w:pPr>
            <w:r>
              <w:rPr>
                <w:rFonts w:eastAsia="宋体"/>
                <w:lang w:val="en-US" w:eastAsia="zh-CN" w:bidi="ar"/>
              </w:rPr>
              <w:t xml:space="preserve">The model where a business entity provides and charges </w:t>
            </w:r>
            <w:ins w:id="438" w:author="S5-260560" w:date="2026-02-13T15:32:00Z">
              <w:r>
                <w:rPr>
                  <w:rFonts w:hint="eastAsia"/>
                  <w:lang w:val="en-US" w:eastAsia="zh-CN" w:bidi="ar"/>
                </w:rPr>
                <w:t xml:space="preserve">or pays </w:t>
              </w:r>
            </w:ins>
            <w:r>
              <w:rPr>
                <w:rFonts w:eastAsia="宋体"/>
                <w:lang w:val="en-US" w:eastAsia="zh-CN" w:bidi="ar"/>
              </w:rPr>
              <w:t>a customer for a 6G service or resource.</w:t>
            </w:r>
          </w:p>
        </w:tc>
        <w:tc>
          <w:tcPr>
            <w:tcW w:w="3123" w:type="dxa"/>
            <w:tcBorders>
              <w:top w:val="single" w:sz="4" w:space="0" w:color="auto"/>
              <w:left w:val="single" w:sz="4" w:space="0" w:color="auto"/>
              <w:bottom w:val="single" w:sz="4" w:space="0" w:color="auto"/>
              <w:right w:val="single" w:sz="4" w:space="0" w:color="auto"/>
            </w:tcBorders>
          </w:tcPr>
          <w:p w14:paraId="3AEE6923" w14:textId="77777777" w:rsidR="00614DD7" w:rsidRDefault="00000000">
            <w:pPr>
              <w:pStyle w:val="TAL"/>
              <w:widowControl w:val="0"/>
              <w:jc w:val="both"/>
              <w:rPr>
                <w:rFonts w:eastAsia="等线"/>
                <w:lang w:val="en-US" w:eastAsia="zh-CN"/>
              </w:rPr>
            </w:pPr>
            <w:r>
              <w:rPr>
                <w:rFonts w:eastAsia="宋体"/>
                <w:lang w:val="en-US" w:eastAsia="zh-CN" w:bidi="ar"/>
              </w:rPr>
              <w:t>MNO, MVNO, service/content providers charge</w:t>
            </w:r>
            <w:ins w:id="439" w:author="S5-260560" w:date="2026-02-13T15:33:00Z">
              <w:r>
                <w:rPr>
                  <w:rFonts w:hint="eastAsia"/>
                  <w:lang w:val="en-US" w:eastAsia="zh-CN" w:bidi="ar"/>
                </w:rPr>
                <w:t xml:space="preserve"> or pay</w:t>
              </w:r>
            </w:ins>
            <w:del w:id="440" w:author="S5-260560" w:date="2026-02-13T15:33:00Z">
              <w:r>
                <w:rPr>
                  <w:rFonts w:eastAsia="宋体"/>
                  <w:lang w:val="en-US" w:eastAsia="zh-CN" w:bidi="ar"/>
                </w:rPr>
                <w:delText>s</w:delText>
              </w:r>
            </w:del>
            <w:r>
              <w:rPr>
                <w:rFonts w:eastAsia="宋体"/>
                <w:lang w:val="en-US" w:eastAsia="zh-CN" w:bidi="ar"/>
              </w:rPr>
              <w:t xml:space="preserve"> an individual customer for a 6G service</w:t>
            </w:r>
            <w:ins w:id="441" w:author="S5-260560" w:date="2026-02-13T15:33:00Z">
              <w:r>
                <w:rPr>
                  <w:rFonts w:eastAsia="宋体" w:hint="eastAsia"/>
                  <w:lang w:val="en-US" w:eastAsia="zh-CN" w:bidi="ar"/>
                </w:rPr>
                <w:t xml:space="preserve"> </w:t>
              </w:r>
              <w:r>
                <w:rPr>
                  <w:lang w:val="en-US" w:eastAsia="zh-CN" w:bidi="ar"/>
                </w:rPr>
                <w:t>or resource</w:t>
              </w:r>
            </w:ins>
            <w:r>
              <w:rPr>
                <w:rFonts w:eastAsia="宋体"/>
                <w:lang w:val="en-US" w:eastAsia="zh-CN" w:bidi="ar"/>
              </w:rPr>
              <w:t>.</w:t>
            </w:r>
          </w:p>
        </w:tc>
      </w:tr>
      <w:tr w:rsidR="00614DD7" w14:paraId="125DD338" w14:textId="77777777">
        <w:trPr>
          <w:jc w:val="center"/>
        </w:trPr>
        <w:tc>
          <w:tcPr>
            <w:tcW w:w="2576" w:type="dxa"/>
            <w:tcBorders>
              <w:top w:val="single" w:sz="4" w:space="0" w:color="auto"/>
              <w:left w:val="single" w:sz="4" w:space="0" w:color="auto"/>
              <w:bottom w:val="single" w:sz="4" w:space="0" w:color="auto"/>
              <w:right w:val="single" w:sz="4" w:space="0" w:color="auto"/>
            </w:tcBorders>
          </w:tcPr>
          <w:p w14:paraId="41CECD2E" w14:textId="77777777" w:rsidR="00614DD7" w:rsidRDefault="00000000">
            <w:pPr>
              <w:pStyle w:val="TAC"/>
              <w:widowControl w:val="0"/>
              <w:overflowPunct w:val="0"/>
              <w:autoSpaceDE w:val="0"/>
              <w:autoSpaceDN w:val="0"/>
              <w:adjustRightInd w:val="0"/>
              <w:textAlignment w:val="baseline"/>
              <w:rPr>
                <w:lang w:val="en-US" w:eastAsia="zh-CN" w:bidi="ar"/>
              </w:rPr>
            </w:pPr>
            <w:r>
              <w:rPr>
                <w:lang w:val="en-US" w:eastAsia="zh-CN" w:bidi="ar"/>
              </w:rPr>
              <w:t>B2B (Business-to-</w:t>
            </w:r>
            <w:r>
              <w:rPr>
                <w:rFonts w:cs="Arial"/>
                <w:szCs w:val="18"/>
                <w:lang w:val="en-US" w:eastAsia="zh-CN" w:bidi="ar"/>
              </w:rPr>
              <w:t>Business</w:t>
            </w:r>
            <w:r>
              <w:rPr>
                <w:lang w:val="en-US" w:eastAsia="zh-CN" w:bidi="ar"/>
              </w:rPr>
              <w:t>)</w:t>
            </w:r>
          </w:p>
        </w:tc>
        <w:tc>
          <w:tcPr>
            <w:tcW w:w="4158" w:type="dxa"/>
            <w:tcBorders>
              <w:top w:val="single" w:sz="4" w:space="0" w:color="auto"/>
              <w:left w:val="single" w:sz="4" w:space="0" w:color="auto"/>
              <w:bottom w:val="single" w:sz="4" w:space="0" w:color="auto"/>
              <w:right w:val="single" w:sz="4" w:space="0" w:color="auto"/>
            </w:tcBorders>
          </w:tcPr>
          <w:p w14:paraId="35A2238C" w14:textId="77777777" w:rsidR="00614DD7" w:rsidRDefault="00000000">
            <w:pPr>
              <w:pStyle w:val="TAL"/>
              <w:widowControl w:val="0"/>
              <w:jc w:val="both"/>
              <w:rPr>
                <w:lang w:val="en-US" w:eastAsia="zh-CN" w:bidi="ar"/>
              </w:rPr>
            </w:pPr>
            <w:r>
              <w:rPr>
                <w:rFonts w:eastAsia="宋体"/>
                <w:lang w:val="en-US" w:eastAsia="zh-CN" w:bidi="ar"/>
              </w:rPr>
              <w:t xml:space="preserve">The model where a business entity provides and charges </w:t>
            </w:r>
            <w:ins w:id="442" w:author="S5-260560" w:date="2026-02-13T15:32:00Z">
              <w:r>
                <w:rPr>
                  <w:rFonts w:hint="eastAsia"/>
                  <w:lang w:val="en-US" w:eastAsia="zh-CN" w:bidi="ar"/>
                </w:rPr>
                <w:t xml:space="preserve">or pays </w:t>
              </w:r>
            </w:ins>
            <w:r>
              <w:rPr>
                <w:rFonts w:eastAsia="宋体"/>
                <w:lang w:val="en-US" w:eastAsia="zh-CN" w:bidi="ar"/>
              </w:rPr>
              <w:t>another business entity for wholesale 6G service or resource</w:t>
            </w:r>
            <w:del w:id="443" w:author="S5-260560" w:date="2026-02-13T15:36:00Z">
              <w:r>
                <w:rPr>
                  <w:rFonts w:eastAsia="宋体"/>
                  <w:lang w:val="en-US" w:eastAsia="zh-CN" w:bidi="ar"/>
                </w:rPr>
                <w:delText>s</w:delText>
              </w:r>
            </w:del>
            <w:r>
              <w:rPr>
                <w:rFonts w:eastAsia="宋体"/>
                <w:lang w:val="en-US" w:eastAsia="zh-CN" w:bidi="ar"/>
              </w:rPr>
              <w:t>.</w:t>
            </w:r>
          </w:p>
        </w:tc>
        <w:tc>
          <w:tcPr>
            <w:tcW w:w="3123" w:type="dxa"/>
            <w:tcBorders>
              <w:top w:val="single" w:sz="4" w:space="0" w:color="auto"/>
              <w:left w:val="single" w:sz="4" w:space="0" w:color="auto"/>
              <w:bottom w:val="single" w:sz="4" w:space="0" w:color="auto"/>
              <w:right w:val="single" w:sz="4" w:space="0" w:color="auto"/>
            </w:tcBorders>
          </w:tcPr>
          <w:p w14:paraId="283A706D" w14:textId="77777777" w:rsidR="00614DD7" w:rsidRDefault="00000000">
            <w:pPr>
              <w:pStyle w:val="TAL"/>
              <w:widowControl w:val="0"/>
              <w:jc w:val="both"/>
              <w:rPr>
                <w:lang w:val="en-US" w:eastAsia="zh-CN"/>
              </w:rPr>
            </w:pPr>
            <w:r>
              <w:rPr>
                <w:rFonts w:eastAsia="宋体"/>
                <w:lang w:val="en-US" w:eastAsia="zh-CN" w:bidi="ar"/>
              </w:rPr>
              <w:t>MNO charges</w:t>
            </w:r>
            <w:ins w:id="444" w:author="S5-260560" w:date="2026-02-13T15:33:00Z">
              <w:r>
                <w:rPr>
                  <w:rFonts w:hint="eastAsia"/>
                  <w:lang w:val="en-US" w:eastAsia="zh-CN" w:bidi="ar"/>
                </w:rPr>
                <w:t xml:space="preserve"> or pays</w:t>
              </w:r>
            </w:ins>
            <w:r>
              <w:rPr>
                <w:rFonts w:eastAsia="宋体"/>
                <w:lang w:val="en-US" w:eastAsia="zh-CN" w:bidi="ar"/>
              </w:rPr>
              <w:t xml:space="preserve"> an industry/vertical customer </w:t>
            </w:r>
            <w:ins w:id="445" w:author="S5-260560" w:date="2026-02-13T15:33:00Z">
              <w:r>
                <w:rPr>
                  <w:rFonts w:hint="eastAsia"/>
                  <w:lang w:val="en-US" w:eastAsia="zh-CN" w:bidi="ar"/>
                </w:rPr>
                <w:t xml:space="preserve">or MVNO </w:t>
              </w:r>
            </w:ins>
            <w:r>
              <w:rPr>
                <w:rFonts w:eastAsia="宋体"/>
                <w:lang w:val="en-US" w:eastAsia="zh-CN" w:bidi="ar"/>
              </w:rPr>
              <w:t>for the consumed wholesale 6G service</w:t>
            </w:r>
            <w:ins w:id="446" w:author="S5-260560" w:date="2026-02-13T15:34:00Z">
              <w:r>
                <w:rPr>
                  <w:rFonts w:hint="eastAsia"/>
                  <w:lang w:val="en-US" w:eastAsia="zh-CN" w:bidi="ar"/>
                </w:rPr>
                <w:t xml:space="preserve"> or resource</w:t>
              </w:r>
            </w:ins>
            <w:r>
              <w:rPr>
                <w:rFonts w:eastAsia="宋体"/>
                <w:lang w:val="en-US" w:eastAsia="zh-CN" w:bidi="ar"/>
              </w:rPr>
              <w:t>.</w:t>
            </w:r>
          </w:p>
          <w:p w14:paraId="64F7D2C6" w14:textId="77777777" w:rsidR="00614DD7" w:rsidRDefault="00000000">
            <w:pPr>
              <w:pStyle w:val="TAL"/>
              <w:widowControl w:val="0"/>
              <w:jc w:val="both"/>
              <w:rPr>
                <w:lang w:val="en-US" w:eastAsia="zh-CN"/>
              </w:rPr>
            </w:pPr>
            <w:r>
              <w:rPr>
                <w:rFonts w:eastAsia="宋体"/>
                <w:lang w:val="en-US" w:eastAsia="zh-CN" w:bidi="ar"/>
              </w:rPr>
              <w:t>Service/content providers charge</w:t>
            </w:r>
            <w:del w:id="447" w:author="S5-260560" w:date="2026-02-13T15:37:00Z">
              <w:r>
                <w:rPr>
                  <w:rFonts w:eastAsia="宋体"/>
                  <w:lang w:val="en-US" w:eastAsia="zh-CN" w:bidi="ar"/>
                </w:rPr>
                <w:delText>s</w:delText>
              </w:r>
            </w:del>
            <w:r>
              <w:rPr>
                <w:rFonts w:eastAsia="宋体"/>
                <w:lang w:val="en-US" w:eastAsia="zh-CN" w:bidi="ar"/>
              </w:rPr>
              <w:t xml:space="preserve"> </w:t>
            </w:r>
            <w:ins w:id="448" w:author="S5-260560" w:date="2026-02-13T15:37:00Z">
              <w:r>
                <w:rPr>
                  <w:rFonts w:eastAsia="宋体" w:hint="eastAsia"/>
                  <w:lang w:val="en-US" w:eastAsia="zh-CN" w:bidi="ar"/>
                </w:rPr>
                <w:t xml:space="preserve">an </w:t>
              </w:r>
            </w:ins>
            <w:r>
              <w:rPr>
                <w:rFonts w:eastAsia="宋体"/>
                <w:lang w:val="en-US" w:eastAsia="zh-CN" w:bidi="ar"/>
              </w:rPr>
              <w:t>MNO for consume</w:t>
            </w:r>
            <w:ins w:id="449" w:author="S5-260560" w:date="2026-02-13T15:38:00Z">
              <w:r>
                <w:rPr>
                  <w:rFonts w:eastAsia="宋体" w:hint="eastAsia"/>
                  <w:lang w:val="en-US" w:eastAsia="zh-CN" w:bidi="ar"/>
                </w:rPr>
                <w:t>d</w:t>
              </w:r>
            </w:ins>
            <w:r>
              <w:rPr>
                <w:rFonts w:eastAsia="宋体"/>
                <w:lang w:val="en-US" w:eastAsia="zh-CN" w:bidi="ar"/>
              </w:rPr>
              <w:t xml:space="preserve"> service/ content.</w:t>
            </w:r>
          </w:p>
        </w:tc>
      </w:tr>
      <w:tr w:rsidR="00614DD7" w14:paraId="6189E480" w14:textId="77777777">
        <w:trPr>
          <w:jc w:val="center"/>
        </w:trPr>
        <w:tc>
          <w:tcPr>
            <w:tcW w:w="2576" w:type="dxa"/>
            <w:tcBorders>
              <w:top w:val="single" w:sz="4" w:space="0" w:color="auto"/>
              <w:left w:val="single" w:sz="4" w:space="0" w:color="auto"/>
              <w:bottom w:val="single" w:sz="4" w:space="0" w:color="auto"/>
              <w:right w:val="single" w:sz="4" w:space="0" w:color="auto"/>
            </w:tcBorders>
          </w:tcPr>
          <w:p w14:paraId="347CC44A" w14:textId="77777777" w:rsidR="00614DD7" w:rsidRDefault="00000000">
            <w:pPr>
              <w:pStyle w:val="TAC"/>
              <w:widowControl w:val="0"/>
              <w:overflowPunct w:val="0"/>
              <w:autoSpaceDE w:val="0"/>
              <w:autoSpaceDN w:val="0"/>
              <w:adjustRightInd w:val="0"/>
              <w:textAlignment w:val="baseline"/>
              <w:rPr>
                <w:lang w:val="en-US" w:eastAsia="zh-CN" w:bidi="ar"/>
              </w:rPr>
            </w:pPr>
            <w:r>
              <w:rPr>
                <w:lang w:val="en-US" w:eastAsia="zh-CN" w:bidi="ar"/>
              </w:rPr>
              <w:t>B2X2X (Business-to-X-to-X)</w:t>
            </w:r>
          </w:p>
        </w:tc>
        <w:tc>
          <w:tcPr>
            <w:tcW w:w="4158" w:type="dxa"/>
            <w:tcBorders>
              <w:top w:val="single" w:sz="4" w:space="0" w:color="auto"/>
              <w:left w:val="single" w:sz="4" w:space="0" w:color="auto"/>
              <w:bottom w:val="single" w:sz="4" w:space="0" w:color="auto"/>
              <w:right w:val="single" w:sz="4" w:space="0" w:color="auto"/>
            </w:tcBorders>
          </w:tcPr>
          <w:p w14:paraId="31832685" w14:textId="77777777" w:rsidR="00614DD7" w:rsidRDefault="00000000">
            <w:pPr>
              <w:pStyle w:val="TAL"/>
              <w:widowControl w:val="0"/>
              <w:jc w:val="both"/>
              <w:rPr>
                <w:lang w:val="en-US" w:eastAsia="zh-CN" w:bidi="ar"/>
              </w:rPr>
            </w:pPr>
            <w:r>
              <w:rPr>
                <w:rFonts w:eastAsia="宋体"/>
                <w:lang w:val="en-US" w:eastAsia="zh-CN" w:bidi="ar"/>
              </w:rPr>
              <w:t>The model involving multi-party charging where a business entity partners with an intermediary business entity to deliver a 6G service or resource to the ultimate consumer.</w:t>
            </w:r>
          </w:p>
        </w:tc>
        <w:tc>
          <w:tcPr>
            <w:tcW w:w="3123" w:type="dxa"/>
            <w:tcBorders>
              <w:top w:val="single" w:sz="4" w:space="0" w:color="auto"/>
              <w:left w:val="single" w:sz="4" w:space="0" w:color="auto"/>
              <w:bottom w:val="single" w:sz="4" w:space="0" w:color="auto"/>
              <w:right w:val="single" w:sz="4" w:space="0" w:color="auto"/>
            </w:tcBorders>
          </w:tcPr>
          <w:p w14:paraId="0F699BC7" w14:textId="44352E87" w:rsidR="00614DD7" w:rsidRDefault="00000000">
            <w:pPr>
              <w:pStyle w:val="TAL"/>
              <w:widowControl w:val="0"/>
              <w:jc w:val="both"/>
              <w:rPr>
                <w:lang w:val="en-US" w:eastAsia="zh-CN" w:bidi="ar"/>
              </w:rPr>
            </w:pPr>
            <w:bookmarkStart w:id="450" w:name="OLE_LINK7"/>
            <w:r>
              <w:rPr>
                <w:rFonts w:eastAsia="宋体"/>
                <w:lang w:val="en-US" w:eastAsia="zh-CN" w:bidi="ar"/>
              </w:rPr>
              <w:t>A service/</w:t>
            </w:r>
            <w:ins w:id="451" w:author="S5-260560" w:date="2026-02-13T15:34:00Z">
              <w:r>
                <w:rPr>
                  <w:rFonts w:hint="eastAsia"/>
                  <w:lang w:val="en-US" w:eastAsia="zh-CN" w:bidi="ar"/>
                </w:rPr>
                <w:t xml:space="preserve">content </w:t>
              </w:r>
            </w:ins>
            <w:r>
              <w:rPr>
                <w:rFonts w:eastAsia="宋体"/>
                <w:lang w:val="en-US" w:eastAsia="zh-CN" w:bidi="ar"/>
              </w:rPr>
              <w:t xml:space="preserve">provider charges an MNO for usage of 6G service/content, </w:t>
            </w:r>
            <w:del w:id="452" w:author="S5-260560" w:date="2026-02-13T15:34:00Z">
              <w:r>
                <w:rPr>
                  <w:rFonts w:eastAsia="宋体"/>
                  <w:lang w:val="en-US" w:eastAsia="zh-CN" w:bidi="ar"/>
                </w:rPr>
                <w:delText>and</w:delText>
              </w:r>
            </w:del>
            <w:ins w:id="453" w:author="S5-260560" w:date="2026-02-13T15:34:00Z">
              <w:r>
                <w:rPr>
                  <w:rFonts w:eastAsia="宋体" w:hint="eastAsia"/>
                  <w:lang w:val="en-US" w:eastAsia="zh-CN" w:bidi="ar"/>
                </w:rPr>
                <w:t>then</w:t>
              </w:r>
            </w:ins>
            <w:r>
              <w:rPr>
                <w:rFonts w:eastAsia="宋体"/>
                <w:lang w:val="en-US" w:eastAsia="zh-CN" w:bidi="ar"/>
              </w:rPr>
              <w:t xml:space="preserve"> the MNO </w:t>
            </w:r>
            <w:del w:id="454" w:author="Rapporteur" w:date="2026-02-14T10:09:00Z" w16du:dateUtc="2026-02-14T02:09:00Z">
              <w:r w:rsidDel="0062157C">
                <w:rPr>
                  <w:rFonts w:eastAsia="宋体"/>
                  <w:lang w:val="en-US" w:eastAsia="zh-CN" w:bidi="ar"/>
                </w:rPr>
                <w:delText xml:space="preserve">then </w:delText>
              </w:r>
            </w:del>
            <w:r>
              <w:rPr>
                <w:rFonts w:eastAsia="宋体"/>
                <w:lang w:val="en-US" w:eastAsia="zh-CN" w:bidi="ar"/>
              </w:rPr>
              <w:t>charges an individual customer for the 6G service</w:t>
            </w:r>
            <w:ins w:id="455" w:author="S5-260560" w:date="2026-02-13T15:35:00Z">
              <w:r>
                <w:rPr>
                  <w:lang w:val="en-US" w:eastAsia="zh-CN" w:bidi="ar"/>
                </w:rPr>
                <w:t xml:space="preserve"> or resource</w:t>
              </w:r>
            </w:ins>
            <w:r>
              <w:rPr>
                <w:rFonts w:eastAsia="宋体"/>
                <w:lang w:val="en-US" w:eastAsia="zh-CN" w:bidi="ar"/>
              </w:rPr>
              <w:t>.</w:t>
            </w:r>
            <w:bookmarkEnd w:id="450"/>
          </w:p>
        </w:tc>
      </w:tr>
    </w:tbl>
    <w:bookmarkEnd w:id="437"/>
    <w:p w14:paraId="02100015" w14:textId="77777777" w:rsidR="00614DD7" w:rsidRDefault="00000000">
      <w:pPr>
        <w:pStyle w:val="afff4"/>
        <w:keepLines/>
        <w:spacing w:after="0"/>
        <w:ind w:left="1135" w:hanging="851"/>
        <w:rPr>
          <w:lang w:val="en-US"/>
        </w:rPr>
      </w:pPr>
      <w:r>
        <w:rPr>
          <w:rFonts w:eastAsia="宋体"/>
          <w:sz w:val="20"/>
          <w:szCs w:val="20"/>
          <w:lang w:val="en-US" w:eastAsia="zh-CN" w:bidi="ar"/>
        </w:rPr>
        <w:t>NOTE</w:t>
      </w:r>
      <w:ins w:id="456" w:author="S5-260560" w:date="2026-02-13T15:32:00Z">
        <w:r>
          <w:rPr>
            <w:rFonts w:eastAsia="宋体" w:hint="eastAsia"/>
            <w:sz w:val="20"/>
            <w:szCs w:val="20"/>
            <w:lang w:val="en-US" w:eastAsia="zh-CN" w:bidi="ar"/>
          </w:rPr>
          <w:t xml:space="preserve"> 1</w:t>
        </w:r>
      </w:ins>
      <w:r>
        <w:rPr>
          <w:rFonts w:eastAsia="宋体"/>
          <w:sz w:val="20"/>
          <w:szCs w:val="20"/>
          <w:lang w:val="en-US" w:eastAsia="zh-CN" w:bidi="ar"/>
        </w:rPr>
        <w:t>:</w:t>
      </w:r>
      <w:r>
        <w:rPr>
          <w:rFonts w:eastAsia="宋体"/>
          <w:sz w:val="20"/>
          <w:szCs w:val="20"/>
          <w:lang w:val="en-US" w:eastAsia="zh-CN" w:bidi="ar"/>
        </w:rPr>
        <w:tab/>
        <w:t xml:space="preserve">The business entity (e.g., MNO) can provide </w:t>
      </w:r>
      <w:del w:id="457" w:author="S5-260560" w:date="2026-02-13T15:32:00Z">
        <w:r>
          <w:rPr>
            <w:rFonts w:eastAsia="宋体"/>
            <w:sz w:val="20"/>
            <w:szCs w:val="20"/>
            <w:lang w:val="en-US" w:eastAsia="zh-CN" w:bidi="ar"/>
          </w:rPr>
          <w:delText xml:space="preserve">6G </w:delText>
        </w:r>
      </w:del>
      <w:r>
        <w:rPr>
          <w:rFonts w:eastAsia="宋体"/>
          <w:sz w:val="20"/>
          <w:szCs w:val="20"/>
          <w:lang w:val="en-US" w:eastAsia="zh-CN" w:bidi="ar"/>
        </w:rPr>
        <w:t>services or resources directly or with assistance from UEs.</w:t>
      </w:r>
    </w:p>
    <w:p w14:paraId="3ADFE997" w14:textId="77777777" w:rsidR="00614DD7" w:rsidRDefault="00614DD7">
      <w:pPr>
        <w:pStyle w:val="afff4"/>
        <w:keepLines/>
        <w:spacing w:after="0"/>
        <w:ind w:left="1135" w:hanging="851"/>
        <w:rPr>
          <w:lang w:val="en-US"/>
        </w:rPr>
      </w:pPr>
    </w:p>
    <w:p w14:paraId="3B111608" w14:textId="77777777" w:rsidR="00614DD7" w:rsidRDefault="00000000">
      <w:pPr>
        <w:pStyle w:val="afff4"/>
        <w:keepLines/>
        <w:ind w:left="1135" w:hanging="851"/>
        <w:rPr>
          <w:del w:id="458" w:author="S5-260560" w:date="2026-02-13T15:39:00Z"/>
          <w:lang w:val="en-US" w:eastAsia="zh-CN"/>
        </w:rPr>
      </w:pPr>
      <w:del w:id="459" w:author="S5-260560" w:date="2026-02-13T15:39:00Z">
        <w:r>
          <w:rPr>
            <w:rFonts w:eastAsia="宋体"/>
            <w:color w:val="FF0000"/>
            <w:sz w:val="20"/>
            <w:szCs w:val="20"/>
            <w:lang w:val="en-US" w:eastAsia="zh-CN" w:bidi="ar"/>
          </w:rPr>
          <w:delText>Editor’s Note: Business model C2X is ffs.</w:delText>
        </w:r>
      </w:del>
    </w:p>
    <w:p w14:paraId="19870906" w14:textId="77777777" w:rsidR="00614DD7" w:rsidRDefault="00000000">
      <w:pPr>
        <w:pStyle w:val="1"/>
        <w:rPr>
          <w:lang w:val="en-US" w:eastAsia="zh-CN"/>
        </w:rPr>
      </w:pPr>
      <w:bookmarkStart w:id="460" w:name="_Toc214871068"/>
      <w:bookmarkStart w:id="461" w:name="_Toc214708766"/>
      <w:bookmarkStart w:id="462" w:name="_Toc214709242"/>
      <w:bookmarkStart w:id="463" w:name="_Toc214718784"/>
      <w:bookmarkStart w:id="464" w:name="_Toc221959998"/>
      <w:bookmarkStart w:id="465" w:name="OLE_LINK4"/>
      <w:r>
        <w:rPr>
          <w:rFonts w:hint="eastAsia"/>
          <w:lang w:val="en-US" w:eastAsia="zh-CN"/>
        </w:rPr>
        <w:t>5</w:t>
      </w:r>
      <w:r>
        <w:tab/>
      </w:r>
      <w:r>
        <w:rPr>
          <w:rFonts w:hint="eastAsia"/>
          <w:lang w:val="en-US" w:eastAsia="zh-CN"/>
        </w:rPr>
        <w:t>Topics</w:t>
      </w:r>
      <w:bookmarkEnd w:id="460"/>
      <w:bookmarkEnd w:id="461"/>
      <w:bookmarkEnd w:id="462"/>
      <w:bookmarkEnd w:id="463"/>
      <w:bookmarkEnd w:id="464"/>
    </w:p>
    <w:p w14:paraId="6C71F608" w14:textId="77777777" w:rsidR="00614DD7" w:rsidRDefault="00000000">
      <w:pPr>
        <w:pStyle w:val="21"/>
      </w:pPr>
      <w:bookmarkStart w:id="466" w:name="_Toc214718785"/>
      <w:bookmarkStart w:id="467" w:name="_Toc214709243"/>
      <w:bookmarkStart w:id="468" w:name="_Toc214871069"/>
      <w:bookmarkStart w:id="469" w:name="_Toc214708767"/>
      <w:bookmarkStart w:id="470" w:name="_Toc221959999"/>
      <w:r>
        <w:t>5.1</w:t>
      </w:r>
      <w:r>
        <w:tab/>
        <w:t>Topic 1: Charging Architecture</w:t>
      </w:r>
      <w:bookmarkEnd w:id="466"/>
      <w:bookmarkEnd w:id="467"/>
      <w:bookmarkEnd w:id="468"/>
      <w:bookmarkEnd w:id="469"/>
      <w:bookmarkEnd w:id="470"/>
    </w:p>
    <w:p w14:paraId="6AF87C5A" w14:textId="77777777" w:rsidR="00614DD7" w:rsidRDefault="00000000">
      <w:pPr>
        <w:pStyle w:val="31"/>
      </w:pPr>
      <w:bookmarkStart w:id="471" w:name="_Toc214708768"/>
      <w:bookmarkStart w:id="472" w:name="_Toc214709244"/>
      <w:bookmarkStart w:id="473" w:name="_Toc214871070"/>
      <w:bookmarkStart w:id="474" w:name="_Toc214718786"/>
      <w:bookmarkStart w:id="475" w:name="_Toc221960000"/>
      <w:r>
        <w:t>5.1.1</w:t>
      </w:r>
      <w:r>
        <w:tab/>
        <w:t>General description</w:t>
      </w:r>
      <w:bookmarkEnd w:id="471"/>
      <w:bookmarkEnd w:id="472"/>
      <w:bookmarkEnd w:id="473"/>
      <w:bookmarkEnd w:id="474"/>
      <w:bookmarkEnd w:id="475"/>
    </w:p>
    <w:p w14:paraId="59C774D1" w14:textId="77777777" w:rsidR="00614DD7" w:rsidRDefault="00000000">
      <w:pPr>
        <w:rPr>
          <w:lang w:val="en-US" w:eastAsia="zh-CN"/>
        </w:rPr>
      </w:pPr>
      <w:r>
        <w:rPr>
          <w:rFonts w:eastAsia="宋体"/>
          <w:lang w:val="en-US" w:eastAsia="zh-CN" w:bidi="ar"/>
        </w:rPr>
        <w:t xml:space="preserve">This topic focuses on the 6G charging architecture which defines the charging network functions and interfaces. </w:t>
      </w:r>
      <w:r>
        <w:rPr>
          <w:lang w:val="en-US" w:eastAsia="zh-CN" w:bidi="ar"/>
        </w:rPr>
        <w:t xml:space="preserve">The 6G charging architecture will need to handle </w:t>
      </w:r>
      <w:r>
        <w:rPr>
          <w:rFonts w:eastAsia="宋体"/>
          <w:lang w:val="en-US" w:eastAsia="zh-CN" w:bidi="ar"/>
        </w:rPr>
        <w:t xml:space="preserve">increased </w:t>
      </w:r>
      <w:r>
        <w:rPr>
          <w:lang w:val="en-US" w:eastAsia="zh-CN" w:bidi="ar"/>
        </w:rPr>
        <w:t xml:space="preserve">traffic and data with diverse value </w:t>
      </w:r>
      <w:r>
        <w:rPr>
          <w:rFonts w:eastAsia="宋体"/>
          <w:lang w:val="en-US" w:eastAsia="zh-CN" w:bidi="ar"/>
        </w:rPr>
        <w:t xml:space="preserve">generated by new services, </w:t>
      </w:r>
      <w:r>
        <w:rPr>
          <w:lang w:val="en-US" w:eastAsia="zh-CN" w:bidi="ar"/>
        </w:rPr>
        <w:t xml:space="preserve">and to be in line with the overall 6G </w:t>
      </w:r>
      <w:r>
        <w:rPr>
          <w:rFonts w:eastAsia="宋体"/>
          <w:lang w:val="en-US" w:eastAsia="zh-CN" w:bidi="ar"/>
        </w:rPr>
        <w:t>s</w:t>
      </w:r>
      <w:r>
        <w:rPr>
          <w:lang w:val="en-US" w:eastAsia="zh-CN" w:bidi="ar"/>
        </w:rPr>
        <w:t>ystem architecture studied in TR 23.801-</w:t>
      </w:r>
      <w:r>
        <w:rPr>
          <w:rFonts w:eastAsia="宋体"/>
          <w:lang w:val="en-US" w:eastAsia="zh-CN" w:bidi="ar"/>
        </w:rPr>
        <w:t>0</w:t>
      </w:r>
      <w:r>
        <w:rPr>
          <w:lang w:val="en-US" w:eastAsia="zh-CN" w:bidi="ar"/>
        </w:rPr>
        <w:t>1 [</w:t>
      </w:r>
      <w:r>
        <w:rPr>
          <w:rFonts w:hint="eastAsia"/>
          <w:lang w:val="en-US" w:eastAsia="zh-CN" w:bidi="ar"/>
        </w:rPr>
        <w:t>4</w:t>
      </w:r>
      <w:r>
        <w:rPr>
          <w:lang w:val="en-US" w:eastAsia="zh-CN" w:bidi="ar"/>
        </w:rPr>
        <w:t>].</w:t>
      </w:r>
      <w:r>
        <w:rPr>
          <w:rFonts w:eastAsia="宋体"/>
          <w:lang w:val="en-US" w:eastAsia="zh-CN" w:bidi="ar"/>
        </w:rPr>
        <w:t xml:space="preserve"> The charging architecture covers the following aspects:</w:t>
      </w:r>
    </w:p>
    <w:p w14:paraId="53D953F6" w14:textId="77777777" w:rsidR="00614DD7" w:rsidRDefault="00000000">
      <w:pPr>
        <w:pStyle w:val="B1"/>
        <w:rPr>
          <w:lang w:val="en-US" w:eastAsia="zh-CN"/>
        </w:rPr>
        <w:pPrChange w:id="476" w:author="Rapporteur" w:date="2026-02-14T10:12:00Z" w16du:dateUtc="2026-02-14T02:12:00Z">
          <w:pPr>
            <w:pStyle w:val="afff4"/>
            <w:ind w:left="568" w:hanging="284"/>
          </w:pPr>
        </w:pPrChange>
      </w:pPr>
      <w:r>
        <w:rPr>
          <w:rFonts w:eastAsia="宋体"/>
          <w:lang w:val="en-US" w:eastAsia="zh-CN" w:bidi="ar"/>
        </w:rPr>
        <w:t>-</w:t>
      </w:r>
      <w:r>
        <w:rPr>
          <w:rFonts w:eastAsia="宋体"/>
          <w:lang w:val="en-US" w:eastAsia="zh-CN" w:bidi="ar"/>
        </w:rPr>
        <w:tab/>
        <w:t>6G charging architecture supporting across diverse networks, services and resources</w:t>
      </w:r>
    </w:p>
    <w:p w14:paraId="5376DCA2" w14:textId="77777777" w:rsidR="00614DD7" w:rsidRDefault="00000000">
      <w:pPr>
        <w:pStyle w:val="B1"/>
        <w:rPr>
          <w:lang w:val="en-US" w:eastAsia="zh-CN"/>
        </w:rPr>
        <w:pPrChange w:id="477" w:author="Rapporteur" w:date="2026-02-14T10:12:00Z" w16du:dateUtc="2026-02-14T02:12:00Z">
          <w:pPr>
            <w:pStyle w:val="afff4"/>
            <w:ind w:left="568" w:hanging="284"/>
          </w:pPr>
        </w:pPrChange>
      </w:pPr>
      <w:r>
        <w:rPr>
          <w:rFonts w:eastAsia="宋体"/>
          <w:lang w:val="en-US" w:eastAsia="zh-CN" w:bidi="ar"/>
        </w:rPr>
        <w:t>-</w:t>
      </w:r>
      <w:r>
        <w:rPr>
          <w:rFonts w:eastAsia="宋体"/>
          <w:lang w:val="en-US" w:eastAsia="zh-CN" w:bidi="ar"/>
        </w:rPr>
        <w:tab/>
        <w:t>6G charging interface</w:t>
      </w:r>
    </w:p>
    <w:p w14:paraId="11FB0BA5" w14:textId="77777777" w:rsidR="00614DD7" w:rsidRDefault="00000000">
      <w:pPr>
        <w:pStyle w:val="B1"/>
        <w:rPr>
          <w:lang w:val="en-US" w:eastAsia="zh-CN"/>
        </w:rPr>
        <w:pPrChange w:id="478" w:author="Rapporteur" w:date="2026-02-14T10:12:00Z" w16du:dateUtc="2026-02-14T02:12:00Z">
          <w:pPr>
            <w:pStyle w:val="afff4"/>
            <w:ind w:left="568" w:hanging="284"/>
          </w:pPr>
        </w:pPrChange>
      </w:pPr>
      <w:r>
        <w:rPr>
          <w:rFonts w:eastAsia="宋体"/>
          <w:lang w:val="en-US" w:eastAsia="zh-CN" w:bidi="ar"/>
        </w:rPr>
        <w:t>-</w:t>
      </w:r>
      <w:r>
        <w:rPr>
          <w:rFonts w:eastAsia="宋体"/>
          <w:lang w:val="en-US" w:eastAsia="zh-CN" w:bidi="ar"/>
        </w:rPr>
        <w:tab/>
        <w:t>CDRs transmission</w:t>
      </w:r>
    </w:p>
    <w:p w14:paraId="66FA75C8" w14:textId="77777777" w:rsidR="00614DD7" w:rsidRDefault="00000000">
      <w:pPr>
        <w:pStyle w:val="B1"/>
        <w:rPr>
          <w:lang w:val="en-US" w:eastAsia="zh-CN"/>
        </w:rPr>
        <w:pPrChange w:id="479" w:author="Rapporteur" w:date="2026-02-14T10:12:00Z" w16du:dateUtc="2026-02-14T02:12:00Z">
          <w:pPr>
            <w:pStyle w:val="afff4"/>
            <w:ind w:left="568" w:hanging="284"/>
          </w:pPr>
        </w:pPrChange>
      </w:pPr>
      <w:r>
        <w:rPr>
          <w:rFonts w:eastAsia="宋体"/>
          <w:lang w:val="en-US" w:eastAsia="zh-CN" w:bidi="ar"/>
        </w:rPr>
        <w:t>-</w:t>
      </w:r>
      <w:r>
        <w:rPr>
          <w:rFonts w:eastAsia="宋体"/>
          <w:lang w:val="en-US" w:eastAsia="zh-CN" w:bidi="ar"/>
        </w:rPr>
        <w:tab/>
        <w:t>Interworking</w:t>
      </w:r>
    </w:p>
    <w:p w14:paraId="31856661" w14:textId="77777777" w:rsidR="00614DD7" w:rsidRDefault="00000000">
      <w:pPr>
        <w:pStyle w:val="TH"/>
        <w:rPr>
          <w:lang w:val="en-US" w:eastAsia="zh-CN"/>
        </w:rPr>
      </w:pPr>
      <w:r>
        <w:rPr>
          <w:rFonts w:eastAsia="宋体"/>
          <w:lang w:val="en-US" w:eastAsia="zh-CN" w:bidi="ar"/>
        </w:rPr>
        <w:t>Table 5.1.1-1: Mapping of Use cases, Potential charging requirements, Key issues and Solutions for Topic 1</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614DD7" w14:paraId="63176213" w14:textId="77777777">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65B56037" w14:textId="77777777" w:rsidR="00614DD7" w:rsidRDefault="00000000">
            <w:pPr>
              <w:pStyle w:val="TAH"/>
              <w:rPr>
                <w:lang w:val="en-US"/>
              </w:rPr>
            </w:pPr>
            <w:r>
              <w:rPr>
                <w:rFonts w:eastAsia="宋体"/>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7A391B08" w14:textId="77777777" w:rsidR="00614DD7" w:rsidRDefault="00000000">
            <w:pPr>
              <w:pStyle w:val="TAH"/>
              <w:rPr>
                <w:lang w:val="en-US"/>
              </w:rPr>
            </w:pPr>
            <w:r>
              <w:rPr>
                <w:rFonts w:eastAsia="宋体"/>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7BCF082D" w14:textId="77777777" w:rsidR="00614DD7" w:rsidRDefault="00000000">
            <w:pPr>
              <w:pStyle w:val="TAH"/>
              <w:rPr>
                <w:lang w:val="en-US"/>
              </w:rPr>
            </w:pPr>
            <w:r>
              <w:rPr>
                <w:rFonts w:eastAsia="宋体"/>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5079935E" w14:textId="77777777" w:rsidR="00614DD7" w:rsidRDefault="00000000">
            <w:pPr>
              <w:pStyle w:val="TAH"/>
              <w:rPr>
                <w:lang w:val="en-US"/>
              </w:rPr>
            </w:pPr>
            <w:r>
              <w:rPr>
                <w:rFonts w:eastAsia="宋体"/>
                <w:lang w:val="en-US" w:eastAsia="zh-CN" w:bidi="ar"/>
              </w:rPr>
              <w:t>Solutions</w:t>
            </w:r>
          </w:p>
        </w:tc>
      </w:tr>
      <w:tr w:rsidR="00614DD7" w14:paraId="75EDF774" w14:textId="77777777">
        <w:trPr>
          <w:jc w:val="center"/>
        </w:trPr>
        <w:tc>
          <w:tcPr>
            <w:tcW w:w="1643" w:type="dxa"/>
            <w:tcBorders>
              <w:top w:val="single" w:sz="4" w:space="0" w:color="auto"/>
              <w:left w:val="single" w:sz="4" w:space="0" w:color="auto"/>
              <w:bottom w:val="single" w:sz="4" w:space="0" w:color="auto"/>
              <w:right w:val="single" w:sz="4" w:space="0" w:color="auto"/>
            </w:tcBorders>
          </w:tcPr>
          <w:p w14:paraId="131A6672" w14:textId="77777777" w:rsidR="00614DD7" w:rsidRDefault="00000000">
            <w:pPr>
              <w:pStyle w:val="TAC"/>
              <w:rPr>
                <w:lang w:val="en-US" w:eastAsia="zh-CN"/>
              </w:rPr>
            </w:pPr>
            <w:r>
              <w:rPr>
                <w:rFonts w:eastAsia="宋体"/>
                <w:lang w:val="en-US" w:eastAsia="zh-CN" w:bidi="ar"/>
              </w:rPr>
              <w:t>#1.</w:t>
            </w:r>
            <w:r>
              <w:rPr>
                <w:rFonts w:eastAsia="宋体" w:hint="eastAsia"/>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76D8DA55" w14:textId="77777777" w:rsidR="00614DD7" w:rsidRDefault="00000000">
            <w:pPr>
              <w:pStyle w:val="TAC"/>
              <w:rPr>
                <w:lang w:val="en-US"/>
              </w:rPr>
            </w:pPr>
            <w:r>
              <w:rPr>
                <w:rFonts w:eastAsia="宋体"/>
                <w:lang w:val="en-US" w:eastAsia="zh-CN" w:bidi="ar"/>
              </w:rPr>
              <w:t>ARC-01</w:t>
            </w:r>
          </w:p>
        </w:tc>
        <w:tc>
          <w:tcPr>
            <w:tcW w:w="1642" w:type="dxa"/>
            <w:tcBorders>
              <w:top w:val="single" w:sz="4" w:space="0" w:color="auto"/>
              <w:left w:val="single" w:sz="4" w:space="0" w:color="auto"/>
              <w:bottom w:val="single" w:sz="4" w:space="0" w:color="auto"/>
              <w:right w:val="single" w:sz="4" w:space="0" w:color="auto"/>
            </w:tcBorders>
          </w:tcPr>
          <w:p w14:paraId="783CF48C" w14:textId="77777777" w:rsidR="00614DD7" w:rsidRDefault="00000000">
            <w:pPr>
              <w:pStyle w:val="TAC"/>
              <w:rPr>
                <w:lang w:val="en-US"/>
              </w:rPr>
            </w:pPr>
            <w:r>
              <w:rPr>
                <w:rFonts w:eastAsia="宋体"/>
                <w:lang w:val="en-US" w:eastAsia="zh-CN" w:bidi="ar"/>
              </w:rPr>
              <w:t>#1.</w:t>
            </w:r>
            <w:r>
              <w:rPr>
                <w:rFonts w:eastAsia="宋体" w:hint="eastAsia"/>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557EA0DC" w14:textId="77777777" w:rsidR="00614DD7" w:rsidRPr="00614DD7" w:rsidRDefault="00000000">
            <w:pPr>
              <w:pStyle w:val="TAC"/>
              <w:rPr>
                <w:rFonts w:eastAsia="等线"/>
                <w:lang w:val="en-US" w:eastAsia="zh-CN"/>
                <w:rPrChange w:id="480" w:author="S5-260568" w:date="2026-02-13T16:48:00Z">
                  <w:rPr>
                    <w:lang w:val="en-US"/>
                  </w:rPr>
                </w:rPrChange>
              </w:rPr>
            </w:pPr>
            <w:ins w:id="481" w:author="S5-260568" w:date="2026-02-13T16:48:00Z">
              <w:r>
                <w:rPr>
                  <w:rFonts w:eastAsia="等线" w:hint="eastAsia"/>
                  <w:lang w:val="en-US" w:eastAsia="zh-CN"/>
                </w:rPr>
                <w:t>#1.1</w:t>
              </w:r>
            </w:ins>
          </w:p>
        </w:tc>
      </w:tr>
      <w:tr w:rsidR="00614DD7" w14:paraId="22AE77E7" w14:textId="77777777">
        <w:trPr>
          <w:jc w:val="center"/>
          <w:ins w:id="482" w:author="S5-260561" w:date="2026-02-13T15:42:00Z"/>
        </w:trPr>
        <w:tc>
          <w:tcPr>
            <w:tcW w:w="1643" w:type="dxa"/>
            <w:tcBorders>
              <w:top w:val="single" w:sz="4" w:space="0" w:color="auto"/>
              <w:left w:val="single" w:sz="4" w:space="0" w:color="auto"/>
              <w:bottom w:val="single" w:sz="4" w:space="0" w:color="auto"/>
              <w:right w:val="single" w:sz="4" w:space="0" w:color="auto"/>
            </w:tcBorders>
          </w:tcPr>
          <w:p w14:paraId="453B0DAF" w14:textId="77777777" w:rsidR="00614DD7" w:rsidRDefault="00000000">
            <w:pPr>
              <w:pStyle w:val="TAC"/>
              <w:rPr>
                <w:ins w:id="483" w:author="S5-260561" w:date="2026-02-13T15:42:00Z"/>
                <w:lang w:val="en-US" w:eastAsia="zh-CN" w:bidi="ar"/>
              </w:rPr>
            </w:pPr>
            <w:ins w:id="484" w:author="S5-260561" w:date="2026-02-13T15:42:00Z">
              <w:r>
                <w:rPr>
                  <w:lang w:val="en-US" w:eastAsia="zh-CN" w:bidi="ar"/>
                </w:rPr>
                <w:t>#1.</w:t>
              </w:r>
              <w:r>
                <w:rPr>
                  <w:rFonts w:hint="eastAsia"/>
                  <w:lang w:val="en-US" w:eastAsia="zh-CN" w:bidi="ar"/>
                </w:rPr>
                <w:t>2</w:t>
              </w:r>
            </w:ins>
          </w:p>
        </w:tc>
        <w:tc>
          <w:tcPr>
            <w:tcW w:w="1643" w:type="dxa"/>
            <w:tcBorders>
              <w:top w:val="single" w:sz="4" w:space="0" w:color="auto"/>
              <w:left w:val="single" w:sz="4" w:space="0" w:color="auto"/>
              <w:bottom w:val="single" w:sz="4" w:space="0" w:color="auto"/>
              <w:right w:val="single" w:sz="4" w:space="0" w:color="auto"/>
            </w:tcBorders>
          </w:tcPr>
          <w:p w14:paraId="0588C5D3" w14:textId="77777777" w:rsidR="00614DD7" w:rsidRDefault="00000000">
            <w:pPr>
              <w:pStyle w:val="TAC"/>
              <w:rPr>
                <w:ins w:id="485" w:author="S5-260561" w:date="2026-02-13T15:42:00Z"/>
                <w:lang w:val="en-US" w:eastAsia="zh-CN" w:bidi="ar"/>
              </w:rPr>
            </w:pPr>
            <w:ins w:id="486" w:author="S5-260561" w:date="2026-02-13T15:42:00Z">
              <w:r>
                <w:rPr>
                  <w:lang w:val="en-US" w:eastAsia="zh-CN" w:bidi="ar"/>
                </w:rPr>
                <w:t>ARC-0</w:t>
              </w:r>
              <w:r>
                <w:rPr>
                  <w:rFonts w:hint="eastAsia"/>
                  <w:lang w:val="en-US" w:eastAsia="zh-CN" w:bidi="ar"/>
                </w:rPr>
                <w:t>2</w:t>
              </w:r>
            </w:ins>
          </w:p>
        </w:tc>
        <w:tc>
          <w:tcPr>
            <w:tcW w:w="1642" w:type="dxa"/>
            <w:tcBorders>
              <w:top w:val="single" w:sz="4" w:space="0" w:color="auto"/>
              <w:left w:val="single" w:sz="4" w:space="0" w:color="auto"/>
              <w:bottom w:val="single" w:sz="4" w:space="0" w:color="auto"/>
              <w:right w:val="single" w:sz="4" w:space="0" w:color="auto"/>
            </w:tcBorders>
          </w:tcPr>
          <w:p w14:paraId="6B19DB8F" w14:textId="77777777" w:rsidR="00614DD7" w:rsidRDefault="00000000">
            <w:pPr>
              <w:pStyle w:val="TAC"/>
              <w:rPr>
                <w:ins w:id="487" w:author="S5-260561" w:date="2026-02-13T15:42:00Z"/>
                <w:lang w:val="en-US" w:eastAsia="zh-CN" w:bidi="ar"/>
              </w:rPr>
            </w:pPr>
            <w:ins w:id="488" w:author="S5-260561" w:date="2026-02-13T15:42:00Z">
              <w:r>
                <w:rPr>
                  <w:rFonts w:hint="eastAsia"/>
                  <w:lang w:val="en-US" w:eastAsia="zh-CN" w:bidi="ar"/>
                </w:rPr>
                <w:t>#</w:t>
              </w:r>
              <w:r>
                <w:rPr>
                  <w:lang w:val="en-US" w:eastAsia="zh-CN" w:bidi="ar"/>
                </w:rPr>
                <w:t>1.</w:t>
              </w:r>
              <w:r>
                <w:rPr>
                  <w:rFonts w:hint="eastAsia"/>
                  <w:lang w:val="en-US" w:eastAsia="zh-CN" w:bidi="ar"/>
                </w:rPr>
                <w:t>2</w:t>
              </w:r>
            </w:ins>
          </w:p>
        </w:tc>
        <w:tc>
          <w:tcPr>
            <w:tcW w:w="1642" w:type="dxa"/>
            <w:tcBorders>
              <w:top w:val="single" w:sz="4" w:space="0" w:color="auto"/>
              <w:left w:val="single" w:sz="4" w:space="0" w:color="auto"/>
              <w:bottom w:val="single" w:sz="4" w:space="0" w:color="auto"/>
              <w:right w:val="single" w:sz="4" w:space="0" w:color="auto"/>
            </w:tcBorders>
          </w:tcPr>
          <w:p w14:paraId="5A08E7B9" w14:textId="77777777" w:rsidR="00614DD7" w:rsidRDefault="00614DD7">
            <w:pPr>
              <w:pStyle w:val="TAC"/>
              <w:rPr>
                <w:ins w:id="489" w:author="S5-260561" w:date="2026-02-13T15:42:00Z"/>
                <w:lang w:val="en-US"/>
              </w:rPr>
            </w:pPr>
          </w:p>
        </w:tc>
      </w:tr>
      <w:tr w:rsidR="00614DD7" w14:paraId="24DE07CA" w14:textId="77777777">
        <w:trPr>
          <w:jc w:val="center"/>
          <w:ins w:id="490" w:author="S5-260562" w:date="2026-02-13T15:53:00Z"/>
        </w:trPr>
        <w:tc>
          <w:tcPr>
            <w:tcW w:w="1643" w:type="dxa"/>
            <w:tcBorders>
              <w:top w:val="single" w:sz="4" w:space="0" w:color="auto"/>
              <w:left w:val="single" w:sz="4" w:space="0" w:color="auto"/>
              <w:bottom w:val="single" w:sz="4" w:space="0" w:color="auto"/>
              <w:right w:val="single" w:sz="4" w:space="0" w:color="auto"/>
            </w:tcBorders>
          </w:tcPr>
          <w:p w14:paraId="1A3AAEA3" w14:textId="77777777" w:rsidR="00614DD7" w:rsidRDefault="00000000">
            <w:pPr>
              <w:pStyle w:val="TAC"/>
              <w:rPr>
                <w:ins w:id="491" w:author="S5-260562" w:date="2026-02-13T15:53:00Z"/>
                <w:lang w:val="en-US" w:eastAsia="zh-CN" w:bidi="ar"/>
              </w:rPr>
            </w:pPr>
            <w:ins w:id="492" w:author="S5-260562" w:date="2026-02-13T15:53:00Z">
              <w:r>
                <w:rPr>
                  <w:lang w:val="en-US" w:eastAsia="zh-CN" w:bidi="ar"/>
                </w:rPr>
                <w:t>#1.</w:t>
              </w:r>
              <w:r>
                <w:rPr>
                  <w:rFonts w:hint="eastAsia"/>
                  <w:lang w:val="en-US" w:eastAsia="zh-CN" w:bidi="ar"/>
                </w:rPr>
                <w:t>3</w:t>
              </w:r>
            </w:ins>
          </w:p>
        </w:tc>
        <w:tc>
          <w:tcPr>
            <w:tcW w:w="1643" w:type="dxa"/>
            <w:tcBorders>
              <w:top w:val="single" w:sz="4" w:space="0" w:color="auto"/>
              <w:left w:val="single" w:sz="4" w:space="0" w:color="auto"/>
              <w:bottom w:val="single" w:sz="4" w:space="0" w:color="auto"/>
              <w:right w:val="single" w:sz="4" w:space="0" w:color="auto"/>
            </w:tcBorders>
          </w:tcPr>
          <w:p w14:paraId="584A7543" w14:textId="77777777" w:rsidR="00614DD7" w:rsidRDefault="00000000">
            <w:pPr>
              <w:pStyle w:val="TAC"/>
              <w:rPr>
                <w:ins w:id="493" w:author="S5-260562" w:date="2026-02-13T15:53:00Z"/>
                <w:lang w:val="en-US" w:eastAsia="zh-CN" w:bidi="ar"/>
              </w:rPr>
            </w:pPr>
            <w:ins w:id="494" w:author="S5-260562" w:date="2026-02-13T15:53:00Z">
              <w:r>
                <w:rPr>
                  <w:lang w:val="en-US" w:eastAsia="zh-CN" w:bidi="ar"/>
                </w:rPr>
                <w:t>ARC-0</w:t>
              </w:r>
              <w:r>
                <w:rPr>
                  <w:rFonts w:hint="eastAsia"/>
                  <w:lang w:val="en-US" w:eastAsia="zh-CN" w:bidi="ar"/>
                </w:rPr>
                <w:t>3</w:t>
              </w:r>
            </w:ins>
          </w:p>
        </w:tc>
        <w:tc>
          <w:tcPr>
            <w:tcW w:w="1642" w:type="dxa"/>
            <w:tcBorders>
              <w:top w:val="single" w:sz="4" w:space="0" w:color="auto"/>
              <w:left w:val="single" w:sz="4" w:space="0" w:color="auto"/>
              <w:bottom w:val="single" w:sz="4" w:space="0" w:color="auto"/>
              <w:right w:val="single" w:sz="4" w:space="0" w:color="auto"/>
            </w:tcBorders>
          </w:tcPr>
          <w:p w14:paraId="3B816135" w14:textId="77777777" w:rsidR="00614DD7" w:rsidRDefault="00000000">
            <w:pPr>
              <w:pStyle w:val="TAC"/>
              <w:rPr>
                <w:ins w:id="495" w:author="S5-260562" w:date="2026-02-13T15:53:00Z"/>
                <w:lang w:val="en-US" w:eastAsia="zh-CN" w:bidi="ar"/>
              </w:rPr>
            </w:pPr>
            <w:ins w:id="496" w:author="S5-260562" w:date="2026-02-13T15:53:00Z">
              <w:r>
                <w:rPr>
                  <w:rFonts w:hint="eastAsia"/>
                  <w:lang w:val="en-US" w:eastAsia="zh-CN" w:bidi="ar"/>
                </w:rPr>
                <w:t>#</w:t>
              </w:r>
              <w:r>
                <w:rPr>
                  <w:lang w:val="en-US" w:eastAsia="zh-CN" w:bidi="ar"/>
                </w:rPr>
                <w:t>1.</w:t>
              </w:r>
              <w:r>
                <w:rPr>
                  <w:rFonts w:hint="eastAsia"/>
                  <w:lang w:val="en-US" w:eastAsia="zh-CN" w:bidi="ar"/>
                </w:rPr>
                <w:t>3</w:t>
              </w:r>
            </w:ins>
          </w:p>
        </w:tc>
        <w:tc>
          <w:tcPr>
            <w:tcW w:w="1642" w:type="dxa"/>
            <w:tcBorders>
              <w:top w:val="single" w:sz="4" w:space="0" w:color="auto"/>
              <w:left w:val="single" w:sz="4" w:space="0" w:color="auto"/>
              <w:bottom w:val="single" w:sz="4" w:space="0" w:color="auto"/>
              <w:right w:val="single" w:sz="4" w:space="0" w:color="auto"/>
            </w:tcBorders>
          </w:tcPr>
          <w:p w14:paraId="6D7B0E3C" w14:textId="77777777" w:rsidR="00614DD7" w:rsidRDefault="00614DD7">
            <w:pPr>
              <w:pStyle w:val="TAC"/>
              <w:rPr>
                <w:ins w:id="497" w:author="S5-260562" w:date="2026-02-13T15:53:00Z"/>
                <w:lang w:val="en-US"/>
              </w:rPr>
            </w:pPr>
          </w:p>
        </w:tc>
      </w:tr>
    </w:tbl>
    <w:p w14:paraId="74DD8AC0" w14:textId="77777777" w:rsidR="00614DD7" w:rsidRDefault="00614DD7">
      <w:pPr>
        <w:rPr>
          <w:lang w:val="en-US" w:eastAsia="zh-CN"/>
        </w:rPr>
      </w:pPr>
    </w:p>
    <w:p w14:paraId="7220D4B1" w14:textId="77777777" w:rsidR="00614DD7" w:rsidRDefault="00000000">
      <w:pPr>
        <w:pStyle w:val="afff4"/>
        <w:keepLines/>
        <w:ind w:left="1135" w:hanging="851"/>
      </w:pPr>
      <w:r>
        <w:rPr>
          <w:rFonts w:eastAsia="宋体"/>
          <w:color w:val="FF0000"/>
          <w:sz w:val="20"/>
          <w:szCs w:val="20"/>
          <w:lang w:val="en-US" w:eastAsia="zh-CN" w:bidi="ar"/>
        </w:rPr>
        <w:t xml:space="preserve">Editor’s Note: </w:t>
      </w:r>
      <w:r>
        <w:rPr>
          <w:rFonts w:eastAsia="宋体" w:hint="eastAsia"/>
          <w:color w:val="FF0000"/>
          <w:sz w:val="20"/>
          <w:szCs w:val="20"/>
          <w:lang w:val="en-US" w:eastAsia="zh-CN" w:bidi="ar"/>
        </w:rPr>
        <w:t>A</w:t>
      </w:r>
      <w:r>
        <w:rPr>
          <w:rFonts w:eastAsia="宋体"/>
          <w:color w:val="FF0000"/>
          <w:sz w:val="20"/>
          <w:szCs w:val="20"/>
          <w:lang w:val="en-US" w:eastAsia="zh-CN" w:bidi="ar"/>
        </w:rPr>
        <w:t>ddition of service/feature into the table is ffs.</w:t>
      </w:r>
    </w:p>
    <w:p w14:paraId="708C8EB2" w14:textId="77777777" w:rsidR="00614DD7" w:rsidRDefault="00000000">
      <w:pPr>
        <w:pStyle w:val="31"/>
        <w:rPr>
          <w:rFonts w:eastAsia="等线"/>
          <w:lang w:eastAsia="zh-CN"/>
        </w:rPr>
      </w:pPr>
      <w:bookmarkStart w:id="498" w:name="_Toc214871071"/>
      <w:bookmarkStart w:id="499" w:name="_Toc214708769"/>
      <w:bookmarkStart w:id="500" w:name="_Toc214718787"/>
      <w:bookmarkStart w:id="501" w:name="_Toc214709245"/>
      <w:bookmarkStart w:id="502" w:name="_Toc221960001"/>
      <w:r>
        <w:t>5.1.2</w:t>
      </w:r>
      <w:r>
        <w:tab/>
        <w:t>Use cases</w:t>
      </w:r>
      <w:bookmarkEnd w:id="498"/>
      <w:bookmarkEnd w:id="499"/>
      <w:bookmarkEnd w:id="500"/>
      <w:bookmarkEnd w:id="501"/>
      <w:bookmarkEnd w:id="502"/>
    </w:p>
    <w:p w14:paraId="5B4B415E" w14:textId="77777777" w:rsidR="00614DD7" w:rsidRDefault="00000000">
      <w:pPr>
        <w:pStyle w:val="41"/>
      </w:pPr>
      <w:bookmarkStart w:id="503" w:name="_Toc214871072"/>
      <w:bookmarkStart w:id="504" w:name="_Toc214708770"/>
      <w:bookmarkStart w:id="505" w:name="_Toc214709246"/>
      <w:bookmarkStart w:id="506" w:name="_Toc214718788"/>
      <w:bookmarkStart w:id="507" w:name="_Toc221960002"/>
      <w:r>
        <w:t>5.</w:t>
      </w:r>
      <w:r>
        <w:rPr>
          <w:rFonts w:eastAsia="等线" w:hint="eastAsia"/>
          <w:lang w:val="en-US" w:eastAsia="zh-CN"/>
        </w:rPr>
        <w:t>1</w:t>
      </w:r>
      <w:r>
        <w:t>.</w:t>
      </w:r>
      <w:r>
        <w:rPr>
          <w:rFonts w:hint="eastAsia"/>
          <w:lang w:val="en-US" w:eastAsia="zh-CN"/>
        </w:rPr>
        <w:t>2</w:t>
      </w:r>
      <w:r>
        <w:t>.</w:t>
      </w:r>
      <w:r>
        <w:rPr>
          <w:rFonts w:eastAsia="宋体" w:hint="eastAsia"/>
          <w:lang w:val="en-US" w:eastAsia="zh-CN"/>
        </w:rPr>
        <w:t>1</w:t>
      </w:r>
      <w:r>
        <w:tab/>
        <w:t>Use Case #</w:t>
      </w:r>
      <w:r>
        <w:rPr>
          <w:rFonts w:eastAsia="等线" w:hint="eastAsia"/>
          <w:lang w:val="en-US" w:eastAsia="zh-CN"/>
        </w:rPr>
        <w:t>1</w:t>
      </w:r>
      <w:r>
        <w:rPr>
          <w:rFonts w:hint="eastAsia"/>
          <w:lang w:val="en-US" w:eastAsia="zh-CN"/>
        </w:rPr>
        <w:t>.1</w:t>
      </w:r>
      <w:r>
        <w:t>: Charging for edge applications</w:t>
      </w:r>
      <w:bookmarkEnd w:id="503"/>
      <w:bookmarkEnd w:id="504"/>
      <w:bookmarkEnd w:id="505"/>
      <w:bookmarkEnd w:id="506"/>
      <w:bookmarkEnd w:id="507"/>
      <w:r>
        <w:t xml:space="preserve"> </w:t>
      </w:r>
    </w:p>
    <w:p w14:paraId="711792FB" w14:textId="77777777" w:rsidR="00614DD7" w:rsidRDefault="00000000">
      <w:pPr>
        <w:pStyle w:val="afff4"/>
        <w:rPr>
          <w:rFonts w:eastAsia="等线"/>
          <w:sz w:val="20"/>
          <w:szCs w:val="20"/>
        </w:rPr>
      </w:pPr>
      <w:r>
        <w:rPr>
          <w:rFonts w:eastAsia="等线"/>
          <w:sz w:val="20"/>
          <w:szCs w:val="20"/>
        </w:rPr>
        <w:t>In the 6G era, the MNOs can provide the customized industry/vertical private network services to enterprises</w:t>
      </w:r>
      <w:r>
        <w:rPr>
          <w:rFonts w:eastAsia="等线" w:hint="eastAsia"/>
          <w:sz w:val="20"/>
          <w:szCs w:val="20"/>
        </w:rPr>
        <w:t>/</w:t>
      </w:r>
      <w:r>
        <w:rPr>
          <w:rFonts w:eastAsia="等线"/>
          <w:sz w:val="20"/>
          <w:szCs w:val="20"/>
        </w:rPr>
        <w:t>companies (e.g., smart factories, mines, ports). For example, in the low-latency charging scenario, edge applications demand extremely fast response times and low-latency for charging control from 6G charging system.</w:t>
      </w:r>
    </w:p>
    <w:p w14:paraId="306E8D3D" w14:textId="77777777" w:rsidR="00614DD7" w:rsidRDefault="00000000">
      <w:pPr>
        <w:rPr>
          <w:ins w:id="508" w:author="S5-260561" w:date="2026-02-13T15:43:00Z"/>
          <w:rFonts w:eastAsia="等线"/>
          <w:bCs/>
          <w:lang w:eastAsia="ko-KR"/>
        </w:rPr>
      </w:pPr>
      <w:r>
        <w:rPr>
          <w:rFonts w:eastAsia="等线"/>
          <w:lang w:eastAsia="zh-CN"/>
        </w:rPr>
        <w:lastRenderedPageBreak/>
        <w:t xml:space="preserve">The potential charging requirements for this UC is: </w:t>
      </w:r>
      <w:r>
        <w:rPr>
          <w:rFonts w:eastAsia="等线"/>
          <w:bCs/>
          <w:lang w:eastAsia="ko-KR"/>
        </w:rPr>
        <w:t>REQ-3GPP6GCH-ARC-0</w:t>
      </w:r>
      <w:r>
        <w:rPr>
          <w:rFonts w:eastAsia="等线" w:hint="eastAsia"/>
          <w:bCs/>
          <w:lang w:val="en-US" w:eastAsia="zh-CN"/>
        </w:rPr>
        <w:t>1</w:t>
      </w:r>
      <w:r>
        <w:rPr>
          <w:rFonts w:eastAsia="等线"/>
          <w:bCs/>
          <w:lang w:eastAsia="ko-KR"/>
        </w:rPr>
        <w:t>.</w:t>
      </w:r>
    </w:p>
    <w:p w14:paraId="1C2D1FEC" w14:textId="77777777" w:rsidR="00614DD7" w:rsidRDefault="00000000">
      <w:pPr>
        <w:pStyle w:val="41"/>
        <w:rPr>
          <w:ins w:id="509" w:author="S5-260561" w:date="2026-02-13T15:43:00Z"/>
        </w:rPr>
      </w:pPr>
      <w:bookmarkStart w:id="510" w:name="_Toc221960003"/>
      <w:ins w:id="511" w:author="S5-260561" w:date="2026-02-13T15:43:00Z">
        <w:r>
          <w:t>5.</w:t>
        </w:r>
        <w:r>
          <w:rPr>
            <w:rFonts w:eastAsia="等线" w:hint="eastAsia"/>
            <w:lang w:val="en-US" w:eastAsia="zh-CN"/>
          </w:rPr>
          <w:t>1</w:t>
        </w:r>
        <w:r>
          <w:t>.</w:t>
        </w:r>
        <w:r>
          <w:rPr>
            <w:rFonts w:hint="eastAsia"/>
            <w:lang w:val="en-US" w:eastAsia="zh-CN"/>
          </w:rPr>
          <w:t>2</w:t>
        </w:r>
        <w:r>
          <w:t>.</w:t>
        </w:r>
      </w:ins>
      <w:ins w:id="512" w:author="S5-260561" w:date="2026-02-13T17:30:00Z">
        <w:r>
          <w:rPr>
            <w:rFonts w:hint="eastAsia"/>
            <w:lang w:val="en-US" w:eastAsia="zh-CN"/>
          </w:rPr>
          <w:t>2</w:t>
        </w:r>
      </w:ins>
      <w:ins w:id="513" w:author="S5-260561" w:date="2026-02-13T15:43:00Z">
        <w:r>
          <w:tab/>
          <w:t>Use Case #</w:t>
        </w:r>
        <w:r>
          <w:rPr>
            <w:rFonts w:eastAsia="等线" w:hint="eastAsia"/>
            <w:lang w:val="en-US" w:eastAsia="zh-CN"/>
          </w:rPr>
          <w:t>1</w:t>
        </w:r>
        <w:r>
          <w:rPr>
            <w:rFonts w:hint="eastAsia"/>
            <w:lang w:val="en-US" w:eastAsia="zh-CN"/>
          </w:rPr>
          <w:t>.</w:t>
        </w:r>
      </w:ins>
      <w:ins w:id="514" w:author="S5-260561" w:date="2026-02-13T15:56:00Z">
        <w:r>
          <w:rPr>
            <w:rFonts w:hint="eastAsia"/>
            <w:lang w:val="en-US" w:eastAsia="zh-CN"/>
          </w:rPr>
          <w:t>2</w:t>
        </w:r>
      </w:ins>
      <w:ins w:id="515" w:author="S5-260561" w:date="2026-02-13T15:43:00Z">
        <w:r>
          <w:t>: 6G charging architecture</w:t>
        </w:r>
        <w:bookmarkEnd w:id="510"/>
      </w:ins>
    </w:p>
    <w:p w14:paraId="0A2E7482" w14:textId="77777777" w:rsidR="00614DD7" w:rsidRDefault="00000000">
      <w:pPr>
        <w:rPr>
          <w:ins w:id="516" w:author="S5-260561" w:date="2026-02-13T15:43:00Z"/>
          <w:lang w:eastAsia="zh-CN"/>
        </w:rPr>
      </w:pPr>
      <w:ins w:id="517" w:author="S5-260561" w:date="2026-02-13T15:43:00Z">
        <w:r>
          <w:rPr>
            <w:rFonts w:eastAsia="等线"/>
            <w:lang w:eastAsia="zh-CN"/>
          </w:rPr>
          <w:t xml:space="preserve">Considering the evolution of 6G system (e.g. </w:t>
        </w:r>
        <w:r>
          <w:rPr>
            <w:lang w:val="en-US" w:eastAsia="zh-CN" w:bidi="ar"/>
          </w:rPr>
          <w:t>increased traffic and data with diverse value generated by new services</w:t>
        </w:r>
        <w:r>
          <w:rPr>
            <w:rFonts w:eastAsia="等线"/>
            <w:lang w:eastAsia="zh-CN"/>
          </w:rPr>
          <w:t xml:space="preserve">), the 6G charging </w:t>
        </w:r>
        <w:r>
          <w:t>architecture</w:t>
        </w:r>
        <w:r>
          <w:rPr>
            <w:rFonts w:eastAsia="等线"/>
            <w:lang w:eastAsia="zh-CN"/>
          </w:rPr>
          <w:t xml:space="preserve"> should support the charging scenarios for 6G charging systems.</w:t>
        </w:r>
        <w:del w:id="518" w:author="Rapporteur" w:date="2026-02-14T10:23:00Z" w16du:dateUtc="2026-02-14T02:23:00Z">
          <w:r w:rsidDel="00736471">
            <w:rPr>
              <w:rFonts w:eastAsia="等线"/>
              <w:lang w:eastAsia="zh-CN"/>
            </w:rPr>
            <w:delText xml:space="preserve"> </w:delText>
          </w:r>
        </w:del>
      </w:ins>
    </w:p>
    <w:p w14:paraId="3338558D" w14:textId="77777777" w:rsidR="00614DD7" w:rsidRDefault="00000000">
      <w:pPr>
        <w:rPr>
          <w:ins w:id="519" w:author="S5-260562" w:date="2026-02-13T15:54:00Z"/>
          <w:rFonts w:eastAsia="等线"/>
          <w:bCs/>
          <w:lang w:eastAsia="ko-KR"/>
        </w:rPr>
      </w:pPr>
      <w:ins w:id="520" w:author="S5-260561" w:date="2026-02-13T15:43:00Z">
        <w:r>
          <w:rPr>
            <w:rFonts w:eastAsia="等线"/>
            <w:lang w:eastAsia="zh-CN"/>
          </w:rPr>
          <w:t xml:space="preserve">The potential charging requirements for this UC is: </w:t>
        </w:r>
        <w:r>
          <w:rPr>
            <w:rFonts w:eastAsia="等线"/>
            <w:bCs/>
            <w:lang w:eastAsia="ko-KR"/>
          </w:rPr>
          <w:t>REQ-3GPP6GCH-ARC-0</w:t>
        </w:r>
        <w:r>
          <w:rPr>
            <w:rFonts w:eastAsia="等线" w:hint="eastAsia"/>
            <w:bCs/>
            <w:lang w:val="en-US" w:eastAsia="zh-CN"/>
          </w:rPr>
          <w:t>2</w:t>
        </w:r>
        <w:r>
          <w:rPr>
            <w:rFonts w:eastAsia="等线"/>
            <w:bCs/>
            <w:lang w:eastAsia="ko-KR"/>
          </w:rPr>
          <w:t>.</w:t>
        </w:r>
      </w:ins>
    </w:p>
    <w:p w14:paraId="1336D027" w14:textId="77777777" w:rsidR="00614DD7" w:rsidRDefault="00000000">
      <w:pPr>
        <w:pStyle w:val="41"/>
        <w:rPr>
          <w:ins w:id="521" w:author="S5-260562" w:date="2026-02-13T15:54:00Z"/>
        </w:rPr>
      </w:pPr>
      <w:bookmarkStart w:id="522" w:name="_Toc221960004"/>
      <w:ins w:id="523" w:author="S5-260562" w:date="2026-02-13T15:54:00Z">
        <w:r>
          <w:t>5.</w:t>
        </w:r>
        <w:r>
          <w:rPr>
            <w:rFonts w:eastAsia="等线" w:hint="eastAsia"/>
            <w:lang w:val="en-US" w:eastAsia="zh-CN"/>
          </w:rPr>
          <w:t>1</w:t>
        </w:r>
        <w:r>
          <w:t>.</w:t>
        </w:r>
        <w:r>
          <w:rPr>
            <w:rFonts w:hint="eastAsia"/>
            <w:lang w:val="en-US" w:eastAsia="zh-CN"/>
          </w:rPr>
          <w:t>2</w:t>
        </w:r>
        <w:r>
          <w:t>.</w:t>
        </w:r>
        <w:r>
          <w:rPr>
            <w:rFonts w:hint="eastAsia"/>
            <w:lang w:val="en-US" w:eastAsia="zh-CN"/>
          </w:rPr>
          <w:t>3</w:t>
        </w:r>
        <w:r>
          <w:tab/>
          <w:t>Use Case #</w:t>
        </w:r>
        <w:r>
          <w:rPr>
            <w:rFonts w:eastAsia="等线" w:hint="eastAsia"/>
            <w:lang w:val="en-US" w:eastAsia="zh-CN"/>
          </w:rPr>
          <w:t>1</w:t>
        </w:r>
        <w:r>
          <w:rPr>
            <w:rFonts w:hint="eastAsia"/>
            <w:lang w:val="en-US" w:eastAsia="zh-CN"/>
          </w:rPr>
          <w:t>.3</w:t>
        </w:r>
        <w:r>
          <w:t xml:space="preserve">: </w:t>
        </w:r>
        <w:r>
          <w:rPr>
            <w:rFonts w:hint="eastAsia"/>
            <w:lang w:eastAsia="zh-CN"/>
          </w:rPr>
          <w:t>Refund</w:t>
        </w:r>
        <w:bookmarkEnd w:id="522"/>
      </w:ins>
    </w:p>
    <w:p w14:paraId="38DC180C" w14:textId="77777777" w:rsidR="00614DD7" w:rsidRDefault="00000000">
      <w:pPr>
        <w:pStyle w:val="afff4"/>
        <w:rPr>
          <w:ins w:id="524" w:author="S5-260562" w:date="2026-02-13T15:54:00Z"/>
          <w:rFonts w:eastAsia="等线"/>
          <w:sz w:val="20"/>
          <w:szCs w:val="20"/>
          <w:lang w:eastAsia="zh-CN"/>
        </w:rPr>
      </w:pPr>
      <w:ins w:id="525" w:author="S5-260562" w:date="2026-02-13T15:54:00Z">
        <w:r>
          <w:rPr>
            <w:rFonts w:eastAsia="等线"/>
            <w:sz w:val="20"/>
            <w:szCs w:val="20"/>
          </w:rPr>
          <w:t>In the 6G era,</w:t>
        </w:r>
        <w:r>
          <w:rPr>
            <w:rFonts w:eastAsia="等线" w:hint="eastAsia"/>
            <w:sz w:val="20"/>
            <w:szCs w:val="20"/>
            <w:lang w:eastAsia="zh-CN"/>
          </w:rPr>
          <w:t xml:space="preserve"> </w:t>
        </w:r>
        <w:r>
          <w:rPr>
            <w:rFonts w:eastAsia="等线"/>
            <w:sz w:val="20"/>
            <w:szCs w:val="20"/>
            <w:lang w:eastAsia="zh-CN"/>
          </w:rPr>
          <w:t>the MNOs may provide 6G services with assistance from UEs</w:t>
        </w:r>
        <w:r>
          <w:rPr>
            <w:rFonts w:eastAsia="等线" w:hint="eastAsia"/>
            <w:sz w:val="20"/>
            <w:szCs w:val="20"/>
            <w:lang w:eastAsia="zh-CN"/>
          </w:rPr>
          <w:t xml:space="preserve">. </w:t>
        </w:r>
        <w:r>
          <w:rPr>
            <w:rFonts w:eastAsia="等线"/>
            <w:sz w:val="20"/>
            <w:szCs w:val="20"/>
            <w:lang w:eastAsia="zh-CN"/>
          </w:rPr>
          <w:t>So when charging for this kind of services, the 6G charging system should consider the UE’s contribution. For example, the UE's involvement can be evaluated based on the volume of data it contributes</w:t>
        </w:r>
        <w:r>
          <w:rPr>
            <w:rFonts w:eastAsia="等线" w:hint="eastAsia"/>
            <w:sz w:val="20"/>
            <w:szCs w:val="20"/>
            <w:lang w:eastAsia="zh-CN"/>
          </w:rPr>
          <w:t>. Therefore, t</w:t>
        </w:r>
        <w:r>
          <w:rPr>
            <w:rFonts w:eastAsia="等线"/>
            <w:sz w:val="20"/>
            <w:szCs w:val="20"/>
            <w:lang w:eastAsia="zh-CN"/>
          </w:rPr>
          <w:t xml:space="preserve">imely </w:t>
        </w:r>
        <w:r>
          <w:rPr>
            <w:rFonts w:eastAsia="等线" w:hint="eastAsia"/>
            <w:sz w:val="20"/>
            <w:szCs w:val="20"/>
            <w:lang w:eastAsia="zh-CN"/>
          </w:rPr>
          <w:t>refund</w:t>
        </w:r>
        <w:r>
          <w:rPr>
            <w:rFonts w:eastAsia="等线"/>
            <w:sz w:val="20"/>
            <w:szCs w:val="20"/>
            <w:lang w:eastAsia="zh-CN"/>
          </w:rPr>
          <w:t xml:space="preserve"> for UEs is required</w:t>
        </w:r>
        <w:r>
          <w:rPr>
            <w:rFonts w:eastAsia="等线" w:hint="eastAsia"/>
            <w:sz w:val="20"/>
            <w:szCs w:val="20"/>
            <w:lang w:eastAsia="zh-CN"/>
          </w:rPr>
          <w:t>.</w:t>
        </w:r>
      </w:ins>
    </w:p>
    <w:p w14:paraId="6E9360D2" w14:textId="77777777" w:rsidR="00614DD7" w:rsidRDefault="00000000">
      <w:pPr>
        <w:rPr>
          <w:ins w:id="526" w:author="S5-260562" w:date="2026-02-13T15:54:00Z"/>
          <w:rFonts w:eastAsia="等线"/>
          <w:bCs/>
          <w:lang w:eastAsia="zh-CN"/>
        </w:rPr>
      </w:pPr>
      <w:ins w:id="527" w:author="S5-260562" w:date="2026-02-13T15:54:00Z">
        <w:r>
          <w:rPr>
            <w:rFonts w:eastAsia="等线"/>
            <w:lang w:eastAsia="zh-CN"/>
          </w:rPr>
          <w:t xml:space="preserve">The potential charging requirements for this UC is: </w:t>
        </w:r>
        <w:r>
          <w:rPr>
            <w:rFonts w:eastAsia="等线"/>
            <w:bCs/>
            <w:lang w:eastAsia="ko-KR"/>
          </w:rPr>
          <w:t>REQ-3GPP6GCH-ARC-0</w:t>
        </w:r>
        <w:r>
          <w:rPr>
            <w:rFonts w:eastAsia="等线" w:hint="eastAsia"/>
            <w:bCs/>
            <w:lang w:val="en-US" w:eastAsia="zh-CN"/>
          </w:rPr>
          <w:t>3</w:t>
        </w:r>
        <w:r>
          <w:rPr>
            <w:rFonts w:eastAsia="等线"/>
            <w:bCs/>
            <w:lang w:eastAsia="ko-KR"/>
          </w:rPr>
          <w:t>.</w:t>
        </w:r>
      </w:ins>
    </w:p>
    <w:p w14:paraId="26F637AD" w14:textId="77777777" w:rsidR="00614DD7" w:rsidRDefault="00614DD7">
      <w:pPr>
        <w:rPr>
          <w:rFonts w:eastAsia="等线"/>
          <w:bCs/>
          <w:lang w:eastAsia="zh-CN"/>
        </w:rPr>
      </w:pPr>
    </w:p>
    <w:p w14:paraId="4EC2A42A" w14:textId="77777777" w:rsidR="00614DD7" w:rsidRDefault="00000000">
      <w:pPr>
        <w:pStyle w:val="31"/>
      </w:pPr>
      <w:bookmarkStart w:id="528" w:name="_Toc214871073"/>
      <w:bookmarkStart w:id="529" w:name="_Toc214709247"/>
      <w:bookmarkStart w:id="530" w:name="_Toc214718789"/>
      <w:bookmarkStart w:id="531" w:name="_Toc214708771"/>
      <w:bookmarkStart w:id="532" w:name="_Toc221960005"/>
      <w:r>
        <w:t>5.1.3</w:t>
      </w:r>
      <w:r>
        <w:tab/>
        <w:t>Potential charging requirements</w:t>
      </w:r>
      <w:bookmarkEnd w:id="528"/>
      <w:bookmarkEnd w:id="529"/>
      <w:bookmarkEnd w:id="530"/>
      <w:bookmarkEnd w:id="531"/>
      <w:bookmarkEnd w:id="532"/>
    </w:p>
    <w:p w14:paraId="1C20C191" w14:textId="77777777" w:rsidR="00614DD7" w:rsidRDefault="00000000">
      <w:pPr>
        <w:rPr>
          <w:rFonts w:eastAsia="等线"/>
          <w:b/>
          <w:bCs/>
        </w:rPr>
      </w:pPr>
      <w:r>
        <w:rPr>
          <w:lang w:eastAsia="zh-CN"/>
        </w:rPr>
        <w:t>The following are potential charging requirements</w:t>
      </w:r>
      <w:del w:id="533" w:author="S5-260562" w:date="2026-02-13T16:03:00Z">
        <w:r>
          <w:rPr>
            <w:lang w:eastAsia="zh-CN"/>
          </w:rPr>
          <w:delText xml:space="preserve"> for </w:delText>
        </w:r>
        <w:r>
          <w:rPr>
            <w:rFonts w:hint="eastAsia"/>
            <w:lang w:val="en-US" w:eastAsia="zh-CN"/>
          </w:rPr>
          <w:delText>Use Case #1.1</w:delText>
        </w:r>
      </w:del>
      <w:r>
        <w:rPr>
          <w:rFonts w:hint="eastAsia"/>
          <w:lang w:val="en-US" w:eastAsia="zh-CN"/>
        </w:rPr>
        <w:t>:</w:t>
      </w:r>
    </w:p>
    <w:p w14:paraId="2FAE9724" w14:textId="77777777" w:rsidR="00614DD7" w:rsidRDefault="00000000">
      <w:pPr>
        <w:pStyle w:val="B1"/>
        <w:rPr>
          <w:ins w:id="534" w:author="S5-260561" w:date="2026-02-13T15:46:00Z"/>
        </w:rPr>
      </w:pPr>
      <w:r>
        <w:rPr>
          <w:rFonts w:hint="eastAsia"/>
        </w:rPr>
        <w:t>-</w:t>
      </w:r>
      <w:r>
        <w:tab/>
      </w:r>
      <w:r>
        <w:rPr>
          <w:b/>
          <w:bCs/>
          <w:rPrChange w:id="535" w:author="Rapporteur" w:date="2026-02-13T17:09:00Z">
            <w:rPr/>
          </w:rPrChange>
        </w:rPr>
        <w:t>REQ-</w:t>
      </w:r>
      <w:bookmarkStart w:id="536" w:name="OLE_LINK6"/>
      <w:r>
        <w:rPr>
          <w:b/>
          <w:bCs/>
          <w:rPrChange w:id="537" w:author="Rapporteur" w:date="2026-02-13T17:09:00Z">
            <w:rPr/>
          </w:rPrChange>
        </w:rPr>
        <w:t>3GPP6GCH-ARC-0</w:t>
      </w:r>
      <w:r>
        <w:rPr>
          <w:rFonts w:eastAsia="宋体"/>
          <w:b/>
          <w:bCs/>
          <w:lang w:val="en-US" w:eastAsia="zh-CN"/>
          <w:rPrChange w:id="538" w:author="Rapporteur" w:date="2026-02-13T17:09:00Z">
            <w:rPr>
              <w:rFonts w:eastAsia="宋体"/>
              <w:lang w:val="en-US" w:eastAsia="zh-CN"/>
            </w:rPr>
          </w:rPrChange>
        </w:rPr>
        <w:t>1</w:t>
      </w:r>
      <w:bookmarkEnd w:id="536"/>
      <w:r>
        <w:t xml:space="preserve">: The 6G </w:t>
      </w:r>
      <w:r>
        <w:rPr>
          <w:rFonts w:hint="eastAsia"/>
        </w:rPr>
        <w:t>c</w:t>
      </w:r>
      <w:r>
        <w:t xml:space="preserve">harging </w:t>
      </w:r>
      <w:r>
        <w:rPr>
          <w:rFonts w:hint="eastAsia"/>
        </w:rPr>
        <w:t>s</w:t>
      </w:r>
      <w:r>
        <w:t>ystem may support charging for edge applications.</w:t>
      </w:r>
    </w:p>
    <w:p w14:paraId="57E91426" w14:textId="77777777" w:rsidR="00614DD7" w:rsidRDefault="00000000">
      <w:pPr>
        <w:pStyle w:val="B1"/>
        <w:rPr>
          <w:ins w:id="539" w:author="S5-260562" w:date="2026-02-13T15:54:00Z"/>
        </w:rPr>
      </w:pPr>
      <w:ins w:id="540" w:author="S5-260561" w:date="2026-02-13T15:46:00Z">
        <w:r>
          <w:rPr>
            <w:rFonts w:hint="eastAsia"/>
          </w:rPr>
          <w:t>-</w:t>
        </w:r>
        <w:r>
          <w:tab/>
        </w:r>
        <w:r>
          <w:rPr>
            <w:b/>
          </w:rPr>
          <w:t>REQ-3GPP6GCH-ARC-0</w:t>
        </w:r>
        <w:r>
          <w:rPr>
            <w:rFonts w:hint="eastAsia"/>
            <w:b/>
            <w:lang w:val="en-US" w:eastAsia="zh-CN"/>
          </w:rPr>
          <w:t>2</w:t>
        </w:r>
        <w:r>
          <w:t xml:space="preserve">: The 6G </w:t>
        </w:r>
        <w:r>
          <w:rPr>
            <w:rFonts w:hint="eastAsia"/>
          </w:rPr>
          <w:t>c</w:t>
        </w:r>
        <w:r>
          <w:t xml:space="preserve">harging </w:t>
        </w:r>
        <w:r>
          <w:rPr>
            <w:rFonts w:hint="eastAsia"/>
          </w:rPr>
          <w:t>s</w:t>
        </w:r>
        <w:r>
          <w:t>ystem shall support evolved charging architecture.</w:t>
        </w:r>
      </w:ins>
    </w:p>
    <w:p w14:paraId="23B6C801" w14:textId="77777777" w:rsidR="00614DD7" w:rsidRPr="00AD4154" w:rsidRDefault="00000000">
      <w:pPr>
        <w:pStyle w:val="B1"/>
        <w:rPr>
          <w:ins w:id="541" w:author="S5-260562" w:date="2026-02-13T15:54:00Z"/>
          <w:rFonts w:eastAsia="等线"/>
          <w:lang w:eastAsia="zh-CN"/>
          <w:rPrChange w:id="542" w:author="Rapporteur" w:date="2026-02-14T09:59:00Z" w16du:dateUtc="2026-02-14T01:59:00Z">
            <w:rPr>
              <w:ins w:id="543" w:author="S5-260562" w:date="2026-02-13T15:54:00Z"/>
            </w:rPr>
          </w:rPrChange>
        </w:rPr>
      </w:pPr>
      <w:ins w:id="544" w:author="S5-260562" w:date="2026-02-13T15:54:00Z">
        <w:r>
          <w:rPr>
            <w:rFonts w:hint="eastAsia"/>
          </w:rPr>
          <w:t>-</w:t>
        </w:r>
        <w:r>
          <w:tab/>
        </w:r>
        <w:r>
          <w:rPr>
            <w:b/>
            <w:bCs/>
            <w:rPrChange w:id="545" w:author="Rapporteur" w:date="2026-02-13T17:09:00Z">
              <w:rPr/>
            </w:rPrChange>
          </w:rPr>
          <w:t>REQ-3GPP6GCH-ARC-0</w:t>
        </w:r>
      </w:ins>
      <w:ins w:id="546" w:author="S5-260562" w:date="2026-02-13T15:55:00Z">
        <w:r>
          <w:rPr>
            <w:b/>
            <w:bCs/>
            <w:lang w:val="en-US" w:eastAsia="zh-CN"/>
            <w:rPrChange w:id="547" w:author="Rapporteur" w:date="2026-02-13T17:09:00Z">
              <w:rPr>
                <w:lang w:val="en-US" w:eastAsia="zh-CN"/>
              </w:rPr>
            </w:rPrChange>
          </w:rPr>
          <w:t>3</w:t>
        </w:r>
      </w:ins>
      <w:ins w:id="548" w:author="S5-260562" w:date="2026-02-13T15:54:00Z">
        <w:r>
          <w:t xml:space="preserve">: The 6G </w:t>
        </w:r>
        <w:r>
          <w:rPr>
            <w:rFonts w:hint="eastAsia"/>
          </w:rPr>
          <w:t>c</w:t>
        </w:r>
        <w:r>
          <w:t xml:space="preserve">harging </w:t>
        </w:r>
        <w:r>
          <w:rPr>
            <w:rFonts w:hint="eastAsia"/>
          </w:rPr>
          <w:t>s</w:t>
        </w:r>
        <w:r>
          <w:t>ystem may support refund.</w:t>
        </w:r>
      </w:ins>
    </w:p>
    <w:p w14:paraId="36238BCE" w14:textId="44B7C11D" w:rsidR="00614DD7" w:rsidRPr="00AD4154" w:rsidDel="00E60E4F" w:rsidRDefault="00614DD7">
      <w:pPr>
        <w:pStyle w:val="B1"/>
        <w:rPr>
          <w:ins w:id="549" w:author="S5-260561" w:date="2026-02-13T15:46:00Z"/>
          <w:del w:id="550" w:author="S5-260562" w:date="2026-02-14T10:02:00Z" w16du:dateUtc="2026-02-14T02:02:00Z"/>
          <w:rFonts w:eastAsia="等线"/>
          <w:lang w:eastAsia="zh-CN"/>
          <w:rPrChange w:id="551" w:author="Rapporteur" w:date="2026-02-14T10:00:00Z" w16du:dateUtc="2026-02-14T02:00:00Z">
            <w:rPr>
              <w:ins w:id="552" w:author="S5-260561" w:date="2026-02-13T15:46:00Z"/>
              <w:del w:id="553" w:author="S5-260562" w:date="2026-02-14T10:02:00Z" w16du:dateUtc="2026-02-14T02:02:00Z"/>
            </w:rPr>
          </w:rPrChange>
        </w:rPr>
      </w:pPr>
    </w:p>
    <w:p w14:paraId="6B8F3D23" w14:textId="77777777" w:rsidR="00614DD7" w:rsidRDefault="00000000">
      <w:pPr>
        <w:pStyle w:val="31"/>
        <w:rPr>
          <w:rFonts w:eastAsia="等线"/>
          <w:lang w:eastAsia="zh-CN"/>
        </w:rPr>
      </w:pPr>
      <w:bookmarkStart w:id="554" w:name="_Toc214708772"/>
      <w:bookmarkStart w:id="555" w:name="_Toc214709248"/>
      <w:bookmarkStart w:id="556" w:name="_Toc214871074"/>
      <w:bookmarkStart w:id="557" w:name="_Toc214718790"/>
      <w:bookmarkStart w:id="558" w:name="_Toc221960006"/>
      <w:r>
        <w:t>5.1.4</w:t>
      </w:r>
      <w:r>
        <w:tab/>
        <w:t>Key issues</w:t>
      </w:r>
      <w:bookmarkEnd w:id="554"/>
      <w:bookmarkEnd w:id="555"/>
      <w:bookmarkEnd w:id="556"/>
      <w:bookmarkEnd w:id="557"/>
      <w:bookmarkEnd w:id="558"/>
    </w:p>
    <w:p w14:paraId="712967C4" w14:textId="77777777" w:rsidR="00614DD7" w:rsidRDefault="00000000">
      <w:pPr>
        <w:pStyle w:val="41"/>
      </w:pPr>
      <w:bookmarkStart w:id="559" w:name="_Toc509321451"/>
      <w:bookmarkStart w:id="560" w:name="_Toc214871075"/>
      <w:bookmarkStart w:id="561" w:name="_Toc214718791"/>
      <w:bookmarkStart w:id="562" w:name="_Toc214709249"/>
      <w:bookmarkStart w:id="563" w:name="_Toc214708773"/>
      <w:bookmarkStart w:id="564" w:name="_Toc221960007"/>
      <w:r>
        <w:t>5.1.4.</w:t>
      </w:r>
      <w:r>
        <w:rPr>
          <w:rFonts w:eastAsia="宋体" w:hint="eastAsia"/>
          <w:lang w:val="en-US" w:eastAsia="zh-CN"/>
        </w:rPr>
        <w:t>1</w:t>
      </w:r>
      <w:r>
        <w:tab/>
        <w:t xml:space="preserve">Key </w:t>
      </w:r>
      <w:r>
        <w:rPr>
          <w:rFonts w:eastAsia="等线" w:hint="eastAsia"/>
          <w:lang w:eastAsia="zh-CN"/>
        </w:rPr>
        <w:t>I</w:t>
      </w:r>
      <w:r>
        <w:t>ssue #1.</w:t>
      </w:r>
      <w:r>
        <w:rPr>
          <w:rFonts w:eastAsia="宋体" w:hint="eastAsia"/>
          <w:lang w:val="en-US" w:eastAsia="zh-CN"/>
        </w:rPr>
        <w:t>1</w:t>
      </w:r>
      <w:r>
        <w:t xml:space="preserve">: </w:t>
      </w:r>
      <w:bookmarkEnd w:id="559"/>
      <w:r>
        <w:t>Charging for edge applications</w:t>
      </w:r>
      <w:bookmarkEnd w:id="560"/>
      <w:bookmarkEnd w:id="561"/>
      <w:bookmarkEnd w:id="562"/>
      <w:bookmarkEnd w:id="563"/>
      <w:bookmarkEnd w:id="564"/>
      <w:r>
        <w:t xml:space="preserve"> </w:t>
      </w:r>
    </w:p>
    <w:p w14:paraId="5C7EB460" w14:textId="77777777" w:rsidR="00614DD7" w:rsidRDefault="00000000">
      <w:r>
        <w:t>This key issue addresses the REQ-3GPP6GCH-ARC-0</w:t>
      </w:r>
      <w:r>
        <w:rPr>
          <w:rFonts w:eastAsia="宋体" w:hint="eastAsia"/>
          <w:lang w:val="en-US" w:eastAsia="zh-CN"/>
        </w:rPr>
        <w:t>1</w:t>
      </w:r>
      <w:r>
        <w:t xml:space="preserve">, to investigate charging for edge applications, including </w:t>
      </w:r>
    </w:p>
    <w:p w14:paraId="03DAAF8E" w14:textId="77777777" w:rsidR="00614DD7" w:rsidRPr="00920C04" w:rsidRDefault="00000000">
      <w:pPr>
        <w:pStyle w:val="B1"/>
        <w:rPr>
          <w:rFonts w:eastAsia="等线" w:hint="eastAsia"/>
          <w:lang w:eastAsia="zh-CN"/>
          <w:rPrChange w:id="565" w:author="Rapporteur" w:date="2026-02-14T11:18:00Z" w16du:dateUtc="2026-02-14T03:18:00Z">
            <w:rPr/>
          </w:rPrChange>
        </w:rPr>
      </w:pPr>
      <w:r>
        <w:t>-</w:t>
      </w:r>
      <w:r>
        <w:tab/>
        <w:t xml:space="preserve">The interaction </w:t>
      </w:r>
      <w:r>
        <w:rPr>
          <w:rFonts w:hint="eastAsia"/>
          <w:lang w:eastAsia="zh-CN"/>
        </w:rPr>
        <w:t xml:space="preserve">and </w:t>
      </w:r>
      <w:r>
        <w:t xml:space="preserve">coordination </w:t>
      </w:r>
      <w:r>
        <w:rPr>
          <w:rFonts w:hint="eastAsia"/>
          <w:lang w:eastAsia="zh-CN"/>
        </w:rPr>
        <w:t xml:space="preserve">for </w:t>
      </w:r>
      <w:r>
        <w:rPr>
          <w:rFonts w:eastAsia="等线"/>
        </w:rPr>
        <w:t>low-latency charging scenario</w:t>
      </w:r>
      <w:del w:id="566" w:author="Rapporteur" w:date="2026-02-14T11:18:00Z" w16du:dateUtc="2026-02-14T03:18:00Z">
        <w:r w:rsidDel="00920C04">
          <w:delText>;</w:delText>
        </w:r>
      </w:del>
    </w:p>
    <w:p w14:paraId="778D848B" w14:textId="77777777" w:rsidR="00614DD7" w:rsidRDefault="00000000">
      <w:pPr>
        <w:pStyle w:val="41"/>
        <w:rPr>
          <w:ins w:id="567" w:author="S5-260561" w:date="2026-02-13T15:47:00Z"/>
        </w:rPr>
      </w:pPr>
      <w:bookmarkStart w:id="568" w:name="_Toc221960008"/>
      <w:ins w:id="569" w:author="S5-260561" w:date="2026-02-13T15:47:00Z">
        <w:r>
          <w:t>5.1.4.</w:t>
        </w:r>
      </w:ins>
      <w:ins w:id="570" w:author="S5-260561" w:date="2026-02-13T17:31:00Z">
        <w:r>
          <w:rPr>
            <w:rFonts w:hint="eastAsia"/>
            <w:lang w:val="en-US" w:eastAsia="zh-CN"/>
          </w:rPr>
          <w:t>2</w:t>
        </w:r>
      </w:ins>
      <w:ins w:id="571" w:author="S5-260561" w:date="2026-02-13T15:47:00Z">
        <w:r>
          <w:tab/>
          <w:t xml:space="preserve">Key </w:t>
        </w:r>
        <w:r>
          <w:rPr>
            <w:rFonts w:eastAsia="等线" w:hint="eastAsia"/>
            <w:lang w:eastAsia="zh-CN"/>
          </w:rPr>
          <w:t>I</w:t>
        </w:r>
        <w:r>
          <w:t>ssue #1.</w:t>
        </w:r>
        <w:r>
          <w:rPr>
            <w:rFonts w:hint="eastAsia"/>
            <w:lang w:val="en-US" w:eastAsia="zh-CN"/>
          </w:rPr>
          <w:t>2</w:t>
        </w:r>
        <w:r>
          <w:t>: Charging architecture</w:t>
        </w:r>
        <w:bookmarkEnd w:id="568"/>
      </w:ins>
    </w:p>
    <w:p w14:paraId="0B22BDEA" w14:textId="77777777" w:rsidR="00614DD7" w:rsidRPr="00736471" w:rsidRDefault="00000000">
      <w:pPr>
        <w:rPr>
          <w:ins w:id="572" w:author="S5-260561" w:date="2026-02-13T15:47:00Z"/>
          <w:rFonts w:eastAsia="等线"/>
          <w:lang w:eastAsia="zh-CN"/>
          <w:rPrChange w:id="573" w:author="Rapporteur" w:date="2026-02-14T10:24:00Z" w16du:dateUtc="2026-02-14T02:24:00Z">
            <w:rPr>
              <w:ins w:id="574" w:author="S5-260561" w:date="2026-02-13T15:47:00Z"/>
            </w:rPr>
          </w:rPrChange>
        </w:rPr>
      </w:pPr>
      <w:ins w:id="575" w:author="S5-260561" w:date="2026-02-13T15:47:00Z">
        <w:r>
          <w:t>This key issue addresses the REQ-3GPP6GCH-ARC-0</w:t>
        </w:r>
        <w:r>
          <w:rPr>
            <w:rFonts w:hint="eastAsia"/>
            <w:lang w:val="en-US" w:eastAsia="zh-CN"/>
          </w:rPr>
          <w:t>2</w:t>
        </w:r>
        <w:r>
          <w:t>, to investigate charging architecture including</w:t>
        </w:r>
        <w:del w:id="576" w:author="Rapporteur" w:date="2026-02-14T10:24:00Z" w16du:dateUtc="2026-02-14T02:24:00Z">
          <w:r w:rsidDel="00736471">
            <w:delText xml:space="preserve"> </w:delText>
          </w:r>
        </w:del>
      </w:ins>
    </w:p>
    <w:p w14:paraId="4EDC5F65" w14:textId="77777777" w:rsidR="00614DD7" w:rsidRDefault="00000000">
      <w:pPr>
        <w:pStyle w:val="B1"/>
        <w:rPr>
          <w:ins w:id="577" w:author="S5-260561" w:date="2026-02-13T15:48:00Z"/>
        </w:rPr>
      </w:pPr>
      <w:ins w:id="578" w:author="S5-260561" w:date="2026-02-13T15:48:00Z">
        <w:r>
          <w:t>-</w:t>
        </w:r>
        <w:r>
          <w:tab/>
          <w:t>Whether and how to define the charging functionalities in the 6G charging system.</w:t>
        </w:r>
      </w:ins>
    </w:p>
    <w:p w14:paraId="77449807" w14:textId="77777777" w:rsidR="00614DD7" w:rsidRDefault="00000000">
      <w:pPr>
        <w:pStyle w:val="B1"/>
        <w:rPr>
          <w:ins w:id="579" w:author="S5-260561" w:date="2026-02-13T15:48:00Z"/>
        </w:rPr>
      </w:pPr>
      <w:ins w:id="580" w:author="S5-260561" w:date="2026-02-13T15:48:00Z">
        <w:r>
          <w:t>-</w:t>
        </w:r>
        <w:r>
          <w:tab/>
          <w:t>The reference points provided by 6G charging architecture.</w:t>
        </w:r>
      </w:ins>
    </w:p>
    <w:p w14:paraId="1D894BCA" w14:textId="77777777" w:rsidR="00614DD7" w:rsidRDefault="00000000">
      <w:pPr>
        <w:keepNext/>
        <w:keepLines/>
        <w:spacing w:before="120"/>
        <w:ind w:left="1418" w:hanging="1418"/>
        <w:outlineLvl w:val="3"/>
        <w:rPr>
          <w:ins w:id="581" w:author="S5-260562" w:date="2026-02-13T15:55:00Z"/>
          <w:rFonts w:ascii="Arial" w:hAnsi="Arial"/>
          <w:sz w:val="24"/>
        </w:rPr>
      </w:pPr>
      <w:ins w:id="582" w:author="S5-260562" w:date="2026-02-13T15:55:00Z">
        <w:r>
          <w:rPr>
            <w:rFonts w:ascii="Arial" w:hAnsi="Arial"/>
            <w:sz w:val="24"/>
          </w:rPr>
          <w:t>5.1.4.</w:t>
        </w:r>
        <w:r>
          <w:rPr>
            <w:rFonts w:ascii="Arial" w:hAnsi="Arial" w:hint="eastAsia"/>
            <w:sz w:val="24"/>
            <w:lang w:val="en-US" w:eastAsia="zh-CN"/>
          </w:rPr>
          <w:t>3</w:t>
        </w:r>
        <w:r>
          <w:rPr>
            <w:rFonts w:ascii="Arial" w:hAnsi="Arial"/>
            <w:sz w:val="24"/>
          </w:rPr>
          <w:tab/>
          <w:t xml:space="preserve">Key </w:t>
        </w:r>
        <w:r>
          <w:rPr>
            <w:rFonts w:ascii="Arial" w:eastAsia="等线" w:hAnsi="Arial" w:hint="eastAsia"/>
            <w:sz w:val="24"/>
            <w:lang w:eastAsia="zh-CN"/>
          </w:rPr>
          <w:t>I</w:t>
        </w:r>
        <w:r>
          <w:rPr>
            <w:rFonts w:ascii="Arial" w:hAnsi="Arial"/>
            <w:sz w:val="24"/>
          </w:rPr>
          <w:t>ssue #1.</w:t>
        </w:r>
      </w:ins>
      <w:ins w:id="583" w:author="S5-260562" w:date="2026-02-13T15:56:00Z">
        <w:r>
          <w:rPr>
            <w:rFonts w:ascii="Arial" w:hAnsi="Arial" w:hint="eastAsia"/>
            <w:sz w:val="24"/>
            <w:lang w:val="en-US" w:eastAsia="zh-CN"/>
          </w:rPr>
          <w:t>3</w:t>
        </w:r>
      </w:ins>
      <w:ins w:id="584" w:author="S5-260562" w:date="2026-02-13T15:55:00Z">
        <w:r>
          <w:rPr>
            <w:rFonts w:ascii="Arial" w:hAnsi="Arial"/>
            <w:sz w:val="24"/>
          </w:rPr>
          <w:t>: Refund</w:t>
        </w:r>
      </w:ins>
    </w:p>
    <w:p w14:paraId="372D58FA" w14:textId="77777777" w:rsidR="00614DD7" w:rsidRDefault="00000000">
      <w:pPr>
        <w:rPr>
          <w:ins w:id="585" w:author="S5-260562" w:date="2026-02-13T15:55:00Z"/>
          <w:lang w:eastAsia="zh-CN"/>
        </w:rPr>
      </w:pPr>
      <w:ins w:id="586" w:author="S5-260562" w:date="2026-02-13T15:55:00Z">
        <w:r>
          <w:t>This key issue addresses the REQ-3GPP6GCH-ARC-0</w:t>
        </w:r>
        <w:r>
          <w:rPr>
            <w:rFonts w:hint="eastAsia"/>
            <w:lang w:val="en-US" w:eastAsia="zh-CN"/>
          </w:rPr>
          <w:t>3</w:t>
        </w:r>
        <w:r>
          <w:t>, to investigate</w:t>
        </w:r>
        <w:r>
          <w:rPr>
            <w:rFonts w:hint="eastAsia"/>
            <w:lang w:eastAsia="zh-CN"/>
          </w:rPr>
          <w:t xml:space="preserve"> the refund</w:t>
        </w:r>
        <w:r>
          <w:t>, including</w:t>
        </w:r>
      </w:ins>
    </w:p>
    <w:p w14:paraId="61BB4B6E" w14:textId="55B0D3D8" w:rsidR="00614DD7" w:rsidRDefault="00000000">
      <w:pPr>
        <w:pStyle w:val="B1"/>
        <w:numPr>
          <w:ilvl w:val="0"/>
          <w:numId w:val="12"/>
        </w:numPr>
        <w:rPr>
          <w:ins w:id="587" w:author="S5-260562" w:date="2026-02-13T15:55:00Z"/>
          <w:lang w:eastAsia="zh-CN"/>
        </w:rPr>
        <w:pPrChange w:id="588" w:author="S5-260562" w:date="2026-02-14T10:02:00Z" w16du:dateUtc="2026-02-14T02:02:00Z">
          <w:pPr>
            <w:ind w:left="568" w:hanging="284"/>
          </w:pPr>
        </w:pPrChange>
      </w:pPr>
      <w:ins w:id="589" w:author="S5-260562" w:date="2026-02-13T15:55:00Z">
        <w:r>
          <w:rPr>
            <w:lang w:eastAsia="zh-CN"/>
          </w:rPr>
          <w:t>when to get the UE’s contribution information</w:t>
        </w:r>
      </w:ins>
    </w:p>
    <w:p w14:paraId="6949A847" w14:textId="4F81BFE2" w:rsidR="00614DD7" w:rsidRDefault="00AD4154">
      <w:pPr>
        <w:pStyle w:val="B2"/>
        <w:rPr>
          <w:ins w:id="590" w:author="S5-260562" w:date="2026-02-13T15:55:00Z"/>
          <w:lang w:eastAsia="zh-CN"/>
        </w:rPr>
        <w:pPrChange w:id="591" w:author="Rapporteur" w:date="2026-02-14T09:57:00Z" w16du:dateUtc="2026-02-14T01:57:00Z">
          <w:pPr>
            <w:pStyle w:val="affff1"/>
            <w:numPr>
              <w:numId w:val="11"/>
            </w:numPr>
            <w:ind w:left="1124" w:hanging="420"/>
          </w:pPr>
        </w:pPrChange>
      </w:pPr>
      <w:ins w:id="592" w:author="S5-260562" w:date="2026-02-14T10:02:00Z" w16du:dateUtc="2026-02-14T02:02:00Z">
        <w:r>
          <w:rPr>
            <w:rFonts w:eastAsia="等线" w:hint="eastAsia"/>
            <w:lang w:eastAsia="zh-CN"/>
          </w:rPr>
          <w:t>-</w:t>
        </w:r>
        <w:r>
          <w:rPr>
            <w:rFonts w:eastAsia="等线"/>
            <w:lang w:eastAsia="zh-CN"/>
          </w:rPr>
          <w:tab/>
        </w:r>
      </w:ins>
      <w:ins w:id="593" w:author="S5-260562" w:date="2026-02-13T15:55:00Z">
        <w:r>
          <w:rPr>
            <w:lang w:eastAsia="zh-CN"/>
          </w:rPr>
          <w:t>the detailed definition of UE’s contribution information</w:t>
        </w:r>
      </w:ins>
    </w:p>
    <w:p w14:paraId="49C9AC85" w14:textId="4566F529" w:rsidR="00614DD7" w:rsidRDefault="00000000">
      <w:pPr>
        <w:pStyle w:val="B1"/>
        <w:rPr>
          <w:ins w:id="594" w:author="S5-260562" w:date="2026-02-13T15:55:00Z"/>
          <w:lang w:eastAsia="zh-CN"/>
        </w:rPr>
        <w:pPrChange w:id="595" w:author="Rapporteur" w:date="2026-02-14T09:57:00Z" w16du:dateUtc="2026-02-14T01:57:00Z">
          <w:pPr>
            <w:ind w:left="568" w:hanging="284"/>
          </w:pPr>
        </w:pPrChange>
      </w:pPr>
      <w:ins w:id="596" w:author="S5-260562" w:date="2026-02-13T15:55:00Z">
        <w:r>
          <w:rPr>
            <w:lang w:eastAsia="zh-CN"/>
          </w:rPr>
          <w:t>-</w:t>
        </w:r>
      </w:ins>
      <w:ins w:id="597" w:author="S5-260562" w:date="2026-02-14T10:02:00Z" w16du:dateUtc="2026-02-14T02:02:00Z">
        <w:r w:rsidR="00AD4154">
          <w:rPr>
            <w:rFonts w:eastAsia="等线"/>
            <w:lang w:eastAsia="zh-CN"/>
          </w:rPr>
          <w:tab/>
        </w:r>
      </w:ins>
      <w:ins w:id="598" w:author="S5-260562" w:date="2026-02-13T15:55:00Z">
        <w:r>
          <w:rPr>
            <w:lang w:eastAsia="zh-CN"/>
          </w:rPr>
          <w:t>whe</w:t>
        </w:r>
        <w:r>
          <w:rPr>
            <w:rFonts w:hint="eastAsia"/>
            <w:lang w:eastAsia="zh-CN"/>
          </w:rPr>
          <w:t>re</w:t>
        </w:r>
        <w:r>
          <w:rPr>
            <w:lang w:eastAsia="zh-CN"/>
          </w:rPr>
          <w:t xml:space="preserve"> to get </w:t>
        </w:r>
        <w:r>
          <w:rPr>
            <w:rFonts w:hint="eastAsia"/>
            <w:lang w:eastAsia="zh-CN"/>
          </w:rPr>
          <w:t xml:space="preserve">and process </w:t>
        </w:r>
        <w:r>
          <w:rPr>
            <w:lang w:eastAsia="zh-CN"/>
          </w:rPr>
          <w:t>the UE’s contribution information</w:t>
        </w:r>
      </w:ins>
    </w:p>
    <w:p w14:paraId="58EC4667" w14:textId="77777777" w:rsidR="00614DD7" w:rsidRDefault="00614DD7">
      <w:pPr>
        <w:rPr>
          <w:lang w:eastAsia="zh-CN"/>
        </w:rPr>
      </w:pPr>
    </w:p>
    <w:p w14:paraId="7B55C052" w14:textId="77777777" w:rsidR="00614DD7" w:rsidRDefault="00000000">
      <w:pPr>
        <w:pStyle w:val="31"/>
        <w:rPr>
          <w:rFonts w:eastAsia="等线"/>
          <w:lang w:eastAsia="zh-CN"/>
        </w:rPr>
      </w:pPr>
      <w:bookmarkStart w:id="599" w:name="_Toc214709250"/>
      <w:bookmarkStart w:id="600" w:name="_Toc214708774"/>
      <w:bookmarkStart w:id="601" w:name="_Toc214871076"/>
      <w:bookmarkStart w:id="602" w:name="_Toc214718792"/>
      <w:bookmarkStart w:id="603" w:name="_Toc221960009"/>
      <w:r>
        <w:lastRenderedPageBreak/>
        <w:t>5.1.5</w:t>
      </w:r>
      <w:r>
        <w:tab/>
        <w:t>Solutions</w:t>
      </w:r>
      <w:bookmarkEnd w:id="599"/>
      <w:bookmarkEnd w:id="600"/>
      <w:bookmarkEnd w:id="601"/>
      <w:bookmarkEnd w:id="602"/>
      <w:bookmarkEnd w:id="603"/>
    </w:p>
    <w:p w14:paraId="23C00101" w14:textId="77777777" w:rsidR="00614DD7" w:rsidRDefault="00000000">
      <w:pPr>
        <w:pStyle w:val="41"/>
        <w:rPr>
          <w:del w:id="604" w:author="S5-260568" w:date="2026-02-13T16:47:00Z"/>
          <w:rFonts w:eastAsia="等线"/>
          <w:lang w:val="fr-FR" w:eastAsia="zh-CN"/>
        </w:rPr>
      </w:pPr>
      <w:bookmarkStart w:id="605" w:name="_Toc214709251"/>
      <w:bookmarkStart w:id="606" w:name="_Toc214871077"/>
      <w:bookmarkStart w:id="607" w:name="_Toc214708775"/>
      <w:bookmarkStart w:id="608" w:name="_Toc214718793"/>
      <w:bookmarkStart w:id="609" w:name="_Hlk211853957"/>
      <w:del w:id="610" w:author="S5-260568" w:date="2026-02-13T16:47:00Z">
        <w:r>
          <w:rPr>
            <w:lang w:val="fr-FR"/>
          </w:rPr>
          <w:delText>5.</w:delText>
        </w:r>
        <w:r>
          <w:rPr>
            <w:rFonts w:eastAsia="等线" w:hint="eastAsia"/>
            <w:lang w:val="en-US" w:eastAsia="zh-CN"/>
          </w:rPr>
          <w:delText>1</w:delText>
        </w:r>
        <w:r>
          <w:rPr>
            <w:lang w:val="fr-FR"/>
          </w:rPr>
          <w:delText>.</w:delText>
        </w:r>
        <w:r>
          <w:rPr>
            <w:rFonts w:hint="eastAsia"/>
            <w:lang w:val="en-US" w:eastAsia="zh-CN"/>
          </w:rPr>
          <w:delText>5</w:delText>
        </w:r>
        <w:r>
          <w:rPr>
            <w:lang w:val="fr-FR"/>
          </w:rPr>
          <w:delText>.</w:delText>
        </w:r>
        <w:r>
          <w:rPr>
            <w:rFonts w:hint="eastAsia"/>
            <w:lang w:val="en-US" w:eastAsia="zh-CN"/>
          </w:rPr>
          <w:delText>Y</w:delText>
        </w:r>
        <w:r>
          <w:rPr>
            <w:lang w:val="fr-FR"/>
          </w:rPr>
          <w:tab/>
        </w:r>
        <w:r>
          <w:rPr>
            <w:lang w:val="fr-FR"/>
          </w:rPr>
          <w:tab/>
          <w:delText>Solution</w:delText>
        </w:r>
        <w:r>
          <w:rPr>
            <w:rFonts w:hint="eastAsia"/>
            <w:lang w:val="en-US" w:eastAsia="zh-CN"/>
          </w:rPr>
          <w:delText xml:space="preserve"> </w:delText>
        </w:r>
        <w:r>
          <w:rPr>
            <w:lang w:val="fr-FR"/>
          </w:rPr>
          <w:delText>#</w:delText>
        </w:r>
        <w:r>
          <w:rPr>
            <w:rFonts w:eastAsia="等线" w:hint="eastAsia"/>
            <w:lang w:val="en-US" w:eastAsia="zh-CN"/>
          </w:rPr>
          <w:delText>1</w:delText>
        </w:r>
        <w:r>
          <w:rPr>
            <w:rFonts w:hint="eastAsia"/>
            <w:lang w:val="en-US" w:eastAsia="zh-CN"/>
          </w:rPr>
          <w:delText>.Y</w:delText>
        </w:r>
        <w:r>
          <w:rPr>
            <w:lang w:val="fr-FR"/>
          </w:rPr>
          <w:delText>: &lt;</w:delText>
        </w:r>
        <w:r>
          <w:rPr>
            <w:rFonts w:hint="eastAsia"/>
            <w:lang w:val="en-US" w:eastAsia="zh-CN"/>
          </w:rPr>
          <w:delText>S</w:delText>
        </w:r>
        <w:r>
          <w:rPr>
            <w:lang w:val="fr-FR"/>
          </w:rPr>
          <w:delText xml:space="preserve">olution </w:delText>
        </w:r>
        <w:r>
          <w:rPr>
            <w:rFonts w:hint="eastAsia"/>
            <w:lang w:val="en-US" w:eastAsia="zh-CN"/>
          </w:rPr>
          <w:delText>Title</w:delText>
        </w:r>
        <w:r>
          <w:rPr>
            <w:lang w:val="fr-FR"/>
          </w:rPr>
          <w:delText>&gt;</w:delText>
        </w:r>
        <w:bookmarkEnd w:id="605"/>
        <w:bookmarkEnd w:id="606"/>
        <w:bookmarkEnd w:id="607"/>
        <w:bookmarkEnd w:id="608"/>
        <w:r>
          <w:rPr>
            <w:lang w:val="fr-FR"/>
          </w:rPr>
          <w:delText xml:space="preserve"> </w:delText>
        </w:r>
        <w:bookmarkEnd w:id="609"/>
      </w:del>
    </w:p>
    <w:p w14:paraId="17F3368B" w14:textId="77777777" w:rsidR="00614DD7" w:rsidRDefault="00000000">
      <w:pPr>
        <w:pStyle w:val="41"/>
        <w:rPr>
          <w:ins w:id="611" w:author="S5-260568" w:date="2026-02-13T16:47:00Z"/>
          <w:rFonts w:eastAsia="等线"/>
          <w:lang w:val="fr-FR" w:eastAsia="zh-CN"/>
        </w:rPr>
      </w:pPr>
      <w:bookmarkStart w:id="612" w:name="_Toc221960010"/>
      <w:ins w:id="613" w:author="S5-260568" w:date="2026-02-13T16:47:00Z">
        <w:r>
          <w:rPr>
            <w:lang w:val="fr-FR"/>
          </w:rPr>
          <w:t>5.</w:t>
        </w:r>
        <w:r>
          <w:rPr>
            <w:rFonts w:eastAsia="等线" w:hint="eastAsia"/>
            <w:lang w:val="en-US" w:eastAsia="zh-CN"/>
          </w:rPr>
          <w:t>1</w:t>
        </w:r>
        <w:r>
          <w:rPr>
            <w:lang w:val="fr-FR"/>
          </w:rPr>
          <w:t>.</w:t>
        </w:r>
        <w:r>
          <w:rPr>
            <w:rFonts w:hint="eastAsia"/>
            <w:lang w:val="en-US" w:eastAsia="zh-CN"/>
          </w:rPr>
          <w:t>5</w:t>
        </w:r>
        <w:r>
          <w:rPr>
            <w:lang w:val="fr-FR"/>
          </w:rPr>
          <w:t>.</w:t>
        </w:r>
        <w:r>
          <w:rPr>
            <w:rFonts w:eastAsia="等线" w:hint="eastAsia"/>
            <w:lang w:val="en-US" w:eastAsia="zh-CN"/>
          </w:rPr>
          <w:t>1</w:t>
        </w:r>
        <w:r>
          <w:rPr>
            <w:lang w:val="fr-FR"/>
          </w:rPr>
          <w:tab/>
        </w:r>
        <w:r>
          <w:rPr>
            <w:lang w:val="fr-FR"/>
          </w:rPr>
          <w:tab/>
          <w:t>Solution</w:t>
        </w:r>
        <w:r>
          <w:rPr>
            <w:rFonts w:hint="eastAsia"/>
            <w:lang w:val="en-US" w:eastAsia="zh-CN"/>
          </w:rPr>
          <w:t xml:space="preserve"> </w:t>
        </w:r>
        <w:r>
          <w:rPr>
            <w:lang w:val="fr-FR"/>
          </w:rPr>
          <w:t>#</w:t>
        </w:r>
        <w:r>
          <w:rPr>
            <w:rFonts w:eastAsia="等线" w:hint="eastAsia"/>
            <w:lang w:val="en-US" w:eastAsia="zh-CN"/>
          </w:rPr>
          <w:t>1</w:t>
        </w:r>
        <w:r>
          <w:rPr>
            <w:rFonts w:hint="eastAsia"/>
            <w:lang w:val="en-US" w:eastAsia="zh-CN"/>
          </w:rPr>
          <w:t>.</w:t>
        </w:r>
        <w:r>
          <w:rPr>
            <w:rFonts w:eastAsia="等线" w:hint="eastAsia"/>
            <w:lang w:val="en-US" w:eastAsia="zh-CN"/>
          </w:rPr>
          <w:t>1</w:t>
        </w:r>
        <w:r>
          <w:rPr>
            <w:lang w:val="fr-FR"/>
          </w:rPr>
          <w:t xml:space="preserve">: </w:t>
        </w:r>
        <w:r>
          <w:rPr>
            <w:rFonts w:hint="eastAsia"/>
            <w:lang w:val="fr-FR"/>
          </w:rPr>
          <w:t>Distributed Charging Archite</w:t>
        </w:r>
        <w:r>
          <w:rPr>
            <w:rFonts w:hint="eastAsia"/>
            <w:lang w:val="en-US" w:eastAsia="zh-CN"/>
          </w:rPr>
          <w:t>c</w:t>
        </w:r>
        <w:r>
          <w:rPr>
            <w:rFonts w:hint="eastAsia"/>
            <w:lang w:val="fr-FR"/>
          </w:rPr>
          <w:t>ture with Local CH</w:t>
        </w:r>
        <w:r>
          <w:rPr>
            <w:rFonts w:hint="eastAsia"/>
            <w:lang w:val="en-US" w:eastAsia="zh-CN"/>
          </w:rPr>
          <w:t>S</w:t>
        </w:r>
        <w:r>
          <w:rPr>
            <w:rFonts w:hint="eastAsia"/>
            <w:lang w:val="fr-FR"/>
          </w:rPr>
          <w:t xml:space="preserve"> for </w:t>
        </w:r>
        <w:r>
          <w:rPr>
            <w:rFonts w:hint="eastAsia"/>
            <w:lang w:val="en-US" w:eastAsia="zh-CN"/>
          </w:rPr>
          <w:t>E</w:t>
        </w:r>
        <w:r>
          <w:rPr>
            <w:rFonts w:hint="eastAsia"/>
            <w:lang w:val="fr-FR"/>
          </w:rPr>
          <w:t xml:space="preserve">dge </w:t>
        </w:r>
        <w:r>
          <w:rPr>
            <w:rFonts w:hint="eastAsia"/>
            <w:lang w:val="en-US" w:eastAsia="zh-CN"/>
          </w:rPr>
          <w:t>A</w:t>
        </w:r>
        <w:r>
          <w:rPr>
            <w:rFonts w:hint="eastAsia"/>
            <w:lang w:val="fr-FR"/>
          </w:rPr>
          <w:t>pplications</w:t>
        </w:r>
        <w:bookmarkEnd w:id="612"/>
        <w:r>
          <w:rPr>
            <w:lang w:val="fr-FR"/>
          </w:rPr>
          <w:t xml:space="preserve"> </w:t>
        </w:r>
      </w:ins>
    </w:p>
    <w:p w14:paraId="6880284B" w14:textId="77777777" w:rsidR="00614DD7" w:rsidRDefault="00000000">
      <w:pPr>
        <w:pStyle w:val="51"/>
        <w:rPr>
          <w:ins w:id="614" w:author="S5-260568" w:date="2026-02-13T16:47:00Z"/>
          <w:lang w:val="en-US"/>
        </w:rPr>
      </w:pPr>
      <w:bookmarkStart w:id="615" w:name="_Toc89690040"/>
      <w:bookmarkStart w:id="616" w:name="_Toc158068088"/>
      <w:bookmarkStart w:id="617" w:name="_Toc136348614"/>
      <w:bookmarkStart w:id="618" w:name="_Toc158069511"/>
      <w:bookmarkStart w:id="619" w:name="_Toc221960011"/>
      <w:ins w:id="620" w:author="S5-260568" w:date="2026-02-13T16:47:00Z">
        <w:r>
          <w:rPr>
            <w:lang w:val="en-US" w:eastAsia="zh-CN"/>
          </w:rPr>
          <w:t>5.1.</w:t>
        </w:r>
        <w:r>
          <w:rPr>
            <w:rFonts w:hint="eastAsia"/>
            <w:lang w:val="en-US" w:eastAsia="zh-CN"/>
          </w:rPr>
          <w:t>5</w:t>
        </w:r>
        <w:r>
          <w:rPr>
            <w:lang w:val="en-US" w:eastAsia="zh-CN"/>
          </w:rPr>
          <w:t>.</w:t>
        </w:r>
        <w:r>
          <w:rPr>
            <w:rFonts w:eastAsia="等线" w:hint="eastAsia"/>
            <w:lang w:val="en-US" w:eastAsia="zh-CN"/>
          </w:rPr>
          <w:t>1</w:t>
        </w:r>
        <w:r>
          <w:rPr>
            <w:lang w:val="en-US"/>
          </w:rPr>
          <w:t>.1</w:t>
        </w:r>
        <w:r>
          <w:rPr>
            <w:lang w:val="en-US"/>
          </w:rPr>
          <w:tab/>
          <w:t>General description</w:t>
        </w:r>
        <w:bookmarkEnd w:id="615"/>
        <w:bookmarkEnd w:id="616"/>
        <w:bookmarkEnd w:id="617"/>
        <w:bookmarkEnd w:id="618"/>
        <w:bookmarkEnd w:id="619"/>
      </w:ins>
    </w:p>
    <w:p w14:paraId="1796AF1F" w14:textId="77777777" w:rsidR="00614DD7" w:rsidRDefault="00000000">
      <w:pPr>
        <w:rPr>
          <w:ins w:id="621" w:author="S5-260568" w:date="2026-02-13T16:47:00Z"/>
          <w:lang w:val="en-US"/>
        </w:rPr>
      </w:pPr>
      <w:ins w:id="622" w:author="S5-260568" w:date="2026-02-13T16:47:00Z">
        <w:r>
          <w:rPr>
            <w:rFonts w:hint="eastAsia"/>
            <w:lang w:val="en-US"/>
          </w:rPr>
          <w:t xml:space="preserve">This solution addresses Key Issue #1.1 by introducing a distributed charging architecture. The traditional centralized </w:t>
        </w:r>
        <w:r>
          <w:rPr>
            <w:rFonts w:hint="eastAsia"/>
            <w:lang w:val="en-US" w:eastAsia="zh-CN"/>
          </w:rPr>
          <w:t>charging system</w:t>
        </w:r>
        <w:r>
          <w:rPr>
            <w:rFonts w:hint="eastAsia"/>
            <w:lang w:val="en-US"/>
          </w:rPr>
          <w:t xml:space="preserve"> is divided into a Central </w:t>
        </w:r>
        <w:r>
          <w:rPr>
            <w:rFonts w:hint="eastAsia"/>
            <w:lang w:val="en-US" w:eastAsia="zh-CN"/>
          </w:rPr>
          <w:t>CHarging System</w:t>
        </w:r>
        <w:r>
          <w:rPr>
            <w:rFonts w:hint="eastAsia"/>
            <w:lang w:val="en-US"/>
          </w:rPr>
          <w:t xml:space="preserve"> (C-CH</w:t>
        </w:r>
        <w:r>
          <w:rPr>
            <w:rFonts w:hint="eastAsia"/>
            <w:lang w:val="en-US" w:eastAsia="zh-CN"/>
          </w:rPr>
          <w:t>S</w:t>
        </w:r>
        <w:r>
          <w:rPr>
            <w:rFonts w:hint="eastAsia"/>
            <w:lang w:val="en-US"/>
          </w:rPr>
          <w:t xml:space="preserve">) and a Local </w:t>
        </w:r>
        <w:r>
          <w:rPr>
            <w:rFonts w:hint="eastAsia"/>
            <w:lang w:val="en-US" w:eastAsia="zh-CN"/>
          </w:rPr>
          <w:t>CHarging System</w:t>
        </w:r>
        <w:r>
          <w:rPr>
            <w:rFonts w:hint="eastAsia"/>
            <w:lang w:val="en-US"/>
          </w:rPr>
          <w:t xml:space="preserve"> (L-CH</w:t>
        </w:r>
        <w:r>
          <w:rPr>
            <w:rFonts w:hint="eastAsia"/>
            <w:lang w:val="en-US" w:eastAsia="zh-CN"/>
          </w:rPr>
          <w:t>S</w:t>
        </w:r>
        <w:r>
          <w:rPr>
            <w:rFonts w:hint="eastAsia"/>
            <w:lang w:val="en-US"/>
          </w:rPr>
          <w:t>).</w:t>
        </w:r>
        <w:r>
          <w:rPr>
            <w:rFonts w:hint="eastAsia"/>
            <w:lang w:val="en-US" w:eastAsia="zh-CN"/>
          </w:rPr>
          <w:t xml:space="preserve"> </w:t>
        </w:r>
        <w:r>
          <w:rPr>
            <w:rFonts w:hint="eastAsia"/>
            <w:lang w:val="en-US"/>
          </w:rPr>
          <w:t>C-CH</w:t>
        </w:r>
        <w:r>
          <w:rPr>
            <w:rFonts w:hint="eastAsia"/>
            <w:lang w:val="en-US" w:eastAsia="zh-CN"/>
          </w:rPr>
          <w:t>S is</w:t>
        </w:r>
        <w:r>
          <w:rPr>
            <w:rFonts w:hint="eastAsia"/>
            <w:lang w:val="en-US"/>
          </w:rPr>
          <w:t xml:space="preserve"> </w:t>
        </w:r>
        <w:r>
          <w:rPr>
            <w:rFonts w:hint="eastAsia"/>
            <w:lang w:val="en-US" w:eastAsia="zh-CN"/>
          </w:rPr>
          <w:t>l</w:t>
        </w:r>
        <w:r>
          <w:rPr>
            <w:rFonts w:hint="eastAsia"/>
            <w:lang w:val="en-US"/>
          </w:rPr>
          <w:t>ocated in the central core ne</w:t>
        </w:r>
        <w:r>
          <w:rPr>
            <w:rFonts w:hint="eastAsia"/>
            <w:lang w:val="en-US" w:eastAsia="zh-CN"/>
          </w:rPr>
          <w:t>t</w:t>
        </w:r>
        <w:r>
          <w:rPr>
            <w:rFonts w:hint="eastAsia"/>
            <w:lang w:val="en-US"/>
          </w:rPr>
          <w:t>work</w:t>
        </w:r>
        <w:r>
          <w:rPr>
            <w:rFonts w:hint="eastAsia"/>
            <w:lang w:val="en-US" w:eastAsia="zh-CN"/>
          </w:rPr>
          <w:t xml:space="preserve"> while </w:t>
        </w:r>
        <w:r>
          <w:rPr>
            <w:rFonts w:hint="eastAsia"/>
            <w:lang w:val="en-US"/>
          </w:rPr>
          <w:t>L-CH</w:t>
        </w:r>
        <w:r>
          <w:rPr>
            <w:rFonts w:hint="eastAsia"/>
            <w:lang w:val="en-US" w:eastAsia="zh-CN"/>
          </w:rPr>
          <w:t>S</w:t>
        </w:r>
        <w:r>
          <w:rPr>
            <w:rFonts w:hint="eastAsia"/>
            <w:lang w:val="en-US"/>
          </w:rPr>
          <w:t xml:space="preserve"> is deployed at the network edge</w:t>
        </w:r>
        <w:r>
          <w:rPr>
            <w:rFonts w:hint="eastAsia"/>
            <w:lang w:val="en-US" w:eastAsia="zh-CN"/>
          </w:rPr>
          <w:t>.</w:t>
        </w:r>
      </w:ins>
    </w:p>
    <w:p w14:paraId="0AC904FE" w14:textId="77777777" w:rsidR="00614DD7" w:rsidRDefault="00000000">
      <w:pPr>
        <w:pStyle w:val="51"/>
        <w:rPr>
          <w:ins w:id="623" w:author="S5-260568" w:date="2026-02-13T16:47:00Z"/>
          <w:lang w:val="en-US" w:eastAsia="zh-CN"/>
        </w:rPr>
      </w:pPr>
      <w:bookmarkStart w:id="624" w:name="_Toc158068104"/>
      <w:bookmarkStart w:id="625" w:name="_Toc158069527"/>
      <w:bookmarkStart w:id="626" w:name="_Toc221960012"/>
      <w:ins w:id="627" w:author="S5-260568" w:date="2026-02-13T16:47:00Z">
        <w:r>
          <w:rPr>
            <w:lang w:val="en-US" w:eastAsia="zh-CN"/>
          </w:rPr>
          <w:t>5.</w:t>
        </w:r>
        <w:r>
          <w:rPr>
            <w:rFonts w:hint="eastAsia"/>
            <w:lang w:val="en-US" w:eastAsia="zh-CN"/>
          </w:rPr>
          <w:t>1</w:t>
        </w:r>
        <w:r>
          <w:rPr>
            <w:lang w:val="en-US" w:eastAsia="zh-CN"/>
          </w:rPr>
          <w:t>.</w:t>
        </w:r>
        <w:r>
          <w:rPr>
            <w:rFonts w:hint="eastAsia"/>
            <w:lang w:val="en-US" w:eastAsia="zh-CN"/>
          </w:rPr>
          <w:t>5</w:t>
        </w:r>
        <w:r>
          <w:rPr>
            <w:lang w:val="en-US" w:eastAsia="zh-CN"/>
          </w:rPr>
          <w:t>.</w:t>
        </w:r>
        <w:r>
          <w:rPr>
            <w:rFonts w:eastAsia="等线" w:hint="eastAsia"/>
            <w:lang w:val="en-US" w:eastAsia="zh-CN"/>
          </w:rPr>
          <w:t>1</w:t>
        </w:r>
        <w:r>
          <w:rPr>
            <w:lang w:val="en-US" w:eastAsia="zh-CN"/>
          </w:rPr>
          <w:t>.</w:t>
        </w:r>
        <w:r>
          <w:rPr>
            <w:rFonts w:hint="eastAsia"/>
            <w:lang w:val="en-US" w:eastAsia="zh-CN"/>
          </w:rPr>
          <w:t>2</w:t>
        </w:r>
        <w:r>
          <w:rPr>
            <w:lang w:val="en-US" w:eastAsia="zh-CN"/>
          </w:rPr>
          <w:tab/>
        </w:r>
        <w:r>
          <w:rPr>
            <w:rFonts w:hint="eastAsia"/>
            <w:lang w:val="en-US" w:eastAsia="zh-CN"/>
          </w:rPr>
          <w:t>P</w:t>
        </w:r>
        <w:r>
          <w:rPr>
            <w:lang w:val="en-US" w:eastAsia="zh-CN"/>
          </w:rPr>
          <w:t>rocedure</w:t>
        </w:r>
        <w:bookmarkEnd w:id="624"/>
        <w:bookmarkEnd w:id="625"/>
        <w:r>
          <w:rPr>
            <w:rFonts w:hint="eastAsia"/>
            <w:lang w:val="en-US" w:eastAsia="zh-CN"/>
          </w:rPr>
          <w:t xml:space="preserve"> </w:t>
        </w:r>
        <w:r>
          <w:rPr>
            <w:lang w:val="en-US"/>
          </w:rPr>
          <w:t>description</w:t>
        </w:r>
        <w:bookmarkEnd w:id="626"/>
      </w:ins>
    </w:p>
    <w:p w14:paraId="5CD137BF" w14:textId="77777777" w:rsidR="00614DD7" w:rsidRDefault="00000000">
      <w:pPr>
        <w:rPr>
          <w:ins w:id="628" w:author="S5-260568" w:date="2026-02-13T16:47:00Z"/>
        </w:rPr>
      </w:pPr>
      <w:ins w:id="629" w:author="S5-260568" w:date="2026-02-13T16:47:00Z">
        <w:r>
          <w:t>The figure 5.</w:t>
        </w:r>
        <w:r>
          <w:rPr>
            <w:rFonts w:hint="eastAsia"/>
            <w:lang w:val="en-US" w:eastAsia="zh-CN"/>
          </w:rPr>
          <w:t>1</w:t>
        </w:r>
        <w:r>
          <w:t>.</w:t>
        </w:r>
        <w:r>
          <w:rPr>
            <w:rFonts w:hint="eastAsia"/>
            <w:lang w:val="en-US" w:eastAsia="zh-CN"/>
          </w:rPr>
          <w:t>5</w:t>
        </w:r>
        <w:r>
          <w:t>.</w:t>
        </w:r>
        <w:r>
          <w:rPr>
            <w:rFonts w:eastAsia="等线" w:hint="eastAsia"/>
            <w:lang w:val="en-US" w:eastAsia="zh-CN"/>
          </w:rPr>
          <w:t>1</w:t>
        </w:r>
        <w:r>
          <w:t>.</w:t>
        </w:r>
        <w:r>
          <w:rPr>
            <w:rFonts w:hint="eastAsia"/>
            <w:lang w:val="en-US" w:eastAsia="zh-CN"/>
          </w:rPr>
          <w:t>2-1</w:t>
        </w:r>
        <w:r>
          <w:t xml:space="preserve"> describes the high-level procedure for </w:t>
        </w:r>
        <w:r>
          <w:rPr>
            <w:rFonts w:hint="eastAsia"/>
            <w:lang w:val="en-US" w:eastAsia="zh-CN"/>
          </w:rPr>
          <w:t>d</w:t>
        </w:r>
        <w:r>
          <w:rPr>
            <w:rFonts w:hint="eastAsia"/>
            <w:lang w:val="fr-FR"/>
          </w:rPr>
          <w:t xml:space="preserve">istributed </w:t>
        </w:r>
        <w:r>
          <w:rPr>
            <w:rFonts w:hint="eastAsia"/>
            <w:lang w:val="en-US" w:eastAsia="zh-CN"/>
          </w:rPr>
          <w:t>c</w:t>
        </w:r>
        <w:r>
          <w:rPr>
            <w:rFonts w:hint="eastAsia"/>
            <w:lang w:val="fr-FR"/>
          </w:rPr>
          <w:t xml:space="preserve">harging </w:t>
        </w:r>
        <w:r>
          <w:rPr>
            <w:rFonts w:hint="eastAsia"/>
            <w:lang w:val="en-US" w:eastAsia="zh-CN"/>
          </w:rPr>
          <w:t>a</w:t>
        </w:r>
        <w:r>
          <w:rPr>
            <w:rFonts w:hint="eastAsia"/>
            <w:lang w:val="fr-FR"/>
          </w:rPr>
          <w:t>rchite</w:t>
        </w:r>
        <w:r>
          <w:rPr>
            <w:rFonts w:hint="eastAsia"/>
            <w:lang w:val="en-US" w:eastAsia="zh-CN"/>
          </w:rPr>
          <w:t>c</w:t>
        </w:r>
        <w:r>
          <w:rPr>
            <w:rFonts w:hint="eastAsia"/>
            <w:lang w:val="fr-FR"/>
          </w:rPr>
          <w:t xml:space="preserve">ture with </w:t>
        </w:r>
        <w:r>
          <w:rPr>
            <w:rFonts w:hint="eastAsia"/>
            <w:lang w:val="en-US" w:eastAsia="zh-CN"/>
          </w:rPr>
          <w:t>l</w:t>
        </w:r>
        <w:r>
          <w:rPr>
            <w:rFonts w:hint="eastAsia"/>
            <w:lang w:val="fr-FR"/>
          </w:rPr>
          <w:t>ocal CH</w:t>
        </w:r>
        <w:r>
          <w:rPr>
            <w:rFonts w:hint="eastAsia"/>
            <w:lang w:val="en-US" w:eastAsia="zh-CN"/>
          </w:rPr>
          <w:t>S</w:t>
        </w:r>
        <w:r>
          <w:rPr>
            <w:rFonts w:hint="eastAsia"/>
            <w:lang w:val="fr-FR"/>
          </w:rPr>
          <w:t xml:space="preserve"> for </w:t>
        </w:r>
        <w:r>
          <w:rPr>
            <w:rFonts w:hint="eastAsia"/>
            <w:lang w:val="en-US" w:eastAsia="zh-CN"/>
          </w:rPr>
          <w:t>e</w:t>
        </w:r>
        <w:r>
          <w:rPr>
            <w:rFonts w:hint="eastAsia"/>
            <w:lang w:val="fr-FR"/>
          </w:rPr>
          <w:t xml:space="preserve">dge </w:t>
        </w:r>
        <w:r>
          <w:rPr>
            <w:rFonts w:hint="eastAsia"/>
            <w:lang w:val="en-US" w:eastAsia="zh-CN"/>
          </w:rPr>
          <w:t>a</w:t>
        </w:r>
        <w:r>
          <w:rPr>
            <w:rFonts w:hint="eastAsia"/>
            <w:lang w:val="fr-FR"/>
          </w:rPr>
          <w:t>pplications</w:t>
        </w:r>
        <w:r>
          <w:t>.</w:t>
        </w:r>
      </w:ins>
    </w:p>
    <w:p w14:paraId="6154926C" w14:textId="77777777" w:rsidR="00614DD7" w:rsidRDefault="00000000">
      <w:pPr>
        <w:pStyle w:val="TH"/>
        <w:rPr>
          <w:ins w:id="630" w:author="S5-260568" w:date="2026-02-13T16:47:00Z"/>
        </w:rPr>
      </w:pPr>
      <w:ins w:id="631" w:author="S5-260568" w:date="2026-02-13T16:47:00Z">
        <w:r>
          <w:object w:dxaOrig="8339" w:dyaOrig="4356" w14:anchorId="12AB879C">
            <v:shape id="_x0000_i1027" type="#_x0000_t75" style="width:416.95pt;height:217.9pt" o:ole="">
              <v:imagedata r:id="rId14" o:title=""/>
              <o:lock v:ext="edit" aspectratio="f"/>
            </v:shape>
            <o:OLEObject Type="Embed" ProgID="Visio.Drawing.11" ShapeID="_x0000_i1027" DrawAspect="Content" ObjectID="_1832573064" r:id="rId15"/>
          </w:object>
        </w:r>
      </w:ins>
    </w:p>
    <w:p w14:paraId="048212A1" w14:textId="77777777" w:rsidR="00614DD7" w:rsidRDefault="00000000">
      <w:pPr>
        <w:pStyle w:val="TF"/>
        <w:rPr>
          <w:ins w:id="632" w:author="S5-260568" w:date="2026-02-13T16:47:00Z"/>
        </w:rPr>
      </w:pPr>
      <w:ins w:id="633" w:author="S5-260568" w:date="2026-02-13T16:47:00Z">
        <w:r>
          <w:t>Figure 5.</w:t>
        </w:r>
        <w:r>
          <w:rPr>
            <w:rFonts w:hint="eastAsia"/>
            <w:lang w:val="en-US" w:eastAsia="zh-CN"/>
          </w:rPr>
          <w:t>1</w:t>
        </w:r>
        <w:r>
          <w:t>.</w:t>
        </w:r>
        <w:r>
          <w:rPr>
            <w:rFonts w:hint="eastAsia"/>
            <w:lang w:val="en-US" w:eastAsia="zh-CN"/>
          </w:rPr>
          <w:t>5</w:t>
        </w:r>
        <w:r>
          <w:t>.</w:t>
        </w:r>
        <w:r>
          <w:rPr>
            <w:rFonts w:eastAsia="等线" w:hint="eastAsia"/>
            <w:lang w:val="en-US" w:eastAsia="zh-CN"/>
          </w:rPr>
          <w:t>1</w:t>
        </w:r>
        <w:r>
          <w:t>.</w:t>
        </w:r>
        <w:r>
          <w:rPr>
            <w:rFonts w:hint="eastAsia"/>
            <w:lang w:val="en-US" w:eastAsia="zh-CN"/>
          </w:rPr>
          <w:t>2-1</w:t>
        </w:r>
        <w:r>
          <w:t xml:space="preserve">: Message flow for </w:t>
        </w:r>
        <w:r>
          <w:rPr>
            <w:rFonts w:hint="eastAsia"/>
            <w:lang w:val="fr-FR"/>
          </w:rPr>
          <w:t>Distributed Charging Archite</w:t>
        </w:r>
        <w:r>
          <w:rPr>
            <w:rFonts w:hint="eastAsia"/>
            <w:lang w:val="en-US" w:eastAsia="zh-CN"/>
          </w:rPr>
          <w:t>c</w:t>
        </w:r>
        <w:r>
          <w:rPr>
            <w:rFonts w:hint="eastAsia"/>
            <w:lang w:val="fr-FR"/>
          </w:rPr>
          <w:t>ture with Local CH</w:t>
        </w:r>
        <w:r>
          <w:rPr>
            <w:rFonts w:hint="eastAsia"/>
            <w:lang w:val="en-US" w:eastAsia="zh-CN"/>
          </w:rPr>
          <w:t>S</w:t>
        </w:r>
        <w:r>
          <w:rPr>
            <w:rFonts w:hint="eastAsia"/>
            <w:lang w:val="fr-FR"/>
          </w:rPr>
          <w:t xml:space="preserve"> for </w:t>
        </w:r>
        <w:r>
          <w:rPr>
            <w:rFonts w:hint="eastAsia"/>
            <w:lang w:val="en-US" w:eastAsia="zh-CN"/>
          </w:rPr>
          <w:t>E</w:t>
        </w:r>
        <w:r>
          <w:rPr>
            <w:rFonts w:hint="eastAsia"/>
            <w:lang w:val="fr-FR"/>
          </w:rPr>
          <w:t xml:space="preserve">dge </w:t>
        </w:r>
        <w:r>
          <w:rPr>
            <w:rFonts w:hint="eastAsia"/>
            <w:lang w:val="en-US" w:eastAsia="zh-CN"/>
          </w:rPr>
          <w:t>A</w:t>
        </w:r>
        <w:r>
          <w:rPr>
            <w:rFonts w:hint="eastAsia"/>
            <w:lang w:val="fr-FR"/>
          </w:rPr>
          <w:t>pplications</w:t>
        </w:r>
      </w:ins>
    </w:p>
    <w:p w14:paraId="0D11525B" w14:textId="77777777" w:rsidR="00614DD7" w:rsidRDefault="00000000">
      <w:pPr>
        <w:rPr>
          <w:ins w:id="634" w:author="S5-260568" w:date="2026-02-13T16:47:00Z"/>
          <w:lang w:val="en-US"/>
        </w:rPr>
      </w:pPr>
      <w:ins w:id="635" w:author="S5-260568" w:date="2026-02-13T16:47:00Z">
        <w:r>
          <w:rPr>
            <w:rFonts w:hint="eastAsia"/>
            <w:lang w:val="en-US"/>
          </w:rPr>
          <w:t xml:space="preserve">1. When a 6G UE </w:t>
        </w:r>
        <w:r>
          <w:rPr>
            <w:rFonts w:hint="eastAsia"/>
            <w:lang w:val="en-US" w:eastAsia="zh-CN"/>
          </w:rPr>
          <w:t>use</w:t>
        </w:r>
        <w:r>
          <w:rPr>
            <w:rFonts w:hint="eastAsia"/>
            <w:lang w:val="en-US"/>
          </w:rPr>
          <w:t>s an edge service, the C</w:t>
        </w:r>
        <w:r>
          <w:rPr>
            <w:rFonts w:hint="eastAsia"/>
            <w:lang w:val="en-US" w:eastAsia="zh-CN"/>
          </w:rPr>
          <w:t>TF</w:t>
        </w:r>
        <w:r>
          <w:rPr>
            <w:rFonts w:hint="eastAsia"/>
            <w:lang w:val="en-US"/>
          </w:rPr>
          <w:t xml:space="preserve"> </w:t>
        </w:r>
        <w:r>
          <w:rPr>
            <w:rFonts w:hint="eastAsia"/>
            <w:lang w:val="en-US" w:eastAsia="zh-CN"/>
          </w:rPr>
          <w:t>interacts</w:t>
        </w:r>
        <w:r>
          <w:rPr>
            <w:rFonts w:hint="eastAsia"/>
            <w:lang w:val="en-US"/>
          </w:rPr>
          <w:t xml:space="preserve"> </w:t>
        </w:r>
        <w:r>
          <w:rPr>
            <w:rFonts w:hint="eastAsia"/>
            <w:lang w:val="en-US" w:eastAsia="zh-CN"/>
          </w:rPr>
          <w:t xml:space="preserve">with </w:t>
        </w:r>
        <w:r>
          <w:rPr>
            <w:rFonts w:hint="eastAsia"/>
            <w:lang w:val="en-US"/>
          </w:rPr>
          <w:t xml:space="preserve">the </w:t>
        </w:r>
        <w:r>
          <w:rPr>
            <w:rFonts w:hint="eastAsia"/>
            <w:lang w:val="en-US" w:eastAsia="zh-CN"/>
          </w:rPr>
          <w:t>nearest CHS (</w:t>
        </w:r>
        <w:r>
          <w:rPr>
            <w:rFonts w:hint="eastAsia"/>
            <w:lang w:val="en-US"/>
          </w:rPr>
          <w:t>L-CH</w:t>
        </w:r>
        <w:r>
          <w:rPr>
            <w:rFonts w:hint="eastAsia"/>
            <w:lang w:val="en-US" w:eastAsia="zh-CN"/>
          </w:rPr>
          <w:t>S)</w:t>
        </w:r>
        <w:r>
          <w:rPr>
            <w:rFonts w:hint="eastAsia"/>
            <w:lang w:val="en-US"/>
          </w:rPr>
          <w:t>.</w:t>
        </w:r>
      </w:ins>
    </w:p>
    <w:p w14:paraId="6C911272" w14:textId="77777777" w:rsidR="00614DD7" w:rsidRDefault="00000000">
      <w:pPr>
        <w:rPr>
          <w:ins w:id="636" w:author="S5-260568" w:date="2026-02-13T16:47:00Z"/>
          <w:lang w:val="en-US" w:eastAsia="zh-CN"/>
        </w:rPr>
      </w:pPr>
      <w:ins w:id="637" w:author="S5-260568" w:date="2026-02-13T16:47:00Z">
        <w:r>
          <w:rPr>
            <w:rFonts w:hint="eastAsia"/>
            <w:lang w:val="en-US" w:eastAsia="zh-CN"/>
          </w:rPr>
          <w:t xml:space="preserve">2. The L-CHS performs local quota management, rating and account balance. </w:t>
        </w:r>
      </w:ins>
    </w:p>
    <w:p w14:paraId="147D91C2" w14:textId="77777777" w:rsidR="00614DD7" w:rsidRDefault="00000000">
      <w:pPr>
        <w:rPr>
          <w:ins w:id="638" w:author="S5-260568" w:date="2026-02-13T16:47:00Z"/>
          <w:lang w:val="en-US" w:eastAsia="zh-CN"/>
        </w:rPr>
      </w:pPr>
      <w:ins w:id="639" w:author="S5-260568" w:date="2026-02-13T16:47:00Z">
        <w:r>
          <w:rPr>
            <w:rFonts w:hint="eastAsia"/>
            <w:lang w:val="en-US" w:eastAsia="zh-CN"/>
          </w:rPr>
          <w:t>3. The L-CHS collects charging information from CTF and reporting to the C-CHS.</w:t>
        </w:r>
      </w:ins>
    </w:p>
    <w:p w14:paraId="304D7A26" w14:textId="77777777" w:rsidR="00614DD7" w:rsidRDefault="00000000">
      <w:pPr>
        <w:rPr>
          <w:ins w:id="640" w:author="S5-260568" w:date="2026-02-13T16:47:00Z"/>
          <w:lang w:val="en-US" w:eastAsia="zh-CN"/>
        </w:rPr>
      </w:pPr>
      <w:ins w:id="641" w:author="S5-260568" w:date="2026-02-13T16:47:00Z">
        <w:r>
          <w:rPr>
            <w:rFonts w:hint="eastAsia"/>
            <w:lang w:val="en-US" w:eastAsia="zh-CN"/>
          </w:rPr>
          <w:t>4. The C-CHS generates CDRs.</w:t>
        </w:r>
      </w:ins>
    </w:p>
    <w:p w14:paraId="2753BFE6" w14:textId="77777777" w:rsidR="00614DD7" w:rsidRPr="00614DD7" w:rsidRDefault="00614DD7">
      <w:pPr>
        <w:rPr>
          <w:ins w:id="642" w:author="S5-260568" w:date="2026-02-13T16:47:00Z"/>
          <w:rFonts w:eastAsia="等线"/>
          <w:lang w:val="en-US" w:eastAsia="zh-CN"/>
          <w:rPrChange w:id="643" w:author="S5-260568" w:date="2026-02-13T16:47:00Z">
            <w:rPr>
              <w:ins w:id="644" w:author="S5-260568" w:date="2026-02-13T16:47:00Z"/>
              <w:rFonts w:eastAsia="等线"/>
              <w:lang w:val="fr-FR" w:eastAsia="zh-CN"/>
            </w:rPr>
          </w:rPrChange>
        </w:rPr>
        <w:pPrChange w:id="645" w:author="S5-260568" w:date="2026-02-13T16:47:00Z">
          <w:pPr>
            <w:pStyle w:val="41"/>
          </w:pPr>
        </w:pPrChange>
      </w:pPr>
    </w:p>
    <w:p w14:paraId="52F5A7F4" w14:textId="77777777" w:rsidR="00614DD7" w:rsidRDefault="00000000">
      <w:pPr>
        <w:pStyle w:val="31"/>
      </w:pPr>
      <w:bookmarkStart w:id="646" w:name="_Toc214718794"/>
      <w:bookmarkStart w:id="647" w:name="_Toc214871078"/>
      <w:bookmarkStart w:id="648" w:name="_Toc214708776"/>
      <w:bookmarkStart w:id="649" w:name="_Toc214709252"/>
      <w:bookmarkStart w:id="650" w:name="_Toc221960013"/>
      <w:r>
        <w:t>5.1.6</w:t>
      </w:r>
      <w:r>
        <w:tab/>
        <w:t>Evaluation</w:t>
      </w:r>
      <w:bookmarkEnd w:id="646"/>
      <w:bookmarkEnd w:id="647"/>
      <w:bookmarkEnd w:id="648"/>
      <w:bookmarkEnd w:id="649"/>
      <w:bookmarkEnd w:id="650"/>
    </w:p>
    <w:p w14:paraId="35392DD5" w14:textId="77777777" w:rsidR="00614DD7" w:rsidRDefault="00000000">
      <w:pPr>
        <w:pStyle w:val="31"/>
      </w:pPr>
      <w:bookmarkStart w:id="651" w:name="_Toc214708777"/>
      <w:bookmarkStart w:id="652" w:name="_Toc214718795"/>
      <w:bookmarkStart w:id="653" w:name="_Toc214709253"/>
      <w:bookmarkStart w:id="654" w:name="_Toc214871079"/>
      <w:bookmarkStart w:id="655" w:name="_Toc221960014"/>
      <w:r>
        <w:t>5.1.7</w:t>
      </w:r>
      <w:r>
        <w:tab/>
        <w:t>Conclusion</w:t>
      </w:r>
      <w:bookmarkEnd w:id="651"/>
      <w:bookmarkEnd w:id="652"/>
      <w:bookmarkEnd w:id="653"/>
      <w:bookmarkEnd w:id="654"/>
      <w:bookmarkEnd w:id="655"/>
    </w:p>
    <w:bookmarkEnd w:id="363"/>
    <w:bookmarkEnd w:id="465"/>
    <w:p w14:paraId="6DA01752" w14:textId="77777777" w:rsidR="00614DD7" w:rsidRDefault="00614DD7">
      <w:pPr>
        <w:rPr>
          <w:rFonts w:eastAsia="等线"/>
          <w:lang w:val="fr-FR" w:eastAsia="zh-CN"/>
        </w:rPr>
      </w:pPr>
    </w:p>
    <w:p w14:paraId="31ABA7EA" w14:textId="77777777" w:rsidR="00614DD7" w:rsidRDefault="00000000">
      <w:pPr>
        <w:pStyle w:val="21"/>
      </w:pPr>
      <w:bookmarkStart w:id="656" w:name="_Toc107830901"/>
      <w:bookmarkStart w:id="657" w:name="_Toc95119911"/>
      <w:bookmarkStart w:id="658" w:name="_Hlk122534885"/>
      <w:bookmarkStart w:id="659" w:name="_Toc214718796"/>
      <w:bookmarkStart w:id="660" w:name="_Toc214708778"/>
      <w:bookmarkStart w:id="661" w:name="_Toc214709254"/>
      <w:bookmarkStart w:id="662" w:name="_Toc214871080"/>
      <w:bookmarkStart w:id="663" w:name="_Toc221960015"/>
      <w:r>
        <w:rPr>
          <w:lang w:eastAsia="zh-CN"/>
        </w:rPr>
        <w:lastRenderedPageBreak/>
        <w:t>5.2</w:t>
      </w:r>
      <w:r>
        <w:rPr>
          <w:lang w:eastAsia="zh-CN"/>
        </w:rPr>
        <w:tab/>
      </w:r>
      <w:r>
        <w:t xml:space="preserve">Topic 2: Charging </w:t>
      </w:r>
      <w:bookmarkEnd w:id="656"/>
      <w:bookmarkEnd w:id="657"/>
      <w:bookmarkEnd w:id="658"/>
      <w:r>
        <w:t>Mechanism</w:t>
      </w:r>
      <w:bookmarkEnd w:id="659"/>
      <w:bookmarkEnd w:id="660"/>
      <w:bookmarkEnd w:id="661"/>
      <w:bookmarkEnd w:id="662"/>
      <w:bookmarkEnd w:id="663"/>
    </w:p>
    <w:p w14:paraId="2155910E" w14:textId="77777777" w:rsidR="00614DD7" w:rsidRDefault="00000000">
      <w:pPr>
        <w:pStyle w:val="31"/>
        <w:rPr>
          <w:lang w:val="en-US" w:eastAsia="zh-CN"/>
        </w:rPr>
      </w:pPr>
      <w:bookmarkStart w:id="664" w:name="_Toc204948719"/>
      <w:bookmarkStart w:id="665" w:name="_Toc204948592"/>
      <w:bookmarkStart w:id="666" w:name="_Toc206752137"/>
      <w:bookmarkStart w:id="667" w:name="_Toc208042619"/>
      <w:bookmarkStart w:id="668" w:name="_Toc214709255"/>
      <w:bookmarkStart w:id="669" w:name="_Toc214708779"/>
      <w:bookmarkStart w:id="670" w:name="_Toc214871081"/>
      <w:bookmarkStart w:id="671" w:name="_Toc214718797"/>
      <w:bookmarkStart w:id="672" w:name="_Toc221960016"/>
      <w:r>
        <w:rPr>
          <w:rFonts w:hint="eastAsia"/>
          <w:lang w:val="en-US" w:eastAsia="zh-CN"/>
        </w:rPr>
        <w:t>5</w:t>
      </w:r>
      <w:r>
        <w:t>.</w:t>
      </w:r>
      <w:r>
        <w:rPr>
          <w:rFonts w:eastAsia="等线" w:hint="eastAsia"/>
          <w:lang w:eastAsia="zh-CN"/>
        </w:rPr>
        <w:t>2</w:t>
      </w:r>
      <w:r>
        <w:t>.</w:t>
      </w:r>
      <w:r>
        <w:rPr>
          <w:rFonts w:hint="eastAsia"/>
          <w:lang w:val="en-US" w:eastAsia="zh-CN"/>
        </w:rPr>
        <w:t>1</w:t>
      </w:r>
      <w:r>
        <w:tab/>
      </w:r>
      <w:bookmarkEnd w:id="664"/>
      <w:bookmarkEnd w:id="665"/>
      <w:bookmarkEnd w:id="666"/>
      <w:bookmarkEnd w:id="667"/>
      <w:r>
        <w:rPr>
          <w:rFonts w:hint="eastAsia"/>
          <w:lang w:val="en-US" w:eastAsia="zh-CN"/>
        </w:rPr>
        <w:t>General Description</w:t>
      </w:r>
      <w:bookmarkEnd w:id="668"/>
      <w:bookmarkEnd w:id="669"/>
      <w:bookmarkEnd w:id="670"/>
      <w:bookmarkEnd w:id="671"/>
      <w:bookmarkEnd w:id="672"/>
    </w:p>
    <w:p w14:paraId="6AAA7FC7" w14:textId="77777777" w:rsidR="00614DD7" w:rsidRDefault="00000000">
      <w:pPr>
        <w:rPr>
          <w:lang w:val="en-US" w:eastAsia="zh-CN"/>
        </w:rPr>
      </w:pPr>
      <w:r>
        <w:rPr>
          <w:rFonts w:eastAsia="宋体"/>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29F4F041" w14:textId="77777777" w:rsidR="00614DD7" w:rsidRDefault="00000000">
      <w:pPr>
        <w:pStyle w:val="B1"/>
        <w:rPr>
          <w:lang w:val="en-US" w:eastAsia="zh-CN"/>
        </w:rPr>
        <w:pPrChange w:id="673" w:author="Rapporteur" w:date="2026-02-14T10:13:00Z" w16du:dateUtc="2026-02-14T02:13:00Z">
          <w:pPr>
            <w:pStyle w:val="afff4"/>
            <w:ind w:left="568" w:hanging="284"/>
          </w:pPr>
        </w:pPrChange>
      </w:pPr>
      <w:r>
        <w:rPr>
          <w:rFonts w:eastAsia="宋体"/>
          <w:lang w:val="en-US" w:eastAsia="zh-CN" w:bidi="ar"/>
        </w:rPr>
        <w:t>-</w:t>
      </w:r>
      <w:r>
        <w:rPr>
          <w:rFonts w:eastAsia="宋体"/>
          <w:lang w:val="en-US" w:eastAsia="zh-CN" w:bidi="ar"/>
        </w:rPr>
        <w:tab/>
        <w:t>Charging services</w:t>
      </w:r>
    </w:p>
    <w:p w14:paraId="34B1A3DD" w14:textId="77777777" w:rsidR="00614DD7" w:rsidRDefault="00000000">
      <w:pPr>
        <w:pStyle w:val="B1"/>
        <w:rPr>
          <w:lang w:val="en-US" w:eastAsia="zh-CN"/>
        </w:rPr>
        <w:pPrChange w:id="674" w:author="Rapporteur" w:date="2026-02-14T10:13:00Z" w16du:dateUtc="2026-02-14T02:13:00Z">
          <w:pPr>
            <w:pStyle w:val="afff4"/>
            <w:ind w:left="568" w:hanging="284"/>
          </w:pPr>
        </w:pPrChange>
      </w:pPr>
      <w:r>
        <w:rPr>
          <w:rFonts w:eastAsia="宋体"/>
          <w:lang w:val="en-US" w:eastAsia="zh-CN" w:bidi="ar"/>
        </w:rPr>
        <w:t>-</w:t>
      </w:r>
      <w:r>
        <w:rPr>
          <w:rFonts w:eastAsia="宋体"/>
          <w:lang w:val="en-US" w:eastAsia="zh-CN" w:bidi="ar"/>
        </w:rPr>
        <w:tab/>
        <w:t>Reliability</w:t>
      </w:r>
    </w:p>
    <w:p w14:paraId="1DE81C3F" w14:textId="77777777" w:rsidR="00614DD7" w:rsidRDefault="00000000">
      <w:pPr>
        <w:pStyle w:val="B1"/>
        <w:rPr>
          <w:lang w:val="en-US" w:eastAsia="zh-CN"/>
        </w:rPr>
        <w:pPrChange w:id="675" w:author="Rapporteur" w:date="2026-02-14T10:13:00Z" w16du:dateUtc="2026-02-14T02:13:00Z">
          <w:pPr>
            <w:pStyle w:val="afff4"/>
            <w:ind w:left="568" w:hanging="284"/>
          </w:pPr>
        </w:pPrChange>
      </w:pPr>
      <w:r>
        <w:rPr>
          <w:rFonts w:eastAsia="宋体"/>
          <w:lang w:val="en-US" w:eastAsia="zh-CN" w:bidi="ar"/>
        </w:rPr>
        <w:t>-</w:t>
      </w:r>
      <w:r>
        <w:rPr>
          <w:rFonts w:eastAsia="宋体"/>
          <w:lang w:val="en-US" w:eastAsia="zh-CN" w:bidi="ar"/>
        </w:rPr>
        <w:tab/>
        <w:t>Charging data management</w:t>
      </w:r>
    </w:p>
    <w:p w14:paraId="6C9050E2" w14:textId="77777777" w:rsidR="00614DD7" w:rsidRDefault="00000000">
      <w:pPr>
        <w:pStyle w:val="TH"/>
        <w:rPr>
          <w:lang w:val="en-US" w:eastAsia="zh-CN"/>
        </w:rPr>
      </w:pPr>
      <w:r>
        <w:rPr>
          <w:rFonts w:eastAsia="宋体"/>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614DD7" w14:paraId="028F358B" w14:textId="77777777">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777BF08C" w14:textId="77777777" w:rsidR="00614DD7" w:rsidRDefault="00000000">
            <w:pPr>
              <w:pStyle w:val="TAH"/>
              <w:rPr>
                <w:lang w:val="en-US"/>
              </w:rPr>
            </w:pPr>
            <w:r>
              <w:rPr>
                <w:rFonts w:eastAsia="宋体"/>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68C83433" w14:textId="77777777" w:rsidR="00614DD7" w:rsidRDefault="00000000">
            <w:pPr>
              <w:pStyle w:val="TAH"/>
              <w:rPr>
                <w:lang w:val="en-US"/>
              </w:rPr>
            </w:pPr>
            <w:r>
              <w:rPr>
                <w:rFonts w:eastAsia="宋体"/>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638786C8" w14:textId="77777777" w:rsidR="00614DD7" w:rsidRDefault="00000000">
            <w:pPr>
              <w:pStyle w:val="TAH"/>
              <w:rPr>
                <w:lang w:val="en-US"/>
              </w:rPr>
            </w:pPr>
            <w:r>
              <w:rPr>
                <w:rFonts w:eastAsia="宋体"/>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614A82F7" w14:textId="77777777" w:rsidR="00614DD7" w:rsidRDefault="00000000">
            <w:pPr>
              <w:pStyle w:val="TAH"/>
              <w:rPr>
                <w:lang w:val="en-US"/>
              </w:rPr>
            </w:pPr>
            <w:r>
              <w:rPr>
                <w:rFonts w:eastAsia="宋体"/>
                <w:lang w:val="en-US" w:eastAsia="zh-CN" w:bidi="ar"/>
              </w:rPr>
              <w:t>Solutions</w:t>
            </w:r>
          </w:p>
        </w:tc>
      </w:tr>
      <w:tr w:rsidR="00614DD7" w14:paraId="4699862E" w14:textId="77777777">
        <w:trPr>
          <w:jc w:val="center"/>
        </w:trPr>
        <w:tc>
          <w:tcPr>
            <w:tcW w:w="1643" w:type="dxa"/>
            <w:tcBorders>
              <w:top w:val="single" w:sz="4" w:space="0" w:color="auto"/>
              <w:left w:val="single" w:sz="4" w:space="0" w:color="auto"/>
              <w:bottom w:val="single" w:sz="4" w:space="0" w:color="auto"/>
              <w:right w:val="single" w:sz="4" w:space="0" w:color="auto"/>
            </w:tcBorders>
          </w:tcPr>
          <w:p w14:paraId="4B05D9FB" w14:textId="77777777" w:rsidR="00614DD7" w:rsidRDefault="00000000">
            <w:pPr>
              <w:pStyle w:val="TAC"/>
              <w:rPr>
                <w:lang w:val="en-US" w:eastAsia="zh-CN"/>
              </w:rPr>
            </w:pPr>
            <w:r>
              <w:rPr>
                <w:rFonts w:eastAsia="宋体"/>
                <w:lang w:val="en-US" w:eastAsia="zh-CN" w:bidi="ar"/>
              </w:rPr>
              <w:t>#2.</w:t>
            </w:r>
            <w:r>
              <w:rPr>
                <w:rFonts w:eastAsia="宋体" w:hint="eastAsia"/>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3A884CC6" w14:textId="77777777" w:rsidR="00614DD7" w:rsidRDefault="00000000">
            <w:pPr>
              <w:pStyle w:val="TAC"/>
              <w:rPr>
                <w:lang w:val="en-US"/>
              </w:rPr>
            </w:pPr>
            <w:r>
              <w:rPr>
                <w:rFonts w:eastAsia="宋体" w:hint="eastAsia"/>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19F62990" w14:textId="77777777" w:rsidR="00614DD7" w:rsidRDefault="00000000">
            <w:pPr>
              <w:pStyle w:val="TAC"/>
              <w:rPr>
                <w:lang w:val="en-US"/>
              </w:rPr>
            </w:pPr>
            <w:r>
              <w:rPr>
                <w:rFonts w:eastAsia="宋体"/>
                <w:lang w:val="en-US" w:eastAsia="zh-CN" w:bidi="ar"/>
              </w:rPr>
              <w:t>#2.</w:t>
            </w:r>
            <w:r>
              <w:rPr>
                <w:rFonts w:eastAsia="宋体" w:hint="eastAsia"/>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13A546CB" w14:textId="77777777" w:rsidR="00614DD7" w:rsidRDefault="00000000">
            <w:pPr>
              <w:pStyle w:val="TAC"/>
              <w:rPr>
                <w:lang w:val="en-US"/>
              </w:rPr>
            </w:pPr>
            <w:r>
              <w:rPr>
                <w:rFonts w:eastAsia="宋体"/>
                <w:lang w:val="en-US" w:eastAsia="zh-CN" w:bidi="ar"/>
              </w:rPr>
              <w:t>#2.</w:t>
            </w:r>
            <w:r>
              <w:rPr>
                <w:rFonts w:eastAsia="宋体" w:hint="eastAsia"/>
                <w:lang w:val="en-US" w:eastAsia="zh-CN" w:bidi="ar"/>
              </w:rPr>
              <w:t>1</w:t>
            </w:r>
          </w:p>
        </w:tc>
      </w:tr>
      <w:tr w:rsidR="00614DD7" w14:paraId="5D6AFD91" w14:textId="77777777">
        <w:trPr>
          <w:jc w:val="center"/>
        </w:trPr>
        <w:tc>
          <w:tcPr>
            <w:tcW w:w="1643" w:type="dxa"/>
            <w:tcBorders>
              <w:top w:val="single" w:sz="4" w:space="0" w:color="auto"/>
              <w:left w:val="single" w:sz="4" w:space="0" w:color="auto"/>
              <w:bottom w:val="single" w:sz="4" w:space="0" w:color="auto"/>
              <w:right w:val="single" w:sz="4" w:space="0" w:color="auto"/>
            </w:tcBorders>
          </w:tcPr>
          <w:p w14:paraId="0ABD618A" w14:textId="77777777" w:rsidR="00614DD7" w:rsidRDefault="00000000">
            <w:pPr>
              <w:pStyle w:val="TAC"/>
              <w:rPr>
                <w:rFonts w:eastAsia="宋体"/>
                <w:lang w:val="en-US" w:eastAsia="zh-CN" w:bidi="ar"/>
              </w:rPr>
            </w:pPr>
            <w:r>
              <w:rPr>
                <w:rFonts w:eastAsia="宋体" w:hint="eastAsia"/>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1E53A1E8" w14:textId="77777777" w:rsidR="00614DD7" w:rsidRDefault="00000000">
            <w:pPr>
              <w:pStyle w:val="TAC"/>
              <w:rPr>
                <w:rFonts w:eastAsia="宋体"/>
                <w:lang w:val="en-US" w:eastAsia="zh-CN" w:bidi="ar"/>
              </w:rPr>
            </w:pPr>
            <w:r>
              <w:rPr>
                <w:rFonts w:eastAsia="宋体" w:hint="eastAsia"/>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097712A8" w14:textId="77777777" w:rsidR="00614DD7" w:rsidRDefault="00000000">
            <w:pPr>
              <w:pStyle w:val="TAC"/>
              <w:rPr>
                <w:rFonts w:eastAsia="宋体"/>
                <w:lang w:val="en-US" w:eastAsia="zh-CN" w:bidi="ar"/>
              </w:rPr>
            </w:pPr>
            <w:r>
              <w:rPr>
                <w:rFonts w:eastAsia="宋体" w:hint="eastAsia"/>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3813748C" w14:textId="77777777" w:rsidR="00614DD7" w:rsidRDefault="00000000">
            <w:pPr>
              <w:pStyle w:val="TAC"/>
              <w:rPr>
                <w:rFonts w:eastAsia="宋体"/>
                <w:lang w:val="en-US" w:eastAsia="zh-CN" w:bidi="ar"/>
              </w:rPr>
            </w:pPr>
            <w:ins w:id="676" w:author="S5-260570" w:date="2026-02-13T16:50:00Z">
              <w:r>
                <w:rPr>
                  <w:rFonts w:eastAsia="宋体" w:hint="eastAsia"/>
                  <w:lang w:val="en-US" w:eastAsia="zh-CN" w:bidi="ar"/>
                </w:rPr>
                <w:t>#2.2</w:t>
              </w:r>
            </w:ins>
          </w:p>
        </w:tc>
      </w:tr>
      <w:tr w:rsidR="00614DD7" w14:paraId="23357792" w14:textId="77777777">
        <w:trPr>
          <w:jc w:val="center"/>
        </w:trPr>
        <w:tc>
          <w:tcPr>
            <w:tcW w:w="1643" w:type="dxa"/>
            <w:tcBorders>
              <w:top w:val="single" w:sz="4" w:space="0" w:color="auto"/>
              <w:left w:val="single" w:sz="4" w:space="0" w:color="auto"/>
              <w:bottom w:val="single" w:sz="4" w:space="0" w:color="auto"/>
              <w:right w:val="single" w:sz="4" w:space="0" w:color="auto"/>
            </w:tcBorders>
          </w:tcPr>
          <w:p w14:paraId="6C8E944A" w14:textId="77777777" w:rsidR="00614DD7" w:rsidRDefault="00000000">
            <w:pPr>
              <w:pStyle w:val="TAC"/>
              <w:rPr>
                <w:rFonts w:eastAsia="宋体"/>
                <w:lang w:val="en-US" w:eastAsia="zh-CN" w:bidi="ar"/>
              </w:rPr>
            </w:pPr>
            <w:r>
              <w:rPr>
                <w:rFonts w:eastAsia="宋体" w:hint="eastAsia"/>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34DBDB50" w14:textId="77777777" w:rsidR="00614DD7" w:rsidRDefault="00000000">
            <w:pPr>
              <w:pStyle w:val="TAC"/>
              <w:rPr>
                <w:rFonts w:eastAsia="宋体"/>
                <w:lang w:val="en-US" w:eastAsia="zh-CN" w:bidi="ar"/>
              </w:rPr>
            </w:pPr>
            <w:r>
              <w:rPr>
                <w:rFonts w:eastAsia="宋体" w:hint="eastAsia"/>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71794C6C" w14:textId="77777777" w:rsidR="00614DD7" w:rsidRDefault="00000000">
            <w:pPr>
              <w:pStyle w:val="TAC"/>
              <w:rPr>
                <w:rFonts w:eastAsia="宋体"/>
                <w:lang w:val="en-US" w:eastAsia="zh-CN" w:bidi="ar"/>
              </w:rPr>
            </w:pPr>
            <w:r>
              <w:rPr>
                <w:rFonts w:eastAsia="宋体" w:hint="eastAsia"/>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5575CC8F" w14:textId="77777777" w:rsidR="00614DD7" w:rsidRDefault="00000000">
            <w:pPr>
              <w:pStyle w:val="TAC"/>
              <w:rPr>
                <w:rFonts w:eastAsia="宋体"/>
                <w:lang w:val="en-US" w:eastAsia="zh-CN" w:bidi="ar"/>
              </w:rPr>
            </w:pPr>
            <w:ins w:id="677" w:author="S5-260571" w:date="2026-02-13T16:51:00Z">
              <w:r>
                <w:rPr>
                  <w:rFonts w:eastAsia="宋体" w:hint="eastAsia"/>
                  <w:lang w:val="en-US" w:eastAsia="zh-CN" w:bidi="ar"/>
                </w:rPr>
                <w:t>#2.3</w:t>
              </w:r>
            </w:ins>
          </w:p>
        </w:tc>
      </w:tr>
      <w:tr w:rsidR="00614DD7" w14:paraId="71D2AE4F" w14:textId="77777777">
        <w:trPr>
          <w:jc w:val="center"/>
          <w:ins w:id="678" w:author="S5-260563" w:date="2026-02-13T16:05:00Z"/>
        </w:trPr>
        <w:tc>
          <w:tcPr>
            <w:tcW w:w="1643" w:type="dxa"/>
            <w:tcBorders>
              <w:top w:val="single" w:sz="4" w:space="0" w:color="auto"/>
              <w:left w:val="single" w:sz="4" w:space="0" w:color="auto"/>
              <w:bottom w:val="single" w:sz="4" w:space="0" w:color="auto"/>
              <w:right w:val="single" w:sz="4" w:space="0" w:color="auto"/>
            </w:tcBorders>
          </w:tcPr>
          <w:p w14:paraId="5538EBE9" w14:textId="77777777" w:rsidR="00614DD7" w:rsidRDefault="00000000">
            <w:pPr>
              <w:pStyle w:val="TAC"/>
              <w:rPr>
                <w:ins w:id="679" w:author="S5-260563" w:date="2026-02-13T16:05:00Z"/>
                <w:rFonts w:eastAsia="宋体"/>
                <w:lang w:val="en-US" w:eastAsia="zh-CN" w:bidi="ar"/>
              </w:rPr>
            </w:pPr>
            <w:ins w:id="680" w:author="S5-260563" w:date="2026-02-13T16:05:00Z">
              <w:r>
                <w:rPr>
                  <w:rFonts w:eastAsia="宋体" w:hint="eastAsia"/>
                  <w:lang w:val="en-US" w:eastAsia="zh-CN" w:bidi="ar"/>
                </w:rPr>
                <w:t>#2.4</w:t>
              </w:r>
            </w:ins>
          </w:p>
        </w:tc>
        <w:tc>
          <w:tcPr>
            <w:tcW w:w="1643" w:type="dxa"/>
            <w:tcBorders>
              <w:top w:val="single" w:sz="4" w:space="0" w:color="auto"/>
              <w:left w:val="single" w:sz="4" w:space="0" w:color="auto"/>
              <w:bottom w:val="single" w:sz="4" w:space="0" w:color="auto"/>
              <w:right w:val="single" w:sz="4" w:space="0" w:color="auto"/>
            </w:tcBorders>
          </w:tcPr>
          <w:p w14:paraId="03BF3B9D" w14:textId="77777777" w:rsidR="00614DD7" w:rsidRDefault="00000000">
            <w:pPr>
              <w:pStyle w:val="TAC"/>
              <w:rPr>
                <w:ins w:id="681" w:author="S5-260563" w:date="2026-02-13T16:05:00Z"/>
                <w:rFonts w:eastAsia="宋体"/>
                <w:lang w:val="en-US" w:eastAsia="zh-CN" w:bidi="ar"/>
              </w:rPr>
            </w:pPr>
            <w:ins w:id="682" w:author="S5-260563" w:date="2026-02-13T16:05:00Z">
              <w:r>
                <w:rPr>
                  <w:rFonts w:eastAsia="宋体" w:hint="eastAsia"/>
                  <w:lang w:val="en-US" w:eastAsia="zh-CN" w:bidi="ar"/>
                </w:rPr>
                <w:t>MDR-01</w:t>
              </w:r>
            </w:ins>
          </w:p>
        </w:tc>
        <w:tc>
          <w:tcPr>
            <w:tcW w:w="1642" w:type="dxa"/>
            <w:tcBorders>
              <w:top w:val="single" w:sz="4" w:space="0" w:color="auto"/>
              <w:left w:val="single" w:sz="4" w:space="0" w:color="auto"/>
              <w:bottom w:val="single" w:sz="4" w:space="0" w:color="auto"/>
              <w:right w:val="single" w:sz="4" w:space="0" w:color="auto"/>
            </w:tcBorders>
          </w:tcPr>
          <w:p w14:paraId="5A5EB413" w14:textId="77777777" w:rsidR="00614DD7" w:rsidRDefault="00000000">
            <w:pPr>
              <w:pStyle w:val="TAC"/>
              <w:rPr>
                <w:ins w:id="683" w:author="S5-260563" w:date="2026-02-13T16:05:00Z"/>
                <w:rFonts w:eastAsia="宋体"/>
                <w:lang w:val="en-US" w:eastAsia="zh-CN" w:bidi="ar"/>
              </w:rPr>
            </w:pPr>
            <w:ins w:id="684" w:author="S5-260563" w:date="2026-02-13T16:05:00Z">
              <w:r>
                <w:rPr>
                  <w:rFonts w:eastAsia="宋体" w:hint="eastAsia"/>
                  <w:lang w:val="en-US" w:eastAsia="zh-CN" w:bidi="ar"/>
                </w:rPr>
                <w:t>#2.4</w:t>
              </w:r>
            </w:ins>
          </w:p>
        </w:tc>
        <w:tc>
          <w:tcPr>
            <w:tcW w:w="1642" w:type="dxa"/>
            <w:tcBorders>
              <w:top w:val="single" w:sz="4" w:space="0" w:color="auto"/>
              <w:left w:val="single" w:sz="4" w:space="0" w:color="auto"/>
              <w:bottom w:val="single" w:sz="4" w:space="0" w:color="auto"/>
              <w:right w:val="single" w:sz="4" w:space="0" w:color="auto"/>
            </w:tcBorders>
          </w:tcPr>
          <w:p w14:paraId="7E2F2606" w14:textId="77777777" w:rsidR="00614DD7" w:rsidRDefault="00614DD7">
            <w:pPr>
              <w:pStyle w:val="TAC"/>
              <w:rPr>
                <w:ins w:id="685" w:author="S5-260563" w:date="2026-02-13T16:05:00Z"/>
                <w:rFonts w:eastAsia="宋体"/>
                <w:lang w:val="en-US" w:eastAsia="zh-CN" w:bidi="ar"/>
              </w:rPr>
            </w:pPr>
          </w:p>
        </w:tc>
      </w:tr>
      <w:tr w:rsidR="00614DD7" w14:paraId="1EB3BF41" w14:textId="77777777">
        <w:trPr>
          <w:jc w:val="center"/>
          <w:ins w:id="686" w:author="S5-260564" w:date="2026-02-13T16:24:00Z"/>
        </w:trPr>
        <w:tc>
          <w:tcPr>
            <w:tcW w:w="1643" w:type="dxa"/>
            <w:tcBorders>
              <w:top w:val="single" w:sz="4" w:space="0" w:color="auto"/>
              <w:left w:val="single" w:sz="4" w:space="0" w:color="auto"/>
              <w:bottom w:val="single" w:sz="4" w:space="0" w:color="auto"/>
              <w:right w:val="single" w:sz="4" w:space="0" w:color="auto"/>
            </w:tcBorders>
          </w:tcPr>
          <w:p w14:paraId="3A760FE6" w14:textId="77777777" w:rsidR="00614DD7" w:rsidRDefault="00000000">
            <w:pPr>
              <w:pStyle w:val="TAC"/>
              <w:rPr>
                <w:ins w:id="687" w:author="S5-260564" w:date="2026-02-13T16:24:00Z"/>
                <w:rFonts w:eastAsia="宋体"/>
                <w:lang w:val="en-US" w:eastAsia="zh-CN" w:bidi="ar"/>
              </w:rPr>
            </w:pPr>
            <w:ins w:id="688" w:author="S5-260564" w:date="2026-02-13T16:24:00Z">
              <w:r>
                <w:rPr>
                  <w:rFonts w:eastAsia="宋体" w:hint="eastAsia"/>
                  <w:lang w:val="en-US" w:eastAsia="zh-CN" w:bidi="ar"/>
                </w:rPr>
                <w:t>#2.5</w:t>
              </w:r>
            </w:ins>
          </w:p>
        </w:tc>
        <w:tc>
          <w:tcPr>
            <w:tcW w:w="1643" w:type="dxa"/>
            <w:tcBorders>
              <w:top w:val="single" w:sz="4" w:space="0" w:color="auto"/>
              <w:left w:val="single" w:sz="4" w:space="0" w:color="auto"/>
              <w:bottom w:val="single" w:sz="4" w:space="0" w:color="auto"/>
              <w:right w:val="single" w:sz="4" w:space="0" w:color="auto"/>
            </w:tcBorders>
          </w:tcPr>
          <w:p w14:paraId="5E4CC67D" w14:textId="77777777" w:rsidR="00614DD7" w:rsidRDefault="00000000">
            <w:pPr>
              <w:pStyle w:val="TAC"/>
              <w:rPr>
                <w:ins w:id="689" w:author="S5-260564" w:date="2026-02-13T16:24:00Z"/>
                <w:rFonts w:eastAsia="宋体"/>
                <w:lang w:val="en-US" w:eastAsia="zh-CN" w:bidi="ar"/>
              </w:rPr>
            </w:pPr>
            <w:ins w:id="690" w:author="S5-260564" w:date="2026-02-13T16:24:00Z">
              <w:r>
                <w:rPr>
                  <w:rFonts w:eastAsia="宋体" w:hint="eastAsia"/>
                  <w:lang w:val="en-US" w:eastAsia="zh-CN" w:bidi="ar"/>
                </w:rPr>
                <w:t>EFF-01</w:t>
              </w:r>
            </w:ins>
          </w:p>
        </w:tc>
        <w:tc>
          <w:tcPr>
            <w:tcW w:w="1642" w:type="dxa"/>
            <w:tcBorders>
              <w:top w:val="single" w:sz="4" w:space="0" w:color="auto"/>
              <w:left w:val="single" w:sz="4" w:space="0" w:color="auto"/>
              <w:bottom w:val="single" w:sz="4" w:space="0" w:color="auto"/>
              <w:right w:val="single" w:sz="4" w:space="0" w:color="auto"/>
            </w:tcBorders>
          </w:tcPr>
          <w:p w14:paraId="4267A4BE" w14:textId="77777777" w:rsidR="00614DD7" w:rsidRDefault="00000000">
            <w:pPr>
              <w:pStyle w:val="TAC"/>
              <w:rPr>
                <w:ins w:id="691" w:author="S5-260564" w:date="2026-02-13T16:24:00Z"/>
                <w:rFonts w:eastAsia="宋体"/>
                <w:lang w:val="en-US" w:eastAsia="zh-CN" w:bidi="ar"/>
              </w:rPr>
            </w:pPr>
            <w:ins w:id="692" w:author="S5-260564" w:date="2026-02-13T16:24:00Z">
              <w:r>
                <w:rPr>
                  <w:rFonts w:eastAsia="宋体" w:hint="eastAsia"/>
                  <w:lang w:val="en-US" w:eastAsia="zh-CN" w:bidi="ar"/>
                </w:rPr>
                <w:t>#2.5</w:t>
              </w:r>
            </w:ins>
          </w:p>
        </w:tc>
        <w:tc>
          <w:tcPr>
            <w:tcW w:w="1642" w:type="dxa"/>
            <w:tcBorders>
              <w:top w:val="single" w:sz="4" w:space="0" w:color="auto"/>
              <w:left w:val="single" w:sz="4" w:space="0" w:color="auto"/>
              <w:bottom w:val="single" w:sz="4" w:space="0" w:color="auto"/>
              <w:right w:val="single" w:sz="4" w:space="0" w:color="auto"/>
            </w:tcBorders>
          </w:tcPr>
          <w:p w14:paraId="1D27E61E" w14:textId="77777777" w:rsidR="00614DD7" w:rsidRDefault="00614DD7">
            <w:pPr>
              <w:pStyle w:val="TAC"/>
              <w:rPr>
                <w:ins w:id="693" w:author="S5-260564" w:date="2026-02-13T16:24:00Z"/>
                <w:rFonts w:eastAsia="宋体"/>
                <w:lang w:val="en-US" w:eastAsia="zh-CN" w:bidi="ar"/>
              </w:rPr>
            </w:pPr>
          </w:p>
        </w:tc>
      </w:tr>
      <w:tr w:rsidR="00614DD7" w14:paraId="0ADA7611" w14:textId="77777777">
        <w:trPr>
          <w:jc w:val="center"/>
          <w:ins w:id="694" w:author="S5-260565" w:date="2026-02-13T16:29:00Z"/>
        </w:trPr>
        <w:tc>
          <w:tcPr>
            <w:tcW w:w="1643" w:type="dxa"/>
            <w:tcBorders>
              <w:top w:val="single" w:sz="4" w:space="0" w:color="auto"/>
              <w:left w:val="single" w:sz="4" w:space="0" w:color="auto"/>
              <w:bottom w:val="single" w:sz="4" w:space="0" w:color="auto"/>
              <w:right w:val="single" w:sz="4" w:space="0" w:color="auto"/>
            </w:tcBorders>
          </w:tcPr>
          <w:p w14:paraId="70BCD67C" w14:textId="77777777" w:rsidR="00614DD7" w:rsidRDefault="00000000">
            <w:pPr>
              <w:pStyle w:val="TAC"/>
              <w:rPr>
                <w:ins w:id="695" w:author="S5-260565" w:date="2026-02-13T16:29:00Z"/>
                <w:rFonts w:eastAsia="宋体"/>
                <w:lang w:val="en-US" w:eastAsia="zh-CN" w:bidi="ar"/>
              </w:rPr>
            </w:pPr>
            <w:ins w:id="696" w:author="S5-260565" w:date="2026-02-13T16:29:00Z">
              <w:r>
                <w:rPr>
                  <w:rFonts w:eastAsia="宋体" w:hint="eastAsia"/>
                  <w:lang w:val="en-US" w:eastAsia="zh-CN" w:bidi="ar"/>
                </w:rPr>
                <w:t>#2.6</w:t>
              </w:r>
            </w:ins>
          </w:p>
        </w:tc>
        <w:tc>
          <w:tcPr>
            <w:tcW w:w="1643" w:type="dxa"/>
            <w:tcBorders>
              <w:top w:val="single" w:sz="4" w:space="0" w:color="auto"/>
              <w:left w:val="single" w:sz="4" w:space="0" w:color="auto"/>
              <w:bottom w:val="single" w:sz="4" w:space="0" w:color="auto"/>
              <w:right w:val="single" w:sz="4" w:space="0" w:color="auto"/>
            </w:tcBorders>
          </w:tcPr>
          <w:p w14:paraId="177D43E4" w14:textId="77777777" w:rsidR="00614DD7" w:rsidRDefault="00000000">
            <w:pPr>
              <w:pStyle w:val="TAC"/>
              <w:rPr>
                <w:ins w:id="697" w:author="S5-260565" w:date="2026-02-13T16:29:00Z"/>
                <w:rFonts w:eastAsia="宋体"/>
                <w:lang w:val="en-US" w:eastAsia="zh-CN" w:bidi="ar"/>
              </w:rPr>
            </w:pPr>
            <w:ins w:id="698" w:author="S5-260565" w:date="2026-02-13T16:29:00Z">
              <w:r>
                <w:rPr>
                  <w:rFonts w:eastAsia="宋体" w:hint="eastAsia"/>
                  <w:lang w:val="en-US" w:eastAsia="zh-CN" w:bidi="ar"/>
                </w:rPr>
                <w:t>EFF-02</w:t>
              </w:r>
            </w:ins>
          </w:p>
        </w:tc>
        <w:tc>
          <w:tcPr>
            <w:tcW w:w="1642" w:type="dxa"/>
            <w:tcBorders>
              <w:top w:val="single" w:sz="4" w:space="0" w:color="auto"/>
              <w:left w:val="single" w:sz="4" w:space="0" w:color="auto"/>
              <w:bottom w:val="single" w:sz="4" w:space="0" w:color="auto"/>
              <w:right w:val="single" w:sz="4" w:space="0" w:color="auto"/>
            </w:tcBorders>
          </w:tcPr>
          <w:p w14:paraId="3BA24A96" w14:textId="77777777" w:rsidR="00614DD7" w:rsidRDefault="00000000">
            <w:pPr>
              <w:pStyle w:val="TAC"/>
              <w:rPr>
                <w:ins w:id="699" w:author="S5-260565" w:date="2026-02-13T16:29:00Z"/>
                <w:rFonts w:eastAsia="宋体"/>
                <w:lang w:val="en-US" w:eastAsia="zh-CN" w:bidi="ar"/>
              </w:rPr>
            </w:pPr>
            <w:ins w:id="700" w:author="S5-260565" w:date="2026-02-13T16:29:00Z">
              <w:r>
                <w:rPr>
                  <w:rFonts w:eastAsia="宋体" w:hint="eastAsia"/>
                  <w:lang w:val="en-US" w:eastAsia="zh-CN" w:bidi="ar"/>
                </w:rPr>
                <w:t>#2.6</w:t>
              </w:r>
            </w:ins>
          </w:p>
        </w:tc>
        <w:tc>
          <w:tcPr>
            <w:tcW w:w="1642" w:type="dxa"/>
            <w:tcBorders>
              <w:top w:val="single" w:sz="4" w:space="0" w:color="auto"/>
              <w:left w:val="single" w:sz="4" w:space="0" w:color="auto"/>
              <w:bottom w:val="single" w:sz="4" w:space="0" w:color="auto"/>
              <w:right w:val="single" w:sz="4" w:space="0" w:color="auto"/>
            </w:tcBorders>
          </w:tcPr>
          <w:p w14:paraId="5C141E47" w14:textId="77777777" w:rsidR="00614DD7" w:rsidRDefault="00614DD7">
            <w:pPr>
              <w:pStyle w:val="TAC"/>
              <w:rPr>
                <w:ins w:id="701" w:author="S5-260565" w:date="2026-02-13T16:29:00Z"/>
                <w:rFonts w:eastAsia="宋体"/>
                <w:lang w:val="en-US" w:eastAsia="zh-CN" w:bidi="ar"/>
              </w:rPr>
            </w:pPr>
          </w:p>
        </w:tc>
      </w:tr>
      <w:tr w:rsidR="00614DD7" w14:paraId="255BDEDC" w14:textId="77777777">
        <w:trPr>
          <w:jc w:val="center"/>
          <w:ins w:id="702" w:author="S5-260566" w:date="2026-02-13T16:32:00Z"/>
        </w:trPr>
        <w:tc>
          <w:tcPr>
            <w:tcW w:w="1643" w:type="dxa"/>
            <w:tcBorders>
              <w:top w:val="single" w:sz="4" w:space="0" w:color="auto"/>
              <w:left w:val="single" w:sz="4" w:space="0" w:color="auto"/>
              <w:bottom w:val="single" w:sz="4" w:space="0" w:color="auto"/>
              <w:right w:val="single" w:sz="4" w:space="0" w:color="auto"/>
            </w:tcBorders>
          </w:tcPr>
          <w:p w14:paraId="79F02FB5" w14:textId="77777777" w:rsidR="00614DD7" w:rsidRDefault="00000000">
            <w:pPr>
              <w:pStyle w:val="TAC"/>
              <w:rPr>
                <w:ins w:id="703" w:author="S5-260566" w:date="2026-02-13T16:32:00Z"/>
                <w:rFonts w:eastAsia="宋体"/>
                <w:lang w:val="en-US" w:eastAsia="zh-CN" w:bidi="ar"/>
              </w:rPr>
            </w:pPr>
            <w:ins w:id="704" w:author="S5-260566" w:date="2026-02-13T16:32:00Z">
              <w:r>
                <w:rPr>
                  <w:rFonts w:eastAsia="宋体" w:hint="eastAsia"/>
                  <w:lang w:val="en-US" w:eastAsia="zh-CN" w:bidi="ar"/>
                </w:rPr>
                <w:t>#2.7</w:t>
              </w:r>
            </w:ins>
          </w:p>
        </w:tc>
        <w:tc>
          <w:tcPr>
            <w:tcW w:w="1643" w:type="dxa"/>
            <w:tcBorders>
              <w:top w:val="single" w:sz="4" w:space="0" w:color="auto"/>
              <w:left w:val="single" w:sz="4" w:space="0" w:color="auto"/>
              <w:bottom w:val="single" w:sz="4" w:space="0" w:color="auto"/>
              <w:right w:val="single" w:sz="4" w:space="0" w:color="auto"/>
            </w:tcBorders>
          </w:tcPr>
          <w:p w14:paraId="0E63222D" w14:textId="77777777" w:rsidR="00614DD7" w:rsidRDefault="00000000">
            <w:pPr>
              <w:pStyle w:val="TAC"/>
              <w:rPr>
                <w:ins w:id="705" w:author="S5-260566" w:date="2026-02-13T16:32:00Z"/>
                <w:rFonts w:eastAsia="宋体"/>
                <w:lang w:val="en-US" w:eastAsia="zh-CN" w:bidi="ar"/>
              </w:rPr>
            </w:pPr>
            <w:ins w:id="706" w:author="S5-260566" w:date="2026-02-13T16:32:00Z">
              <w:r>
                <w:rPr>
                  <w:rFonts w:eastAsia="宋体" w:hint="eastAsia"/>
                  <w:lang w:val="en-US" w:eastAsia="zh-CN" w:bidi="ar"/>
                </w:rPr>
                <w:t>EFF-0</w:t>
              </w:r>
            </w:ins>
            <w:ins w:id="707" w:author="S5-260566" w:date="2026-02-13T16:33:00Z">
              <w:r>
                <w:rPr>
                  <w:rFonts w:eastAsia="宋体" w:hint="eastAsia"/>
                  <w:lang w:val="en-US" w:eastAsia="zh-CN" w:bidi="ar"/>
                </w:rPr>
                <w:t>3</w:t>
              </w:r>
            </w:ins>
          </w:p>
        </w:tc>
        <w:tc>
          <w:tcPr>
            <w:tcW w:w="1642" w:type="dxa"/>
            <w:tcBorders>
              <w:top w:val="single" w:sz="4" w:space="0" w:color="auto"/>
              <w:left w:val="single" w:sz="4" w:space="0" w:color="auto"/>
              <w:bottom w:val="single" w:sz="4" w:space="0" w:color="auto"/>
              <w:right w:val="single" w:sz="4" w:space="0" w:color="auto"/>
            </w:tcBorders>
          </w:tcPr>
          <w:p w14:paraId="0C22CFB9" w14:textId="77777777" w:rsidR="00614DD7" w:rsidRDefault="00000000">
            <w:pPr>
              <w:pStyle w:val="TAC"/>
              <w:rPr>
                <w:ins w:id="708" w:author="S5-260566" w:date="2026-02-13T16:32:00Z"/>
                <w:rFonts w:eastAsia="宋体"/>
                <w:lang w:val="en-US" w:eastAsia="zh-CN" w:bidi="ar"/>
              </w:rPr>
            </w:pPr>
            <w:ins w:id="709" w:author="S5-260566" w:date="2026-02-13T16:32:00Z">
              <w:r>
                <w:rPr>
                  <w:rFonts w:eastAsia="宋体" w:hint="eastAsia"/>
                  <w:lang w:val="en-US" w:eastAsia="zh-CN" w:bidi="ar"/>
                </w:rPr>
                <w:t>#2.</w:t>
              </w:r>
            </w:ins>
            <w:ins w:id="710" w:author="S5-260566" w:date="2026-02-13T16:33:00Z">
              <w:r>
                <w:rPr>
                  <w:rFonts w:eastAsia="宋体" w:hint="eastAsia"/>
                  <w:lang w:val="en-US" w:eastAsia="zh-CN" w:bidi="ar"/>
                </w:rPr>
                <w:t>7</w:t>
              </w:r>
            </w:ins>
          </w:p>
        </w:tc>
        <w:tc>
          <w:tcPr>
            <w:tcW w:w="1642" w:type="dxa"/>
            <w:tcBorders>
              <w:top w:val="single" w:sz="4" w:space="0" w:color="auto"/>
              <w:left w:val="single" w:sz="4" w:space="0" w:color="auto"/>
              <w:bottom w:val="single" w:sz="4" w:space="0" w:color="auto"/>
              <w:right w:val="single" w:sz="4" w:space="0" w:color="auto"/>
            </w:tcBorders>
          </w:tcPr>
          <w:p w14:paraId="2E87A89A" w14:textId="77777777" w:rsidR="00614DD7" w:rsidRDefault="00614DD7">
            <w:pPr>
              <w:pStyle w:val="TAC"/>
              <w:rPr>
                <w:ins w:id="711" w:author="S5-260566" w:date="2026-02-13T16:32:00Z"/>
                <w:rFonts w:eastAsia="宋体"/>
                <w:lang w:val="en-US" w:eastAsia="zh-CN" w:bidi="ar"/>
              </w:rPr>
            </w:pPr>
          </w:p>
        </w:tc>
      </w:tr>
      <w:tr w:rsidR="00614DD7" w14:paraId="096022CB" w14:textId="77777777">
        <w:trPr>
          <w:jc w:val="center"/>
          <w:ins w:id="712" w:author="S5-260567" w:date="2026-02-13T16:37:00Z"/>
        </w:trPr>
        <w:tc>
          <w:tcPr>
            <w:tcW w:w="1643" w:type="dxa"/>
            <w:tcBorders>
              <w:top w:val="single" w:sz="4" w:space="0" w:color="auto"/>
              <w:left w:val="single" w:sz="4" w:space="0" w:color="auto"/>
              <w:bottom w:val="single" w:sz="4" w:space="0" w:color="auto"/>
              <w:right w:val="single" w:sz="4" w:space="0" w:color="auto"/>
            </w:tcBorders>
          </w:tcPr>
          <w:p w14:paraId="50815944" w14:textId="77777777" w:rsidR="00614DD7" w:rsidRDefault="00000000">
            <w:pPr>
              <w:pStyle w:val="TAC"/>
              <w:rPr>
                <w:ins w:id="713" w:author="S5-260567" w:date="2026-02-13T16:37:00Z"/>
                <w:rFonts w:eastAsia="宋体"/>
                <w:lang w:val="en-US" w:eastAsia="zh-CN" w:bidi="ar"/>
              </w:rPr>
            </w:pPr>
            <w:ins w:id="714" w:author="S5-260567" w:date="2026-02-13T16:37:00Z">
              <w:r>
                <w:rPr>
                  <w:rFonts w:eastAsia="宋体" w:hint="eastAsia"/>
                  <w:lang w:val="en-US" w:eastAsia="zh-CN" w:bidi="ar"/>
                </w:rPr>
                <w:t>#2.8</w:t>
              </w:r>
            </w:ins>
          </w:p>
        </w:tc>
        <w:tc>
          <w:tcPr>
            <w:tcW w:w="1643" w:type="dxa"/>
            <w:tcBorders>
              <w:top w:val="single" w:sz="4" w:space="0" w:color="auto"/>
              <w:left w:val="single" w:sz="4" w:space="0" w:color="auto"/>
              <w:bottom w:val="single" w:sz="4" w:space="0" w:color="auto"/>
              <w:right w:val="single" w:sz="4" w:space="0" w:color="auto"/>
            </w:tcBorders>
          </w:tcPr>
          <w:p w14:paraId="0D4A5A27" w14:textId="77777777" w:rsidR="00614DD7" w:rsidRDefault="00000000">
            <w:pPr>
              <w:pStyle w:val="TAC"/>
              <w:rPr>
                <w:ins w:id="715" w:author="S5-260567" w:date="2026-02-13T16:37:00Z"/>
                <w:rFonts w:eastAsia="宋体"/>
                <w:lang w:val="en-US" w:eastAsia="zh-CN" w:bidi="ar"/>
              </w:rPr>
            </w:pPr>
            <w:ins w:id="716" w:author="S5-260567" w:date="2026-02-13T16:37:00Z">
              <w:r>
                <w:rPr>
                  <w:rFonts w:eastAsia="宋体" w:hint="eastAsia"/>
                  <w:lang w:val="en-US" w:eastAsia="zh-CN" w:bidi="ar"/>
                </w:rPr>
                <w:t>BST-01</w:t>
              </w:r>
            </w:ins>
          </w:p>
        </w:tc>
        <w:tc>
          <w:tcPr>
            <w:tcW w:w="1642" w:type="dxa"/>
            <w:tcBorders>
              <w:top w:val="single" w:sz="4" w:space="0" w:color="auto"/>
              <w:left w:val="single" w:sz="4" w:space="0" w:color="auto"/>
              <w:bottom w:val="single" w:sz="4" w:space="0" w:color="auto"/>
              <w:right w:val="single" w:sz="4" w:space="0" w:color="auto"/>
            </w:tcBorders>
          </w:tcPr>
          <w:p w14:paraId="7871327A" w14:textId="77777777" w:rsidR="00614DD7" w:rsidRDefault="00000000">
            <w:pPr>
              <w:pStyle w:val="TAC"/>
              <w:rPr>
                <w:ins w:id="717" w:author="S5-260567" w:date="2026-02-13T16:37:00Z"/>
                <w:rFonts w:eastAsia="宋体"/>
                <w:lang w:val="en-US" w:eastAsia="zh-CN" w:bidi="ar"/>
              </w:rPr>
            </w:pPr>
            <w:ins w:id="718" w:author="S5-260567" w:date="2026-02-13T16:37:00Z">
              <w:r>
                <w:rPr>
                  <w:rFonts w:eastAsia="宋体" w:hint="eastAsia"/>
                  <w:lang w:val="en-US" w:eastAsia="zh-CN" w:bidi="ar"/>
                </w:rPr>
                <w:t>#2.8</w:t>
              </w:r>
            </w:ins>
          </w:p>
        </w:tc>
        <w:tc>
          <w:tcPr>
            <w:tcW w:w="1642" w:type="dxa"/>
            <w:tcBorders>
              <w:top w:val="single" w:sz="4" w:space="0" w:color="auto"/>
              <w:left w:val="single" w:sz="4" w:space="0" w:color="auto"/>
              <w:bottom w:val="single" w:sz="4" w:space="0" w:color="auto"/>
              <w:right w:val="single" w:sz="4" w:space="0" w:color="auto"/>
            </w:tcBorders>
          </w:tcPr>
          <w:p w14:paraId="29AA67E2" w14:textId="77777777" w:rsidR="00614DD7" w:rsidRDefault="00614DD7">
            <w:pPr>
              <w:pStyle w:val="TAC"/>
              <w:rPr>
                <w:ins w:id="719" w:author="S5-260567" w:date="2026-02-13T16:37:00Z"/>
                <w:rFonts w:eastAsia="宋体"/>
                <w:lang w:val="en-US" w:eastAsia="zh-CN" w:bidi="ar"/>
              </w:rPr>
            </w:pPr>
          </w:p>
        </w:tc>
      </w:tr>
    </w:tbl>
    <w:p w14:paraId="4823897B" w14:textId="77777777" w:rsidR="00614DD7" w:rsidRDefault="00614DD7">
      <w:pPr>
        <w:rPr>
          <w:lang w:val="en-US" w:eastAsia="zh-CN"/>
        </w:rPr>
      </w:pPr>
    </w:p>
    <w:p w14:paraId="165E1551" w14:textId="77777777" w:rsidR="00614DD7" w:rsidRDefault="00000000">
      <w:pPr>
        <w:pStyle w:val="afff4"/>
        <w:keepLines/>
        <w:ind w:left="1135" w:hanging="851"/>
      </w:pPr>
      <w:r>
        <w:rPr>
          <w:rFonts w:eastAsia="宋体"/>
          <w:color w:val="FF0000"/>
          <w:sz w:val="20"/>
          <w:szCs w:val="20"/>
          <w:lang w:val="en-US" w:eastAsia="zh-CN" w:bidi="ar"/>
        </w:rPr>
        <w:t>Editor's note:</w:t>
      </w:r>
      <w:r>
        <w:rPr>
          <w:rFonts w:eastAsia="宋体"/>
          <w:color w:val="FF0000"/>
          <w:sz w:val="20"/>
          <w:szCs w:val="20"/>
          <w:lang w:val="en-US" w:eastAsia="zh-CN" w:bidi="ar"/>
        </w:rPr>
        <w:tab/>
        <w:t xml:space="preserve">A new column may be added to address the relationship with the services/features. </w:t>
      </w:r>
    </w:p>
    <w:p w14:paraId="326491E7" w14:textId="77777777" w:rsidR="00614DD7" w:rsidRDefault="00000000">
      <w:pPr>
        <w:pStyle w:val="31"/>
        <w:rPr>
          <w:lang w:val="en-US" w:eastAsia="zh-CN"/>
        </w:rPr>
      </w:pPr>
      <w:bookmarkStart w:id="720" w:name="_Toc214708780"/>
      <w:bookmarkStart w:id="721" w:name="_Toc214718798"/>
      <w:bookmarkStart w:id="722" w:name="_Toc214871082"/>
      <w:bookmarkStart w:id="723" w:name="_Toc214709256"/>
      <w:bookmarkStart w:id="724" w:name="_Toc221960017"/>
      <w:r>
        <w:rPr>
          <w:rFonts w:hint="eastAsia"/>
          <w:lang w:val="en-US" w:eastAsia="zh-CN"/>
        </w:rPr>
        <w:t>5</w:t>
      </w:r>
      <w:r>
        <w:t>.</w:t>
      </w:r>
      <w:r>
        <w:rPr>
          <w:rFonts w:eastAsia="等线" w:hint="eastAsia"/>
          <w:lang w:eastAsia="zh-CN"/>
        </w:rPr>
        <w:t>2</w:t>
      </w:r>
      <w:r>
        <w:t>.</w:t>
      </w:r>
      <w:r>
        <w:rPr>
          <w:rFonts w:hint="eastAsia"/>
          <w:lang w:val="en-US" w:eastAsia="zh-CN"/>
        </w:rPr>
        <w:t>2</w:t>
      </w:r>
      <w:r>
        <w:tab/>
      </w:r>
      <w:r>
        <w:rPr>
          <w:rFonts w:hint="eastAsia"/>
          <w:lang w:val="en-US" w:eastAsia="zh-CN"/>
        </w:rPr>
        <w:t>Use cases</w:t>
      </w:r>
      <w:bookmarkEnd w:id="720"/>
      <w:bookmarkEnd w:id="721"/>
      <w:bookmarkEnd w:id="722"/>
      <w:bookmarkEnd w:id="723"/>
      <w:bookmarkEnd w:id="724"/>
    </w:p>
    <w:p w14:paraId="573E1DB6" w14:textId="77777777" w:rsidR="00614DD7" w:rsidRDefault="00000000">
      <w:pPr>
        <w:pStyle w:val="41"/>
        <w:rPr>
          <w:lang w:val="en-US" w:eastAsia="zh-CN"/>
        </w:rPr>
      </w:pPr>
      <w:bookmarkStart w:id="725" w:name="_Toc214708781"/>
      <w:bookmarkStart w:id="726" w:name="_Toc214718799"/>
      <w:bookmarkStart w:id="727" w:name="_Toc214871083"/>
      <w:bookmarkStart w:id="728" w:name="_Toc214709257"/>
      <w:bookmarkStart w:id="729" w:name="_Toc221960018"/>
      <w:r>
        <w:t>5.</w:t>
      </w:r>
      <w:r>
        <w:rPr>
          <w:rFonts w:eastAsia="等线" w:hint="eastAsia"/>
          <w:lang w:val="en-US" w:eastAsia="zh-CN"/>
        </w:rPr>
        <w:t>2</w:t>
      </w:r>
      <w:r>
        <w:t>.</w:t>
      </w:r>
      <w:r>
        <w:rPr>
          <w:rFonts w:hint="eastAsia"/>
          <w:lang w:val="en-US" w:eastAsia="zh-CN"/>
        </w:rPr>
        <w:t>2</w:t>
      </w:r>
      <w:r>
        <w:t>.</w:t>
      </w:r>
      <w:r>
        <w:rPr>
          <w:rFonts w:eastAsia="宋体" w:hint="eastAsia"/>
          <w:lang w:val="en-US" w:eastAsia="zh-CN"/>
        </w:rPr>
        <w:t>1</w:t>
      </w:r>
      <w:r>
        <w:tab/>
      </w:r>
      <w:r>
        <w:rPr>
          <w:rFonts w:hint="eastAsia"/>
          <w:lang w:val="en-US" w:eastAsia="zh-CN"/>
        </w:rPr>
        <w:t>Use Case</w:t>
      </w:r>
      <w:r>
        <w:t xml:space="preserve"> #</w:t>
      </w:r>
      <w:r>
        <w:rPr>
          <w:rFonts w:eastAsia="等线" w:hint="eastAsia"/>
          <w:lang w:val="en-US" w:eastAsia="zh-CN"/>
        </w:rPr>
        <w:t>2</w:t>
      </w:r>
      <w:r>
        <w:rPr>
          <w:rFonts w:hint="eastAsia"/>
          <w:lang w:val="en-US" w:eastAsia="zh-CN"/>
        </w:rPr>
        <w:t>.1</w:t>
      </w:r>
      <w:r>
        <w:t xml:space="preserve">: </w:t>
      </w:r>
      <w:r>
        <w:rPr>
          <w:rFonts w:hint="eastAsia"/>
          <w:lang w:val="en-US" w:eastAsia="zh-CN"/>
        </w:rPr>
        <w:t>Unified Charging Data</w:t>
      </w:r>
      <w:bookmarkEnd w:id="725"/>
      <w:bookmarkEnd w:id="726"/>
      <w:bookmarkEnd w:id="727"/>
      <w:bookmarkEnd w:id="728"/>
      <w:bookmarkEnd w:id="729"/>
    </w:p>
    <w:p w14:paraId="0506C44F" w14:textId="77777777" w:rsidR="00614DD7" w:rsidRDefault="00000000">
      <w:pPr>
        <w:rPr>
          <w:lang w:val="en-US" w:eastAsia="zh-CN"/>
        </w:rPr>
      </w:pPr>
      <w:r>
        <w:rPr>
          <w:lang w:val="en-US" w:eastAsia="zh-CN"/>
        </w:rPr>
        <w:t xml:space="preserve">A </w:t>
      </w:r>
      <w:r>
        <w:rPr>
          <w:rFonts w:hint="eastAsia"/>
          <w:lang w:val="en-US" w:eastAsia="zh-CN"/>
        </w:rPr>
        <w:t xml:space="preserve">MNO has a </w:t>
      </w:r>
      <w:r>
        <w:rPr>
          <w:lang w:val="en-US" w:eastAsia="zh-CN"/>
        </w:rPr>
        <w:t xml:space="preserve">service </w:t>
      </w:r>
      <w:r>
        <w:rPr>
          <w:rFonts w:hint="eastAsia"/>
          <w:lang w:val="en-US" w:eastAsia="zh-CN"/>
        </w:rPr>
        <w:t xml:space="preserve">that </w:t>
      </w:r>
      <w:r>
        <w:rPr>
          <w:lang w:val="en-US" w:eastAsia="zh-CN"/>
        </w:rPr>
        <w:t xml:space="preserve">relies on the combined functionality and resources of both 6G NFs and existing 5G NFs within the core network. The </w:t>
      </w:r>
      <w:r>
        <w:rPr>
          <w:rFonts w:hint="eastAsia"/>
          <w:lang w:val="en-US" w:eastAsia="zh-CN"/>
        </w:rPr>
        <w:t xml:space="preserve">MNO wants the </w:t>
      </w:r>
      <w:r>
        <w:rPr>
          <w:lang w:val="en-US" w:eastAsia="zh-CN"/>
        </w:rPr>
        <w:t xml:space="preserve">charging mechanism </w:t>
      </w:r>
      <w:r>
        <w:rPr>
          <w:rFonts w:hint="eastAsia"/>
          <w:lang w:val="en-US" w:eastAsia="zh-CN"/>
        </w:rPr>
        <w:t>to</w:t>
      </w:r>
      <w:r>
        <w:rPr>
          <w:lang w:val="en-US" w:eastAsia="zh-CN"/>
        </w:rPr>
        <w:t xml:space="preserve"> ensure that all service charging information generated across the coexisting 5G and 6G domains is uniformly collected</w:t>
      </w:r>
      <w:r>
        <w:rPr>
          <w:rFonts w:hint="eastAsia"/>
          <w:lang w:val="en-US" w:eastAsia="zh-CN"/>
        </w:rPr>
        <w:t>, correlated</w:t>
      </w:r>
      <w:r>
        <w:rPr>
          <w:lang w:val="en-US" w:eastAsia="zh-CN"/>
        </w:rPr>
        <w:t xml:space="preserve"> and processed.</w:t>
      </w:r>
    </w:p>
    <w:p w14:paraId="6FA5C178" w14:textId="77777777" w:rsidR="00614DD7" w:rsidRDefault="00000000">
      <w:pPr>
        <w:rPr>
          <w:lang w:val="en-US" w:eastAsia="zh-CN"/>
        </w:rPr>
      </w:pPr>
      <w:r>
        <w:rPr>
          <w:lang w:val="en-US" w:eastAsia="zh-CN"/>
        </w:rPr>
        <w:t xml:space="preserve">The potential charging requirements for this UC is </w:t>
      </w:r>
      <w:r>
        <w:rPr>
          <w:lang w:eastAsia="zh-CN"/>
        </w:rPr>
        <w:t>REQ-</w:t>
      </w:r>
      <w:r>
        <w:rPr>
          <w:rFonts w:hint="eastAsia"/>
          <w:lang w:val="en-US" w:eastAsia="zh-CN"/>
        </w:rPr>
        <w:t>3GPP6G</w:t>
      </w:r>
      <w:r>
        <w:rPr>
          <w:lang w:eastAsia="zh-CN"/>
        </w:rPr>
        <w:t>CH</w:t>
      </w:r>
      <w:r>
        <w:rPr>
          <w:rFonts w:hint="eastAsia"/>
          <w:lang w:val="en-US" w:eastAsia="zh-CN"/>
        </w:rPr>
        <w:t>-DAT-01.</w:t>
      </w:r>
    </w:p>
    <w:p w14:paraId="44FC1054" w14:textId="77777777" w:rsidR="00614DD7" w:rsidRDefault="00000000">
      <w:pPr>
        <w:pStyle w:val="41"/>
      </w:pPr>
      <w:bookmarkStart w:id="730" w:name="_Toc214708782"/>
      <w:bookmarkStart w:id="731" w:name="_Toc214871084"/>
      <w:bookmarkStart w:id="732" w:name="_Toc214709258"/>
      <w:bookmarkStart w:id="733" w:name="_Toc214718800"/>
      <w:bookmarkStart w:id="734" w:name="_Toc221960019"/>
      <w:r>
        <w:t>5.2.2.</w:t>
      </w:r>
      <w:r>
        <w:rPr>
          <w:rFonts w:eastAsia="宋体" w:hint="eastAsia"/>
          <w:lang w:val="en-US" w:eastAsia="zh-CN"/>
        </w:rPr>
        <w:t>2</w:t>
      </w:r>
      <w:r>
        <w:tab/>
        <w:t xml:space="preserve">Use </w:t>
      </w:r>
      <w:r>
        <w:rPr>
          <w:rFonts w:eastAsia="等线" w:hint="eastAsia"/>
          <w:lang w:eastAsia="zh-CN"/>
        </w:rPr>
        <w:t>C</w:t>
      </w:r>
      <w:r>
        <w:t>ase #2.</w:t>
      </w:r>
      <w:r>
        <w:rPr>
          <w:rFonts w:eastAsia="宋体" w:hint="eastAsia"/>
          <w:lang w:val="en-US" w:eastAsia="zh-CN"/>
        </w:rPr>
        <w:t>2</w:t>
      </w:r>
      <w:r>
        <w:t>: Organization and structuring of OpenAPI</w:t>
      </w:r>
      <w:bookmarkEnd w:id="730"/>
      <w:bookmarkEnd w:id="731"/>
      <w:bookmarkEnd w:id="732"/>
      <w:bookmarkEnd w:id="733"/>
      <w:bookmarkEnd w:id="734"/>
    </w:p>
    <w:p w14:paraId="150B4A8C" w14:textId="77777777" w:rsidR="00614DD7" w:rsidRDefault="00000000">
      <w:r>
        <w:t>Precondition is that OpenAPI will be used for 6G.</w:t>
      </w:r>
    </w:p>
    <w:p w14:paraId="6D37A324" w14:textId="77777777" w:rsidR="00614DD7" w:rsidRDefault="00000000">
      <w:r>
        <w:t>The stage 2 definitions of the Information Elements for the domains, subsystem, and services are described in the 5G service charging specifications (e.g., TS 32.254 [</w:t>
      </w:r>
      <w:r>
        <w:rPr>
          <w:rFonts w:eastAsia="宋体" w:hint="eastAsia"/>
          <w:lang w:val="en-US" w:eastAsia="zh-CN"/>
        </w:rPr>
        <w:t>5</w:t>
      </w:r>
      <w:r>
        <w:t>], TS 32.255 [</w:t>
      </w:r>
      <w:r>
        <w:rPr>
          <w:rFonts w:eastAsia="宋体" w:hint="eastAsia"/>
          <w:lang w:val="en-US" w:eastAsia="zh-CN"/>
        </w:rPr>
        <w:t>6</w:t>
      </w:r>
      <w:r>
        <w:t>], and TS 32.256 [</w:t>
      </w:r>
      <w:r>
        <w:rPr>
          <w:rFonts w:eastAsia="宋体" w:hint="eastAsia"/>
          <w:lang w:val="en-US" w:eastAsia="zh-CN"/>
        </w:rPr>
        <w:t>7</w:t>
      </w:r>
      <w:r>
        <w:t>]) and stage 3 definitions of the OpenAPI resource attributes in the TS 32.291 [</w:t>
      </w:r>
      <w:r>
        <w:rPr>
          <w:rFonts w:eastAsia="宋体" w:hint="eastAsia"/>
          <w:lang w:val="en-US" w:eastAsia="zh-CN"/>
        </w:rPr>
        <w:t>8</w:t>
      </w:r>
      <w:r>
        <w:t>], together with Forge.</w:t>
      </w:r>
    </w:p>
    <w:p w14:paraId="0A7A8475" w14:textId="77777777" w:rsidR="00614DD7" w:rsidRDefault="00000000">
      <w:r>
        <w:t>The handler of the specifications needs to keep the definitions consistent.</w:t>
      </w:r>
    </w:p>
    <w:p w14:paraId="19383108" w14:textId="77777777" w:rsidR="00614DD7" w:rsidRDefault="00000000">
      <w:r>
        <w:t>The potential charging requirements for this use case is REQ-3GPP6GCH-DOC-</w:t>
      </w:r>
      <w:r>
        <w:rPr>
          <w:rFonts w:eastAsia="宋体" w:hint="eastAsia"/>
          <w:lang w:val="en-US" w:eastAsia="zh-CN"/>
        </w:rPr>
        <w:t>01</w:t>
      </w:r>
      <w:r>
        <w:t>.</w:t>
      </w:r>
    </w:p>
    <w:p w14:paraId="1BBDC00C" w14:textId="77777777" w:rsidR="00614DD7" w:rsidRDefault="00000000">
      <w:pPr>
        <w:pStyle w:val="41"/>
      </w:pPr>
      <w:bookmarkStart w:id="735" w:name="_Toc214871085"/>
      <w:bookmarkStart w:id="736" w:name="_Toc214718801"/>
      <w:bookmarkStart w:id="737" w:name="_Toc214709259"/>
      <w:bookmarkStart w:id="738" w:name="_Toc214708783"/>
      <w:bookmarkStart w:id="739" w:name="_Toc221960020"/>
      <w:r>
        <w:t>5.2.2.</w:t>
      </w:r>
      <w:r>
        <w:rPr>
          <w:rFonts w:eastAsia="宋体" w:hint="eastAsia"/>
          <w:lang w:val="en-US" w:eastAsia="zh-CN"/>
        </w:rPr>
        <w:t>3</w:t>
      </w:r>
      <w:r>
        <w:tab/>
        <w:t xml:space="preserve">Use </w:t>
      </w:r>
      <w:r>
        <w:rPr>
          <w:rFonts w:eastAsia="等线" w:hint="eastAsia"/>
          <w:lang w:eastAsia="zh-CN"/>
        </w:rPr>
        <w:t>C</w:t>
      </w:r>
      <w:r>
        <w:t>ase #2.</w:t>
      </w:r>
      <w:r>
        <w:rPr>
          <w:rFonts w:eastAsia="宋体" w:hint="eastAsia"/>
          <w:lang w:val="en-US" w:eastAsia="zh-CN"/>
        </w:rPr>
        <w:t>3</w:t>
      </w:r>
      <w:r>
        <w:t>: Organization and structuring of ASN.1</w:t>
      </w:r>
      <w:bookmarkEnd w:id="735"/>
      <w:bookmarkEnd w:id="736"/>
      <w:bookmarkEnd w:id="737"/>
      <w:bookmarkEnd w:id="738"/>
      <w:bookmarkEnd w:id="739"/>
    </w:p>
    <w:p w14:paraId="597D526B" w14:textId="77777777" w:rsidR="00614DD7" w:rsidRDefault="00000000">
      <w:r>
        <w:t>Precondition is that ASN.1 will be used for 6G.</w:t>
      </w:r>
    </w:p>
    <w:p w14:paraId="37CFA658" w14:textId="77777777" w:rsidR="00614DD7" w:rsidRDefault="00000000">
      <w:r>
        <w:t>The stage 2 definitions of the Information Elements for the domains, subsystem, and services are described in the 5G service charging specifications (e.g., TS 32.254 [</w:t>
      </w:r>
      <w:r>
        <w:rPr>
          <w:rFonts w:eastAsia="宋体" w:hint="eastAsia"/>
          <w:lang w:val="en-US" w:eastAsia="zh-CN"/>
        </w:rPr>
        <w:t>5</w:t>
      </w:r>
      <w:r>
        <w:t>], TS 32.255 [</w:t>
      </w:r>
      <w:r>
        <w:rPr>
          <w:rFonts w:eastAsia="宋体" w:hint="eastAsia"/>
          <w:lang w:val="en-US" w:eastAsia="zh-CN"/>
        </w:rPr>
        <w:t>6</w:t>
      </w:r>
      <w:r>
        <w:t>], and TS 32.256 [</w:t>
      </w:r>
      <w:r>
        <w:rPr>
          <w:rFonts w:eastAsia="宋体" w:hint="eastAsia"/>
          <w:lang w:val="en-US" w:eastAsia="zh-CN"/>
        </w:rPr>
        <w:t>7</w:t>
      </w:r>
      <w:r>
        <w:t>]) and stage 3 definitions of the ASN.1 attributes in the TS 32.298 [</w:t>
      </w:r>
      <w:r>
        <w:rPr>
          <w:rFonts w:eastAsia="宋体" w:hint="eastAsia"/>
          <w:lang w:val="en-US" w:eastAsia="zh-CN"/>
        </w:rPr>
        <w:t>9</w:t>
      </w:r>
      <w:r>
        <w:t>], together with Forge.</w:t>
      </w:r>
    </w:p>
    <w:p w14:paraId="342D3EC8" w14:textId="77777777" w:rsidR="00614DD7" w:rsidRDefault="00000000">
      <w:r>
        <w:t>The handler of the specifications needs to keep the definitions consistent.</w:t>
      </w:r>
    </w:p>
    <w:p w14:paraId="46CE5D11" w14:textId="77777777" w:rsidR="00614DD7" w:rsidRDefault="00000000">
      <w:pPr>
        <w:rPr>
          <w:ins w:id="740" w:author="S5-260563" w:date="2026-02-13T16:05:00Z"/>
        </w:rPr>
      </w:pPr>
      <w:r>
        <w:t>The potential charging requirements for this use case is REQ-3GPP6GCH-DOC-</w:t>
      </w:r>
      <w:r>
        <w:rPr>
          <w:rFonts w:eastAsia="宋体" w:hint="eastAsia"/>
          <w:lang w:val="en-US" w:eastAsia="zh-CN"/>
        </w:rPr>
        <w:t>02</w:t>
      </w:r>
      <w:r>
        <w:t>.</w:t>
      </w:r>
    </w:p>
    <w:p w14:paraId="75D529EB" w14:textId="77777777" w:rsidR="00614DD7" w:rsidRDefault="00000000">
      <w:pPr>
        <w:pStyle w:val="41"/>
        <w:rPr>
          <w:ins w:id="741" w:author="S5-260563" w:date="2026-02-13T16:20:00Z"/>
          <w:lang w:val="en-US" w:eastAsia="zh-CN"/>
        </w:rPr>
      </w:pPr>
      <w:bookmarkStart w:id="742" w:name="_Toc221960021"/>
      <w:ins w:id="743" w:author="S5-260563" w:date="2026-02-13T16:20:00Z">
        <w:r>
          <w:lastRenderedPageBreak/>
          <w:t>5.</w:t>
        </w:r>
        <w:r>
          <w:rPr>
            <w:rFonts w:eastAsia="等线" w:hint="eastAsia"/>
            <w:lang w:val="en-US" w:eastAsia="zh-CN"/>
          </w:rPr>
          <w:t>2</w:t>
        </w:r>
        <w:r>
          <w:t>.</w:t>
        </w:r>
        <w:r>
          <w:rPr>
            <w:rFonts w:hint="eastAsia"/>
            <w:lang w:val="en-US" w:eastAsia="zh-CN"/>
          </w:rPr>
          <w:t>2</w:t>
        </w:r>
        <w:r>
          <w:t>.</w:t>
        </w:r>
      </w:ins>
      <w:ins w:id="744" w:author="S5-260563" w:date="2026-02-13T16:27:00Z">
        <w:r>
          <w:rPr>
            <w:rFonts w:eastAsia="等线" w:hint="eastAsia"/>
            <w:lang w:val="en-US" w:eastAsia="zh-CN"/>
          </w:rPr>
          <w:t>4</w:t>
        </w:r>
      </w:ins>
      <w:ins w:id="745" w:author="S5-260563" w:date="2026-02-13T16:20:00Z">
        <w:r>
          <w:tab/>
        </w:r>
        <w:r>
          <w:rPr>
            <w:rFonts w:hint="eastAsia"/>
            <w:lang w:val="en-US" w:eastAsia="zh-CN"/>
          </w:rPr>
          <w:t>Use Case</w:t>
        </w:r>
        <w:r>
          <w:t xml:space="preserve"> #</w:t>
        </w:r>
        <w:r>
          <w:rPr>
            <w:rFonts w:eastAsia="等线" w:hint="eastAsia"/>
            <w:lang w:val="en-US" w:eastAsia="zh-CN"/>
          </w:rPr>
          <w:t>2</w:t>
        </w:r>
        <w:r>
          <w:rPr>
            <w:rFonts w:hint="eastAsia"/>
            <w:lang w:val="en-US" w:eastAsia="zh-CN"/>
          </w:rPr>
          <w:t>.</w:t>
        </w:r>
      </w:ins>
      <w:ins w:id="746" w:author="S5-260563" w:date="2026-02-13T16:27:00Z">
        <w:r>
          <w:rPr>
            <w:rFonts w:eastAsia="等线" w:hint="eastAsia"/>
            <w:lang w:val="en-US" w:eastAsia="zh-CN"/>
          </w:rPr>
          <w:t>4</w:t>
        </w:r>
      </w:ins>
      <w:ins w:id="747" w:author="S5-260563" w:date="2026-02-13T16:20:00Z">
        <w:r>
          <w:t xml:space="preserve">: </w:t>
        </w:r>
        <w:r>
          <w:rPr>
            <w:rFonts w:hint="eastAsia"/>
            <w:lang w:val="en-US" w:eastAsia="zh-CN"/>
          </w:rPr>
          <w:t>Charging for Multi-dimensional Resources</w:t>
        </w:r>
        <w:bookmarkEnd w:id="742"/>
      </w:ins>
    </w:p>
    <w:p w14:paraId="0DB606EC" w14:textId="1B4D5660" w:rsidR="00614DD7" w:rsidRDefault="00000000">
      <w:pPr>
        <w:rPr>
          <w:ins w:id="748" w:author="S5-260563" w:date="2026-02-13T16:20:00Z"/>
          <w:lang w:val="en-US" w:eastAsia="zh-CN"/>
        </w:rPr>
      </w:pPr>
      <w:ins w:id="749" w:author="S5-260563" w:date="2026-02-13T16:20:00Z">
        <w:r>
          <w:rPr>
            <w:rFonts w:hint="eastAsia"/>
            <w:lang w:val="en-US" w:eastAsia="zh-CN"/>
          </w:rPr>
          <w:t>A 6G service may require a bundle of composite capabilities that includes not only network resources but also computing, AI</w:t>
        </w:r>
        <w:del w:id="750" w:author="Rapporteur" w:date="2026-02-14T10:14:00Z" w16du:dateUtc="2026-02-14T02:14:00Z">
          <w:r w:rsidDel="00212FF5">
            <w:rPr>
              <w:rFonts w:hint="eastAsia"/>
              <w:lang w:val="en-US" w:eastAsia="zh-CN"/>
            </w:rPr>
            <w:delText xml:space="preserve"> </w:delText>
          </w:r>
        </w:del>
        <w:r>
          <w:rPr>
            <w:rFonts w:hint="eastAsia"/>
            <w:lang w:val="en-US" w:eastAsia="zh-CN"/>
          </w:rPr>
          <w:t>,</w:t>
        </w:r>
      </w:ins>
      <w:ins w:id="751" w:author="Rapporteur" w:date="2026-02-14T10:14:00Z" w16du:dateUtc="2026-02-14T02:14:00Z">
        <w:r w:rsidR="00212FF5">
          <w:rPr>
            <w:rFonts w:eastAsia="等线" w:hint="eastAsia"/>
            <w:lang w:val="en-US" w:eastAsia="zh-CN"/>
          </w:rPr>
          <w:t xml:space="preserve"> </w:t>
        </w:r>
      </w:ins>
      <w:ins w:id="752" w:author="S5-260563" w:date="2026-02-13T16:20:00Z">
        <w:r>
          <w:rPr>
            <w:rFonts w:hint="eastAsia"/>
            <w:lang w:val="en-US" w:eastAsia="zh-CN"/>
          </w:rPr>
          <w:t>data or other capabilities</w:t>
        </w:r>
        <w:r>
          <w:rPr>
            <w:lang w:val="en-US" w:eastAsia="zh-CN"/>
          </w:rPr>
          <w:t>, i.e. a</w:t>
        </w:r>
        <w:r>
          <w:t xml:space="preserve"> m</w:t>
        </w:r>
        <w:r>
          <w:rPr>
            <w:lang w:val="en-US" w:eastAsia="zh-CN"/>
          </w:rPr>
          <w:t>ulti-dimensional resources</w:t>
        </w:r>
        <w:del w:id="753" w:author="Rapporteur" w:date="2026-02-14T10:13:00Z" w16du:dateUtc="2026-02-14T02:13:00Z">
          <w:r w:rsidDel="0062157C">
            <w:rPr>
              <w:lang w:val="en-US" w:eastAsia="zh-CN"/>
            </w:rPr>
            <w:delText xml:space="preserve"> </w:delText>
          </w:r>
        </w:del>
        <w:r>
          <w:rPr>
            <w:rFonts w:hint="eastAsia"/>
            <w:lang w:val="en-US" w:eastAsia="zh-CN"/>
          </w:rPr>
          <w:t>. When a UE triggers a 6G service instance, one or multiple 6G NFs may generate charging information. The MNO requires the charging system to handle the charging information for multi-dimensional resources.</w:t>
        </w:r>
      </w:ins>
    </w:p>
    <w:p w14:paraId="1B344A9A" w14:textId="77777777" w:rsidR="00614DD7" w:rsidRDefault="00000000">
      <w:pPr>
        <w:rPr>
          <w:ins w:id="754" w:author="S5-260563" w:date="2026-02-13T16:20:00Z"/>
          <w:lang w:val="en-US" w:eastAsia="zh-CN"/>
        </w:rPr>
      </w:pPr>
      <w:ins w:id="755" w:author="S5-260563" w:date="2026-02-13T16:20:00Z">
        <w:r>
          <w:rPr>
            <w:rFonts w:hint="eastAsia"/>
            <w:lang w:val="en-US" w:eastAsia="zh-CN"/>
          </w:rPr>
          <w:t>The potential charging requirements for this UC is REQ-3GPP6GCH-MDR-0</w:t>
        </w:r>
      </w:ins>
      <w:ins w:id="756" w:author="S5-260563" w:date="2026-02-13T16:23:00Z">
        <w:r>
          <w:rPr>
            <w:rFonts w:eastAsia="等线" w:hint="eastAsia"/>
            <w:lang w:val="en-US" w:eastAsia="zh-CN"/>
          </w:rPr>
          <w:t>1</w:t>
        </w:r>
      </w:ins>
      <w:ins w:id="757" w:author="S5-260563" w:date="2026-02-13T16:20:00Z">
        <w:r>
          <w:rPr>
            <w:rFonts w:hint="eastAsia"/>
            <w:lang w:val="en-US" w:eastAsia="zh-CN"/>
          </w:rPr>
          <w:t>.</w:t>
        </w:r>
      </w:ins>
    </w:p>
    <w:p w14:paraId="401EB8A2" w14:textId="77777777" w:rsidR="00614DD7" w:rsidRDefault="00000000">
      <w:pPr>
        <w:pStyle w:val="EditorsNote"/>
        <w:rPr>
          <w:ins w:id="758" w:author="S5-260563" w:date="2026-02-13T16:20:00Z"/>
          <w:lang w:val="en-US" w:eastAsia="zh-CN"/>
        </w:rPr>
      </w:pPr>
      <w:ins w:id="759" w:author="S5-260563" w:date="2026-02-13T16:20:00Z">
        <w:r>
          <w:rPr>
            <w:lang w:val="en-US" w:eastAsia="zh-CN"/>
          </w:rPr>
          <w:t>Editor’s Note: needs further clarification.</w:t>
        </w:r>
      </w:ins>
    </w:p>
    <w:p w14:paraId="759DEBA6" w14:textId="77777777" w:rsidR="00614DD7" w:rsidRDefault="00000000">
      <w:pPr>
        <w:pStyle w:val="41"/>
        <w:rPr>
          <w:ins w:id="760" w:author="S5-260564" w:date="2026-02-13T16:24:00Z"/>
        </w:rPr>
      </w:pPr>
      <w:bookmarkStart w:id="761" w:name="_Toc221960022"/>
      <w:ins w:id="762" w:author="S5-260564" w:date="2026-02-13T16:24:00Z">
        <w:r>
          <w:t>5.</w:t>
        </w:r>
        <w:r>
          <w:rPr>
            <w:rFonts w:eastAsia="等线"/>
            <w:lang w:eastAsia="zh-CN"/>
          </w:rPr>
          <w:t>2</w:t>
        </w:r>
        <w:r>
          <w:t>.</w:t>
        </w:r>
        <w:r>
          <w:rPr>
            <w:lang w:eastAsia="zh-CN"/>
          </w:rPr>
          <w:t>2</w:t>
        </w:r>
        <w:r>
          <w:t>.</w:t>
        </w:r>
      </w:ins>
      <w:ins w:id="763" w:author="S5-260564" w:date="2026-02-13T16:28:00Z">
        <w:r>
          <w:rPr>
            <w:rFonts w:eastAsia="等线" w:hint="eastAsia"/>
            <w:lang w:eastAsia="zh-CN"/>
          </w:rPr>
          <w:t>5</w:t>
        </w:r>
      </w:ins>
      <w:ins w:id="764" w:author="S5-260564" w:date="2026-02-13T16:24:00Z">
        <w:r>
          <w:tab/>
          <w:t>Use</w:t>
        </w:r>
        <w:r>
          <w:rPr>
            <w:lang w:eastAsia="zh-CN"/>
          </w:rPr>
          <w:t xml:space="preserve"> Case</w:t>
        </w:r>
        <w:r>
          <w:t xml:space="preserve"> #</w:t>
        </w:r>
        <w:r>
          <w:rPr>
            <w:rFonts w:eastAsia="等线"/>
            <w:lang w:eastAsia="zh-CN"/>
          </w:rPr>
          <w:t>2</w:t>
        </w:r>
        <w:r>
          <w:rPr>
            <w:lang w:eastAsia="zh-CN"/>
          </w:rPr>
          <w:t>.</w:t>
        </w:r>
      </w:ins>
      <w:ins w:id="765" w:author="S5-260564" w:date="2026-02-13T16:26:00Z">
        <w:r>
          <w:rPr>
            <w:rFonts w:eastAsia="等线" w:hint="eastAsia"/>
            <w:lang w:eastAsia="zh-CN"/>
          </w:rPr>
          <w:t>5</w:t>
        </w:r>
      </w:ins>
      <w:ins w:id="766" w:author="S5-260564" w:date="2026-02-13T16:24:00Z">
        <w:r>
          <w:t>: Optimization</w:t>
        </w:r>
        <w:r>
          <w:rPr>
            <w:lang w:eastAsia="zh-CN"/>
          </w:rPr>
          <w:t xml:space="preserve"> Charging information collection and reporting</w:t>
        </w:r>
        <w:bookmarkEnd w:id="761"/>
      </w:ins>
    </w:p>
    <w:p w14:paraId="4666467A" w14:textId="77777777" w:rsidR="00614DD7" w:rsidRDefault="00000000">
      <w:pPr>
        <w:pStyle w:val="B1"/>
        <w:ind w:left="0" w:firstLine="0"/>
        <w:rPr>
          <w:ins w:id="767" w:author="S5-260564" w:date="2026-02-13T16:24:00Z"/>
        </w:rPr>
      </w:pPr>
      <w:ins w:id="768" w:author="S5-260564" w:date="2026-02-13T16:24:00Z">
        <w:r>
          <w:t xml:space="preserve">In the 6G era, the number of on simultaneous ongoing sessions and other chargable events will be huge, and thereby the charging information carried in the charging requests. The following </w:t>
        </w:r>
        <w:r>
          <w:rPr>
            <w:lang w:eastAsia="zh-CN"/>
          </w:rPr>
          <w:t>charging information collection and reporting</w:t>
        </w:r>
        <w:r>
          <w:t xml:space="preserve"> issues will become increasingly prominent:</w:t>
        </w:r>
      </w:ins>
    </w:p>
    <w:p w14:paraId="5CAA83DF" w14:textId="77777777" w:rsidR="00614DD7" w:rsidRDefault="00000000">
      <w:pPr>
        <w:pStyle w:val="B1"/>
        <w:rPr>
          <w:ins w:id="769" w:author="S5-260564" w:date="2026-02-13T16:24:00Z"/>
        </w:rPr>
      </w:pPr>
      <w:ins w:id="770" w:author="S5-260564" w:date="2026-02-13T16:24:00Z">
        <w:r>
          <w:t>-</w:t>
        </w:r>
        <w:r>
          <w:tab/>
          <w:t xml:space="preserve">What charging information that is useful in a specific charging scenario depends on a lot of other factors as well as the configuration and the chargeable event, for example, device type. </w:t>
        </w:r>
      </w:ins>
    </w:p>
    <w:p w14:paraId="1491DBC7" w14:textId="77777777" w:rsidR="00614DD7" w:rsidRDefault="00000000">
      <w:pPr>
        <w:pStyle w:val="B1"/>
        <w:rPr>
          <w:ins w:id="771" w:author="S5-260564" w:date="2026-02-13T16:24:00Z"/>
        </w:rPr>
      </w:pPr>
      <w:ins w:id="772" w:author="S5-260564" w:date="2026-02-13T16:24:00Z">
        <w:r>
          <w:t>-</w:t>
        </w:r>
        <w:r>
          <w:tab/>
          <w:t xml:space="preserve">The interface size will continuously increase, with a large number of charging information containers which may impact the performance of the </w:t>
        </w:r>
        <w:r>
          <w:rPr>
            <w:lang w:eastAsia="zh-CN"/>
          </w:rPr>
          <w:t>ConvergedCharging</w:t>
        </w:r>
        <w:r>
          <w:t xml:space="preserve"> API.</w:t>
        </w:r>
      </w:ins>
    </w:p>
    <w:p w14:paraId="3AA92BFF" w14:textId="618AB16A" w:rsidR="00614DD7" w:rsidRDefault="00000000">
      <w:pPr>
        <w:rPr>
          <w:ins w:id="773" w:author="S5-260564" w:date="2026-02-13T16:24:00Z"/>
          <w:rFonts w:eastAsia="等线"/>
          <w:lang w:eastAsia="zh-CN"/>
        </w:rPr>
      </w:pPr>
      <w:ins w:id="774" w:author="S5-260564" w:date="2026-02-13T16:24:00Z">
        <w:r>
          <w:rPr>
            <w:rFonts w:eastAsia="等线"/>
            <w:lang w:eastAsia="zh-CN"/>
          </w:rPr>
          <w:t xml:space="preserve">The potential charging requirements for this UC is: </w:t>
        </w:r>
        <w:r>
          <w:rPr>
            <w:rFonts w:eastAsia="等线"/>
            <w:bCs/>
            <w:lang w:eastAsia="ko-KR"/>
          </w:rPr>
          <w:t>REQ-3GPP6GCH-</w:t>
        </w:r>
        <w:del w:id="775" w:author="Rapporteur" w:date="2026-02-14T11:02:00Z" w16du:dateUtc="2026-02-14T03:02:00Z">
          <w:r w:rsidDel="00C60DCC">
            <w:rPr>
              <w:rFonts w:eastAsia="等线"/>
              <w:bCs/>
              <w:lang w:eastAsia="ko-KR"/>
            </w:rPr>
            <w:delText xml:space="preserve"> </w:delText>
          </w:r>
        </w:del>
        <w:r>
          <w:rPr>
            <w:rFonts w:eastAsia="等线"/>
            <w:bCs/>
            <w:lang w:eastAsia="ko-KR"/>
          </w:rPr>
          <w:t>EFF-0</w:t>
        </w:r>
      </w:ins>
      <w:ins w:id="776" w:author="S5-260564" w:date="2026-02-13T16:26:00Z">
        <w:r>
          <w:rPr>
            <w:rFonts w:eastAsia="等线" w:hint="eastAsia"/>
            <w:bCs/>
            <w:lang w:eastAsia="zh-CN"/>
          </w:rPr>
          <w:t>1</w:t>
        </w:r>
      </w:ins>
      <w:ins w:id="777" w:author="S5-260564" w:date="2026-02-13T16:24:00Z">
        <w:r>
          <w:rPr>
            <w:rFonts w:eastAsia="等线"/>
            <w:bCs/>
            <w:lang w:eastAsia="ko-KR"/>
          </w:rPr>
          <w:t>.</w:t>
        </w:r>
      </w:ins>
    </w:p>
    <w:p w14:paraId="0709B327" w14:textId="77777777" w:rsidR="00614DD7" w:rsidRDefault="00000000">
      <w:pPr>
        <w:pStyle w:val="41"/>
        <w:rPr>
          <w:ins w:id="778" w:author="S5-260565" w:date="2026-02-13T16:30:00Z"/>
        </w:rPr>
      </w:pPr>
      <w:bookmarkStart w:id="779" w:name="_Toc221960023"/>
      <w:ins w:id="780" w:author="S5-260565" w:date="2026-02-13T16:30:00Z">
        <w:r>
          <w:t>5.2.2.</w:t>
        </w:r>
        <w:r>
          <w:rPr>
            <w:rFonts w:eastAsia="等线" w:hint="eastAsia"/>
            <w:lang w:eastAsia="zh-CN"/>
          </w:rPr>
          <w:t>6</w:t>
        </w:r>
        <w:r>
          <w:tab/>
          <w:t xml:space="preserve">Use </w:t>
        </w:r>
        <w:del w:id="781" w:author="Rapporteur" w:date="2026-02-13T17:11:00Z">
          <w:r>
            <w:delText>c</w:delText>
          </w:r>
        </w:del>
      </w:ins>
      <w:ins w:id="782" w:author="Rapporteur" w:date="2026-02-13T17:11:00Z">
        <w:r>
          <w:rPr>
            <w:rFonts w:eastAsia="等线" w:hint="eastAsia"/>
            <w:lang w:eastAsia="zh-CN"/>
          </w:rPr>
          <w:t>C</w:t>
        </w:r>
      </w:ins>
      <w:ins w:id="783" w:author="S5-260565" w:date="2026-02-13T16:30:00Z">
        <w:r>
          <w:t>ase #2.</w:t>
        </w:r>
        <w:r>
          <w:rPr>
            <w:rFonts w:eastAsia="等线" w:hint="eastAsia"/>
            <w:lang w:eastAsia="zh-CN"/>
          </w:rPr>
          <w:t>6</w:t>
        </w:r>
        <w:r>
          <w:t>: Minimizing the number of charging request</w:t>
        </w:r>
        <w:bookmarkEnd w:id="779"/>
      </w:ins>
    </w:p>
    <w:p w14:paraId="1A2A86A8" w14:textId="77777777" w:rsidR="00614DD7" w:rsidRDefault="00000000">
      <w:pPr>
        <w:rPr>
          <w:ins w:id="784" w:author="S5-260565" w:date="2026-02-13T16:30:00Z"/>
        </w:rPr>
      </w:pPr>
      <w:ins w:id="785" w:author="S5-260565" w:date="2026-02-13T16:30:00Z">
        <w:r>
          <w:t>In the 6G era the number of on simultaneous ongoing data sessions and other events will be huge, and thereby the number of charging requests. Today the number of requests from the network function to the charging is controlled by the number events that require immediate charging triggering. This means that being able to have less immediate charging triggers will also minimize the number of requests, while being able to optimize the deferred triggers will optimize the message size. Therefore, an MNO would like to have the possibility to optimise the number of immediate triggers, to improve the charging signaling efficiency and save capacity, in the end saving energy.</w:t>
        </w:r>
      </w:ins>
    </w:p>
    <w:p w14:paraId="6C7CAA4E" w14:textId="77777777" w:rsidR="00614DD7" w:rsidRDefault="00000000">
      <w:pPr>
        <w:pStyle w:val="41"/>
        <w:rPr>
          <w:ins w:id="786" w:author="S5-260566" w:date="2026-02-13T16:33:00Z"/>
        </w:rPr>
      </w:pPr>
      <w:bookmarkStart w:id="787" w:name="_Toc221960024"/>
      <w:ins w:id="788" w:author="S5-260566" w:date="2026-02-13T16:33:00Z">
        <w:r>
          <w:t>5.2.2.</w:t>
        </w:r>
        <w:r>
          <w:rPr>
            <w:rFonts w:eastAsia="等线" w:hint="eastAsia"/>
            <w:lang w:eastAsia="zh-CN"/>
          </w:rPr>
          <w:t>7</w:t>
        </w:r>
        <w:r>
          <w:tab/>
          <w:t xml:space="preserve">Use </w:t>
        </w:r>
        <w:del w:id="789" w:author="Rapporteur" w:date="2026-02-13T17:11:00Z">
          <w:r>
            <w:delText>c</w:delText>
          </w:r>
        </w:del>
      </w:ins>
      <w:ins w:id="790" w:author="Rapporteur" w:date="2026-02-13T17:11:00Z">
        <w:r>
          <w:rPr>
            <w:rFonts w:eastAsia="等线" w:hint="eastAsia"/>
            <w:lang w:eastAsia="zh-CN"/>
          </w:rPr>
          <w:t>C</w:t>
        </w:r>
      </w:ins>
      <w:ins w:id="791" w:author="S5-260566" w:date="2026-02-13T16:33:00Z">
        <w:r>
          <w:t>ase #2.</w:t>
        </w:r>
        <w:r>
          <w:rPr>
            <w:rFonts w:eastAsia="等线" w:hint="eastAsia"/>
            <w:lang w:eastAsia="zh-CN"/>
          </w:rPr>
          <w:t>7</w:t>
        </w:r>
        <w:r>
          <w:t>: Optimization of charging sessions</w:t>
        </w:r>
        <w:bookmarkEnd w:id="787"/>
      </w:ins>
    </w:p>
    <w:p w14:paraId="059E52EC" w14:textId="77777777" w:rsidR="00614DD7" w:rsidRDefault="00000000">
      <w:pPr>
        <w:rPr>
          <w:ins w:id="792" w:author="S5-260566" w:date="2026-02-13T16:33:00Z"/>
        </w:rPr>
      </w:pPr>
      <w:ins w:id="793" w:author="S5-260566" w:date="2026-02-13T16:33:00Z">
        <w:r>
          <w:t>In the 6G era the number of on simultaneous ongoing data sessions will be huge. Today there is a one-to-one relationship between a data session and a charging session meaning, it may even be more since one data session may trigger exposure charging etc. Therefore, an MNO would like to have the possibility to optimise the number of charging sessions, to improve performance and save capacity, in the end saving energy and avoid overload situations.</w:t>
        </w:r>
      </w:ins>
    </w:p>
    <w:p w14:paraId="25DFE075" w14:textId="77777777" w:rsidR="00614DD7" w:rsidRDefault="00000000">
      <w:pPr>
        <w:pStyle w:val="41"/>
        <w:rPr>
          <w:ins w:id="794" w:author="S5-260567" w:date="2026-02-13T16:38:00Z"/>
        </w:rPr>
      </w:pPr>
      <w:bookmarkStart w:id="795" w:name="_Toc221960025"/>
      <w:ins w:id="796" w:author="S5-260567" w:date="2026-02-13T16:38:00Z">
        <w:r>
          <w:t>5.2.2.</w:t>
        </w:r>
        <w:r>
          <w:rPr>
            <w:rFonts w:eastAsia="等线" w:hint="eastAsia"/>
            <w:lang w:eastAsia="zh-CN"/>
          </w:rPr>
          <w:t>8</w:t>
        </w:r>
        <w:r>
          <w:tab/>
          <w:t>Use Case #2.</w:t>
        </w:r>
        <w:r>
          <w:rPr>
            <w:rFonts w:eastAsia="等线" w:hint="eastAsia"/>
            <w:lang w:eastAsia="zh-CN"/>
          </w:rPr>
          <w:t>8</w:t>
        </w:r>
        <w:r>
          <w:t xml:space="preserve">: Charging for service </w:t>
        </w:r>
        <w:r>
          <w:rPr>
            <w:rFonts w:hint="eastAsia"/>
            <w:lang w:eastAsia="zh-CN"/>
          </w:rPr>
          <w:t>wi</w:t>
        </w:r>
        <w:r>
          <w:t>th burst traffic</w:t>
        </w:r>
        <w:bookmarkEnd w:id="795"/>
      </w:ins>
    </w:p>
    <w:p w14:paraId="18B2AF3D" w14:textId="77777777" w:rsidR="00614DD7" w:rsidRDefault="00000000">
      <w:pPr>
        <w:rPr>
          <w:ins w:id="797" w:author="S5-260567" w:date="2026-02-13T16:38:00Z"/>
        </w:rPr>
      </w:pPr>
      <w:ins w:id="798" w:author="S5-260567" w:date="2026-02-13T16:38:00Z">
        <w:r>
          <w:t xml:space="preserve">Emerging services, such as those enabled by GenAI applications, are typically characterized by burst traffic with dynamic QoS requirements. These services introduce traffic patterns and service expectations distinct from traditional applications. It requires </w:t>
        </w:r>
        <w:r>
          <w:rPr>
            <w:rFonts w:eastAsia="等线"/>
            <w:lang w:eastAsia="zh-CN"/>
          </w:rPr>
          <w:t xml:space="preserve">6G system to provide efficient charging mechanisms for burst type traffic </w:t>
        </w:r>
        <w:r>
          <w:rPr>
            <w:rFonts w:eastAsia="等线" w:hint="eastAsia"/>
            <w:lang w:eastAsia="zh-CN"/>
          </w:rPr>
          <w:t>to</w:t>
        </w:r>
        <w:r>
          <w:rPr>
            <w:rFonts w:eastAsia="等线"/>
            <w:lang w:eastAsia="zh-CN"/>
          </w:rPr>
          <w:t xml:space="preserve"> optimiz</w:t>
        </w:r>
        <w:r>
          <w:rPr>
            <w:rFonts w:eastAsia="等线" w:hint="eastAsia"/>
            <w:lang w:eastAsia="zh-CN"/>
          </w:rPr>
          <w:t>e</w:t>
        </w:r>
        <w:r>
          <w:rPr>
            <w:rFonts w:eastAsia="等线"/>
            <w:lang w:eastAsia="zh-CN"/>
          </w:rPr>
          <w:t xml:space="preserve"> resource efficiency.</w:t>
        </w:r>
      </w:ins>
    </w:p>
    <w:p w14:paraId="19F97C9F" w14:textId="77777777" w:rsidR="00614DD7" w:rsidRDefault="00614DD7"/>
    <w:p w14:paraId="132EA1DA" w14:textId="77777777" w:rsidR="00614DD7" w:rsidRDefault="00000000">
      <w:pPr>
        <w:pStyle w:val="31"/>
      </w:pPr>
      <w:bookmarkStart w:id="799" w:name="_Toc214718802"/>
      <w:bookmarkStart w:id="800" w:name="_Toc214708784"/>
      <w:bookmarkStart w:id="801" w:name="_Toc214709260"/>
      <w:bookmarkStart w:id="802" w:name="_Toc214871086"/>
      <w:bookmarkStart w:id="803" w:name="_Toc221960026"/>
      <w:r>
        <w:rPr>
          <w:rFonts w:hint="eastAsia"/>
          <w:lang w:val="en-US" w:eastAsia="zh-CN"/>
        </w:rPr>
        <w:t>5</w:t>
      </w:r>
      <w:r>
        <w:t>.</w:t>
      </w:r>
      <w:r>
        <w:rPr>
          <w:rFonts w:eastAsia="等线" w:hint="eastAsia"/>
          <w:lang w:eastAsia="zh-CN"/>
        </w:rPr>
        <w:t>2</w:t>
      </w:r>
      <w:r>
        <w:t>.</w:t>
      </w:r>
      <w:r>
        <w:rPr>
          <w:rFonts w:hint="eastAsia"/>
          <w:lang w:val="en-US" w:eastAsia="zh-CN"/>
        </w:rPr>
        <w:t>3</w:t>
      </w:r>
      <w:r>
        <w:tab/>
      </w:r>
      <w:r>
        <w:rPr>
          <w:rFonts w:hint="eastAsia"/>
        </w:rPr>
        <w:t xml:space="preserve">Potential </w:t>
      </w:r>
      <w:r>
        <w:rPr>
          <w:rFonts w:hint="eastAsia"/>
          <w:lang w:val="en-US" w:eastAsia="zh-CN"/>
        </w:rPr>
        <w:t xml:space="preserve">charging </w:t>
      </w:r>
      <w:r>
        <w:rPr>
          <w:rFonts w:hint="eastAsia"/>
        </w:rPr>
        <w:t>requirements</w:t>
      </w:r>
      <w:bookmarkEnd w:id="799"/>
      <w:bookmarkEnd w:id="800"/>
      <w:bookmarkEnd w:id="801"/>
      <w:bookmarkEnd w:id="802"/>
      <w:bookmarkEnd w:id="803"/>
    </w:p>
    <w:p w14:paraId="7F03E39C" w14:textId="77777777" w:rsidR="00614DD7" w:rsidRDefault="00000000">
      <w:pPr>
        <w:rPr>
          <w:lang w:val="en-US" w:eastAsia="zh-CN"/>
        </w:rPr>
      </w:pPr>
      <w:r>
        <w:rPr>
          <w:lang w:eastAsia="zh-CN"/>
        </w:rPr>
        <w:t>The following are potential charging requirements</w:t>
      </w:r>
      <w:del w:id="804" w:author="S5-260563" w:date="2026-02-13T16:21:00Z">
        <w:r>
          <w:rPr>
            <w:lang w:eastAsia="zh-CN"/>
          </w:rPr>
          <w:delText xml:space="preserve"> for </w:delText>
        </w:r>
        <w:r>
          <w:rPr>
            <w:rFonts w:hint="eastAsia"/>
            <w:lang w:val="en-US" w:eastAsia="zh-CN"/>
          </w:rPr>
          <w:delText>Use Case #2.1</w:delText>
        </w:r>
      </w:del>
      <w:r>
        <w:rPr>
          <w:rFonts w:hint="eastAsia"/>
          <w:lang w:val="en-US" w:eastAsia="zh-CN"/>
        </w:rPr>
        <w:t>:</w:t>
      </w:r>
    </w:p>
    <w:p w14:paraId="533FD972" w14:textId="77777777" w:rsidR="00614DD7" w:rsidRDefault="00000000">
      <w:pPr>
        <w:pStyle w:val="B1"/>
      </w:pPr>
      <w:r>
        <w:t>-</w:t>
      </w:r>
      <w:r>
        <w:tab/>
      </w:r>
      <w:r>
        <w:rPr>
          <w:b/>
          <w:bCs/>
          <w:lang w:eastAsia="zh-CN"/>
        </w:rPr>
        <w:t>REQ-</w:t>
      </w:r>
      <w:r>
        <w:rPr>
          <w:rFonts w:hint="eastAsia"/>
          <w:b/>
          <w:bCs/>
          <w:lang w:val="en-US" w:eastAsia="zh-CN"/>
        </w:rPr>
        <w:t>3GPP6G</w:t>
      </w:r>
      <w:r>
        <w:rPr>
          <w:b/>
          <w:bCs/>
          <w:lang w:eastAsia="zh-CN"/>
        </w:rPr>
        <w:t>CH</w:t>
      </w:r>
      <w:r>
        <w:rPr>
          <w:rFonts w:hint="eastAsia"/>
          <w:b/>
          <w:bCs/>
          <w:lang w:val="en-US" w:eastAsia="zh-CN"/>
        </w:rPr>
        <w:t>-DAT-01</w:t>
      </w:r>
      <w:r>
        <w:rPr>
          <w:rFonts w:hint="eastAsia"/>
          <w:lang w:val="en-US" w:eastAsia="zh-CN"/>
        </w:rPr>
        <w:t xml:space="preserve">: </w:t>
      </w:r>
      <w:r>
        <w:rPr>
          <w:rFonts w:hint="eastAsia"/>
        </w:rPr>
        <w:t xml:space="preserve">The 6G charging system </w:t>
      </w:r>
      <w:r>
        <w:rPr>
          <w:rFonts w:hint="eastAsia"/>
          <w:lang w:val="en-US" w:eastAsia="zh-CN"/>
        </w:rPr>
        <w:t>shall support unified charging data</w:t>
      </w:r>
      <w:r>
        <w:rPr>
          <w:rFonts w:hint="eastAsia"/>
        </w:rPr>
        <w:t xml:space="preserve"> that are interoperable</w:t>
      </w:r>
      <w:r>
        <w:rPr>
          <w:rFonts w:hint="eastAsia"/>
          <w:lang w:val="en-US" w:eastAsia="zh-CN"/>
        </w:rPr>
        <w:t xml:space="preserve"> for</w:t>
      </w:r>
      <w:r>
        <w:rPr>
          <w:rFonts w:hint="eastAsia"/>
        </w:rPr>
        <w:t xml:space="preserve"> 5G </w:t>
      </w:r>
      <w:r>
        <w:rPr>
          <w:rFonts w:hint="eastAsia"/>
          <w:lang w:val="en-US" w:eastAsia="zh-CN"/>
        </w:rPr>
        <w:t>and 6G</w:t>
      </w:r>
      <w:r>
        <w:rPr>
          <w:rFonts w:hint="eastAsia"/>
        </w:rPr>
        <w:t>.</w:t>
      </w:r>
    </w:p>
    <w:p w14:paraId="5385DB55" w14:textId="77777777" w:rsidR="00614DD7" w:rsidRDefault="00000000">
      <w:pPr>
        <w:rPr>
          <w:del w:id="805" w:author="S5-260563" w:date="2026-02-13T16:21:00Z"/>
        </w:rPr>
      </w:pPr>
      <w:del w:id="806" w:author="S5-260563" w:date="2026-02-13T16:21:00Z">
        <w:r>
          <w:delText xml:space="preserve">The following are potential charging requirements for </w:delText>
        </w:r>
        <w:r>
          <w:rPr>
            <w:rFonts w:eastAsia="等线" w:hint="eastAsia"/>
            <w:lang w:eastAsia="zh-CN"/>
          </w:rPr>
          <w:delText>U</w:delText>
        </w:r>
        <w:r>
          <w:delText xml:space="preserve">se </w:delText>
        </w:r>
        <w:r>
          <w:rPr>
            <w:rFonts w:eastAsia="等线" w:hint="eastAsia"/>
            <w:lang w:eastAsia="zh-CN"/>
          </w:rPr>
          <w:delText>C</w:delText>
        </w:r>
        <w:r>
          <w:delText>ase #2.</w:delText>
        </w:r>
        <w:r>
          <w:rPr>
            <w:rFonts w:eastAsia="宋体" w:hint="eastAsia"/>
            <w:lang w:val="en-US" w:eastAsia="zh-CN"/>
          </w:rPr>
          <w:delText>2</w:delText>
        </w:r>
        <w:r>
          <w:delText>:</w:delText>
        </w:r>
      </w:del>
    </w:p>
    <w:p w14:paraId="513C1B74" w14:textId="77777777" w:rsidR="00614DD7" w:rsidRDefault="00000000">
      <w:pPr>
        <w:pStyle w:val="B1"/>
        <w:rPr>
          <w:b/>
          <w:bCs/>
        </w:rPr>
      </w:pPr>
      <w:r>
        <w:rPr>
          <w:b/>
          <w:bCs/>
        </w:rPr>
        <w:t>-</w:t>
      </w:r>
      <w:r>
        <w:rPr>
          <w:b/>
          <w:bCs/>
        </w:rPr>
        <w:tab/>
        <w:t>REQ-3GPP6GCH-DOC-</w:t>
      </w:r>
      <w:r>
        <w:rPr>
          <w:rFonts w:eastAsia="宋体" w:hint="eastAsia"/>
          <w:b/>
          <w:bCs/>
          <w:lang w:val="en-US" w:eastAsia="zh-CN"/>
        </w:rPr>
        <w:t>01</w:t>
      </w:r>
      <w:r>
        <w:rPr>
          <w:rPrChange w:id="807" w:author="Rapporteur" w:date="2026-02-13T17:12:00Z">
            <w:rPr>
              <w:b/>
              <w:bCs/>
            </w:rPr>
          </w:rPrChange>
        </w:rPr>
        <w:t>:</w:t>
      </w:r>
      <w:r>
        <w:t xml:space="preserve"> The OpenAPI specification shall support keeping the stage 2 definitions of domains, subsystem, and services information element consistent with the stage 3 definition of OpenAPI resource attributes.</w:t>
      </w:r>
    </w:p>
    <w:p w14:paraId="09F6073D" w14:textId="77777777" w:rsidR="00614DD7" w:rsidRDefault="00000000">
      <w:pPr>
        <w:rPr>
          <w:del w:id="808" w:author="S5-260563" w:date="2026-02-13T16:21:00Z"/>
        </w:rPr>
      </w:pPr>
      <w:del w:id="809" w:author="S5-260563" w:date="2026-02-13T16:21:00Z">
        <w:r>
          <w:delText xml:space="preserve">The following are potential charging requirements for </w:delText>
        </w:r>
        <w:r>
          <w:rPr>
            <w:rFonts w:eastAsia="等线" w:hint="eastAsia"/>
            <w:lang w:eastAsia="zh-CN"/>
          </w:rPr>
          <w:delText>U</w:delText>
        </w:r>
        <w:r>
          <w:delText xml:space="preserve">se </w:delText>
        </w:r>
        <w:r>
          <w:rPr>
            <w:rFonts w:eastAsia="等线" w:hint="eastAsia"/>
            <w:lang w:eastAsia="zh-CN"/>
          </w:rPr>
          <w:delText>C</w:delText>
        </w:r>
        <w:r>
          <w:delText>ase #2.</w:delText>
        </w:r>
        <w:r>
          <w:rPr>
            <w:rFonts w:eastAsia="宋体" w:hint="eastAsia"/>
            <w:lang w:val="en-US" w:eastAsia="zh-CN"/>
          </w:rPr>
          <w:delText>3</w:delText>
        </w:r>
        <w:r>
          <w:delText>:</w:delText>
        </w:r>
      </w:del>
    </w:p>
    <w:p w14:paraId="3E805752" w14:textId="77777777" w:rsidR="00614DD7" w:rsidRDefault="00000000">
      <w:pPr>
        <w:pStyle w:val="B1"/>
        <w:rPr>
          <w:ins w:id="810" w:author="S5-260563" w:date="2026-02-13T16:21:00Z"/>
          <w:rFonts w:eastAsia="等线"/>
          <w:lang w:eastAsia="zh-CN"/>
        </w:rPr>
      </w:pPr>
      <w:r>
        <w:rPr>
          <w:b/>
          <w:bCs/>
        </w:rPr>
        <w:lastRenderedPageBreak/>
        <w:t>-</w:t>
      </w:r>
      <w:r>
        <w:rPr>
          <w:b/>
          <w:bCs/>
        </w:rPr>
        <w:tab/>
        <w:t>REQ-3GPP6GCH-DOC-</w:t>
      </w:r>
      <w:r>
        <w:rPr>
          <w:rFonts w:eastAsia="宋体" w:hint="eastAsia"/>
          <w:b/>
          <w:bCs/>
          <w:lang w:val="en-US" w:eastAsia="zh-CN"/>
        </w:rPr>
        <w:t>02</w:t>
      </w:r>
      <w:r>
        <w:rPr>
          <w:rPrChange w:id="811" w:author="Rapporteur" w:date="2026-02-13T17:12:00Z">
            <w:rPr>
              <w:b/>
              <w:bCs/>
            </w:rPr>
          </w:rPrChange>
        </w:rPr>
        <w:t>:</w:t>
      </w:r>
      <w:r>
        <w:t xml:space="preserve"> The specifications shall support keeping the stage 2 definitions of domains, subsystem, and services information element consistent with the stage 3 definition of ASN.1 attributes.</w:t>
      </w:r>
    </w:p>
    <w:p w14:paraId="5CA2CC6A" w14:textId="55059B01" w:rsidR="00614DD7" w:rsidRPr="00614DD7" w:rsidRDefault="00000000">
      <w:pPr>
        <w:pStyle w:val="B1"/>
        <w:rPr>
          <w:ins w:id="812" w:author="S5-260563" w:date="2026-02-13T16:21:00Z"/>
          <w:rFonts w:eastAsia="等线"/>
          <w:lang w:eastAsia="zh-CN"/>
          <w:rPrChange w:id="813" w:author="S5-260564" w:date="2026-02-13T16:25:00Z">
            <w:rPr>
              <w:ins w:id="814" w:author="S5-260563" w:date="2026-02-13T16:21:00Z"/>
            </w:rPr>
          </w:rPrChange>
        </w:rPr>
      </w:pPr>
      <w:ins w:id="815" w:author="S5-260563" w:date="2026-02-13T16:21:00Z">
        <w:r>
          <w:rPr>
            <w:b/>
            <w:bCs/>
          </w:rPr>
          <w:t>-</w:t>
        </w:r>
        <w:r>
          <w:rPr>
            <w:b/>
            <w:bCs/>
          </w:rPr>
          <w:tab/>
          <w:t>REQ-3GPP6GCH-</w:t>
        </w:r>
        <w:r>
          <w:rPr>
            <w:rFonts w:hint="eastAsia"/>
            <w:b/>
            <w:bCs/>
            <w:lang w:val="en-US" w:eastAsia="zh-CN"/>
          </w:rPr>
          <w:t>MDR</w:t>
        </w:r>
        <w:r>
          <w:rPr>
            <w:b/>
            <w:bCs/>
          </w:rPr>
          <w:t>-</w:t>
        </w:r>
        <w:r>
          <w:rPr>
            <w:rFonts w:hint="eastAsia"/>
            <w:b/>
            <w:bCs/>
            <w:lang w:val="en-US" w:eastAsia="zh-CN"/>
          </w:rPr>
          <w:t>0</w:t>
        </w:r>
      </w:ins>
      <w:ins w:id="816" w:author="S5-260563" w:date="2026-02-14T11:04:00Z" w16du:dateUtc="2026-02-14T03:04:00Z">
        <w:r w:rsidR="003B2D05">
          <w:rPr>
            <w:rFonts w:eastAsia="等线" w:hint="eastAsia"/>
            <w:b/>
            <w:bCs/>
            <w:lang w:val="en-US" w:eastAsia="zh-CN"/>
          </w:rPr>
          <w:t>1</w:t>
        </w:r>
      </w:ins>
      <w:ins w:id="817" w:author="S5-260563" w:date="2026-02-13T16:21:00Z">
        <w:r>
          <w:rPr>
            <w:rPrChange w:id="818" w:author="Rapporteur" w:date="2026-02-13T17:12:00Z">
              <w:rPr>
                <w:b/>
                <w:bCs/>
              </w:rPr>
            </w:rPrChange>
          </w:rPr>
          <w:t>:</w:t>
        </w:r>
        <w:r>
          <w:t xml:space="preserve"> </w:t>
        </w:r>
        <w:r>
          <w:rPr>
            <w:rFonts w:hint="eastAsia"/>
          </w:rPr>
          <w:t xml:space="preserve">The 6G charging system </w:t>
        </w:r>
        <w:r>
          <w:rPr>
            <w:lang w:val="en-US"/>
          </w:rPr>
          <w:t>shall</w:t>
        </w:r>
        <w:r>
          <w:rPr>
            <w:rFonts w:hint="eastAsia"/>
          </w:rPr>
          <w:t xml:space="preserve"> support mechanism</w:t>
        </w:r>
        <w:r>
          <w:rPr>
            <w:rFonts w:hint="eastAsia"/>
            <w:lang w:val="en-US" w:eastAsia="zh-CN"/>
          </w:rPr>
          <w:t>s</w:t>
        </w:r>
        <w:r>
          <w:rPr>
            <w:rFonts w:hint="eastAsia"/>
          </w:rPr>
          <w:t xml:space="preserve"> to </w:t>
        </w:r>
        <w:r>
          <w:rPr>
            <w:rFonts w:hint="eastAsia"/>
            <w:lang w:val="en-US" w:eastAsia="zh-CN"/>
          </w:rPr>
          <w:t>handle</w:t>
        </w:r>
        <w:r>
          <w:rPr>
            <w:rFonts w:hint="eastAsia"/>
          </w:rPr>
          <w:t xml:space="preserve"> charging information for multi-dimensional resources</w:t>
        </w:r>
        <w:r>
          <w:rPr>
            <w:rFonts w:hint="eastAsia"/>
            <w:lang w:val="en-US" w:eastAsia="zh-CN"/>
          </w:rPr>
          <w:t xml:space="preserve"> of the same service</w:t>
        </w:r>
        <w:r>
          <w:rPr>
            <w:rFonts w:hint="eastAsia"/>
          </w:rPr>
          <w:t>.</w:t>
        </w:r>
      </w:ins>
    </w:p>
    <w:p w14:paraId="6C88E05D" w14:textId="29DD5218" w:rsidR="00614DD7" w:rsidRDefault="00000000">
      <w:pPr>
        <w:pStyle w:val="B1"/>
        <w:rPr>
          <w:ins w:id="819" w:author="S5-260564" w:date="2026-02-13T16:25:00Z"/>
        </w:rPr>
        <w:pPrChange w:id="820" w:author="Rapporteur" w:date="2026-02-14T09:56:00Z" w16du:dateUtc="2026-02-14T01:56:00Z">
          <w:pPr>
            <w:ind w:left="568" w:hanging="284"/>
            <w:contextualSpacing/>
          </w:pPr>
        </w:pPrChange>
      </w:pPr>
      <w:ins w:id="821" w:author="S5-260564" w:date="2026-02-13T16:25:00Z">
        <w:r>
          <w:rPr>
            <w:b/>
            <w:bCs/>
          </w:rPr>
          <w:t>-</w:t>
        </w:r>
        <w:r>
          <w:rPr>
            <w:b/>
            <w:bCs/>
          </w:rPr>
          <w:tab/>
          <w:t>REQ-3GPP6GCH-EFF-0</w:t>
        </w:r>
        <w:r>
          <w:rPr>
            <w:rFonts w:eastAsia="等线" w:hint="eastAsia"/>
            <w:b/>
            <w:bCs/>
            <w:lang w:eastAsia="zh-CN"/>
          </w:rPr>
          <w:t>1</w:t>
        </w:r>
        <w:r w:rsidRPr="003B2D05">
          <w:rPr>
            <w:rPrChange w:id="822" w:author="S5-260564" w:date="2026-02-14T11:07:00Z" w16du:dateUtc="2026-02-14T03:07:00Z">
              <w:rPr>
                <w:b/>
                <w:bCs/>
              </w:rPr>
            </w:rPrChange>
          </w:rPr>
          <w:t>:</w:t>
        </w:r>
        <w:r>
          <w:rPr>
            <w:b/>
            <w:bCs/>
          </w:rPr>
          <w:t xml:space="preserve"> </w:t>
        </w:r>
        <w:r>
          <w:t xml:space="preserve">The 6G </w:t>
        </w:r>
        <w:del w:id="823" w:author="Rapporteur" w:date="2026-02-14T10:28:00Z" w16du:dateUtc="2026-02-14T02:28:00Z">
          <w:r w:rsidDel="00D66C4B">
            <w:delText>C</w:delText>
          </w:r>
        </w:del>
      </w:ins>
      <w:ins w:id="824" w:author="Rapporteur" w:date="2026-02-14T10:28:00Z" w16du:dateUtc="2026-02-14T02:28:00Z">
        <w:r w:rsidR="00D66C4B">
          <w:rPr>
            <w:rFonts w:eastAsia="等线" w:hint="eastAsia"/>
            <w:lang w:eastAsia="zh-CN"/>
          </w:rPr>
          <w:t>c</w:t>
        </w:r>
      </w:ins>
      <w:ins w:id="825" w:author="S5-260564" w:date="2026-02-13T16:25:00Z">
        <w:r>
          <w:t xml:space="preserve">harging </w:t>
        </w:r>
        <w:del w:id="826" w:author="Rapporteur" w:date="2026-02-14T10:29:00Z" w16du:dateUtc="2026-02-14T02:29:00Z">
          <w:r w:rsidDel="00D66C4B">
            <w:delText>S</w:delText>
          </w:r>
        </w:del>
      </w:ins>
      <w:ins w:id="827" w:author="Rapporteur" w:date="2026-02-14T10:29:00Z" w16du:dateUtc="2026-02-14T02:29:00Z">
        <w:r w:rsidR="00D66C4B">
          <w:rPr>
            <w:rFonts w:eastAsia="等线" w:hint="eastAsia"/>
            <w:lang w:eastAsia="zh-CN"/>
          </w:rPr>
          <w:t>s</w:t>
        </w:r>
      </w:ins>
      <w:ins w:id="828" w:author="S5-260564" w:date="2026-02-13T16:25:00Z">
        <w:r>
          <w:t>ystem shall support the optimization of charging information at collection and reporting.</w:t>
        </w:r>
      </w:ins>
    </w:p>
    <w:p w14:paraId="5A14322A" w14:textId="77777777" w:rsidR="00614DD7" w:rsidRDefault="00000000">
      <w:pPr>
        <w:pStyle w:val="B1"/>
        <w:rPr>
          <w:ins w:id="829" w:author="S5-260566" w:date="2026-02-13T16:33:00Z"/>
          <w:rFonts w:eastAsia="等线"/>
          <w:lang w:eastAsia="zh-CN"/>
        </w:rPr>
        <w:pPrChange w:id="830" w:author="Rapporteur" w:date="2026-02-14T09:56:00Z" w16du:dateUtc="2026-02-14T01:56:00Z">
          <w:pPr>
            <w:ind w:left="568" w:hanging="284"/>
            <w:contextualSpacing/>
          </w:pPr>
        </w:pPrChange>
      </w:pPr>
      <w:ins w:id="831" w:author="S5-260565" w:date="2026-02-13T16:30:00Z">
        <w:r>
          <w:t>-</w:t>
        </w:r>
        <w:r>
          <w:tab/>
        </w:r>
        <w:r>
          <w:rPr>
            <w:b/>
            <w:bCs/>
            <w:rPrChange w:id="832" w:author="Rapporteur" w:date="2026-02-13T17:12:00Z">
              <w:rPr/>
            </w:rPrChange>
          </w:rPr>
          <w:t>REQ-3GPP6GCH-EFF-</w:t>
        </w:r>
      </w:ins>
      <w:ins w:id="833" w:author="S5-260565" w:date="2026-02-13T16:31:00Z">
        <w:r>
          <w:rPr>
            <w:rFonts w:eastAsia="等线"/>
            <w:b/>
            <w:bCs/>
            <w:lang w:eastAsia="zh-CN"/>
            <w:rPrChange w:id="834" w:author="Rapporteur" w:date="2026-02-13T17:12:00Z">
              <w:rPr>
                <w:rFonts w:eastAsia="等线"/>
                <w:lang w:eastAsia="zh-CN"/>
              </w:rPr>
            </w:rPrChange>
          </w:rPr>
          <w:t>02</w:t>
        </w:r>
      </w:ins>
      <w:ins w:id="835" w:author="S5-260565" w:date="2026-02-13T16:30:00Z">
        <w:r>
          <w:t xml:space="preserve">: The </w:t>
        </w:r>
        <w:r>
          <w:rPr>
            <w:lang w:eastAsia="zh-CN" w:bidi="ar"/>
          </w:rPr>
          <w:t xml:space="preserve">6G charging architecture may </w:t>
        </w:r>
        <w:r>
          <w:t>support optimization of charging triggering.</w:t>
        </w:r>
      </w:ins>
    </w:p>
    <w:p w14:paraId="53D56221" w14:textId="77777777" w:rsidR="00614DD7" w:rsidRDefault="00000000">
      <w:pPr>
        <w:pStyle w:val="B1"/>
        <w:rPr>
          <w:ins w:id="836" w:author="S5-260566" w:date="2026-02-13T16:33:00Z"/>
        </w:rPr>
        <w:pPrChange w:id="837" w:author="Rapporteur" w:date="2026-02-14T09:56:00Z" w16du:dateUtc="2026-02-14T01:56:00Z">
          <w:pPr>
            <w:ind w:left="568" w:hanging="284"/>
            <w:contextualSpacing/>
          </w:pPr>
        </w:pPrChange>
      </w:pPr>
      <w:ins w:id="838" w:author="S5-260566" w:date="2026-02-13T16:33:00Z">
        <w:r>
          <w:t>-</w:t>
        </w:r>
        <w:r>
          <w:tab/>
        </w:r>
        <w:r>
          <w:rPr>
            <w:b/>
            <w:bCs/>
            <w:rPrChange w:id="839" w:author="Rapporteur" w:date="2026-02-13T17:12:00Z">
              <w:rPr/>
            </w:rPrChange>
          </w:rPr>
          <w:t>REQ-3GPP6GCH-EFF-</w:t>
        </w:r>
        <w:r>
          <w:rPr>
            <w:rFonts w:eastAsia="等线"/>
            <w:b/>
            <w:bCs/>
            <w:lang w:eastAsia="zh-CN"/>
            <w:rPrChange w:id="840" w:author="Rapporteur" w:date="2026-02-13T17:12:00Z">
              <w:rPr>
                <w:rFonts w:eastAsia="等线"/>
                <w:lang w:eastAsia="zh-CN"/>
              </w:rPr>
            </w:rPrChange>
          </w:rPr>
          <w:t>03</w:t>
        </w:r>
        <w:r>
          <w:t xml:space="preserve">: The </w:t>
        </w:r>
        <w:r>
          <w:rPr>
            <w:lang w:val="en-US" w:eastAsia="zh-CN" w:bidi="ar"/>
          </w:rPr>
          <w:t xml:space="preserve">6G charging system may </w:t>
        </w:r>
        <w:r>
          <w:t>support optimization of charging sessions.</w:t>
        </w:r>
      </w:ins>
    </w:p>
    <w:p w14:paraId="3C2262E8" w14:textId="77777777" w:rsidR="00614DD7" w:rsidRDefault="00000000">
      <w:pPr>
        <w:pStyle w:val="B1"/>
        <w:rPr>
          <w:ins w:id="841" w:author="S5-260567" w:date="2026-02-13T16:39:00Z"/>
        </w:rPr>
      </w:pPr>
      <w:ins w:id="842" w:author="S5-260567" w:date="2026-02-13T16:39:00Z">
        <w:r>
          <w:rPr>
            <w:rFonts w:hint="eastAsia"/>
          </w:rPr>
          <w:t>-</w:t>
        </w:r>
        <w:r>
          <w:tab/>
        </w:r>
        <w:r>
          <w:rPr>
            <w:b/>
            <w:bCs/>
          </w:rPr>
          <w:t>REQ-3GPP6GCH-BST-0</w:t>
        </w:r>
      </w:ins>
      <w:ins w:id="843" w:author="S5-260567" w:date="2026-02-13T17:14:00Z">
        <w:r>
          <w:rPr>
            <w:rFonts w:eastAsia="等线" w:hint="eastAsia"/>
            <w:b/>
            <w:bCs/>
            <w:lang w:val="en-US" w:eastAsia="zh-CN"/>
          </w:rPr>
          <w:t>1</w:t>
        </w:r>
      </w:ins>
      <w:ins w:id="844" w:author="S5-260567" w:date="2026-02-13T16:39:00Z">
        <w:r>
          <w:t xml:space="preserve">: The 6G </w:t>
        </w:r>
        <w:r>
          <w:rPr>
            <w:rFonts w:hint="eastAsia"/>
          </w:rPr>
          <w:t>c</w:t>
        </w:r>
        <w:r>
          <w:t xml:space="preserve">harging </w:t>
        </w:r>
        <w:r>
          <w:rPr>
            <w:rFonts w:hint="eastAsia"/>
          </w:rPr>
          <w:t>s</w:t>
        </w:r>
        <w:r>
          <w:t xml:space="preserve">ystem may support charging for service </w:t>
        </w:r>
        <w:r>
          <w:rPr>
            <w:rFonts w:hint="eastAsia"/>
            <w:lang w:eastAsia="zh-CN"/>
          </w:rPr>
          <w:t>wi</w:t>
        </w:r>
        <w:r>
          <w:t>th burst type traffic.</w:t>
        </w:r>
      </w:ins>
    </w:p>
    <w:p w14:paraId="0E392CBC" w14:textId="77777777" w:rsidR="00614DD7" w:rsidRPr="00614DD7" w:rsidRDefault="00614DD7">
      <w:pPr>
        <w:ind w:left="568" w:hanging="284"/>
        <w:contextualSpacing/>
        <w:rPr>
          <w:ins w:id="845" w:author="S5-260565" w:date="2026-02-13T16:30:00Z"/>
          <w:rFonts w:eastAsia="等线"/>
          <w:lang w:eastAsia="zh-CN"/>
          <w:rPrChange w:id="846" w:author="S5-260567" w:date="2026-02-13T16:39:00Z">
            <w:rPr>
              <w:ins w:id="847" w:author="S5-260565" w:date="2026-02-13T16:30:00Z"/>
            </w:rPr>
          </w:rPrChange>
        </w:rPr>
      </w:pPr>
    </w:p>
    <w:p w14:paraId="3F82A0D5" w14:textId="143D4E1D" w:rsidR="00614DD7" w:rsidRDefault="00662391">
      <w:pPr>
        <w:pStyle w:val="31"/>
      </w:pPr>
      <w:bookmarkStart w:id="848" w:name="_Toc214718803"/>
      <w:bookmarkStart w:id="849" w:name="_Toc214709261"/>
      <w:bookmarkStart w:id="850" w:name="_Toc214708785"/>
      <w:bookmarkStart w:id="851" w:name="_Toc214871087"/>
      <w:bookmarkStart w:id="852" w:name="_Toc221960027"/>
      <w:r>
        <w:rPr>
          <w:rFonts w:eastAsia="等线" w:hint="eastAsia"/>
          <w:lang w:eastAsia="zh-CN"/>
        </w:rPr>
        <w:t>5</w:t>
      </w:r>
      <w:r>
        <w:t>.</w:t>
      </w:r>
      <w:r>
        <w:rPr>
          <w:rFonts w:eastAsia="等线" w:hint="eastAsia"/>
          <w:lang w:eastAsia="zh-CN"/>
        </w:rPr>
        <w:t>2</w:t>
      </w:r>
      <w:r>
        <w:t>.</w:t>
      </w:r>
      <w:r>
        <w:rPr>
          <w:rFonts w:hint="eastAsia"/>
          <w:lang w:val="en-US" w:eastAsia="zh-CN"/>
        </w:rPr>
        <w:t>4</w:t>
      </w:r>
      <w:r>
        <w:tab/>
      </w:r>
      <w:r>
        <w:rPr>
          <w:rFonts w:hint="eastAsia"/>
        </w:rPr>
        <w:t>Key issues</w:t>
      </w:r>
      <w:bookmarkEnd w:id="848"/>
      <w:bookmarkEnd w:id="849"/>
      <w:bookmarkEnd w:id="850"/>
      <w:bookmarkEnd w:id="851"/>
      <w:bookmarkEnd w:id="852"/>
    </w:p>
    <w:p w14:paraId="1160ED63" w14:textId="77777777" w:rsidR="00614DD7" w:rsidRDefault="00000000">
      <w:pPr>
        <w:pStyle w:val="41"/>
      </w:pPr>
      <w:bookmarkStart w:id="853" w:name="_Toc214708786"/>
      <w:bookmarkStart w:id="854" w:name="_Toc214871088"/>
      <w:bookmarkStart w:id="855" w:name="_Toc214718804"/>
      <w:bookmarkStart w:id="856" w:name="_Toc214709262"/>
      <w:bookmarkStart w:id="857" w:name="_Toc221960028"/>
      <w:bookmarkStart w:id="858" w:name="_Toc478528828"/>
      <w:bookmarkStart w:id="859" w:name="_Toc478768148"/>
      <w:r>
        <w:t>5.</w:t>
      </w:r>
      <w:r>
        <w:rPr>
          <w:rFonts w:eastAsia="等线" w:hint="eastAsia"/>
          <w:lang w:val="en-US" w:eastAsia="zh-CN"/>
        </w:rPr>
        <w:t>2</w:t>
      </w:r>
      <w:r>
        <w:t>.</w:t>
      </w:r>
      <w:r>
        <w:rPr>
          <w:rFonts w:hint="eastAsia"/>
          <w:lang w:val="en-US" w:eastAsia="zh-CN"/>
        </w:rPr>
        <w:t>4</w:t>
      </w:r>
      <w:r>
        <w:t>.</w:t>
      </w:r>
      <w:r>
        <w:rPr>
          <w:rFonts w:hint="eastAsia"/>
          <w:lang w:val="en-US" w:eastAsia="zh-CN"/>
        </w:rPr>
        <w:t>1</w:t>
      </w:r>
      <w:r>
        <w:tab/>
        <w:t xml:space="preserve">Key </w:t>
      </w:r>
      <w:r>
        <w:rPr>
          <w:rFonts w:eastAsia="等线" w:hint="eastAsia"/>
          <w:lang w:eastAsia="zh-CN"/>
        </w:rPr>
        <w:t>I</w:t>
      </w:r>
      <w:r>
        <w:t>ssue #</w:t>
      </w:r>
      <w:r>
        <w:rPr>
          <w:rFonts w:eastAsia="等线" w:hint="eastAsia"/>
          <w:lang w:val="en-US" w:eastAsia="zh-CN"/>
        </w:rPr>
        <w:t>2</w:t>
      </w:r>
      <w:r>
        <w:rPr>
          <w:rFonts w:hint="eastAsia"/>
          <w:lang w:val="en-US" w:eastAsia="zh-CN"/>
        </w:rPr>
        <w:t>.1</w:t>
      </w:r>
      <w:r>
        <w:t xml:space="preserve">: </w:t>
      </w:r>
      <w:r>
        <w:rPr>
          <w:rFonts w:hint="eastAsia"/>
        </w:rPr>
        <w:t>Charging Data Interoperability</w:t>
      </w:r>
      <w:bookmarkEnd w:id="853"/>
      <w:bookmarkEnd w:id="854"/>
      <w:bookmarkEnd w:id="855"/>
      <w:bookmarkEnd w:id="856"/>
      <w:bookmarkEnd w:id="857"/>
    </w:p>
    <w:p w14:paraId="4E7FB8EB" w14:textId="77777777" w:rsidR="00614DD7" w:rsidRDefault="00000000">
      <w:r>
        <w:rPr>
          <w:lang w:val="en-US" w:eastAsia="zh-CN"/>
        </w:rPr>
        <w:t xml:space="preserve">This key issue is for investigating on how to support </w:t>
      </w:r>
      <w:r>
        <w:rPr>
          <w:rFonts w:hint="eastAsia"/>
          <w:lang w:val="en-US" w:eastAsia="zh-CN"/>
        </w:rPr>
        <w:t xml:space="preserve">unified charging data to </w:t>
      </w:r>
      <w:r>
        <w:rPr>
          <w:lang w:val="en-US" w:eastAsia="zh-CN"/>
        </w:rPr>
        <w:t xml:space="preserve">address </w:t>
      </w:r>
      <w:r>
        <w:rPr>
          <w:lang w:eastAsia="zh-CN"/>
        </w:rPr>
        <w:t>REQ-</w:t>
      </w:r>
      <w:r>
        <w:rPr>
          <w:rFonts w:hint="eastAsia"/>
          <w:lang w:val="en-US" w:eastAsia="zh-CN"/>
        </w:rPr>
        <w:t>3GPP6G</w:t>
      </w:r>
      <w:r>
        <w:rPr>
          <w:lang w:eastAsia="zh-CN"/>
        </w:rPr>
        <w:t>CH</w:t>
      </w:r>
      <w:r>
        <w:rPr>
          <w:rFonts w:hint="eastAsia"/>
          <w:lang w:val="en-US" w:eastAsia="zh-CN"/>
        </w:rPr>
        <w:t>-DAT-01</w:t>
      </w:r>
      <w:r>
        <w:rPr>
          <w:lang w:val="en-US" w:eastAsia="zh-CN"/>
        </w:rPr>
        <w:t>.</w:t>
      </w:r>
    </w:p>
    <w:p w14:paraId="14E5F3EE" w14:textId="77777777" w:rsidR="00614DD7" w:rsidRDefault="00000000">
      <w:pPr>
        <w:pStyle w:val="41"/>
      </w:pPr>
      <w:bookmarkStart w:id="860" w:name="_Toc214718805"/>
      <w:bookmarkStart w:id="861" w:name="_Toc214708787"/>
      <w:bookmarkStart w:id="862" w:name="_Toc214709263"/>
      <w:bookmarkStart w:id="863" w:name="_Toc214871089"/>
      <w:bookmarkStart w:id="864" w:name="_Toc221960029"/>
      <w:r>
        <w:t>5.2.4.</w:t>
      </w:r>
      <w:r>
        <w:rPr>
          <w:rFonts w:eastAsia="宋体" w:hint="eastAsia"/>
          <w:lang w:val="en-US" w:eastAsia="zh-CN"/>
        </w:rPr>
        <w:t>2</w:t>
      </w:r>
      <w:r>
        <w:tab/>
        <w:t>Key Issue #2.</w:t>
      </w:r>
      <w:r>
        <w:rPr>
          <w:rFonts w:eastAsia="宋体" w:hint="eastAsia"/>
          <w:lang w:val="en-US" w:eastAsia="zh-CN"/>
        </w:rPr>
        <w:t>2</w:t>
      </w:r>
      <w:r>
        <w:t>: Optimize the handling of the OpenAPI resource attributes</w:t>
      </w:r>
      <w:bookmarkEnd w:id="860"/>
      <w:bookmarkEnd w:id="861"/>
      <w:bookmarkEnd w:id="862"/>
      <w:bookmarkEnd w:id="863"/>
      <w:bookmarkEnd w:id="864"/>
    </w:p>
    <w:p w14:paraId="54CB9BCB" w14:textId="77777777" w:rsidR="00614DD7" w:rsidRDefault="00000000">
      <w:r>
        <w:t>This key issue addresses REQ-3GPP6GCH-DOC-</w:t>
      </w:r>
      <w:r>
        <w:rPr>
          <w:rFonts w:eastAsia="宋体" w:hint="eastAsia"/>
          <w:lang w:val="en-US" w:eastAsia="zh-CN"/>
        </w:rPr>
        <w:t>01</w:t>
      </w:r>
      <w:r>
        <w:t>.</w:t>
      </w:r>
    </w:p>
    <w:p w14:paraId="2224ACA4" w14:textId="77777777" w:rsidR="00614DD7" w:rsidRDefault="00000000">
      <w:r>
        <w:t>Optimize the handling of the information elements and OpenAPI resource attributes for domains, subsystem, and service in specifications.</w:t>
      </w:r>
    </w:p>
    <w:p w14:paraId="73FFC6A6" w14:textId="77777777" w:rsidR="00614DD7" w:rsidRDefault="00000000">
      <w:pPr>
        <w:pStyle w:val="41"/>
      </w:pPr>
      <w:bookmarkStart w:id="865" w:name="_Toc214871090"/>
      <w:bookmarkStart w:id="866" w:name="_Toc214718806"/>
      <w:bookmarkStart w:id="867" w:name="_Toc214709264"/>
      <w:bookmarkStart w:id="868" w:name="_Toc214708788"/>
      <w:bookmarkStart w:id="869" w:name="_Toc221960030"/>
      <w:r>
        <w:t>5.2.4.</w:t>
      </w:r>
      <w:r>
        <w:rPr>
          <w:rFonts w:eastAsia="宋体" w:hint="eastAsia"/>
          <w:lang w:val="en-US" w:eastAsia="zh-CN"/>
        </w:rPr>
        <w:t>3</w:t>
      </w:r>
      <w:r>
        <w:tab/>
        <w:t>Key Issue #2.</w:t>
      </w:r>
      <w:r>
        <w:rPr>
          <w:rFonts w:eastAsia="宋体" w:hint="eastAsia"/>
          <w:lang w:val="en-US" w:eastAsia="zh-CN"/>
        </w:rPr>
        <w:t>3</w:t>
      </w:r>
      <w:r>
        <w:t>: Optimize the handling of the ASN.1 attributes</w:t>
      </w:r>
      <w:bookmarkEnd w:id="865"/>
      <w:bookmarkEnd w:id="866"/>
      <w:bookmarkEnd w:id="867"/>
      <w:bookmarkEnd w:id="868"/>
      <w:bookmarkEnd w:id="869"/>
    </w:p>
    <w:p w14:paraId="3674BB8D" w14:textId="77777777" w:rsidR="00614DD7" w:rsidRDefault="00000000">
      <w:r>
        <w:t>This key issue addresses REQ-3GPP6GCH-DOC-</w:t>
      </w:r>
      <w:r>
        <w:rPr>
          <w:rFonts w:eastAsia="宋体" w:hint="eastAsia"/>
          <w:lang w:val="en-US" w:eastAsia="zh-CN"/>
        </w:rPr>
        <w:t>02</w:t>
      </w:r>
      <w:r>
        <w:t>.</w:t>
      </w:r>
    </w:p>
    <w:p w14:paraId="374BE3C5" w14:textId="77777777" w:rsidR="00614DD7" w:rsidRDefault="00000000">
      <w:pPr>
        <w:rPr>
          <w:ins w:id="870" w:author="S5-260563" w:date="2026-02-13T16:22:00Z"/>
          <w:rFonts w:eastAsia="等线"/>
          <w:lang w:eastAsia="zh-CN"/>
        </w:rPr>
      </w:pPr>
      <w:r>
        <w:t>Optimize the handling of the information elements and ASN.1 attributes for domains, subsystem, and service in specifications.</w:t>
      </w:r>
      <w:bookmarkEnd w:id="858"/>
      <w:bookmarkEnd w:id="859"/>
    </w:p>
    <w:p w14:paraId="756DC458" w14:textId="77777777" w:rsidR="00614DD7" w:rsidRDefault="00000000">
      <w:pPr>
        <w:pStyle w:val="41"/>
        <w:rPr>
          <w:ins w:id="871" w:author="S5-260563" w:date="2026-02-13T16:22:00Z"/>
        </w:rPr>
      </w:pPr>
      <w:bookmarkStart w:id="872" w:name="_Toc221960031"/>
      <w:ins w:id="873" w:author="S5-260563" w:date="2026-02-13T16:22:00Z">
        <w:r>
          <w:t>5.2.4.</w:t>
        </w:r>
        <w:r>
          <w:rPr>
            <w:rFonts w:eastAsia="等线" w:hint="eastAsia"/>
            <w:lang w:val="en-US" w:eastAsia="zh-CN"/>
          </w:rPr>
          <w:t>4</w:t>
        </w:r>
        <w:r>
          <w:tab/>
          <w:t>Key Issue #2.</w:t>
        </w:r>
      </w:ins>
      <w:ins w:id="874" w:author="S5-260563" w:date="2026-02-13T16:23:00Z">
        <w:r>
          <w:rPr>
            <w:rFonts w:eastAsia="等线" w:hint="eastAsia"/>
            <w:lang w:val="en-US" w:eastAsia="zh-CN"/>
          </w:rPr>
          <w:t>4</w:t>
        </w:r>
      </w:ins>
      <w:ins w:id="875" w:author="S5-260563" w:date="2026-02-13T16:22:00Z">
        <w:r>
          <w:t xml:space="preserve">: </w:t>
        </w:r>
        <w:r>
          <w:rPr>
            <w:rFonts w:hint="eastAsia"/>
          </w:rPr>
          <w:t>Charging Mechanism for Multi-dimensional Resources</w:t>
        </w:r>
        <w:bookmarkEnd w:id="872"/>
      </w:ins>
    </w:p>
    <w:p w14:paraId="0F1264A0" w14:textId="77777777" w:rsidR="00614DD7" w:rsidRDefault="00000000">
      <w:pPr>
        <w:rPr>
          <w:ins w:id="876" w:author="S5-260563" w:date="2026-02-13T16:22:00Z"/>
          <w:lang w:val="en-US" w:eastAsia="zh-CN"/>
        </w:rPr>
      </w:pPr>
      <w:ins w:id="877" w:author="S5-260563" w:date="2026-02-13T16:22:00Z">
        <w:r>
          <w:rPr>
            <w:rFonts w:hint="eastAsia"/>
          </w:rPr>
          <w:t>This key issue address</w:t>
        </w:r>
        <w:r>
          <w:rPr>
            <w:rFonts w:hint="eastAsia"/>
            <w:lang w:val="en-US" w:eastAsia="zh-CN"/>
          </w:rPr>
          <w:t>es</w:t>
        </w:r>
        <w:r>
          <w:rPr>
            <w:rFonts w:hint="eastAsia"/>
          </w:rPr>
          <w:t xml:space="preserve"> REQ-3GPP6GCH-</w:t>
        </w:r>
        <w:r>
          <w:rPr>
            <w:rFonts w:hint="eastAsia"/>
            <w:lang w:val="en-US" w:eastAsia="zh-CN"/>
          </w:rPr>
          <w:t>MDR</w:t>
        </w:r>
        <w:r>
          <w:rPr>
            <w:rFonts w:hint="eastAsia"/>
          </w:rPr>
          <w:t>-0</w:t>
        </w:r>
      </w:ins>
      <w:ins w:id="878" w:author="S5-260563" w:date="2026-02-13T16:23:00Z">
        <w:r>
          <w:rPr>
            <w:rFonts w:eastAsia="等线" w:hint="eastAsia"/>
            <w:lang w:val="en-US" w:eastAsia="zh-CN"/>
          </w:rPr>
          <w:t>1</w:t>
        </w:r>
      </w:ins>
      <w:ins w:id="879" w:author="S5-260563" w:date="2026-02-13T16:22:00Z">
        <w:r>
          <w:rPr>
            <w:rFonts w:hint="eastAsia"/>
            <w:lang w:val="en-US" w:eastAsia="zh-CN"/>
          </w:rPr>
          <w:t xml:space="preserve"> and </w:t>
        </w:r>
        <w:r>
          <w:rPr>
            <w:lang w:val="en-US" w:eastAsia="zh-CN"/>
          </w:rPr>
          <w:t xml:space="preserve">is </w:t>
        </w:r>
        <w:r>
          <w:rPr>
            <w:rFonts w:hint="eastAsia"/>
            <w:lang w:val="en-US" w:eastAsia="zh-CN"/>
          </w:rPr>
          <w:t xml:space="preserve">to </w:t>
        </w:r>
        <w:r>
          <w:rPr>
            <w:lang w:val="en-US" w:eastAsia="zh-CN"/>
          </w:rPr>
          <w:t>investigat</w:t>
        </w:r>
        <w:r>
          <w:rPr>
            <w:rFonts w:hint="eastAsia"/>
            <w:lang w:val="en-US" w:eastAsia="zh-CN"/>
          </w:rPr>
          <w:t>e</w:t>
        </w:r>
        <w:r>
          <w:rPr>
            <w:lang w:val="en-US" w:eastAsia="zh-CN"/>
          </w:rPr>
          <w:t xml:space="preserve"> </w:t>
        </w:r>
        <w:r>
          <w:rPr>
            <w:rFonts w:hint="eastAsia"/>
          </w:rPr>
          <w:t>how to support charging for multi-dimensional resources</w:t>
        </w:r>
        <w:r>
          <w:rPr>
            <w:rFonts w:hint="eastAsia"/>
            <w:lang w:val="en-US" w:eastAsia="zh-CN"/>
          </w:rPr>
          <w:t>.</w:t>
        </w:r>
      </w:ins>
    </w:p>
    <w:p w14:paraId="4FAAFCF4" w14:textId="77777777" w:rsidR="00614DD7" w:rsidRPr="007C1277" w:rsidRDefault="00000000">
      <w:pPr>
        <w:pStyle w:val="41"/>
        <w:rPr>
          <w:ins w:id="880" w:author="S5-260564" w:date="2026-02-13T16:26:00Z"/>
          <w:rFonts w:eastAsia="等线"/>
          <w:lang w:eastAsia="zh-CN"/>
          <w:rPrChange w:id="881" w:author="Rapporteur" w:date="2026-02-14T10:36:00Z" w16du:dateUtc="2026-02-14T02:36:00Z">
            <w:rPr>
              <w:ins w:id="882" w:author="S5-260564" w:date="2026-02-13T16:26:00Z"/>
              <w:lang w:eastAsia="zh-CN"/>
            </w:rPr>
          </w:rPrChange>
        </w:rPr>
      </w:pPr>
      <w:bookmarkStart w:id="883" w:name="_Toc221960032"/>
      <w:ins w:id="884" w:author="S5-260564" w:date="2026-02-13T16:26:00Z">
        <w:r>
          <w:t>5.2.4.</w:t>
        </w:r>
      </w:ins>
      <w:ins w:id="885" w:author="S5-260564" w:date="2026-02-13T16:31:00Z">
        <w:r>
          <w:rPr>
            <w:rFonts w:eastAsia="等线" w:hint="eastAsia"/>
            <w:lang w:eastAsia="zh-CN"/>
          </w:rPr>
          <w:t>5</w:t>
        </w:r>
      </w:ins>
      <w:ins w:id="886" w:author="S5-260564" w:date="2026-02-13T16:26:00Z">
        <w:r>
          <w:tab/>
          <w:t xml:space="preserve">Key </w:t>
        </w:r>
        <w:del w:id="887" w:author="Rapporteur" w:date="2026-02-13T17:13:00Z">
          <w:r>
            <w:delText>i</w:delText>
          </w:r>
        </w:del>
      </w:ins>
      <w:ins w:id="888" w:author="Rapporteur" w:date="2026-02-13T17:13:00Z">
        <w:r>
          <w:rPr>
            <w:rFonts w:eastAsia="等线" w:hint="eastAsia"/>
            <w:lang w:eastAsia="zh-CN"/>
          </w:rPr>
          <w:t>I</w:t>
        </w:r>
      </w:ins>
      <w:ins w:id="889" w:author="S5-260564" w:date="2026-02-13T16:26:00Z">
        <w:r>
          <w:t>ssue #2.</w:t>
        </w:r>
        <w:r>
          <w:rPr>
            <w:rFonts w:eastAsia="等线" w:hint="eastAsia"/>
            <w:lang w:eastAsia="zh-CN"/>
          </w:rPr>
          <w:t>5</w:t>
        </w:r>
        <w:r>
          <w:t xml:space="preserve">: The </w:t>
        </w:r>
        <w:r>
          <w:rPr>
            <w:lang w:eastAsia="zh-CN"/>
          </w:rPr>
          <w:t>charging information collection and reporting mechanism</w:t>
        </w:r>
        <w:bookmarkEnd w:id="883"/>
        <w:del w:id="890" w:author="Rapporteur" w:date="2026-02-14T10:36:00Z" w16du:dateUtc="2026-02-14T02:36:00Z">
          <w:r w:rsidDel="007C1277">
            <w:rPr>
              <w:lang w:eastAsia="zh-CN"/>
            </w:rPr>
            <w:delText xml:space="preserve"> </w:delText>
          </w:r>
        </w:del>
      </w:ins>
    </w:p>
    <w:p w14:paraId="6DB70AA2" w14:textId="77777777" w:rsidR="00614DD7" w:rsidRDefault="00000000">
      <w:pPr>
        <w:rPr>
          <w:ins w:id="891" w:author="S5-260564" w:date="2026-02-13T16:26:00Z"/>
        </w:rPr>
      </w:pPr>
      <w:ins w:id="892" w:author="S5-260564" w:date="2026-02-13T16:26:00Z">
        <w:r>
          <w:t>This key issue addresses REQ-3GPP6GCH-EFF-0</w:t>
        </w:r>
        <w:r>
          <w:rPr>
            <w:rFonts w:eastAsia="等线" w:hint="eastAsia"/>
            <w:lang w:eastAsia="zh-CN"/>
          </w:rPr>
          <w:t>1</w:t>
        </w:r>
        <w:r>
          <w:t>.</w:t>
        </w:r>
      </w:ins>
    </w:p>
    <w:p w14:paraId="221FDB92" w14:textId="7FF12ABF" w:rsidR="00614DD7" w:rsidRDefault="00000000">
      <w:pPr>
        <w:pStyle w:val="B1"/>
        <w:rPr>
          <w:ins w:id="893" w:author="S5-260564" w:date="2026-02-13T16:26:00Z"/>
        </w:rPr>
      </w:pPr>
      <w:ins w:id="894" w:author="S5-260564" w:date="2026-02-13T16:26:00Z">
        <w:r>
          <w:t>-</w:t>
        </w:r>
        <w:r>
          <w:tab/>
          <w:t xml:space="preserve">Investigate and identify possible optimizations for charging information at collection and reporting for 6G </w:t>
        </w:r>
        <w:del w:id="895" w:author="Rapporteur" w:date="2026-02-14T10:30:00Z" w16du:dateUtc="2026-02-14T02:30:00Z">
          <w:r w:rsidDel="00D66C4B">
            <w:delText>C</w:delText>
          </w:r>
        </w:del>
      </w:ins>
      <w:ins w:id="896" w:author="Rapporteur" w:date="2026-02-14T10:30:00Z" w16du:dateUtc="2026-02-14T02:30:00Z">
        <w:r w:rsidR="00D66C4B">
          <w:rPr>
            <w:rFonts w:eastAsia="等线" w:hint="eastAsia"/>
            <w:lang w:eastAsia="zh-CN"/>
          </w:rPr>
          <w:t>c</w:t>
        </w:r>
      </w:ins>
      <w:ins w:id="897" w:author="S5-260564" w:date="2026-02-13T16:26:00Z">
        <w:r>
          <w:t xml:space="preserve">harging </w:t>
        </w:r>
        <w:del w:id="898" w:author="Rapporteur" w:date="2026-02-14T10:30:00Z" w16du:dateUtc="2026-02-14T02:30:00Z">
          <w:r w:rsidDel="00D66C4B">
            <w:delText>S</w:delText>
          </w:r>
        </w:del>
      </w:ins>
      <w:ins w:id="899" w:author="Rapporteur" w:date="2026-02-14T10:30:00Z" w16du:dateUtc="2026-02-14T02:30:00Z">
        <w:r w:rsidR="00D66C4B">
          <w:rPr>
            <w:rFonts w:eastAsia="等线" w:hint="eastAsia"/>
            <w:lang w:eastAsia="zh-CN"/>
          </w:rPr>
          <w:t>s</w:t>
        </w:r>
      </w:ins>
      <w:ins w:id="900" w:author="S5-260564" w:date="2026-02-13T16:26:00Z">
        <w:r>
          <w:t>ystem.</w:t>
        </w:r>
      </w:ins>
    </w:p>
    <w:p w14:paraId="3B37271D" w14:textId="77777777" w:rsidR="00614DD7" w:rsidRDefault="00000000">
      <w:pPr>
        <w:pStyle w:val="41"/>
        <w:rPr>
          <w:ins w:id="901" w:author="S5-260565" w:date="2026-02-13T16:31:00Z"/>
        </w:rPr>
      </w:pPr>
      <w:bookmarkStart w:id="902" w:name="_Toc221960033"/>
      <w:ins w:id="903" w:author="S5-260565" w:date="2026-02-13T16:31:00Z">
        <w:r>
          <w:t>5.1.5.</w:t>
        </w:r>
        <w:r>
          <w:rPr>
            <w:rFonts w:eastAsia="等线" w:hint="eastAsia"/>
            <w:lang w:eastAsia="zh-CN"/>
          </w:rPr>
          <w:t>6</w:t>
        </w:r>
        <w:r>
          <w:tab/>
          <w:t>Key Issue #2.</w:t>
        </w:r>
        <w:r>
          <w:rPr>
            <w:rFonts w:eastAsia="等线" w:hint="eastAsia"/>
            <w:lang w:eastAsia="zh-CN"/>
          </w:rPr>
          <w:t>6</w:t>
        </w:r>
        <w:r>
          <w:t>: Optimize the number of charging triggering</w:t>
        </w:r>
        <w:bookmarkEnd w:id="902"/>
      </w:ins>
    </w:p>
    <w:p w14:paraId="4DE44A6B" w14:textId="77777777" w:rsidR="00614DD7" w:rsidRDefault="00000000">
      <w:pPr>
        <w:rPr>
          <w:ins w:id="904" w:author="S5-260565" w:date="2026-02-13T16:31:00Z"/>
        </w:rPr>
      </w:pPr>
      <w:ins w:id="905" w:author="S5-260565" w:date="2026-02-13T16:31:00Z">
        <w:r>
          <w:t>Optimize the number of charging triggering required to support the 6G charging.</w:t>
        </w:r>
      </w:ins>
    </w:p>
    <w:p w14:paraId="4A07BE44" w14:textId="77777777" w:rsidR="00614DD7" w:rsidRDefault="00000000">
      <w:pPr>
        <w:pStyle w:val="41"/>
        <w:rPr>
          <w:ins w:id="906" w:author="S5-260566" w:date="2026-02-13T16:34:00Z"/>
        </w:rPr>
      </w:pPr>
      <w:bookmarkStart w:id="907" w:name="_Toc221960034"/>
      <w:ins w:id="908" w:author="S5-260566" w:date="2026-02-13T16:34:00Z">
        <w:r>
          <w:t>5.2.5.</w:t>
        </w:r>
        <w:r>
          <w:rPr>
            <w:rFonts w:eastAsia="等线" w:hint="eastAsia"/>
            <w:lang w:eastAsia="zh-CN"/>
          </w:rPr>
          <w:t>7</w:t>
        </w:r>
        <w:r>
          <w:tab/>
          <w:t>Key Issue #2.</w:t>
        </w:r>
        <w:r>
          <w:rPr>
            <w:rFonts w:eastAsia="等线" w:hint="eastAsia"/>
            <w:lang w:eastAsia="zh-CN"/>
          </w:rPr>
          <w:t>7</w:t>
        </w:r>
        <w:r>
          <w:t>: Optimize the number of charging sessions</w:t>
        </w:r>
        <w:bookmarkEnd w:id="907"/>
      </w:ins>
    </w:p>
    <w:p w14:paraId="261B16EA" w14:textId="77777777" w:rsidR="00614DD7" w:rsidRDefault="00000000">
      <w:pPr>
        <w:rPr>
          <w:ins w:id="909" w:author="S5-260566" w:date="2026-02-13T16:34:00Z"/>
        </w:rPr>
      </w:pPr>
      <w:ins w:id="910" w:author="S5-260566" w:date="2026-02-13T16:34:00Z">
        <w:r>
          <w:t>Optimize the number of charging sessions required to support the 6G charging.</w:t>
        </w:r>
      </w:ins>
    </w:p>
    <w:p w14:paraId="784ACB2C" w14:textId="77777777" w:rsidR="00614DD7" w:rsidRDefault="00000000">
      <w:pPr>
        <w:pStyle w:val="41"/>
        <w:rPr>
          <w:ins w:id="911" w:author="S5-260567" w:date="2026-02-13T16:39:00Z"/>
        </w:rPr>
      </w:pPr>
      <w:bookmarkStart w:id="912" w:name="_Toc221960035"/>
      <w:ins w:id="913" w:author="S5-260567" w:date="2026-02-13T16:39:00Z">
        <w:r>
          <w:t>5.2.4.</w:t>
        </w:r>
        <w:r>
          <w:rPr>
            <w:rFonts w:eastAsia="等线" w:hint="eastAsia"/>
            <w:lang w:eastAsia="zh-CN"/>
          </w:rPr>
          <w:t>8</w:t>
        </w:r>
        <w:r>
          <w:tab/>
          <w:t>Key Issue #2.</w:t>
        </w:r>
        <w:r>
          <w:rPr>
            <w:rFonts w:eastAsia="等线" w:hint="eastAsia"/>
            <w:lang w:eastAsia="zh-CN"/>
          </w:rPr>
          <w:t>8</w:t>
        </w:r>
        <w:r>
          <w:t xml:space="preserve">: Charging for service </w:t>
        </w:r>
        <w:r>
          <w:rPr>
            <w:rFonts w:hint="eastAsia"/>
            <w:lang w:eastAsia="zh-CN"/>
          </w:rPr>
          <w:t>wi</w:t>
        </w:r>
        <w:r>
          <w:t>th burst traffic</w:t>
        </w:r>
        <w:bookmarkEnd w:id="912"/>
      </w:ins>
    </w:p>
    <w:p w14:paraId="686151B7" w14:textId="77777777" w:rsidR="00614DD7" w:rsidRDefault="00000000">
      <w:pPr>
        <w:rPr>
          <w:ins w:id="914" w:author="S5-260567" w:date="2026-02-13T16:39:00Z"/>
        </w:rPr>
      </w:pPr>
      <w:ins w:id="915" w:author="S5-260567" w:date="2026-02-13T16:39:00Z">
        <w:r>
          <w:t>This key issue addresses the REQ-3GPP6GCH-BST-0</w:t>
        </w:r>
        <w:r>
          <w:rPr>
            <w:rFonts w:eastAsia="等线" w:hint="eastAsia"/>
            <w:lang w:val="en-US" w:eastAsia="zh-CN"/>
          </w:rPr>
          <w:t>1</w:t>
        </w:r>
        <w:r>
          <w:t xml:space="preserve">, to investigate charging mechanism for service </w:t>
        </w:r>
        <w:r>
          <w:rPr>
            <w:rFonts w:hint="eastAsia"/>
            <w:lang w:eastAsia="zh-CN"/>
          </w:rPr>
          <w:t>wi</w:t>
        </w:r>
        <w:r>
          <w:t>th burst type traffic.</w:t>
        </w:r>
      </w:ins>
    </w:p>
    <w:p w14:paraId="7888C7B2" w14:textId="77777777" w:rsidR="00614DD7" w:rsidRPr="00614DD7" w:rsidRDefault="00614DD7">
      <w:pPr>
        <w:rPr>
          <w:rFonts w:eastAsia="等线"/>
          <w:lang w:eastAsia="zh-CN"/>
          <w:rPrChange w:id="916" w:author="S5-260567" w:date="2026-02-13T16:39:00Z">
            <w:rPr/>
          </w:rPrChange>
        </w:rPr>
      </w:pPr>
    </w:p>
    <w:p w14:paraId="3261FF49" w14:textId="77777777" w:rsidR="00614DD7" w:rsidRDefault="00000000">
      <w:pPr>
        <w:pStyle w:val="31"/>
        <w:rPr>
          <w:lang w:val="fr-FR"/>
        </w:rPr>
      </w:pPr>
      <w:bookmarkStart w:id="917" w:name="_Toc214708789"/>
      <w:bookmarkStart w:id="918" w:name="_Toc478528829"/>
      <w:bookmarkStart w:id="919" w:name="_Toc478768149"/>
      <w:bookmarkStart w:id="920" w:name="_Toc214718807"/>
      <w:bookmarkStart w:id="921" w:name="_Toc214871091"/>
      <w:bookmarkStart w:id="922" w:name="_Toc214709265"/>
      <w:bookmarkStart w:id="923" w:name="_Toc221960036"/>
      <w:r>
        <w:rPr>
          <w:lang w:val="fr-FR"/>
        </w:rPr>
        <w:lastRenderedPageBreak/>
        <w:t>5.</w:t>
      </w:r>
      <w:r>
        <w:rPr>
          <w:rFonts w:eastAsia="等线" w:hint="eastAsia"/>
          <w:lang w:val="en-US" w:eastAsia="zh-CN"/>
        </w:rPr>
        <w:t>2</w:t>
      </w:r>
      <w:r>
        <w:rPr>
          <w:lang w:val="fr-FR"/>
        </w:rPr>
        <w:t>.</w:t>
      </w:r>
      <w:r>
        <w:rPr>
          <w:rFonts w:hint="eastAsia"/>
          <w:lang w:val="en-US" w:eastAsia="zh-CN"/>
        </w:rPr>
        <w:t>5</w:t>
      </w:r>
      <w:r>
        <w:rPr>
          <w:lang w:val="fr-FR"/>
        </w:rPr>
        <w:tab/>
      </w:r>
      <w:r>
        <w:rPr>
          <w:lang w:val="fr-FR"/>
        </w:rPr>
        <w:tab/>
        <w:t>Solutions</w:t>
      </w:r>
      <w:bookmarkEnd w:id="917"/>
      <w:bookmarkEnd w:id="918"/>
      <w:bookmarkEnd w:id="919"/>
      <w:bookmarkEnd w:id="920"/>
      <w:bookmarkEnd w:id="921"/>
      <w:bookmarkEnd w:id="922"/>
      <w:bookmarkEnd w:id="923"/>
    </w:p>
    <w:p w14:paraId="748B64AA" w14:textId="1C6E1211" w:rsidR="00614DD7" w:rsidRPr="007C1277" w:rsidRDefault="00000000">
      <w:pPr>
        <w:pStyle w:val="41"/>
        <w:rPr>
          <w:rFonts w:eastAsia="等线"/>
          <w:lang w:val="fr-FR" w:eastAsia="zh-CN"/>
          <w:rPrChange w:id="924" w:author="Rapporteur" w:date="2026-02-14T10:44:00Z" w16du:dateUtc="2026-02-14T02:44:00Z">
            <w:rPr>
              <w:lang w:val="fr-FR"/>
            </w:rPr>
          </w:rPrChange>
        </w:rPr>
      </w:pPr>
      <w:bookmarkStart w:id="925" w:name="_Toc214718808"/>
      <w:bookmarkStart w:id="926" w:name="_Toc214871092"/>
      <w:bookmarkStart w:id="927" w:name="_Toc214709266"/>
      <w:bookmarkStart w:id="928" w:name="_Toc214708790"/>
      <w:bookmarkStart w:id="929" w:name="_Toc221960037"/>
      <w:bookmarkStart w:id="930" w:name="_Toc478528830"/>
      <w:bookmarkStart w:id="931" w:name="_Toc478768150"/>
      <w:bookmarkStart w:id="932" w:name="OLE_LINK3"/>
      <w:r>
        <w:rPr>
          <w:lang w:val="fr-FR"/>
        </w:rPr>
        <w:t>5.</w:t>
      </w:r>
      <w:r>
        <w:rPr>
          <w:rFonts w:eastAsia="等线" w:hint="eastAsia"/>
          <w:lang w:val="en-US" w:eastAsia="zh-CN"/>
        </w:rPr>
        <w:t>2</w:t>
      </w:r>
      <w:r>
        <w:rPr>
          <w:lang w:val="fr-FR"/>
        </w:rPr>
        <w:t>.</w:t>
      </w:r>
      <w:r>
        <w:rPr>
          <w:rFonts w:hint="eastAsia"/>
          <w:lang w:val="en-US" w:eastAsia="zh-CN"/>
        </w:rPr>
        <w:t>5</w:t>
      </w:r>
      <w:r>
        <w:rPr>
          <w:lang w:val="fr-FR"/>
        </w:rPr>
        <w:t>.</w:t>
      </w:r>
      <w:r>
        <w:rPr>
          <w:rFonts w:eastAsia="宋体" w:hint="eastAsia"/>
          <w:lang w:val="en-US" w:eastAsia="zh-CN"/>
        </w:rPr>
        <w:t>1</w:t>
      </w:r>
      <w:r>
        <w:rPr>
          <w:lang w:val="fr-FR"/>
        </w:rPr>
        <w:tab/>
      </w:r>
      <w:del w:id="933" w:author="Rapporteur" w:date="2026-02-14T10:46:00Z" w16du:dateUtc="2026-02-14T02:46:00Z">
        <w:r w:rsidDel="007C1277">
          <w:rPr>
            <w:lang w:val="fr-FR"/>
          </w:rPr>
          <w:tab/>
        </w:r>
      </w:del>
      <w:r>
        <w:rPr>
          <w:lang w:val="fr-FR"/>
        </w:rPr>
        <w:t>Solution</w:t>
      </w:r>
      <w:r>
        <w:rPr>
          <w:rFonts w:hint="eastAsia"/>
          <w:lang w:val="en-US" w:eastAsia="zh-CN"/>
        </w:rPr>
        <w:t xml:space="preserve"> </w:t>
      </w:r>
      <w:r>
        <w:rPr>
          <w:lang w:val="fr-FR"/>
        </w:rPr>
        <w:t>#</w:t>
      </w:r>
      <w:r>
        <w:rPr>
          <w:rFonts w:eastAsia="等线" w:hint="eastAsia"/>
          <w:lang w:val="en-US" w:eastAsia="zh-CN"/>
        </w:rPr>
        <w:t>2</w:t>
      </w:r>
      <w:r>
        <w:rPr>
          <w:rFonts w:hint="eastAsia"/>
          <w:lang w:val="en-US" w:eastAsia="zh-CN"/>
        </w:rPr>
        <w:t>.1</w:t>
      </w:r>
      <w:r>
        <w:rPr>
          <w:lang w:val="fr-FR"/>
        </w:rPr>
        <w:t xml:space="preserve">: </w:t>
      </w:r>
      <w:r>
        <w:rPr>
          <w:rFonts w:hint="eastAsia"/>
        </w:rPr>
        <w:t xml:space="preserve">Enhanced CHF for </w:t>
      </w:r>
      <w:r>
        <w:rPr>
          <w:rFonts w:hint="eastAsia"/>
          <w:lang w:val="en-US" w:eastAsia="zh-CN"/>
        </w:rPr>
        <w:t>Unified Charging Data</w:t>
      </w:r>
      <w:bookmarkEnd w:id="925"/>
      <w:bookmarkEnd w:id="926"/>
      <w:bookmarkEnd w:id="927"/>
      <w:bookmarkEnd w:id="928"/>
      <w:bookmarkEnd w:id="929"/>
      <w:del w:id="934" w:author="Rapporteur" w:date="2026-02-14T10:44:00Z" w16du:dateUtc="2026-02-14T02:44:00Z">
        <w:r w:rsidDel="007C1277">
          <w:rPr>
            <w:lang w:val="fr-FR"/>
          </w:rPr>
          <w:delText xml:space="preserve"> </w:delText>
        </w:r>
      </w:del>
    </w:p>
    <w:p w14:paraId="22A1C319" w14:textId="77777777" w:rsidR="00614DD7" w:rsidRDefault="00000000">
      <w:pPr>
        <w:rPr>
          <w:ins w:id="935" w:author="S5-260570" w:date="2026-02-13T16:49:00Z"/>
          <w:rFonts w:eastAsia="等线"/>
          <w:lang w:eastAsia="zh-CN"/>
        </w:rPr>
      </w:pPr>
      <w:r>
        <w:rPr>
          <w:rFonts w:hint="eastAsia"/>
          <w:lang w:val="en-US" w:eastAsia="zh-CN"/>
        </w:rPr>
        <w:t xml:space="preserve">This solution addresses </w:t>
      </w:r>
      <w:r>
        <w:rPr>
          <w:rFonts w:eastAsia="等线" w:hint="eastAsia"/>
          <w:lang w:eastAsia="zh-CN"/>
        </w:rPr>
        <w:t>Key Issue #2.1</w:t>
      </w:r>
      <w:r>
        <w:rPr>
          <w:rFonts w:hint="eastAsia"/>
          <w:lang w:val="en-US" w:eastAsia="zh-CN"/>
        </w:rPr>
        <w:t xml:space="preserve"> and proposes enhancing</w:t>
      </w:r>
      <w:r>
        <w:rPr>
          <w:rFonts w:hint="eastAsia"/>
        </w:rPr>
        <w:t xml:space="preserve"> the existing </w:t>
      </w:r>
      <w:r>
        <w:rPr>
          <w:rFonts w:hint="eastAsia"/>
          <w:lang w:val="en-US" w:eastAsia="zh-CN"/>
        </w:rPr>
        <w:t>CHF</w:t>
      </w:r>
      <w:r>
        <w:rPr>
          <w:rFonts w:hint="eastAsia"/>
        </w:rPr>
        <w:t xml:space="preserve"> to natively support 6G charging service interfaces while maintaining backward compatibility with 5G charging messages. This enhanced CHF </w:t>
      </w:r>
      <w:r>
        <w:rPr>
          <w:rFonts w:hint="eastAsia"/>
          <w:lang w:val="en-US" w:eastAsia="zh-CN"/>
        </w:rPr>
        <w:t xml:space="preserve">will </w:t>
      </w:r>
      <w:r>
        <w:rPr>
          <w:rFonts w:hint="eastAsia"/>
        </w:rPr>
        <w:t xml:space="preserve">process </w:t>
      </w:r>
      <w:r>
        <w:rPr>
          <w:rFonts w:hint="eastAsia"/>
          <w:lang w:val="en-US" w:eastAsia="zh-CN"/>
        </w:rPr>
        <w:t xml:space="preserve">and correlate </w:t>
      </w:r>
      <w:r>
        <w:rPr>
          <w:rFonts w:hint="eastAsia"/>
        </w:rPr>
        <w:t>cross-generation charging data</w:t>
      </w:r>
      <w:r>
        <w:rPr>
          <w:rFonts w:hint="eastAsia"/>
          <w:lang w:val="en-US" w:eastAsia="zh-CN"/>
        </w:rPr>
        <w:t xml:space="preserve"> uniformly</w:t>
      </w:r>
      <w:r>
        <w:rPr>
          <w:rFonts w:hint="eastAsia"/>
        </w:rPr>
        <w:t>.</w:t>
      </w:r>
      <w:bookmarkEnd w:id="930"/>
      <w:bookmarkEnd w:id="931"/>
    </w:p>
    <w:p w14:paraId="32C65AF1" w14:textId="77777777" w:rsidR="00614DD7" w:rsidRPr="007C1277" w:rsidRDefault="00000000">
      <w:pPr>
        <w:pStyle w:val="41"/>
        <w:rPr>
          <w:ins w:id="936" w:author="S5-260570" w:date="2026-02-13T16:49:00Z"/>
          <w:rFonts w:eastAsia="等线"/>
          <w:lang w:val="fr-FR" w:eastAsia="zh-CN"/>
          <w:rPrChange w:id="937" w:author="Rapporteur" w:date="2026-02-14T10:44:00Z" w16du:dateUtc="2026-02-14T02:44:00Z">
            <w:rPr>
              <w:ins w:id="938" w:author="S5-260570" w:date="2026-02-13T16:49:00Z"/>
              <w:rFonts w:ascii="Arial" w:hAnsi="Arial"/>
              <w:sz w:val="24"/>
              <w:lang w:val="fr-FR"/>
            </w:rPr>
          </w:rPrChange>
        </w:rPr>
        <w:pPrChange w:id="939" w:author="Rapporteur" w:date="2026-02-14T10:50:00Z" w16du:dateUtc="2026-02-14T02:50:00Z">
          <w:pPr>
            <w:keepNext/>
            <w:keepLines/>
            <w:spacing w:before="120"/>
            <w:ind w:left="1418" w:hanging="1418"/>
            <w:outlineLvl w:val="3"/>
          </w:pPr>
        </w:pPrChange>
      </w:pPr>
      <w:bookmarkStart w:id="940" w:name="_Toc221960038"/>
      <w:bookmarkStart w:id="941" w:name="_Toc151380858"/>
      <w:ins w:id="942" w:author="S5-260570" w:date="2026-02-13T16:49:00Z">
        <w:r>
          <w:rPr>
            <w:lang w:val="fr-FR"/>
          </w:rPr>
          <w:t>5.2.5.</w:t>
        </w:r>
        <w:r>
          <w:rPr>
            <w:rFonts w:eastAsia="等线" w:hint="eastAsia"/>
            <w:lang w:val="fr-FR" w:eastAsia="zh-CN"/>
          </w:rPr>
          <w:t>2</w:t>
        </w:r>
        <w:r>
          <w:rPr>
            <w:lang w:val="fr-FR"/>
          </w:rPr>
          <w:tab/>
          <w:t>Solution #2.</w:t>
        </w:r>
        <w:r>
          <w:rPr>
            <w:rFonts w:eastAsia="等线" w:hint="eastAsia"/>
            <w:lang w:val="fr-FR" w:eastAsia="zh-CN"/>
          </w:rPr>
          <w:t>2</w:t>
        </w:r>
        <w:r>
          <w:rPr>
            <w:lang w:val="fr-FR"/>
          </w:rPr>
          <w:t>: Have separate YAML-files for the domains, subsystem, and services level attributes</w:t>
        </w:r>
        <w:del w:id="943" w:author="Rapporteur" w:date="2026-02-14T10:44:00Z" w16du:dateUtc="2026-02-14T02:44:00Z">
          <w:r w:rsidDel="007C1277">
            <w:rPr>
              <w:lang w:val="fr-FR"/>
            </w:rPr>
            <w:delText>.</w:delText>
          </w:r>
        </w:del>
        <w:bookmarkEnd w:id="940"/>
      </w:ins>
    </w:p>
    <w:p w14:paraId="7E9BA69D" w14:textId="77777777" w:rsidR="00614DD7" w:rsidRDefault="00000000">
      <w:pPr>
        <w:rPr>
          <w:ins w:id="944" w:author="S5-260570" w:date="2026-02-13T16:49:00Z"/>
        </w:rPr>
      </w:pPr>
      <w:ins w:id="945" w:author="S5-260570" w:date="2026-02-13T16:49:00Z">
        <w:r>
          <w:t xml:space="preserve">Having one common OpenAPI part for the Nchf which then references all the domains, subsystem, and services level YAML-files. Using the current TS 32.291 [8] as an example, it would mean that the current TS32.291_NchfConvergedCharging.yaml it would mean to change from </w:t>
        </w:r>
        <w:r>
          <w:rPr>
            <w:rFonts w:ascii="Courier New" w:hAnsi="Courier New" w:cs="Courier New"/>
          </w:rPr>
          <w:t>$ref: '#/components/schemas/SMSChargingInformation'</w:t>
        </w:r>
        <w:r>
          <w:t xml:space="preserve"> to </w:t>
        </w:r>
        <w:r>
          <w:rPr>
            <w:rFonts w:ascii="Courier New" w:hAnsi="Courier New" w:cs="Courier New"/>
          </w:rPr>
          <w:t>$ref: 'TS32.291_Nchf_SMSChargingData.yaml#/components/schemas/SMSChargingInformation'</w:t>
        </w:r>
        <w:r>
          <w:t>, for all domains, subsystem, and services level attributes. In this example the TS32.291_Nchf_SMSChargingData.yaml would be its own file with its own version handling.</w:t>
        </w:r>
      </w:ins>
    </w:p>
    <w:p w14:paraId="3453D7C9" w14:textId="00DD8572" w:rsidR="00614DD7" w:rsidRDefault="00000000">
      <w:pPr>
        <w:pStyle w:val="41"/>
        <w:rPr>
          <w:ins w:id="946" w:author="S5-260571" w:date="2026-02-13T16:51:00Z"/>
        </w:rPr>
      </w:pPr>
      <w:bookmarkStart w:id="947" w:name="_Toc221960039"/>
      <w:bookmarkEnd w:id="941"/>
      <w:ins w:id="948" w:author="S5-260571" w:date="2026-02-13T16:51:00Z">
        <w:r>
          <w:t>5.2.5.</w:t>
        </w:r>
        <w:r>
          <w:rPr>
            <w:rFonts w:eastAsia="等线" w:hint="eastAsia"/>
            <w:lang w:eastAsia="zh-CN"/>
          </w:rPr>
          <w:t>3</w:t>
        </w:r>
        <w:r>
          <w:tab/>
          <w:t>Solution #2.</w:t>
        </w:r>
        <w:r>
          <w:rPr>
            <w:rFonts w:eastAsia="等线" w:hint="eastAsia"/>
            <w:lang w:eastAsia="zh-CN"/>
          </w:rPr>
          <w:t>3</w:t>
        </w:r>
        <w:r>
          <w:t>: Have separate ASN.1-files for the domains, subsystem, and services level attributes</w:t>
        </w:r>
        <w:del w:id="949" w:author="Rapporteur" w:date="2026-02-14T10:41:00Z" w16du:dateUtc="2026-02-14T02:41:00Z">
          <w:r w:rsidDel="007C1277">
            <w:delText>.</w:delText>
          </w:r>
        </w:del>
        <w:bookmarkEnd w:id="947"/>
      </w:ins>
    </w:p>
    <w:p w14:paraId="0F8A1283" w14:textId="77777777" w:rsidR="00614DD7" w:rsidRDefault="00000000">
      <w:pPr>
        <w:rPr>
          <w:ins w:id="950" w:author="S5-260571" w:date="2026-02-13T16:51:00Z"/>
        </w:rPr>
      </w:pPr>
      <w:ins w:id="951" w:author="S5-260571" w:date="2026-02-13T16:51:00Z">
        <w:r>
          <w:t xml:space="preserve">Having one common ASN.1 part for the 6G CDR which then references all the domains, subsystem, and services level ASN.1-files. Using the current TS 32.298 [9] as an example, it would mean that the current TS32.298_CHFChargingDataTypes.asn would import </w:t>
        </w:r>
        <w:r>
          <w:rPr>
            <w:rFonts w:ascii="Courier New" w:hAnsi="Courier New" w:cs="Courier New"/>
          </w:rPr>
          <w:t>SMSChargingInformation</w:t>
        </w:r>
        <w:r>
          <w:t xml:space="preserve"> from </w:t>
        </w:r>
        <w:r>
          <w:rPr>
            <w:rFonts w:ascii="Courier New" w:hAnsi="Courier New" w:cs="Courier New"/>
          </w:rPr>
          <w:t>SMSChargingDataTypes {itu-t (0) identified-organization (4) etsi (0) mobileDomain (0) charging (5) sMSChargingDataTypes (xy) asn1Module (0) version1 (0)}</w:t>
        </w:r>
        <w:r>
          <w:t xml:space="preserve"> instead of defining the </w:t>
        </w:r>
        <w:r>
          <w:rPr>
            <w:rFonts w:ascii="Courier New" w:hAnsi="Courier New" w:cs="Courier New"/>
          </w:rPr>
          <w:t>SMSChargingInformation</w:t>
        </w:r>
        <w:r>
          <w:t xml:space="preserve"> in the </w:t>
        </w:r>
        <w:r>
          <w:rPr>
            <w:rFonts w:ascii="Courier New" w:hAnsi="Courier New" w:cs="Courier New"/>
          </w:rPr>
          <w:t>CHFChargingDataTypes</w:t>
        </w:r>
        <w:r>
          <w:t>, for all domains, subsystem, and services level attributes. In this example the TS32.298_Nchf_SMSChargingDataTypes.asn would be its own file with its own version handling.</w:t>
        </w:r>
      </w:ins>
    </w:p>
    <w:p w14:paraId="3EF4F2EC" w14:textId="77777777" w:rsidR="00614DD7" w:rsidRPr="00614DD7" w:rsidRDefault="00614DD7">
      <w:pPr>
        <w:rPr>
          <w:rFonts w:eastAsia="等线"/>
          <w:lang w:eastAsia="zh-CN"/>
          <w:rPrChange w:id="952" w:author="S5-260571" w:date="2026-02-13T16:51:00Z">
            <w:rPr>
              <w:lang w:val="fr-FR"/>
            </w:rPr>
          </w:rPrChange>
        </w:rPr>
      </w:pPr>
    </w:p>
    <w:p w14:paraId="56181E93" w14:textId="77777777" w:rsidR="00614DD7" w:rsidRDefault="00000000">
      <w:pPr>
        <w:pStyle w:val="31"/>
        <w:rPr>
          <w:lang w:val="en-US" w:eastAsia="zh-CN"/>
        </w:rPr>
      </w:pPr>
      <w:bookmarkStart w:id="953" w:name="_Toc214718809"/>
      <w:bookmarkStart w:id="954" w:name="_Toc214709267"/>
      <w:bookmarkStart w:id="955" w:name="_Toc214871093"/>
      <w:bookmarkStart w:id="956" w:name="_Toc214708791"/>
      <w:bookmarkStart w:id="957" w:name="_Toc221960040"/>
      <w:bookmarkEnd w:id="932"/>
      <w:r>
        <w:rPr>
          <w:lang w:val="fr-FR"/>
        </w:rPr>
        <w:t>5.</w:t>
      </w:r>
      <w:r>
        <w:rPr>
          <w:rFonts w:eastAsia="等线" w:hint="eastAsia"/>
          <w:lang w:val="en-US" w:eastAsia="zh-CN"/>
        </w:rPr>
        <w:t>2</w:t>
      </w:r>
      <w:r>
        <w:rPr>
          <w:lang w:val="fr-FR"/>
        </w:rPr>
        <w:t>.</w:t>
      </w:r>
      <w:r>
        <w:rPr>
          <w:rFonts w:hint="eastAsia"/>
          <w:lang w:val="en-US" w:eastAsia="zh-CN"/>
        </w:rPr>
        <w:t>6</w:t>
      </w:r>
      <w:r>
        <w:rPr>
          <w:lang w:val="fr-FR"/>
        </w:rPr>
        <w:tab/>
      </w:r>
      <w:r>
        <w:rPr>
          <w:lang w:val="fr-FR"/>
        </w:rPr>
        <w:tab/>
      </w:r>
      <w:r>
        <w:rPr>
          <w:rFonts w:hint="eastAsia"/>
          <w:lang w:val="en-US" w:eastAsia="zh-CN"/>
        </w:rPr>
        <w:t>Evaluation</w:t>
      </w:r>
      <w:bookmarkEnd w:id="953"/>
      <w:bookmarkEnd w:id="954"/>
      <w:bookmarkEnd w:id="955"/>
      <w:bookmarkEnd w:id="956"/>
      <w:bookmarkEnd w:id="957"/>
    </w:p>
    <w:p w14:paraId="7659DB3F" w14:textId="77777777" w:rsidR="00614DD7" w:rsidRDefault="00000000">
      <w:pPr>
        <w:pStyle w:val="31"/>
        <w:rPr>
          <w:lang w:val="en-US"/>
        </w:rPr>
      </w:pPr>
      <w:bookmarkStart w:id="958" w:name="_Toc214708792"/>
      <w:bookmarkStart w:id="959" w:name="_Toc214718810"/>
      <w:bookmarkStart w:id="960" w:name="_Toc214871094"/>
      <w:bookmarkStart w:id="961" w:name="_Toc214709268"/>
      <w:bookmarkStart w:id="962" w:name="_Toc221960041"/>
      <w:r>
        <w:rPr>
          <w:lang w:val="fr-FR"/>
        </w:rPr>
        <w:t>5.</w:t>
      </w:r>
      <w:r>
        <w:rPr>
          <w:rFonts w:eastAsia="等线" w:hint="eastAsia"/>
          <w:lang w:val="en-US" w:eastAsia="zh-CN"/>
        </w:rPr>
        <w:t>2</w:t>
      </w:r>
      <w:r>
        <w:rPr>
          <w:lang w:val="fr-FR"/>
        </w:rPr>
        <w:t>.</w:t>
      </w:r>
      <w:r>
        <w:rPr>
          <w:rFonts w:hint="eastAsia"/>
          <w:lang w:val="en-US" w:eastAsia="zh-CN"/>
        </w:rPr>
        <w:t>7</w:t>
      </w:r>
      <w:r>
        <w:rPr>
          <w:lang w:val="fr-FR"/>
        </w:rPr>
        <w:tab/>
      </w:r>
      <w:r>
        <w:rPr>
          <w:lang w:val="fr-FR"/>
        </w:rPr>
        <w:tab/>
      </w:r>
      <w:r>
        <w:rPr>
          <w:rFonts w:hint="eastAsia"/>
          <w:lang w:val="en-US" w:eastAsia="zh-CN"/>
        </w:rPr>
        <w:t>Conclusion</w:t>
      </w:r>
      <w:bookmarkEnd w:id="958"/>
      <w:bookmarkEnd w:id="959"/>
      <w:bookmarkEnd w:id="960"/>
      <w:bookmarkEnd w:id="961"/>
      <w:bookmarkEnd w:id="962"/>
    </w:p>
    <w:p w14:paraId="703CE4AA" w14:textId="77777777" w:rsidR="00614DD7" w:rsidRDefault="00000000">
      <w:pPr>
        <w:pStyle w:val="1"/>
        <w:rPr>
          <w:lang w:val="en-US" w:eastAsia="zh-CN"/>
        </w:rPr>
      </w:pPr>
      <w:bookmarkStart w:id="963" w:name="_Toc214709269"/>
      <w:bookmarkStart w:id="964" w:name="_Toc214871095"/>
      <w:bookmarkStart w:id="965" w:name="_Toc214708793"/>
      <w:bookmarkStart w:id="966" w:name="_Toc214718811"/>
      <w:bookmarkStart w:id="967" w:name="_Toc221960042"/>
      <w:r>
        <w:rPr>
          <w:rFonts w:hint="eastAsia"/>
          <w:lang w:val="en-US" w:eastAsia="zh-CN"/>
        </w:rPr>
        <w:t>6</w:t>
      </w:r>
      <w:r>
        <w:tab/>
      </w:r>
      <w:r>
        <w:rPr>
          <w:rFonts w:hint="eastAsia"/>
          <w:lang w:val="en-US" w:eastAsia="zh-CN"/>
        </w:rPr>
        <w:t xml:space="preserve">Conclusions and </w:t>
      </w:r>
      <w:r>
        <w:rPr>
          <w:lang w:val="en-US" w:eastAsia="zh-CN"/>
        </w:rPr>
        <w:t>Recommendations</w:t>
      </w:r>
      <w:bookmarkEnd w:id="963"/>
      <w:bookmarkEnd w:id="964"/>
      <w:bookmarkEnd w:id="965"/>
      <w:bookmarkEnd w:id="966"/>
      <w:bookmarkEnd w:id="967"/>
    </w:p>
    <w:p w14:paraId="6B1D336F" w14:textId="77777777" w:rsidR="00614DD7" w:rsidRDefault="00614DD7">
      <w:pPr>
        <w:rPr>
          <w:rFonts w:eastAsia="等线"/>
          <w:lang w:eastAsia="zh-CN"/>
        </w:rPr>
      </w:pPr>
    </w:p>
    <w:p w14:paraId="5A4B15E5" w14:textId="77777777" w:rsidR="00614DD7" w:rsidRDefault="00000000">
      <w:pPr>
        <w:rPr>
          <w:rFonts w:eastAsia="等线"/>
          <w:lang w:eastAsia="zh-CN"/>
        </w:rPr>
      </w:pPr>
      <w:r>
        <w:br w:type="page"/>
      </w:r>
    </w:p>
    <w:p w14:paraId="0D93D3AD" w14:textId="77777777" w:rsidR="00614DD7" w:rsidRDefault="00000000">
      <w:pPr>
        <w:pStyle w:val="8"/>
      </w:pPr>
      <w:bookmarkStart w:id="968" w:name="_Toc214718812"/>
      <w:bookmarkStart w:id="969" w:name="_Toc214709270"/>
      <w:bookmarkStart w:id="970" w:name="_Toc214708794"/>
      <w:bookmarkStart w:id="971" w:name="_Toc214871096"/>
      <w:bookmarkStart w:id="972" w:name="_Toc210205123"/>
      <w:bookmarkStart w:id="973" w:name="_Toc221960043"/>
      <w:r>
        <w:lastRenderedPageBreak/>
        <w:t>Annex &lt;</w:t>
      </w:r>
      <w:r>
        <w:rPr>
          <w:rFonts w:eastAsia="等线" w:hint="eastAsia"/>
          <w:lang w:eastAsia="zh-CN"/>
        </w:rPr>
        <w:t>X</w:t>
      </w:r>
      <w:r>
        <w:t>&gt; :</w:t>
      </w:r>
      <w:r>
        <w:br/>
        <w:t>Change history</w:t>
      </w:r>
      <w:bookmarkEnd w:id="968"/>
      <w:bookmarkEnd w:id="969"/>
      <w:bookmarkEnd w:id="970"/>
      <w:bookmarkEnd w:id="971"/>
      <w:bookmarkEnd w:id="972"/>
      <w:bookmarkEnd w:id="9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614DD7" w14:paraId="6E87D800" w14:textId="77777777">
        <w:trPr>
          <w:cantSplit/>
        </w:trPr>
        <w:tc>
          <w:tcPr>
            <w:tcW w:w="9639" w:type="dxa"/>
            <w:gridSpan w:val="8"/>
            <w:tcBorders>
              <w:bottom w:val="nil"/>
            </w:tcBorders>
            <w:shd w:val="solid" w:color="FFFFFF" w:fill="auto"/>
          </w:tcPr>
          <w:p w14:paraId="7B2C5362" w14:textId="77777777" w:rsidR="00614DD7" w:rsidRDefault="00000000">
            <w:pPr>
              <w:pStyle w:val="TAH"/>
              <w:rPr>
                <w:sz w:val="16"/>
              </w:rPr>
            </w:pPr>
            <w:r>
              <w:t>Change history</w:t>
            </w:r>
          </w:p>
        </w:tc>
      </w:tr>
      <w:tr w:rsidR="00614DD7" w14:paraId="2E22A0B0" w14:textId="77777777">
        <w:tc>
          <w:tcPr>
            <w:tcW w:w="800" w:type="dxa"/>
            <w:shd w:val="pct10" w:color="auto" w:fill="FFFFFF"/>
          </w:tcPr>
          <w:p w14:paraId="6C766C83" w14:textId="77777777" w:rsidR="00614DD7" w:rsidRDefault="00000000">
            <w:pPr>
              <w:pStyle w:val="TAH"/>
              <w:rPr>
                <w:sz w:val="16"/>
                <w:szCs w:val="16"/>
              </w:rPr>
            </w:pPr>
            <w:r>
              <w:rPr>
                <w:sz w:val="16"/>
                <w:szCs w:val="16"/>
              </w:rPr>
              <w:t>Date</w:t>
            </w:r>
          </w:p>
        </w:tc>
        <w:tc>
          <w:tcPr>
            <w:tcW w:w="901" w:type="dxa"/>
            <w:shd w:val="pct10" w:color="auto" w:fill="FFFFFF"/>
          </w:tcPr>
          <w:p w14:paraId="162DC8D1" w14:textId="77777777" w:rsidR="00614DD7" w:rsidRDefault="00000000">
            <w:pPr>
              <w:pStyle w:val="TAH"/>
              <w:rPr>
                <w:sz w:val="16"/>
                <w:szCs w:val="16"/>
              </w:rPr>
            </w:pPr>
            <w:r>
              <w:rPr>
                <w:sz w:val="16"/>
                <w:szCs w:val="16"/>
              </w:rPr>
              <w:t>Meeting</w:t>
            </w:r>
          </w:p>
        </w:tc>
        <w:tc>
          <w:tcPr>
            <w:tcW w:w="1134" w:type="dxa"/>
            <w:shd w:val="pct10" w:color="auto" w:fill="FFFFFF"/>
          </w:tcPr>
          <w:p w14:paraId="757DAAB3" w14:textId="77777777" w:rsidR="00614DD7" w:rsidRDefault="00000000">
            <w:pPr>
              <w:pStyle w:val="TAH"/>
              <w:rPr>
                <w:sz w:val="16"/>
                <w:szCs w:val="16"/>
              </w:rPr>
            </w:pPr>
            <w:r>
              <w:rPr>
                <w:sz w:val="16"/>
                <w:szCs w:val="16"/>
              </w:rPr>
              <w:t>TDoc</w:t>
            </w:r>
          </w:p>
        </w:tc>
        <w:tc>
          <w:tcPr>
            <w:tcW w:w="567" w:type="dxa"/>
            <w:shd w:val="pct10" w:color="auto" w:fill="FFFFFF"/>
          </w:tcPr>
          <w:p w14:paraId="710A9EBE" w14:textId="77777777" w:rsidR="00614DD7" w:rsidRDefault="00000000">
            <w:pPr>
              <w:pStyle w:val="TAH"/>
              <w:rPr>
                <w:sz w:val="16"/>
                <w:szCs w:val="16"/>
              </w:rPr>
            </w:pPr>
            <w:r>
              <w:rPr>
                <w:sz w:val="16"/>
                <w:szCs w:val="16"/>
              </w:rPr>
              <w:t>CR</w:t>
            </w:r>
          </w:p>
        </w:tc>
        <w:tc>
          <w:tcPr>
            <w:tcW w:w="426" w:type="dxa"/>
            <w:shd w:val="pct10" w:color="auto" w:fill="FFFFFF"/>
          </w:tcPr>
          <w:p w14:paraId="3F78D9D5" w14:textId="77777777" w:rsidR="00614DD7" w:rsidRDefault="00000000">
            <w:pPr>
              <w:pStyle w:val="TAH"/>
              <w:rPr>
                <w:sz w:val="16"/>
                <w:szCs w:val="16"/>
              </w:rPr>
            </w:pPr>
            <w:r>
              <w:rPr>
                <w:sz w:val="16"/>
                <w:szCs w:val="16"/>
              </w:rPr>
              <w:t>Rev</w:t>
            </w:r>
          </w:p>
        </w:tc>
        <w:tc>
          <w:tcPr>
            <w:tcW w:w="425" w:type="dxa"/>
            <w:shd w:val="pct10" w:color="auto" w:fill="FFFFFF"/>
          </w:tcPr>
          <w:p w14:paraId="1A498F22" w14:textId="77777777" w:rsidR="00614DD7" w:rsidRDefault="00000000">
            <w:pPr>
              <w:pStyle w:val="TAH"/>
              <w:rPr>
                <w:sz w:val="16"/>
                <w:szCs w:val="16"/>
              </w:rPr>
            </w:pPr>
            <w:r>
              <w:rPr>
                <w:sz w:val="16"/>
                <w:szCs w:val="16"/>
              </w:rPr>
              <w:t>Cat</w:t>
            </w:r>
          </w:p>
        </w:tc>
        <w:tc>
          <w:tcPr>
            <w:tcW w:w="4678" w:type="dxa"/>
            <w:shd w:val="pct10" w:color="auto" w:fill="FFFFFF"/>
          </w:tcPr>
          <w:p w14:paraId="1304BB29" w14:textId="77777777" w:rsidR="00614DD7" w:rsidRDefault="00000000">
            <w:pPr>
              <w:pStyle w:val="TAH"/>
              <w:rPr>
                <w:sz w:val="16"/>
                <w:szCs w:val="16"/>
              </w:rPr>
            </w:pPr>
            <w:r>
              <w:rPr>
                <w:sz w:val="16"/>
                <w:szCs w:val="16"/>
              </w:rPr>
              <w:t>Subject/Comment</w:t>
            </w:r>
          </w:p>
        </w:tc>
        <w:tc>
          <w:tcPr>
            <w:tcW w:w="708" w:type="dxa"/>
            <w:shd w:val="pct10" w:color="auto" w:fill="FFFFFF"/>
          </w:tcPr>
          <w:p w14:paraId="378CC306" w14:textId="77777777" w:rsidR="00614DD7" w:rsidRDefault="00000000">
            <w:pPr>
              <w:pStyle w:val="TAH"/>
              <w:rPr>
                <w:sz w:val="16"/>
                <w:szCs w:val="16"/>
              </w:rPr>
            </w:pPr>
            <w:r>
              <w:rPr>
                <w:sz w:val="16"/>
                <w:szCs w:val="16"/>
              </w:rPr>
              <w:t>New version</w:t>
            </w:r>
          </w:p>
        </w:tc>
      </w:tr>
      <w:tr w:rsidR="00614DD7" w14:paraId="04509606" w14:textId="77777777">
        <w:tc>
          <w:tcPr>
            <w:tcW w:w="800" w:type="dxa"/>
            <w:shd w:val="solid" w:color="FFFFFF" w:fill="auto"/>
          </w:tcPr>
          <w:p w14:paraId="017B3BCF" w14:textId="77777777" w:rsidR="00614DD7" w:rsidRDefault="00000000">
            <w:pPr>
              <w:pStyle w:val="TAC"/>
              <w:rPr>
                <w:rFonts w:eastAsia="宋体"/>
                <w:sz w:val="16"/>
                <w:szCs w:val="16"/>
                <w:lang w:val="en-US" w:eastAsia="zh-CN"/>
              </w:rPr>
            </w:pPr>
            <w:r>
              <w:rPr>
                <w:rFonts w:eastAsia="宋体" w:hint="eastAsia"/>
                <w:sz w:val="16"/>
                <w:szCs w:val="16"/>
                <w:lang w:val="en-US" w:eastAsia="zh-CN"/>
              </w:rPr>
              <w:t>2025-10</w:t>
            </w:r>
          </w:p>
        </w:tc>
        <w:tc>
          <w:tcPr>
            <w:tcW w:w="901" w:type="dxa"/>
            <w:shd w:val="solid" w:color="FFFFFF" w:fill="auto"/>
          </w:tcPr>
          <w:p w14:paraId="6FB22CB1" w14:textId="77777777" w:rsidR="00614DD7" w:rsidRDefault="00000000">
            <w:pPr>
              <w:pStyle w:val="TAC"/>
              <w:rPr>
                <w:rFonts w:eastAsia="宋体"/>
                <w:sz w:val="16"/>
                <w:szCs w:val="16"/>
                <w:lang w:val="en-US" w:eastAsia="zh-CN"/>
              </w:rPr>
            </w:pPr>
            <w:r>
              <w:rPr>
                <w:rFonts w:eastAsia="宋体" w:hint="eastAsia"/>
                <w:sz w:val="16"/>
                <w:szCs w:val="16"/>
                <w:lang w:val="en-US" w:eastAsia="zh-CN"/>
              </w:rPr>
              <w:t>SA5#163</w:t>
            </w:r>
          </w:p>
        </w:tc>
        <w:tc>
          <w:tcPr>
            <w:tcW w:w="1134" w:type="dxa"/>
            <w:shd w:val="solid" w:color="FFFFFF" w:fill="auto"/>
          </w:tcPr>
          <w:p w14:paraId="216980DC" w14:textId="77777777" w:rsidR="00614DD7"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254357</w:t>
            </w:r>
          </w:p>
        </w:tc>
        <w:tc>
          <w:tcPr>
            <w:tcW w:w="567" w:type="dxa"/>
            <w:shd w:val="solid" w:color="FFFFFF" w:fill="auto"/>
          </w:tcPr>
          <w:p w14:paraId="67812EFE" w14:textId="77777777" w:rsidR="00614DD7" w:rsidRDefault="00614DD7">
            <w:pPr>
              <w:pStyle w:val="TAC"/>
              <w:rPr>
                <w:sz w:val="16"/>
                <w:szCs w:val="16"/>
              </w:rPr>
            </w:pPr>
          </w:p>
        </w:tc>
        <w:tc>
          <w:tcPr>
            <w:tcW w:w="426" w:type="dxa"/>
            <w:shd w:val="solid" w:color="FFFFFF" w:fill="auto"/>
          </w:tcPr>
          <w:p w14:paraId="61F4B384" w14:textId="77777777" w:rsidR="00614DD7" w:rsidRDefault="00614DD7">
            <w:pPr>
              <w:pStyle w:val="TAC"/>
              <w:rPr>
                <w:sz w:val="16"/>
                <w:szCs w:val="16"/>
              </w:rPr>
            </w:pPr>
          </w:p>
        </w:tc>
        <w:tc>
          <w:tcPr>
            <w:tcW w:w="425" w:type="dxa"/>
            <w:shd w:val="solid" w:color="FFFFFF" w:fill="auto"/>
          </w:tcPr>
          <w:p w14:paraId="0397C8B7" w14:textId="77777777" w:rsidR="00614DD7" w:rsidRDefault="00614DD7">
            <w:pPr>
              <w:pStyle w:val="TAC"/>
              <w:rPr>
                <w:sz w:val="16"/>
                <w:szCs w:val="16"/>
              </w:rPr>
            </w:pPr>
          </w:p>
        </w:tc>
        <w:tc>
          <w:tcPr>
            <w:tcW w:w="4678" w:type="dxa"/>
            <w:shd w:val="solid" w:color="FFFFFF" w:fill="auto"/>
          </w:tcPr>
          <w:p w14:paraId="70FBCE53" w14:textId="77777777" w:rsidR="00614DD7" w:rsidRDefault="00000000">
            <w:pPr>
              <w:pStyle w:val="TAL"/>
              <w:rPr>
                <w:rFonts w:eastAsia="宋体"/>
                <w:sz w:val="16"/>
                <w:szCs w:val="16"/>
                <w:lang w:val="en-US" w:eastAsia="zh-CN"/>
              </w:rPr>
            </w:pPr>
            <w:r>
              <w:rPr>
                <w:rFonts w:eastAsia="宋体" w:hint="eastAsia"/>
                <w:sz w:val="16"/>
                <w:szCs w:val="16"/>
                <w:lang w:val="en-US" w:eastAsia="zh-CN"/>
              </w:rPr>
              <w:t>Initial skeleton</w:t>
            </w:r>
          </w:p>
        </w:tc>
        <w:tc>
          <w:tcPr>
            <w:tcW w:w="708" w:type="dxa"/>
            <w:shd w:val="solid" w:color="FFFFFF" w:fill="auto"/>
          </w:tcPr>
          <w:p w14:paraId="072728B0" w14:textId="77777777" w:rsidR="00614DD7" w:rsidRDefault="00000000">
            <w:pPr>
              <w:pStyle w:val="TAC"/>
              <w:rPr>
                <w:rFonts w:eastAsia="宋体"/>
                <w:sz w:val="16"/>
                <w:szCs w:val="16"/>
                <w:lang w:val="en-US" w:eastAsia="zh-CN"/>
              </w:rPr>
            </w:pPr>
            <w:r>
              <w:rPr>
                <w:rFonts w:eastAsia="宋体" w:hint="eastAsia"/>
                <w:sz w:val="16"/>
                <w:szCs w:val="16"/>
                <w:lang w:val="en-US" w:eastAsia="zh-CN"/>
              </w:rPr>
              <w:t>0.0.0</w:t>
            </w:r>
          </w:p>
        </w:tc>
      </w:tr>
      <w:tr w:rsidR="00614DD7" w14:paraId="5090A049" w14:textId="77777777">
        <w:tc>
          <w:tcPr>
            <w:tcW w:w="800" w:type="dxa"/>
            <w:shd w:val="solid" w:color="FFFFFF" w:fill="auto"/>
          </w:tcPr>
          <w:p w14:paraId="22980C7E" w14:textId="77777777" w:rsidR="00614DD7" w:rsidRDefault="00000000">
            <w:pPr>
              <w:pStyle w:val="TAC"/>
              <w:rPr>
                <w:rFonts w:eastAsia="宋体"/>
                <w:sz w:val="16"/>
                <w:szCs w:val="16"/>
                <w:lang w:val="en-US" w:eastAsia="zh-CN"/>
              </w:rPr>
            </w:pPr>
            <w:r>
              <w:rPr>
                <w:rFonts w:eastAsia="宋体" w:hint="eastAsia"/>
                <w:sz w:val="16"/>
                <w:szCs w:val="16"/>
                <w:lang w:val="en-US" w:eastAsia="zh-CN"/>
              </w:rPr>
              <w:t>2025-10</w:t>
            </w:r>
          </w:p>
        </w:tc>
        <w:tc>
          <w:tcPr>
            <w:tcW w:w="901" w:type="dxa"/>
            <w:shd w:val="solid" w:color="FFFFFF" w:fill="auto"/>
          </w:tcPr>
          <w:p w14:paraId="3E240CF9" w14:textId="77777777" w:rsidR="00614DD7" w:rsidRDefault="00000000">
            <w:pPr>
              <w:pStyle w:val="TAC"/>
              <w:rPr>
                <w:rFonts w:eastAsia="宋体"/>
                <w:sz w:val="16"/>
                <w:szCs w:val="16"/>
                <w:lang w:val="en-US" w:eastAsia="zh-CN"/>
              </w:rPr>
            </w:pPr>
            <w:r>
              <w:rPr>
                <w:rFonts w:eastAsia="宋体" w:hint="eastAsia"/>
                <w:sz w:val="16"/>
                <w:szCs w:val="16"/>
                <w:lang w:val="en-US" w:eastAsia="zh-CN"/>
              </w:rPr>
              <w:t>SA5#163</w:t>
            </w:r>
          </w:p>
        </w:tc>
        <w:tc>
          <w:tcPr>
            <w:tcW w:w="1134" w:type="dxa"/>
            <w:shd w:val="solid" w:color="FFFFFF" w:fill="auto"/>
          </w:tcPr>
          <w:p w14:paraId="08128613" w14:textId="77777777" w:rsidR="00614DD7"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254818</w:t>
            </w:r>
          </w:p>
          <w:p w14:paraId="49AE43AB" w14:textId="77777777" w:rsidR="00614DD7" w:rsidRDefault="00000000">
            <w:pPr>
              <w:pStyle w:val="TAC"/>
              <w:rPr>
                <w:rFonts w:eastAsia="宋体"/>
                <w:sz w:val="16"/>
                <w:szCs w:val="16"/>
                <w:lang w:val="en-US" w:eastAsia="zh-CN"/>
              </w:rPr>
            </w:pPr>
            <w:bookmarkStart w:id="974" w:name="OLE_LINK1"/>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25481</w:t>
            </w:r>
            <w:r>
              <w:rPr>
                <w:rFonts w:eastAsia="宋体" w:hint="eastAsia"/>
                <w:sz w:val="16"/>
                <w:szCs w:val="16"/>
                <w:lang w:val="en-US" w:eastAsia="zh-CN"/>
              </w:rPr>
              <w:t>6</w:t>
            </w:r>
          </w:p>
          <w:bookmarkEnd w:id="974"/>
          <w:p w14:paraId="3D66DCE0" w14:textId="77777777" w:rsidR="00614DD7"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25481</w:t>
            </w:r>
            <w:r>
              <w:rPr>
                <w:rFonts w:eastAsia="宋体" w:hint="eastAsia"/>
                <w:sz w:val="16"/>
                <w:szCs w:val="16"/>
                <w:lang w:val="en-US" w:eastAsia="zh-CN"/>
              </w:rPr>
              <w:t>7</w:t>
            </w:r>
          </w:p>
          <w:p w14:paraId="2E344A7A" w14:textId="77777777" w:rsidR="00614DD7"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25481</w:t>
            </w:r>
            <w:r>
              <w:rPr>
                <w:rFonts w:eastAsia="宋体" w:hint="eastAsia"/>
                <w:sz w:val="16"/>
                <w:szCs w:val="16"/>
                <w:lang w:val="en-US" w:eastAsia="zh-CN"/>
              </w:rPr>
              <w:t>9</w:t>
            </w:r>
          </w:p>
          <w:p w14:paraId="271A00A4" w14:textId="77777777" w:rsidR="00614DD7" w:rsidRDefault="00614DD7">
            <w:pPr>
              <w:pStyle w:val="TAC"/>
              <w:rPr>
                <w:rFonts w:eastAsia="宋体"/>
                <w:sz w:val="16"/>
                <w:szCs w:val="16"/>
                <w:lang w:val="en-US" w:eastAsia="zh-CN"/>
              </w:rPr>
            </w:pPr>
          </w:p>
          <w:p w14:paraId="2B9750A5" w14:textId="77777777" w:rsidR="00614DD7"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w:t>
            </w:r>
            <w:r>
              <w:rPr>
                <w:rFonts w:eastAsia="宋体" w:hint="eastAsia"/>
                <w:sz w:val="16"/>
                <w:szCs w:val="16"/>
                <w:lang w:val="en-US" w:eastAsia="zh-CN"/>
              </w:rPr>
              <w:t>20</w:t>
            </w:r>
          </w:p>
          <w:p w14:paraId="66FDA534" w14:textId="77777777" w:rsidR="00614DD7"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w:t>
            </w:r>
            <w:r>
              <w:rPr>
                <w:rFonts w:eastAsia="宋体" w:hint="eastAsia"/>
                <w:sz w:val="16"/>
                <w:szCs w:val="16"/>
                <w:lang w:val="en-US" w:eastAsia="zh-CN"/>
              </w:rPr>
              <w:t>21</w:t>
            </w:r>
          </w:p>
        </w:tc>
        <w:tc>
          <w:tcPr>
            <w:tcW w:w="567" w:type="dxa"/>
            <w:shd w:val="solid" w:color="FFFFFF" w:fill="auto"/>
          </w:tcPr>
          <w:p w14:paraId="2BB79EDF" w14:textId="77777777" w:rsidR="00614DD7" w:rsidRDefault="00614DD7">
            <w:pPr>
              <w:pStyle w:val="TAC"/>
              <w:rPr>
                <w:sz w:val="16"/>
                <w:szCs w:val="16"/>
              </w:rPr>
            </w:pPr>
          </w:p>
        </w:tc>
        <w:tc>
          <w:tcPr>
            <w:tcW w:w="426" w:type="dxa"/>
            <w:shd w:val="solid" w:color="FFFFFF" w:fill="auto"/>
          </w:tcPr>
          <w:p w14:paraId="3E56A8D4" w14:textId="77777777" w:rsidR="00614DD7" w:rsidRDefault="00614DD7">
            <w:pPr>
              <w:pStyle w:val="TAC"/>
              <w:rPr>
                <w:sz w:val="16"/>
                <w:szCs w:val="16"/>
              </w:rPr>
            </w:pPr>
          </w:p>
        </w:tc>
        <w:tc>
          <w:tcPr>
            <w:tcW w:w="425" w:type="dxa"/>
            <w:shd w:val="solid" w:color="FFFFFF" w:fill="auto"/>
          </w:tcPr>
          <w:p w14:paraId="1D97A25D" w14:textId="77777777" w:rsidR="00614DD7" w:rsidRDefault="00614DD7">
            <w:pPr>
              <w:pStyle w:val="TAC"/>
              <w:rPr>
                <w:sz w:val="16"/>
                <w:szCs w:val="16"/>
              </w:rPr>
            </w:pPr>
          </w:p>
        </w:tc>
        <w:tc>
          <w:tcPr>
            <w:tcW w:w="4678" w:type="dxa"/>
            <w:shd w:val="solid" w:color="FFFFFF" w:fill="auto"/>
          </w:tcPr>
          <w:p w14:paraId="5D3C78FD" w14:textId="77777777" w:rsidR="00614DD7" w:rsidRDefault="00000000">
            <w:pPr>
              <w:pStyle w:val="TAL"/>
              <w:rPr>
                <w:rFonts w:eastAsia="宋体"/>
                <w:sz w:val="16"/>
                <w:szCs w:val="16"/>
                <w:lang w:val="en-US" w:eastAsia="zh-CN"/>
              </w:rPr>
            </w:pPr>
            <w:r>
              <w:rPr>
                <w:rFonts w:eastAsia="宋体"/>
                <w:sz w:val="16"/>
                <w:szCs w:val="16"/>
                <w:lang w:val="en-US" w:eastAsia="zh-CN"/>
              </w:rPr>
              <w:t>Update of the skeleton</w:t>
            </w:r>
          </w:p>
          <w:p w14:paraId="73FA6C61" w14:textId="77777777" w:rsidR="00614DD7" w:rsidRDefault="00000000">
            <w:pPr>
              <w:pStyle w:val="TAL"/>
              <w:rPr>
                <w:rFonts w:eastAsia="宋体"/>
                <w:sz w:val="16"/>
                <w:szCs w:val="16"/>
                <w:lang w:val="en-US" w:eastAsia="zh-CN"/>
              </w:rPr>
            </w:pPr>
            <w:r>
              <w:rPr>
                <w:rFonts w:eastAsia="宋体"/>
                <w:sz w:val="16"/>
                <w:szCs w:val="16"/>
                <w:lang w:val="en-US" w:eastAsia="zh-CN"/>
              </w:rPr>
              <w:t>Update of the Scope</w:t>
            </w:r>
          </w:p>
          <w:p w14:paraId="691CC9B6" w14:textId="77777777" w:rsidR="00614DD7" w:rsidRDefault="00000000">
            <w:pPr>
              <w:pStyle w:val="TAL"/>
              <w:rPr>
                <w:rFonts w:eastAsia="宋体"/>
                <w:sz w:val="16"/>
                <w:szCs w:val="16"/>
                <w:lang w:val="en-US" w:eastAsia="zh-CN"/>
              </w:rPr>
            </w:pPr>
            <w:r>
              <w:rPr>
                <w:rFonts w:eastAsia="宋体"/>
                <w:sz w:val="16"/>
                <w:szCs w:val="16"/>
                <w:lang w:val="en-US" w:eastAsia="zh-CN"/>
              </w:rPr>
              <w:t>Add background for the 6G Charging</w:t>
            </w:r>
          </w:p>
          <w:p w14:paraId="10732A5B" w14:textId="77777777" w:rsidR="00614DD7" w:rsidRDefault="00000000">
            <w:pPr>
              <w:pStyle w:val="TAL"/>
              <w:rPr>
                <w:rFonts w:eastAsia="宋体"/>
                <w:sz w:val="16"/>
                <w:szCs w:val="16"/>
                <w:lang w:val="en-US" w:eastAsia="zh-CN"/>
              </w:rPr>
            </w:pPr>
            <w:r>
              <w:rPr>
                <w:rFonts w:eastAsia="宋体"/>
                <w:sz w:val="16"/>
                <w:szCs w:val="16"/>
                <w:lang w:val="en-US" w:eastAsia="zh-CN"/>
              </w:rPr>
              <w:t>Introduce a topic of new charging business models and charging metrics for 6G</w:t>
            </w:r>
          </w:p>
          <w:p w14:paraId="2D2C935E" w14:textId="77777777" w:rsidR="00614DD7" w:rsidRDefault="00000000">
            <w:pPr>
              <w:pStyle w:val="TAL"/>
              <w:rPr>
                <w:rFonts w:eastAsia="宋体"/>
                <w:sz w:val="16"/>
                <w:szCs w:val="16"/>
                <w:lang w:val="en-US" w:eastAsia="zh-CN"/>
              </w:rPr>
            </w:pPr>
            <w:r>
              <w:rPr>
                <w:rFonts w:eastAsia="宋体"/>
                <w:sz w:val="16"/>
                <w:szCs w:val="16"/>
                <w:lang w:val="en-US" w:eastAsia="zh-CN"/>
              </w:rPr>
              <w:t>Study structure 6G charging architecture</w:t>
            </w:r>
          </w:p>
          <w:p w14:paraId="221E3A5E" w14:textId="77777777" w:rsidR="00614DD7" w:rsidRDefault="00000000">
            <w:pPr>
              <w:pStyle w:val="TAL"/>
              <w:rPr>
                <w:rFonts w:eastAsia="宋体"/>
                <w:sz w:val="16"/>
                <w:szCs w:val="16"/>
                <w:lang w:val="en-US" w:eastAsia="zh-CN"/>
              </w:rPr>
            </w:pPr>
            <w:r>
              <w:rPr>
                <w:rFonts w:eastAsia="宋体"/>
                <w:sz w:val="16"/>
                <w:szCs w:val="16"/>
                <w:lang w:val="en-US" w:eastAsia="zh-CN"/>
              </w:rPr>
              <w:t>Add the new topic for the charging mechanism</w:t>
            </w:r>
          </w:p>
        </w:tc>
        <w:tc>
          <w:tcPr>
            <w:tcW w:w="708" w:type="dxa"/>
            <w:shd w:val="solid" w:color="FFFFFF" w:fill="auto"/>
          </w:tcPr>
          <w:p w14:paraId="7CB1EAFB" w14:textId="77777777" w:rsidR="00614DD7" w:rsidRDefault="00000000">
            <w:pPr>
              <w:pStyle w:val="TAC"/>
              <w:rPr>
                <w:rFonts w:eastAsia="宋体"/>
                <w:sz w:val="16"/>
                <w:szCs w:val="16"/>
                <w:lang w:val="en-US" w:eastAsia="zh-CN"/>
              </w:rPr>
            </w:pPr>
            <w:r>
              <w:rPr>
                <w:rFonts w:eastAsia="宋体" w:hint="eastAsia"/>
                <w:sz w:val="16"/>
                <w:szCs w:val="16"/>
                <w:lang w:val="en-US" w:eastAsia="zh-CN"/>
              </w:rPr>
              <w:t>0.1.0</w:t>
            </w:r>
          </w:p>
        </w:tc>
      </w:tr>
      <w:tr w:rsidR="00614DD7" w14:paraId="30A7BF1D" w14:textId="77777777">
        <w:tc>
          <w:tcPr>
            <w:tcW w:w="800" w:type="dxa"/>
            <w:shd w:val="solid" w:color="FFFFFF" w:fill="auto"/>
          </w:tcPr>
          <w:p w14:paraId="5761E929" w14:textId="77777777" w:rsidR="00614DD7" w:rsidRDefault="00000000">
            <w:pPr>
              <w:pStyle w:val="TAC"/>
              <w:rPr>
                <w:rFonts w:eastAsia="宋体"/>
                <w:sz w:val="16"/>
                <w:szCs w:val="16"/>
                <w:lang w:val="en-US" w:eastAsia="zh-CN"/>
              </w:rPr>
            </w:pPr>
            <w:r>
              <w:rPr>
                <w:rFonts w:eastAsia="宋体" w:hint="eastAsia"/>
                <w:sz w:val="16"/>
                <w:szCs w:val="16"/>
                <w:lang w:val="en-US" w:eastAsia="zh-CN"/>
              </w:rPr>
              <w:t>2025-11</w:t>
            </w:r>
          </w:p>
        </w:tc>
        <w:tc>
          <w:tcPr>
            <w:tcW w:w="901" w:type="dxa"/>
            <w:shd w:val="solid" w:color="FFFFFF" w:fill="auto"/>
          </w:tcPr>
          <w:p w14:paraId="623A9F29" w14:textId="77777777" w:rsidR="00614DD7" w:rsidRDefault="00000000">
            <w:pPr>
              <w:pStyle w:val="TAC"/>
              <w:rPr>
                <w:rFonts w:eastAsia="宋体"/>
                <w:sz w:val="16"/>
                <w:szCs w:val="16"/>
                <w:lang w:val="en-US" w:eastAsia="zh-CN"/>
              </w:rPr>
            </w:pPr>
            <w:r>
              <w:rPr>
                <w:rFonts w:eastAsia="宋体" w:hint="eastAsia"/>
                <w:sz w:val="16"/>
                <w:szCs w:val="16"/>
                <w:lang w:val="en-US" w:eastAsia="zh-CN"/>
              </w:rPr>
              <w:t>SA5#164</w:t>
            </w:r>
          </w:p>
        </w:tc>
        <w:tc>
          <w:tcPr>
            <w:tcW w:w="1134" w:type="dxa"/>
            <w:shd w:val="solid" w:color="FFFFFF" w:fill="auto"/>
          </w:tcPr>
          <w:p w14:paraId="7DF8DCDB" w14:textId="77777777" w:rsidR="00614DD7" w:rsidRDefault="00000000">
            <w:pPr>
              <w:pStyle w:val="TAC"/>
              <w:rPr>
                <w:rFonts w:eastAsia="宋体"/>
                <w:sz w:val="16"/>
                <w:szCs w:val="16"/>
                <w:lang w:val="en-US" w:eastAsia="zh-CN"/>
              </w:rPr>
            </w:pPr>
            <w:r>
              <w:rPr>
                <w:rFonts w:eastAsia="宋体" w:hint="eastAsia"/>
                <w:sz w:val="16"/>
                <w:szCs w:val="16"/>
                <w:lang w:val="en-US" w:eastAsia="zh-CN"/>
              </w:rPr>
              <w:t>S5-255443</w:t>
            </w:r>
          </w:p>
          <w:p w14:paraId="4F3DAC27" w14:textId="77777777" w:rsidR="00614DD7" w:rsidRDefault="00000000">
            <w:pPr>
              <w:pStyle w:val="TAC"/>
              <w:rPr>
                <w:rFonts w:eastAsia="宋体"/>
                <w:sz w:val="16"/>
                <w:szCs w:val="16"/>
                <w:lang w:val="en-US" w:eastAsia="zh-CN"/>
              </w:rPr>
            </w:pPr>
            <w:r>
              <w:rPr>
                <w:rFonts w:eastAsia="宋体" w:hint="eastAsia"/>
                <w:sz w:val="16"/>
                <w:szCs w:val="16"/>
                <w:lang w:val="en-US" w:eastAsia="zh-CN"/>
              </w:rPr>
              <w:t>S5-255444</w:t>
            </w:r>
          </w:p>
          <w:p w14:paraId="0C0231E8" w14:textId="77777777" w:rsidR="00614DD7" w:rsidRDefault="00000000">
            <w:pPr>
              <w:pStyle w:val="TAC"/>
              <w:rPr>
                <w:rFonts w:eastAsia="宋体"/>
                <w:sz w:val="16"/>
                <w:szCs w:val="16"/>
                <w:lang w:val="en-US" w:eastAsia="zh-CN"/>
              </w:rPr>
            </w:pPr>
            <w:r>
              <w:rPr>
                <w:rFonts w:eastAsia="宋体" w:hint="eastAsia"/>
                <w:sz w:val="16"/>
                <w:szCs w:val="16"/>
                <w:lang w:val="en-US" w:eastAsia="zh-CN"/>
              </w:rPr>
              <w:t>S5-255445</w:t>
            </w:r>
          </w:p>
          <w:p w14:paraId="4B414DAC" w14:textId="77777777" w:rsidR="00614DD7" w:rsidRDefault="00000000">
            <w:pPr>
              <w:pStyle w:val="TAC"/>
              <w:rPr>
                <w:rFonts w:eastAsia="宋体"/>
                <w:sz w:val="16"/>
                <w:szCs w:val="16"/>
                <w:lang w:val="en-US" w:eastAsia="zh-CN"/>
              </w:rPr>
            </w:pPr>
            <w:r>
              <w:rPr>
                <w:rFonts w:eastAsia="宋体" w:hint="eastAsia"/>
                <w:sz w:val="16"/>
                <w:szCs w:val="16"/>
                <w:lang w:val="en-US" w:eastAsia="zh-CN"/>
              </w:rPr>
              <w:t>S5-255447</w:t>
            </w:r>
          </w:p>
          <w:p w14:paraId="234DA8C3" w14:textId="77777777" w:rsidR="00614DD7" w:rsidRDefault="00000000">
            <w:pPr>
              <w:pStyle w:val="TAC"/>
              <w:rPr>
                <w:rFonts w:eastAsia="宋体"/>
                <w:sz w:val="16"/>
                <w:szCs w:val="16"/>
                <w:lang w:val="en-US" w:eastAsia="zh-CN"/>
              </w:rPr>
            </w:pPr>
            <w:r>
              <w:rPr>
                <w:rFonts w:eastAsia="宋体" w:hint="eastAsia"/>
                <w:sz w:val="16"/>
                <w:szCs w:val="16"/>
                <w:lang w:val="en-US" w:eastAsia="zh-CN"/>
              </w:rPr>
              <w:t>S5-255448</w:t>
            </w:r>
          </w:p>
          <w:p w14:paraId="754FFC2E" w14:textId="77777777" w:rsidR="00614DD7" w:rsidRDefault="00000000">
            <w:pPr>
              <w:pStyle w:val="TAC"/>
              <w:rPr>
                <w:rFonts w:eastAsia="宋体"/>
                <w:sz w:val="16"/>
                <w:szCs w:val="16"/>
                <w:lang w:val="en-US" w:eastAsia="zh-CN"/>
              </w:rPr>
            </w:pPr>
            <w:r>
              <w:rPr>
                <w:rFonts w:eastAsia="宋体" w:hint="eastAsia"/>
                <w:sz w:val="16"/>
                <w:szCs w:val="16"/>
                <w:lang w:val="en-US" w:eastAsia="zh-CN"/>
              </w:rPr>
              <w:t>S5-255450</w:t>
            </w:r>
          </w:p>
          <w:p w14:paraId="188A6B85" w14:textId="77777777" w:rsidR="00614DD7" w:rsidRDefault="00000000">
            <w:pPr>
              <w:pStyle w:val="TAC"/>
              <w:rPr>
                <w:rFonts w:eastAsia="宋体"/>
                <w:sz w:val="16"/>
                <w:szCs w:val="16"/>
                <w:lang w:val="en-US" w:eastAsia="zh-CN"/>
              </w:rPr>
            </w:pPr>
            <w:r>
              <w:rPr>
                <w:rFonts w:eastAsia="宋体" w:hint="eastAsia"/>
                <w:sz w:val="16"/>
                <w:szCs w:val="16"/>
                <w:lang w:val="en-US" w:eastAsia="zh-CN"/>
              </w:rPr>
              <w:t>S5-255451</w:t>
            </w:r>
          </w:p>
          <w:p w14:paraId="114B9C12" w14:textId="77777777" w:rsidR="00614DD7" w:rsidRDefault="00000000">
            <w:pPr>
              <w:pStyle w:val="TAC"/>
              <w:rPr>
                <w:rFonts w:eastAsia="宋体"/>
                <w:sz w:val="16"/>
                <w:szCs w:val="16"/>
                <w:lang w:val="en-US" w:eastAsia="zh-CN"/>
              </w:rPr>
            </w:pPr>
            <w:r>
              <w:rPr>
                <w:rFonts w:eastAsia="宋体" w:hint="eastAsia"/>
                <w:sz w:val="16"/>
                <w:szCs w:val="16"/>
                <w:lang w:val="en-US" w:eastAsia="zh-CN"/>
              </w:rPr>
              <w:t>S5-255452</w:t>
            </w:r>
          </w:p>
          <w:p w14:paraId="1CAF0E59" w14:textId="77777777" w:rsidR="00614DD7" w:rsidRDefault="00000000">
            <w:pPr>
              <w:pStyle w:val="TAC"/>
              <w:rPr>
                <w:rFonts w:eastAsia="宋体"/>
                <w:sz w:val="16"/>
                <w:szCs w:val="16"/>
                <w:lang w:val="en-US" w:eastAsia="zh-CN"/>
              </w:rPr>
            </w:pPr>
            <w:r>
              <w:rPr>
                <w:rFonts w:eastAsia="宋体" w:hint="eastAsia"/>
                <w:sz w:val="16"/>
                <w:szCs w:val="16"/>
                <w:lang w:val="en-US" w:eastAsia="zh-CN"/>
              </w:rPr>
              <w:t>S5-255453</w:t>
            </w:r>
          </w:p>
        </w:tc>
        <w:tc>
          <w:tcPr>
            <w:tcW w:w="567" w:type="dxa"/>
            <w:shd w:val="solid" w:color="FFFFFF" w:fill="auto"/>
          </w:tcPr>
          <w:p w14:paraId="02C61B77" w14:textId="77777777" w:rsidR="00614DD7" w:rsidRDefault="00614DD7">
            <w:pPr>
              <w:pStyle w:val="TAC"/>
              <w:rPr>
                <w:sz w:val="16"/>
                <w:szCs w:val="16"/>
              </w:rPr>
            </w:pPr>
          </w:p>
        </w:tc>
        <w:tc>
          <w:tcPr>
            <w:tcW w:w="426" w:type="dxa"/>
            <w:shd w:val="solid" w:color="FFFFFF" w:fill="auto"/>
          </w:tcPr>
          <w:p w14:paraId="05186160" w14:textId="77777777" w:rsidR="00614DD7" w:rsidRDefault="00614DD7">
            <w:pPr>
              <w:pStyle w:val="TAC"/>
              <w:rPr>
                <w:sz w:val="16"/>
                <w:szCs w:val="16"/>
              </w:rPr>
            </w:pPr>
          </w:p>
        </w:tc>
        <w:tc>
          <w:tcPr>
            <w:tcW w:w="425" w:type="dxa"/>
            <w:shd w:val="solid" w:color="FFFFFF" w:fill="auto"/>
          </w:tcPr>
          <w:p w14:paraId="135C5BC0" w14:textId="77777777" w:rsidR="00614DD7" w:rsidRDefault="00614DD7">
            <w:pPr>
              <w:pStyle w:val="TAC"/>
              <w:rPr>
                <w:sz w:val="16"/>
                <w:szCs w:val="16"/>
              </w:rPr>
            </w:pPr>
          </w:p>
        </w:tc>
        <w:tc>
          <w:tcPr>
            <w:tcW w:w="4678" w:type="dxa"/>
            <w:shd w:val="solid" w:color="FFFFFF" w:fill="auto"/>
          </w:tcPr>
          <w:p w14:paraId="59387DE0" w14:textId="77777777" w:rsidR="00614DD7" w:rsidRDefault="00000000">
            <w:pPr>
              <w:pStyle w:val="TAL"/>
              <w:rPr>
                <w:rFonts w:eastAsia="宋体"/>
                <w:sz w:val="16"/>
                <w:szCs w:val="16"/>
                <w:lang w:eastAsia="zh-CN"/>
              </w:rPr>
            </w:pPr>
            <w:r>
              <w:rPr>
                <w:rFonts w:eastAsia="宋体"/>
                <w:sz w:val="16"/>
                <w:szCs w:val="16"/>
                <w:lang w:eastAsia="zh-CN"/>
              </w:rPr>
              <w:t>Add SA1 requirements to background for the 6G Charging</w:t>
            </w:r>
          </w:p>
          <w:p w14:paraId="6741E09D" w14:textId="77777777" w:rsidR="00614DD7" w:rsidRDefault="00000000">
            <w:pPr>
              <w:pStyle w:val="TAL"/>
              <w:rPr>
                <w:rFonts w:eastAsia="宋体"/>
                <w:sz w:val="16"/>
                <w:szCs w:val="16"/>
                <w:lang w:eastAsia="zh-CN"/>
              </w:rPr>
            </w:pPr>
            <w:r>
              <w:rPr>
                <w:rFonts w:eastAsia="宋体"/>
                <w:sz w:val="16"/>
                <w:szCs w:val="16"/>
                <w:lang w:eastAsia="zh-CN"/>
              </w:rPr>
              <w:t>Update of Business Model for 6G Charging</w:t>
            </w:r>
          </w:p>
          <w:p w14:paraId="6552CE49" w14:textId="77777777" w:rsidR="00614DD7" w:rsidRDefault="00000000">
            <w:pPr>
              <w:pStyle w:val="TAL"/>
              <w:rPr>
                <w:rFonts w:eastAsia="宋体"/>
                <w:sz w:val="16"/>
                <w:szCs w:val="16"/>
                <w:lang w:eastAsia="zh-CN"/>
              </w:rPr>
            </w:pPr>
            <w:r>
              <w:rPr>
                <w:rFonts w:eastAsia="宋体"/>
                <w:sz w:val="16"/>
                <w:szCs w:val="16"/>
                <w:lang w:eastAsia="zh-CN"/>
              </w:rPr>
              <w:t>Add business model for UE assisted services</w:t>
            </w:r>
          </w:p>
          <w:p w14:paraId="34C0ABE6" w14:textId="77777777" w:rsidR="00614DD7" w:rsidRDefault="00000000">
            <w:pPr>
              <w:pStyle w:val="TAL"/>
              <w:rPr>
                <w:rFonts w:eastAsia="宋体"/>
                <w:sz w:val="16"/>
                <w:szCs w:val="16"/>
                <w:lang w:eastAsia="zh-CN"/>
              </w:rPr>
            </w:pPr>
            <w:r>
              <w:rPr>
                <w:rFonts w:eastAsia="宋体"/>
                <w:sz w:val="16"/>
                <w:szCs w:val="16"/>
                <w:lang w:eastAsia="zh-CN"/>
              </w:rPr>
              <w:t>Add General description for Topic 1 Charging Architecture</w:t>
            </w:r>
          </w:p>
          <w:p w14:paraId="5E8F672D" w14:textId="77777777" w:rsidR="00614DD7" w:rsidRDefault="00000000">
            <w:pPr>
              <w:pStyle w:val="TAL"/>
              <w:rPr>
                <w:rFonts w:eastAsia="宋体"/>
                <w:sz w:val="16"/>
                <w:szCs w:val="16"/>
                <w:lang w:eastAsia="zh-CN"/>
              </w:rPr>
            </w:pPr>
            <w:r>
              <w:rPr>
                <w:rFonts w:eastAsia="宋体"/>
                <w:sz w:val="16"/>
                <w:szCs w:val="16"/>
                <w:lang w:eastAsia="zh-CN"/>
              </w:rPr>
              <w:t>Add General description for Topic 2 Charging Mechanism</w:t>
            </w:r>
          </w:p>
          <w:p w14:paraId="3E761445" w14:textId="77777777" w:rsidR="00614DD7" w:rsidRDefault="00000000">
            <w:pPr>
              <w:pStyle w:val="TAL"/>
              <w:rPr>
                <w:rFonts w:eastAsia="宋体"/>
                <w:sz w:val="16"/>
                <w:szCs w:val="16"/>
                <w:lang w:eastAsia="zh-CN"/>
              </w:rPr>
            </w:pPr>
            <w:r>
              <w:rPr>
                <w:rFonts w:eastAsia="宋体"/>
                <w:sz w:val="16"/>
                <w:szCs w:val="16"/>
                <w:lang w:eastAsia="zh-CN"/>
              </w:rPr>
              <w:t>Add Use Case for Distributed Charging Architecture</w:t>
            </w:r>
          </w:p>
          <w:p w14:paraId="52F47C9F" w14:textId="77777777" w:rsidR="00614DD7" w:rsidRDefault="00000000">
            <w:pPr>
              <w:pStyle w:val="TAL"/>
              <w:rPr>
                <w:rFonts w:eastAsia="宋体"/>
                <w:sz w:val="16"/>
                <w:szCs w:val="16"/>
                <w:lang w:eastAsia="zh-CN"/>
              </w:rPr>
            </w:pPr>
            <w:r>
              <w:rPr>
                <w:rFonts w:eastAsia="宋体"/>
                <w:sz w:val="16"/>
                <w:szCs w:val="16"/>
                <w:lang w:eastAsia="zh-CN"/>
              </w:rPr>
              <w:t>Add content on interworking of 6G charging system</w:t>
            </w:r>
          </w:p>
          <w:p w14:paraId="085DCCA3" w14:textId="77777777" w:rsidR="00614DD7" w:rsidRDefault="00000000">
            <w:pPr>
              <w:pStyle w:val="TAL"/>
              <w:rPr>
                <w:rFonts w:eastAsia="宋体"/>
                <w:sz w:val="16"/>
                <w:szCs w:val="16"/>
                <w:lang w:eastAsia="zh-CN"/>
              </w:rPr>
            </w:pPr>
            <w:r>
              <w:rPr>
                <w:rFonts w:eastAsia="宋体"/>
                <w:sz w:val="16"/>
                <w:szCs w:val="16"/>
                <w:lang w:eastAsia="zh-CN"/>
              </w:rPr>
              <w:t>Structuring of OpenAPI</w:t>
            </w:r>
          </w:p>
          <w:p w14:paraId="118039C6" w14:textId="77777777" w:rsidR="00614DD7" w:rsidRDefault="00000000">
            <w:pPr>
              <w:pStyle w:val="TAL"/>
              <w:rPr>
                <w:rFonts w:eastAsia="宋体"/>
                <w:sz w:val="16"/>
                <w:szCs w:val="16"/>
                <w:lang w:val="en-US" w:eastAsia="zh-CN"/>
              </w:rPr>
            </w:pPr>
            <w:r>
              <w:rPr>
                <w:rFonts w:eastAsia="宋体"/>
                <w:sz w:val="16"/>
                <w:szCs w:val="16"/>
                <w:lang w:eastAsia="zh-CN"/>
              </w:rPr>
              <w:t>Structuring of ASN.1</w:t>
            </w:r>
          </w:p>
        </w:tc>
        <w:tc>
          <w:tcPr>
            <w:tcW w:w="708" w:type="dxa"/>
            <w:shd w:val="solid" w:color="FFFFFF" w:fill="auto"/>
          </w:tcPr>
          <w:p w14:paraId="7F350903" w14:textId="77777777" w:rsidR="00614DD7" w:rsidRDefault="00000000">
            <w:pPr>
              <w:pStyle w:val="TAC"/>
              <w:rPr>
                <w:rFonts w:eastAsia="宋体"/>
                <w:sz w:val="16"/>
                <w:szCs w:val="16"/>
                <w:lang w:val="en-US" w:eastAsia="zh-CN"/>
              </w:rPr>
            </w:pPr>
            <w:r>
              <w:rPr>
                <w:rFonts w:eastAsia="宋体" w:hint="eastAsia"/>
                <w:sz w:val="16"/>
                <w:szCs w:val="16"/>
                <w:lang w:val="en-US" w:eastAsia="zh-CN"/>
              </w:rPr>
              <w:t>0.2.0</w:t>
            </w:r>
          </w:p>
        </w:tc>
      </w:tr>
      <w:tr w:rsidR="00614DD7" w14:paraId="56EBB9B3" w14:textId="77777777">
        <w:trPr>
          <w:ins w:id="975" w:author="Rapporteur" w:date="2026-02-13T14:59:00Z"/>
        </w:trPr>
        <w:tc>
          <w:tcPr>
            <w:tcW w:w="800" w:type="dxa"/>
            <w:shd w:val="solid" w:color="FFFFFF" w:fill="auto"/>
          </w:tcPr>
          <w:p w14:paraId="2E5B7B4D" w14:textId="77777777" w:rsidR="00614DD7" w:rsidRDefault="00000000">
            <w:pPr>
              <w:pStyle w:val="TAC"/>
              <w:rPr>
                <w:ins w:id="976" w:author="Rapporteur" w:date="2026-02-13T14:59:00Z"/>
                <w:rFonts w:eastAsia="宋体"/>
                <w:sz w:val="16"/>
                <w:szCs w:val="16"/>
                <w:lang w:val="en-US" w:eastAsia="zh-CN"/>
              </w:rPr>
            </w:pPr>
            <w:ins w:id="977" w:author="Rapporteur" w:date="2026-02-13T14:59:00Z">
              <w:r>
                <w:rPr>
                  <w:rFonts w:eastAsia="宋体" w:hint="eastAsia"/>
                  <w:sz w:val="16"/>
                  <w:szCs w:val="16"/>
                  <w:lang w:val="en-US" w:eastAsia="zh-CN"/>
                </w:rPr>
                <w:t>2026-02</w:t>
              </w:r>
            </w:ins>
          </w:p>
        </w:tc>
        <w:tc>
          <w:tcPr>
            <w:tcW w:w="901" w:type="dxa"/>
            <w:shd w:val="solid" w:color="FFFFFF" w:fill="auto"/>
          </w:tcPr>
          <w:p w14:paraId="0696028E" w14:textId="77777777" w:rsidR="00614DD7" w:rsidRDefault="00000000">
            <w:pPr>
              <w:pStyle w:val="TAC"/>
              <w:rPr>
                <w:ins w:id="978" w:author="Rapporteur" w:date="2026-02-13T14:59:00Z"/>
                <w:rFonts w:eastAsia="宋体"/>
                <w:sz w:val="16"/>
                <w:szCs w:val="16"/>
                <w:lang w:val="en-US" w:eastAsia="zh-CN"/>
              </w:rPr>
            </w:pPr>
            <w:ins w:id="979" w:author="Rapporteur" w:date="2026-02-13T14:59:00Z">
              <w:r>
                <w:rPr>
                  <w:rFonts w:eastAsia="宋体" w:hint="eastAsia"/>
                  <w:sz w:val="16"/>
                  <w:szCs w:val="16"/>
                  <w:lang w:val="en-US" w:eastAsia="zh-CN"/>
                </w:rPr>
                <w:t>SA5</w:t>
              </w:r>
            </w:ins>
            <w:ins w:id="980" w:author="Rapporteur" w:date="2026-02-13T15:00:00Z">
              <w:r>
                <w:rPr>
                  <w:rFonts w:eastAsia="宋体" w:hint="eastAsia"/>
                  <w:sz w:val="16"/>
                  <w:szCs w:val="16"/>
                  <w:lang w:val="en-US" w:eastAsia="zh-CN"/>
                </w:rPr>
                <w:t>#165</w:t>
              </w:r>
            </w:ins>
          </w:p>
        </w:tc>
        <w:tc>
          <w:tcPr>
            <w:tcW w:w="1134" w:type="dxa"/>
            <w:shd w:val="solid" w:color="FFFFFF" w:fill="auto"/>
          </w:tcPr>
          <w:p w14:paraId="43ECC34C" w14:textId="77777777" w:rsidR="00614DD7" w:rsidRDefault="00000000">
            <w:pPr>
              <w:pStyle w:val="TAC"/>
              <w:rPr>
                <w:ins w:id="981" w:author="Rapporteur" w:date="2026-02-13T15:03:00Z"/>
                <w:rFonts w:eastAsia="宋体"/>
                <w:sz w:val="16"/>
                <w:szCs w:val="16"/>
                <w:lang w:val="en-US" w:eastAsia="zh-CN"/>
              </w:rPr>
            </w:pPr>
            <w:ins w:id="982" w:author="Rapporteur" w:date="2026-02-13T15:01:00Z">
              <w:r>
                <w:rPr>
                  <w:rFonts w:eastAsia="宋体" w:hint="eastAsia"/>
                  <w:sz w:val="16"/>
                  <w:szCs w:val="16"/>
                  <w:lang w:val="en-US" w:eastAsia="zh-CN"/>
                </w:rPr>
                <w:t>S5-260559</w:t>
              </w:r>
            </w:ins>
          </w:p>
          <w:p w14:paraId="6D0D1FE9" w14:textId="77777777" w:rsidR="00614DD7" w:rsidRDefault="00000000">
            <w:pPr>
              <w:pStyle w:val="TAC"/>
              <w:rPr>
                <w:ins w:id="983" w:author="Rapporteur" w:date="2026-02-13T15:03:00Z"/>
                <w:rFonts w:eastAsia="宋体"/>
                <w:sz w:val="16"/>
                <w:szCs w:val="16"/>
                <w:lang w:val="en-US" w:eastAsia="zh-CN"/>
              </w:rPr>
            </w:pPr>
            <w:ins w:id="984" w:author="Rapporteur" w:date="2026-02-13T15:03:00Z">
              <w:r>
                <w:rPr>
                  <w:rFonts w:eastAsia="宋体" w:hint="eastAsia"/>
                  <w:sz w:val="16"/>
                  <w:szCs w:val="16"/>
                  <w:lang w:val="en-US" w:eastAsia="zh-CN"/>
                </w:rPr>
                <w:t>S5-260560</w:t>
              </w:r>
            </w:ins>
          </w:p>
          <w:p w14:paraId="2B8E1DAA" w14:textId="77777777" w:rsidR="00614DD7" w:rsidRDefault="00000000">
            <w:pPr>
              <w:pStyle w:val="TAC"/>
              <w:rPr>
                <w:ins w:id="985" w:author="Rapporteur" w:date="2026-02-13T15:03:00Z"/>
                <w:rFonts w:eastAsia="宋体"/>
                <w:sz w:val="16"/>
                <w:szCs w:val="16"/>
                <w:lang w:val="en-US" w:eastAsia="zh-CN"/>
              </w:rPr>
            </w:pPr>
            <w:ins w:id="986" w:author="Rapporteur" w:date="2026-02-13T15:03:00Z">
              <w:r>
                <w:rPr>
                  <w:rFonts w:eastAsia="宋体" w:hint="eastAsia"/>
                  <w:sz w:val="16"/>
                  <w:szCs w:val="16"/>
                  <w:lang w:val="en-US" w:eastAsia="zh-CN"/>
                </w:rPr>
                <w:t>S5-260561</w:t>
              </w:r>
            </w:ins>
          </w:p>
          <w:p w14:paraId="0614CB84" w14:textId="77777777" w:rsidR="00614DD7" w:rsidRDefault="00000000">
            <w:pPr>
              <w:pStyle w:val="TAC"/>
              <w:rPr>
                <w:ins w:id="987" w:author="Rapporteur" w:date="2026-02-13T15:05:00Z"/>
                <w:rFonts w:eastAsia="宋体"/>
                <w:sz w:val="16"/>
                <w:szCs w:val="16"/>
                <w:lang w:val="en-US" w:eastAsia="zh-CN"/>
              </w:rPr>
            </w:pPr>
            <w:ins w:id="988" w:author="Rapporteur" w:date="2026-02-13T15:03:00Z">
              <w:r>
                <w:rPr>
                  <w:rFonts w:eastAsia="宋体"/>
                  <w:sz w:val="16"/>
                  <w:szCs w:val="16"/>
                  <w:lang w:val="en-US" w:eastAsia="zh-CN"/>
                </w:rPr>
                <w:t>S5-26056</w:t>
              </w:r>
              <w:r>
                <w:rPr>
                  <w:rFonts w:eastAsia="宋体" w:hint="eastAsia"/>
                  <w:sz w:val="16"/>
                  <w:szCs w:val="16"/>
                  <w:lang w:val="en-US" w:eastAsia="zh-CN"/>
                </w:rPr>
                <w:t>2</w:t>
              </w:r>
            </w:ins>
          </w:p>
          <w:p w14:paraId="66D048BD" w14:textId="77777777" w:rsidR="00614DD7" w:rsidRDefault="00614DD7">
            <w:pPr>
              <w:pStyle w:val="TAC"/>
              <w:rPr>
                <w:ins w:id="989" w:author="Rapporteur" w:date="2026-02-13T15:03:00Z"/>
                <w:rFonts w:eastAsia="宋体"/>
                <w:sz w:val="16"/>
                <w:szCs w:val="16"/>
                <w:lang w:val="en-US" w:eastAsia="zh-CN"/>
              </w:rPr>
            </w:pPr>
          </w:p>
          <w:p w14:paraId="5F8366EE" w14:textId="77777777" w:rsidR="00614DD7" w:rsidRDefault="00000000">
            <w:pPr>
              <w:pStyle w:val="TAC"/>
              <w:rPr>
                <w:ins w:id="990" w:author="Rapporteur" w:date="2026-02-13T15:06:00Z"/>
                <w:rFonts w:eastAsia="宋体"/>
                <w:sz w:val="16"/>
                <w:szCs w:val="16"/>
                <w:lang w:val="en-US" w:eastAsia="zh-CN"/>
              </w:rPr>
            </w:pPr>
            <w:ins w:id="991" w:author="Rapporteur" w:date="2026-02-13T15:03:00Z">
              <w:r>
                <w:rPr>
                  <w:rFonts w:eastAsia="宋体"/>
                  <w:sz w:val="16"/>
                  <w:szCs w:val="16"/>
                  <w:lang w:val="en-US" w:eastAsia="zh-CN"/>
                </w:rPr>
                <w:t>S5-26056</w:t>
              </w:r>
              <w:r>
                <w:rPr>
                  <w:rFonts w:eastAsia="宋体" w:hint="eastAsia"/>
                  <w:sz w:val="16"/>
                  <w:szCs w:val="16"/>
                  <w:lang w:val="en-US" w:eastAsia="zh-CN"/>
                </w:rPr>
                <w:t>3</w:t>
              </w:r>
            </w:ins>
          </w:p>
          <w:p w14:paraId="4F10A45B" w14:textId="77777777" w:rsidR="00614DD7" w:rsidRDefault="00614DD7">
            <w:pPr>
              <w:pStyle w:val="TAC"/>
              <w:rPr>
                <w:ins w:id="992" w:author="Rapporteur" w:date="2026-02-13T15:03:00Z"/>
                <w:rFonts w:eastAsia="宋体"/>
                <w:sz w:val="16"/>
                <w:szCs w:val="16"/>
                <w:lang w:val="en-US" w:eastAsia="zh-CN"/>
              </w:rPr>
            </w:pPr>
          </w:p>
          <w:p w14:paraId="4C7E267A" w14:textId="77777777" w:rsidR="00614DD7" w:rsidRDefault="00000000">
            <w:pPr>
              <w:pStyle w:val="TAC"/>
              <w:rPr>
                <w:ins w:id="993" w:author="Rapporteur" w:date="2026-02-13T15:06:00Z"/>
                <w:rFonts w:eastAsia="宋体"/>
                <w:sz w:val="16"/>
                <w:szCs w:val="16"/>
                <w:lang w:val="en-US" w:eastAsia="zh-CN"/>
              </w:rPr>
            </w:pPr>
            <w:ins w:id="994" w:author="Rapporteur" w:date="2026-02-13T15:03:00Z">
              <w:r>
                <w:rPr>
                  <w:rFonts w:eastAsia="宋体"/>
                  <w:sz w:val="16"/>
                  <w:szCs w:val="16"/>
                  <w:lang w:val="en-US" w:eastAsia="zh-CN"/>
                </w:rPr>
                <w:t>S5-26056</w:t>
              </w:r>
              <w:r>
                <w:rPr>
                  <w:rFonts w:eastAsia="宋体" w:hint="eastAsia"/>
                  <w:sz w:val="16"/>
                  <w:szCs w:val="16"/>
                  <w:lang w:val="en-US" w:eastAsia="zh-CN"/>
                </w:rPr>
                <w:t>4</w:t>
              </w:r>
            </w:ins>
          </w:p>
          <w:p w14:paraId="1E96F3FC" w14:textId="77777777" w:rsidR="00614DD7" w:rsidRDefault="00614DD7">
            <w:pPr>
              <w:pStyle w:val="TAC"/>
              <w:rPr>
                <w:ins w:id="995" w:author="Rapporteur" w:date="2026-02-13T15:03:00Z"/>
                <w:rFonts w:eastAsia="宋体"/>
                <w:sz w:val="16"/>
                <w:szCs w:val="16"/>
                <w:lang w:val="en-US" w:eastAsia="zh-CN"/>
              </w:rPr>
            </w:pPr>
          </w:p>
          <w:p w14:paraId="201ABFF9" w14:textId="77777777" w:rsidR="00614DD7" w:rsidRDefault="00000000">
            <w:pPr>
              <w:pStyle w:val="TAC"/>
              <w:rPr>
                <w:ins w:id="996" w:author="Rapporteur" w:date="2026-02-13T15:03:00Z"/>
                <w:rFonts w:eastAsia="宋体"/>
                <w:sz w:val="16"/>
                <w:szCs w:val="16"/>
                <w:lang w:val="en-US" w:eastAsia="zh-CN"/>
              </w:rPr>
            </w:pPr>
            <w:ins w:id="997" w:author="Rapporteur" w:date="2026-02-13T15:03:00Z">
              <w:r>
                <w:rPr>
                  <w:rFonts w:eastAsia="宋体"/>
                  <w:sz w:val="16"/>
                  <w:szCs w:val="16"/>
                  <w:lang w:val="en-US" w:eastAsia="zh-CN"/>
                </w:rPr>
                <w:t>S5-26056</w:t>
              </w:r>
              <w:r>
                <w:rPr>
                  <w:rFonts w:eastAsia="宋体" w:hint="eastAsia"/>
                  <w:sz w:val="16"/>
                  <w:szCs w:val="16"/>
                  <w:lang w:val="en-US" w:eastAsia="zh-CN"/>
                </w:rPr>
                <w:t>5</w:t>
              </w:r>
            </w:ins>
          </w:p>
          <w:p w14:paraId="3D437A7D" w14:textId="77777777" w:rsidR="00614DD7" w:rsidRDefault="00000000">
            <w:pPr>
              <w:pStyle w:val="TAC"/>
              <w:rPr>
                <w:ins w:id="998" w:author="Rapporteur" w:date="2026-02-13T15:03:00Z"/>
                <w:rFonts w:eastAsia="宋体"/>
                <w:sz w:val="16"/>
                <w:szCs w:val="16"/>
                <w:lang w:val="en-US" w:eastAsia="zh-CN"/>
              </w:rPr>
            </w:pPr>
            <w:ins w:id="999" w:author="Rapporteur" w:date="2026-02-13T15:03:00Z">
              <w:r>
                <w:rPr>
                  <w:rFonts w:eastAsia="宋体"/>
                  <w:sz w:val="16"/>
                  <w:szCs w:val="16"/>
                  <w:lang w:val="en-US" w:eastAsia="zh-CN"/>
                </w:rPr>
                <w:t>S5-26056</w:t>
              </w:r>
              <w:r>
                <w:rPr>
                  <w:rFonts w:eastAsia="宋体" w:hint="eastAsia"/>
                  <w:sz w:val="16"/>
                  <w:szCs w:val="16"/>
                  <w:lang w:val="en-US" w:eastAsia="zh-CN"/>
                </w:rPr>
                <w:t>6</w:t>
              </w:r>
            </w:ins>
          </w:p>
          <w:p w14:paraId="60BEEEBE" w14:textId="77777777" w:rsidR="00614DD7" w:rsidRDefault="00000000">
            <w:pPr>
              <w:pStyle w:val="TAC"/>
              <w:rPr>
                <w:ins w:id="1000" w:author="Rapporteur" w:date="2026-02-13T15:03:00Z"/>
                <w:rFonts w:eastAsia="宋体"/>
                <w:sz w:val="16"/>
                <w:szCs w:val="16"/>
                <w:lang w:val="en-US" w:eastAsia="zh-CN"/>
              </w:rPr>
            </w:pPr>
            <w:ins w:id="1001" w:author="Rapporteur" w:date="2026-02-13T15:03:00Z">
              <w:r>
                <w:rPr>
                  <w:rFonts w:eastAsia="宋体"/>
                  <w:sz w:val="16"/>
                  <w:szCs w:val="16"/>
                  <w:lang w:val="en-US" w:eastAsia="zh-CN"/>
                </w:rPr>
                <w:t>S5-26056</w:t>
              </w:r>
              <w:r>
                <w:rPr>
                  <w:rFonts w:eastAsia="宋体" w:hint="eastAsia"/>
                  <w:sz w:val="16"/>
                  <w:szCs w:val="16"/>
                  <w:lang w:val="en-US" w:eastAsia="zh-CN"/>
                </w:rPr>
                <w:t>7</w:t>
              </w:r>
            </w:ins>
          </w:p>
          <w:p w14:paraId="17D9C6FE" w14:textId="77777777" w:rsidR="00614DD7" w:rsidRDefault="00000000">
            <w:pPr>
              <w:pStyle w:val="TAC"/>
              <w:rPr>
                <w:ins w:id="1002" w:author="Rapporteur" w:date="2026-02-13T15:03:00Z"/>
                <w:rFonts w:eastAsia="宋体"/>
                <w:sz w:val="16"/>
                <w:szCs w:val="16"/>
                <w:lang w:val="en-US" w:eastAsia="zh-CN"/>
              </w:rPr>
            </w:pPr>
            <w:ins w:id="1003" w:author="Rapporteur" w:date="2026-02-13T15:03:00Z">
              <w:r>
                <w:rPr>
                  <w:rFonts w:eastAsia="宋体"/>
                  <w:sz w:val="16"/>
                  <w:szCs w:val="16"/>
                  <w:lang w:val="en-US" w:eastAsia="zh-CN"/>
                </w:rPr>
                <w:t>S5-26056</w:t>
              </w:r>
              <w:r>
                <w:rPr>
                  <w:rFonts w:eastAsia="宋体" w:hint="eastAsia"/>
                  <w:sz w:val="16"/>
                  <w:szCs w:val="16"/>
                  <w:lang w:val="en-US" w:eastAsia="zh-CN"/>
                </w:rPr>
                <w:t>8</w:t>
              </w:r>
            </w:ins>
          </w:p>
          <w:p w14:paraId="18B3BB31" w14:textId="77777777" w:rsidR="00614DD7" w:rsidRDefault="00614DD7">
            <w:pPr>
              <w:pStyle w:val="TAC"/>
              <w:rPr>
                <w:ins w:id="1004" w:author="Rapporteur" w:date="2026-02-13T15:04:00Z"/>
                <w:rFonts w:eastAsia="宋体"/>
                <w:sz w:val="16"/>
                <w:szCs w:val="16"/>
                <w:lang w:val="en-US" w:eastAsia="zh-CN"/>
              </w:rPr>
            </w:pPr>
          </w:p>
          <w:p w14:paraId="42211421" w14:textId="77777777" w:rsidR="00614DD7" w:rsidRDefault="00000000">
            <w:pPr>
              <w:pStyle w:val="TAC"/>
              <w:rPr>
                <w:ins w:id="1005" w:author="Rapporteur" w:date="2026-02-13T15:03:00Z"/>
                <w:rFonts w:eastAsia="宋体"/>
                <w:sz w:val="16"/>
                <w:szCs w:val="16"/>
                <w:lang w:val="en-US" w:eastAsia="zh-CN"/>
              </w:rPr>
            </w:pPr>
            <w:ins w:id="1006" w:author="Rapporteur" w:date="2026-02-13T15:03:00Z">
              <w:r>
                <w:rPr>
                  <w:rFonts w:eastAsia="宋体"/>
                  <w:sz w:val="16"/>
                  <w:szCs w:val="16"/>
                  <w:lang w:val="en-US" w:eastAsia="zh-CN"/>
                </w:rPr>
                <w:t>S5-2605</w:t>
              </w:r>
              <w:r>
                <w:rPr>
                  <w:rFonts w:eastAsia="宋体" w:hint="eastAsia"/>
                  <w:sz w:val="16"/>
                  <w:szCs w:val="16"/>
                  <w:lang w:val="en-US" w:eastAsia="zh-CN"/>
                </w:rPr>
                <w:t>70</w:t>
              </w:r>
            </w:ins>
          </w:p>
          <w:p w14:paraId="0A0DFADA" w14:textId="77777777" w:rsidR="00614DD7" w:rsidRDefault="00000000">
            <w:pPr>
              <w:pStyle w:val="TAC"/>
              <w:rPr>
                <w:ins w:id="1007" w:author="Rapporteur" w:date="2026-02-13T14:59:00Z"/>
                <w:rFonts w:eastAsia="宋体"/>
                <w:sz w:val="16"/>
                <w:szCs w:val="16"/>
                <w:lang w:val="en-US" w:eastAsia="zh-CN"/>
              </w:rPr>
            </w:pPr>
            <w:ins w:id="1008" w:author="Rapporteur" w:date="2026-02-13T15:03:00Z">
              <w:r>
                <w:rPr>
                  <w:rFonts w:eastAsia="宋体"/>
                  <w:sz w:val="16"/>
                  <w:szCs w:val="16"/>
                  <w:lang w:val="en-US" w:eastAsia="zh-CN"/>
                </w:rPr>
                <w:t>S5-2605</w:t>
              </w:r>
              <w:r>
                <w:rPr>
                  <w:rFonts w:eastAsia="宋体" w:hint="eastAsia"/>
                  <w:sz w:val="16"/>
                  <w:szCs w:val="16"/>
                  <w:lang w:val="en-US" w:eastAsia="zh-CN"/>
                </w:rPr>
                <w:t>71</w:t>
              </w:r>
            </w:ins>
          </w:p>
        </w:tc>
        <w:tc>
          <w:tcPr>
            <w:tcW w:w="567" w:type="dxa"/>
            <w:shd w:val="solid" w:color="FFFFFF" w:fill="auto"/>
          </w:tcPr>
          <w:p w14:paraId="555D2DE6" w14:textId="77777777" w:rsidR="00614DD7" w:rsidRDefault="00614DD7">
            <w:pPr>
              <w:pStyle w:val="TAC"/>
              <w:rPr>
                <w:ins w:id="1009" w:author="Rapporteur" w:date="2026-02-13T14:59:00Z"/>
                <w:sz w:val="16"/>
                <w:szCs w:val="16"/>
              </w:rPr>
            </w:pPr>
          </w:p>
        </w:tc>
        <w:tc>
          <w:tcPr>
            <w:tcW w:w="426" w:type="dxa"/>
            <w:shd w:val="solid" w:color="FFFFFF" w:fill="auto"/>
          </w:tcPr>
          <w:p w14:paraId="72B6ACF0" w14:textId="77777777" w:rsidR="00614DD7" w:rsidRDefault="00614DD7">
            <w:pPr>
              <w:pStyle w:val="TAC"/>
              <w:rPr>
                <w:ins w:id="1010" w:author="Rapporteur" w:date="2026-02-13T14:59:00Z"/>
                <w:sz w:val="16"/>
                <w:szCs w:val="16"/>
              </w:rPr>
            </w:pPr>
          </w:p>
        </w:tc>
        <w:tc>
          <w:tcPr>
            <w:tcW w:w="425" w:type="dxa"/>
            <w:shd w:val="solid" w:color="FFFFFF" w:fill="auto"/>
          </w:tcPr>
          <w:p w14:paraId="651571F7" w14:textId="77777777" w:rsidR="00614DD7" w:rsidRDefault="00614DD7">
            <w:pPr>
              <w:pStyle w:val="TAC"/>
              <w:rPr>
                <w:ins w:id="1011" w:author="Rapporteur" w:date="2026-02-13T14:59:00Z"/>
                <w:sz w:val="16"/>
                <w:szCs w:val="16"/>
              </w:rPr>
            </w:pPr>
          </w:p>
        </w:tc>
        <w:tc>
          <w:tcPr>
            <w:tcW w:w="4678" w:type="dxa"/>
            <w:shd w:val="solid" w:color="FFFFFF" w:fill="auto"/>
          </w:tcPr>
          <w:p w14:paraId="02C1F776" w14:textId="77777777" w:rsidR="00614DD7" w:rsidRDefault="00000000">
            <w:pPr>
              <w:pStyle w:val="TAL"/>
              <w:rPr>
                <w:ins w:id="1012" w:author="Rapporteur" w:date="2026-02-13T15:04:00Z"/>
                <w:rFonts w:eastAsia="宋体" w:cs="Arial"/>
                <w:color w:val="000000"/>
                <w:sz w:val="16"/>
                <w:szCs w:val="16"/>
                <w:lang w:val="en-US" w:eastAsia="zh-CN" w:bidi="ar"/>
              </w:rPr>
            </w:pPr>
            <w:ins w:id="1013" w:author="Rapporteur" w:date="2026-02-13T15:01:00Z">
              <w:r>
                <w:rPr>
                  <w:rFonts w:eastAsia="宋体" w:cs="Arial"/>
                  <w:color w:val="000000"/>
                  <w:sz w:val="16"/>
                  <w:szCs w:val="16"/>
                  <w:lang w:val="en-US" w:eastAsia="zh-CN" w:bidi="ar"/>
                </w:rPr>
                <w:t>Clarification on the Background</w:t>
              </w:r>
            </w:ins>
          </w:p>
          <w:p w14:paraId="663F1E77" w14:textId="77777777" w:rsidR="00614DD7" w:rsidRDefault="00000000">
            <w:pPr>
              <w:pStyle w:val="TAL"/>
              <w:rPr>
                <w:ins w:id="1014" w:author="Rapporteur" w:date="2026-02-13T15:05:00Z"/>
                <w:rFonts w:eastAsia="宋体" w:cs="Arial"/>
                <w:color w:val="000000"/>
                <w:sz w:val="16"/>
                <w:szCs w:val="16"/>
                <w:lang w:val="en-US" w:eastAsia="zh-CN" w:bidi="ar"/>
              </w:rPr>
            </w:pPr>
            <w:ins w:id="1015" w:author="Rapporteur" w:date="2026-02-13T15:04:00Z">
              <w:r>
                <w:rPr>
                  <w:rFonts w:eastAsia="宋体" w:cs="Arial" w:hint="eastAsia"/>
                  <w:color w:val="000000"/>
                  <w:sz w:val="16"/>
                  <w:szCs w:val="16"/>
                  <w:lang w:val="en-US" w:eastAsia="zh-CN" w:bidi="ar"/>
                </w:rPr>
                <w:t>Update Business Models in 6G Charging</w:t>
              </w:r>
            </w:ins>
          </w:p>
          <w:p w14:paraId="1E80A8B5" w14:textId="77777777" w:rsidR="00614DD7" w:rsidRDefault="00000000">
            <w:pPr>
              <w:pStyle w:val="TAL"/>
              <w:rPr>
                <w:ins w:id="1016" w:author="Rapporteur" w:date="2026-02-13T15:05:00Z"/>
                <w:rFonts w:eastAsia="宋体" w:cs="Arial"/>
                <w:color w:val="000000"/>
                <w:sz w:val="16"/>
                <w:szCs w:val="16"/>
                <w:lang w:val="en-US" w:eastAsia="zh-CN" w:bidi="ar"/>
              </w:rPr>
            </w:pPr>
            <w:ins w:id="1017" w:author="Rapporteur" w:date="2026-02-13T15:05:00Z">
              <w:r>
                <w:rPr>
                  <w:rFonts w:eastAsia="宋体" w:cs="Arial" w:hint="eastAsia"/>
                  <w:color w:val="000000"/>
                  <w:sz w:val="16"/>
                  <w:szCs w:val="16"/>
                  <w:lang w:val="en-US" w:eastAsia="zh-CN" w:bidi="ar"/>
                </w:rPr>
                <w:t>Add Use case for 6G Charging Architecture</w:t>
              </w:r>
            </w:ins>
          </w:p>
          <w:p w14:paraId="48D4DA55" w14:textId="77777777" w:rsidR="00614DD7" w:rsidRDefault="00000000">
            <w:pPr>
              <w:pStyle w:val="TAL"/>
              <w:rPr>
                <w:ins w:id="1018" w:author="Rapporteur" w:date="2026-02-13T15:05:00Z"/>
                <w:rFonts w:eastAsia="宋体" w:cs="Arial"/>
                <w:color w:val="000000"/>
                <w:sz w:val="16"/>
                <w:szCs w:val="16"/>
                <w:lang w:val="en-US" w:eastAsia="zh-CN" w:bidi="ar"/>
              </w:rPr>
            </w:pPr>
            <w:ins w:id="1019" w:author="Rapporteur" w:date="2026-02-13T15:05:00Z">
              <w:r>
                <w:rPr>
                  <w:rFonts w:eastAsia="宋体" w:cs="Arial"/>
                  <w:color w:val="000000"/>
                  <w:sz w:val="16"/>
                  <w:szCs w:val="16"/>
                  <w:lang w:val="en-US" w:eastAsia="zh-CN" w:bidi="ar"/>
                </w:rPr>
                <w:t>Add use case and charging requirements for 6G Converged Charging Architecture</w:t>
              </w:r>
            </w:ins>
          </w:p>
          <w:p w14:paraId="28C8B9A9" w14:textId="77777777" w:rsidR="00614DD7" w:rsidRDefault="00000000">
            <w:pPr>
              <w:pStyle w:val="TAL"/>
              <w:rPr>
                <w:ins w:id="1020" w:author="Rapporteur" w:date="2026-02-13T15:06:00Z"/>
                <w:rFonts w:eastAsia="宋体" w:cs="Arial"/>
                <w:color w:val="000000"/>
                <w:sz w:val="16"/>
                <w:szCs w:val="16"/>
                <w:lang w:val="en-US" w:eastAsia="zh-CN" w:bidi="ar"/>
              </w:rPr>
            </w:pPr>
            <w:ins w:id="1021" w:author="Rapporteur" w:date="2026-02-13T15:05:00Z">
              <w:r>
                <w:rPr>
                  <w:rFonts w:eastAsia="宋体" w:cs="Arial"/>
                  <w:color w:val="000000"/>
                  <w:sz w:val="16"/>
                  <w:szCs w:val="16"/>
                  <w:lang w:val="en-US" w:eastAsia="zh-CN" w:bidi="ar"/>
                </w:rPr>
                <w:t>Add Use Case, Requirement, Key Issue of Aggregated Charging Mechanism for Multi-dimensional Resources</w:t>
              </w:r>
            </w:ins>
          </w:p>
          <w:p w14:paraId="37874683" w14:textId="77777777" w:rsidR="00614DD7" w:rsidRDefault="00000000">
            <w:pPr>
              <w:pStyle w:val="TAL"/>
              <w:rPr>
                <w:ins w:id="1022" w:author="Rapporteur" w:date="2026-02-13T15:06:00Z"/>
                <w:rFonts w:eastAsia="宋体" w:cs="Arial"/>
                <w:color w:val="000000"/>
                <w:sz w:val="16"/>
                <w:szCs w:val="16"/>
                <w:lang w:val="en-US" w:eastAsia="zh-CN" w:bidi="ar"/>
              </w:rPr>
            </w:pPr>
            <w:ins w:id="1023" w:author="Rapporteur" w:date="2026-02-13T15:06:00Z">
              <w:r>
                <w:rPr>
                  <w:rFonts w:eastAsia="宋体" w:cs="Arial"/>
                  <w:color w:val="000000"/>
                  <w:sz w:val="16"/>
                  <w:szCs w:val="16"/>
                  <w:lang w:val="en-US" w:eastAsia="zh-CN" w:bidi="ar"/>
                </w:rPr>
                <w:t>Add Use Case about the charging information collection and reporting</w:t>
              </w:r>
            </w:ins>
          </w:p>
          <w:p w14:paraId="5BA8D951" w14:textId="77777777" w:rsidR="00614DD7" w:rsidRDefault="00000000">
            <w:pPr>
              <w:pStyle w:val="TAL"/>
              <w:rPr>
                <w:ins w:id="1024" w:author="Rapporteur" w:date="2026-02-13T15:06:00Z"/>
                <w:rFonts w:eastAsia="宋体" w:cs="Arial"/>
                <w:color w:val="000000"/>
                <w:sz w:val="16"/>
                <w:szCs w:val="16"/>
                <w:lang w:val="en-US" w:eastAsia="zh-CN" w:bidi="ar"/>
              </w:rPr>
            </w:pPr>
            <w:ins w:id="1025" w:author="Rapporteur" w:date="2026-02-13T15:06:00Z">
              <w:r>
                <w:rPr>
                  <w:rFonts w:eastAsia="宋体" w:cs="Arial"/>
                  <w:color w:val="000000"/>
                  <w:sz w:val="16"/>
                  <w:szCs w:val="16"/>
                  <w:lang w:val="en-US" w:eastAsia="zh-CN" w:bidi="ar"/>
                </w:rPr>
                <w:t>Use case charging request</w:t>
              </w:r>
            </w:ins>
          </w:p>
          <w:p w14:paraId="77A5EE6F" w14:textId="77777777" w:rsidR="00614DD7" w:rsidRDefault="00000000">
            <w:pPr>
              <w:pStyle w:val="TAL"/>
              <w:rPr>
                <w:ins w:id="1026" w:author="Rapporteur" w:date="2026-02-13T15:06:00Z"/>
                <w:rFonts w:eastAsia="宋体" w:cs="Arial"/>
                <w:color w:val="000000"/>
                <w:sz w:val="16"/>
                <w:szCs w:val="16"/>
                <w:lang w:val="en-US" w:eastAsia="zh-CN" w:bidi="ar"/>
              </w:rPr>
            </w:pPr>
            <w:ins w:id="1027" w:author="Rapporteur" w:date="2026-02-13T15:06:00Z">
              <w:r>
                <w:rPr>
                  <w:rFonts w:eastAsia="宋体" w:cs="Arial"/>
                  <w:color w:val="000000"/>
                  <w:sz w:val="16"/>
                  <w:szCs w:val="16"/>
                  <w:lang w:val="en-US" w:eastAsia="zh-CN" w:bidi="ar"/>
                </w:rPr>
                <w:t>Use case charging session</w:t>
              </w:r>
            </w:ins>
          </w:p>
          <w:p w14:paraId="33B91BC0" w14:textId="77777777" w:rsidR="00614DD7" w:rsidRDefault="00000000">
            <w:pPr>
              <w:pStyle w:val="TAL"/>
              <w:rPr>
                <w:ins w:id="1028" w:author="Rapporteur" w:date="2026-02-13T15:07:00Z"/>
                <w:rFonts w:eastAsia="宋体" w:cs="Arial"/>
                <w:color w:val="000000"/>
                <w:sz w:val="16"/>
                <w:szCs w:val="16"/>
                <w:lang w:val="en-US" w:eastAsia="zh-CN" w:bidi="ar"/>
              </w:rPr>
            </w:pPr>
            <w:ins w:id="1029" w:author="Rapporteur" w:date="2026-02-13T15:06:00Z">
              <w:r>
                <w:rPr>
                  <w:rFonts w:eastAsia="宋体" w:cs="Arial"/>
                  <w:color w:val="000000"/>
                  <w:sz w:val="16"/>
                  <w:szCs w:val="16"/>
                  <w:lang w:val="en-US" w:eastAsia="zh-CN" w:bidi="ar"/>
                </w:rPr>
                <w:t>Add use case of charging for GenAI service</w:t>
              </w:r>
            </w:ins>
          </w:p>
          <w:p w14:paraId="5F6A5F4D" w14:textId="77777777" w:rsidR="00614DD7" w:rsidRDefault="00000000">
            <w:pPr>
              <w:pStyle w:val="TAL"/>
              <w:rPr>
                <w:ins w:id="1030" w:author="Rapporteur" w:date="2026-02-13T15:07:00Z"/>
                <w:rFonts w:eastAsia="宋体" w:cs="Arial"/>
                <w:color w:val="000000"/>
                <w:sz w:val="16"/>
                <w:szCs w:val="16"/>
                <w:lang w:val="en-US" w:eastAsia="zh-CN" w:bidi="ar"/>
              </w:rPr>
            </w:pPr>
            <w:ins w:id="1031" w:author="Rapporteur" w:date="2026-02-13T15:07:00Z">
              <w:r>
                <w:rPr>
                  <w:rFonts w:eastAsia="宋体" w:cs="Arial"/>
                  <w:color w:val="000000"/>
                  <w:sz w:val="16"/>
                  <w:szCs w:val="16"/>
                  <w:lang w:val="en-US" w:eastAsia="zh-CN" w:bidi="ar"/>
                </w:rPr>
                <w:t>Solution for KI#1.1 Distributed Charging Architecture with Local CHF for Edge Applications</w:t>
              </w:r>
            </w:ins>
          </w:p>
          <w:p w14:paraId="0ED702EA" w14:textId="77777777" w:rsidR="00614DD7" w:rsidRDefault="00000000">
            <w:pPr>
              <w:pStyle w:val="TAL"/>
              <w:rPr>
                <w:ins w:id="1032" w:author="Rapporteur" w:date="2026-02-13T15:06:00Z"/>
                <w:rFonts w:eastAsia="宋体" w:cs="Arial"/>
                <w:color w:val="000000"/>
                <w:sz w:val="16"/>
                <w:szCs w:val="16"/>
                <w:lang w:val="en-US" w:eastAsia="zh-CN" w:bidi="ar"/>
              </w:rPr>
            </w:pPr>
            <w:ins w:id="1033" w:author="Rapporteur" w:date="2026-02-13T15:07:00Z">
              <w:r>
                <w:rPr>
                  <w:rFonts w:eastAsia="宋体" w:cs="Arial"/>
                  <w:color w:val="000000"/>
                  <w:sz w:val="16"/>
                  <w:szCs w:val="16"/>
                  <w:lang w:val="en-US" w:eastAsia="zh-CN" w:bidi="ar"/>
                </w:rPr>
                <w:t>Solution structuring of OpenAPI</w:t>
              </w:r>
            </w:ins>
          </w:p>
          <w:p w14:paraId="69977ABC" w14:textId="77777777" w:rsidR="00614DD7" w:rsidRDefault="00000000">
            <w:pPr>
              <w:pStyle w:val="TAL"/>
              <w:rPr>
                <w:ins w:id="1034" w:author="Rapporteur" w:date="2026-02-13T14:59:00Z"/>
                <w:rFonts w:eastAsia="宋体" w:cs="Arial"/>
                <w:color w:val="000000"/>
                <w:sz w:val="16"/>
                <w:szCs w:val="16"/>
                <w:lang w:val="en-US" w:eastAsia="zh-CN" w:bidi="ar"/>
              </w:rPr>
            </w:pPr>
            <w:ins w:id="1035" w:author="Rapporteur" w:date="2026-02-13T15:07:00Z">
              <w:r>
                <w:rPr>
                  <w:rFonts w:eastAsia="宋体" w:cs="Arial"/>
                  <w:color w:val="000000"/>
                  <w:sz w:val="16"/>
                  <w:szCs w:val="16"/>
                  <w:lang w:val="en-US" w:eastAsia="zh-CN" w:bidi="ar"/>
                </w:rPr>
                <w:t>Solution structuring of ASN.1</w:t>
              </w:r>
            </w:ins>
          </w:p>
        </w:tc>
        <w:tc>
          <w:tcPr>
            <w:tcW w:w="708" w:type="dxa"/>
            <w:shd w:val="solid" w:color="FFFFFF" w:fill="auto"/>
          </w:tcPr>
          <w:p w14:paraId="734C732F" w14:textId="77777777" w:rsidR="00614DD7" w:rsidRDefault="00000000">
            <w:pPr>
              <w:pStyle w:val="TAC"/>
              <w:rPr>
                <w:ins w:id="1036" w:author="Rapporteur" w:date="2026-02-13T14:59:00Z"/>
                <w:rFonts w:eastAsia="宋体"/>
                <w:sz w:val="16"/>
                <w:szCs w:val="16"/>
                <w:lang w:val="en-US" w:eastAsia="zh-CN"/>
              </w:rPr>
            </w:pPr>
            <w:ins w:id="1037" w:author="Rapporteur" w:date="2026-02-13T15:04:00Z">
              <w:r>
                <w:rPr>
                  <w:rFonts w:eastAsia="宋体" w:hint="eastAsia"/>
                  <w:sz w:val="16"/>
                  <w:szCs w:val="16"/>
                  <w:lang w:val="en-US" w:eastAsia="zh-CN"/>
                </w:rPr>
                <w:t>0.3.0</w:t>
              </w:r>
            </w:ins>
          </w:p>
        </w:tc>
      </w:tr>
    </w:tbl>
    <w:p w14:paraId="2C3FE9F6" w14:textId="77777777" w:rsidR="00614DD7" w:rsidRDefault="00614DD7"/>
    <w:p w14:paraId="2AFF455B" w14:textId="77777777" w:rsidR="00614DD7" w:rsidRDefault="00614DD7">
      <w:pPr>
        <w:rPr>
          <w:rFonts w:eastAsia="等线"/>
          <w:lang w:eastAsia="zh-CN"/>
        </w:rPr>
      </w:pPr>
    </w:p>
    <w:sectPr w:rsidR="00614DD7">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5F3A0" w14:textId="77777777" w:rsidR="00655E4E" w:rsidRDefault="00655E4E">
      <w:pPr>
        <w:spacing w:after="0"/>
      </w:pPr>
      <w:r>
        <w:separator/>
      </w:r>
    </w:p>
  </w:endnote>
  <w:endnote w:type="continuationSeparator" w:id="0">
    <w:p w14:paraId="63C40C42" w14:textId="77777777" w:rsidR="00655E4E" w:rsidRDefault="00655E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游明朝">
    <w:altName w:val="ksdb"/>
    <w:charset w:val="00"/>
    <w:family w:val="auto"/>
    <w:pitch w:val="default"/>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F0D2F" w14:textId="77777777" w:rsidR="00614DD7" w:rsidRDefault="00000000">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3E882" w14:textId="77777777" w:rsidR="00655E4E" w:rsidRDefault="00655E4E">
      <w:pPr>
        <w:spacing w:after="0"/>
      </w:pPr>
      <w:r>
        <w:separator/>
      </w:r>
    </w:p>
  </w:footnote>
  <w:footnote w:type="continuationSeparator" w:id="0">
    <w:p w14:paraId="6B04BAB4" w14:textId="77777777" w:rsidR="00655E4E" w:rsidRDefault="00655E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DD447" w14:textId="5B525B50" w:rsidR="00614DD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0C04">
      <w:rPr>
        <w:rFonts w:ascii="Arial" w:hAnsi="Arial" w:cs="Arial"/>
        <w:b/>
        <w:noProof/>
        <w:sz w:val="18"/>
        <w:szCs w:val="18"/>
      </w:rPr>
      <w:t>3GPP TR 32.801-02 V0.23.0 (20256-1102)</w:t>
    </w:r>
    <w:r>
      <w:rPr>
        <w:rFonts w:ascii="Arial" w:hAnsi="Arial" w:cs="Arial"/>
        <w:b/>
        <w:sz w:val="18"/>
        <w:szCs w:val="18"/>
      </w:rPr>
      <w:fldChar w:fldCharType="end"/>
    </w:r>
  </w:p>
  <w:p w14:paraId="53658048" w14:textId="77777777" w:rsidR="00614DD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7F737D9" w14:textId="0B80A1AF" w:rsidR="00614DD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0C04">
      <w:rPr>
        <w:rFonts w:ascii="Arial" w:hAnsi="Arial" w:cs="Arial"/>
        <w:b/>
        <w:noProof/>
        <w:sz w:val="18"/>
        <w:szCs w:val="18"/>
      </w:rPr>
      <w:t>Release 20</w:t>
    </w:r>
    <w:r>
      <w:rPr>
        <w:rFonts w:ascii="Arial" w:hAnsi="Arial" w:cs="Arial"/>
        <w:b/>
        <w:sz w:val="18"/>
        <w:szCs w:val="18"/>
      </w:rPr>
      <w:fldChar w:fldCharType="end"/>
    </w:r>
  </w:p>
  <w:p w14:paraId="62267D09" w14:textId="77777777" w:rsidR="00614DD7" w:rsidRDefault="00614DD7">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C5526B9"/>
    <w:multiLevelType w:val="multilevel"/>
    <w:tmpl w:val="1C5526B9"/>
    <w:lvl w:ilvl="0">
      <w:start w:val="4"/>
      <w:numFmt w:val="bullet"/>
      <w:lvlText w:val="-"/>
      <w:lvlJc w:val="left"/>
      <w:pPr>
        <w:ind w:left="1124" w:hanging="420"/>
      </w:pPr>
      <w:rPr>
        <w:rFonts w:ascii="Times New Roman" w:eastAsia="Times New Roman" w:hAnsi="Times New Roman" w:cs="Times New Roman" w:hint="default"/>
      </w:rPr>
    </w:lvl>
    <w:lvl w:ilvl="1">
      <w:start w:val="1"/>
      <w:numFmt w:val="bullet"/>
      <w:lvlText w:val=""/>
      <w:lvlJc w:val="left"/>
      <w:pPr>
        <w:ind w:left="1544" w:hanging="420"/>
      </w:pPr>
      <w:rPr>
        <w:rFonts w:ascii="Wingdings" w:hAnsi="Wingdings" w:hint="default"/>
      </w:rPr>
    </w:lvl>
    <w:lvl w:ilvl="2">
      <w:start w:val="1"/>
      <w:numFmt w:val="bullet"/>
      <w:lvlText w:val=""/>
      <w:lvlJc w:val="left"/>
      <w:pPr>
        <w:ind w:left="1964" w:hanging="420"/>
      </w:pPr>
      <w:rPr>
        <w:rFonts w:ascii="Wingdings" w:hAnsi="Wingdings" w:hint="default"/>
      </w:rPr>
    </w:lvl>
    <w:lvl w:ilvl="3">
      <w:start w:val="1"/>
      <w:numFmt w:val="bullet"/>
      <w:lvlText w:val=""/>
      <w:lvlJc w:val="left"/>
      <w:pPr>
        <w:ind w:left="2384" w:hanging="420"/>
      </w:pPr>
      <w:rPr>
        <w:rFonts w:ascii="Wingdings" w:hAnsi="Wingdings" w:hint="default"/>
      </w:rPr>
    </w:lvl>
    <w:lvl w:ilvl="4">
      <w:start w:val="1"/>
      <w:numFmt w:val="bullet"/>
      <w:lvlText w:val=""/>
      <w:lvlJc w:val="left"/>
      <w:pPr>
        <w:ind w:left="2804" w:hanging="420"/>
      </w:pPr>
      <w:rPr>
        <w:rFonts w:ascii="Wingdings" w:hAnsi="Wingdings" w:hint="default"/>
      </w:rPr>
    </w:lvl>
    <w:lvl w:ilvl="5">
      <w:start w:val="1"/>
      <w:numFmt w:val="bullet"/>
      <w:lvlText w:val=""/>
      <w:lvlJc w:val="left"/>
      <w:pPr>
        <w:ind w:left="3224" w:hanging="420"/>
      </w:pPr>
      <w:rPr>
        <w:rFonts w:ascii="Wingdings" w:hAnsi="Wingdings" w:hint="default"/>
      </w:rPr>
    </w:lvl>
    <w:lvl w:ilvl="6">
      <w:start w:val="1"/>
      <w:numFmt w:val="bullet"/>
      <w:lvlText w:val=""/>
      <w:lvlJc w:val="left"/>
      <w:pPr>
        <w:ind w:left="3644" w:hanging="420"/>
      </w:pPr>
      <w:rPr>
        <w:rFonts w:ascii="Wingdings" w:hAnsi="Wingdings" w:hint="default"/>
      </w:rPr>
    </w:lvl>
    <w:lvl w:ilvl="7">
      <w:start w:val="1"/>
      <w:numFmt w:val="bullet"/>
      <w:lvlText w:val=""/>
      <w:lvlJc w:val="left"/>
      <w:pPr>
        <w:ind w:left="4064" w:hanging="420"/>
      </w:pPr>
      <w:rPr>
        <w:rFonts w:ascii="Wingdings" w:hAnsi="Wingdings" w:hint="default"/>
      </w:rPr>
    </w:lvl>
    <w:lvl w:ilvl="8">
      <w:start w:val="1"/>
      <w:numFmt w:val="bullet"/>
      <w:lvlText w:val=""/>
      <w:lvlJc w:val="left"/>
      <w:pPr>
        <w:ind w:left="4484" w:hanging="420"/>
      </w:pPr>
      <w:rPr>
        <w:rFonts w:ascii="Wingdings" w:hAnsi="Wingdings" w:hint="default"/>
      </w:rPr>
    </w:lvl>
  </w:abstractNum>
  <w:abstractNum w:abstractNumId="11" w15:restartNumberingAfterBreak="0">
    <w:nsid w:val="72783F20"/>
    <w:multiLevelType w:val="hybridMultilevel"/>
    <w:tmpl w:val="E95CFD3E"/>
    <w:lvl w:ilvl="0" w:tplc="916C731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607196032">
    <w:abstractNumId w:val="3"/>
  </w:num>
  <w:num w:numId="2" w16cid:durableId="1924995649">
    <w:abstractNumId w:val="5"/>
  </w:num>
  <w:num w:numId="3" w16cid:durableId="1415280588">
    <w:abstractNumId w:val="8"/>
  </w:num>
  <w:num w:numId="4" w16cid:durableId="61101280">
    <w:abstractNumId w:val="9"/>
  </w:num>
  <w:num w:numId="5" w16cid:durableId="27921534">
    <w:abstractNumId w:val="6"/>
  </w:num>
  <w:num w:numId="6" w16cid:durableId="390154809">
    <w:abstractNumId w:val="2"/>
  </w:num>
  <w:num w:numId="7" w16cid:durableId="757600870">
    <w:abstractNumId w:val="7"/>
  </w:num>
  <w:num w:numId="8" w16cid:durableId="790175289">
    <w:abstractNumId w:val="4"/>
  </w:num>
  <w:num w:numId="9" w16cid:durableId="750390129">
    <w:abstractNumId w:val="1"/>
  </w:num>
  <w:num w:numId="10" w16cid:durableId="1252813353">
    <w:abstractNumId w:val="0"/>
  </w:num>
  <w:num w:numId="11" w16cid:durableId="1345523129">
    <w:abstractNumId w:val="10"/>
  </w:num>
  <w:num w:numId="12" w16cid:durableId="13095539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S5-260567">
    <w15:presenceInfo w15:providerId="None" w15:userId="S5-260567"/>
  </w15:person>
  <w15:person w15:author="S5-260559">
    <w15:presenceInfo w15:providerId="None" w15:userId="S5-260559"/>
  </w15:person>
  <w15:person w15:author="S5-260560">
    <w15:presenceInfo w15:providerId="None" w15:userId="S5-260560"/>
  </w15:person>
  <w15:person w15:author="S5-260568">
    <w15:presenceInfo w15:providerId="None" w15:userId="S5-260568"/>
  </w15:person>
  <w15:person w15:author="S5-260561">
    <w15:presenceInfo w15:providerId="None" w15:userId="S5-260561"/>
  </w15:person>
  <w15:person w15:author="S5-260562">
    <w15:presenceInfo w15:providerId="None" w15:userId="S5-260562"/>
  </w15:person>
  <w15:person w15:author="S5-260570">
    <w15:presenceInfo w15:providerId="None" w15:userId="S5-260570"/>
  </w15:person>
  <w15:person w15:author="S5-260571">
    <w15:presenceInfo w15:providerId="None" w15:userId="S5-260571"/>
  </w15:person>
  <w15:person w15:author="S5-260563">
    <w15:presenceInfo w15:providerId="None" w15:userId="S5-260563"/>
  </w15:person>
  <w15:person w15:author="S5-260564">
    <w15:presenceInfo w15:providerId="None" w15:userId="S5-260564"/>
  </w15:person>
  <w15:person w15:author="S5-260565">
    <w15:presenceInfo w15:providerId="None" w15:userId="S5-260565"/>
  </w15:person>
  <w15:person w15:author="S5-260566">
    <w15:presenceInfo w15:providerId="None" w15:userId="S5-2605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NjZTM1MDFjMzExNDU2NzczODQ3N2YzYWY2MmYxMWEifQ=="/>
  </w:docVars>
  <w:rsids>
    <w:rsidRoot w:val="004E213A"/>
    <w:rsid w:val="00012D9F"/>
    <w:rsid w:val="000270B9"/>
    <w:rsid w:val="00033397"/>
    <w:rsid w:val="00040095"/>
    <w:rsid w:val="00051834"/>
    <w:rsid w:val="00054514"/>
    <w:rsid w:val="00054A22"/>
    <w:rsid w:val="00062023"/>
    <w:rsid w:val="00062E7B"/>
    <w:rsid w:val="00063BF3"/>
    <w:rsid w:val="000655A6"/>
    <w:rsid w:val="00076383"/>
    <w:rsid w:val="00080512"/>
    <w:rsid w:val="00084E16"/>
    <w:rsid w:val="00087092"/>
    <w:rsid w:val="000C1BBC"/>
    <w:rsid w:val="000C47C3"/>
    <w:rsid w:val="000D58AB"/>
    <w:rsid w:val="000D64FC"/>
    <w:rsid w:val="000E3080"/>
    <w:rsid w:val="000E3BAE"/>
    <w:rsid w:val="0010268D"/>
    <w:rsid w:val="00102C06"/>
    <w:rsid w:val="001117D4"/>
    <w:rsid w:val="00133525"/>
    <w:rsid w:val="00173B22"/>
    <w:rsid w:val="00173E3B"/>
    <w:rsid w:val="00174E78"/>
    <w:rsid w:val="001774DF"/>
    <w:rsid w:val="00190F8D"/>
    <w:rsid w:val="00196BFC"/>
    <w:rsid w:val="001A4C42"/>
    <w:rsid w:val="001A7420"/>
    <w:rsid w:val="001B0A00"/>
    <w:rsid w:val="001B6637"/>
    <w:rsid w:val="001C21C3"/>
    <w:rsid w:val="001D02C2"/>
    <w:rsid w:val="001D66BE"/>
    <w:rsid w:val="001E2059"/>
    <w:rsid w:val="001E381A"/>
    <w:rsid w:val="001F0C1D"/>
    <w:rsid w:val="001F1132"/>
    <w:rsid w:val="001F168B"/>
    <w:rsid w:val="00212FF5"/>
    <w:rsid w:val="0022006F"/>
    <w:rsid w:val="00224D57"/>
    <w:rsid w:val="002347A2"/>
    <w:rsid w:val="00255C5C"/>
    <w:rsid w:val="002675F0"/>
    <w:rsid w:val="002760EE"/>
    <w:rsid w:val="00276AF2"/>
    <w:rsid w:val="00276F3E"/>
    <w:rsid w:val="002961BB"/>
    <w:rsid w:val="002B6339"/>
    <w:rsid w:val="002D6CE4"/>
    <w:rsid w:val="002E00EE"/>
    <w:rsid w:val="002F4E3A"/>
    <w:rsid w:val="002F5AE7"/>
    <w:rsid w:val="00315B85"/>
    <w:rsid w:val="003172DC"/>
    <w:rsid w:val="003425BC"/>
    <w:rsid w:val="00351E6D"/>
    <w:rsid w:val="0035462D"/>
    <w:rsid w:val="00356555"/>
    <w:rsid w:val="00361A6D"/>
    <w:rsid w:val="003765B8"/>
    <w:rsid w:val="00391F83"/>
    <w:rsid w:val="00397729"/>
    <w:rsid w:val="003B2D05"/>
    <w:rsid w:val="003C2EFF"/>
    <w:rsid w:val="003C3971"/>
    <w:rsid w:val="003C7D74"/>
    <w:rsid w:val="003E01D1"/>
    <w:rsid w:val="003E26D5"/>
    <w:rsid w:val="003F68B2"/>
    <w:rsid w:val="00423334"/>
    <w:rsid w:val="004345EC"/>
    <w:rsid w:val="00437733"/>
    <w:rsid w:val="00437E08"/>
    <w:rsid w:val="00450D19"/>
    <w:rsid w:val="00451F1A"/>
    <w:rsid w:val="00453BA6"/>
    <w:rsid w:val="00464BC0"/>
    <w:rsid w:val="00465515"/>
    <w:rsid w:val="004922D6"/>
    <w:rsid w:val="0049751D"/>
    <w:rsid w:val="004B37F5"/>
    <w:rsid w:val="004B7971"/>
    <w:rsid w:val="004B7B26"/>
    <w:rsid w:val="004C30AC"/>
    <w:rsid w:val="004D3578"/>
    <w:rsid w:val="004E207D"/>
    <w:rsid w:val="004E213A"/>
    <w:rsid w:val="004E7A68"/>
    <w:rsid w:val="004F0988"/>
    <w:rsid w:val="004F3340"/>
    <w:rsid w:val="00526059"/>
    <w:rsid w:val="00527A09"/>
    <w:rsid w:val="00532D42"/>
    <w:rsid w:val="0053388B"/>
    <w:rsid w:val="00535773"/>
    <w:rsid w:val="00540E46"/>
    <w:rsid w:val="00543E6C"/>
    <w:rsid w:val="005574B3"/>
    <w:rsid w:val="005605F5"/>
    <w:rsid w:val="005613C7"/>
    <w:rsid w:val="00565087"/>
    <w:rsid w:val="00572D86"/>
    <w:rsid w:val="00594CD6"/>
    <w:rsid w:val="00597B11"/>
    <w:rsid w:val="005B00FE"/>
    <w:rsid w:val="005C7E17"/>
    <w:rsid w:val="005D1B41"/>
    <w:rsid w:val="005D22C7"/>
    <w:rsid w:val="005D2E01"/>
    <w:rsid w:val="005D7526"/>
    <w:rsid w:val="005E4BB2"/>
    <w:rsid w:val="005E65ED"/>
    <w:rsid w:val="005F0299"/>
    <w:rsid w:val="005F788A"/>
    <w:rsid w:val="00602AEA"/>
    <w:rsid w:val="00613599"/>
    <w:rsid w:val="00614DD7"/>
    <w:rsid w:val="00614FDF"/>
    <w:rsid w:val="0062157C"/>
    <w:rsid w:val="0063543D"/>
    <w:rsid w:val="00637994"/>
    <w:rsid w:val="00640023"/>
    <w:rsid w:val="0064262B"/>
    <w:rsid w:val="00647114"/>
    <w:rsid w:val="0065201E"/>
    <w:rsid w:val="00653AAF"/>
    <w:rsid w:val="00655E4E"/>
    <w:rsid w:val="00662391"/>
    <w:rsid w:val="00670CF4"/>
    <w:rsid w:val="00682287"/>
    <w:rsid w:val="006876CB"/>
    <w:rsid w:val="006912E9"/>
    <w:rsid w:val="00694D2B"/>
    <w:rsid w:val="006A323F"/>
    <w:rsid w:val="006B30D0"/>
    <w:rsid w:val="006C1D2A"/>
    <w:rsid w:val="006C3D95"/>
    <w:rsid w:val="006C7D0A"/>
    <w:rsid w:val="006E5C86"/>
    <w:rsid w:val="006E746F"/>
    <w:rsid w:val="006E770F"/>
    <w:rsid w:val="007000D6"/>
    <w:rsid w:val="00701116"/>
    <w:rsid w:val="0071174C"/>
    <w:rsid w:val="00713C44"/>
    <w:rsid w:val="007145E7"/>
    <w:rsid w:val="0073187A"/>
    <w:rsid w:val="00734A5B"/>
    <w:rsid w:val="00736471"/>
    <w:rsid w:val="0074026F"/>
    <w:rsid w:val="007429F6"/>
    <w:rsid w:val="00744E76"/>
    <w:rsid w:val="00765EA3"/>
    <w:rsid w:val="00774DA4"/>
    <w:rsid w:val="007757BB"/>
    <w:rsid w:val="00775968"/>
    <w:rsid w:val="00781F0F"/>
    <w:rsid w:val="00790F5F"/>
    <w:rsid w:val="007A5F80"/>
    <w:rsid w:val="007B600E"/>
    <w:rsid w:val="007C1277"/>
    <w:rsid w:val="007C178D"/>
    <w:rsid w:val="007D5D39"/>
    <w:rsid w:val="007F0F4A"/>
    <w:rsid w:val="007F5688"/>
    <w:rsid w:val="008028A4"/>
    <w:rsid w:val="008214DB"/>
    <w:rsid w:val="00830747"/>
    <w:rsid w:val="00830904"/>
    <w:rsid w:val="00840D08"/>
    <w:rsid w:val="008768CA"/>
    <w:rsid w:val="008851CA"/>
    <w:rsid w:val="008A3287"/>
    <w:rsid w:val="008B6F35"/>
    <w:rsid w:val="008C384C"/>
    <w:rsid w:val="008C7B64"/>
    <w:rsid w:val="008D5F7C"/>
    <w:rsid w:val="008E2D68"/>
    <w:rsid w:val="008E6756"/>
    <w:rsid w:val="0090271F"/>
    <w:rsid w:val="00902E23"/>
    <w:rsid w:val="009114D7"/>
    <w:rsid w:val="0091348E"/>
    <w:rsid w:val="00917CCB"/>
    <w:rsid w:val="00920C04"/>
    <w:rsid w:val="00933FB0"/>
    <w:rsid w:val="00942EC2"/>
    <w:rsid w:val="00950B0A"/>
    <w:rsid w:val="00967E3B"/>
    <w:rsid w:val="00970AF4"/>
    <w:rsid w:val="00975DAE"/>
    <w:rsid w:val="009808DF"/>
    <w:rsid w:val="0099023D"/>
    <w:rsid w:val="009A4B60"/>
    <w:rsid w:val="009B1FBE"/>
    <w:rsid w:val="009B534D"/>
    <w:rsid w:val="009D3599"/>
    <w:rsid w:val="009E2532"/>
    <w:rsid w:val="009F27F8"/>
    <w:rsid w:val="009F37B7"/>
    <w:rsid w:val="009F6D8C"/>
    <w:rsid w:val="00A03D91"/>
    <w:rsid w:val="00A10F02"/>
    <w:rsid w:val="00A164B4"/>
    <w:rsid w:val="00A24AC0"/>
    <w:rsid w:val="00A26956"/>
    <w:rsid w:val="00A27486"/>
    <w:rsid w:val="00A46AA7"/>
    <w:rsid w:val="00A53724"/>
    <w:rsid w:val="00A56066"/>
    <w:rsid w:val="00A73129"/>
    <w:rsid w:val="00A82346"/>
    <w:rsid w:val="00A92BA1"/>
    <w:rsid w:val="00A95A32"/>
    <w:rsid w:val="00AA1BA0"/>
    <w:rsid w:val="00AA7B02"/>
    <w:rsid w:val="00AB4A5D"/>
    <w:rsid w:val="00AC6BC6"/>
    <w:rsid w:val="00AD31F8"/>
    <w:rsid w:val="00AD4154"/>
    <w:rsid w:val="00AD45A1"/>
    <w:rsid w:val="00AE6164"/>
    <w:rsid w:val="00AE65E2"/>
    <w:rsid w:val="00AF1460"/>
    <w:rsid w:val="00B02E87"/>
    <w:rsid w:val="00B11544"/>
    <w:rsid w:val="00B15449"/>
    <w:rsid w:val="00B27571"/>
    <w:rsid w:val="00B36160"/>
    <w:rsid w:val="00B429A1"/>
    <w:rsid w:val="00B75D59"/>
    <w:rsid w:val="00B86406"/>
    <w:rsid w:val="00B93086"/>
    <w:rsid w:val="00BA19ED"/>
    <w:rsid w:val="00BA4B8D"/>
    <w:rsid w:val="00BB1B76"/>
    <w:rsid w:val="00BB252D"/>
    <w:rsid w:val="00BB4D70"/>
    <w:rsid w:val="00BC0858"/>
    <w:rsid w:val="00BC0F7D"/>
    <w:rsid w:val="00BC1C4B"/>
    <w:rsid w:val="00BC7A0C"/>
    <w:rsid w:val="00BD7D31"/>
    <w:rsid w:val="00BE3255"/>
    <w:rsid w:val="00BE6E26"/>
    <w:rsid w:val="00BE7138"/>
    <w:rsid w:val="00BF128E"/>
    <w:rsid w:val="00C074DD"/>
    <w:rsid w:val="00C1496A"/>
    <w:rsid w:val="00C14D09"/>
    <w:rsid w:val="00C235D6"/>
    <w:rsid w:val="00C33079"/>
    <w:rsid w:val="00C45231"/>
    <w:rsid w:val="00C551FF"/>
    <w:rsid w:val="00C60DCC"/>
    <w:rsid w:val="00C6688B"/>
    <w:rsid w:val="00C72833"/>
    <w:rsid w:val="00C80F1D"/>
    <w:rsid w:val="00C91962"/>
    <w:rsid w:val="00C93F40"/>
    <w:rsid w:val="00C96AC7"/>
    <w:rsid w:val="00CA3D0C"/>
    <w:rsid w:val="00D205C6"/>
    <w:rsid w:val="00D2431C"/>
    <w:rsid w:val="00D34F6D"/>
    <w:rsid w:val="00D53FB5"/>
    <w:rsid w:val="00D57972"/>
    <w:rsid w:val="00D62923"/>
    <w:rsid w:val="00D63821"/>
    <w:rsid w:val="00D66985"/>
    <w:rsid w:val="00D66C4B"/>
    <w:rsid w:val="00D675A9"/>
    <w:rsid w:val="00D67B57"/>
    <w:rsid w:val="00D70E91"/>
    <w:rsid w:val="00D738D6"/>
    <w:rsid w:val="00D755EB"/>
    <w:rsid w:val="00D76048"/>
    <w:rsid w:val="00D82E6F"/>
    <w:rsid w:val="00D85052"/>
    <w:rsid w:val="00D87E00"/>
    <w:rsid w:val="00D9134D"/>
    <w:rsid w:val="00DA7A03"/>
    <w:rsid w:val="00DB1818"/>
    <w:rsid w:val="00DB3FD6"/>
    <w:rsid w:val="00DC309B"/>
    <w:rsid w:val="00DC4DA2"/>
    <w:rsid w:val="00DC5599"/>
    <w:rsid w:val="00DC598C"/>
    <w:rsid w:val="00DC5B50"/>
    <w:rsid w:val="00DD4C17"/>
    <w:rsid w:val="00DD74A5"/>
    <w:rsid w:val="00DF2B1F"/>
    <w:rsid w:val="00DF62CD"/>
    <w:rsid w:val="00E02C61"/>
    <w:rsid w:val="00E14916"/>
    <w:rsid w:val="00E16509"/>
    <w:rsid w:val="00E178BC"/>
    <w:rsid w:val="00E24999"/>
    <w:rsid w:val="00E31385"/>
    <w:rsid w:val="00E44582"/>
    <w:rsid w:val="00E44FFC"/>
    <w:rsid w:val="00E5069F"/>
    <w:rsid w:val="00E51C11"/>
    <w:rsid w:val="00E60E4F"/>
    <w:rsid w:val="00E77645"/>
    <w:rsid w:val="00EA15B0"/>
    <w:rsid w:val="00EA31F0"/>
    <w:rsid w:val="00EA5EA7"/>
    <w:rsid w:val="00EA66BD"/>
    <w:rsid w:val="00EB77DC"/>
    <w:rsid w:val="00EC0AF1"/>
    <w:rsid w:val="00EC4A25"/>
    <w:rsid w:val="00ED078F"/>
    <w:rsid w:val="00ED1741"/>
    <w:rsid w:val="00ED2967"/>
    <w:rsid w:val="00EE7B29"/>
    <w:rsid w:val="00EF608C"/>
    <w:rsid w:val="00F025A2"/>
    <w:rsid w:val="00F04712"/>
    <w:rsid w:val="00F0645A"/>
    <w:rsid w:val="00F13360"/>
    <w:rsid w:val="00F15B1D"/>
    <w:rsid w:val="00F22EC7"/>
    <w:rsid w:val="00F325C8"/>
    <w:rsid w:val="00F34834"/>
    <w:rsid w:val="00F3552C"/>
    <w:rsid w:val="00F358A6"/>
    <w:rsid w:val="00F3687D"/>
    <w:rsid w:val="00F445CF"/>
    <w:rsid w:val="00F57C13"/>
    <w:rsid w:val="00F653B8"/>
    <w:rsid w:val="00F77322"/>
    <w:rsid w:val="00F86634"/>
    <w:rsid w:val="00F9008D"/>
    <w:rsid w:val="00FA1266"/>
    <w:rsid w:val="00FA15DC"/>
    <w:rsid w:val="00FA27E1"/>
    <w:rsid w:val="00FC1192"/>
    <w:rsid w:val="00FC2AD2"/>
    <w:rsid w:val="00FC6636"/>
    <w:rsid w:val="040807DF"/>
    <w:rsid w:val="051F2A8E"/>
    <w:rsid w:val="0DEA3E0C"/>
    <w:rsid w:val="0F7316A6"/>
    <w:rsid w:val="13E56038"/>
    <w:rsid w:val="19FE63BB"/>
    <w:rsid w:val="1AFB45E8"/>
    <w:rsid w:val="1FA35E78"/>
    <w:rsid w:val="1FA55E9C"/>
    <w:rsid w:val="1FB16B76"/>
    <w:rsid w:val="2B361B54"/>
    <w:rsid w:val="2EA01570"/>
    <w:rsid w:val="2F010751"/>
    <w:rsid w:val="33861966"/>
    <w:rsid w:val="34737051"/>
    <w:rsid w:val="39873ED6"/>
    <w:rsid w:val="39AA70D6"/>
    <w:rsid w:val="4101436A"/>
    <w:rsid w:val="43F17379"/>
    <w:rsid w:val="453D4D20"/>
    <w:rsid w:val="47E76908"/>
    <w:rsid w:val="49002159"/>
    <w:rsid w:val="496E4E0F"/>
    <w:rsid w:val="4B462361"/>
    <w:rsid w:val="525E0944"/>
    <w:rsid w:val="64A50CA6"/>
    <w:rsid w:val="64DB66B1"/>
    <w:rsid w:val="656F7C03"/>
    <w:rsid w:val="67833F60"/>
    <w:rsid w:val="67D5664F"/>
    <w:rsid w:val="68DF783B"/>
    <w:rsid w:val="69366B13"/>
    <w:rsid w:val="6B4D477B"/>
    <w:rsid w:val="72317273"/>
    <w:rsid w:val="740C116F"/>
    <w:rsid w:val="76084D98"/>
    <w:rsid w:val="78330893"/>
    <w:rsid w:val="7CA4224B"/>
    <w:rsid w:val="7DC54A2C"/>
    <w:rsid w:val="7F8C62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3979B"/>
  <w15:docId w15:val="{8969AE89-D997-4934-B4B4-9D8C65476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1"/>
    <w:next w:val="a1"/>
    <w:qFormat/>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0">
    <w:name w:val="index 6"/>
    <w:basedOn w:val="a1"/>
    <w:next w:val="a1"/>
    <w:qFormat/>
    <w:pPr>
      <w:spacing w:after="0"/>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2">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qFormat/>
    <w:pPr>
      <w:spacing w:after="0"/>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pPr>
      <w:spacing w:after="0"/>
    </w:pPr>
  </w:style>
  <w:style w:type="paragraph" w:styleId="53">
    <w:name w:val="List Continue 5"/>
    <w:basedOn w:val="a1"/>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3">
    <w:name w:val="List Continue 4"/>
    <w:basedOn w:val="a1"/>
    <w:qFormat/>
    <w:pPr>
      <w:spacing w:after="120"/>
      <w:ind w:left="1132"/>
      <w:contextualSpacing/>
    </w:pPr>
  </w:style>
  <w:style w:type="paragraph" w:styleId="affb">
    <w:name w:val="index heading"/>
    <w:basedOn w:val="a1"/>
    <w:next w:val="10"/>
    <w:qFormat/>
    <w:rPr>
      <w:rFonts w:asciiTheme="majorHAnsi" w:eastAsiaTheme="majorEastAsia" w:hAnsiTheme="majorHAnsi" w:cstheme="majorBidi"/>
      <w:b/>
      <w:bCs/>
    </w:rPr>
  </w:style>
  <w:style w:type="paragraph" w:styleId="10">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4">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0">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TOC9">
    <w:name w:val="toc 9"/>
    <w:basedOn w:val="TOC8"/>
    <w:next w:val="a1"/>
    <w:uiPriority w:val="39"/>
    <w:qFormat/>
    <w:pPr>
      <w:ind w:left="1418" w:hanging="1418"/>
    </w:pPr>
  </w:style>
  <w:style w:type="paragraph" w:styleId="26">
    <w:name w:val="Body Text 2"/>
    <w:basedOn w:val="a1"/>
    <w:link w:val="27"/>
    <w:qFormat/>
    <w:pPr>
      <w:spacing w:after="120" w:line="480" w:lineRule="auto"/>
    </w:pPr>
  </w:style>
  <w:style w:type="paragraph" w:styleId="44">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4">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qFormat/>
    <w:rPr>
      <w:b/>
      <w:bCs/>
    </w:rPr>
  </w:style>
  <w:style w:type="paragraph" w:styleId="afff9">
    <w:name w:val="Body Text First Indent"/>
    <w:basedOn w:val="af8"/>
    <w:link w:val="afffa"/>
    <w:qFormat/>
    <w:pPr>
      <w:spacing w:after="180"/>
      <w:ind w:firstLine="360"/>
    </w:pPr>
  </w:style>
  <w:style w:type="paragraph" w:styleId="2a">
    <w:name w:val="Body Text First Indent 2"/>
    <w:basedOn w:val="afa"/>
    <w:link w:val="2b"/>
    <w:qFormat/>
    <w:pPr>
      <w:spacing w:after="180"/>
      <w:ind w:left="360" w:firstLine="36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character" w:styleId="afffe">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1">
    <w:name w:val="未处理的提及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5">
    <w:name w:val="批注框文本 字符"/>
    <w:basedOn w:val="a2"/>
    <w:link w:val="aff4"/>
    <w:semiHidden/>
    <w:qFormat/>
    <w:rPr>
      <w:rFonts w:ascii="Segoe UI" w:hAnsi="Segoe UI" w:cs="Segoe UI"/>
      <w:sz w:val="18"/>
      <w:szCs w:val="18"/>
      <w:lang w:eastAsia="en-US"/>
    </w:rPr>
  </w:style>
  <w:style w:type="paragraph" w:customStyle="1" w:styleId="12">
    <w:name w:val="书目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7">
    <w:name w:val="正文文本 2 字符"/>
    <w:basedOn w:val="a2"/>
    <w:link w:val="26"/>
    <w:qFormat/>
    <w:rPr>
      <w:lang w:eastAsia="en-US"/>
    </w:rPr>
  </w:style>
  <w:style w:type="character" w:customStyle="1" w:styleId="35">
    <w:name w:val="正文文本 3 字符"/>
    <w:basedOn w:val="a2"/>
    <w:link w:val="34"/>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basedOn w:val="a2"/>
    <w:link w:val="afa"/>
    <w:qFormat/>
    <w:rPr>
      <w:lang w:eastAsia="en-US"/>
    </w:rPr>
  </w:style>
  <w:style w:type="character" w:customStyle="1" w:styleId="2b">
    <w:name w:val="正文文本首行缩进 2 字符"/>
    <w:basedOn w:val="afb"/>
    <w:link w:val="2a"/>
    <w:qFormat/>
    <w:rPr>
      <w:lang w:eastAsia="en-US"/>
    </w:rPr>
  </w:style>
  <w:style w:type="character" w:customStyle="1" w:styleId="25">
    <w:name w:val="正文文本缩进 2 字符"/>
    <w:basedOn w:val="a2"/>
    <w:link w:val="24"/>
    <w:qFormat/>
    <w:rPr>
      <w:lang w:eastAsia="en-US"/>
    </w:rPr>
  </w:style>
  <w:style w:type="character" w:customStyle="1" w:styleId="38">
    <w:name w:val="正文文本缩进 3 字符"/>
    <w:basedOn w:val="a2"/>
    <w:link w:val="37"/>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8">
    <w:name w:val="批注主题 字符"/>
    <w:basedOn w:val="af3"/>
    <w:link w:val="afff7"/>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0">
    <w:name w:val="脚注文本 字符"/>
    <w:basedOn w:val="a2"/>
    <w:link w:val="afff"/>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
    <w:name w:val="Intense Quote"/>
    <w:basedOn w:val="a1"/>
    <w:next w:val="a1"/>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2"/>
    <w:link w:val="affff"/>
    <w:uiPriority w:val="30"/>
    <w:qFormat/>
    <w:rPr>
      <w:i/>
      <w:iCs/>
      <w:color w:val="4472C4" w:themeColor="accent1"/>
      <w:lang w:eastAsia="en-US"/>
    </w:rPr>
  </w:style>
  <w:style w:type="paragraph" w:styleId="affff1">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3">
    <w:name w:val="信息标题 字符"/>
    <w:basedOn w:val="a2"/>
    <w:link w:val="afff2"/>
    <w:qFormat/>
    <w:rPr>
      <w:rFonts w:asciiTheme="majorHAnsi" w:eastAsiaTheme="majorEastAsia" w:hAnsiTheme="majorHAnsi" w:cstheme="majorBidi"/>
      <w:sz w:val="24"/>
      <w:szCs w:val="24"/>
      <w:shd w:val="pct20" w:color="auto" w:fill="auto"/>
      <w:lang w:eastAsia="en-US"/>
    </w:rPr>
  </w:style>
  <w:style w:type="paragraph" w:styleId="affff2">
    <w:name w:val="No Spacing"/>
    <w:uiPriority w:val="1"/>
    <w:qFormat/>
    <w:rPr>
      <w:rFonts w:eastAsia="Times New Roman"/>
      <w:lang w:val="en-GB"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a">
    <w:name w:val="签名 字符"/>
    <w:basedOn w:val="a2"/>
    <w:link w:val="aff9"/>
    <w:qFormat/>
    <w:rPr>
      <w:lang w:eastAsia="en-US"/>
    </w:rPr>
  </w:style>
  <w:style w:type="character" w:customStyle="1" w:styleId="affd">
    <w:name w:val="副标题 字符"/>
    <w:basedOn w:val="a2"/>
    <w:link w:val="affc"/>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qFormat/>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paragraph" w:customStyle="1" w:styleId="13">
    <w:name w:val="修订1"/>
    <w:hidden/>
    <w:uiPriority w:val="99"/>
    <w:unhideWhenUsed/>
    <w:qFormat/>
    <w:rPr>
      <w:rFonts w:eastAsia="Times New Roman"/>
      <w:lang w:val="en-GB" w:eastAsia="en-US"/>
    </w:rPr>
  </w:style>
  <w:style w:type="paragraph" w:customStyle="1" w:styleId="2c">
    <w:name w:val="修订2"/>
    <w:hidden/>
    <w:uiPriority w:val="99"/>
    <w:unhideWhenUsed/>
    <w:qFormat/>
    <w:rPr>
      <w:rFonts w:eastAsia="Times New Roman"/>
      <w:lang w:val="en-GB" w:eastAsia="en-US"/>
    </w:rPr>
  </w:style>
  <w:style w:type="character" w:customStyle="1" w:styleId="TFChar">
    <w:name w:val="TF Char"/>
    <w:link w:val="TF"/>
    <w:qFormat/>
    <w:rPr>
      <w:rFonts w:ascii="Arial" w:eastAsia="Times New Roman" w:hAnsi="Arial"/>
      <w:b/>
      <w:lang w:val="en-GB" w:eastAsia="en-US"/>
    </w:rPr>
  </w:style>
  <w:style w:type="paragraph" w:customStyle="1" w:styleId="Reference">
    <w:name w:val="Reference"/>
    <w:basedOn w:val="a1"/>
    <w:qFormat/>
    <w:pPr>
      <w:tabs>
        <w:tab w:val="left" w:pos="851"/>
      </w:tabs>
      <w:ind w:left="851" w:hanging="851"/>
    </w:pPr>
  </w:style>
  <w:style w:type="character" w:customStyle="1" w:styleId="TAHChar">
    <w:name w:val="TAH Char"/>
    <w:basedOn w:val="a2"/>
    <w:qFormat/>
    <w:rPr>
      <w:rFonts w:ascii="Arial" w:hAnsi="Arial" w:cs="Arial"/>
      <w:b/>
      <w:sz w:val="18"/>
      <w:lang w:val="en-US" w:eastAsia="en-US"/>
    </w:rPr>
  </w:style>
  <w:style w:type="character" w:customStyle="1" w:styleId="TACChar">
    <w:name w:val="TAC Char"/>
    <w:basedOn w:val="a2"/>
    <w:qFormat/>
    <w:rPr>
      <w:rFonts w:ascii="Arial" w:hAnsi="Arial" w:cs="Arial" w:hint="default"/>
      <w:sz w:val="18"/>
      <w:lang w:val="en-US" w:eastAsia="en-US"/>
    </w:rPr>
  </w:style>
  <w:style w:type="character" w:customStyle="1" w:styleId="32">
    <w:name w:val="标题 3 字符"/>
    <w:basedOn w:val="a2"/>
    <w:link w:val="31"/>
    <w:qFormat/>
    <w:rPr>
      <w:rFonts w:ascii="Arial" w:hAnsi="Arial" w:cs="Arial" w:hint="default"/>
      <w:sz w:val="28"/>
      <w:lang w:val="en-US" w:eastAsia="en-US"/>
    </w:rPr>
  </w:style>
  <w:style w:type="character" w:customStyle="1" w:styleId="22">
    <w:name w:val="标题 2 字符"/>
    <w:basedOn w:val="a2"/>
    <w:link w:val="21"/>
    <w:qFormat/>
    <w:rPr>
      <w:rFonts w:ascii="Calibri Light" w:eastAsia="等线 Light" w:hAnsi="Calibri Light" w:cs="Times New Roman"/>
      <w:color w:val="2F5496"/>
      <w:sz w:val="40"/>
      <w:szCs w:val="40"/>
      <w:lang w:val="en-US" w:eastAsia="en-US"/>
    </w:rPr>
  </w:style>
  <w:style w:type="paragraph" w:customStyle="1" w:styleId="3a">
    <w:name w:val="修订3"/>
    <w:hidden/>
    <w:uiPriority w:val="99"/>
    <w:unhideWhenUsed/>
    <w:qFormat/>
    <w:rPr>
      <w:rFonts w:eastAsia="Times New Roman"/>
      <w:lang w:val="en-GB" w:eastAsia="en-US"/>
    </w:rPr>
  </w:style>
  <w:style w:type="paragraph" w:customStyle="1" w:styleId="45">
    <w:name w:val="修订4"/>
    <w:hidden/>
    <w:uiPriority w:val="99"/>
    <w:unhideWhenUsed/>
    <w:qFormat/>
    <w:rPr>
      <w:rFonts w:eastAsia="Times New Roman"/>
      <w:lang w:val="en-GB" w:eastAsia="en-US"/>
    </w:rPr>
  </w:style>
  <w:style w:type="paragraph" w:customStyle="1" w:styleId="55">
    <w:name w:val="修订5"/>
    <w:hidden/>
    <w:uiPriority w:val="99"/>
    <w:unhideWhenUsed/>
    <w:qFormat/>
    <w:rPr>
      <w:rFonts w:eastAsia="Times New Roman"/>
      <w:lang w:val="en-GB" w:eastAsia="en-US"/>
    </w:rPr>
  </w:style>
  <w:style w:type="paragraph" w:customStyle="1" w:styleId="61">
    <w:name w:val="修订6"/>
    <w:hidden/>
    <w:uiPriority w:val="99"/>
    <w:unhideWhenUsed/>
    <w:qFormat/>
    <w:rPr>
      <w:rFonts w:eastAsia="Times New Roman"/>
      <w:lang w:val="en-GB" w:eastAsia="en-US"/>
    </w:rPr>
  </w:style>
  <w:style w:type="paragraph" w:customStyle="1" w:styleId="71">
    <w:name w:val="修订7"/>
    <w:hidden/>
    <w:uiPriority w:val="99"/>
    <w:unhideWhenUsed/>
    <w:qFormat/>
    <w:rPr>
      <w:rFonts w:eastAsia="Times New Roman"/>
      <w:lang w:val="en-GB" w:eastAsia="en-US"/>
    </w:rPr>
  </w:style>
  <w:style w:type="paragraph" w:customStyle="1" w:styleId="81">
    <w:name w:val="修订8"/>
    <w:hidden/>
    <w:uiPriority w:val="99"/>
    <w:unhideWhenUsed/>
    <w:qFormat/>
    <w:rPr>
      <w:rFonts w:eastAsia="Times New Roman"/>
      <w:lang w:val="en-GB" w:eastAsia="en-US"/>
    </w:rPr>
  </w:style>
  <w:style w:type="paragraph" w:customStyle="1" w:styleId="91">
    <w:name w:val="修订9"/>
    <w:hidden/>
    <w:uiPriority w:val="99"/>
    <w:unhideWhenUsed/>
    <w:qFormat/>
    <w:rPr>
      <w:rFonts w:eastAsia="Times New Roman"/>
      <w:lang w:val="en-GB" w:eastAsia="en-US"/>
    </w:rPr>
  </w:style>
  <w:style w:type="character" w:customStyle="1" w:styleId="B1Char">
    <w:name w:val="B1 Char"/>
    <w:link w:val="B1"/>
    <w:qFormat/>
    <w:locked/>
    <w:rsid w:val="00AD4154"/>
    <w:rPr>
      <w:rFonts w:eastAsia="Times New Roman"/>
      <w:lang w:val="en-GB" w:eastAsia="en-US"/>
    </w:rPr>
  </w:style>
  <w:style w:type="paragraph" w:styleId="affff5">
    <w:name w:val="Revision"/>
    <w:hidden/>
    <w:uiPriority w:val="99"/>
    <w:unhideWhenUsed/>
    <w:rsid w:val="00AD415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19</Pages>
  <Words>5685</Words>
  <Characters>32746</Characters>
  <Application>Microsoft Office Word</Application>
  <DocSecurity>0</DocSecurity>
  <Lines>818</Lines>
  <Paragraphs>630</Paragraphs>
  <ScaleCrop>false</ScaleCrop>
  <Company>ETSI</Company>
  <LinksUpToDate>false</LinksUpToDate>
  <CharactersWithSpaces>37801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93</cp:revision>
  <cp:lastPrinted>2019-02-25T14:05:00Z</cp:lastPrinted>
  <dcterms:created xsi:type="dcterms:W3CDTF">2024-10-16T08:41:00Z</dcterms:created>
  <dcterms:modified xsi:type="dcterms:W3CDTF">2026-02-14T03:18:00Z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C4D1C59439C948FCB871D1DE9C510FB7</vt:lpwstr>
  </property>
  <property fmtid="{D5CDD505-2E9C-101B-9397-08002B2CF9AE}" pid="4" name="KSOTemplateDocerSaveRecord">
    <vt:lpwstr>eyJoZGlkIjoiNmNjZTM1MDFjMzExNDU2NzczODQ3N2YzYWY2MmYxMWEiLCJ1c2VySWQiOiIyNjA1MzM5NjUifQ==</vt:lpwstr>
  </property>
</Properties>
</file>