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1CA1E5E2"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r w:rsidR="00492C23">
              <w:t>2</w:t>
            </w:r>
            <w:r w:rsidRPr="00553709">
              <w:t>.</w:t>
            </w:r>
            <w:bookmarkEnd w:id="3"/>
            <w:r w:rsidR="00553709" w:rsidRPr="00553709">
              <w:t>0</w:t>
            </w:r>
            <w:r w:rsidRPr="00553709">
              <w:t xml:space="preserve"> </w:t>
            </w:r>
            <w:r w:rsidRPr="00553709">
              <w:rPr>
                <w:sz w:val="32"/>
              </w:rPr>
              <w:t>(</w:t>
            </w:r>
            <w:bookmarkStart w:id="4" w:name="issueDate"/>
            <w:r w:rsidR="00553709" w:rsidRPr="00553709">
              <w:rPr>
                <w:sz w:val="32"/>
              </w:rPr>
              <w:t>2025</w:t>
            </w:r>
            <w:r w:rsidRPr="00553709">
              <w:rPr>
                <w:sz w:val="32"/>
              </w:rPr>
              <w:t>-</w:t>
            </w:r>
            <w:bookmarkEnd w:id="4"/>
            <w:r w:rsidR="00492C23">
              <w:rPr>
                <w:sz w:val="32"/>
              </w:rPr>
              <w:t>11</w:t>
            </w:r>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5" w:name="spectype2"/>
            <w:r w:rsidRPr="00553709">
              <w:t>Report</w:t>
            </w:r>
            <w:bookmarkEnd w:id="5"/>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6" w:name="specTitle"/>
            <w:r w:rsidR="00553709" w:rsidRPr="00553709">
              <w:t>Service and System Aspects</w:t>
            </w:r>
            <w:r w:rsidRPr="00553709">
              <w:t>;</w:t>
            </w:r>
          </w:p>
          <w:bookmarkEnd w:id="6"/>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7" w:name="specRelease"/>
            <w:r w:rsidRPr="00553709">
              <w:rPr>
                <w:rStyle w:val="ZGSM"/>
              </w:rPr>
              <w:t>20</w:t>
            </w:r>
            <w:bookmarkEnd w:id="7"/>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FE5A22" w:rsidP="00E24999">
            <w:pPr>
              <w:pStyle w:val="TAL"/>
            </w:pPr>
            <w:r>
              <w:rPr>
                <w:noProof/>
              </w:rPr>
              <w:object w:dxaOrig="2026" w:dyaOrig="1251" w14:anchorId="1B1FA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2.15pt;height:66.45pt;mso-width-percent:0;mso-height-percent:0;mso-width-percent:0;mso-height-percent:0" o:ole="">
                  <v:imagedata r:id="rId9" o:title=""/>
                </v:shape>
                <o:OLEObject Type="Embed" ProgID="Word.Picture.8" ShapeID="_x0000_i1029" DrawAspect="Content" ObjectID="_1825607652" r:id="rId10"/>
              </w:object>
            </w:r>
          </w:p>
        </w:tc>
        <w:tc>
          <w:tcPr>
            <w:tcW w:w="5212" w:type="dxa"/>
            <w:tcBorders>
              <w:top w:val="dashed" w:sz="4" w:space="0" w:color="auto"/>
              <w:bottom w:val="dashed" w:sz="4" w:space="0" w:color="auto"/>
            </w:tcBorders>
          </w:tcPr>
          <w:p w14:paraId="0DF7F8BD" w14:textId="7C93580A" w:rsidR="00E24999" w:rsidRDefault="00FE5A22" w:rsidP="00E24999">
            <w:pPr>
              <w:pStyle w:val="TAR"/>
            </w:pPr>
            <w:r>
              <w:rPr>
                <w:noProof/>
              </w:rPr>
              <w:object w:dxaOrig="2126" w:dyaOrig="1243" w14:anchorId="2CAD6C69">
                <v:shape id="_x0000_i1028" type="#_x0000_t75" alt="" style="width:126.75pt;height:1in;mso-width-percent:0;mso-height-percent:0;mso-width-percent:0;mso-height-percent:0" o:ole="">
                  <v:imagedata r:id="rId11" o:title=""/>
                </v:shape>
                <o:OLEObject Type="Embed" ProgID="Word.Picture.8" ShapeID="_x0000_i1028" DrawAspect="Content" ObjectID="_1825607653"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2" w:name="copyrightDate"/>
            <w:r w:rsidRPr="00553709">
              <w:rPr>
                <w:noProof/>
                <w:sz w:val="18"/>
              </w:rPr>
              <w:t>2</w:t>
            </w:r>
            <w:r w:rsidR="008E2D68" w:rsidRPr="00553709">
              <w:rPr>
                <w:noProof/>
                <w:sz w:val="18"/>
              </w:rPr>
              <w:t>02</w:t>
            </w:r>
            <w:r w:rsidR="008851CA" w:rsidRPr="00553709">
              <w:rPr>
                <w:noProof/>
                <w:sz w:val="18"/>
              </w:rPr>
              <w:t>5</w:t>
            </w:r>
            <w:bookmarkEnd w:id="12"/>
            <w:r w:rsidRPr="0055370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3B35B6" w14:textId="4F217C44" w:rsidR="00882F33"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882F33">
        <w:rPr>
          <w:noProof/>
        </w:rPr>
        <w:t>Foreword</w:t>
      </w:r>
      <w:r w:rsidR="00882F33">
        <w:rPr>
          <w:noProof/>
        </w:rPr>
        <w:tab/>
      </w:r>
      <w:r w:rsidR="00882F33">
        <w:rPr>
          <w:noProof/>
        </w:rPr>
        <w:fldChar w:fldCharType="begin"/>
      </w:r>
      <w:r w:rsidR="00882F33">
        <w:rPr>
          <w:noProof/>
        </w:rPr>
        <w:instrText xml:space="preserve"> PAGEREF _Toc214869587 \h </w:instrText>
      </w:r>
      <w:r w:rsidR="00882F33">
        <w:rPr>
          <w:noProof/>
        </w:rPr>
      </w:r>
      <w:r w:rsidR="00882F33">
        <w:rPr>
          <w:noProof/>
        </w:rPr>
        <w:fldChar w:fldCharType="separate"/>
      </w:r>
      <w:r w:rsidR="00882F33">
        <w:rPr>
          <w:noProof/>
        </w:rPr>
        <w:t>4</w:t>
      </w:r>
      <w:r w:rsidR="00882F33">
        <w:rPr>
          <w:noProof/>
        </w:rPr>
        <w:fldChar w:fldCharType="end"/>
      </w:r>
    </w:p>
    <w:p w14:paraId="69885A10" w14:textId="3B6848F4"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_Toc214869588 \h </w:instrText>
      </w:r>
      <w:r>
        <w:rPr>
          <w:noProof/>
        </w:rPr>
      </w:r>
      <w:r>
        <w:rPr>
          <w:noProof/>
        </w:rPr>
        <w:fldChar w:fldCharType="separate"/>
      </w:r>
      <w:r>
        <w:rPr>
          <w:noProof/>
        </w:rPr>
        <w:t>6</w:t>
      </w:r>
      <w:r>
        <w:rPr>
          <w:noProof/>
        </w:rPr>
        <w:fldChar w:fldCharType="end"/>
      </w:r>
    </w:p>
    <w:p w14:paraId="2EF3F493" w14:textId="2BA0ACD0"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_Toc214869589 \h </w:instrText>
      </w:r>
      <w:r>
        <w:rPr>
          <w:noProof/>
        </w:rPr>
      </w:r>
      <w:r>
        <w:rPr>
          <w:noProof/>
        </w:rPr>
        <w:fldChar w:fldCharType="separate"/>
      </w:r>
      <w:r>
        <w:rPr>
          <w:noProof/>
        </w:rPr>
        <w:t>6</w:t>
      </w:r>
      <w:r>
        <w:rPr>
          <w:noProof/>
        </w:rPr>
        <w:fldChar w:fldCharType="end"/>
      </w:r>
    </w:p>
    <w:p w14:paraId="5FFA804B" w14:textId="37263C27"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_Toc214869590 \h </w:instrText>
      </w:r>
      <w:r>
        <w:rPr>
          <w:noProof/>
        </w:rPr>
      </w:r>
      <w:r>
        <w:rPr>
          <w:noProof/>
        </w:rPr>
        <w:fldChar w:fldCharType="separate"/>
      </w:r>
      <w:r>
        <w:rPr>
          <w:noProof/>
        </w:rPr>
        <w:t>7</w:t>
      </w:r>
      <w:r>
        <w:rPr>
          <w:noProof/>
        </w:rPr>
        <w:fldChar w:fldCharType="end"/>
      </w:r>
    </w:p>
    <w:p w14:paraId="2818B5BC" w14:textId="7EFFEDA6"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_Toc214869591 \h </w:instrText>
      </w:r>
      <w:r>
        <w:rPr>
          <w:noProof/>
        </w:rPr>
      </w:r>
      <w:r>
        <w:rPr>
          <w:noProof/>
        </w:rPr>
        <w:fldChar w:fldCharType="separate"/>
      </w:r>
      <w:r>
        <w:rPr>
          <w:noProof/>
        </w:rPr>
        <w:t>7</w:t>
      </w:r>
      <w:r>
        <w:rPr>
          <w:noProof/>
        </w:rPr>
        <w:fldChar w:fldCharType="end"/>
      </w:r>
    </w:p>
    <w:p w14:paraId="5700A3C5" w14:textId="1485511C"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_Toc214869592 \h </w:instrText>
      </w:r>
      <w:r>
        <w:rPr>
          <w:noProof/>
        </w:rPr>
      </w:r>
      <w:r>
        <w:rPr>
          <w:noProof/>
        </w:rPr>
        <w:fldChar w:fldCharType="separate"/>
      </w:r>
      <w:r>
        <w:rPr>
          <w:noProof/>
        </w:rPr>
        <w:t>7</w:t>
      </w:r>
      <w:r>
        <w:rPr>
          <w:noProof/>
        </w:rPr>
        <w:fldChar w:fldCharType="end"/>
      </w:r>
    </w:p>
    <w:p w14:paraId="4E97986E" w14:textId="6C5B897B"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_Toc214869593 \h </w:instrText>
      </w:r>
      <w:r>
        <w:rPr>
          <w:noProof/>
        </w:rPr>
      </w:r>
      <w:r>
        <w:rPr>
          <w:noProof/>
        </w:rPr>
        <w:fldChar w:fldCharType="separate"/>
      </w:r>
      <w:r>
        <w:rPr>
          <w:noProof/>
        </w:rPr>
        <w:t>7</w:t>
      </w:r>
      <w:r>
        <w:rPr>
          <w:noProof/>
        </w:rPr>
        <w:fldChar w:fldCharType="end"/>
      </w:r>
    </w:p>
    <w:p w14:paraId="28BF81F7" w14:textId="7CCC55D6"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_Toc214869594 \h </w:instrText>
      </w:r>
      <w:r>
        <w:rPr>
          <w:noProof/>
        </w:rPr>
      </w:r>
      <w:r>
        <w:rPr>
          <w:noProof/>
        </w:rPr>
        <w:fldChar w:fldCharType="separate"/>
      </w:r>
      <w:r>
        <w:rPr>
          <w:noProof/>
        </w:rPr>
        <w:t>8</w:t>
      </w:r>
      <w:r>
        <w:rPr>
          <w:noProof/>
        </w:rPr>
        <w:fldChar w:fldCharType="end"/>
      </w:r>
    </w:p>
    <w:p w14:paraId="55E99794" w14:textId="6A6EC074"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_Toc214869595 \h </w:instrText>
      </w:r>
      <w:r>
        <w:rPr>
          <w:noProof/>
        </w:rPr>
      </w:r>
      <w:r>
        <w:rPr>
          <w:noProof/>
        </w:rPr>
        <w:fldChar w:fldCharType="separate"/>
      </w:r>
      <w:r>
        <w:rPr>
          <w:noProof/>
        </w:rPr>
        <w:t>8</w:t>
      </w:r>
      <w:r>
        <w:rPr>
          <w:noProof/>
        </w:rPr>
        <w:fldChar w:fldCharType="end"/>
      </w:r>
    </w:p>
    <w:p w14:paraId="7D68E11A" w14:textId="09AF9AD0"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_Toc214869596 \h </w:instrText>
      </w:r>
      <w:r>
        <w:rPr>
          <w:noProof/>
        </w:rPr>
      </w:r>
      <w:r>
        <w:rPr>
          <w:noProof/>
        </w:rPr>
        <w:fldChar w:fldCharType="separate"/>
      </w:r>
      <w:r>
        <w:rPr>
          <w:noProof/>
        </w:rPr>
        <w:t>8</w:t>
      </w:r>
      <w:r>
        <w:rPr>
          <w:noProof/>
        </w:rPr>
        <w:fldChar w:fldCharType="end"/>
      </w:r>
    </w:p>
    <w:p w14:paraId="3B90A891" w14:textId="21F52674"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_Toc214869597 \h </w:instrText>
      </w:r>
      <w:r>
        <w:rPr>
          <w:noProof/>
        </w:rPr>
      </w:r>
      <w:r>
        <w:rPr>
          <w:noProof/>
        </w:rPr>
        <w:fldChar w:fldCharType="separate"/>
      </w:r>
      <w:r>
        <w:rPr>
          <w:noProof/>
        </w:rPr>
        <w:t>11</w:t>
      </w:r>
      <w:r>
        <w:rPr>
          <w:noProof/>
        </w:rPr>
        <w:fldChar w:fldCharType="end"/>
      </w:r>
    </w:p>
    <w:p w14:paraId="379FA1E9" w14:textId="71116405"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_Toc214869598 \h </w:instrText>
      </w:r>
      <w:r>
        <w:rPr>
          <w:noProof/>
        </w:rPr>
      </w:r>
      <w:r>
        <w:rPr>
          <w:noProof/>
        </w:rPr>
        <w:fldChar w:fldCharType="separate"/>
      </w:r>
      <w:r>
        <w:rPr>
          <w:noProof/>
        </w:rPr>
        <w:t>11</w:t>
      </w:r>
      <w:r>
        <w:rPr>
          <w:noProof/>
        </w:rPr>
        <w:fldChar w:fldCharType="end"/>
      </w:r>
    </w:p>
    <w:p w14:paraId="02133C51" w14:textId="2FAC5C28"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_Toc214869599 \h </w:instrText>
      </w:r>
      <w:r>
        <w:rPr>
          <w:noProof/>
        </w:rPr>
      </w:r>
      <w:r>
        <w:rPr>
          <w:noProof/>
        </w:rPr>
        <w:fldChar w:fldCharType="separate"/>
      </w:r>
      <w:r>
        <w:rPr>
          <w:noProof/>
        </w:rPr>
        <w:t>11</w:t>
      </w:r>
      <w:r>
        <w:rPr>
          <w:noProof/>
        </w:rPr>
        <w:fldChar w:fldCharType="end"/>
      </w:r>
    </w:p>
    <w:p w14:paraId="36FDACA5" w14:textId="0FE1DB13"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_Toc214869600 \h </w:instrText>
      </w:r>
      <w:r>
        <w:rPr>
          <w:noProof/>
        </w:rPr>
      </w:r>
      <w:r>
        <w:rPr>
          <w:noProof/>
        </w:rPr>
        <w:fldChar w:fldCharType="separate"/>
      </w:r>
      <w:r>
        <w:rPr>
          <w:noProof/>
        </w:rPr>
        <w:t>11</w:t>
      </w:r>
      <w:r>
        <w:rPr>
          <w:noProof/>
        </w:rPr>
        <w:fldChar w:fldCharType="end"/>
      </w:r>
    </w:p>
    <w:p w14:paraId="3CD4F8C8" w14:textId="5B031B9C"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sidRPr="00D10747">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1.1: API Invokers Service Charging</w:t>
      </w:r>
      <w:r>
        <w:rPr>
          <w:noProof/>
        </w:rPr>
        <w:tab/>
      </w:r>
      <w:r>
        <w:rPr>
          <w:noProof/>
        </w:rPr>
        <w:fldChar w:fldCharType="begin"/>
      </w:r>
      <w:r>
        <w:rPr>
          <w:noProof/>
        </w:rPr>
        <w:instrText xml:space="preserve"> PAGEREF _Toc214869601 \h </w:instrText>
      </w:r>
      <w:r>
        <w:rPr>
          <w:noProof/>
        </w:rPr>
      </w:r>
      <w:r>
        <w:rPr>
          <w:noProof/>
        </w:rPr>
        <w:fldChar w:fldCharType="separate"/>
      </w:r>
      <w:r>
        <w:rPr>
          <w:noProof/>
        </w:rPr>
        <w:t>11</w:t>
      </w:r>
      <w:r>
        <w:rPr>
          <w:noProof/>
        </w:rPr>
        <w:fldChar w:fldCharType="end"/>
      </w:r>
    </w:p>
    <w:p w14:paraId="5158DC09" w14:textId="3F44613E"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_Toc214869602 \h </w:instrText>
      </w:r>
      <w:r>
        <w:rPr>
          <w:noProof/>
        </w:rPr>
      </w:r>
      <w:r>
        <w:rPr>
          <w:noProof/>
        </w:rPr>
        <w:fldChar w:fldCharType="separate"/>
      </w:r>
      <w:r>
        <w:rPr>
          <w:noProof/>
        </w:rPr>
        <w:t>11</w:t>
      </w:r>
      <w:r>
        <w:rPr>
          <w:noProof/>
        </w:rPr>
        <w:fldChar w:fldCharType="end"/>
      </w:r>
    </w:p>
    <w:p w14:paraId="58FE14C4" w14:textId="42078740"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_Toc214869603 \h </w:instrText>
      </w:r>
      <w:r>
        <w:rPr>
          <w:noProof/>
        </w:rPr>
      </w:r>
      <w:r>
        <w:rPr>
          <w:noProof/>
        </w:rPr>
        <w:fldChar w:fldCharType="separate"/>
      </w:r>
      <w:r>
        <w:rPr>
          <w:noProof/>
        </w:rPr>
        <w:t>11</w:t>
      </w:r>
      <w:r>
        <w:rPr>
          <w:noProof/>
        </w:rPr>
        <w:fldChar w:fldCharType="end"/>
      </w:r>
    </w:p>
    <w:p w14:paraId="266F98B1" w14:textId="68407CA0"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_Toc214869604 \h </w:instrText>
      </w:r>
      <w:r>
        <w:rPr>
          <w:noProof/>
        </w:rPr>
      </w:r>
      <w:r>
        <w:rPr>
          <w:noProof/>
        </w:rPr>
        <w:fldChar w:fldCharType="separate"/>
      </w:r>
      <w:r>
        <w:rPr>
          <w:noProof/>
        </w:rPr>
        <w:t>12</w:t>
      </w:r>
      <w:r>
        <w:rPr>
          <w:noProof/>
        </w:rPr>
        <w:fldChar w:fldCharType="end"/>
      </w:r>
    </w:p>
    <w:p w14:paraId="224190F3" w14:textId="6E199E76"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_Toc214869605 \h </w:instrText>
      </w:r>
      <w:r>
        <w:rPr>
          <w:noProof/>
        </w:rPr>
      </w:r>
      <w:r>
        <w:rPr>
          <w:noProof/>
        </w:rPr>
        <w:fldChar w:fldCharType="separate"/>
      </w:r>
      <w:r>
        <w:rPr>
          <w:noProof/>
        </w:rPr>
        <w:t>12</w:t>
      </w:r>
      <w:r>
        <w:rPr>
          <w:noProof/>
        </w:rPr>
        <w:fldChar w:fldCharType="end"/>
      </w:r>
    </w:p>
    <w:p w14:paraId="48627B2A" w14:textId="4028EE57"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_Toc214869606 \h </w:instrText>
      </w:r>
      <w:r>
        <w:rPr>
          <w:noProof/>
        </w:rPr>
      </w:r>
      <w:r>
        <w:rPr>
          <w:noProof/>
        </w:rPr>
        <w:fldChar w:fldCharType="separate"/>
      </w:r>
      <w:r>
        <w:rPr>
          <w:noProof/>
        </w:rPr>
        <w:t>12</w:t>
      </w:r>
      <w:r>
        <w:rPr>
          <w:noProof/>
        </w:rPr>
        <w:fldChar w:fldCharType="end"/>
      </w:r>
    </w:p>
    <w:p w14:paraId="051BDFA4" w14:textId="734730A5"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_Toc214869607 \h </w:instrText>
      </w:r>
      <w:r>
        <w:rPr>
          <w:noProof/>
        </w:rPr>
      </w:r>
      <w:r>
        <w:rPr>
          <w:noProof/>
        </w:rPr>
        <w:fldChar w:fldCharType="separate"/>
      </w:r>
      <w:r>
        <w:rPr>
          <w:noProof/>
        </w:rPr>
        <w:t>12</w:t>
      </w:r>
      <w:r>
        <w:rPr>
          <w:noProof/>
        </w:rPr>
        <w:fldChar w:fldCharType="end"/>
      </w:r>
    </w:p>
    <w:p w14:paraId="195F40D7" w14:textId="731F1A88"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_Toc214869608 \h </w:instrText>
      </w:r>
      <w:r>
        <w:rPr>
          <w:noProof/>
        </w:rPr>
      </w:r>
      <w:r>
        <w:rPr>
          <w:noProof/>
        </w:rPr>
        <w:fldChar w:fldCharType="separate"/>
      </w:r>
      <w:r>
        <w:rPr>
          <w:noProof/>
        </w:rPr>
        <w:t>12</w:t>
      </w:r>
      <w:r>
        <w:rPr>
          <w:noProof/>
        </w:rPr>
        <w:fldChar w:fldCharType="end"/>
      </w:r>
    </w:p>
    <w:p w14:paraId="76473CA9" w14:textId="2645A7AA"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_Toc214869609 \h </w:instrText>
      </w:r>
      <w:r>
        <w:rPr>
          <w:noProof/>
        </w:rPr>
      </w:r>
      <w:r>
        <w:rPr>
          <w:noProof/>
        </w:rPr>
        <w:fldChar w:fldCharType="separate"/>
      </w:r>
      <w:r>
        <w:rPr>
          <w:noProof/>
        </w:rPr>
        <w:t>12</w:t>
      </w:r>
      <w:r>
        <w:rPr>
          <w:noProof/>
        </w:rPr>
        <w:fldChar w:fldCharType="end"/>
      </w:r>
    </w:p>
    <w:p w14:paraId="25EF2751" w14:textId="38A5390B"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sidRPr="00D10747">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_Toc214869610 \h </w:instrText>
      </w:r>
      <w:r>
        <w:rPr>
          <w:noProof/>
        </w:rPr>
      </w:r>
      <w:r>
        <w:rPr>
          <w:noProof/>
        </w:rPr>
        <w:fldChar w:fldCharType="separate"/>
      </w:r>
      <w:r>
        <w:rPr>
          <w:noProof/>
        </w:rPr>
        <w:t>12</w:t>
      </w:r>
      <w:r>
        <w:rPr>
          <w:noProof/>
        </w:rPr>
        <w:fldChar w:fldCharType="end"/>
      </w:r>
    </w:p>
    <w:p w14:paraId="62C41515" w14:textId="0EC9CD92"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_Toc214869611 \h </w:instrText>
      </w:r>
      <w:r>
        <w:rPr>
          <w:noProof/>
        </w:rPr>
      </w:r>
      <w:r>
        <w:rPr>
          <w:noProof/>
        </w:rPr>
        <w:fldChar w:fldCharType="separate"/>
      </w:r>
      <w:r>
        <w:rPr>
          <w:noProof/>
        </w:rPr>
        <w:t>12</w:t>
      </w:r>
      <w:r>
        <w:rPr>
          <w:noProof/>
        </w:rPr>
        <w:fldChar w:fldCharType="end"/>
      </w:r>
    </w:p>
    <w:p w14:paraId="1769AB7C" w14:textId="229907F7"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_Toc214869612 \h </w:instrText>
      </w:r>
      <w:r>
        <w:rPr>
          <w:noProof/>
        </w:rPr>
      </w:r>
      <w:r>
        <w:rPr>
          <w:noProof/>
        </w:rPr>
        <w:fldChar w:fldCharType="separate"/>
      </w:r>
      <w:r>
        <w:rPr>
          <w:noProof/>
        </w:rPr>
        <w:t>13</w:t>
      </w:r>
      <w:r>
        <w:rPr>
          <w:noProof/>
        </w:rPr>
        <w:fldChar w:fldCharType="end"/>
      </w:r>
    </w:p>
    <w:p w14:paraId="4BE47A41" w14:textId="3EBBCD98"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issues#2: Charging events and charging information required</w:t>
      </w:r>
      <w:r>
        <w:rPr>
          <w:noProof/>
        </w:rPr>
        <w:tab/>
      </w:r>
      <w:r>
        <w:rPr>
          <w:noProof/>
        </w:rPr>
        <w:fldChar w:fldCharType="begin"/>
      </w:r>
      <w:r>
        <w:rPr>
          <w:noProof/>
        </w:rPr>
        <w:instrText xml:space="preserve"> PAGEREF _Toc214869613 \h </w:instrText>
      </w:r>
      <w:r>
        <w:rPr>
          <w:noProof/>
        </w:rPr>
      </w:r>
      <w:r>
        <w:rPr>
          <w:noProof/>
        </w:rPr>
        <w:fldChar w:fldCharType="separate"/>
      </w:r>
      <w:r>
        <w:rPr>
          <w:noProof/>
        </w:rPr>
        <w:t>13</w:t>
      </w:r>
      <w:r>
        <w:rPr>
          <w:noProof/>
        </w:rPr>
        <w:fldChar w:fldCharType="end"/>
      </w:r>
    </w:p>
    <w:p w14:paraId="1732F106" w14:textId="19D098DA"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_Toc214869614 \h </w:instrText>
      </w:r>
      <w:r>
        <w:rPr>
          <w:noProof/>
        </w:rPr>
      </w:r>
      <w:r>
        <w:rPr>
          <w:noProof/>
        </w:rPr>
        <w:fldChar w:fldCharType="separate"/>
      </w:r>
      <w:r>
        <w:rPr>
          <w:noProof/>
        </w:rPr>
        <w:t>13</w:t>
      </w:r>
      <w:r>
        <w:rPr>
          <w:noProof/>
        </w:rPr>
        <w:fldChar w:fldCharType="end"/>
      </w:r>
    </w:p>
    <w:p w14:paraId="18552BC1" w14:textId="63C8D3D4"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_Toc214869615 \h </w:instrText>
      </w:r>
      <w:r>
        <w:rPr>
          <w:noProof/>
        </w:rPr>
      </w:r>
      <w:r>
        <w:rPr>
          <w:noProof/>
        </w:rPr>
        <w:fldChar w:fldCharType="separate"/>
      </w:r>
      <w:r>
        <w:rPr>
          <w:noProof/>
        </w:rPr>
        <w:t>13</w:t>
      </w:r>
      <w:r>
        <w:rPr>
          <w:noProof/>
        </w:rPr>
        <w:fldChar w:fldCharType="end"/>
      </w:r>
    </w:p>
    <w:p w14:paraId="167C43E9" w14:textId="239C309D"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_Toc214869616 \h </w:instrText>
      </w:r>
      <w:r>
        <w:rPr>
          <w:noProof/>
        </w:rPr>
      </w:r>
      <w:r>
        <w:rPr>
          <w:noProof/>
        </w:rPr>
        <w:fldChar w:fldCharType="separate"/>
      </w:r>
      <w:r>
        <w:rPr>
          <w:noProof/>
        </w:rPr>
        <w:t>13</w:t>
      </w:r>
      <w:r>
        <w:rPr>
          <w:noProof/>
        </w:rPr>
        <w:fldChar w:fldCharType="end"/>
      </w:r>
    </w:p>
    <w:p w14:paraId="38460F59" w14:textId="6CDA768D"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_Toc214869617 \h </w:instrText>
      </w:r>
      <w:r>
        <w:rPr>
          <w:noProof/>
        </w:rPr>
      </w:r>
      <w:r>
        <w:rPr>
          <w:noProof/>
        </w:rPr>
        <w:fldChar w:fldCharType="separate"/>
      </w:r>
      <w:r>
        <w:rPr>
          <w:noProof/>
        </w:rPr>
        <w:t>13</w:t>
      </w:r>
      <w:r>
        <w:rPr>
          <w:noProof/>
        </w:rPr>
        <w:fldChar w:fldCharType="end"/>
      </w:r>
    </w:p>
    <w:p w14:paraId="72C78AAB" w14:textId="5269C635"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_Toc214869618 \h </w:instrText>
      </w:r>
      <w:r>
        <w:rPr>
          <w:noProof/>
        </w:rPr>
      </w:r>
      <w:r>
        <w:rPr>
          <w:noProof/>
        </w:rPr>
        <w:fldChar w:fldCharType="separate"/>
      </w:r>
      <w:r>
        <w:rPr>
          <w:noProof/>
        </w:rPr>
        <w:t>13</w:t>
      </w:r>
      <w:r>
        <w:rPr>
          <w:noProof/>
        </w:rPr>
        <w:fldChar w:fldCharType="end"/>
      </w:r>
    </w:p>
    <w:p w14:paraId="6C1FAAF2" w14:textId="0C70D11D"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_Toc214869619 \h </w:instrText>
      </w:r>
      <w:r>
        <w:rPr>
          <w:noProof/>
        </w:rPr>
      </w:r>
      <w:r>
        <w:rPr>
          <w:noProof/>
        </w:rPr>
        <w:fldChar w:fldCharType="separate"/>
      </w:r>
      <w:r>
        <w:rPr>
          <w:noProof/>
        </w:rPr>
        <w:t>14</w:t>
      </w:r>
      <w:r>
        <w:rPr>
          <w:noProof/>
        </w:rPr>
        <w:fldChar w:fldCharType="end"/>
      </w:r>
    </w:p>
    <w:p w14:paraId="15EDE440" w14:textId="7435AD49"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sidRPr="00D10747">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_Toc214869620 \h </w:instrText>
      </w:r>
      <w:r>
        <w:rPr>
          <w:noProof/>
        </w:rPr>
      </w:r>
      <w:r>
        <w:rPr>
          <w:noProof/>
        </w:rPr>
        <w:fldChar w:fldCharType="separate"/>
      </w:r>
      <w:r>
        <w:rPr>
          <w:noProof/>
        </w:rPr>
        <w:t>14</w:t>
      </w:r>
      <w:r>
        <w:rPr>
          <w:noProof/>
        </w:rPr>
        <w:fldChar w:fldCharType="end"/>
      </w:r>
    </w:p>
    <w:p w14:paraId="625A3919" w14:textId="738C2230"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_Toc214869621 \h </w:instrText>
      </w:r>
      <w:r>
        <w:rPr>
          <w:noProof/>
        </w:rPr>
      </w:r>
      <w:r>
        <w:rPr>
          <w:noProof/>
        </w:rPr>
        <w:fldChar w:fldCharType="separate"/>
      </w:r>
      <w:r>
        <w:rPr>
          <w:noProof/>
        </w:rPr>
        <w:t>14</w:t>
      </w:r>
      <w:r>
        <w:rPr>
          <w:noProof/>
        </w:rPr>
        <w:fldChar w:fldCharType="end"/>
      </w:r>
    </w:p>
    <w:p w14:paraId="3A4D69B8" w14:textId="7C100DD6"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_Toc214869622 \h </w:instrText>
      </w:r>
      <w:r>
        <w:rPr>
          <w:noProof/>
        </w:rPr>
      </w:r>
      <w:r>
        <w:rPr>
          <w:noProof/>
        </w:rPr>
        <w:fldChar w:fldCharType="separate"/>
      </w:r>
      <w:r>
        <w:rPr>
          <w:noProof/>
        </w:rPr>
        <w:t>14</w:t>
      </w:r>
      <w:r>
        <w:rPr>
          <w:noProof/>
        </w:rPr>
        <w:fldChar w:fldCharType="end"/>
      </w:r>
    </w:p>
    <w:p w14:paraId="46DD986D" w14:textId="21660AEF"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_Toc214869623 \h </w:instrText>
      </w:r>
      <w:r>
        <w:rPr>
          <w:noProof/>
        </w:rPr>
      </w:r>
      <w:r>
        <w:rPr>
          <w:noProof/>
        </w:rPr>
        <w:fldChar w:fldCharType="separate"/>
      </w:r>
      <w:r>
        <w:rPr>
          <w:noProof/>
        </w:rPr>
        <w:t>14</w:t>
      </w:r>
      <w:r>
        <w:rPr>
          <w:noProof/>
        </w:rPr>
        <w:fldChar w:fldCharType="end"/>
      </w:r>
    </w:p>
    <w:p w14:paraId="3E2D6C9B" w14:textId="37EF1A2F"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issues#3: Charging events and charging information required</w:t>
      </w:r>
      <w:r>
        <w:rPr>
          <w:noProof/>
        </w:rPr>
        <w:tab/>
      </w:r>
      <w:r>
        <w:rPr>
          <w:noProof/>
        </w:rPr>
        <w:fldChar w:fldCharType="begin"/>
      </w:r>
      <w:r>
        <w:rPr>
          <w:noProof/>
        </w:rPr>
        <w:instrText xml:space="preserve"> PAGEREF _Toc214869624 \h </w:instrText>
      </w:r>
      <w:r>
        <w:rPr>
          <w:noProof/>
        </w:rPr>
      </w:r>
      <w:r>
        <w:rPr>
          <w:noProof/>
        </w:rPr>
        <w:fldChar w:fldCharType="separate"/>
      </w:r>
      <w:r>
        <w:rPr>
          <w:noProof/>
        </w:rPr>
        <w:t>15</w:t>
      </w:r>
      <w:r>
        <w:rPr>
          <w:noProof/>
        </w:rPr>
        <w:fldChar w:fldCharType="end"/>
      </w:r>
    </w:p>
    <w:p w14:paraId="6FAC5C6F" w14:textId="39AE1D85"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_Toc214869625 \h </w:instrText>
      </w:r>
      <w:r>
        <w:rPr>
          <w:noProof/>
        </w:rPr>
      </w:r>
      <w:r>
        <w:rPr>
          <w:noProof/>
        </w:rPr>
        <w:fldChar w:fldCharType="separate"/>
      </w:r>
      <w:r>
        <w:rPr>
          <w:noProof/>
        </w:rPr>
        <w:t>15</w:t>
      </w:r>
      <w:r>
        <w:rPr>
          <w:noProof/>
        </w:rPr>
        <w:fldChar w:fldCharType="end"/>
      </w:r>
    </w:p>
    <w:p w14:paraId="4262FE44" w14:textId="4B78C0D3"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_Toc214869626 \h </w:instrText>
      </w:r>
      <w:r>
        <w:rPr>
          <w:noProof/>
        </w:rPr>
      </w:r>
      <w:r>
        <w:rPr>
          <w:noProof/>
        </w:rPr>
        <w:fldChar w:fldCharType="separate"/>
      </w:r>
      <w:r>
        <w:rPr>
          <w:noProof/>
        </w:rPr>
        <w:t>15</w:t>
      </w:r>
      <w:r>
        <w:rPr>
          <w:noProof/>
        </w:rPr>
        <w:fldChar w:fldCharType="end"/>
      </w:r>
    </w:p>
    <w:p w14:paraId="6AC15EED" w14:textId="3BA04BB4"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_Toc214869627 \h </w:instrText>
      </w:r>
      <w:r>
        <w:rPr>
          <w:noProof/>
        </w:rPr>
      </w:r>
      <w:r>
        <w:rPr>
          <w:noProof/>
        </w:rPr>
        <w:fldChar w:fldCharType="separate"/>
      </w:r>
      <w:r>
        <w:rPr>
          <w:noProof/>
        </w:rPr>
        <w:t>15</w:t>
      </w:r>
      <w:r>
        <w:rPr>
          <w:noProof/>
        </w:rPr>
        <w:fldChar w:fldCharType="end"/>
      </w:r>
    </w:p>
    <w:p w14:paraId="17639D57" w14:textId="004425A9"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_Toc214869628 \h </w:instrText>
      </w:r>
      <w:r>
        <w:rPr>
          <w:noProof/>
        </w:rPr>
      </w:r>
      <w:r>
        <w:rPr>
          <w:noProof/>
        </w:rPr>
        <w:fldChar w:fldCharType="separate"/>
      </w:r>
      <w:r>
        <w:rPr>
          <w:noProof/>
        </w:rPr>
        <w:t>15</w:t>
      </w:r>
      <w:r>
        <w:rPr>
          <w:noProof/>
        </w:rPr>
        <w:fldChar w:fldCharType="end"/>
      </w:r>
    </w:p>
    <w:p w14:paraId="6397D404" w14:textId="3BA643D8"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_Toc214869629 \h </w:instrText>
      </w:r>
      <w:r>
        <w:rPr>
          <w:noProof/>
        </w:rPr>
      </w:r>
      <w:r>
        <w:rPr>
          <w:noProof/>
        </w:rPr>
        <w:fldChar w:fldCharType="separate"/>
      </w:r>
      <w:r>
        <w:rPr>
          <w:noProof/>
        </w:rPr>
        <w:t>15</w:t>
      </w:r>
      <w:r>
        <w:rPr>
          <w:noProof/>
        </w:rPr>
        <w:fldChar w:fldCharType="end"/>
      </w:r>
    </w:p>
    <w:p w14:paraId="52AD8D3F" w14:textId="3FBE3F11" w:rsidR="00882F33" w:rsidRDefault="00882F33">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(informative): Change history</w:t>
      </w:r>
      <w:r>
        <w:rPr>
          <w:noProof/>
        </w:rPr>
        <w:tab/>
      </w:r>
      <w:r>
        <w:rPr>
          <w:noProof/>
        </w:rPr>
        <w:fldChar w:fldCharType="begin"/>
      </w:r>
      <w:r>
        <w:rPr>
          <w:noProof/>
        </w:rPr>
        <w:instrText xml:space="preserve"> PAGEREF _Toc214869630 \h </w:instrText>
      </w:r>
      <w:r>
        <w:rPr>
          <w:noProof/>
        </w:rPr>
      </w:r>
      <w:r>
        <w:rPr>
          <w:noProof/>
        </w:rPr>
        <w:fldChar w:fldCharType="separate"/>
      </w:r>
      <w:r>
        <w:rPr>
          <w:noProof/>
        </w:rPr>
        <w:t>16</w:t>
      </w:r>
      <w:r>
        <w:rPr>
          <w:noProof/>
        </w:rPr>
        <w:fldChar w:fldCharType="end"/>
      </w:r>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15" w:name="foreword"/>
      <w:bookmarkStart w:id="16" w:name="_Toc211845421"/>
      <w:bookmarkStart w:id="17" w:name="_Toc211845712"/>
      <w:bookmarkStart w:id="18" w:name="_Toc214869504"/>
      <w:bookmarkStart w:id="19" w:name="_Toc214869587"/>
      <w:bookmarkEnd w:id="15"/>
      <w:r w:rsidRPr="004D3578">
        <w:lastRenderedPageBreak/>
        <w:t>Foreword</w:t>
      </w:r>
      <w:bookmarkEnd w:id="16"/>
      <w:bookmarkEnd w:id="17"/>
      <w:bookmarkEnd w:id="18"/>
      <w:bookmarkEnd w:id="19"/>
    </w:p>
    <w:p w14:paraId="2511FBFA" w14:textId="58182433" w:rsidR="00080512" w:rsidRPr="004D3578" w:rsidRDefault="00080512">
      <w:r w:rsidRPr="004D3578">
        <w:t xml:space="preserve">This Technical </w:t>
      </w:r>
      <w:bookmarkStart w:id="20" w:name="spectype3"/>
      <w:r w:rsidR="00602AEA" w:rsidRPr="00553709">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21" w:name="introduction"/>
      <w:bookmarkStart w:id="22" w:name="scope"/>
      <w:bookmarkEnd w:id="21"/>
      <w:bookmarkEnd w:id="22"/>
      <w:r>
        <w:br w:type="page"/>
      </w:r>
    </w:p>
    <w:p w14:paraId="548A512E" w14:textId="1BCEC8AC" w:rsidR="00080512" w:rsidRPr="004D3578" w:rsidRDefault="00080512">
      <w:pPr>
        <w:pStyle w:val="Heading1"/>
      </w:pPr>
      <w:bookmarkStart w:id="23" w:name="_Toc211845422"/>
      <w:bookmarkStart w:id="24" w:name="_Toc211845713"/>
      <w:bookmarkStart w:id="25" w:name="_Toc214869505"/>
      <w:bookmarkStart w:id="26" w:name="_Toc214869588"/>
      <w:r w:rsidRPr="004D3578">
        <w:lastRenderedPageBreak/>
        <w:t>1</w:t>
      </w:r>
      <w:r w:rsidRPr="004D3578">
        <w:tab/>
        <w:t>Scope</w:t>
      </w:r>
      <w:bookmarkEnd w:id="23"/>
      <w:bookmarkEnd w:id="24"/>
      <w:bookmarkEnd w:id="25"/>
      <w:bookmarkEnd w:id="26"/>
    </w:p>
    <w:p w14:paraId="33899899" w14:textId="51986C1D" w:rsidR="00B02648" w:rsidRDefault="00080512" w:rsidP="00B02648">
      <w:r w:rsidRPr="004D3578">
        <w:t xml:space="preserve">The present document </w:t>
      </w:r>
      <w:r w:rsidR="00B02648">
        <w:t>studies on how Coverged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27" w:name="references"/>
      <w:bookmarkStart w:id="28" w:name="_Toc211845423"/>
      <w:bookmarkStart w:id="29" w:name="_Toc211845714"/>
      <w:bookmarkStart w:id="30" w:name="_Toc214869506"/>
      <w:bookmarkStart w:id="31" w:name="_Toc214869589"/>
      <w:bookmarkEnd w:id="27"/>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32" w:name="definitions"/>
      <w:bookmarkStart w:id="33" w:name="_Toc211845424"/>
      <w:bookmarkStart w:id="34" w:name="_Toc211845715"/>
      <w:bookmarkStart w:id="35" w:name="_Toc214869507"/>
      <w:bookmarkStart w:id="36" w:name="_Toc214869590"/>
      <w:bookmarkEnd w:id="32"/>
      <w:r w:rsidRPr="004D3578">
        <w:t>3</w:t>
      </w:r>
      <w:r w:rsidRPr="004D3578">
        <w:tab/>
        <w:t>Definitions</w:t>
      </w:r>
      <w:r w:rsidR="00602AEA">
        <w:t xml:space="preserve"> of terms, symbols and abbreviations</w:t>
      </w:r>
      <w:bookmarkEnd w:id="33"/>
      <w:bookmarkEnd w:id="34"/>
      <w:bookmarkEnd w:id="35"/>
      <w:bookmarkEnd w:id="36"/>
    </w:p>
    <w:p w14:paraId="5319AB10" w14:textId="77777777" w:rsidR="00553709" w:rsidRDefault="00553709">
      <w:pPr>
        <w:pStyle w:val="Heading2"/>
      </w:pPr>
    </w:p>
    <w:p w14:paraId="6CBABCF9" w14:textId="61A0062C" w:rsidR="00080512" w:rsidRPr="004D3578" w:rsidRDefault="00080512">
      <w:pPr>
        <w:pStyle w:val="Heading2"/>
      </w:pPr>
      <w:bookmarkStart w:id="37" w:name="_Toc211845425"/>
      <w:bookmarkStart w:id="38" w:name="_Toc211845716"/>
      <w:bookmarkStart w:id="39" w:name="_Toc214869508"/>
      <w:bookmarkStart w:id="40" w:name="_Toc214869591"/>
      <w:r w:rsidRPr="004D3578">
        <w:t>3.1</w:t>
      </w:r>
      <w:r w:rsidRPr="004D3578">
        <w:tab/>
      </w:r>
      <w:r w:rsidR="002B6339">
        <w:t>Terms</w:t>
      </w:r>
      <w:bookmarkEnd w:id="37"/>
      <w:bookmarkEnd w:id="38"/>
      <w:bookmarkEnd w:id="39"/>
      <w:bookmarkEnd w:id="4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1" w:name="_Toc211845426"/>
      <w:bookmarkStart w:id="42" w:name="_Toc211845717"/>
      <w:bookmarkStart w:id="43" w:name="_Toc214869509"/>
      <w:bookmarkStart w:id="44" w:name="_Toc214869592"/>
      <w:r w:rsidRPr="004D3578">
        <w:t>3.2</w:t>
      </w:r>
      <w:r w:rsidRPr="004D3578">
        <w:tab/>
        <w:t>Symbols</w:t>
      </w:r>
      <w:bookmarkEnd w:id="41"/>
      <w:bookmarkEnd w:id="42"/>
      <w:bookmarkEnd w:id="43"/>
      <w:bookmarkEnd w:id="4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45" w:name="_Toc211845427"/>
      <w:bookmarkStart w:id="46" w:name="_Toc211845718"/>
      <w:bookmarkStart w:id="47" w:name="_Toc214869510"/>
      <w:bookmarkStart w:id="48" w:name="_Toc214869593"/>
      <w:r w:rsidRPr="004D3578">
        <w:t>3.3</w:t>
      </w:r>
      <w:r w:rsidRPr="004D3578">
        <w:tab/>
        <w:t>Abbreviations</w:t>
      </w:r>
      <w:bookmarkEnd w:id="45"/>
      <w:bookmarkEnd w:id="46"/>
      <w:bookmarkEnd w:id="47"/>
      <w:bookmarkEnd w:id="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Pr="002E071E" w:rsidRDefault="00B02648" w:rsidP="00B02648">
      <w:pPr>
        <w:pStyle w:val="EW"/>
      </w:pPr>
      <w:r w:rsidRPr="002E071E">
        <w:t>CAPIF</w:t>
      </w:r>
      <w:r w:rsidRPr="002E071E">
        <w:tab/>
        <w:t>Common API Framework</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49" w:name="_Toc183595324"/>
      <w:bookmarkStart w:id="50" w:name="_Toc211845428"/>
      <w:bookmarkStart w:id="51" w:name="_Toc211845719"/>
      <w:bookmarkStart w:id="52" w:name="_Toc214869511"/>
      <w:bookmarkStart w:id="53" w:name="_Toc214869594"/>
      <w:r w:rsidRPr="00B02648">
        <w:t>4</w:t>
      </w:r>
      <w:r w:rsidRPr="00B02648">
        <w:tab/>
        <w:t>Concepts and background</w:t>
      </w:r>
      <w:bookmarkEnd w:id="49"/>
      <w:bookmarkEnd w:id="50"/>
      <w:bookmarkEnd w:id="51"/>
      <w:bookmarkEnd w:id="52"/>
      <w:bookmarkEnd w:id="53"/>
    </w:p>
    <w:p w14:paraId="6642010A" w14:textId="77777777" w:rsidR="00B02648" w:rsidRDefault="00B02648" w:rsidP="00B02648">
      <w:pPr>
        <w:pStyle w:val="Heading2"/>
      </w:pPr>
      <w:bookmarkStart w:id="54" w:name="_Toc183595325"/>
      <w:bookmarkStart w:id="55" w:name="_Toc211845429"/>
      <w:bookmarkStart w:id="56" w:name="_Toc211845720"/>
      <w:bookmarkStart w:id="57" w:name="_Toc214869512"/>
      <w:bookmarkStart w:id="58" w:name="_Toc214869595"/>
      <w:r w:rsidRPr="00B02648">
        <w:t>4.1</w:t>
      </w:r>
      <w:r w:rsidRPr="00B02648">
        <w:tab/>
        <w:t>General Description</w:t>
      </w:r>
      <w:bookmarkEnd w:id="54"/>
      <w:bookmarkEnd w:id="55"/>
      <w:bookmarkEnd w:id="56"/>
      <w:bookmarkEnd w:id="57"/>
      <w:bookmarkEnd w:id="58"/>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FE5A22" w:rsidP="00B02648">
      <w:pPr>
        <w:pStyle w:val="TH"/>
      </w:pPr>
      <w:r>
        <w:rPr>
          <w:noProof/>
          <w:lang w:val="en-US"/>
        </w:rPr>
        <w:object w:dxaOrig="23491" w:dyaOrig="10755" w14:anchorId="6634158D">
          <v:shape id="_x0000_i1027" type="#_x0000_t75" alt="" style="width:460.3pt;height:211.1pt;mso-width-percent:0;mso-height-percent:0;mso-width-percent:0;mso-height-percent:0" o:ole="">
            <v:imagedata r:id="rId13" o:title=""/>
          </v:shape>
          <o:OLEObject Type="Embed" ProgID="Visio.Drawing.11" ShapeID="_x0000_i1027" DrawAspect="Content" ObjectID="_1825607654"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59" w:name="_Toc183595326"/>
      <w:bookmarkStart w:id="60" w:name="_Toc211845430"/>
      <w:bookmarkStart w:id="61" w:name="_Toc211845721"/>
      <w:bookmarkStart w:id="62" w:name="_Toc214869513"/>
      <w:bookmarkStart w:id="63" w:name="_Toc214869596"/>
      <w:r w:rsidRPr="00B02648">
        <w:t>4.2</w:t>
      </w:r>
      <w:r w:rsidRPr="00B02648">
        <w:tab/>
        <w:t>Background</w:t>
      </w:r>
      <w:bookmarkEnd w:id="59"/>
      <w:bookmarkEnd w:id="60"/>
      <w:bookmarkEnd w:id="61"/>
      <w:bookmarkEnd w:id="62"/>
      <w:bookmarkEnd w:id="63"/>
    </w:p>
    <w:p w14:paraId="56C34F8F" w14:textId="4FA7265B"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r w:rsidR="00390597">
        <w:rPr>
          <w:color w:val="000000"/>
          <w:lang w:val="en-PT" w:eastAsia="en-GB"/>
        </w:rPr>
        <w:t>offers a uniform approach for securely</w:t>
      </w:r>
      <w:r w:rsidR="00390597" w:rsidRPr="00EB4EBE">
        <w:rPr>
          <w:color w:val="000000"/>
          <w:lang w:val="en-PT" w:eastAsia="en-GB"/>
        </w:rPr>
        <w:t xml:space="preserve"> </w:t>
      </w:r>
      <w:r w:rsidRPr="00EB4EBE">
        <w:rPr>
          <w:color w:val="000000"/>
          <w:lang w:val="en-PT" w:eastAsia="en-GB"/>
        </w:rPr>
        <w:t xml:space="preserve">exposing and </w:t>
      </w:r>
      <w:r w:rsidR="00390597">
        <w:rPr>
          <w:color w:val="000000"/>
          <w:lang w:val="en-PT" w:eastAsia="en-GB"/>
        </w:rPr>
        <w:t>utilizing</w:t>
      </w:r>
      <w:r w:rsidR="00390597" w:rsidRPr="00EB4EBE">
        <w:rPr>
          <w:color w:val="000000"/>
          <w:lang w:val="en-PT" w:eastAsia="en-GB"/>
        </w:rPr>
        <w:t xml:space="preserve"> </w:t>
      </w:r>
      <w:r w:rsidRPr="00EB4EBE">
        <w:rPr>
          <w:color w:val="000000"/>
          <w:lang w:val="en-PT" w:eastAsia="en-GB"/>
        </w:rPr>
        <w:t xml:space="preserve">network APIs. </w:t>
      </w:r>
      <w:r w:rsidR="00390597">
        <w:rPr>
          <w:color w:val="000000"/>
          <w:lang w:val="en-PT" w:eastAsia="en-GB"/>
        </w:rPr>
        <w:t xml:space="preserve">It incorporates shared functional components and reference points to facilitate </w:t>
      </w:r>
      <w:r w:rsidRPr="00EB4EBE">
        <w:rPr>
          <w:color w:val="000000"/>
          <w:lang w:val="en-PT" w:eastAsia="en-GB"/>
        </w:rPr>
        <w:t xml:space="preserve">API invoker </w:t>
      </w:r>
      <w:r w:rsidR="00390597">
        <w:rPr>
          <w:color w:val="000000"/>
          <w:lang w:val="en-PT" w:eastAsia="en-GB"/>
        </w:rPr>
        <w:t>verification, permission control, oversight and administration</w:t>
      </w:r>
      <w:r w:rsidRPr="00EB4EBE">
        <w:rPr>
          <w:color w:val="000000"/>
          <w:lang w:val="en-PT" w:eastAsia="en-GB"/>
        </w:rPr>
        <w:t xml:space="preserve">. This </w:t>
      </w:r>
      <w:r w:rsidR="00390597">
        <w:rPr>
          <w:color w:val="000000"/>
          <w:lang w:val="en-PT" w:eastAsia="en-GB"/>
        </w:rPr>
        <w:t>setup allows</w:t>
      </w:r>
      <w:r w:rsidRPr="00EB4EBE">
        <w:rPr>
          <w:color w:val="000000"/>
          <w:lang w:val="en-PT" w:eastAsia="en-GB"/>
        </w:rPr>
        <w:t xml:space="preserve"> developers and service </w:t>
      </w:r>
      <w:r w:rsidR="00390597">
        <w:rPr>
          <w:color w:val="000000"/>
          <w:lang w:val="en-PT" w:eastAsia="en-GB"/>
        </w:rPr>
        <w:t xml:space="preserve">users to interact with </w:t>
      </w:r>
      <w:r w:rsidRPr="00EB4EBE">
        <w:rPr>
          <w:color w:val="000000"/>
          <w:lang w:val="en-PT" w:eastAsia="en-GB"/>
        </w:rPr>
        <w:t xml:space="preserve">APIs </w:t>
      </w:r>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r w:rsidRPr="00EB4EBE">
        <w:rPr>
          <w:color w:val="000000"/>
          <w:lang w:val="en-PT" w:eastAsia="en-GB"/>
        </w:rPr>
        <w:t>.</w:t>
      </w:r>
    </w:p>
    <w:p w14:paraId="76F55D0D" w14:textId="49AF7D45" w:rsidR="00390597" w:rsidRDefault="00390597" w:rsidP="00B02648">
      <w:pPr>
        <w:spacing w:before="100" w:beforeAutospacing="1" w:after="100" w:afterAutospacing="1"/>
        <w:rPr>
          <w:color w:val="000000"/>
          <w:lang w:val="en-PT" w:eastAsia="en-GB"/>
        </w:rPr>
      </w:pPr>
      <w:r>
        <w:rPr>
          <w:color w:val="000000"/>
          <w:lang w:val="en-PT" w:eastAsia="en-GB"/>
        </w:rPr>
        <w:t xml:space="preserve">Under the existing standards </w:t>
      </w:r>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(ilustrated in Figure 4.2-1)</w:t>
      </w:r>
      <w:r w:rsidRPr="00CC0603">
        <w:rPr>
          <w:color w:val="000000"/>
          <w:lang w:val="en-PT" w:eastAsia="en-GB"/>
        </w:rPr>
        <w:t>.</w:t>
      </w:r>
    </w:p>
    <w:p w14:paraId="1565B961" w14:textId="77777777" w:rsidR="00390597" w:rsidRDefault="00390597" w:rsidP="00B02648">
      <w:pPr>
        <w:spacing w:before="100" w:beforeAutospacing="1" w:after="100" w:afterAutospacing="1"/>
        <w:rPr>
          <w:color w:val="000000"/>
          <w:lang w:val="en-PT" w:eastAsia="en-GB"/>
        </w:rPr>
      </w:pPr>
    </w:p>
    <w:p w14:paraId="757B942A" w14:textId="77777777" w:rsidR="00390597" w:rsidRDefault="00390597" w:rsidP="00B02648">
      <w:pPr>
        <w:spacing w:before="100" w:beforeAutospacing="1" w:after="100" w:afterAutospacing="1"/>
        <w:rPr>
          <w:color w:val="000000"/>
          <w:lang w:val="en-PT" w:eastAsia="en-GB"/>
        </w:rPr>
      </w:pPr>
    </w:p>
    <w:p w14:paraId="3448A388" w14:textId="77777777" w:rsidR="00390597" w:rsidRDefault="00FE5A22" w:rsidP="00390597">
      <w:pPr>
        <w:jc w:val="center"/>
      </w:pPr>
      <w:ins w:id="64" w:author="João Rodrigues" w:date="2025-11-20T00:09:00Z">
        <w:r>
          <w:rPr>
            <w:noProof/>
          </w:rPr>
          <w:object w:dxaOrig="19464" w:dyaOrig="9781" w14:anchorId="6D0B1494">
            <v:shape id="_x0000_i1026" type="#_x0000_t75" alt="" style="width:470.15pt;height:235.7pt;mso-width-percent:0;mso-height-percent:0;mso-width-percent:0;mso-height-percent:0" o:ole="">
              <v:imagedata r:id="rId15" o:title=""/>
            </v:shape>
            <o:OLEObject Type="Embed" ProgID="Visio.Drawing.11" ShapeID="_x0000_i1026" DrawAspect="Content" ObjectID="_1825607655" r:id="rId16"/>
          </w:object>
        </w:r>
      </w:ins>
    </w:p>
    <w:p w14:paraId="61B67671" w14:textId="77777777" w:rsidR="00390597" w:rsidRPr="00CD5F89" w:rsidRDefault="00390597" w:rsidP="00390597">
      <w:pPr>
        <w:jc w:val="center"/>
        <w:rPr>
          <w:b/>
          <w:bCs/>
          <w:noProof/>
          <w:lang w:val="en-US"/>
        </w:rPr>
      </w:pPr>
      <w:r w:rsidRPr="00CD5F89">
        <w:rPr>
          <w:b/>
          <w:bCs/>
        </w:rPr>
        <w:t xml:space="preserve">Figure </w:t>
      </w:r>
      <w:r>
        <w:rPr>
          <w:b/>
          <w:bCs/>
        </w:rPr>
        <w:t>4.2-1</w:t>
      </w:r>
      <w:r w:rsidRPr="00CD5F89">
        <w:rPr>
          <w:b/>
          <w:bCs/>
        </w:rPr>
        <w:t xml:space="preserve"> -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p>
    <w:p w14:paraId="1DCFF8C5" w14:textId="0EC022A0" w:rsidR="00B02648" w:rsidRDefault="00B02648" w:rsidP="006313BC">
      <w:pPr>
        <w:spacing w:before="100" w:beforeAutospacing="1" w:after="100" w:afterAutospacing="1"/>
        <w:jc w:val="center"/>
        <w:rPr>
          <w:color w:val="000000"/>
          <w:lang w:val="en-PT" w:eastAsia="en-GB"/>
        </w:rPr>
      </w:pPr>
    </w:p>
    <w:p w14:paraId="37906C6E" w14:textId="4340F526" w:rsidR="00B02648" w:rsidRPr="00EB4EBE" w:rsidRDefault="00390597" w:rsidP="00B02648">
      <w:pPr>
        <w:spacing w:before="100" w:beforeAutospacing="1" w:after="100" w:afterAutospacing="1"/>
        <w:rPr>
          <w:color w:val="000000"/>
          <w:lang w:val="en-PT" w:eastAsia="en-GB"/>
        </w:rPr>
      </w:pPr>
      <w:r>
        <w:rPr>
          <w:noProof/>
          <w:lang w:val="en-US"/>
        </w:rPr>
        <w:t>In this setup</w:t>
      </w:r>
      <w:r w:rsidR="00B02648" w:rsidRPr="00EB4EBE">
        <w:rPr>
          <w:color w:val="000000"/>
          <w:lang w:val="en-PT" w:eastAsia="en-GB"/>
        </w:rPr>
        <w:t>, the API Exposing Function</w:t>
      </w:r>
      <w:r w:rsidR="00B02648">
        <w:rPr>
          <w:b/>
          <w:bCs/>
          <w:color w:val="000000"/>
          <w:lang w:val="en-PT" w:eastAsia="en-GB"/>
        </w:rPr>
        <w:t xml:space="preserve"> </w:t>
      </w:r>
      <w:r w:rsidRPr="006E7D8D">
        <w:rPr>
          <w:color w:val="000000"/>
          <w:lang w:val="en-PT" w:eastAsia="en-GB"/>
        </w:rPr>
        <w:t>serves as key element</w:t>
      </w:r>
      <w:r>
        <w:rPr>
          <w:b/>
          <w:bCs/>
          <w:color w:val="000000"/>
          <w:lang w:val="en-PT" w:eastAsia="en-GB"/>
        </w:rPr>
        <w:t xml:space="preserve"> </w:t>
      </w:r>
      <w:r>
        <w:rPr>
          <w:color w:val="000000"/>
          <w:lang w:val="en-PT" w:eastAsia="en-GB"/>
        </w:rPr>
        <w:t>for making</w:t>
      </w:r>
      <w:r w:rsidRPr="00EB4EBE">
        <w:rPr>
          <w:color w:val="000000"/>
          <w:lang w:val="en-PT" w:eastAsia="en-GB"/>
        </w:rPr>
        <w:t xml:space="preserve"> </w:t>
      </w:r>
      <w:r w:rsidR="00B02648" w:rsidRPr="00EB4EBE">
        <w:rPr>
          <w:color w:val="000000"/>
          <w:lang w:val="en-PT" w:eastAsia="en-GB"/>
        </w:rPr>
        <w:t xml:space="preserve">service APIs </w:t>
      </w:r>
      <w:r>
        <w:rPr>
          <w:color w:val="000000"/>
          <w:lang w:val="en-PT" w:eastAsia="en-GB"/>
        </w:rPr>
        <w:t xml:space="preserve">available through </w:t>
      </w:r>
      <w:r w:rsidR="00B02648" w:rsidRPr="00EB4EBE">
        <w:rPr>
          <w:color w:val="000000"/>
          <w:lang w:val="en-PT" w:eastAsia="en-GB"/>
        </w:rPr>
        <w:t xml:space="preserve">CAPIF core. </w:t>
      </w:r>
      <w:r>
        <w:rPr>
          <w:color w:val="000000"/>
          <w:lang w:val="en-PT" w:eastAsia="en-GB"/>
        </w:rPr>
        <w:t xml:space="preserve">An API Provider can deploy several </w:t>
      </w:r>
      <w:r w:rsidR="00B02648" w:rsidRPr="00EB4EBE">
        <w:rPr>
          <w:color w:val="000000"/>
          <w:lang w:val="en-PT" w:eastAsia="en-GB"/>
        </w:rPr>
        <w:t xml:space="preserve">AEF instances. </w:t>
      </w:r>
    </w:p>
    <w:p w14:paraId="3A9C7C12" w14:textId="04188D79" w:rsidR="00B02648" w:rsidRPr="00EB4EBE" w:rsidRDefault="00390597" w:rsidP="00B02648">
      <w:pPr>
        <w:spacing w:before="100" w:beforeAutospacing="1" w:after="100" w:afterAutospacing="1"/>
        <w:rPr>
          <w:color w:val="000000"/>
          <w:lang w:val="en-PT" w:eastAsia="en-GB"/>
        </w:rPr>
      </w:pPr>
      <w:r w:rsidRPr="00CC0603">
        <w:rPr>
          <w:color w:val="000000"/>
          <w:lang w:val="en-PT" w:eastAsia="en-GB"/>
        </w:rPr>
        <w:t xml:space="preserve">With the growth </w:t>
      </w:r>
      <w:r w:rsidR="00B02648" w:rsidRPr="00EB4EBE">
        <w:rPr>
          <w:color w:val="000000"/>
          <w:lang w:val="en-PT" w:eastAsia="en-GB"/>
        </w:rPr>
        <w:t xml:space="preserve">of network-exposed APIs expands, </w:t>
      </w:r>
      <w:r>
        <w:rPr>
          <w:color w:val="000000"/>
          <w:lang w:val="en-PT" w:eastAsia="en-GB"/>
        </w:rPr>
        <w:t>various</w:t>
      </w:r>
      <w:r w:rsidRPr="00EB4EBE">
        <w:rPr>
          <w:color w:val="000000"/>
          <w:lang w:val="en-PT" w:eastAsia="en-GB"/>
        </w:rPr>
        <w:t xml:space="preserve"> </w:t>
      </w:r>
      <w:r w:rsidR="00B02648" w:rsidRPr="00EB4EBE">
        <w:rPr>
          <w:color w:val="000000"/>
          <w:lang w:val="en-PT" w:eastAsia="en-GB"/>
        </w:rPr>
        <w:t xml:space="preserve">CAPIF providers are </w:t>
      </w:r>
      <w:r w:rsidRPr="00CC0603">
        <w:rPr>
          <w:color w:val="000000"/>
          <w:lang w:val="en-PT" w:eastAsia="en-GB"/>
        </w:rPr>
        <w:t>anticipated to operate alongside one another and collaborate</w:t>
      </w:r>
      <w:r w:rsidR="00B02648" w:rsidRPr="00EB4EBE">
        <w:rPr>
          <w:color w:val="000000"/>
          <w:lang w:val="en-PT" w:eastAsia="en-GB"/>
        </w:rPr>
        <w:t xml:space="preserve">. API invokers </w:t>
      </w:r>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which are dependant on the MNO business relations</w:t>
      </w:r>
      <w:r w:rsidR="00B02648" w:rsidRPr="00EB4EBE">
        <w:rPr>
          <w:color w:val="000000"/>
          <w:lang w:val="en-PT" w:eastAsia="en-GB"/>
        </w:rPr>
        <w:t>.</w:t>
      </w:r>
    </w:p>
    <w:p w14:paraId="20509CA7" w14:textId="5BC57E5C"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r w:rsidR="00390597">
        <w:rPr>
          <w:color w:val="000000"/>
          <w:lang w:val="en-PT" w:eastAsia="en-GB"/>
        </w:rPr>
        <w:t>enable</w:t>
      </w:r>
      <w:r w:rsidR="00390597" w:rsidRPr="00EB4EBE">
        <w:rPr>
          <w:color w:val="000000"/>
          <w:lang w:val="en-PT" w:eastAsia="en-GB"/>
        </w:rPr>
        <w:t xml:space="preserve"> </w:t>
      </w:r>
      <w:r w:rsidRPr="00EB4EBE">
        <w:rPr>
          <w:color w:val="000000"/>
          <w:lang w:val="en-PT" w:eastAsia="en-GB"/>
        </w:rPr>
        <w:t xml:space="preserve">this, </w:t>
      </w:r>
      <w:r w:rsidR="00390597">
        <w:rPr>
          <w:color w:val="000000"/>
          <w:lang w:val="en-PT" w:eastAsia="en-GB"/>
        </w:rPr>
        <w:t>new</w:t>
      </w:r>
      <w:r w:rsidR="00390597" w:rsidRPr="00EB4EBE">
        <w:rPr>
          <w:color w:val="000000"/>
          <w:lang w:val="en-PT" w:eastAsia="en-GB"/>
        </w:rPr>
        <w:t xml:space="preserve"> </w:t>
      </w:r>
      <w:r w:rsidRPr="00EB4EBE">
        <w:rPr>
          <w:color w:val="000000"/>
          <w:lang w:val="en-PT" w:eastAsia="en-GB"/>
        </w:rPr>
        <w:t xml:space="preserve">reference point CAPIF-6e </w:t>
      </w:r>
      <w:r w:rsidR="00390597">
        <w:rPr>
          <w:color w:val="000000"/>
          <w:lang w:val="en-PT" w:eastAsia="en-GB"/>
        </w:rPr>
        <w:t>has</w:t>
      </w:r>
      <w:r w:rsidR="00390597" w:rsidRPr="00CC0603">
        <w:rPr>
          <w:color w:val="000000"/>
          <w:lang w:val="en-PT" w:eastAsia="en-GB"/>
        </w:rPr>
        <w:t xml:space="preserve"> been added to support cross-provider verification, permission, and linkage </w:t>
      </w:r>
      <w:r w:rsidRPr="00EB4EBE">
        <w:rPr>
          <w:color w:val="000000"/>
          <w:lang w:val="en-PT" w:eastAsia="en-GB"/>
        </w:rPr>
        <w:t xml:space="preserve">between CAPIF core functions. These </w:t>
      </w:r>
      <w:r w:rsidR="00390597">
        <w:rPr>
          <w:color w:val="000000"/>
          <w:lang w:val="en-PT" w:eastAsia="en-GB"/>
        </w:rPr>
        <w:t>connections permit</w:t>
      </w:r>
      <w:r w:rsidRPr="00EB4EBE">
        <w:rPr>
          <w:color w:val="000000"/>
          <w:lang w:val="en-PT" w:eastAsia="en-GB"/>
        </w:rPr>
        <w:t xml:space="preserve"> API invokers </w:t>
      </w:r>
      <w:r w:rsidR="00390597">
        <w:rPr>
          <w:color w:val="000000"/>
          <w:lang w:val="en-PT" w:eastAsia="en-GB"/>
        </w:rPr>
        <w:t>in</w:t>
      </w:r>
      <w:r w:rsidR="00390597" w:rsidRPr="00EB4EBE">
        <w:rPr>
          <w:color w:val="000000"/>
          <w:lang w:val="en-PT" w:eastAsia="en-GB"/>
        </w:rPr>
        <w:t xml:space="preserve"> </w:t>
      </w:r>
      <w:r w:rsidRPr="00EB4EBE">
        <w:rPr>
          <w:color w:val="000000"/>
          <w:lang w:val="en-PT" w:eastAsia="en-GB"/>
        </w:rPr>
        <w:t xml:space="preserve">one trust </w:t>
      </w:r>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p>
    <w:p w14:paraId="331D869C" w14:textId="77777777" w:rsidR="00390597" w:rsidRDefault="00390597" w:rsidP="00B02648">
      <w:pPr>
        <w:keepNext/>
        <w:jc w:val="center"/>
      </w:pPr>
    </w:p>
    <w:p w14:paraId="39D88AF7" w14:textId="77777777" w:rsidR="00390597" w:rsidRDefault="00FE5A22" w:rsidP="00390597">
      <w:pPr>
        <w:spacing w:before="100" w:beforeAutospacing="1" w:after="100" w:afterAutospacing="1"/>
        <w:jc w:val="center"/>
        <w:rPr>
          <w:color w:val="000000"/>
          <w:lang w:val="en-PT" w:eastAsia="en-GB"/>
        </w:rPr>
      </w:pPr>
      <w:ins w:id="65" w:author="João Rodrigues" w:date="2025-11-20T00:11:00Z">
        <w:r>
          <w:rPr>
            <w:noProof/>
            <w:lang w:val="en-US"/>
          </w:rPr>
          <w:object w:dxaOrig="23491" w:dyaOrig="10755" w14:anchorId="4DA4DAB6">
            <v:shape id="_x0000_i1025" type="#_x0000_t75" alt="" style="width:460.3pt;height:211.1pt;mso-width-percent:0;mso-height-percent:0;mso-width-percent:0;mso-height-percent:0" o:ole="">
              <v:imagedata r:id="rId13" o:title=""/>
            </v:shape>
            <o:OLEObject Type="Embed" ProgID="Visio.Drawing.11" ShapeID="_x0000_i1025" DrawAspect="Content" ObjectID="_1825607656" r:id="rId17"/>
          </w:object>
        </w:r>
      </w:ins>
    </w:p>
    <w:p w14:paraId="4357E5DF" w14:textId="77777777" w:rsidR="00390597" w:rsidRPr="001F0A57" w:rsidRDefault="00390597" w:rsidP="00390597">
      <w:pPr>
        <w:jc w:val="center"/>
        <w:rPr>
          <w:b/>
          <w:bCs/>
          <w:lang w:val="en-US"/>
        </w:rPr>
      </w:pPr>
      <w:r w:rsidRPr="00CD5F89">
        <w:rPr>
          <w:b/>
          <w:bCs/>
        </w:rPr>
        <w:t xml:space="preserve">Figure </w:t>
      </w:r>
      <w:r>
        <w:rPr>
          <w:b/>
          <w:bCs/>
        </w:rPr>
        <w:t>4.2-2</w:t>
      </w:r>
      <w:r w:rsidRPr="00CD5F89">
        <w:rPr>
          <w:b/>
          <w:bCs/>
        </w:rPr>
        <w:t xml:space="preserve"> -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6125F724" w14:textId="77777777" w:rsidR="00390597" w:rsidRDefault="00390597" w:rsidP="00B02648">
      <w:pPr>
        <w:keepNext/>
        <w:jc w:val="center"/>
      </w:pPr>
    </w:p>
    <w:p w14:paraId="633981E5" w14:textId="77777777" w:rsidR="00390597" w:rsidRDefault="00390597" w:rsidP="00390597">
      <w:pPr>
        <w:spacing w:before="100" w:beforeAutospacing="1" w:after="100" w:afterAutospacing="1"/>
        <w:rPr>
          <w:color w:val="000000"/>
          <w:lang w:val="en-PT" w:eastAsia="en-GB"/>
        </w:rPr>
      </w:pPr>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66" w:name="_Toc211845431"/>
      <w:bookmarkStart w:id="67" w:name="_Toc211845722"/>
      <w:bookmarkStart w:id="68" w:name="_Toc214869514"/>
      <w:bookmarkStart w:id="69" w:name="_Toc214869597"/>
      <w:r w:rsidRPr="00B02648">
        <w:t>5</w:t>
      </w:r>
      <w:r w:rsidRPr="00B02648">
        <w:tab/>
      </w:r>
      <w:r w:rsidRPr="00B02648">
        <w:tab/>
      </w:r>
      <w:r w:rsidRPr="00B02648">
        <w:tab/>
        <w:t>CAPIF Charging Scenarios and Topics</w:t>
      </w:r>
      <w:bookmarkEnd w:id="66"/>
      <w:bookmarkEnd w:id="67"/>
      <w:bookmarkEnd w:id="68"/>
      <w:bookmarkEnd w:id="69"/>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70" w:name="_Toc211845432"/>
      <w:bookmarkStart w:id="71" w:name="_Toc211845723"/>
      <w:bookmarkStart w:id="72" w:name="_Toc214869515"/>
      <w:bookmarkStart w:id="73" w:name="_Toc214869598"/>
      <w:r w:rsidRPr="00B02648">
        <w:t>5.1</w:t>
      </w:r>
      <w:r w:rsidRPr="00B02648">
        <w:tab/>
        <w:t>Topic #1 CAPIF Converged Charging support for service API/AEF</w:t>
      </w:r>
      <w:bookmarkEnd w:id="70"/>
      <w:bookmarkEnd w:id="71"/>
      <w:bookmarkEnd w:id="72"/>
      <w:bookmarkEnd w:id="73"/>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74" w:name="_Toc158019955"/>
      <w:bookmarkStart w:id="75" w:name="_Toc158362614"/>
      <w:bookmarkStart w:id="76" w:name="_Toc211845433"/>
      <w:bookmarkStart w:id="77" w:name="_Toc211845724"/>
      <w:bookmarkStart w:id="78" w:name="_Toc214869516"/>
      <w:bookmarkStart w:id="79" w:name="_Toc214869599"/>
      <w:r w:rsidRPr="00183974">
        <w:t>5</w:t>
      </w:r>
      <w:r w:rsidRPr="00B02648">
        <w:t>.1.1</w:t>
      </w:r>
      <w:r w:rsidRPr="00B02648">
        <w:tab/>
        <w:t>General description and assumptions</w:t>
      </w:r>
      <w:bookmarkEnd w:id="74"/>
      <w:bookmarkEnd w:id="75"/>
      <w:bookmarkEnd w:id="76"/>
      <w:bookmarkEnd w:id="77"/>
      <w:bookmarkEnd w:id="78"/>
      <w:bookmarkEnd w:id="79"/>
    </w:p>
    <w:p w14:paraId="46670032" w14:textId="77777777" w:rsidR="00CA1E38" w:rsidRDefault="00CA1E38" w:rsidP="00CA1E38">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1B6416C3" w14:textId="77777777" w:rsidR="002D5C7C" w:rsidRPr="002D5C7C" w:rsidRDefault="002D5C7C" w:rsidP="00183974"/>
    <w:p w14:paraId="64797D6F" w14:textId="747C195C" w:rsidR="002D5C7C" w:rsidRDefault="002D5C7C" w:rsidP="002D5C7C">
      <w:pPr>
        <w:pStyle w:val="Heading3"/>
      </w:pPr>
      <w:bookmarkStart w:id="80" w:name="_Toc214869517"/>
      <w:bookmarkStart w:id="81" w:name="_Toc214869600"/>
      <w:r w:rsidRPr="006B7A96">
        <w:t>5</w:t>
      </w:r>
      <w:r w:rsidRPr="00B02648">
        <w:t>.1.</w:t>
      </w:r>
      <w:r>
        <w:t>2</w:t>
      </w:r>
      <w:r w:rsidRPr="00B02648">
        <w:tab/>
      </w:r>
      <w:r>
        <w:t>Use Cases</w:t>
      </w:r>
      <w:bookmarkEnd w:id="80"/>
      <w:bookmarkEnd w:id="81"/>
    </w:p>
    <w:p w14:paraId="74BD6125" w14:textId="14FADFCE" w:rsidR="002D5C7C" w:rsidRPr="002E071E" w:rsidRDefault="002D5C7C" w:rsidP="002D5C7C">
      <w:pPr>
        <w:pStyle w:val="Heading4"/>
        <w:rPr>
          <w:color w:val="000000"/>
          <w:lang w:eastAsia="zh-CN"/>
        </w:rPr>
      </w:pPr>
      <w:bookmarkStart w:id="82" w:name="_Toc183595336"/>
      <w:bookmarkStart w:id="83" w:name="_Toc214869518"/>
      <w:bookmarkStart w:id="84" w:name="_Toc214869601"/>
      <w:bookmarkStart w:id="85" w:name="_MCCTEMPBM_CRPT74510009___5"/>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82"/>
      <w:r w:rsidRPr="002D5C7C">
        <w:rPr>
          <w:color w:val="000000"/>
          <w:lang w:eastAsia="zh-CN"/>
        </w:rPr>
        <w:t>API Invokers Service Charging</w:t>
      </w:r>
      <w:bookmarkEnd w:id="83"/>
      <w:bookmarkEnd w:id="84"/>
    </w:p>
    <w:bookmarkEnd w:id="85"/>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86" w:name="_Toc158019956"/>
      <w:bookmarkStart w:id="87" w:name="_Toc158362615"/>
      <w:bookmarkStart w:id="88" w:name="_Toc211845434"/>
      <w:bookmarkStart w:id="89" w:name="_Toc211845725"/>
      <w:bookmarkStart w:id="90" w:name="_Toc214869519"/>
      <w:bookmarkStart w:id="91" w:name="_Toc214869602"/>
      <w:r w:rsidRPr="00183974">
        <w:t>5</w:t>
      </w:r>
      <w:r w:rsidRPr="00B02648">
        <w:t>.1.</w:t>
      </w:r>
      <w:r w:rsidR="002D5C7C">
        <w:t>3</w:t>
      </w:r>
      <w:r w:rsidRPr="00B02648">
        <w:tab/>
        <w:t>Potential charging requirements</w:t>
      </w:r>
      <w:bookmarkEnd w:id="86"/>
      <w:bookmarkEnd w:id="87"/>
      <w:bookmarkEnd w:id="88"/>
      <w:bookmarkEnd w:id="89"/>
      <w:bookmarkEnd w:id="90"/>
      <w:bookmarkEnd w:id="91"/>
    </w:p>
    <w:p w14:paraId="011EA882" w14:textId="77777777"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p>
    <w:p w14:paraId="26AB0362" w14:textId="033CFE19" w:rsidR="00CA1E38" w:rsidRPr="003B26E9" w:rsidRDefault="00CA1E38" w:rsidP="00CA1E38">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2</w:t>
      </w:r>
      <w:r w:rsidRPr="003B26E9">
        <w:rPr>
          <w:b/>
          <w:lang w:eastAsia="zh-CN"/>
        </w:rPr>
        <w:t>:</w:t>
      </w:r>
      <w:r w:rsidRPr="003B26E9">
        <w:t xml:space="preserve"> Charging for services provided via the CAPIF-1 and CAPIF-1e reference points shall be supported.</w:t>
      </w:r>
    </w:p>
    <w:p w14:paraId="77225FE0" w14:textId="77777777" w:rsidR="002D5C7C" w:rsidRDefault="002D5C7C" w:rsidP="002D5C7C"/>
    <w:p w14:paraId="0E1D475F" w14:textId="30B3D2CA" w:rsidR="002D5C7C" w:rsidRDefault="002D5C7C" w:rsidP="002D5C7C">
      <w:pPr>
        <w:pStyle w:val="Heading3"/>
      </w:pPr>
      <w:bookmarkStart w:id="92" w:name="_Toc214869520"/>
      <w:bookmarkStart w:id="93" w:name="_Toc214869603"/>
      <w:bookmarkStart w:id="94" w:name="_Toc158019957"/>
      <w:bookmarkStart w:id="95" w:name="_Toc158362616"/>
      <w:bookmarkStart w:id="96" w:name="_Toc211845435"/>
      <w:bookmarkStart w:id="97" w:name="_Toc211845726"/>
      <w:r w:rsidRPr="006B7A96">
        <w:t>5</w:t>
      </w:r>
      <w:r w:rsidRPr="00B02648">
        <w:t>.1.</w:t>
      </w:r>
      <w:r>
        <w:t>4</w:t>
      </w:r>
      <w:r w:rsidRPr="00B02648">
        <w:tab/>
      </w:r>
      <w:r>
        <w:t>Key Issues</w:t>
      </w:r>
      <w:bookmarkEnd w:id="92"/>
      <w:bookmarkEnd w:id="93"/>
    </w:p>
    <w:p w14:paraId="0043DE02" w14:textId="77777777" w:rsidR="00CA1E38" w:rsidRPr="00CA1E38" w:rsidRDefault="00CA1E38" w:rsidP="006313BC"/>
    <w:p w14:paraId="675065CB" w14:textId="77777777" w:rsidR="00CA1E38" w:rsidRPr="00FF19A9" w:rsidRDefault="00CA1E38" w:rsidP="00CA1E38">
      <w:r w:rsidRPr="00FF19A9">
        <w:t>Key issue #</w:t>
      </w:r>
      <w:r>
        <w:t>1</w:t>
      </w:r>
      <w:r w:rsidRPr="00FF19A9">
        <w:t>.1: Identify the chargeable events for reference point CAPIF-</w:t>
      </w:r>
      <w:r>
        <w:t>1</w:t>
      </w:r>
      <w:r w:rsidRPr="00FF19A9">
        <w:t xml:space="preserve"> and CAPIF-</w:t>
      </w:r>
      <w:r>
        <w:t>1</w:t>
      </w:r>
      <w:r w:rsidRPr="00FF19A9">
        <w:t>e.</w:t>
      </w:r>
    </w:p>
    <w:p w14:paraId="125E189B" w14:textId="77777777" w:rsidR="00CA1E38" w:rsidRPr="00FF19A9" w:rsidRDefault="00CA1E38" w:rsidP="00CA1E38">
      <w:r w:rsidRPr="00FF19A9">
        <w:t>Key issue #</w:t>
      </w:r>
      <w:r>
        <w:t>1</w:t>
      </w:r>
      <w:r w:rsidRPr="00FF19A9">
        <w:t>.</w:t>
      </w:r>
      <w:r>
        <w:t>2</w:t>
      </w:r>
      <w:r w:rsidRPr="00FF19A9">
        <w:t>: Identify the placement of the charging trigger function for reference point CAPIF-</w:t>
      </w:r>
      <w:r>
        <w:t>1</w:t>
      </w:r>
      <w:r w:rsidRPr="00FF19A9">
        <w:t xml:space="preserve"> and CAPIF-</w:t>
      </w:r>
      <w:r>
        <w:t>1</w:t>
      </w:r>
      <w:r w:rsidRPr="00FF19A9">
        <w:t>e.</w:t>
      </w:r>
    </w:p>
    <w:bookmarkEnd w:id="94"/>
    <w:bookmarkEnd w:id="95"/>
    <w:bookmarkEnd w:id="96"/>
    <w:bookmarkEnd w:id="97"/>
    <w:p w14:paraId="177F2EA1" w14:textId="77777777" w:rsidR="002D5C7C" w:rsidRPr="00183974" w:rsidRDefault="002D5C7C" w:rsidP="00183974"/>
    <w:p w14:paraId="3C7C12F5" w14:textId="3D65FA6B" w:rsidR="00B02648" w:rsidRPr="00B02648" w:rsidRDefault="00B02648" w:rsidP="00B02648">
      <w:pPr>
        <w:pStyle w:val="Heading3"/>
      </w:pPr>
      <w:bookmarkStart w:id="98" w:name="_Toc158019958"/>
      <w:bookmarkStart w:id="99" w:name="_Toc158362617"/>
      <w:bookmarkStart w:id="100" w:name="_Toc211845436"/>
      <w:bookmarkStart w:id="101" w:name="_Toc211845727"/>
      <w:bookmarkStart w:id="102" w:name="_Toc214869521"/>
      <w:bookmarkStart w:id="103" w:name="_Toc214869604"/>
      <w:r w:rsidRPr="00183974">
        <w:lastRenderedPageBreak/>
        <w:t>5</w:t>
      </w:r>
      <w:r w:rsidRPr="00B02648">
        <w:t>.1.</w:t>
      </w:r>
      <w:r w:rsidR="002D5C7C">
        <w:t>5</w:t>
      </w:r>
      <w:r w:rsidRPr="00B02648">
        <w:tab/>
        <w:t>Possible Solutions</w:t>
      </w:r>
      <w:bookmarkEnd w:id="98"/>
      <w:bookmarkEnd w:id="99"/>
      <w:bookmarkEnd w:id="100"/>
      <w:bookmarkEnd w:id="101"/>
      <w:bookmarkEnd w:id="102"/>
      <w:bookmarkEnd w:id="103"/>
    </w:p>
    <w:p w14:paraId="7EF016A5" w14:textId="778E120D" w:rsidR="00B02648" w:rsidRPr="00B02648" w:rsidRDefault="00B02648" w:rsidP="00B02648">
      <w:pPr>
        <w:pStyle w:val="Heading3"/>
      </w:pPr>
      <w:bookmarkStart w:id="104" w:name="_Toc158019966"/>
      <w:bookmarkStart w:id="105" w:name="_Toc158362625"/>
      <w:bookmarkStart w:id="106" w:name="_Toc211845437"/>
      <w:bookmarkStart w:id="107" w:name="_Toc211845728"/>
      <w:bookmarkStart w:id="108" w:name="_Toc214869522"/>
      <w:bookmarkStart w:id="109" w:name="_Toc214869605"/>
      <w:r w:rsidRPr="00183974">
        <w:t>5</w:t>
      </w:r>
      <w:r w:rsidRPr="00B02648">
        <w:t>.1.</w:t>
      </w:r>
      <w:r w:rsidR="002D5C7C">
        <w:t>6</w:t>
      </w:r>
      <w:r w:rsidRPr="00B02648">
        <w:tab/>
        <w:t>Evaluation</w:t>
      </w:r>
      <w:bookmarkEnd w:id="104"/>
      <w:bookmarkEnd w:id="105"/>
      <w:bookmarkEnd w:id="106"/>
      <w:bookmarkEnd w:id="107"/>
      <w:bookmarkEnd w:id="108"/>
      <w:bookmarkEnd w:id="109"/>
    </w:p>
    <w:p w14:paraId="5BA1A962" w14:textId="6200C6C2" w:rsidR="00B02648" w:rsidRPr="00B02648" w:rsidRDefault="00B02648" w:rsidP="00B02648">
      <w:pPr>
        <w:pStyle w:val="Heading3"/>
      </w:pPr>
      <w:bookmarkStart w:id="110" w:name="_Toc158019968"/>
      <w:bookmarkStart w:id="111" w:name="_Toc158362627"/>
      <w:bookmarkStart w:id="112" w:name="_Toc211845438"/>
      <w:bookmarkStart w:id="113" w:name="_Toc211845729"/>
      <w:bookmarkStart w:id="114" w:name="_Toc214869523"/>
      <w:bookmarkStart w:id="115" w:name="_Toc214869606"/>
      <w:r w:rsidRPr="00183974">
        <w:t>5</w:t>
      </w:r>
      <w:r w:rsidRPr="00B02648">
        <w:t>.1.</w:t>
      </w:r>
      <w:r w:rsidR="002D5C7C">
        <w:t>7</w:t>
      </w:r>
      <w:r w:rsidRPr="00B02648">
        <w:tab/>
        <w:t>Conclusion</w:t>
      </w:r>
      <w:bookmarkEnd w:id="110"/>
      <w:bookmarkEnd w:id="111"/>
      <w:bookmarkEnd w:id="112"/>
      <w:bookmarkEnd w:id="113"/>
      <w:bookmarkEnd w:id="114"/>
      <w:bookmarkEnd w:id="115"/>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116" w:name="_Toc211845439"/>
      <w:bookmarkStart w:id="117" w:name="_Toc211845730"/>
      <w:bookmarkStart w:id="118" w:name="_Toc214869524"/>
      <w:bookmarkStart w:id="119" w:name="_Toc214869607"/>
      <w:r w:rsidRPr="00B02648">
        <w:t>5.2</w:t>
      </w:r>
      <w:r w:rsidRPr="00B02648">
        <w:tab/>
        <w:t>Topic #2 CAPIF Converged Charging of multiple API Providers</w:t>
      </w:r>
      <w:bookmarkEnd w:id="116"/>
      <w:bookmarkEnd w:id="117"/>
      <w:bookmarkEnd w:id="118"/>
      <w:bookmarkEnd w:id="119"/>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pPr>
      <w:bookmarkStart w:id="120" w:name="_Toc211845440"/>
      <w:bookmarkStart w:id="121" w:name="_Toc211845731"/>
      <w:bookmarkStart w:id="122" w:name="_Toc214869525"/>
      <w:bookmarkStart w:id="123" w:name="_Toc214869608"/>
      <w:r w:rsidRPr="00183974">
        <w:t>5</w:t>
      </w:r>
      <w:r w:rsidRPr="00B02648">
        <w:t>.2.1</w:t>
      </w:r>
      <w:r w:rsidRPr="00B02648">
        <w:tab/>
        <w:t>General description and assumptions</w:t>
      </w:r>
      <w:bookmarkEnd w:id="120"/>
      <w:bookmarkEnd w:id="121"/>
      <w:bookmarkEnd w:id="122"/>
      <w:bookmarkEnd w:id="123"/>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p>
    <w:p w14:paraId="351B1C2B" w14:textId="77777777" w:rsidR="00CA1E38" w:rsidRDefault="00CA1E38" w:rsidP="00CA1E38">
      <w:r w:rsidRPr="00570C78">
        <w:t>Therefore, it would be necessary to evaluate the possibility to support Converged charging in such a deployment model.</w:t>
      </w:r>
    </w:p>
    <w:p w14:paraId="7B35333B" w14:textId="77777777" w:rsidR="00390597" w:rsidRDefault="00390597" w:rsidP="00390597"/>
    <w:p w14:paraId="46DDF3AE" w14:textId="0A2BAD65" w:rsidR="00390597" w:rsidRPr="00B02648" w:rsidRDefault="00390597" w:rsidP="00390597">
      <w:pPr>
        <w:pStyle w:val="Heading3"/>
      </w:pPr>
      <w:bookmarkStart w:id="124" w:name="_Toc214869526"/>
      <w:bookmarkStart w:id="125" w:name="_Toc214869609"/>
      <w:r w:rsidRPr="00183974">
        <w:t>5</w:t>
      </w:r>
      <w:r w:rsidRPr="00B02648">
        <w:t>.2.</w:t>
      </w:r>
      <w:r>
        <w:t>2</w:t>
      </w:r>
      <w:r w:rsidRPr="00B02648">
        <w:tab/>
      </w:r>
      <w:r>
        <w:t>Use Cases</w:t>
      </w:r>
      <w:bookmarkEnd w:id="124"/>
      <w:bookmarkEnd w:id="125"/>
    </w:p>
    <w:p w14:paraId="3D8FCEDE" w14:textId="253F00B6" w:rsidR="00390597" w:rsidRPr="002E071E" w:rsidRDefault="00390597" w:rsidP="00390597">
      <w:pPr>
        <w:pStyle w:val="Heading4"/>
        <w:rPr>
          <w:color w:val="000000"/>
          <w:lang w:eastAsia="zh-CN"/>
        </w:rPr>
      </w:pPr>
      <w:bookmarkStart w:id="126" w:name="_Toc214869527"/>
      <w:bookmarkStart w:id="127" w:name="_Toc214869610"/>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126"/>
      <w:bookmarkEnd w:id="127"/>
      <w:r>
        <w:rPr>
          <w:color w:val="000000"/>
          <w:lang w:eastAsia="zh-CN"/>
        </w:rPr>
        <w:t xml:space="preserve"> </w:t>
      </w:r>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77777777" w:rsidR="00390597" w:rsidRDefault="00390597" w:rsidP="00390597">
      <w:pPr>
        <w:numPr>
          <w:ilvl w:val="0"/>
          <w:numId w:val="17"/>
        </w:numPr>
        <w:rPr>
          <w:lang w:eastAsia="zh-CN"/>
        </w:rPr>
      </w:pPr>
      <w:r>
        <w:rPr>
          <w:rFonts w:hint="eastAsia"/>
          <w:lang w:eastAsia="zh-CN"/>
        </w:rPr>
        <w:t xml:space="preserve">Service API invocations in Provider B </w:t>
      </w:r>
    </w:p>
    <w:p w14:paraId="64DCE45D" w14:textId="77777777" w:rsidR="00390597" w:rsidRDefault="00390597" w:rsidP="00390597">
      <w:pPr>
        <w:rPr>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6313BC">
      <w:pPr>
        <w:pStyle w:val="Heading4"/>
        <w:rPr>
          <w:lang w:eastAsia="zh-CN"/>
        </w:rPr>
      </w:pPr>
      <w:bookmarkStart w:id="128" w:name="_Toc214869611"/>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128"/>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289D19FA" w14:textId="77777777" w:rsidR="00CA1E38" w:rsidRDefault="00CA1E38" w:rsidP="00CA1E38">
      <w:pPr>
        <w:overflowPunct w:val="0"/>
        <w:autoSpaceDE w:val="0"/>
        <w:autoSpaceDN w:val="0"/>
        <w:adjustRightInd w:val="0"/>
        <w:textAlignment w:val="baseline"/>
        <w:rPr>
          <w:lang w:eastAsia="zh-CN"/>
        </w:rPr>
      </w:pPr>
      <w:r>
        <w:rPr>
          <w:lang w:eastAsia="zh-CN"/>
        </w:rPr>
        <w:t>Charged party: API Provider</w:t>
      </w:r>
    </w:p>
    <w:p w14:paraId="37AA627C" w14:textId="77777777" w:rsidR="00390597" w:rsidRDefault="00390597" w:rsidP="00390597"/>
    <w:p w14:paraId="1442B659" w14:textId="77777777" w:rsidR="00390597" w:rsidRPr="00390597" w:rsidRDefault="00390597" w:rsidP="006313BC"/>
    <w:p w14:paraId="5A07AD4C" w14:textId="2EF64CB3" w:rsidR="00B02648" w:rsidRDefault="00B02648" w:rsidP="00B02648">
      <w:pPr>
        <w:pStyle w:val="Heading3"/>
      </w:pPr>
      <w:bookmarkStart w:id="129" w:name="_Toc211845441"/>
      <w:bookmarkStart w:id="130" w:name="_Toc211845732"/>
      <w:bookmarkStart w:id="131" w:name="_Toc214869528"/>
      <w:bookmarkStart w:id="132" w:name="_Toc214869612"/>
      <w:r w:rsidRPr="00183974">
        <w:t>5</w:t>
      </w:r>
      <w:r w:rsidRPr="00B02648">
        <w:t>.2.</w:t>
      </w:r>
      <w:r w:rsidR="00390597">
        <w:t>3</w:t>
      </w:r>
      <w:r w:rsidRPr="00B02648">
        <w:tab/>
        <w:t>Potential charging requirements</w:t>
      </w:r>
      <w:bookmarkEnd w:id="129"/>
      <w:bookmarkEnd w:id="130"/>
      <w:bookmarkEnd w:id="131"/>
      <w:bookmarkEnd w:id="132"/>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38C09C3F"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 via the CAPIF-</w:t>
      </w:r>
      <w:r>
        <w:t>4</w:t>
      </w:r>
      <w:r w:rsidRPr="0058266B">
        <w:t xml:space="preserve"> and CAPIF-</w:t>
      </w:r>
      <w:r>
        <w:t>4</w:t>
      </w:r>
      <w:r w:rsidRPr="0058266B">
        <w:t>e reference points shall be supported.</w:t>
      </w:r>
    </w:p>
    <w:p w14:paraId="4A0B1367" w14:textId="77777777" w:rsidR="00390597" w:rsidRPr="00390597" w:rsidRDefault="00390597" w:rsidP="006313BC"/>
    <w:p w14:paraId="73902522" w14:textId="74BD561F" w:rsidR="00B02648" w:rsidRDefault="00B02648" w:rsidP="00B02648">
      <w:pPr>
        <w:pStyle w:val="Heading3"/>
      </w:pPr>
      <w:bookmarkStart w:id="133" w:name="_Toc211845442"/>
      <w:bookmarkStart w:id="134" w:name="_Toc211845733"/>
      <w:bookmarkStart w:id="135" w:name="_Toc214869529"/>
      <w:bookmarkStart w:id="136" w:name="_Toc214869613"/>
      <w:r w:rsidRPr="00183974">
        <w:t>5</w:t>
      </w:r>
      <w:r w:rsidRPr="00B02648">
        <w:t>.2.</w:t>
      </w:r>
      <w:r w:rsidR="00390597">
        <w:t>4</w:t>
      </w:r>
      <w:r w:rsidRPr="00B02648">
        <w:tab/>
        <w:t>Key issues</w:t>
      </w:r>
      <w:r w:rsidRPr="00183974">
        <w:t>#</w:t>
      </w:r>
      <w:r w:rsidR="00390597">
        <w:t>2</w:t>
      </w:r>
      <w:r w:rsidRPr="00183974">
        <w:t>:</w:t>
      </w:r>
      <w:r w:rsidRPr="00B02648">
        <w:t xml:space="preserve"> Charging events and charging information required</w:t>
      </w:r>
      <w:bookmarkEnd w:id="133"/>
      <w:bookmarkEnd w:id="134"/>
      <w:bookmarkEnd w:id="135"/>
      <w:bookmarkEnd w:id="136"/>
    </w:p>
    <w:p w14:paraId="7030A0DC" w14:textId="77777777" w:rsidR="00390597" w:rsidRDefault="00390597" w:rsidP="00390597"/>
    <w:p w14:paraId="23B3AA51" w14:textId="3B2A730A" w:rsidR="00390597" w:rsidRDefault="00CA1E38" w:rsidP="006313BC">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4C4347C4" w14:textId="77777777" w:rsidR="00CA1E38" w:rsidRPr="002E071E" w:rsidRDefault="00CA1E38" w:rsidP="00390597">
      <w:pPr>
        <w:pStyle w:val="B1"/>
        <w:rPr>
          <w:color w:val="000000"/>
          <w:lang w:eastAsia="zh-CN"/>
        </w:rPr>
      </w:pPr>
    </w:p>
    <w:p w14:paraId="6D936BB7" w14:textId="77777777" w:rsidR="00390597" w:rsidRPr="00390597" w:rsidRDefault="00390597" w:rsidP="006313BC"/>
    <w:p w14:paraId="7BED7219" w14:textId="03EE2104" w:rsidR="00B02648" w:rsidRPr="00B02648" w:rsidRDefault="00B02648" w:rsidP="00B02648">
      <w:pPr>
        <w:pStyle w:val="Heading3"/>
      </w:pPr>
      <w:bookmarkStart w:id="137" w:name="_Toc211845443"/>
      <w:bookmarkStart w:id="138" w:name="_Toc211845734"/>
      <w:bookmarkStart w:id="139" w:name="_Toc214869530"/>
      <w:bookmarkStart w:id="140" w:name="_Toc214869614"/>
      <w:r w:rsidRPr="00183974">
        <w:t>5</w:t>
      </w:r>
      <w:r w:rsidRPr="00B02648">
        <w:t>.2.</w:t>
      </w:r>
      <w:r w:rsidR="00390597">
        <w:t>5</w:t>
      </w:r>
      <w:r w:rsidRPr="00B02648">
        <w:tab/>
        <w:t>Possible Solutions</w:t>
      </w:r>
      <w:bookmarkEnd w:id="137"/>
      <w:bookmarkEnd w:id="138"/>
      <w:bookmarkEnd w:id="139"/>
      <w:bookmarkEnd w:id="140"/>
    </w:p>
    <w:p w14:paraId="5F3F26E3" w14:textId="56BDAC41" w:rsidR="00B02648" w:rsidRPr="00B02648" w:rsidRDefault="00B02648" w:rsidP="00B02648">
      <w:pPr>
        <w:pStyle w:val="Heading3"/>
      </w:pPr>
      <w:bookmarkStart w:id="141" w:name="_Toc211845444"/>
      <w:bookmarkStart w:id="142" w:name="_Toc211845735"/>
      <w:bookmarkStart w:id="143" w:name="_Toc214869531"/>
      <w:bookmarkStart w:id="144" w:name="_Toc214869615"/>
      <w:r w:rsidRPr="00183974">
        <w:t>5</w:t>
      </w:r>
      <w:r w:rsidRPr="00B02648">
        <w:t>.2.</w:t>
      </w:r>
      <w:r w:rsidR="00390597">
        <w:t>6</w:t>
      </w:r>
      <w:r w:rsidRPr="00B02648">
        <w:tab/>
        <w:t>Evaluation</w:t>
      </w:r>
      <w:bookmarkEnd w:id="141"/>
      <w:bookmarkEnd w:id="142"/>
      <w:bookmarkEnd w:id="143"/>
      <w:bookmarkEnd w:id="144"/>
    </w:p>
    <w:p w14:paraId="14C3AB68" w14:textId="5299A021" w:rsidR="00B02648" w:rsidRPr="00B02648" w:rsidRDefault="00B02648" w:rsidP="00B02648">
      <w:pPr>
        <w:pStyle w:val="Heading3"/>
      </w:pPr>
      <w:bookmarkStart w:id="145" w:name="_Toc211845445"/>
      <w:bookmarkStart w:id="146" w:name="_Toc211845736"/>
      <w:bookmarkStart w:id="147" w:name="_Toc214869532"/>
      <w:bookmarkStart w:id="148" w:name="_Toc214869616"/>
      <w:r w:rsidRPr="00183974">
        <w:t>5</w:t>
      </w:r>
      <w:r w:rsidRPr="00B02648">
        <w:t>.2.</w:t>
      </w:r>
      <w:r w:rsidR="00390597">
        <w:t>7</w:t>
      </w:r>
      <w:r w:rsidRPr="00B02648">
        <w:tab/>
        <w:t>Conclusion</w:t>
      </w:r>
      <w:bookmarkEnd w:id="145"/>
      <w:bookmarkEnd w:id="146"/>
      <w:bookmarkEnd w:id="147"/>
      <w:bookmarkEnd w:id="148"/>
    </w:p>
    <w:p w14:paraId="31937F90" w14:textId="77777777" w:rsidR="00B02648" w:rsidRDefault="00B02648" w:rsidP="00B02648"/>
    <w:p w14:paraId="0291756F" w14:textId="77777777" w:rsidR="00B02648" w:rsidRPr="00B02648" w:rsidRDefault="00B02648" w:rsidP="00B02648">
      <w:pPr>
        <w:pStyle w:val="Heading2"/>
      </w:pPr>
      <w:bookmarkStart w:id="149" w:name="_Toc211845446"/>
      <w:bookmarkStart w:id="150" w:name="_Toc211845737"/>
      <w:bookmarkStart w:id="151" w:name="_Toc214869533"/>
      <w:bookmarkStart w:id="152" w:name="_Toc214869617"/>
      <w:r w:rsidRPr="00B02648">
        <w:t>5.3</w:t>
      </w:r>
      <w:r w:rsidRPr="00B02648">
        <w:tab/>
        <w:t>Topic #3 CAPIF Converged Charging of API Invoker Authorization and Authentication Impact</w:t>
      </w:r>
      <w:bookmarkEnd w:id="149"/>
      <w:bookmarkEnd w:id="150"/>
      <w:bookmarkEnd w:id="151"/>
      <w:bookmarkEnd w:id="152"/>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pPr>
      <w:bookmarkStart w:id="153" w:name="_Toc211845447"/>
      <w:bookmarkStart w:id="154" w:name="_Toc211845738"/>
      <w:bookmarkStart w:id="155" w:name="_Toc214869534"/>
      <w:bookmarkStart w:id="156" w:name="_Toc214869618"/>
      <w:r w:rsidRPr="00183974">
        <w:t>5</w:t>
      </w:r>
      <w:r w:rsidRPr="00B02648">
        <w:t>.3.1</w:t>
      </w:r>
      <w:r w:rsidRPr="00B02648">
        <w:tab/>
        <w:t>General description and assumptions</w:t>
      </w:r>
      <w:bookmarkEnd w:id="153"/>
      <w:bookmarkEnd w:id="154"/>
      <w:bookmarkEnd w:id="155"/>
      <w:bookmarkEnd w:id="156"/>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EB14531" w:rsidR="00CA1E38" w:rsidRDefault="00CA1E38" w:rsidP="00CA1E38">
      <w:pPr>
        <w:rPr>
          <w:noProof/>
        </w:rPr>
      </w:pPr>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clauses 6.4.6 and 6.4.9), which exists between the API 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lastRenderedPageBreak/>
        <w:t>Therefore, it would be necessary to evaluate the possibility to support Converged charging, on such scenarios and its impact.</w:t>
      </w:r>
    </w:p>
    <w:p w14:paraId="53E70296" w14:textId="77D3A131" w:rsidR="00390597" w:rsidRDefault="00390597" w:rsidP="00390597">
      <w:pPr>
        <w:pStyle w:val="Heading3"/>
      </w:pPr>
      <w:bookmarkStart w:id="157" w:name="_Toc214869535"/>
      <w:bookmarkStart w:id="158" w:name="_Toc214869619"/>
      <w:r w:rsidRPr="006B7A96">
        <w:t>5</w:t>
      </w:r>
      <w:r w:rsidRPr="00B02648">
        <w:t>.</w:t>
      </w:r>
      <w:r>
        <w:t>3</w:t>
      </w:r>
      <w:r w:rsidRPr="00B02648">
        <w:t>.</w:t>
      </w:r>
      <w:r>
        <w:t>2</w:t>
      </w:r>
      <w:r w:rsidRPr="00B02648">
        <w:tab/>
      </w:r>
      <w:r>
        <w:t>Use Cases</w:t>
      </w:r>
      <w:bookmarkEnd w:id="157"/>
      <w:bookmarkEnd w:id="158"/>
    </w:p>
    <w:p w14:paraId="7EA8EFFF" w14:textId="77777777" w:rsidR="00390597" w:rsidRDefault="00390597" w:rsidP="00390597"/>
    <w:p w14:paraId="1F6719F6" w14:textId="252AA361" w:rsidR="00390597" w:rsidRPr="002E071E" w:rsidRDefault="00390597" w:rsidP="00390597">
      <w:pPr>
        <w:pStyle w:val="Heading4"/>
        <w:rPr>
          <w:color w:val="000000"/>
          <w:lang w:eastAsia="zh-CN"/>
        </w:rPr>
      </w:pPr>
      <w:bookmarkStart w:id="159" w:name="_Toc214869536"/>
      <w:bookmarkStart w:id="160" w:name="_Toc214869620"/>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159"/>
      <w:bookmarkEnd w:id="160"/>
      <w:r>
        <w:rPr>
          <w:color w:val="000000"/>
          <w:lang w:eastAsia="zh-CN"/>
        </w:rPr>
        <w:t xml:space="preserve"> </w:t>
      </w:r>
    </w:p>
    <w:p w14:paraId="515BA7B7" w14:textId="77777777" w:rsidR="00390597" w:rsidRDefault="00390597" w:rsidP="0039059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CAPIF-1</w:t>
      </w:r>
      <w:r>
        <w:rPr>
          <w:lang w:eastAsia="zh-CN"/>
        </w:rPr>
        <w:t xml:space="preserve">, </w:t>
      </w:r>
      <w:r>
        <w:rPr>
          <w:rFonts w:hint="eastAsia"/>
          <w:lang w:eastAsia="zh-CN"/>
        </w:rPr>
        <w:t xml:space="preserve"> CAPIF-2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77777777" w:rsidR="00390597" w:rsidRDefault="00390597" w:rsidP="00390597">
      <w:pPr>
        <w:numPr>
          <w:ilvl w:val="0"/>
          <w:numId w:val="16"/>
        </w:numPr>
        <w:rPr>
          <w:lang w:eastAsia="zh-CN"/>
        </w:rPr>
      </w:pPr>
      <w:r>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7895A443" w14:textId="77777777" w:rsidR="00390597" w:rsidRDefault="00390597" w:rsidP="00390597">
      <w:pPr>
        <w:rPr>
          <w:lang w:eastAsia="zh-CN"/>
        </w:rPr>
      </w:pPr>
      <w:r>
        <w:rPr>
          <w:lang w:eastAsia="zh-CN"/>
        </w:rPr>
        <w:t xml:space="preserve">Charged Party: API Invoker </w:t>
      </w:r>
    </w:p>
    <w:p w14:paraId="15B82F18" w14:textId="77777777" w:rsidR="00390597" w:rsidRDefault="00390597" w:rsidP="00390597"/>
    <w:p w14:paraId="0592B55A" w14:textId="41DB6C1C" w:rsidR="00CA1E38" w:rsidRPr="00EA1867" w:rsidRDefault="00CA1E38" w:rsidP="006313BC">
      <w:pPr>
        <w:pStyle w:val="Heading4"/>
        <w:rPr>
          <w:lang w:eastAsia="zh-CN"/>
        </w:rPr>
      </w:pPr>
      <w:bookmarkStart w:id="161" w:name="_Toc214869621"/>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161"/>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6313BC">
      <w:pPr>
        <w:pStyle w:val="Heading4"/>
        <w:rPr>
          <w:lang w:eastAsia="zh-CN"/>
        </w:rPr>
      </w:pPr>
      <w:bookmarkStart w:id="162" w:name="_Toc214869622"/>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162"/>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363A6440" w14:textId="77777777" w:rsidR="00CA1E38" w:rsidRDefault="00CA1E38" w:rsidP="00CA1E38">
      <w:pPr>
        <w:rPr>
          <w:noProof/>
        </w:rPr>
      </w:pPr>
      <w:r w:rsidRPr="00283963">
        <w:rPr>
          <w:noProof/>
        </w:rPr>
        <w:t>Charged party: API Provider</w:t>
      </w:r>
    </w:p>
    <w:p w14:paraId="5CA9D02F" w14:textId="77777777" w:rsidR="00CA1E38" w:rsidRDefault="00CA1E38" w:rsidP="00390597"/>
    <w:p w14:paraId="006A925F" w14:textId="77777777" w:rsidR="00390597" w:rsidRPr="00390597" w:rsidRDefault="00390597" w:rsidP="006313BC"/>
    <w:p w14:paraId="4F44B557" w14:textId="12D521C1" w:rsidR="00B02648" w:rsidRDefault="00B02648" w:rsidP="00B02648">
      <w:pPr>
        <w:pStyle w:val="Heading3"/>
      </w:pPr>
      <w:bookmarkStart w:id="163" w:name="_Toc211845448"/>
      <w:bookmarkStart w:id="164" w:name="_Toc211845739"/>
      <w:bookmarkStart w:id="165" w:name="_Toc214869537"/>
      <w:bookmarkStart w:id="166" w:name="_Toc214869623"/>
      <w:r w:rsidRPr="00183974">
        <w:t>5</w:t>
      </w:r>
      <w:r w:rsidRPr="00B02648">
        <w:t>.3.</w:t>
      </w:r>
      <w:r w:rsidR="00390597">
        <w:t>3</w:t>
      </w:r>
      <w:r w:rsidRPr="00B02648">
        <w:tab/>
        <w:t>Potential charging requirements</w:t>
      </w:r>
      <w:bookmarkEnd w:id="163"/>
      <w:bookmarkEnd w:id="164"/>
      <w:bookmarkEnd w:id="165"/>
      <w:bookmarkEnd w:id="166"/>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032175E2" w14:textId="77777777" w:rsidR="00CA1E38"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5F53D84B" w14:textId="77777777" w:rsidR="00CA1E38" w:rsidRDefault="00CA1E38" w:rsidP="00390597">
      <w:pPr>
        <w:rPr>
          <w:color w:val="000000"/>
          <w:lang w:eastAsia="zh-CN"/>
        </w:rPr>
      </w:pPr>
    </w:p>
    <w:p w14:paraId="3E174602" w14:textId="77777777" w:rsidR="00390597" w:rsidRPr="00390597" w:rsidRDefault="00390597" w:rsidP="006313BC"/>
    <w:p w14:paraId="19EDB262" w14:textId="7A0E6679" w:rsidR="00B02648" w:rsidRDefault="00B02648" w:rsidP="00B02648">
      <w:pPr>
        <w:pStyle w:val="Heading3"/>
      </w:pPr>
      <w:bookmarkStart w:id="167" w:name="_Toc211845449"/>
      <w:bookmarkStart w:id="168" w:name="_Toc211845740"/>
      <w:bookmarkStart w:id="169" w:name="_Toc214869538"/>
      <w:bookmarkStart w:id="170" w:name="_Toc214869624"/>
      <w:r w:rsidRPr="00183974">
        <w:t>5</w:t>
      </w:r>
      <w:r w:rsidRPr="00B02648">
        <w:t>.3.</w:t>
      </w:r>
      <w:r w:rsidR="00390597">
        <w:t>4</w:t>
      </w:r>
      <w:r w:rsidRPr="00B02648">
        <w:tab/>
        <w:t>Key issues</w:t>
      </w:r>
      <w:r w:rsidRPr="00183974">
        <w:t>#</w:t>
      </w:r>
      <w:r w:rsidR="00CA1E38">
        <w:t>3</w:t>
      </w:r>
      <w:r w:rsidRPr="00183974">
        <w:t>:</w:t>
      </w:r>
      <w:r w:rsidRPr="00B02648">
        <w:t xml:space="preserve"> Charging events and charging information required</w:t>
      </w:r>
      <w:bookmarkEnd w:id="167"/>
      <w:bookmarkEnd w:id="168"/>
      <w:bookmarkEnd w:id="169"/>
      <w:bookmarkEnd w:id="170"/>
    </w:p>
    <w:p w14:paraId="36A63B1A" w14:textId="77777777" w:rsidR="00CA1E38" w:rsidRDefault="00CA1E38" w:rsidP="00CA1E38">
      <w:pPr>
        <w:overflowPunct w:val="0"/>
        <w:autoSpaceDE w:val="0"/>
        <w:autoSpaceDN w:val="0"/>
        <w:adjustRightInd w:val="0"/>
        <w:textAlignment w:val="baseline"/>
        <w:rPr>
          <w:lang w:eastAsia="zh-CN"/>
        </w:rPr>
      </w:pPr>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473B28FF" w14:textId="6CA4FC95"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030B5B25" w14:textId="77777777" w:rsidR="00CA1E38" w:rsidRPr="00B425FD" w:rsidRDefault="00CA1E38" w:rsidP="00CA1E38">
      <w:pPr>
        <w:overflowPunct w:val="0"/>
        <w:autoSpaceDE w:val="0"/>
        <w:autoSpaceDN w:val="0"/>
        <w:adjustRightInd w:val="0"/>
        <w:textAlignment w:val="baseline"/>
        <w:rPr>
          <w:lang w:eastAsia="zh-CN"/>
        </w:rPr>
      </w:pPr>
    </w:p>
    <w:p w14:paraId="6CA8A801" w14:textId="77777777" w:rsidR="00CA1E38" w:rsidRPr="00BA049E" w:rsidRDefault="00CA1E38" w:rsidP="00CA1E38">
      <w:pPr>
        <w:rPr>
          <w:noProof/>
        </w:rPr>
      </w:pPr>
    </w:p>
    <w:p w14:paraId="0DB1D3D6" w14:textId="77777777" w:rsidR="00390597" w:rsidRDefault="00390597" w:rsidP="00390597"/>
    <w:p w14:paraId="37279D88" w14:textId="77777777" w:rsidR="00390597" w:rsidRPr="00390597" w:rsidRDefault="00390597" w:rsidP="006313BC"/>
    <w:p w14:paraId="4EE12308" w14:textId="5D3F7CEB" w:rsidR="00B02648" w:rsidRPr="00B02648" w:rsidRDefault="00B02648" w:rsidP="00B02648">
      <w:pPr>
        <w:pStyle w:val="Heading3"/>
      </w:pPr>
      <w:bookmarkStart w:id="171" w:name="_Toc211845450"/>
      <w:bookmarkStart w:id="172" w:name="_Toc211845741"/>
      <w:bookmarkStart w:id="173" w:name="_Toc214869539"/>
      <w:bookmarkStart w:id="174" w:name="_Toc214869625"/>
      <w:r w:rsidRPr="00183974">
        <w:t>5</w:t>
      </w:r>
      <w:r w:rsidRPr="00B02648">
        <w:t>.3.</w:t>
      </w:r>
      <w:r w:rsidR="00390597">
        <w:t>5</w:t>
      </w:r>
      <w:r w:rsidRPr="00B02648">
        <w:tab/>
        <w:t>Possible Solutions</w:t>
      </w:r>
      <w:bookmarkEnd w:id="171"/>
      <w:bookmarkEnd w:id="172"/>
      <w:bookmarkEnd w:id="173"/>
      <w:bookmarkEnd w:id="174"/>
    </w:p>
    <w:p w14:paraId="2E09C40C" w14:textId="59F997B0" w:rsidR="00B02648" w:rsidRPr="00B02648" w:rsidRDefault="00B02648" w:rsidP="00B02648">
      <w:pPr>
        <w:pStyle w:val="Heading3"/>
      </w:pPr>
      <w:bookmarkStart w:id="175" w:name="_Toc211845451"/>
      <w:bookmarkStart w:id="176" w:name="_Toc211845742"/>
      <w:bookmarkStart w:id="177" w:name="_Toc214869540"/>
      <w:bookmarkStart w:id="178" w:name="_Toc214869626"/>
      <w:r w:rsidRPr="00183974">
        <w:t>5</w:t>
      </w:r>
      <w:r w:rsidRPr="00B02648">
        <w:t>.3.</w:t>
      </w:r>
      <w:r w:rsidR="00390597">
        <w:t>6</w:t>
      </w:r>
      <w:r w:rsidRPr="00B02648">
        <w:tab/>
        <w:t>Evaluation</w:t>
      </w:r>
      <w:bookmarkEnd w:id="175"/>
      <w:bookmarkEnd w:id="176"/>
      <w:bookmarkEnd w:id="177"/>
      <w:bookmarkEnd w:id="178"/>
    </w:p>
    <w:p w14:paraId="47B2C78B" w14:textId="7027003B" w:rsidR="00B02648" w:rsidRPr="00B02648" w:rsidRDefault="00B02648" w:rsidP="00B02648">
      <w:pPr>
        <w:pStyle w:val="Heading3"/>
      </w:pPr>
      <w:bookmarkStart w:id="179" w:name="_Toc211845452"/>
      <w:bookmarkStart w:id="180" w:name="_Toc211845743"/>
      <w:bookmarkStart w:id="181" w:name="_Toc214869541"/>
      <w:bookmarkStart w:id="182" w:name="_Toc214869627"/>
      <w:r w:rsidRPr="00183974">
        <w:t>5</w:t>
      </w:r>
      <w:r w:rsidRPr="00B02648">
        <w:t>.3.</w:t>
      </w:r>
      <w:r w:rsidR="00390597">
        <w:t>7</w:t>
      </w:r>
      <w:r w:rsidRPr="00B02648">
        <w:tab/>
        <w:t>Conclusion</w:t>
      </w:r>
      <w:bookmarkEnd w:id="179"/>
      <w:bookmarkEnd w:id="180"/>
      <w:bookmarkEnd w:id="181"/>
      <w:bookmarkEnd w:id="182"/>
    </w:p>
    <w:p w14:paraId="309DE867"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183" w:name="_Toc211845453"/>
      <w:bookmarkStart w:id="184" w:name="_Toc211845744"/>
      <w:bookmarkStart w:id="185" w:name="_Toc214869542"/>
      <w:bookmarkStart w:id="186" w:name="_Toc214869628"/>
      <w:r w:rsidRPr="00B02648">
        <w:t>6</w:t>
      </w:r>
      <w:r w:rsidRPr="00B02648">
        <w:tab/>
      </w:r>
      <w:r w:rsidRPr="00B02648">
        <w:tab/>
      </w:r>
      <w:r w:rsidRPr="00B02648">
        <w:tab/>
        <w:t>Evaluation</w:t>
      </w:r>
      <w:bookmarkEnd w:id="183"/>
      <w:bookmarkEnd w:id="184"/>
      <w:bookmarkEnd w:id="185"/>
      <w:bookmarkEnd w:id="186"/>
    </w:p>
    <w:p w14:paraId="5F2EFF71" w14:textId="77777777" w:rsidR="00B02648" w:rsidRPr="00B02648" w:rsidRDefault="00B02648" w:rsidP="00183974"/>
    <w:p w14:paraId="5383E7C3" w14:textId="7DF2541B" w:rsidR="00B02648" w:rsidRPr="004D3578" w:rsidRDefault="00B02648" w:rsidP="00183974">
      <w:pPr>
        <w:pStyle w:val="Heading1"/>
      </w:pPr>
      <w:bookmarkStart w:id="187" w:name="_Toc211845454"/>
      <w:bookmarkStart w:id="188" w:name="_Toc211845745"/>
      <w:bookmarkStart w:id="189" w:name="_Toc214869543"/>
      <w:bookmarkStart w:id="190" w:name="_Toc214869629"/>
      <w:r>
        <w:t>7</w:t>
      </w:r>
      <w:r>
        <w:tab/>
      </w:r>
      <w:r>
        <w:tab/>
      </w:r>
      <w:r>
        <w:tab/>
        <w:t>Conclusion</w:t>
      </w:r>
      <w:bookmarkEnd w:id="187"/>
      <w:bookmarkEnd w:id="188"/>
      <w:bookmarkEnd w:id="189"/>
      <w:bookmarkEnd w:id="190"/>
    </w:p>
    <w:p w14:paraId="1EA365ED" w14:textId="77777777" w:rsidR="00080512" w:rsidRPr="004D3578" w:rsidRDefault="00080512">
      <w:pPr>
        <w:pStyle w:val="EW"/>
      </w:pPr>
    </w:p>
    <w:p w14:paraId="5CA5E6C2" w14:textId="2A8CC39D" w:rsidR="00080512" w:rsidRPr="004D3578" w:rsidRDefault="00080512">
      <w:pPr>
        <w:pStyle w:val="Heading8"/>
      </w:pPr>
      <w:bookmarkStart w:id="191" w:name="clause4"/>
      <w:bookmarkEnd w:id="191"/>
      <w:r w:rsidRPr="004D3578">
        <w:br w:type="page"/>
      </w:r>
      <w:bookmarkStart w:id="192" w:name="_Toc211845455"/>
      <w:bookmarkStart w:id="193" w:name="_Toc211845746"/>
      <w:bookmarkStart w:id="194" w:name="_Toc214869544"/>
      <w:bookmarkStart w:id="195" w:name="_Toc214869630"/>
      <w:r w:rsidRPr="004D3578">
        <w:lastRenderedPageBreak/>
        <w:t>Annex &lt;</w:t>
      </w:r>
      <w:r w:rsidR="00553709">
        <w:t>A</w:t>
      </w:r>
      <w:r w:rsidRPr="004D3578">
        <w:t>&gt; (informative):</w:t>
      </w:r>
      <w:r w:rsidRPr="004D3578">
        <w:br/>
        <w:t>Change history</w:t>
      </w:r>
      <w:bookmarkEnd w:id="192"/>
      <w:bookmarkEnd w:id="193"/>
      <w:bookmarkEnd w:id="194"/>
      <w:bookmarkEnd w:id="195"/>
    </w:p>
    <w:p w14:paraId="6BB9ECA0" w14:textId="7E9AFE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6" w:name="historyclause"/>
            <w:bookmarkEnd w:id="19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6313BC">
            <w:pPr>
              <w:pStyle w:val="TAC"/>
              <w:jc w:val="left"/>
              <w:rPr>
                <w:sz w:val="16"/>
                <w:szCs w:val="16"/>
              </w:rPr>
            </w:pPr>
            <w:r w:rsidRPr="00E17C4B">
              <w:rPr>
                <w:sz w:val="16"/>
                <w:szCs w:val="16"/>
              </w:rPr>
              <w:t>S5-253360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15B85">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1FF36DFC" w:rsidR="002D5C7C" w:rsidRPr="002E071E" w:rsidRDefault="002D5C7C" w:rsidP="002D5C7C">
            <w:pPr>
              <w:pStyle w:val="TAL"/>
              <w:rPr>
                <w:sz w:val="16"/>
                <w:szCs w:val="16"/>
              </w:rPr>
            </w:pPr>
            <w:r w:rsidRPr="002E071E">
              <w:rPr>
                <w:sz w:val="16"/>
                <w:szCs w:val="16"/>
              </w:rPr>
              <w:t>Update of the Scope</w:t>
            </w:r>
          </w:p>
          <w:p w14:paraId="6FDD7218" w14:textId="3CF1438A" w:rsidR="00E17C4B" w:rsidRDefault="00E17C4B" w:rsidP="002D5C7C">
            <w:pPr>
              <w:pStyle w:val="TAL"/>
              <w:rPr>
                <w:sz w:val="16"/>
                <w:szCs w:val="16"/>
              </w:rPr>
            </w:pPr>
            <w:r w:rsidRPr="00E17C4B">
              <w:rPr>
                <w:sz w:val="16"/>
                <w:szCs w:val="16"/>
              </w:rPr>
              <w:t>Key issue regarding reference points and chargeable events</w:t>
            </w:r>
          </w:p>
          <w:p w14:paraId="6062975D" w14:textId="58CF1677" w:rsidR="002D5C7C" w:rsidRPr="002E071E" w:rsidRDefault="00E17C4B" w:rsidP="002D5C7C">
            <w:pPr>
              <w:pStyle w:val="TAL"/>
              <w:rPr>
                <w:sz w:val="16"/>
                <w:szCs w:val="16"/>
              </w:rPr>
            </w:pPr>
            <w:r w:rsidRPr="00E17C4B">
              <w:rPr>
                <w:sz w:val="16"/>
                <w:szCs w:val="16"/>
              </w:rPr>
              <w:t>General description</w:t>
            </w:r>
          </w:p>
          <w:p w14:paraId="52210D30" w14:textId="0D5E222F" w:rsidR="00B02648" w:rsidRDefault="00E17C4B" w:rsidP="00315B85">
            <w:pPr>
              <w:pStyle w:val="TAL"/>
              <w:rPr>
                <w:sz w:val="16"/>
                <w:szCs w:val="16"/>
              </w:rPr>
            </w:pPr>
            <w:r>
              <w:rPr>
                <w:sz w:val="16"/>
                <w:szCs w:val="16"/>
              </w:rPr>
              <w:t>Background</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15B85">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7F55886" w:rsidR="00F66CC9" w:rsidRDefault="00F66CC9" w:rsidP="00315B85">
            <w:pPr>
              <w:pStyle w:val="TAL"/>
              <w:rPr>
                <w:sz w:val="16"/>
                <w:szCs w:val="16"/>
              </w:rPr>
            </w:pPr>
            <w:r>
              <w:rPr>
                <w:sz w:val="16"/>
                <w:szCs w:val="16"/>
              </w:rPr>
              <w:t>Background U</w:t>
            </w:r>
            <w:r w:rsidR="00F16332">
              <w:rPr>
                <w:sz w:val="16"/>
                <w:szCs w:val="16"/>
              </w:rPr>
              <w:t>p</w:t>
            </w:r>
            <w:r>
              <w:rPr>
                <w:sz w:val="16"/>
                <w:szCs w:val="16"/>
              </w:rPr>
              <w:t>date</w:t>
            </w:r>
          </w:p>
          <w:p w14:paraId="6800135C" w14:textId="15A673B0"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 xml:space="preserve">on for topic </w:t>
            </w:r>
            <w:r>
              <w:rPr>
                <w:sz w:val="16"/>
                <w:szCs w:val="16"/>
              </w:rPr>
              <w:t>1</w:t>
            </w:r>
          </w:p>
          <w:p w14:paraId="0E6087F8" w14:textId="40EF3209"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974B" w14:textId="77777777" w:rsidR="00FE5A22" w:rsidRDefault="00FE5A22">
      <w:r>
        <w:separator/>
      </w:r>
    </w:p>
  </w:endnote>
  <w:endnote w:type="continuationSeparator" w:id="0">
    <w:p w14:paraId="1BAB2BE1" w14:textId="77777777" w:rsidR="00FE5A22" w:rsidRDefault="00FE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A5212" w14:textId="77777777" w:rsidR="00FE5A22" w:rsidRDefault="00FE5A22">
      <w:r>
        <w:separator/>
      </w:r>
    </w:p>
  </w:footnote>
  <w:footnote w:type="continuationSeparator" w:id="0">
    <w:p w14:paraId="2E117DD8" w14:textId="77777777" w:rsidR="00FE5A22" w:rsidRDefault="00FE5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F415F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3BC">
      <w:rPr>
        <w:rFonts w:ascii="Arial" w:hAnsi="Arial" w:cs="Arial"/>
        <w:b/>
        <w:noProof/>
        <w:sz w:val="18"/>
        <w:szCs w:val="18"/>
      </w:rPr>
      <w:t>3GPP TR 28.891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163F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3B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2"/>
  </w:num>
  <w:num w:numId="16" w16cid:durableId="597518699">
    <w:abstractNumId w:val="15"/>
  </w:num>
  <w:num w:numId="17" w16cid:durableId="20378029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83974"/>
    <w:rsid w:val="00196BFC"/>
    <w:rsid w:val="001A4C42"/>
    <w:rsid w:val="001A7420"/>
    <w:rsid w:val="001B6637"/>
    <w:rsid w:val="001C21C3"/>
    <w:rsid w:val="001D02C2"/>
    <w:rsid w:val="001F0C1D"/>
    <w:rsid w:val="001F1132"/>
    <w:rsid w:val="001F168B"/>
    <w:rsid w:val="00210EB0"/>
    <w:rsid w:val="00224D57"/>
    <w:rsid w:val="002347A2"/>
    <w:rsid w:val="00255C5C"/>
    <w:rsid w:val="002675F0"/>
    <w:rsid w:val="00274FD9"/>
    <w:rsid w:val="002760EE"/>
    <w:rsid w:val="00276AF2"/>
    <w:rsid w:val="00287786"/>
    <w:rsid w:val="002B6339"/>
    <w:rsid w:val="002D5C7C"/>
    <w:rsid w:val="002E00EE"/>
    <w:rsid w:val="00315B85"/>
    <w:rsid w:val="003172DC"/>
    <w:rsid w:val="0033299C"/>
    <w:rsid w:val="00351E6D"/>
    <w:rsid w:val="0035462D"/>
    <w:rsid w:val="00356555"/>
    <w:rsid w:val="003765B8"/>
    <w:rsid w:val="00390597"/>
    <w:rsid w:val="00397729"/>
    <w:rsid w:val="003C2EFF"/>
    <w:rsid w:val="003C3971"/>
    <w:rsid w:val="003E01D1"/>
    <w:rsid w:val="003E26D5"/>
    <w:rsid w:val="00423334"/>
    <w:rsid w:val="004345EC"/>
    <w:rsid w:val="00464BC0"/>
    <w:rsid w:val="00465515"/>
    <w:rsid w:val="0047046D"/>
    <w:rsid w:val="004922D6"/>
    <w:rsid w:val="00492C23"/>
    <w:rsid w:val="004936B3"/>
    <w:rsid w:val="0049751D"/>
    <w:rsid w:val="004B37F5"/>
    <w:rsid w:val="004C30AC"/>
    <w:rsid w:val="004D3578"/>
    <w:rsid w:val="004E02E4"/>
    <w:rsid w:val="004E207D"/>
    <w:rsid w:val="004E213A"/>
    <w:rsid w:val="004F0988"/>
    <w:rsid w:val="004F3340"/>
    <w:rsid w:val="00526059"/>
    <w:rsid w:val="0053388B"/>
    <w:rsid w:val="00535773"/>
    <w:rsid w:val="00543E6C"/>
    <w:rsid w:val="00553709"/>
    <w:rsid w:val="005574B3"/>
    <w:rsid w:val="005613C7"/>
    <w:rsid w:val="00565087"/>
    <w:rsid w:val="00597B11"/>
    <w:rsid w:val="005D2E01"/>
    <w:rsid w:val="005D7526"/>
    <w:rsid w:val="005E2BAA"/>
    <w:rsid w:val="005E4BB2"/>
    <w:rsid w:val="005F0299"/>
    <w:rsid w:val="005F788A"/>
    <w:rsid w:val="00602AEA"/>
    <w:rsid w:val="00613599"/>
    <w:rsid w:val="00614FDF"/>
    <w:rsid w:val="006313BC"/>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376AA"/>
    <w:rsid w:val="0074026F"/>
    <w:rsid w:val="007429F6"/>
    <w:rsid w:val="00744E76"/>
    <w:rsid w:val="00765EA3"/>
    <w:rsid w:val="007729FB"/>
    <w:rsid w:val="00774DA4"/>
    <w:rsid w:val="00781F0F"/>
    <w:rsid w:val="007B600E"/>
    <w:rsid w:val="007F0F4A"/>
    <w:rsid w:val="007F5688"/>
    <w:rsid w:val="008028A4"/>
    <w:rsid w:val="008214DB"/>
    <w:rsid w:val="00830747"/>
    <w:rsid w:val="00830904"/>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B3E4A"/>
    <w:rsid w:val="00BC0858"/>
    <w:rsid w:val="00BC0F7D"/>
    <w:rsid w:val="00BC1C4B"/>
    <w:rsid w:val="00BC7A0C"/>
    <w:rsid w:val="00BD7D31"/>
    <w:rsid w:val="00BE3255"/>
    <w:rsid w:val="00BE407D"/>
    <w:rsid w:val="00BF128E"/>
    <w:rsid w:val="00C074DD"/>
    <w:rsid w:val="00C1496A"/>
    <w:rsid w:val="00C33079"/>
    <w:rsid w:val="00C45231"/>
    <w:rsid w:val="00C551FF"/>
    <w:rsid w:val="00C6688B"/>
    <w:rsid w:val="00C72833"/>
    <w:rsid w:val="00C80F1D"/>
    <w:rsid w:val="00C91962"/>
    <w:rsid w:val="00C93F40"/>
    <w:rsid w:val="00CA1E38"/>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9008D"/>
    <w:rsid w:val="00F929F2"/>
    <w:rsid w:val="00FA1266"/>
    <w:rsid w:val="00FA27E1"/>
    <w:rsid w:val="00FA38B6"/>
    <w:rsid w:val="00FC1192"/>
    <w:rsid w:val="00FC2AD2"/>
    <w:rsid w:val="00FE5A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16</Pages>
  <Words>3213</Words>
  <Characters>18319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João Rodrigues</cp:lastModifiedBy>
  <cp:revision>3</cp:revision>
  <cp:lastPrinted>2019-02-25T14:05:00Z</cp:lastPrinted>
  <dcterms:created xsi:type="dcterms:W3CDTF">2025-11-25T18:27:00Z</dcterms:created>
  <dcterms:modified xsi:type="dcterms:W3CDTF">2025-11-25T18:27:00Z</dcterms:modified>
</cp:coreProperties>
</file>