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6DCA8504"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B27799" w:rsidRPr="00B27799">
              <w:rPr>
                <w:lang w:val="sv-SE"/>
              </w:rPr>
              <w:t>0.</w:t>
            </w:r>
            <w:del w:id="4" w:author="Ericsson" w:date="2025-10-17T18:11:00Z" w16du:dateUtc="2025-10-17T10:11:00Z">
              <w:r w:rsidR="00B27799" w:rsidRPr="00B27799" w:rsidDel="0068236D">
                <w:rPr>
                  <w:lang w:val="sv-SE"/>
                </w:rPr>
                <w:delText>0</w:delText>
              </w:r>
            </w:del>
            <w:ins w:id="5" w:author="Ericsson" w:date="2025-10-17T18:11:00Z" w16du:dateUtc="2025-10-17T10:11:00Z">
              <w:r w:rsidR="0068236D">
                <w:rPr>
                  <w:lang w:val="sv-SE"/>
                </w:rPr>
                <w:t>1</w:t>
              </w:r>
            </w:ins>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ins w:id="7" w:author="Ericsson" w:date="2025-10-17T18:11:00Z" w16du:dateUtc="2025-10-17T10:11:00Z">
              <w:r w:rsidR="0068236D">
                <w:rPr>
                  <w:sz w:val="32"/>
                  <w:lang w:val="sv-SE"/>
                </w:rPr>
                <w:t>10</w:t>
              </w:r>
            </w:ins>
            <w:del w:id="8" w:author="Ericsson" w:date="2025-10-17T18:11:00Z" w16du:dateUtc="2025-10-17T10:11:00Z">
              <w:r w:rsidR="00B27799" w:rsidDel="0068236D">
                <w:rPr>
                  <w:sz w:val="32"/>
                  <w:lang w:val="sv-SE"/>
                </w:rPr>
                <w:delText>08</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Services and System Aspects</w:t>
            </w:r>
            <w:r w:rsidRPr="00B27799">
              <w:t>;</w:t>
            </w:r>
          </w:p>
          <w:p w14:paraId="211669E9" w14:textId="49870678"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del w:id="11" w:author="Ericsson" w:date="2025-10-17T18:12:00Z" w16du:dateUtc="2025-10-17T10:12:00Z">
              <w:r w:rsidR="002B5163" w:rsidDel="00884367">
                <w:rPr>
                  <w:lang w:val="en-CA"/>
                </w:rPr>
                <w:delText>enhancements</w:delText>
              </w:r>
            </w:del>
            <w:ins w:id="12" w:author="Ericsson" w:date="2025-10-17T18:12:00Z" w16du:dateUtc="2025-10-17T10:12:00Z">
              <w:r w:rsidR="00884367">
                <w:rPr>
                  <w:lang w:val="en-CA"/>
                </w:rPr>
                <w:t xml:space="preserve">Phase </w:t>
              </w:r>
              <w:proofErr w:type="gramStart"/>
              <w:r w:rsidR="00884367">
                <w:rPr>
                  <w:lang w:val="en-CA"/>
                </w:rPr>
                <w:t>3</w:t>
              </w:r>
            </w:ins>
            <w:r w:rsidR="004F0988" w:rsidRPr="00B27799">
              <w:t>;</w:t>
            </w:r>
            <w:proofErr w:type="gramEnd"/>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3" w:name="specRelease"/>
            <w:r w:rsidR="00B27799">
              <w:rPr>
                <w:rStyle w:val="ZGSM"/>
              </w:rPr>
              <w:t>20</w:t>
            </w:r>
            <w:bookmarkEnd w:id="13"/>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22486911" r:id="rId10"/>
              </w:object>
            </w:r>
          </w:p>
        </w:tc>
        <w:bookmarkStart w:id="15" w:name="_MON_1710316168"/>
        <w:bookmarkEnd w:id="15"/>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82248691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20" w:name="copyrightDate"/>
            <w:r w:rsidRPr="00DE3638">
              <w:rPr>
                <w:noProof/>
                <w:sz w:val="18"/>
              </w:rPr>
              <w:t>2</w:t>
            </w:r>
            <w:r w:rsidR="008E2D68" w:rsidRPr="00DE3638">
              <w:rPr>
                <w:noProof/>
                <w:sz w:val="18"/>
              </w:rPr>
              <w:t>02</w:t>
            </w:r>
            <w:bookmarkEnd w:id="20"/>
            <w:r w:rsidR="00E73E1D">
              <w:rPr>
                <w:noProof/>
                <w:sz w:val="18"/>
              </w:rPr>
              <w:t>5</w:t>
            </w:r>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777DADE3" w14:textId="2FF91089" w:rsidR="0056160D" w:rsidRDefault="0056160D">
      <w:pPr>
        <w:pStyle w:val="TOC1"/>
        <w:rPr>
          <w:ins w:id="23"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24" w:author="Ericsson" w:date="2025-10-20T17:25:00Z" w16du:dateUtc="2025-10-20T15:25:00Z">
        <w:r>
          <w:fldChar w:fldCharType="begin"/>
        </w:r>
        <w:r>
          <w:instrText xml:space="preserve"> TOC  \* MERGEFORMAT </w:instrText>
        </w:r>
      </w:ins>
      <w:r>
        <w:fldChar w:fldCharType="separate"/>
      </w:r>
      <w:ins w:id="25" w:author="Ericsson" w:date="2025-10-20T17:25:00Z" w16du:dateUtc="2025-10-20T15:25:00Z">
        <w:r>
          <w:rPr>
            <w:noProof/>
          </w:rPr>
          <w:t>Foreword</w:t>
        </w:r>
        <w:r>
          <w:rPr>
            <w:noProof/>
          </w:rPr>
          <w:tab/>
        </w:r>
        <w:r>
          <w:rPr>
            <w:noProof/>
          </w:rPr>
          <w:fldChar w:fldCharType="begin"/>
        </w:r>
        <w:r>
          <w:rPr>
            <w:noProof/>
          </w:rPr>
          <w:instrText xml:space="preserve"> PAGEREF _Toc211873575 \h </w:instrText>
        </w:r>
      </w:ins>
      <w:r>
        <w:rPr>
          <w:noProof/>
        </w:rPr>
      </w:r>
      <w:ins w:id="26" w:author="Ericsson" w:date="2025-10-20T17:25:00Z" w16du:dateUtc="2025-10-20T15:25:00Z">
        <w:r>
          <w:rPr>
            <w:noProof/>
          </w:rPr>
          <w:fldChar w:fldCharType="separate"/>
        </w:r>
        <w:r>
          <w:rPr>
            <w:noProof/>
          </w:rPr>
          <w:t>5</w:t>
        </w:r>
        <w:r>
          <w:rPr>
            <w:noProof/>
          </w:rPr>
          <w:fldChar w:fldCharType="end"/>
        </w:r>
      </w:ins>
    </w:p>
    <w:p w14:paraId="2B84E3D0" w14:textId="65950484" w:rsidR="0056160D" w:rsidRDefault="0056160D">
      <w:pPr>
        <w:pStyle w:val="TOC1"/>
        <w:rPr>
          <w:ins w:id="27"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28" w:author="Ericsson" w:date="2025-10-20T17:25:00Z" w16du:dateUtc="2025-10-20T15:25:00Z">
        <w:r>
          <w:rPr>
            <w:noProof/>
          </w:rPr>
          <w:t>Introduction</w:t>
        </w:r>
        <w:r>
          <w:rPr>
            <w:noProof/>
          </w:rPr>
          <w:tab/>
        </w:r>
        <w:r>
          <w:rPr>
            <w:noProof/>
          </w:rPr>
          <w:fldChar w:fldCharType="begin"/>
        </w:r>
        <w:r>
          <w:rPr>
            <w:noProof/>
          </w:rPr>
          <w:instrText xml:space="preserve"> PAGEREF _Toc211873576 \h </w:instrText>
        </w:r>
      </w:ins>
      <w:r>
        <w:rPr>
          <w:noProof/>
        </w:rPr>
      </w:r>
      <w:ins w:id="29" w:author="Ericsson" w:date="2025-10-20T17:25:00Z" w16du:dateUtc="2025-10-20T15:25:00Z">
        <w:r>
          <w:rPr>
            <w:noProof/>
          </w:rPr>
          <w:fldChar w:fldCharType="separate"/>
        </w:r>
        <w:r>
          <w:rPr>
            <w:noProof/>
          </w:rPr>
          <w:t>6</w:t>
        </w:r>
        <w:r>
          <w:rPr>
            <w:noProof/>
          </w:rPr>
          <w:fldChar w:fldCharType="end"/>
        </w:r>
      </w:ins>
    </w:p>
    <w:p w14:paraId="24247044" w14:textId="11839701" w:rsidR="0056160D" w:rsidRDefault="0056160D">
      <w:pPr>
        <w:pStyle w:val="TOC1"/>
        <w:rPr>
          <w:ins w:id="30"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31" w:author="Ericsson" w:date="2025-10-20T17:25:00Z" w16du:dateUtc="2025-10-20T15:25: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_Toc211873577 \h </w:instrText>
        </w:r>
      </w:ins>
      <w:r>
        <w:rPr>
          <w:noProof/>
        </w:rPr>
      </w:r>
      <w:ins w:id="32" w:author="Ericsson" w:date="2025-10-20T17:25:00Z" w16du:dateUtc="2025-10-20T15:25:00Z">
        <w:r>
          <w:rPr>
            <w:noProof/>
          </w:rPr>
          <w:fldChar w:fldCharType="separate"/>
        </w:r>
        <w:r>
          <w:rPr>
            <w:noProof/>
          </w:rPr>
          <w:t>7</w:t>
        </w:r>
        <w:r>
          <w:rPr>
            <w:noProof/>
          </w:rPr>
          <w:fldChar w:fldCharType="end"/>
        </w:r>
      </w:ins>
    </w:p>
    <w:p w14:paraId="24F3A20B" w14:textId="67674770" w:rsidR="0056160D" w:rsidRDefault="0056160D">
      <w:pPr>
        <w:pStyle w:val="TOC1"/>
        <w:rPr>
          <w:ins w:id="33"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34" w:author="Ericsson" w:date="2025-10-20T17:25:00Z" w16du:dateUtc="2025-10-20T15:25: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_Toc211873578 \h </w:instrText>
        </w:r>
      </w:ins>
      <w:r>
        <w:rPr>
          <w:noProof/>
        </w:rPr>
      </w:r>
      <w:ins w:id="35" w:author="Ericsson" w:date="2025-10-20T17:25:00Z" w16du:dateUtc="2025-10-20T15:25:00Z">
        <w:r>
          <w:rPr>
            <w:noProof/>
          </w:rPr>
          <w:fldChar w:fldCharType="separate"/>
        </w:r>
        <w:r>
          <w:rPr>
            <w:noProof/>
          </w:rPr>
          <w:t>7</w:t>
        </w:r>
        <w:r>
          <w:rPr>
            <w:noProof/>
          </w:rPr>
          <w:fldChar w:fldCharType="end"/>
        </w:r>
      </w:ins>
    </w:p>
    <w:p w14:paraId="319C4275" w14:textId="479D241F" w:rsidR="0056160D" w:rsidRDefault="0056160D">
      <w:pPr>
        <w:pStyle w:val="TOC1"/>
        <w:rPr>
          <w:ins w:id="36"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37" w:author="Ericsson" w:date="2025-10-20T17:25:00Z" w16du:dateUtc="2025-10-20T15:25: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_Toc211873579 \h </w:instrText>
        </w:r>
      </w:ins>
      <w:r>
        <w:rPr>
          <w:noProof/>
        </w:rPr>
      </w:r>
      <w:ins w:id="38" w:author="Ericsson" w:date="2025-10-20T17:25:00Z" w16du:dateUtc="2025-10-20T15:25:00Z">
        <w:r>
          <w:rPr>
            <w:noProof/>
          </w:rPr>
          <w:fldChar w:fldCharType="separate"/>
        </w:r>
        <w:r>
          <w:rPr>
            <w:noProof/>
          </w:rPr>
          <w:t>7</w:t>
        </w:r>
        <w:r>
          <w:rPr>
            <w:noProof/>
          </w:rPr>
          <w:fldChar w:fldCharType="end"/>
        </w:r>
      </w:ins>
    </w:p>
    <w:p w14:paraId="52AE60C3" w14:textId="23498BDC" w:rsidR="0056160D" w:rsidRDefault="0056160D">
      <w:pPr>
        <w:pStyle w:val="TOC2"/>
        <w:rPr>
          <w:ins w:id="39"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40" w:author="Ericsson" w:date="2025-10-20T17:25:00Z" w16du:dateUtc="2025-10-20T15:25: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_Toc211873580 \h </w:instrText>
        </w:r>
      </w:ins>
      <w:r>
        <w:rPr>
          <w:noProof/>
        </w:rPr>
      </w:r>
      <w:ins w:id="41" w:author="Ericsson" w:date="2025-10-20T17:25:00Z" w16du:dateUtc="2025-10-20T15:25:00Z">
        <w:r>
          <w:rPr>
            <w:noProof/>
          </w:rPr>
          <w:fldChar w:fldCharType="separate"/>
        </w:r>
        <w:r>
          <w:rPr>
            <w:noProof/>
          </w:rPr>
          <w:t>7</w:t>
        </w:r>
        <w:r>
          <w:rPr>
            <w:noProof/>
          </w:rPr>
          <w:fldChar w:fldCharType="end"/>
        </w:r>
      </w:ins>
    </w:p>
    <w:p w14:paraId="06C30604" w14:textId="795546FF" w:rsidR="0056160D" w:rsidRDefault="0056160D">
      <w:pPr>
        <w:pStyle w:val="TOC2"/>
        <w:rPr>
          <w:ins w:id="42"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43" w:author="Ericsson" w:date="2025-10-20T17:25:00Z" w16du:dateUtc="2025-10-20T15:25: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_Toc211873581 \h </w:instrText>
        </w:r>
      </w:ins>
      <w:r>
        <w:rPr>
          <w:noProof/>
        </w:rPr>
      </w:r>
      <w:ins w:id="44" w:author="Ericsson" w:date="2025-10-20T17:25:00Z" w16du:dateUtc="2025-10-20T15:25:00Z">
        <w:r>
          <w:rPr>
            <w:noProof/>
          </w:rPr>
          <w:fldChar w:fldCharType="separate"/>
        </w:r>
        <w:r>
          <w:rPr>
            <w:noProof/>
          </w:rPr>
          <w:t>7</w:t>
        </w:r>
        <w:r>
          <w:rPr>
            <w:noProof/>
          </w:rPr>
          <w:fldChar w:fldCharType="end"/>
        </w:r>
      </w:ins>
    </w:p>
    <w:p w14:paraId="02CA6D85" w14:textId="091761BC" w:rsidR="0056160D" w:rsidRDefault="0056160D">
      <w:pPr>
        <w:pStyle w:val="TOC2"/>
        <w:rPr>
          <w:ins w:id="45"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46" w:author="Ericsson" w:date="2025-10-20T17:25:00Z" w16du:dateUtc="2025-10-20T15:25: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_Toc211873582 \h </w:instrText>
        </w:r>
      </w:ins>
      <w:r>
        <w:rPr>
          <w:noProof/>
        </w:rPr>
      </w:r>
      <w:ins w:id="47" w:author="Ericsson" w:date="2025-10-20T17:25:00Z" w16du:dateUtc="2025-10-20T15:25:00Z">
        <w:r>
          <w:rPr>
            <w:noProof/>
          </w:rPr>
          <w:fldChar w:fldCharType="separate"/>
        </w:r>
        <w:r>
          <w:rPr>
            <w:noProof/>
          </w:rPr>
          <w:t>7</w:t>
        </w:r>
        <w:r>
          <w:rPr>
            <w:noProof/>
          </w:rPr>
          <w:fldChar w:fldCharType="end"/>
        </w:r>
      </w:ins>
    </w:p>
    <w:p w14:paraId="2AD84549" w14:textId="51576F9B" w:rsidR="0056160D" w:rsidRDefault="0056160D">
      <w:pPr>
        <w:pStyle w:val="TOC1"/>
        <w:rPr>
          <w:ins w:id="48"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49" w:author="Ericsson" w:date="2025-10-20T17:25:00Z" w16du:dateUtc="2025-10-20T15:25:00Z">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overview</w:t>
        </w:r>
        <w:r>
          <w:rPr>
            <w:noProof/>
          </w:rPr>
          <w:tab/>
        </w:r>
        <w:r>
          <w:rPr>
            <w:noProof/>
          </w:rPr>
          <w:fldChar w:fldCharType="begin"/>
        </w:r>
        <w:r>
          <w:rPr>
            <w:noProof/>
          </w:rPr>
          <w:instrText xml:space="preserve"> PAGEREF _Toc211873583 \h </w:instrText>
        </w:r>
      </w:ins>
      <w:r>
        <w:rPr>
          <w:noProof/>
        </w:rPr>
      </w:r>
      <w:ins w:id="50" w:author="Ericsson" w:date="2025-10-20T17:25:00Z" w16du:dateUtc="2025-10-20T15:25:00Z">
        <w:r>
          <w:rPr>
            <w:noProof/>
          </w:rPr>
          <w:fldChar w:fldCharType="separate"/>
        </w:r>
        <w:r>
          <w:rPr>
            <w:noProof/>
          </w:rPr>
          <w:t>8</w:t>
        </w:r>
        <w:r>
          <w:rPr>
            <w:noProof/>
          </w:rPr>
          <w:fldChar w:fldCharType="end"/>
        </w:r>
      </w:ins>
    </w:p>
    <w:p w14:paraId="45E6BD51" w14:textId="1006743A" w:rsidR="0056160D" w:rsidRDefault="0056160D">
      <w:pPr>
        <w:pStyle w:val="TOC1"/>
        <w:rPr>
          <w:ins w:id="51"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52" w:author="Ericsson" w:date="2025-10-20T17:25:00Z" w16du:dateUtc="2025-10-20T15:25:00Z">
        <w:r>
          <w:rPr>
            <w:noProof/>
          </w:rPr>
          <w:t>5</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_Toc211873584 \h </w:instrText>
        </w:r>
      </w:ins>
      <w:r>
        <w:rPr>
          <w:noProof/>
        </w:rPr>
      </w:r>
      <w:ins w:id="53" w:author="Ericsson" w:date="2025-10-20T17:25:00Z" w16du:dateUtc="2025-10-20T15:25:00Z">
        <w:r>
          <w:rPr>
            <w:noProof/>
          </w:rPr>
          <w:fldChar w:fldCharType="separate"/>
        </w:r>
        <w:r>
          <w:rPr>
            <w:noProof/>
          </w:rPr>
          <w:t>8</w:t>
        </w:r>
        <w:r>
          <w:rPr>
            <w:noProof/>
          </w:rPr>
          <w:fldChar w:fldCharType="end"/>
        </w:r>
      </w:ins>
    </w:p>
    <w:p w14:paraId="3FF994F5" w14:textId="047F8882" w:rsidR="0056160D" w:rsidRDefault="0056160D">
      <w:pPr>
        <w:pStyle w:val="TOC2"/>
        <w:rPr>
          <w:ins w:id="54"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55" w:author="Ericsson" w:date="2025-10-20T17:25:00Z" w16du:dateUtc="2025-10-20T15:25:00Z">
        <w:r>
          <w:rPr>
            <w:noProof/>
          </w:rPr>
          <w:t>5.1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_Toc211873585 \h </w:instrText>
        </w:r>
      </w:ins>
      <w:r>
        <w:rPr>
          <w:noProof/>
        </w:rPr>
      </w:r>
      <w:ins w:id="56" w:author="Ericsson" w:date="2025-10-20T17:25:00Z" w16du:dateUtc="2025-10-20T15:25:00Z">
        <w:r>
          <w:rPr>
            <w:noProof/>
          </w:rPr>
          <w:fldChar w:fldCharType="separate"/>
        </w:r>
        <w:r>
          <w:rPr>
            <w:noProof/>
          </w:rPr>
          <w:t>8</w:t>
        </w:r>
        <w:r>
          <w:rPr>
            <w:noProof/>
          </w:rPr>
          <w:fldChar w:fldCharType="end"/>
        </w:r>
      </w:ins>
    </w:p>
    <w:p w14:paraId="64D44E3F" w14:textId="64336931" w:rsidR="0056160D" w:rsidRDefault="0056160D">
      <w:pPr>
        <w:pStyle w:val="TOC3"/>
        <w:rPr>
          <w:ins w:id="57"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58" w:author="Ericsson" w:date="2025-10-20T17:25:00Z" w16du:dateUtc="2025-10-20T15:25:00Z">
        <w:r>
          <w:rPr>
            <w:noProof/>
          </w:rPr>
          <w:t>5.1.1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_Toc211873586 \h </w:instrText>
        </w:r>
      </w:ins>
      <w:r>
        <w:rPr>
          <w:noProof/>
        </w:rPr>
      </w:r>
      <w:ins w:id="59" w:author="Ericsson" w:date="2025-10-20T17:25:00Z" w16du:dateUtc="2025-10-20T15:25:00Z">
        <w:r>
          <w:rPr>
            <w:noProof/>
          </w:rPr>
          <w:fldChar w:fldCharType="separate"/>
        </w:r>
        <w:r>
          <w:rPr>
            <w:noProof/>
          </w:rPr>
          <w:t>8</w:t>
        </w:r>
        <w:r>
          <w:rPr>
            <w:noProof/>
          </w:rPr>
          <w:fldChar w:fldCharType="end"/>
        </w:r>
      </w:ins>
    </w:p>
    <w:p w14:paraId="3FCABF86" w14:textId="69307CE9" w:rsidR="0056160D" w:rsidRDefault="0056160D">
      <w:pPr>
        <w:pStyle w:val="TOC4"/>
        <w:rPr>
          <w:ins w:id="60"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61" w:author="Ericsson" w:date="2025-10-20T17:25:00Z" w16du:dateUtc="2025-10-20T15:25:00Z">
        <w:r>
          <w:rPr>
            <w:noProof/>
          </w:rPr>
          <w:t>5.1.1.1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w:t>
        </w:r>
        <w:r>
          <w:rPr>
            <w:noProof/>
          </w:rPr>
          <w:tab/>
        </w:r>
        <w:r>
          <w:rPr>
            <w:noProof/>
          </w:rPr>
          <w:fldChar w:fldCharType="begin"/>
        </w:r>
        <w:r>
          <w:rPr>
            <w:noProof/>
          </w:rPr>
          <w:instrText xml:space="preserve"> PAGEREF _Toc211873587 \h </w:instrText>
        </w:r>
      </w:ins>
      <w:r>
        <w:rPr>
          <w:noProof/>
        </w:rPr>
      </w:r>
      <w:ins w:id="62" w:author="Ericsson" w:date="2025-10-20T17:25:00Z" w16du:dateUtc="2025-10-20T15:25:00Z">
        <w:r>
          <w:rPr>
            <w:noProof/>
          </w:rPr>
          <w:fldChar w:fldCharType="separate"/>
        </w:r>
        <w:r>
          <w:rPr>
            <w:noProof/>
          </w:rPr>
          <w:t>8</w:t>
        </w:r>
        <w:r>
          <w:rPr>
            <w:noProof/>
          </w:rPr>
          <w:fldChar w:fldCharType="end"/>
        </w:r>
      </w:ins>
    </w:p>
    <w:p w14:paraId="60223C16" w14:textId="7D5966BC" w:rsidR="0056160D" w:rsidRDefault="0056160D">
      <w:pPr>
        <w:pStyle w:val="TOC4"/>
        <w:rPr>
          <w:ins w:id="63"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64" w:author="Ericsson" w:date="2025-10-20T17:25:00Z" w16du:dateUtc="2025-10-20T15:25:00Z">
        <w:r>
          <w:rPr>
            <w:noProof/>
          </w:rPr>
          <w:t>5.1.1.1.1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_Toc211873588 \h </w:instrText>
        </w:r>
      </w:ins>
      <w:r>
        <w:rPr>
          <w:noProof/>
        </w:rPr>
      </w:r>
      <w:ins w:id="65" w:author="Ericsson" w:date="2025-10-20T17:25:00Z" w16du:dateUtc="2025-10-20T15:25:00Z">
        <w:r>
          <w:rPr>
            <w:noProof/>
          </w:rPr>
          <w:fldChar w:fldCharType="separate"/>
        </w:r>
        <w:r>
          <w:rPr>
            <w:noProof/>
          </w:rPr>
          <w:t>8</w:t>
        </w:r>
        <w:r>
          <w:rPr>
            <w:noProof/>
          </w:rPr>
          <w:fldChar w:fldCharType="end"/>
        </w:r>
      </w:ins>
    </w:p>
    <w:p w14:paraId="1C6811FA" w14:textId="1BE26940" w:rsidR="0056160D" w:rsidRDefault="0056160D">
      <w:pPr>
        <w:pStyle w:val="TOC4"/>
        <w:rPr>
          <w:ins w:id="66"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67" w:author="Ericsson" w:date="2025-10-20T17:25:00Z" w16du:dateUtc="2025-10-20T15:25:00Z">
        <w:r>
          <w:rPr>
            <w:noProof/>
          </w:rPr>
          <w:t>5.1.1.1.1.1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_Toc211873589 \h </w:instrText>
        </w:r>
      </w:ins>
      <w:r>
        <w:rPr>
          <w:noProof/>
        </w:rPr>
      </w:r>
      <w:ins w:id="68" w:author="Ericsson" w:date="2025-10-20T17:25:00Z" w16du:dateUtc="2025-10-20T15:25:00Z">
        <w:r>
          <w:rPr>
            <w:noProof/>
          </w:rPr>
          <w:fldChar w:fldCharType="separate"/>
        </w:r>
        <w:r>
          <w:rPr>
            <w:noProof/>
          </w:rPr>
          <w:t>8</w:t>
        </w:r>
        <w:r>
          <w:rPr>
            <w:noProof/>
          </w:rPr>
          <w:fldChar w:fldCharType="end"/>
        </w:r>
      </w:ins>
    </w:p>
    <w:p w14:paraId="5F867291" w14:textId="27D6FE18" w:rsidR="0056160D" w:rsidRDefault="0056160D">
      <w:pPr>
        <w:pStyle w:val="TOC4"/>
        <w:rPr>
          <w:ins w:id="69"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70" w:author="Ericsson" w:date="2025-10-20T17:25:00Z" w16du:dateUtc="2025-10-20T15:25:00Z">
        <w:r>
          <w:rPr>
            <w:noProof/>
          </w:rPr>
          <w:t>5.1.1.1.1.2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_Toc211873590 \h </w:instrText>
        </w:r>
      </w:ins>
      <w:r>
        <w:rPr>
          <w:noProof/>
        </w:rPr>
      </w:r>
      <w:ins w:id="71" w:author="Ericsson" w:date="2025-10-20T17:25:00Z" w16du:dateUtc="2025-10-20T15:25:00Z">
        <w:r>
          <w:rPr>
            <w:noProof/>
          </w:rPr>
          <w:fldChar w:fldCharType="separate"/>
        </w:r>
        <w:r>
          <w:rPr>
            <w:noProof/>
          </w:rPr>
          <w:t>8</w:t>
        </w:r>
        <w:r>
          <w:rPr>
            <w:noProof/>
          </w:rPr>
          <w:fldChar w:fldCharType="end"/>
        </w:r>
      </w:ins>
    </w:p>
    <w:p w14:paraId="43E62135" w14:textId="6053260C" w:rsidR="0056160D" w:rsidRDefault="0056160D">
      <w:pPr>
        <w:pStyle w:val="TOC4"/>
        <w:rPr>
          <w:ins w:id="72"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73" w:author="Ericsson" w:date="2025-10-20T17:25:00Z" w16du:dateUtc="2025-10-20T15:25:00Z">
        <w:r>
          <w:rPr>
            <w:noProof/>
          </w:rPr>
          <w:t>5.1.1.1.1.3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_Toc211873591 \h </w:instrText>
        </w:r>
      </w:ins>
      <w:r>
        <w:rPr>
          <w:noProof/>
        </w:rPr>
      </w:r>
      <w:ins w:id="74" w:author="Ericsson" w:date="2025-10-20T17:25:00Z" w16du:dateUtc="2025-10-20T15:25:00Z">
        <w:r>
          <w:rPr>
            <w:noProof/>
          </w:rPr>
          <w:fldChar w:fldCharType="separate"/>
        </w:r>
        <w:r>
          <w:rPr>
            <w:noProof/>
          </w:rPr>
          <w:t>9</w:t>
        </w:r>
        <w:r>
          <w:rPr>
            <w:noProof/>
          </w:rPr>
          <w:fldChar w:fldCharType="end"/>
        </w:r>
      </w:ins>
    </w:p>
    <w:p w14:paraId="6E94C3BF" w14:textId="7D91F578" w:rsidR="0056160D" w:rsidRDefault="0056160D">
      <w:pPr>
        <w:pStyle w:val="TOC4"/>
        <w:rPr>
          <w:ins w:id="75"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76" w:author="Ericsson" w:date="2025-10-20T17:25:00Z" w16du:dateUtc="2025-10-20T15:25:00Z">
        <w:r>
          <w:rPr>
            <w:noProof/>
          </w:rPr>
          <w:t>5.1.1.1.1.4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_Toc211873592 \h </w:instrText>
        </w:r>
      </w:ins>
      <w:r>
        <w:rPr>
          <w:noProof/>
        </w:rPr>
      </w:r>
      <w:ins w:id="77" w:author="Ericsson" w:date="2025-10-20T17:25:00Z" w16du:dateUtc="2025-10-20T15:25:00Z">
        <w:r>
          <w:rPr>
            <w:noProof/>
          </w:rPr>
          <w:fldChar w:fldCharType="separate"/>
        </w:r>
        <w:r>
          <w:rPr>
            <w:noProof/>
          </w:rPr>
          <w:t>9</w:t>
        </w:r>
        <w:r>
          <w:rPr>
            <w:noProof/>
          </w:rPr>
          <w:fldChar w:fldCharType="end"/>
        </w:r>
      </w:ins>
    </w:p>
    <w:p w14:paraId="5C2659E4" w14:textId="30321200" w:rsidR="0056160D" w:rsidRDefault="0056160D">
      <w:pPr>
        <w:pStyle w:val="TOC4"/>
        <w:rPr>
          <w:ins w:id="78"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79" w:author="Ericsson" w:date="2025-10-20T17:25:00Z" w16du:dateUtc="2025-10-20T15:25: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_Toc211873593 \h </w:instrText>
        </w:r>
      </w:ins>
      <w:r>
        <w:rPr>
          <w:noProof/>
        </w:rPr>
      </w:r>
      <w:ins w:id="80" w:author="Ericsson" w:date="2025-10-20T17:25:00Z" w16du:dateUtc="2025-10-20T15:25:00Z">
        <w:r>
          <w:rPr>
            <w:noProof/>
          </w:rPr>
          <w:fldChar w:fldCharType="separate"/>
        </w:r>
        <w:r>
          <w:rPr>
            <w:noProof/>
          </w:rPr>
          <w:t>9</w:t>
        </w:r>
        <w:r>
          <w:rPr>
            <w:noProof/>
          </w:rPr>
          <w:fldChar w:fldCharType="end"/>
        </w:r>
      </w:ins>
    </w:p>
    <w:p w14:paraId="4653620F" w14:textId="10F33FF3" w:rsidR="0056160D" w:rsidRDefault="0056160D">
      <w:pPr>
        <w:pStyle w:val="TOC4"/>
        <w:rPr>
          <w:ins w:id="81"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82" w:author="Ericsson" w:date="2025-10-20T17:25:00Z" w16du:dateUtc="2025-10-20T15:25:00Z">
        <w:r>
          <w:rPr>
            <w:noProof/>
          </w:rPr>
          <w:t>5.1.1.2.1.1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_Toc211873594 \h </w:instrText>
        </w:r>
      </w:ins>
      <w:r>
        <w:rPr>
          <w:noProof/>
        </w:rPr>
      </w:r>
      <w:ins w:id="83" w:author="Ericsson" w:date="2025-10-20T17:25:00Z" w16du:dateUtc="2025-10-20T15:25:00Z">
        <w:r>
          <w:rPr>
            <w:noProof/>
          </w:rPr>
          <w:fldChar w:fldCharType="separate"/>
        </w:r>
        <w:r>
          <w:rPr>
            <w:noProof/>
          </w:rPr>
          <w:t>9</w:t>
        </w:r>
        <w:r>
          <w:rPr>
            <w:noProof/>
          </w:rPr>
          <w:fldChar w:fldCharType="end"/>
        </w:r>
      </w:ins>
    </w:p>
    <w:p w14:paraId="07E5B850" w14:textId="2B19A5EF" w:rsidR="0056160D" w:rsidRDefault="0056160D">
      <w:pPr>
        <w:pStyle w:val="TOC4"/>
        <w:rPr>
          <w:ins w:id="84"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85" w:author="Ericsson" w:date="2025-10-20T17:25:00Z" w16du:dateUtc="2025-10-20T15:25:00Z">
        <w:r>
          <w:rPr>
            <w:noProof/>
          </w:rPr>
          <w:t>5.1.1.2.1.2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_Toc211873595 \h </w:instrText>
        </w:r>
      </w:ins>
      <w:r>
        <w:rPr>
          <w:noProof/>
        </w:rPr>
      </w:r>
      <w:ins w:id="86" w:author="Ericsson" w:date="2025-10-20T17:25:00Z" w16du:dateUtc="2025-10-20T15:25:00Z">
        <w:r>
          <w:rPr>
            <w:noProof/>
          </w:rPr>
          <w:fldChar w:fldCharType="separate"/>
        </w:r>
        <w:r>
          <w:rPr>
            <w:noProof/>
          </w:rPr>
          <w:t>9</w:t>
        </w:r>
        <w:r>
          <w:rPr>
            <w:noProof/>
          </w:rPr>
          <w:fldChar w:fldCharType="end"/>
        </w:r>
      </w:ins>
    </w:p>
    <w:p w14:paraId="12DC86E5" w14:textId="149C4A99" w:rsidR="0056160D" w:rsidRDefault="0056160D">
      <w:pPr>
        <w:pStyle w:val="TOC4"/>
        <w:rPr>
          <w:ins w:id="87"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88" w:author="Ericsson" w:date="2025-10-20T17:25:00Z" w16du:dateUtc="2025-10-20T15:25:00Z">
        <w:r>
          <w:rPr>
            <w:noProof/>
          </w:rPr>
          <w:t>5.1.1.2.1.3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_Toc211873596 \h </w:instrText>
        </w:r>
      </w:ins>
      <w:r>
        <w:rPr>
          <w:noProof/>
        </w:rPr>
      </w:r>
      <w:ins w:id="89" w:author="Ericsson" w:date="2025-10-20T17:25:00Z" w16du:dateUtc="2025-10-20T15:25:00Z">
        <w:r>
          <w:rPr>
            <w:noProof/>
          </w:rPr>
          <w:fldChar w:fldCharType="separate"/>
        </w:r>
        <w:r>
          <w:rPr>
            <w:noProof/>
          </w:rPr>
          <w:t>9</w:t>
        </w:r>
        <w:r>
          <w:rPr>
            <w:noProof/>
          </w:rPr>
          <w:fldChar w:fldCharType="end"/>
        </w:r>
      </w:ins>
    </w:p>
    <w:p w14:paraId="312FAAA7" w14:textId="0AA2EC94" w:rsidR="0056160D" w:rsidRDefault="0056160D">
      <w:pPr>
        <w:pStyle w:val="TOC4"/>
        <w:rPr>
          <w:ins w:id="90"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91" w:author="Ericsson" w:date="2025-10-20T17:25:00Z" w16du:dateUtc="2025-10-20T15:25:00Z">
        <w:r>
          <w:rPr>
            <w:noProof/>
          </w:rPr>
          <w:t>5.1.1.2.1.4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_Toc211873597 \h </w:instrText>
        </w:r>
      </w:ins>
      <w:r>
        <w:rPr>
          <w:noProof/>
        </w:rPr>
      </w:r>
      <w:ins w:id="92" w:author="Ericsson" w:date="2025-10-20T17:25:00Z" w16du:dateUtc="2025-10-20T15:25:00Z">
        <w:r>
          <w:rPr>
            <w:noProof/>
          </w:rPr>
          <w:fldChar w:fldCharType="separate"/>
        </w:r>
        <w:r>
          <w:rPr>
            <w:noProof/>
          </w:rPr>
          <w:t>10</w:t>
        </w:r>
        <w:r>
          <w:rPr>
            <w:noProof/>
          </w:rPr>
          <w:fldChar w:fldCharType="end"/>
        </w:r>
      </w:ins>
    </w:p>
    <w:p w14:paraId="0CB289A2" w14:textId="5AED3E15" w:rsidR="0056160D" w:rsidRDefault="0056160D">
      <w:pPr>
        <w:pStyle w:val="TOC4"/>
        <w:rPr>
          <w:ins w:id="93"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94" w:author="Ericsson" w:date="2025-10-20T17:25:00Z" w16du:dateUtc="2025-10-20T15:25:00Z">
        <w:r>
          <w:rPr>
            <w:noProof/>
          </w:rPr>
          <w:t>5.1.1.3.1</w:t>
        </w:r>
        <w:r>
          <w:rPr>
            <w:rFonts w:asciiTheme="minorHAnsi" w:eastAsiaTheme="minorEastAsia" w:hAnsiTheme="minorHAnsi" w:cstheme="minorBidi"/>
            <w:noProof/>
            <w:kern w:val="2"/>
            <w:sz w:val="24"/>
            <w:szCs w:val="24"/>
            <w:lang w:val="en-US"/>
            <w14:ligatures w14:val="standardContextual"/>
          </w:rPr>
          <w:tab/>
        </w:r>
        <w:r>
          <w:rPr>
            <w:noProof/>
            <w:lang w:eastAsia="zh-CN"/>
          </w:rPr>
          <w:t>Description</w:t>
        </w:r>
        <w:r>
          <w:rPr>
            <w:noProof/>
          </w:rPr>
          <w:tab/>
        </w:r>
        <w:r>
          <w:rPr>
            <w:noProof/>
          </w:rPr>
          <w:fldChar w:fldCharType="begin"/>
        </w:r>
        <w:r>
          <w:rPr>
            <w:noProof/>
          </w:rPr>
          <w:instrText xml:space="preserve"> PAGEREF _Toc211873598 \h </w:instrText>
        </w:r>
      </w:ins>
      <w:r>
        <w:rPr>
          <w:noProof/>
        </w:rPr>
      </w:r>
      <w:ins w:id="95" w:author="Ericsson" w:date="2025-10-20T17:25:00Z" w16du:dateUtc="2025-10-20T15:25:00Z">
        <w:r>
          <w:rPr>
            <w:noProof/>
          </w:rPr>
          <w:fldChar w:fldCharType="separate"/>
        </w:r>
        <w:r>
          <w:rPr>
            <w:noProof/>
          </w:rPr>
          <w:t>10</w:t>
        </w:r>
        <w:r>
          <w:rPr>
            <w:noProof/>
          </w:rPr>
          <w:fldChar w:fldCharType="end"/>
        </w:r>
      </w:ins>
    </w:p>
    <w:p w14:paraId="3856D1D6" w14:textId="1D49F8F7" w:rsidR="0056160D" w:rsidRDefault="0056160D">
      <w:pPr>
        <w:pStyle w:val="TOC4"/>
        <w:rPr>
          <w:ins w:id="96"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97" w:author="Ericsson" w:date="2025-10-20T17:25:00Z" w16du:dateUtc="2025-10-20T15:25:00Z">
        <w:r>
          <w:rPr>
            <w:noProof/>
          </w:rPr>
          <w:t>5.1.1.3.2</w:t>
        </w:r>
        <w:r>
          <w:rPr>
            <w:rFonts w:asciiTheme="minorHAnsi" w:eastAsiaTheme="minorEastAsia" w:hAnsiTheme="minorHAnsi" w:cstheme="minorBidi"/>
            <w:noProof/>
            <w:kern w:val="2"/>
            <w:sz w:val="24"/>
            <w:szCs w:val="24"/>
            <w:lang w:val="en-US"/>
            <w14:ligatures w14:val="standardContextual"/>
          </w:rPr>
          <w:tab/>
        </w:r>
        <w:r>
          <w:rPr>
            <w:noProof/>
            <w:lang w:eastAsia="zh-CN"/>
          </w:rPr>
          <w:t>Potential Requirements</w:t>
        </w:r>
        <w:r>
          <w:rPr>
            <w:noProof/>
          </w:rPr>
          <w:tab/>
        </w:r>
        <w:r>
          <w:rPr>
            <w:noProof/>
          </w:rPr>
          <w:fldChar w:fldCharType="begin"/>
        </w:r>
        <w:r>
          <w:rPr>
            <w:noProof/>
          </w:rPr>
          <w:instrText xml:space="preserve"> PAGEREF _Toc211873599 \h </w:instrText>
        </w:r>
      </w:ins>
      <w:r>
        <w:rPr>
          <w:noProof/>
        </w:rPr>
      </w:r>
      <w:ins w:id="98" w:author="Ericsson" w:date="2025-10-20T17:25:00Z" w16du:dateUtc="2025-10-20T15:25:00Z">
        <w:r>
          <w:rPr>
            <w:noProof/>
          </w:rPr>
          <w:fldChar w:fldCharType="separate"/>
        </w:r>
        <w:r>
          <w:rPr>
            <w:noProof/>
          </w:rPr>
          <w:t>10</w:t>
        </w:r>
        <w:r>
          <w:rPr>
            <w:noProof/>
          </w:rPr>
          <w:fldChar w:fldCharType="end"/>
        </w:r>
      </w:ins>
    </w:p>
    <w:p w14:paraId="75BCCB3E" w14:textId="03D56F43" w:rsidR="0056160D" w:rsidRDefault="0056160D">
      <w:pPr>
        <w:pStyle w:val="TOC4"/>
        <w:rPr>
          <w:ins w:id="99"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00" w:author="Ericsson" w:date="2025-10-20T17:25:00Z" w16du:dateUtc="2025-10-20T15:25:00Z">
        <w:r>
          <w:rPr>
            <w:noProof/>
          </w:rPr>
          <w:t>5.1.1.3.3</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w:t>
        </w:r>
        <w:r>
          <w:rPr>
            <w:noProof/>
          </w:rPr>
          <w:tab/>
        </w:r>
        <w:r>
          <w:rPr>
            <w:noProof/>
          </w:rPr>
          <w:fldChar w:fldCharType="begin"/>
        </w:r>
        <w:r>
          <w:rPr>
            <w:noProof/>
          </w:rPr>
          <w:instrText xml:space="preserve"> PAGEREF _Toc211873600 \h </w:instrText>
        </w:r>
      </w:ins>
      <w:r>
        <w:rPr>
          <w:noProof/>
        </w:rPr>
      </w:r>
      <w:ins w:id="101" w:author="Ericsson" w:date="2025-10-20T17:25:00Z" w16du:dateUtc="2025-10-20T15:25:00Z">
        <w:r>
          <w:rPr>
            <w:noProof/>
          </w:rPr>
          <w:fldChar w:fldCharType="separate"/>
        </w:r>
        <w:r>
          <w:rPr>
            <w:noProof/>
          </w:rPr>
          <w:t>10</w:t>
        </w:r>
        <w:r>
          <w:rPr>
            <w:noProof/>
          </w:rPr>
          <w:fldChar w:fldCharType="end"/>
        </w:r>
      </w:ins>
    </w:p>
    <w:p w14:paraId="66CDF4D2" w14:textId="38435C43" w:rsidR="0056160D" w:rsidRDefault="0056160D">
      <w:pPr>
        <w:pStyle w:val="TOC4"/>
        <w:rPr>
          <w:ins w:id="102"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03" w:author="Ericsson" w:date="2025-10-20T17:25:00Z" w16du:dateUtc="2025-10-20T15:25:00Z">
        <w:r>
          <w:rPr>
            <w:noProof/>
          </w:rPr>
          <w:t>5.1.1.3.4</w:t>
        </w:r>
        <w:r>
          <w:rPr>
            <w:rFonts w:asciiTheme="minorHAnsi" w:eastAsiaTheme="minorEastAsia" w:hAnsiTheme="minorHAnsi" w:cstheme="minorBidi"/>
            <w:noProof/>
            <w:kern w:val="2"/>
            <w:sz w:val="24"/>
            <w:szCs w:val="24"/>
            <w:lang w:val="en-US"/>
            <w14:ligatures w14:val="standardContextual"/>
          </w:rPr>
          <w:tab/>
        </w:r>
        <w:r>
          <w:rPr>
            <w:noProof/>
            <w:lang w:eastAsia="zh-CN"/>
          </w:rPr>
          <w:t>Possible solutions evaluation</w:t>
        </w:r>
        <w:r>
          <w:rPr>
            <w:noProof/>
          </w:rPr>
          <w:tab/>
        </w:r>
        <w:r>
          <w:rPr>
            <w:noProof/>
          </w:rPr>
          <w:fldChar w:fldCharType="begin"/>
        </w:r>
        <w:r>
          <w:rPr>
            <w:noProof/>
          </w:rPr>
          <w:instrText xml:space="preserve"> PAGEREF _Toc211873601 \h </w:instrText>
        </w:r>
      </w:ins>
      <w:r>
        <w:rPr>
          <w:noProof/>
        </w:rPr>
      </w:r>
      <w:ins w:id="104" w:author="Ericsson" w:date="2025-10-20T17:25:00Z" w16du:dateUtc="2025-10-20T15:25:00Z">
        <w:r>
          <w:rPr>
            <w:noProof/>
          </w:rPr>
          <w:fldChar w:fldCharType="separate"/>
        </w:r>
        <w:r>
          <w:rPr>
            <w:noProof/>
          </w:rPr>
          <w:t>10</w:t>
        </w:r>
        <w:r>
          <w:rPr>
            <w:noProof/>
          </w:rPr>
          <w:fldChar w:fldCharType="end"/>
        </w:r>
      </w:ins>
    </w:p>
    <w:p w14:paraId="0635FA54" w14:textId="651CDA18" w:rsidR="0056160D" w:rsidRDefault="0056160D">
      <w:pPr>
        <w:pStyle w:val="TOC2"/>
        <w:rPr>
          <w:ins w:id="105"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06" w:author="Ericsson" w:date="2025-10-20T17:25:00Z" w16du:dateUtc="2025-10-20T15:25:00Z">
        <w:r>
          <w:rPr>
            <w:noProof/>
          </w:rPr>
          <w:t>5.2</w:t>
        </w:r>
        <w:r>
          <w:rPr>
            <w:rFonts w:asciiTheme="minorHAnsi" w:eastAsiaTheme="minorEastAsia" w:hAnsiTheme="minorHAnsi" w:cstheme="minorBidi"/>
            <w:noProof/>
            <w:kern w:val="2"/>
            <w:sz w:val="24"/>
            <w:szCs w:val="24"/>
            <w:lang w:val="en-US"/>
            <w14:ligatures w14:val="standardContextual"/>
          </w:rPr>
          <w:tab/>
        </w:r>
        <w:r>
          <w:rPr>
            <w:noProof/>
          </w:rPr>
          <w:t>ML model testing</w:t>
        </w:r>
        <w:r>
          <w:rPr>
            <w:noProof/>
          </w:rPr>
          <w:tab/>
        </w:r>
        <w:r>
          <w:rPr>
            <w:noProof/>
          </w:rPr>
          <w:fldChar w:fldCharType="begin"/>
        </w:r>
        <w:r>
          <w:rPr>
            <w:noProof/>
          </w:rPr>
          <w:instrText xml:space="preserve"> PAGEREF _Toc211873602 \h </w:instrText>
        </w:r>
      </w:ins>
      <w:r>
        <w:rPr>
          <w:noProof/>
        </w:rPr>
      </w:r>
      <w:ins w:id="107" w:author="Ericsson" w:date="2025-10-20T17:25:00Z" w16du:dateUtc="2025-10-20T15:25:00Z">
        <w:r>
          <w:rPr>
            <w:noProof/>
          </w:rPr>
          <w:fldChar w:fldCharType="separate"/>
        </w:r>
        <w:r>
          <w:rPr>
            <w:noProof/>
          </w:rPr>
          <w:t>10</w:t>
        </w:r>
        <w:r>
          <w:rPr>
            <w:noProof/>
          </w:rPr>
          <w:fldChar w:fldCharType="end"/>
        </w:r>
      </w:ins>
    </w:p>
    <w:p w14:paraId="5FD11A6B" w14:textId="3C217FC3" w:rsidR="0056160D" w:rsidRDefault="0056160D">
      <w:pPr>
        <w:pStyle w:val="TOC2"/>
        <w:rPr>
          <w:ins w:id="108"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09" w:author="Ericsson" w:date="2025-10-20T17:25:00Z" w16du:dateUtc="2025-10-20T15:25:00Z">
        <w:r>
          <w:rPr>
            <w:noProof/>
          </w:rPr>
          <w:t>5.3</w:t>
        </w:r>
        <w:r>
          <w:rPr>
            <w:rFonts w:asciiTheme="minorHAnsi" w:eastAsiaTheme="minorEastAsia" w:hAnsiTheme="minorHAnsi" w:cstheme="minorBidi"/>
            <w:noProof/>
            <w:kern w:val="2"/>
            <w:sz w:val="24"/>
            <w:szCs w:val="24"/>
            <w:lang w:val="en-US"/>
            <w14:ligatures w14:val="standardContextual"/>
          </w:rPr>
          <w:tab/>
        </w:r>
        <w:r>
          <w:rPr>
            <w:noProof/>
          </w:rPr>
          <w:t>AI/ML inference emulation</w:t>
        </w:r>
        <w:r>
          <w:rPr>
            <w:noProof/>
          </w:rPr>
          <w:tab/>
        </w:r>
        <w:r>
          <w:rPr>
            <w:noProof/>
          </w:rPr>
          <w:fldChar w:fldCharType="begin"/>
        </w:r>
        <w:r>
          <w:rPr>
            <w:noProof/>
          </w:rPr>
          <w:instrText xml:space="preserve"> PAGEREF _Toc211873603 \h </w:instrText>
        </w:r>
      </w:ins>
      <w:r>
        <w:rPr>
          <w:noProof/>
        </w:rPr>
      </w:r>
      <w:ins w:id="110" w:author="Ericsson" w:date="2025-10-20T17:25:00Z" w16du:dateUtc="2025-10-20T15:25:00Z">
        <w:r>
          <w:rPr>
            <w:noProof/>
          </w:rPr>
          <w:fldChar w:fldCharType="separate"/>
        </w:r>
        <w:r>
          <w:rPr>
            <w:noProof/>
          </w:rPr>
          <w:t>10</w:t>
        </w:r>
        <w:r>
          <w:rPr>
            <w:noProof/>
          </w:rPr>
          <w:fldChar w:fldCharType="end"/>
        </w:r>
      </w:ins>
    </w:p>
    <w:p w14:paraId="73EF53A9" w14:textId="69A9CBB3" w:rsidR="0056160D" w:rsidRDefault="0056160D">
      <w:pPr>
        <w:pStyle w:val="TOC2"/>
        <w:rPr>
          <w:ins w:id="111"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12" w:author="Ericsson" w:date="2025-10-20T17:25:00Z" w16du:dateUtc="2025-10-20T15:25:00Z">
        <w:r>
          <w:rPr>
            <w:noProof/>
          </w:rPr>
          <w:t>5.4</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_Toc211873604 \h </w:instrText>
        </w:r>
      </w:ins>
      <w:r>
        <w:rPr>
          <w:noProof/>
        </w:rPr>
      </w:r>
      <w:ins w:id="113" w:author="Ericsson" w:date="2025-10-20T17:25:00Z" w16du:dateUtc="2025-10-20T15:25:00Z">
        <w:r>
          <w:rPr>
            <w:noProof/>
          </w:rPr>
          <w:fldChar w:fldCharType="separate"/>
        </w:r>
        <w:r>
          <w:rPr>
            <w:noProof/>
          </w:rPr>
          <w:t>11</w:t>
        </w:r>
        <w:r>
          <w:rPr>
            <w:noProof/>
          </w:rPr>
          <w:fldChar w:fldCharType="end"/>
        </w:r>
      </w:ins>
    </w:p>
    <w:p w14:paraId="3F695D9A" w14:textId="270BFEBF" w:rsidR="0056160D" w:rsidRDefault="0056160D">
      <w:pPr>
        <w:pStyle w:val="TOC2"/>
        <w:rPr>
          <w:ins w:id="114"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15" w:author="Ericsson" w:date="2025-10-20T17:25:00Z" w16du:dateUtc="2025-10-20T15:25:00Z">
        <w:r>
          <w:rPr>
            <w:noProof/>
          </w:rPr>
          <w:t>5.5</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_Toc211873605 \h </w:instrText>
        </w:r>
      </w:ins>
      <w:r>
        <w:rPr>
          <w:noProof/>
        </w:rPr>
      </w:r>
      <w:ins w:id="116" w:author="Ericsson" w:date="2025-10-20T17:25:00Z" w16du:dateUtc="2025-10-20T15:25:00Z">
        <w:r>
          <w:rPr>
            <w:noProof/>
          </w:rPr>
          <w:fldChar w:fldCharType="separate"/>
        </w:r>
        <w:r>
          <w:rPr>
            <w:noProof/>
          </w:rPr>
          <w:t>11</w:t>
        </w:r>
        <w:r>
          <w:rPr>
            <w:noProof/>
          </w:rPr>
          <w:fldChar w:fldCharType="end"/>
        </w:r>
      </w:ins>
    </w:p>
    <w:p w14:paraId="4838A34E" w14:textId="2412FC81" w:rsidR="0056160D" w:rsidRDefault="0056160D">
      <w:pPr>
        <w:pStyle w:val="TOC1"/>
        <w:rPr>
          <w:ins w:id="117"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18" w:author="Ericsson" w:date="2025-10-20T17:25:00Z" w16du:dateUtc="2025-10-20T15:25:00Z">
        <w:r>
          <w:rPr>
            <w:noProof/>
          </w:rPr>
          <w:t>6</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_Toc211873606 \h </w:instrText>
        </w:r>
      </w:ins>
      <w:r>
        <w:rPr>
          <w:noProof/>
        </w:rPr>
      </w:r>
      <w:ins w:id="119" w:author="Ericsson" w:date="2025-10-20T17:25:00Z" w16du:dateUtc="2025-10-20T15:25:00Z">
        <w:r>
          <w:rPr>
            <w:noProof/>
          </w:rPr>
          <w:fldChar w:fldCharType="separate"/>
        </w:r>
        <w:r>
          <w:rPr>
            <w:noProof/>
          </w:rPr>
          <w:t>11</w:t>
        </w:r>
        <w:r>
          <w:rPr>
            <w:noProof/>
          </w:rPr>
          <w:fldChar w:fldCharType="end"/>
        </w:r>
      </w:ins>
    </w:p>
    <w:p w14:paraId="3FDDB051" w14:textId="1705240D" w:rsidR="0056160D" w:rsidRDefault="0056160D">
      <w:pPr>
        <w:pStyle w:val="TOC2"/>
        <w:rPr>
          <w:ins w:id="120"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21" w:author="Ericsson" w:date="2025-10-20T17:25:00Z" w16du:dateUtc="2025-10-20T15:25:00Z">
        <w:r>
          <w:rPr>
            <w:noProof/>
          </w:rPr>
          <w:t>6.1</w:t>
        </w:r>
        <w:r>
          <w:rPr>
            <w:rFonts w:asciiTheme="minorHAnsi" w:eastAsiaTheme="minorEastAsia" w:hAnsiTheme="minorHAnsi" w:cstheme="minorBidi"/>
            <w:noProof/>
            <w:kern w:val="2"/>
            <w:sz w:val="24"/>
            <w:szCs w:val="24"/>
            <w:lang w:val="en-US"/>
            <w14:ligatures w14:val="standardContextual"/>
          </w:rPr>
          <w:tab/>
        </w:r>
        <w:r>
          <w:rPr>
            <w:noProof/>
          </w:rPr>
          <w:t>Sustainability for ML training</w:t>
        </w:r>
        <w:r>
          <w:rPr>
            <w:noProof/>
          </w:rPr>
          <w:tab/>
        </w:r>
        <w:r>
          <w:rPr>
            <w:noProof/>
          </w:rPr>
          <w:fldChar w:fldCharType="begin"/>
        </w:r>
        <w:r>
          <w:rPr>
            <w:noProof/>
          </w:rPr>
          <w:instrText xml:space="preserve"> PAGEREF _Toc211873607 \h </w:instrText>
        </w:r>
      </w:ins>
      <w:r>
        <w:rPr>
          <w:noProof/>
        </w:rPr>
      </w:r>
      <w:ins w:id="122" w:author="Ericsson" w:date="2025-10-20T17:25:00Z" w16du:dateUtc="2025-10-20T15:25:00Z">
        <w:r>
          <w:rPr>
            <w:noProof/>
          </w:rPr>
          <w:fldChar w:fldCharType="separate"/>
        </w:r>
        <w:r>
          <w:rPr>
            <w:noProof/>
          </w:rPr>
          <w:t>11</w:t>
        </w:r>
        <w:r>
          <w:rPr>
            <w:noProof/>
          </w:rPr>
          <w:fldChar w:fldCharType="end"/>
        </w:r>
      </w:ins>
    </w:p>
    <w:p w14:paraId="36C1EA1E" w14:textId="5571962A" w:rsidR="0056160D" w:rsidRDefault="0056160D">
      <w:pPr>
        <w:pStyle w:val="TOC2"/>
        <w:rPr>
          <w:ins w:id="123"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24" w:author="Ericsson" w:date="2025-10-20T17:25:00Z" w16du:dateUtc="2025-10-20T15:25:00Z">
        <w:r>
          <w:rPr>
            <w:noProof/>
          </w:rPr>
          <w:t>6.2</w:t>
        </w:r>
        <w:r>
          <w:rPr>
            <w:rFonts w:asciiTheme="minorHAnsi" w:eastAsiaTheme="minorEastAsia" w:hAnsiTheme="minorHAnsi" w:cstheme="minorBidi"/>
            <w:noProof/>
            <w:kern w:val="2"/>
            <w:sz w:val="24"/>
            <w:szCs w:val="24"/>
            <w:lang w:val="en-US"/>
            <w14:ligatures w14:val="standardContextual"/>
          </w:rPr>
          <w:tab/>
        </w:r>
        <w:r>
          <w:rPr>
            <w:noProof/>
          </w:rPr>
          <w:t>Sustainability for AI/ML inference</w:t>
        </w:r>
        <w:r>
          <w:rPr>
            <w:noProof/>
          </w:rPr>
          <w:tab/>
        </w:r>
        <w:r>
          <w:rPr>
            <w:noProof/>
          </w:rPr>
          <w:fldChar w:fldCharType="begin"/>
        </w:r>
        <w:r>
          <w:rPr>
            <w:noProof/>
          </w:rPr>
          <w:instrText xml:space="preserve"> PAGEREF _Toc211873608 \h </w:instrText>
        </w:r>
      </w:ins>
      <w:r>
        <w:rPr>
          <w:noProof/>
        </w:rPr>
      </w:r>
      <w:ins w:id="125" w:author="Ericsson" w:date="2025-10-20T17:25:00Z" w16du:dateUtc="2025-10-20T15:25:00Z">
        <w:r>
          <w:rPr>
            <w:noProof/>
          </w:rPr>
          <w:fldChar w:fldCharType="separate"/>
        </w:r>
        <w:r>
          <w:rPr>
            <w:noProof/>
          </w:rPr>
          <w:t>11</w:t>
        </w:r>
        <w:r>
          <w:rPr>
            <w:noProof/>
          </w:rPr>
          <w:fldChar w:fldCharType="end"/>
        </w:r>
      </w:ins>
    </w:p>
    <w:p w14:paraId="483F60CE" w14:textId="27D3E0B3" w:rsidR="0056160D" w:rsidRDefault="0056160D">
      <w:pPr>
        <w:pStyle w:val="TOC1"/>
        <w:rPr>
          <w:ins w:id="126"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27" w:author="Ericsson" w:date="2025-10-20T17:25:00Z" w16du:dateUtc="2025-10-20T15:25:00Z">
        <w:r>
          <w:rPr>
            <w:noProof/>
          </w:rPr>
          <w:lastRenderedPageBreak/>
          <w:t>7</w:t>
        </w:r>
        <w:r>
          <w:rPr>
            <w:rFonts w:asciiTheme="minorHAnsi" w:eastAsiaTheme="minorEastAsia" w:hAnsiTheme="minorHAnsi" w:cstheme="minorBidi"/>
            <w:noProof/>
            <w:kern w:val="2"/>
            <w:sz w:val="24"/>
            <w:szCs w:val="24"/>
            <w:lang w:val="en-US"/>
            <w14:ligatures w14:val="standardContextual"/>
          </w:rPr>
          <w:tab/>
        </w:r>
        <w:r>
          <w:rPr>
            <w:noProof/>
          </w:rPr>
          <w:t>Registration and discovery for AI/ML</w:t>
        </w:r>
        <w:r>
          <w:rPr>
            <w:noProof/>
          </w:rPr>
          <w:tab/>
        </w:r>
        <w:r>
          <w:rPr>
            <w:noProof/>
          </w:rPr>
          <w:fldChar w:fldCharType="begin"/>
        </w:r>
        <w:r>
          <w:rPr>
            <w:noProof/>
          </w:rPr>
          <w:instrText xml:space="preserve"> PAGEREF _Toc211873609 \h </w:instrText>
        </w:r>
      </w:ins>
      <w:r>
        <w:rPr>
          <w:noProof/>
        </w:rPr>
      </w:r>
      <w:ins w:id="128" w:author="Ericsson" w:date="2025-10-20T17:25:00Z" w16du:dateUtc="2025-10-20T15:25:00Z">
        <w:r>
          <w:rPr>
            <w:noProof/>
          </w:rPr>
          <w:fldChar w:fldCharType="separate"/>
        </w:r>
        <w:r>
          <w:rPr>
            <w:noProof/>
          </w:rPr>
          <w:t>11</w:t>
        </w:r>
        <w:r>
          <w:rPr>
            <w:noProof/>
          </w:rPr>
          <w:fldChar w:fldCharType="end"/>
        </w:r>
      </w:ins>
    </w:p>
    <w:p w14:paraId="4271ABDB" w14:textId="2B3F9BD4" w:rsidR="0056160D" w:rsidRDefault="0056160D">
      <w:pPr>
        <w:pStyle w:val="TOC1"/>
        <w:rPr>
          <w:ins w:id="129"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30" w:author="Ericsson" w:date="2025-10-20T17:25:00Z" w16du:dateUtc="2025-10-20T15:25:00Z">
        <w:r>
          <w:rPr>
            <w:noProof/>
          </w:rPr>
          <w:t>8</w:t>
        </w:r>
        <w:r>
          <w:rPr>
            <w:rFonts w:asciiTheme="minorHAnsi" w:eastAsiaTheme="minorEastAsia" w:hAnsiTheme="minorHAnsi" w:cstheme="minorBidi"/>
            <w:noProof/>
            <w:kern w:val="2"/>
            <w:sz w:val="24"/>
            <w:szCs w:val="24"/>
            <w:lang w:val="en-US"/>
            <w14:ligatures w14:val="standardContextual"/>
          </w:rPr>
          <w:tab/>
        </w:r>
        <w:r>
          <w:rPr>
            <w:noProof/>
          </w:rPr>
          <w:t>Relation with other management capabilities</w:t>
        </w:r>
        <w:r>
          <w:rPr>
            <w:noProof/>
          </w:rPr>
          <w:tab/>
        </w:r>
        <w:r>
          <w:rPr>
            <w:noProof/>
          </w:rPr>
          <w:fldChar w:fldCharType="begin"/>
        </w:r>
        <w:r>
          <w:rPr>
            <w:noProof/>
          </w:rPr>
          <w:instrText xml:space="preserve"> PAGEREF _Toc211873610 \h </w:instrText>
        </w:r>
      </w:ins>
      <w:r>
        <w:rPr>
          <w:noProof/>
        </w:rPr>
      </w:r>
      <w:ins w:id="131" w:author="Ericsson" w:date="2025-10-20T17:25:00Z" w16du:dateUtc="2025-10-20T15:25:00Z">
        <w:r>
          <w:rPr>
            <w:noProof/>
          </w:rPr>
          <w:fldChar w:fldCharType="separate"/>
        </w:r>
        <w:r>
          <w:rPr>
            <w:noProof/>
          </w:rPr>
          <w:t>11</w:t>
        </w:r>
        <w:r>
          <w:rPr>
            <w:noProof/>
          </w:rPr>
          <w:fldChar w:fldCharType="end"/>
        </w:r>
      </w:ins>
    </w:p>
    <w:p w14:paraId="1DDAD56A" w14:textId="2524BB1D" w:rsidR="0056160D" w:rsidRDefault="0056160D">
      <w:pPr>
        <w:pStyle w:val="TOC1"/>
        <w:rPr>
          <w:ins w:id="132" w:author="Ericsson" w:date="2025-10-20T17:25:00Z" w16du:dateUtc="2025-10-20T15:25:00Z"/>
          <w:rFonts w:asciiTheme="minorHAnsi" w:eastAsiaTheme="minorEastAsia" w:hAnsiTheme="minorHAnsi" w:cstheme="minorBidi"/>
          <w:noProof/>
          <w:kern w:val="2"/>
          <w:sz w:val="24"/>
          <w:szCs w:val="24"/>
          <w:lang w:val="en-US"/>
          <w14:ligatures w14:val="standardContextual"/>
        </w:rPr>
      </w:pPr>
      <w:ins w:id="133" w:author="Ericsson" w:date="2025-10-20T17:25:00Z" w16du:dateUtc="2025-10-20T15:25:00Z">
        <w:r>
          <w:rPr>
            <w:noProof/>
          </w:rPr>
          <w:t>9</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_Toc211873611 \h </w:instrText>
        </w:r>
      </w:ins>
      <w:r>
        <w:rPr>
          <w:noProof/>
        </w:rPr>
      </w:r>
      <w:ins w:id="134" w:author="Ericsson" w:date="2025-10-20T17:25:00Z" w16du:dateUtc="2025-10-20T15:25:00Z">
        <w:r>
          <w:rPr>
            <w:noProof/>
          </w:rPr>
          <w:fldChar w:fldCharType="separate"/>
        </w:r>
        <w:r>
          <w:rPr>
            <w:noProof/>
          </w:rPr>
          <w:t>11</w:t>
        </w:r>
        <w:r>
          <w:rPr>
            <w:noProof/>
          </w:rPr>
          <w:fldChar w:fldCharType="end"/>
        </w:r>
      </w:ins>
    </w:p>
    <w:p w14:paraId="6F3A09B7" w14:textId="4761F770" w:rsidR="0056160D" w:rsidRDefault="0056160D">
      <w:pPr>
        <w:pStyle w:val="TOC8"/>
        <w:rPr>
          <w:ins w:id="135" w:author="Ericsson" w:date="2025-10-20T17:25:00Z" w16du:dateUtc="2025-10-20T15:25:00Z"/>
          <w:rFonts w:asciiTheme="minorHAnsi" w:eastAsiaTheme="minorEastAsia" w:hAnsiTheme="minorHAnsi" w:cstheme="minorBidi"/>
          <w:b w:val="0"/>
          <w:noProof/>
          <w:kern w:val="2"/>
          <w:sz w:val="24"/>
          <w:szCs w:val="24"/>
          <w:lang w:val="en-US"/>
          <w14:ligatures w14:val="standardContextual"/>
        </w:rPr>
      </w:pPr>
      <w:ins w:id="136" w:author="Ericsson" w:date="2025-10-20T17:25:00Z" w16du:dateUtc="2025-10-20T15:25:00Z">
        <w:r>
          <w:rPr>
            <w:noProof/>
          </w:rPr>
          <w:t>Annex A (informative):  Change history</w:t>
        </w:r>
        <w:r>
          <w:rPr>
            <w:noProof/>
          </w:rPr>
          <w:tab/>
        </w:r>
        <w:r>
          <w:rPr>
            <w:noProof/>
          </w:rPr>
          <w:fldChar w:fldCharType="begin"/>
        </w:r>
        <w:r>
          <w:rPr>
            <w:noProof/>
          </w:rPr>
          <w:instrText xml:space="preserve"> PAGEREF _Toc211873612 \h </w:instrText>
        </w:r>
      </w:ins>
      <w:r>
        <w:rPr>
          <w:noProof/>
        </w:rPr>
      </w:r>
      <w:ins w:id="137" w:author="Ericsson" w:date="2025-10-20T17:25:00Z" w16du:dateUtc="2025-10-20T15:25:00Z">
        <w:r>
          <w:rPr>
            <w:noProof/>
          </w:rPr>
          <w:fldChar w:fldCharType="separate"/>
        </w:r>
        <w:r>
          <w:rPr>
            <w:noProof/>
          </w:rPr>
          <w:t>12</w:t>
        </w:r>
        <w:r>
          <w:rPr>
            <w:noProof/>
          </w:rPr>
          <w:fldChar w:fldCharType="end"/>
        </w:r>
      </w:ins>
    </w:p>
    <w:p w14:paraId="05E01712" w14:textId="77777777" w:rsidR="0056160D" w:rsidRDefault="0056160D" w:rsidP="00E9361F">
      <w:pPr>
        <w:pStyle w:val="TOC1"/>
      </w:pPr>
      <w:ins w:id="138" w:author="Ericsson" w:date="2025-10-20T17:25:00Z" w16du:dateUtc="2025-10-20T15:25:00Z">
        <w:r>
          <w:fldChar w:fldCharType="end"/>
        </w:r>
      </w:ins>
    </w:p>
    <w:p w14:paraId="3395578F" w14:textId="145E6F4A" w:rsidR="006E770F" w:rsidDel="0056160D" w:rsidRDefault="004D3578" w:rsidP="00E9361F">
      <w:pPr>
        <w:pStyle w:val="TOC1"/>
        <w:rPr>
          <w:del w:id="139" w:author="Ericsson" w:date="2025-10-20T17:25:00Z" w16du:dateUtc="2025-10-20T15:25:00Z"/>
          <w:rFonts w:asciiTheme="minorHAnsi" w:eastAsiaTheme="minorEastAsia" w:hAnsiTheme="minorHAnsi" w:cstheme="minorBidi"/>
          <w:noProof/>
          <w:szCs w:val="22"/>
          <w:lang w:eastAsia="en-GB"/>
        </w:rPr>
      </w:pPr>
      <w:del w:id="140" w:author="Ericsson" w:date="2025-10-20T17:25:00Z" w16du:dateUtc="2025-10-20T15:25:00Z">
        <w:r w:rsidRPr="004D3578" w:rsidDel="0056160D">
          <w:fldChar w:fldCharType="begin" w:fldLock="1"/>
        </w:r>
        <w:r w:rsidRPr="004D3578" w:rsidDel="0056160D">
          <w:delInstrText xml:space="preserve"> TOC \o "1-9" </w:delInstrText>
        </w:r>
        <w:r w:rsidRPr="004D3578" w:rsidDel="0056160D">
          <w:fldChar w:fldCharType="separate"/>
        </w:r>
        <w:r w:rsidR="006E770F" w:rsidDel="0056160D">
          <w:rPr>
            <w:noProof/>
          </w:rPr>
          <w:delText>Foreword</w:delText>
        </w:r>
        <w:r w:rsidR="006E770F" w:rsidDel="0056160D">
          <w:rPr>
            <w:noProof/>
          </w:rPr>
          <w:tab/>
        </w:r>
        <w:r w:rsidR="00FF1E3D" w:rsidDel="0056160D">
          <w:rPr>
            <w:noProof/>
          </w:rPr>
          <w:delText>4</w:delText>
        </w:r>
      </w:del>
    </w:p>
    <w:p w14:paraId="034CE80A" w14:textId="6E462DF3" w:rsidR="006E770F" w:rsidDel="0056160D" w:rsidRDefault="006E770F" w:rsidP="00E9361F">
      <w:pPr>
        <w:pStyle w:val="TOC1"/>
        <w:rPr>
          <w:del w:id="141" w:author="Ericsson" w:date="2025-10-20T17:25:00Z" w16du:dateUtc="2025-10-20T15:25:00Z"/>
          <w:rFonts w:asciiTheme="minorHAnsi" w:eastAsiaTheme="minorEastAsia" w:hAnsiTheme="minorHAnsi" w:cstheme="minorBidi"/>
          <w:noProof/>
          <w:szCs w:val="22"/>
          <w:lang w:eastAsia="en-GB"/>
        </w:rPr>
      </w:pPr>
      <w:del w:id="142" w:author="Ericsson" w:date="2025-10-20T17:25:00Z" w16du:dateUtc="2025-10-20T15:25:00Z">
        <w:r w:rsidDel="0056160D">
          <w:rPr>
            <w:noProof/>
          </w:rPr>
          <w:delText>Introduction</w:delText>
        </w:r>
        <w:r w:rsidDel="0056160D">
          <w:rPr>
            <w:noProof/>
          </w:rPr>
          <w:tab/>
        </w:r>
        <w:r w:rsidR="00FF1E3D" w:rsidDel="0056160D">
          <w:rPr>
            <w:noProof/>
          </w:rPr>
          <w:delText>4</w:delText>
        </w:r>
      </w:del>
    </w:p>
    <w:p w14:paraId="386E6801" w14:textId="52CD0058" w:rsidR="006E770F" w:rsidDel="0056160D" w:rsidRDefault="006E770F" w:rsidP="00E9361F">
      <w:pPr>
        <w:pStyle w:val="TOC1"/>
        <w:rPr>
          <w:del w:id="143" w:author="Ericsson" w:date="2025-10-20T17:25:00Z" w16du:dateUtc="2025-10-20T15:25:00Z"/>
          <w:rFonts w:asciiTheme="minorHAnsi" w:eastAsiaTheme="minorEastAsia" w:hAnsiTheme="minorHAnsi" w:cstheme="minorBidi"/>
          <w:noProof/>
          <w:szCs w:val="22"/>
          <w:lang w:eastAsia="en-GB"/>
        </w:rPr>
      </w:pPr>
      <w:del w:id="144" w:author="Ericsson" w:date="2025-10-20T17:25:00Z" w16du:dateUtc="2025-10-20T15:25:00Z">
        <w:r w:rsidDel="0056160D">
          <w:rPr>
            <w:noProof/>
          </w:rPr>
          <w:delText>1</w:delText>
        </w:r>
        <w:r w:rsidDel="0056160D">
          <w:rPr>
            <w:rFonts w:asciiTheme="minorHAnsi" w:eastAsiaTheme="minorEastAsia" w:hAnsiTheme="minorHAnsi" w:cstheme="minorBidi"/>
            <w:noProof/>
            <w:szCs w:val="22"/>
            <w:lang w:eastAsia="en-GB"/>
          </w:rPr>
          <w:tab/>
        </w:r>
        <w:r w:rsidDel="0056160D">
          <w:rPr>
            <w:noProof/>
          </w:rPr>
          <w:delText>Scope</w:delText>
        </w:r>
        <w:r w:rsidDel="0056160D">
          <w:rPr>
            <w:noProof/>
          </w:rPr>
          <w:tab/>
        </w:r>
        <w:r w:rsidR="00711006" w:rsidDel="0056160D">
          <w:rPr>
            <w:noProof/>
          </w:rPr>
          <w:delText>5</w:delText>
        </w:r>
      </w:del>
    </w:p>
    <w:p w14:paraId="7E98B3D2" w14:textId="555EF7D0" w:rsidR="006E770F" w:rsidDel="0056160D" w:rsidRDefault="006E770F" w:rsidP="00E9361F">
      <w:pPr>
        <w:pStyle w:val="TOC1"/>
        <w:rPr>
          <w:del w:id="145" w:author="Ericsson" w:date="2025-10-20T17:25:00Z" w16du:dateUtc="2025-10-20T15:25:00Z"/>
          <w:rFonts w:asciiTheme="minorHAnsi" w:eastAsiaTheme="minorEastAsia" w:hAnsiTheme="minorHAnsi" w:cstheme="minorBidi"/>
          <w:noProof/>
          <w:szCs w:val="22"/>
          <w:lang w:eastAsia="en-GB"/>
        </w:rPr>
      </w:pPr>
      <w:del w:id="146" w:author="Ericsson" w:date="2025-10-20T17:25:00Z" w16du:dateUtc="2025-10-20T15:25:00Z">
        <w:r w:rsidDel="0056160D">
          <w:rPr>
            <w:noProof/>
          </w:rPr>
          <w:delText>2</w:delText>
        </w:r>
        <w:r w:rsidDel="0056160D">
          <w:rPr>
            <w:rFonts w:asciiTheme="minorHAnsi" w:eastAsiaTheme="minorEastAsia" w:hAnsiTheme="minorHAnsi" w:cstheme="minorBidi"/>
            <w:noProof/>
            <w:szCs w:val="22"/>
            <w:lang w:eastAsia="en-GB"/>
          </w:rPr>
          <w:tab/>
        </w:r>
        <w:r w:rsidDel="0056160D">
          <w:rPr>
            <w:noProof/>
          </w:rPr>
          <w:delText>References</w:delText>
        </w:r>
        <w:r w:rsidDel="0056160D">
          <w:rPr>
            <w:noProof/>
          </w:rPr>
          <w:tab/>
        </w:r>
        <w:r w:rsidR="00711006" w:rsidDel="0056160D">
          <w:rPr>
            <w:noProof/>
          </w:rPr>
          <w:delText>5</w:delText>
        </w:r>
      </w:del>
    </w:p>
    <w:p w14:paraId="43377EBE" w14:textId="114C625F" w:rsidR="006E770F" w:rsidDel="0056160D" w:rsidRDefault="006E770F" w:rsidP="00E9361F">
      <w:pPr>
        <w:pStyle w:val="TOC1"/>
        <w:rPr>
          <w:del w:id="147" w:author="Ericsson" w:date="2025-10-20T17:25:00Z" w16du:dateUtc="2025-10-20T15:25:00Z"/>
          <w:rFonts w:asciiTheme="minorHAnsi" w:eastAsiaTheme="minorEastAsia" w:hAnsiTheme="minorHAnsi" w:cstheme="minorBidi"/>
          <w:noProof/>
          <w:szCs w:val="22"/>
          <w:lang w:eastAsia="en-GB"/>
        </w:rPr>
      </w:pPr>
      <w:del w:id="148" w:author="Ericsson" w:date="2025-10-20T17:25:00Z" w16du:dateUtc="2025-10-20T15:25:00Z">
        <w:r w:rsidDel="0056160D">
          <w:rPr>
            <w:noProof/>
          </w:rPr>
          <w:delText>3</w:delText>
        </w:r>
        <w:r w:rsidDel="0056160D">
          <w:rPr>
            <w:rFonts w:asciiTheme="minorHAnsi" w:eastAsiaTheme="minorEastAsia" w:hAnsiTheme="minorHAnsi" w:cstheme="minorBidi"/>
            <w:noProof/>
            <w:szCs w:val="22"/>
            <w:lang w:eastAsia="en-GB"/>
          </w:rPr>
          <w:tab/>
        </w:r>
        <w:r w:rsidDel="0056160D">
          <w:rPr>
            <w:noProof/>
          </w:rPr>
          <w:delText>Definitions of terms, symbols and abbreviations</w:delText>
        </w:r>
        <w:r w:rsidDel="0056160D">
          <w:rPr>
            <w:noProof/>
          </w:rPr>
          <w:tab/>
        </w:r>
        <w:r w:rsidR="00711006" w:rsidDel="0056160D">
          <w:rPr>
            <w:noProof/>
          </w:rPr>
          <w:delText>5</w:delText>
        </w:r>
      </w:del>
    </w:p>
    <w:p w14:paraId="430617D0" w14:textId="6A4ACCF8" w:rsidR="006E770F" w:rsidDel="0056160D" w:rsidRDefault="006E770F" w:rsidP="00E9361F">
      <w:pPr>
        <w:pStyle w:val="TOC1"/>
        <w:rPr>
          <w:del w:id="149" w:author="Ericsson" w:date="2025-10-20T17:25:00Z" w16du:dateUtc="2025-10-20T15:25:00Z"/>
          <w:rFonts w:asciiTheme="minorHAnsi" w:eastAsiaTheme="minorEastAsia" w:hAnsiTheme="minorHAnsi" w:cstheme="minorBidi"/>
          <w:noProof/>
          <w:szCs w:val="22"/>
          <w:lang w:eastAsia="en-GB"/>
        </w:rPr>
      </w:pPr>
      <w:del w:id="150" w:author="Ericsson" w:date="2025-10-20T17:25:00Z" w16du:dateUtc="2025-10-20T15:25:00Z">
        <w:r w:rsidDel="0056160D">
          <w:rPr>
            <w:noProof/>
          </w:rPr>
          <w:delText>3.1</w:delText>
        </w:r>
        <w:r w:rsidDel="0056160D">
          <w:rPr>
            <w:rFonts w:asciiTheme="minorHAnsi" w:eastAsiaTheme="minorEastAsia" w:hAnsiTheme="minorHAnsi" w:cstheme="minorBidi"/>
            <w:noProof/>
            <w:szCs w:val="22"/>
            <w:lang w:eastAsia="en-GB"/>
          </w:rPr>
          <w:tab/>
        </w:r>
        <w:r w:rsidDel="0056160D">
          <w:rPr>
            <w:noProof/>
          </w:rPr>
          <w:delText>Terms</w:delText>
        </w:r>
        <w:r w:rsidDel="0056160D">
          <w:rPr>
            <w:noProof/>
          </w:rPr>
          <w:tab/>
        </w:r>
        <w:r w:rsidR="00711006" w:rsidDel="0056160D">
          <w:rPr>
            <w:noProof/>
          </w:rPr>
          <w:delText>5</w:delText>
        </w:r>
      </w:del>
    </w:p>
    <w:p w14:paraId="5BCC69C4" w14:textId="05B5142A" w:rsidR="006E770F" w:rsidDel="0056160D" w:rsidRDefault="006E770F" w:rsidP="00E9361F">
      <w:pPr>
        <w:pStyle w:val="TOC1"/>
        <w:rPr>
          <w:del w:id="151" w:author="Ericsson" w:date="2025-10-20T17:25:00Z" w16du:dateUtc="2025-10-20T15:25:00Z"/>
          <w:rFonts w:asciiTheme="minorHAnsi" w:eastAsiaTheme="minorEastAsia" w:hAnsiTheme="minorHAnsi" w:cstheme="minorBidi"/>
          <w:noProof/>
          <w:szCs w:val="22"/>
          <w:lang w:eastAsia="en-GB"/>
        </w:rPr>
      </w:pPr>
      <w:del w:id="152" w:author="Ericsson" w:date="2025-10-20T17:25:00Z" w16du:dateUtc="2025-10-20T15:25:00Z">
        <w:r w:rsidDel="0056160D">
          <w:rPr>
            <w:noProof/>
          </w:rPr>
          <w:delText>3.2</w:delText>
        </w:r>
        <w:r w:rsidDel="0056160D">
          <w:rPr>
            <w:rFonts w:asciiTheme="minorHAnsi" w:eastAsiaTheme="minorEastAsia" w:hAnsiTheme="minorHAnsi" w:cstheme="minorBidi"/>
            <w:noProof/>
            <w:szCs w:val="22"/>
            <w:lang w:eastAsia="en-GB"/>
          </w:rPr>
          <w:tab/>
        </w:r>
        <w:r w:rsidDel="0056160D">
          <w:rPr>
            <w:noProof/>
          </w:rPr>
          <w:delText>Symbols</w:delText>
        </w:r>
        <w:r w:rsidDel="0056160D">
          <w:rPr>
            <w:noProof/>
          </w:rPr>
          <w:tab/>
        </w:r>
        <w:r w:rsidR="00711006" w:rsidDel="0056160D">
          <w:rPr>
            <w:noProof/>
          </w:rPr>
          <w:delText>5</w:delText>
        </w:r>
      </w:del>
    </w:p>
    <w:p w14:paraId="4C0270EC" w14:textId="4B115EDE" w:rsidR="006E770F" w:rsidDel="0056160D" w:rsidRDefault="006E770F" w:rsidP="00E9361F">
      <w:pPr>
        <w:pStyle w:val="TOC1"/>
        <w:rPr>
          <w:del w:id="153" w:author="Ericsson" w:date="2025-10-20T17:25:00Z" w16du:dateUtc="2025-10-20T15:25:00Z"/>
          <w:rFonts w:asciiTheme="minorHAnsi" w:eastAsiaTheme="minorEastAsia" w:hAnsiTheme="minorHAnsi" w:cstheme="minorBidi"/>
          <w:noProof/>
          <w:szCs w:val="22"/>
          <w:lang w:eastAsia="en-GB"/>
        </w:rPr>
      </w:pPr>
      <w:del w:id="154" w:author="Ericsson" w:date="2025-10-20T17:25:00Z" w16du:dateUtc="2025-10-20T15:25:00Z">
        <w:r w:rsidDel="0056160D">
          <w:rPr>
            <w:noProof/>
          </w:rPr>
          <w:delText>3.3</w:delText>
        </w:r>
        <w:r w:rsidDel="0056160D">
          <w:rPr>
            <w:rFonts w:asciiTheme="minorHAnsi" w:eastAsiaTheme="minorEastAsia" w:hAnsiTheme="minorHAnsi" w:cstheme="minorBidi"/>
            <w:noProof/>
            <w:szCs w:val="22"/>
            <w:lang w:eastAsia="en-GB"/>
          </w:rPr>
          <w:tab/>
        </w:r>
        <w:r w:rsidDel="0056160D">
          <w:rPr>
            <w:noProof/>
          </w:rPr>
          <w:delText>Abbreviations</w:delText>
        </w:r>
        <w:r w:rsidDel="0056160D">
          <w:rPr>
            <w:noProof/>
          </w:rPr>
          <w:tab/>
        </w:r>
        <w:r w:rsidR="00711006" w:rsidDel="0056160D">
          <w:rPr>
            <w:noProof/>
          </w:rPr>
          <w:delText>5</w:delText>
        </w:r>
      </w:del>
    </w:p>
    <w:p w14:paraId="11664DC5" w14:textId="7DD3BDC6" w:rsidR="006E770F" w:rsidDel="0056160D" w:rsidRDefault="006E770F" w:rsidP="00E9361F">
      <w:pPr>
        <w:pStyle w:val="TOC1"/>
        <w:rPr>
          <w:del w:id="155" w:author="Ericsson" w:date="2025-10-20T17:25:00Z" w16du:dateUtc="2025-10-20T15:25:00Z"/>
          <w:rFonts w:asciiTheme="minorHAnsi" w:eastAsiaTheme="minorEastAsia" w:hAnsiTheme="minorHAnsi" w:cstheme="minorBidi"/>
          <w:b/>
          <w:noProof/>
          <w:szCs w:val="22"/>
          <w:lang w:eastAsia="en-GB"/>
        </w:rPr>
      </w:pPr>
      <w:del w:id="156" w:author="Ericsson" w:date="2025-10-20T17:25:00Z" w16du:dateUtc="2025-10-20T15:25:00Z">
        <w:r w:rsidDel="0056160D">
          <w:rPr>
            <w:noProof/>
          </w:rPr>
          <w:delText>Annex &lt;A&gt; (informative): Change history</w:delText>
        </w:r>
        <w:r w:rsidDel="0056160D">
          <w:rPr>
            <w:noProof/>
          </w:rPr>
          <w:tab/>
        </w:r>
        <w:r w:rsidR="00711006" w:rsidDel="0056160D">
          <w:rPr>
            <w:noProof/>
          </w:rPr>
          <w:delText>6</w:delText>
        </w:r>
      </w:del>
    </w:p>
    <w:p w14:paraId="0B9E3498" w14:textId="03068FBB" w:rsidR="00080512" w:rsidRPr="004D3578" w:rsidDel="0056160D" w:rsidRDefault="004D3578" w:rsidP="00E9361F">
      <w:pPr>
        <w:pStyle w:val="TOC1"/>
        <w:rPr>
          <w:del w:id="157" w:author="Ericsson" w:date="2025-10-20T17:25:00Z" w16du:dateUtc="2025-10-20T15:25:00Z"/>
        </w:rPr>
      </w:pPr>
      <w:del w:id="158" w:author="Ericsson" w:date="2025-10-20T17:25:00Z" w16du:dateUtc="2025-10-20T15:25:00Z">
        <w:r w:rsidRPr="004D3578" w:rsidDel="0056160D">
          <w:rPr>
            <w:noProof/>
          </w:rPr>
          <w:fldChar w:fldCharType="end"/>
        </w:r>
      </w:del>
    </w:p>
    <w:p w14:paraId="5DD15941" w14:textId="77777777" w:rsidR="007D4CB7" w:rsidRDefault="00080512" w:rsidP="007D4CB7">
      <w:pPr>
        <w:pStyle w:val="Heading1"/>
      </w:pPr>
      <w:r w:rsidRPr="004D3578">
        <w:br w:type="page"/>
      </w:r>
      <w:bookmarkStart w:id="159" w:name="foreword"/>
      <w:bookmarkStart w:id="160" w:name="_Toc129708866"/>
      <w:bookmarkStart w:id="161" w:name="_Toc211635607"/>
      <w:bookmarkStart w:id="162" w:name="_Toc211873255"/>
      <w:bookmarkStart w:id="163" w:name="_Toc211873337"/>
      <w:bookmarkStart w:id="164" w:name="_Toc211873413"/>
      <w:bookmarkStart w:id="165" w:name="_Toc211873575"/>
      <w:bookmarkEnd w:id="159"/>
      <w:r w:rsidR="007D4CB7" w:rsidRPr="004D3578">
        <w:lastRenderedPageBreak/>
        <w:t>Foreword</w:t>
      </w:r>
      <w:bookmarkEnd w:id="160"/>
      <w:bookmarkEnd w:id="161"/>
      <w:bookmarkEnd w:id="162"/>
      <w:bookmarkEnd w:id="163"/>
      <w:bookmarkEnd w:id="164"/>
      <w:bookmarkEnd w:id="165"/>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66" w:name="introduction"/>
      <w:bookmarkStart w:id="167" w:name="_Toc129708867"/>
      <w:bookmarkStart w:id="168" w:name="_Toc211635608"/>
      <w:bookmarkStart w:id="169" w:name="_Toc211873256"/>
      <w:bookmarkStart w:id="170" w:name="_Toc211873338"/>
      <w:bookmarkStart w:id="171" w:name="_Toc211873414"/>
      <w:bookmarkStart w:id="172" w:name="_Toc211873576"/>
      <w:bookmarkEnd w:id="166"/>
      <w:r w:rsidRPr="004D3578">
        <w:t>Introduction</w:t>
      </w:r>
      <w:bookmarkEnd w:id="167"/>
      <w:bookmarkEnd w:id="168"/>
      <w:bookmarkEnd w:id="169"/>
      <w:bookmarkEnd w:id="170"/>
      <w:bookmarkEnd w:id="171"/>
      <w:bookmarkEnd w:id="17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173" w:name="scope"/>
      <w:bookmarkStart w:id="174" w:name="_Toc129708868"/>
      <w:bookmarkStart w:id="175" w:name="_Toc211635609"/>
      <w:bookmarkStart w:id="176" w:name="_Toc211873257"/>
      <w:bookmarkStart w:id="177" w:name="_Toc211873339"/>
      <w:bookmarkStart w:id="178" w:name="_Toc211873415"/>
      <w:bookmarkStart w:id="179" w:name="_Toc211873577"/>
      <w:bookmarkEnd w:id="173"/>
      <w:r w:rsidRPr="004D3578">
        <w:lastRenderedPageBreak/>
        <w:t>1</w:t>
      </w:r>
      <w:r w:rsidRPr="004D3578">
        <w:tab/>
        <w:t>Scope</w:t>
      </w:r>
      <w:bookmarkEnd w:id="174"/>
      <w:bookmarkEnd w:id="175"/>
      <w:bookmarkEnd w:id="176"/>
      <w:bookmarkEnd w:id="177"/>
      <w:bookmarkEnd w:id="178"/>
      <w:bookmarkEnd w:id="179"/>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0" w:name="references"/>
      <w:bookmarkStart w:id="181" w:name="_Toc129708869"/>
      <w:bookmarkStart w:id="182" w:name="_Toc211635610"/>
      <w:bookmarkStart w:id="183" w:name="_Toc211873258"/>
      <w:bookmarkStart w:id="184" w:name="_Toc211873340"/>
      <w:bookmarkStart w:id="185" w:name="_Toc211873416"/>
      <w:bookmarkStart w:id="186" w:name="_Toc211873578"/>
      <w:bookmarkEnd w:id="180"/>
      <w:r w:rsidRPr="004D3578">
        <w:t>2</w:t>
      </w:r>
      <w:r w:rsidRPr="004D3578">
        <w:tab/>
        <w:t>References</w:t>
      </w:r>
      <w:bookmarkEnd w:id="181"/>
      <w:bookmarkEnd w:id="182"/>
      <w:bookmarkEnd w:id="183"/>
      <w:bookmarkEnd w:id="184"/>
      <w:bookmarkEnd w:id="185"/>
      <w:bookmarkEnd w:id="18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187" w:author="Ericsson" w:date="2025-10-17T18:26:00Z" w16du:dateUtc="2025-10-17T10:26:00Z"/>
        </w:rPr>
      </w:pPr>
      <w:r w:rsidRPr="004D3578">
        <w:t>[1]</w:t>
      </w:r>
      <w:r w:rsidRPr="004D3578">
        <w:tab/>
        <w:t>3GPP TR 21.905: "Vocabulary for 3GPP Specifications".</w:t>
      </w:r>
    </w:p>
    <w:p w14:paraId="132DC3CB" w14:textId="02B3D7B1" w:rsidR="00CC1758" w:rsidRPr="003155B7" w:rsidRDefault="00CC1758" w:rsidP="00042DA7">
      <w:pPr>
        <w:pStyle w:val="EX"/>
        <w:rPr>
          <w:ins w:id="188" w:author="Ericsson" w:date="2025-10-17T18:26:00Z" w16du:dateUtc="2025-10-17T10:26:00Z"/>
        </w:rPr>
      </w:pPr>
      <w:ins w:id="189" w:author="Ericsson" w:date="2025-10-17T18:26:00Z" w16du:dateUtc="2025-10-17T10:26:00Z">
        <w:r w:rsidRPr="004D3578">
          <w:t>[</w:t>
        </w:r>
      </w:ins>
      <w:ins w:id="190" w:author="Ericsson" w:date="2025-10-17T18:48:00Z" w16du:dateUtc="2025-10-17T10:48:00Z">
        <w:r w:rsidR="009A783E">
          <w:t>2]</w:t>
        </w:r>
      </w:ins>
      <w:ins w:id="191" w:author="Ericsson" w:date="2025-10-17T18:26:00Z" w16du:dateUtc="2025-10-17T10:26:00Z">
        <w:r w:rsidRPr="004D3578">
          <w:tab/>
        </w:r>
        <w:r>
          <w:t>3GPP TS 38.300: "NR and NG-RAN Overall Description; Stage 2"</w:t>
        </w:r>
        <w:r w:rsidRPr="004D3578">
          <w:t>.</w:t>
        </w:r>
      </w:ins>
    </w:p>
    <w:p w14:paraId="233FD9F0" w14:textId="27CB23DC" w:rsidR="00CC1758" w:rsidRPr="004D3578" w:rsidDel="00CC1758" w:rsidRDefault="00CC1758" w:rsidP="00EC4A25">
      <w:pPr>
        <w:pStyle w:val="EX"/>
        <w:rPr>
          <w:del w:id="192" w:author="Ericsson" w:date="2025-10-17T18:26:00Z" w16du:dateUtc="2025-10-17T10:26:00Z"/>
        </w:rPr>
      </w:pPr>
    </w:p>
    <w:p w14:paraId="29094E8A" w14:textId="196FF1F1" w:rsidR="00EC4A25" w:rsidRPr="004D3578" w:rsidDel="00CC1758" w:rsidRDefault="00EC4A25" w:rsidP="00EC4A25">
      <w:pPr>
        <w:pStyle w:val="EX"/>
        <w:rPr>
          <w:del w:id="193" w:author="Ericsson" w:date="2025-10-17T18:26:00Z" w16du:dateUtc="2025-10-17T10:26:00Z"/>
        </w:rPr>
      </w:pPr>
      <w:del w:id="194" w:author="Ericsson" w:date="2025-10-17T18:26:00Z" w16du:dateUtc="2025-10-17T10:26:00Z">
        <w:r w:rsidRPr="004D3578" w:rsidDel="00CC1758">
          <w:delText>…</w:delText>
        </w:r>
      </w:del>
    </w:p>
    <w:p w14:paraId="6516C83E" w14:textId="27942324" w:rsidR="00080512" w:rsidRPr="004D3578" w:rsidDel="00CC1758" w:rsidRDefault="00080512" w:rsidP="00EC4A25">
      <w:pPr>
        <w:pStyle w:val="EX"/>
        <w:rPr>
          <w:del w:id="195" w:author="Ericsson" w:date="2025-10-17T18:26:00Z" w16du:dateUtc="2025-10-17T10:26:00Z"/>
        </w:rPr>
      </w:pPr>
      <w:del w:id="196" w:author="Ericsson" w:date="2025-10-17T18:26:00Z" w16du:dateUtc="2025-10-17T10:26:00Z">
        <w:r w:rsidRPr="004D3578" w:rsidDel="00CC1758">
          <w:delText>[</w:delText>
        </w:r>
        <w:r w:rsidR="00EC4A25" w:rsidRPr="004D3578" w:rsidDel="00CC1758">
          <w:delText>x</w:delText>
        </w:r>
        <w:r w:rsidRPr="004D3578" w:rsidDel="00CC1758">
          <w:delText>]</w:delText>
        </w:r>
        <w:r w:rsidRPr="004D3578" w:rsidDel="00CC1758">
          <w:tab/>
          <w:delText>&lt;doctype&gt; &lt;#&gt;[ ([up to and including]{yyyy[-mm]|V&lt;a[.b[.c]]&gt;}[onwards])]: "&lt;Title&gt;".</w:delText>
        </w:r>
      </w:del>
    </w:p>
    <w:p w14:paraId="24ACB616" w14:textId="77777777" w:rsidR="00080512" w:rsidRPr="004D3578" w:rsidRDefault="00080512">
      <w:pPr>
        <w:pStyle w:val="Heading1"/>
      </w:pPr>
      <w:bookmarkStart w:id="197" w:name="definitions"/>
      <w:bookmarkStart w:id="198" w:name="_Toc129708870"/>
      <w:bookmarkStart w:id="199" w:name="_Toc211635611"/>
      <w:bookmarkStart w:id="200" w:name="_Toc211873259"/>
      <w:bookmarkStart w:id="201" w:name="_Toc211873341"/>
      <w:bookmarkStart w:id="202" w:name="_Toc211873417"/>
      <w:bookmarkStart w:id="203" w:name="_Toc211873579"/>
      <w:bookmarkEnd w:id="197"/>
      <w:r w:rsidRPr="004D3578">
        <w:t>3</w:t>
      </w:r>
      <w:r w:rsidRPr="004D3578">
        <w:tab/>
        <w:t>Definitions</w:t>
      </w:r>
      <w:r w:rsidR="00602AEA">
        <w:t xml:space="preserve"> of terms, symbols and abbreviations</w:t>
      </w:r>
      <w:bookmarkEnd w:id="198"/>
      <w:bookmarkEnd w:id="199"/>
      <w:bookmarkEnd w:id="200"/>
      <w:bookmarkEnd w:id="201"/>
      <w:bookmarkEnd w:id="202"/>
      <w:bookmarkEnd w:id="203"/>
    </w:p>
    <w:p w14:paraId="6CBABCF9" w14:textId="77777777" w:rsidR="00080512" w:rsidRPr="004D3578" w:rsidRDefault="00080512">
      <w:pPr>
        <w:pStyle w:val="Heading2"/>
      </w:pPr>
      <w:bookmarkStart w:id="204" w:name="_Toc129708871"/>
      <w:bookmarkStart w:id="205" w:name="_Toc211635612"/>
      <w:bookmarkStart w:id="206" w:name="_Toc211873260"/>
      <w:bookmarkStart w:id="207" w:name="_Toc211873342"/>
      <w:bookmarkStart w:id="208" w:name="_Toc211873418"/>
      <w:bookmarkStart w:id="209" w:name="_Toc211873580"/>
      <w:r w:rsidRPr="004D3578">
        <w:t>3.1</w:t>
      </w:r>
      <w:r w:rsidRPr="004D3578">
        <w:tab/>
      </w:r>
      <w:r w:rsidR="002B6339">
        <w:t>Terms</w:t>
      </w:r>
      <w:bookmarkEnd w:id="204"/>
      <w:bookmarkEnd w:id="205"/>
      <w:bookmarkEnd w:id="206"/>
      <w:bookmarkEnd w:id="207"/>
      <w:bookmarkEnd w:id="208"/>
      <w:bookmarkEnd w:id="20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0" w:name="_Toc129708872"/>
      <w:bookmarkStart w:id="211" w:name="_Toc211635613"/>
      <w:bookmarkStart w:id="212" w:name="_Toc211873261"/>
      <w:bookmarkStart w:id="213" w:name="_Toc211873343"/>
      <w:bookmarkStart w:id="214" w:name="_Toc211873419"/>
      <w:bookmarkStart w:id="215" w:name="_Toc211873581"/>
      <w:r w:rsidRPr="004D3578">
        <w:t>3.2</w:t>
      </w:r>
      <w:r w:rsidRPr="004D3578">
        <w:tab/>
        <w:t>Symbols</w:t>
      </w:r>
      <w:bookmarkEnd w:id="210"/>
      <w:bookmarkEnd w:id="211"/>
      <w:bookmarkEnd w:id="212"/>
      <w:bookmarkEnd w:id="213"/>
      <w:bookmarkEnd w:id="214"/>
      <w:bookmarkEnd w:id="21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6" w:name="_Toc129708873"/>
      <w:bookmarkStart w:id="217" w:name="_Toc211635614"/>
      <w:bookmarkStart w:id="218" w:name="_Toc211873262"/>
      <w:bookmarkStart w:id="219" w:name="_Toc211873344"/>
      <w:bookmarkStart w:id="220" w:name="_Toc211873420"/>
      <w:bookmarkStart w:id="221" w:name="_Toc211873582"/>
      <w:r w:rsidRPr="004D3578">
        <w:t>3.3</w:t>
      </w:r>
      <w:r w:rsidRPr="004D3578">
        <w:tab/>
        <w:t>Abbreviations</w:t>
      </w:r>
      <w:bookmarkEnd w:id="216"/>
      <w:bookmarkEnd w:id="217"/>
      <w:bookmarkEnd w:id="218"/>
      <w:bookmarkEnd w:id="219"/>
      <w:bookmarkEnd w:id="220"/>
      <w:bookmarkEnd w:id="22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243C8189" w14:textId="77777777" w:rsidR="0060177E" w:rsidRDefault="0060177E">
      <w:pPr>
        <w:pStyle w:val="EW"/>
      </w:pPr>
    </w:p>
    <w:p w14:paraId="58E47169" w14:textId="77777777" w:rsidR="0060177E" w:rsidRDefault="0060177E">
      <w:pPr>
        <w:pStyle w:val="EW"/>
      </w:pPr>
    </w:p>
    <w:p w14:paraId="0B48CCFD" w14:textId="77777777" w:rsidR="0060177E" w:rsidRDefault="0060177E">
      <w:pPr>
        <w:pStyle w:val="EW"/>
      </w:pPr>
    </w:p>
    <w:p w14:paraId="7261AF03" w14:textId="77777777" w:rsidR="0060177E" w:rsidRPr="004D3578" w:rsidRDefault="0060177E">
      <w:pPr>
        <w:pStyle w:val="EW"/>
      </w:pPr>
    </w:p>
    <w:p w14:paraId="189A4314" w14:textId="02D74421" w:rsidR="006B168B" w:rsidRPr="004D3578" w:rsidRDefault="006B168B" w:rsidP="006B168B">
      <w:pPr>
        <w:spacing w:after="0"/>
        <w:rPr>
          <w:ins w:id="222" w:author="Ericsson" w:date="2025-10-17T18:12:00Z" w16du:dateUtc="2025-10-17T10:12:00Z"/>
        </w:rPr>
      </w:pPr>
      <w:ins w:id="223" w:author="Ericsson" w:date="2025-10-17T18:13:00Z" w16du:dateUtc="2025-10-17T10:13:00Z">
        <w:r>
          <w:br w:type="page"/>
        </w:r>
      </w:ins>
    </w:p>
    <w:p w14:paraId="21D68799" w14:textId="77777777" w:rsidR="006B168B" w:rsidRDefault="006B168B" w:rsidP="006B168B">
      <w:pPr>
        <w:pStyle w:val="Heading1"/>
        <w:rPr>
          <w:ins w:id="224" w:author="Ericsson" w:date="2025-10-17T18:12:00Z" w16du:dateUtc="2025-10-17T10:12:00Z"/>
        </w:rPr>
      </w:pPr>
      <w:bookmarkStart w:id="225" w:name="_Toc210404845"/>
      <w:bookmarkStart w:id="226" w:name="_Toc211334329"/>
      <w:bookmarkStart w:id="227" w:name="_Toc211635615"/>
      <w:bookmarkStart w:id="228" w:name="_Toc211873263"/>
      <w:bookmarkStart w:id="229" w:name="_Toc211873345"/>
      <w:bookmarkStart w:id="230" w:name="_Toc211873421"/>
      <w:bookmarkStart w:id="231" w:name="_Toc211873583"/>
      <w:ins w:id="232" w:author="Ericsson" w:date="2025-10-17T18:12:00Z" w16du:dateUtc="2025-10-17T10:12:00Z">
        <w:r>
          <w:lastRenderedPageBreak/>
          <w:t>4</w:t>
        </w:r>
        <w:r>
          <w:tab/>
          <w:t>Concepts and overview</w:t>
        </w:r>
        <w:bookmarkEnd w:id="225"/>
        <w:bookmarkEnd w:id="226"/>
        <w:bookmarkEnd w:id="227"/>
        <w:bookmarkEnd w:id="228"/>
        <w:bookmarkEnd w:id="229"/>
        <w:bookmarkEnd w:id="230"/>
        <w:bookmarkEnd w:id="231"/>
      </w:ins>
    </w:p>
    <w:p w14:paraId="3E1CBA72" w14:textId="77777777" w:rsidR="006B168B" w:rsidRDefault="006B168B" w:rsidP="006B168B">
      <w:pPr>
        <w:rPr>
          <w:ins w:id="233" w:author="Ericsson" w:date="2025-10-17T18:12:00Z" w16du:dateUtc="2025-10-17T10:12:00Z"/>
        </w:rPr>
      </w:pPr>
    </w:p>
    <w:p w14:paraId="6F29744A" w14:textId="77777777" w:rsidR="006B168B" w:rsidRDefault="006B168B" w:rsidP="006B168B">
      <w:pPr>
        <w:pStyle w:val="Heading1"/>
        <w:rPr>
          <w:ins w:id="234" w:author="Ericsson" w:date="2025-10-17T18:12:00Z" w16du:dateUtc="2025-10-17T10:12:00Z"/>
        </w:rPr>
      </w:pPr>
      <w:bookmarkStart w:id="235" w:name="_Toc210404846"/>
      <w:bookmarkStart w:id="236" w:name="_Toc211334330"/>
      <w:bookmarkStart w:id="237" w:name="_Toc211635616"/>
      <w:bookmarkStart w:id="238" w:name="_Toc211873264"/>
      <w:bookmarkStart w:id="239" w:name="_Toc211873346"/>
      <w:bookmarkStart w:id="240" w:name="_Toc211873422"/>
      <w:bookmarkStart w:id="241" w:name="_Toc211873584"/>
      <w:ins w:id="242" w:author="Ericsson" w:date="2025-10-17T18:12:00Z" w16du:dateUtc="2025-10-17T10:12:00Z">
        <w:r>
          <w:t>5</w:t>
        </w:r>
        <w:r>
          <w:tab/>
          <w:t xml:space="preserve">Management capabilities for </w:t>
        </w:r>
        <w:r w:rsidRPr="00316938">
          <w:t xml:space="preserve">AI/ML </w:t>
        </w:r>
        <w:r>
          <w:t>lifecycle</w:t>
        </w:r>
        <w:bookmarkEnd w:id="235"/>
        <w:bookmarkEnd w:id="236"/>
        <w:bookmarkEnd w:id="237"/>
        <w:bookmarkEnd w:id="238"/>
        <w:bookmarkEnd w:id="239"/>
        <w:bookmarkEnd w:id="240"/>
        <w:bookmarkEnd w:id="241"/>
      </w:ins>
    </w:p>
    <w:p w14:paraId="245F22A9" w14:textId="77777777" w:rsidR="006B168B" w:rsidRDefault="006B168B" w:rsidP="006B168B">
      <w:pPr>
        <w:pStyle w:val="Heading2"/>
        <w:rPr>
          <w:ins w:id="243" w:author="Ericsson" w:date="2025-10-17T18:12:00Z" w16du:dateUtc="2025-10-17T10:12:00Z"/>
        </w:rPr>
      </w:pPr>
      <w:bookmarkStart w:id="244" w:name="_Toc210404847"/>
      <w:bookmarkStart w:id="245" w:name="_Toc211334331"/>
      <w:bookmarkStart w:id="246" w:name="_Toc211635617"/>
      <w:bookmarkStart w:id="247" w:name="_Toc211873265"/>
      <w:bookmarkStart w:id="248" w:name="_Toc211873347"/>
      <w:bookmarkStart w:id="249" w:name="_Toc211873423"/>
      <w:bookmarkStart w:id="250" w:name="_Toc211873585"/>
      <w:ins w:id="251" w:author="Ericsson" w:date="2025-10-17T18:12:00Z" w16du:dateUtc="2025-10-17T10:12:00Z">
        <w:r>
          <w:t>5.1</w:t>
        </w:r>
        <w:r>
          <w:tab/>
        </w:r>
        <w:r w:rsidRPr="00316938">
          <w:t xml:space="preserve">ML </w:t>
        </w:r>
        <w:r>
          <w:t>m</w:t>
        </w:r>
        <w:r w:rsidRPr="00316938">
          <w:t xml:space="preserve">odel </w:t>
        </w:r>
        <w:r>
          <w:t>t</w:t>
        </w:r>
        <w:r w:rsidRPr="00316938">
          <w:t>raining</w:t>
        </w:r>
        <w:bookmarkEnd w:id="244"/>
        <w:bookmarkEnd w:id="245"/>
        <w:bookmarkEnd w:id="246"/>
        <w:bookmarkEnd w:id="247"/>
        <w:bookmarkEnd w:id="248"/>
        <w:bookmarkEnd w:id="249"/>
        <w:bookmarkEnd w:id="250"/>
      </w:ins>
    </w:p>
    <w:p w14:paraId="70C176E6" w14:textId="77777777" w:rsidR="006B168B" w:rsidRDefault="006B168B" w:rsidP="006B168B">
      <w:pPr>
        <w:pStyle w:val="Heading3"/>
        <w:rPr>
          <w:ins w:id="252" w:author="Ericsson" w:date="2025-10-20T17:20:00Z" w16du:dateUtc="2025-10-20T15:20:00Z"/>
        </w:rPr>
      </w:pPr>
      <w:bookmarkStart w:id="253" w:name="_Toc210404848"/>
      <w:bookmarkStart w:id="254" w:name="_Toc211334332"/>
      <w:bookmarkStart w:id="255" w:name="_Toc211635618"/>
      <w:bookmarkStart w:id="256" w:name="_Toc211873266"/>
      <w:bookmarkStart w:id="257" w:name="_Toc211873348"/>
      <w:bookmarkStart w:id="258" w:name="_Toc211873424"/>
      <w:bookmarkStart w:id="259" w:name="_Toc211873586"/>
      <w:bookmarkStart w:id="260" w:name="_Hlk210403708"/>
      <w:ins w:id="261" w:author="Ericsson" w:date="2025-10-17T18:12:00Z" w16du:dateUtc="2025-10-17T10:12:00Z">
        <w:r>
          <w:t>5.1.1</w:t>
        </w:r>
        <w:r>
          <w:tab/>
          <w:t>Use cases</w:t>
        </w:r>
      </w:ins>
      <w:bookmarkEnd w:id="253"/>
      <w:bookmarkEnd w:id="254"/>
      <w:bookmarkEnd w:id="255"/>
      <w:bookmarkEnd w:id="256"/>
      <w:bookmarkEnd w:id="257"/>
      <w:bookmarkEnd w:id="258"/>
      <w:bookmarkEnd w:id="259"/>
    </w:p>
    <w:p w14:paraId="1FED6BCF" w14:textId="054B089E" w:rsidR="009A35C5" w:rsidRPr="00DB250D" w:rsidRDefault="005134C0" w:rsidP="005134C0">
      <w:pPr>
        <w:pStyle w:val="Heading4"/>
        <w:rPr>
          <w:ins w:id="262" w:author="Ericsson" w:date="2025-10-20T17:22:00Z" w16du:dateUtc="2025-10-20T15:22:00Z"/>
          <w:szCs w:val="24"/>
        </w:rPr>
      </w:pPr>
      <w:bookmarkStart w:id="263" w:name="_Toc211873349"/>
      <w:bookmarkStart w:id="264" w:name="_Toc211873425"/>
      <w:bookmarkStart w:id="265" w:name="_Toc211873587"/>
      <w:ins w:id="266" w:author="Ericsson" w:date="2025-10-20T17:20:00Z" w16du:dateUtc="2025-10-20T15:20:00Z">
        <w:r w:rsidRPr="00DB250D">
          <w:rPr>
            <w:szCs w:val="24"/>
          </w:rPr>
          <w:t>5.1.1.1</w:t>
        </w:r>
        <w:r w:rsidRPr="00DB250D">
          <w:rPr>
            <w:szCs w:val="24"/>
          </w:rPr>
          <w:tab/>
        </w:r>
      </w:ins>
      <w:bookmarkStart w:id="267" w:name="_Toc211334337"/>
      <w:bookmarkStart w:id="268" w:name="_Hlk210835740"/>
      <w:ins w:id="269" w:author="Ericsson" w:date="2025-10-17T18:51:00Z" w16du:dateUtc="2025-10-17T10:51:00Z">
        <w:r w:rsidR="006D33F4" w:rsidRPr="00DB250D">
          <w:rPr>
            <w:szCs w:val="24"/>
          </w:rPr>
          <w:t>M</w:t>
        </w:r>
      </w:ins>
      <w:ins w:id="270" w:author="Ericsson" w:date="2025-10-17T18:14:00Z" w16du:dateUtc="2025-10-17T10:14:00Z">
        <w:r w:rsidR="009A35C5" w:rsidRPr="00DB250D">
          <w:rPr>
            <w:szCs w:val="24"/>
          </w:rPr>
          <w:t>anagement support to training for UE-side model</w:t>
        </w:r>
      </w:ins>
      <w:bookmarkEnd w:id="263"/>
      <w:bookmarkEnd w:id="264"/>
      <w:bookmarkEnd w:id="265"/>
    </w:p>
    <w:p w14:paraId="1B7189E5" w14:textId="5DEA0F53" w:rsidR="00042DA7" w:rsidRDefault="00E9361F" w:rsidP="00E9361F">
      <w:pPr>
        <w:pStyle w:val="Heading4"/>
        <w:rPr>
          <w:ins w:id="271" w:author="Ericsson" w:date="2025-10-20T17:01:00Z" w16du:dateUtc="2025-10-20T15:01:00Z"/>
          <w:sz w:val="22"/>
          <w:szCs w:val="18"/>
        </w:rPr>
      </w:pPr>
      <w:bookmarkStart w:id="272" w:name="_Toc211873426"/>
      <w:bookmarkStart w:id="273" w:name="_Toc211873588"/>
      <w:ins w:id="274" w:author="Ericsson" w:date="2025-10-20T17:22:00Z" w16du:dateUtc="2025-10-20T15:22:00Z">
        <w:r w:rsidRPr="005134C0">
          <w:rPr>
            <w:sz w:val="22"/>
            <w:szCs w:val="22"/>
          </w:rPr>
          <w:t>5.1.1.1</w:t>
        </w:r>
        <w:r>
          <w:rPr>
            <w:sz w:val="22"/>
            <w:szCs w:val="22"/>
          </w:rPr>
          <w:t>.1</w:t>
        </w:r>
        <w:r w:rsidRPr="005134C0">
          <w:rPr>
            <w:sz w:val="22"/>
            <w:szCs w:val="22"/>
          </w:rPr>
          <w:tab/>
        </w:r>
      </w:ins>
      <w:ins w:id="275" w:author="Ericsson" w:date="2025-10-17T18:49:00Z" w16du:dateUtc="2025-10-17T10:49:00Z">
        <w:r w:rsidR="00042DA7" w:rsidRPr="00042DA7">
          <w:rPr>
            <w:sz w:val="22"/>
            <w:szCs w:val="18"/>
          </w:rPr>
          <w:t xml:space="preserve">Management support </w:t>
        </w:r>
      </w:ins>
      <w:ins w:id="276" w:author="Ericsson" w:date="2025-10-20T14:06:00Z" w16du:dateUtc="2025-10-20T12:06:00Z">
        <w:r w:rsidR="00A23EE8">
          <w:rPr>
            <w:sz w:val="22"/>
            <w:szCs w:val="18"/>
          </w:rPr>
          <w:t>to AI/ML-based beam management</w:t>
        </w:r>
      </w:ins>
      <w:bookmarkEnd w:id="272"/>
      <w:bookmarkEnd w:id="273"/>
    </w:p>
    <w:p w14:paraId="4205D6DF" w14:textId="70131959" w:rsidR="00E9361F" w:rsidRDefault="00E9361F" w:rsidP="00E9361F">
      <w:pPr>
        <w:pStyle w:val="Heading4"/>
        <w:rPr>
          <w:ins w:id="277" w:author="Ericsson" w:date="2025-10-20T17:22:00Z" w16du:dateUtc="2025-10-20T15:22:00Z"/>
          <w:sz w:val="22"/>
          <w:szCs w:val="18"/>
        </w:rPr>
      </w:pPr>
      <w:bookmarkStart w:id="278" w:name="_Toc211873427"/>
      <w:bookmarkStart w:id="279" w:name="_Toc211873589"/>
      <w:bookmarkStart w:id="280" w:name="_Toc176358344"/>
      <w:bookmarkStart w:id="281" w:name="_Toc180506203"/>
      <w:bookmarkStart w:id="282" w:name="_Toc183174138"/>
      <w:ins w:id="283" w:author="Ericsson" w:date="2025-10-20T17:22:00Z" w16du:dateUtc="2025-10-20T15:22:00Z">
        <w:r w:rsidRPr="005134C0">
          <w:rPr>
            <w:sz w:val="22"/>
            <w:szCs w:val="22"/>
          </w:rPr>
          <w:t>5.1.1.1</w:t>
        </w:r>
        <w:r>
          <w:rPr>
            <w:sz w:val="22"/>
            <w:szCs w:val="22"/>
          </w:rPr>
          <w:t>.1.1</w:t>
        </w:r>
        <w:r w:rsidRPr="005134C0">
          <w:rPr>
            <w:sz w:val="22"/>
            <w:szCs w:val="22"/>
          </w:rPr>
          <w:tab/>
        </w:r>
        <w:r>
          <w:rPr>
            <w:sz w:val="22"/>
            <w:szCs w:val="18"/>
          </w:rPr>
          <w:t>Description</w:t>
        </w:r>
        <w:bookmarkEnd w:id="278"/>
        <w:bookmarkEnd w:id="279"/>
      </w:ins>
    </w:p>
    <w:p w14:paraId="29A2B1B5" w14:textId="44119F57" w:rsidR="009A35C5" w:rsidRDefault="009A35C5" w:rsidP="009A35C5">
      <w:pPr>
        <w:overflowPunct w:val="0"/>
        <w:autoSpaceDE w:val="0"/>
        <w:autoSpaceDN w:val="0"/>
        <w:adjustRightInd w:val="0"/>
        <w:textAlignment w:val="baseline"/>
        <w:rPr>
          <w:ins w:id="284" w:author="Ericsson" w:date="2025-10-17T18:14:00Z" w16du:dateUtc="2025-10-17T10:14:00Z"/>
          <w:lang w:eastAsia="zh-CN"/>
        </w:rPr>
      </w:pPr>
      <w:ins w:id="285" w:author="Ericsson" w:date="2025-10-17T18:14:00Z" w16du:dateUtc="2025-10-17T10:14:00Z">
        <w:r>
          <w:rPr>
            <w:rFonts w:hint="eastAsia"/>
            <w:iCs/>
            <w:lang w:eastAsia="zh-CN"/>
          </w:rPr>
          <w:t>T</w:t>
        </w:r>
        <w:r>
          <w:rPr>
            <w:iCs/>
            <w:lang w:eastAsia="zh-CN"/>
          </w:rPr>
          <w:t xml:space="preserve">o support </w:t>
        </w:r>
        <w:r w:rsidRPr="00CA59B3">
          <w:rPr>
            <w:lang w:eastAsia="zh-CN"/>
          </w:rPr>
          <w:t>AI/ML-based beam management</w:t>
        </w:r>
        <w:r>
          <w:t xml:space="preserve"> defined in TS 38.300 [</w:t>
        </w:r>
      </w:ins>
      <w:ins w:id="286" w:author="Ericsson" w:date="2025-10-17T18:48:00Z" w16du:dateUtc="2025-10-17T10:48:00Z">
        <w:r w:rsidR="009A783E">
          <w:t>2</w:t>
        </w:r>
      </w:ins>
      <w:ins w:id="287" w:author="Ericsson" w:date="2025-10-17T18:14:00Z" w16du:dateUtc="2025-10-17T10:14:00Z">
        <w:r>
          <w:t>]</w:t>
        </w:r>
        <w:r>
          <w:rPr>
            <w:iCs/>
            <w:lang w:eastAsia="zh-CN"/>
          </w:rPr>
          <w:t>, for beam prediction management, UE can send the data</w:t>
        </w:r>
        <w:r w:rsidRPr="00337240">
          <w:t xml:space="preserve"> </w:t>
        </w:r>
        <w:r>
          <w:t xml:space="preserve">of beam prediction management </w:t>
        </w:r>
        <w:r>
          <w:rPr>
            <w:iCs/>
            <w:lang w:eastAsia="zh-CN"/>
          </w:rPr>
          <w:t>to UE-side training entity (e.g. a server inside MNO or an OTT server)</w:t>
        </w:r>
        <w:r w:rsidRPr="00590DA1">
          <w:rPr>
            <w:iCs/>
            <w:lang w:eastAsia="zh-CN"/>
          </w:rPr>
          <w:t xml:space="preserve"> </w:t>
        </w:r>
        <w:r>
          <w:rPr>
            <w:iCs/>
            <w:lang w:eastAsia="zh-CN"/>
          </w:rPr>
          <w:t xml:space="preserve">via </w:t>
        </w:r>
        <w:proofErr w:type="spellStart"/>
        <w:r>
          <w:rPr>
            <w:iCs/>
            <w:lang w:eastAsia="zh-CN"/>
          </w:rPr>
          <w:t>gNB</w:t>
        </w:r>
        <w:proofErr w:type="spellEnd"/>
        <w:r>
          <w:rPr>
            <w:iCs/>
            <w:lang w:eastAsia="zh-CN"/>
          </w:rPr>
          <w:t xml:space="preserve"> and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iCs/>
            <w:lang w:eastAsia="zh-CN"/>
          </w:rPr>
          <w:t xml:space="preserve">. 3GPP management system needs to collect data from </w:t>
        </w:r>
        <w:proofErr w:type="spellStart"/>
        <w:r>
          <w:rPr>
            <w:iCs/>
            <w:lang w:eastAsia="zh-CN"/>
          </w:rPr>
          <w:t>gNB</w:t>
        </w:r>
        <w:proofErr w:type="spellEnd"/>
        <w:r>
          <w:rPr>
            <w:iCs/>
            <w:lang w:eastAsia="zh-CN"/>
          </w:rPr>
          <w:t xml:space="preserve"> and report it to UE-side training entity to management support of training for UE-side model</w:t>
        </w:r>
        <w:r>
          <w:t>.</w:t>
        </w:r>
      </w:ins>
    </w:p>
    <w:p w14:paraId="61883AAD" w14:textId="77777777" w:rsidR="009A35C5" w:rsidRDefault="009A35C5" w:rsidP="009A35C5">
      <w:pPr>
        <w:overflowPunct w:val="0"/>
        <w:autoSpaceDE w:val="0"/>
        <w:autoSpaceDN w:val="0"/>
        <w:adjustRightInd w:val="0"/>
        <w:jc w:val="center"/>
        <w:textAlignment w:val="baseline"/>
        <w:rPr>
          <w:ins w:id="288" w:author="Ericsson" w:date="2025-10-17T18:14:00Z" w16du:dateUtc="2025-10-17T10:14:00Z"/>
        </w:rPr>
      </w:pPr>
    </w:p>
    <w:p w14:paraId="423FFB74" w14:textId="77777777" w:rsidR="009A35C5" w:rsidRPr="00BA33E8" w:rsidRDefault="009A35C5" w:rsidP="009A35C5">
      <w:pPr>
        <w:overflowPunct w:val="0"/>
        <w:autoSpaceDE w:val="0"/>
        <w:autoSpaceDN w:val="0"/>
        <w:adjustRightInd w:val="0"/>
        <w:jc w:val="center"/>
        <w:textAlignment w:val="baseline"/>
        <w:rPr>
          <w:ins w:id="289" w:author="Ericsson" w:date="2025-10-17T18:14:00Z" w16du:dateUtc="2025-10-17T10:14:00Z"/>
        </w:rPr>
      </w:pPr>
      <w:ins w:id="290" w:author="Ericsson" w:date="2025-10-17T18:14:00Z" w16du:dateUtc="2025-10-17T10:14:00Z">
        <w:r>
          <w:rPr>
            <w:noProof/>
          </w:rPr>
          <w:drawing>
            <wp:inline distT="0" distB="0" distL="0" distR="0" wp14:anchorId="0493A7D5" wp14:editId="0A6B99E9">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3"/>
                      <a:stretch>
                        <a:fillRect/>
                      </a:stretch>
                    </pic:blipFill>
                    <pic:spPr>
                      <a:xfrm>
                        <a:off x="0" y="0"/>
                        <a:ext cx="4015156" cy="1322140"/>
                      </a:xfrm>
                      <a:prstGeom prst="rect">
                        <a:avLst/>
                      </a:prstGeom>
                    </pic:spPr>
                  </pic:pic>
                </a:graphicData>
              </a:graphic>
            </wp:inline>
          </w:drawing>
        </w:r>
      </w:ins>
    </w:p>
    <w:p w14:paraId="2B9E6D9B" w14:textId="47736EC3" w:rsidR="009A35C5" w:rsidRPr="004E704C" w:rsidRDefault="009A35C5" w:rsidP="009A35C5">
      <w:pPr>
        <w:pStyle w:val="TF"/>
        <w:rPr>
          <w:ins w:id="291" w:author="Ericsson" w:date="2025-10-17T18:14:00Z" w16du:dateUtc="2025-10-17T10:14:00Z"/>
        </w:rPr>
      </w:pPr>
      <w:bookmarkStart w:id="292" w:name="_CRFigure4a_23"/>
      <w:ins w:id="293" w:author="Ericsson" w:date="2025-10-17T18:14:00Z" w16du:dateUtc="2025-10-17T10:14:00Z">
        <w:r>
          <w:t xml:space="preserve">Figure </w:t>
        </w:r>
        <w:bookmarkEnd w:id="292"/>
        <w:r w:rsidRPr="009A1C64">
          <w:rPr>
            <w:sz w:val="22"/>
          </w:rPr>
          <w:t>5.</w:t>
        </w:r>
      </w:ins>
      <w:ins w:id="294" w:author="Ericsson" w:date="2025-10-17T18:20:00Z" w16du:dateUtc="2025-10-17T10:20:00Z">
        <w:r w:rsidR="00D47632">
          <w:rPr>
            <w:sz w:val="22"/>
          </w:rPr>
          <w:t>1</w:t>
        </w:r>
      </w:ins>
      <w:ins w:id="295" w:author="Ericsson" w:date="2025-10-17T18:14:00Z" w16du:dateUtc="2025-10-17T10:14:00Z">
        <w:r w:rsidRPr="009A1C64">
          <w:rPr>
            <w:sz w:val="22"/>
          </w:rPr>
          <w:t>.1.</w:t>
        </w:r>
        <w:r>
          <w:rPr>
            <w:sz w:val="22"/>
          </w:rPr>
          <w:t>1</w:t>
        </w:r>
      </w:ins>
      <w:ins w:id="296" w:author="Ericsson" w:date="2025-10-17T18:49:00Z" w16du:dateUtc="2025-10-17T10:49:00Z">
        <w:r w:rsidR="00042DA7">
          <w:rPr>
            <w:sz w:val="22"/>
          </w:rPr>
          <w:t>.1</w:t>
        </w:r>
      </w:ins>
      <w:ins w:id="297" w:author="Ericsson" w:date="2025-10-20T17:04:00Z" w16du:dateUtc="2025-10-20T15:04:00Z">
        <w:r w:rsidR="005F2BE5">
          <w:rPr>
            <w:sz w:val="22"/>
          </w:rPr>
          <w:t>.1</w:t>
        </w:r>
      </w:ins>
      <w:ins w:id="298" w:author="Ericsson" w:date="2025-10-17T18:14:00Z" w16du:dateUtc="2025-10-17T10:14:00Z">
        <w:r>
          <w:t xml:space="preserve">-1: Management of </w:t>
        </w:r>
        <w:r>
          <w:rPr>
            <w:lang w:eastAsia="en-GB"/>
          </w:rPr>
          <w:t>UE-side data collection and reporting</w:t>
        </w:r>
        <w:r>
          <w:t xml:space="preserve"> for UE-side model training</w:t>
        </w:r>
      </w:ins>
    </w:p>
    <w:p w14:paraId="77DF8C53" w14:textId="77777777" w:rsidR="009A35C5" w:rsidRDefault="009A35C5" w:rsidP="009A35C5">
      <w:pPr>
        <w:overflowPunct w:val="0"/>
        <w:autoSpaceDE w:val="0"/>
        <w:autoSpaceDN w:val="0"/>
        <w:adjustRightInd w:val="0"/>
        <w:textAlignment w:val="baseline"/>
        <w:rPr>
          <w:ins w:id="299" w:author="Ericsson" w:date="2025-10-17T18:14:00Z" w16du:dateUtc="2025-10-17T10:14:00Z"/>
          <w:lang w:eastAsia="en-GB"/>
        </w:rPr>
      </w:pPr>
      <w:ins w:id="300" w:author="Ericsson" w:date="2025-10-17T18:14:00Z" w16du:dateUtc="2025-10-17T10:14:00Z">
        <w:r>
          <w:t xml:space="preserve">Being a </w:t>
        </w:r>
        <w:proofErr w:type="spellStart"/>
        <w:r>
          <w:t>MnS</w:t>
        </w:r>
        <w:proofErr w:type="spellEnd"/>
        <w:r>
          <w:t xml:space="preserve"> consumer, the UE-side training entity </w:t>
        </w:r>
        <w:r>
          <w:rPr>
            <w:rFonts w:hint="eastAsia"/>
            <w:lang w:eastAsia="zh-CN"/>
          </w:rPr>
          <w:t>request</w:t>
        </w:r>
        <w:r>
          <w:rPr>
            <w:lang w:eastAsia="zh-CN"/>
          </w:rPr>
          <w:t>s</w:t>
        </w:r>
        <w:r>
          <w:t xml:space="preserv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w:t>
        </w:r>
        <w:r>
          <w:rPr>
            <w:iCs/>
            <w:lang w:eastAsia="zh-CN"/>
          </w:rPr>
          <w:t xml:space="preserve">3GPP management system configure the </w:t>
        </w:r>
        <w:proofErr w:type="spellStart"/>
        <w:r>
          <w:rPr>
            <w:iCs/>
            <w:lang w:eastAsia="zh-CN"/>
          </w:rPr>
          <w:t>gNB</w:t>
        </w:r>
        <w:proofErr w:type="spellEnd"/>
        <w:r>
          <w:rPr>
            <w:iCs/>
            <w:lang w:eastAsia="zh-CN"/>
          </w:rPr>
          <w:t>(s) to collects data from specified UEs</w:t>
        </w:r>
        <w:r>
          <w:rPr>
            <w:lang w:eastAsia="en-GB"/>
          </w:rPr>
          <w:t xml:space="preserve">, and </w:t>
        </w:r>
        <w:proofErr w:type="spellStart"/>
        <w:r>
          <w:rPr>
            <w:lang w:eastAsia="en-GB"/>
          </w:rPr>
          <w:t>gNB</w:t>
        </w:r>
        <w:proofErr w:type="spellEnd"/>
        <w:r>
          <w:rPr>
            <w:lang w:eastAsia="en-GB"/>
          </w:rPr>
          <w:t xml:space="preserve"> shall send configuration information to the UE(s). </w:t>
        </w:r>
        <w:r>
          <w:rPr>
            <w:rFonts w:hint="eastAsia"/>
            <w:lang w:eastAsia="zh-CN"/>
          </w:rPr>
          <w:t>The</w:t>
        </w:r>
        <w:r>
          <w:t xml:space="preserve"> </w:t>
        </w:r>
        <w:r>
          <w:rPr>
            <w:rFonts w:hint="eastAsia"/>
            <w:lang w:eastAsia="zh-CN"/>
          </w:rPr>
          <w:t>request</w:t>
        </w:r>
        <w:r>
          <w:rPr>
            <w:lang w:eastAsia="zh-CN"/>
          </w:rPr>
          <w:t xml:space="preserve"> from </w:t>
        </w:r>
        <w:r>
          <w:t xml:space="preserve">UE-side training entity </w:t>
        </w:r>
        <w:r>
          <w:rPr>
            <w:lang w:eastAsia="zh-CN"/>
          </w:rPr>
          <w:t>shall include</w:t>
        </w:r>
        <w:r>
          <w:t xml:space="preserve"> the type of data </w:t>
        </w:r>
        <w:r w:rsidRPr="000E20AB">
          <w:t>(e.g</w:t>
        </w:r>
        <w:r>
          <w:t>.</w:t>
        </w:r>
        <w:r w:rsidRPr="000E20AB">
          <w:t xml:space="preserve"> based on UE/UE Group, location, time)</w:t>
        </w:r>
        <w:r>
          <w:t xml:space="preserve"> to be produced and the </w:t>
        </w:r>
        <w:proofErr w:type="spellStart"/>
        <w:r>
          <w:t>gNB</w:t>
        </w:r>
        <w:proofErr w:type="spellEnd"/>
        <w:r>
          <w:t>(s)</w:t>
        </w:r>
        <w:r w:rsidRPr="00C45D17">
          <w:t xml:space="preserve"> </w:t>
        </w:r>
        <w:r>
          <w:t>where the data shall be collected.</w:t>
        </w:r>
      </w:ins>
    </w:p>
    <w:p w14:paraId="5617551F" w14:textId="2BC3CFD4" w:rsidR="009A35C5" w:rsidRDefault="009A35C5" w:rsidP="009A35C5">
      <w:pPr>
        <w:overflowPunct w:val="0"/>
        <w:autoSpaceDE w:val="0"/>
        <w:autoSpaceDN w:val="0"/>
        <w:adjustRightInd w:val="0"/>
        <w:textAlignment w:val="baseline"/>
        <w:rPr>
          <w:ins w:id="301" w:author="Ericsson" w:date="2025-10-17T18:14:00Z" w16du:dateUtc="2025-10-17T10:14:00Z"/>
        </w:rPr>
      </w:pPr>
      <w:ins w:id="302" w:author="Ericsson" w:date="2025-10-17T18:14:00Z" w16du:dateUtc="2025-10-17T10:14:00Z">
        <w:r>
          <w:t xml:space="preserve">After the </w:t>
        </w:r>
        <w:r>
          <w:rPr>
            <w:lang w:eastAsia="en-GB"/>
          </w:rPr>
          <w:t xml:space="preserve">UE-side training data </w:t>
        </w:r>
        <w:r>
          <w:t>such as beam prediction data</w:t>
        </w:r>
        <w:r>
          <w:rPr>
            <w:lang w:eastAsia="en-GB"/>
          </w:rPr>
          <w:t xml:space="preserve"> are produced, UE(s) shall report the UE-side data to </w:t>
        </w:r>
        <w:proofErr w:type="spellStart"/>
        <w:r>
          <w:rPr>
            <w:lang w:eastAsia="en-GB"/>
          </w:rPr>
          <w:t>gNB</w:t>
        </w:r>
        <w:proofErr w:type="spellEnd"/>
        <w:r>
          <w:rPr>
            <w:lang w:eastAsia="en-GB"/>
          </w:rPr>
          <w:t xml:space="preserve">(s), and </w:t>
        </w:r>
        <w:r>
          <w:rPr>
            <w:iCs/>
            <w:lang w:eastAsia="zh-CN"/>
          </w:rPr>
          <w:t>3GPP management system</w:t>
        </w:r>
        <w:r>
          <w:t xml:space="preserve"> shall collect data from the </w:t>
        </w:r>
        <w:proofErr w:type="spellStart"/>
        <w:r>
          <w:t>gNB</w:t>
        </w:r>
        <w:proofErr w:type="spellEnd"/>
        <w:r>
          <w:t xml:space="preserve">(s). </w:t>
        </w:r>
        <w:r>
          <w:rPr>
            <w:iCs/>
            <w:lang w:eastAsia="zh-CN"/>
          </w:rPr>
          <w:t>3GPP management system</w:t>
        </w:r>
        <w:r>
          <w:t xml:space="preserve"> report the collected data to UE-side training entity depending on access </w:t>
        </w:r>
        <w:r>
          <w:rPr>
            <w:rFonts w:hint="eastAsia"/>
            <w:lang w:eastAsia="zh-CN"/>
          </w:rPr>
          <w:t>information</w:t>
        </w:r>
        <w:r>
          <w:t xml:space="preserve"> specified by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 xml:space="preserve">. </w:t>
        </w:r>
      </w:ins>
    </w:p>
    <w:p w14:paraId="58296199" w14:textId="77777777" w:rsidR="009A35C5" w:rsidRPr="00EB7791" w:rsidRDefault="009A35C5" w:rsidP="009A35C5">
      <w:pPr>
        <w:spacing w:before="100" w:beforeAutospacing="1" w:after="100" w:afterAutospacing="1"/>
        <w:ind w:left="1136" w:hanging="852"/>
        <w:rPr>
          <w:ins w:id="303" w:author="Ericsson" w:date="2025-10-17T18:14:00Z" w16du:dateUtc="2025-10-17T10:14:00Z"/>
          <w:lang w:eastAsia="en-GB"/>
        </w:rPr>
      </w:pPr>
      <w:ins w:id="304" w:author="Ericsson" w:date="2025-10-17T18:14:00Z" w16du:dateUtc="2025-10-17T10:14:00Z">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r>
          <w:rPr>
            <w:lang w:eastAsia="en-GB"/>
          </w:rPr>
          <w:t xml:space="preserve"> and RAN1</w:t>
        </w:r>
        <w:r w:rsidRPr="00CA1315">
          <w:rPr>
            <w:lang w:eastAsia="en-GB"/>
          </w:rPr>
          <w:t>.</w:t>
        </w:r>
      </w:ins>
    </w:p>
    <w:p w14:paraId="46921488" w14:textId="77777777" w:rsidR="009A35C5" w:rsidRDefault="009A35C5" w:rsidP="009A35C5">
      <w:pPr>
        <w:spacing w:before="100" w:beforeAutospacing="1" w:after="100" w:afterAutospacing="1"/>
        <w:ind w:left="1136" w:hanging="852"/>
        <w:rPr>
          <w:ins w:id="305" w:author="Ericsson" w:date="2025-10-17T18:14:00Z" w16du:dateUtc="2025-10-17T10:14:00Z"/>
          <w:lang w:eastAsia="en-GB"/>
        </w:rPr>
      </w:pPr>
      <w:ins w:id="306" w:author="Ericsson" w:date="2025-10-17T18:14:00Z" w16du:dateUtc="2025-10-17T10:14:00Z">
        <w:r w:rsidRPr="00EB7791">
          <w:rPr>
            <w:lang w:eastAsia="en-GB"/>
          </w:rPr>
          <w:t>NOTE 2:</w:t>
        </w:r>
        <w:r>
          <w:rPr>
            <w:lang w:eastAsia="en-GB"/>
          </w:rPr>
          <w:tab/>
        </w:r>
        <w:r w:rsidRPr="00EB7791">
          <w:rPr>
            <w:lang w:eastAsia="en-GB"/>
          </w:rPr>
          <w:t>Access control information is for further discussion.</w:t>
        </w:r>
      </w:ins>
    </w:p>
    <w:p w14:paraId="48744325" w14:textId="186D3C58" w:rsidR="00E9361F" w:rsidRDefault="00E9361F" w:rsidP="00E9361F">
      <w:pPr>
        <w:pStyle w:val="Heading4"/>
        <w:rPr>
          <w:ins w:id="307" w:author="Ericsson" w:date="2025-10-20T17:22:00Z" w16du:dateUtc="2025-10-20T15:22:00Z"/>
          <w:sz w:val="22"/>
          <w:szCs w:val="18"/>
        </w:rPr>
      </w:pPr>
      <w:bookmarkStart w:id="308" w:name="_Toc211873428"/>
      <w:bookmarkStart w:id="309" w:name="_Toc211873590"/>
      <w:bookmarkEnd w:id="280"/>
      <w:bookmarkEnd w:id="281"/>
      <w:bookmarkEnd w:id="282"/>
      <w:ins w:id="310" w:author="Ericsson" w:date="2025-10-20T17:22:00Z" w16du:dateUtc="2025-10-20T15:22:00Z">
        <w:r w:rsidRPr="005134C0">
          <w:rPr>
            <w:sz w:val="22"/>
            <w:szCs w:val="22"/>
          </w:rPr>
          <w:t>5.1.1.1</w:t>
        </w:r>
        <w:r>
          <w:rPr>
            <w:sz w:val="22"/>
            <w:szCs w:val="22"/>
          </w:rPr>
          <w:t>.1.2</w:t>
        </w:r>
        <w:r w:rsidRPr="005134C0">
          <w:rPr>
            <w:sz w:val="22"/>
            <w:szCs w:val="22"/>
          </w:rPr>
          <w:tab/>
        </w:r>
        <w:r>
          <w:rPr>
            <w:sz w:val="22"/>
            <w:szCs w:val="18"/>
          </w:rPr>
          <w:t>Potential requirements</w:t>
        </w:r>
        <w:bookmarkEnd w:id="308"/>
        <w:bookmarkEnd w:id="309"/>
      </w:ins>
    </w:p>
    <w:p w14:paraId="1174B02B" w14:textId="44627D31" w:rsidR="009A35C5" w:rsidRDefault="009A35C5" w:rsidP="009A35C5">
      <w:pPr>
        <w:overflowPunct w:val="0"/>
        <w:autoSpaceDE w:val="0"/>
        <w:autoSpaceDN w:val="0"/>
        <w:adjustRightInd w:val="0"/>
        <w:textAlignment w:val="baseline"/>
        <w:rPr>
          <w:ins w:id="311" w:author="Ericsson" w:date="2025-10-17T18:14:00Z" w16du:dateUtc="2025-10-17T10:14:00Z"/>
        </w:rPr>
      </w:pPr>
      <w:ins w:id="312" w:author="Ericsson" w:date="2025-10-17T18:14:00Z" w16du:dateUtc="2025-10-17T10:14:00Z">
        <w:r w:rsidRPr="00845E56">
          <w:rPr>
            <w:b/>
          </w:rPr>
          <w:t>REQ-</w:t>
        </w:r>
        <w:r>
          <w:rPr>
            <w:b/>
          </w:rPr>
          <w:t>ML</w:t>
        </w:r>
        <w:r w:rsidRPr="00845E56">
          <w:rPr>
            <w:b/>
          </w:rPr>
          <w:t>_</w:t>
        </w:r>
        <w:r>
          <w:rPr>
            <w:b/>
          </w:rPr>
          <w:t>UESIDE</w:t>
        </w:r>
        <w:r w:rsidRPr="00845E56">
          <w:rPr>
            <w:b/>
          </w:rPr>
          <w:t>-</w:t>
        </w:r>
      </w:ins>
      <w:ins w:id="313" w:author="Ericsson" w:date="2025-10-17T18:21:00Z" w16du:dateUtc="2025-10-17T10:21:00Z">
        <w:r w:rsidR="006C4F1D">
          <w:rPr>
            <w:b/>
          </w:rPr>
          <w:t>0</w:t>
        </w:r>
      </w:ins>
      <w:ins w:id="314" w:author="Ericsson" w:date="2025-10-17T18:14:00Z" w16du:dateUtc="2025-10-17T10:14:00Z">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the authorized </w:t>
        </w:r>
        <w:r>
          <w:t>UE-side training entity</w:t>
        </w:r>
        <w:r w:rsidRPr="001667B5">
          <w:t xml:space="preserve"> to </w:t>
        </w:r>
        <w:r>
          <w:t>request</w:t>
        </w:r>
        <w:r w:rsidRPr="001667B5">
          <w:t xml:space="preserve"> </w:t>
        </w:r>
        <w:r w:rsidRPr="001667B5" w:rsidDel="00FA1964">
          <w:rPr>
            <w:rFonts w:hint="eastAsia"/>
          </w:rPr>
          <w:t>the</w:t>
        </w:r>
        <w:r w:rsidRPr="001667B5">
          <w:rPr>
            <w:rFonts w:hint="eastAsia"/>
          </w:rPr>
          <w:t xml:space="preserve"> </w:t>
        </w:r>
        <w:r>
          <w:t>UE-side training data for</w:t>
        </w:r>
        <w:r w:rsidRPr="001667B5">
          <w:t xml:space="preserve"> the </w:t>
        </w:r>
        <w:r>
          <w:t>UE</w:t>
        </w:r>
        <w:r w:rsidRPr="00133C49">
          <w:t>-side model training</w:t>
        </w:r>
        <w:r w:rsidRPr="001667B5">
          <w:t>.</w:t>
        </w:r>
      </w:ins>
    </w:p>
    <w:p w14:paraId="44970D4E" w14:textId="41548647" w:rsidR="009A35C5" w:rsidRPr="00C910C5" w:rsidRDefault="009A35C5" w:rsidP="009A35C5">
      <w:pPr>
        <w:overflowPunct w:val="0"/>
        <w:autoSpaceDE w:val="0"/>
        <w:autoSpaceDN w:val="0"/>
        <w:adjustRightInd w:val="0"/>
        <w:textAlignment w:val="baseline"/>
        <w:rPr>
          <w:ins w:id="315" w:author="Ericsson" w:date="2025-10-17T18:14:00Z" w16du:dateUtc="2025-10-17T10:14:00Z"/>
        </w:rPr>
      </w:pPr>
      <w:ins w:id="316" w:author="Ericsson" w:date="2025-10-17T18:14:00Z" w16du:dateUtc="2025-10-17T10:14:00Z">
        <w:r w:rsidRPr="00845E56">
          <w:rPr>
            <w:b/>
          </w:rPr>
          <w:t>REQ-</w:t>
        </w:r>
        <w:r>
          <w:rPr>
            <w:b/>
          </w:rPr>
          <w:t>ML</w:t>
        </w:r>
        <w:r w:rsidRPr="00845E56">
          <w:rPr>
            <w:b/>
          </w:rPr>
          <w:t>_</w:t>
        </w:r>
        <w:r>
          <w:rPr>
            <w:b/>
          </w:rPr>
          <w:t>UESIDE</w:t>
        </w:r>
        <w:r w:rsidRPr="00845E56">
          <w:rPr>
            <w:b/>
          </w:rPr>
          <w:t>-</w:t>
        </w:r>
      </w:ins>
      <w:ins w:id="317" w:author="Ericsson" w:date="2025-10-17T18:22:00Z" w16du:dateUtc="2025-10-17T10:22:00Z">
        <w:r w:rsidR="006C4F1D">
          <w:rPr>
            <w:b/>
          </w:rPr>
          <w:t>0</w:t>
        </w:r>
      </w:ins>
      <w:ins w:id="318" w:author="Ericsson" w:date="2025-10-17T18:14:00Z" w16du:dateUtc="2025-10-17T10:14:00Z">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get</w:t>
        </w:r>
        <w:r w:rsidRPr="001667B5">
          <w:t xml:space="preserve"> </w:t>
        </w:r>
        <w:r w:rsidRPr="001667B5" w:rsidDel="00FA1964">
          <w:rPr>
            <w:rFonts w:hint="eastAsia"/>
          </w:rPr>
          <w:t>the</w:t>
        </w:r>
        <w:r w:rsidRPr="001667B5">
          <w:rPr>
            <w:rFonts w:hint="eastAsia"/>
          </w:rPr>
          <w:t xml:space="preserve"> </w:t>
        </w:r>
        <w:r>
          <w:t xml:space="preserve">UE-side training data from </w:t>
        </w:r>
        <w:proofErr w:type="spellStart"/>
        <w:r>
          <w:t>gNB</w:t>
        </w:r>
        <w:proofErr w:type="spellEnd"/>
        <w:r>
          <w:t>(s) for</w:t>
        </w:r>
        <w:r w:rsidRPr="001667B5">
          <w:t xml:space="preserve"> the </w:t>
        </w:r>
        <w:r>
          <w:t>UE</w:t>
        </w:r>
        <w:r w:rsidRPr="00133C49">
          <w:t>-side model training</w:t>
        </w:r>
        <w:r w:rsidRPr="001667B5">
          <w:t>.</w:t>
        </w:r>
      </w:ins>
    </w:p>
    <w:p w14:paraId="71E63F33" w14:textId="0CA2087F" w:rsidR="009A35C5" w:rsidRDefault="009A35C5" w:rsidP="009A35C5">
      <w:pPr>
        <w:overflowPunct w:val="0"/>
        <w:autoSpaceDE w:val="0"/>
        <w:autoSpaceDN w:val="0"/>
        <w:adjustRightInd w:val="0"/>
        <w:textAlignment w:val="baseline"/>
        <w:rPr>
          <w:ins w:id="319" w:author="Ericsson" w:date="2025-10-17T18:14:00Z" w16du:dateUtc="2025-10-17T10:14:00Z"/>
        </w:rPr>
      </w:pPr>
      <w:ins w:id="320" w:author="Ericsson" w:date="2025-10-17T18:14:00Z" w16du:dateUtc="2025-10-17T10:14:00Z">
        <w:r w:rsidRPr="00845E56">
          <w:rPr>
            <w:b/>
          </w:rPr>
          <w:lastRenderedPageBreak/>
          <w:t>REQ-</w:t>
        </w:r>
        <w:r>
          <w:rPr>
            <w:b/>
          </w:rPr>
          <w:t>ML</w:t>
        </w:r>
        <w:r w:rsidRPr="00845E56">
          <w:rPr>
            <w:b/>
          </w:rPr>
          <w:t>_</w:t>
        </w:r>
        <w:r>
          <w:rPr>
            <w:b/>
          </w:rPr>
          <w:t>UESIDE</w:t>
        </w:r>
        <w:r w:rsidRPr="00845E56">
          <w:rPr>
            <w:b/>
          </w:rPr>
          <w:t>-</w:t>
        </w:r>
      </w:ins>
      <w:ins w:id="321" w:author="Ericsson" w:date="2025-10-17T18:22:00Z" w16du:dateUtc="2025-10-17T10:22:00Z">
        <w:r w:rsidR="006C4F1D">
          <w:rPr>
            <w:b/>
          </w:rPr>
          <w:t>0</w:t>
        </w:r>
      </w:ins>
      <w:ins w:id="322" w:author="Ericsson" w:date="2025-10-17T18:14:00Z" w16du:dateUtc="2025-10-17T10:14:00Z">
        <w:r>
          <w:rPr>
            <w:b/>
          </w:rPr>
          <w:t>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w:t>
        </w:r>
        <w:r w:rsidRPr="001667B5">
          <w:t xml:space="preserve">authorized </w:t>
        </w:r>
        <w:r>
          <w:t>UE-side training entity for UE-side model training.</w:t>
        </w:r>
      </w:ins>
    </w:p>
    <w:p w14:paraId="56BDF188" w14:textId="52889111" w:rsidR="0056160D" w:rsidRDefault="0056160D" w:rsidP="0056160D">
      <w:pPr>
        <w:pStyle w:val="Heading4"/>
        <w:rPr>
          <w:ins w:id="323" w:author="Ericsson" w:date="2025-10-20T17:23:00Z" w16du:dateUtc="2025-10-20T15:23:00Z"/>
          <w:sz w:val="22"/>
          <w:szCs w:val="18"/>
        </w:rPr>
      </w:pPr>
      <w:bookmarkStart w:id="324" w:name="_Toc211873591"/>
      <w:ins w:id="325" w:author="Ericsson" w:date="2025-10-20T17:23:00Z" w16du:dateUtc="2025-10-20T15:23:00Z">
        <w:r w:rsidRPr="005134C0">
          <w:rPr>
            <w:sz w:val="22"/>
            <w:szCs w:val="22"/>
          </w:rPr>
          <w:t>5.1.1.1</w:t>
        </w:r>
        <w:r>
          <w:rPr>
            <w:sz w:val="22"/>
            <w:szCs w:val="22"/>
          </w:rPr>
          <w:t>.1.</w:t>
        </w:r>
      </w:ins>
      <w:ins w:id="326" w:author="Ericsson" w:date="2025-10-20T17:24:00Z" w16du:dateUtc="2025-10-20T15:24:00Z">
        <w:r>
          <w:rPr>
            <w:sz w:val="22"/>
            <w:szCs w:val="22"/>
          </w:rPr>
          <w:t>3</w:t>
        </w:r>
      </w:ins>
      <w:ins w:id="327" w:author="Ericsson" w:date="2025-10-20T17:23:00Z" w16du:dateUtc="2025-10-20T15:23:00Z">
        <w:r w:rsidRPr="005134C0">
          <w:rPr>
            <w:sz w:val="22"/>
            <w:szCs w:val="22"/>
          </w:rPr>
          <w:tab/>
        </w:r>
        <w:r>
          <w:rPr>
            <w:sz w:val="22"/>
            <w:szCs w:val="18"/>
          </w:rPr>
          <w:t>Possible solutions</w:t>
        </w:r>
        <w:bookmarkEnd w:id="324"/>
      </w:ins>
    </w:p>
    <w:p w14:paraId="03565FCD" w14:textId="0358E5F9" w:rsidR="00AA5294" w:rsidRPr="00AA5294" w:rsidRDefault="00AA5294" w:rsidP="00AA5294">
      <w:pPr>
        <w:jc w:val="both"/>
        <w:rPr>
          <w:ins w:id="328" w:author="Ericsson" w:date="2025-10-17T18:14:00Z" w16du:dateUtc="2025-10-17T10:14:00Z"/>
          <w:lang w:eastAsia="zh-CN"/>
        </w:rPr>
      </w:pPr>
      <w:ins w:id="329" w:author="Ericsson" w:date="2025-10-20T17:07:00Z" w16du:dateUtc="2025-10-20T15:07:00Z">
        <w:r>
          <w:rPr>
            <w:lang w:eastAsia="zh-CN"/>
          </w:rPr>
          <w:t>TBD</w:t>
        </w:r>
      </w:ins>
    </w:p>
    <w:p w14:paraId="11CE276E" w14:textId="725A2448" w:rsidR="0056160D" w:rsidRDefault="0056160D" w:rsidP="0056160D">
      <w:pPr>
        <w:pStyle w:val="Heading4"/>
        <w:rPr>
          <w:ins w:id="330" w:author="Ericsson" w:date="2025-10-20T17:24:00Z" w16du:dateUtc="2025-10-20T15:24:00Z"/>
          <w:sz w:val="22"/>
          <w:szCs w:val="18"/>
        </w:rPr>
      </w:pPr>
      <w:bookmarkStart w:id="331" w:name="_Toc211873592"/>
      <w:bookmarkStart w:id="332" w:name="_Toc176358349"/>
      <w:bookmarkStart w:id="333" w:name="_Toc180506208"/>
      <w:bookmarkStart w:id="334" w:name="_Toc183174143"/>
      <w:ins w:id="335" w:author="Ericsson" w:date="2025-10-20T17:24:00Z" w16du:dateUtc="2025-10-20T15:24:00Z">
        <w:r w:rsidRPr="005134C0">
          <w:rPr>
            <w:sz w:val="22"/>
            <w:szCs w:val="22"/>
          </w:rPr>
          <w:t>5.1.1.1</w:t>
        </w:r>
        <w:r>
          <w:rPr>
            <w:sz w:val="22"/>
            <w:szCs w:val="22"/>
          </w:rPr>
          <w:t>.1.4</w:t>
        </w:r>
        <w:r w:rsidRPr="005134C0">
          <w:rPr>
            <w:sz w:val="22"/>
            <w:szCs w:val="22"/>
          </w:rPr>
          <w:tab/>
        </w:r>
        <w:r>
          <w:rPr>
            <w:sz w:val="22"/>
            <w:szCs w:val="18"/>
          </w:rPr>
          <w:t>Possible solutions evaluation</w:t>
        </w:r>
        <w:bookmarkEnd w:id="331"/>
      </w:ins>
    </w:p>
    <w:p w14:paraId="39276AAD" w14:textId="23943706" w:rsidR="0056160D" w:rsidRPr="00AA5294" w:rsidRDefault="00AA5294" w:rsidP="00AA5294">
      <w:pPr>
        <w:jc w:val="both"/>
        <w:rPr>
          <w:ins w:id="336" w:author="Ericsson" w:date="2025-10-17T18:14:00Z" w16du:dateUtc="2025-10-17T10:14:00Z"/>
          <w:lang w:eastAsia="zh-CN"/>
        </w:rPr>
      </w:pPr>
      <w:ins w:id="337" w:author="Ericsson" w:date="2025-10-20T17:07:00Z" w16du:dateUtc="2025-10-20T15:07:00Z">
        <w:r>
          <w:rPr>
            <w:lang w:eastAsia="zh-CN"/>
          </w:rPr>
          <w:t>TBD</w:t>
        </w:r>
      </w:ins>
    </w:p>
    <w:p w14:paraId="792994B6" w14:textId="1841A6D3" w:rsidR="001A5D05" w:rsidRPr="00DB250D" w:rsidRDefault="001A5D05" w:rsidP="001A5D05">
      <w:pPr>
        <w:keepNext/>
        <w:keepLines/>
        <w:spacing w:before="120"/>
        <w:ind w:left="1418" w:hanging="1418"/>
        <w:outlineLvl w:val="3"/>
        <w:rPr>
          <w:ins w:id="338" w:author="Ericsson" w:date="2025-10-17T18:43:00Z" w16du:dateUtc="2025-10-17T10:43:00Z"/>
          <w:rFonts w:ascii="Arial" w:hAnsi="Arial"/>
          <w:sz w:val="24"/>
          <w:szCs w:val="24"/>
        </w:rPr>
      </w:pPr>
      <w:bookmarkStart w:id="339" w:name="_Toc210404850"/>
      <w:bookmarkStart w:id="340" w:name="_Toc211334345"/>
      <w:bookmarkEnd w:id="260"/>
      <w:bookmarkEnd w:id="267"/>
      <w:bookmarkEnd w:id="268"/>
      <w:bookmarkEnd w:id="332"/>
      <w:bookmarkEnd w:id="333"/>
      <w:bookmarkEnd w:id="334"/>
      <w:ins w:id="341" w:author="Ericsson" w:date="2025-10-17T18:19:00Z" w16du:dateUtc="2025-10-17T10:19:00Z">
        <w:r w:rsidRPr="00DB250D">
          <w:rPr>
            <w:rFonts w:ascii="Arial" w:hAnsi="Arial"/>
            <w:sz w:val="24"/>
            <w:szCs w:val="24"/>
          </w:rPr>
          <w:t>5.</w:t>
        </w:r>
      </w:ins>
      <w:ins w:id="342" w:author="Ericsson" w:date="2025-10-17T18:31:00Z" w16du:dateUtc="2025-10-17T10:31:00Z">
        <w:r w:rsidR="00386C0B" w:rsidRPr="00DB250D">
          <w:rPr>
            <w:rFonts w:ascii="Arial" w:hAnsi="Arial"/>
            <w:sz w:val="24"/>
            <w:szCs w:val="24"/>
          </w:rPr>
          <w:t>1</w:t>
        </w:r>
      </w:ins>
      <w:ins w:id="343" w:author="Ericsson" w:date="2025-10-17T18:19:00Z" w16du:dateUtc="2025-10-17T10:19:00Z">
        <w:r w:rsidRPr="00DB250D">
          <w:rPr>
            <w:rFonts w:ascii="Arial" w:hAnsi="Arial"/>
            <w:sz w:val="24"/>
            <w:szCs w:val="24"/>
          </w:rPr>
          <w:t>.1.</w:t>
        </w:r>
      </w:ins>
      <w:ins w:id="344" w:author="Ericsson" w:date="2025-10-17T18:31:00Z" w16du:dateUtc="2025-10-17T10:31:00Z">
        <w:r w:rsidR="00386C0B" w:rsidRPr="00DB250D">
          <w:rPr>
            <w:rFonts w:ascii="Arial" w:hAnsi="Arial"/>
            <w:sz w:val="24"/>
            <w:szCs w:val="24"/>
          </w:rPr>
          <w:t>2</w:t>
        </w:r>
      </w:ins>
      <w:ins w:id="345" w:author="Ericsson" w:date="2025-10-17T18:19:00Z" w16du:dateUtc="2025-10-17T10:19:00Z">
        <w:r w:rsidRPr="00DB250D">
          <w:rPr>
            <w:rFonts w:ascii="Arial" w:hAnsi="Arial"/>
            <w:sz w:val="24"/>
            <w:szCs w:val="24"/>
          </w:rPr>
          <w:tab/>
          <w:t xml:space="preserve">Management support to OAM-centric training for NG-RAN NW-side model </w:t>
        </w:r>
      </w:ins>
    </w:p>
    <w:p w14:paraId="790D7170" w14:textId="39FD17EA" w:rsidR="00C94616" w:rsidRPr="0056160D" w:rsidRDefault="0056160D" w:rsidP="0056160D">
      <w:pPr>
        <w:pStyle w:val="Heading4"/>
        <w:rPr>
          <w:ins w:id="346" w:author="Ericsson" w:date="2025-10-20T17:03:00Z" w16du:dateUtc="2025-10-20T15:03:00Z"/>
          <w:sz w:val="22"/>
          <w:szCs w:val="18"/>
        </w:rPr>
      </w:pPr>
      <w:bookmarkStart w:id="347" w:name="_Toc211873593"/>
      <w:ins w:id="348" w:author="Ericsson" w:date="2025-10-20T17:24:00Z" w16du:dateUtc="2025-10-20T15:24:00Z">
        <w:r w:rsidRPr="005134C0">
          <w:rPr>
            <w:sz w:val="22"/>
            <w:szCs w:val="22"/>
          </w:rPr>
          <w:t>5.1.1.</w:t>
        </w:r>
        <w:r>
          <w:rPr>
            <w:sz w:val="22"/>
            <w:szCs w:val="22"/>
          </w:rPr>
          <w:t>2.1</w:t>
        </w:r>
        <w:r w:rsidRPr="005134C0">
          <w:rPr>
            <w:sz w:val="22"/>
            <w:szCs w:val="22"/>
          </w:rPr>
          <w:tab/>
        </w:r>
        <w:r w:rsidRPr="00042DA7">
          <w:rPr>
            <w:sz w:val="22"/>
            <w:szCs w:val="18"/>
          </w:rPr>
          <w:t xml:space="preserve">Management support </w:t>
        </w:r>
        <w:r>
          <w:rPr>
            <w:sz w:val="22"/>
            <w:szCs w:val="18"/>
          </w:rPr>
          <w:t>to AI/ML-based beam management</w:t>
        </w:r>
      </w:ins>
      <w:bookmarkEnd w:id="347"/>
    </w:p>
    <w:p w14:paraId="749BF281" w14:textId="77207EFB" w:rsidR="0056160D" w:rsidRDefault="0056160D" w:rsidP="0056160D">
      <w:pPr>
        <w:pStyle w:val="Heading4"/>
        <w:rPr>
          <w:ins w:id="349" w:author="Ericsson" w:date="2025-10-20T17:24:00Z" w16du:dateUtc="2025-10-20T15:24:00Z"/>
          <w:sz w:val="22"/>
          <w:szCs w:val="18"/>
        </w:rPr>
      </w:pPr>
      <w:bookmarkStart w:id="350" w:name="_Toc211873594"/>
      <w:ins w:id="351" w:author="Ericsson" w:date="2025-10-20T17:24:00Z" w16du:dateUtc="2025-10-20T15:24:00Z">
        <w:r w:rsidRPr="005134C0">
          <w:rPr>
            <w:sz w:val="22"/>
            <w:szCs w:val="22"/>
          </w:rPr>
          <w:t>5.1.1.</w:t>
        </w:r>
        <w:r>
          <w:rPr>
            <w:sz w:val="22"/>
            <w:szCs w:val="22"/>
          </w:rPr>
          <w:t>2.1.1</w:t>
        </w:r>
        <w:r w:rsidRPr="005134C0">
          <w:rPr>
            <w:sz w:val="22"/>
            <w:szCs w:val="22"/>
          </w:rPr>
          <w:tab/>
        </w:r>
        <w:r>
          <w:rPr>
            <w:sz w:val="22"/>
            <w:szCs w:val="18"/>
          </w:rPr>
          <w:t>Description</w:t>
        </w:r>
        <w:bookmarkEnd w:id="350"/>
      </w:ins>
    </w:p>
    <w:p w14:paraId="27A3FFCE" w14:textId="7A324F8D" w:rsidR="001A5D05" w:rsidRDefault="001A5D05" w:rsidP="00AF074C">
      <w:pPr>
        <w:overflowPunct w:val="0"/>
        <w:autoSpaceDE w:val="0"/>
        <w:autoSpaceDN w:val="0"/>
        <w:adjustRightInd w:val="0"/>
        <w:textAlignment w:val="baseline"/>
        <w:rPr>
          <w:ins w:id="352" w:author="Ericsson" w:date="2025-10-17T18:19:00Z" w16du:dateUtc="2025-10-17T10:19:00Z"/>
          <w:lang w:eastAsia="zh-CN"/>
        </w:rPr>
      </w:pPr>
      <w:ins w:id="353" w:author="Ericsson" w:date="2025-10-17T18:19:00Z" w16du:dateUtc="2025-10-17T10:19:00Z">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ins>
      <w:ins w:id="354" w:author="Ericsson" w:date="2025-10-17T18:48:00Z" w16du:dateUtc="2025-10-17T10:48:00Z">
        <w:r w:rsidR="009A783E">
          <w:t>[2</w:t>
        </w:r>
      </w:ins>
      <w:ins w:id="355" w:author="Ericsson" w:date="2025-10-17T18:19:00Z" w16du:dateUtc="2025-10-17T10:19:00Z">
        <w:r w:rsidRPr="00E86275">
          <w:t>]</w:t>
        </w:r>
        <w:r w:rsidRPr="00E86275">
          <w:rPr>
            <w:iCs/>
            <w:lang w:eastAsia="zh-CN"/>
          </w:rPr>
          <w:t xml:space="preserve">, UE </w:t>
        </w:r>
        <w:r>
          <w:rPr>
            <w:iCs/>
            <w:lang w:eastAsia="zh-CN"/>
          </w:rPr>
          <w:t>can provide</w:t>
        </w:r>
        <w:r w:rsidRPr="00E86275">
          <w:rPr>
            <w:iCs/>
            <w:lang w:eastAsia="zh-CN"/>
          </w:rPr>
          <w:t xml:space="preserve"> data</w:t>
        </w:r>
        <w:r>
          <w:rPr>
            <w:iCs/>
            <w:lang w:eastAsia="zh-CN"/>
          </w:rPr>
          <w:t xml:space="preserve"> of beam management</w:t>
        </w:r>
        <w:r w:rsidRPr="00E86275">
          <w:rPr>
            <w:iCs/>
            <w:lang w:eastAsia="zh-CN"/>
          </w:rPr>
          <w:t xml:space="preserve"> to 3GPP management system</w:t>
        </w:r>
        <w:r>
          <w:rPr>
            <w:iCs/>
            <w:lang w:eastAsia="zh-CN"/>
          </w:rPr>
          <w:t xml:space="preserve"> via </w:t>
        </w:r>
        <w:proofErr w:type="spellStart"/>
        <w:r>
          <w:rPr>
            <w:iCs/>
            <w:lang w:eastAsia="zh-CN"/>
          </w:rPr>
          <w:t>gNB</w:t>
        </w:r>
        <w:proofErr w:type="spellEnd"/>
        <w:r>
          <w:rPr>
            <w:iCs/>
            <w:lang w:eastAsia="zh-CN"/>
          </w:rPr>
          <w:t xml:space="preserve"> </w:t>
        </w:r>
        <w:r>
          <w:t>(see NOTE 1)</w:t>
        </w:r>
        <w:r>
          <w:rPr>
            <w:iCs/>
            <w:lang w:eastAsia="zh-CN"/>
          </w:rPr>
          <w:t xml:space="preserve">. </w:t>
        </w:r>
        <w:r w:rsidRPr="00E86275">
          <w:rPr>
            <w:iCs/>
            <w:lang w:eastAsia="zh-CN"/>
          </w:rPr>
          <w:t xml:space="preserve">3GPP management system needs to collect data from </w:t>
        </w:r>
        <w:proofErr w:type="spellStart"/>
        <w:r w:rsidRPr="00E86275">
          <w:rPr>
            <w:iCs/>
            <w:lang w:eastAsia="zh-CN"/>
          </w:rPr>
          <w:t>gNB</w:t>
        </w:r>
        <w:proofErr w:type="spellEnd"/>
        <w:r w:rsidRPr="00E86275">
          <w:rPr>
            <w:iCs/>
            <w:lang w:eastAsia="zh-CN"/>
          </w:rPr>
          <w:t xml:space="preserve"> for </w:t>
        </w:r>
        <w:r>
          <w:t xml:space="preserve">OAM-centric training for NG-RAN </w:t>
        </w:r>
        <w:r>
          <w:rPr>
            <w:iCs/>
            <w:lang w:eastAsia="zh-CN"/>
          </w:rPr>
          <w:t>NW</w:t>
        </w:r>
        <w:r w:rsidRPr="00E86275">
          <w:rPr>
            <w:iCs/>
            <w:lang w:eastAsia="zh-CN"/>
          </w:rPr>
          <w:t>-side model</w:t>
        </w:r>
        <w:r w:rsidRPr="00E86275">
          <w:t>.</w:t>
        </w:r>
      </w:ins>
    </w:p>
    <w:p w14:paraId="5999432C" w14:textId="77777777" w:rsidR="001A5D05" w:rsidRDefault="001A5D05" w:rsidP="001A5D05">
      <w:pPr>
        <w:overflowPunct w:val="0"/>
        <w:autoSpaceDE w:val="0"/>
        <w:autoSpaceDN w:val="0"/>
        <w:adjustRightInd w:val="0"/>
        <w:jc w:val="center"/>
        <w:textAlignment w:val="baseline"/>
        <w:rPr>
          <w:ins w:id="356" w:author="Ericsson" w:date="2025-10-17T18:19:00Z" w16du:dateUtc="2025-10-17T10:19:00Z"/>
        </w:rPr>
      </w:pPr>
      <w:ins w:id="357" w:author="Ericsson" w:date="2025-10-17T18:19:00Z" w16du:dateUtc="2025-10-17T10:19:00Z">
        <w:r>
          <w:rPr>
            <w:noProof/>
          </w:rPr>
          <w:drawing>
            <wp:inline distT="0" distB="0" distL="0" distR="0" wp14:anchorId="68729283" wp14:editId="1B73A885">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4"/>
                      <a:stretch>
                        <a:fillRect/>
                      </a:stretch>
                    </pic:blipFill>
                    <pic:spPr>
                      <a:xfrm>
                        <a:off x="0" y="0"/>
                        <a:ext cx="3467496" cy="1582839"/>
                      </a:xfrm>
                      <a:prstGeom prst="rect">
                        <a:avLst/>
                      </a:prstGeom>
                    </pic:spPr>
                  </pic:pic>
                </a:graphicData>
              </a:graphic>
            </wp:inline>
          </w:drawing>
        </w:r>
      </w:ins>
    </w:p>
    <w:p w14:paraId="67B2D7CF" w14:textId="7E7D0192" w:rsidR="001A5D05" w:rsidRPr="004E704C" w:rsidRDefault="001A5D05" w:rsidP="001A5D05">
      <w:pPr>
        <w:pStyle w:val="TF"/>
        <w:rPr>
          <w:ins w:id="358" w:author="Ericsson" w:date="2025-10-17T18:19:00Z" w16du:dateUtc="2025-10-17T10:19:00Z"/>
        </w:rPr>
      </w:pPr>
      <w:ins w:id="359" w:author="Ericsson" w:date="2025-10-17T18:19:00Z" w16du:dateUtc="2025-10-17T10:19:00Z">
        <w:r>
          <w:t xml:space="preserve">Figure </w:t>
        </w:r>
        <w:r w:rsidRPr="009A1C64">
          <w:rPr>
            <w:sz w:val="22"/>
          </w:rPr>
          <w:t>5.</w:t>
        </w:r>
      </w:ins>
      <w:ins w:id="360" w:author="Ericsson" w:date="2025-10-17T18:43:00Z" w16du:dateUtc="2025-10-17T10:43:00Z">
        <w:r w:rsidR="00415123">
          <w:rPr>
            <w:sz w:val="22"/>
          </w:rPr>
          <w:t>1</w:t>
        </w:r>
      </w:ins>
      <w:ins w:id="361" w:author="Ericsson" w:date="2025-10-17T18:19:00Z" w16du:dateUtc="2025-10-17T10:19:00Z">
        <w:r w:rsidRPr="009A1C64">
          <w:rPr>
            <w:sz w:val="22"/>
          </w:rPr>
          <w:t>.</w:t>
        </w:r>
      </w:ins>
      <w:ins w:id="362" w:author="Ericsson" w:date="2025-10-20T17:04:00Z" w16du:dateUtc="2025-10-20T15:04:00Z">
        <w:r w:rsidR="005F2BE5">
          <w:rPr>
            <w:sz w:val="22"/>
          </w:rPr>
          <w:t>1.</w:t>
        </w:r>
      </w:ins>
      <w:ins w:id="363" w:author="Ericsson" w:date="2025-10-17T18:43:00Z" w16du:dateUtc="2025-10-17T10:43:00Z">
        <w:r w:rsidR="00415123">
          <w:rPr>
            <w:sz w:val="22"/>
          </w:rPr>
          <w:t>2.</w:t>
        </w:r>
      </w:ins>
      <w:ins w:id="364" w:author="Ericsson" w:date="2025-10-17T18:19:00Z" w16du:dateUtc="2025-10-17T10:19:00Z">
        <w:r>
          <w:rPr>
            <w:sz w:val="22"/>
          </w:rPr>
          <w:t>1</w:t>
        </w:r>
      </w:ins>
      <w:ins w:id="365" w:author="Ericsson" w:date="2025-10-20T17:03:00Z" w16du:dateUtc="2025-10-20T15:03:00Z">
        <w:r w:rsidR="00C74F13">
          <w:rPr>
            <w:sz w:val="22"/>
          </w:rPr>
          <w:t>.1</w:t>
        </w:r>
      </w:ins>
      <w:ins w:id="366" w:author="Ericsson" w:date="2025-10-17T18:19:00Z" w16du:dateUtc="2025-10-17T10:19:00Z">
        <w:r>
          <w:t xml:space="preserve">-1: Management of </w:t>
        </w:r>
        <w:r>
          <w:rPr>
            <w:lang w:eastAsia="en-GB"/>
          </w:rPr>
          <w:t>NW-side data collection and reporting</w:t>
        </w:r>
        <w:r>
          <w:t xml:space="preserve"> for NW-side model training</w:t>
        </w:r>
      </w:ins>
    </w:p>
    <w:p w14:paraId="530DFE75" w14:textId="02DA990F" w:rsidR="001A5D05" w:rsidRDefault="001A5D05" w:rsidP="001A5D05">
      <w:pPr>
        <w:overflowPunct w:val="0"/>
        <w:autoSpaceDE w:val="0"/>
        <w:autoSpaceDN w:val="0"/>
        <w:adjustRightInd w:val="0"/>
        <w:textAlignment w:val="baseline"/>
        <w:rPr>
          <w:ins w:id="367" w:author="Ericsson" w:date="2025-10-17T18:19:00Z" w16du:dateUtc="2025-10-17T10:19:00Z"/>
          <w:highlight w:val="yellow"/>
        </w:rPr>
      </w:pPr>
      <w:ins w:id="368" w:author="Ericsson" w:date="2025-10-17T18:19:00Z" w16du:dateUtc="2025-10-17T10:19:00Z">
        <w:r w:rsidRPr="00EB29C3">
          <w:t xml:space="preserve">The </w:t>
        </w:r>
        <w:r w:rsidRPr="00EB29C3">
          <w:rPr>
            <w:iCs/>
            <w:lang w:eastAsia="zh-CN"/>
          </w:rPr>
          <w:t xml:space="preserve">3GPP management system request </w:t>
        </w:r>
        <w:proofErr w:type="spellStart"/>
        <w:r w:rsidRPr="00EB29C3">
          <w:rPr>
            <w:iCs/>
            <w:lang w:eastAsia="zh-CN"/>
          </w:rPr>
          <w:t>gNB</w:t>
        </w:r>
        <w:proofErr w:type="spellEnd"/>
        <w:r w:rsidRPr="00EB29C3">
          <w:rPr>
            <w:iCs/>
            <w:lang w:eastAsia="zh-CN"/>
          </w:rPr>
          <w:t xml:space="preserve">(s)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w:t>
        </w:r>
        <w:proofErr w:type="spellStart"/>
        <w:r>
          <w:rPr>
            <w:lang w:eastAsia="en-GB"/>
          </w:rPr>
          <w:t>gNB</w:t>
        </w:r>
        <w:proofErr w:type="spellEnd"/>
        <w:r>
          <w:rPr>
            <w:lang w:eastAsia="en-GB"/>
          </w:rPr>
          <w:t>(s)</w:t>
        </w:r>
        <w:r w:rsidRPr="00EB29C3">
          <w:rPr>
            <w:lang w:eastAsia="zh-CN"/>
          </w:rPr>
          <w:t xml:space="preserve">, then </w:t>
        </w:r>
        <w:proofErr w:type="spellStart"/>
        <w:r w:rsidRPr="00EB29C3">
          <w:rPr>
            <w:iCs/>
            <w:lang w:eastAsia="zh-CN"/>
          </w:rPr>
          <w:t>gNB</w:t>
        </w:r>
        <w:proofErr w:type="spellEnd"/>
        <w:r w:rsidRPr="00EB29C3">
          <w:rPr>
            <w:iCs/>
            <w:lang w:eastAsia="zh-CN"/>
          </w:rPr>
          <w:t xml:space="preserve">(s) </w:t>
        </w:r>
        <w:r w:rsidRPr="00EB29C3">
          <w:rPr>
            <w:lang w:eastAsia="en-GB"/>
          </w:rPr>
          <w:t xml:space="preserve">shall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data are produced, UE(s) shall report the NW-side</w:t>
        </w:r>
        <w:r>
          <w:rPr>
            <w:lang w:eastAsia="en-GB"/>
          </w:rPr>
          <w:t xml:space="preserve"> training</w:t>
        </w:r>
        <w:r w:rsidRPr="00EB29C3">
          <w:rPr>
            <w:lang w:eastAsia="en-GB"/>
          </w:rPr>
          <w:t xml:space="preserve"> data to </w:t>
        </w:r>
        <w:proofErr w:type="spellStart"/>
        <w:r w:rsidRPr="00EB29C3">
          <w:rPr>
            <w:lang w:eastAsia="en-GB"/>
          </w:rPr>
          <w:t>gNB</w:t>
        </w:r>
        <w:proofErr w:type="spellEnd"/>
        <w:r w:rsidRPr="00EB29C3">
          <w:rPr>
            <w:lang w:eastAsia="en-GB"/>
          </w:rPr>
          <w:t xml:space="preserve">(s), and </w:t>
        </w:r>
        <w:r w:rsidRPr="00EB29C3">
          <w:rPr>
            <w:iCs/>
            <w:lang w:eastAsia="zh-CN"/>
          </w:rPr>
          <w:t>3GPP management system</w:t>
        </w:r>
        <w:r w:rsidRPr="00EB29C3">
          <w:t xml:space="preserve"> shall collect data from the </w:t>
        </w:r>
        <w:proofErr w:type="spellStart"/>
        <w:r w:rsidRPr="00EB29C3">
          <w:t>gNB</w:t>
        </w:r>
        <w:proofErr w:type="spellEnd"/>
        <w:r w:rsidRPr="00EB29C3">
          <w:t>(s).</w:t>
        </w:r>
        <w:r>
          <w:t xml:space="preserve"> </w:t>
        </w:r>
        <w:r>
          <w:rPr>
            <w:iCs/>
            <w:lang w:eastAsia="zh-CN"/>
          </w:rPr>
          <w:t>3GPP management system</w:t>
        </w:r>
        <w:r>
          <w:t xml:space="preserve"> collect data </w:t>
        </w:r>
        <w:r>
          <w:rPr>
            <w:rFonts w:hint="eastAsia"/>
            <w:lang w:eastAsia="zh-CN"/>
          </w:rPr>
          <w:t>should</w:t>
        </w:r>
        <w:r>
          <w:t xml:space="preserve"> depend on access control information specified by </w:t>
        </w:r>
        <w:r w:rsidRPr="001A5D05">
          <w:t>operator</w:t>
        </w:r>
        <w:r>
          <w:t xml:space="preserve"> </w:t>
        </w:r>
        <w:r w:rsidRPr="001A5D05">
          <w:t xml:space="preserve">(see NOTE 2).  </w:t>
        </w:r>
      </w:ins>
    </w:p>
    <w:p w14:paraId="5AE7BBAC" w14:textId="77777777" w:rsidR="001A5D05" w:rsidRPr="00EB7791" w:rsidRDefault="001A5D05" w:rsidP="001A5D05">
      <w:pPr>
        <w:spacing w:before="100" w:beforeAutospacing="1" w:after="100" w:afterAutospacing="1"/>
        <w:ind w:left="1136" w:hanging="852"/>
        <w:rPr>
          <w:ins w:id="369" w:author="Ericsson" w:date="2025-10-17T18:19:00Z" w16du:dateUtc="2025-10-17T10:19:00Z"/>
          <w:lang w:eastAsia="en-GB"/>
        </w:rPr>
      </w:pPr>
      <w:ins w:id="370" w:author="Ericsson" w:date="2025-10-17T18:19:00Z" w16du:dateUtc="2025-10-17T10:19:00Z">
        <w:r w:rsidRPr="00EB7791">
          <w:rPr>
            <w:lang w:eastAsia="en-GB"/>
          </w:rPr>
          <w:t>NOTE 1:</w:t>
        </w:r>
        <w:r>
          <w:rPr>
            <w:lang w:eastAsia="en-GB"/>
          </w:rPr>
          <w:tab/>
        </w:r>
        <w:r w:rsidRPr="00CA1315">
          <w:rPr>
            <w:lang w:eastAsia="en-GB"/>
          </w:rPr>
          <w:t xml:space="preserve">The </w:t>
        </w:r>
        <w:r>
          <w:rPr>
            <w:lang w:eastAsia="en-GB"/>
          </w:rPr>
          <w:t>OAM 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ins>
    </w:p>
    <w:p w14:paraId="0717A847" w14:textId="77777777" w:rsidR="001A5D05" w:rsidRDefault="001A5D05" w:rsidP="001A5D05">
      <w:pPr>
        <w:spacing w:before="100" w:beforeAutospacing="1" w:after="100" w:afterAutospacing="1"/>
        <w:ind w:left="1136" w:hanging="852"/>
        <w:rPr>
          <w:ins w:id="371" w:author="Ericsson" w:date="2025-10-17T18:19:00Z" w16du:dateUtc="2025-10-17T10:19:00Z"/>
          <w:lang w:eastAsia="en-GB"/>
        </w:rPr>
      </w:pPr>
      <w:ins w:id="372" w:author="Ericsson" w:date="2025-10-17T18:19:00Z" w16du:dateUtc="2025-10-17T10:19:00Z">
        <w:r w:rsidRPr="00EB7791">
          <w:rPr>
            <w:lang w:eastAsia="en-GB"/>
          </w:rPr>
          <w:t>NOTE 2:</w:t>
        </w:r>
        <w:r>
          <w:rPr>
            <w:lang w:eastAsia="en-GB"/>
          </w:rPr>
          <w:tab/>
        </w:r>
        <w:r w:rsidRPr="00EB7791">
          <w:rPr>
            <w:lang w:eastAsia="en-GB"/>
          </w:rPr>
          <w:t>Access control information is for further discussion.</w:t>
        </w:r>
      </w:ins>
    </w:p>
    <w:p w14:paraId="319F69C3" w14:textId="77777777" w:rsidR="001A5D05" w:rsidRDefault="001A5D05" w:rsidP="001A5D05">
      <w:pPr>
        <w:spacing w:before="100" w:beforeAutospacing="1" w:after="100" w:afterAutospacing="1"/>
        <w:ind w:left="1136" w:hanging="852"/>
        <w:rPr>
          <w:ins w:id="373" w:author="Ericsson" w:date="2025-10-17T18:19:00Z" w16du:dateUtc="2025-10-17T10:19:00Z"/>
        </w:rPr>
      </w:pPr>
      <w:ins w:id="374" w:author="Ericsson" w:date="2025-10-17T18:19:00Z" w16du:dateUtc="2025-10-17T10:19:00Z">
        <w:r>
          <w:rPr>
            <w:lang w:eastAsia="en-GB"/>
          </w:rPr>
          <w:t>Editor notes:</w:t>
        </w:r>
        <w:r>
          <w:rPr>
            <w:lang w:eastAsia="en-GB"/>
          </w:rPr>
          <w:tab/>
          <w:t xml:space="preserve">The need for user consent is </w:t>
        </w:r>
        <w:r w:rsidRPr="00CA1315">
          <w:rPr>
            <w:lang w:eastAsia="en-GB"/>
          </w:rPr>
          <w:t xml:space="preserve">pending </w:t>
        </w:r>
        <w:r>
          <w:rPr>
            <w:lang w:eastAsia="en-GB"/>
          </w:rPr>
          <w:t xml:space="preserve">ongoing </w:t>
        </w:r>
        <w:r w:rsidRPr="00CA1315">
          <w:rPr>
            <w:lang w:eastAsia="en-GB"/>
          </w:rPr>
          <w:t>correspondence</w:t>
        </w:r>
        <w:r>
          <w:rPr>
            <w:lang w:eastAsia="en-GB"/>
          </w:rPr>
          <w:t xml:space="preserve"> and confirmation by SA3 and RAN2</w:t>
        </w:r>
        <w:r w:rsidRPr="00EB7791">
          <w:rPr>
            <w:lang w:eastAsia="en-GB"/>
          </w:rPr>
          <w:t>.</w:t>
        </w:r>
      </w:ins>
    </w:p>
    <w:p w14:paraId="6C6B90FF" w14:textId="562326C2" w:rsidR="0056160D" w:rsidRDefault="0056160D" w:rsidP="0056160D">
      <w:pPr>
        <w:pStyle w:val="Heading4"/>
        <w:rPr>
          <w:ins w:id="375" w:author="Ericsson" w:date="2025-10-20T17:25:00Z" w16du:dateUtc="2025-10-20T15:25:00Z"/>
          <w:sz w:val="22"/>
          <w:szCs w:val="18"/>
        </w:rPr>
      </w:pPr>
      <w:bookmarkStart w:id="376" w:name="_Toc211873595"/>
      <w:ins w:id="377" w:author="Ericsson" w:date="2025-10-20T17:25:00Z" w16du:dateUtc="2025-10-20T15:25:00Z">
        <w:r w:rsidRPr="005134C0">
          <w:rPr>
            <w:sz w:val="22"/>
            <w:szCs w:val="22"/>
          </w:rPr>
          <w:t>5.1.1.</w:t>
        </w:r>
        <w:r>
          <w:rPr>
            <w:sz w:val="22"/>
            <w:szCs w:val="22"/>
          </w:rPr>
          <w:t>2.1.2</w:t>
        </w:r>
        <w:r w:rsidRPr="005134C0">
          <w:rPr>
            <w:sz w:val="22"/>
            <w:szCs w:val="22"/>
          </w:rPr>
          <w:tab/>
        </w:r>
        <w:r>
          <w:rPr>
            <w:sz w:val="22"/>
            <w:szCs w:val="18"/>
          </w:rPr>
          <w:t>Potential requirements</w:t>
        </w:r>
        <w:bookmarkEnd w:id="376"/>
      </w:ins>
    </w:p>
    <w:p w14:paraId="314933BE" w14:textId="7E84A3B1" w:rsidR="001A5D05" w:rsidRPr="00C910C5" w:rsidRDefault="001A5D05" w:rsidP="001A5D05">
      <w:pPr>
        <w:overflowPunct w:val="0"/>
        <w:autoSpaceDE w:val="0"/>
        <w:autoSpaceDN w:val="0"/>
        <w:adjustRightInd w:val="0"/>
        <w:textAlignment w:val="baseline"/>
        <w:rPr>
          <w:ins w:id="378" w:author="Ericsson" w:date="2025-10-17T18:19:00Z" w16du:dateUtc="2025-10-17T10:19:00Z"/>
        </w:rPr>
      </w:pPr>
      <w:ins w:id="379" w:author="Ericsson" w:date="2025-10-17T18:19:00Z" w16du:dateUtc="2025-10-17T10:19:00Z">
        <w:r w:rsidRPr="00845E56">
          <w:rPr>
            <w:b/>
          </w:rPr>
          <w:t>REQ-</w:t>
        </w:r>
        <w:r>
          <w:rPr>
            <w:b/>
          </w:rPr>
          <w:t>ML</w:t>
        </w:r>
        <w:r w:rsidRPr="00845E56">
          <w:rPr>
            <w:b/>
          </w:rPr>
          <w:t>_</w:t>
        </w:r>
        <w:r>
          <w:rPr>
            <w:b/>
          </w:rPr>
          <w:t>NWSIDE</w:t>
        </w:r>
        <w:r w:rsidRPr="00845E56">
          <w:rPr>
            <w:b/>
          </w:rPr>
          <w:t>-</w:t>
        </w:r>
      </w:ins>
      <w:ins w:id="380" w:author="Ericsson" w:date="2025-10-17T18:23:00Z" w16du:dateUtc="2025-10-17T10:23:00Z">
        <w:r w:rsidR="00ED01F2">
          <w:rPr>
            <w:b/>
          </w:rPr>
          <w:t>0</w:t>
        </w:r>
      </w:ins>
      <w:ins w:id="381" w:author="Ericsson" w:date="2025-10-17T18:19:00Z" w16du:dateUtc="2025-10-17T10:19:00Z">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ins>
    </w:p>
    <w:p w14:paraId="6052DC55" w14:textId="23F03C60" w:rsidR="001A5D05" w:rsidRDefault="001A5D05" w:rsidP="001A5D05">
      <w:pPr>
        <w:overflowPunct w:val="0"/>
        <w:autoSpaceDE w:val="0"/>
        <w:autoSpaceDN w:val="0"/>
        <w:adjustRightInd w:val="0"/>
        <w:textAlignment w:val="baseline"/>
        <w:rPr>
          <w:ins w:id="382" w:author="Ericsson" w:date="2025-10-17T18:19:00Z" w16du:dateUtc="2025-10-17T10:19:00Z"/>
        </w:rPr>
      </w:pPr>
      <w:ins w:id="383" w:author="Ericsson" w:date="2025-10-17T18:19:00Z" w16du:dateUtc="2025-10-17T10:19:00Z">
        <w:r w:rsidRPr="00845E56">
          <w:rPr>
            <w:b/>
          </w:rPr>
          <w:t>REQ-</w:t>
        </w:r>
        <w:r>
          <w:rPr>
            <w:b/>
          </w:rPr>
          <w:t>ML</w:t>
        </w:r>
        <w:r w:rsidRPr="00845E56">
          <w:rPr>
            <w:b/>
          </w:rPr>
          <w:t>_</w:t>
        </w:r>
        <w:r>
          <w:rPr>
            <w:b/>
          </w:rPr>
          <w:t>NWSIDE</w:t>
        </w:r>
        <w:r w:rsidRPr="00845E56">
          <w:rPr>
            <w:b/>
          </w:rPr>
          <w:t>-</w:t>
        </w:r>
      </w:ins>
      <w:ins w:id="384" w:author="Ericsson" w:date="2025-10-17T18:23:00Z" w16du:dateUtc="2025-10-17T10:23:00Z">
        <w:r w:rsidR="00ED01F2">
          <w:rPr>
            <w:b/>
          </w:rPr>
          <w:t>0</w:t>
        </w:r>
      </w:ins>
      <w:ins w:id="385" w:author="Ericsson" w:date="2025-10-17T18:19:00Z" w16du:dateUtc="2025-10-17T10:19:00Z">
        <w:r>
          <w:rPr>
            <w:b/>
          </w:rPr>
          <w:t>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ins>
    </w:p>
    <w:p w14:paraId="3EC2B4DB" w14:textId="11A3A734" w:rsidR="0056160D" w:rsidRDefault="0056160D" w:rsidP="0056160D">
      <w:pPr>
        <w:pStyle w:val="Heading4"/>
        <w:rPr>
          <w:ins w:id="386" w:author="Ericsson" w:date="2025-10-20T17:25:00Z" w16du:dateUtc="2025-10-20T15:25:00Z"/>
          <w:sz w:val="22"/>
          <w:szCs w:val="18"/>
        </w:rPr>
      </w:pPr>
      <w:bookmarkStart w:id="387" w:name="_Toc211873596"/>
      <w:ins w:id="388" w:author="Ericsson" w:date="2025-10-20T17:25:00Z" w16du:dateUtc="2025-10-20T15:25:00Z">
        <w:r w:rsidRPr="005134C0">
          <w:rPr>
            <w:sz w:val="22"/>
            <w:szCs w:val="22"/>
          </w:rPr>
          <w:t>5.1.1.</w:t>
        </w:r>
        <w:r>
          <w:rPr>
            <w:sz w:val="22"/>
            <w:szCs w:val="22"/>
          </w:rPr>
          <w:t>2.1.3</w:t>
        </w:r>
        <w:r w:rsidRPr="005134C0">
          <w:rPr>
            <w:sz w:val="22"/>
            <w:szCs w:val="22"/>
          </w:rPr>
          <w:tab/>
        </w:r>
        <w:r>
          <w:rPr>
            <w:sz w:val="22"/>
            <w:szCs w:val="18"/>
          </w:rPr>
          <w:t>Possible solutions</w:t>
        </w:r>
        <w:bookmarkEnd w:id="387"/>
      </w:ins>
    </w:p>
    <w:p w14:paraId="4EA11817" w14:textId="77777777" w:rsidR="0056160D" w:rsidRPr="00AA5294" w:rsidRDefault="0056160D" w:rsidP="0056160D">
      <w:pPr>
        <w:jc w:val="both"/>
        <w:rPr>
          <w:ins w:id="389" w:author="Ericsson" w:date="2025-10-20T17:25:00Z" w16du:dateUtc="2025-10-20T15:25:00Z"/>
          <w:lang w:eastAsia="zh-CN"/>
        </w:rPr>
      </w:pPr>
      <w:ins w:id="390" w:author="Ericsson" w:date="2025-10-20T17:25:00Z" w16du:dateUtc="2025-10-20T15:25:00Z">
        <w:r>
          <w:rPr>
            <w:lang w:eastAsia="zh-CN"/>
          </w:rPr>
          <w:t>TBD</w:t>
        </w:r>
      </w:ins>
    </w:p>
    <w:p w14:paraId="1525FEBA" w14:textId="40FADA0A" w:rsidR="0056160D" w:rsidRDefault="0056160D" w:rsidP="0056160D">
      <w:pPr>
        <w:pStyle w:val="Heading4"/>
        <w:rPr>
          <w:ins w:id="391" w:author="Ericsson" w:date="2025-10-20T17:25:00Z" w16du:dateUtc="2025-10-20T15:25:00Z"/>
          <w:sz w:val="22"/>
          <w:szCs w:val="18"/>
        </w:rPr>
      </w:pPr>
      <w:bookmarkStart w:id="392" w:name="_Toc211873597"/>
      <w:ins w:id="393" w:author="Ericsson" w:date="2025-10-20T17:25:00Z" w16du:dateUtc="2025-10-20T15:25:00Z">
        <w:r w:rsidRPr="005134C0">
          <w:rPr>
            <w:sz w:val="22"/>
            <w:szCs w:val="22"/>
          </w:rPr>
          <w:lastRenderedPageBreak/>
          <w:t>5.1.1.</w:t>
        </w:r>
        <w:r>
          <w:rPr>
            <w:sz w:val="22"/>
            <w:szCs w:val="22"/>
          </w:rPr>
          <w:t>2.1.4</w:t>
        </w:r>
        <w:r w:rsidRPr="005134C0">
          <w:rPr>
            <w:sz w:val="22"/>
            <w:szCs w:val="22"/>
          </w:rPr>
          <w:tab/>
        </w:r>
        <w:r>
          <w:rPr>
            <w:sz w:val="22"/>
            <w:szCs w:val="18"/>
          </w:rPr>
          <w:t>Possible solutions evaluation</w:t>
        </w:r>
        <w:bookmarkEnd w:id="392"/>
      </w:ins>
    </w:p>
    <w:p w14:paraId="6DA9ED46" w14:textId="77777777" w:rsidR="0056160D" w:rsidRPr="00AA5294" w:rsidRDefault="0056160D" w:rsidP="0056160D">
      <w:pPr>
        <w:jc w:val="both"/>
        <w:rPr>
          <w:ins w:id="394" w:author="Ericsson" w:date="2025-10-20T17:25:00Z" w16du:dateUtc="2025-10-20T15:25:00Z"/>
          <w:lang w:eastAsia="zh-CN"/>
        </w:rPr>
      </w:pPr>
      <w:ins w:id="395" w:author="Ericsson" w:date="2025-10-20T17:25:00Z" w16du:dateUtc="2025-10-20T15:25:00Z">
        <w:r>
          <w:rPr>
            <w:lang w:eastAsia="zh-CN"/>
          </w:rPr>
          <w:t>TBD</w:t>
        </w:r>
      </w:ins>
    </w:p>
    <w:p w14:paraId="122C3FDA" w14:textId="2201E7CA" w:rsidR="00C94752" w:rsidRPr="00CB56DA" w:rsidRDefault="00C94752" w:rsidP="00C94752">
      <w:pPr>
        <w:keepNext/>
        <w:keepLines/>
        <w:spacing w:before="120"/>
        <w:ind w:left="1418" w:hanging="1418"/>
        <w:outlineLvl w:val="3"/>
        <w:rPr>
          <w:ins w:id="396" w:author="Ericsson" w:date="2025-10-17T18:29:00Z" w16du:dateUtc="2025-10-17T10:29:00Z"/>
          <w:rFonts w:ascii="Arial" w:hAnsi="Arial" w:cs="Arial"/>
          <w:sz w:val="24"/>
          <w:szCs w:val="24"/>
        </w:rPr>
      </w:pPr>
      <w:ins w:id="397" w:author="Ericsson" w:date="2025-10-17T18:29:00Z" w16du:dateUtc="2025-10-17T10:29:00Z">
        <w:r w:rsidRPr="00CB56DA">
          <w:rPr>
            <w:rFonts w:ascii="Arial" w:hAnsi="Arial" w:cs="Arial"/>
            <w:sz w:val="24"/>
            <w:szCs w:val="24"/>
          </w:rPr>
          <w:t>5.1.1.</w:t>
        </w:r>
      </w:ins>
      <w:ins w:id="398" w:author="Ericsson" w:date="2025-10-17T18:32:00Z" w16du:dateUtc="2025-10-17T10:32:00Z">
        <w:r w:rsidR="00386C0B" w:rsidRPr="00CB56DA">
          <w:rPr>
            <w:rFonts w:ascii="Arial" w:hAnsi="Arial" w:cs="Arial"/>
            <w:sz w:val="24"/>
            <w:szCs w:val="24"/>
          </w:rPr>
          <w:t>3</w:t>
        </w:r>
      </w:ins>
      <w:ins w:id="399" w:author="Ericsson" w:date="2025-10-17T18:29:00Z" w16du:dateUtc="2025-10-17T10:29:00Z">
        <w:r w:rsidRPr="00CB56DA">
          <w:rPr>
            <w:rFonts w:ascii="Arial" w:hAnsi="Arial" w:cs="Arial"/>
            <w:sz w:val="24"/>
            <w:szCs w:val="24"/>
          </w:rPr>
          <w:tab/>
        </w:r>
      </w:ins>
      <w:ins w:id="400" w:author="Ericsson" w:date="2025-10-17T18:34:00Z">
        <w:r w:rsidR="00A03B78" w:rsidRPr="00CB56DA">
          <w:rPr>
            <w:rFonts w:ascii="Arial" w:hAnsi="Arial" w:cs="Arial"/>
            <w:sz w:val="24"/>
            <w:szCs w:val="24"/>
          </w:rPr>
          <w:t>Management of Vertical Federated Learning</w:t>
        </w:r>
      </w:ins>
    </w:p>
    <w:p w14:paraId="2B7475B7" w14:textId="732A8419" w:rsidR="00AA5294" w:rsidRPr="00CB56DA" w:rsidRDefault="00AA5294" w:rsidP="00AA5294">
      <w:pPr>
        <w:pStyle w:val="Heading4"/>
        <w:rPr>
          <w:ins w:id="401" w:author="Ericsson" w:date="2025-10-20T17:07:00Z" w16du:dateUtc="2025-10-20T15:07:00Z"/>
          <w:sz w:val="22"/>
          <w:szCs w:val="22"/>
          <w:lang w:eastAsia="zh-CN"/>
        </w:rPr>
      </w:pPr>
      <w:bookmarkStart w:id="402" w:name="_Toc211873267"/>
      <w:bookmarkStart w:id="403" w:name="_Toc211873350"/>
      <w:bookmarkStart w:id="404" w:name="_Toc211873429"/>
      <w:bookmarkStart w:id="405" w:name="_Toc211873598"/>
      <w:ins w:id="406" w:author="Ericsson" w:date="2025-10-20T17:07:00Z" w16du:dateUtc="2025-10-20T15:07:00Z">
        <w:r w:rsidRPr="00CB56DA">
          <w:rPr>
            <w:sz w:val="22"/>
            <w:szCs w:val="22"/>
          </w:rPr>
          <w:t>5.1.1.3.</w:t>
        </w:r>
        <w:r>
          <w:rPr>
            <w:sz w:val="22"/>
            <w:szCs w:val="22"/>
          </w:rPr>
          <w:t>1</w:t>
        </w:r>
        <w:r w:rsidRPr="00CB56DA">
          <w:rPr>
            <w:sz w:val="22"/>
            <w:szCs w:val="22"/>
          </w:rPr>
          <w:tab/>
        </w:r>
        <w:r>
          <w:rPr>
            <w:sz w:val="22"/>
            <w:szCs w:val="22"/>
            <w:lang w:eastAsia="zh-CN"/>
          </w:rPr>
          <w:t>Description</w:t>
        </w:r>
        <w:bookmarkEnd w:id="402"/>
        <w:bookmarkEnd w:id="403"/>
        <w:bookmarkEnd w:id="404"/>
        <w:bookmarkEnd w:id="405"/>
      </w:ins>
    </w:p>
    <w:p w14:paraId="12447CE3" w14:textId="77777777" w:rsidR="00C94752" w:rsidRDefault="00C94752" w:rsidP="00C94752">
      <w:pPr>
        <w:jc w:val="both"/>
        <w:rPr>
          <w:ins w:id="407" w:author="Ericsson" w:date="2025-10-17T18:29:00Z" w16du:dateUtc="2025-10-17T10:29:00Z"/>
          <w:lang w:eastAsia="zh-CN"/>
        </w:rPr>
      </w:pPr>
      <w:ins w:id="408" w:author="Ericsson" w:date="2025-10-17T18:29:00Z" w16du:dateUtc="2025-10-17T10:29:00Z">
        <w:r>
          <w:rPr>
            <w:rFonts w:hint="eastAsia"/>
            <w:lang w:eastAsia="zh-CN"/>
          </w:rPr>
          <w:t>I</w:t>
        </w:r>
        <w:r>
          <w:rPr>
            <w:lang w:eastAsia="zh-CN"/>
          </w:rPr>
          <w:t xml:space="preserve">n Rel-19, </w:t>
        </w:r>
        <w:r w:rsidRPr="00066F72">
          <w:t>Vertical Federated Learning (VFL)</w:t>
        </w:r>
        <w:r>
          <w:rPr>
            <w:lang w:eastAsia="zh-CN"/>
          </w:rPr>
          <w:t xml:space="preserve"> is introduced in core network for NWDAF(s) and AF(s).T</w:t>
        </w:r>
        <w:r w:rsidRPr="004B2B31">
          <w:rPr>
            <w:lang w:eastAsia="zh-CN"/>
          </w:rPr>
          <w:t>here may be one NWDAF or one AF acting as a VFL server and one or multiple NWDAF(s) and/or one or multiple AF(s) acting as VFL Client(s). Vertical Federated Learning is available among NWDAFs or between NWDAF(s) and AF(s) within a single PLMN or between an AF and NWDAF(s) in a single PLMN. When AF is acting as VFL Server, NWDAF(s) is VFL Client(s).</w:t>
        </w:r>
      </w:ins>
    </w:p>
    <w:p w14:paraId="6877D5C5" w14:textId="77777777" w:rsidR="00C94752" w:rsidRPr="009B107C" w:rsidDel="00E02AC7" w:rsidRDefault="00C94752" w:rsidP="00C94752">
      <w:pPr>
        <w:jc w:val="both"/>
        <w:rPr>
          <w:ins w:id="409" w:author="Ericsson" w:date="2025-10-17T18:29:00Z" w16du:dateUtc="2025-10-17T10:29:00Z"/>
          <w:del w:id="410" w:author="SA5#163_Rev2" w:date="2025-10-16T15:24:00Z"/>
          <w:lang w:eastAsia="zh-CN"/>
        </w:rPr>
      </w:pPr>
      <w:ins w:id="411" w:author="Ericsson" w:date="2025-10-17T18:29:00Z" w16du:dateUtc="2025-10-17T10:29:00Z">
        <w:r>
          <w:rPr>
            <w:rFonts w:hint="eastAsia"/>
            <w:lang w:eastAsia="zh-CN"/>
          </w:rPr>
          <w:t>I</w:t>
        </w:r>
        <w:r>
          <w:rPr>
            <w:lang w:eastAsia="zh-CN"/>
          </w:rPr>
          <w:t xml:space="preserve">n Rel-19, federated learning is introduced in the 3GPP management system for multiple ML training functions. The </w:t>
        </w:r>
        <w:proofErr w:type="spellStart"/>
        <w:r>
          <w:rPr>
            <w:lang w:eastAsia="zh-CN"/>
          </w:rPr>
          <w:t>MnS</w:t>
        </w:r>
        <w:proofErr w:type="spellEnd"/>
        <w:r>
          <w:rPr>
            <w:lang w:eastAsia="zh-CN"/>
          </w:rPr>
          <w:t xml:space="preserve"> Consumer can specify the FL Requirements in ML Training Request for FL process, where the  </w:t>
        </w:r>
        <w:proofErr w:type="spellStart"/>
        <w:r>
          <w:rPr>
            <w:rFonts w:eastAsia="DengXian"/>
            <w:lang w:eastAsia="zh-CN"/>
          </w:rPr>
          <w:t>FLClientSelectionCriteria</w:t>
        </w:r>
        <w:proofErr w:type="spellEnd"/>
        <w:r>
          <w:rPr>
            <w:rFonts w:eastAsia="DengXian"/>
            <w:lang w:eastAsia="zh-CN"/>
          </w:rPr>
          <w:t xml:space="preserve"> including the consumer’s requirements on sample (e.g., </w:t>
        </w:r>
        <w:proofErr w:type="spellStart"/>
        <w:r>
          <w:rPr>
            <w:rFonts w:ascii="Courier New" w:eastAsia="DengXian" w:hAnsi="Courier New" w:cs="Courier New"/>
            <w:lang w:eastAsia="zh-CN"/>
          </w:rPr>
          <w:t>minimumAvailableDataSamples</w:t>
        </w:r>
        <w:proofErr w:type="spellEnd"/>
        <w:r>
          <w:rPr>
            <w:rFonts w:eastAsia="DengXian"/>
            <w:lang w:eastAsia="zh-CN"/>
          </w:rPr>
          <w:t xml:space="preserve">) for </w:t>
        </w:r>
        <w:proofErr w:type="gramStart"/>
        <w:r>
          <w:rPr>
            <w:rFonts w:eastAsia="DengXian"/>
            <w:lang w:eastAsia="zh-CN"/>
          </w:rPr>
          <w:t>clients</w:t>
        </w:r>
        <w:proofErr w:type="gramEnd"/>
        <w:r>
          <w:rPr>
            <w:rFonts w:eastAsia="DengXian"/>
            <w:lang w:eastAsia="zh-CN"/>
          </w:rPr>
          <w:t xml:space="preserve"> selection</w:t>
        </w:r>
        <w:r>
          <w:rPr>
            <w:lang w:eastAsia="zh-CN"/>
          </w:rPr>
          <w:t xml:space="preserve">. However, current mechanism doesn’t allow the consumer to specify requirements on feature for client selection in VFL process. </w:t>
        </w:r>
      </w:ins>
    </w:p>
    <w:p w14:paraId="5850E771" w14:textId="77777777" w:rsidR="00C94752" w:rsidRDefault="00C94752" w:rsidP="00C94752">
      <w:pPr>
        <w:jc w:val="both"/>
        <w:rPr>
          <w:ins w:id="412" w:author="Ericsson" w:date="2025-10-17T18:29:00Z" w16du:dateUtc="2025-10-17T10:29:00Z"/>
        </w:rPr>
      </w:pPr>
      <w:ins w:id="413" w:author="Ericsson" w:date="2025-10-17T18:29:00Z" w16du:dateUtc="2025-10-17T10:29:00Z">
        <w:r>
          <w:t>Since HFL</w:t>
        </w:r>
        <w:r w:rsidRPr="00066F72">
          <w:t xml:space="preserve"> and </w:t>
        </w:r>
        <w:r>
          <w:t>VFL</w:t>
        </w:r>
        <w:r w:rsidRPr="00066F72">
          <w:t xml:space="preserve"> are two distinct paradigms within the broader framework of </w:t>
        </w:r>
        <w:r>
          <w:t>FL</w:t>
        </w:r>
        <w:r w:rsidRPr="00066F72">
          <w:t xml:space="preserve">, </w:t>
        </w:r>
        <w:r>
          <w:t>in VFL process,</w:t>
        </w:r>
        <w:r w:rsidRPr="000C5CCE">
          <w:t xml:space="preserve"> </w:t>
        </w:r>
        <w:r>
          <w:t>p</w:t>
        </w:r>
        <w:r w:rsidRPr="00066F72">
          <w:t xml:space="preserve">articipants possess different </w:t>
        </w:r>
        <w:r>
          <w:t>feature space</w:t>
        </w:r>
        <w:r w:rsidRPr="00066F72">
          <w:t xml:space="preserve"> for </w:t>
        </w:r>
        <w:r>
          <w:t>potentially overlapping samples, which is</w:t>
        </w:r>
        <w:r w:rsidRPr="00F978B8">
          <w:t xml:space="preserve"> </w:t>
        </w:r>
        <w:r>
          <w:t>ideal and beneficial</w:t>
        </w:r>
        <w:r w:rsidRPr="00F978B8">
          <w:t xml:space="preserve"> </w:t>
        </w:r>
        <w:r>
          <w:t>to be introduced in</w:t>
        </w:r>
        <w:r w:rsidRPr="00F978B8">
          <w:t xml:space="preserve"> </w:t>
        </w:r>
        <w:r>
          <w:t>management system</w:t>
        </w:r>
        <w:r w:rsidRPr="000C5CCE">
          <w:t>.</w:t>
        </w:r>
        <w:r>
          <w:t xml:space="preserve"> </w:t>
        </w:r>
        <w:r>
          <w:rPr>
            <w:lang w:eastAsia="zh-CN"/>
          </w:rPr>
          <w:t xml:space="preserve">Since the </w:t>
        </w:r>
        <w:proofErr w:type="spellStart"/>
        <w:r>
          <w:rPr>
            <w:lang w:eastAsia="zh-CN"/>
          </w:rPr>
          <w:t>MLTFunctions</w:t>
        </w:r>
        <w:proofErr w:type="spellEnd"/>
        <w:r>
          <w:rPr>
            <w:lang w:eastAsia="zh-CN"/>
          </w:rPr>
          <w:t xml:space="preserve"> </w:t>
        </w:r>
        <w:r w:rsidRPr="000368B8">
          <w:t>within the operator domain</w:t>
        </w:r>
        <w:r>
          <w:rPr>
            <w:lang w:eastAsia="zh-CN"/>
          </w:rPr>
          <w:t xml:space="preserve"> may </w:t>
        </w:r>
        <w:proofErr w:type="gramStart"/>
        <w:r>
          <w:rPr>
            <w:lang w:eastAsia="zh-CN"/>
          </w:rPr>
          <w:t>be located in</w:t>
        </w:r>
        <w:proofErr w:type="gramEnd"/>
        <w:r>
          <w:rPr>
            <w:lang w:eastAsia="zh-CN"/>
          </w:rPr>
          <w:t xml:space="preserve">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w:t>
        </w:r>
        <w:proofErr w:type="spellStart"/>
        <w:r>
          <w:rPr>
            <w:lang w:eastAsia="zh-CN"/>
          </w:rPr>
          <w:t>MLTFunctions</w:t>
        </w:r>
        <w:proofErr w:type="spellEnd"/>
        <w:r>
          <w:rPr>
            <w:lang w:eastAsia="zh-CN"/>
          </w:rPr>
          <w:t xml:space="preserve"> may </w:t>
        </w:r>
        <w:r w:rsidRPr="00066F72">
          <w:rPr>
            <w:lang w:eastAsia="zh-CN"/>
          </w:rPr>
          <w:t>share common samples but offer complementary features.</w:t>
        </w:r>
        <w:r>
          <w:rPr>
            <w:lang w:eastAsia="zh-CN"/>
          </w:rPr>
          <w:t xml:space="preserve"> </w:t>
        </w:r>
        <w:r>
          <w:t>The sample alignment is needed to ensure that different VFL participators share the same</w:t>
        </w:r>
        <w:r w:rsidRPr="000C5CCE">
          <w:t xml:space="preserve"> </w:t>
        </w:r>
        <w:r>
          <w:t xml:space="preserve">sample space </w:t>
        </w:r>
        <w:r w:rsidRPr="000C5CCE">
          <w:t>before initiating VFL process</w:t>
        </w:r>
        <w:r>
          <w:t>.</w:t>
        </w:r>
      </w:ins>
    </w:p>
    <w:p w14:paraId="32CBC413" w14:textId="77777777" w:rsidR="00C94752" w:rsidRDefault="00C94752" w:rsidP="00C94752">
      <w:pPr>
        <w:jc w:val="both"/>
        <w:rPr>
          <w:ins w:id="414" w:author="Ericsson" w:date="2025-10-17T18:29:00Z" w16du:dateUtc="2025-10-17T10:29:00Z"/>
        </w:rPr>
      </w:pPr>
      <w:ins w:id="415" w:author="Ericsson" w:date="2025-10-17T18:29:00Z" w16du:dateUtc="2025-10-17T10:29:00Z">
        <w:r>
          <w:t xml:space="preserve">The model training approach for HFL and VFL is also different. Training method </w:t>
        </w:r>
        <w:r w:rsidRPr="007F3348">
          <w:t xml:space="preserve">allows each </w:t>
        </w:r>
        <w:r>
          <w:t>VFL Client</w:t>
        </w:r>
        <w:r w:rsidRPr="007F3348">
          <w:t xml:space="preserve"> owning its own </w:t>
        </w:r>
        <w:r>
          <w:t xml:space="preserve">local </w:t>
        </w:r>
        <w:r w:rsidRPr="007F3348">
          <w:t>model but not needing</w:t>
        </w:r>
        <w:r>
          <w:t xml:space="preserve"> to share</w:t>
        </w:r>
        <w:r w:rsidRPr="007F3348">
          <w:t xml:space="preserve"> the same model architectures</w:t>
        </w:r>
        <w:r>
          <w:t>, since different feature space in VFL Clients may lead to different structures for local models</w:t>
        </w:r>
        <w:r w:rsidRPr="007F3348">
          <w:t>.</w:t>
        </w:r>
        <w:r>
          <w:t xml:space="preserve"> But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management system</w:t>
        </w:r>
        <w:r w:rsidRPr="005E253A">
          <w:t xml:space="preserve"> and can fully exploit the potential of data</w:t>
        </w:r>
        <w:r>
          <w:t xml:space="preserve"> in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VFL</w:t>
        </w:r>
        <w:r>
          <w:t xml:space="preserve"> process.</w:t>
        </w:r>
      </w:ins>
    </w:p>
    <w:p w14:paraId="4E2DE791" w14:textId="77777777" w:rsidR="00C94752" w:rsidRDefault="00C94752" w:rsidP="00C94752">
      <w:pPr>
        <w:jc w:val="both"/>
        <w:rPr>
          <w:ins w:id="416" w:author="Ericsson" w:date="2025-10-17T18:29:00Z" w16du:dateUtc="2025-10-17T10:29:00Z"/>
        </w:rPr>
      </w:pPr>
      <w:ins w:id="417" w:author="Ericsson" w:date="2025-10-17T18:29:00Z" w16du:dateUtc="2025-10-17T10:29:00Z">
        <w:r w:rsidRPr="000368B8">
          <w:t xml:space="preserve">NOTE 1: </w:t>
        </w:r>
        <w:r w:rsidRPr="00807083">
          <w:t> The technical details of how the sample alignment is performed, including specific algorithms or mechanisms for matching or encrypting sample identifiers, remain proprietary and</w:t>
        </w:r>
        <w:r w:rsidRPr="000368B8">
          <w:t xml:space="preserve"> are outside of the scope 3GPP SA5. </w:t>
        </w:r>
      </w:ins>
    </w:p>
    <w:p w14:paraId="52197746" w14:textId="77777777" w:rsidR="00C94752" w:rsidRPr="000368B8" w:rsidRDefault="00C94752" w:rsidP="00C94752">
      <w:pPr>
        <w:jc w:val="both"/>
        <w:rPr>
          <w:ins w:id="418" w:author="Ericsson" w:date="2025-10-17T18:29:00Z" w16du:dateUtc="2025-10-17T10:29:00Z"/>
        </w:rPr>
      </w:pPr>
      <w:ins w:id="419" w:author="Ericsson" w:date="2025-10-17T18:29:00Z" w16du:dateUtc="2025-10-17T10:29:00Z">
        <w:r>
          <w:t xml:space="preserve">NOTE 2: The </w:t>
        </w:r>
        <w:r w:rsidRPr="000368B8">
          <w:t xml:space="preserve">management coordination </w:t>
        </w:r>
        <w:r>
          <w:t xml:space="preserve">in VFL process is only applicable </w:t>
        </w:r>
        <w:r w:rsidRPr="000368B8">
          <w:t>within the operator domain</w:t>
        </w:r>
        <w:r>
          <w:t>.</w:t>
        </w:r>
      </w:ins>
    </w:p>
    <w:p w14:paraId="36018ADA" w14:textId="35953ABD" w:rsidR="00C94752" w:rsidRPr="00CB56DA" w:rsidRDefault="00A03B78" w:rsidP="00C94752">
      <w:pPr>
        <w:pStyle w:val="Heading4"/>
        <w:rPr>
          <w:ins w:id="420" w:author="Ericsson" w:date="2025-10-17T18:29:00Z" w16du:dateUtc="2025-10-17T10:29:00Z"/>
          <w:sz w:val="22"/>
          <w:szCs w:val="22"/>
          <w:lang w:eastAsia="zh-CN"/>
        </w:rPr>
      </w:pPr>
      <w:bookmarkStart w:id="421" w:name="_Toc211635619"/>
      <w:bookmarkStart w:id="422" w:name="_Toc211873268"/>
      <w:bookmarkStart w:id="423" w:name="_Toc211873351"/>
      <w:bookmarkStart w:id="424" w:name="_Toc211873430"/>
      <w:bookmarkStart w:id="425" w:name="_Toc211873599"/>
      <w:ins w:id="426" w:author="Ericsson" w:date="2025-10-17T18:35:00Z" w16du:dateUtc="2025-10-17T10:35:00Z">
        <w:r w:rsidRPr="00CB56DA">
          <w:rPr>
            <w:sz w:val="22"/>
            <w:szCs w:val="22"/>
          </w:rPr>
          <w:t>5.1.1.3.</w:t>
        </w:r>
      </w:ins>
      <w:ins w:id="427" w:author="Ericsson" w:date="2025-10-20T17:07:00Z" w16du:dateUtc="2025-10-20T15:07:00Z">
        <w:r w:rsidR="00AA5294">
          <w:rPr>
            <w:sz w:val="22"/>
            <w:szCs w:val="22"/>
          </w:rPr>
          <w:t>2</w:t>
        </w:r>
      </w:ins>
      <w:ins w:id="428" w:author="Ericsson" w:date="2025-10-17T18:35:00Z" w16du:dateUtc="2025-10-17T10:35:00Z">
        <w:r w:rsidRPr="00CB56DA">
          <w:rPr>
            <w:sz w:val="22"/>
            <w:szCs w:val="22"/>
          </w:rPr>
          <w:tab/>
        </w:r>
      </w:ins>
      <w:ins w:id="429" w:author="Ericsson" w:date="2025-10-17T18:29:00Z" w16du:dateUtc="2025-10-17T10:29:00Z">
        <w:r w:rsidR="00C94752" w:rsidRPr="00CB56DA">
          <w:rPr>
            <w:sz w:val="22"/>
            <w:szCs w:val="22"/>
            <w:lang w:eastAsia="zh-CN"/>
          </w:rPr>
          <w:t>Potential Requirements</w:t>
        </w:r>
        <w:bookmarkEnd w:id="421"/>
        <w:bookmarkEnd w:id="422"/>
        <w:bookmarkEnd w:id="423"/>
        <w:bookmarkEnd w:id="424"/>
        <w:bookmarkEnd w:id="425"/>
      </w:ins>
    </w:p>
    <w:p w14:paraId="74389F8A" w14:textId="77777777" w:rsidR="00C94752" w:rsidRPr="002F6C06" w:rsidRDefault="00C94752" w:rsidP="00C94752">
      <w:pPr>
        <w:jc w:val="both"/>
        <w:rPr>
          <w:ins w:id="430" w:author="Ericsson" w:date="2025-10-17T18:29:00Z" w16du:dateUtc="2025-10-17T10:29:00Z"/>
        </w:rPr>
      </w:pPr>
      <w:ins w:id="431" w:author="Ericsson" w:date="2025-10-17T18:29:00Z" w16du:dateUtc="2025-10-17T10:29:00Z">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w:t>
        </w:r>
        <w:proofErr w:type="spellStart"/>
        <w:r w:rsidRPr="002F6C06">
          <w:t>MnS</w:t>
        </w:r>
        <w:proofErr w:type="spellEnd"/>
        <w:r w:rsidRPr="002F6C06">
          <w:t xml:space="preserve"> producer should have a capability allowing an authorized consumer to get the </w:t>
        </w:r>
        <w:r>
          <w:t>V</w:t>
        </w:r>
        <w:r w:rsidRPr="002F6C06">
          <w:t>FL role (</w:t>
        </w:r>
        <w:r>
          <w:t>V</w:t>
        </w:r>
        <w:r w:rsidRPr="002F6C06">
          <w:t xml:space="preserve">FL server or </w:t>
        </w:r>
        <w:r>
          <w:t>V</w:t>
        </w:r>
        <w:r w:rsidRPr="002F6C06">
          <w:t xml:space="preserve">FL client) of an ML Training Function in </w:t>
        </w:r>
        <w:r>
          <w:t>VFL process</w:t>
        </w:r>
        <w:r w:rsidRPr="002F6C06">
          <w:t>.</w:t>
        </w:r>
      </w:ins>
    </w:p>
    <w:p w14:paraId="46B19891" w14:textId="3697E649" w:rsidR="00C94752" w:rsidRDefault="00C94752" w:rsidP="00C629E6">
      <w:pPr>
        <w:jc w:val="both"/>
        <w:rPr>
          <w:ins w:id="432" w:author="Ericsson" w:date="2025-10-17T18:27:00Z" w16du:dateUtc="2025-10-17T10:27:00Z"/>
        </w:rPr>
      </w:pPr>
      <w:ins w:id="433" w:author="Ericsson" w:date="2025-10-17T18:29:00Z" w16du:dateUtc="2025-10-17T10:29:00Z">
        <w:r w:rsidRPr="002F6C06">
          <w:rPr>
            <w:b/>
            <w:bCs/>
          </w:rPr>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r w:rsidRPr="002F6C06">
          <w:t>authorized consumer to</w:t>
        </w:r>
        <w:r>
          <w:t xml:space="preserve"> specify </w:t>
        </w:r>
        <w:r w:rsidRPr="002F6C06">
          <w:t xml:space="preserve">requirements </w:t>
        </w:r>
        <w:r>
          <w:t>on sample alignment for client selection in VFL</w:t>
        </w:r>
        <w:r w:rsidRPr="002F6C06">
          <w:t>.</w:t>
        </w:r>
      </w:ins>
    </w:p>
    <w:p w14:paraId="258C1A9F" w14:textId="19FDD765" w:rsidR="00C629E6" w:rsidRPr="00CB56DA" w:rsidRDefault="00C629E6" w:rsidP="00C629E6">
      <w:pPr>
        <w:pStyle w:val="Heading4"/>
        <w:rPr>
          <w:ins w:id="434" w:author="Ericsson" w:date="2025-10-20T17:07:00Z" w16du:dateUtc="2025-10-20T15:07:00Z"/>
          <w:sz w:val="22"/>
          <w:szCs w:val="22"/>
          <w:lang w:eastAsia="zh-CN"/>
        </w:rPr>
      </w:pPr>
      <w:bookmarkStart w:id="435" w:name="_Toc211873269"/>
      <w:bookmarkStart w:id="436" w:name="_Toc211873352"/>
      <w:bookmarkStart w:id="437" w:name="_Toc211873431"/>
      <w:bookmarkStart w:id="438" w:name="_Toc211873600"/>
      <w:ins w:id="439" w:author="Ericsson" w:date="2025-10-20T17:07:00Z" w16du:dateUtc="2025-10-20T15:07:00Z">
        <w:r w:rsidRPr="00CB56DA">
          <w:rPr>
            <w:sz w:val="22"/>
            <w:szCs w:val="22"/>
          </w:rPr>
          <w:t>5.1.1.3.</w:t>
        </w:r>
      </w:ins>
      <w:ins w:id="440" w:author="Ericsson" w:date="2025-10-20T17:08:00Z" w16du:dateUtc="2025-10-20T15:08:00Z">
        <w:r>
          <w:rPr>
            <w:sz w:val="22"/>
            <w:szCs w:val="22"/>
          </w:rPr>
          <w:t>3</w:t>
        </w:r>
      </w:ins>
      <w:ins w:id="441" w:author="Ericsson" w:date="2025-10-20T17:07:00Z" w16du:dateUtc="2025-10-20T15:07:00Z">
        <w:r w:rsidRPr="00CB56DA">
          <w:rPr>
            <w:sz w:val="22"/>
            <w:szCs w:val="22"/>
          </w:rPr>
          <w:tab/>
        </w:r>
      </w:ins>
      <w:ins w:id="442" w:author="Ericsson" w:date="2025-10-20T17:08:00Z" w16du:dateUtc="2025-10-20T15:08:00Z">
        <w:r>
          <w:rPr>
            <w:sz w:val="22"/>
            <w:szCs w:val="22"/>
            <w:lang w:eastAsia="zh-CN"/>
          </w:rPr>
          <w:t>Possible solutions</w:t>
        </w:r>
      </w:ins>
      <w:bookmarkEnd w:id="435"/>
      <w:bookmarkEnd w:id="436"/>
      <w:bookmarkEnd w:id="437"/>
      <w:bookmarkEnd w:id="438"/>
    </w:p>
    <w:p w14:paraId="173025F3" w14:textId="7BD9DE4A" w:rsidR="00C629E6" w:rsidRPr="00CB56DA" w:rsidRDefault="00C629E6" w:rsidP="00C629E6">
      <w:pPr>
        <w:pStyle w:val="Heading4"/>
        <w:rPr>
          <w:ins w:id="443" w:author="Ericsson" w:date="2025-10-20T17:08:00Z" w16du:dateUtc="2025-10-20T15:08:00Z"/>
          <w:sz w:val="22"/>
          <w:szCs w:val="22"/>
          <w:lang w:eastAsia="zh-CN"/>
        </w:rPr>
      </w:pPr>
      <w:bookmarkStart w:id="444" w:name="_Toc211873270"/>
      <w:bookmarkStart w:id="445" w:name="_Toc211873353"/>
      <w:bookmarkStart w:id="446" w:name="_Toc211873432"/>
      <w:bookmarkStart w:id="447" w:name="_Toc211873601"/>
      <w:ins w:id="448" w:author="Ericsson" w:date="2025-10-20T17:08:00Z" w16du:dateUtc="2025-10-20T15:08:00Z">
        <w:r w:rsidRPr="00CB56DA">
          <w:rPr>
            <w:sz w:val="22"/>
            <w:szCs w:val="22"/>
          </w:rPr>
          <w:t>5.1.1.3.</w:t>
        </w:r>
        <w:r>
          <w:rPr>
            <w:sz w:val="22"/>
            <w:szCs w:val="22"/>
          </w:rPr>
          <w:t>4</w:t>
        </w:r>
        <w:r w:rsidRPr="00CB56DA">
          <w:rPr>
            <w:sz w:val="22"/>
            <w:szCs w:val="22"/>
          </w:rPr>
          <w:tab/>
        </w:r>
        <w:r>
          <w:rPr>
            <w:sz w:val="22"/>
            <w:szCs w:val="22"/>
            <w:lang w:eastAsia="zh-CN"/>
          </w:rPr>
          <w:t>Possible solutions evaluation</w:t>
        </w:r>
        <w:bookmarkEnd w:id="444"/>
        <w:bookmarkEnd w:id="445"/>
        <w:bookmarkEnd w:id="446"/>
        <w:bookmarkEnd w:id="447"/>
      </w:ins>
    </w:p>
    <w:p w14:paraId="717E8E7E" w14:textId="77777777" w:rsidR="00CC1758" w:rsidRPr="005B2D2A" w:rsidRDefault="00CC1758" w:rsidP="001A5D05">
      <w:pPr>
        <w:rPr>
          <w:ins w:id="449" w:author="Ericsson" w:date="2025-10-17T18:19:00Z" w16du:dateUtc="2025-10-17T10:19:00Z"/>
        </w:rPr>
      </w:pPr>
    </w:p>
    <w:p w14:paraId="0953F918" w14:textId="77777777" w:rsidR="006B168B" w:rsidRDefault="006B168B" w:rsidP="006B168B">
      <w:pPr>
        <w:pStyle w:val="Heading2"/>
        <w:rPr>
          <w:ins w:id="450" w:author="Ericsson" w:date="2025-10-17T18:12:00Z" w16du:dateUtc="2025-10-17T10:12:00Z"/>
        </w:rPr>
      </w:pPr>
      <w:bookmarkStart w:id="451" w:name="_Toc211635624"/>
      <w:bookmarkStart w:id="452" w:name="_Toc211873271"/>
      <w:bookmarkStart w:id="453" w:name="_Toc211873354"/>
      <w:bookmarkStart w:id="454" w:name="_Toc211873433"/>
      <w:bookmarkStart w:id="455" w:name="_Toc211873602"/>
      <w:ins w:id="456" w:author="Ericsson" w:date="2025-10-17T18:12:00Z" w16du:dateUtc="2025-10-17T10:12:00Z">
        <w:r>
          <w:t>5.2</w:t>
        </w:r>
        <w:r>
          <w:tab/>
          <w:t>ML model testing</w:t>
        </w:r>
        <w:bookmarkEnd w:id="339"/>
        <w:bookmarkEnd w:id="340"/>
        <w:bookmarkEnd w:id="451"/>
        <w:bookmarkEnd w:id="452"/>
        <w:bookmarkEnd w:id="453"/>
        <w:bookmarkEnd w:id="454"/>
        <w:bookmarkEnd w:id="455"/>
      </w:ins>
    </w:p>
    <w:p w14:paraId="7587BBDF" w14:textId="77777777" w:rsidR="006B168B" w:rsidRPr="00B130F6" w:rsidRDefault="006B168B" w:rsidP="006B168B">
      <w:pPr>
        <w:ind w:firstLine="284"/>
        <w:rPr>
          <w:ins w:id="457" w:author="Ericsson" w:date="2025-10-17T18:12:00Z" w16du:dateUtc="2025-10-17T10:12:00Z"/>
          <w:color w:val="FF0000"/>
        </w:rPr>
      </w:pPr>
      <w:bookmarkStart w:id="458" w:name="_Hlk210836560"/>
      <w:ins w:id="459" w:author="Ericsson" w:date="2025-10-17T18:12:00Z" w16du:dateUtc="2025-10-17T10:12:00Z">
        <w:r w:rsidRPr="00B130F6">
          <w:rPr>
            <w:color w:val="FF0000"/>
          </w:rPr>
          <w:t>Editor’s note: Similar clause structure as in subclause 5.1 will be adopted.</w:t>
        </w:r>
      </w:ins>
    </w:p>
    <w:p w14:paraId="733F5604" w14:textId="77777777" w:rsidR="006B168B" w:rsidRDefault="006B168B" w:rsidP="006B168B">
      <w:pPr>
        <w:pStyle w:val="Heading2"/>
        <w:rPr>
          <w:ins w:id="460" w:author="Ericsson" w:date="2025-10-17T18:12:00Z" w16du:dateUtc="2025-10-17T10:12:00Z"/>
        </w:rPr>
      </w:pPr>
      <w:bookmarkStart w:id="461" w:name="_Toc210404853"/>
      <w:bookmarkStart w:id="462" w:name="_Toc211334346"/>
      <w:bookmarkStart w:id="463" w:name="_Toc211635625"/>
      <w:bookmarkStart w:id="464" w:name="_Toc211873272"/>
      <w:bookmarkStart w:id="465" w:name="_Toc211873355"/>
      <w:bookmarkStart w:id="466" w:name="_Toc211873434"/>
      <w:bookmarkStart w:id="467" w:name="_Toc211873603"/>
      <w:bookmarkEnd w:id="458"/>
      <w:ins w:id="468" w:author="Ericsson" w:date="2025-10-17T18:12:00Z" w16du:dateUtc="2025-10-17T10:12:00Z">
        <w:r>
          <w:t>5.3</w:t>
        </w:r>
        <w:r>
          <w:tab/>
          <w:t>AI/ML inference emulation</w:t>
        </w:r>
        <w:bookmarkEnd w:id="461"/>
        <w:bookmarkEnd w:id="462"/>
        <w:bookmarkEnd w:id="463"/>
        <w:bookmarkEnd w:id="464"/>
        <w:bookmarkEnd w:id="465"/>
        <w:bookmarkEnd w:id="466"/>
        <w:bookmarkEnd w:id="467"/>
      </w:ins>
    </w:p>
    <w:p w14:paraId="5FD3C8F8" w14:textId="77777777" w:rsidR="006B168B" w:rsidRPr="0048244D" w:rsidRDefault="006B168B" w:rsidP="006B168B">
      <w:pPr>
        <w:ind w:firstLine="284"/>
        <w:rPr>
          <w:ins w:id="469" w:author="Ericsson" w:date="2025-10-17T18:12:00Z" w16du:dateUtc="2025-10-17T10:12:00Z"/>
          <w:color w:val="FF0000"/>
        </w:rPr>
      </w:pPr>
      <w:ins w:id="470" w:author="Ericsson" w:date="2025-10-17T18:12:00Z" w16du:dateUtc="2025-10-17T10:12:00Z">
        <w:r w:rsidRPr="0048244D">
          <w:rPr>
            <w:color w:val="FF0000"/>
          </w:rPr>
          <w:t>Editor’s note: Similar clause structure as in subclause 5.1 will be adopted.</w:t>
        </w:r>
      </w:ins>
    </w:p>
    <w:p w14:paraId="5AD1B320" w14:textId="77777777" w:rsidR="006B168B" w:rsidRDefault="006B168B" w:rsidP="006B168B">
      <w:pPr>
        <w:pStyle w:val="Heading2"/>
        <w:rPr>
          <w:ins w:id="471" w:author="Ericsson" w:date="2025-10-17T18:12:00Z" w16du:dateUtc="2025-10-17T10:12:00Z"/>
        </w:rPr>
      </w:pPr>
      <w:bookmarkStart w:id="472" w:name="_Toc210404856"/>
      <w:bookmarkStart w:id="473" w:name="_Toc211334347"/>
      <w:bookmarkStart w:id="474" w:name="_Toc211635626"/>
      <w:bookmarkStart w:id="475" w:name="_Toc211873273"/>
      <w:bookmarkStart w:id="476" w:name="_Toc211873356"/>
      <w:bookmarkStart w:id="477" w:name="_Toc211873435"/>
      <w:bookmarkStart w:id="478" w:name="_Toc211873604"/>
      <w:ins w:id="479" w:author="Ericsson" w:date="2025-10-17T18:12:00Z" w16du:dateUtc="2025-10-17T10:12:00Z">
        <w:r>
          <w:lastRenderedPageBreak/>
          <w:t>5.4</w:t>
        </w:r>
        <w:r>
          <w:tab/>
          <w:t>ML model deployment</w:t>
        </w:r>
        <w:bookmarkEnd w:id="472"/>
        <w:bookmarkEnd w:id="473"/>
        <w:bookmarkEnd w:id="474"/>
        <w:bookmarkEnd w:id="475"/>
        <w:bookmarkEnd w:id="476"/>
        <w:bookmarkEnd w:id="477"/>
        <w:bookmarkEnd w:id="478"/>
      </w:ins>
    </w:p>
    <w:p w14:paraId="39D1B515" w14:textId="77777777" w:rsidR="006B168B" w:rsidRPr="0048244D" w:rsidRDefault="006B168B" w:rsidP="006B168B">
      <w:pPr>
        <w:ind w:firstLine="284"/>
        <w:rPr>
          <w:ins w:id="480" w:author="Ericsson" w:date="2025-10-17T18:12:00Z" w16du:dateUtc="2025-10-17T10:12:00Z"/>
          <w:color w:val="FF0000"/>
        </w:rPr>
      </w:pPr>
      <w:ins w:id="481" w:author="Ericsson" w:date="2025-10-17T18:12:00Z" w16du:dateUtc="2025-10-17T10:12:00Z">
        <w:r w:rsidRPr="0048244D">
          <w:rPr>
            <w:color w:val="FF0000"/>
          </w:rPr>
          <w:t>Editor’s note: Similar clause structure as in subclause 5.1 will be adopted.</w:t>
        </w:r>
      </w:ins>
    </w:p>
    <w:p w14:paraId="3D1CB408" w14:textId="77777777" w:rsidR="006B168B" w:rsidRDefault="006B168B" w:rsidP="006B168B">
      <w:pPr>
        <w:pStyle w:val="Heading2"/>
        <w:rPr>
          <w:ins w:id="482" w:author="Ericsson" w:date="2025-10-17T18:12:00Z" w16du:dateUtc="2025-10-17T10:12:00Z"/>
        </w:rPr>
      </w:pPr>
      <w:bookmarkStart w:id="483" w:name="_Toc210404859"/>
      <w:bookmarkStart w:id="484" w:name="_Toc211334348"/>
      <w:bookmarkStart w:id="485" w:name="_Toc211635627"/>
      <w:bookmarkStart w:id="486" w:name="_Toc211873274"/>
      <w:bookmarkStart w:id="487" w:name="_Toc211873357"/>
      <w:bookmarkStart w:id="488" w:name="_Toc211873436"/>
      <w:bookmarkStart w:id="489" w:name="_Toc211873605"/>
      <w:ins w:id="490" w:author="Ericsson" w:date="2025-10-17T18:12:00Z" w16du:dateUtc="2025-10-17T10:12:00Z">
        <w:r>
          <w:t>5.5</w:t>
        </w:r>
        <w:r>
          <w:tab/>
          <w:t>AI/ML inference</w:t>
        </w:r>
        <w:bookmarkEnd w:id="483"/>
        <w:bookmarkEnd w:id="484"/>
        <w:bookmarkEnd w:id="485"/>
        <w:bookmarkEnd w:id="486"/>
        <w:bookmarkEnd w:id="487"/>
        <w:bookmarkEnd w:id="488"/>
        <w:bookmarkEnd w:id="489"/>
      </w:ins>
    </w:p>
    <w:p w14:paraId="113362BD" w14:textId="77777777" w:rsidR="006B168B" w:rsidRPr="0048244D" w:rsidRDefault="006B168B" w:rsidP="006B168B">
      <w:pPr>
        <w:ind w:firstLine="284"/>
        <w:rPr>
          <w:ins w:id="491" w:author="Ericsson" w:date="2025-10-17T18:12:00Z" w16du:dateUtc="2025-10-17T10:12:00Z"/>
          <w:color w:val="FF0000"/>
        </w:rPr>
      </w:pPr>
      <w:ins w:id="492" w:author="Ericsson" w:date="2025-10-17T18:12:00Z" w16du:dateUtc="2025-10-17T10:12:00Z">
        <w:r w:rsidRPr="0048244D">
          <w:rPr>
            <w:color w:val="FF0000"/>
          </w:rPr>
          <w:t>Editor’s note:</w:t>
        </w:r>
        <w:r w:rsidRPr="0048244D">
          <w:t xml:space="preserve"> </w:t>
        </w:r>
        <w:r w:rsidRPr="00B130F6">
          <w:rPr>
            <w:color w:val="FF0000"/>
          </w:rPr>
          <w:t>Similar clause structure as in subclause 5.1 will be adopted.</w:t>
        </w:r>
      </w:ins>
    </w:p>
    <w:p w14:paraId="7B5F993D" w14:textId="77777777" w:rsidR="006B168B" w:rsidRPr="008632D8" w:rsidRDefault="006B168B" w:rsidP="006B168B">
      <w:pPr>
        <w:rPr>
          <w:ins w:id="493" w:author="Ericsson" w:date="2025-10-17T18:12:00Z" w16du:dateUtc="2025-10-17T10:12:00Z"/>
        </w:rPr>
      </w:pPr>
    </w:p>
    <w:p w14:paraId="1D86BC49" w14:textId="77777777" w:rsidR="006B168B" w:rsidRPr="00C00F3F" w:rsidRDefault="006B168B" w:rsidP="006B168B">
      <w:pPr>
        <w:pStyle w:val="Heading1"/>
        <w:rPr>
          <w:ins w:id="494" w:author="Ericsson" w:date="2025-10-17T18:12:00Z" w16du:dateUtc="2025-10-17T10:12:00Z"/>
        </w:rPr>
      </w:pPr>
      <w:bookmarkStart w:id="495" w:name="_Hlk210400963"/>
      <w:bookmarkStart w:id="496" w:name="_Toc210404862"/>
      <w:bookmarkStart w:id="497" w:name="_Toc211334349"/>
      <w:bookmarkStart w:id="498" w:name="_Toc211635628"/>
      <w:bookmarkStart w:id="499" w:name="_Toc211873275"/>
      <w:bookmarkStart w:id="500" w:name="_Toc211873358"/>
      <w:bookmarkStart w:id="501" w:name="_Toc211873437"/>
      <w:bookmarkStart w:id="502" w:name="_Toc211873606"/>
      <w:ins w:id="503" w:author="Ericsson" w:date="2025-10-17T18:12:00Z" w16du:dateUtc="2025-10-17T10:12:00Z">
        <w:r>
          <w:t>6</w:t>
        </w:r>
        <w:r>
          <w:tab/>
        </w:r>
        <w:bookmarkEnd w:id="495"/>
        <w:r>
          <w:t>AI/ML sustainability</w:t>
        </w:r>
        <w:bookmarkEnd w:id="496"/>
        <w:bookmarkEnd w:id="497"/>
        <w:bookmarkEnd w:id="498"/>
        <w:bookmarkEnd w:id="499"/>
        <w:bookmarkEnd w:id="500"/>
        <w:bookmarkEnd w:id="501"/>
        <w:bookmarkEnd w:id="502"/>
        <w:r>
          <w:t xml:space="preserve"> </w:t>
        </w:r>
      </w:ins>
    </w:p>
    <w:p w14:paraId="54F21190" w14:textId="77777777" w:rsidR="006B168B" w:rsidRDefault="006B168B" w:rsidP="006B168B">
      <w:pPr>
        <w:pStyle w:val="Heading2"/>
        <w:rPr>
          <w:ins w:id="504" w:author="Ericsson" w:date="2025-10-17T18:12:00Z" w16du:dateUtc="2025-10-17T10:12:00Z"/>
        </w:rPr>
      </w:pPr>
      <w:bookmarkStart w:id="505" w:name="_Toc210404863"/>
      <w:bookmarkStart w:id="506" w:name="_Toc211334350"/>
      <w:bookmarkStart w:id="507" w:name="_Toc211635629"/>
      <w:bookmarkStart w:id="508" w:name="_Toc211873276"/>
      <w:bookmarkStart w:id="509" w:name="_Toc211873359"/>
      <w:bookmarkStart w:id="510" w:name="_Toc211873438"/>
      <w:bookmarkStart w:id="511" w:name="_Toc211873607"/>
      <w:ins w:id="512" w:author="Ericsson" w:date="2025-10-17T18:12:00Z" w16du:dateUtc="2025-10-17T10:12:00Z">
        <w:r>
          <w:t>6.1</w:t>
        </w:r>
        <w:r>
          <w:tab/>
          <w:t>Sustainability for ML training</w:t>
        </w:r>
        <w:bookmarkEnd w:id="505"/>
        <w:bookmarkEnd w:id="506"/>
        <w:bookmarkEnd w:id="507"/>
        <w:bookmarkEnd w:id="508"/>
        <w:bookmarkEnd w:id="509"/>
        <w:bookmarkEnd w:id="510"/>
        <w:bookmarkEnd w:id="511"/>
      </w:ins>
    </w:p>
    <w:p w14:paraId="6598A15E" w14:textId="77777777" w:rsidR="006B168B" w:rsidRPr="0048244D" w:rsidRDefault="006B168B" w:rsidP="006B168B">
      <w:pPr>
        <w:ind w:firstLine="284"/>
        <w:rPr>
          <w:ins w:id="513" w:author="Ericsson" w:date="2025-10-17T18:12:00Z" w16du:dateUtc="2025-10-17T10:12:00Z"/>
          <w:color w:val="FF0000"/>
        </w:rPr>
      </w:pPr>
      <w:ins w:id="514" w:author="Ericsson" w:date="2025-10-17T18:12:00Z" w16du:dateUtc="2025-10-17T10:12:00Z">
        <w:r w:rsidRPr="0048244D">
          <w:rPr>
            <w:color w:val="FF0000"/>
          </w:rPr>
          <w:t>Editor’s note:</w:t>
        </w:r>
        <w:r w:rsidRPr="0048244D">
          <w:t xml:space="preserve"> </w:t>
        </w:r>
        <w:r>
          <w:t>Similar clause structure as in subclause 5.1 will be adopted.</w:t>
        </w:r>
      </w:ins>
    </w:p>
    <w:p w14:paraId="2B738E1B" w14:textId="77777777" w:rsidR="006B168B" w:rsidRDefault="006B168B" w:rsidP="006B168B">
      <w:pPr>
        <w:pStyle w:val="Heading2"/>
        <w:rPr>
          <w:ins w:id="515" w:author="Ericsson" w:date="2025-10-17T18:12:00Z" w16du:dateUtc="2025-10-17T10:12:00Z"/>
        </w:rPr>
      </w:pPr>
      <w:bookmarkStart w:id="516" w:name="_Toc210404866"/>
      <w:bookmarkStart w:id="517" w:name="_Toc211334351"/>
      <w:bookmarkStart w:id="518" w:name="_Toc211635630"/>
      <w:bookmarkStart w:id="519" w:name="_Toc211873277"/>
      <w:bookmarkStart w:id="520" w:name="_Toc211873360"/>
      <w:bookmarkStart w:id="521" w:name="_Toc211873439"/>
      <w:bookmarkStart w:id="522" w:name="_Toc211873608"/>
      <w:ins w:id="523" w:author="Ericsson" w:date="2025-10-17T18:12:00Z" w16du:dateUtc="2025-10-17T10:12:00Z">
        <w:r>
          <w:t>6.2</w:t>
        </w:r>
        <w:r>
          <w:tab/>
          <w:t>Sustainability for AI/ML inference</w:t>
        </w:r>
        <w:bookmarkEnd w:id="516"/>
        <w:bookmarkEnd w:id="517"/>
        <w:bookmarkEnd w:id="518"/>
        <w:bookmarkEnd w:id="519"/>
        <w:bookmarkEnd w:id="520"/>
        <w:bookmarkEnd w:id="521"/>
        <w:bookmarkEnd w:id="522"/>
      </w:ins>
    </w:p>
    <w:p w14:paraId="0B1F7E6C" w14:textId="77777777" w:rsidR="006B168B" w:rsidRPr="0048244D" w:rsidRDefault="006B168B" w:rsidP="006B168B">
      <w:pPr>
        <w:ind w:firstLine="284"/>
        <w:rPr>
          <w:ins w:id="524" w:author="Ericsson" w:date="2025-10-17T18:12:00Z" w16du:dateUtc="2025-10-17T10:12:00Z"/>
          <w:color w:val="FF0000"/>
        </w:rPr>
      </w:pPr>
      <w:ins w:id="525" w:author="Ericsson" w:date="2025-10-17T18:12:00Z" w16du:dateUtc="2025-10-17T10:12:00Z">
        <w:r w:rsidRPr="0048244D">
          <w:rPr>
            <w:color w:val="FF0000"/>
          </w:rPr>
          <w:t>Editor’s note:</w:t>
        </w:r>
        <w:r w:rsidRPr="0048244D">
          <w:t xml:space="preserve"> </w:t>
        </w:r>
        <w:r>
          <w:t>Similar clause structure as in subclause 5.1 will be adopted.</w:t>
        </w:r>
      </w:ins>
    </w:p>
    <w:p w14:paraId="5241BC31" w14:textId="77777777" w:rsidR="006B168B" w:rsidRDefault="006B168B" w:rsidP="006B168B">
      <w:pPr>
        <w:pStyle w:val="Heading1"/>
        <w:rPr>
          <w:ins w:id="526" w:author="Ericsson" w:date="2025-10-17T18:12:00Z" w16du:dateUtc="2025-10-17T10:12:00Z"/>
        </w:rPr>
      </w:pPr>
      <w:bookmarkStart w:id="527" w:name="_Toc210404869"/>
      <w:bookmarkStart w:id="528" w:name="_Toc211334352"/>
      <w:bookmarkStart w:id="529" w:name="_Toc211635631"/>
      <w:bookmarkStart w:id="530" w:name="_Toc211873278"/>
      <w:bookmarkStart w:id="531" w:name="_Toc211873361"/>
      <w:bookmarkStart w:id="532" w:name="_Toc211873440"/>
      <w:bookmarkStart w:id="533" w:name="_Toc211873609"/>
      <w:ins w:id="534" w:author="Ericsson" w:date="2025-10-17T18:12:00Z" w16du:dateUtc="2025-10-17T10:12:00Z">
        <w:r>
          <w:t>7</w:t>
        </w:r>
        <w:r>
          <w:tab/>
          <w:t>Registration and discovery for AI/ML</w:t>
        </w:r>
        <w:bookmarkEnd w:id="527"/>
        <w:bookmarkEnd w:id="528"/>
        <w:bookmarkEnd w:id="529"/>
        <w:bookmarkEnd w:id="530"/>
        <w:bookmarkEnd w:id="531"/>
        <w:bookmarkEnd w:id="532"/>
        <w:bookmarkEnd w:id="533"/>
      </w:ins>
    </w:p>
    <w:p w14:paraId="3EDD7E2A" w14:textId="77777777" w:rsidR="006B168B" w:rsidRPr="0048244D" w:rsidRDefault="006B168B" w:rsidP="006B168B">
      <w:pPr>
        <w:ind w:firstLine="284"/>
        <w:rPr>
          <w:ins w:id="535" w:author="Ericsson" w:date="2025-10-17T18:12:00Z" w16du:dateUtc="2025-10-17T10:12:00Z"/>
          <w:color w:val="FF0000"/>
        </w:rPr>
      </w:pPr>
      <w:ins w:id="536" w:author="Ericsson" w:date="2025-10-17T18:12:00Z" w16du:dateUtc="2025-10-17T10:12:00Z">
        <w:r w:rsidRPr="0048244D">
          <w:rPr>
            <w:color w:val="FF0000"/>
          </w:rPr>
          <w:t>Editor’s note:</w:t>
        </w:r>
        <w:r w:rsidRPr="0048244D">
          <w:t xml:space="preserve"> </w:t>
        </w:r>
        <w:r>
          <w:t>Similar clause structure as in subclause 5.1 will be adopted.</w:t>
        </w:r>
      </w:ins>
    </w:p>
    <w:p w14:paraId="523DED58" w14:textId="77777777" w:rsidR="006B168B" w:rsidRPr="00FC71C6" w:rsidRDefault="006B168B" w:rsidP="006B168B">
      <w:pPr>
        <w:pStyle w:val="Heading1"/>
        <w:rPr>
          <w:ins w:id="537" w:author="Ericsson" w:date="2025-10-17T18:12:00Z" w16du:dateUtc="2025-10-17T10:12:00Z"/>
        </w:rPr>
      </w:pPr>
      <w:bookmarkStart w:id="538" w:name="_Toc210404873"/>
      <w:bookmarkStart w:id="539" w:name="_Toc211334353"/>
      <w:bookmarkStart w:id="540" w:name="_Toc211635632"/>
      <w:bookmarkStart w:id="541" w:name="_Toc211873279"/>
      <w:bookmarkStart w:id="542" w:name="_Toc211873362"/>
      <w:bookmarkStart w:id="543" w:name="_Toc211873441"/>
      <w:bookmarkStart w:id="544" w:name="_Toc211873610"/>
      <w:bookmarkStart w:id="545" w:name="_Hlk211334249"/>
      <w:ins w:id="546" w:author="Ericsson" w:date="2025-10-17T18:12:00Z" w16du:dateUtc="2025-10-17T10:12:00Z">
        <w:r>
          <w:t>8</w:t>
        </w:r>
        <w:r>
          <w:tab/>
        </w:r>
        <w:r w:rsidRPr="00FC71C6">
          <w:t>Relation with other management capabilities</w:t>
        </w:r>
        <w:bookmarkEnd w:id="538"/>
        <w:bookmarkEnd w:id="539"/>
        <w:bookmarkEnd w:id="540"/>
        <w:bookmarkEnd w:id="541"/>
        <w:bookmarkEnd w:id="542"/>
        <w:bookmarkEnd w:id="543"/>
        <w:bookmarkEnd w:id="544"/>
      </w:ins>
    </w:p>
    <w:bookmarkEnd w:id="545"/>
    <w:p w14:paraId="2CC72BE0" w14:textId="77777777" w:rsidR="006B168B" w:rsidRDefault="006B168B" w:rsidP="006B168B">
      <w:pPr>
        <w:pStyle w:val="EW"/>
        <w:rPr>
          <w:ins w:id="547" w:author="Ericsson" w:date="2025-10-17T18:12:00Z" w16du:dateUtc="2025-10-17T10:12:00Z"/>
        </w:rPr>
      </w:pPr>
    </w:p>
    <w:p w14:paraId="6FEB0138" w14:textId="77777777" w:rsidR="006B168B" w:rsidRPr="0048244D" w:rsidRDefault="006B168B" w:rsidP="006B168B">
      <w:pPr>
        <w:ind w:firstLine="284"/>
        <w:rPr>
          <w:ins w:id="548" w:author="Ericsson" w:date="2025-10-17T18:12:00Z" w16du:dateUtc="2025-10-17T10:12:00Z"/>
          <w:color w:val="FF0000"/>
        </w:rPr>
      </w:pPr>
      <w:ins w:id="549" w:author="Ericsson" w:date="2025-10-17T18:12:00Z" w16du:dateUtc="2025-10-17T10:12:00Z">
        <w:r w:rsidRPr="0048244D">
          <w:rPr>
            <w:color w:val="FF0000"/>
          </w:rPr>
          <w:t>Editor’s note:</w:t>
        </w:r>
        <w:r w:rsidRPr="0048244D">
          <w:t xml:space="preserve"> </w:t>
        </w:r>
        <w:r>
          <w:t>Similar clause structure as in subclause 5.1 will be adopted.</w:t>
        </w:r>
      </w:ins>
    </w:p>
    <w:p w14:paraId="259AC12C" w14:textId="77777777" w:rsidR="006B168B" w:rsidRPr="004D3578" w:rsidRDefault="006B168B" w:rsidP="006B168B">
      <w:pPr>
        <w:pStyle w:val="EW"/>
        <w:rPr>
          <w:ins w:id="550" w:author="Ericsson" w:date="2025-10-17T18:12:00Z" w16du:dateUtc="2025-10-17T10:12:00Z"/>
        </w:rPr>
      </w:pPr>
    </w:p>
    <w:p w14:paraId="3CF18A54" w14:textId="77777777" w:rsidR="006B168B" w:rsidRPr="00FC71C6" w:rsidRDefault="006B168B" w:rsidP="006B168B">
      <w:pPr>
        <w:pStyle w:val="Heading1"/>
        <w:rPr>
          <w:ins w:id="551" w:author="Ericsson" w:date="2025-10-17T18:12:00Z" w16du:dateUtc="2025-10-17T10:12:00Z"/>
        </w:rPr>
      </w:pPr>
      <w:bookmarkStart w:id="552" w:name="_Toc211334354"/>
      <w:bookmarkStart w:id="553" w:name="_Toc211635633"/>
      <w:bookmarkStart w:id="554" w:name="_Toc211873280"/>
      <w:bookmarkStart w:id="555" w:name="_Toc211873363"/>
      <w:bookmarkStart w:id="556" w:name="_Toc211873442"/>
      <w:bookmarkStart w:id="557" w:name="_Toc211873611"/>
      <w:ins w:id="558" w:author="Ericsson" w:date="2025-10-17T18:12:00Z" w16du:dateUtc="2025-10-17T10:12:00Z">
        <w:r>
          <w:t>9</w:t>
        </w:r>
        <w:r w:rsidRPr="004222C1">
          <w:tab/>
          <w:t>Conclusion and recommendations</w:t>
        </w:r>
        <w:bookmarkEnd w:id="552"/>
        <w:bookmarkEnd w:id="553"/>
        <w:bookmarkEnd w:id="554"/>
        <w:bookmarkEnd w:id="555"/>
        <w:bookmarkEnd w:id="556"/>
        <w:bookmarkEnd w:id="557"/>
      </w:ins>
    </w:p>
    <w:p w14:paraId="19548E16" w14:textId="77777777" w:rsidR="006B168B" w:rsidRPr="004D3578" w:rsidRDefault="006B168B" w:rsidP="006B168B">
      <w:pPr>
        <w:pStyle w:val="EW"/>
        <w:rPr>
          <w:ins w:id="559" w:author="Ericsson" w:date="2025-10-17T18:12:00Z" w16du:dateUtc="2025-10-17T10:12:00Z"/>
        </w:rPr>
      </w:pPr>
    </w:p>
    <w:p w14:paraId="5BDBA61A" w14:textId="1A61828D" w:rsidR="006B168B" w:rsidRDefault="006B168B" w:rsidP="006B168B">
      <w:pPr>
        <w:pStyle w:val="Heading8"/>
      </w:pPr>
      <w:ins w:id="560" w:author="Ericsson" w:date="2025-10-17T18:12:00Z" w16du:dateUtc="2025-10-17T10:12:00Z">
        <w:r w:rsidRPr="003A03A4">
          <w:br w:type="page"/>
        </w:r>
      </w:ins>
      <w:bookmarkStart w:id="561" w:name="_Toc211334355"/>
      <w:bookmarkStart w:id="562" w:name="_Toc211635634"/>
      <w:bookmarkStart w:id="563" w:name="_Toc211873364"/>
      <w:bookmarkStart w:id="564" w:name="_Toc211873443"/>
      <w:bookmarkStart w:id="565" w:name="_Toc211873612"/>
      <w:r w:rsidRPr="004D3578">
        <w:lastRenderedPageBreak/>
        <w:t xml:space="preserve">Annex </w:t>
      </w:r>
      <w:ins w:id="566" w:author="Ericsson" w:date="2025-10-17T23:21:00Z" w16du:dateUtc="2025-10-17T15:21:00Z">
        <w:r w:rsidR="00E93891">
          <w:t>A</w:t>
        </w:r>
      </w:ins>
      <w:del w:id="567" w:author="Ericsson" w:date="2025-10-17T23:21:00Z" w16du:dateUtc="2025-10-17T15:21:00Z">
        <w:r w:rsidDel="00E93891">
          <w:delText>&lt;X&gt;</w:delText>
        </w:r>
      </w:del>
      <w:r>
        <w:t xml:space="preserve"> (informative): </w:t>
      </w:r>
      <w:r w:rsidRPr="004D3578">
        <w:br/>
        <w:t>Change history</w:t>
      </w:r>
      <w:bookmarkEnd w:id="561"/>
      <w:bookmarkEnd w:id="562"/>
      <w:bookmarkEnd w:id="563"/>
      <w:bookmarkEnd w:id="564"/>
      <w:bookmarkEnd w:id="5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B168B" w:rsidRPr="00235394" w14:paraId="102E53D3" w14:textId="77777777" w:rsidTr="002E754C">
        <w:tc>
          <w:tcPr>
            <w:tcW w:w="9639" w:type="dxa"/>
            <w:gridSpan w:val="8"/>
            <w:tcBorders>
              <w:bottom w:val="nil"/>
            </w:tcBorders>
            <w:shd w:val="solid" w:color="FFFFFF" w:fill="auto"/>
            <w:vAlign w:val="center"/>
          </w:tcPr>
          <w:p w14:paraId="1480118F" w14:textId="77777777" w:rsidR="006B168B" w:rsidRPr="00235394" w:rsidRDefault="006B168B" w:rsidP="00243492">
            <w:pPr>
              <w:pStyle w:val="TAH"/>
              <w:rPr>
                <w:sz w:val="16"/>
              </w:rPr>
            </w:pPr>
            <w:r w:rsidRPr="00235394">
              <w:t>Change history</w:t>
            </w:r>
          </w:p>
        </w:tc>
      </w:tr>
      <w:tr w:rsidR="006B168B" w:rsidRPr="00315B85" w14:paraId="58CDF14A" w14:textId="77777777" w:rsidTr="002E754C">
        <w:tc>
          <w:tcPr>
            <w:tcW w:w="800" w:type="dxa"/>
            <w:shd w:val="pct10" w:color="auto" w:fill="FFFFFF"/>
            <w:vAlign w:val="center"/>
          </w:tcPr>
          <w:p w14:paraId="5C5273F5" w14:textId="77777777" w:rsidR="006B168B" w:rsidRPr="00315B85" w:rsidRDefault="006B168B" w:rsidP="00243492">
            <w:pPr>
              <w:pStyle w:val="TAH"/>
              <w:rPr>
                <w:sz w:val="16"/>
                <w:szCs w:val="16"/>
              </w:rPr>
            </w:pPr>
            <w:r w:rsidRPr="00315B85">
              <w:rPr>
                <w:sz w:val="16"/>
                <w:szCs w:val="16"/>
              </w:rPr>
              <w:t>Date</w:t>
            </w:r>
          </w:p>
        </w:tc>
        <w:tc>
          <w:tcPr>
            <w:tcW w:w="901" w:type="dxa"/>
            <w:shd w:val="pct10" w:color="auto" w:fill="FFFFFF"/>
            <w:vAlign w:val="center"/>
          </w:tcPr>
          <w:p w14:paraId="62376195" w14:textId="77777777" w:rsidR="006B168B" w:rsidRPr="00315B85" w:rsidRDefault="006B168B" w:rsidP="00243492">
            <w:pPr>
              <w:pStyle w:val="TAH"/>
              <w:rPr>
                <w:sz w:val="16"/>
                <w:szCs w:val="16"/>
              </w:rPr>
            </w:pPr>
            <w:r w:rsidRPr="00315B85">
              <w:rPr>
                <w:sz w:val="16"/>
                <w:szCs w:val="16"/>
              </w:rPr>
              <w:t>Meeting</w:t>
            </w:r>
          </w:p>
        </w:tc>
        <w:tc>
          <w:tcPr>
            <w:tcW w:w="1134" w:type="dxa"/>
            <w:shd w:val="pct10" w:color="auto" w:fill="FFFFFF"/>
            <w:vAlign w:val="center"/>
          </w:tcPr>
          <w:p w14:paraId="01A77A55" w14:textId="77777777" w:rsidR="006B168B" w:rsidRPr="00315B85" w:rsidRDefault="006B168B" w:rsidP="00243492">
            <w:pPr>
              <w:pStyle w:val="TAH"/>
              <w:rPr>
                <w:sz w:val="16"/>
                <w:szCs w:val="16"/>
              </w:rPr>
            </w:pPr>
            <w:proofErr w:type="spellStart"/>
            <w:r w:rsidRPr="00315B85">
              <w:rPr>
                <w:sz w:val="16"/>
                <w:szCs w:val="16"/>
              </w:rPr>
              <w:t>TDoc</w:t>
            </w:r>
            <w:proofErr w:type="spellEnd"/>
          </w:p>
        </w:tc>
        <w:tc>
          <w:tcPr>
            <w:tcW w:w="567" w:type="dxa"/>
            <w:shd w:val="pct10" w:color="auto" w:fill="FFFFFF"/>
            <w:vAlign w:val="center"/>
          </w:tcPr>
          <w:p w14:paraId="110CC342" w14:textId="77777777" w:rsidR="006B168B" w:rsidRPr="00315B85" w:rsidRDefault="006B168B" w:rsidP="00243492">
            <w:pPr>
              <w:pStyle w:val="TAH"/>
              <w:rPr>
                <w:sz w:val="16"/>
                <w:szCs w:val="16"/>
              </w:rPr>
            </w:pPr>
            <w:r w:rsidRPr="00315B85">
              <w:rPr>
                <w:sz w:val="16"/>
                <w:szCs w:val="16"/>
              </w:rPr>
              <w:t>CR</w:t>
            </w:r>
          </w:p>
        </w:tc>
        <w:tc>
          <w:tcPr>
            <w:tcW w:w="426" w:type="dxa"/>
            <w:shd w:val="pct10" w:color="auto" w:fill="FFFFFF"/>
            <w:vAlign w:val="center"/>
          </w:tcPr>
          <w:p w14:paraId="31AB6D2E" w14:textId="77777777" w:rsidR="006B168B" w:rsidRPr="00315B85" w:rsidRDefault="006B168B" w:rsidP="00243492">
            <w:pPr>
              <w:pStyle w:val="TAH"/>
              <w:rPr>
                <w:sz w:val="16"/>
                <w:szCs w:val="16"/>
              </w:rPr>
            </w:pPr>
            <w:r w:rsidRPr="00315B85">
              <w:rPr>
                <w:sz w:val="16"/>
                <w:szCs w:val="16"/>
              </w:rPr>
              <w:t>Rev</w:t>
            </w:r>
          </w:p>
        </w:tc>
        <w:tc>
          <w:tcPr>
            <w:tcW w:w="425" w:type="dxa"/>
            <w:shd w:val="pct10" w:color="auto" w:fill="FFFFFF"/>
            <w:vAlign w:val="center"/>
          </w:tcPr>
          <w:p w14:paraId="18885784" w14:textId="77777777" w:rsidR="006B168B" w:rsidRPr="00315B85" w:rsidRDefault="006B168B" w:rsidP="00243492">
            <w:pPr>
              <w:pStyle w:val="TAH"/>
              <w:rPr>
                <w:sz w:val="16"/>
                <w:szCs w:val="16"/>
              </w:rPr>
            </w:pPr>
            <w:r w:rsidRPr="00315B85">
              <w:rPr>
                <w:sz w:val="16"/>
                <w:szCs w:val="16"/>
              </w:rPr>
              <w:t>Cat</w:t>
            </w:r>
          </w:p>
        </w:tc>
        <w:tc>
          <w:tcPr>
            <w:tcW w:w="4678" w:type="dxa"/>
            <w:shd w:val="pct10" w:color="auto" w:fill="FFFFFF"/>
            <w:vAlign w:val="center"/>
          </w:tcPr>
          <w:p w14:paraId="41921DF6" w14:textId="77777777" w:rsidR="006B168B" w:rsidRPr="00315B85" w:rsidRDefault="006B168B" w:rsidP="00243492">
            <w:pPr>
              <w:pStyle w:val="TAH"/>
              <w:rPr>
                <w:sz w:val="16"/>
                <w:szCs w:val="16"/>
              </w:rPr>
            </w:pPr>
            <w:r w:rsidRPr="00315B85">
              <w:rPr>
                <w:sz w:val="16"/>
                <w:szCs w:val="16"/>
              </w:rPr>
              <w:t>Subject/Comment</w:t>
            </w:r>
          </w:p>
        </w:tc>
        <w:tc>
          <w:tcPr>
            <w:tcW w:w="708" w:type="dxa"/>
            <w:shd w:val="pct10" w:color="auto" w:fill="FFFFFF"/>
            <w:vAlign w:val="center"/>
          </w:tcPr>
          <w:p w14:paraId="1D942EA3" w14:textId="77777777" w:rsidR="006B168B" w:rsidRPr="00315B85" w:rsidRDefault="006B168B" w:rsidP="00243492">
            <w:pPr>
              <w:pStyle w:val="TAH"/>
              <w:rPr>
                <w:sz w:val="16"/>
                <w:szCs w:val="16"/>
              </w:rPr>
            </w:pPr>
            <w:r w:rsidRPr="00315B85">
              <w:rPr>
                <w:sz w:val="16"/>
                <w:szCs w:val="16"/>
              </w:rPr>
              <w:t>New version</w:t>
            </w:r>
          </w:p>
        </w:tc>
      </w:tr>
      <w:tr w:rsidR="006B168B" w:rsidRPr="00315B85" w14:paraId="24F89A2A" w14:textId="77777777" w:rsidTr="002E754C">
        <w:tc>
          <w:tcPr>
            <w:tcW w:w="800" w:type="dxa"/>
            <w:shd w:val="solid" w:color="FFFFFF" w:fill="auto"/>
            <w:vAlign w:val="center"/>
          </w:tcPr>
          <w:p w14:paraId="6FAE880F" w14:textId="77777777" w:rsidR="006B168B" w:rsidRPr="00315B85" w:rsidRDefault="006B168B" w:rsidP="00243492">
            <w:pPr>
              <w:pStyle w:val="TAC"/>
              <w:rPr>
                <w:sz w:val="16"/>
                <w:szCs w:val="16"/>
              </w:rPr>
            </w:pPr>
            <w:r>
              <w:rPr>
                <w:sz w:val="16"/>
                <w:szCs w:val="16"/>
              </w:rPr>
              <w:t>2025-08</w:t>
            </w:r>
          </w:p>
        </w:tc>
        <w:tc>
          <w:tcPr>
            <w:tcW w:w="901" w:type="dxa"/>
            <w:shd w:val="solid" w:color="FFFFFF" w:fill="auto"/>
            <w:vAlign w:val="center"/>
          </w:tcPr>
          <w:p w14:paraId="15A6A209" w14:textId="77777777" w:rsidR="006B168B" w:rsidRPr="00315B85" w:rsidRDefault="006B168B" w:rsidP="00243492">
            <w:pPr>
              <w:pStyle w:val="TAC"/>
              <w:rPr>
                <w:sz w:val="16"/>
                <w:szCs w:val="16"/>
              </w:rPr>
            </w:pPr>
            <w:r>
              <w:rPr>
                <w:sz w:val="16"/>
                <w:szCs w:val="16"/>
              </w:rPr>
              <w:t>SA5#162</w:t>
            </w:r>
          </w:p>
        </w:tc>
        <w:tc>
          <w:tcPr>
            <w:tcW w:w="1134" w:type="dxa"/>
            <w:shd w:val="solid" w:color="FFFFFF" w:fill="auto"/>
            <w:vAlign w:val="center"/>
          </w:tcPr>
          <w:p w14:paraId="34A2ED0A" w14:textId="77777777" w:rsidR="006B168B" w:rsidRPr="00315B85" w:rsidRDefault="006B168B" w:rsidP="00243492">
            <w:pPr>
              <w:pStyle w:val="TAC"/>
              <w:rPr>
                <w:sz w:val="16"/>
                <w:szCs w:val="16"/>
              </w:rPr>
            </w:pPr>
          </w:p>
        </w:tc>
        <w:tc>
          <w:tcPr>
            <w:tcW w:w="567" w:type="dxa"/>
            <w:shd w:val="solid" w:color="FFFFFF" w:fill="auto"/>
            <w:vAlign w:val="center"/>
          </w:tcPr>
          <w:p w14:paraId="696C7431" w14:textId="77777777" w:rsidR="006B168B" w:rsidRPr="00315B85" w:rsidRDefault="006B168B" w:rsidP="00243492">
            <w:pPr>
              <w:pStyle w:val="TAC"/>
              <w:rPr>
                <w:sz w:val="16"/>
                <w:szCs w:val="16"/>
              </w:rPr>
            </w:pPr>
          </w:p>
        </w:tc>
        <w:tc>
          <w:tcPr>
            <w:tcW w:w="426" w:type="dxa"/>
            <w:shd w:val="solid" w:color="FFFFFF" w:fill="auto"/>
            <w:vAlign w:val="center"/>
          </w:tcPr>
          <w:p w14:paraId="00B27AA9" w14:textId="77777777" w:rsidR="006B168B" w:rsidRPr="00315B85" w:rsidRDefault="006B168B" w:rsidP="00243492">
            <w:pPr>
              <w:pStyle w:val="TAC"/>
              <w:rPr>
                <w:sz w:val="16"/>
                <w:szCs w:val="16"/>
              </w:rPr>
            </w:pPr>
          </w:p>
        </w:tc>
        <w:tc>
          <w:tcPr>
            <w:tcW w:w="425" w:type="dxa"/>
            <w:shd w:val="solid" w:color="FFFFFF" w:fill="auto"/>
            <w:vAlign w:val="center"/>
          </w:tcPr>
          <w:p w14:paraId="5A18465D" w14:textId="77777777" w:rsidR="006B168B" w:rsidRPr="00315B85" w:rsidRDefault="006B168B" w:rsidP="00243492">
            <w:pPr>
              <w:pStyle w:val="TAC"/>
              <w:rPr>
                <w:sz w:val="16"/>
                <w:szCs w:val="16"/>
              </w:rPr>
            </w:pPr>
          </w:p>
        </w:tc>
        <w:tc>
          <w:tcPr>
            <w:tcW w:w="4678" w:type="dxa"/>
            <w:shd w:val="solid" w:color="FFFFFF" w:fill="auto"/>
            <w:vAlign w:val="center"/>
          </w:tcPr>
          <w:p w14:paraId="705034A0" w14:textId="77777777" w:rsidR="006B168B" w:rsidRPr="00315B85" w:rsidRDefault="006B168B" w:rsidP="00243492">
            <w:pPr>
              <w:pStyle w:val="TAL"/>
              <w:rPr>
                <w:sz w:val="16"/>
                <w:szCs w:val="16"/>
              </w:rPr>
            </w:pPr>
            <w:r>
              <w:rPr>
                <w:sz w:val="16"/>
                <w:szCs w:val="16"/>
              </w:rPr>
              <w:t>Initial skeleton</w:t>
            </w:r>
          </w:p>
        </w:tc>
        <w:tc>
          <w:tcPr>
            <w:tcW w:w="708" w:type="dxa"/>
            <w:shd w:val="solid" w:color="FFFFFF" w:fill="auto"/>
            <w:vAlign w:val="center"/>
          </w:tcPr>
          <w:p w14:paraId="4FFFD76F" w14:textId="77777777" w:rsidR="006B168B" w:rsidRPr="00315B85" w:rsidRDefault="006B168B" w:rsidP="00243492">
            <w:pPr>
              <w:pStyle w:val="TAC"/>
              <w:rPr>
                <w:sz w:val="16"/>
                <w:szCs w:val="16"/>
              </w:rPr>
            </w:pPr>
            <w:r>
              <w:rPr>
                <w:sz w:val="16"/>
                <w:szCs w:val="16"/>
              </w:rPr>
              <w:t>0.0.0</w:t>
            </w:r>
          </w:p>
        </w:tc>
      </w:tr>
      <w:tr w:rsidR="00C629E6" w:rsidRPr="00315B85" w14:paraId="45B19536" w14:textId="77777777" w:rsidTr="00C629E6">
        <w:trPr>
          <w:ins w:id="568" w:author="Ericsson" w:date="2025-10-20T17:08:00Z"/>
        </w:trPr>
        <w:tc>
          <w:tcPr>
            <w:tcW w:w="800" w:type="dxa"/>
            <w:shd w:val="solid" w:color="FFFFFF" w:fill="auto"/>
          </w:tcPr>
          <w:p w14:paraId="2DF335AF" w14:textId="1ED426C3" w:rsidR="00C629E6" w:rsidRDefault="00C629E6" w:rsidP="00C629E6">
            <w:pPr>
              <w:pStyle w:val="TAC"/>
              <w:rPr>
                <w:ins w:id="569" w:author="Ericsson" w:date="2025-10-20T17:08:00Z" w16du:dateUtc="2025-10-20T15:08:00Z"/>
                <w:sz w:val="16"/>
                <w:szCs w:val="16"/>
              </w:rPr>
            </w:pPr>
            <w:ins w:id="570" w:author="Ericsson" w:date="2025-10-20T17:08:00Z" w16du:dateUtc="2025-10-20T15:08:00Z">
              <w:r>
                <w:rPr>
                  <w:sz w:val="16"/>
                  <w:szCs w:val="16"/>
                </w:rPr>
                <w:t>2025-10</w:t>
              </w:r>
            </w:ins>
          </w:p>
        </w:tc>
        <w:tc>
          <w:tcPr>
            <w:tcW w:w="901" w:type="dxa"/>
            <w:shd w:val="solid" w:color="FFFFFF" w:fill="auto"/>
          </w:tcPr>
          <w:p w14:paraId="665F56CF" w14:textId="3B89AC46" w:rsidR="00C629E6" w:rsidRDefault="00C629E6" w:rsidP="00C629E6">
            <w:pPr>
              <w:pStyle w:val="TAC"/>
              <w:rPr>
                <w:ins w:id="571" w:author="Ericsson" w:date="2025-10-20T17:08:00Z" w16du:dateUtc="2025-10-20T15:08:00Z"/>
                <w:sz w:val="16"/>
                <w:szCs w:val="16"/>
              </w:rPr>
            </w:pPr>
            <w:ins w:id="572" w:author="Ericsson" w:date="2025-10-20T17:08:00Z" w16du:dateUtc="2025-10-20T15:08:00Z">
              <w:r>
                <w:rPr>
                  <w:sz w:val="16"/>
                  <w:szCs w:val="16"/>
                </w:rPr>
                <w:t>SA5#163</w:t>
              </w:r>
            </w:ins>
          </w:p>
        </w:tc>
        <w:tc>
          <w:tcPr>
            <w:tcW w:w="1134" w:type="dxa"/>
            <w:shd w:val="solid" w:color="FFFFFF" w:fill="auto"/>
          </w:tcPr>
          <w:p w14:paraId="09A4A397" w14:textId="77777777" w:rsidR="00C629E6" w:rsidRDefault="00C629E6" w:rsidP="00C629E6">
            <w:pPr>
              <w:pStyle w:val="TAC"/>
              <w:rPr>
                <w:ins w:id="573" w:author="Ericsson" w:date="2025-10-20T17:09:00Z" w16du:dateUtc="2025-10-20T15:09:00Z"/>
                <w:sz w:val="16"/>
                <w:szCs w:val="16"/>
              </w:rPr>
            </w:pPr>
            <w:ins w:id="574" w:author="Ericsson" w:date="2025-10-20T17:08:00Z" w16du:dateUtc="2025-10-20T15:08:00Z">
              <w:r>
                <w:rPr>
                  <w:sz w:val="16"/>
                  <w:szCs w:val="16"/>
                </w:rPr>
                <w:t>S5-254664</w:t>
              </w:r>
            </w:ins>
          </w:p>
          <w:p w14:paraId="0CA66DA0" w14:textId="77777777" w:rsidR="00C629E6" w:rsidRDefault="00C629E6" w:rsidP="00C629E6">
            <w:pPr>
              <w:pStyle w:val="TAC"/>
              <w:rPr>
                <w:ins w:id="575" w:author="Ericsson" w:date="2025-10-20T17:09:00Z" w16du:dateUtc="2025-10-20T15:09:00Z"/>
                <w:sz w:val="16"/>
                <w:szCs w:val="16"/>
              </w:rPr>
            </w:pPr>
            <w:ins w:id="576" w:author="Ericsson" w:date="2025-10-20T17:09:00Z" w16du:dateUtc="2025-10-20T15:09:00Z">
              <w:r>
                <w:rPr>
                  <w:sz w:val="16"/>
                  <w:szCs w:val="16"/>
                </w:rPr>
                <w:t>S5-254666</w:t>
              </w:r>
            </w:ins>
          </w:p>
          <w:p w14:paraId="6FC49EB4" w14:textId="77777777" w:rsidR="00C629E6" w:rsidRDefault="00C629E6" w:rsidP="00C629E6">
            <w:pPr>
              <w:pStyle w:val="TAC"/>
              <w:rPr>
                <w:ins w:id="577" w:author="Ericsson" w:date="2025-10-20T17:09:00Z" w16du:dateUtc="2025-10-20T15:09:00Z"/>
                <w:sz w:val="16"/>
                <w:szCs w:val="16"/>
              </w:rPr>
            </w:pPr>
          </w:p>
          <w:p w14:paraId="1F891245" w14:textId="77777777" w:rsidR="00C629E6" w:rsidRDefault="00C629E6" w:rsidP="00C629E6">
            <w:pPr>
              <w:pStyle w:val="TAC"/>
              <w:rPr>
                <w:ins w:id="578" w:author="Ericsson" w:date="2025-10-20T17:09:00Z" w16du:dateUtc="2025-10-20T15:09:00Z"/>
                <w:sz w:val="16"/>
                <w:szCs w:val="16"/>
              </w:rPr>
            </w:pPr>
            <w:ins w:id="579" w:author="Ericsson" w:date="2025-10-20T17:09:00Z" w16du:dateUtc="2025-10-20T15:09:00Z">
              <w:r>
                <w:rPr>
                  <w:sz w:val="16"/>
                  <w:szCs w:val="16"/>
                </w:rPr>
                <w:t>S5-254667</w:t>
              </w:r>
            </w:ins>
          </w:p>
          <w:p w14:paraId="27E015F6" w14:textId="77777777" w:rsidR="00C629E6" w:rsidRDefault="00C629E6" w:rsidP="00C629E6">
            <w:pPr>
              <w:pStyle w:val="TAC"/>
              <w:rPr>
                <w:ins w:id="580" w:author="Ericsson" w:date="2025-10-20T17:09:00Z" w16du:dateUtc="2025-10-20T15:09:00Z"/>
                <w:sz w:val="16"/>
                <w:szCs w:val="16"/>
              </w:rPr>
            </w:pPr>
          </w:p>
          <w:p w14:paraId="7292340A" w14:textId="37507513" w:rsidR="00C629E6" w:rsidRPr="00315B85" w:rsidRDefault="00C629E6" w:rsidP="00C629E6">
            <w:pPr>
              <w:pStyle w:val="TAC"/>
              <w:rPr>
                <w:ins w:id="581" w:author="Ericsson" w:date="2025-10-20T17:08:00Z" w16du:dateUtc="2025-10-20T15:08:00Z"/>
                <w:sz w:val="16"/>
                <w:szCs w:val="16"/>
              </w:rPr>
            </w:pPr>
            <w:ins w:id="582" w:author="Ericsson" w:date="2025-10-20T17:09:00Z" w16du:dateUtc="2025-10-20T15:09:00Z">
              <w:r>
                <w:rPr>
                  <w:sz w:val="16"/>
                  <w:szCs w:val="16"/>
                </w:rPr>
                <w:t>S5-25</w:t>
              </w:r>
            </w:ins>
            <w:ins w:id="583" w:author="Ericsson" w:date="2025-10-20T17:32:00Z" w16du:dateUtc="2025-10-20T15:32:00Z">
              <w:r w:rsidR="007779FF">
                <w:rPr>
                  <w:sz w:val="16"/>
                  <w:szCs w:val="16"/>
                </w:rPr>
                <w:t>4</w:t>
              </w:r>
            </w:ins>
            <w:ins w:id="584" w:author="Ericsson" w:date="2025-10-20T17:09:00Z" w16du:dateUtc="2025-10-20T15:09:00Z">
              <w:r>
                <w:rPr>
                  <w:sz w:val="16"/>
                  <w:szCs w:val="16"/>
                </w:rPr>
                <w:t>744</w:t>
              </w:r>
            </w:ins>
          </w:p>
        </w:tc>
        <w:tc>
          <w:tcPr>
            <w:tcW w:w="567" w:type="dxa"/>
            <w:shd w:val="solid" w:color="FFFFFF" w:fill="auto"/>
          </w:tcPr>
          <w:p w14:paraId="0C29D546" w14:textId="77777777" w:rsidR="00C629E6" w:rsidRDefault="00C629E6" w:rsidP="00C629E6">
            <w:pPr>
              <w:pStyle w:val="TAC"/>
              <w:rPr>
                <w:ins w:id="585" w:author="Ericsson" w:date="2025-10-20T17:26:00Z" w16du:dateUtc="2025-10-20T15:26:00Z"/>
                <w:sz w:val="16"/>
                <w:szCs w:val="16"/>
              </w:rPr>
            </w:pPr>
            <w:proofErr w:type="spellStart"/>
            <w:ins w:id="586" w:author="Ericsson" w:date="2025-10-20T17:08:00Z" w16du:dateUtc="2025-10-20T15:08:00Z">
              <w:r>
                <w:rPr>
                  <w:sz w:val="16"/>
                  <w:szCs w:val="16"/>
                </w:rPr>
                <w:t>pCR</w:t>
              </w:r>
            </w:ins>
            <w:proofErr w:type="spellEnd"/>
          </w:p>
          <w:p w14:paraId="1F983CDA" w14:textId="18963F2E" w:rsidR="00DB250D" w:rsidRDefault="00DB250D" w:rsidP="00C629E6">
            <w:pPr>
              <w:pStyle w:val="TAC"/>
              <w:rPr>
                <w:ins w:id="587" w:author="Ericsson" w:date="2025-10-20T17:26:00Z" w16du:dateUtc="2025-10-20T15:26:00Z"/>
                <w:sz w:val="16"/>
                <w:szCs w:val="16"/>
              </w:rPr>
            </w:pPr>
            <w:proofErr w:type="spellStart"/>
            <w:ins w:id="588" w:author="Ericsson" w:date="2025-10-20T17:27:00Z" w16du:dateUtc="2025-10-20T15:27:00Z">
              <w:r>
                <w:rPr>
                  <w:sz w:val="16"/>
                  <w:szCs w:val="16"/>
                </w:rPr>
                <w:t>pCR</w:t>
              </w:r>
            </w:ins>
            <w:proofErr w:type="spellEnd"/>
          </w:p>
          <w:p w14:paraId="628F076B" w14:textId="77777777" w:rsidR="00DB250D" w:rsidRDefault="00DB250D" w:rsidP="00C629E6">
            <w:pPr>
              <w:pStyle w:val="TAC"/>
              <w:rPr>
                <w:ins w:id="589" w:author="Ericsson" w:date="2025-10-20T17:26:00Z" w16du:dateUtc="2025-10-20T15:26:00Z"/>
                <w:sz w:val="16"/>
                <w:szCs w:val="16"/>
              </w:rPr>
            </w:pPr>
          </w:p>
          <w:p w14:paraId="5C6198C1" w14:textId="4C5C26A0" w:rsidR="00DB250D" w:rsidRDefault="00DB250D" w:rsidP="00C629E6">
            <w:pPr>
              <w:pStyle w:val="TAC"/>
              <w:rPr>
                <w:ins w:id="590" w:author="Ericsson" w:date="2025-10-20T17:26:00Z" w16du:dateUtc="2025-10-20T15:26:00Z"/>
                <w:sz w:val="16"/>
                <w:szCs w:val="16"/>
              </w:rPr>
            </w:pPr>
            <w:proofErr w:type="spellStart"/>
            <w:ins w:id="591" w:author="Ericsson" w:date="2025-10-20T17:27:00Z" w16du:dateUtc="2025-10-20T15:27:00Z">
              <w:r>
                <w:rPr>
                  <w:sz w:val="16"/>
                  <w:szCs w:val="16"/>
                </w:rPr>
                <w:t>pCR</w:t>
              </w:r>
            </w:ins>
            <w:proofErr w:type="spellEnd"/>
          </w:p>
          <w:p w14:paraId="21874D03" w14:textId="77777777" w:rsidR="00DB250D" w:rsidRDefault="00DB250D" w:rsidP="00C629E6">
            <w:pPr>
              <w:pStyle w:val="TAC"/>
              <w:rPr>
                <w:ins w:id="592" w:author="Ericsson" w:date="2025-10-20T17:26:00Z" w16du:dateUtc="2025-10-20T15:26:00Z"/>
                <w:sz w:val="16"/>
                <w:szCs w:val="16"/>
              </w:rPr>
            </w:pPr>
          </w:p>
          <w:p w14:paraId="6DE35299" w14:textId="6F2A9FC0" w:rsidR="00DB250D" w:rsidRPr="00315B85" w:rsidRDefault="00DB250D" w:rsidP="00C629E6">
            <w:pPr>
              <w:pStyle w:val="TAC"/>
              <w:rPr>
                <w:ins w:id="593" w:author="Ericsson" w:date="2025-10-20T17:08:00Z" w16du:dateUtc="2025-10-20T15:08:00Z"/>
                <w:sz w:val="16"/>
                <w:szCs w:val="16"/>
              </w:rPr>
            </w:pPr>
            <w:proofErr w:type="spellStart"/>
            <w:ins w:id="594" w:author="Ericsson" w:date="2025-10-20T17:27:00Z" w16du:dateUtc="2025-10-20T15:27:00Z">
              <w:r>
                <w:rPr>
                  <w:sz w:val="16"/>
                  <w:szCs w:val="16"/>
                </w:rPr>
                <w:t>p</w:t>
              </w:r>
            </w:ins>
            <w:ins w:id="595" w:author="Ericsson" w:date="2025-10-20T17:26:00Z" w16du:dateUtc="2025-10-20T15:26:00Z">
              <w:r>
                <w:rPr>
                  <w:sz w:val="16"/>
                  <w:szCs w:val="16"/>
                </w:rPr>
                <w:t>CR</w:t>
              </w:r>
            </w:ins>
            <w:proofErr w:type="spellEnd"/>
          </w:p>
        </w:tc>
        <w:tc>
          <w:tcPr>
            <w:tcW w:w="426" w:type="dxa"/>
            <w:shd w:val="solid" w:color="FFFFFF" w:fill="auto"/>
          </w:tcPr>
          <w:p w14:paraId="44E4B83C" w14:textId="77777777" w:rsidR="00C629E6" w:rsidRPr="00315B85" w:rsidRDefault="00C629E6" w:rsidP="00C629E6">
            <w:pPr>
              <w:pStyle w:val="TAC"/>
              <w:rPr>
                <w:ins w:id="596" w:author="Ericsson" w:date="2025-10-20T17:08:00Z" w16du:dateUtc="2025-10-20T15:08:00Z"/>
                <w:sz w:val="16"/>
                <w:szCs w:val="16"/>
              </w:rPr>
            </w:pPr>
          </w:p>
        </w:tc>
        <w:tc>
          <w:tcPr>
            <w:tcW w:w="425" w:type="dxa"/>
            <w:shd w:val="solid" w:color="FFFFFF" w:fill="auto"/>
          </w:tcPr>
          <w:p w14:paraId="157CAAFE" w14:textId="77777777" w:rsidR="00C629E6" w:rsidRPr="00315B85" w:rsidRDefault="00C629E6" w:rsidP="00C629E6">
            <w:pPr>
              <w:pStyle w:val="TAC"/>
              <w:rPr>
                <w:ins w:id="597" w:author="Ericsson" w:date="2025-10-20T17:08:00Z" w16du:dateUtc="2025-10-20T15:08:00Z"/>
                <w:sz w:val="16"/>
                <w:szCs w:val="16"/>
              </w:rPr>
            </w:pPr>
          </w:p>
        </w:tc>
        <w:tc>
          <w:tcPr>
            <w:tcW w:w="4678" w:type="dxa"/>
            <w:shd w:val="solid" w:color="FFFFFF" w:fill="auto"/>
          </w:tcPr>
          <w:p w14:paraId="4487B9F4" w14:textId="77777777" w:rsidR="00C629E6" w:rsidRDefault="00C629E6" w:rsidP="00C629E6">
            <w:pPr>
              <w:pStyle w:val="TAL"/>
              <w:rPr>
                <w:ins w:id="598" w:author="Ericsson" w:date="2025-10-20T17:08:00Z" w16du:dateUtc="2025-10-20T15:08:00Z"/>
                <w:sz w:val="16"/>
                <w:szCs w:val="16"/>
              </w:rPr>
            </w:pPr>
            <w:proofErr w:type="spellStart"/>
            <w:ins w:id="599" w:author="Ericsson" w:date="2025-10-20T17:08:00Z" w16du:dateUtc="2025-10-20T15:08:00Z">
              <w:r w:rsidRPr="00131B6C">
                <w:rPr>
                  <w:sz w:val="16"/>
                  <w:szCs w:val="16"/>
                </w:rPr>
                <w:t>pCR</w:t>
              </w:r>
              <w:proofErr w:type="spellEnd"/>
              <w:r w:rsidRPr="00131B6C">
                <w:rPr>
                  <w:sz w:val="16"/>
                  <w:szCs w:val="16"/>
                </w:rPr>
                <w:t xml:space="preserve"> TR 28.882 initial </w:t>
              </w:r>
              <w:proofErr w:type="spellStart"/>
              <w:r w:rsidRPr="00131B6C">
                <w:rPr>
                  <w:sz w:val="16"/>
                  <w:szCs w:val="16"/>
                </w:rPr>
                <w:t>ToC</w:t>
              </w:r>
              <w:proofErr w:type="spellEnd"/>
            </w:ins>
          </w:p>
          <w:p w14:paraId="40AB1894" w14:textId="77777777" w:rsidR="00C629E6" w:rsidRDefault="00C629E6" w:rsidP="00C629E6">
            <w:pPr>
              <w:pStyle w:val="TAL"/>
              <w:rPr>
                <w:ins w:id="600" w:author="Ericsson" w:date="2025-10-20T17:09:00Z" w16du:dateUtc="2025-10-20T15:09:00Z"/>
                <w:sz w:val="16"/>
                <w:szCs w:val="16"/>
              </w:rPr>
            </w:pPr>
            <w:ins w:id="601" w:author="Ericsson" w:date="2025-10-20T17:09:00Z" w16du:dateUtc="2025-10-20T15:09:00Z">
              <w:r w:rsidRPr="00131B6C">
                <w:rPr>
                  <w:sz w:val="16"/>
                  <w:szCs w:val="16"/>
                </w:rPr>
                <w:t>Pseudo-CR on TR 28.882 add Management support to UE-Side model training use case</w:t>
              </w:r>
            </w:ins>
          </w:p>
          <w:p w14:paraId="4548ED2A" w14:textId="77777777" w:rsidR="00C629E6" w:rsidRDefault="00C629E6" w:rsidP="00C629E6">
            <w:pPr>
              <w:pStyle w:val="TAL"/>
              <w:rPr>
                <w:ins w:id="602" w:author="Ericsson" w:date="2025-10-20T17:09:00Z" w16du:dateUtc="2025-10-20T15:09:00Z"/>
                <w:sz w:val="16"/>
                <w:szCs w:val="16"/>
              </w:rPr>
            </w:pPr>
            <w:ins w:id="603" w:author="Ericsson" w:date="2025-10-20T17:09:00Z" w16du:dateUtc="2025-10-20T15:09:00Z">
              <w:r w:rsidRPr="00131B6C">
                <w:rPr>
                  <w:sz w:val="16"/>
                  <w:szCs w:val="16"/>
                </w:rPr>
                <w:t>Pseudo-CR on TR 28.882 add Management support to NW-Side model training use case</w:t>
              </w:r>
            </w:ins>
          </w:p>
          <w:p w14:paraId="6AB899E7" w14:textId="7DCB40E4" w:rsidR="00C629E6" w:rsidRDefault="00C629E6" w:rsidP="00C629E6">
            <w:pPr>
              <w:pStyle w:val="TAL"/>
              <w:rPr>
                <w:ins w:id="604" w:author="Ericsson" w:date="2025-10-20T17:08:00Z" w16du:dateUtc="2025-10-20T15:08:00Z"/>
                <w:sz w:val="16"/>
                <w:szCs w:val="16"/>
              </w:rPr>
            </w:pPr>
            <w:ins w:id="605" w:author="Ericsson" w:date="2025-10-20T17:09:00Z" w16du:dateUtc="2025-10-20T15:09:00Z">
              <w:r w:rsidRPr="009C40A3">
                <w:rPr>
                  <w:sz w:val="16"/>
                  <w:szCs w:val="16"/>
                </w:rPr>
                <w:t>Pseudo-CR on TR 28.882 Add New Use Case on Management of Vertical Federated Learning</w:t>
              </w:r>
            </w:ins>
          </w:p>
        </w:tc>
        <w:tc>
          <w:tcPr>
            <w:tcW w:w="708" w:type="dxa"/>
            <w:shd w:val="solid" w:color="FFFFFF" w:fill="auto"/>
          </w:tcPr>
          <w:p w14:paraId="46F525A2" w14:textId="097D81A0" w:rsidR="00C629E6" w:rsidRDefault="00C629E6" w:rsidP="00C629E6">
            <w:pPr>
              <w:pStyle w:val="TAC"/>
              <w:rPr>
                <w:ins w:id="606" w:author="Ericsson" w:date="2025-10-20T17:08:00Z" w16du:dateUtc="2025-10-20T15:08:00Z"/>
                <w:sz w:val="16"/>
                <w:szCs w:val="16"/>
              </w:rPr>
            </w:pPr>
            <w:ins w:id="607" w:author="Ericsson" w:date="2025-10-20T17:09:00Z" w16du:dateUtc="2025-10-20T15:09:00Z">
              <w:r>
                <w:rPr>
                  <w:sz w:val="16"/>
                  <w:szCs w:val="16"/>
                </w:rPr>
                <w:t>0.1.0</w:t>
              </w:r>
            </w:ins>
          </w:p>
        </w:tc>
      </w:tr>
    </w:tbl>
    <w:p w14:paraId="3FB6AE4A" w14:textId="1D912D82" w:rsidR="00F57C6E" w:rsidRPr="00235394" w:rsidRDefault="00E93891" w:rsidP="00E93891">
      <w:pPr>
        <w:pStyle w:val="Heading8"/>
      </w:pPr>
      <w:bookmarkStart w:id="608" w:name="clause4"/>
      <w:bookmarkStart w:id="609" w:name="startOfAnnexes"/>
      <w:bookmarkEnd w:id="608"/>
      <w:bookmarkEnd w:id="609"/>
      <w:r w:rsidRPr="00235394">
        <w:t xml:space="preserve"> </w:t>
      </w:r>
    </w:p>
    <w:sectPr w:rsidR="00F57C6E"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7FB33" w14:textId="77777777" w:rsidR="00446113" w:rsidRDefault="00446113">
      <w:r>
        <w:separator/>
      </w:r>
    </w:p>
  </w:endnote>
  <w:endnote w:type="continuationSeparator" w:id="0">
    <w:p w14:paraId="5A6468B5" w14:textId="77777777" w:rsidR="00446113" w:rsidRDefault="00446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75229" w14:textId="77777777" w:rsidR="00446113" w:rsidRDefault="00446113">
      <w:r>
        <w:separator/>
      </w:r>
    </w:p>
  </w:footnote>
  <w:footnote w:type="continuationSeparator" w:id="0">
    <w:p w14:paraId="553F9AA5" w14:textId="77777777" w:rsidR="00446113" w:rsidRDefault="00446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6B59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79FF">
      <w:rPr>
        <w:rFonts w:ascii="Arial" w:hAnsi="Arial" w:cs="Arial"/>
        <w:b/>
        <w:noProof/>
        <w:sz w:val="18"/>
        <w:szCs w:val="18"/>
      </w:rPr>
      <w:t>3GPP TR 28.882 V0.01.0 (2025-1008)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A5#163_Rev2">
    <w15:presenceInfo w15:providerId="None" w15:userId="SA5#163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4A64"/>
    <w:rsid w:val="000270B9"/>
    <w:rsid w:val="00033397"/>
    <w:rsid w:val="00040095"/>
    <w:rsid w:val="0004139F"/>
    <w:rsid w:val="00042DA7"/>
    <w:rsid w:val="00051834"/>
    <w:rsid w:val="00054A22"/>
    <w:rsid w:val="00062023"/>
    <w:rsid w:val="00062613"/>
    <w:rsid w:val="000655A6"/>
    <w:rsid w:val="00080512"/>
    <w:rsid w:val="000960CF"/>
    <w:rsid w:val="00097B45"/>
    <w:rsid w:val="000C438B"/>
    <w:rsid w:val="000C47C3"/>
    <w:rsid w:val="000D58AB"/>
    <w:rsid w:val="000E5256"/>
    <w:rsid w:val="000F204F"/>
    <w:rsid w:val="00101D1C"/>
    <w:rsid w:val="00127DA3"/>
    <w:rsid w:val="00131B6C"/>
    <w:rsid w:val="00133525"/>
    <w:rsid w:val="00145B63"/>
    <w:rsid w:val="00173E3B"/>
    <w:rsid w:val="00174E78"/>
    <w:rsid w:val="001A0DF6"/>
    <w:rsid w:val="001A4C42"/>
    <w:rsid w:val="001A5D05"/>
    <w:rsid w:val="001A7420"/>
    <w:rsid w:val="001B04AF"/>
    <w:rsid w:val="001B4086"/>
    <w:rsid w:val="001B6637"/>
    <w:rsid w:val="001C21C3"/>
    <w:rsid w:val="001D02C2"/>
    <w:rsid w:val="001F0C1D"/>
    <w:rsid w:val="001F1132"/>
    <w:rsid w:val="001F168B"/>
    <w:rsid w:val="002347A2"/>
    <w:rsid w:val="00237D11"/>
    <w:rsid w:val="002675F0"/>
    <w:rsid w:val="002760EE"/>
    <w:rsid w:val="00276C61"/>
    <w:rsid w:val="002B5163"/>
    <w:rsid w:val="002B6339"/>
    <w:rsid w:val="002C46DF"/>
    <w:rsid w:val="002E00EE"/>
    <w:rsid w:val="002E754C"/>
    <w:rsid w:val="00315B85"/>
    <w:rsid w:val="003172DC"/>
    <w:rsid w:val="0035462D"/>
    <w:rsid w:val="00356555"/>
    <w:rsid w:val="00363470"/>
    <w:rsid w:val="003765B8"/>
    <w:rsid w:val="00386C0B"/>
    <w:rsid w:val="00387E1B"/>
    <w:rsid w:val="003A03A4"/>
    <w:rsid w:val="003C33AC"/>
    <w:rsid w:val="003C3971"/>
    <w:rsid w:val="003E01D1"/>
    <w:rsid w:val="00403497"/>
    <w:rsid w:val="004057A2"/>
    <w:rsid w:val="00407D09"/>
    <w:rsid w:val="00415123"/>
    <w:rsid w:val="00423334"/>
    <w:rsid w:val="004345EC"/>
    <w:rsid w:val="00446113"/>
    <w:rsid w:val="00465515"/>
    <w:rsid w:val="0049751D"/>
    <w:rsid w:val="004A43BE"/>
    <w:rsid w:val="004C30AC"/>
    <w:rsid w:val="004D3578"/>
    <w:rsid w:val="004E06D6"/>
    <w:rsid w:val="004E207D"/>
    <w:rsid w:val="004E213A"/>
    <w:rsid w:val="004F0988"/>
    <w:rsid w:val="004F3340"/>
    <w:rsid w:val="00502746"/>
    <w:rsid w:val="005134C0"/>
    <w:rsid w:val="005152E0"/>
    <w:rsid w:val="0053388B"/>
    <w:rsid w:val="00535773"/>
    <w:rsid w:val="00543E6C"/>
    <w:rsid w:val="0055330E"/>
    <w:rsid w:val="0055518C"/>
    <w:rsid w:val="0056160D"/>
    <w:rsid w:val="00565087"/>
    <w:rsid w:val="00597B11"/>
    <w:rsid w:val="005A179A"/>
    <w:rsid w:val="005D2E01"/>
    <w:rsid w:val="005D7526"/>
    <w:rsid w:val="005E4BB2"/>
    <w:rsid w:val="005F2BE5"/>
    <w:rsid w:val="005F788A"/>
    <w:rsid w:val="0060177E"/>
    <w:rsid w:val="00602AEA"/>
    <w:rsid w:val="00614FDF"/>
    <w:rsid w:val="0063310A"/>
    <w:rsid w:val="0063543D"/>
    <w:rsid w:val="006403EC"/>
    <w:rsid w:val="00647114"/>
    <w:rsid w:val="00670CF4"/>
    <w:rsid w:val="0068236D"/>
    <w:rsid w:val="006912E9"/>
    <w:rsid w:val="006A323F"/>
    <w:rsid w:val="006B168B"/>
    <w:rsid w:val="006B30D0"/>
    <w:rsid w:val="006B6CF8"/>
    <w:rsid w:val="006C3D95"/>
    <w:rsid w:val="006C4F1D"/>
    <w:rsid w:val="006D33F4"/>
    <w:rsid w:val="006E5C86"/>
    <w:rsid w:val="006E770F"/>
    <w:rsid w:val="007000D6"/>
    <w:rsid w:val="00701116"/>
    <w:rsid w:val="00710353"/>
    <w:rsid w:val="00710DC3"/>
    <w:rsid w:val="00711006"/>
    <w:rsid w:val="0071174C"/>
    <w:rsid w:val="00713C44"/>
    <w:rsid w:val="007266EA"/>
    <w:rsid w:val="00734A5B"/>
    <w:rsid w:val="0074026F"/>
    <w:rsid w:val="007429F6"/>
    <w:rsid w:val="00744E76"/>
    <w:rsid w:val="00765D2C"/>
    <w:rsid w:val="00765EA3"/>
    <w:rsid w:val="00774DA4"/>
    <w:rsid w:val="007779FF"/>
    <w:rsid w:val="00781F0F"/>
    <w:rsid w:val="007A2D9A"/>
    <w:rsid w:val="007B600E"/>
    <w:rsid w:val="007D4CB7"/>
    <w:rsid w:val="007E7E25"/>
    <w:rsid w:val="007F0F4A"/>
    <w:rsid w:val="008028A4"/>
    <w:rsid w:val="00827C55"/>
    <w:rsid w:val="00830747"/>
    <w:rsid w:val="00830904"/>
    <w:rsid w:val="0084491F"/>
    <w:rsid w:val="008768CA"/>
    <w:rsid w:val="00880266"/>
    <w:rsid w:val="00884367"/>
    <w:rsid w:val="008A3287"/>
    <w:rsid w:val="008C384C"/>
    <w:rsid w:val="008C7B64"/>
    <w:rsid w:val="008E2D68"/>
    <w:rsid w:val="008E6756"/>
    <w:rsid w:val="0090271F"/>
    <w:rsid w:val="00902E23"/>
    <w:rsid w:val="009114D7"/>
    <w:rsid w:val="0091348E"/>
    <w:rsid w:val="00917CCB"/>
    <w:rsid w:val="00933FB0"/>
    <w:rsid w:val="00936811"/>
    <w:rsid w:val="00942EC2"/>
    <w:rsid w:val="0097533D"/>
    <w:rsid w:val="00975DAE"/>
    <w:rsid w:val="00996EA2"/>
    <w:rsid w:val="009A1BB4"/>
    <w:rsid w:val="009A35C5"/>
    <w:rsid w:val="009A783E"/>
    <w:rsid w:val="009C40A3"/>
    <w:rsid w:val="009D3E49"/>
    <w:rsid w:val="009E2532"/>
    <w:rsid w:val="009F37B7"/>
    <w:rsid w:val="009F6AFB"/>
    <w:rsid w:val="00A03B78"/>
    <w:rsid w:val="00A10F02"/>
    <w:rsid w:val="00A164B4"/>
    <w:rsid w:val="00A23EE8"/>
    <w:rsid w:val="00A26956"/>
    <w:rsid w:val="00A27486"/>
    <w:rsid w:val="00A33174"/>
    <w:rsid w:val="00A53724"/>
    <w:rsid w:val="00A56066"/>
    <w:rsid w:val="00A73129"/>
    <w:rsid w:val="00A82346"/>
    <w:rsid w:val="00A92BA1"/>
    <w:rsid w:val="00A95A32"/>
    <w:rsid w:val="00AA5294"/>
    <w:rsid w:val="00AB4A5D"/>
    <w:rsid w:val="00AC6BC6"/>
    <w:rsid w:val="00AD0AEC"/>
    <w:rsid w:val="00AD45A1"/>
    <w:rsid w:val="00AE6164"/>
    <w:rsid w:val="00AE65E2"/>
    <w:rsid w:val="00AF074C"/>
    <w:rsid w:val="00AF1460"/>
    <w:rsid w:val="00B02E87"/>
    <w:rsid w:val="00B11544"/>
    <w:rsid w:val="00B130F6"/>
    <w:rsid w:val="00B15449"/>
    <w:rsid w:val="00B27799"/>
    <w:rsid w:val="00B41610"/>
    <w:rsid w:val="00B46FB5"/>
    <w:rsid w:val="00B8141E"/>
    <w:rsid w:val="00B93086"/>
    <w:rsid w:val="00BA19ED"/>
    <w:rsid w:val="00BA4B8D"/>
    <w:rsid w:val="00BB5C92"/>
    <w:rsid w:val="00BC0858"/>
    <w:rsid w:val="00BC0F7D"/>
    <w:rsid w:val="00BC1C4B"/>
    <w:rsid w:val="00BC7A0C"/>
    <w:rsid w:val="00BD7D31"/>
    <w:rsid w:val="00BE030E"/>
    <w:rsid w:val="00BE3255"/>
    <w:rsid w:val="00BF128E"/>
    <w:rsid w:val="00C0552F"/>
    <w:rsid w:val="00C074DD"/>
    <w:rsid w:val="00C1496A"/>
    <w:rsid w:val="00C33079"/>
    <w:rsid w:val="00C45231"/>
    <w:rsid w:val="00C551FF"/>
    <w:rsid w:val="00C629E6"/>
    <w:rsid w:val="00C6688B"/>
    <w:rsid w:val="00C70ED8"/>
    <w:rsid w:val="00C72833"/>
    <w:rsid w:val="00C74F13"/>
    <w:rsid w:val="00C77135"/>
    <w:rsid w:val="00C80F1D"/>
    <w:rsid w:val="00C91962"/>
    <w:rsid w:val="00C93F40"/>
    <w:rsid w:val="00C94616"/>
    <w:rsid w:val="00C94752"/>
    <w:rsid w:val="00C97F92"/>
    <w:rsid w:val="00CA3D0C"/>
    <w:rsid w:val="00CB53FA"/>
    <w:rsid w:val="00CB56DA"/>
    <w:rsid w:val="00CC1758"/>
    <w:rsid w:val="00CE2D06"/>
    <w:rsid w:val="00CF3DCC"/>
    <w:rsid w:val="00D353C2"/>
    <w:rsid w:val="00D44381"/>
    <w:rsid w:val="00D47632"/>
    <w:rsid w:val="00D57972"/>
    <w:rsid w:val="00D62AF1"/>
    <w:rsid w:val="00D675A9"/>
    <w:rsid w:val="00D67E88"/>
    <w:rsid w:val="00D738D6"/>
    <w:rsid w:val="00D755EB"/>
    <w:rsid w:val="00D76048"/>
    <w:rsid w:val="00D82E6F"/>
    <w:rsid w:val="00D87E00"/>
    <w:rsid w:val="00D9134D"/>
    <w:rsid w:val="00DA7A03"/>
    <w:rsid w:val="00DB1818"/>
    <w:rsid w:val="00DB250D"/>
    <w:rsid w:val="00DB5461"/>
    <w:rsid w:val="00DC309B"/>
    <w:rsid w:val="00DC4DA2"/>
    <w:rsid w:val="00DC598C"/>
    <w:rsid w:val="00DD4C17"/>
    <w:rsid w:val="00DD5655"/>
    <w:rsid w:val="00DD74A5"/>
    <w:rsid w:val="00DE3638"/>
    <w:rsid w:val="00DF2B1F"/>
    <w:rsid w:val="00DF62CD"/>
    <w:rsid w:val="00E12230"/>
    <w:rsid w:val="00E16509"/>
    <w:rsid w:val="00E31385"/>
    <w:rsid w:val="00E34568"/>
    <w:rsid w:val="00E367C8"/>
    <w:rsid w:val="00E44582"/>
    <w:rsid w:val="00E44FFC"/>
    <w:rsid w:val="00E67B35"/>
    <w:rsid w:val="00E73E1D"/>
    <w:rsid w:val="00E77218"/>
    <w:rsid w:val="00E77645"/>
    <w:rsid w:val="00E9361F"/>
    <w:rsid w:val="00E93891"/>
    <w:rsid w:val="00E97A91"/>
    <w:rsid w:val="00EA15B0"/>
    <w:rsid w:val="00EA5EA7"/>
    <w:rsid w:val="00EA66BD"/>
    <w:rsid w:val="00EC4A25"/>
    <w:rsid w:val="00ED01F2"/>
    <w:rsid w:val="00EE22BC"/>
    <w:rsid w:val="00EE5324"/>
    <w:rsid w:val="00EF608C"/>
    <w:rsid w:val="00F025A2"/>
    <w:rsid w:val="00F04712"/>
    <w:rsid w:val="00F13360"/>
    <w:rsid w:val="00F22EC7"/>
    <w:rsid w:val="00F23110"/>
    <w:rsid w:val="00F325C8"/>
    <w:rsid w:val="00F34834"/>
    <w:rsid w:val="00F57C6E"/>
    <w:rsid w:val="00F653B8"/>
    <w:rsid w:val="00F84411"/>
    <w:rsid w:val="00F9008D"/>
    <w:rsid w:val="00FA1266"/>
    <w:rsid w:val="00FC1192"/>
    <w:rsid w:val="00FC3827"/>
    <w:rsid w:val="00FD2E86"/>
    <w:rsid w:val="00FD32FE"/>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95</TotalTime>
  <Pages>12</Pages>
  <Words>2433</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76</cp:revision>
  <cp:lastPrinted>2019-02-25T14:05:00Z</cp:lastPrinted>
  <dcterms:created xsi:type="dcterms:W3CDTF">2025-06-23T13:53:00Z</dcterms:created>
  <dcterms:modified xsi:type="dcterms:W3CDTF">2025-10-20T15:33:00Z</dcterms:modified>
</cp:coreProperties>
</file>