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7EA81AD4"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B6665D">
              <w:rPr>
                <w:rFonts w:eastAsia="SimSun"/>
                <w:lang w:val="en-US" w:eastAsia="zh-CN"/>
              </w:rPr>
              <w:t>0</w:t>
            </w:r>
            <w:r>
              <w:t>.</w:t>
            </w:r>
            <w:bookmarkEnd w:id="3"/>
            <w:ins w:id="4" w:author="Veronica (Vodafone)" w:date="2025-10-21T09:04:00Z" w16du:dateUtc="2025-10-21T07:04:00Z">
              <w:r w:rsidR="007D3CD9">
                <w:t>1</w:t>
              </w:r>
            </w:ins>
            <w:del w:id="5" w:author="Veronica (Vodafone)" w:date="2025-10-21T09:04:00Z" w16du:dateUtc="2025-10-21T07:04:00Z">
              <w:r w:rsidDel="007D3CD9">
                <w:rPr>
                  <w:rFonts w:eastAsia="SimSun" w:hint="eastAsia"/>
                  <w:lang w:val="en-US" w:eastAsia="zh-CN"/>
                </w:rPr>
                <w:delText>0</w:delText>
              </w:r>
            </w:del>
            <w:r>
              <w:t xml:space="preserve"> </w:t>
            </w:r>
            <w:r>
              <w:rPr>
                <w:sz w:val="32"/>
              </w:rPr>
              <w:t>(</w:t>
            </w:r>
            <w:bookmarkStart w:id="6" w:name="issueDate"/>
            <w:r>
              <w:rPr>
                <w:sz w:val="32"/>
              </w:rPr>
              <w:t>202</w:t>
            </w:r>
            <w:r>
              <w:rPr>
                <w:rFonts w:eastAsia="SimSun" w:hint="eastAsia"/>
                <w:sz w:val="32"/>
                <w:lang w:val="en-US" w:eastAsia="zh-CN"/>
              </w:rPr>
              <w:t>5</w:t>
            </w:r>
            <w:r>
              <w:rPr>
                <w:sz w:val="32"/>
              </w:rPr>
              <w:t>-</w:t>
            </w:r>
            <w:bookmarkEnd w:id="6"/>
            <w:r w:rsidR="00B6665D">
              <w:rPr>
                <w:sz w:val="32"/>
              </w:rPr>
              <w:t>10</w:t>
            </w:r>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7" w:name="spectype2"/>
            <w:r>
              <w:t>Report</w:t>
            </w:r>
            <w:bookmarkEnd w:id="7"/>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 xml:space="preserve">3rd Generation Partnership </w:t>
            </w:r>
            <w:proofErr w:type="gramStart"/>
            <w:r>
              <w:t>Project;</w:t>
            </w:r>
            <w:proofErr w:type="gramEnd"/>
          </w:p>
          <w:p w14:paraId="45404E86" w14:textId="77777777" w:rsidR="008B79E1" w:rsidRDefault="00AD3D85">
            <w:pPr>
              <w:pStyle w:val="ZT"/>
              <w:framePr w:wrap="auto" w:hAnchor="text" w:yAlign="inline"/>
            </w:pPr>
            <w:r>
              <w:t xml:space="preserve">Technical Specification Group Services and System </w:t>
            </w:r>
            <w:proofErr w:type="gramStart"/>
            <w:r>
              <w:t>Aspects</w:t>
            </w:r>
            <w:bookmarkStart w:id="8" w:name="specTitle"/>
            <w:r>
              <w:t>;</w:t>
            </w:r>
            <w:proofErr w:type="gramEnd"/>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8"/>
          <w:p w14:paraId="45404E88" w14:textId="02C90B83" w:rsidR="008B79E1" w:rsidRDefault="00AD3D85">
            <w:pPr>
              <w:pStyle w:val="ZT"/>
              <w:framePr w:wrap="auto" w:hAnchor="text" w:yAlign="inline"/>
              <w:rPr>
                <w:i/>
                <w:sz w:val="28"/>
              </w:rPr>
            </w:pPr>
            <w:r>
              <w:t>(</w:t>
            </w:r>
            <w:r>
              <w:rPr>
                <w:rStyle w:val="ZGSM"/>
              </w:rPr>
              <w:t xml:space="preserve">Release </w:t>
            </w:r>
            <w:bookmarkStart w:id="9" w:name="specRelease"/>
            <w:r w:rsidR="00464683">
              <w:rPr>
                <w:rStyle w:val="ZGSM"/>
              </w:rPr>
              <w:t>20</w:t>
            </w:r>
            <w:bookmarkEnd w:id="9"/>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11"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2"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2"/>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4" w:name="copyrightDate"/>
            <w:r>
              <w:rPr>
                <w:sz w:val="18"/>
              </w:rPr>
              <w:t>202</w:t>
            </w:r>
            <w:bookmarkEnd w:id="14"/>
            <w:r w:rsidR="00BB46B8">
              <w:rPr>
                <w:sz w:val="18"/>
              </w:rPr>
              <w:t>5</w:t>
            </w:r>
            <w:r>
              <w:rPr>
                <w:sz w:val="18"/>
              </w:rPr>
              <w:t>, 3GPP Organizational Partners (ARIB, ATIS, CCSA, ETSI, TSDSI, TTA, TTC).</w:t>
            </w:r>
            <w:bookmarkStart w:id="15" w:name="copyrightaddon"/>
            <w:bookmarkEnd w:id="15"/>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5404EAA" w14:textId="77777777" w:rsidR="008B79E1" w:rsidRDefault="00AD3D85">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3"/>
          </w:p>
          <w:p w14:paraId="45404EAC" w14:textId="77777777" w:rsidR="008B79E1" w:rsidRDefault="008B79E1"/>
        </w:tc>
      </w:tr>
    </w:tbl>
    <w:p w14:paraId="4E04E15D" w14:textId="77777777" w:rsidR="00CC11E9" w:rsidRPr="004D3578" w:rsidRDefault="00CC11E9" w:rsidP="00CC11E9">
      <w:pPr>
        <w:pStyle w:val="TT"/>
      </w:pPr>
      <w:bookmarkStart w:id="16" w:name="tableOfContents"/>
      <w:bookmarkEnd w:id="11"/>
      <w:bookmarkEnd w:id="16"/>
      <w:r w:rsidRPr="004D3578">
        <w:lastRenderedPageBreak/>
        <w:t>Contents</w:t>
      </w:r>
    </w:p>
    <w:p w14:paraId="33408946" w14:textId="4B5F331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_Toc210299798 \h </w:instrText>
      </w:r>
      <w:r>
        <w:rPr>
          <w:noProof/>
        </w:rPr>
      </w:r>
      <w:r>
        <w:rPr>
          <w:noProof/>
        </w:rPr>
        <w:fldChar w:fldCharType="separate"/>
      </w:r>
      <w:r>
        <w:rPr>
          <w:noProof/>
        </w:rPr>
        <w:t>4</w:t>
      </w:r>
      <w:r>
        <w:rPr>
          <w:noProof/>
        </w:rPr>
        <w:fldChar w:fldCharType="end"/>
      </w:r>
    </w:p>
    <w:p w14:paraId="4DDF13E0" w14:textId="0D5E1D1A"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_Toc210299799 \h </w:instrText>
      </w:r>
      <w:r>
        <w:rPr>
          <w:noProof/>
        </w:rPr>
      </w:r>
      <w:r>
        <w:rPr>
          <w:noProof/>
        </w:rPr>
        <w:fldChar w:fldCharType="separate"/>
      </w:r>
      <w:r>
        <w:rPr>
          <w:noProof/>
        </w:rPr>
        <w:t>5</w:t>
      </w:r>
      <w:r>
        <w:rPr>
          <w:noProof/>
        </w:rPr>
        <w:fldChar w:fldCharType="end"/>
      </w:r>
    </w:p>
    <w:p w14:paraId="020A633A" w14:textId="05F816A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_Toc210299800 \h </w:instrText>
      </w:r>
      <w:r>
        <w:rPr>
          <w:noProof/>
        </w:rPr>
      </w:r>
      <w:r>
        <w:rPr>
          <w:noProof/>
        </w:rPr>
        <w:fldChar w:fldCharType="separate"/>
      </w:r>
      <w:r>
        <w:rPr>
          <w:noProof/>
        </w:rPr>
        <w:t>6</w:t>
      </w:r>
      <w:r>
        <w:rPr>
          <w:noProof/>
        </w:rPr>
        <w:fldChar w:fldCharType="end"/>
      </w:r>
    </w:p>
    <w:p w14:paraId="638D5C4B" w14:textId="0117A705"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_Toc210299801 \h </w:instrText>
      </w:r>
      <w:r>
        <w:rPr>
          <w:noProof/>
        </w:rPr>
      </w:r>
      <w:r>
        <w:rPr>
          <w:noProof/>
        </w:rPr>
        <w:fldChar w:fldCharType="separate"/>
      </w:r>
      <w:r>
        <w:rPr>
          <w:noProof/>
        </w:rPr>
        <w:t>6</w:t>
      </w:r>
      <w:r>
        <w:rPr>
          <w:noProof/>
        </w:rPr>
        <w:fldChar w:fldCharType="end"/>
      </w:r>
    </w:p>
    <w:p w14:paraId="411A9A3E" w14:textId="58E4352D"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_Toc210299802 \h </w:instrText>
      </w:r>
      <w:r>
        <w:rPr>
          <w:noProof/>
        </w:rPr>
      </w:r>
      <w:r>
        <w:rPr>
          <w:noProof/>
        </w:rPr>
        <w:fldChar w:fldCharType="separate"/>
      </w:r>
      <w:r>
        <w:rPr>
          <w:noProof/>
        </w:rPr>
        <w:t>6</w:t>
      </w:r>
      <w:r>
        <w:rPr>
          <w:noProof/>
        </w:rPr>
        <w:fldChar w:fldCharType="end"/>
      </w:r>
    </w:p>
    <w:p w14:paraId="349C03B5" w14:textId="2DF4D8D7"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_Toc210299803 \h </w:instrText>
      </w:r>
      <w:r>
        <w:rPr>
          <w:noProof/>
        </w:rPr>
      </w:r>
      <w:r>
        <w:rPr>
          <w:noProof/>
        </w:rPr>
        <w:fldChar w:fldCharType="separate"/>
      </w:r>
      <w:r>
        <w:rPr>
          <w:noProof/>
        </w:rPr>
        <w:t>6</w:t>
      </w:r>
      <w:r>
        <w:rPr>
          <w:noProof/>
        </w:rPr>
        <w:fldChar w:fldCharType="end"/>
      </w:r>
    </w:p>
    <w:p w14:paraId="6046FFA8" w14:textId="2B2AE1D4"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_Toc210299804 \h </w:instrText>
      </w:r>
      <w:r>
        <w:rPr>
          <w:noProof/>
        </w:rPr>
      </w:r>
      <w:r>
        <w:rPr>
          <w:noProof/>
        </w:rPr>
        <w:fldChar w:fldCharType="separate"/>
      </w:r>
      <w:r>
        <w:rPr>
          <w:noProof/>
        </w:rPr>
        <w:t>6</w:t>
      </w:r>
      <w:r>
        <w:rPr>
          <w:noProof/>
        </w:rPr>
        <w:fldChar w:fldCharType="end"/>
      </w:r>
    </w:p>
    <w:p w14:paraId="1ECAC61F" w14:textId="05A471FA"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_Toc210299805 \h </w:instrText>
      </w:r>
      <w:r>
        <w:rPr>
          <w:noProof/>
        </w:rPr>
      </w:r>
      <w:r>
        <w:rPr>
          <w:noProof/>
        </w:rPr>
        <w:fldChar w:fldCharType="separate"/>
      </w:r>
      <w:r>
        <w:rPr>
          <w:noProof/>
        </w:rPr>
        <w:t>6</w:t>
      </w:r>
      <w:r>
        <w:rPr>
          <w:noProof/>
        </w:rPr>
        <w:fldChar w:fldCharType="end"/>
      </w:r>
    </w:p>
    <w:p w14:paraId="641F50ED" w14:textId="11C9BF49"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_Toc210299806 \h </w:instrText>
      </w:r>
      <w:r>
        <w:rPr>
          <w:noProof/>
        </w:rPr>
      </w:r>
      <w:r>
        <w:rPr>
          <w:noProof/>
        </w:rPr>
        <w:fldChar w:fldCharType="separate"/>
      </w:r>
      <w:r>
        <w:rPr>
          <w:noProof/>
        </w:rPr>
        <w:t>7</w:t>
      </w:r>
      <w:r>
        <w:rPr>
          <w:noProof/>
        </w:rPr>
        <w:fldChar w:fldCharType="end"/>
      </w:r>
    </w:p>
    <w:p w14:paraId="207080BF" w14:textId="61FA5890"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Analysis of management model definitions of 4G and 5G Radio Access Technologies</w:t>
      </w:r>
      <w:r>
        <w:rPr>
          <w:noProof/>
        </w:rPr>
        <w:tab/>
      </w:r>
      <w:r>
        <w:rPr>
          <w:noProof/>
        </w:rPr>
        <w:fldChar w:fldCharType="begin"/>
      </w:r>
      <w:r>
        <w:rPr>
          <w:noProof/>
        </w:rPr>
        <w:instrText xml:space="preserve"> PAGEREF _Toc210299807 \h </w:instrText>
      </w:r>
      <w:r>
        <w:rPr>
          <w:noProof/>
        </w:rPr>
      </w:r>
      <w:r>
        <w:rPr>
          <w:noProof/>
        </w:rPr>
        <w:fldChar w:fldCharType="separate"/>
      </w:r>
      <w:r>
        <w:rPr>
          <w:noProof/>
        </w:rPr>
        <w:t>7</w:t>
      </w:r>
      <w:r>
        <w:rPr>
          <w:noProof/>
        </w:rPr>
        <w:fldChar w:fldCharType="end"/>
      </w:r>
    </w:p>
    <w:p w14:paraId="1707E167" w14:textId="7D0DA537"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Potential solutions to resolve the identified inconsistencies</w:t>
      </w:r>
      <w:r>
        <w:rPr>
          <w:noProof/>
        </w:rPr>
        <w:tab/>
      </w:r>
      <w:r>
        <w:rPr>
          <w:noProof/>
        </w:rPr>
        <w:fldChar w:fldCharType="begin"/>
      </w:r>
      <w:r>
        <w:rPr>
          <w:noProof/>
        </w:rPr>
        <w:instrText xml:space="preserve"> PAGEREF _Toc210299808 \h </w:instrText>
      </w:r>
      <w:r>
        <w:rPr>
          <w:noProof/>
        </w:rPr>
      </w:r>
      <w:r>
        <w:rPr>
          <w:noProof/>
        </w:rPr>
        <w:fldChar w:fldCharType="separate"/>
      </w:r>
      <w:r>
        <w:rPr>
          <w:noProof/>
        </w:rPr>
        <w:t>7</w:t>
      </w:r>
      <w:r>
        <w:rPr>
          <w:noProof/>
        </w:rPr>
        <w:fldChar w:fldCharType="end"/>
      </w:r>
    </w:p>
    <w:p w14:paraId="245EE0DF" w14:textId="73C3CFA2"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_Toc210299809 \h </w:instrText>
      </w:r>
      <w:r>
        <w:rPr>
          <w:noProof/>
        </w:rPr>
      </w:r>
      <w:r>
        <w:rPr>
          <w:noProof/>
        </w:rPr>
        <w:fldChar w:fldCharType="separate"/>
      </w:r>
      <w:r>
        <w:rPr>
          <w:noProof/>
        </w:rPr>
        <w:t>7</w:t>
      </w:r>
      <w:r>
        <w:rPr>
          <w:noProof/>
        </w:rPr>
        <w:fldChar w:fldCharType="end"/>
      </w:r>
    </w:p>
    <w:p w14:paraId="66E5842E" w14:textId="63613787" w:rsidR="00CC11E9" w:rsidRDefault="00CC11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_Toc210299810 \h </w:instrText>
      </w:r>
      <w:r>
        <w:rPr>
          <w:noProof/>
        </w:rPr>
      </w:r>
      <w:r>
        <w:rPr>
          <w:noProof/>
        </w:rPr>
        <w:fldChar w:fldCharType="separate"/>
      </w:r>
      <w:r>
        <w:rPr>
          <w:noProof/>
        </w:rPr>
        <w:t>7</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7" w:name="foreword"/>
      <w:bookmarkStart w:id="18" w:name="_Toc15806"/>
      <w:bookmarkStart w:id="19" w:name="_Toc176965510"/>
      <w:bookmarkStart w:id="20" w:name="_Toc176958682"/>
      <w:bookmarkStart w:id="21" w:name="_Toc7592"/>
      <w:bookmarkStart w:id="22" w:name="_Toc10898"/>
      <w:bookmarkStart w:id="23" w:name="_Toc176958918"/>
      <w:bookmarkStart w:id="24" w:name="_Toc21123"/>
      <w:bookmarkStart w:id="25" w:name="_Toc24544"/>
      <w:bookmarkStart w:id="26" w:name="_Toc176960162"/>
      <w:bookmarkStart w:id="27" w:name="_Toc29591"/>
      <w:bookmarkStart w:id="28" w:name="_Toc14713"/>
      <w:bookmarkStart w:id="29" w:name="_Toc2857"/>
      <w:bookmarkStart w:id="30" w:name="_Toc176956349"/>
      <w:bookmarkStart w:id="31" w:name="_Toc23186"/>
      <w:bookmarkStart w:id="32" w:name="_Toc207759177"/>
      <w:bookmarkStart w:id="33" w:name="_Toc210299798"/>
      <w:bookmarkEnd w:id="17"/>
      <w:r>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5404F17" w14:textId="77777777" w:rsidR="008B79E1" w:rsidRDefault="00AD3D85">
      <w:r>
        <w:t xml:space="preserve">This Technical </w:t>
      </w:r>
      <w:bookmarkStart w:id="34" w:name="spectype3"/>
      <w:r>
        <w:t>Report</w:t>
      </w:r>
      <w:bookmarkEnd w:id="34"/>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 xml:space="preserve">Version </w:t>
      </w:r>
      <w:proofErr w:type="spellStart"/>
      <w:r>
        <w:t>x.y.z</w:t>
      </w:r>
      <w:proofErr w:type="spellEnd"/>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 xml:space="preserve">presented to TSG for </w:t>
      </w:r>
      <w:proofErr w:type="gramStart"/>
      <w:r>
        <w:t>information;</w:t>
      </w:r>
      <w:proofErr w:type="gramEnd"/>
    </w:p>
    <w:p w14:paraId="45404F1D" w14:textId="77777777" w:rsidR="008B79E1" w:rsidRDefault="00AD3D85">
      <w:pPr>
        <w:pStyle w:val="B3"/>
      </w:pPr>
      <w:r>
        <w:t>2</w:t>
      </w:r>
      <w:r>
        <w:tab/>
        <w:t xml:space="preserve">presented to TSG for </w:t>
      </w:r>
      <w:proofErr w:type="gramStart"/>
      <w:r>
        <w:t>approval;</w:t>
      </w:r>
      <w:proofErr w:type="gramEnd"/>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proofErr w:type="spellStart"/>
      <w:r>
        <w:t>y</w:t>
      </w:r>
      <w:proofErr w:type="spellEnd"/>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5404F2F" w14:textId="77777777" w:rsidR="008B79E1" w:rsidRDefault="00AD3D85">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5404F30" w14:textId="77777777" w:rsidR="008B79E1" w:rsidRDefault="00AD3D85">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404F31" w14:textId="77777777" w:rsidR="008B79E1" w:rsidRDefault="00AD3D85">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w:t>
      </w:r>
      <w:proofErr w:type="gramStart"/>
      <w:r>
        <w:t>is</w:t>
      </w:r>
      <w:proofErr w:type="gramEnd"/>
      <w:r>
        <w:t>" and "is not" do not indicate requirements.</w:t>
      </w:r>
    </w:p>
    <w:p w14:paraId="72113D43" w14:textId="77777777" w:rsidR="0029359E" w:rsidRPr="004D3578" w:rsidRDefault="0029359E" w:rsidP="0029359E">
      <w:pPr>
        <w:pStyle w:val="Heading1"/>
      </w:pPr>
      <w:bookmarkStart w:id="35" w:name="introduction"/>
      <w:bookmarkStart w:id="36" w:name="_Toc210299799"/>
      <w:bookmarkEnd w:id="35"/>
      <w:r w:rsidRPr="004D3578">
        <w:t>Introduction</w:t>
      </w:r>
      <w:bookmarkEnd w:id="36"/>
    </w:p>
    <w:p w14:paraId="45404F36" w14:textId="77777777" w:rsidR="008B79E1" w:rsidRDefault="00AD3D85">
      <w:pPr>
        <w:pStyle w:val="Heading1"/>
      </w:pPr>
      <w:r>
        <w:br w:type="page"/>
      </w:r>
      <w:bookmarkStart w:id="37" w:name="scope"/>
      <w:bookmarkStart w:id="38" w:name="_Toc20876"/>
      <w:bookmarkStart w:id="39" w:name="_Toc176958919"/>
      <w:bookmarkStart w:id="40" w:name="_Toc24282"/>
      <w:bookmarkStart w:id="41" w:name="_Toc176958683"/>
      <w:bookmarkStart w:id="42" w:name="_Toc31795"/>
      <w:bookmarkStart w:id="43" w:name="_Toc176960163"/>
      <w:bookmarkStart w:id="44" w:name="_Toc176956350"/>
      <w:bookmarkStart w:id="45" w:name="_Toc21685"/>
      <w:bookmarkStart w:id="46" w:name="_Toc16238"/>
      <w:bookmarkStart w:id="47" w:name="_Toc11149"/>
      <w:bookmarkStart w:id="48" w:name="_Toc176965511"/>
      <w:bookmarkStart w:id="49" w:name="_Toc21411"/>
      <w:bookmarkStart w:id="50" w:name="_Toc21024"/>
      <w:bookmarkStart w:id="51" w:name="_Toc16781"/>
      <w:bookmarkStart w:id="52" w:name="_Toc207759178"/>
      <w:bookmarkStart w:id="53" w:name="_Toc210299800"/>
      <w:bookmarkEnd w:id="37"/>
      <w:r>
        <w:lastRenderedPageBreak/>
        <w:t>1</w:t>
      </w:r>
      <w:r>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AA54286" w14:textId="462E6265" w:rsidR="000748FA" w:rsidRPr="004D3578" w:rsidRDefault="000748FA" w:rsidP="000748FA">
      <w:bookmarkStart w:id="54" w:name="references"/>
      <w:bookmarkStart w:id="55" w:name="_Toc25506"/>
      <w:bookmarkStart w:id="56" w:name="_Toc176960164"/>
      <w:bookmarkStart w:id="57" w:name="_Toc176958684"/>
      <w:bookmarkStart w:id="58" w:name="_Toc10532"/>
      <w:bookmarkStart w:id="59" w:name="_Toc25508"/>
      <w:bookmarkStart w:id="60" w:name="_Toc176956351"/>
      <w:bookmarkStart w:id="61" w:name="_Toc5863"/>
      <w:bookmarkStart w:id="62" w:name="_Toc26315"/>
      <w:bookmarkStart w:id="63" w:name="_Toc5794"/>
      <w:bookmarkStart w:id="64" w:name="_Toc10614"/>
      <w:bookmarkStart w:id="65" w:name="_Toc12171"/>
      <w:bookmarkStart w:id="66" w:name="_Toc2981"/>
      <w:bookmarkStart w:id="67" w:name="_Toc176965512"/>
      <w:bookmarkStart w:id="68" w:name="_Toc176958920"/>
      <w:bookmarkStart w:id="69" w:name="_Toc207759179"/>
      <w:bookmarkEnd w:id="54"/>
      <w:r w:rsidRPr="004D3578">
        <w:t xml:space="preserve">The present document </w:t>
      </w:r>
      <w:del w:id="70" w:author="Veronica Gonzalez, Vodafone" w:date="2025-10-18T12:36:00Z" w16du:dateUtc="2025-10-18T04:36:00Z">
        <w:r w:rsidRPr="004D3578" w:rsidDel="00E526DC">
          <w:delText>…</w:delText>
        </w:r>
      </w:del>
      <w:ins w:id="71" w:author="Veronica Gonzalez, Vodafone" w:date="2025-10-18T12:36:00Z" w16du:dateUtc="2025-10-18T04:36:00Z">
        <w:r w:rsidR="00E526DC" w:rsidRPr="004D3578">
          <w:t xml:space="preserve"> </w:t>
        </w:r>
        <w:r w:rsidR="00E526DC" w:rsidRPr="00527B21">
          <w:t>studies management aspects</w:t>
        </w:r>
        <w:r w:rsidR="00E526DC">
          <w:t>, with emphasis on the NRM definitions, required to provide a unified multi-RAT management interface (</w:t>
        </w:r>
        <w:proofErr w:type="spellStart"/>
        <w:r w:rsidR="00E526DC">
          <w:t>netconf</w:t>
        </w:r>
        <w:proofErr w:type="spellEnd"/>
        <w:r w:rsidR="00E526DC">
          <w:t>/yang) for 4G and 5G.</w:t>
        </w:r>
      </w:ins>
    </w:p>
    <w:p w14:paraId="45404F38" w14:textId="77777777" w:rsidR="008B79E1" w:rsidRDefault="00AD3D85">
      <w:pPr>
        <w:pStyle w:val="Heading1"/>
      </w:pPr>
      <w:bookmarkStart w:id="72" w:name="_Toc210299801"/>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2"/>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Pr="004D3578" w:rsidRDefault="000748FA" w:rsidP="000748FA">
      <w:pPr>
        <w:pStyle w:val="EX"/>
      </w:pPr>
      <w:r w:rsidRPr="004D3578">
        <w:t>[1]</w:t>
      </w:r>
      <w:r w:rsidRPr="004D3578">
        <w:tab/>
        <w:t>3GPP TR 21.905: "Vocabulary for 3GPP Specifications".</w:t>
      </w:r>
    </w:p>
    <w:p w14:paraId="107A4CD2" w14:textId="77777777" w:rsidR="000748FA" w:rsidRPr="004D3578" w:rsidRDefault="000748FA" w:rsidP="000748FA">
      <w:pPr>
        <w:pStyle w:val="EX"/>
      </w:pPr>
      <w:r w:rsidRPr="004D3578">
        <w:t>…</w:t>
      </w:r>
    </w:p>
    <w:p w14:paraId="3EE1BFAC" w14:textId="77777777" w:rsidR="000748FA" w:rsidRPr="004D3578" w:rsidRDefault="000748FA" w:rsidP="000748FA">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5404F72" w14:textId="77777777" w:rsidR="008B79E1" w:rsidRDefault="00AD3D85">
      <w:pPr>
        <w:pStyle w:val="Heading1"/>
      </w:pPr>
      <w:bookmarkStart w:id="73" w:name="definitions"/>
      <w:bookmarkStart w:id="74" w:name="_Toc176958921"/>
      <w:bookmarkStart w:id="75" w:name="_Toc176965513"/>
      <w:bookmarkStart w:id="76" w:name="_Toc819"/>
      <w:bookmarkStart w:id="77" w:name="_Toc17500"/>
      <w:bookmarkStart w:id="78" w:name="_Toc14367"/>
      <w:bookmarkStart w:id="79" w:name="_Toc26130"/>
      <w:bookmarkStart w:id="80" w:name="_Toc176956352"/>
      <w:bookmarkStart w:id="81" w:name="_Toc25890"/>
      <w:bookmarkStart w:id="82" w:name="_Toc20154"/>
      <w:bookmarkStart w:id="83" w:name="_Toc4150"/>
      <w:bookmarkStart w:id="84" w:name="_Toc176960165"/>
      <w:bookmarkStart w:id="85" w:name="_Toc176958685"/>
      <w:bookmarkStart w:id="86" w:name="_Toc9679"/>
      <w:bookmarkStart w:id="87" w:name="_Toc32260"/>
      <w:bookmarkStart w:id="88" w:name="_Toc207759180"/>
      <w:bookmarkStart w:id="89" w:name="_Toc210299802"/>
      <w:bookmarkEnd w:id="73"/>
      <w:r>
        <w:t>3</w:t>
      </w:r>
      <w:r>
        <w:tab/>
        <w:t>Definitions of terms,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5404F73" w14:textId="77777777" w:rsidR="008B79E1" w:rsidRDefault="00AD3D85">
      <w:pPr>
        <w:pStyle w:val="Heading2"/>
      </w:pPr>
      <w:bookmarkStart w:id="90" w:name="_Toc14896"/>
      <w:bookmarkStart w:id="91" w:name="_Toc23376"/>
      <w:bookmarkStart w:id="92" w:name="_Toc23879"/>
      <w:bookmarkStart w:id="93" w:name="_Toc12441"/>
      <w:bookmarkStart w:id="94" w:name="_Toc2043"/>
      <w:bookmarkStart w:id="95" w:name="_Toc15214"/>
      <w:bookmarkStart w:id="96" w:name="_Toc11755"/>
      <w:bookmarkStart w:id="97" w:name="_Toc176960166"/>
      <w:bookmarkStart w:id="98" w:name="_Toc176965514"/>
      <w:bookmarkStart w:id="99" w:name="_Toc176956353"/>
      <w:bookmarkStart w:id="100" w:name="_Toc176958922"/>
      <w:bookmarkStart w:id="101" w:name="_Toc176958686"/>
      <w:bookmarkStart w:id="102" w:name="_Toc23552"/>
      <w:bookmarkStart w:id="103" w:name="_Toc5053"/>
      <w:bookmarkStart w:id="104" w:name="_Toc207759181"/>
      <w:bookmarkStart w:id="105" w:name="_Toc210299803"/>
      <w:r>
        <w:t>3.1</w:t>
      </w:r>
      <w:r>
        <w:tab/>
        <w:t>Terms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05C232C" w14:textId="77777777" w:rsidR="000748FA" w:rsidRPr="004D3578" w:rsidRDefault="000748FA" w:rsidP="000748FA">
      <w:bookmarkStart w:id="106" w:name="_Toc25254"/>
      <w:bookmarkStart w:id="107" w:name="_Toc176958687"/>
      <w:bookmarkStart w:id="108" w:name="_Toc4153"/>
      <w:bookmarkStart w:id="109" w:name="_Toc176960167"/>
      <w:bookmarkStart w:id="110" w:name="_Toc176965515"/>
      <w:bookmarkStart w:id="111" w:name="_Toc2439"/>
      <w:bookmarkStart w:id="112" w:name="_Toc176958923"/>
      <w:bookmarkStart w:id="113" w:name="_Toc15683"/>
      <w:bookmarkStart w:id="114" w:name="_Toc176956354"/>
      <w:bookmarkStart w:id="115" w:name="_Toc10529"/>
      <w:bookmarkStart w:id="116" w:name="_Toc7938"/>
      <w:bookmarkStart w:id="117" w:name="_Toc19436"/>
      <w:bookmarkStart w:id="118" w:name="_Toc21707"/>
      <w:bookmarkStart w:id="119" w:name="_Toc16474"/>
      <w:bookmarkStart w:id="120"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121" w:name="_Toc210299804"/>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8194D67" w14:textId="77777777" w:rsidR="000748FA" w:rsidRPr="004D3578" w:rsidRDefault="000748FA" w:rsidP="000748FA">
      <w:pPr>
        <w:keepNext/>
      </w:pPr>
      <w:bookmarkStart w:id="122" w:name="_Toc5575"/>
      <w:bookmarkStart w:id="123" w:name="_Toc1239"/>
      <w:bookmarkStart w:id="124" w:name="_Toc8083"/>
      <w:bookmarkStart w:id="125" w:name="_Toc18914"/>
      <w:bookmarkStart w:id="126" w:name="_Toc176965516"/>
      <w:bookmarkStart w:id="127" w:name="_Toc7446"/>
      <w:bookmarkStart w:id="128" w:name="_Toc176958688"/>
      <w:bookmarkStart w:id="129" w:name="_Toc18464"/>
      <w:bookmarkStart w:id="130" w:name="_Toc176956355"/>
      <w:bookmarkStart w:id="131" w:name="_Toc19796"/>
      <w:bookmarkStart w:id="132" w:name="_Toc176960168"/>
      <w:bookmarkStart w:id="133" w:name="_Toc176958924"/>
      <w:bookmarkStart w:id="134" w:name="_Toc27158"/>
      <w:bookmarkStart w:id="135" w:name="_Toc3073"/>
      <w:bookmarkStart w:id="136" w:name="_Toc207759183"/>
      <w:r w:rsidRPr="004D3578">
        <w:t>For the purposes of the present document, the following symbols apply:</w:t>
      </w:r>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137" w:name="_Toc210299805"/>
      <w:r>
        <w:t>3.3</w:t>
      </w:r>
      <w:r>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694BD7D" w14:textId="77777777" w:rsidR="000748FA" w:rsidRPr="004D3578" w:rsidRDefault="000748FA" w:rsidP="000748FA">
      <w:pPr>
        <w:keepNext/>
      </w:pPr>
      <w:bookmarkStart w:id="138" w:name="clause4"/>
      <w:bookmarkStart w:id="139" w:name="_Toc5974"/>
      <w:bookmarkStart w:id="140" w:name="_Toc9120"/>
      <w:bookmarkStart w:id="141" w:name="_Toc21262"/>
      <w:bookmarkStart w:id="142" w:name="_Toc9052"/>
      <w:bookmarkStart w:id="143" w:name="_Toc22472"/>
      <w:bookmarkStart w:id="144" w:name="_Toc8043"/>
      <w:bookmarkStart w:id="145" w:name="_Toc23532"/>
      <w:bookmarkStart w:id="146" w:name="_Toc3946"/>
      <w:bookmarkStart w:id="147" w:name="_Toc176965517"/>
      <w:bookmarkStart w:id="148" w:name="_Toc176960169"/>
      <w:bookmarkStart w:id="149" w:name="_Toc19561"/>
      <w:bookmarkStart w:id="150" w:name="_Toc176958925"/>
      <w:bookmarkStart w:id="151" w:name="_Toc176958689"/>
      <w:bookmarkStart w:id="152" w:name="_Toc176956356"/>
      <w:bookmarkStart w:id="153" w:name="_Toc207759184"/>
      <w:bookmarkEnd w:id="138"/>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FBE38A" w14:textId="77777777" w:rsidR="000748FA" w:rsidRPr="004D3578" w:rsidRDefault="000748FA" w:rsidP="000748FA">
      <w:pPr>
        <w:pStyle w:val="EW"/>
      </w:pPr>
      <w:r w:rsidRPr="004D3578">
        <w:t>&lt;</w:t>
      </w:r>
      <w:r>
        <w:t>ABBREVIATION</w:t>
      </w:r>
      <w:r w:rsidRPr="004D3578">
        <w:t>&gt;</w:t>
      </w:r>
      <w:r w:rsidRPr="004D3578">
        <w:tab/>
        <w:t>&lt;</w:t>
      </w:r>
      <w:r>
        <w:t>Expansion</w:t>
      </w:r>
      <w:r w:rsidRPr="004D3578">
        <w:t>&gt;</w:t>
      </w:r>
    </w:p>
    <w:p w14:paraId="5EE29361" w14:textId="77777777" w:rsidR="000748FA" w:rsidRDefault="000748FA" w:rsidP="000748FA">
      <w:pPr>
        <w:pStyle w:val="Heading1"/>
      </w:pPr>
      <w:bookmarkStart w:id="154" w:name="_Toc210299806"/>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4</w:t>
      </w:r>
      <w:r>
        <w:tab/>
      </w:r>
      <w:r w:rsidRPr="00AD3D85">
        <w:t>Concepts and background</w:t>
      </w:r>
      <w:bookmarkEnd w:id="154"/>
    </w:p>
    <w:p w14:paraId="353CCA61" w14:textId="77777777" w:rsidR="000748FA" w:rsidRPr="00A1433B" w:rsidRDefault="000748FA" w:rsidP="000748FA">
      <w:pPr>
        <w:pStyle w:val="NO"/>
        <w:rPr>
          <w:color w:val="FF0000"/>
        </w:rPr>
      </w:pPr>
      <w:bookmarkStart w:id="155" w:name="OLE_LINK4"/>
      <w:r>
        <w:rPr>
          <w:color w:val="FF0000"/>
        </w:rPr>
        <w:t>Editor's Note: This clause provides an overview with the background</w:t>
      </w:r>
      <w:bookmarkEnd w:id="155"/>
      <w:r>
        <w:rPr>
          <w:color w:val="FF0000"/>
        </w:rPr>
        <w:t>.</w:t>
      </w:r>
    </w:p>
    <w:p w14:paraId="782CB26B" w14:textId="77777777" w:rsidR="000748FA" w:rsidRDefault="000748FA" w:rsidP="000748FA">
      <w:pPr>
        <w:pStyle w:val="Heading1"/>
      </w:pPr>
      <w:bookmarkStart w:id="156" w:name="_Toc176958938"/>
      <w:bookmarkStart w:id="157" w:name="_Toc19972"/>
      <w:bookmarkStart w:id="158" w:name="_Toc10899"/>
      <w:bookmarkStart w:id="159" w:name="_Toc23117"/>
      <w:bookmarkStart w:id="160" w:name="_Toc19687"/>
      <w:bookmarkStart w:id="161" w:name="_Toc20443"/>
      <w:bookmarkStart w:id="162" w:name="_Toc176960183"/>
      <w:bookmarkStart w:id="163" w:name="_Toc176956364"/>
      <w:bookmarkStart w:id="164" w:name="_Toc23542"/>
      <w:bookmarkStart w:id="165" w:name="_Toc176958700"/>
      <w:bookmarkStart w:id="166" w:name="_Toc11194"/>
      <w:bookmarkStart w:id="167" w:name="_Toc176965531"/>
      <w:bookmarkStart w:id="168" w:name="_Toc31016"/>
      <w:bookmarkStart w:id="169" w:name="_Toc16788"/>
      <w:bookmarkStart w:id="170" w:name="_Toc207759185"/>
      <w:bookmarkStart w:id="171" w:name="_Toc210299807"/>
      <w:r>
        <w:t>5</w:t>
      </w:r>
      <w:r>
        <w:tab/>
        <w:t xml:space="preserve">Analysis of </w:t>
      </w:r>
      <w:r w:rsidRPr="00B157D5">
        <w:t>management model definitions of 4G and 5G Radio Access Technologies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9EA0EE0" w14:textId="2A8E5086" w:rsidR="000748FA" w:rsidRDefault="000748FA" w:rsidP="000748FA">
      <w:pPr>
        <w:pStyle w:val="NO"/>
        <w:rPr>
          <w:color w:val="FF0000"/>
        </w:rPr>
      </w:pPr>
      <w:bookmarkStart w:id="172" w:name="_Toc28239"/>
      <w:bookmarkStart w:id="173" w:name="_Toc2777"/>
      <w:bookmarkStart w:id="174" w:name="_Toc176958701"/>
      <w:bookmarkStart w:id="175" w:name="_Toc4865"/>
      <w:bookmarkStart w:id="176" w:name="_Toc18154"/>
      <w:bookmarkStart w:id="177" w:name="_Toc25741"/>
      <w:bookmarkStart w:id="178" w:name="_Toc176960184"/>
      <w:bookmarkStart w:id="179" w:name="_Toc10816"/>
      <w:bookmarkStart w:id="180" w:name="_Toc176956365"/>
      <w:bookmarkStart w:id="181" w:name="_Toc176958939"/>
      <w:bookmarkStart w:id="182" w:name="_Toc176965532"/>
      <w:bookmarkStart w:id="183" w:name="_Toc27676"/>
      <w:bookmarkStart w:id="184" w:name="_Toc21971"/>
      <w:bookmarkStart w:id="185" w:name="_Toc8154"/>
      <w:bookmarkStart w:id="186" w:name="OLE_LINK3"/>
      <w:r>
        <w:rPr>
          <w:color w:val="FF0000"/>
        </w:rPr>
        <w:t xml:space="preserve">Editor's Note: </w:t>
      </w:r>
      <w:r w:rsidRPr="00BE7ECE">
        <w:rPr>
          <w:color w:val="FF0000"/>
        </w:rPr>
        <w:t xml:space="preserve">This clause provides an analysis and identification of gaps and inconsistencies in the management model definitions of </w:t>
      </w:r>
      <w:r>
        <w:rPr>
          <w:color w:val="FF0000"/>
        </w:rPr>
        <w:t>EUTRAN</w:t>
      </w:r>
      <w:r w:rsidRPr="00BE7ECE">
        <w:rPr>
          <w:color w:val="FF0000"/>
        </w:rPr>
        <w:t xml:space="preserve"> and </w:t>
      </w:r>
      <w:r>
        <w:rPr>
          <w:color w:val="FF0000"/>
        </w:rPr>
        <w:t>NR</w:t>
      </w:r>
      <w:r w:rsidRPr="00BE7ECE">
        <w:rPr>
          <w:color w:val="FF0000"/>
        </w:rPr>
        <w:t>.</w:t>
      </w:r>
    </w:p>
    <w:p w14:paraId="5349925F" w14:textId="77777777" w:rsidR="000748FA" w:rsidRDefault="000748FA" w:rsidP="000748FA">
      <w:pPr>
        <w:pStyle w:val="Heading1"/>
      </w:pPr>
      <w:bookmarkStart w:id="187" w:name="_Toc207759186"/>
      <w:bookmarkStart w:id="188" w:name="_Toc210299808"/>
      <w:r>
        <w:lastRenderedPageBreak/>
        <w:t>6</w:t>
      </w:r>
      <w:r>
        <w:tab/>
        <w:t xml:space="preserve">Potential solutions to </w:t>
      </w:r>
      <w:r w:rsidRPr="007039C9">
        <w:t xml:space="preserve">resolve </w:t>
      </w:r>
      <w:r>
        <w:t xml:space="preserve">the identified </w:t>
      </w:r>
      <w:r w:rsidRPr="007039C9">
        <w:t>inconsistencie</w:t>
      </w:r>
      <w:r>
        <w:t>s</w:t>
      </w:r>
      <w:bookmarkEnd w:id="187"/>
      <w:bookmarkEnd w:id="188"/>
    </w:p>
    <w:p w14:paraId="1EF65506" w14:textId="7DC0EE52" w:rsidR="000748FA" w:rsidRDefault="000748FA" w:rsidP="000748FA">
      <w:pPr>
        <w:pStyle w:val="NO"/>
        <w:rPr>
          <w:color w:val="FF0000"/>
        </w:rPr>
      </w:pPr>
      <w:r>
        <w:rPr>
          <w:color w:val="FF0000"/>
        </w:rPr>
        <w:t>Editor's Note: This clause presents one or more solutions to address all the identified gaps and inconsistencies identified in 5.</w:t>
      </w:r>
    </w:p>
    <w:p w14:paraId="6B28781B" w14:textId="77777777" w:rsidR="000748FA" w:rsidRDefault="000748FA" w:rsidP="000748FA">
      <w:pPr>
        <w:pStyle w:val="Heading1"/>
      </w:pPr>
      <w:bookmarkStart w:id="189" w:name="_Toc207759187"/>
      <w:bookmarkStart w:id="190" w:name="_Toc210299809"/>
      <w:r>
        <w:t>7</w:t>
      </w:r>
      <w:r>
        <w:tab/>
        <w:t>Conclusions and recommendations</w:t>
      </w:r>
      <w:bookmarkEnd w:id="189"/>
      <w:bookmarkEnd w:id="190"/>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14:paraId="6DE64049" w14:textId="0D9A2CD8" w:rsidR="0092767B" w:rsidRPr="0092767B" w:rsidRDefault="000748FA" w:rsidP="000748FA">
      <w:pPr>
        <w:pStyle w:val="EditorsNote"/>
      </w:pPr>
      <w:r>
        <w:t>Editor's Note: This clause captures the conclusions and the recommendations of the study.</w:t>
      </w:r>
    </w:p>
    <w:p w14:paraId="454051EC" w14:textId="4839C677" w:rsidR="008B79E1" w:rsidRDefault="00AD3D85">
      <w:pPr>
        <w:pStyle w:val="Heading8"/>
      </w:pPr>
      <w:bookmarkStart w:id="191" w:name="_Toc11274"/>
      <w:bookmarkStart w:id="192" w:name="_Toc176960251"/>
      <w:bookmarkStart w:id="193" w:name="_Toc6697"/>
      <w:bookmarkStart w:id="194" w:name="_Toc19365"/>
      <w:bookmarkStart w:id="195" w:name="_Toc23477"/>
      <w:bookmarkStart w:id="196" w:name="_Toc7644"/>
      <w:bookmarkStart w:id="197" w:name="_Toc13822"/>
      <w:bookmarkStart w:id="198" w:name="_Toc176965599"/>
      <w:bookmarkStart w:id="199" w:name="_Toc15446"/>
      <w:bookmarkStart w:id="200" w:name="_Toc11471"/>
      <w:bookmarkStart w:id="201" w:name="_Toc2082"/>
      <w:bookmarkStart w:id="202" w:name="_Toc176956411"/>
      <w:bookmarkStart w:id="203" w:name="_Toc176959006"/>
      <w:bookmarkStart w:id="204" w:name="_Toc176958768"/>
      <w:bookmarkStart w:id="205" w:name="_Toc207759188"/>
      <w:bookmarkStart w:id="206" w:name="_Toc210299810"/>
      <w:r>
        <w:t xml:space="preserve">Annex </w:t>
      </w:r>
      <w:r w:rsidR="000748FA">
        <w:t>X</w:t>
      </w:r>
      <w:r>
        <w:t xml:space="preserve"> (informative):</w:t>
      </w:r>
      <w:r>
        <w:br/>
        <w:t>Change history</w:t>
      </w:r>
      <w:bookmarkStart w:id="207" w:name="historyclause"/>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8B79E1" w14:paraId="45405200" w14:textId="77777777" w:rsidTr="00AC4033">
        <w:tc>
          <w:tcPr>
            <w:tcW w:w="800" w:type="dxa"/>
            <w:shd w:val="solid" w:color="FFFFFF" w:fill="auto"/>
          </w:tcPr>
          <w:p w14:paraId="454051F8" w14:textId="49E388E0" w:rsidR="008B79E1" w:rsidRDefault="00600304">
            <w:pPr>
              <w:pStyle w:val="TAC"/>
              <w:rPr>
                <w:sz w:val="16"/>
                <w:szCs w:val="16"/>
              </w:rPr>
            </w:pPr>
            <w:r>
              <w:rPr>
                <w:sz w:val="16"/>
                <w:szCs w:val="16"/>
              </w:rPr>
              <w:t>2025-10</w:t>
            </w:r>
          </w:p>
        </w:tc>
        <w:tc>
          <w:tcPr>
            <w:tcW w:w="800" w:type="dxa"/>
            <w:shd w:val="solid" w:color="FFFFFF" w:fill="auto"/>
          </w:tcPr>
          <w:p w14:paraId="454051F9" w14:textId="2BCA9078" w:rsidR="008B79E1" w:rsidRDefault="00600304">
            <w:pPr>
              <w:pStyle w:val="TAC"/>
              <w:rPr>
                <w:sz w:val="16"/>
                <w:szCs w:val="16"/>
              </w:rPr>
            </w:pPr>
            <w:r>
              <w:rPr>
                <w:sz w:val="16"/>
                <w:szCs w:val="16"/>
              </w:rPr>
              <w:t>SA5#163</w:t>
            </w:r>
          </w:p>
        </w:tc>
        <w:tc>
          <w:tcPr>
            <w:tcW w:w="1094" w:type="dxa"/>
            <w:shd w:val="solid" w:color="FFFFFF" w:fill="auto"/>
          </w:tcPr>
          <w:p w14:paraId="454051FA" w14:textId="086A6F44" w:rsidR="008B79E1" w:rsidRDefault="00600304">
            <w:pPr>
              <w:pStyle w:val="TAC"/>
              <w:rPr>
                <w:sz w:val="16"/>
                <w:szCs w:val="16"/>
              </w:rPr>
            </w:pPr>
            <w:r w:rsidRPr="00600304">
              <w:rPr>
                <w:sz w:val="16"/>
                <w:szCs w:val="16"/>
              </w:rPr>
              <w:t>S5-254377</w:t>
            </w:r>
          </w:p>
        </w:tc>
        <w:tc>
          <w:tcPr>
            <w:tcW w:w="425" w:type="dxa"/>
            <w:shd w:val="solid" w:color="FFFFFF" w:fill="auto"/>
          </w:tcPr>
          <w:p w14:paraId="454051FB" w14:textId="2BBB1D28" w:rsidR="008B79E1" w:rsidRDefault="00600304" w:rsidP="00600304">
            <w:pPr>
              <w:pStyle w:val="TAL"/>
              <w:jc w:val="center"/>
              <w:rPr>
                <w:sz w:val="16"/>
                <w:szCs w:val="16"/>
              </w:rPr>
            </w:pPr>
            <w:r>
              <w:rPr>
                <w:sz w:val="16"/>
                <w:szCs w:val="16"/>
              </w:rPr>
              <w:t>-</w:t>
            </w:r>
          </w:p>
        </w:tc>
        <w:tc>
          <w:tcPr>
            <w:tcW w:w="425" w:type="dxa"/>
            <w:shd w:val="solid" w:color="FFFFFF" w:fill="auto"/>
          </w:tcPr>
          <w:p w14:paraId="454051FC" w14:textId="6127AA4D" w:rsidR="008B79E1" w:rsidRDefault="00FC665B" w:rsidP="00FC665B">
            <w:pPr>
              <w:pStyle w:val="TAR"/>
              <w:jc w:val="center"/>
              <w:rPr>
                <w:sz w:val="16"/>
                <w:szCs w:val="16"/>
              </w:rPr>
            </w:pPr>
            <w:ins w:id="208" w:author="Veronica (Vodafone)" w:date="2025-10-21T10:02:00Z" w16du:dateUtc="2025-10-21T08:02:00Z">
              <w:r>
                <w:rPr>
                  <w:sz w:val="16"/>
                  <w:szCs w:val="16"/>
                </w:rPr>
                <w:t>-</w:t>
              </w:r>
            </w:ins>
          </w:p>
        </w:tc>
        <w:tc>
          <w:tcPr>
            <w:tcW w:w="425" w:type="dxa"/>
            <w:shd w:val="solid" w:color="FFFFFF" w:fill="auto"/>
          </w:tcPr>
          <w:p w14:paraId="454051FD" w14:textId="61391664" w:rsidR="008B79E1" w:rsidRDefault="00600304">
            <w:pPr>
              <w:pStyle w:val="TAC"/>
              <w:rPr>
                <w:sz w:val="16"/>
                <w:szCs w:val="16"/>
              </w:rPr>
            </w:pPr>
            <w:r>
              <w:rPr>
                <w:sz w:val="16"/>
                <w:szCs w:val="16"/>
              </w:rPr>
              <w:t>-</w:t>
            </w:r>
          </w:p>
        </w:tc>
        <w:tc>
          <w:tcPr>
            <w:tcW w:w="4962" w:type="dxa"/>
            <w:shd w:val="solid" w:color="FFFFFF" w:fill="auto"/>
          </w:tcPr>
          <w:p w14:paraId="454051FE" w14:textId="14847B81" w:rsidR="008B79E1" w:rsidRDefault="00600304">
            <w:pPr>
              <w:pStyle w:val="TAL"/>
              <w:rPr>
                <w:sz w:val="16"/>
                <w:szCs w:val="16"/>
              </w:rPr>
            </w:pPr>
            <w:r>
              <w:rPr>
                <w:sz w:val="16"/>
                <w:szCs w:val="16"/>
              </w:rPr>
              <w:t>Initial skeleton</w:t>
            </w:r>
          </w:p>
        </w:tc>
        <w:tc>
          <w:tcPr>
            <w:tcW w:w="708" w:type="dxa"/>
            <w:shd w:val="solid" w:color="FFFFFF" w:fill="auto"/>
          </w:tcPr>
          <w:p w14:paraId="454051FF" w14:textId="12527D53" w:rsidR="008B79E1" w:rsidRDefault="00600304">
            <w:pPr>
              <w:pStyle w:val="TAC"/>
              <w:rPr>
                <w:sz w:val="16"/>
                <w:szCs w:val="16"/>
              </w:rPr>
            </w:pPr>
            <w:r>
              <w:rPr>
                <w:sz w:val="16"/>
                <w:szCs w:val="16"/>
              </w:rPr>
              <w:t>0.0.</w:t>
            </w:r>
            <w:del w:id="209" w:author="Veronica (Vodafone)" w:date="2025-10-21T10:02:00Z" w16du:dateUtc="2025-10-21T08:02:00Z">
              <w:r w:rsidDel="00FC665B">
                <w:rPr>
                  <w:sz w:val="16"/>
                  <w:szCs w:val="16"/>
                </w:rPr>
                <w:delText>0</w:delText>
              </w:r>
            </w:del>
            <w:ins w:id="210" w:author="Veronica (Vodafone)" w:date="2025-10-21T10:02:00Z" w16du:dateUtc="2025-10-21T08:02:00Z">
              <w:r w:rsidR="00FC665B">
                <w:rPr>
                  <w:sz w:val="16"/>
                  <w:szCs w:val="16"/>
                </w:rPr>
                <w:t>1</w:t>
              </w:r>
            </w:ins>
          </w:p>
        </w:tc>
      </w:tr>
      <w:tr w:rsidR="00CF1465" w14:paraId="6F1CDE3B" w14:textId="77777777" w:rsidTr="00AC4033">
        <w:trPr>
          <w:ins w:id="211" w:author="Veronica (Vodafone)" w:date="2025-10-21T09:07:00Z" w16du:dateUtc="2025-10-21T07:07:00Z"/>
        </w:trPr>
        <w:tc>
          <w:tcPr>
            <w:tcW w:w="800" w:type="dxa"/>
            <w:shd w:val="solid" w:color="FFFFFF" w:fill="auto"/>
          </w:tcPr>
          <w:p w14:paraId="7DC26B34" w14:textId="215A8CCD" w:rsidR="00CF1465" w:rsidRDefault="00CF1465">
            <w:pPr>
              <w:pStyle w:val="TAC"/>
              <w:rPr>
                <w:ins w:id="212" w:author="Veronica (Vodafone)" w:date="2025-10-21T09:07:00Z" w16du:dateUtc="2025-10-21T07:07:00Z"/>
                <w:sz w:val="16"/>
                <w:szCs w:val="16"/>
              </w:rPr>
            </w:pPr>
            <w:ins w:id="213" w:author="Veronica (Vodafone)" w:date="2025-10-21T09:07:00Z" w16du:dateUtc="2025-10-21T07:07:00Z">
              <w:r>
                <w:rPr>
                  <w:sz w:val="16"/>
                  <w:szCs w:val="16"/>
                </w:rPr>
                <w:t>2025-10</w:t>
              </w:r>
            </w:ins>
          </w:p>
        </w:tc>
        <w:tc>
          <w:tcPr>
            <w:tcW w:w="800" w:type="dxa"/>
            <w:shd w:val="solid" w:color="FFFFFF" w:fill="auto"/>
          </w:tcPr>
          <w:p w14:paraId="26979723" w14:textId="444B14E2" w:rsidR="00CF1465" w:rsidRDefault="00CF1465">
            <w:pPr>
              <w:pStyle w:val="TAC"/>
              <w:rPr>
                <w:ins w:id="214" w:author="Veronica (Vodafone)" w:date="2025-10-21T09:07:00Z" w16du:dateUtc="2025-10-21T07:07:00Z"/>
                <w:sz w:val="16"/>
                <w:szCs w:val="16"/>
              </w:rPr>
            </w:pPr>
            <w:ins w:id="215" w:author="Veronica (Vodafone)" w:date="2025-10-21T09:07:00Z" w16du:dateUtc="2025-10-21T07:07:00Z">
              <w:r>
                <w:rPr>
                  <w:sz w:val="16"/>
                  <w:szCs w:val="16"/>
                </w:rPr>
                <w:t>SA5#163</w:t>
              </w:r>
            </w:ins>
          </w:p>
        </w:tc>
        <w:tc>
          <w:tcPr>
            <w:tcW w:w="1094" w:type="dxa"/>
            <w:shd w:val="solid" w:color="FFFFFF" w:fill="auto"/>
          </w:tcPr>
          <w:p w14:paraId="208DED43" w14:textId="18D19930" w:rsidR="00CF1465" w:rsidRPr="00600304" w:rsidRDefault="00CF1465">
            <w:pPr>
              <w:pStyle w:val="TAC"/>
              <w:rPr>
                <w:ins w:id="216" w:author="Veronica (Vodafone)" w:date="2025-10-21T09:07:00Z" w16du:dateUtc="2025-10-21T07:07:00Z"/>
                <w:sz w:val="16"/>
                <w:szCs w:val="16"/>
              </w:rPr>
            </w:pPr>
            <w:ins w:id="217" w:author="Veronica (Vodafone)" w:date="2025-10-21T09:07:00Z" w16du:dateUtc="2025-10-21T07:07:00Z">
              <w:r>
                <w:rPr>
                  <w:sz w:val="16"/>
                  <w:szCs w:val="16"/>
                </w:rPr>
                <w:t>S5-254730</w:t>
              </w:r>
            </w:ins>
          </w:p>
        </w:tc>
        <w:tc>
          <w:tcPr>
            <w:tcW w:w="425" w:type="dxa"/>
            <w:shd w:val="solid" w:color="FFFFFF" w:fill="auto"/>
          </w:tcPr>
          <w:p w14:paraId="7FD3EB1E" w14:textId="21BB43BD" w:rsidR="00CF1465" w:rsidRDefault="00CF1465" w:rsidP="00600304">
            <w:pPr>
              <w:pStyle w:val="TAL"/>
              <w:jc w:val="center"/>
              <w:rPr>
                <w:ins w:id="218" w:author="Veronica (Vodafone)" w:date="2025-10-21T09:07:00Z" w16du:dateUtc="2025-10-21T07:07:00Z"/>
                <w:sz w:val="16"/>
                <w:szCs w:val="16"/>
              </w:rPr>
            </w:pPr>
            <w:ins w:id="219" w:author="Veronica (Vodafone)" w:date="2025-10-21T09:08:00Z" w16du:dateUtc="2025-10-21T07:08:00Z">
              <w:r>
                <w:rPr>
                  <w:sz w:val="16"/>
                  <w:szCs w:val="16"/>
                </w:rPr>
                <w:t>-</w:t>
              </w:r>
            </w:ins>
          </w:p>
        </w:tc>
        <w:tc>
          <w:tcPr>
            <w:tcW w:w="425" w:type="dxa"/>
            <w:shd w:val="solid" w:color="FFFFFF" w:fill="auto"/>
          </w:tcPr>
          <w:p w14:paraId="7FEFDE8C" w14:textId="75554264" w:rsidR="00CF1465" w:rsidRDefault="00CF1465" w:rsidP="00CF1465">
            <w:pPr>
              <w:pStyle w:val="TAR"/>
              <w:jc w:val="center"/>
              <w:rPr>
                <w:ins w:id="220" w:author="Veronica (Vodafone)" w:date="2025-10-21T09:07:00Z" w16du:dateUtc="2025-10-21T07:07:00Z"/>
                <w:sz w:val="16"/>
                <w:szCs w:val="16"/>
              </w:rPr>
            </w:pPr>
            <w:ins w:id="221" w:author="Veronica (Vodafone)" w:date="2025-10-21T09:08:00Z" w16du:dateUtc="2025-10-21T07:08:00Z">
              <w:r>
                <w:rPr>
                  <w:sz w:val="16"/>
                  <w:szCs w:val="16"/>
                </w:rPr>
                <w:t>1</w:t>
              </w:r>
            </w:ins>
          </w:p>
        </w:tc>
        <w:tc>
          <w:tcPr>
            <w:tcW w:w="425" w:type="dxa"/>
            <w:shd w:val="solid" w:color="FFFFFF" w:fill="auto"/>
          </w:tcPr>
          <w:p w14:paraId="30399C6B" w14:textId="51CDD3A0" w:rsidR="00CF1465" w:rsidRDefault="00CF1465">
            <w:pPr>
              <w:pStyle w:val="TAC"/>
              <w:rPr>
                <w:ins w:id="222" w:author="Veronica (Vodafone)" w:date="2025-10-21T09:07:00Z" w16du:dateUtc="2025-10-21T07:07:00Z"/>
                <w:sz w:val="16"/>
                <w:szCs w:val="16"/>
              </w:rPr>
            </w:pPr>
            <w:ins w:id="223" w:author="Veronica (Vodafone)" w:date="2025-10-21T09:08:00Z" w16du:dateUtc="2025-10-21T07:08:00Z">
              <w:r>
                <w:rPr>
                  <w:sz w:val="16"/>
                  <w:szCs w:val="16"/>
                </w:rPr>
                <w:t>-</w:t>
              </w:r>
            </w:ins>
          </w:p>
        </w:tc>
        <w:tc>
          <w:tcPr>
            <w:tcW w:w="4962" w:type="dxa"/>
            <w:shd w:val="solid" w:color="FFFFFF" w:fill="auto"/>
          </w:tcPr>
          <w:p w14:paraId="2D327C94" w14:textId="3E6D6615" w:rsidR="00CF1465" w:rsidRDefault="00CF1465">
            <w:pPr>
              <w:pStyle w:val="TAL"/>
              <w:rPr>
                <w:ins w:id="224" w:author="Veronica (Vodafone)" w:date="2025-10-21T09:07:00Z" w16du:dateUtc="2025-10-21T07:07:00Z"/>
                <w:sz w:val="16"/>
                <w:szCs w:val="16"/>
              </w:rPr>
            </w:pPr>
            <w:ins w:id="225" w:author="Veronica (Vodafone)" w:date="2025-10-21T09:08:00Z" w16du:dateUtc="2025-10-21T07:08:00Z">
              <w:r>
                <w:rPr>
                  <w:sz w:val="16"/>
                  <w:szCs w:val="16"/>
                </w:rPr>
                <w:t>Scope</w:t>
              </w:r>
            </w:ins>
          </w:p>
        </w:tc>
        <w:tc>
          <w:tcPr>
            <w:tcW w:w="708" w:type="dxa"/>
            <w:shd w:val="solid" w:color="FFFFFF" w:fill="auto"/>
          </w:tcPr>
          <w:p w14:paraId="04E20D17" w14:textId="558381A2" w:rsidR="00CF1465" w:rsidRDefault="00CF1465">
            <w:pPr>
              <w:pStyle w:val="TAC"/>
              <w:rPr>
                <w:ins w:id="226" w:author="Veronica (Vodafone)" w:date="2025-10-21T09:07:00Z" w16du:dateUtc="2025-10-21T07:07:00Z"/>
                <w:sz w:val="16"/>
                <w:szCs w:val="16"/>
              </w:rPr>
            </w:pPr>
            <w:ins w:id="227" w:author="Veronica (Vodafone)" w:date="2025-10-21T09:08:00Z" w16du:dateUtc="2025-10-21T07:08:00Z">
              <w:r>
                <w:rPr>
                  <w:sz w:val="16"/>
                  <w:szCs w:val="16"/>
                </w:rPr>
                <w:t>0.0.1</w:t>
              </w:r>
            </w:ins>
          </w:p>
        </w:tc>
      </w:tr>
    </w:tbl>
    <w:p w14:paraId="45405492" w14:textId="77777777" w:rsidR="008B79E1" w:rsidRDefault="008B79E1"/>
    <w:p w14:paraId="45405493" w14:textId="77777777" w:rsidR="008B79E1" w:rsidRDefault="008B79E1"/>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9FD08" w14:textId="77777777" w:rsidR="00442324" w:rsidRDefault="00442324">
      <w:pPr>
        <w:spacing w:after="0"/>
      </w:pPr>
      <w:r>
        <w:separator/>
      </w:r>
    </w:p>
  </w:endnote>
  <w:endnote w:type="continuationSeparator" w:id="0">
    <w:p w14:paraId="07F0C8F8" w14:textId="77777777" w:rsidR="00442324" w:rsidRDefault="00442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79B8A" w14:textId="77777777" w:rsidR="00442324" w:rsidRDefault="00442324">
      <w:pPr>
        <w:spacing w:after="0"/>
      </w:pPr>
      <w:r>
        <w:separator/>
      </w:r>
    </w:p>
  </w:footnote>
  <w:footnote w:type="continuationSeparator" w:id="0">
    <w:p w14:paraId="187A3320" w14:textId="77777777" w:rsidR="00442324" w:rsidRDefault="004423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37E420D9"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65B">
      <w:rPr>
        <w:rFonts w:ascii="Arial" w:hAnsi="Arial" w:cs="Arial"/>
        <w:b/>
        <w:noProof/>
        <w:sz w:val="18"/>
        <w:szCs w:val="18"/>
      </w:rPr>
      <w:t>3GPP TR 28.892 V0.0.10 (2025-10)</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650DB5C0"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65B">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rson w15:author="Veronica Gonzalez, Vodafone">
    <w15:presenceInfo w15:providerId="None" w15:userId="Veronica Gonzalez,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16A54"/>
    <w:rsid w:val="003172DC"/>
    <w:rsid w:val="00320D09"/>
    <w:rsid w:val="00323179"/>
    <w:rsid w:val="003262C3"/>
    <w:rsid w:val="00335AA5"/>
    <w:rsid w:val="00336C58"/>
    <w:rsid w:val="003425BD"/>
    <w:rsid w:val="003525C2"/>
    <w:rsid w:val="003534E6"/>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0A96"/>
    <w:rsid w:val="00413D56"/>
    <w:rsid w:val="00422C6D"/>
    <w:rsid w:val="00423334"/>
    <w:rsid w:val="00423984"/>
    <w:rsid w:val="00425801"/>
    <w:rsid w:val="004318D5"/>
    <w:rsid w:val="004345EC"/>
    <w:rsid w:val="00437856"/>
    <w:rsid w:val="00440F41"/>
    <w:rsid w:val="00442324"/>
    <w:rsid w:val="00445839"/>
    <w:rsid w:val="00464683"/>
    <w:rsid w:val="00465515"/>
    <w:rsid w:val="004674F6"/>
    <w:rsid w:val="004745EB"/>
    <w:rsid w:val="0047506B"/>
    <w:rsid w:val="00477FC4"/>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D3CD9"/>
    <w:rsid w:val="007E4EED"/>
    <w:rsid w:val="007F0F4A"/>
    <w:rsid w:val="007F5DD1"/>
    <w:rsid w:val="008028A4"/>
    <w:rsid w:val="00816488"/>
    <w:rsid w:val="0082553F"/>
    <w:rsid w:val="00830747"/>
    <w:rsid w:val="00840DFF"/>
    <w:rsid w:val="00842894"/>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125C"/>
    <w:rsid w:val="008F6272"/>
    <w:rsid w:val="008F7820"/>
    <w:rsid w:val="0090271F"/>
    <w:rsid w:val="00902E23"/>
    <w:rsid w:val="009114D7"/>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B6F6A"/>
    <w:rsid w:val="009C1C92"/>
    <w:rsid w:val="009D6F99"/>
    <w:rsid w:val="009D7A4E"/>
    <w:rsid w:val="009E2556"/>
    <w:rsid w:val="009E34A3"/>
    <w:rsid w:val="009F37B7"/>
    <w:rsid w:val="009F67D5"/>
    <w:rsid w:val="00A10F02"/>
    <w:rsid w:val="00A1433B"/>
    <w:rsid w:val="00A164B4"/>
    <w:rsid w:val="00A25A9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59B8"/>
    <w:rsid w:val="00AE65E2"/>
    <w:rsid w:val="00AE78C5"/>
    <w:rsid w:val="00AE7EC6"/>
    <w:rsid w:val="00AF1074"/>
    <w:rsid w:val="00AF1460"/>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70D74"/>
    <w:rsid w:val="00B86765"/>
    <w:rsid w:val="00B93086"/>
    <w:rsid w:val="00B935FB"/>
    <w:rsid w:val="00B938DB"/>
    <w:rsid w:val="00B939BC"/>
    <w:rsid w:val="00BA19ED"/>
    <w:rsid w:val="00BA2FF0"/>
    <w:rsid w:val="00BA36E0"/>
    <w:rsid w:val="00BA4B8D"/>
    <w:rsid w:val="00BB1F2C"/>
    <w:rsid w:val="00BB46B8"/>
    <w:rsid w:val="00BC0F7D"/>
    <w:rsid w:val="00BC22E7"/>
    <w:rsid w:val="00BD56A9"/>
    <w:rsid w:val="00BD7D31"/>
    <w:rsid w:val="00BD7F88"/>
    <w:rsid w:val="00BE3255"/>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44B"/>
    <w:rsid w:val="00CB2AEF"/>
    <w:rsid w:val="00CB3FEC"/>
    <w:rsid w:val="00CC11E9"/>
    <w:rsid w:val="00CD01DD"/>
    <w:rsid w:val="00CD0902"/>
    <w:rsid w:val="00CD0960"/>
    <w:rsid w:val="00CD1A1C"/>
    <w:rsid w:val="00CD6E0A"/>
    <w:rsid w:val="00CF1465"/>
    <w:rsid w:val="00CF1F65"/>
    <w:rsid w:val="00D02B51"/>
    <w:rsid w:val="00D12A3E"/>
    <w:rsid w:val="00D30F8F"/>
    <w:rsid w:val="00D33DE8"/>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E5F04"/>
    <w:rsid w:val="00DF27F2"/>
    <w:rsid w:val="00DF2B1F"/>
    <w:rsid w:val="00DF2CE1"/>
    <w:rsid w:val="00DF3AD1"/>
    <w:rsid w:val="00DF40B8"/>
    <w:rsid w:val="00DF62CD"/>
    <w:rsid w:val="00E16509"/>
    <w:rsid w:val="00E20A32"/>
    <w:rsid w:val="00E44582"/>
    <w:rsid w:val="00E526DC"/>
    <w:rsid w:val="00E7315B"/>
    <w:rsid w:val="00E77645"/>
    <w:rsid w:val="00E83999"/>
    <w:rsid w:val="00E90CC8"/>
    <w:rsid w:val="00E915E6"/>
    <w:rsid w:val="00E9318A"/>
    <w:rsid w:val="00EA15B0"/>
    <w:rsid w:val="00EA5EA7"/>
    <w:rsid w:val="00EA7CC3"/>
    <w:rsid w:val="00EB12FE"/>
    <w:rsid w:val="00EB4D48"/>
    <w:rsid w:val="00EC4A25"/>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style>
  <w:style w:type="character" w:customStyle="1" w:styleId="Heading8Char">
    <w:name w:val="Heading 8 Char"/>
    <w:link w:val="Heading8"/>
    <w:qFormat/>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Veronica (Vodafone)</cp:lastModifiedBy>
  <cp:revision>5</cp:revision>
  <cp:lastPrinted>2019-02-25T14:05:00Z</cp:lastPrinted>
  <dcterms:created xsi:type="dcterms:W3CDTF">2025-10-02T10:17:00Z</dcterms:created>
  <dcterms:modified xsi:type="dcterms:W3CDTF">2025-10-21T08:03:00Z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