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A09EC" w:rsidTr="005E4BB2">
        <w:tc>
          <w:tcPr>
            <w:tcW w:w="10423" w:type="dxa"/>
            <w:gridSpan w:val="2"/>
            <w:shd w:val="clear" w:color="auto" w:fill="auto"/>
          </w:tcPr>
          <w:p w:rsidR="004F0988" w:rsidRPr="00BE687E" w:rsidRDefault="004F0988" w:rsidP="00133525">
            <w:pPr>
              <w:pStyle w:val="ZA"/>
              <w:framePr w:w="0" w:hRule="auto" w:wrap="auto" w:vAnchor="margin" w:hAnchor="text" w:yAlign="inline"/>
            </w:pPr>
            <w:bookmarkStart w:id="0" w:name="page1"/>
            <w:r w:rsidRPr="00BE687E">
              <w:rPr>
                <w:sz w:val="64"/>
              </w:rPr>
              <w:t xml:space="preserve">3GPP </w:t>
            </w:r>
            <w:bookmarkStart w:id="1" w:name="specType1"/>
            <w:r w:rsidRPr="00BE687E">
              <w:rPr>
                <w:sz w:val="64"/>
              </w:rPr>
              <w:t>TS</w:t>
            </w:r>
            <w:bookmarkEnd w:id="1"/>
            <w:r w:rsidRPr="00BE687E">
              <w:rPr>
                <w:sz w:val="64"/>
              </w:rPr>
              <w:t xml:space="preserve"> </w:t>
            </w:r>
            <w:bookmarkStart w:id="2" w:name="specNumber"/>
            <w:r w:rsidR="00C47FF9" w:rsidRPr="00BE687E">
              <w:rPr>
                <w:sz w:val="64"/>
              </w:rPr>
              <w:t>23</w:t>
            </w:r>
            <w:r w:rsidRPr="00BE687E">
              <w:rPr>
                <w:sz w:val="64"/>
              </w:rPr>
              <w:t>.cde</w:t>
            </w:r>
            <w:bookmarkEnd w:id="2"/>
            <w:r w:rsidRPr="00BE687E">
              <w:rPr>
                <w:sz w:val="64"/>
              </w:rPr>
              <w:t xml:space="preserve"> </w:t>
            </w:r>
            <w:r w:rsidRPr="00BE687E">
              <w:t>V</w:t>
            </w:r>
            <w:bookmarkStart w:id="3" w:name="specVersion"/>
            <w:r w:rsidR="00C47FF9" w:rsidRPr="00BE687E">
              <w:t>0</w:t>
            </w:r>
            <w:r w:rsidRPr="00BE687E">
              <w:t>.</w:t>
            </w:r>
            <w:r w:rsidR="00C47FF9" w:rsidRPr="00BE687E">
              <w:t>0</w:t>
            </w:r>
            <w:r w:rsidRPr="00BE687E">
              <w:t>.</w:t>
            </w:r>
            <w:bookmarkEnd w:id="3"/>
            <w:r w:rsidR="00C47FF9" w:rsidRPr="00BE687E">
              <w:t>0</w:t>
            </w:r>
            <w:r w:rsidRPr="00BE687E">
              <w:t xml:space="preserve"> </w:t>
            </w:r>
            <w:r w:rsidRPr="00BE687E">
              <w:rPr>
                <w:sz w:val="32"/>
              </w:rPr>
              <w:t>(</w:t>
            </w:r>
            <w:bookmarkStart w:id="4" w:name="issueDate"/>
            <w:r w:rsidR="00C47FF9" w:rsidRPr="00BE687E">
              <w:rPr>
                <w:sz w:val="32"/>
              </w:rPr>
              <w:t>2021</w:t>
            </w:r>
            <w:r w:rsidRPr="00BE687E">
              <w:rPr>
                <w:sz w:val="32"/>
              </w:rPr>
              <w:t>-</w:t>
            </w:r>
            <w:bookmarkEnd w:id="4"/>
            <w:r w:rsidR="00C47FF9" w:rsidRPr="00BE687E">
              <w:rPr>
                <w:sz w:val="32"/>
              </w:rPr>
              <w:t>01</w:t>
            </w:r>
            <w:r w:rsidRPr="00BE687E">
              <w:rPr>
                <w:sz w:val="32"/>
              </w:rPr>
              <w:t>)</w:t>
            </w:r>
          </w:p>
        </w:tc>
      </w:tr>
      <w:tr w:rsidR="004F0988" w:rsidRPr="003A09EC" w:rsidTr="005E4BB2">
        <w:trPr>
          <w:trHeight w:hRule="exact" w:val="1134"/>
        </w:trPr>
        <w:tc>
          <w:tcPr>
            <w:tcW w:w="10423" w:type="dxa"/>
            <w:gridSpan w:val="2"/>
            <w:shd w:val="clear" w:color="auto" w:fill="auto"/>
          </w:tcPr>
          <w:p w:rsidR="004F0988" w:rsidRPr="00BE687E" w:rsidRDefault="004F0988" w:rsidP="00133525">
            <w:pPr>
              <w:pStyle w:val="ZB"/>
              <w:framePr w:w="0" w:hRule="auto" w:wrap="auto" w:vAnchor="margin" w:hAnchor="text" w:yAlign="inline"/>
            </w:pPr>
            <w:r w:rsidRPr="00BE687E">
              <w:t xml:space="preserve">Technical </w:t>
            </w:r>
            <w:bookmarkStart w:id="5" w:name="spectype2"/>
            <w:r w:rsidRPr="00BE687E">
              <w:t>Specification</w:t>
            </w:r>
            <w:bookmarkEnd w:id="5"/>
          </w:p>
          <w:p w:rsidR="00BA4B8D" w:rsidRPr="00BE687E" w:rsidRDefault="00BA4B8D" w:rsidP="00BA4B8D">
            <w:pPr>
              <w:pStyle w:val="Guidance"/>
            </w:pPr>
            <w:r w:rsidRPr="00BE687E">
              <w:br/>
            </w:r>
            <w:r w:rsidRPr="00BE687E">
              <w:br/>
            </w:r>
          </w:p>
        </w:tc>
      </w:tr>
      <w:tr w:rsidR="004F0988" w:rsidRPr="003A09EC" w:rsidTr="005E4BB2">
        <w:trPr>
          <w:trHeight w:hRule="exact" w:val="3686"/>
        </w:trPr>
        <w:tc>
          <w:tcPr>
            <w:tcW w:w="10423" w:type="dxa"/>
            <w:gridSpan w:val="2"/>
            <w:shd w:val="clear" w:color="auto" w:fill="auto"/>
          </w:tcPr>
          <w:p w:rsidR="004F0988" w:rsidRPr="003A09EC" w:rsidRDefault="004F0988" w:rsidP="00133525">
            <w:pPr>
              <w:pStyle w:val="ZT"/>
              <w:framePr w:wrap="auto" w:hAnchor="text" w:yAlign="inline"/>
            </w:pPr>
            <w:r w:rsidRPr="003A09EC">
              <w:t>3rd Generation Partnership Project;</w:t>
            </w:r>
          </w:p>
          <w:p w:rsidR="004F0988" w:rsidRPr="003A09EC" w:rsidRDefault="004F0988" w:rsidP="00133525">
            <w:pPr>
              <w:pStyle w:val="ZT"/>
              <w:framePr w:wrap="auto" w:hAnchor="text" w:yAlign="inline"/>
            </w:pPr>
            <w:r w:rsidRPr="003A09EC">
              <w:t xml:space="preserve">Technical Specification Group </w:t>
            </w:r>
            <w:bookmarkStart w:id="6" w:name="specTitle"/>
            <w:r w:rsidR="00C47FF9" w:rsidRPr="003A09EC">
              <w:t>Services and System Aspects</w:t>
            </w:r>
            <w:r w:rsidRPr="003A09EC">
              <w:t>;</w:t>
            </w:r>
          </w:p>
          <w:p w:rsidR="00C801DE" w:rsidRPr="003A09EC" w:rsidRDefault="00875574" w:rsidP="00133525">
            <w:pPr>
              <w:pStyle w:val="ZT"/>
              <w:framePr w:wrap="auto" w:hAnchor="text" w:yAlign="inline"/>
            </w:pPr>
            <w:r w:rsidRPr="003A09EC">
              <w:t>Proximity based Services (</w:t>
            </w:r>
            <w:proofErr w:type="spellStart"/>
            <w:r w:rsidRPr="003A09EC">
              <w:t>ProSe</w:t>
            </w:r>
            <w:proofErr w:type="spellEnd"/>
            <w:r w:rsidRPr="003A09EC">
              <w:t>) in the 5G System (5GS</w:t>
            </w:r>
            <w:r w:rsidRPr="003A09EC">
              <w:rPr>
                <w:rFonts w:hint="eastAsia"/>
              </w:rPr>
              <w:t>)</w:t>
            </w:r>
            <w:bookmarkEnd w:id="6"/>
            <w:r w:rsidR="00E27341" w:rsidRPr="003A09EC">
              <w:t>;</w:t>
            </w:r>
          </w:p>
          <w:p w:rsidR="004F0988" w:rsidRPr="003A09EC" w:rsidRDefault="004F0988" w:rsidP="00133525">
            <w:pPr>
              <w:pStyle w:val="ZT"/>
              <w:framePr w:wrap="auto" w:hAnchor="text" w:yAlign="inline"/>
            </w:pPr>
            <w:r w:rsidRPr="003A09EC">
              <w:t xml:space="preserve">(Release </w:t>
            </w:r>
            <w:bookmarkStart w:id="7" w:name="specRelease"/>
            <w:r w:rsidRPr="003A09EC">
              <w:t>17</w:t>
            </w:r>
            <w:bookmarkEnd w:id="7"/>
            <w:r w:rsidRPr="003A09EC">
              <w:t>)</w:t>
            </w:r>
          </w:p>
        </w:tc>
      </w:tr>
      <w:tr w:rsidR="00BF128E" w:rsidRPr="003A09EC" w:rsidTr="005E4BB2">
        <w:tc>
          <w:tcPr>
            <w:tcW w:w="10423" w:type="dxa"/>
            <w:gridSpan w:val="2"/>
            <w:shd w:val="clear" w:color="auto" w:fill="auto"/>
          </w:tcPr>
          <w:p w:rsidR="00BF128E" w:rsidRPr="003A09EC" w:rsidRDefault="00BF128E" w:rsidP="00133525">
            <w:pPr>
              <w:pStyle w:val="ZU"/>
              <w:framePr w:w="0" w:wrap="auto" w:vAnchor="margin" w:hAnchor="text" w:yAlign="inline"/>
              <w:tabs>
                <w:tab w:val="right" w:pos="10206"/>
              </w:tabs>
              <w:jc w:val="left"/>
              <w:rPr>
                <w:color w:val="0000FF"/>
              </w:rPr>
            </w:pPr>
            <w:r w:rsidRPr="003A09EC">
              <w:rPr>
                <w:color w:val="0000FF"/>
              </w:rPr>
              <w:tab/>
            </w:r>
          </w:p>
        </w:tc>
      </w:tr>
      <w:tr w:rsidR="00D57972" w:rsidRPr="003A09EC" w:rsidTr="005E4BB2">
        <w:trPr>
          <w:trHeight w:hRule="exact" w:val="1531"/>
        </w:trPr>
        <w:tc>
          <w:tcPr>
            <w:tcW w:w="4883" w:type="dxa"/>
            <w:shd w:val="clear" w:color="auto" w:fill="auto"/>
          </w:tcPr>
          <w:p w:rsidR="00D57972" w:rsidRPr="003A09EC" w:rsidRDefault="00267018">
            <w:r>
              <w:rPr>
                <w:i/>
                <w:noProof/>
              </w:rPr>
              <w:drawing>
                <wp:inline distT="0" distB="0" distL="0" distR="0">
                  <wp:extent cx="1209675"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p>
        </w:tc>
        <w:tc>
          <w:tcPr>
            <w:tcW w:w="5540" w:type="dxa"/>
            <w:shd w:val="clear" w:color="auto" w:fill="auto"/>
          </w:tcPr>
          <w:p w:rsidR="00D57972" w:rsidRPr="003A09EC" w:rsidRDefault="00267018" w:rsidP="00133525">
            <w:pPr>
              <w:jc w:val="right"/>
            </w:pPr>
            <w:bookmarkStart w:id="8" w:name="logos"/>
            <w:r>
              <w:rPr>
                <w:noProof/>
              </w:rPr>
              <w:drawing>
                <wp:inline distT="0" distB="0" distL="0" distR="0">
                  <wp:extent cx="1620520"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9325"/>
                          </a:xfrm>
                          <a:prstGeom prst="rect">
                            <a:avLst/>
                          </a:prstGeom>
                          <a:noFill/>
                          <a:ln>
                            <a:noFill/>
                          </a:ln>
                        </pic:spPr>
                      </pic:pic>
                    </a:graphicData>
                  </a:graphic>
                </wp:inline>
              </w:drawing>
            </w:r>
            <w:bookmarkEnd w:id="8"/>
          </w:p>
        </w:tc>
      </w:tr>
      <w:tr w:rsidR="00C074DD" w:rsidRPr="003A09EC" w:rsidTr="005E4BB2">
        <w:trPr>
          <w:cantSplit/>
          <w:trHeight w:hRule="exact" w:val="964"/>
        </w:trPr>
        <w:tc>
          <w:tcPr>
            <w:tcW w:w="10423" w:type="dxa"/>
            <w:gridSpan w:val="2"/>
            <w:shd w:val="clear" w:color="auto" w:fill="auto"/>
          </w:tcPr>
          <w:p w:rsidR="00C074DD" w:rsidRPr="003A09EC" w:rsidRDefault="00C074DD" w:rsidP="00C074DD">
            <w:pPr>
              <w:rPr>
                <w:sz w:val="16"/>
              </w:rPr>
            </w:pPr>
            <w:bookmarkStart w:id="9" w:name="warningNotice"/>
            <w:r w:rsidRPr="003A09EC">
              <w:rPr>
                <w:sz w:val="16"/>
              </w:rPr>
              <w:t>The present document has been developed within the 3rd Generation Partnership Project (3GPP</w:t>
            </w:r>
            <w:r w:rsidRPr="003A09EC">
              <w:rPr>
                <w:sz w:val="16"/>
                <w:vertAlign w:val="superscript"/>
              </w:rPr>
              <w:t xml:space="preserve"> TM</w:t>
            </w:r>
            <w:r w:rsidRPr="003A09EC">
              <w:rPr>
                <w:sz w:val="16"/>
              </w:rPr>
              <w:t>) and may be further elaborated for the purposes of 3GPP.</w:t>
            </w:r>
            <w:r w:rsidRPr="003A09EC">
              <w:rPr>
                <w:sz w:val="16"/>
              </w:rPr>
              <w:br/>
              <w:t>The present document has not been subject to any approval process by the 3GPP</w:t>
            </w:r>
            <w:r w:rsidRPr="003A09EC">
              <w:rPr>
                <w:sz w:val="16"/>
                <w:vertAlign w:val="superscript"/>
              </w:rPr>
              <w:t xml:space="preserve"> </w:t>
            </w:r>
            <w:r w:rsidRPr="003A09EC">
              <w:rPr>
                <w:sz w:val="16"/>
              </w:rPr>
              <w:t>Organizational Partners and shall not be implemented.</w:t>
            </w:r>
            <w:r w:rsidRPr="003A09EC">
              <w:rPr>
                <w:sz w:val="16"/>
              </w:rPr>
              <w:br/>
              <w:t>This Specification is provided for future development work within 3GPP</w:t>
            </w:r>
            <w:r w:rsidRPr="003A09EC">
              <w:rPr>
                <w:sz w:val="16"/>
                <w:vertAlign w:val="superscript"/>
              </w:rPr>
              <w:t xml:space="preserve"> </w:t>
            </w:r>
            <w:r w:rsidRPr="003A09EC">
              <w:rPr>
                <w:sz w:val="16"/>
              </w:rPr>
              <w:t>only. The Organizational Partners accept no liability for any use of this Specification.</w:t>
            </w:r>
            <w:r w:rsidRPr="003A09EC">
              <w:rPr>
                <w:sz w:val="16"/>
              </w:rPr>
              <w:br/>
              <w:t>Specifications and Reports for implementation of the 3GPP</w:t>
            </w:r>
            <w:r w:rsidRPr="003A09EC">
              <w:rPr>
                <w:sz w:val="16"/>
                <w:vertAlign w:val="superscript"/>
              </w:rPr>
              <w:t xml:space="preserve"> TM</w:t>
            </w:r>
            <w:r w:rsidRPr="003A09EC">
              <w:rPr>
                <w:sz w:val="16"/>
              </w:rPr>
              <w:t xml:space="preserve"> system should be obtained via the 3GPP Organizational Partners' Publications Offices.</w:t>
            </w:r>
            <w:bookmarkEnd w:id="9"/>
          </w:p>
          <w:p w:rsidR="00C074DD" w:rsidRPr="003A09EC" w:rsidRDefault="00C074DD" w:rsidP="00C074DD">
            <w:pPr>
              <w:pStyle w:val="ZV"/>
              <w:framePr w:w="0" w:wrap="auto" w:vAnchor="margin" w:hAnchor="text" w:yAlign="inline"/>
            </w:pPr>
          </w:p>
          <w:p w:rsidR="00C074DD" w:rsidRPr="003A09EC"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A09EC" w:rsidTr="00133525">
        <w:trPr>
          <w:trHeight w:hRule="exact" w:val="5670"/>
        </w:trPr>
        <w:tc>
          <w:tcPr>
            <w:tcW w:w="10423" w:type="dxa"/>
            <w:shd w:val="clear" w:color="auto" w:fill="auto"/>
          </w:tcPr>
          <w:p w:rsidR="00E16509" w:rsidRPr="003A09EC" w:rsidRDefault="00E16509" w:rsidP="00E16509">
            <w:pPr>
              <w:pStyle w:val="Guidance"/>
            </w:pPr>
            <w:bookmarkStart w:id="10" w:name="page2"/>
          </w:p>
        </w:tc>
      </w:tr>
      <w:tr w:rsidR="00E16509" w:rsidRPr="003A09EC" w:rsidTr="00C074DD">
        <w:trPr>
          <w:trHeight w:hRule="exact" w:val="5387"/>
        </w:trPr>
        <w:tc>
          <w:tcPr>
            <w:tcW w:w="10423" w:type="dxa"/>
            <w:shd w:val="clear" w:color="auto" w:fill="auto"/>
          </w:tcPr>
          <w:p w:rsidR="00E16509" w:rsidRPr="003A09EC" w:rsidRDefault="00E16509" w:rsidP="00133525">
            <w:pPr>
              <w:pStyle w:val="FP"/>
              <w:spacing w:after="240"/>
              <w:ind w:left="2835" w:right="2835"/>
              <w:jc w:val="center"/>
              <w:rPr>
                <w:rFonts w:ascii="Arial" w:hAnsi="Arial"/>
                <w:b/>
                <w:i/>
              </w:rPr>
            </w:pPr>
            <w:bookmarkStart w:id="11" w:name="coords3gpp"/>
            <w:r w:rsidRPr="003A09EC">
              <w:rPr>
                <w:rFonts w:ascii="Arial" w:hAnsi="Arial"/>
                <w:b/>
                <w:i/>
              </w:rPr>
              <w:t>3GPP</w:t>
            </w:r>
          </w:p>
          <w:p w:rsidR="00E16509" w:rsidRPr="003A09EC" w:rsidRDefault="00E16509" w:rsidP="00133525">
            <w:pPr>
              <w:pStyle w:val="FP"/>
              <w:pBdr>
                <w:bottom w:val="single" w:sz="6" w:space="1" w:color="auto"/>
              </w:pBdr>
              <w:ind w:left="2835" w:right="2835"/>
              <w:jc w:val="center"/>
            </w:pPr>
            <w:r w:rsidRPr="003A09EC">
              <w:t>Postal address</w:t>
            </w:r>
          </w:p>
          <w:p w:rsidR="00E16509" w:rsidRPr="003A09EC" w:rsidRDefault="00E16509" w:rsidP="00133525">
            <w:pPr>
              <w:pStyle w:val="FP"/>
              <w:ind w:left="2835" w:right="2835"/>
              <w:jc w:val="center"/>
              <w:rPr>
                <w:rFonts w:ascii="Arial" w:hAnsi="Arial"/>
                <w:sz w:val="18"/>
              </w:rPr>
            </w:pPr>
          </w:p>
          <w:p w:rsidR="00E16509" w:rsidRPr="003A09EC" w:rsidRDefault="00E16509" w:rsidP="00133525">
            <w:pPr>
              <w:pStyle w:val="FP"/>
              <w:pBdr>
                <w:bottom w:val="single" w:sz="6" w:space="1" w:color="auto"/>
              </w:pBdr>
              <w:spacing w:before="240"/>
              <w:ind w:left="2835" w:right="2835"/>
              <w:jc w:val="center"/>
            </w:pPr>
            <w:r w:rsidRPr="003A09EC">
              <w:t>3GPP support office address</w:t>
            </w:r>
          </w:p>
          <w:p w:rsidR="00E16509" w:rsidRPr="003A09EC" w:rsidRDefault="00E16509" w:rsidP="00133525">
            <w:pPr>
              <w:pStyle w:val="FP"/>
              <w:ind w:left="2835" w:right="2835"/>
              <w:jc w:val="center"/>
              <w:rPr>
                <w:rFonts w:ascii="Arial" w:hAnsi="Arial"/>
                <w:sz w:val="18"/>
              </w:rPr>
            </w:pPr>
            <w:r w:rsidRPr="003A09EC">
              <w:rPr>
                <w:rFonts w:ascii="Arial" w:hAnsi="Arial"/>
                <w:sz w:val="18"/>
              </w:rPr>
              <w:t xml:space="preserve">650 Route des </w:t>
            </w:r>
            <w:proofErr w:type="spellStart"/>
            <w:r w:rsidRPr="003A09EC">
              <w:rPr>
                <w:rFonts w:ascii="Arial" w:hAnsi="Arial"/>
                <w:sz w:val="18"/>
              </w:rPr>
              <w:t>Lucioles</w:t>
            </w:r>
            <w:proofErr w:type="spellEnd"/>
            <w:r w:rsidRPr="003A09EC">
              <w:rPr>
                <w:rFonts w:ascii="Arial" w:hAnsi="Arial"/>
                <w:sz w:val="18"/>
              </w:rPr>
              <w:t xml:space="preserve"> - Sophia Antipolis</w:t>
            </w:r>
          </w:p>
          <w:p w:rsidR="00E16509" w:rsidRPr="003A09EC" w:rsidRDefault="00E16509" w:rsidP="00133525">
            <w:pPr>
              <w:pStyle w:val="FP"/>
              <w:ind w:left="2835" w:right="2835"/>
              <w:jc w:val="center"/>
              <w:rPr>
                <w:rFonts w:ascii="Arial" w:hAnsi="Arial"/>
                <w:sz w:val="18"/>
              </w:rPr>
            </w:pPr>
            <w:proofErr w:type="spellStart"/>
            <w:r w:rsidRPr="003A09EC">
              <w:rPr>
                <w:rFonts w:ascii="Arial" w:hAnsi="Arial"/>
                <w:sz w:val="18"/>
              </w:rPr>
              <w:t>Valbonne</w:t>
            </w:r>
            <w:proofErr w:type="spellEnd"/>
            <w:r w:rsidRPr="003A09EC">
              <w:rPr>
                <w:rFonts w:ascii="Arial" w:hAnsi="Arial"/>
                <w:sz w:val="18"/>
              </w:rPr>
              <w:t xml:space="preserve"> - FRANCE</w:t>
            </w:r>
          </w:p>
          <w:p w:rsidR="00E16509" w:rsidRPr="003A09EC" w:rsidRDefault="00E16509" w:rsidP="00133525">
            <w:pPr>
              <w:pStyle w:val="FP"/>
              <w:spacing w:after="20"/>
              <w:ind w:left="2835" w:right="2835"/>
              <w:jc w:val="center"/>
              <w:rPr>
                <w:rFonts w:ascii="Arial" w:hAnsi="Arial"/>
                <w:sz w:val="18"/>
              </w:rPr>
            </w:pPr>
            <w:r w:rsidRPr="003A09EC">
              <w:rPr>
                <w:rFonts w:ascii="Arial" w:hAnsi="Arial"/>
                <w:sz w:val="18"/>
              </w:rPr>
              <w:t>Tel.: +33 4 92 94 42 00 Fax: +33 4 93 65 47 16</w:t>
            </w:r>
          </w:p>
          <w:p w:rsidR="00E16509" w:rsidRPr="003A09EC" w:rsidRDefault="00E16509" w:rsidP="00133525">
            <w:pPr>
              <w:pStyle w:val="FP"/>
              <w:pBdr>
                <w:bottom w:val="single" w:sz="6" w:space="1" w:color="auto"/>
              </w:pBdr>
              <w:spacing w:before="240"/>
              <w:ind w:left="2835" w:right="2835"/>
              <w:jc w:val="center"/>
            </w:pPr>
            <w:r w:rsidRPr="003A09EC">
              <w:t>Internet</w:t>
            </w:r>
          </w:p>
          <w:p w:rsidR="00E16509" w:rsidRPr="003A09EC" w:rsidRDefault="00E16509" w:rsidP="00133525">
            <w:pPr>
              <w:pStyle w:val="FP"/>
              <w:ind w:left="2835" w:right="2835"/>
              <w:jc w:val="center"/>
              <w:rPr>
                <w:rFonts w:ascii="Arial" w:hAnsi="Arial"/>
                <w:sz w:val="18"/>
              </w:rPr>
            </w:pPr>
            <w:r w:rsidRPr="003A09EC">
              <w:rPr>
                <w:rFonts w:ascii="Arial" w:hAnsi="Arial"/>
                <w:sz w:val="18"/>
              </w:rPr>
              <w:t>http://www.3gpp.org</w:t>
            </w:r>
            <w:bookmarkEnd w:id="11"/>
          </w:p>
          <w:p w:rsidR="00E16509" w:rsidRPr="003A09EC" w:rsidRDefault="00E16509" w:rsidP="00133525"/>
        </w:tc>
      </w:tr>
      <w:tr w:rsidR="00E16509" w:rsidRPr="003A09EC" w:rsidTr="00C074DD">
        <w:tc>
          <w:tcPr>
            <w:tcW w:w="10423" w:type="dxa"/>
            <w:shd w:val="clear" w:color="auto" w:fill="auto"/>
            <w:vAlign w:val="bottom"/>
          </w:tcPr>
          <w:p w:rsidR="00E16509" w:rsidRPr="003A09EC" w:rsidRDefault="00E16509" w:rsidP="00133525">
            <w:pPr>
              <w:pStyle w:val="FP"/>
              <w:pBdr>
                <w:bottom w:val="single" w:sz="6" w:space="1" w:color="auto"/>
              </w:pBdr>
              <w:spacing w:after="240"/>
              <w:jc w:val="center"/>
              <w:rPr>
                <w:rFonts w:ascii="Arial" w:hAnsi="Arial"/>
                <w:b/>
                <w:i/>
                <w:noProof/>
              </w:rPr>
            </w:pPr>
            <w:bookmarkStart w:id="12" w:name="copyrightNotification"/>
            <w:r w:rsidRPr="003A09EC">
              <w:rPr>
                <w:rFonts w:ascii="Arial" w:hAnsi="Arial"/>
                <w:b/>
                <w:i/>
                <w:noProof/>
              </w:rPr>
              <w:t>Copyright Notification</w:t>
            </w:r>
          </w:p>
          <w:p w:rsidR="00E16509" w:rsidRPr="003A09EC" w:rsidRDefault="00E16509" w:rsidP="00133525">
            <w:pPr>
              <w:pStyle w:val="FP"/>
              <w:jc w:val="center"/>
              <w:rPr>
                <w:noProof/>
              </w:rPr>
            </w:pPr>
            <w:r w:rsidRPr="003A09EC">
              <w:rPr>
                <w:noProof/>
              </w:rPr>
              <w:t>No part may be reproduced except as authorized by written permission.</w:t>
            </w:r>
            <w:r w:rsidRPr="003A09EC">
              <w:rPr>
                <w:noProof/>
              </w:rPr>
              <w:br/>
              <w:t>The copyright and the foregoing restriction extend to reproduction in all media.</w:t>
            </w:r>
          </w:p>
          <w:p w:rsidR="00E16509" w:rsidRPr="003A09EC" w:rsidRDefault="00E16509" w:rsidP="00133525">
            <w:pPr>
              <w:pStyle w:val="FP"/>
              <w:jc w:val="center"/>
              <w:rPr>
                <w:noProof/>
              </w:rPr>
            </w:pPr>
          </w:p>
          <w:p w:rsidR="00E16509" w:rsidRPr="003A09EC" w:rsidRDefault="00E16509" w:rsidP="00133525">
            <w:pPr>
              <w:pStyle w:val="FP"/>
              <w:jc w:val="center"/>
              <w:rPr>
                <w:noProof/>
                <w:sz w:val="18"/>
              </w:rPr>
            </w:pPr>
            <w:r w:rsidRPr="003A09EC">
              <w:rPr>
                <w:noProof/>
                <w:sz w:val="18"/>
              </w:rPr>
              <w:t xml:space="preserve">© </w:t>
            </w:r>
            <w:bookmarkStart w:id="13" w:name="copyrightDate"/>
            <w:r w:rsidRPr="00AF5912">
              <w:rPr>
                <w:noProof/>
                <w:sz w:val="18"/>
              </w:rPr>
              <w:t>20</w:t>
            </w:r>
            <w:bookmarkEnd w:id="13"/>
            <w:r w:rsidR="00AF5912" w:rsidRPr="00AF5912">
              <w:rPr>
                <w:noProof/>
                <w:sz w:val="18"/>
              </w:rPr>
              <w:t>21</w:t>
            </w:r>
            <w:r w:rsidRPr="003A09EC">
              <w:rPr>
                <w:noProof/>
                <w:sz w:val="18"/>
              </w:rPr>
              <w:t>, 3GPP Organizational Partners (ARIB, ATIS, CCSA, ETSI, TSDSI, TTA, TTC).</w:t>
            </w:r>
            <w:bookmarkStart w:id="14" w:name="copyrightaddon"/>
            <w:bookmarkEnd w:id="14"/>
          </w:p>
          <w:p w:rsidR="00E16509" w:rsidRPr="003A09EC" w:rsidRDefault="00E16509" w:rsidP="00133525">
            <w:pPr>
              <w:pStyle w:val="FP"/>
              <w:jc w:val="center"/>
              <w:rPr>
                <w:noProof/>
                <w:sz w:val="18"/>
              </w:rPr>
            </w:pPr>
            <w:r w:rsidRPr="003A09EC">
              <w:rPr>
                <w:noProof/>
                <w:sz w:val="18"/>
              </w:rPr>
              <w:t>All rights reserved.</w:t>
            </w:r>
          </w:p>
          <w:p w:rsidR="00E16509" w:rsidRPr="003A09EC" w:rsidRDefault="00E16509" w:rsidP="00E16509">
            <w:pPr>
              <w:pStyle w:val="FP"/>
              <w:rPr>
                <w:noProof/>
                <w:sz w:val="18"/>
              </w:rPr>
            </w:pPr>
          </w:p>
          <w:p w:rsidR="00E16509" w:rsidRPr="003A09EC" w:rsidRDefault="00E16509" w:rsidP="00E16509">
            <w:pPr>
              <w:pStyle w:val="FP"/>
              <w:rPr>
                <w:noProof/>
                <w:sz w:val="18"/>
              </w:rPr>
            </w:pPr>
            <w:r w:rsidRPr="003A09EC">
              <w:rPr>
                <w:noProof/>
                <w:sz w:val="18"/>
              </w:rPr>
              <w:t>UMTS™ is a Trade Mark of ETSI registered for the benefit of its members</w:t>
            </w:r>
          </w:p>
          <w:p w:rsidR="00E16509" w:rsidRPr="003A09EC" w:rsidRDefault="00E16509" w:rsidP="00E16509">
            <w:pPr>
              <w:pStyle w:val="FP"/>
              <w:rPr>
                <w:noProof/>
                <w:sz w:val="18"/>
              </w:rPr>
            </w:pPr>
            <w:r w:rsidRPr="003A09EC">
              <w:rPr>
                <w:noProof/>
                <w:sz w:val="18"/>
              </w:rPr>
              <w:t>3GPP™ is a Trade Mark of ETSI registered for the benefit of its Members and of the 3GPP Organizational Partners</w:t>
            </w:r>
            <w:r w:rsidRPr="003A09EC">
              <w:rPr>
                <w:noProof/>
                <w:sz w:val="18"/>
              </w:rPr>
              <w:br/>
              <w:t>LTE™ is a Trade Mark of ETSI registered for the benefit of its Members and of the 3GPP Organizational Partners</w:t>
            </w:r>
          </w:p>
          <w:p w:rsidR="00E16509" w:rsidRPr="003A09EC" w:rsidRDefault="00E16509" w:rsidP="00E16509">
            <w:pPr>
              <w:pStyle w:val="FP"/>
              <w:rPr>
                <w:noProof/>
                <w:sz w:val="18"/>
              </w:rPr>
            </w:pPr>
            <w:r w:rsidRPr="003A09EC">
              <w:rPr>
                <w:noProof/>
                <w:sz w:val="18"/>
              </w:rPr>
              <w:t>GSM® and the GSM logo are registered and owned by the GSM Association</w:t>
            </w:r>
            <w:bookmarkEnd w:id="12"/>
          </w:p>
          <w:p w:rsidR="00E16509" w:rsidRPr="003A09EC"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E46BB0" w:rsidRDefault="004D3578">
      <w:pPr>
        <w:pStyle w:val="TOC1"/>
        <w:rPr>
          <w:ins w:id="16" w:author="Fei Lu-OPPO" w:date="2021-01-14T18:15: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7" w:author="Fei Lu-OPPO" w:date="2021-01-14T18:15:00Z">
        <w:r w:rsidR="00E46BB0">
          <w:t>Foreword</w:t>
        </w:r>
        <w:r w:rsidR="00E46BB0">
          <w:tab/>
        </w:r>
        <w:r w:rsidR="00E46BB0">
          <w:fldChar w:fldCharType="begin"/>
        </w:r>
        <w:r w:rsidR="00E46BB0">
          <w:instrText xml:space="preserve"> PAGEREF _Toc61540539 \h </w:instrText>
        </w:r>
      </w:ins>
      <w:r w:rsidR="00E46BB0">
        <w:fldChar w:fldCharType="separate"/>
      </w:r>
      <w:ins w:id="18" w:author="Fei Lu-OPPO" w:date="2021-01-14T18:15:00Z">
        <w:r w:rsidR="00E46BB0">
          <w:t>5</w:t>
        </w:r>
        <w:r w:rsidR="00E46BB0">
          <w:fldChar w:fldCharType="end"/>
        </w:r>
      </w:ins>
    </w:p>
    <w:p w:rsidR="00E46BB0" w:rsidRDefault="00E46BB0">
      <w:pPr>
        <w:pStyle w:val="TOC1"/>
        <w:rPr>
          <w:ins w:id="19" w:author="Fei Lu-OPPO" w:date="2021-01-14T18:15:00Z"/>
          <w:rFonts w:asciiTheme="minorHAnsi" w:eastAsiaTheme="minorEastAsia" w:hAnsiTheme="minorHAnsi" w:cstheme="minorBidi"/>
          <w:kern w:val="2"/>
          <w:sz w:val="21"/>
          <w:szCs w:val="22"/>
          <w:lang w:val="en-US" w:eastAsia="zh-CN"/>
        </w:rPr>
      </w:pPr>
      <w:ins w:id="20" w:author="Fei Lu-OPPO" w:date="2021-01-14T18:15: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_Toc61540540 \h </w:instrText>
        </w:r>
      </w:ins>
      <w:r>
        <w:fldChar w:fldCharType="separate"/>
      </w:r>
      <w:ins w:id="21" w:author="Fei Lu-OPPO" w:date="2021-01-14T18:15:00Z">
        <w:r>
          <w:t>7</w:t>
        </w:r>
        <w:r>
          <w:fldChar w:fldCharType="end"/>
        </w:r>
      </w:ins>
    </w:p>
    <w:p w:rsidR="00E46BB0" w:rsidRDefault="00E46BB0">
      <w:pPr>
        <w:pStyle w:val="TOC1"/>
        <w:rPr>
          <w:ins w:id="22" w:author="Fei Lu-OPPO" w:date="2021-01-14T18:15:00Z"/>
          <w:rFonts w:asciiTheme="minorHAnsi" w:eastAsiaTheme="minorEastAsia" w:hAnsiTheme="minorHAnsi" w:cstheme="minorBidi"/>
          <w:kern w:val="2"/>
          <w:sz w:val="21"/>
          <w:szCs w:val="22"/>
          <w:lang w:val="en-US" w:eastAsia="zh-CN"/>
        </w:rPr>
      </w:pPr>
      <w:ins w:id="23" w:author="Fei Lu-OPPO" w:date="2021-01-14T18:15: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_Toc61540541 \h </w:instrText>
        </w:r>
      </w:ins>
      <w:r>
        <w:fldChar w:fldCharType="separate"/>
      </w:r>
      <w:ins w:id="24" w:author="Fei Lu-OPPO" w:date="2021-01-14T18:15:00Z">
        <w:r>
          <w:t>7</w:t>
        </w:r>
        <w:r>
          <w:fldChar w:fldCharType="end"/>
        </w:r>
      </w:ins>
    </w:p>
    <w:p w:rsidR="00E46BB0" w:rsidRDefault="00E46BB0">
      <w:pPr>
        <w:pStyle w:val="TOC1"/>
        <w:rPr>
          <w:ins w:id="25" w:author="Fei Lu-OPPO" w:date="2021-01-14T18:15:00Z"/>
          <w:rFonts w:asciiTheme="minorHAnsi" w:eastAsiaTheme="minorEastAsia" w:hAnsiTheme="minorHAnsi" w:cstheme="minorBidi"/>
          <w:kern w:val="2"/>
          <w:sz w:val="21"/>
          <w:szCs w:val="22"/>
          <w:lang w:val="en-US" w:eastAsia="zh-CN"/>
        </w:rPr>
      </w:pPr>
      <w:ins w:id="26" w:author="Fei Lu-OPPO" w:date="2021-01-14T18:15: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_Toc61540542 \h </w:instrText>
        </w:r>
      </w:ins>
      <w:r>
        <w:fldChar w:fldCharType="separate"/>
      </w:r>
      <w:ins w:id="27" w:author="Fei Lu-OPPO" w:date="2021-01-14T18:15:00Z">
        <w:r>
          <w:t>7</w:t>
        </w:r>
        <w:r>
          <w:fldChar w:fldCharType="end"/>
        </w:r>
      </w:ins>
    </w:p>
    <w:p w:rsidR="00E46BB0" w:rsidRDefault="00E46BB0">
      <w:pPr>
        <w:pStyle w:val="TOC2"/>
        <w:rPr>
          <w:ins w:id="28" w:author="Fei Lu-OPPO" w:date="2021-01-14T18:15:00Z"/>
          <w:rFonts w:asciiTheme="minorHAnsi" w:eastAsiaTheme="minorEastAsia" w:hAnsiTheme="minorHAnsi" w:cstheme="minorBidi"/>
          <w:kern w:val="2"/>
          <w:sz w:val="21"/>
          <w:szCs w:val="22"/>
          <w:lang w:val="en-US" w:eastAsia="zh-CN"/>
        </w:rPr>
      </w:pPr>
      <w:ins w:id="29" w:author="Fei Lu-OPPO" w:date="2021-01-14T18:15: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_Toc61540543 \h </w:instrText>
        </w:r>
      </w:ins>
      <w:r>
        <w:fldChar w:fldCharType="separate"/>
      </w:r>
      <w:ins w:id="30" w:author="Fei Lu-OPPO" w:date="2021-01-14T18:15:00Z">
        <w:r>
          <w:t>7</w:t>
        </w:r>
        <w:r>
          <w:fldChar w:fldCharType="end"/>
        </w:r>
      </w:ins>
    </w:p>
    <w:p w:rsidR="00E46BB0" w:rsidRDefault="00E46BB0">
      <w:pPr>
        <w:pStyle w:val="TOC2"/>
        <w:rPr>
          <w:ins w:id="31" w:author="Fei Lu-OPPO" w:date="2021-01-14T18:15:00Z"/>
          <w:rFonts w:asciiTheme="minorHAnsi" w:eastAsiaTheme="minorEastAsia" w:hAnsiTheme="minorHAnsi" w:cstheme="minorBidi"/>
          <w:kern w:val="2"/>
          <w:sz w:val="21"/>
          <w:szCs w:val="22"/>
          <w:lang w:val="en-US" w:eastAsia="zh-CN"/>
        </w:rPr>
      </w:pPr>
      <w:ins w:id="32" w:author="Fei Lu-OPPO" w:date="2021-01-14T18:15: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_Toc61540544 \h </w:instrText>
        </w:r>
      </w:ins>
      <w:r>
        <w:fldChar w:fldCharType="separate"/>
      </w:r>
      <w:ins w:id="33" w:author="Fei Lu-OPPO" w:date="2021-01-14T18:15:00Z">
        <w:r>
          <w:t>7</w:t>
        </w:r>
        <w:r>
          <w:fldChar w:fldCharType="end"/>
        </w:r>
      </w:ins>
    </w:p>
    <w:p w:rsidR="00E46BB0" w:rsidRDefault="00E46BB0">
      <w:pPr>
        <w:pStyle w:val="TOC2"/>
        <w:rPr>
          <w:ins w:id="34" w:author="Fei Lu-OPPO" w:date="2021-01-14T18:15:00Z"/>
          <w:rFonts w:asciiTheme="minorHAnsi" w:eastAsiaTheme="minorEastAsia" w:hAnsiTheme="minorHAnsi" w:cstheme="minorBidi"/>
          <w:kern w:val="2"/>
          <w:sz w:val="21"/>
          <w:szCs w:val="22"/>
          <w:lang w:val="en-US" w:eastAsia="zh-CN"/>
        </w:rPr>
      </w:pPr>
      <w:ins w:id="35" w:author="Fei Lu-OPPO" w:date="2021-01-14T18:15: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_Toc61540545 \h </w:instrText>
        </w:r>
      </w:ins>
      <w:r>
        <w:fldChar w:fldCharType="separate"/>
      </w:r>
      <w:ins w:id="36" w:author="Fei Lu-OPPO" w:date="2021-01-14T18:15:00Z">
        <w:r>
          <w:t>8</w:t>
        </w:r>
        <w:r>
          <w:fldChar w:fldCharType="end"/>
        </w:r>
      </w:ins>
    </w:p>
    <w:p w:rsidR="00E46BB0" w:rsidRDefault="00E46BB0">
      <w:pPr>
        <w:pStyle w:val="TOC1"/>
        <w:rPr>
          <w:ins w:id="37" w:author="Fei Lu-OPPO" w:date="2021-01-14T18:15:00Z"/>
          <w:rFonts w:asciiTheme="minorHAnsi" w:eastAsiaTheme="minorEastAsia" w:hAnsiTheme="minorHAnsi" w:cstheme="minorBidi"/>
          <w:kern w:val="2"/>
          <w:sz w:val="21"/>
          <w:szCs w:val="22"/>
          <w:lang w:val="en-US" w:eastAsia="zh-CN"/>
        </w:rPr>
      </w:pPr>
      <w:ins w:id="38" w:author="Fei Lu-OPPO" w:date="2021-01-14T18:15:00Z">
        <w:r>
          <w:t>4</w:t>
        </w:r>
        <w:r>
          <w:rPr>
            <w:rFonts w:asciiTheme="minorHAnsi" w:eastAsiaTheme="minorEastAsia" w:hAnsiTheme="minorHAnsi" w:cstheme="minorBidi"/>
            <w:kern w:val="2"/>
            <w:sz w:val="21"/>
            <w:szCs w:val="22"/>
            <w:lang w:val="en-US" w:eastAsia="zh-CN"/>
          </w:rPr>
          <w:tab/>
        </w:r>
        <w:r>
          <w:t>Architecture model and concepts</w:t>
        </w:r>
        <w:r>
          <w:tab/>
        </w:r>
        <w:r>
          <w:fldChar w:fldCharType="begin"/>
        </w:r>
        <w:r>
          <w:instrText xml:space="preserve"> PAGEREF _Toc61540546 \h </w:instrText>
        </w:r>
      </w:ins>
      <w:r>
        <w:fldChar w:fldCharType="separate"/>
      </w:r>
      <w:ins w:id="39" w:author="Fei Lu-OPPO" w:date="2021-01-14T18:15:00Z">
        <w:r>
          <w:t>8</w:t>
        </w:r>
        <w:r>
          <w:fldChar w:fldCharType="end"/>
        </w:r>
      </w:ins>
    </w:p>
    <w:p w:rsidR="00E46BB0" w:rsidRDefault="00E46BB0">
      <w:pPr>
        <w:pStyle w:val="TOC2"/>
        <w:rPr>
          <w:ins w:id="40" w:author="Fei Lu-OPPO" w:date="2021-01-14T18:15:00Z"/>
          <w:rFonts w:asciiTheme="minorHAnsi" w:eastAsiaTheme="minorEastAsia" w:hAnsiTheme="minorHAnsi" w:cstheme="minorBidi"/>
          <w:kern w:val="2"/>
          <w:sz w:val="21"/>
          <w:szCs w:val="22"/>
          <w:lang w:val="en-US" w:eastAsia="zh-CN"/>
        </w:rPr>
      </w:pPr>
      <w:ins w:id="41" w:author="Fei Lu-OPPO" w:date="2021-01-14T18:15:00Z">
        <w:r>
          <w:t>4.1</w:t>
        </w:r>
        <w:r>
          <w:rPr>
            <w:rFonts w:asciiTheme="minorHAnsi" w:eastAsiaTheme="minorEastAsia" w:hAnsiTheme="minorHAnsi" w:cstheme="minorBidi"/>
            <w:kern w:val="2"/>
            <w:sz w:val="21"/>
            <w:szCs w:val="22"/>
            <w:lang w:val="en-US" w:eastAsia="zh-CN"/>
          </w:rPr>
          <w:tab/>
        </w:r>
        <w:r>
          <w:t>General concept</w:t>
        </w:r>
        <w:r>
          <w:tab/>
        </w:r>
        <w:r>
          <w:fldChar w:fldCharType="begin"/>
        </w:r>
        <w:r>
          <w:instrText xml:space="preserve"> PAGEREF _Toc61540547 \h </w:instrText>
        </w:r>
      </w:ins>
      <w:r>
        <w:fldChar w:fldCharType="separate"/>
      </w:r>
      <w:ins w:id="42" w:author="Fei Lu-OPPO" w:date="2021-01-14T18:15:00Z">
        <w:r>
          <w:t>8</w:t>
        </w:r>
        <w:r>
          <w:fldChar w:fldCharType="end"/>
        </w:r>
      </w:ins>
    </w:p>
    <w:p w:rsidR="00E46BB0" w:rsidRDefault="00E46BB0">
      <w:pPr>
        <w:pStyle w:val="TOC2"/>
        <w:rPr>
          <w:ins w:id="43" w:author="Fei Lu-OPPO" w:date="2021-01-14T18:15:00Z"/>
          <w:rFonts w:asciiTheme="minorHAnsi" w:eastAsiaTheme="minorEastAsia" w:hAnsiTheme="minorHAnsi" w:cstheme="minorBidi"/>
          <w:kern w:val="2"/>
          <w:sz w:val="21"/>
          <w:szCs w:val="22"/>
          <w:lang w:val="en-US" w:eastAsia="zh-CN"/>
        </w:rPr>
      </w:pPr>
      <w:ins w:id="44" w:author="Fei Lu-OPPO" w:date="2021-01-14T18:15:00Z">
        <w:r>
          <w:t>4.2</w:t>
        </w:r>
        <w:r>
          <w:rPr>
            <w:rFonts w:asciiTheme="minorHAnsi" w:eastAsiaTheme="minorEastAsia" w:hAnsiTheme="minorHAnsi" w:cstheme="minorBidi"/>
            <w:kern w:val="2"/>
            <w:sz w:val="21"/>
            <w:szCs w:val="22"/>
            <w:lang w:val="en-US" w:eastAsia="zh-CN"/>
          </w:rPr>
          <w:tab/>
        </w:r>
        <w:r>
          <w:t>Architectural reference model</w:t>
        </w:r>
        <w:r>
          <w:tab/>
        </w:r>
        <w:r>
          <w:fldChar w:fldCharType="begin"/>
        </w:r>
        <w:r>
          <w:instrText xml:space="preserve"> PAGEREF _Toc61540548 \h </w:instrText>
        </w:r>
      </w:ins>
      <w:r>
        <w:fldChar w:fldCharType="separate"/>
      </w:r>
      <w:ins w:id="45" w:author="Fei Lu-OPPO" w:date="2021-01-14T18:15:00Z">
        <w:r>
          <w:t>8</w:t>
        </w:r>
        <w:r>
          <w:fldChar w:fldCharType="end"/>
        </w:r>
      </w:ins>
    </w:p>
    <w:p w:rsidR="00E46BB0" w:rsidRDefault="00E46BB0">
      <w:pPr>
        <w:pStyle w:val="TOC3"/>
        <w:rPr>
          <w:ins w:id="46" w:author="Fei Lu-OPPO" w:date="2021-01-14T18:15:00Z"/>
          <w:rFonts w:asciiTheme="minorHAnsi" w:eastAsiaTheme="minorEastAsia" w:hAnsiTheme="minorHAnsi" w:cstheme="minorBidi"/>
          <w:kern w:val="2"/>
          <w:sz w:val="21"/>
          <w:szCs w:val="22"/>
          <w:lang w:val="en-US" w:eastAsia="zh-CN"/>
        </w:rPr>
      </w:pPr>
      <w:ins w:id="47" w:author="Fei Lu-OPPO" w:date="2021-01-14T18:15:00Z">
        <w:r>
          <w:t>4.2.1</w:t>
        </w:r>
        <w:r>
          <w:rPr>
            <w:rFonts w:asciiTheme="minorHAnsi" w:eastAsiaTheme="minorEastAsia" w:hAnsiTheme="minorHAnsi" w:cstheme="minorBidi"/>
            <w:kern w:val="2"/>
            <w:sz w:val="21"/>
            <w:szCs w:val="22"/>
            <w:lang w:val="en-US" w:eastAsia="zh-CN"/>
          </w:rPr>
          <w:tab/>
        </w:r>
        <w:r>
          <w:rPr>
            <w:lang w:eastAsia="zh-CN"/>
          </w:rPr>
          <w:t>Non-roaming reference architecture</w:t>
        </w:r>
        <w:r>
          <w:tab/>
        </w:r>
        <w:r>
          <w:fldChar w:fldCharType="begin"/>
        </w:r>
        <w:r>
          <w:instrText xml:space="preserve"> PAGEREF _Toc61540549 \h </w:instrText>
        </w:r>
      </w:ins>
      <w:r>
        <w:fldChar w:fldCharType="separate"/>
      </w:r>
      <w:ins w:id="48" w:author="Fei Lu-OPPO" w:date="2021-01-14T18:15:00Z">
        <w:r>
          <w:t>8</w:t>
        </w:r>
        <w:r>
          <w:fldChar w:fldCharType="end"/>
        </w:r>
      </w:ins>
    </w:p>
    <w:p w:rsidR="00E46BB0" w:rsidRDefault="00E46BB0">
      <w:pPr>
        <w:pStyle w:val="TOC3"/>
        <w:rPr>
          <w:ins w:id="49" w:author="Fei Lu-OPPO" w:date="2021-01-14T18:15:00Z"/>
          <w:rFonts w:asciiTheme="minorHAnsi" w:eastAsiaTheme="minorEastAsia" w:hAnsiTheme="minorHAnsi" w:cstheme="minorBidi"/>
          <w:kern w:val="2"/>
          <w:sz w:val="21"/>
          <w:szCs w:val="22"/>
          <w:lang w:val="en-US" w:eastAsia="zh-CN"/>
        </w:rPr>
      </w:pPr>
      <w:ins w:id="50" w:author="Fei Lu-OPPO" w:date="2021-01-14T18:15:00Z">
        <w:r>
          <w:t>4.2.2</w:t>
        </w:r>
        <w:r>
          <w:rPr>
            <w:rFonts w:asciiTheme="minorHAnsi" w:eastAsiaTheme="minorEastAsia" w:hAnsiTheme="minorHAnsi" w:cstheme="minorBidi"/>
            <w:kern w:val="2"/>
            <w:sz w:val="21"/>
            <w:szCs w:val="22"/>
            <w:lang w:val="en-US" w:eastAsia="zh-CN"/>
          </w:rPr>
          <w:tab/>
        </w:r>
        <w:r>
          <w:rPr>
            <w:lang w:eastAsia="zh-CN"/>
          </w:rPr>
          <w:t>Roaming reference architecture</w:t>
        </w:r>
        <w:r>
          <w:tab/>
        </w:r>
        <w:r>
          <w:fldChar w:fldCharType="begin"/>
        </w:r>
        <w:r>
          <w:instrText xml:space="preserve"> PAGEREF _Toc61540550 \h </w:instrText>
        </w:r>
      </w:ins>
      <w:r>
        <w:fldChar w:fldCharType="separate"/>
      </w:r>
      <w:ins w:id="51" w:author="Fei Lu-OPPO" w:date="2021-01-14T18:15:00Z">
        <w:r>
          <w:t>8</w:t>
        </w:r>
        <w:r>
          <w:fldChar w:fldCharType="end"/>
        </w:r>
      </w:ins>
    </w:p>
    <w:p w:rsidR="00E46BB0" w:rsidRDefault="00E46BB0">
      <w:pPr>
        <w:pStyle w:val="TOC3"/>
        <w:rPr>
          <w:ins w:id="52" w:author="Fei Lu-OPPO" w:date="2021-01-14T18:15:00Z"/>
          <w:rFonts w:asciiTheme="minorHAnsi" w:eastAsiaTheme="minorEastAsia" w:hAnsiTheme="minorHAnsi" w:cstheme="minorBidi"/>
          <w:kern w:val="2"/>
          <w:sz w:val="21"/>
          <w:szCs w:val="22"/>
          <w:lang w:val="en-US" w:eastAsia="zh-CN"/>
        </w:rPr>
      </w:pPr>
      <w:ins w:id="53" w:author="Fei Lu-OPPO" w:date="2021-01-14T18:15:00Z">
        <w:r>
          <w:t>4.2.3</w:t>
        </w:r>
        <w:r>
          <w:rPr>
            <w:rFonts w:asciiTheme="minorHAnsi" w:eastAsiaTheme="minorEastAsia" w:hAnsiTheme="minorHAnsi" w:cstheme="minorBidi"/>
            <w:kern w:val="2"/>
            <w:sz w:val="21"/>
            <w:szCs w:val="22"/>
            <w:lang w:val="en-US" w:eastAsia="zh-CN"/>
          </w:rPr>
          <w:tab/>
        </w:r>
        <w:r>
          <w:rPr>
            <w:lang w:eastAsia="zh-CN"/>
          </w:rPr>
          <w:t>Inter-PLMN reference architecture</w:t>
        </w:r>
        <w:r>
          <w:tab/>
        </w:r>
        <w:r>
          <w:fldChar w:fldCharType="begin"/>
        </w:r>
        <w:r>
          <w:instrText xml:space="preserve"> PAGEREF _Toc61540551 \h </w:instrText>
        </w:r>
      </w:ins>
      <w:r>
        <w:fldChar w:fldCharType="separate"/>
      </w:r>
      <w:ins w:id="54" w:author="Fei Lu-OPPO" w:date="2021-01-14T18:15:00Z">
        <w:r>
          <w:t>8</w:t>
        </w:r>
        <w:r>
          <w:fldChar w:fldCharType="end"/>
        </w:r>
      </w:ins>
    </w:p>
    <w:p w:rsidR="00E46BB0" w:rsidRDefault="00E46BB0">
      <w:pPr>
        <w:pStyle w:val="TOC3"/>
        <w:rPr>
          <w:ins w:id="55" w:author="Fei Lu-OPPO" w:date="2021-01-14T18:15:00Z"/>
          <w:rFonts w:asciiTheme="minorHAnsi" w:eastAsiaTheme="minorEastAsia" w:hAnsiTheme="minorHAnsi" w:cstheme="minorBidi"/>
          <w:kern w:val="2"/>
          <w:sz w:val="21"/>
          <w:szCs w:val="22"/>
          <w:lang w:val="en-US" w:eastAsia="zh-CN"/>
        </w:rPr>
      </w:pPr>
      <w:ins w:id="56" w:author="Fei Lu-OPPO" w:date="2021-01-14T18:15:00Z">
        <w:r>
          <w:t>4.2.4</w:t>
        </w:r>
        <w:r>
          <w:rPr>
            <w:rFonts w:asciiTheme="minorHAnsi" w:eastAsiaTheme="minorEastAsia" w:hAnsiTheme="minorHAnsi" w:cstheme="minorBidi"/>
            <w:kern w:val="2"/>
            <w:sz w:val="21"/>
            <w:szCs w:val="22"/>
            <w:lang w:val="en-US" w:eastAsia="zh-CN"/>
          </w:rPr>
          <w:tab/>
        </w:r>
        <w:r>
          <w:rPr>
            <w:lang w:eastAsia="zh-CN"/>
          </w:rPr>
          <w:t>AF-based service parameter provisioning</w:t>
        </w:r>
        <w:r>
          <w:tab/>
        </w:r>
        <w:r>
          <w:fldChar w:fldCharType="begin"/>
        </w:r>
        <w:r>
          <w:instrText xml:space="preserve"> PAGEREF _Toc61540552 \h </w:instrText>
        </w:r>
      </w:ins>
      <w:r>
        <w:fldChar w:fldCharType="separate"/>
      </w:r>
      <w:ins w:id="57" w:author="Fei Lu-OPPO" w:date="2021-01-14T18:15:00Z">
        <w:r>
          <w:t>8</w:t>
        </w:r>
        <w:r>
          <w:fldChar w:fldCharType="end"/>
        </w:r>
      </w:ins>
    </w:p>
    <w:p w:rsidR="00E46BB0" w:rsidRDefault="00E46BB0">
      <w:pPr>
        <w:pStyle w:val="TOC3"/>
        <w:rPr>
          <w:ins w:id="58" w:author="Fei Lu-OPPO" w:date="2021-01-14T18:15:00Z"/>
          <w:rFonts w:asciiTheme="minorHAnsi" w:eastAsiaTheme="minorEastAsia" w:hAnsiTheme="minorHAnsi" w:cstheme="minorBidi"/>
          <w:kern w:val="2"/>
          <w:sz w:val="21"/>
          <w:szCs w:val="22"/>
          <w:lang w:val="en-US" w:eastAsia="zh-CN"/>
        </w:rPr>
      </w:pPr>
      <w:ins w:id="59" w:author="Fei Lu-OPPO" w:date="2021-01-14T18:15:00Z">
        <w:r>
          <w:rPr>
            <w:lang w:eastAsia="ko-KR"/>
          </w:rPr>
          <w:t>4.2.5</w:t>
        </w:r>
        <w:r>
          <w:rPr>
            <w:rFonts w:asciiTheme="minorHAnsi" w:eastAsiaTheme="minorEastAsia" w:hAnsiTheme="minorHAnsi" w:cstheme="minorBidi"/>
            <w:kern w:val="2"/>
            <w:sz w:val="21"/>
            <w:szCs w:val="22"/>
            <w:lang w:val="en-US" w:eastAsia="zh-CN"/>
          </w:rPr>
          <w:tab/>
        </w:r>
        <w:r>
          <w:t>Reference points</w:t>
        </w:r>
        <w:r>
          <w:tab/>
        </w:r>
        <w:r>
          <w:fldChar w:fldCharType="begin"/>
        </w:r>
        <w:r>
          <w:instrText xml:space="preserve"> PAGEREF _Toc61540553 \h </w:instrText>
        </w:r>
      </w:ins>
      <w:r>
        <w:fldChar w:fldCharType="separate"/>
      </w:r>
      <w:ins w:id="60" w:author="Fei Lu-OPPO" w:date="2021-01-14T18:15:00Z">
        <w:r>
          <w:t>8</w:t>
        </w:r>
        <w:r>
          <w:fldChar w:fldCharType="end"/>
        </w:r>
      </w:ins>
    </w:p>
    <w:p w:rsidR="00E46BB0" w:rsidRDefault="00E46BB0">
      <w:pPr>
        <w:pStyle w:val="TOC3"/>
        <w:rPr>
          <w:ins w:id="61" w:author="Fei Lu-OPPO" w:date="2021-01-14T18:15:00Z"/>
          <w:rFonts w:asciiTheme="minorHAnsi" w:eastAsiaTheme="minorEastAsia" w:hAnsiTheme="minorHAnsi" w:cstheme="minorBidi"/>
          <w:kern w:val="2"/>
          <w:sz w:val="21"/>
          <w:szCs w:val="22"/>
          <w:lang w:val="en-US" w:eastAsia="zh-CN"/>
        </w:rPr>
      </w:pPr>
      <w:ins w:id="62" w:author="Fei Lu-OPPO" w:date="2021-01-14T18:15:00Z">
        <w:r>
          <w:rPr>
            <w:lang w:eastAsia="ko-KR"/>
          </w:rPr>
          <w:t>4.2.6</w:t>
        </w:r>
        <w:r>
          <w:rPr>
            <w:rFonts w:asciiTheme="minorHAnsi" w:eastAsiaTheme="minorEastAsia" w:hAnsiTheme="minorHAnsi" w:cstheme="minorBidi"/>
            <w:kern w:val="2"/>
            <w:sz w:val="21"/>
            <w:szCs w:val="22"/>
            <w:lang w:val="en-US" w:eastAsia="zh-CN"/>
          </w:rPr>
          <w:tab/>
        </w:r>
        <w:r>
          <w:rPr>
            <w:lang w:eastAsia="ko-KR"/>
          </w:rPr>
          <w:t>Service-based interfaces</w:t>
        </w:r>
        <w:r>
          <w:tab/>
        </w:r>
        <w:r>
          <w:fldChar w:fldCharType="begin"/>
        </w:r>
        <w:r>
          <w:instrText xml:space="preserve"> PAGEREF _Toc61540554 \h </w:instrText>
        </w:r>
      </w:ins>
      <w:r>
        <w:fldChar w:fldCharType="separate"/>
      </w:r>
      <w:ins w:id="63" w:author="Fei Lu-OPPO" w:date="2021-01-14T18:15:00Z">
        <w:r>
          <w:t>8</w:t>
        </w:r>
        <w:r>
          <w:fldChar w:fldCharType="end"/>
        </w:r>
      </w:ins>
    </w:p>
    <w:p w:rsidR="00E46BB0" w:rsidRDefault="00E46BB0">
      <w:pPr>
        <w:pStyle w:val="TOC2"/>
        <w:rPr>
          <w:ins w:id="64" w:author="Fei Lu-OPPO" w:date="2021-01-14T18:15:00Z"/>
          <w:rFonts w:asciiTheme="minorHAnsi" w:eastAsiaTheme="minorEastAsia" w:hAnsiTheme="minorHAnsi" w:cstheme="minorBidi"/>
          <w:kern w:val="2"/>
          <w:sz w:val="21"/>
          <w:szCs w:val="22"/>
          <w:lang w:val="en-US" w:eastAsia="zh-CN"/>
        </w:rPr>
      </w:pPr>
      <w:ins w:id="65" w:author="Fei Lu-OPPO" w:date="2021-01-14T18:15:00Z">
        <w:r>
          <w:t>4.3</w:t>
        </w:r>
        <w:r>
          <w:rPr>
            <w:rFonts w:asciiTheme="minorHAnsi" w:eastAsiaTheme="minorEastAsia" w:hAnsiTheme="minorHAnsi" w:cstheme="minorBidi"/>
            <w:kern w:val="2"/>
            <w:sz w:val="21"/>
            <w:szCs w:val="22"/>
            <w:lang w:val="en-US" w:eastAsia="zh-CN"/>
          </w:rPr>
          <w:tab/>
        </w:r>
        <w:r>
          <w:t>Functional Entities</w:t>
        </w:r>
        <w:r>
          <w:tab/>
        </w:r>
        <w:r>
          <w:fldChar w:fldCharType="begin"/>
        </w:r>
        <w:r>
          <w:instrText xml:space="preserve"> PAGEREF _Toc61540555 \h </w:instrText>
        </w:r>
      </w:ins>
      <w:r>
        <w:fldChar w:fldCharType="separate"/>
      </w:r>
      <w:ins w:id="66" w:author="Fei Lu-OPPO" w:date="2021-01-14T18:15:00Z">
        <w:r>
          <w:t>8</w:t>
        </w:r>
        <w:r>
          <w:fldChar w:fldCharType="end"/>
        </w:r>
      </w:ins>
    </w:p>
    <w:p w:rsidR="00E46BB0" w:rsidRDefault="00E46BB0">
      <w:pPr>
        <w:pStyle w:val="TOC3"/>
        <w:rPr>
          <w:ins w:id="67" w:author="Fei Lu-OPPO" w:date="2021-01-14T18:15:00Z"/>
          <w:rFonts w:asciiTheme="minorHAnsi" w:eastAsiaTheme="minorEastAsia" w:hAnsiTheme="minorHAnsi" w:cstheme="minorBidi"/>
          <w:kern w:val="2"/>
          <w:sz w:val="21"/>
          <w:szCs w:val="22"/>
          <w:lang w:val="en-US" w:eastAsia="zh-CN"/>
        </w:rPr>
      </w:pPr>
      <w:ins w:id="68" w:author="Fei Lu-OPPO" w:date="2021-01-14T18:15:00Z">
        <w:r>
          <w:t>4.3.1</w:t>
        </w:r>
        <w:r>
          <w:rPr>
            <w:rFonts w:asciiTheme="minorHAnsi" w:eastAsiaTheme="minorEastAsia" w:hAnsiTheme="minorHAnsi" w:cstheme="minorBidi"/>
            <w:kern w:val="2"/>
            <w:sz w:val="21"/>
            <w:szCs w:val="22"/>
            <w:lang w:val="en-US" w:eastAsia="zh-CN"/>
          </w:rPr>
          <w:tab/>
        </w:r>
        <w:r>
          <w:t>UE</w:t>
        </w:r>
        <w:r>
          <w:tab/>
        </w:r>
        <w:r>
          <w:fldChar w:fldCharType="begin"/>
        </w:r>
        <w:r>
          <w:instrText xml:space="preserve"> PAGEREF _Toc61540556 \h </w:instrText>
        </w:r>
      </w:ins>
      <w:r>
        <w:fldChar w:fldCharType="separate"/>
      </w:r>
      <w:ins w:id="69" w:author="Fei Lu-OPPO" w:date="2021-01-14T18:15:00Z">
        <w:r>
          <w:t>8</w:t>
        </w:r>
        <w:r>
          <w:fldChar w:fldCharType="end"/>
        </w:r>
      </w:ins>
    </w:p>
    <w:p w:rsidR="00E46BB0" w:rsidRDefault="00E46BB0">
      <w:pPr>
        <w:pStyle w:val="TOC3"/>
        <w:rPr>
          <w:ins w:id="70" w:author="Fei Lu-OPPO" w:date="2021-01-14T18:15:00Z"/>
          <w:rFonts w:asciiTheme="minorHAnsi" w:eastAsiaTheme="minorEastAsia" w:hAnsiTheme="minorHAnsi" w:cstheme="minorBidi"/>
          <w:kern w:val="2"/>
          <w:sz w:val="21"/>
          <w:szCs w:val="22"/>
          <w:lang w:val="en-US" w:eastAsia="zh-CN"/>
        </w:rPr>
      </w:pPr>
      <w:ins w:id="71" w:author="Fei Lu-OPPO" w:date="2021-01-14T18:15:00Z">
        <w:r>
          <w:t>4.3.2</w:t>
        </w:r>
        <w:r>
          <w:rPr>
            <w:rFonts w:asciiTheme="minorHAnsi" w:eastAsiaTheme="minorEastAsia" w:hAnsiTheme="minorHAnsi" w:cstheme="minorBidi"/>
            <w:kern w:val="2"/>
            <w:sz w:val="21"/>
            <w:szCs w:val="22"/>
            <w:lang w:val="en-US" w:eastAsia="zh-CN"/>
          </w:rPr>
          <w:tab/>
        </w:r>
        <w:r>
          <w:rPr>
            <w:lang w:eastAsia="zh-CN"/>
          </w:rPr>
          <w:t>5G DDNMF</w:t>
        </w:r>
        <w:r>
          <w:tab/>
        </w:r>
        <w:r>
          <w:fldChar w:fldCharType="begin"/>
        </w:r>
        <w:r>
          <w:instrText xml:space="preserve"> PAGEREF _Toc61540557 \h </w:instrText>
        </w:r>
      </w:ins>
      <w:r>
        <w:fldChar w:fldCharType="separate"/>
      </w:r>
      <w:ins w:id="72" w:author="Fei Lu-OPPO" w:date="2021-01-14T18:15:00Z">
        <w:r>
          <w:t>9</w:t>
        </w:r>
        <w:r>
          <w:fldChar w:fldCharType="end"/>
        </w:r>
      </w:ins>
    </w:p>
    <w:p w:rsidR="00E46BB0" w:rsidRDefault="00E46BB0">
      <w:pPr>
        <w:pStyle w:val="TOC4"/>
        <w:rPr>
          <w:ins w:id="73" w:author="Fei Lu-OPPO" w:date="2021-01-14T18:15:00Z"/>
          <w:rFonts w:asciiTheme="minorHAnsi" w:eastAsiaTheme="minorEastAsia" w:hAnsiTheme="minorHAnsi" w:cstheme="minorBidi"/>
          <w:kern w:val="2"/>
          <w:sz w:val="21"/>
          <w:szCs w:val="22"/>
          <w:lang w:val="en-US" w:eastAsia="zh-CN"/>
        </w:rPr>
      </w:pPr>
      <w:ins w:id="74" w:author="Fei Lu-OPPO" w:date="2021-01-14T18:15:00Z">
        <w:r>
          <w:t>4.3.2.1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_Toc61540558 \h </w:instrText>
        </w:r>
      </w:ins>
      <w:r>
        <w:fldChar w:fldCharType="separate"/>
      </w:r>
      <w:ins w:id="75" w:author="Fei Lu-OPPO" w:date="2021-01-14T18:15:00Z">
        <w:r>
          <w:t>9</w:t>
        </w:r>
        <w:r>
          <w:fldChar w:fldCharType="end"/>
        </w:r>
      </w:ins>
    </w:p>
    <w:p w:rsidR="00E46BB0" w:rsidRDefault="00E46BB0">
      <w:pPr>
        <w:pStyle w:val="TOC4"/>
        <w:rPr>
          <w:ins w:id="76" w:author="Fei Lu-OPPO" w:date="2021-01-14T18:15:00Z"/>
          <w:rFonts w:asciiTheme="minorHAnsi" w:eastAsiaTheme="minorEastAsia" w:hAnsiTheme="minorHAnsi" w:cstheme="minorBidi"/>
          <w:kern w:val="2"/>
          <w:sz w:val="21"/>
          <w:szCs w:val="22"/>
          <w:lang w:val="en-US" w:eastAsia="zh-CN"/>
        </w:rPr>
      </w:pPr>
      <w:ins w:id="77" w:author="Fei Lu-OPPO" w:date="2021-01-14T18:15:00Z">
        <w:r>
          <w:t>4.3.2.2</w:t>
        </w:r>
        <w:r>
          <w:rPr>
            <w:rFonts w:asciiTheme="minorHAnsi" w:eastAsiaTheme="minorEastAsia" w:hAnsiTheme="minorHAnsi" w:cstheme="minorBidi"/>
            <w:kern w:val="2"/>
            <w:sz w:val="21"/>
            <w:szCs w:val="22"/>
            <w:lang w:val="en-US" w:eastAsia="zh-CN"/>
          </w:rPr>
          <w:tab/>
        </w:r>
        <w:r>
          <w:rPr>
            <w:lang w:eastAsia="zh-CN"/>
          </w:rPr>
          <w:t>5G DDNMF Discovery</w:t>
        </w:r>
        <w:r>
          <w:tab/>
        </w:r>
        <w:r>
          <w:fldChar w:fldCharType="begin"/>
        </w:r>
        <w:r>
          <w:instrText xml:space="preserve"> PAGEREF _Toc61540559 \h </w:instrText>
        </w:r>
      </w:ins>
      <w:r>
        <w:fldChar w:fldCharType="separate"/>
      </w:r>
      <w:ins w:id="78" w:author="Fei Lu-OPPO" w:date="2021-01-14T18:15:00Z">
        <w:r>
          <w:t>9</w:t>
        </w:r>
        <w:r>
          <w:fldChar w:fldCharType="end"/>
        </w:r>
      </w:ins>
    </w:p>
    <w:p w:rsidR="00E46BB0" w:rsidRDefault="00E46BB0">
      <w:pPr>
        <w:pStyle w:val="TOC3"/>
        <w:rPr>
          <w:ins w:id="79" w:author="Fei Lu-OPPO" w:date="2021-01-14T18:15:00Z"/>
          <w:rFonts w:asciiTheme="minorHAnsi" w:eastAsiaTheme="minorEastAsia" w:hAnsiTheme="minorHAnsi" w:cstheme="minorBidi"/>
          <w:kern w:val="2"/>
          <w:sz w:val="21"/>
          <w:szCs w:val="22"/>
          <w:lang w:val="en-US" w:eastAsia="zh-CN"/>
        </w:rPr>
      </w:pPr>
      <w:ins w:id="80" w:author="Fei Lu-OPPO" w:date="2021-01-14T18:15:00Z">
        <w:r>
          <w:t>4.3.3</w:t>
        </w:r>
        <w:r>
          <w:rPr>
            <w:rFonts w:asciiTheme="minorHAnsi" w:eastAsiaTheme="minorEastAsia" w:hAnsiTheme="minorHAnsi" w:cstheme="minorBidi"/>
            <w:kern w:val="2"/>
            <w:sz w:val="21"/>
            <w:szCs w:val="22"/>
            <w:lang w:val="en-US" w:eastAsia="zh-CN"/>
          </w:rPr>
          <w:tab/>
        </w:r>
        <w:r>
          <w:t>PCF</w:t>
        </w:r>
        <w:r>
          <w:tab/>
        </w:r>
        <w:r>
          <w:fldChar w:fldCharType="begin"/>
        </w:r>
        <w:r>
          <w:instrText xml:space="preserve"> PAGEREF _Toc61540560 \h </w:instrText>
        </w:r>
      </w:ins>
      <w:r>
        <w:fldChar w:fldCharType="separate"/>
      </w:r>
      <w:ins w:id="81" w:author="Fei Lu-OPPO" w:date="2021-01-14T18:15:00Z">
        <w:r>
          <w:t>9</w:t>
        </w:r>
        <w:r>
          <w:fldChar w:fldCharType="end"/>
        </w:r>
      </w:ins>
    </w:p>
    <w:p w:rsidR="00E46BB0" w:rsidRDefault="00E46BB0">
      <w:pPr>
        <w:pStyle w:val="TOC3"/>
        <w:rPr>
          <w:ins w:id="82" w:author="Fei Lu-OPPO" w:date="2021-01-14T18:15:00Z"/>
          <w:rFonts w:asciiTheme="minorHAnsi" w:eastAsiaTheme="minorEastAsia" w:hAnsiTheme="minorHAnsi" w:cstheme="minorBidi"/>
          <w:kern w:val="2"/>
          <w:sz w:val="21"/>
          <w:szCs w:val="22"/>
          <w:lang w:val="en-US" w:eastAsia="zh-CN"/>
        </w:rPr>
      </w:pPr>
      <w:ins w:id="83" w:author="Fei Lu-OPPO" w:date="2021-01-14T18:15:00Z">
        <w:r>
          <w:t>4.3.4</w:t>
        </w:r>
        <w:r>
          <w:rPr>
            <w:rFonts w:asciiTheme="minorHAnsi" w:eastAsiaTheme="minorEastAsia" w:hAnsiTheme="minorHAnsi" w:cstheme="minorBidi"/>
            <w:kern w:val="2"/>
            <w:sz w:val="21"/>
            <w:szCs w:val="22"/>
            <w:lang w:val="en-US" w:eastAsia="zh-CN"/>
          </w:rPr>
          <w:tab/>
        </w:r>
        <w:r>
          <w:t>AMF</w:t>
        </w:r>
        <w:r>
          <w:tab/>
        </w:r>
        <w:r>
          <w:fldChar w:fldCharType="begin"/>
        </w:r>
        <w:r>
          <w:instrText xml:space="preserve"> PAGEREF _Toc61540561 \h </w:instrText>
        </w:r>
      </w:ins>
      <w:r>
        <w:fldChar w:fldCharType="separate"/>
      </w:r>
      <w:ins w:id="84" w:author="Fei Lu-OPPO" w:date="2021-01-14T18:15:00Z">
        <w:r>
          <w:t>9</w:t>
        </w:r>
        <w:r>
          <w:fldChar w:fldCharType="end"/>
        </w:r>
      </w:ins>
    </w:p>
    <w:p w:rsidR="00E46BB0" w:rsidRDefault="00E46BB0">
      <w:pPr>
        <w:pStyle w:val="TOC3"/>
        <w:rPr>
          <w:ins w:id="85" w:author="Fei Lu-OPPO" w:date="2021-01-14T18:15:00Z"/>
          <w:rFonts w:asciiTheme="minorHAnsi" w:eastAsiaTheme="minorEastAsia" w:hAnsiTheme="minorHAnsi" w:cstheme="minorBidi"/>
          <w:kern w:val="2"/>
          <w:sz w:val="21"/>
          <w:szCs w:val="22"/>
          <w:lang w:val="en-US" w:eastAsia="zh-CN"/>
        </w:rPr>
      </w:pPr>
      <w:ins w:id="86" w:author="Fei Lu-OPPO" w:date="2021-01-14T18:15:00Z">
        <w:r>
          <w:t>4.3.5</w:t>
        </w:r>
        <w:r>
          <w:rPr>
            <w:rFonts w:asciiTheme="minorHAnsi" w:eastAsiaTheme="minorEastAsia" w:hAnsiTheme="minorHAnsi" w:cstheme="minorBidi"/>
            <w:kern w:val="2"/>
            <w:sz w:val="21"/>
            <w:szCs w:val="22"/>
            <w:lang w:val="en-US" w:eastAsia="zh-CN"/>
          </w:rPr>
          <w:tab/>
        </w:r>
        <w:r>
          <w:t>UDM</w:t>
        </w:r>
        <w:r>
          <w:tab/>
        </w:r>
        <w:r>
          <w:fldChar w:fldCharType="begin"/>
        </w:r>
        <w:r>
          <w:instrText xml:space="preserve"> PAGEREF _Toc61540562 \h </w:instrText>
        </w:r>
      </w:ins>
      <w:r>
        <w:fldChar w:fldCharType="separate"/>
      </w:r>
      <w:ins w:id="87" w:author="Fei Lu-OPPO" w:date="2021-01-14T18:15:00Z">
        <w:r>
          <w:t>9</w:t>
        </w:r>
        <w:r>
          <w:fldChar w:fldCharType="end"/>
        </w:r>
      </w:ins>
    </w:p>
    <w:p w:rsidR="00E46BB0" w:rsidRDefault="00E46BB0">
      <w:pPr>
        <w:pStyle w:val="TOC3"/>
        <w:rPr>
          <w:ins w:id="88" w:author="Fei Lu-OPPO" w:date="2021-01-14T18:15:00Z"/>
          <w:rFonts w:asciiTheme="minorHAnsi" w:eastAsiaTheme="minorEastAsia" w:hAnsiTheme="minorHAnsi" w:cstheme="minorBidi"/>
          <w:kern w:val="2"/>
          <w:sz w:val="21"/>
          <w:szCs w:val="22"/>
          <w:lang w:val="en-US" w:eastAsia="zh-CN"/>
        </w:rPr>
      </w:pPr>
      <w:ins w:id="89" w:author="Fei Lu-OPPO" w:date="2021-01-14T18:15:00Z">
        <w:r>
          <w:t>4.3.6</w:t>
        </w:r>
        <w:r>
          <w:rPr>
            <w:rFonts w:asciiTheme="minorHAnsi" w:eastAsiaTheme="minorEastAsia" w:hAnsiTheme="minorHAnsi" w:cstheme="minorBidi"/>
            <w:kern w:val="2"/>
            <w:sz w:val="21"/>
            <w:szCs w:val="22"/>
            <w:lang w:val="en-US" w:eastAsia="zh-CN"/>
          </w:rPr>
          <w:tab/>
        </w:r>
        <w:r>
          <w:t>UDR</w:t>
        </w:r>
        <w:r>
          <w:tab/>
        </w:r>
        <w:r>
          <w:fldChar w:fldCharType="begin"/>
        </w:r>
        <w:r>
          <w:instrText xml:space="preserve"> PAGEREF _Toc61540563 \h </w:instrText>
        </w:r>
      </w:ins>
      <w:r>
        <w:fldChar w:fldCharType="separate"/>
      </w:r>
      <w:ins w:id="90" w:author="Fei Lu-OPPO" w:date="2021-01-14T18:15:00Z">
        <w:r>
          <w:t>9</w:t>
        </w:r>
        <w:r>
          <w:fldChar w:fldCharType="end"/>
        </w:r>
      </w:ins>
    </w:p>
    <w:p w:rsidR="00E46BB0" w:rsidRDefault="00E46BB0">
      <w:pPr>
        <w:pStyle w:val="TOC3"/>
        <w:rPr>
          <w:ins w:id="91" w:author="Fei Lu-OPPO" w:date="2021-01-14T18:15:00Z"/>
          <w:rFonts w:asciiTheme="minorHAnsi" w:eastAsiaTheme="minorEastAsia" w:hAnsiTheme="minorHAnsi" w:cstheme="minorBidi"/>
          <w:kern w:val="2"/>
          <w:sz w:val="21"/>
          <w:szCs w:val="22"/>
          <w:lang w:val="en-US" w:eastAsia="zh-CN"/>
        </w:rPr>
      </w:pPr>
      <w:ins w:id="92" w:author="Fei Lu-OPPO" w:date="2021-01-14T18:15:00Z">
        <w:r>
          <w:t>4.3.7</w:t>
        </w:r>
        <w:r>
          <w:rPr>
            <w:rFonts w:asciiTheme="minorHAnsi" w:eastAsiaTheme="minorEastAsia" w:hAnsiTheme="minorHAnsi" w:cstheme="minorBidi"/>
            <w:kern w:val="2"/>
            <w:sz w:val="21"/>
            <w:szCs w:val="22"/>
            <w:lang w:val="en-US" w:eastAsia="zh-CN"/>
          </w:rPr>
          <w:tab/>
        </w:r>
        <w:r>
          <w:t>NRF</w:t>
        </w:r>
        <w:r>
          <w:tab/>
        </w:r>
        <w:r>
          <w:fldChar w:fldCharType="begin"/>
        </w:r>
        <w:r>
          <w:instrText xml:space="preserve"> PAGEREF _Toc61540564 \h </w:instrText>
        </w:r>
      </w:ins>
      <w:r>
        <w:fldChar w:fldCharType="separate"/>
      </w:r>
      <w:ins w:id="93" w:author="Fei Lu-OPPO" w:date="2021-01-14T18:15:00Z">
        <w:r>
          <w:t>9</w:t>
        </w:r>
        <w:r>
          <w:fldChar w:fldCharType="end"/>
        </w:r>
      </w:ins>
    </w:p>
    <w:p w:rsidR="00E46BB0" w:rsidRDefault="00E46BB0">
      <w:pPr>
        <w:pStyle w:val="TOC3"/>
        <w:rPr>
          <w:ins w:id="94" w:author="Fei Lu-OPPO" w:date="2021-01-14T18:15:00Z"/>
          <w:rFonts w:asciiTheme="minorHAnsi" w:eastAsiaTheme="minorEastAsia" w:hAnsiTheme="minorHAnsi" w:cstheme="minorBidi"/>
          <w:kern w:val="2"/>
          <w:sz w:val="21"/>
          <w:szCs w:val="22"/>
          <w:lang w:val="en-US" w:eastAsia="zh-CN"/>
        </w:rPr>
      </w:pPr>
      <w:ins w:id="95" w:author="Fei Lu-OPPO" w:date="2021-01-14T18:15:00Z">
        <w:r>
          <w:t>4.3.8</w:t>
        </w:r>
        <w:r>
          <w:rPr>
            <w:rFonts w:asciiTheme="minorHAnsi" w:eastAsiaTheme="minorEastAsia" w:hAnsiTheme="minorHAnsi" w:cstheme="minorBidi"/>
            <w:kern w:val="2"/>
            <w:sz w:val="21"/>
            <w:szCs w:val="22"/>
            <w:lang w:val="en-US" w:eastAsia="zh-CN"/>
          </w:rPr>
          <w:tab/>
        </w:r>
        <w:r w:rsidRPr="00F74355">
          <w:rPr>
            <w:rFonts w:eastAsia="宋体"/>
            <w:lang w:eastAsia="zh-CN"/>
          </w:rPr>
          <w:t>ProSe</w:t>
        </w:r>
        <w:r>
          <w:rPr>
            <w:lang w:eastAsia="ko-KR"/>
          </w:rPr>
          <w:t xml:space="preserve"> Application Server</w:t>
        </w:r>
        <w:r>
          <w:tab/>
        </w:r>
        <w:r>
          <w:fldChar w:fldCharType="begin"/>
        </w:r>
        <w:r>
          <w:instrText xml:space="preserve"> PAGEREF _Toc61540565 \h </w:instrText>
        </w:r>
      </w:ins>
      <w:r>
        <w:fldChar w:fldCharType="separate"/>
      </w:r>
      <w:ins w:id="96" w:author="Fei Lu-OPPO" w:date="2021-01-14T18:15:00Z">
        <w:r>
          <w:t>9</w:t>
        </w:r>
        <w:r>
          <w:fldChar w:fldCharType="end"/>
        </w:r>
      </w:ins>
    </w:p>
    <w:p w:rsidR="00E46BB0" w:rsidRDefault="00E46BB0">
      <w:pPr>
        <w:pStyle w:val="TOC3"/>
        <w:rPr>
          <w:ins w:id="97" w:author="Fei Lu-OPPO" w:date="2021-01-14T18:15:00Z"/>
          <w:rFonts w:asciiTheme="minorHAnsi" w:eastAsiaTheme="minorEastAsia" w:hAnsiTheme="minorHAnsi" w:cstheme="minorBidi"/>
          <w:kern w:val="2"/>
          <w:sz w:val="21"/>
          <w:szCs w:val="22"/>
          <w:lang w:val="en-US" w:eastAsia="zh-CN"/>
        </w:rPr>
      </w:pPr>
      <w:ins w:id="98" w:author="Fei Lu-OPPO" w:date="2021-01-14T18:15:00Z">
        <w:r>
          <w:t>4.3.9</w:t>
        </w:r>
        <w:r>
          <w:rPr>
            <w:rFonts w:asciiTheme="minorHAnsi" w:eastAsiaTheme="minorEastAsia" w:hAnsiTheme="minorHAnsi" w:cstheme="minorBidi"/>
            <w:kern w:val="2"/>
            <w:sz w:val="21"/>
            <w:szCs w:val="22"/>
            <w:lang w:val="en-US" w:eastAsia="zh-CN"/>
          </w:rPr>
          <w:tab/>
        </w:r>
        <w:r>
          <w:t xml:space="preserve">ProSe </w:t>
        </w:r>
        <w:r w:rsidRPr="00F74355">
          <w:rPr>
            <w:rFonts w:eastAsia="宋体"/>
            <w:lang w:eastAsia="zh-CN"/>
          </w:rPr>
          <w:t>UE-to-Network Relay</w:t>
        </w:r>
        <w:r>
          <w:tab/>
        </w:r>
        <w:r>
          <w:fldChar w:fldCharType="begin"/>
        </w:r>
        <w:r>
          <w:instrText xml:space="preserve"> PAGEREF _Toc61540566 \h </w:instrText>
        </w:r>
      </w:ins>
      <w:r>
        <w:fldChar w:fldCharType="separate"/>
      </w:r>
      <w:ins w:id="99" w:author="Fei Lu-OPPO" w:date="2021-01-14T18:15:00Z">
        <w:r>
          <w:t>10</w:t>
        </w:r>
        <w:r>
          <w:fldChar w:fldCharType="end"/>
        </w:r>
      </w:ins>
    </w:p>
    <w:p w:rsidR="00E46BB0" w:rsidRDefault="00E46BB0">
      <w:pPr>
        <w:pStyle w:val="TOC3"/>
        <w:rPr>
          <w:ins w:id="100" w:author="Fei Lu-OPPO" w:date="2021-01-14T18:15:00Z"/>
          <w:rFonts w:asciiTheme="minorHAnsi" w:eastAsiaTheme="minorEastAsia" w:hAnsiTheme="minorHAnsi" w:cstheme="minorBidi"/>
          <w:kern w:val="2"/>
          <w:sz w:val="21"/>
          <w:szCs w:val="22"/>
          <w:lang w:val="en-US" w:eastAsia="zh-CN"/>
        </w:rPr>
      </w:pPr>
      <w:ins w:id="101" w:author="Fei Lu-OPPO" w:date="2021-01-14T18:15:00Z">
        <w:r>
          <w:t>4.3.10</w:t>
        </w:r>
        <w:r>
          <w:rPr>
            <w:rFonts w:asciiTheme="minorHAnsi" w:eastAsiaTheme="minorEastAsia" w:hAnsiTheme="minorHAnsi" w:cstheme="minorBidi"/>
            <w:kern w:val="2"/>
            <w:sz w:val="21"/>
            <w:szCs w:val="22"/>
            <w:lang w:val="en-US" w:eastAsia="zh-CN"/>
          </w:rPr>
          <w:tab/>
        </w:r>
        <w:r>
          <w:t xml:space="preserve">ProSe </w:t>
        </w:r>
        <w:r w:rsidRPr="00F74355">
          <w:rPr>
            <w:rFonts w:eastAsia="宋体"/>
            <w:lang w:eastAsia="zh-CN"/>
          </w:rPr>
          <w:t>UE-to-UE Relay</w:t>
        </w:r>
        <w:r>
          <w:tab/>
        </w:r>
        <w:r>
          <w:fldChar w:fldCharType="begin"/>
        </w:r>
        <w:r>
          <w:instrText xml:space="preserve"> PAGEREF _Toc61540567 \h </w:instrText>
        </w:r>
      </w:ins>
      <w:r>
        <w:fldChar w:fldCharType="separate"/>
      </w:r>
      <w:ins w:id="102" w:author="Fei Lu-OPPO" w:date="2021-01-14T18:15:00Z">
        <w:r>
          <w:t>10</w:t>
        </w:r>
        <w:r>
          <w:fldChar w:fldCharType="end"/>
        </w:r>
      </w:ins>
    </w:p>
    <w:p w:rsidR="00E46BB0" w:rsidRDefault="00E46BB0">
      <w:pPr>
        <w:pStyle w:val="TOC1"/>
        <w:rPr>
          <w:ins w:id="103" w:author="Fei Lu-OPPO" w:date="2021-01-14T18:15:00Z"/>
          <w:rFonts w:asciiTheme="minorHAnsi" w:eastAsiaTheme="minorEastAsia" w:hAnsiTheme="minorHAnsi" w:cstheme="minorBidi"/>
          <w:kern w:val="2"/>
          <w:sz w:val="21"/>
          <w:szCs w:val="22"/>
          <w:lang w:val="en-US" w:eastAsia="zh-CN"/>
        </w:rPr>
      </w:pPr>
      <w:ins w:id="104" w:author="Fei Lu-OPPO" w:date="2021-01-14T18:15:00Z">
        <w:r>
          <w:rPr>
            <w:lang w:eastAsia="ko-KR"/>
          </w:rPr>
          <w:t>5</w:t>
        </w:r>
        <w:r>
          <w:rPr>
            <w:rFonts w:asciiTheme="minorHAnsi" w:eastAsiaTheme="minorEastAsia" w:hAnsiTheme="minorHAnsi" w:cstheme="minorBidi"/>
            <w:kern w:val="2"/>
            <w:sz w:val="21"/>
            <w:szCs w:val="22"/>
            <w:lang w:val="en-US" w:eastAsia="zh-CN"/>
          </w:rPr>
          <w:tab/>
        </w:r>
        <w:r>
          <w:rPr>
            <w:lang w:eastAsia="ko-KR"/>
          </w:rPr>
          <w:t>High level functionality and features</w:t>
        </w:r>
        <w:r>
          <w:tab/>
        </w:r>
        <w:r>
          <w:fldChar w:fldCharType="begin"/>
        </w:r>
        <w:r>
          <w:instrText xml:space="preserve"> PAGEREF _Toc61540568 \h </w:instrText>
        </w:r>
      </w:ins>
      <w:r>
        <w:fldChar w:fldCharType="separate"/>
      </w:r>
      <w:ins w:id="105" w:author="Fei Lu-OPPO" w:date="2021-01-14T18:15:00Z">
        <w:r>
          <w:t>10</w:t>
        </w:r>
        <w:r>
          <w:fldChar w:fldCharType="end"/>
        </w:r>
      </w:ins>
    </w:p>
    <w:p w:rsidR="00E46BB0" w:rsidRDefault="00E46BB0">
      <w:pPr>
        <w:pStyle w:val="TOC2"/>
        <w:rPr>
          <w:ins w:id="106" w:author="Fei Lu-OPPO" w:date="2021-01-14T18:15:00Z"/>
          <w:rFonts w:asciiTheme="minorHAnsi" w:eastAsiaTheme="minorEastAsia" w:hAnsiTheme="minorHAnsi" w:cstheme="minorBidi"/>
          <w:kern w:val="2"/>
          <w:sz w:val="21"/>
          <w:szCs w:val="22"/>
          <w:lang w:val="en-US" w:eastAsia="zh-CN"/>
        </w:rPr>
      </w:pPr>
      <w:ins w:id="107" w:author="Fei Lu-OPPO" w:date="2021-01-14T18:15:00Z">
        <w:r>
          <w:t>5.1</w:t>
        </w:r>
        <w:r>
          <w:rPr>
            <w:rFonts w:asciiTheme="minorHAnsi" w:eastAsiaTheme="minorEastAsia" w:hAnsiTheme="minorHAnsi" w:cstheme="minorBidi"/>
            <w:kern w:val="2"/>
            <w:sz w:val="21"/>
            <w:szCs w:val="22"/>
            <w:lang w:val="en-US" w:eastAsia="zh-CN"/>
          </w:rPr>
          <w:tab/>
        </w:r>
        <w:r>
          <w:rPr>
            <w:lang w:eastAsia="zh-CN"/>
          </w:rPr>
          <w:t>Authorization and Provisioning for ProSe service</w:t>
        </w:r>
        <w:r>
          <w:tab/>
        </w:r>
        <w:r>
          <w:fldChar w:fldCharType="begin"/>
        </w:r>
        <w:r>
          <w:instrText xml:space="preserve"> PAGEREF _Toc61540569 \h </w:instrText>
        </w:r>
      </w:ins>
      <w:r>
        <w:fldChar w:fldCharType="separate"/>
      </w:r>
      <w:ins w:id="108" w:author="Fei Lu-OPPO" w:date="2021-01-14T18:15:00Z">
        <w:r>
          <w:t>10</w:t>
        </w:r>
        <w:r>
          <w:fldChar w:fldCharType="end"/>
        </w:r>
      </w:ins>
    </w:p>
    <w:p w:rsidR="00E46BB0" w:rsidRDefault="00E46BB0">
      <w:pPr>
        <w:pStyle w:val="TOC3"/>
        <w:rPr>
          <w:ins w:id="109" w:author="Fei Lu-OPPO" w:date="2021-01-14T18:15:00Z"/>
          <w:rFonts w:asciiTheme="minorHAnsi" w:eastAsiaTheme="minorEastAsia" w:hAnsiTheme="minorHAnsi" w:cstheme="minorBidi"/>
          <w:kern w:val="2"/>
          <w:sz w:val="21"/>
          <w:szCs w:val="22"/>
          <w:lang w:val="en-US" w:eastAsia="zh-CN"/>
        </w:rPr>
      </w:pPr>
      <w:ins w:id="110" w:author="Fei Lu-OPPO" w:date="2021-01-14T18:15:00Z">
        <w:r>
          <w:rPr>
            <w:lang w:eastAsia="zh-CN"/>
          </w:rPr>
          <w:t>5.1.1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_Toc61540570 \h </w:instrText>
        </w:r>
      </w:ins>
      <w:r>
        <w:fldChar w:fldCharType="separate"/>
      </w:r>
      <w:ins w:id="111" w:author="Fei Lu-OPPO" w:date="2021-01-14T18:15:00Z">
        <w:r>
          <w:t>10</w:t>
        </w:r>
        <w:r>
          <w:fldChar w:fldCharType="end"/>
        </w:r>
      </w:ins>
    </w:p>
    <w:p w:rsidR="00E46BB0" w:rsidRDefault="00E46BB0">
      <w:pPr>
        <w:pStyle w:val="TOC3"/>
        <w:rPr>
          <w:ins w:id="112" w:author="Fei Lu-OPPO" w:date="2021-01-14T18:15:00Z"/>
          <w:rFonts w:asciiTheme="minorHAnsi" w:eastAsiaTheme="minorEastAsia" w:hAnsiTheme="minorHAnsi" w:cstheme="minorBidi"/>
          <w:kern w:val="2"/>
          <w:sz w:val="21"/>
          <w:szCs w:val="22"/>
          <w:lang w:val="en-US" w:eastAsia="zh-CN"/>
        </w:rPr>
      </w:pPr>
      <w:ins w:id="113" w:author="Fei Lu-OPPO" w:date="2021-01-14T18:15:00Z">
        <w:r w:rsidRPr="00F74355">
          <w:rPr>
            <w:rFonts w:eastAsia="宋体"/>
            <w:lang w:eastAsia="zh-CN"/>
          </w:rPr>
          <w:t>5.1.2</w:t>
        </w:r>
        <w:r>
          <w:rPr>
            <w:rFonts w:asciiTheme="minorHAnsi" w:eastAsiaTheme="minorEastAsia" w:hAnsiTheme="minorHAnsi" w:cstheme="minorBidi"/>
            <w:kern w:val="2"/>
            <w:sz w:val="21"/>
            <w:szCs w:val="22"/>
            <w:lang w:val="en-US" w:eastAsia="zh-CN"/>
          </w:rPr>
          <w:tab/>
        </w:r>
        <w:r>
          <w:rPr>
            <w:lang w:eastAsia="zh-CN"/>
          </w:rPr>
          <w:t>Authorization and Provisioning for ProSe Direct Discovery</w:t>
        </w:r>
        <w:r>
          <w:tab/>
        </w:r>
        <w:r>
          <w:fldChar w:fldCharType="begin"/>
        </w:r>
        <w:r>
          <w:instrText xml:space="preserve"> PAGEREF _Toc61540571 \h </w:instrText>
        </w:r>
      </w:ins>
      <w:r>
        <w:fldChar w:fldCharType="separate"/>
      </w:r>
      <w:ins w:id="114" w:author="Fei Lu-OPPO" w:date="2021-01-14T18:15:00Z">
        <w:r>
          <w:t>10</w:t>
        </w:r>
        <w:r>
          <w:fldChar w:fldCharType="end"/>
        </w:r>
      </w:ins>
    </w:p>
    <w:p w:rsidR="00E46BB0" w:rsidRDefault="00E46BB0">
      <w:pPr>
        <w:pStyle w:val="TOC4"/>
        <w:rPr>
          <w:ins w:id="115" w:author="Fei Lu-OPPO" w:date="2021-01-14T18:15:00Z"/>
          <w:rFonts w:asciiTheme="minorHAnsi" w:eastAsiaTheme="minorEastAsia" w:hAnsiTheme="minorHAnsi" w:cstheme="minorBidi"/>
          <w:kern w:val="2"/>
          <w:sz w:val="21"/>
          <w:szCs w:val="22"/>
          <w:lang w:val="en-US" w:eastAsia="zh-CN"/>
        </w:rPr>
      </w:pPr>
      <w:ins w:id="116" w:author="Fei Lu-OPPO" w:date="2021-01-14T18:15:00Z">
        <w:r>
          <w:rPr>
            <w:lang w:eastAsia="zh-CN"/>
          </w:rPr>
          <w:t>5.1.2.1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Discovery</w:t>
        </w:r>
        <w:r>
          <w:tab/>
        </w:r>
        <w:r>
          <w:fldChar w:fldCharType="begin"/>
        </w:r>
        <w:r>
          <w:instrText xml:space="preserve"> PAGEREF _Toc61540572 \h </w:instrText>
        </w:r>
      </w:ins>
      <w:r>
        <w:fldChar w:fldCharType="separate"/>
      </w:r>
      <w:ins w:id="117" w:author="Fei Lu-OPPO" w:date="2021-01-14T18:15:00Z">
        <w:r>
          <w:t>10</w:t>
        </w:r>
        <w:r>
          <w:fldChar w:fldCharType="end"/>
        </w:r>
      </w:ins>
    </w:p>
    <w:p w:rsidR="00E46BB0" w:rsidRDefault="00E46BB0">
      <w:pPr>
        <w:pStyle w:val="TOC4"/>
        <w:rPr>
          <w:ins w:id="118" w:author="Fei Lu-OPPO" w:date="2021-01-14T18:15:00Z"/>
          <w:rFonts w:asciiTheme="minorHAnsi" w:eastAsiaTheme="minorEastAsia" w:hAnsiTheme="minorHAnsi" w:cstheme="minorBidi"/>
          <w:kern w:val="2"/>
          <w:sz w:val="21"/>
          <w:szCs w:val="22"/>
          <w:lang w:val="en-US" w:eastAsia="zh-CN"/>
        </w:rPr>
      </w:pPr>
      <w:ins w:id="119" w:author="Fei Lu-OPPO" w:date="2021-01-14T18:15:00Z">
        <w:r>
          <w:rPr>
            <w:lang w:eastAsia="zh-CN"/>
          </w:rPr>
          <w:t>5.1.2.2</w:t>
        </w:r>
        <w:r>
          <w:rPr>
            <w:rFonts w:asciiTheme="minorHAnsi" w:eastAsiaTheme="minorEastAsia" w:hAnsiTheme="minorHAnsi" w:cstheme="minorBidi"/>
            <w:kern w:val="2"/>
            <w:sz w:val="21"/>
            <w:szCs w:val="22"/>
            <w:lang w:val="en-US" w:eastAsia="zh-CN"/>
          </w:rPr>
          <w:tab/>
        </w:r>
        <w:r>
          <w:rPr>
            <w:lang w:eastAsia="zh-CN"/>
          </w:rPr>
          <w:t>Principles for applying parameters for ProSe Direct Discovery</w:t>
        </w:r>
        <w:r>
          <w:tab/>
        </w:r>
        <w:r>
          <w:fldChar w:fldCharType="begin"/>
        </w:r>
        <w:r>
          <w:instrText xml:space="preserve"> PAGEREF _Toc61540573 \h </w:instrText>
        </w:r>
      </w:ins>
      <w:r>
        <w:fldChar w:fldCharType="separate"/>
      </w:r>
      <w:ins w:id="120" w:author="Fei Lu-OPPO" w:date="2021-01-14T18:15:00Z">
        <w:r>
          <w:t>10</w:t>
        </w:r>
        <w:r>
          <w:fldChar w:fldCharType="end"/>
        </w:r>
      </w:ins>
    </w:p>
    <w:p w:rsidR="00E46BB0" w:rsidRDefault="00E46BB0">
      <w:pPr>
        <w:pStyle w:val="TOC3"/>
        <w:rPr>
          <w:ins w:id="121" w:author="Fei Lu-OPPO" w:date="2021-01-14T18:15:00Z"/>
          <w:rFonts w:asciiTheme="minorHAnsi" w:eastAsiaTheme="minorEastAsia" w:hAnsiTheme="minorHAnsi" w:cstheme="minorBidi"/>
          <w:kern w:val="2"/>
          <w:sz w:val="21"/>
          <w:szCs w:val="22"/>
          <w:lang w:val="en-US" w:eastAsia="zh-CN"/>
        </w:rPr>
      </w:pPr>
      <w:ins w:id="122" w:author="Fei Lu-OPPO" w:date="2021-01-14T18:15:00Z">
        <w:r w:rsidRPr="00F74355">
          <w:rPr>
            <w:rFonts w:eastAsia="宋体"/>
            <w:lang w:eastAsia="zh-CN"/>
          </w:rPr>
          <w:t>5.1.3</w:t>
        </w:r>
        <w:r>
          <w:rPr>
            <w:rFonts w:asciiTheme="minorHAnsi" w:eastAsiaTheme="minorEastAsia" w:hAnsiTheme="minorHAnsi" w:cstheme="minorBidi"/>
            <w:kern w:val="2"/>
            <w:sz w:val="21"/>
            <w:szCs w:val="22"/>
            <w:lang w:val="en-US" w:eastAsia="zh-CN"/>
          </w:rPr>
          <w:tab/>
        </w:r>
        <w:r>
          <w:rPr>
            <w:lang w:eastAsia="zh-CN"/>
          </w:rPr>
          <w:t>Authorization and Provision</w:t>
        </w:r>
        <w:r>
          <w:t>ing for ProSe Direct Communication</w:t>
        </w:r>
        <w:r>
          <w:tab/>
        </w:r>
        <w:r>
          <w:fldChar w:fldCharType="begin"/>
        </w:r>
        <w:r>
          <w:instrText xml:space="preserve"> PAGEREF _Toc61540574 \h </w:instrText>
        </w:r>
      </w:ins>
      <w:r>
        <w:fldChar w:fldCharType="separate"/>
      </w:r>
      <w:ins w:id="123" w:author="Fei Lu-OPPO" w:date="2021-01-14T18:15:00Z">
        <w:r>
          <w:t>10</w:t>
        </w:r>
        <w:r>
          <w:fldChar w:fldCharType="end"/>
        </w:r>
      </w:ins>
    </w:p>
    <w:p w:rsidR="00E46BB0" w:rsidRDefault="00E46BB0">
      <w:pPr>
        <w:pStyle w:val="TOC4"/>
        <w:rPr>
          <w:ins w:id="124" w:author="Fei Lu-OPPO" w:date="2021-01-14T18:15:00Z"/>
          <w:rFonts w:asciiTheme="minorHAnsi" w:eastAsiaTheme="minorEastAsia" w:hAnsiTheme="minorHAnsi" w:cstheme="minorBidi"/>
          <w:kern w:val="2"/>
          <w:sz w:val="21"/>
          <w:szCs w:val="22"/>
          <w:lang w:val="en-US" w:eastAsia="zh-CN"/>
        </w:rPr>
      </w:pPr>
      <w:ins w:id="125" w:author="Fei Lu-OPPO" w:date="2021-01-14T18:15:00Z">
        <w:r>
          <w:rPr>
            <w:lang w:eastAsia="zh-CN"/>
          </w:rPr>
          <w:t>5.1.3.1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Communication</w:t>
        </w:r>
        <w:r>
          <w:tab/>
        </w:r>
        <w:r>
          <w:fldChar w:fldCharType="begin"/>
        </w:r>
        <w:r>
          <w:instrText xml:space="preserve"> PAGEREF _Toc61540575 \h </w:instrText>
        </w:r>
      </w:ins>
      <w:r>
        <w:fldChar w:fldCharType="separate"/>
      </w:r>
      <w:ins w:id="126" w:author="Fei Lu-OPPO" w:date="2021-01-14T18:15:00Z">
        <w:r>
          <w:t>10</w:t>
        </w:r>
        <w:r>
          <w:fldChar w:fldCharType="end"/>
        </w:r>
      </w:ins>
    </w:p>
    <w:p w:rsidR="00E46BB0" w:rsidRDefault="00E46BB0">
      <w:pPr>
        <w:pStyle w:val="TOC4"/>
        <w:rPr>
          <w:ins w:id="127" w:author="Fei Lu-OPPO" w:date="2021-01-14T18:15:00Z"/>
          <w:rFonts w:asciiTheme="minorHAnsi" w:eastAsiaTheme="minorEastAsia" w:hAnsiTheme="minorHAnsi" w:cstheme="minorBidi"/>
          <w:kern w:val="2"/>
          <w:sz w:val="21"/>
          <w:szCs w:val="22"/>
          <w:lang w:val="en-US" w:eastAsia="zh-CN"/>
        </w:rPr>
      </w:pPr>
      <w:ins w:id="128" w:author="Fei Lu-OPPO" w:date="2021-01-14T18:15:00Z">
        <w:r>
          <w:rPr>
            <w:lang w:eastAsia="zh-CN"/>
          </w:rPr>
          <w:t>5.1.3.2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Direct Communication</w:t>
        </w:r>
        <w:r>
          <w:tab/>
        </w:r>
        <w:r>
          <w:fldChar w:fldCharType="begin"/>
        </w:r>
        <w:r>
          <w:instrText xml:space="preserve"> PAGEREF _Toc61540576 \h </w:instrText>
        </w:r>
      </w:ins>
      <w:r>
        <w:fldChar w:fldCharType="separate"/>
      </w:r>
      <w:ins w:id="129" w:author="Fei Lu-OPPO" w:date="2021-01-14T18:15:00Z">
        <w:r>
          <w:t>10</w:t>
        </w:r>
        <w:r>
          <w:fldChar w:fldCharType="end"/>
        </w:r>
      </w:ins>
    </w:p>
    <w:p w:rsidR="00E46BB0" w:rsidRDefault="00E46BB0">
      <w:pPr>
        <w:pStyle w:val="TOC3"/>
        <w:rPr>
          <w:ins w:id="130" w:author="Fei Lu-OPPO" w:date="2021-01-14T18:15:00Z"/>
          <w:rFonts w:asciiTheme="minorHAnsi" w:eastAsiaTheme="minorEastAsia" w:hAnsiTheme="minorHAnsi" w:cstheme="minorBidi"/>
          <w:kern w:val="2"/>
          <w:sz w:val="21"/>
          <w:szCs w:val="22"/>
          <w:lang w:val="en-US" w:eastAsia="zh-CN"/>
        </w:rPr>
      </w:pPr>
      <w:ins w:id="131" w:author="Fei Lu-OPPO" w:date="2021-01-14T18:15:00Z">
        <w:r w:rsidRPr="00F74355">
          <w:rPr>
            <w:rFonts w:eastAsia="宋体"/>
            <w:lang w:eastAsia="zh-CN"/>
          </w:rPr>
          <w:t>5.1.4</w:t>
        </w:r>
        <w:r>
          <w:rPr>
            <w:rFonts w:asciiTheme="minorHAnsi" w:eastAsiaTheme="minorEastAsia" w:hAnsiTheme="minorHAnsi" w:cstheme="minorBidi"/>
            <w:kern w:val="2"/>
            <w:sz w:val="21"/>
            <w:szCs w:val="22"/>
            <w:lang w:val="en-US" w:eastAsia="zh-CN"/>
          </w:rPr>
          <w:tab/>
        </w:r>
        <w:r>
          <w:rPr>
            <w:lang w:eastAsia="zh-CN"/>
          </w:rPr>
          <w:t>Authorization and Provisio</w:t>
        </w:r>
        <w:r>
          <w:t>ning for ProSe UE-to-Network Relay</w:t>
        </w:r>
        <w:r>
          <w:tab/>
        </w:r>
        <w:r>
          <w:fldChar w:fldCharType="begin"/>
        </w:r>
        <w:r>
          <w:instrText xml:space="preserve"> PAGEREF _Toc61540577 \h </w:instrText>
        </w:r>
      </w:ins>
      <w:r>
        <w:fldChar w:fldCharType="separate"/>
      </w:r>
      <w:ins w:id="132" w:author="Fei Lu-OPPO" w:date="2021-01-14T18:15:00Z">
        <w:r>
          <w:t>10</w:t>
        </w:r>
        <w:r>
          <w:fldChar w:fldCharType="end"/>
        </w:r>
      </w:ins>
    </w:p>
    <w:p w:rsidR="00E46BB0" w:rsidRDefault="00E46BB0">
      <w:pPr>
        <w:pStyle w:val="TOC4"/>
        <w:rPr>
          <w:ins w:id="133" w:author="Fei Lu-OPPO" w:date="2021-01-14T18:15:00Z"/>
          <w:rFonts w:asciiTheme="minorHAnsi" w:eastAsiaTheme="minorEastAsia" w:hAnsiTheme="minorHAnsi" w:cstheme="minorBidi"/>
          <w:kern w:val="2"/>
          <w:sz w:val="21"/>
          <w:szCs w:val="22"/>
          <w:lang w:val="en-US" w:eastAsia="zh-CN"/>
        </w:rPr>
      </w:pPr>
      <w:ins w:id="134" w:author="Fei Lu-OPPO" w:date="2021-01-14T18:15:00Z">
        <w:r>
          <w:rPr>
            <w:lang w:eastAsia="zh-CN"/>
          </w:rPr>
          <w:t>5.1.4.1</w:t>
        </w:r>
        <w:r>
          <w:rPr>
            <w:rFonts w:asciiTheme="minorHAnsi" w:eastAsiaTheme="minorEastAsia" w:hAnsiTheme="minorHAnsi" w:cstheme="minorBidi"/>
            <w:kern w:val="2"/>
            <w:sz w:val="21"/>
            <w:szCs w:val="22"/>
            <w:lang w:val="en-US" w:eastAsia="zh-CN"/>
          </w:rPr>
          <w:tab/>
        </w:r>
        <w:r>
          <w:t>Policy/Parameter provisioning for ProSe UE-to-Network Relay</w:t>
        </w:r>
        <w:r>
          <w:tab/>
        </w:r>
        <w:r>
          <w:fldChar w:fldCharType="begin"/>
        </w:r>
        <w:r>
          <w:instrText xml:space="preserve"> PAGEREF _Toc61540578 \h </w:instrText>
        </w:r>
      </w:ins>
      <w:r>
        <w:fldChar w:fldCharType="separate"/>
      </w:r>
      <w:ins w:id="135" w:author="Fei Lu-OPPO" w:date="2021-01-14T18:15:00Z">
        <w:r>
          <w:t>10</w:t>
        </w:r>
        <w:r>
          <w:fldChar w:fldCharType="end"/>
        </w:r>
      </w:ins>
    </w:p>
    <w:p w:rsidR="00E46BB0" w:rsidRDefault="00E46BB0">
      <w:pPr>
        <w:pStyle w:val="TOC4"/>
        <w:rPr>
          <w:ins w:id="136" w:author="Fei Lu-OPPO" w:date="2021-01-14T18:15:00Z"/>
          <w:rFonts w:asciiTheme="minorHAnsi" w:eastAsiaTheme="minorEastAsia" w:hAnsiTheme="minorHAnsi" w:cstheme="minorBidi"/>
          <w:kern w:val="2"/>
          <w:sz w:val="21"/>
          <w:szCs w:val="22"/>
          <w:lang w:val="en-US" w:eastAsia="zh-CN"/>
        </w:rPr>
      </w:pPr>
      <w:ins w:id="137" w:author="Fei Lu-OPPO" w:date="2021-01-14T18:15:00Z">
        <w:r>
          <w:rPr>
            <w:lang w:eastAsia="zh-CN"/>
          </w:rPr>
          <w:t>5.1.4.2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UE-to-Network Relay</w:t>
        </w:r>
        <w:r>
          <w:tab/>
        </w:r>
        <w:r>
          <w:fldChar w:fldCharType="begin"/>
        </w:r>
        <w:r>
          <w:instrText xml:space="preserve"> PAGEREF _Toc61540579 \h </w:instrText>
        </w:r>
      </w:ins>
      <w:r>
        <w:fldChar w:fldCharType="separate"/>
      </w:r>
      <w:ins w:id="138" w:author="Fei Lu-OPPO" w:date="2021-01-14T18:15:00Z">
        <w:r>
          <w:t>10</w:t>
        </w:r>
        <w:r>
          <w:fldChar w:fldCharType="end"/>
        </w:r>
      </w:ins>
    </w:p>
    <w:p w:rsidR="00E46BB0" w:rsidRDefault="00E46BB0">
      <w:pPr>
        <w:pStyle w:val="TOC4"/>
        <w:rPr>
          <w:ins w:id="139" w:author="Fei Lu-OPPO" w:date="2021-01-14T18:15:00Z"/>
          <w:rFonts w:asciiTheme="minorHAnsi" w:eastAsiaTheme="minorEastAsia" w:hAnsiTheme="minorHAnsi" w:cstheme="minorBidi"/>
          <w:kern w:val="2"/>
          <w:sz w:val="21"/>
          <w:szCs w:val="22"/>
          <w:lang w:val="en-US" w:eastAsia="zh-CN"/>
        </w:rPr>
      </w:pPr>
      <w:ins w:id="140" w:author="Fei Lu-OPPO" w:date="2021-01-14T18:15:00Z">
        <w:r>
          <w:rPr>
            <w:lang w:eastAsia="zh-CN"/>
          </w:rPr>
          <w:t>5.1.4.3</w:t>
        </w:r>
        <w:r>
          <w:rPr>
            <w:rFonts w:asciiTheme="minorHAnsi" w:eastAsiaTheme="minorEastAsia" w:hAnsiTheme="minorHAnsi" w:cstheme="minorBidi"/>
            <w:kern w:val="2"/>
            <w:sz w:val="21"/>
            <w:szCs w:val="22"/>
            <w:lang w:val="en-US" w:eastAsia="zh-CN"/>
          </w:rPr>
          <w:tab/>
        </w:r>
        <w:r>
          <w:rPr>
            <w:lang w:eastAsia="zh-CN"/>
          </w:rPr>
          <w:t>Principles for Network controlled Remote authorization for ProSe UE-to-Network Relay</w:t>
        </w:r>
        <w:r>
          <w:tab/>
        </w:r>
        <w:r>
          <w:fldChar w:fldCharType="begin"/>
        </w:r>
        <w:r>
          <w:instrText xml:space="preserve"> PAGEREF _Toc61540580 \h </w:instrText>
        </w:r>
      </w:ins>
      <w:r>
        <w:fldChar w:fldCharType="separate"/>
      </w:r>
      <w:ins w:id="141" w:author="Fei Lu-OPPO" w:date="2021-01-14T18:15:00Z">
        <w:r>
          <w:t>11</w:t>
        </w:r>
        <w:r>
          <w:fldChar w:fldCharType="end"/>
        </w:r>
      </w:ins>
    </w:p>
    <w:p w:rsidR="00E46BB0" w:rsidRDefault="00E46BB0">
      <w:pPr>
        <w:pStyle w:val="TOC4"/>
        <w:rPr>
          <w:ins w:id="142" w:author="Fei Lu-OPPO" w:date="2021-01-14T18:15:00Z"/>
          <w:rFonts w:asciiTheme="minorHAnsi" w:eastAsiaTheme="minorEastAsia" w:hAnsiTheme="minorHAnsi" w:cstheme="minorBidi"/>
          <w:kern w:val="2"/>
          <w:sz w:val="21"/>
          <w:szCs w:val="22"/>
          <w:lang w:val="en-US" w:eastAsia="zh-CN"/>
        </w:rPr>
      </w:pPr>
      <w:ins w:id="143" w:author="Fei Lu-OPPO" w:date="2021-01-14T18:15:00Z">
        <w:r w:rsidRPr="00F74355">
          <w:rPr>
            <w:rFonts w:eastAsia="宋体"/>
            <w:lang w:eastAsia="zh-CN"/>
          </w:rPr>
          <w:t>5.1.5</w:t>
        </w:r>
        <w:r>
          <w:rPr>
            <w:rFonts w:asciiTheme="minorHAnsi" w:eastAsiaTheme="minorEastAsia" w:hAnsiTheme="minorHAnsi" w:cstheme="minorBidi"/>
            <w:kern w:val="2"/>
            <w:sz w:val="21"/>
            <w:szCs w:val="22"/>
            <w:lang w:val="en-US" w:eastAsia="zh-CN"/>
          </w:rPr>
          <w:tab/>
        </w:r>
        <w:r>
          <w:rPr>
            <w:lang w:eastAsia="zh-CN"/>
          </w:rPr>
          <w:t>Authorization and Provision</w:t>
        </w:r>
        <w:r>
          <w:t xml:space="preserve">ing for </w:t>
        </w:r>
        <w:r>
          <w:rPr>
            <w:lang w:eastAsia="zh-CN"/>
          </w:rPr>
          <w:t>Prose UE-to-UE Relay</w:t>
        </w:r>
        <w:r>
          <w:tab/>
        </w:r>
        <w:r>
          <w:fldChar w:fldCharType="begin"/>
        </w:r>
        <w:r>
          <w:instrText xml:space="preserve"> PAGEREF _Toc61540581 \h </w:instrText>
        </w:r>
      </w:ins>
      <w:r>
        <w:fldChar w:fldCharType="separate"/>
      </w:r>
      <w:ins w:id="144" w:author="Fei Lu-OPPO" w:date="2021-01-14T18:15:00Z">
        <w:r>
          <w:t>11</w:t>
        </w:r>
        <w:r>
          <w:fldChar w:fldCharType="end"/>
        </w:r>
      </w:ins>
    </w:p>
    <w:p w:rsidR="00E46BB0" w:rsidRDefault="00E46BB0">
      <w:pPr>
        <w:pStyle w:val="TOC4"/>
        <w:rPr>
          <w:ins w:id="145" w:author="Fei Lu-OPPO" w:date="2021-01-14T18:15:00Z"/>
          <w:rFonts w:asciiTheme="minorHAnsi" w:eastAsiaTheme="minorEastAsia" w:hAnsiTheme="minorHAnsi" w:cstheme="minorBidi"/>
          <w:kern w:val="2"/>
          <w:sz w:val="21"/>
          <w:szCs w:val="22"/>
          <w:lang w:val="en-US" w:eastAsia="zh-CN"/>
        </w:rPr>
      </w:pPr>
      <w:ins w:id="146" w:author="Fei Lu-OPPO" w:date="2021-01-14T18:15:00Z">
        <w:r>
          <w:rPr>
            <w:lang w:eastAsia="zh-CN"/>
          </w:rPr>
          <w:t>5.1.5.1</w:t>
        </w:r>
        <w:r>
          <w:rPr>
            <w:rFonts w:asciiTheme="minorHAnsi" w:eastAsiaTheme="minorEastAsia" w:hAnsiTheme="minorHAnsi" w:cstheme="minorBidi"/>
            <w:kern w:val="2"/>
            <w:sz w:val="21"/>
            <w:szCs w:val="22"/>
            <w:lang w:val="en-US" w:eastAsia="zh-CN"/>
          </w:rPr>
          <w:tab/>
        </w:r>
        <w:r>
          <w:rPr>
            <w:lang w:eastAsia="zh-CN"/>
          </w:rPr>
          <w:t>Policy/Parameter provi</w:t>
        </w:r>
        <w:r>
          <w:t>sioning for Prose UE-to-UE Relay</w:t>
        </w:r>
        <w:r>
          <w:tab/>
        </w:r>
        <w:r>
          <w:fldChar w:fldCharType="begin"/>
        </w:r>
        <w:r>
          <w:instrText xml:space="preserve"> PAGEREF _Toc61540582 \h </w:instrText>
        </w:r>
      </w:ins>
      <w:r>
        <w:fldChar w:fldCharType="separate"/>
      </w:r>
      <w:ins w:id="147" w:author="Fei Lu-OPPO" w:date="2021-01-14T18:15:00Z">
        <w:r>
          <w:t>11</w:t>
        </w:r>
        <w:r>
          <w:fldChar w:fldCharType="end"/>
        </w:r>
      </w:ins>
    </w:p>
    <w:p w:rsidR="00E46BB0" w:rsidRDefault="00E46BB0">
      <w:pPr>
        <w:pStyle w:val="TOC4"/>
        <w:rPr>
          <w:ins w:id="148" w:author="Fei Lu-OPPO" w:date="2021-01-14T18:15:00Z"/>
          <w:rFonts w:asciiTheme="minorHAnsi" w:eastAsiaTheme="minorEastAsia" w:hAnsiTheme="minorHAnsi" w:cstheme="minorBidi"/>
          <w:kern w:val="2"/>
          <w:sz w:val="21"/>
          <w:szCs w:val="22"/>
          <w:lang w:val="en-US" w:eastAsia="zh-CN"/>
        </w:rPr>
      </w:pPr>
      <w:ins w:id="149" w:author="Fei Lu-OPPO" w:date="2021-01-14T18:15:00Z">
        <w:r>
          <w:rPr>
            <w:lang w:eastAsia="zh-CN"/>
          </w:rPr>
          <w:t>5.1.5.2</w:t>
        </w:r>
        <w:r>
          <w:rPr>
            <w:rFonts w:asciiTheme="minorHAnsi" w:eastAsiaTheme="minorEastAsia" w:hAnsiTheme="minorHAnsi" w:cstheme="minorBidi"/>
            <w:kern w:val="2"/>
            <w:sz w:val="21"/>
            <w:szCs w:val="22"/>
            <w:lang w:val="en-US" w:eastAsia="zh-CN"/>
          </w:rPr>
          <w:tab/>
        </w:r>
        <w:r>
          <w:rPr>
            <w:lang w:eastAsia="zh-CN"/>
          </w:rPr>
          <w:t xml:space="preserve">Principles for applying </w:t>
        </w:r>
        <w:r>
          <w:t>parameters for Prose UE-to-UE Relay</w:t>
        </w:r>
        <w:r>
          <w:tab/>
        </w:r>
        <w:r>
          <w:fldChar w:fldCharType="begin"/>
        </w:r>
        <w:r>
          <w:instrText xml:space="preserve"> PAGEREF _Toc61540583 \h </w:instrText>
        </w:r>
      </w:ins>
      <w:r>
        <w:fldChar w:fldCharType="separate"/>
      </w:r>
      <w:ins w:id="150" w:author="Fei Lu-OPPO" w:date="2021-01-14T18:15:00Z">
        <w:r>
          <w:t>11</w:t>
        </w:r>
        <w:r>
          <w:fldChar w:fldCharType="end"/>
        </w:r>
      </w:ins>
    </w:p>
    <w:p w:rsidR="00E46BB0" w:rsidRDefault="00E46BB0">
      <w:pPr>
        <w:pStyle w:val="TOC2"/>
        <w:rPr>
          <w:ins w:id="151" w:author="Fei Lu-OPPO" w:date="2021-01-14T18:15:00Z"/>
          <w:rFonts w:asciiTheme="minorHAnsi" w:eastAsiaTheme="minorEastAsia" w:hAnsiTheme="minorHAnsi" w:cstheme="minorBidi"/>
          <w:kern w:val="2"/>
          <w:sz w:val="21"/>
          <w:szCs w:val="22"/>
          <w:lang w:val="en-US" w:eastAsia="zh-CN"/>
        </w:rPr>
      </w:pPr>
      <w:ins w:id="152" w:author="Fei Lu-OPPO" w:date="2021-01-14T18:15:00Z">
        <w:r>
          <w:t>5.2</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_Toc61540584 \h </w:instrText>
        </w:r>
      </w:ins>
      <w:r>
        <w:fldChar w:fldCharType="separate"/>
      </w:r>
      <w:ins w:id="153" w:author="Fei Lu-OPPO" w:date="2021-01-14T18:15:00Z">
        <w:r>
          <w:t>11</w:t>
        </w:r>
        <w:r>
          <w:fldChar w:fldCharType="end"/>
        </w:r>
      </w:ins>
    </w:p>
    <w:p w:rsidR="00E46BB0" w:rsidRDefault="00E46BB0">
      <w:pPr>
        <w:pStyle w:val="TOC2"/>
        <w:rPr>
          <w:ins w:id="154" w:author="Fei Lu-OPPO" w:date="2021-01-14T18:15:00Z"/>
          <w:rFonts w:asciiTheme="minorHAnsi" w:eastAsiaTheme="minorEastAsia" w:hAnsiTheme="minorHAnsi" w:cstheme="minorBidi"/>
          <w:kern w:val="2"/>
          <w:sz w:val="21"/>
          <w:szCs w:val="22"/>
          <w:lang w:val="en-US" w:eastAsia="zh-CN"/>
        </w:rPr>
      </w:pPr>
      <w:ins w:id="155" w:author="Fei Lu-OPPO" w:date="2021-01-14T18:15:00Z">
        <w:r>
          <w:t>5.3</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_Toc61540585 \h </w:instrText>
        </w:r>
      </w:ins>
      <w:r>
        <w:fldChar w:fldCharType="separate"/>
      </w:r>
      <w:ins w:id="156" w:author="Fei Lu-OPPO" w:date="2021-01-14T18:15:00Z">
        <w:r>
          <w:t>11</w:t>
        </w:r>
        <w:r>
          <w:fldChar w:fldCharType="end"/>
        </w:r>
      </w:ins>
    </w:p>
    <w:p w:rsidR="00E46BB0" w:rsidRDefault="00E46BB0">
      <w:pPr>
        <w:pStyle w:val="TOC3"/>
        <w:rPr>
          <w:ins w:id="157" w:author="Fei Lu-OPPO" w:date="2021-01-14T18:15:00Z"/>
          <w:rFonts w:asciiTheme="minorHAnsi" w:eastAsiaTheme="minorEastAsia" w:hAnsiTheme="minorHAnsi" w:cstheme="minorBidi"/>
          <w:kern w:val="2"/>
          <w:sz w:val="21"/>
          <w:szCs w:val="22"/>
          <w:lang w:val="en-US" w:eastAsia="zh-CN"/>
        </w:rPr>
      </w:pPr>
      <w:ins w:id="158" w:author="Fei Lu-OPPO" w:date="2021-01-14T18:15:00Z">
        <w:r>
          <w:rPr>
            <w:lang w:eastAsia="zh-CN"/>
          </w:rP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_Toc61540586 \h </w:instrText>
        </w:r>
      </w:ins>
      <w:r>
        <w:fldChar w:fldCharType="separate"/>
      </w:r>
      <w:ins w:id="159" w:author="Fei Lu-OPPO" w:date="2021-01-14T18:15:00Z">
        <w:r>
          <w:t>11</w:t>
        </w:r>
        <w:r>
          <w:fldChar w:fldCharType="end"/>
        </w:r>
      </w:ins>
    </w:p>
    <w:p w:rsidR="00E46BB0" w:rsidRDefault="00E46BB0">
      <w:pPr>
        <w:pStyle w:val="TOC3"/>
        <w:rPr>
          <w:ins w:id="160" w:author="Fei Lu-OPPO" w:date="2021-01-14T18:15:00Z"/>
          <w:rFonts w:asciiTheme="minorHAnsi" w:eastAsiaTheme="minorEastAsia" w:hAnsiTheme="minorHAnsi" w:cstheme="minorBidi"/>
          <w:kern w:val="2"/>
          <w:sz w:val="21"/>
          <w:szCs w:val="22"/>
          <w:lang w:val="en-US" w:eastAsia="zh-CN"/>
        </w:rPr>
      </w:pPr>
      <w:ins w:id="161" w:author="Fei Lu-OPPO" w:date="2021-01-14T18:15:00Z">
        <w:r>
          <w:t>5.3.2</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_Toc61540587 \h </w:instrText>
        </w:r>
      </w:ins>
      <w:r>
        <w:fldChar w:fldCharType="separate"/>
      </w:r>
      <w:ins w:id="162" w:author="Fei Lu-OPPO" w:date="2021-01-14T18:15:00Z">
        <w:r>
          <w:t>11</w:t>
        </w:r>
        <w:r>
          <w:fldChar w:fldCharType="end"/>
        </w:r>
      </w:ins>
    </w:p>
    <w:p w:rsidR="00E46BB0" w:rsidRDefault="00E46BB0">
      <w:pPr>
        <w:pStyle w:val="TOC3"/>
        <w:rPr>
          <w:ins w:id="163" w:author="Fei Lu-OPPO" w:date="2021-01-14T18:15:00Z"/>
          <w:rFonts w:asciiTheme="minorHAnsi" w:eastAsiaTheme="minorEastAsia" w:hAnsiTheme="minorHAnsi" w:cstheme="minorBidi"/>
          <w:kern w:val="2"/>
          <w:sz w:val="21"/>
          <w:szCs w:val="22"/>
          <w:lang w:val="en-US" w:eastAsia="zh-CN"/>
        </w:rPr>
      </w:pPr>
      <w:ins w:id="164" w:author="Fei Lu-OPPO" w:date="2021-01-14T18:15:00Z">
        <w:r>
          <w:t>5.3.3</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_Toc61540588 \h </w:instrText>
        </w:r>
      </w:ins>
      <w:r>
        <w:fldChar w:fldCharType="separate"/>
      </w:r>
      <w:ins w:id="165" w:author="Fei Lu-OPPO" w:date="2021-01-14T18:15:00Z">
        <w:r>
          <w:t>11</w:t>
        </w:r>
        <w:r>
          <w:fldChar w:fldCharType="end"/>
        </w:r>
      </w:ins>
    </w:p>
    <w:p w:rsidR="00E46BB0" w:rsidRDefault="00E46BB0">
      <w:pPr>
        <w:pStyle w:val="TOC3"/>
        <w:rPr>
          <w:ins w:id="166" w:author="Fei Lu-OPPO" w:date="2021-01-14T18:15:00Z"/>
          <w:rFonts w:asciiTheme="minorHAnsi" w:eastAsiaTheme="minorEastAsia" w:hAnsiTheme="minorHAnsi" w:cstheme="minorBidi"/>
          <w:kern w:val="2"/>
          <w:sz w:val="21"/>
          <w:szCs w:val="22"/>
          <w:lang w:val="en-US" w:eastAsia="zh-CN"/>
        </w:rPr>
      </w:pPr>
      <w:ins w:id="167" w:author="Fei Lu-OPPO" w:date="2021-01-14T18:15:00Z">
        <w:r>
          <w:t>5.3.4</w:t>
        </w:r>
        <w:r>
          <w:rPr>
            <w:rFonts w:asciiTheme="minorHAnsi" w:eastAsiaTheme="minorEastAsia" w:hAnsiTheme="minorHAnsi" w:cstheme="minorBidi"/>
            <w:kern w:val="2"/>
            <w:sz w:val="21"/>
            <w:szCs w:val="22"/>
            <w:lang w:val="en-US" w:eastAsia="zh-CN"/>
          </w:rPr>
          <w:tab/>
        </w:r>
        <w:r>
          <w:rPr>
            <w:lang w:eastAsia="zh-CN"/>
          </w:rPr>
          <w:t>Unicast mode ProSe Direct Communication</w:t>
        </w:r>
        <w:r>
          <w:tab/>
        </w:r>
        <w:r>
          <w:fldChar w:fldCharType="begin"/>
        </w:r>
        <w:r>
          <w:instrText xml:space="preserve"> PAGEREF _Toc61540589 \h </w:instrText>
        </w:r>
      </w:ins>
      <w:r>
        <w:fldChar w:fldCharType="separate"/>
      </w:r>
      <w:ins w:id="168" w:author="Fei Lu-OPPO" w:date="2021-01-14T18:15:00Z">
        <w:r>
          <w:t>11</w:t>
        </w:r>
        <w:r>
          <w:fldChar w:fldCharType="end"/>
        </w:r>
      </w:ins>
    </w:p>
    <w:p w:rsidR="00E46BB0" w:rsidRDefault="00E46BB0">
      <w:pPr>
        <w:pStyle w:val="TOC2"/>
        <w:rPr>
          <w:ins w:id="169" w:author="Fei Lu-OPPO" w:date="2021-01-14T18:15:00Z"/>
          <w:rFonts w:asciiTheme="minorHAnsi" w:eastAsiaTheme="minorEastAsia" w:hAnsiTheme="minorHAnsi" w:cstheme="minorBidi"/>
          <w:kern w:val="2"/>
          <w:sz w:val="21"/>
          <w:szCs w:val="22"/>
          <w:lang w:val="en-US" w:eastAsia="zh-CN"/>
        </w:rPr>
      </w:pPr>
      <w:ins w:id="170" w:author="Fei Lu-OPPO" w:date="2021-01-14T18:15:00Z">
        <w:r>
          <w:t>5.4</w:t>
        </w:r>
        <w:r>
          <w:rPr>
            <w:rFonts w:asciiTheme="minorHAnsi" w:eastAsiaTheme="minorEastAsia" w:hAnsiTheme="minorHAnsi" w:cstheme="minorBidi"/>
            <w:kern w:val="2"/>
            <w:sz w:val="21"/>
            <w:szCs w:val="22"/>
            <w:lang w:val="en-US" w:eastAsia="zh-CN"/>
          </w:rPr>
          <w:tab/>
        </w:r>
        <w:r>
          <w:t>ProSe UE-to-Network Relay</w:t>
        </w:r>
        <w:r>
          <w:tab/>
        </w:r>
        <w:r>
          <w:fldChar w:fldCharType="begin"/>
        </w:r>
        <w:r>
          <w:instrText xml:space="preserve"> PAGEREF _Toc61540590 \h </w:instrText>
        </w:r>
      </w:ins>
      <w:r>
        <w:fldChar w:fldCharType="separate"/>
      </w:r>
      <w:ins w:id="171" w:author="Fei Lu-OPPO" w:date="2021-01-14T18:15:00Z">
        <w:r>
          <w:t>11</w:t>
        </w:r>
        <w:r>
          <w:fldChar w:fldCharType="end"/>
        </w:r>
      </w:ins>
    </w:p>
    <w:p w:rsidR="00E46BB0" w:rsidRDefault="00E46BB0">
      <w:pPr>
        <w:pStyle w:val="TOC2"/>
        <w:rPr>
          <w:ins w:id="172" w:author="Fei Lu-OPPO" w:date="2021-01-14T18:15:00Z"/>
          <w:rFonts w:asciiTheme="minorHAnsi" w:eastAsiaTheme="minorEastAsia" w:hAnsiTheme="minorHAnsi" w:cstheme="minorBidi"/>
          <w:kern w:val="2"/>
          <w:sz w:val="21"/>
          <w:szCs w:val="22"/>
          <w:lang w:val="en-US" w:eastAsia="zh-CN"/>
        </w:rPr>
      </w:pPr>
      <w:ins w:id="173" w:author="Fei Lu-OPPO" w:date="2021-01-14T18:15:00Z">
        <w:r>
          <w:t>5.5</w:t>
        </w:r>
        <w:r>
          <w:rPr>
            <w:rFonts w:asciiTheme="minorHAnsi" w:eastAsiaTheme="minorEastAsia" w:hAnsiTheme="minorHAnsi" w:cstheme="minorBidi"/>
            <w:kern w:val="2"/>
            <w:sz w:val="21"/>
            <w:szCs w:val="22"/>
            <w:lang w:val="en-US" w:eastAsia="zh-CN"/>
          </w:rPr>
          <w:tab/>
        </w:r>
        <w:r>
          <w:t>ProSe UE-to-UE Relay</w:t>
        </w:r>
        <w:r>
          <w:tab/>
        </w:r>
        <w:r>
          <w:fldChar w:fldCharType="begin"/>
        </w:r>
        <w:r>
          <w:instrText xml:space="preserve"> PAGEREF _Toc61540591 \h </w:instrText>
        </w:r>
      </w:ins>
      <w:r>
        <w:fldChar w:fldCharType="separate"/>
      </w:r>
      <w:ins w:id="174" w:author="Fei Lu-OPPO" w:date="2021-01-14T18:15:00Z">
        <w:r>
          <w:t>12</w:t>
        </w:r>
        <w:r>
          <w:fldChar w:fldCharType="end"/>
        </w:r>
      </w:ins>
    </w:p>
    <w:p w:rsidR="00E46BB0" w:rsidRDefault="00E46BB0">
      <w:pPr>
        <w:pStyle w:val="TOC2"/>
        <w:rPr>
          <w:ins w:id="175" w:author="Fei Lu-OPPO" w:date="2021-01-14T18:15:00Z"/>
          <w:rFonts w:asciiTheme="minorHAnsi" w:eastAsiaTheme="minorEastAsia" w:hAnsiTheme="minorHAnsi" w:cstheme="minorBidi"/>
          <w:kern w:val="2"/>
          <w:sz w:val="21"/>
          <w:szCs w:val="22"/>
          <w:lang w:val="en-US" w:eastAsia="zh-CN"/>
        </w:rPr>
      </w:pPr>
      <w:ins w:id="176" w:author="Fei Lu-OPPO" w:date="2021-01-14T18:15:00Z">
        <w:r>
          <w:t>5.6</w:t>
        </w:r>
        <w:r>
          <w:rPr>
            <w:rFonts w:asciiTheme="minorHAnsi" w:eastAsiaTheme="minorEastAsia" w:hAnsiTheme="minorHAnsi" w:cstheme="minorBidi"/>
            <w:kern w:val="2"/>
            <w:sz w:val="21"/>
            <w:szCs w:val="22"/>
            <w:lang w:val="en-US" w:eastAsia="zh-CN"/>
          </w:rPr>
          <w:tab/>
        </w:r>
        <w:r>
          <w:t>IP address allocation</w:t>
        </w:r>
        <w:r>
          <w:tab/>
        </w:r>
        <w:r>
          <w:fldChar w:fldCharType="begin"/>
        </w:r>
        <w:r>
          <w:instrText xml:space="preserve"> PAGEREF _Toc61540592 \h </w:instrText>
        </w:r>
      </w:ins>
      <w:r>
        <w:fldChar w:fldCharType="separate"/>
      </w:r>
      <w:ins w:id="177" w:author="Fei Lu-OPPO" w:date="2021-01-14T18:15:00Z">
        <w:r>
          <w:t>12</w:t>
        </w:r>
        <w:r>
          <w:fldChar w:fldCharType="end"/>
        </w:r>
      </w:ins>
    </w:p>
    <w:p w:rsidR="00E46BB0" w:rsidRDefault="00E46BB0">
      <w:pPr>
        <w:pStyle w:val="TOC2"/>
        <w:rPr>
          <w:ins w:id="178" w:author="Fei Lu-OPPO" w:date="2021-01-14T18:15:00Z"/>
          <w:rFonts w:asciiTheme="minorHAnsi" w:eastAsiaTheme="minorEastAsia" w:hAnsiTheme="minorHAnsi" w:cstheme="minorBidi"/>
          <w:kern w:val="2"/>
          <w:sz w:val="21"/>
          <w:szCs w:val="22"/>
          <w:lang w:val="en-US" w:eastAsia="zh-CN"/>
        </w:rPr>
      </w:pPr>
      <w:ins w:id="179" w:author="Fei Lu-OPPO" w:date="2021-01-14T18:15:00Z">
        <w:r>
          <w:t>5.7</w:t>
        </w:r>
        <w:r>
          <w:rPr>
            <w:rFonts w:asciiTheme="minorHAnsi" w:eastAsiaTheme="minorEastAsia" w:hAnsiTheme="minorHAnsi" w:cstheme="minorBidi"/>
            <w:kern w:val="2"/>
            <w:sz w:val="21"/>
            <w:szCs w:val="22"/>
            <w:lang w:val="en-US" w:eastAsia="zh-CN"/>
          </w:rPr>
          <w:tab/>
        </w:r>
        <w:r>
          <w:rPr>
            <w:lang w:eastAsia="zh-CN"/>
          </w:rPr>
          <w:t>QoS handling for ProSe Direct Communication</w:t>
        </w:r>
        <w:r>
          <w:tab/>
        </w:r>
        <w:r>
          <w:fldChar w:fldCharType="begin"/>
        </w:r>
        <w:r>
          <w:instrText xml:space="preserve"> PAGEREF _Toc61540593 \h </w:instrText>
        </w:r>
      </w:ins>
      <w:r>
        <w:fldChar w:fldCharType="separate"/>
      </w:r>
      <w:ins w:id="180" w:author="Fei Lu-OPPO" w:date="2021-01-14T18:15:00Z">
        <w:r>
          <w:t>12</w:t>
        </w:r>
        <w:r>
          <w:fldChar w:fldCharType="end"/>
        </w:r>
      </w:ins>
    </w:p>
    <w:p w:rsidR="00E46BB0" w:rsidRDefault="00E46BB0">
      <w:pPr>
        <w:pStyle w:val="TOC3"/>
        <w:rPr>
          <w:ins w:id="181" w:author="Fei Lu-OPPO" w:date="2021-01-14T18:15:00Z"/>
          <w:rFonts w:asciiTheme="minorHAnsi" w:eastAsiaTheme="minorEastAsia" w:hAnsiTheme="minorHAnsi" w:cstheme="minorBidi"/>
          <w:kern w:val="2"/>
          <w:sz w:val="21"/>
          <w:szCs w:val="22"/>
          <w:lang w:val="en-US" w:eastAsia="zh-CN"/>
        </w:rPr>
      </w:pPr>
      <w:ins w:id="182" w:author="Fei Lu-OPPO" w:date="2021-01-14T18:15:00Z">
        <w:r>
          <w:lastRenderedPageBreak/>
          <w:t>5.7.1</w:t>
        </w:r>
        <w:r>
          <w:rPr>
            <w:rFonts w:asciiTheme="minorHAnsi" w:eastAsiaTheme="minorEastAsia" w:hAnsiTheme="minorHAnsi" w:cstheme="minorBidi"/>
            <w:kern w:val="2"/>
            <w:sz w:val="21"/>
            <w:szCs w:val="22"/>
            <w:lang w:val="en-US" w:eastAsia="zh-CN"/>
          </w:rPr>
          <w:tab/>
        </w:r>
        <w:r w:rsidRPr="00F74355">
          <w:rPr>
            <w:rFonts w:eastAsia="宋体"/>
            <w:lang w:eastAsia="zh-CN"/>
          </w:rPr>
          <w:t>QoS enhancements for PC5 link</w:t>
        </w:r>
        <w:r>
          <w:tab/>
        </w:r>
        <w:r>
          <w:fldChar w:fldCharType="begin"/>
        </w:r>
        <w:r>
          <w:instrText xml:space="preserve"> PAGEREF _Toc61540594 \h </w:instrText>
        </w:r>
      </w:ins>
      <w:r>
        <w:fldChar w:fldCharType="separate"/>
      </w:r>
      <w:ins w:id="183" w:author="Fei Lu-OPPO" w:date="2021-01-14T18:15:00Z">
        <w:r>
          <w:t>12</w:t>
        </w:r>
        <w:r>
          <w:fldChar w:fldCharType="end"/>
        </w:r>
      </w:ins>
    </w:p>
    <w:p w:rsidR="00E46BB0" w:rsidRDefault="00E46BB0">
      <w:pPr>
        <w:pStyle w:val="TOC3"/>
        <w:rPr>
          <w:ins w:id="184" w:author="Fei Lu-OPPO" w:date="2021-01-14T18:15:00Z"/>
          <w:rFonts w:asciiTheme="minorHAnsi" w:eastAsiaTheme="minorEastAsia" w:hAnsiTheme="minorHAnsi" w:cstheme="minorBidi"/>
          <w:kern w:val="2"/>
          <w:sz w:val="21"/>
          <w:szCs w:val="22"/>
          <w:lang w:val="en-US" w:eastAsia="zh-CN"/>
        </w:rPr>
      </w:pPr>
      <w:ins w:id="185" w:author="Fei Lu-OPPO" w:date="2021-01-14T18:15:00Z">
        <w:r>
          <w:t>5.7.2</w:t>
        </w:r>
        <w:r>
          <w:rPr>
            <w:rFonts w:asciiTheme="minorHAnsi" w:eastAsiaTheme="minorEastAsia" w:hAnsiTheme="minorHAnsi" w:cstheme="minorBidi"/>
            <w:kern w:val="2"/>
            <w:sz w:val="21"/>
            <w:szCs w:val="22"/>
            <w:lang w:val="en-US" w:eastAsia="zh-CN"/>
          </w:rPr>
          <w:tab/>
        </w:r>
        <w:r w:rsidRPr="00F74355">
          <w:rPr>
            <w:rFonts w:eastAsia="宋体"/>
            <w:lang w:eastAsia="zh-CN"/>
          </w:rPr>
          <w:t>QoS handling for Relay operations</w:t>
        </w:r>
        <w:r>
          <w:tab/>
        </w:r>
        <w:r>
          <w:fldChar w:fldCharType="begin"/>
        </w:r>
        <w:r>
          <w:instrText xml:space="preserve"> PAGEREF _Toc61540595 \h </w:instrText>
        </w:r>
      </w:ins>
      <w:r>
        <w:fldChar w:fldCharType="separate"/>
      </w:r>
      <w:ins w:id="186" w:author="Fei Lu-OPPO" w:date="2021-01-14T18:15:00Z">
        <w:r>
          <w:t>12</w:t>
        </w:r>
        <w:r>
          <w:fldChar w:fldCharType="end"/>
        </w:r>
      </w:ins>
    </w:p>
    <w:p w:rsidR="00E46BB0" w:rsidRDefault="00E46BB0">
      <w:pPr>
        <w:pStyle w:val="TOC2"/>
        <w:rPr>
          <w:ins w:id="187" w:author="Fei Lu-OPPO" w:date="2021-01-14T18:15:00Z"/>
          <w:rFonts w:asciiTheme="minorHAnsi" w:eastAsiaTheme="minorEastAsia" w:hAnsiTheme="minorHAnsi" w:cstheme="minorBidi"/>
          <w:kern w:val="2"/>
          <w:sz w:val="21"/>
          <w:szCs w:val="22"/>
          <w:lang w:val="en-US" w:eastAsia="zh-CN"/>
        </w:rPr>
      </w:pPr>
      <w:ins w:id="188" w:author="Fei Lu-OPPO" w:date="2021-01-14T18:15:00Z">
        <w:r>
          <w:rPr>
            <w:lang w:eastAsia="ko-KR"/>
          </w:rPr>
          <w:t>5.8</w:t>
        </w:r>
        <w:r>
          <w:rPr>
            <w:rFonts w:asciiTheme="minorHAnsi" w:eastAsiaTheme="minorEastAsia" w:hAnsiTheme="minorHAnsi" w:cstheme="minorBidi"/>
            <w:kern w:val="2"/>
            <w:sz w:val="21"/>
            <w:szCs w:val="22"/>
            <w:lang w:val="en-US" w:eastAsia="zh-CN"/>
          </w:rPr>
          <w:tab/>
        </w:r>
        <w:r>
          <w:rPr>
            <w:lang w:eastAsia="ko-KR"/>
          </w:rPr>
          <w:t>Subscription to ProSe</w:t>
        </w:r>
        <w:r>
          <w:tab/>
        </w:r>
        <w:r>
          <w:fldChar w:fldCharType="begin"/>
        </w:r>
        <w:r>
          <w:instrText xml:space="preserve"> PAGEREF _Toc61540596 \h </w:instrText>
        </w:r>
      </w:ins>
      <w:r>
        <w:fldChar w:fldCharType="separate"/>
      </w:r>
      <w:ins w:id="189" w:author="Fei Lu-OPPO" w:date="2021-01-14T18:15:00Z">
        <w:r>
          <w:t>12</w:t>
        </w:r>
        <w:r>
          <w:fldChar w:fldCharType="end"/>
        </w:r>
      </w:ins>
    </w:p>
    <w:p w:rsidR="00E46BB0" w:rsidRDefault="00E46BB0">
      <w:pPr>
        <w:pStyle w:val="TOC2"/>
        <w:rPr>
          <w:ins w:id="190" w:author="Fei Lu-OPPO" w:date="2021-01-14T18:15:00Z"/>
          <w:rFonts w:asciiTheme="minorHAnsi" w:eastAsiaTheme="minorEastAsia" w:hAnsiTheme="minorHAnsi" w:cstheme="minorBidi"/>
          <w:kern w:val="2"/>
          <w:sz w:val="21"/>
          <w:szCs w:val="22"/>
          <w:lang w:val="en-US" w:eastAsia="zh-CN"/>
        </w:rPr>
      </w:pPr>
      <w:ins w:id="191" w:author="Fei Lu-OPPO" w:date="2021-01-14T18:15:00Z">
        <w:r>
          <w:rPr>
            <w:lang w:eastAsia="ko-KR"/>
          </w:rPr>
          <w:t>5.9</w:t>
        </w:r>
        <w:r>
          <w:rPr>
            <w:rFonts w:asciiTheme="minorHAnsi" w:eastAsiaTheme="minorEastAsia" w:hAnsiTheme="minorHAnsi" w:cstheme="minorBidi"/>
            <w:kern w:val="2"/>
            <w:sz w:val="21"/>
            <w:szCs w:val="22"/>
            <w:lang w:val="en-US" w:eastAsia="zh-CN"/>
          </w:rPr>
          <w:tab/>
        </w:r>
        <w:r>
          <w:rPr>
            <w:lang w:eastAsia="ko-KR"/>
          </w:rPr>
          <w:t>Identifiers</w:t>
        </w:r>
        <w:r>
          <w:tab/>
        </w:r>
        <w:r>
          <w:fldChar w:fldCharType="begin"/>
        </w:r>
        <w:r>
          <w:instrText xml:space="preserve"> PAGEREF _Toc61540597 \h </w:instrText>
        </w:r>
      </w:ins>
      <w:r>
        <w:fldChar w:fldCharType="separate"/>
      </w:r>
      <w:ins w:id="192" w:author="Fei Lu-OPPO" w:date="2021-01-14T18:15:00Z">
        <w:r>
          <w:t>12</w:t>
        </w:r>
        <w:r>
          <w:fldChar w:fldCharType="end"/>
        </w:r>
      </w:ins>
    </w:p>
    <w:p w:rsidR="00E46BB0" w:rsidRDefault="00E46BB0">
      <w:pPr>
        <w:pStyle w:val="TOC3"/>
        <w:rPr>
          <w:ins w:id="193" w:author="Fei Lu-OPPO" w:date="2021-01-14T18:15:00Z"/>
          <w:rFonts w:asciiTheme="minorHAnsi" w:eastAsiaTheme="minorEastAsia" w:hAnsiTheme="minorHAnsi" w:cstheme="minorBidi"/>
          <w:kern w:val="2"/>
          <w:sz w:val="21"/>
          <w:szCs w:val="22"/>
          <w:lang w:val="en-US" w:eastAsia="zh-CN"/>
        </w:rPr>
      </w:pPr>
      <w:ins w:id="194" w:author="Fei Lu-OPPO" w:date="2021-01-14T18:15:00Z">
        <w:r>
          <w:t>5.9.1</w:t>
        </w:r>
        <w:r>
          <w:rPr>
            <w:rFonts w:asciiTheme="minorHAnsi" w:eastAsiaTheme="minorEastAsia" w:hAnsiTheme="minorHAnsi" w:cstheme="minorBidi"/>
            <w:kern w:val="2"/>
            <w:sz w:val="21"/>
            <w:szCs w:val="22"/>
            <w:lang w:val="en-US" w:eastAsia="zh-CN"/>
          </w:rPr>
          <w:tab/>
        </w:r>
        <w:r>
          <w:t>Identifiers for ProSe Direct Discovery</w:t>
        </w:r>
        <w:r>
          <w:tab/>
        </w:r>
        <w:r>
          <w:fldChar w:fldCharType="begin"/>
        </w:r>
        <w:r>
          <w:instrText xml:space="preserve"> PAGEREF _Toc61540598 \h </w:instrText>
        </w:r>
      </w:ins>
      <w:r>
        <w:fldChar w:fldCharType="separate"/>
      </w:r>
      <w:ins w:id="195" w:author="Fei Lu-OPPO" w:date="2021-01-14T18:15:00Z">
        <w:r>
          <w:t>12</w:t>
        </w:r>
        <w:r>
          <w:fldChar w:fldCharType="end"/>
        </w:r>
      </w:ins>
    </w:p>
    <w:p w:rsidR="00E46BB0" w:rsidRDefault="00E46BB0">
      <w:pPr>
        <w:pStyle w:val="TOC3"/>
        <w:rPr>
          <w:ins w:id="196" w:author="Fei Lu-OPPO" w:date="2021-01-14T18:15:00Z"/>
          <w:rFonts w:asciiTheme="minorHAnsi" w:eastAsiaTheme="minorEastAsia" w:hAnsiTheme="minorHAnsi" w:cstheme="minorBidi"/>
          <w:kern w:val="2"/>
          <w:sz w:val="21"/>
          <w:szCs w:val="22"/>
          <w:lang w:val="en-US" w:eastAsia="zh-CN"/>
        </w:rPr>
      </w:pPr>
      <w:ins w:id="197" w:author="Fei Lu-OPPO" w:date="2021-01-14T18:15:00Z">
        <w:r>
          <w:t>5.9.2</w:t>
        </w:r>
        <w:r>
          <w:rPr>
            <w:rFonts w:asciiTheme="minorHAnsi" w:eastAsiaTheme="minorEastAsia" w:hAnsiTheme="minorHAnsi" w:cstheme="minorBidi"/>
            <w:kern w:val="2"/>
            <w:sz w:val="21"/>
            <w:szCs w:val="22"/>
            <w:lang w:val="en-US" w:eastAsia="zh-CN"/>
          </w:rPr>
          <w:tab/>
        </w:r>
        <w:r>
          <w:t>Identifiers for ProSe Direct Communication</w:t>
        </w:r>
        <w:r>
          <w:tab/>
        </w:r>
        <w:r>
          <w:fldChar w:fldCharType="begin"/>
        </w:r>
        <w:r>
          <w:instrText xml:space="preserve"> PAGEREF _Toc61540599 \h </w:instrText>
        </w:r>
      </w:ins>
      <w:r>
        <w:fldChar w:fldCharType="separate"/>
      </w:r>
      <w:ins w:id="198" w:author="Fei Lu-OPPO" w:date="2021-01-14T18:15:00Z">
        <w:r>
          <w:t>12</w:t>
        </w:r>
        <w:r>
          <w:fldChar w:fldCharType="end"/>
        </w:r>
      </w:ins>
    </w:p>
    <w:p w:rsidR="00E46BB0" w:rsidRDefault="00E46BB0">
      <w:pPr>
        <w:pStyle w:val="TOC3"/>
        <w:rPr>
          <w:ins w:id="199" w:author="Fei Lu-OPPO" w:date="2021-01-14T18:15:00Z"/>
          <w:rFonts w:asciiTheme="minorHAnsi" w:eastAsiaTheme="minorEastAsia" w:hAnsiTheme="minorHAnsi" w:cstheme="minorBidi"/>
          <w:kern w:val="2"/>
          <w:sz w:val="21"/>
          <w:szCs w:val="22"/>
          <w:lang w:val="en-US" w:eastAsia="zh-CN"/>
        </w:rPr>
      </w:pPr>
      <w:ins w:id="200" w:author="Fei Lu-OPPO" w:date="2021-01-14T18:15:00Z">
        <w:r>
          <w:t>5.9.3</w:t>
        </w:r>
        <w:r>
          <w:rPr>
            <w:rFonts w:asciiTheme="minorHAnsi" w:eastAsiaTheme="minorEastAsia" w:hAnsiTheme="minorHAnsi" w:cstheme="minorBidi"/>
            <w:kern w:val="2"/>
            <w:sz w:val="21"/>
            <w:szCs w:val="22"/>
            <w:lang w:val="en-US" w:eastAsia="zh-CN"/>
          </w:rPr>
          <w:tab/>
        </w:r>
        <w:r>
          <w:t xml:space="preserve">Identifiers for </w:t>
        </w:r>
        <w:r w:rsidRPr="00F74355">
          <w:rPr>
            <w:rFonts w:eastAsia="宋体"/>
            <w:lang w:eastAsia="zh-CN"/>
          </w:rPr>
          <w:t>ProSe UE-to-Network Relay</w:t>
        </w:r>
        <w:r>
          <w:tab/>
        </w:r>
        <w:r>
          <w:fldChar w:fldCharType="begin"/>
        </w:r>
        <w:r>
          <w:instrText xml:space="preserve"> PAGEREF _Toc61540600 \h </w:instrText>
        </w:r>
      </w:ins>
      <w:r>
        <w:fldChar w:fldCharType="separate"/>
      </w:r>
      <w:ins w:id="201" w:author="Fei Lu-OPPO" w:date="2021-01-14T18:15:00Z">
        <w:r>
          <w:t>12</w:t>
        </w:r>
        <w:r>
          <w:fldChar w:fldCharType="end"/>
        </w:r>
      </w:ins>
    </w:p>
    <w:p w:rsidR="00E46BB0" w:rsidRDefault="00E46BB0">
      <w:pPr>
        <w:pStyle w:val="TOC3"/>
        <w:rPr>
          <w:ins w:id="202" w:author="Fei Lu-OPPO" w:date="2021-01-14T18:15:00Z"/>
          <w:rFonts w:asciiTheme="minorHAnsi" w:eastAsiaTheme="minorEastAsia" w:hAnsiTheme="minorHAnsi" w:cstheme="minorBidi"/>
          <w:kern w:val="2"/>
          <w:sz w:val="21"/>
          <w:szCs w:val="22"/>
          <w:lang w:val="en-US" w:eastAsia="zh-CN"/>
        </w:rPr>
      </w:pPr>
      <w:ins w:id="203" w:author="Fei Lu-OPPO" w:date="2021-01-14T18:15:00Z">
        <w:r>
          <w:t>5.9.4</w:t>
        </w:r>
        <w:r>
          <w:rPr>
            <w:rFonts w:asciiTheme="minorHAnsi" w:eastAsiaTheme="minorEastAsia" w:hAnsiTheme="minorHAnsi" w:cstheme="minorBidi"/>
            <w:kern w:val="2"/>
            <w:sz w:val="21"/>
            <w:szCs w:val="22"/>
            <w:lang w:val="en-US" w:eastAsia="zh-CN"/>
          </w:rPr>
          <w:tab/>
        </w:r>
        <w:r>
          <w:t xml:space="preserve">Identifiers for </w:t>
        </w:r>
        <w:r w:rsidRPr="00F74355">
          <w:rPr>
            <w:rFonts w:eastAsia="宋体"/>
            <w:lang w:eastAsia="zh-CN"/>
          </w:rPr>
          <w:t>ProSe UE-to-UE Relay</w:t>
        </w:r>
        <w:r>
          <w:tab/>
        </w:r>
        <w:r>
          <w:fldChar w:fldCharType="begin"/>
        </w:r>
        <w:r>
          <w:instrText xml:space="preserve"> PAGEREF _Toc61540601 \h </w:instrText>
        </w:r>
      </w:ins>
      <w:r>
        <w:fldChar w:fldCharType="separate"/>
      </w:r>
      <w:ins w:id="204" w:author="Fei Lu-OPPO" w:date="2021-01-14T18:15:00Z">
        <w:r>
          <w:t>13</w:t>
        </w:r>
        <w:r>
          <w:fldChar w:fldCharType="end"/>
        </w:r>
      </w:ins>
    </w:p>
    <w:p w:rsidR="00E46BB0" w:rsidRDefault="00E46BB0">
      <w:pPr>
        <w:pStyle w:val="TOC2"/>
        <w:rPr>
          <w:ins w:id="205" w:author="Fei Lu-OPPO" w:date="2021-01-14T18:15:00Z"/>
          <w:rFonts w:asciiTheme="minorHAnsi" w:eastAsiaTheme="minorEastAsia" w:hAnsiTheme="minorHAnsi" w:cstheme="minorBidi"/>
          <w:kern w:val="2"/>
          <w:sz w:val="21"/>
          <w:szCs w:val="22"/>
          <w:lang w:val="en-US" w:eastAsia="zh-CN"/>
        </w:rPr>
      </w:pPr>
      <w:ins w:id="206" w:author="Fei Lu-OPPO" w:date="2021-01-14T18:15:00Z">
        <w:r>
          <w:rPr>
            <w:lang w:eastAsia="ko-KR"/>
          </w:rPr>
          <w:t>5.10</w:t>
        </w:r>
        <w:r>
          <w:rPr>
            <w:rFonts w:asciiTheme="minorHAnsi" w:eastAsiaTheme="minorEastAsia" w:hAnsiTheme="minorHAnsi" w:cstheme="minorBidi"/>
            <w:kern w:val="2"/>
            <w:sz w:val="21"/>
            <w:szCs w:val="22"/>
            <w:lang w:val="en-US" w:eastAsia="zh-CN"/>
          </w:rPr>
          <w:tab/>
        </w:r>
        <w:r>
          <w:rPr>
            <w:lang w:eastAsia="ko-KR"/>
          </w:rPr>
          <w:t>Support for ProSe for UEs in limited service state</w:t>
        </w:r>
        <w:r>
          <w:tab/>
        </w:r>
        <w:r>
          <w:fldChar w:fldCharType="begin"/>
        </w:r>
        <w:r>
          <w:instrText xml:space="preserve"> PAGEREF _Toc61540602 \h </w:instrText>
        </w:r>
      </w:ins>
      <w:r>
        <w:fldChar w:fldCharType="separate"/>
      </w:r>
      <w:ins w:id="207" w:author="Fei Lu-OPPO" w:date="2021-01-14T18:15:00Z">
        <w:r>
          <w:t>13</w:t>
        </w:r>
        <w:r>
          <w:fldChar w:fldCharType="end"/>
        </w:r>
      </w:ins>
    </w:p>
    <w:p w:rsidR="00E46BB0" w:rsidRDefault="00E46BB0">
      <w:pPr>
        <w:pStyle w:val="TOC2"/>
        <w:rPr>
          <w:ins w:id="208" w:author="Fei Lu-OPPO" w:date="2021-01-14T18:15:00Z"/>
          <w:rFonts w:asciiTheme="minorHAnsi" w:eastAsiaTheme="minorEastAsia" w:hAnsiTheme="minorHAnsi" w:cstheme="minorBidi"/>
          <w:kern w:val="2"/>
          <w:sz w:val="21"/>
          <w:szCs w:val="22"/>
          <w:lang w:val="en-US" w:eastAsia="zh-CN"/>
        </w:rPr>
      </w:pPr>
      <w:ins w:id="209" w:author="Fei Lu-OPPO" w:date="2021-01-14T18:15:00Z">
        <w:r>
          <w:rPr>
            <w:lang w:eastAsia="ko-KR"/>
          </w:rPr>
          <w:t>5.11</w:t>
        </w:r>
        <w:r>
          <w:rPr>
            <w:rFonts w:asciiTheme="minorHAnsi" w:eastAsiaTheme="minorEastAsia" w:hAnsiTheme="minorHAnsi" w:cstheme="minorBidi"/>
            <w:kern w:val="2"/>
            <w:sz w:val="21"/>
            <w:szCs w:val="22"/>
            <w:lang w:val="en-US" w:eastAsia="zh-CN"/>
          </w:rPr>
          <w:tab/>
        </w:r>
        <w:r>
          <w:rPr>
            <w:lang w:eastAsia="zh-CN"/>
          </w:rPr>
          <w:t>Interworking between EPS ProSe and 5GS ProSe</w:t>
        </w:r>
        <w:r>
          <w:tab/>
        </w:r>
        <w:r>
          <w:fldChar w:fldCharType="begin"/>
        </w:r>
        <w:r>
          <w:instrText xml:space="preserve"> PAGEREF _Toc61540603 \h </w:instrText>
        </w:r>
      </w:ins>
      <w:r>
        <w:fldChar w:fldCharType="separate"/>
      </w:r>
      <w:ins w:id="210" w:author="Fei Lu-OPPO" w:date="2021-01-14T18:15:00Z">
        <w:r>
          <w:t>13</w:t>
        </w:r>
        <w:r>
          <w:fldChar w:fldCharType="end"/>
        </w:r>
      </w:ins>
    </w:p>
    <w:p w:rsidR="00E46BB0" w:rsidRDefault="00E46BB0">
      <w:pPr>
        <w:pStyle w:val="TOC2"/>
        <w:rPr>
          <w:ins w:id="211" w:author="Fei Lu-OPPO" w:date="2021-01-14T18:15:00Z"/>
          <w:rFonts w:asciiTheme="minorHAnsi" w:eastAsiaTheme="minorEastAsia" w:hAnsiTheme="minorHAnsi" w:cstheme="minorBidi"/>
          <w:kern w:val="2"/>
          <w:sz w:val="21"/>
          <w:szCs w:val="22"/>
          <w:lang w:val="en-US" w:eastAsia="zh-CN"/>
        </w:rPr>
      </w:pPr>
      <w:ins w:id="212" w:author="Fei Lu-OPPO" w:date="2021-01-14T18:15:00Z">
        <w:r>
          <w:t>5.12</w:t>
        </w:r>
        <w:r>
          <w:rPr>
            <w:rFonts w:asciiTheme="minorHAnsi" w:eastAsiaTheme="minorEastAsia" w:hAnsiTheme="minorHAnsi" w:cstheme="minorBidi"/>
            <w:kern w:val="2"/>
            <w:sz w:val="21"/>
            <w:szCs w:val="22"/>
            <w:lang w:val="en-US" w:eastAsia="zh-CN"/>
          </w:rPr>
          <w:tab/>
        </w:r>
        <w:r>
          <w:t xml:space="preserve">Direct </w:t>
        </w:r>
        <w:r>
          <w:rPr>
            <w:lang w:eastAsia="zh-CN"/>
          </w:rPr>
          <w:t>Communication path selection between PC5 and Uu</w:t>
        </w:r>
        <w:r>
          <w:tab/>
        </w:r>
        <w:r>
          <w:fldChar w:fldCharType="begin"/>
        </w:r>
        <w:r>
          <w:instrText xml:space="preserve"> PAGEREF _Toc61540604 \h </w:instrText>
        </w:r>
      </w:ins>
      <w:r>
        <w:fldChar w:fldCharType="separate"/>
      </w:r>
      <w:ins w:id="213" w:author="Fei Lu-OPPO" w:date="2021-01-14T18:15:00Z">
        <w:r>
          <w:t>13</w:t>
        </w:r>
        <w:r>
          <w:fldChar w:fldCharType="end"/>
        </w:r>
      </w:ins>
    </w:p>
    <w:p w:rsidR="00E46BB0" w:rsidRDefault="00E46BB0">
      <w:pPr>
        <w:pStyle w:val="TOC1"/>
        <w:rPr>
          <w:ins w:id="214" w:author="Fei Lu-OPPO" w:date="2021-01-14T18:15:00Z"/>
          <w:rFonts w:asciiTheme="minorHAnsi" w:eastAsiaTheme="minorEastAsia" w:hAnsiTheme="minorHAnsi" w:cstheme="minorBidi"/>
          <w:kern w:val="2"/>
          <w:sz w:val="21"/>
          <w:szCs w:val="22"/>
          <w:lang w:val="en-US" w:eastAsia="zh-CN"/>
        </w:rPr>
      </w:pPr>
      <w:ins w:id="215" w:author="Fei Lu-OPPO" w:date="2021-01-14T18:15:00Z">
        <w:r>
          <w:rPr>
            <w:lang w:eastAsia="ko-KR"/>
          </w:rPr>
          <w:t>6</w:t>
        </w:r>
        <w:r>
          <w:rPr>
            <w:rFonts w:asciiTheme="minorHAnsi" w:eastAsiaTheme="minorEastAsia" w:hAnsiTheme="minorHAnsi" w:cstheme="minorBidi"/>
            <w:kern w:val="2"/>
            <w:sz w:val="21"/>
            <w:szCs w:val="22"/>
            <w:lang w:val="en-US" w:eastAsia="zh-CN"/>
          </w:rPr>
          <w:tab/>
        </w:r>
        <w:r>
          <w:rPr>
            <w:lang w:eastAsia="ko-KR"/>
          </w:rPr>
          <w:t>Functional description and information flows</w:t>
        </w:r>
        <w:r>
          <w:tab/>
        </w:r>
        <w:r>
          <w:fldChar w:fldCharType="begin"/>
        </w:r>
        <w:r>
          <w:instrText xml:space="preserve"> PAGEREF _Toc61540605 \h </w:instrText>
        </w:r>
      </w:ins>
      <w:r>
        <w:fldChar w:fldCharType="separate"/>
      </w:r>
      <w:ins w:id="216" w:author="Fei Lu-OPPO" w:date="2021-01-14T18:15:00Z">
        <w:r>
          <w:t>13</w:t>
        </w:r>
        <w:r>
          <w:fldChar w:fldCharType="end"/>
        </w:r>
      </w:ins>
    </w:p>
    <w:p w:rsidR="00E46BB0" w:rsidRDefault="00E46BB0">
      <w:pPr>
        <w:pStyle w:val="TOC2"/>
        <w:rPr>
          <w:ins w:id="217" w:author="Fei Lu-OPPO" w:date="2021-01-14T18:15:00Z"/>
          <w:rFonts w:asciiTheme="minorHAnsi" w:eastAsiaTheme="minorEastAsia" w:hAnsiTheme="minorHAnsi" w:cstheme="minorBidi"/>
          <w:kern w:val="2"/>
          <w:sz w:val="21"/>
          <w:szCs w:val="22"/>
          <w:lang w:val="en-US" w:eastAsia="zh-CN"/>
        </w:rPr>
      </w:pPr>
      <w:ins w:id="218" w:author="Fei Lu-OPPO" w:date="2021-01-14T18:15:00Z">
        <w:r>
          <w:t>6.1</w:t>
        </w:r>
        <w:r>
          <w:rPr>
            <w:rFonts w:asciiTheme="minorHAnsi" w:eastAsiaTheme="minorEastAsia" w:hAnsiTheme="minorHAnsi" w:cstheme="minorBidi"/>
            <w:kern w:val="2"/>
            <w:sz w:val="21"/>
            <w:szCs w:val="22"/>
            <w:lang w:val="en-US" w:eastAsia="zh-CN"/>
          </w:rPr>
          <w:tab/>
        </w:r>
        <w:r>
          <w:t>Control and user plane stacks</w:t>
        </w:r>
        <w:r>
          <w:tab/>
        </w:r>
        <w:r>
          <w:fldChar w:fldCharType="begin"/>
        </w:r>
        <w:r>
          <w:instrText xml:space="preserve"> PAGEREF _Toc61540606 \h </w:instrText>
        </w:r>
      </w:ins>
      <w:r>
        <w:fldChar w:fldCharType="separate"/>
      </w:r>
      <w:ins w:id="219" w:author="Fei Lu-OPPO" w:date="2021-01-14T18:15:00Z">
        <w:r>
          <w:t>13</w:t>
        </w:r>
        <w:r>
          <w:fldChar w:fldCharType="end"/>
        </w:r>
      </w:ins>
    </w:p>
    <w:p w:rsidR="00E46BB0" w:rsidRDefault="00E46BB0">
      <w:pPr>
        <w:pStyle w:val="TOC3"/>
        <w:rPr>
          <w:ins w:id="220" w:author="Fei Lu-OPPO" w:date="2021-01-14T18:15:00Z"/>
          <w:rFonts w:asciiTheme="minorHAnsi" w:eastAsiaTheme="minorEastAsia" w:hAnsiTheme="minorHAnsi" w:cstheme="minorBidi"/>
          <w:kern w:val="2"/>
          <w:sz w:val="21"/>
          <w:szCs w:val="22"/>
          <w:lang w:val="en-US" w:eastAsia="zh-CN"/>
        </w:rPr>
      </w:pPr>
      <w:ins w:id="221" w:author="Fei Lu-OPPO" w:date="2021-01-14T18:15:00Z">
        <w:r>
          <w:t>6.1.1</w:t>
        </w:r>
        <w:r>
          <w:rPr>
            <w:rFonts w:asciiTheme="minorHAnsi" w:eastAsiaTheme="minorEastAsia" w:hAnsiTheme="minorHAnsi" w:cstheme="minorBidi"/>
            <w:kern w:val="2"/>
            <w:sz w:val="21"/>
            <w:szCs w:val="22"/>
            <w:lang w:val="en-US" w:eastAsia="zh-CN"/>
          </w:rPr>
          <w:tab/>
        </w:r>
        <w:r>
          <w:t>Control Plane</w:t>
        </w:r>
        <w:r>
          <w:tab/>
        </w:r>
        <w:r>
          <w:fldChar w:fldCharType="begin"/>
        </w:r>
        <w:r>
          <w:instrText xml:space="preserve"> PAGEREF _Toc61540607 \h </w:instrText>
        </w:r>
      </w:ins>
      <w:r>
        <w:fldChar w:fldCharType="separate"/>
      </w:r>
      <w:ins w:id="222" w:author="Fei Lu-OPPO" w:date="2021-01-14T18:15:00Z">
        <w:r>
          <w:t>13</w:t>
        </w:r>
        <w:r>
          <w:fldChar w:fldCharType="end"/>
        </w:r>
      </w:ins>
    </w:p>
    <w:p w:rsidR="00E46BB0" w:rsidRDefault="00E46BB0">
      <w:pPr>
        <w:pStyle w:val="TOC4"/>
        <w:rPr>
          <w:ins w:id="223" w:author="Fei Lu-OPPO" w:date="2021-01-14T18:15:00Z"/>
          <w:rFonts w:asciiTheme="minorHAnsi" w:eastAsiaTheme="minorEastAsia" w:hAnsiTheme="minorHAnsi" w:cstheme="minorBidi"/>
          <w:kern w:val="2"/>
          <w:sz w:val="21"/>
          <w:szCs w:val="22"/>
          <w:lang w:val="en-US" w:eastAsia="zh-CN"/>
        </w:rPr>
      </w:pPr>
      <w:ins w:id="224" w:author="Fei Lu-OPPO" w:date="2021-01-14T18:15:00Z">
        <w:r>
          <w:t>6.1.1.1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_Toc61540608 \h </w:instrText>
        </w:r>
      </w:ins>
      <w:r>
        <w:fldChar w:fldCharType="separate"/>
      </w:r>
      <w:ins w:id="225" w:author="Fei Lu-OPPO" w:date="2021-01-14T18:15:00Z">
        <w:r>
          <w:t>13</w:t>
        </w:r>
        <w:r>
          <w:fldChar w:fldCharType="end"/>
        </w:r>
      </w:ins>
    </w:p>
    <w:p w:rsidR="00E46BB0" w:rsidRDefault="00E46BB0">
      <w:pPr>
        <w:pStyle w:val="TOC4"/>
        <w:rPr>
          <w:ins w:id="226" w:author="Fei Lu-OPPO" w:date="2021-01-14T18:15:00Z"/>
          <w:rFonts w:asciiTheme="minorHAnsi" w:eastAsiaTheme="minorEastAsia" w:hAnsiTheme="minorHAnsi" w:cstheme="minorBidi"/>
          <w:kern w:val="2"/>
          <w:sz w:val="21"/>
          <w:szCs w:val="22"/>
          <w:lang w:val="en-US" w:eastAsia="zh-CN"/>
        </w:rPr>
      </w:pPr>
      <w:ins w:id="227" w:author="Fei Lu-OPPO" w:date="2021-01-14T18:15:00Z">
        <w:r>
          <w:t>6.1.1.2</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_Toc61540609 \h </w:instrText>
        </w:r>
      </w:ins>
      <w:r>
        <w:fldChar w:fldCharType="separate"/>
      </w:r>
      <w:ins w:id="228" w:author="Fei Lu-OPPO" w:date="2021-01-14T18:15:00Z">
        <w:r>
          <w:t>13</w:t>
        </w:r>
        <w:r>
          <w:fldChar w:fldCharType="end"/>
        </w:r>
      </w:ins>
    </w:p>
    <w:p w:rsidR="00E46BB0" w:rsidRDefault="00E46BB0">
      <w:pPr>
        <w:pStyle w:val="TOC4"/>
        <w:rPr>
          <w:ins w:id="229" w:author="Fei Lu-OPPO" w:date="2021-01-14T18:15:00Z"/>
          <w:rFonts w:asciiTheme="minorHAnsi" w:eastAsiaTheme="minorEastAsia" w:hAnsiTheme="minorHAnsi" w:cstheme="minorBidi"/>
          <w:kern w:val="2"/>
          <w:sz w:val="21"/>
          <w:szCs w:val="22"/>
          <w:lang w:val="en-US" w:eastAsia="zh-CN"/>
        </w:rPr>
      </w:pPr>
      <w:ins w:id="230" w:author="Fei Lu-OPPO" w:date="2021-01-14T18:15:00Z">
        <w:r>
          <w:t>6.1.1.3</w:t>
        </w:r>
        <w:r>
          <w:rPr>
            <w:rFonts w:asciiTheme="minorHAnsi" w:eastAsiaTheme="minorEastAsia" w:hAnsiTheme="minorHAnsi" w:cstheme="minorBidi"/>
            <w:kern w:val="2"/>
            <w:sz w:val="21"/>
            <w:szCs w:val="22"/>
            <w:lang w:val="en-US" w:eastAsia="zh-CN"/>
          </w:rPr>
          <w:tab/>
        </w:r>
        <w:r>
          <w:t>UE – 5G DDNMF</w:t>
        </w:r>
        <w:r>
          <w:tab/>
        </w:r>
        <w:r>
          <w:fldChar w:fldCharType="begin"/>
        </w:r>
        <w:r>
          <w:instrText xml:space="preserve"> PAGEREF _Toc61540610 \h </w:instrText>
        </w:r>
      </w:ins>
      <w:r>
        <w:fldChar w:fldCharType="separate"/>
      </w:r>
      <w:ins w:id="231" w:author="Fei Lu-OPPO" w:date="2021-01-14T18:15:00Z">
        <w:r>
          <w:t>13</w:t>
        </w:r>
        <w:r>
          <w:fldChar w:fldCharType="end"/>
        </w:r>
      </w:ins>
    </w:p>
    <w:p w:rsidR="00E46BB0" w:rsidRDefault="00E46BB0">
      <w:pPr>
        <w:pStyle w:val="TOC4"/>
        <w:rPr>
          <w:ins w:id="232" w:author="Fei Lu-OPPO" w:date="2021-01-14T18:15:00Z"/>
          <w:rFonts w:asciiTheme="minorHAnsi" w:eastAsiaTheme="minorEastAsia" w:hAnsiTheme="minorHAnsi" w:cstheme="minorBidi"/>
          <w:kern w:val="2"/>
          <w:sz w:val="21"/>
          <w:szCs w:val="22"/>
          <w:lang w:val="en-US" w:eastAsia="zh-CN"/>
        </w:rPr>
      </w:pPr>
      <w:ins w:id="233" w:author="Fei Lu-OPPO" w:date="2021-01-14T18:15:00Z">
        <w:r>
          <w:t>6.1.1.4</w:t>
        </w:r>
        <w:r>
          <w:rPr>
            <w:rFonts w:asciiTheme="minorHAnsi" w:eastAsiaTheme="minorEastAsia" w:hAnsiTheme="minorHAnsi" w:cstheme="minorBidi"/>
            <w:kern w:val="2"/>
            <w:sz w:val="21"/>
            <w:szCs w:val="22"/>
            <w:lang w:val="en-US" w:eastAsia="zh-CN"/>
          </w:rPr>
          <w:tab/>
        </w:r>
        <w:r>
          <w:rPr>
            <w:lang w:eastAsia="zh-CN"/>
          </w:rPr>
          <w:t xml:space="preserve">5G DDNMF – PCF </w:t>
        </w:r>
        <w:r w:rsidRPr="00F74355">
          <w:rPr>
            <w:rFonts w:eastAsia="宋体"/>
            <w:highlight w:val="green"/>
            <w:lang w:eastAsia="zh-CN"/>
          </w:rPr>
          <w:t>/or UDM</w:t>
        </w:r>
        <w:r>
          <w:tab/>
        </w:r>
        <w:r>
          <w:fldChar w:fldCharType="begin"/>
        </w:r>
        <w:r>
          <w:instrText xml:space="preserve"> PAGEREF _Toc61540611 \h </w:instrText>
        </w:r>
      </w:ins>
      <w:r>
        <w:fldChar w:fldCharType="separate"/>
      </w:r>
      <w:ins w:id="234" w:author="Fei Lu-OPPO" w:date="2021-01-14T18:15:00Z">
        <w:r>
          <w:t>13</w:t>
        </w:r>
        <w:r>
          <w:fldChar w:fldCharType="end"/>
        </w:r>
      </w:ins>
    </w:p>
    <w:p w:rsidR="00E46BB0" w:rsidRDefault="00E46BB0">
      <w:pPr>
        <w:pStyle w:val="TOC4"/>
        <w:rPr>
          <w:ins w:id="235" w:author="Fei Lu-OPPO" w:date="2021-01-14T18:15:00Z"/>
          <w:rFonts w:asciiTheme="minorHAnsi" w:eastAsiaTheme="minorEastAsia" w:hAnsiTheme="minorHAnsi" w:cstheme="minorBidi"/>
          <w:kern w:val="2"/>
          <w:sz w:val="21"/>
          <w:szCs w:val="22"/>
          <w:lang w:val="en-US" w:eastAsia="zh-CN"/>
        </w:rPr>
      </w:pPr>
      <w:ins w:id="236" w:author="Fei Lu-OPPO" w:date="2021-01-14T18:15:00Z">
        <w:r>
          <w:t>6.1.1.5</w:t>
        </w:r>
        <w:r>
          <w:rPr>
            <w:rFonts w:asciiTheme="minorHAnsi" w:eastAsiaTheme="minorEastAsia" w:hAnsiTheme="minorHAnsi" w:cstheme="minorBidi"/>
            <w:kern w:val="2"/>
            <w:sz w:val="21"/>
            <w:szCs w:val="22"/>
            <w:lang w:val="en-US" w:eastAsia="zh-CN"/>
          </w:rPr>
          <w:tab/>
        </w:r>
        <w:r>
          <w:t>5G DDNMF – 5G DDNMF</w:t>
        </w:r>
        <w:r>
          <w:tab/>
        </w:r>
        <w:r>
          <w:fldChar w:fldCharType="begin"/>
        </w:r>
        <w:r>
          <w:instrText xml:space="preserve"> PAGEREF _Toc61540612 \h </w:instrText>
        </w:r>
      </w:ins>
      <w:r>
        <w:fldChar w:fldCharType="separate"/>
      </w:r>
      <w:ins w:id="237" w:author="Fei Lu-OPPO" w:date="2021-01-14T18:15:00Z">
        <w:r>
          <w:t>14</w:t>
        </w:r>
        <w:r>
          <w:fldChar w:fldCharType="end"/>
        </w:r>
      </w:ins>
    </w:p>
    <w:p w:rsidR="00E46BB0" w:rsidRDefault="00E46BB0">
      <w:pPr>
        <w:pStyle w:val="TOC4"/>
        <w:rPr>
          <w:ins w:id="238" w:author="Fei Lu-OPPO" w:date="2021-01-14T18:15:00Z"/>
          <w:rFonts w:asciiTheme="minorHAnsi" w:eastAsiaTheme="minorEastAsia" w:hAnsiTheme="minorHAnsi" w:cstheme="minorBidi"/>
          <w:kern w:val="2"/>
          <w:sz w:val="21"/>
          <w:szCs w:val="22"/>
          <w:lang w:val="en-US" w:eastAsia="zh-CN"/>
        </w:rPr>
      </w:pPr>
      <w:ins w:id="239" w:author="Fei Lu-OPPO" w:date="2021-01-14T18:15:00Z">
        <w:r>
          <w:t>6.1.1.6</w:t>
        </w:r>
        <w:r>
          <w:rPr>
            <w:rFonts w:asciiTheme="minorHAnsi" w:eastAsiaTheme="minorEastAsia" w:hAnsiTheme="minorHAnsi" w:cstheme="minorBidi"/>
            <w:kern w:val="2"/>
            <w:sz w:val="21"/>
            <w:szCs w:val="22"/>
            <w:lang w:val="en-US" w:eastAsia="zh-CN"/>
          </w:rPr>
          <w:tab/>
        </w:r>
        <w:r>
          <w:t>5G DDNMF – ProSe Application Server</w:t>
        </w:r>
        <w:r>
          <w:tab/>
        </w:r>
        <w:r>
          <w:fldChar w:fldCharType="begin"/>
        </w:r>
        <w:r>
          <w:instrText xml:space="preserve"> PAGEREF _Toc61540613 \h </w:instrText>
        </w:r>
      </w:ins>
      <w:r>
        <w:fldChar w:fldCharType="separate"/>
      </w:r>
      <w:ins w:id="240" w:author="Fei Lu-OPPO" w:date="2021-01-14T18:15:00Z">
        <w:r>
          <w:t>14</w:t>
        </w:r>
        <w:r>
          <w:fldChar w:fldCharType="end"/>
        </w:r>
      </w:ins>
    </w:p>
    <w:p w:rsidR="00E46BB0" w:rsidRDefault="00E46BB0">
      <w:pPr>
        <w:pStyle w:val="TOC4"/>
        <w:rPr>
          <w:ins w:id="241" w:author="Fei Lu-OPPO" w:date="2021-01-14T18:15:00Z"/>
          <w:rFonts w:asciiTheme="minorHAnsi" w:eastAsiaTheme="minorEastAsia" w:hAnsiTheme="minorHAnsi" w:cstheme="minorBidi"/>
          <w:kern w:val="2"/>
          <w:sz w:val="21"/>
          <w:szCs w:val="22"/>
          <w:lang w:val="en-US" w:eastAsia="zh-CN"/>
        </w:rPr>
      </w:pPr>
      <w:ins w:id="242" w:author="Fei Lu-OPPO" w:date="2021-01-14T18:15:00Z">
        <w:r>
          <w:t>6.1.1.7</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_Toc61540614 \h </w:instrText>
        </w:r>
      </w:ins>
      <w:r>
        <w:fldChar w:fldCharType="separate"/>
      </w:r>
      <w:ins w:id="243" w:author="Fei Lu-OPPO" w:date="2021-01-14T18:15:00Z">
        <w:r>
          <w:t>14</w:t>
        </w:r>
        <w:r>
          <w:fldChar w:fldCharType="end"/>
        </w:r>
      </w:ins>
    </w:p>
    <w:p w:rsidR="00E46BB0" w:rsidRDefault="00E46BB0">
      <w:pPr>
        <w:pStyle w:val="TOC4"/>
        <w:rPr>
          <w:ins w:id="244" w:author="Fei Lu-OPPO" w:date="2021-01-14T18:15:00Z"/>
          <w:rFonts w:asciiTheme="minorHAnsi" w:eastAsiaTheme="minorEastAsia" w:hAnsiTheme="minorHAnsi" w:cstheme="minorBidi"/>
          <w:kern w:val="2"/>
          <w:sz w:val="21"/>
          <w:szCs w:val="22"/>
          <w:lang w:val="en-US" w:eastAsia="zh-CN"/>
        </w:rPr>
      </w:pPr>
      <w:ins w:id="245" w:author="Fei Lu-OPPO" w:date="2021-01-14T18:15:00Z">
        <w:r>
          <w:t>6.1.1.8</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_Toc61540615 \h </w:instrText>
        </w:r>
      </w:ins>
      <w:r>
        <w:fldChar w:fldCharType="separate"/>
      </w:r>
      <w:ins w:id="246" w:author="Fei Lu-OPPO" w:date="2021-01-14T18:15:00Z">
        <w:r>
          <w:t>14</w:t>
        </w:r>
        <w:r>
          <w:fldChar w:fldCharType="end"/>
        </w:r>
      </w:ins>
    </w:p>
    <w:p w:rsidR="00E46BB0" w:rsidRDefault="00E46BB0">
      <w:pPr>
        <w:pStyle w:val="TOC3"/>
        <w:rPr>
          <w:ins w:id="247" w:author="Fei Lu-OPPO" w:date="2021-01-14T18:15:00Z"/>
          <w:rFonts w:asciiTheme="minorHAnsi" w:eastAsiaTheme="minorEastAsia" w:hAnsiTheme="minorHAnsi" w:cstheme="minorBidi"/>
          <w:kern w:val="2"/>
          <w:sz w:val="21"/>
          <w:szCs w:val="22"/>
          <w:lang w:val="en-US" w:eastAsia="zh-CN"/>
        </w:rPr>
      </w:pPr>
      <w:ins w:id="248" w:author="Fei Lu-OPPO" w:date="2021-01-14T18:15:00Z">
        <w:r>
          <w:t>6.1.2</w:t>
        </w:r>
        <w:r>
          <w:rPr>
            <w:rFonts w:asciiTheme="minorHAnsi" w:eastAsiaTheme="minorEastAsia" w:hAnsiTheme="minorHAnsi" w:cstheme="minorBidi"/>
            <w:kern w:val="2"/>
            <w:sz w:val="21"/>
            <w:szCs w:val="22"/>
            <w:lang w:val="en-US" w:eastAsia="zh-CN"/>
          </w:rPr>
          <w:tab/>
        </w:r>
        <w:r>
          <w:t>User Plane</w:t>
        </w:r>
        <w:r>
          <w:tab/>
        </w:r>
        <w:r>
          <w:fldChar w:fldCharType="begin"/>
        </w:r>
        <w:r>
          <w:instrText xml:space="preserve"> PAGEREF _Toc61540616 \h </w:instrText>
        </w:r>
      </w:ins>
      <w:r>
        <w:fldChar w:fldCharType="separate"/>
      </w:r>
      <w:ins w:id="249" w:author="Fei Lu-OPPO" w:date="2021-01-14T18:15:00Z">
        <w:r>
          <w:t>14</w:t>
        </w:r>
        <w:r>
          <w:fldChar w:fldCharType="end"/>
        </w:r>
      </w:ins>
    </w:p>
    <w:p w:rsidR="00E46BB0" w:rsidRDefault="00E46BB0">
      <w:pPr>
        <w:pStyle w:val="TOC4"/>
        <w:rPr>
          <w:ins w:id="250" w:author="Fei Lu-OPPO" w:date="2021-01-14T18:15:00Z"/>
          <w:rFonts w:asciiTheme="minorHAnsi" w:eastAsiaTheme="minorEastAsia" w:hAnsiTheme="minorHAnsi" w:cstheme="minorBidi"/>
          <w:kern w:val="2"/>
          <w:sz w:val="21"/>
          <w:szCs w:val="22"/>
          <w:lang w:val="en-US" w:eastAsia="zh-CN"/>
        </w:rPr>
      </w:pPr>
      <w:ins w:id="251" w:author="Fei Lu-OPPO" w:date="2021-01-14T18:15:00Z">
        <w:r>
          <w:t>6.1.2.1</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_Toc61540617 \h </w:instrText>
        </w:r>
      </w:ins>
      <w:r>
        <w:fldChar w:fldCharType="separate"/>
      </w:r>
      <w:ins w:id="252" w:author="Fei Lu-OPPO" w:date="2021-01-14T18:15:00Z">
        <w:r>
          <w:t>14</w:t>
        </w:r>
        <w:r>
          <w:fldChar w:fldCharType="end"/>
        </w:r>
      </w:ins>
    </w:p>
    <w:p w:rsidR="00E46BB0" w:rsidRDefault="00E46BB0">
      <w:pPr>
        <w:pStyle w:val="TOC4"/>
        <w:rPr>
          <w:ins w:id="253" w:author="Fei Lu-OPPO" w:date="2021-01-14T18:15:00Z"/>
          <w:rFonts w:asciiTheme="minorHAnsi" w:eastAsiaTheme="minorEastAsia" w:hAnsiTheme="minorHAnsi" w:cstheme="minorBidi"/>
          <w:kern w:val="2"/>
          <w:sz w:val="21"/>
          <w:szCs w:val="22"/>
          <w:lang w:val="en-US" w:eastAsia="zh-CN"/>
        </w:rPr>
      </w:pPr>
      <w:ins w:id="254" w:author="Fei Lu-OPPO" w:date="2021-01-14T18:15:00Z">
        <w:r>
          <w:t>6.1.2.2</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_Toc61540618 \h </w:instrText>
        </w:r>
      </w:ins>
      <w:r>
        <w:fldChar w:fldCharType="separate"/>
      </w:r>
      <w:ins w:id="255" w:author="Fei Lu-OPPO" w:date="2021-01-14T18:15:00Z">
        <w:r>
          <w:t>14</w:t>
        </w:r>
        <w:r>
          <w:fldChar w:fldCharType="end"/>
        </w:r>
      </w:ins>
    </w:p>
    <w:p w:rsidR="00E46BB0" w:rsidRDefault="00E46BB0">
      <w:pPr>
        <w:pStyle w:val="TOC4"/>
        <w:rPr>
          <w:ins w:id="256" w:author="Fei Lu-OPPO" w:date="2021-01-14T18:15:00Z"/>
          <w:rFonts w:asciiTheme="minorHAnsi" w:eastAsiaTheme="minorEastAsia" w:hAnsiTheme="minorHAnsi" w:cstheme="minorBidi"/>
          <w:kern w:val="2"/>
          <w:sz w:val="21"/>
          <w:szCs w:val="22"/>
          <w:lang w:val="en-US" w:eastAsia="zh-CN"/>
        </w:rPr>
      </w:pPr>
      <w:ins w:id="257" w:author="Fei Lu-OPPO" w:date="2021-01-14T18:15:00Z">
        <w:r>
          <w:t>6.1.2.3</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_Toc61540619 \h </w:instrText>
        </w:r>
      </w:ins>
      <w:r>
        <w:fldChar w:fldCharType="separate"/>
      </w:r>
      <w:ins w:id="258" w:author="Fei Lu-OPPO" w:date="2021-01-14T18:15:00Z">
        <w:r>
          <w:t>14</w:t>
        </w:r>
        <w:r>
          <w:fldChar w:fldCharType="end"/>
        </w:r>
      </w:ins>
    </w:p>
    <w:p w:rsidR="00E46BB0" w:rsidRDefault="00E46BB0">
      <w:pPr>
        <w:pStyle w:val="TOC2"/>
        <w:rPr>
          <w:ins w:id="259" w:author="Fei Lu-OPPO" w:date="2021-01-14T18:15:00Z"/>
          <w:rFonts w:asciiTheme="minorHAnsi" w:eastAsiaTheme="minorEastAsia" w:hAnsiTheme="minorHAnsi" w:cstheme="minorBidi"/>
          <w:kern w:val="2"/>
          <w:sz w:val="21"/>
          <w:szCs w:val="22"/>
          <w:lang w:val="en-US" w:eastAsia="zh-CN"/>
        </w:rPr>
      </w:pPr>
      <w:ins w:id="260" w:author="Fei Lu-OPPO" w:date="2021-01-14T18:15:00Z">
        <w:r>
          <w:rPr>
            <w:lang w:eastAsia="ko-KR"/>
          </w:rPr>
          <w:t>6.2</w:t>
        </w:r>
        <w:r>
          <w:rPr>
            <w:rFonts w:asciiTheme="minorHAnsi" w:eastAsiaTheme="minorEastAsia" w:hAnsiTheme="minorHAnsi" w:cstheme="minorBidi"/>
            <w:kern w:val="2"/>
            <w:sz w:val="21"/>
            <w:szCs w:val="22"/>
            <w:lang w:val="en-US" w:eastAsia="zh-CN"/>
          </w:rPr>
          <w:tab/>
        </w:r>
        <w:r>
          <w:rPr>
            <w:lang w:eastAsia="ko-KR"/>
          </w:rPr>
          <w:t>Procedures for Service Authorization and Provisioning to UE</w:t>
        </w:r>
        <w:r>
          <w:tab/>
        </w:r>
        <w:r>
          <w:fldChar w:fldCharType="begin"/>
        </w:r>
        <w:r>
          <w:instrText xml:space="preserve"> PAGEREF _Toc61540620 \h </w:instrText>
        </w:r>
      </w:ins>
      <w:r>
        <w:fldChar w:fldCharType="separate"/>
      </w:r>
      <w:ins w:id="261" w:author="Fei Lu-OPPO" w:date="2021-01-14T18:15:00Z">
        <w:r>
          <w:t>15</w:t>
        </w:r>
        <w:r>
          <w:fldChar w:fldCharType="end"/>
        </w:r>
      </w:ins>
    </w:p>
    <w:p w:rsidR="00E46BB0" w:rsidRDefault="00E46BB0">
      <w:pPr>
        <w:pStyle w:val="TOC3"/>
        <w:rPr>
          <w:ins w:id="262" w:author="Fei Lu-OPPO" w:date="2021-01-14T18:15:00Z"/>
          <w:rFonts w:asciiTheme="minorHAnsi" w:eastAsiaTheme="minorEastAsia" w:hAnsiTheme="minorHAnsi" w:cstheme="minorBidi"/>
          <w:kern w:val="2"/>
          <w:sz w:val="21"/>
          <w:szCs w:val="22"/>
          <w:lang w:val="en-US" w:eastAsia="zh-CN"/>
        </w:rPr>
      </w:pPr>
      <w:ins w:id="263" w:author="Fei Lu-OPPO" w:date="2021-01-14T18:15:00Z">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_Toc61540621 \h </w:instrText>
        </w:r>
      </w:ins>
      <w:r>
        <w:fldChar w:fldCharType="separate"/>
      </w:r>
      <w:ins w:id="264" w:author="Fei Lu-OPPO" w:date="2021-01-14T18:15:00Z">
        <w:r>
          <w:t>15</w:t>
        </w:r>
        <w:r>
          <w:fldChar w:fldCharType="end"/>
        </w:r>
      </w:ins>
    </w:p>
    <w:p w:rsidR="00E46BB0" w:rsidRDefault="00E46BB0">
      <w:pPr>
        <w:pStyle w:val="TOC3"/>
        <w:rPr>
          <w:ins w:id="265" w:author="Fei Lu-OPPO" w:date="2021-01-14T18:15:00Z"/>
          <w:rFonts w:asciiTheme="minorHAnsi" w:eastAsiaTheme="minorEastAsia" w:hAnsiTheme="minorHAnsi" w:cstheme="minorBidi"/>
          <w:kern w:val="2"/>
          <w:sz w:val="21"/>
          <w:szCs w:val="22"/>
          <w:lang w:val="en-US" w:eastAsia="zh-CN"/>
        </w:rPr>
      </w:pPr>
      <w:ins w:id="266" w:author="Fei Lu-OPPO" w:date="2021-01-14T18:15:00Z">
        <w:r>
          <w:t>6.2.2</w:t>
        </w:r>
        <w:r>
          <w:rPr>
            <w:rFonts w:asciiTheme="minorHAnsi" w:eastAsiaTheme="minorEastAsia" w:hAnsiTheme="minorHAnsi" w:cstheme="minorBidi"/>
            <w:kern w:val="2"/>
            <w:sz w:val="21"/>
            <w:szCs w:val="22"/>
            <w:lang w:val="en-US" w:eastAsia="zh-CN"/>
          </w:rPr>
          <w:tab/>
        </w:r>
        <w:r>
          <w:t>PCF based Service Authorization and Provisioning to UE</w:t>
        </w:r>
        <w:r>
          <w:tab/>
        </w:r>
        <w:r>
          <w:fldChar w:fldCharType="begin"/>
        </w:r>
        <w:r>
          <w:instrText xml:space="preserve"> PAGEREF _Toc61540622 \h </w:instrText>
        </w:r>
      </w:ins>
      <w:r>
        <w:fldChar w:fldCharType="separate"/>
      </w:r>
      <w:ins w:id="267" w:author="Fei Lu-OPPO" w:date="2021-01-14T18:15:00Z">
        <w:r>
          <w:t>15</w:t>
        </w:r>
        <w:r>
          <w:fldChar w:fldCharType="end"/>
        </w:r>
      </w:ins>
    </w:p>
    <w:p w:rsidR="00E46BB0" w:rsidRDefault="00E46BB0">
      <w:pPr>
        <w:pStyle w:val="TOC3"/>
        <w:rPr>
          <w:ins w:id="268" w:author="Fei Lu-OPPO" w:date="2021-01-14T18:15:00Z"/>
          <w:rFonts w:asciiTheme="minorHAnsi" w:eastAsiaTheme="minorEastAsia" w:hAnsiTheme="minorHAnsi" w:cstheme="minorBidi"/>
          <w:kern w:val="2"/>
          <w:sz w:val="21"/>
          <w:szCs w:val="22"/>
          <w:lang w:val="en-US" w:eastAsia="zh-CN"/>
        </w:rPr>
      </w:pPr>
      <w:ins w:id="269" w:author="Fei Lu-OPPO" w:date="2021-01-14T18:15:00Z">
        <w:r w:rsidRPr="00F74355">
          <w:rPr>
            <w:rFonts w:eastAsia="宋体"/>
            <w:lang w:eastAsia="zh-CN"/>
          </w:rPr>
          <w:t>6</w:t>
        </w:r>
        <w:r>
          <w:t>.</w:t>
        </w:r>
        <w:r w:rsidRPr="00F74355">
          <w:rPr>
            <w:rFonts w:eastAsia="宋体"/>
            <w:lang w:eastAsia="zh-CN"/>
          </w:rPr>
          <w:t>2</w:t>
        </w:r>
        <w:r>
          <w:t>.3</w:t>
        </w:r>
        <w:r>
          <w:rPr>
            <w:rFonts w:asciiTheme="minorHAnsi" w:eastAsiaTheme="minorEastAsia" w:hAnsiTheme="minorHAnsi" w:cstheme="minorBidi"/>
            <w:kern w:val="2"/>
            <w:sz w:val="21"/>
            <w:szCs w:val="22"/>
            <w:lang w:val="en-US" w:eastAsia="zh-CN"/>
          </w:rPr>
          <w:tab/>
        </w:r>
        <w:r>
          <w:t>PCF discovery</w:t>
        </w:r>
        <w:r>
          <w:tab/>
        </w:r>
        <w:r>
          <w:fldChar w:fldCharType="begin"/>
        </w:r>
        <w:r>
          <w:instrText xml:space="preserve"> PAGEREF _Toc61540623 \h </w:instrText>
        </w:r>
      </w:ins>
      <w:r>
        <w:fldChar w:fldCharType="separate"/>
      </w:r>
      <w:ins w:id="270" w:author="Fei Lu-OPPO" w:date="2021-01-14T18:15:00Z">
        <w:r>
          <w:t>15</w:t>
        </w:r>
        <w:r>
          <w:fldChar w:fldCharType="end"/>
        </w:r>
      </w:ins>
    </w:p>
    <w:p w:rsidR="00E46BB0" w:rsidRDefault="00E46BB0">
      <w:pPr>
        <w:pStyle w:val="TOC3"/>
        <w:rPr>
          <w:ins w:id="271" w:author="Fei Lu-OPPO" w:date="2021-01-14T18:15:00Z"/>
          <w:rFonts w:asciiTheme="minorHAnsi" w:eastAsiaTheme="minorEastAsia" w:hAnsiTheme="minorHAnsi" w:cstheme="minorBidi"/>
          <w:kern w:val="2"/>
          <w:sz w:val="21"/>
          <w:szCs w:val="22"/>
          <w:lang w:val="en-US" w:eastAsia="zh-CN"/>
        </w:rPr>
      </w:pPr>
      <w:ins w:id="272" w:author="Fei Lu-OPPO" w:date="2021-01-14T18:15:00Z">
        <w:r>
          <w:t>6.2.4</w:t>
        </w:r>
        <w:r>
          <w:rPr>
            <w:rFonts w:asciiTheme="minorHAnsi" w:eastAsiaTheme="minorEastAsia" w:hAnsiTheme="minorHAnsi" w:cstheme="minorBidi"/>
            <w:kern w:val="2"/>
            <w:sz w:val="21"/>
            <w:szCs w:val="22"/>
            <w:lang w:val="en-US" w:eastAsia="zh-CN"/>
          </w:rPr>
          <w:tab/>
        </w:r>
        <w:r>
          <w:t>Procedure for UE triggered ProSe Policy provisioning</w:t>
        </w:r>
        <w:r>
          <w:tab/>
        </w:r>
        <w:r>
          <w:fldChar w:fldCharType="begin"/>
        </w:r>
        <w:r>
          <w:instrText xml:space="preserve"> PAGEREF _Toc61540624 \h </w:instrText>
        </w:r>
      </w:ins>
      <w:r>
        <w:fldChar w:fldCharType="separate"/>
      </w:r>
      <w:ins w:id="273" w:author="Fei Lu-OPPO" w:date="2021-01-14T18:15:00Z">
        <w:r>
          <w:t>15</w:t>
        </w:r>
        <w:r>
          <w:fldChar w:fldCharType="end"/>
        </w:r>
      </w:ins>
    </w:p>
    <w:p w:rsidR="00E46BB0" w:rsidRDefault="00E46BB0">
      <w:pPr>
        <w:pStyle w:val="TOC3"/>
        <w:rPr>
          <w:ins w:id="274" w:author="Fei Lu-OPPO" w:date="2021-01-14T18:15:00Z"/>
          <w:rFonts w:asciiTheme="minorHAnsi" w:eastAsiaTheme="minorEastAsia" w:hAnsiTheme="minorHAnsi" w:cstheme="minorBidi"/>
          <w:kern w:val="2"/>
          <w:sz w:val="21"/>
          <w:szCs w:val="22"/>
          <w:lang w:val="en-US" w:eastAsia="zh-CN"/>
        </w:rPr>
      </w:pPr>
      <w:ins w:id="275" w:author="Fei Lu-OPPO" w:date="2021-01-14T18:15:00Z">
        <w:r>
          <w:rPr>
            <w:lang w:eastAsia="ko-KR"/>
          </w:rPr>
          <w:t>6.2.5</w:t>
        </w:r>
        <w:r>
          <w:rPr>
            <w:rFonts w:asciiTheme="minorHAnsi" w:eastAsiaTheme="minorEastAsia" w:hAnsiTheme="minorHAnsi" w:cstheme="minorBidi"/>
            <w:kern w:val="2"/>
            <w:sz w:val="21"/>
            <w:szCs w:val="22"/>
            <w:lang w:val="en-US" w:eastAsia="zh-CN"/>
          </w:rPr>
          <w:tab/>
        </w:r>
        <w:r>
          <w:rPr>
            <w:lang w:eastAsia="ko-KR"/>
          </w:rPr>
          <w:t xml:space="preserve">AF-based service parameter provisioning for ProSe over </w:t>
        </w:r>
        <w:r>
          <w:rPr>
            <w:lang w:eastAsia="zh-CN"/>
          </w:rPr>
          <w:t>control plane</w:t>
        </w:r>
        <w:r>
          <w:tab/>
        </w:r>
        <w:r>
          <w:fldChar w:fldCharType="begin"/>
        </w:r>
        <w:r>
          <w:instrText xml:space="preserve"> PAGEREF _Toc61540625 \h </w:instrText>
        </w:r>
      </w:ins>
      <w:r>
        <w:fldChar w:fldCharType="separate"/>
      </w:r>
      <w:ins w:id="276" w:author="Fei Lu-OPPO" w:date="2021-01-14T18:15:00Z">
        <w:r>
          <w:t>15</w:t>
        </w:r>
        <w:r>
          <w:fldChar w:fldCharType="end"/>
        </w:r>
      </w:ins>
    </w:p>
    <w:p w:rsidR="00E46BB0" w:rsidRDefault="00E46BB0">
      <w:pPr>
        <w:pStyle w:val="TOC2"/>
        <w:rPr>
          <w:ins w:id="277" w:author="Fei Lu-OPPO" w:date="2021-01-14T18:15:00Z"/>
          <w:rFonts w:asciiTheme="minorHAnsi" w:eastAsiaTheme="minorEastAsia" w:hAnsiTheme="minorHAnsi" w:cstheme="minorBidi"/>
          <w:kern w:val="2"/>
          <w:sz w:val="21"/>
          <w:szCs w:val="22"/>
          <w:lang w:val="en-US" w:eastAsia="zh-CN"/>
        </w:rPr>
      </w:pPr>
      <w:ins w:id="278" w:author="Fei Lu-OPPO" w:date="2021-01-14T18:15:00Z">
        <w:r>
          <w:t>6.3</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_Toc61540626 \h </w:instrText>
        </w:r>
      </w:ins>
      <w:r>
        <w:fldChar w:fldCharType="separate"/>
      </w:r>
      <w:ins w:id="279" w:author="Fei Lu-OPPO" w:date="2021-01-14T18:15:00Z">
        <w:r>
          <w:t>15</w:t>
        </w:r>
        <w:r>
          <w:fldChar w:fldCharType="end"/>
        </w:r>
      </w:ins>
    </w:p>
    <w:p w:rsidR="00E46BB0" w:rsidRDefault="00E46BB0">
      <w:pPr>
        <w:pStyle w:val="TOC3"/>
        <w:rPr>
          <w:ins w:id="280" w:author="Fei Lu-OPPO" w:date="2021-01-14T18:15:00Z"/>
          <w:rFonts w:asciiTheme="minorHAnsi" w:eastAsiaTheme="minorEastAsia" w:hAnsiTheme="minorHAnsi" w:cstheme="minorBidi"/>
          <w:kern w:val="2"/>
          <w:sz w:val="21"/>
          <w:szCs w:val="22"/>
          <w:lang w:val="en-US" w:eastAsia="zh-CN"/>
        </w:rPr>
      </w:pPr>
      <w:ins w:id="281" w:author="Fei Lu-OPPO" w:date="2021-01-14T18:15:00Z">
        <w:r>
          <w:rPr>
            <w:lang w:eastAsia="zh-CN"/>
          </w:rPr>
          <w:t>6.3.1</w:t>
        </w:r>
        <w:r>
          <w:rPr>
            <w:rFonts w:asciiTheme="minorHAnsi" w:eastAsiaTheme="minorEastAsia" w:hAnsiTheme="minorHAnsi" w:cstheme="minorBidi"/>
            <w:kern w:val="2"/>
            <w:sz w:val="21"/>
            <w:szCs w:val="22"/>
            <w:lang w:val="en-US" w:eastAsia="zh-CN"/>
          </w:rPr>
          <w:tab/>
        </w:r>
        <w:r>
          <w:t>ProSe Direct Discovery over PC3 reference point</w:t>
        </w:r>
        <w:r>
          <w:tab/>
        </w:r>
        <w:r>
          <w:fldChar w:fldCharType="begin"/>
        </w:r>
        <w:r>
          <w:instrText xml:space="preserve"> PAGEREF _Toc61540627 \h </w:instrText>
        </w:r>
      </w:ins>
      <w:r>
        <w:fldChar w:fldCharType="separate"/>
      </w:r>
      <w:ins w:id="282" w:author="Fei Lu-OPPO" w:date="2021-01-14T18:15:00Z">
        <w:r>
          <w:t>15</w:t>
        </w:r>
        <w:r>
          <w:fldChar w:fldCharType="end"/>
        </w:r>
      </w:ins>
    </w:p>
    <w:p w:rsidR="00E46BB0" w:rsidRDefault="00E46BB0">
      <w:pPr>
        <w:pStyle w:val="TOC3"/>
        <w:rPr>
          <w:ins w:id="283" w:author="Fei Lu-OPPO" w:date="2021-01-14T18:15:00Z"/>
          <w:rFonts w:asciiTheme="minorHAnsi" w:eastAsiaTheme="minorEastAsia" w:hAnsiTheme="minorHAnsi" w:cstheme="minorBidi"/>
          <w:kern w:val="2"/>
          <w:sz w:val="21"/>
          <w:szCs w:val="22"/>
          <w:lang w:val="en-US" w:eastAsia="zh-CN"/>
        </w:rPr>
      </w:pPr>
      <w:ins w:id="284" w:author="Fei Lu-OPPO" w:date="2021-01-14T18:15:00Z">
        <w:r>
          <w:t>6.3.2</w:t>
        </w:r>
        <w:r>
          <w:rPr>
            <w:rFonts w:asciiTheme="minorHAnsi" w:eastAsiaTheme="minorEastAsia" w:hAnsiTheme="minorHAnsi" w:cstheme="minorBidi"/>
            <w:kern w:val="2"/>
            <w:sz w:val="21"/>
            <w:szCs w:val="22"/>
            <w:lang w:val="en-US" w:eastAsia="zh-CN"/>
          </w:rPr>
          <w:tab/>
        </w:r>
        <w:r>
          <w:t>ProSe Direct Discovery over PC5 reference point</w:t>
        </w:r>
        <w:r>
          <w:tab/>
        </w:r>
        <w:r>
          <w:fldChar w:fldCharType="begin"/>
        </w:r>
        <w:r>
          <w:instrText xml:space="preserve"> PAGEREF _Toc61540628 \h </w:instrText>
        </w:r>
      </w:ins>
      <w:r>
        <w:fldChar w:fldCharType="separate"/>
      </w:r>
      <w:ins w:id="285" w:author="Fei Lu-OPPO" w:date="2021-01-14T18:15:00Z">
        <w:r>
          <w:t>15</w:t>
        </w:r>
        <w:r>
          <w:fldChar w:fldCharType="end"/>
        </w:r>
      </w:ins>
    </w:p>
    <w:p w:rsidR="00E46BB0" w:rsidRDefault="00E46BB0">
      <w:pPr>
        <w:pStyle w:val="TOC4"/>
        <w:rPr>
          <w:ins w:id="286" w:author="Fei Lu-OPPO" w:date="2021-01-14T18:15:00Z"/>
          <w:rFonts w:asciiTheme="minorHAnsi" w:eastAsiaTheme="minorEastAsia" w:hAnsiTheme="minorHAnsi" w:cstheme="minorBidi"/>
          <w:kern w:val="2"/>
          <w:sz w:val="21"/>
          <w:szCs w:val="22"/>
          <w:lang w:val="en-US" w:eastAsia="zh-CN"/>
        </w:rPr>
      </w:pPr>
      <w:ins w:id="287" w:author="Fei Lu-OPPO" w:date="2021-01-14T18:15:00Z">
        <w:r>
          <w:t>6.3.2.1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_Toc61540629 \h </w:instrText>
        </w:r>
      </w:ins>
      <w:r>
        <w:fldChar w:fldCharType="separate"/>
      </w:r>
      <w:ins w:id="288" w:author="Fei Lu-OPPO" w:date="2021-01-14T18:15:00Z">
        <w:r>
          <w:t>15</w:t>
        </w:r>
        <w:r>
          <w:fldChar w:fldCharType="end"/>
        </w:r>
      </w:ins>
    </w:p>
    <w:p w:rsidR="00E46BB0" w:rsidRDefault="00E46BB0">
      <w:pPr>
        <w:pStyle w:val="TOC4"/>
        <w:rPr>
          <w:ins w:id="289" w:author="Fei Lu-OPPO" w:date="2021-01-14T18:15:00Z"/>
          <w:rFonts w:asciiTheme="minorHAnsi" w:eastAsiaTheme="minorEastAsia" w:hAnsiTheme="minorHAnsi" w:cstheme="minorBidi"/>
          <w:kern w:val="2"/>
          <w:sz w:val="21"/>
          <w:szCs w:val="22"/>
          <w:lang w:val="en-US" w:eastAsia="zh-CN"/>
        </w:rPr>
      </w:pPr>
      <w:ins w:id="290" w:author="Fei Lu-OPPO" w:date="2021-01-14T18:15:00Z">
        <w:r>
          <w:t>6.3.2.2</w:t>
        </w:r>
        <w:r>
          <w:rPr>
            <w:rFonts w:asciiTheme="minorHAnsi" w:eastAsiaTheme="minorEastAsia" w:hAnsiTheme="minorHAnsi" w:cstheme="minorBidi"/>
            <w:kern w:val="2"/>
            <w:sz w:val="21"/>
            <w:szCs w:val="22"/>
            <w:lang w:val="en-US" w:eastAsia="zh-CN"/>
          </w:rPr>
          <w:tab/>
        </w:r>
        <w:r>
          <w:t>Group Member Discovery</w:t>
        </w:r>
        <w:r>
          <w:tab/>
        </w:r>
        <w:r>
          <w:fldChar w:fldCharType="begin"/>
        </w:r>
        <w:r>
          <w:instrText xml:space="preserve"> PAGEREF _Toc61540630 \h </w:instrText>
        </w:r>
      </w:ins>
      <w:r>
        <w:fldChar w:fldCharType="separate"/>
      </w:r>
      <w:ins w:id="291" w:author="Fei Lu-OPPO" w:date="2021-01-14T18:15:00Z">
        <w:r>
          <w:t>15</w:t>
        </w:r>
        <w:r>
          <w:fldChar w:fldCharType="end"/>
        </w:r>
      </w:ins>
    </w:p>
    <w:p w:rsidR="00E46BB0" w:rsidRDefault="00E46BB0">
      <w:pPr>
        <w:pStyle w:val="TOC4"/>
        <w:rPr>
          <w:ins w:id="292" w:author="Fei Lu-OPPO" w:date="2021-01-14T18:15:00Z"/>
          <w:rFonts w:asciiTheme="minorHAnsi" w:eastAsiaTheme="minorEastAsia" w:hAnsiTheme="minorHAnsi" w:cstheme="minorBidi"/>
          <w:kern w:val="2"/>
          <w:sz w:val="21"/>
          <w:szCs w:val="22"/>
          <w:lang w:val="en-US" w:eastAsia="zh-CN"/>
        </w:rPr>
      </w:pPr>
      <w:ins w:id="293" w:author="Fei Lu-OPPO" w:date="2021-01-14T18:15:00Z">
        <w:r>
          <w:t>6.3.2.3</w:t>
        </w:r>
        <w:r>
          <w:rPr>
            <w:rFonts w:asciiTheme="minorHAnsi" w:eastAsiaTheme="minorEastAsia" w:hAnsiTheme="minorHAnsi" w:cstheme="minorBidi"/>
            <w:kern w:val="2"/>
            <w:sz w:val="21"/>
            <w:szCs w:val="22"/>
            <w:lang w:val="en-US" w:eastAsia="zh-CN"/>
          </w:rPr>
          <w:tab/>
        </w:r>
        <w:r>
          <w:t>UE-to-Network Relay Discovery</w:t>
        </w:r>
        <w:r>
          <w:tab/>
        </w:r>
        <w:r>
          <w:fldChar w:fldCharType="begin"/>
        </w:r>
        <w:r>
          <w:instrText xml:space="preserve"> PAGEREF _Toc61540631 \h </w:instrText>
        </w:r>
      </w:ins>
      <w:r>
        <w:fldChar w:fldCharType="separate"/>
      </w:r>
      <w:ins w:id="294" w:author="Fei Lu-OPPO" w:date="2021-01-14T18:15:00Z">
        <w:r>
          <w:t>16</w:t>
        </w:r>
        <w:r>
          <w:fldChar w:fldCharType="end"/>
        </w:r>
      </w:ins>
    </w:p>
    <w:p w:rsidR="00E46BB0" w:rsidRDefault="00E46BB0">
      <w:pPr>
        <w:pStyle w:val="TOC4"/>
        <w:rPr>
          <w:ins w:id="295" w:author="Fei Lu-OPPO" w:date="2021-01-14T18:15:00Z"/>
          <w:rFonts w:asciiTheme="minorHAnsi" w:eastAsiaTheme="minorEastAsia" w:hAnsiTheme="minorHAnsi" w:cstheme="minorBidi"/>
          <w:kern w:val="2"/>
          <w:sz w:val="21"/>
          <w:szCs w:val="22"/>
          <w:lang w:val="en-US" w:eastAsia="zh-CN"/>
        </w:rPr>
      </w:pPr>
      <w:ins w:id="296" w:author="Fei Lu-OPPO" w:date="2021-01-14T18:15:00Z">
        <w:r>
          <w:t>6.3.2.4</w:t>
        </w:r>
        <w:r>
          <w:rPr>
            <w:rFonts w:asciiTheme="minorHAnsi" w:eastAsiaTheme="minorEastAsia" w:hAnsiTheme="minorHAnsi" w:cstheme="minorBidi"/>
            <w:kern w:val="2"/>
            <w:sz w:val="21"/>
            <w:szCs w:val="22"/>
            <w:lang w:val="en-US" w:eastAsia="zh-CN"/>
          </w:rPr>
          <w:tab/>
        </w:r>
        <w:r>
          <w:t>UE-to-UE Relay Discovery</w:t>
        </w:r>
        <w:r>
          <w:tab/>
        </w:r>
        <w:r>
          <w:fldChar w:fldCharType="begin"/>
        </w:r>
        <w:r>
          <w:instrText xml:space="preserve"> PAGEREF _Toc61540632 \h </w:instrText>
        </w:r>
      </w:ins>
      <w:r>
        <w:fldChar w:fldCharType="separate"/>
      </w:r>
      <w:ins w:id="297" w:author="Fei Lu-OPPO" w:date="2021-01-14T18:15:00Z">
        <w:r>
          <w:t>16</w:t>
        </w:r>
        <w:r>
          <w:fldChar w:fldCharType="end"/>
        </w:r>
      </w:ins>
    </w:p>
    <w:p w:rsidR="00E46BB0" w:rsidRDefault="00E46BB0">
      <w:pPr>
        <w:pStyle w:val="TOC2"/>
        <w:rPr>
          <w:ins w:id="298" w:author="Fei Lu-OPPO" w:date="2021-01-14T18:15:00Z"/>
          <w:rFonts w:asciiTheme="minorHAnsi" w:eastAsiaTheme="minorEastAsia" w:hAnsiTheme="minorHAnsi" w:cstheme="minorBidi"/>
          <w:kern w:val="2"/>
          <w:sz w:val="21"/>
          <w:szCs w:val="22"/>
          <w:lang w:val="en-US" w:eastAsia="zh-CN"/>
        </w:rPr>
      </w:pPr>
      <w:ins w:id="299" w:author="Fei Lu-OPPO" w:date="2021-01-14T18:15:00Z">
        <w:r>
          <w:t>6.4</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_Toc61540633 \h </w:instrText>
        </w:r>
      </w:ins>
      <w:r>
        <w:fldChar w:fldCharType="separate"/>
      </w:r>
      <w:ins w:id="300" w:author="Fei Lu-OPPO" w:date="2021-01-14T18:15:00Z">
        <w:r>
          <w:t>16</w:t>
        </w:r>
        <w:r>
          <w:fldChar w:fldCharType="end"/>
        </w:r>
      </w:ins>
    </w:p>
    <w:p w:rsidR="00E46BB0" w:rsidRDefault="00E46BB0">
      <w:pPr>
        <w:pStyle w:val="TOC3"/>
        <w:rPr>
          <w:ins w:id="301" w:author="Fei Lu-OPPO" w:date="2021-01-14T18:15:00Z"/>
          <w:rFonts w:asciiTheme="minorHAnsi" w:eastAsiaTheme="minorEastAsia" w:hAnsiTheme="minorHAnsi" w:cstheme="minorBidi"/>
          <w:kern w:val="2"/>
          <w:sz w:val="21"/>
          <w:szCs w:val="22"/>
          <w:lang w:val="en-US" w:eastAsia="zh-CN"/>
        </w:rPr>
      </w:pPr>
      <w:ins w:id="302" w:author="Fei Lu-OPPO" w:date="2021-01-14T18:15:00Z">
        <w:r>
          <w:t>6.4.1</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_Toc61540634 \h </w:instrText>
        </w:r>
      </w:ins>
      <w:r>
        <w:fldChar w:fldCharType="separate"/>
      </w:r>
      <w:ins w:id="303" w:author="Fei Lu-OPPO" w:date="2021-01-14T18:15:00Z">
        <w:r>
          <w:t>16</w:t>
        </w:r>
        <w:r>
          <w:fldChar w:fldCharType="end"/>
        </w:r>
      </w:ins>
    </w:p>
    <w:p w:rsidR="00E46BB0" w:rsidRDefault="00E46BB0">
      <w:pPr>
        <w:pStyle w:val="TOC3"/>
        <w:rPr>
          <w:ins w:id="304" w:author="Fei Lu-OPPO" w:date="2021-01-14T18:15:00Z"/>
          <w:rFonts w:asciiTheme="minorHAnsi" w:eastAsiaTheme="minorEastAsia" w:hAnsiTheme="minorHAnsi" w:cstheme="minorBidi"/>
          <w:kern w:val="2"/>
          <w:sz w:val="21"/>
          <w:szCs w:val="22"/>
          <w:lang w:val="en-US" w:eastAsia="zh-CN"/>
        </w:rPr>
      </w:pPr>
      <w:ins w:id="305" w:author="Fei Lu-OPPO" w:date="2021-01-14T18:15:00Z">
        <w:r>
          <w:t>6.4.2</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_Toc61540635 \h </w:instrText>
        </w:r>
      </w:ins>
      <w:r>
        <w:fldChar w:fldCharType="separate"/>
      </w:r>
      <w:ins w:id="306" w:author="Fei Lu-OPPO" w:date="2021-01-14T18:15:00Z">
        <w:r>
          <w:t>16</w:t>
        </w:r>
        <w:r>
          <w:fldChar w:fldCharType="end"/>
        </w:r>
      </w:ins>
    </w:p>
    <w:p w:rsidR="00E46BB0" w:rsidRDefault="00E46BB0">
      <w:pPr>
        <w:pStyle w:val="TOC3"/>
        <w:rPr>
          <w:ins w:id="307" w:author="Fei Lu-OPPO" w:date="2021-01-14T18:15:00Z"/>
          <w:rFonts w:asciiTheme="minorHAnsi" w:eastAsiaTheme="minorEastAsia" w:hAnsiTheme="minorHAnsi" w:cstheme="minorBidi"/>
          <w:kern w:val="2"/>
          <w:sz w:val="21"/>
          <w:szCs w:val="22"/>
          <w:lang w:val="en-US" w:eastAsia="zh-CN"/>
        </w:rPr>
      </w:pPr>
      <w:ins w:id="308" w:author="Fei Lu-OPPO" w:date="2021-01-14T18:15:00Z">
        <w:r>
          <w:t>6.4.3</w:t>
        </w:r>
        <w:r>
          <w:rPr>
            <w:rFonts w:asciiTheme="minorHAnsi" w:eastAsiaTheme="minorEastAsia" w:hAnsiTheme="minorHAnsi" w:cstheme="minorBidi"/>
            <w:kern w:val="2"/>
            <w:sz w:val="21"/>
            <w:szCs w:val="22"/>
            <w:lang w:val="en-US" w:eastAsia="zh-CN"/>
          </w:rPr>
          <w:tab/>
        </w:r>
        <w:r>
          <w:rPr>
            <w:lang w:eastAsia="zh-CN"/>
          </w:rPr>
          <w:t>Unicast mode ProSe Direct Communication</w:t>
        </w:r>
        <w:r>
          <w:tab/>
        </w:r>
        <w:r>
          <w:fldChar w:fldCharType="begin"/>
        </w:r>
        <w:r>
          <w:instrText xml:space="preserve"> PAGEREF _Toc61540636 \h </w:instrText>
        </w:r>
      </w:ins>
      <w:r>
        <w:fldChar w:fldCharType="separate"/>
      </w:r>
      <w:ins w:id="309" w:author="Fei Lu-OPPO" w:date="2021-01-14T18:15:00Z">
        <w:r>
          <w:t>16</w:t>
        </w:r>
        <w:r>
          <w:fldChar w:fldCharType="end"/>
        </w:r>
      </w:ins>
    </w:p>
    <w:p w:rsidR="00E46BB0" w:rsidRDefault="00E46BB0">
      <w:pPr>
        <w:pStyle w:val="TOC3"/>
        <w:rPr>
          <w:ins w:id="310" w:author="Fei Lu-OPPO" w:date="2021-01-14T18:15:00Z"/>
          <w:rFonts w:asciiTheme="minorHAnsi" w:eastAsiaTheme="minorEastAsia" w:hAnsiTheme="minorHAnsi" w:cstheme="minorBidi"/>
          <w:kern w:val="2"/>
          <w:sz w:val="21"/>
          <w:szCs w:val="22"/>
          <w:lang w:val="en-US" w:eastAsia="zh-CN"/>
        </w:rPr>
      </w:pPr>
      <w:ins w:id="311" w:author="Fei Lu-OPPO" w:date="2021-01-14T18:15:00Z">
        <w:r>
          <w:t>6.4.4</w:t>
        </w:r>
        <w:r>
          <w:rPr>
            <w:rFonts w:asciiTheme="minorHAnsi" w:eastAsiaTheme="minorEastAsia" w:hAnsiTheme="minorHAnsi" w:cstheme="minorBidi"/>
            <w:kern w:val="2"/>
            <w:sz w:val="21"/>
            <w:szCs w:val="22"/>
            <w:lang w:val="en-US" w:eastAsia="zh-CN"/>
          </w:rPr>
          <w:tab/>
        </w:r>
        <w:r>
          <w:t>P</w:t>
        </w:r>
        <w:r w:rsidRPr="00F74355">
          <w:rPr>
            <w:lang w:val="en-US"/>
          </w:rPr>
          <w:t xml:space="preserve">roSe </w:t>
        </w:r>
        <w:r>
          <w:rPr>
            <w:lang w:eastAsia="zh-CN"/>
          </w:rPr>
          <w:t xml:space="preserve">Direct Communication via </w:t>
        </w:r>
        <w:r>
          <w:t>ProSe UE-to-Network Relay</w:t>
        </w:r>
        <w:r>
          <w:tab/>
        </w:r>
        <w:r>
          <w:fldChar w:fldCharType="begin"/>
        </w:r>
        <w:r>
          <w:instrText xml:space="preserve"> PAGEREF _Toc61540637 \h </w:instrText>
        </w:r>
      </w:ins>
      <w:r>
        <w:fldChar w:fldCharType="separate"/>
      </w:r>
      <w:ins w:id="312" w:author="Fei Lu-OPPO" w:date="2021-01-14T18:15:00Z">
        <w:r>
          <w:t>16</w:t>
        </w:r>
        <w:r>
          <w:fldChar w:fldCharType="end"/>
        </w:r>
      </w:ins>
    </w:p>
    <w:p w:rsidR="00E46BB0" w:rsidRDefault="00E46BB0">
      <w:pPr>
        <w:pStyle w:val="TOC3"/>
        <w:rPr>
          <w:ins w:id="313" w:author="Fei Lu-OPPO" w:date="2021-01-14T18:15:00Z"/>
          <w:rFonts w:asciiTheme="minorHAnsi" w:eastAsiaTheme="minorEastAsia" w:hAnsiTheme="minorHAnsi" w:cstheme="minorBidi"/>
          <w:kern w:val="2"/>
          <w:sz w:val="21"/>
          <w:szCs w:val="22"/>
          <w:lang w:val="en-US" w:eastAsia="zh-CN"/>
        </w:rPr>
      </w:pPr>
      <w:ins w:id="314" w:author="Fei Lu-OPPO" w:date="2021-01-14T18:15:00Z">
        <w:r>
          <w:t>6.4.5</w:t>
        </w:r>
        <w:r>
          <w:rPr>
            <w:rFonts w:asciiTheme="minorHAnsi" w:eastAsiaTheme="minorEastAsia" w:hAnsiTheme="minorHAnsi" w:cstheme="minorBidi"/>
            <w:kern w:val="2"/>
            <w:sz w:val="21"/>
            <w:szCs w:val="22"/>
            <w:lang w:val="en-US" w:eastAsia="zh-CN"/>
          </w:rPr>
          <w:tab/>
        </w:r>
        <w:r>
          <w:t xml:space="preserve">ProSe </w:t>
        </w:r>
        <w:r>
          <w:rPr>
            <w:lang w:eastAsia="zh-CN"/>
          </w:rPr>
          <w:t xml:space="preserve">Direct Communication via </w:t>
        </w:r>
        <w:r>
          <w:t>ProSe UE-to-UE Relay</w:t>
        </w:r>
        <w:r>
          <w:tab/>
        </w:r>
        <w:r>
          <w:fldChar w:fldCharType="begin"/>
        </w:r>
        <w:r>
          <w:instrText xml:space="preserve"> PAGEREF _Toc61540638 \h </w:instrText>
        </w:r>
      </w:ins>
      <w:r>
        <w:fldChar w:fldCharType="separate"/>
      </w:r>
      <w:ins w:id="315" w:author="Fei Lu-OPPO" w:date="2021-01-14T18:15:00Z">
        <w:r>
          <w:t>16</w:t>
        </w:r>
        <w:r>
          <w:fldChar w:fldCharType="end"/>
        </w:r>
      </w:ins>
    </w:p>
    <w:p w:rsidR="00E46BB0" w:rsidRDefault="00E46BB0">
      <w:pPr>
        <w:pStyle w:val="TOC2"/>
        <w:rPr>
          <w:ins w:id="316" w:author="Fei Lu-OPPO" w:date="2021-01-14T18:15:00Z"/>
          <w:rFonts w:asciiTheme="minorHAnsi" w:eastAsiaTheme="minorEastAsia" w:hAnsiTheme="minorHAnsi" w:cstheme="minorBidi"/>
          <w:kern w:val="2"/>
          <w:sz w:val="21"/>
          <w:szCs w:val="22"/>
          <w:lang w:val="en-US" w:eastAsia="zh-CN"/>
        </w:rPr>
      </w:pPr>
      <w:ins w:id="317" w:author="Fei Lu-OPPO" w:date="2021-01-14T18:15:00Z">
        <w:r>
          <w:rPr>
            <w:lang w:eastAsia="ko-KR"/>
          </w:rPr>
          <w:t>6.5</w:t>
        </w:r>
        <w:r>
          <w:rPr>
            <w:rFonts w:asciiTheme="minorHAnsi" w:eastAsiaTheme="minorEastAsia" w:hAnsiTheme="minorHAnsi" w:cstheme="minorBidi"/>
            <w:kern w:val="2"/>
            <w:sz w:val="21"/>
            <w:szCs w:val="22"/>
            <w:lang w:val="en-US" w:eastAsia="zh-CN"/>
          </w:rPr>
          <w:tab/>
        </w:r>
        <w:r>
          <w:rPr>
            <w:lang w:eastAsia="zh-CN"/>
          </w:rPr>
          <w:t>Procedures for Service Authorization to NG-RAN</w:t>
        </w:r>
        <w:r>
          <w:tab/>
        </w:r>
        <w:r>
          <w:fldChar w:fldCharType="begin"/>
        </w:r>
        <w:r>
          <w:instrText xml:space="preserve"> PAGEREF _Toc61540639 \h </w:instrText>
        </w:r>
      </w:ins>
      <w:r>
        <w:fldChar w:fldCharType="separate"/>
      </w:r>
      <w:ins w:id="318" w:author="Fei Lu-OPPO" w:date="2021-01-14T18:15:00Z">
        <w:r>
          <w:t>16</w:t>
        </w:r>
        <w:r>
          <w:fldChar w:fldCharType="end"/>
        </w:r>
      </w:ins>
    </w:p>
    <w:p w:rsidR="00E46BB0" w:rsidRDefault="00E46BB0">
      <w:pPr>
        <w:pStyle w:val="TOC3"/>
        <w:rPr>
          <w:ins w:id="319" w:author="Fei Lu-OPPO" w:date="2021-01-14T18:15:00Z"/>
          <w:rFonts w:asciiTheme="minorHAnsi" w:eastAsiaTheme="minorEastAsia" w:hAnsiTheme="minorHAnsi" w:cstheme="minorBidi"/>
          <w:kern w:val="2"/>
          <w:sz w:val="21"/>
          <w:szCs w:val="22"/>
          <w:lang w:val="en-US" w:eastAsia="zh-CN"/>
        </w:rPr>
      </w:pPr>
      <w:ins w:id="320" w:author="Fei Lu-OPPO" w:date="2021-01-14T18:15:00Z">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_Toc61540640 \h </w:instrText>
        </w:r>
      </w:ins>
      <w:r>
        <w:fldChar w:fldCharType="separate"/>
      </w:r>
      <w:ins w:id="321" w:author="Fei Lu-OPPO" w:date="2021-01-14T18:15:00Z">
        <w:r>
          <w:t>16</w:t>
        </w:r>
        <w:r>
          <w:fldChar w:fldCharType="end"/>
        </w:r>
      </w:ins>
    </w:p>
    <w:p w:rsidR="00E46BB0" w:rsidRDefault="00E46BB0">
      <w:pPr>
        <w:pStyle w:val="TOC3"/>
        <w:rPr>
          <w:ins w:id="322" w:author="Fei Lu-OPPO" w:date="2021-01-14T18:15:00Z"/>
          <w:rFonts w:asciiTheme="minorHAnsi" w:eastAsiaTheme="minorEastAsia" w:hAnsiTheme="minorHAnsi" w:cstheme="minorBidi"/>
          <w:kern w:val="2"/>
          <w:sz w:val="21"/>
          <w:szCs w:val="22"/>
          <w:lang w:val="en-US" w:eastAsia="zh-CN"/>
        </w:rPr>
      </w:pPr>
      <w:ins w:id="323" w:author="Fei Lu-OPPO" w:date="2021-01-14T18:15:00Z">
        <w:r w:rsidRPr="00F74355">
          <w:rPr>
            <w:rFonts w:eastAsia="宋体"/>
            <w:lang w:eastAsia="zh-CN"/>
          </w:rPr>
          <w:t>6</w:t>
        </w:r>
        <w:r>
          <w:t>.</w:t>
        </w:r>
        <w:r w:rsidRPr="00F74355">
          <w:rPr>
            <w:rFonts w:eastAsia="宋体"/>
            <w:lang w:eastAsia="zh-CN"/>
          </w:rPr>
          <w:t>5</w:t>
        </w:r>
        <w:r>
          <w:t>.</w:t>
        </w:r>
        <w:r w:rsidRPr="00F74355">
          <w:rPr>
            <w:rFonts w:eastAsia="宋体"/>
            <w:lang w:eastAsia="zh-CN"/>
          </w:rPr>
          <w:t>2</w:t>
        </w:r>
        <w:r>
          <w:rPr>
            <w:rFonts w:asciiTheme="minorHAnsi" w:eastAsiaTheme="minorEastAsia" w:hAnsiTheme="minorHAnsi" w:cstheme="minorBidi"/>
            <w:kern w:val="2"/>
            <w:sz w:val="21"/>
            <w:szCs w:val="22"/>
            <w:lang w:val="en-US" w:eastAsia="zh-CN"/>
          </w:rPr>
          <w:tab/>
        </w:r>
        <w:r>
          <w:t>Registration procedure</w:t>
        </w:r>
        <w:r>
          <w:tab/>
        </w:r>
        <w:r>
          <w:fldChar w:fldCharType="begin"/>
        </w:r>
        <w:r>
          <w:instrText xml:space="preserve"> PAGEREF _Toc61540641 \h </w:instrText>
        </w:r>
      </w:ins>
      <w:r>
        <w:fldChar w:fldCharType="separate"/>
      </w:r>
      <w:ins w:id="324" w:author="Fei Lu-OPPO" w:date="2021-01-14T18:15:00Z">
        <w:r>
          <w:t>17</w:t>
        </w:r>
        <w:r>
          <w:fldChar w:fldCharType="end"/>
        </w:r>
      </w:ins>
    </w:p>
    <w:p w:rsidR="00E46BB0" w:rsidRDefault="00E46BB0">
      <w:pPr>
        <w:pStyle w:val="TOC3"/>
        <w:rPr>
          <w:ins w:id="325" w:author="Fei Lu-OPPO" w:date="2021-01-14T18:15:00Z"/>
          <w:rFonts w:asciiTheme="minorHAnsi" w:eastAsiaTheme="minorEastAsia" w:hAnsiTheme="minorHAnsi" w:cstheme="minorBidi"/>
          <w:kern w:val="2"/>
          <w:sz w:val="21"/>
          <w:szCs w:val="22"/>
          <w:lang w:val="en-US" w:eastAsia="zh-CN"/>
        </w:rPr>
      </w:pPr>
      <w:ins w:id="326" w:author="Fei Lu-OPPO" w:date="2021-01-14T18:15:00Z">
        <w:r w:rsidRPr="00F74355">
          <w:rPr>
            <w:rFonts w:eastAsia="宋体"/>
            <w:lang w:eastAsia="zh-CN"/>
          </w:rPr>
          <w:t>6</w:t>
        </w:r>
        <w:r>
          <w:t>.</w:t>
        </w:r>
        <w:r w:rsidRPr="00F74355">
          <w:rPr>
            <w:rFonts w:eastAsia="宋体"/>
            <w:lang w:eastAsia="zh-CN"/>
          </w:rPr>
          <w:t>5</w:t>
        </w:r>
        <w:r>
          <w:t>.3</w:t>
        </w:r>
        <w:r>
          <w:rPr>
            <w:rFonts w:asciiTheme="minorHAnsi" w:eastAsiaTheme="minorEastAsia" w:hAnsiTheme="minorHAnsi" w:cstheme="minorBidi"/>
            <w:kern w:val="2"/>
            <w:sz w:val="21"/>
            <w:szCs w:val="22"/>
            <w:lang w:val="en-US" w:eastAsia="zh-CN"/>
          </w:rPr>
          <w:tab/>
        </w:r>
        <w:r>
          <w:t>Service Request procedure</w:t>
        </w:r>
        <w:r>
          <w:tab/>
        </w:r>
        <w:r>
          <w:fldChar w:fldCharType="begin"/>
        </w:r>
        <w:r>
          <w:instrText xml:space="preserve"> PAGEREF _Toc61540642 \h </w:instrText>
        </w:r>
      </w:ins>
      <w:r>
        <w:fldChar w:fldCharType="separate"/>
      </w:r>
      <w:ins w:id="327" w:author="Fei Lu-OPPO" w:date="2021-01-14T18:15:00Z">
        <w:r>
          <w:t>17</w:t>
        </w:r>
        <w:r>
          <w:fldChar w:fldCharType="end"/>
        </w:r>
      </w:ins>
    </w:p>
    <w:p w:rsidR="00E46BB0" w:rsidRDefault="00E46BB0">
      <w:pPr>
        <w:pStyle w:val="TOC3"/>
        <w:rPr>
          <w:ins w:id="328" w:author="Fei Lu-OPPO" w:date="2021-01-14T18:15:00Z"/>
          <w:rFonts w:asciiTheme="minorHAnsi" w:eastAsiaTheme="minorEastAsia" w:hAnsiTheme="minorHAnsi" w:cstheme="minorBidi"/>
          <w:kern w:val="2"/>
          <w:sz w:val="21"/>
          <w:szCs w:val="22"/>
          <w:lang w:val="en-US" w:eastAsia="zh-CN"/>
        </w:rPr>
      </w:pPr>
      <w:ins w:id="329" w:author="Fei Lu-OPPO" w:date="2021-01-14T18:15:00Z">
        <w:r w:rsidRPr="00F74355">
          <w:rPr>
            <w:rFonts w:eastAsia="宋体"/>
            <w:lang w:eastAsia="zh-CN"/>
          </w:rPr>
          <w:t>6</w:t>
        </w:r>
        <w:r>
          <w:t>.</w:t>
        </w:r>
        <w:r w:rsidRPr="00F74355">
          <w:rPr>
            <w:rFonts w:eastAsia="宋体"/>
            <w:lang w:eastAsia="zh-CN"/>
          </w:rPr>
          <w:t>5</w:t>
        </w:r>
        <w:r>
          <w:t>.4</w:t>
        </w:r>
        <w:r>
          <w:rPr>
            <w:rFonts w:asciiTheme="minorHAnsi" w:eastAsiaTheme="minorEastAsia" w:hAnsiTheme="minorHAnsi" w:cstheme="minorBidi"/>
            <w:kern w:val="2"/>
            <w:sz w:val="21"/>
            <w:szCs w:val="22"/>
            <w:lang w:val="en-US" w:eastAsia="zh-CN"/>
          </w:rPr>
          <w:tab/>
        </w:r>
        <w:r>
          <w:rPr>
            <w:lang w:eastAsia="zh-CN"/>
          </w:rPr>
          <w:t>N2</w:t>
        </w:r>
        <w:r>
          <w:t xml:space="preserve"> Handover procedure</w:t>
        </w:r>
        <w:r>
          <w:tab/>
        </w:r>
        <w:r>
          <w:fldChar w:fldCharType="begin"/>
        </w:r>
        <w:r>
          <w:instrText xml:space="preserve"> PAGEREF _Toc61540643 \h </w:instrText>
        </w:r>
      </w:ins>
      <w:r>
        <w:fldChar w:fldCharType="separate"/>
      </w:r>
      <w:ins w:id="330" w:author="Fei Lu-OPPO" w:date="2021-01-14T18:15:00Z">
        <w:r>
          <w:t>17</w:t>
        </w:r>
        <w:r>
          <w:fldChar w:fldCharType="end"/>
        </w:r>
      </w:ins>
    </w:p>
    <w:p w:rsidR="00E46BB0" w:rsidRDefault="00E46BB0">
      <w:pPr>
        <w:pStyle w:val="TOC3"/>
        <w:rPr>
          <w:ins w:id="331" w:author="Fei Lu-OPPO" w:date="2021-01-14T18:15:00Z"/>
          <w:rFonts w:asciiTheme="minorHAnsi" w:eastAsiaTheme="minorEastAsia" w:hAnsiTheme="minorHAnsi" w:cstheme="minorBidi"/>
          <w:kern w:val="2"/>
          <w:sz w:val="21"/>
          <w:szCs w:val="22"/>
          <w:lang w:val="en-US" w:eastAsia="zh-CN"/>
        </w:rPr>
      </w:pPr>
      <w:ins w:id="332" w:author="Fei Lu-OPPO" w:date="2021-01-14T18:15:00Z">
        <w:r w:rsidRPr="00F74355">
          <w:rPr>
            <w:rFonts w:eastAsia="宋体"/>
            <w:lang w:eastAsia="zh-CN"/>
          </w:rPr>
          <w:t>6</w:t>
        </w:r>
        <w:r>
          <w:t>.</w:t>
        </w:r>
        <w:r w:rsidRPr="00F74355">
          <w:rPr>
            <w:rFonts w:eastAsia="宋体"/>
            <w:lang w:eastAsia="zh-CN"/>
          </w:rPr>
          <w:t>5</w:t>
        </w:r>
        <w:r>
          <w:t>.5</w:t>
        </w:r>
        <w:r>
          <w:rPr>
            <w:rFonts w:asciiTheme="minorHAnsi" w:eastAsiaTheme="minorEastAsia" w:hAnsiTheme="minorHAnsi" w:cstheme="minorBidi"/>
            <w:kern w:val="2"/>
            <w:sz w:val="21"/>
            <w:szCs w:val="22"/>
            <w:lang w:val="en-US" w:eastAsia="zh-CN"/>
          </w:rPr>
          <w:tab/>
        </w:r>
        <w:r>
          <w:rPr>
            <w:lang w:eastAsia="zh-CN"/>
          </w:rPr>
          <w:t>Xn</w:t>
        </w:r>
        <w:r>
          <w:t xml:space="preserve"> Handover procedure</w:t>
        </w:r>
        <w:r>
          <w:tab/>
        </w:r>
        <w:r>
          <w:fldChar w:fldCharType="begin"/>
        </w:r>
        <w:r>
          <w:instrText xml:space="preserve"> PAGEREF _Toc61540644 \h </w:instrText>
        </w:r>
      </w:ins>
      <w:r>
        <w:fldChar w:fldCharType="separate"/>
      </w:r>
      <w:ins w:id="333" w:author="Fei Lu-OPPO" w:date="2021-01-14T18:15:00Z">
        <w:r>
          <w:t>17</w:t>
        </w:r>
        <w:r>
          <w:fldChar w:fldCharType="end"/>
        </w:r>
      </w:ins>
    </w:p>
    <w:p w:rsidR="00E46BB0" w:rsidRDefault="00E46BB0">
      <w:pPr>
        <w:pStyle w:val="TOC3"/>
        <w:rPr>
          <w:ins w:id="334" w:author="Fei Lu-OPPO" w:date="2021-01-14T18:15:00Z"/>
          <w:rFonts w:asciiTheme="minorHAnsi" w:eastAsiaTheme="minorEastAsia" w:hAnsiTheme="minorHAnsi" w:cstheme="minorBidi"/>
          <w:kern w:val="2"/>
          <w:sz w:val="21"/>
          <w:szCs w:val="22"/>
          <w:lang w:val="en-US" w:eastAsia="zh-CN"/>
        </w:rPr>
      </w:pPr>
      <w:ins w:id="335" w:author="Fei Lu-OPPO" w:date="2021-01-14T18:15:00Z">
        <w:r w:rsidRPr="00F74355">
          <w:rPr>
            <w:rFonts w:eastAsia="宋体"/>
            <w:lang w:eastAsia="zh-CN"/>
          </w:rPr>
          <w:t>6</w:t>
        </w:r>
        <w:r>
          <w:t>.</w:t>
        </w:r>
        <w:r w:rsidRPr="00F74355">
          <w:rPr>
            <w:rFonts w:eastAsia="宋体"/>
            <w:lang w:eastAsia="zh-CN"/>
          </w:rPr>
          <w:t>5</w:t>
        </w:r>
        <w:r>
          <w:t>.6</w:t>
        </w:r>
        <w:r>
          <w:rPr>
            <w:rFonts w:asciiTheme="minorHAnsi" w:eastAsiaTheme="minorEastAsia" w:hAnsiTheme="minorHAnsi" w:cstheme="minorBidi"/>
            <w:kern w:val="2"/>
            <w:sz w:val="21"/>
            <w:szCs w:val="22"/>
            <w:lang w:val="en-US" w:eastAsia="zh-CN"/>
          </w:rPr>
          <w:tab/>
        </w:r>
        <w:r>
          <w:t>Subscriber Data Update Notification to AMF</w:t>
        </w:r>
        <w:r>
          <w:tab/>
        </w:r>
        <w:r>
          <w:fldChar w:fldCharType="begin"/>
        </w:r>
        <w:r>
          <w:instrText xml:space="preserve"> PAGEREF _Toc61540645 \h </w:instrText>
        </w:r>
      </w:ins>
      <w:r>
        <w:fldChar w:fldCharType="separate"/>
      </w:r>
      <w:ins w:id="336" w:author="Fei Lu-OPPO" w:date="2021-01-14T18:15:00Z">
        <w:r>
          <w:t>17</w:t>
        </w:r>
        <w:r>
          <w:fldChar w:fldCharType="end"/>
        </w:r>
      </w:ins>
    </w:p>
    <w:p w:rsidR="00E46BB0" w:rsidRDefault="00E46BB0">
      <w:pPr>
        <w:pStyle w:val="TOC3"/>
        <w:rPr>
          <w:ins w:id="337" w:author="Fei Lu-OPPO" w:date="2021-01-14T18:15:00Z"/>
          <w:rFonts w:asciiTheme="minorHAnsi" w:eastAsiaTheme="minorEastAsia" w:hAnsiTheme="minorHAnsi" w:cstheme="minorBidi"/>
          <w:kern w:val="2"/>
          <w:sz w:val="21"/>
          <w:szCs w:val="22"/>
          <w:lang w:val="en-US" w:eastAsia="zh-CN"/>
        </w:rPr>
      </w:pPr>
      <w:ins w:id="338" w:author="Fei Lu-OPPO" w:date="2021-01-14T18:15:00Z">
        <w:r w:rsidRPr="00F74355">
          <w:rPr>
            <w:rFonts w:eastAsia="宋体"/>
            <w:lang w:eastAsia="zh-CN"/>
          </w:rPr>
          <w:t>6.5.7</w:t>
        </w:r>
        <w:r>
          <w:rPr>
            <w:rFonts w:asciiTheme="minorHAnsi" w:eastAsiaTheme="minorEastAsia" w:hAnsiTheme="minorHAnsi" w:cstheme="minorBidi"/>
            <w:kern w:val="2"/>
            <w:sz w:val="21"/>
            <w:szCs w:val="22"/>
            <w:lang w:val="en-US" w:eastAsia="zh-CN"/>
          </w:rPr>
          <w:tab/>
        </w:r>
        <w:r w:rsidRPr="00F74355">
          <w:rPr>
            <w:rFonts w:eastAsia="宋体"/>
            <w:lang w:eastAsia="zh-CN"/>
          </w:rPr>
          <w:t>Delivery of PC5 QoS parameters to NG-RAN</w:t>
        </w:r>
        <w:r>
          <w:tab/>
        </w:r>
        <w:r>
          <w:fldChar w:fldCharType="begin"/>
        </w:r>
        <w:r>
          <w:instrText xml:space="preserve"> PAGEREF _Toc61540646 \h </w:instrText>
        </w:r>
      </w:ins>
      <w:r>
        <w:fldChar w:fldCharType="separate"/>
      </w:r>
      <w:ins w:id="339" w:author="Fei Lu-OPPO" w:date="2021-01-14T18:15:00Z">
        <w:r>
          <w:t>17</w:t>
        </w:r>
        <w:r>
          <w:fldChar w:fldCharType="end"/>
        </w:r>
      </w:ins>
    </w:p>
    <w:p w:rsidR="00E46BB0" w:rsidRDefault="00E46BB0">
      <w:pPr>
        <w:pStyle w:val="TOC1"/>
        <w:rPr>
          <w:ins w:id="340" w:author="Fei Lu-OPPO" w:date="2021-01-14T18:15:00Z"/>
          <w:rFonts w:asciiTheme="minorHAnsi" w:eastAsiaTheme="minorEastAsia" w:hAnsiTheme="minorHAnsi" w:cstheme="minorBidi"/>
          <w:kern w:val="2"/>
          <w:sz w:val="21"/>
          <w:szCs w:val="22"/>
          <w:lang w:val="en-US" w:eastAsia="zh-CN"/>
        </w:rPr>
      </w:pPr>
      <w:ins w:id="341" w:author="Fei Lu-OPPO" w:date="2021-01-14T18:15:00Z">
        <w:r w:rsidRPr="00F74355">
          <w:rPr>
            <w:rFonts w:eastAsia="宋体"/>
            <w:lang w:eastAsia="zh-CN"/>
          </w:rPr>
          <w:t>7</w:t>
        </w:r>
        <w:r>
          <w:rPr>
            <w:rFonts w:asciiTheme="minorHAnsi" w:eastAsiaTheme="minorEastAsia" w:hAnsiTheme="minorHAnsi" w:cstheme="minorBidi"/>
            <w:kern w:val="2"/>
            <w:sz w:val="21"/>
            <w:szCs w:val="22"/>
            <w:lang w:val="en-US" w:eastAsia="zh-CN"/>
          </w:rPr>
          <w:tab/>
        </w:r>
        <w:r w:rsidRPr="00F74355">
          <w:rPr>
            <w:rFonts w:eastAsia="宋体"/>
            <w:lang w:eastAsia="zh-CN"/>
          </w:rPr>
          <w:t>Network Function Services</w:t>
        </w:r>
        <w:r>
          <w:tab/>
        </w:r>
        <w:r>
          <w:fldChar w:fldCharType="begin"/>
        </w:r>
        <w:r>
          <w:instrText xml:space="preserve"> PAGEREF _Toc61540647 \h </w:instrText>
        </w:r>
      </w:ins>
      <w:r>
        <w:fldChar w:fldCharType="separate"/>
      </w:r>
      <w:ins w:id="342" w:author="Fei Lu-OPPO" w:date="2021-01-14T18:15:00Z">
        <w:r>
          <w:t>17</w:t>
        </w:r>
        <w:r>
          <w:fldChar w:fldCharType="end"/>
        </w:r>
      </w:ins>
    </w:p>
    <w:p w:rsidR="00E46BB0" w:rsidRDefault="00E46BB0">
      <w:pPr>
        <w:pStyle w:val="TOC2"/>
        <w:rPr>
          <w:ins w:id="343" w:author="Fei Lu-OPPO" w:date="2021-01-14T18:15:00Z"/>
          <w:rFonts w:asciiTheme="minorHAnsi" w:eastAsiaTheme="minorEastAsia" w:hAnsiTheme="minorHAnsi" w:cstheme="minorBidi"/>
          <w:kern w:val="2"/>
          <w:sz w:val="21"/>
          <w:szCs w:val="22"/>
          <w:lang w:val="en-US" w:eastAsia="zh-CN"/>
        </w:rPr>
      </w:pPr>
      <w:ins w:id="344" w:author="Fei Lu-OPPO" w:date="2021-01-14T18:15:00Z">
        <w:r w:rsidRPr="00F74355">
          <w:rPr>
            <w:rFonts w:eastAsia="宋体"/>
            <w:lang w:eastAsia="zh-CN"/>
          </w:rPr>
          <w:t>7</w:t>
        </w:r>
        <w:r>
          <w:rPr>
            <w:lang w:eastAsia="ko-KR"/>
          </w:rPr>
          <w:t>.</w:t>
        </w:r>
        <w:r w:rsidRPr="00F74355">
          <w:rPr>
            <w:rFonts w:eastAsia="宋体"/>
            <w:lang w:eastAsia="zh-CN"/>
          </w:rPr>
          <w:t>1</w:t>
        </w:r>
        <w:r>
          <w:rPr>
            <w:rFonts w:asciiTheme="minorHAnsi" w:eastAsiaTheme="minorEastAsia" w:hAnsiTheme="minorHAnsi" w:cstheme="minorBidi"/>
            <w:kern w:val="2"/>
            <w:sz w:val="21"/>
            <w:szCs w:val="22"/>
            <w:lang w:val="en-US" w:eastAsia="zh-CN"/>
          </w:rPr>
          <w:tab/>
        </w:r>
        <w:r w:rsidRPr="00F74355">
          <w:rPr>
            <w:rFonts w:eastAsia="宋体"/>
            <w:lang w:eastAsia="zh-CN"/>
          </w:rPr>
          <w:t>5G DDNMF Services</w:t>
        </w:r>
        <w:r>
          <w:tab/>
        </w:r>
        <w:r>
          <w:fldChar w:fldCharType="begin"/>
        </w:r>
        <w:r>
          <w:instrText xml:space="preserve"> PAGEREF _Toc61540648 \h </w:instrText>
        </w:r>
      </w:ins>
      <w:r>
        <w:fldChar w:fldCharType="separate"/>
      </w:r>
      <w:ins w:id="345" w:author="Fei Lu-OPPO" w:date="2021-01-14T18:15:00Z">
        <w:r>
          <w:t>17</w:t>
        </w:r>
        <w:r>
          <w:fldChar w:fldCharType="end"/>
        </w:r>
      </w:ins>
    </w:p>
    <w:p w:rsidR="00E46BB0" w:rsidRDefault="00E46BB0">
      <w:pPr>
        <w:pStyle w:val="TOC8"/>
        <w:rPr>
          <w:ins w:id="346" w:author="Fei Lu-OPPO" w:date="2021-01-14T18:15:00Z"/>
          <w:rFonts w:asciiTheme="minorHAnsi" w:eastAsiaTheme="minorEastAsia" w:hAnsiTheme="minorHAnsi" w:cstheme="minorBidi"/>
          <w:b w:val="0"/>
          <w:kern w:val="2"/>
          <w:sz w:val="21"/>
          <w:szCs w:val="22"/>
          <w:lang w:val="en-US" w:eastAsia="zh-CN"/>
        </w:rPr>
      </w:pPr>
      <w:ins w:id="347" w:author="Fei Lu-OPPO" w:date="2021-01-14T18:15:00Z">
        <w:r>
          <w:t>Annex A (informative): Change history</w:t>
        </w:r>
        <w:r>
          <w:tab/>
        </w:r>
        <w:r>
          <w:fldChar w:fldCharType="begin"/>
        </w:r>
        <w:r>
          <w:instrText xml:space="preserve"> PAGEREF _Toc61540649 \h </w:instrText>
        </w:r>
      </w:ins>
      <w:r>
        <w:fldChar w:fldCharType="separate"/>
      </w:r>
      <w:ins w:id="348" w:author="Fei Lu-OPPO" w:date="2021-01-14T18:15:00Z">
        <w:r>
          <w:t>18</w:t>
        </w:r>
        <w:r>
          <w:fldChar w:fldCharType="end"/>
        </w:r>
      </w:ins>
    </w:p>
    <w:p w:rsidR="004D2218" w:rsidDel="00E46BB0" w:rsidRDefault="004D2218">
      <w:pPr>
        <w:pStyle w:val="TOC1"/>
        <w:rPr>
          <w:del w:id="349" w:author="Fei Lu-OPPO" w:date="2021-01-14T18:15:00Z"/>
          <w:rFonts w:asciiTheme="minorHAnsi" w:eastAsiaTheme="minorEastAsia" w:hAnsiTheme="minorHAnsi" w:cstheme="minorBidi"/>
          <w:kern w:val="2"/>
          <w:sz w:val="21"/>
          <w:szCs w:val="22"/>
          <w:lang w:val="en-US" w:eastAsia="zh-CN"/>
        </w:rPr>
      </w:pPr>
      <w:del w:id="350" w:author="Fei Lu-OPPO" w:date="2021-01-14T18:15:00Z">
        <w:r w:rsidDel="00E46BB0">
          <w:delText>Foreword</w:delText>
        </w:r>
        <w:r w:rsidDel="00E46BB0">
          <w:tab/>
          <w:delText>5</w:delText>
        </w:r>
      </w:del>
    </w:p>
    <w:p w:rsidR="004D2218" w:rsidDel="00E46BB0" w:rsidRDefault="004D2218">
      <w:pPr>
        <w:pStyle w:val="TOC1"/>
        <w:rPr>
          <w:del w:id="351" w:author="Fei Lu-OPPO" w:date="2021-01-14T18:15:00Z"/>
          <w:rFonts w:asciiTheme="minorHAnsi" w:eastAsiaTheme="minorEastAsia" w:hAnsiTheme="minorHAnsi" w:cstheme="minorBidi"/>
          <w:kern w:val="2"/>
          <w:sz w:val="21"/>
          <w:szCs w:val="22"/>
          <w:lang w:val="en-US" w:eastAsia="zh-CN"/>
        </w:rPr>
      </w:pPr>
      <w:del w:id="352" w:author="Fei Lu-OPPO" w:date="2021-01-14T18:15:00Z">
        <w:r w:rsidDel="00E46BB0">
          <w:delText>1</w:delText>
        </w:r>
        <w:r w:rsidDel="00E46BB0">
          <w:rPr>
            <w:rFonts w:asciiTheme="minorHAnsi" w:eastAsiaTheme="minorEastAsia" w:hAnsiTheme="minorHAnsi" w:cstheme="minorBidi"/>
            <w:kern w:val="2"/>
            <w:sz w:val="21"/>
            <w:szCs w:val="22"/>
            <w:lang w:val="en-US" w:eastAsia="zh-CN"/>
          </w:rPr>
          <w:tab/>
        </w:r>
        <w:r w:rsidDel="00E46BB0">
          <w:delText>Scope</w:delText>
        </w:r>
        <w:r w:rsidDel="00E46BB0">
          <w:tab/>
          <w:delText>7</w:delText>
        </w:r>
      </w:del>
    </w:p>
    <w:p w:rsidR="004D2218" w:rsidDel="00E46BB0" w:rsidRDefault="004D2218">
      <w:pPr>
        <w:pStyle w:val="TOC1"/>
        <w:rPr>
          <w:del w:id="353" w:author="Fei Lu-OPPO" w:date="2021-01-14T18:15:00Z"/>
          <w:rFonts w:asciiTheme="minorHAnsi" w:eastAsiaTheme="minorEastAsia" w:hAnsiTheme="minorHAnsi" w:cstheme="minorBidi"/>
          <w:kern w:val="2"/>
          <w:sz w:val="21"/>
          <w:szCs w:val="22"/>
          <w:lang w:val="en-US" w:eastAsia="zh-CN"/>
        </w:rPr>
      </w:pPr>
      <w:del w:id="354" w:author="Fei Lu-OPPO" w:date="2021-01-14T18:15:00Z">
        <w:r w:rsidDel="00E46BB0">
          <w:delText>2</w:delText>
        </w:r>
        <w:r w:rsidDel="00E46BB0">
          <w:rPr>
            <w:rFonts w:asciiTheme="minorHAnsi" w:eastAsiaTheme="minorEastAsia" w:hAnsiTheme="minorHAnsi" w:cstheme="minorBidi"/>
            <w:kern w:val="2"/>
            <w:sz w:val="21"/>
            <w:szCs w:val="22"/>
            <w:lang w:val="en-US" w:eastAsia="zh-CN"/>
          </w:rPr>
          <w:tab/>
        </w:r>
        <w:r w:rsidDel="00E46BB0">
          <w:delText>References</w:delText>
        </w:r>
        <w:r w:rsidDel="00E46BB0">
          <w:tab/>
          <w:delText>7</w:delText>
        </w:r>
      </w:del>
    </w:p>
    <w:p w:rsidR="004D2218" w:rsidDel="00E46BB0" w:rsidRDefault="004D2218">
      <w:pPr>
        <w:pStyle w:val="TOC1"/>
        <w:rPr>
          <w:del w:id="355" w:author="Fei Lu-OPPO" w:date="2021-01-14T18:15:00Z"/>
          <w:rFonts w:asciiTheme="minorHAnsi" w:eastAsiaTheme="minorEastAsia" w:hAnsiTheme="minorHAnsi" w:cstheme="minorBidi"/>
          <w:kern w:val="2"/>
          <w:sz w:val="21"/>
          <w:szCs w:val="22"/>
          <w:lang w:val="en-US" w:eastAsia="zh-CN"/>
        </w:rPr>
      </w:pPr>
      <w:del w:id="356" w:author="Fei Lu-OPPO" w:date="2021-01-14T18:15:00Z">
        <w:r w:rsidDel="00E46BB0">
          <w:delText>3</w:delText>
        </w:r>
        <w:r w:rsidDel="00E46BB0">
          <w:rPr>
            <w:rFonts w:asciiTheme="minorHAnsi" w:eastAsiaTheme="minorEastAsia" w:hAnsiTheme="minorHAnsi" w:cstheme="minorBidi"/>
            <w:kern w:val="2"/>
            <w:sz w:val="21"/>
            <w:szCs w:val="22"/>
            <w:lang w:val="en-US" w:eastAsia="zh-CN"/>
          </w:rPr>
          <w:tab/>
        </w:r>
        <w:r w:rsidDel="00E46BB0">
          <w:delText>Definitions of terms, symbols and abbreviations</w:delText>
        </w:r>
        <w:r w:rsidDel="00E46BB0">
          <w:tab/>
          <w:delText>7</w:delText>
        </w:r>
      </w:del>
    </w:p>
    <w:p w:rsidR="004D2218" w:rsidDel="00E46BB0" w:rsidRDefault="004D2218">
      <w:pPr>
        <w:pStyle w:val="TOC2"/>
        <w:rPr>
          <w:del w:id="357" w:author="Fei Lu-OPPO" w:date="2021-01-14T18:15:00Z"/>
          <w:rFonts w:asciiTheme="minorHAnsi" w:eastAsiaTheme="minorEastAsia" w:hAnsiTheme="minorHAnsi" w:cstheme="minorBidi"/>
          <w:kern w:val="2"/>
          <w:sz w:val="21"/>
          <w:szCs w:val="22"/>
          <w:lang w:val="en-US" w:eastAsia="zh-CN"/>
        </w:rPr>
      </w:pPr>
      <w:del w:id="358" w:author="Fei Lu-OPPO" w:date="2021-01-14T18:15:00Z">
        <w:r w:rsidDel="00E46BB0">
          <w:delText>3.1</w:delText>
        </w:r>
        <w:r w:rsidDel="00E46BB0">
          <w:rPr>
            <w:rFonts w:asciiTheme="minorHAnsi" w:eastAsiaTheme="minorEastAsia" w:hAnsiTheme="minorHAnsi" w:cstheme="minorBidi"/>
            <w:kern w:val="2"/>
            <w:sz w:val="21"/>
            <w:szCs w:val="22"/>
            <w:lang w:val="en-US" w:eastAsia="zh-CN"/>
          </w:rPr>
          <w:tab/>
        </w:r>
        <w:r w:rsidDel="00E46BB0">
          <w:delText>Terms</w:delText>
        </w:r>
        <w:r w:rsidDel="00E46BB0">
          <w:tab/>
          <w:delText>7</w:delText>
        </w:r>
      </w:del>
    </w:p>
    <w:p w:rsidR="004D2218" w:rsidDel="00E46BB0" w:rsidRDefault="004D2218">
      <w:pPr>
        <w:pStyle w:val="TOC2"/>
        <w:rPr>
          <w:del w:id="359" w:author="Fei Lu-OPPO" w:date="2021-01-14T18:15:00Z"/>
          <w:rFonts w:asciiTheme="minorHAnsi" w:eastAsiaTheme="minorEastAsia" w:hAnsiTheme="minorHAnsi" w:cstheme="minorBidi"/>
          <w:kern w:val="2"/>
          <w:sz w:val="21"/>
          <w:szCs w:val="22"/>
          <w:lang w:val="en-US" w:eastAsia="zh-CN"/>
        </w:rPr>
      </w:pPr>
      <w:del w:id="360" w:author="Fei Lu-OPPO" w:date="2021-01-14T18:15:00Z">
        <w:r w:rsidDel="00E46BB0">
          <w:delText>3.2</w:delText>
        </w:r>
        <w:r w:rsidDel="00E46BB0">
          <w:rPr>
            <w:rFonts w:asciiTheme="minorHAnsi" w:eastAsiaTheme="minorEastAsia" w:hAnsiTheme="minorHAnsi" w:cstheme="minorBidi"/>
            <w:kern w:val="2"/>
            <w:sz w:val="21"/>
            <w:szCs w:val="22"/>
            <w:lang w:val="en-US" w:eastAsia="zh-CN"/>
          </w:rPr>
          <w:tab/>
        </w:r>
        <w:r w:rsidDel="00E46BB0">
          <w:delText>Symbols</w:delText>
        </w:r>
        <w:r w:rsidDel="00E46BB0">
          <w:tab/>
          <w:delText>7</w:delText>
        </w:r>
      </w:del>
    </w:p>
    <w:p w:rsidR="004D2218" w:rsidDel="00E46BB0" w:rsidRDefault="004D2218">
      <w:pPr>
        <w:pStyle w:val="TOC2"/>
        <w:rPr>
          <w:del w:id="361" w:author="Fei Lu-OPPO" w:date="2021-01-14T18:15:00Z"/>
          <w:rFonts w:asciiTheme="minorHAnsi" w:eastAsiaTheme="minorEastAsia" w:hAnsiTheme="minorHAnsi" w:cstheme="minorBidi"/>
          <w:kern w:val="2"/>
          <w:sz w:val="21"/>
          <w:szCs w:val="22"/>
          <w:lang w:val="en-US" w:eastAsia="zh-CN"/>
        </w:rPr>
      </w:pPr>
      <w:del w:id="362" w:author="Fei Lu-OPPO" w:date="2021-01-14T18:15:00Z">
        <w:r w:rsidDel="00E46BB0">
          <w:delText>3.3</w:delText>
        </w:r>
        <w:r w:rsidDel="00E46BB0">
          <w:rPr>
            <w:rFonts w:asciiTheme="minorHAnsi" w:eastAsiaTheme="minorEastAsia" w:hAnsiTheme="minorHAnsi" w:cstheme="minorBidi"/>
            <w:kern w:val="2"/>
            <w:sz w:val="21"/>
            <w:szCs w:val="22"/>
            <w:lang w:val="en-US" w:eastAsia="zh-CN"/>
          </w:rPr>
          <w:tab/>
        </w:r>
        <w:r w:rsidDel="00E46BB0">
          <w:delText>Abbreviations</w:delText>
        </w:r>
        <w:r w:rsidDel="00E46BB0">
          <w:tab/>
          <w:delText>8</w:delText>
        </w:r>
      </w:del>
    </w:p>
    <w:p w:rsidR="004D2218" w:rsidDel="00E46BB0" w:rsidRDefault="004D2218">
      <w:pPr>
        <w:pStyle w:val="TOC1"/>
        <w:rPr>
          <w:del w:id="363" w:author="Fei Lu-OPPO" w:date="2021-01-14T18:15:00Z"/>
          <w:rFonts w:asciiTheme="minorHAnsi" w:eastAsiaTheme="minorEastAsia" w:hAnsiTheme="minorHAnsi" w:cstheme="minorBidi"/>
          <w:kern w:val="2"/>
          <w:sz w:val="21"/>
          <w:szCs w:val="22"/>
          <w:lang w:val="en-US" w:eastAsia="zh-CN"/>
        </w:rPr>
      </w:pPr>
      <w:del w:id="364" w:author="Fei Lu-OPPO" w:date="2021-01-14T18:15:00Z">
        <w:r w:rsidDel="00E46BB0">
          <w:delText>4</w:delText>
        </w:r>
        <w:r w:rsidDel="00E46BB0">
          <w:rPr>
            <w:rFonts w:asciiTheme="minorHAnsi" w:eastAsiaTheme="minorEastAsia" w:hAnsiTheme="minorHAnsi" w:cstheme="minorBidi"/>
            <w:kern w:val="2"/>
            <w:sz w:val="21"/>
            <w:szCs w:val="22"/>
            <w:lang w:val="en-US" w:eastAsia="zh-CN"/>
          </w:rPr>
          <w:tab/>
        </w:r>
        <w:r w:rsidDel="00E46BB0">
          <w:delText>Architecture model and concepts</w:delText>
        </w:r>
        <w:r w:rsidDel="00E46BB0">
          <w:tab/>
          <w:delText>8</w:delText>
        </w:r>
      </w:del>
    </w:p>
    <w:p w:rsidR="004D2218" w:rsidDel="00E46BB0" w:rsidRDefault="004D2218">
      <w:pPr>
        <w:pStyle w:val="TOC2"/>
        <w:rPr>
          <w:del w:id="365" w:author="Fei Lu-OPPO" w:date="2021-01-14T18:15:00Z"/>
          <w:rFonts w:asciiTheme="minorHAnsi" w:eastAsiaTheme="minorEastAsia" w:hAnsiTheme="minorHAnsi" w:cstheme="minorBidi"/>
          <w:kern w:val="2"/>
          <w:sz w:val="21"/>
          <w:szCs w:val="22"/>
          <w:lang w:val="en-US" w:eastAsia="zh-CN"/>
        </w:rPr>
      </w:pPr>
      <w:del w:id="366" w:author="Fei Lu-OPPO" w:date="2021-01-14T18:15:00Z">
        <w:r w:rsidDel="00E46BB0">
          <w:delText>4.1</w:delText>
        </w:r>
        <w:r w:rsidDel="00E46BB0">
          <w:rPr>
            <w:rFonts w:asciiTheme="minorHAnsi" w:eastAsiaTheme="minorEastAsia" w:hAnsiTheme="minorHAnsi" w:cstheme="minorBidi"/>
            <w:kern w:val="2"/>
            <w:sz w:val="21"/>
            <w:szCs w:val="22"/>
            <w:lang w:val="en-US" w:eastAsia="zh-CN"/>
          </w:rPr>
          <w:tab/>
        </w:r>
        <w:r w:rsidDel="00E46BB0">
          <w:delText>General concept</w:delText>
        </w:r>
        <w:r w:rsidDel="00E46BB0">
          <w:tab/>
          <w:delText>8</w:delText>
        </w:r>
      </w:del>
    </w:p>
    <w:p w:rsidR="004D2218" w:rsidDel="00E46BB0" w:rsidRDefault="004D2218">
      <w:pPr>
        <w:pStyle w:val="TOC2"/>
        <w:rPr>
          <w:del w:id="367" w:author="Fei Lu-OPPO" w:date="2021-01-14T18:15:00Z"/>
          <w:rFonts w:asciiTheme="minorHAnsi" w:eastAsiaTheme="minorEastAsia" w:hAnsiTheme="minorHAnsi" w:cstheme="minorBidi"/>
          <w:kern w:val="2"/>
          <w:sz w:val="21"/>
          <w:szCs w:val="22"/>
          <w:lang w:val="en-US" w:eastAsia="zh-CN"/>
        </w:rPr>
      </w:pPr>
      <w:del w:id="368" w:author="Fei Lu-OPPO" w:date="2021-01-14T18:15:00Z">
        <w:r w:rsidDel="00E46BB0">
          <w:delText>4.2</w:delText>
        </w:r>
        <w:r w:rsidDel="00E46BB0">
          <w:rPr>
            <w:rFonts w:asciiTheme="minorHAnsi" w:eastAsiaTheme="minorEastAsia" w:hAnsiTheme="minorHAnsi" w:cstheme="minorBidi"/>
            <w:kern w:val="2"/>
            <w:sz w:val="21"/>
            <w:szCs w:val="22"/>
            <w:lang w:val="en-US" w:eastAsia="zh-CN"/>
          </w:rPr>
          <w:tab/>
        </w:r>
        <w:r w:rsidDel="00E46BB0">
          <w:delText>Architectural reference model</w:delText>
        </w:r>
        <w:r w:rsidDel="00E46BB0">
          <w:tab/>
          <w:delText>8</w:delText>
        </w:r>
      </w:del>
    </w:p>
    <w:p w:rsidR="004D2218" w:rsidDel="00E46BB0" w:rsidRDefault="004D2218">
      <w:pPr>
        <w:pStyle w:val="TOC3"/>
        <w:rPr>
          <w:del w:id="369" w:author="Fei Lu-OPPO" w:date="2021-01-14T18:15:00Z"/>
          <w:rFonts w:asciiTheme="minorHAnsi" w:eastAsiaTheme="minorEastAsia" w:hAnsiTheme="minorHAnsi" w:cstheme="minorBidi"/>
          <w:kern w:val="2"/>
          <w:sz w:val="21"/>
          <w:szCs w:val="22"/>
          <w:lang w:val="en-US" w:eastAsia="zh-CN"/>
        </w:rPr>
      </w:pPr>
      <w:del w:id="370" w:author="Fei Lu-OPPO" w:date="2021-01-14T18:15:00Z">
        <w:r w:rsidDel="00E46BB0">
          <w:delText>4.2.1</w:delText>
        </w:r>
        <w:r w:rsidDel="00E46BB0">
          <w:rPr>
            <w:rFonts w:asciiTheme="minorHAnsi" w:eastAsiaTheme="minorEastAsia" w:hAnsiTheme="minorHAnsi" w:cstheme="minorBidi"/>
            <w:kern w:val="2"/>
            <w:sz w:val="21"/>
            <w:szCs w:val="22"/>
            <w:lang w:val="en-US" w:eastAsia="zh-CN"/>
          </w:rPr>
          <w:tab/>
        </w:r>
        <w:r w:rsidDel="00E46BB0">
          <w:rPr>
            <w:lang w:eastAsia="zh-CN"/>
          </w:rPr>
          <w:delText>Non-roaming reference architecture</w:delText>
        </w:r>
        <w:r w:rsidDel="00E46BB0">
          <w:tab/>
          <w:delText>8</w:delText>
        </w:r>
      </w:del>
    </w:p>
    <w:p w:rsidR="004D2218" w:rsidDel="00E46BB0" w:rsidRDefault="004D2218">
      <w:pPr>
        <w:pStyle w:val="TOC3"/>
        <w:rPr>
          <w:del w:id="371" w:author="Fei Lu-OPPO" w:date="2021-01-14T18:15:00Z"/>
          <w:rFonts w:asciiTheme="minorHAnsi" w:eastAsiaTheme="minorEastAsia" w:hAnsiTheme="minorHAnsi" w:cstheme="minorBidi"/>
          <w:kern w:val="2"/>
          <w:sz w:val="21"/>
          <w:szCs w:val="22"/>
          <w:lang w:val="en-US" w:eastAsia="zh-CN"/>
        </w:rPr>
      </w:pPr>
      <w:del w:id="372" w:author="Fei Lu-OPPO" w:date="2021-01-14T18:15:00Z">
        <w:r w:rsidDel="00E46BB0">
          <w:delText>4.2.2</w:delText>
        </w:r>
        <w:r w:rsidDel="00E46BB0">
          <w:rPr>
            <w:rFonts w:asciiTheme="minorHAnsi" w:eastAsiaTheme="minorEastAsia" w:hAnsiTheme="minorHAnsi" w:cstheme="minorBidi"/>
            <w:kern w:val="2"/>
            <w:sz w:val="21"/>
            <w:szCs w:val="22"/>
            <w:lang w:val="en-US" w:eastAsia="zh-CN"/>
          </w:rPr>
          <w:tab/>
        </w:r>
        <w:r w:rsidDel="00E46BB0">
          <w:rPr>
            <w:lang w:eastAsia="zh-CN"/>
          </w:rPr>
          <w:delText>Roaming reference architecture</w:delText>
        </w:r>
        <w:r w:rsidDel="00E46BB0">
          <w:tab/>
          <w:delText>8</w:delText>
        </w:r>
      </w:del>
    </w:p>
    <w:p w:rsidR="004D2218" w:rsidDel="00E46BB0" w:rsidRDefault="004D2218">
      <w:pPr>
        <w:pStyle w:val="TOC3"/>
        <w:rPr>
          <w:del w:id="373" w:author="Fei Lu-OPPO" w:date="2021-01-14T18:15:00Z"/>
          <w:rFonts w:asciiTheme="minorHAnsi" w:eastAsiaTheme="minorEastAsia" w:hAnsiTheme="minorHAnsi" w:cstheme="minorBidi"/>
          <w:kern w:val="2"/>
          <w:sz w:val="21"/>
          <w:szCs w:val="22"/>
          <w:lang w:val="en-US" w:eastAsia="zh-CN"/>
        </w:rPr>
      </w:pPr>
      <w:del w:id="374" w:author="Fei Lu-OPPO" w:date="2021-01-14T18:15:00Z">
        <w:r w:rsidDel="00E46BB0">
          <w:delText>4.2.3</w:delText>
        </w:r>
        <w:r w:rsidDel="00E46BB0">
          <w:rPr>
            <w:rFonts w:asciiTheme="minorHAnsi" w:eastAsiaTheme="minorEastAsia" w:hAnsiTheme="minorHAnsi" w:cstheme="minorBidi"/>
            <w:kern w:val="2"/>
            <w:sz w:val="21"/>
            <w:szCs w:val="22"/>
            <w:lang w:val="en-US" w:eastAsia="zh-CN"/>
          </w:rPr>
          <w:tab/>
        </w:r>
        <w:r w:rsidDel="00E46BB0">
          <w:rPr>
            <w:lang w:eastAsia="zh-CN"/>
          </w:rPr>
          <w:delText>Inter-PLMN reference architecture</w:delText>
        </w:r>
        <w:r w:rsidDel="00E46BB0">
          <w:tab/>
          <w:delText>8</w:delText>
        </w:r>
      </w:del>
    </w:p>
    <w:p w:rsidR="004D2218" w:rsidDel="00E46BB0" w:rsidRDefault="004D2218">
      <w:pPr>
        <w:pStyle w:val="TOC3"/>
        <w:rPr>
          <w:del w:id="375" w:author="Fei Lu-OPPO" w:date="2021-01-14T18:15:00Z"/>
          <w:rFonts w:asciiTheme="minorHAnsi" w:eastAsiaTheme="minorEastAsia" w:hAnsiTheme="minorHAnsi" w:cstheme="minorBidi"/>
          <w:kern w:val="2"/>
          <w:sz w:val="21"/>
          <w:szCs w:val="22"/>
          <w:lang w:val="en-US" w:eastAsia="zh-CN"/>
        </w:rPr>
      </w:pPr>
      <w:del w:id="376" w:author="Fei Lu-OPPO" w:date="2021-01-14T18:15:00Z">
        <w:r w:rsidDel="00E46BB0">
          <w:delText>4.2.4</w:delText>
        </w:r>
        <w:r w:rsidDel="00E46BB0">
          <w:rPr>
            <w:rFonts w:asciiTheme="minorHAnsi" w:eastAsiaTheme="minorEastAsia" w:hAnsiTheme="minorHAnsi" w:cstheme="minorBidi"/>
            <w:kern w:val="2"/>
            <w:sz w:val="21"/>
            <w:szCs w:val="22"/>
            <w:lang w:val="en-US" w:eastAsia="zh-CN"/>
          </w:rPr>
          <w:tab/>
        </w:r>
        <w:r w:rsidDel="00E46BB0">
          <w:rPr>
            <w:lang w:eastAsia="zh-CN"/>
          </w:rPr>
          <w:delText>AF-based service parameter provisioning</w:delText>
        </w:r>
        <w:r w:rsidDel="00E46BB0">
          <w:tab/>
          <w:delText>8</w:delText>
        </w:r>
      </w:del>
    </w:p>
    <w:p w:rsidR="004D2218" w:rsidDel="00E46BB0" w:rsidRDefault="004D2218">
      <w:pPr>
        <w:pStyle w:val="TOC3"/>
        <w:rPr>
          <w:del w:id="377" w:author="Fei Lu-OPPO" w:date="2021-01-14T18:15:00Z"/>
          <w:rFonts w:asciiTheme="minorHAnsi" w:eastAsiaTheme="minorEastAsia" w:hAnsiTheme="minorHAnsi" w:cstheme="minorBidi"/>
          <w:kern w:val="2"/>
          <w:sz w:val="21"/>
          <w:szCs w:val="22"/>
          <w:lang w:val="en-US" w:eastAsia="zh-CN"/>
        </w:rPr>
      </w:pPr>
      <w:del w:id="378" w:author="Fei Lu-OPPO" w:date="2021-01-14T18:15:00Z">
        <w:r w:rsidDel="00E46BB0">
          <w:rPr>
            <w:lang w:eastAsia="ko-KR"/>
          </w:rPr>
          <w:delText>4.2.5</w:delText>
        </w:r>
        <w:r w:rsidDel="00E46BB0">
          <w:rPr>
            <w:rFonts w:asciiTheme="minorHAnsi" w:eastAsiaTheme="minorEastAsia" w:hAnsiTheme="minorHAnsi" w:cstheme="minorBidi"/>
            <w:kern w:val="2"/>
            <w:sz w:val="21"/>
            <w:szCs w:val="22"/>
            <w:lang w:val="en-US" w:eastAsia="zh-CN"/>
          </w:rPr>
          <w:tab/>
        </w:r>
        <w:r w:rsidDel="00E46BB0">
          <w:delText>Reference points</w:delText>
        </w:r>
        <w:r w:rsidDel="00E46BB0">
          <w:tab/>
          <w:delText>8</w:delText>
        </w:r>
      </w:del>
    </w:p>
    <w:p w:rsidR="004D2218" w:rsidDel="00E46BB0" w:rsidRDefault="004D2218">
      <w:pPr>
        <w:pStyle w:val="TOC3"/>
        <w:rPr>
          <w:del w:id="379" w:author="Fei Lu-OPPO" w:date="2021-01-14T18:15:00Z"/>
          <w:rFonts w:asciiTheme="minorHAnsi" w:eastAsiaTheme="minorEastAsia" w:hAnsiTheme="minorHAnsi" w:cstheme="minorBidi"/>
          <w:kern w:val="2"/>
          <w:sz w:val="21"/>
          <w:szCs w:val="22"/>
          <w:lang w:val="en-US" w:eastAsia="zh-CN"/>
        </w:rPr>
      </w:pPr>
      <w:del w:id="380" w:author="Fei Lu-OPPO" w:date="2021-01-14T18:15:00Z">
        <w:r w:rsidDel="00E46BB0">
          <w:rPr>
            <w:lang w:eastAsia="ko-KR"/>
          </w:rPr>
          <w:delText>4.2.6</w:delText>
        </w:r>
        <w:r w:rsidDel="00E46BB0">
          <w:rPr>
            <w:rFonts w:asciiTheme="minorHAnsi" w:eastAsiaTheme="minorEastAsia" w:hAnsiTheme="minorHAnsi" w:cstheme="minorBidi"/>
            <w:kern w:val="2"/>
            <w:sz w:val="21"/>
            <w:szCs w:val="22"/>
            <w:lang w:val="en-US" w:eastAsia="zh-CN"/>
          </w:rPr>
          <w:tab/>
        </w:r>
        <w:r w:rsidDel="00E46BB0">
          <w:rPr>
            <w:lang w:eastAsia="ko-KR"/>
          </w:rPr>
          <w:delText>Service-based interfaces</w:delText>
        </w:r>
        <w:r w:rsidDel="00E46BB0">
          <w:tab/>
          <w:delText>8</w:delText>
        </w:r>
      </w:del>
    </w:p>
    <w:p w:rsidR="004D2218" w:rsidDel="00E46BB0" w:rsidRDefault="004D2218">
      <w:pPr>
        <w:pStyle w:val="TOC2"/>
        <w:rPr>
          <w:del w:id="381" w:author="Fei Lu-OPPO" w:date="2021-01-14T18:15:00Z"/>
          <w:rFonts w:asciiTheme="minorHAnsi" w:eastAsiaTheme="minorEastAsia" w:hAnsiTheme="minorHAnsi" w:cstheme="minorBidi"/>
          <w:kern w:val="2"/>
          <w:sz w:val="21"/>
          <w:szCs w:val="22"/>
          <w:lang w:val="en-US" w:eastAsia="zh-CN"/>
        </w:rPr>
      </w:pPr>
      <w:del w:id="382" w:author="Fei Lu-OPPO" w:date="2021-01-14T18:15:00Z">
        <w:r w:rsidRPr="004921A9" w:rsidDel="00E46BB0">
          <w:rPr>
            <w:highlight w:val="green"/>
          </w:rPr>
          <w:delText>4.3</w:delText>
        </w:r>
        <w:r w:rsidDel="00E46BB0">
          <w:rPr>
            <w:rFonts w:asciiTheme="minorHAnsi" w:eastAsiaTheme="minorEastAsia" w:hAnsiTheme="minorHAnsi" w:cstheme="minorBidi"/>
            <w:kern w:val="2"/>
            <w:sz w:val="21"/>
            <w:szCs w:val="22"/>
            <w:lang w:val="en-US" w:eastAsia="zh-CN"/>
          </w:rPr>
          <w:tab/>
        </w:r>
        <w:r w:rsidRPr="004921A9" w:rsidDel="00E46BB0">
          <w:rPr>
            <w:highlight w:val="green"/>
            <w:lang w:eastAsia="zh-CN"/>
          </w:rPr>
          <w:delText>Architecture reference model for interworking with EPS ProSe?</w:delText>
        </w:r>
        <w:r w:rsidDel="00E46BB0">
          <w:tab/>
          <w:delText>8</w:delText>
        </w:r>
      </w:del>
    </w:p>
    <w:p w:rsidR="004D2218" w:rsidDel="00E46BB0" w:rsidRDefault="004D2218">
      <w:pPr>
        <w:pStyle w:val="TOC2"/>
        <w:rPr>
          <w:del w:id="383" w:author="Fei Lu-OPPO" w:date="2021-01-14T18:15:00Z"/>
          <w:rFonts w:asciiTheme="minorHAnsi" w:eastAsiaTheme="minorEastAsia" w:hAnsiTheme="minorHAnsi" w:cstheme="minorBidi"/>
          <w:kern w:val="2"/>
          <w:sz w:val="21"/>
          <w:szCs w:val="22"/>
          <w:lang w:val="en-US" w:eastAsia="zh-CN"/>
        </w:rPr>
      </w:pPr>
      <w:del w:id="384" w:author="Fei Lu-OPPO" w:date="2021-01-14T18:15:00Z">
        <w:r w:rsidDel="00E46BB0">
          <w:delText>4.4</w:delText>
        </w:r>
        <w:r w:rsidDel="00E46BB0">
          <w:rPr>
            <w:rFonts w:asciiTheme="minorHAnsi" w:eastAsiaTheme="minorEastAsia" w:hAnsiTheme="minorHAnsi" w:cstheme="minorBidi"/>
            <w:kern w:val="2"/>
            <w:sz w:val="21"/>
            <w:szCs w:val="22"/>
            <w:lang w:val="en-US" w:eastAsia="zh-CN"/>
          </w:rPr>
          <w:tab/>
        </w:r>
        <w:r w:rsidDel="00E46BB0">
          <w:delText>Functional Entities</w:delText>
        </w:r>
        <w:r w:rsidDel="00E46BB0">
          <w:tab/>
          <w:delText>9</w:delText>
        </w:r>
      </w:del>
    </w:p>
    <w:p w:rsidR="004D2218" w:rsidDel="00E46BB0" w:rsidRDefault="004D2218">
      <w:pPr>
        <w:pStyle w:val="TOC3"/>
        <w:rPr>
          <w:del w:id="385" w:author="Fei Lu-OPPO" w:date="2021-01-14T18:15:00Z"/>
          <w:rFonts w:asciiTheme="minorHAnsi" w:eastAsiaTheme="minorEastAsia" w:hAnsiTheme="minorHAnsi" w:cstheme="minorBidi"/>
          <w:kern w:val="2"/>
          <w:sz w:val="21"/>
          <w:szCs w:val="22"/>
          <w:lang w:val="en-US" w:eastAsia="zh-CN"/>
        </w:rPr>
      </w:pPr>
      <w:del w:id="386" w:author="Fei Lu-OPPO" w:date="2021-01-14T18:15:00Z">
        <w:r w:rsidDel="00E46BB0">
          <w:delText>4.4.1</w:delText>
        </w:r>
        <w:r w:rsidDel="00E46BB0">
          <w:rPr>
            <w:rFonts w:asciiTheme="minorHAnsi" w:eastAsiaTheme="minorEastAsia" w:hAnsiTheme="minorHAnsi" w:cstheme="minorBidi"/>
            <w:kern w:val="2"/>
            <w:sz w:val="21"/>
            <w:szCs w:val="22"/>
            <w:lang w:val="en-US" w:eastAsia="zh-CN"/>
          </w:rPr>
          <w:tab/>
        </w:r>
        <w:r w:rsidDel="00E46BB0">
          <w:delText>UE</w:delText>
        </w:r>
        <w:r w:rsidDel="00E46BB0">
          <w:tab/>
          <w:delText>9</w:delText>
        </w:r>
      </w:del>
    </w:p>
    <w:p w:rsidR="004D2218" w:rsidDel="00E46BB0" w:rsidRDefault="004D2218">
      <w:pPr>
        <w:pStyle w:val="TOC3"/>
        <w:rPr>
          <w:del w:id="387" w:author="Fei Lu-OPPO" w:date="2021-01-14T18:15:00Z"/>
          <w:rFonts w:asciiTheme="minorHAnsi" w:eastAsiaTheme="minorEastAsia" w:hAnsiTheme="minorHAnsi" w:cstheme="minorBidi"/>
          <w:kern w:val="2"/>
          <w:sz w:val="21"/>
          <w:szCs w:val="22"/>
          <w:lang w:val="en-US" w:eastAsia="zh-CN"/>
        </w:rPr>
      </w:pPr>
      <w:del w:id="388" w:author="Fei Lu-OPPO" w:date="2021-01-14T18:15:00Z">
        <w:r w:rsidDel="00E46BB0">
          <w:delText>4.4.2</w:delText>
        </w:r>
        <w:r w:rsidDel="00E46BB0">
          <w:rPr>
            <w:rFonts w:asciiTheme="minorHAnsi" w:eastAsiaTheme="minorEastAsia" w:hAnsiTheme="minorHAnsi" w:cstheme="minorBidi"/>
            <w:kern w:val="2"/>
            <w:sz w:val="21"/>
            <w:szCs w:val="22"/>
            <w:lang w:val="en-US" w:eastAsia="zh-CN"/>
          </w:rPr>
          <w:tab/>
        </w:r>
        <w:r w:rsidDel="00E46BB0">
          <w:rPr>
            <w:lang w:eastAsia="zh-CN"/>
          </w:rPr>
          <w:delText>5G DDNMF</w:delText>
        </w:r>
        <w:r w:rsidDel="00E46BB0">
          <w:tab/>
          <w:delText>9</w:delText>
        </w:r>
      </w:del>
    </w:p>
    <w:p w:rsidR="004D2218" w:rsidDel="00E46BB0" w:rsidRDefault="004D2218">
      <w:pPr>
        <w:pStyle w:val="TOC4"/>
        <w:rPr>
          <w:del w:id="389" w:author="Fei Lu-OPPO" w:date="2021-01-14T18:15:00Z"/>
          <w:rFonts w:asciiTheme="minorHAnsi" w:eastAsiaTheme="minorEastAsia" w:hAnsiTheme="minorHAnsi" w:cstheme="minorBidi"/>
          <w:kern w:val="2"/>
          <w:sz w:val="21"/>
          <w:szCs w:val="22"/>
          <w:lang w:val="en-US" w:eastAsia="zh-CN"/>
        </w:rPr>
      </w:pPr>
      <w:del w:id="390" w:author="Fei Lu-OPPO" w:date="2021-01-14T18:15:00Z">
        <w:r w:rsidDel="00E46BB0">
          <w:delText>4.4.2.1</w:delText>
        </w:r>
        <w:r w:rsidDel="00E46BB0">
          <w:rPr>
            <w:rFonts w:asciiTheme="minorHAnsi" w:eastAsiaTheme="minorEastAsia" w:hAnsiTheme="minorHAnsi" w:cstheme="minorBidi"/>
            <w:kern w:val="2"/>
            <w:sz w:val="21"/>
            <w:szCs w:val="22"/>
            <w:lang w:val="en-US" w:eastAsia="zh-CN"/>
          </w:rPr>
          <w:tab/>
        </w:r>
        <w:r w:rsidDel="00E46BB0">
          <w:rPr>
            <w:lang w:eastAsia="zh-CN"/>
          </w:rPr>
          <w:delText>General</w:delText>
        </w:r>
        <w:r w:rsidDel="00E46BB0">
          <w:tab/>
          <w:delText>9</w:delText>
        </w:r>
      </w:del>
    </w:p>
    <w:p w:rsidR="004D2218" w:rsidDel="00E46BB0" w:rsidRDefault="004D2218">
      <w:pPr>
        <w:pStyle w:val="TOC4"/>
        <w:rPr>
          <w:del w:id="391" w:author="Fei Lu-OPPO" w:date="2021-01-14T18:15:00Z"/>
          <w:rFonts w:asciiTheme="minorHAnsi" w:eastAsiaTheme="minorEastAsia" w:hAnsiTheme="minorHAnsi" w:cstheme="minorBidi"/>
          <w:kern w:val="2"/>
          <w:sz w:val="21"/>
          <w:szCs w:val="22"/>
          <w:lang w:val="en-US" w:eastAsia="zh-CN"/>
        </w:rPr>
      </w:pPr>
      <w:del w:id="392" w:author="Fei Lu-OPPO" w:date="2021-01-14T18:15:00Z">
        <w:r w:rsidDel="00E46BB0">
          <w:delText>4.4.2.2</w:delText>
        </w:r>
        <w:r w:rsidDel="00E46BB0">
          <w:rPr>
            <w:rFonts w:asciiTheme="minorHAnsi" w:eastAsiaTheme="minorEastAsia" w:hAnsiTheme="minorHAnsi" w:cstheme="minorBidi"/>
            <w:kern w:val="2"/>
            <w:sz w:val="21"/>
            <w:szCs w:val="22"/>
            <w:lang w:val="en-US" w:eastAsia="zh-CN"/>
          </w:rPr>
          <w:tab/>
        </w:r>
        <w:r w:rsidDel="00E46BB0">
          <w:rPr>
            <w:lang w:eastAsia="zh-CN"/>
          </w:rPr>
          <w:delText>5G DDNMF Discovery</w:delText>
        </w:r>
        <w:r w:rsidDel="00E46BB0">
          <w:tab/>
          <w:delText>9</w:delText>
        </w:r>
      </w:del>
    </w:p>
    <w:p w:rsidR="004D2218" w:rsidDel="00E46BB0" w:rsidRDefault="004D2218">
      <w:pPr>
        <w:pStyle w:val="TOC3"/>
        <w:rPr>
          <w:del w:id="393" w:author="Fei Lu-OPPO" w:date="2021-01-14T18:15:00Z"/>
          <w:rFonts w:asciiTheme="minorHAnsi" w:eastAsiaTheme="minorEastAsia" w:hAnsiTheme="minorHAnsi" w:cstheme="minorBidi"/>
          <w:kern w:val="2"/>
          <w:sz w:val="21"/>
          <w:szCs w:val="22"/>
          <w:lang w:val="en-US" w:eastAsia="zh-CN"/>
        </w:rPr>
      </w:pPr>
      <w:del w:id="394" w:author="Fei Lu-OPPO" w:date="2021-01-14T18:15:00Z">
        <w:r w:rsidDel="00E46BB0">
          <w:delText>4.4.3</w:delText>
        </w:r>
        <w:r w:rsidDel="00E46BB0">
          <w:rPr>
            <w:rFonts w:asciiTheme="minorHAnsi" w:eastAsiaTheme="minorEastAsia" w:hAnsiTheme="minorHAnsi" w:cstheme="minorBidi"/>
            <w:kern w:val="2"/>
            <w:sz w:val="21"/>
            <w:szCs w:val="22"/>
            <w:lang w:val="en-US" w:eastAsia="zh-CN"/>
          </w:rPr>
          <w:tab/>
        </w:r>
        <w:r w:rsidDel="00E46BB0">
          <w:delText>PCF</w:delText>
        </w:r>
        <w:r w:rsidDel="00E46BB0">
          <w:tab/>
          <w:delText>9</w:delText>
        </w:r>
      </w:del>
    </w:p>
    <w:p w:rsidR="004D2218" w:rsidDel="00E46BB0" w:rsidRDefault="004D2218">
      <w:pPr>
        <w:pStyle w:val="TOC3"/>
        <w:rPr>
          <w:del w:id="395" w:author="Fei Lu-OPPO" w:date="2021-01-14T18:15:00Z"/>
          <w:rFonts w:asciiTheme="minorHAnsi" w:eastAsiaTheme="minorEastAsia" w:hAnsiTheme="minorHAnsi" w:cstheme="minorBidi"/>
          <w:kern w:val="2"/>
          <w:sz w:val="21"/>
          <w:szCs w:val="22"/>
          <w:lang w:val="en-US" w:eastAsia="zh-CN"/>
        </w:rPr>
      </w:pPr>
      <w:del w:id="396" w:author="Fei Lu-OPPO" w:date="2021-01-14T18:15:00Z">
        <w:r w:rsidDel="00E46BB0">
          <w:delText>4.4.4</w:delText>
        </w:r>
        <w:r w:rsidDel="00E46BB0">
          <w:rPr>
            <w:rFonts w:asciiTheme="minorHAnsi" w:eastAsiaTheme="minorEastAsia" w:hAnsiTheme="minorHAnsi" w:cstheme="minorBidi"/>
            <w:kern w:val="2"/>
            <w:sz w:val="21"/>
            <w:szCs w:val="22"/>
            <w:lang w:val="en-US" w:eastAsia="zh-CN"/>
          </w:rPr>
          <w:tab/>
        </w:r>
        <w:r w:rsidDel="00E46BB0">
          <w:delText>AMF</w:delText>
        </w:r>
        <w:r w:rsidDel="00E46BB0">
          <w:tab/>
          <w:delText>9</w:delText>
        </w:r>
      </w:del>
    </w:p>
    <w:p w:rsidR="004D2218" w:rsidDel="00E46BB0" w:rsidRDefault="004D2218">
      <w:pPr>
        <w:pStyle w:val="TOC3"/>
        <w:rPr>
          <w:del w:id="397" w:author="Fei Lu-OPPO" w:date="2021-01-14T18:15:00Z"/>
          <w:rFonts w:asciiTheme="minorHAnsi" w:eastAsiaTheme="minorEastAsia" w:hAnsiTheme="minorHAnsi" w:cstheme="minorBidi"/>
          <w:kern w:val="2"/>
          <w:sz w:val="21"/>
          <w:szCs w:val="22"/>
          <w:lang w:val="en-US" w:eastAsia="zh-CN"/>
        </w:rPr>
      </w:pPr>
      <w:del w:id="398" w:author="Fei Lu-OPPO" w:date="2021-01-14T18:15:00Z">
        <w:r w:rsidDel="00E46BB0">
          <w:delText>4.4.5</w:delText>
        </w:r>
        <w:r w:rsidDel="00E46BB0">
          <w:rPr>
            <w:rFonts w:asciiTheme="minorHAnsi" w:eastAsiaTheme="minorEastAsia" w:hAnsiTheme="minorHAnsi" w:cstheme="minorBidi"/>
            <w:kern w:val="2"/>
            <w:sz w:val="21"/>
            <w:szCs w:val="22"/>
            <w:lang w:val="en-US" w:eastAsia="zh-CN"/>
          </w:rPr>
          <w:tab/>
        </w:r>
        <w:r w:rsidDel="00E46BB0">
          <w:delText>UDM</w:delText>
        </w:r>
        <w:r w:rsidDel="00E46BB0">
          <w:tab/>
          <w:delText>9</w:delText>
        </w:r>
      </w:del>
    </w:p>
    <w:p w:rsidR="004D2218" w:rsidDel="00E46BB0" w:rsidRDefault="004D2218">
      <w:pPr>
        <w:pStyle w:val="TOC3"/>
        <w:rPr>
          <w:del w:id="399" w:author="Fei Lu-OPPO" w:date="2021-01-14T18:15:00Z"/>
          <w:rFonts w:asciiTheme="minorHAnsi" w:eastAsiaTheme="minorEastAsia" w:hAnsiTheme="minorHAnsi" w:cstheme="minorBidi"/>
          <w:kern w:val="2"/>
          <w:sz w:val="21"/>
          <w:szCs w:val="22"/>
          <w:lang w:val="en-US" w:eastAsia="zh-CN"/>
        </w:rPr>
      </w:pPr>
      <w:del w:id="400" w:author="Fei Lu-OPPO" w:date="2021-01-14T18:15:00Z">
        <w:r w:rsidDel="00E46BB0">
          <w:delText>4.4.6</w:delText>
        </w:r>
        <w:r w:rsidDel="00E46BB0">
          <w:rPr>
            <w:rFonts w:asciiTheme="minorHAnsi" w:eastAsiaTheme="minorEastAsia" w:hAnsiTheme="minorHAnsi" w:cstheme="minorBidi"/>
            <w:kern w:val="2"/>
            <w:sz w:val="21"/>
            <w:szCs w:val="22"/>
            <w:lang w:val="en-US" w:eastAsia="zh-CN"/>
          </w:rPr>
          <w:tab/>
        </w:r>
        <w:r w:rsidDel="00E46BB0">
          <w:delText>UDR</w:delText>
        </w:r>
        <w:r w:rsidDel="00E46BB0">
          <w:tab/>
          <w:delText>9</w:delText>
        </w:r>
      </w:del>
    </w:p>
    <w:p w:rsidR="004D2218" w:rsidDel="00E46BB0" w:rsidRDefault="004D2218">
      <w:pPr>
        <w:pStyle w:val="TOC3"/>
        <w:rPr>
          <w:del w:id="401" w:author="Fei Lu-OPPO" w:date="2021-01-14T18:15:00Z"/>
          <w:rFonts w:asciiTheme="minorHAnsi" w:eastAsiaTheme="minorEastAsia" w:hAnsiTheme="minorHAnsi" w:cstheme="minorBidi"/>
          <w:kern w:val="2"/>
          <w:sz w:val="21"/>
          <w:szCs w:val="22"/>
          <w:lang w:val="en-US" w:eastAsia="zh-CN"/>
        </w:rPr>
      </w:pPr>
      <w:del w:id="402" w:author="Fei Lu-OPPO" w:date="2021-01-14T18:15:00Z">
        <w:r w:rsidDel="00E46BB0">
          <w:delText>4.4.7</w:delText>
        </w:r>
        <w:r w:rsidDel="00E46BB0">
          <w:rPr>
            <w:rFonts w:asciiTheme="minorHAnsi" w:eastAsiaTheme="minorEastAsia" w:hAnsiTheme="minorHAnsi" w:cstheme="minorBidi"/>
            <w:kern w:val="2"/>
            <w:sz w:val="21"/>
            <w:szCs w:val="22"/>
            <w:lang w:val="en-US" w:eastAsia="zh-CN"/>
          </w:rPr>
          <w:tab/>
        </w:r>
        <w:r w:rsidDel="00E46BB0">
          <w:delText>NRF</w:delText>
        </w:r>
        <w:r w:rsidDel="00E46BB0">
          <w:tab/>
          <w:delText>9</w:delText>
        </w:r>
      </w:del>
    </w:p>
    <w:p w:rsidR="004D2218" w:rsidDel="00E46BB0" w:rsidRDefault="004D2218">
      <w:pPr>
        <w:pStyle w:val="TOC3"/>
        <w:rPr>
          <w:del w:id="403" w:author="Fei Lu-OPPO" w:date="2021-01-14T18:15:00Z"/>
          <w:rFonts w:asciiTheme="minorHAnsi" w:eastAsiaTheme="minorEastAsia" w:hAnsiTheme="minorHAnsi" w:cstheme="minorBidi"/>
          <w:kern w:val="2"/>
          <w:sz w:val="21"/>
          <w:szCs w:val="22"/>
          <w:lang w:val="en-US" w:eastAsia="zh-CN"/>
        </w:rPr>
      </w:pPr>
      <w:del w:id="404" w:author="Fei Lu-OPPO" w:date="2021-01-14T18:15:00Z">
        <w:r w:rsidDel="00E46BB0">
          <w:delText>4.4.8</w:delText>
        </w:r>
        <w:r w:rsidDel="00E46BB0">
          <w:rPr>
            <w:rFonts w:asciiTheme="minorHAnsi" w:eastAsiaTheme="minorEastAsia" w:hAnsiTheme="minorHAnsi" w:cstheme="minorBidi"/>
            <w:kern w:val="2"/>
            <w:sz w:val="21"/>
            <w:szCs w:val="22"/>
            <w:lang w:val="en-US" w:eastAsia="zh-CN"/>
          </w:rPr>
          <w:tab/>
        </w:r>
        <w:r w:rsidRPr="004921A9" w:rsidDel="00E46BB0">
          <w:rPr>
            <w:rFonts w:eastAsia="宋体"/>
            <w:lang w:eastAsia="zh-CN"/>
          </w:rPr>
          <w:delText>ProSe</w:delText>
        </w:r>
        <w:r w:rsidDel="00E46BB0">
          <w:rPr>
            <w:lang w:eastAsia="ko-KR"/>
          </w:rPr>
          <w:delText xml:space="preserve"> Application Server</w:delText>
        </w:r>
        <w:r w:rsidDel="00E46BB0">
          <w:tab/>
          <w:delText>10</w:delText>
        </w:r>
      </w:del>
    </w:p>
    <w:p w:rsidR="004D2218" w:rsidDel="00E46BB0" w:rsidRDefault="004D2218">
      <w:pPr>
        <w:pStyle w:val="TOC3"/>
        <w:rPr>
          <w:del w:id="405" w:author="Fei Lu-OPPO" w:date="2021-01-14T18:15:00Z"/>
          <w:rFonts w:asciiTheme="minorHAnsi" w:eastAsiaTheme="minorEastAsia" w:hAnsiTheme="minorHAnsi" w:cstheme="minorBidi"/>
          <w:kern w:val="2"/>
          <w:sz w:val="21"/>
          <w:szCs w:val="22"/>
          <w:lang w:val="en-US" w:eastAsia="zh-CN"/>
        </w:rPr>
      </w:pPr>
      <w:del w:id="406" w:author="Fei Lu-OPPO" w:date="2021-01-14T18:15:00Z">
        <w:r w:rsidDel="00E46BB0">
          <w:delText>4.4.9</w:delText>
        </w:r>
        <w:r w:rsidDel="00E46BB0">
          <w:rPr>
            <w:rFonts w:asciiTheme="minorHAnsi" w:eastAsiaTheme="minorEastAsia" w:hAnsiTheme="minorHAnsi" w:cstheme="minorBidi"/>
            <w:kern w:val="2"/>
            <w:sz w:val="21"/>
            <w:szCs w:val="22"/>
            <w:lang w:val="en-US" w:eastAsia="zh-CN"/>
          </w:rPr>
          <w:tab/>
        </w:r>
        <w:r w:rsidRPr="004921A9" w:rsidDel="00E46BB0">
          <w:rPr>
            <w:rFonts w:eastAsia="宋体"/>
            <w:lang w:eastAsia="zh-CN"/>
          </w:rPr>
          <w:delText>UE-to-Network Relay</w:delText>
        </w:r>
        <w:r w:rsidDel="00E46BB0">
          <w:tab/>
          <w:delText>10</w:delText>
        </w:r>
      </w:del>
    </w:p>
    <w:p w:rsidR="004D2218" w:rsidDel="00E46BB0" w:rsidRDefault="004D2218">
      <w:pPr>
        <w:pStyle w:val="TOC3"/>
        <w:rPr>
          <w:del w:id="407" w:author="Fei Lu-OPPO" w:date="2021-01-14T18:15:00Z"/>
          <w:rFonts w:asciiTheme="minorHAnsi" w:eastAsiaTheme="minorEastAsia" w:hAnsiTheme="minorHAnsi" w:cstheme="minorBidi"/>
          <w:kern w:val="2"/>
          <w:sz w:val="21"/>
          <w:szCs w:val="22"/>
          <w:lang w:val="en-US" w:eastAsia="zh-CN"/>
        </w:rPr>
      </w:pPr>
      <w:del w:id="408" w:author="Fei Lu-OPPO" w:date="2021-01-14T18:15:00Z">
        <w:r w:rsidDel="00E46BB0">
          <w:delText>4.4.10</w:delText>
        </w:r>
        <w:r w:rsidDel="00E46BB0">
          <w:rPr>
            <w:rFonts w:asciiTheme="minorHAnsi" w:eastAsiaTheme="minorEastAsia" w:hAnsiTheme="minorHAnsi" w:cstheme="minorBidi"/>
            <w:kern w:val="2"/>
            <w:sz w:val="21"/>
            <w:szCs w:val="22"/>
            <w:lang w:val="en-US" w:eastAsia="zh-CN"/>
          </w:rPr>
          <w:tab/>
        </w:r>
        <w:r w:rsidRPr="004921A9" w:rsidDel="00E46BB0">
          <w:rPr>
            <w:rFonts w:eastAsia="宋体"/>
            <w:lang w:eastAsia="zh-CN"/>
          </w:rPr>
          <w:delText>UE-to-UE Relay</w:delText>
        </w:r>
        <w:r w:rsidDel="00E46BB0">
          <w:tab/>
          <w:delText>10</w:delText>
        </w:r>
      </w:del>
    </w:p>
    <w:p w:rsidR="004D2218" w:rsidDel="00E46BB0" w:rsidRDefault="004D2218">
      <w:pPr>
        <w:pStyle w:val="TOC1"/>
        <w:rPr>
          <w:del w:id="409" w:author="Fei Lu-OPPO" w:date="2021-01-14T18:15:00Z"/>
          <w:rFonts w:asciiTheme="minorHAnsi" w:eastAsiaTheme="minorEastAsia" w:hAnsiTheme="minorHAnsi" w:cstheme="minorBidi"/>
          <w:kern w:val="2"/>
          <w:sz w:val="21"/>
          <w:szCs w:val="22"/>
          <w:lang w:val="en-US" w:eastAsia="zh-CN"/>
        </w:rPr>
      </w:pPr>
      <w:del w:id="410" w:author="Fei Lu-OPPO" w:date="2021-01-14T18:15:00Z">
        <w:r w:rsidDel="00E46BB0">
          <w:rPr>
            <w:lang w:eastAsia="ko-KR"/>
          </w:rPr>
          <w:delText>5</w:delText>
        </w:r>
        <w:r w:rsidDel="00E46BB0">
          <w:rPr>
            <w:rFonts w:asciiTheme="minorHAnsi" w:eastAsiaTheme="minorEastAsia" w:hAnsiTheme="minorHAnsi" w:cstheme="minorBidi"/>
            <w:kern w:val="2"/>
            <w:sz w:val="21"/>
            <w:szCs w:val="22"/>
            <w:lang w:val="en-US" w:eastAsia="zh-CN"/>
          </w:rPr>
          <w:tab/>
        </w:r>
        <w:r w:rsidDel="00E46BB0">
          <w:rPr>
            <w:lang w:eastAsia="ko-KR"/>
          </w:rPr>
          <w:delText>High level functionality and features</w:delText>
        </w:r>
        <w:r w:rsidDel="00E46BB0">
          <w:tab/>
          <w:delText>10</w:delText>
        </w:r>
      </w:del>
    </w:p>
    <w:p w:rsidR="004D2218" w:rsidDel="00E46BB0" w:rsidRDefault="004D2218">
      <w:pPr>
        <w:pStyle w:val="TOC2"/>
        <w:rPr>
          <w:del w:id="411" w:author="Fei Lu-OPPO" w:date="2021-01-14T18:15:00Z"/>
          <w:rFonts w:asciiTheme="minorHAnsi" w:eastAsiaTheme="minorEastAsia" w:hAnsiTheme="minorHAnsi" w:cstheme="minorBidi"/>
          <w:kern w:val="2"/>
          <w:sz w:val="21"/>
          <w:szCs w:val="22"/>
          <w:lang w:val="en-US" w:eastAsia="zh-CN"/>
        </w:rPr>
      </w:pPr>
      <w:del w:id="412" w:author="Fei Lu-OPPO" w:date="2021-01-14T18:15:00Z">
        <w:r w:rsidDel="00E46BB0">
          <w:delText>5.1</w:delText>
        </w:r>
        <w:r w:rsidDel="00E46BB0">
          <w:rPr>
            <w:rFonts w:asciiTheme="minorHAnsi" w:eastAsiaTheme="minorEastAsia" w:hAnsiTheme="minorHAnsi" w:cstheme="minorBidi"/>
            <w:kern w:val="2"/>
            <w:sz w:val="21"/>
            <w:szCs w:val="22"/>
            <w:lang w:val="en-US" w:eastAsia="zh-CN"/>
          </w:rPr>
          <w:tab/>
        </w:r>
        <w:r w:rsidDel="00E46BB0">
          <w:rPr>
            <w:lang w:eastAsia="zh-CN"/>
          </w:rPr>
          <w:delText>Authorization and Provisioning for ProSe service</w:delText>
        </w:r>
        <w:r w:rsidDel="00E46BB0">
          <w:tab/>
          <w:delText>10</w:delText>
        </w:r>
      </w:del>
    </w:p>
    <w:p w:rsidR="004D2218" w:rsidDel="00E46BB0" w:rsidRDefault="004D2218">
      <w:pPr>
        <w:pStyle w:val="TOC3"/>
        <w:rPr>
          <w:del w:id="413" w:author="Fei Lu-OPPO" w:date="2021-01-14T18:15:00Z"/>
          <w:rFonts w:asciiTheme="minorHAnsi" w:eastAsiaTheme="minorEastAsia" w:hAnsiTheme="minorHAnsi" w:cstheme="minorBidi"/>
          <w:kern w:val="2"/>
          <w:sz w:val="21"/>
          <w:szCs w:val="22"/>
          <w:lang w:val="en-US" w:eastAsia="zh-CN"/>
        </w:rPr>
      </w:pPr>
      <w:del w:id="414" w:author="Fei Lu-OPPO" w:date="2021-01-14T18:15:00Z">
        <w:r w:rsidDel="00E46BB0">
          <w:rPr>
            <w:lang w:eastAsia="zh-CN"/>
          </w:rPr>
          <w:delText>5.1.1</w:delText>
        </w:r>
        <w:r w:rsidDel="00E46BB0">
          <w:rPr>
            <w:rFonts w:asciiTheme="minorHAnsi" w:eastAsiaTheme="minorEastAsia" w:hAnsiTheme="minorHAnsi" w:cstheme="minorBidi"/>
            <w:kern w:val="2"/>
            <w:sz w:val="21"/>
            <w:szCs w:val="22"/>
            <w:lang w:val="en-US" w:eastAsia="zh-CN"/>
          </w:rPr>
          <w:tab/>
        </w:r>
        <w:r w:rsidDel="00E46BB0">
          <w:rPr>
            <w:lang w:eastAsia="zh-CN"/>
          </w:rPr>
          <w:delText>General</w:delText>
        </w:r>
        <w:r w:rsidDel="00E46BB0">
          <w:tab/>
          <w:delText>10</w:delText>
        </w:r>
      </w:del>
    </w:p>
    <w:p w:rsidR="004D2218" w:rsidDel="00E46BB0" w:rsidRDefault="004D2218">
      <w:pPr>
        <w:pStyle w:val="TOC3"/>
        <w:rPr>
          <w:del w:id="415" w:author="Fei Lu-OPPO" w:date="2021-01-14T18:15:00Z"/>
          <w:rFonts w:asciiTheme="minorHAnsi" w:eastAsiaTheme="minorEastAsia" w:hAnsiTheme="minorHAnsi" w:cstheme="minorBidi"/>
          <w:kern w:val="2"/>
          <w:sz w:val="21"/>
          <w:szCs w:val="22"/>
          <w:lang w:val="en-US" w:eastAsia="zh-CN"/>
        </w:rPr>
      </w:pPr>
      <w:del w:id="416" w:author="Fei Lu-OPPO" w:date="2021-01-14T18:15:00Z">
        <w:r w:rsidRPr="004921A9" w:rsidDel="00E46BB0">
          <w:rPr>
            <w:rFonts w:eastAsia="宋体"/>
            <w:lang w:eastAsia="zh-CN"/>
          </w:rPr>
          <w:delText>5.1.2</w:delText>
        </w:r>
        <w:r w:rsidDel="00E46BB0">
          <w:rPr>
            <w:rFonts w:asciiTheme="minorHAnsi" w:eastAsiaTheme="minorEastAsia" w:hAnsiTheme="minorHAnsi" w:cstheme="minorBidi"/>
            <w:kern w:val="2"/>
            <w:sz w:val="21"/>
            <w:szCs w:val="22"/>
            <w:lang w:val="en-US" w:eastAsia="zh-CN"/>
          </w:rPr>
          <w:tab/>
        </w:r>
        <w:r w:rsidDel="00E46BB0">
          <w:rPr>
            <w:lang w:eastAsia="zh-CN"/>
          </w:rPr>
          <w:delText>Authorization and Provisioning for ProSe Direct Discovery</w:delText>
        </w:r>
        <w:r w:rsidDel="00E46BB0">
          <w:tab/>
          <w:delText>10</w:delText>
        </w:r>
      </w:del>
    </w:p>
    <w:p w:rsidR="004D2218" w:rsidDel="00E46BB0" w:rsidRDefault="004D2218">
      <w:pPr>
        <w:pStyle w:val="TOC4"/>
        <w:rPr>
          <w:del w:id="417" w:author="Fei Lu-OPPO" w:date="2021-01-14T18:15:00Z"/>
          <w:rFonts w:asciiTheme="minorHAnsi" w:eastAsiaTheme="minorEastAsia" w:hAnsiTheme="minorHAnsi" w:cstheme="minorBidi"/>
          <w:kern w:val="2"/>
          <w:sz w:val="21"/>
          <w:szCs w:val="22"/>
          <w:lang w:val="en-US" w:eastAsia="zh-CN"/>
        </w:rPr>
      </w:pPr>
      <w:del w:id="418" w:author="Fei Lu-OPPO" w:date="2021-01-14T18:15:00Z">
        <w:r w:rsidDel="00E46BB0">
          <w:rPr>
            <w:lang w:eastAsia="zh-CN"/>
          </w:rPr>
          <w:delText>5.1.2.1</w:delText>
        </w:r>
        <w:r w:rsidDel="00E46BB0">
          <w:rPr>
            <w:rFonts w:asciiTheme="minorHAnsi" w:eastAsiaTheme="minorEastAsia" w:hAnsiTheme="minorHAnsi" w:cstheme="minorBidi"/>
            <w:kern w:val="2"/>
            <w:sz w:val="21"/>
            <w:szCs w:val="22"/>
            <w:lang w:val="en-US" w:eastAsia="zh-CN"/>
          </w:rPr>
          <w:tab/>
        </w:r>
        <w:r w:rsidDel="00E46BB0">
          <w:rPr>
            <w:lang w:eastAsia="zh-CN"/>
          </w:rPr>
          <w:delText>Policy/Parameter provi</w:delText>
        </w:r>
        <w:r w:rsidDel="00E46BB0">
          <w:delText>sioning for ProSe Direct Discovery</w:delText>
        </w:r>
        <w:r w:rsidDel="00E46BB0">
          <w:tab/>
          <w:delText>10</w:delText>
        </w:r>
      </w:del>
    </w:p>
    <w:p w:rsidR="004D2218" w:rsidDel="00E46BB0" w:rsidRDefault="004D2218">
      <w:pPr>
        <w:pStyle w:val="TOC4"/>
        <w:rPr>
          <w:del w:id="419" w:author="Fei Lu-OPPO" w:date="2021-01-14T18:15:00Z"/>
          <w:rFonts w:asciiTheme="minorHAnsi" w:eastAsiaTheme="minorEastAsia" w:hAnsiTheme="minorHAnsi" w:cstheme="minorBidi"/>
          <w:kern w:val="2"/>
          <w:sz w:val="21"/>
          <w:szCs w:val="22"/>
          <w:lang w:val="en-US" w:eastAsia="zh-CN"/>
        </w:rPr>
      </w:pPr>
      <w:del w:id="420" w:author="Fei Lu-OPPO" w:date="2021-01-14T18:15:00Z">
        <w:r w:rsidDel="00E46BB0">
          <w:rPr>
            <w:lang w:eastAsia="zh-CN"/>
          </w:rPr>
          <w:delText>5.1.2.2</w:delText>
        </w:r>
        <w:r w:rsidDel="00E46BB0">
          <w:rPr>
            <w:rFonts w:asciiTheme="minorHAnsi" w:eastAsiaTheme="minorEastAsia" w:hAnsiTheme="minorHAnsi" w:cstheme="minorBidi"/>
            <w:kern w:val="2"/>
            <w:sz w:val="21"/>
            <w:szCs w:val="22"/>
            <w:lang w:val="en-US" w:eastAsia="zh-CN"/>
          </w:rPr>
          <w:tab/>
        </w:r>
        <w:r w:rsidDel="00E46BB0">
          <w:rPr>
            <w:lang w:eastAsia="zh-CN"/>
          </w:rPr>
          <w:delText>Principles for applying parameters for ProSe Direct Discovery</w:delText>
        </w:r>
        <w:r w:rsidDel="00E46BB0">
          <w:tab/>
          <w:delText>10</w:delText>
        </w:r>
      </w:del>
    </w:p>
    <w:p w:rsidR="004D2218" w:rsidDel="00E46BB0" w:rsidRDefault="004D2218">
      <w:pPr>
        <w:pStyle w:val="TOC3"/>
        <w:rPr>
          <w:del w:id="421" w:author="Fei Lu-OPPO" w:date="2021-01-14T18:15:00Z"/>
          <w:rFonts w:asciiTheme="minorHAnsi" w:eastAsiaTheme="minorEastAsia" w:hAnsiTheme="minorHAnsi" w:cstheme="minorBidi"/>
          <w:kern w:val="2"/>
          <w:sz w:val="21"/>
          <w:szCs w:val="22"/>
          <w:lang w:val="en-US" w:eastAsia="zh-CN"/>
        </w:rPr>
      </w:pPr>
      <w:del w:id="422" w:author="Fei Lu-OPPO" w:date="2021-01-14T18:15:00Z">
        <w:r w:rsidRPr="004921A9" w:rsidDel="00E46BB0">
          <w:rPr>
            <w:rFonts w:eastAsia="宋体"/>
            <w:lang w:eastAsia="zh-CN"/>
          </w:rPr>
          <w:delText>5.1.3</w:delText>
        </w:r>
        <w:r w:rsidDel="00E46BB0">
          <w:rPr>
            <w:rFonts w:asciiTheme="minorHAnsi" w:eastAsiaTheme="minorEastAsia" w:hAnsiTheme="minorHAnsi" w:cstheme="minorBidi"/>
            <w:kern w:val="2"/>
            <w:sz w:val="21"/>
            <w:szCs w:val="22"/>
            <w:lang w:val="en-US" w:eastAsia="zh-CN"/>
          </w:rPr>
          <w:tab/>
        </w:r>
        <w:r w:rsidDel="00E46BB0">
          <w:rPr>
            <w:lang w:eastAsia="zh-CN"/>
          </w:rPr>
          <w:delText>Authorization and Provision</w:delText>
        </w:r>
        <w:r w:rsidDel="00E46BB0">
          <w:delText>ing for ProSe Direct Communication</w:delText>
        </w:r>
        <w:r w:rsidDel="00E46BB0">
          <w:tab/>
          <w:delText>10</w:delText>
        </w:r>
      </w:del>
    </w:p>
    <w:p w:rsidR="004D2218" w:rsidDel="00E46BB0" w:rsidRDefault="004D2218">
      <w:pPr>
        <w:pStyle w:val="TOC4"/>
        <w:rPr>
          <w:del w:id="423" w:author="Fei Lu-OPPO" w:date="2021-01-14T18:15:00Z"/>
          <w:rFonts w:asciiTheme="minorHAnsi" w:eastAsiaTheme="minorEastAsia" w:hAnsiTheme="minorHAnsi" w:cstheme="minorBidi"/>
          <w:kern w:val="2"/>
          <w:sz w:val="21"/>
          <w:szCs w:val="22"/>
          <w:lang w:val="en-US" w:eastAsia="zh-CN"/>
        </w:rPr>
      </w:pPr>
      <w:del w:id="424" w:author="Fei Lu-OPPO" w:date="2021-01-14T18:15:00Z">
        <w:r w:rsidDel="00E46BB0">
          <w:rPr>
            <w:lang w:eastAsia="zh-CN"/>
          </w:rPr>
          <w:delText>5.1.3.1</w:delText>
        </w:r>
        <w:r w:rsidDel="00E46BB0">
          <w:rPr>
            <w:rFonts w:asciiTheme="minorHAnsi" w:eastAsiaTheme="minorEastAsia" w:hAnsiTheme="minorHAnsi" w:cstheme="minorBidi"/>
            <w:kern w:val="2"/>
            <w:sz w:val="21"/>
            <w:szCs w:val="22"/>
            <w:lang w:val="en-US" w:eastAsia="zh-CN"/>
          </w:rPr>
          <w:tab/>
        </w:r>
        <w:r w:rsidDel="00E46BB0">
          <w:rPr>
            <w:lang w:eastAsia="zh-CN"/>
          </w:rPr>
          <w:delText>Policy/Parameter provi</w:delText>
        </w:r>
        <w:r w:rsidDel="00E46BB0">
          <w:delText>sioning for ProSe Direct Communication</w:delText>
        </w:r>
        <w:r w:rsidDel="00E46BB0">
          <w:tab/>
          <w:delText>10</w:delText>
        </w:r>
      </w:del>
    </w:p>
    <w:p w:rsidR="004D2218" w:rsidDel="00E46BB0" w:rsidRDefault="004D2218">
      <w:pPr>
        <w:pStyle w:val="TOC4"/>
        <w:rPr>
          <w:del w:id="425" w:author="Fei Lu-OPPO" w:date="2021-01-14T18:15:00Z"/>
          <w:rFonts w:asciiTheme="minorHAnsi" w:eastAsiaTheme="minorEastAsia" w:hAnsiTheme="minorHAnsi" w:cstheme="minorBidi"/>
          <w:kern w:val="2"/>
          <w:sz w:val="21"/>
          <w:szCs w:val="22"/>
          <w:lang w:val="en-US" w:eastAsia="zh-CN"/>
        </w:rPr>
      </w:pPr>
      <w:del w:id="426" w:author="Fei Lu-OPPO" w:date="2021-01-14T18:15:00Z">
        <w:r w:rsidDel="00E46BB0">
          <w:rPr>
            <w:lang w:eastAsia="zh-CN"/>
          </w:rPr>
          <w:delText>5.1.3.2</w:delText>
        </w:r>
        <w:r w:rsidDel="00E46BB0">
          <w:rPr>
            <w:rFonts w:asciiTheme="minorHAnsi" w:eastAsiaTheme="minorEastAsia" w:hAnsiTheme="minorHAnsi" w:cstheme="minorBidi"/>
            <w:kern w:val="2"/>
            <w:sz w:val="21"/>
            <w:szCs w:val="22"/>
            <w:lang w:val="en-US" w:eastAsia="zh-CN"/>
          </w:rPr>
          <w:tab/>
        </w:r>
        <w:r w:rsidDel="00E46BB0">
          <w:rPr>
            <w:lang w:eastAsia="zh-CN"/>
          </w:rPr>
          <w:delText>Principles for applying paramete</w:delText>
        </w:r>
        <w:r w:rsidDel="00E46BB0">
          <w:delText>rs for ProSe Direct Communication</w:delText>
        </w:r>
        <w:r w:rsidDel="00E46BB0">
          <w:tab/>
          <w:delText>10</w:delText>
        </w:r>
      </w:del>
    </w:p>
    <w:p w:rsidR="004D2218" w:rsidDel="00E46BB0" w:rsidRDefault="004D2218">
      <w:pPr>
        <w:pStyle w:val="TOC3"/>
        <w:rPr>
          <w:del w:id="427" w:author="Fei Lu-OPPO" w:date="2021-01-14T18:15:00Z"/>
          <w:rFonts w:asciiTheme="minorHAnsi" w:eastAsiaTheme="minorEastAsia" w:hAnsiTheme="minorHAnsi" w:cstheme="minorBidi"/>
          <w:kern w:val="2"/>
          <w:sz w:val="21"/>
          <w:szCs w:val="22"/>
          <w:lang w:val="en-US" w:eastAsia="zh-CN"/>
        </w:rPr>
      </w:pPr>
      <w:del w:id="428" w:author="Fei Lu-OPPO" w:date="2021-01-14T18:15:00Z">
        <w:r w:rsidRPr="004921A9" w:rsidDel="00E46BB0">
          <w:rPr>
            <w:rFonts w:eastAsia="宋体"/>
            <w:lang w:eastAsia="zh-CN"/>
          </w:rPr>
          <w:delText>5.1.4</w:delText>
        </w:r>
        <w:r w:rsidDel="00E46BB0">
          <w:rPr>
            <w:rFonts w:asciiTheme="minorHAnsi" w:eastAsiaTheme="minorEastAsia" w:hAnsiTheme="minorHAnsi" w:cstheme="minorBidi"/>
            <w:kern w:val="2"/>
            <w:sz w:val="21"/>
            <w:szCs w:val="22"/>
            <w:lang w:val="en-US" w:eastAsia="zh-CN"/>
          </w:rPr>
          <w:tab/>
        </w:r>
        <w:r w:rsidDel="00E46BB0">
          <w:rPr>
            <w:lang w:eastAsia="zh-CN"/>
          </w:rPr>
          <w:delText>Authorization and Provisio</w:delText>
        </w:r>
        <w:r w:rsidDel="00E46BB0">
          <w:delText>ning for ProSe UE-to-Network Relay</w:delText>
        </w:r>
        <w:r w:rsidDel="00E46BB0">
          <w:tab/>
          <w:delText>11</w:delText>
        </w:r>
      </w:del>
    </w:p>
    <w:p w:rsidR="004D2218" w:rsidDel="00E46BB0" w:rsidRDefault="004D2218">
      <w:pPr>
        <w:pStyle w:val="TOC4"/>
        <w:rPr>
          <w:del w:id="429" w:author="Fei Lu-OPPO" w:date="2021-01-14T18:15:00Z"/>
          <w:rFonts w:asciiTheme="minorHAnsi" w:eastAsiaTheme="minorEastAsia" w:hAnsiTheme="minorHAnsi" w:cstheme="minorBidi"/>
          <w:kern w:val="2"/>
          <w:sz w:val="21"/>
          <w:szCs w:val="22"/>
          <w:lang w:val="en-US" w:eastAsia="zh-CN"/>
        </w:rPr>
      </w:pPr>
      <w:del w:id="430" w:author="Fei Lu-OPPO" w:date="2021-01-14T18:15:00Z">
        <w:r w:rsidDel="00E46BB0">
          <w:rPr>
            <w:lang w:eastAsia="zh-CN"/>
          </w:rPr>
          <w:delText>5.1.4.1</w:delText>
        </w:r>
        <w:r w:rsidDel="00E46BB0">
          <w:rPr>
            <w:rFonts w:asciiTheme="minorHAnsi" w:eastAsiaTheme="minorEastAsia" w:hAnsiTheme="minorHAnsi" w:cstheme="minorBidi"/>
            <w:kern w:val="2"/>
            <w:sz w:val="21"/>
            <w:szCs w:val="22"/>
            <w:lang w:val="en-US" w:eastAsia="zh-CN"/>
          </w:rPr>
          <w:tab/>
        </w:r>
        <w:r w:rsidDel="00E46BB0">
          <w:delText>Policy/Parameter provisioning for ProSe UE-to-Network Relay</w:delText>
        </w:r>
        <w:r w:rsidDel="00E46BB0">
          <w:tab/>
          <w:delText>11</w:delText>
        </w:r>
      </w:del>
    </w:p>
    <w:p w:rsidR="004D2218" w:rsidDel="00E46BB0" w:rsidRDefault="004D2218">
      <w:pPr>
        <w:pStyle w:val="TOC4"/>
        <w:rPr>
          <w:del w:id="431" w:author="Fei Lu-OPPO" w:date="2021-01-14T18:15:00Z"/>
          <w:rFonts w:asciiTheme="minorHAnsi" w:eastAsiaTheme="minorEastAsia" w:hAnsiTheme="minorHAnsi" w:cstheme="minorBidi"/>
          <w:kern w:val="2"/>
          <w:sz w:val="21"/>
          <w:szCs w:val="22"/>
          <w:lang w:val="en-US" w:eastAsia="zh-CN"/>
        </w:rPr>
      </w:pPr>
      <w:del w:id="432" w:author="Fei Lu-OPPO" w:date="2021-01-14T18:15:00Z">
        <w:r w:rsidDel="00E46BB0">
          <w:rPr>
            <w:lang w:eastAsia="zh-CN"/>
          </w:rPr>
          <w:delText>5.1.4.2</w:delText>
        </w:r>
        <w:r w:rsidDel="00E46BB0">
          <w:rPr>
            <w:rFonts w:asciiTheme="minorHAnsi" w:eastAsiaTheme="minorEastAsia" w:hAnsiTheme="minorHAnsi" w:cstheme="minorBidi"/>
            <w:kern w:val="2"/>
            <w:sz w:val="21"/>
            <w:szCs w:val="22"/>
            <w:lang w:val="en-US" w:eastAsia="zh-CN"/>
          </w:rPr>
          <w:tab/>
        </w:r>
        <w:r w:rsidDel="00E46BB0">
          <w:rPr>
            <w:lang w:eastAsia="zh-CN"/>
          </w:rPr>
          <w:delText>Principles for applying paramete</w:delText>
        </w:r>
        <w:r w:rsidDel="00E46BB0">
          <w:delText>rs for ProSe UE-to-Network Relay</w:delText>
        </w:r>
        <w:r w:rsidDel="00E46BB0">
          <w:tab/>
          <w:delText>11</w:delText>
        </w:r>
      </w:del>
    </w:p>
    <w:p w:rsidR="004D2218" w:rsidDel="00E46BB0" w:rsidRDefault="004D2218">
      <w:pPr>
        <w:pStyle w:val="TOC4"/>
        <w:rPr>
          <w:del w:id="433" w:author="Fei Lu-OPPO" w:date="2021-01-14T18:15:00Z"/>
          <w:rFonts w:asciiTheme="minorHAnsi" w:eastAsiaTheme="minorEastAsia" w:hAnsiTheme="minorHAnsi" w:cstheme="minorBidi"/>
          <w:kern w:val="2"/>
          <w:sz w:val="21"/>
          <w:szCs w:val="22"/>
          <w:lang w:val="en-US" w:eastAsia="zh-CN"/>
        </w:rPr>
      </w:pPr>
      <w:del w:id="434" w:author="Fei Lu-OPPO" w:date="2021-01-14T18:15:00Z">
        <w:r w:rsidRPr="004921A9" w:rsidDel="00E46BB0">
          <w:rPr>
            <w:rFonts w:eastAsia="宋体"/>
            <w:lang w:eastAsia="zh-CN"/>
          </w:rPr>
          <w:delText>5.1.5</w:delText>
        </w:r>
        <w:r w:rsidDel="00E46BB0">
          <w:rPr>
            <w:rFonts w:asciiTheme="minorHAnsi" w:eastAsiaTheme="minorEastAsia" w:hAnsiTheme="minorHAnsi" w:cstheme="minorBidi"/>
            <w:kern w:val="2"/>
            <w:sz w:val="21"/>
            <w:szCs w:val="22"/>
            <w:lang w:val="en-US" w:eastAsia="zh-CN"/>
          </w:rPr>
          <w:tab/>
        </w:r>
        <w:r w:rsidDel="00E46BB0">
          <w:rPr>
            <w:lang w:eastAsia="zh-CN"/>
          </w:rPr>
          <w:delText>Authorization and Provision</w:delText>
        </w:r>
        <w:r w:rsidDel="00E46BB0">
          <w:delText xml:space="preserve">ing for </w:delText>
        </w:r>
        <w:r w:rsidDel="00E46BB0">
          <w:rPr>
            <w:lang w:eastAsia="zh-CN"/>
          </w:rPr>
          <w:delText>Prose UE-to-UE Relay</w:delText>
        </w:r>
        <w:r w:rsidDel="00E46BB0">
          <w:tab/>
          <w:delText>11</w:delText>
        </w:r>
      </w:del>
    </w:p>
    <w:p w:rsidR="004D2218" w:rsidDel="00E46BB0" w:rsidRDefault="004D2218">
      <w:pPr>
        <w:pStyle w:val="TOC4"/>
        <w:rPr>
          <w:del w:id="435" w:author="Fei Lu-OPPO" w:date="2021-01-14T18:15:00Z"/>
          <w:rFonts w:asciiTheme="minorHAnsi" w:eastAsiaTheme="minorEastAsia" w:hAnsiTheme="minorHAnsi" w:cstheme="minorBidi"/>
          <w:kern w:val="2"/>
          <w:sz w:val="21"/>
          <w:szCs w:val="22"/>
          <w:lang w:val="en-US" w:eastAsia="zh-CN"/>
        </w:rPr>
      </w:pPr>
      <w:del w:id="436" w:author="Fei Lu-OPPO" w:date="2021-01-14T18:15:00Z">
        <w:r w:rsidDel="00E46BB0">
          <w:rPr>
            <w:lang w:eastAsia="zh-CN"/>
          </w:rPr>
          <w:delText>5.1.5.1</w:delText>
        </w:r>
        <w:r w:rsidDel="00E46BB0">
          <w:rPr>
            <w:rFonts w:asciiTheme="minorHAnsi" w:eastAsiaTheme="minorEastAsia" w:hAnsiTheme="minorHAnsi" w:cstheme="minorBidi"/>
            <w:kern w:val="2"/>
            <w:sz w:val="21"/>
            <w:szCs w:val="22"/>
            <w:lang w:val="en-US" w:eastAsia="zh-CN"/>
          </w:rPr>
          <w:tab/>
        </w:r>
        <w:r w:rsidDel="00E46BB0">
          <w:rPr>
            <w:lang w:eastAsia="zh-CN"/>
          </w:rPr>
          <w:delText>Policy/Parameter provi</w:delText>
        </w:r>
        <w:r w:rsidDel="00E46BB0">
          <w:delText>sioning for Prose UE-to-UE Relay</w:delText>
        </w:r>
        <w:r w:rsidDel="00E46BB0">
          <w:tab/>
          <w:delText>11</w:delText>
        </w:r>
      </w:del>
    </w:p>
    <w:p w:rsidR="004D2218" w:rsidDel="00E46BB0" w:rsidRDefault="004D2218">
      <w:pPr>
        <w:pStyle w:val="TOC4"/>
        <w:rPr>
          <w:del w:id="437" w:author="Fei Lu-OPPO" w:date="2021-01-14T18:15:00Z"/>
          <w:rFonts w:asciiTheme="minorHAnsi" w:eastAsiaTheme="minorEastAsia" w:hAnsiTheme="minorHAnsi" w:cstheme="minorBidi"/>
          <w:kern w:val="2"/>
          <w:sz w:val="21"/>
          <w:szCs w:val="22"/>
          <w:lang w:val="en-US" w:eastAsia="zh-CN"/>
        </w:rPr>
      </w:pPr>
      <w:del w:id="438" w:author="Fei Lu-OPPO" w:date="2021-01-14T18:15:00Z">
        <w:r w:rsidDel="00E46BB0">
          <w:rPr>
            <w:lang w:eastAsia="zh-CN"/>
          </w:rPr>
          <w:delText>5.1.5.2</w:delText>
        </w:r>
        <w:r w:rsidDel="00E46BB0">
          <w:rPr>
            <w:rFonts w:asciiTheme="minorHAnsi" w:eastAsiaTheme="minorEastAsia" w:hAnsiTheme="minorHAnsi" w:cstheme="minorBidi"/>
            <w:kern w:val="2"/>
            <w:sz w:val="21"/>
            <w:szCs w:val="22"/>
            <w:lang w:val="en-US" w:eastAsia="zh-CN"/>
          </w:rPr>
          <w:tab/>
        </w:r>
        <w:r w:rsidDel="00E46BB0">
          <w:rPr>
            <w:lang w:eastAsia="zh-CN"/>
          </w:rPr>
          <w:delText xml:space="preserve">Principles for applying </w:delText>
        </w:r>
        <w:r w:rsidDel="00E46BB0">
          <w:delText>parameters for Prose UE-to-UE Relay</w:delText>
        </w:r>
        <w:r w:rsidDel="00E46BB0">
          <w:tab/>
          <w:delText>11</w:delText>
        </w:r>
      </w:del>
    </w:p>
    <w:p w:rsidR="004D2218" w:rsidDel="00E46BB0" w:rsidRDefault="004D2218">
      <w:pPr>
        <w:pStyle w:val="TOC2"/>
        <w:rPr>
          <w:del w:id="439" w:author="Fei Lu-OPPO" w:date="2021-01-14T18:15:00Z"/>
          <w:rFonts w:asciiTheme="minorHAnsi" w:eastAsiaTheme="minorEastAsia" w:hAnsiTheme="minorHAnsi" w:cstheme="minorBidi"/>
          <w:kern w:val="2"/>
          <w:sz w:val="21"/>
          <w:szCs w:val="22"/>
          <w:lang w:val="en-US" w:eastAsia="zh-CN"/>
        </w:rPr>
      </w:pPr>
      <w:del w:id="440" w:author="Fei Lu-OPPO" w:date="2021-01-14T18:15:00Z">
        <w:r w:rsidDel="00E46BB0">
          <w:delText>5.2</w:delText>
        </w:r>
        <w:r w:rsidDel="00E46BB0">
          <w:rPr>
            <w:rFonts w:asciiTheme="minorHAnsi" w:eastAsiaTheme="minorEastAsia" w:hAnsiTheme="minorHAnsi" w:cstheme="minorBidi"/>
            <w:kern w:val="2"/>
            <w:sz w:val="21"/>
            <w:szCs w:val="22"/>
            <w:lang w:val="en-US" w:eastAsia="zh-CN"/>
          </w:rPr>
          <w:tab/>
        </w:r>
        <w:r w:rsidDel="00E46BB0">
          <w:delText>ProSe Direct Discovery</w:delText>
        </w:r>
        <w:r w:rsidDel="00E46BB0">
          <w:tab/>
          <w:delText>11</w:delText>
        </w:r>
      </w:del>
    </w:p>
    <w:p w:rsidR="004D2218" w:rsidDel="00E46BB0" w:rsidRDefault="004D2218">
      <w:pPr>
        <w:pStyle w:val="TOC2"/>
        <w:rPr>
          <w:del w:id="441" w:author="Fei Lu-OPPO" w:date="2021-01-14T18:15:00Z"/>
          <w:rFonts w:asciiTheme="minorHAnsi" w:eastAsiaTheme="minorEastAsia" w:hAnsiTheme="minorHAnsi" w:cstheme="minorBidi"/>
          <w:kern w:val="2"/>
          <w:sz w:val="21"/>
          <w:szCs w:val="22"/>
          <w:lang w:val="en-US" w:eastAsia="zh-CN"/>
        </w:rPr>
      </w:pPr>
      <w:del w:id="442" w:author="Fei Lu-OPPO" w:date="2021-01-14T18:15:00Z">
        <w:r w:rsidDel="00E46BB0">
          <w:delText>5.3</w:delText>
        </w:r>
        <w:r w:rsidDel="00E46BB0">
          <w:rPr>
            <w:rFonts w:asciiTheme="minorHAnsi" w:eastAsiaTheme="minorEastAsia" w:hAnsiTheme="minorHAnsi" w:cstheme="minorBidi"/>
            <w:kern w:val="2"/>
            <w:sz w:val="21"/>
            <w:szCs w:val="22"/>
            <w:lang w:val="en-US" w:eastAsia="zh-CN"/>
          </w:rPr>
          <w:tab/>
        </w:r>
        <w:r w:rsidDel="00E46BB0">
          <w:delText>ProSe Direct Communication</w:delText>
        </w:r>
        <w:r w:rsidDel="00E46BB0">
          <w:tab/>
          <w:delText>11</w:delText>
        </w:r>
      </w:del>
    </w:p>
    <w:p w:rsidR="004D2218" w:rsidDel="00E46BB0" w:rsidRDefault="004D2218">
      <w:pPr>
        <w:pStyle w:val="TOC3"/>
        <w:rPr>
          <w:del w:id="443" w:author="Fei Lu-OPPO" w:date="2021-01-14T18:15:00Z"/>
          <w:rFonts w:asciiTheme="minorHAnsi" w:eastAsiaTheme="minorEastAsia" w:hAnsiTheme="minorHAnsi" w:cstheme="minorBidi"/>
          <w:kern w:val="2"/>
          <w:sz w:val="21"/>
          <w:szCs w:val="22"/>
          <w:lang w:val="en-US" w:eastAsia="zh-CN"/>
        </w:rPr>
      </w:pPr>
      <w:del w:id="444" w:author="Fei Lu-OPPO" w:date="2021-01-14T18:15:00Z">
        <w:r w:rsidDel="00E46BB0">
          <w:rPr>
            <w:lang w:eastAsia="zh-CN"/>
          </w:rPr>
          <w:delText>5.3.1</w:delText>
        </w:r>
        <w:r w:rsidDel="00E46BB0">
          <w:rPr>
            <w:rFonts w:asciiTheme="minorHAnsi" w:eastAsiaTheme="minorEastAsia" w:hAnsiTheme="minorHAnsi" w:cstheme="minorBidi"/>
            <w:kern w:val="2"/>
            <w:sz w:val="21"/>
            <w:szCs w:val="22"/>
            <w:lang w:val="en-US" w:eastAsia="zh-CN"/>
          </w:rPr>
          <w:tab/>
        </w:r>
        <w:r w:rsidDel="00E46BB0">
          <w:delText>General</w:delText>
        </w:r>
        <w:r w:rsidDel="00E46BB0">
          <w:tab/>
          <w:delText>11</w:delText>
        </w:r>
      </w:del>
    </w:p>
    <w:p w:rsidR="004D2218" w:rsidDel="00E46BB0" w:rsidRDefault="004D2218">
      <w:pPr>
        <w:pStyle w:val="TOC3"/>
        <w:rPr>
          <w:del w:id="445" w:author="Fei Lu-OPPO" w:date="2021-01-14T18:15:00Z"/>
          <w:rFonts w:asciiTheme="minorHAnsi" w:eastAsiaTheme="minorEastAsia" w:hAnsiTheme="minorHAnsi" w:cstheme="minorBidi"/>
          <w:kern w:val="2"/>
          <w:sz w:val="21"/>
          <w:szCs w:val="22"/>
          <w:lang w:val="en-US" w:eastAsia="zh-CN"/>
        </w:rPr>
      </w:pPr>
      <w:del w:id="446" w:author="Fei Lu-OPPO" w:date="2021-01-14T18:15:00Z">
        <w:r w:rsidDel="00E46BB0">
          <w:delText>5.3.2</w:delText>
        </w:r>
        <w:r w:rsidDel="00E46BB0">
          <w:rPr>
            <w:rFonts w:asciiTheme="minorHAnsi" w:eastAsiaTheme="minorEastAsia" w:hAnsiTheme="minorHAnsi" w:cstheme="minorBidi"/>
            <w:kern w:val="2"/>
            <w:sz w:val="21"/>
            <w:szCs w:val="22"/>
            <w:lang w:val="en-US" w:eastAsia="zh-CN"/>
          </w:rPr>
          <w:tab/>
        </w:r>
        <w:r w:rsidDel="00E46BB0">
          <w:rPr>
            <w:lang w:eastAsia="zh-CN"/>
          </w:rPr>
          <w:delText>Broadcast mode ProSe Direct Communication</w:delText>
        </w:r>
        <w:r w:rsidDel="00E46BB0">
          <w:tab/>
          <w:delText>11</w:delText>
        </w:r>
      </w:del>
    </w:p>
    <w:p w:rsidR="004D2218" w:rsidDel="00E46BB0" w:rsidRDefault="004D2218">
      <w:pPr>
        <w:pStyle w:val="TOC3"/>
        <w:rPr>
          <w:del w:id="447" w:author="Fei Lu-OPPO" w:date="2021-01-14T18:15:00Z"/>
          <w:rFonts w:asciiTheme="minorHAnsi" w:eastAsiaTheme="minorEastAsia" w:hAnsiTheme="minorHAnsi" w:cstheme="minorBidi"/>
          <w:kern w:val="2"/>
          <w:sz w:val="21"/>
          <w:szCs w:val="22"/>
          <w:lang w:val="en-US" w:eastAsia="zh-CN"/>
        </w:rPr>
      </w:pPr>
      <w:del w:id="448" w:author="Fei Lu-OPPO" w:date="2021-01-14T18:15:00Z">
        <w:r w:rsidDel="00E46BB0">
          <w:delText>5.3.3</w:delText>
        </w:r>
        <w:r w:rsidDel="00E46BB0">
          <w:rPr>
            <w:rFonts w:asciiTheme="minorHAnsi" w:eastAsiaTheme="minorEastAsia" w:hAnsiTheme="minorHAnsi" w:cstheme="minorBidi"/>
            <w:kern w:val="2"/>
            <w:sz w:val="21"/>
            <w:szCs w:val="22"/>
            <w:lang w:val="en-US" w:eastAsia="zh-CN"/>
          </w:rPr>
          <w:tab/>
        </w:r>
        <w:r w:rsidDel="00E46BB0">
          <w:rPr>
            <w:lang w:eastAsia="zh-CN"/>
          </w:rPr>
          <w:delText>Groupcast mode ProSe Direct Communication</w:delText>
        </w:r>
        <w:r w:rsidDel="00E46BB0">
          <w:tab/>
          <w:delText>11</w:delText>
        </w:r>
      </w:del>
    </w:p>
    <w:p w:rsidR="004D2218" w:rsidDel="00E46BB0" w:rsidRDefault="004D2218">
      <w:pPr>
        <w:pStyle w:val="TOC3"/>
        <w:rPr>
          <w:del w:id="449" w:author="Fei Lu-OPPO" w:date="2021-01-14T18:15:00Z"/>
          <w:rFonts w:asciiTheme="minorHAnsi" w:eastAsiaTheme="minorEastAsia" w:hAnsiTheme="minorHAnsi" w:cstheme="minorBidi"/>
          <w:kern w:val="2"/>
          <w:sz w:val="21"/>
          <w:szCs w:val="22"/>
          <w:lang w:val="en-US" w:eastAsia="zh-CN"/>
        </w:rPr>
      </w:pPr>
      <w:del w:id="450" w:author="Fei Lu-OPPO" w:date="2021-01-14T18:15:00Z">
        <w:r w:rsidDel="00E46BB0">
          <w:delText>5.3.4</w:delText>
        </w:r>
        <w:r w:rsidDel="00E46BB0">
          <w:rPr>
            <w:rFonts w:asciiTheme="minorHAnsi" w:eastAsiaTheme="minorEastAsia" w:hAnsiTheme="minorHAnsi" w:cstheme="minorBidi"/>
            <w:kern w:val="2"/>
            <w:sz w:val="21"/>
            <w:szCs w:val="22"/>
            <w:lang w:val="en-US" w:eastAsia="zh-CN"/>
          </w:rPr>
          <w:tab/>
        </w:r>
        <w:r w:rsidDel="00E46BB0">
          <w:rPr>
            <w:lang w:eastAsia="zh-CN"/>
          </w:rPr>
          <w:delText>Unicast mode ProSe Direct Communication</w:delText>
        </w:r>
        <w:r w:rsidDel="00E46BB0">
          <w:tab/>
          <w:delText>11</w:delText>
        </w:r>
      </w:del>
    </w:p>
    <w:p w:rsidR="004D2218" w:rsidDel="00E46BB0" w:rsidRDefault="004D2218">
      <w:pPr>
        <w:pStyle w:val="TOC2"/>
        <w:rPr>
          <w:del w:id="451" w:author="Fei Lu-OPPO" w:date="2021-01-14T18:15:00Z"/>
          <w:rFonts w:asciiTheme="minorHAnsi" w:eastAsiaTheme="minorEastAsia" w:hAnsiTheme="minorHAnsi" w:cstheme="minorBidi"/>
          <w:kern w:val="2"/>
          <w:sz w:val="21"/>
          <w:szCs w:val="22"/>
          <w:lang w:val="en-US" w:eastAsia="zh-CN"/>
        </w:rPr>
      </w:pPr>
      <w:del w:id="452" w:author="Fei Lu-OPPO" w:date="2021-01-14T18:15:00Z">
        <w:r w:rsidDel="00E46BB0">
          <w:delText>5.4</w:delText>
        </w:r>
        <w:r w:rsidDel="00E46BB0">
          <w:rPr>
            <w:rFonts w:asciiTheme="minorHAnsi" w:eastAsiaTheme="minorEastAsia" w:hAnsiTheme="minorHAnsi" w:cstheme="minorBidi"/>
            <w:kern w:val="2"/>
            <w:sz w:val="21"/>
            <w:szCs w:val="22"/>
            <w:lang w:val="en-US" w:eastAsia="zh-CN"/>
          </w:rPr>
          <w:tab/>
        </w:r>
        <w:r w:rsidDel="00E46BB0">
          <w:delText>ProSe UE-to-Network Relay</w:delText>
        </w:r>
        <w:r w:rsidDel="00E46BB0">
          <w:tab/>
          <w:delText>12</w:delText>
        </w:r>
      </w:del>
    </w:p>
    <w:p w:rsidR="004D2218" w:rsidDel="00E46BB0" w:rsidRDefault="004D2218">
      <w:pPr>
        <w:pStyle w:val="TOC2"/>
        <w:rPr>
          <w:del w:id="453" w:author="Fei Lu-OPPO" w:date="2021-01-14T18:15:00Z"/>
          <w:rFonts w:asciiTheme="minorHAnsi" w:eastAsiaTheme="minorEastAsia" w:hAnsiTheme="minorHAnsi" w:cstheme="minorBidi"/>
          <w:kern w:val="2"/>
          <w:sz w:val="21"/>
          <w:szCs w:val="22"/>
          <w:lang w:val="en-US" w:eastAsia="zh-CN"/>
        </w:rPr>
      </w:pPr>
      <w:del w:id="454" w:author="Fei Lu-OPPO" w:date="2021-01-14T18:15:00Z">
        <w:r w:rsidDel="00E46BB0">
          <w:delText>5.5</w:delText>
        </w:r>
        <w:r w:rsidDel="00E46BB0">
          <w:rPr>
            <w:rFonts w:asciiTheme="minorHAnsi" w:eastAsiaTheme="minorEastAsia" w:hAnsiTheme="minorHAnsi" w:cstheme="minorBidi"/>
            <w:kern w:val="2"/>
            <w:sz w:val="21"/>
            <w:szCs w:val="22"/>
            <w:lang w:val="en-US" w:eastAsia="zh-CN"/>
          </w:rPr>
          <w:tab/>
        </w:r>
        <w:r w:rsidDel="00E46BB0">
          <w:delText>ProSe UE-to-UE Relay</w:delText>
        </w:r>
        <w:r w:rsidDel="00E46BB0">
          <w:tab/>
          <w:delText>12</w:delText>
        </w:r>
      </w:del>
    </w:p>
    <w:p w:rsidR="004D2218" w:rsidDel="00E46BB0" w:rsidRDefault="004D2218">
      <w:pPr>
        <w:pStyle w:val="TOC2"/>
        <w:rPr>
          <w:del w:id="455" w:author="Fei Lu-OPPO" w:date="2021-01-14T18:15:00Z"/>
          <w:rFonts w:asciiTheme="minorHAnsi" w:eastAsiaTheme="minorEastAsia" w:hAnsiTheme="minorHAnsi" w:cstheme="minorBidi"/>
          <w:kern w:val="2"/>
          <w:sz w:val="21"/>
          <w:szCs w:val="22"/>
          <w:lang w:val="en-US" w:eastAsia="zh-CN"/>
        </w:rPr>
      </w:pPr>
      <w:del w:id="456" w:author="Fei Lu-OPPO" w:date="2021-01-14T18:15:00Z">
        <w:r w:rsidDel="00E46BB0">
          <w:delText>5.6</w:delText>
        </w:r>
        <w:r w:rsidDel="00E46BB0">
          <w:rPr>
            <w:rFonts w:asciiTheme="minorHAnsi" w:eastAsiaTheme="minorEastAsia" w:hAnsiTheme="minorHAnsi" w:cstheme="minorBidi"/>
            <w:kern w:val="2"/>
            <w:sz w:val="21"/>
            <w:szCs w:val="22"/>
            <w:lang w:val="en-US" w:eastAsia="zh-CN"/>
          </w:rPr>
          <w:tab/>
        </w:r>
        <w:r w:rsidDel="00E46BB0">
          <w:delText>IP address allocation</w:delText>
        </w:r>
        <w:r w:rsidDel="00E46BB0">
          <w:tab/>
          <w:delText>12</w:delText>
        </w:r>
      </w:del>
    </w:p>
    <w:p w:rsidR="004D2218" w:rsidDel="00E46BB0" w:rsidRDefault="004D2218">
      <w:pPr>
        <w:pStyle w:val="TOC2"/>
        <w:rPr>
          <w:del w:id="457" w:author="Fei Lu-OPPO" w:date="2021-01-14T18:15:00Z"/>
          <w:rFonts w:asciiTheme="minorHAnsi" w:eastAsiaTheme="minorEastAsia" w:hAnsiTheme="minorHAnsi" w:cstheme="minorBidi"/>
          <w:kern w:val="2"/>
          <w:sz w:val="21"/>
          <w:szCs w:val="22"/>
          <w:lang w:val="en-US" w:eastAsia="zh-CN"/>
        </w:rPr>
      </w:pPr>
      <w:del w:id="458" w:author="Fei Lu-OPPO" w:date="2021-01-14T18:15:00Z">
        <w:r w:rsidDel="00E46BB0">
          <w:delText>5.7</w:delText>
        </w:r>
        <w:r w:rsidDel="00E46BB0">
          <w:rPr>
            <w:rFonts w:asciiTheme="minorHAnsi" w:eastAsiaTheme="minorEastAsia" w:hAnsiTheme="minorHAnsi" w:cstheme="minorBidi"/>
            <w:kern w:val="2"/>
            <w:sz w:val="21"/>
            <w:szCs w:val="22"/>
            <w:lang w:val="en-US" w:eastAsia="zh-CN"/>
          </w:rPr>
          <w:tab/>
        </w:r>
        <w:r w:rsidDel="00E46BB0">
          <w:rPr>
            <w:lang w:eastAsia="zh-CN"/>
          </w:rPr>
          <w:delText>QoS handling for ProSe Direct Communication</w:delText>
        </w:r>
        <w:r w:rsidDel="00E46BB0">
          <w:tab/>
          <w:delText>12</w:delText>
        </w:r>
      </w:del>
    </w:p>
    <w:p w:rsidR="004D2218" w:rsidDel="00E46BB0" w:rsidRDefault="004D2218">
      <w:pPr>
        <w:pStyle w:val="TOC2"/>
        <w:rPr>
          <w:del w:id="459" w:author="Fei Lu-OPPO" w:date="2021-01-14T18:15:00Z"/>
          <w:rFonts w:asciiTheme="minorHAnsi" w:eastAsiaTheme="minorEastAsia" w:hAnsiTheme="minorHAnsi" w:cstheme="minorBidi"/>
          <w:kern w:val="2"/>
          <w:sz w:val="21"/>
          <w:szCs w:val="22"/>
          <w:lang w:val="en-US" w:eastAsia="zh-CN"/>
        </w:rPr>
      </w:pPr>
      <w:del w:id="460" w:author="Fei Lu-OPPO" w:date="2021-01-14T18:15:00Z">
        <w:r w:rsidDel="00E46BB0">
          <w:rPr>
            <w:lang w:eastAsia="ko-KR"/>
          </w:rPr>
          <w:delText>5.8</w:delText>
        </w:r>
        <w:r w:rsidDel="00E46BB0">
          <w:rPr>
            <w:rFonts w:asciiTheme="minorHAnsi" w:eastAsiaTheme="minorEastAsia" w:hAnsiTheme="minorHAnsi" w:cstheme="minorBidi"/>
            <w:kern w:val="2"/>
            <w:sz w:val="21"/>
            <w:szCs w:val="22"/>
            <w:lang w:val="en-US" w:eastAsia="zh-CN"/>
          </w:rPr>
          <w:tab/>
        </w:r>
        <w:r w:rsidDel="00E46BB0">
          <w:rPr>
            <w:lang w:eastAsia="ko-KR"/>
          </w:rPr>
          <w:delText>Subscription to ProSe</w:delText>
        </w:r>
        <w:r w:rsidDel="00E46BB0">
          <w:tab/>
          <w:delText>12</w:delText>
        </w:r>
      </w:del>
    </w:p>
    <w:p w:rsidR="004D2218" w:rsidDel="00E46BB0" w:rsidRDefault="004D2218">
      <w:pPr>
        <w:pStyle w:val="TOC2"/>
        <w:rPr>
          <w:del w:id="461" w:author="Fei Lu-OPPO" w:date="2021-01-14T18:15:00Z"/>
          <w:rFonts w:asciiTheme="minorHAnsi" w:eastAsiaTheme="minorEastAsia" w:hAnsiTheme="minorHAnsi" w:cstheme="minorBidi"/>
          <w:kern w:val="2"/>
          <w:sz w:val="21"/>
          <w:szCs w:val="22"/>
          <w:lang w:val="en-US" w:eastAsia="zh-CN"/>
        </w:rPr>
      </w:pPr>
      <w:del w:id="462" w:author="Fei Lu-OPPO" w:date="2021-01-14T18:15:00Z">
        <w:r w:rsidDel="00E46BB0">
          <w:rPr>
            <w:lang w:eastAsia="ko-KR"/>
          </w:rPr>
          <w:delText>5.9</w:delText>
        </w:r>
        <w:r w:rsidDel="00E46BB0">
          <w:rPr>
            <w:rFonts w:asciiTheme="minorHAnsi" w:eastAsiaTheme="minorEastAsia" w:hAnsiTheme="minorHAnsi" w:cstheme="minorBidi"/>
            <w:kern w:val="2"/>
            <w:sz w:val="21"/>
            <w:szCs w:val="22"/>
            <w:lang w:val="en-US" w:eastAsia="zh-CN"/>
          </w:rPr>
          <w:tab/>
        </w:r>
        <w:r w:rsidDel="00E46BB0">
          <w:rPr>
            <w:lang w:eastAsia="ko-KR"/>
          </w:rPr>
          <w:delText>Identifiers</w:delText>
        </w:r>
        <w:r w:rsidDel="00E46BB0">
          <w:tab/>
          <w:delText>12</w:delText>
        </w:r>
      </w:del>
    </w:p>
    <w:p w:rsidR="004D2218" w:rsidDel="00E46BB0" w:rsidRDefault="004D2218">
      <w:pPr>
        <w:pStyle w:val="TOC3"/>
        <w:rPr>
          <w:del w:id="463" w:author="Fei Lu-OPPO" w:date="2021-01-14T18:15:00Z"/>
          <w:rFonts w:asciiTheme="minorHAnsi" w:eastAsiaTheme="minorEastAsia" w:hAnsiTheme="minorHAnsi" w:cstheme="minorBidi"/>
          <w:kern w:val="2"/>
          <w:sz w:val="21"/>
          <w:szCs w:val="22"/>
          <w:lang w:val="en-US" w:eastAsia="zh-CN"/>
        </w:rPr>
      </w:pPr>
      <w:del w:id="464" w:author="Fei Lu-OPPO" w:date="2021-01-14T18:15:00Z">
        <w:r w:rsidDel="00E46BB0">
          <w:delText>5.9.1</w:delText>
        </w:r>
        <w:r w:rsidDel="00E46BB0">
          <w:rPr>
            <w:rFonts w:asciiTheme="minorHAnsi" w:eastAsiaTheme="minorEastAsia" w:hAnsiTheme="minorHAnsi" w:cstheme="minorBidi"/>
            <w:kern w:val="2"/>
            <w:sz w:val="21"/>
            <w:szCs w:val="22"/>
            <w:lang w:val="en-US" w:eastAsia="zh-CN"/>
          </w:rPr>
          <w:tab/>
        </w:r>
        <w:r w:rsidDel="00E46BB0">
          <w:delText>Identifiers for ProSe Direct Discovery</w:delText>
        </w:r>
        <w:r w:rsidDel="00E46BB0">
          <w:tab/>
          <w:delText>12</w:delText>
        </w:r>
      </w:del>
    </w:p>
    <w:p w:rsidR="004D2218" w:rsidDel="00E46BB0" w:rsidRDefault="004D2218">
      <w:pPr>
        <w:pStyle w:val="TOC3"/>
        <w:rPr>
          <w:del w:id="465" w:author="Fei Lu-OPPO" w:date="2021-01-14T18:15:00Z"/>
          <w:rFonts w:asciiTheme="minorHAnsi" w:eastAsiaTheme="minorEastAsia" w:hAnsiTheme="minorHAnsi" w:cstheme="minorBidi"/>
          <w:kern w:val="2"/>
          <w:sz w:val="21"/>
          <w:szCs w:val="22"/>
          <w:lang w:val="en-US" w:eastAsia="zh-CN"/>
        </w:rPr>
      </w:pPr>
      <w:del w:id="466" w:author="Fei Lu-OPPO" w:date="2021-01-14T18:15:00Z">
        <w:r w:rsidDel="00E46BB0">
          <w:delText>5.9.2</w:delText>
        </w:r>
        <w:r w:rsidDel="00E46BB0">
          <w:rPr>
            <w:rFonts w:asciiTheme="minorHAnsi" w:eastAsiaTheme="minorEastAsia" w:hAnsiTheme="minorHAnsi" w:cstheme="minorBidi"/>
            <w:kern w:val="2"/>
            <w:sz w:val="21"/>
            <w:szCs w:val="22"/>
            <w:lang w:val="en-US" w:eastAsia="zh-CN"/>
          </w:rPr>
          <w:tab/>
        </w:r>
        <w:r w:rsidDel="00E46BB0">
          <w:delText>Identifiers for ProSe Direct Communication</w:delText>
        </w:r>
        <w:r w:rsidDel="00E46BB0">
          <w:tab/>
          <w:delText>12</w:delText>
        </w:r>
      </w:del>
    </w:p>
    <w:p w:rsidR="004D2218" w:rsidDel="00E46BB0" w:rsidRDefault="004D2218">
      <w:pPr>
        <w:pStyle w:val="TOC3"/>
        <w:rPr>
          <w:del w:id="467" w:author="Fei Lu-OPPO" w:date="2021-01-14T18:15:00Z"/>
          <w:rFonts w:asciiTheme="minorHAnsi" w:eastAsiaTheme="minorEastAsia" w:hAnsiTheme="minorHAnsi" w:cstheme="minorBidi"/>
          <w:kern w:val="2"/>
          <w:sz w:val="21"/>
          <w:szCs w:val="22"/>
          <w:lang w:val="en-US" w:eastAsia="zh-CN"/>
        </w:rPr>
      </w:pPr>
      <w:del w:id="468" w:author="Fei Lu-OPPO" w:date="2021-01-14T18:15:00Z">
        <w:r w:rsidDel="00E46BB0">
          <w:delText>5.9.3</w:delText>
        </w:r>
        <w:r w:rsidDel="00E46BB0">
          <w:rPr>
            <w:rFonts w:asciiTheme="minorHAnsi" w:eastAsiaTheme="minorEastAsia" w:hAnsiTheme="minorHAnsi" w:cstheme="minorBidi"/>
            <w:kern w:val="2"/>
            <w:sz w:val="21"/>
            <w:szCs w:val="22"/>
            <w:lang w:val="en-US" w:eastAsia="zh-CN"/>
          </w:rPr>
          <w:tab/>
        </w:r>
        <w:r w:rsidDel="00E46BB0">
          <w:delText xml:space="preserve">Identifiers for </w:delText>
        </w:r>
        <w:r w:rsidRPr="004921A9" w:rsidDel="00E46BB0">
          <w:rPr>
            <w:rFonts w:eastAsia="宋体"/>
            <w:lang w:eastAsia="zh-CN"/>
          </w:rPr>
          <w:delText>ProSe UE-to-Network Relay</w:delText>
        </w:r>
        <w:r w:rsidDel="00E46BB0">
          <w:tab/>
          <w:delText>12</w:delText>
        </w:r>
      </w:del>
    </w:p>
    <w:p w:rsidR="004D2218" w:rsidDel="00E46BB0" w:rsidRDefault="004D2218">
      <w:pPr>
        <w:pStyle w:val="TOC3"/>
        <w:rPr>
          <w:del w:id="469" w:author="Fei Lu-OPPO" w:date="2021-01-14T18:15:00Z"/>
          <w:rFonts w:asciiTheme="minorHAnsi" w:eastAsiaTheme="minorEastAsia" w:hAnsiTheme="minorHAnsi" w:cstheme="minorBidi"/>
          <w:kern w:val="2"/>
          <w:sz w:val="21"/>
          <w:szCs w:val="22"/>
          <w:lang w:val="en-US" w:eastAsia="zh-CN"/>
        </w:rPr>
      </w:pPr>
      <w:del w:id="470" w:author="Fei Lu-OPPO" w:date="2021-01-14T18:15:00Z">
        <w:r w:rsidDel="00E46BB0">
          <w:delText>5.9.4</w:delText>
        </w:r>
        <w:r w:rsidDel="00E46BB0">
          <w:rPr>
            <w:rFonts w:asciiTheme="minorHAnsi" w:eastAsiaTheme="minorEastAsia" w:hAnsiTheme="minorHAnsi" w:cstheme="minorBidi"/>
            <w:kern w:val="2"/>
            <w:sz w:val="21"/>
            <w:szCs w:val="22"/>
            <w:lang w:val="en-US" w:eastAsia="zh-CN"/>
          </w:rPr>
          <w:tab/>
        </w:r>
        <w:r w:rsidDel="00E46BB0">
          <w:delText xml:space="preserve">Identifiers for </w:delText>
        </w:r>
        <w:r w:rsidRPr="004921A9" w:rsidDel="00E46BB0">
          <w:rPr>
            <w:rFonts w:eastAsia="宋体"/>
            <w:lang w:eastAsia="zh-CN"/>
          </w:rPr>
          <w:delText>ProSe UE-to-UE Relay</w:delText>
        </w:r>
        <w:r w:rsidDel="00E46BB0">
          <w:tab/>
          <w:delText>13</w:delText>
        </w:r>
      </w:del>
    </w:p>
    <w:p w:rsidR="004D2218" w:rsidDel="00E46BB0" w:rsidRDefault="004D2218">
      <w:pPr>
        <w:pStyle w:val="TOC2"/>
        <w:rPr>
          <w:del w:id="471" w:author="Fei Lu-OPPO" w:date="2021-01-14T18:15:00Z"/>
          <w:rFonts w:asciiTheme="minorHAnsi" w:eastAsiaTheme="minorEastAsia" w:hAnsiTheme="minorHAnsi" w:cstheme="minorBidi"/>
          <w:kern w:val="2"/>
          <w:sz w:val="21"/>
          <w:szCs w:val="22"/>
          <w:lang w:val="en-US" w:eastAsia="zh-CN"/>
        </w:rPr>
      </w:pPr>
      <w:del w:id="472" w:author="Fei Lu-OPPO" w:date="2021-01-14T18:15:00Z">
        <w:r w:rsidDel="00E46BB0">
          <w:rPr>
            <w:lang w:eastAsia="ko-KR"/>
          </w:rPr>
          <w:delText>5.10</w:delText>
        </w:r>
        <w:r w:rsidDel="00E46BB0">
          <w:rPr>
            <w:rFonts w:asciiTheme="minorHAnsi" w:eastAsiaTheme="minorEastAsia" w:hAnsiTheme="minorHAnsi" w:cstheme="minorBidi"/>
            <w:kern w:val="2"/>
            <w:sz w:val="21"/>
            <w:szCs w:val="22"/>
            <w:lang w:val="en-US" w:eastAsia="zh-CN"/>
          </w:rPr>
          <w:tab/>
        </w:r>
        <w:r w:rsidDel="00E46BB0">
          <w:rPr>
            <w:lang w:eastAsia="zh-CN"/>
          </w:rPr>
          <w:delText>5G ProSe Proxy Function</w:delText>
        </w:r>
        <w:r w:rsidDel="00E46BB0">
          <w:tab/>
          <w:delText>13</w:delText>
        </w:r>
      </w:del>
    </w:p>
    <w:p w:rsidR="004D2218" w:rsidDel="00E46BB0" w:rsidRDefault="004D2218">
      <w:pPr>
        <w:pStyle w:val="TOC2"/>
        <w:rPr>
          <w:del w:id="473" w:author="Fei Lu-OPPO" w:date="2021-01-14T18:15:00Z"/>
          <w:rFonts w:asciiTheme="minorHAnsi" w:eastAsiaTheme="minorEastAsia" w:hAnsiTheme="minorHAnsi" w:cstheme="minorBidi"/>
          <w:kern w:val="2"/>
          <w:sz w:val="21"/>
          <w:szCs w:val="22"/>
          <w:lang w:val="en-US" w:eastAsia="zh-CN"/>
        </w:rPr>
      </w:pPr>
      <w:del w:id="474" w:author="Fei Lu-OPPO" w:date="2021-01-14T18:15:00Z">
        <w:r w:rsidDel="00E46BB0">
          <w:rPr>
            <w:lang w:eastAsia="ko-KR"/>
          </w:rPr>
          <w:delText>5.11</w:delText>
        </w:r>
        <w:r w:rsidDel="00E46BB0">
          <w:rPr>
            <w:rFonts w:asciiTheme="minorHAnsi" w:eastAsiaTheme="minorEastAsia" w:hAnsiTheme="minorHAnsi" w:cstheme="minorBidi"/>
            <w:kern w:val="2"/>
            <w:sz w:val="21"/>
            <w:szCs w:val="22"/>
            <w:lang w:val="en-US" w:eastAsia="zh-CN"/>
          </w:rPr>
          <w:tab/>
        </w:r>
        <w:r w:rsidDel="00E46BB0">
          <w:rPr>
            <w:lang w:eastAsia="ko-KR"/>
          </w:rPr>
          <w:delText>Support for ProSe for UEs in limited service state</w:delText>
        </w:r>
        <w:r w:rsidDel="00E46BB0">
          <w:tab/>
          <w:delText>13</w:delText>
        </w:r>
      </w:del>
    </w:p>
    <w:p w:rsidR="004D2218" w:rsidDel="00E46BB0" w:rsidRDefault="004D2218">
      <w:pPr>
        <w:pStyle w:val="TOC2"/>
        <w:rPr>
          <w:del w:id="475" w:author="Fei Lu-OPPO" w:date="2021-01-14T18:15:00Z"/>
          <w:rFonts w:asciiTheme="minorHAnsi" w:eastAsiaTheme="minorEastAsia" w:hAnsiTheme="minorHAnsi" w:cstheme="minorBidi"/>
          <w:kern w:val="2"/>
          <w:sz w:val="21"/>
          <w:szCs w:val="22"/>
          <w:lang w:val="en-US" w:eastAsia="zh-CN"/>
        </w:rPr>
      </w:pPr>
      <w:del w:id="476" w:author="Fei Lu-OPPO" w:date="2021-01-14T18:15:00Z">
        <w:r w:rsidDel="00E46BB0">
          <w:rPr>
            <w:lang w:eastAsia="ko-KR"/>
          </w:rPr>
          <w:delText>5.12</w:delText>
        </w:r>
        <w:r w:rsidDel="00E46BB0">
          <w:rPr>
            <w:rFonts w:asciiTheme="minorHAnsi" w:eastAsiaTheme="minorEastAsia" w:hAnsiTheme="minorHAnsi" w:cstheme="minorBidi"/>
            <w:kern w:val="2"/>
            <w:sz w:val="21"/>
            <w:szCs w:val="22"/>
            <w:lang w:val="en-US" w:eastAsia="zh-CN"/>
          </w:rPr>
          <w:tab/>
        </w:r>
        <w:r w:rsidRPr="004921A9" w:rsidDel="00E46BB0">
          <w:rPr>
            <w:highlight w:val="green"/>
            <w:lang w:eastAsia="zh-CN"/>
          </w:rPr>
          <w:delText>Interworking between EPS ProSe and 5GS ProSe</w:delText>
        </w:r>
        <w:r w:rsidDel="00E46BB0">
          <w:tab/>
          <w:delText>13</w:delText>
        </w:r>
      </w:del>
    </w:p>
    <w:p w:rsidR="004D2218" w:rsidDel="00E46BB0" w:rsidRDefault="004D2218">
      <w:pPr>
        <w:pStyle w:val="TOC2"/>
        <w:rPr>
          <w:del w:id="477" w:author="Fei Lu-OPPO" w:date="2021-01-14T18:15:00Z"/>
          <w:rFonts w:asciiTheme="minorHAnsi" w:eastAsiaTheme="minorEastAsia" w:hAnsiTheme="minorHAnsi" w:cstheme="minorBidi"/>
          <w:kern w:val="2"/>
          <w:sz w:val="21"/>
          <w:szCs w:val="22"/>
          <w:lang w:val="en-US" w:eastAsia="zh-CN"/>
        </w:rPr>
      </w:pPr>
      <w:del w:id="478" w:author="Fei Lu-OPPO" w:date="2021-01-14T18:15:00Z">
        <w:r w:rsidDel="00E46BB0">
          <w:delText>5.13</w:delText>
        </w:r>
        <w:r w:rsidDel="00E46BB0">
          <w:rPr>
            <w:rFonts w:asciiTheme="minorHAnsi" w:eastAsiaTheme="minorEastAsia" w:hAnsiTheme="minorHAnsi" w:cstheme="minorBidi"/>
            <w:kern w:val="2"/>
            <w:sz w:val="21"/>
            <w:szCs w:val="22"/>
            <w:lang w:val="en-US" w:eastAsia="zh-CN"/>
          </w:rPr>
          <w:tab/>
        </w:r>
        <w:r w:rsidDel="00E46BB0">
          <w:delText xml:space="preserve">Direct </w:delText>
        </w:r>
        <w:r w:rsidDel="00E46BB0">
          <w:rPr>
            <w:lang w:eastAsia="zh-CN"/>
          </w:rPr>
          <w:delText>Communication path selection between PC5 and Uu</w:delText>
        </w:r>
        <w:r w:rsidDel="00E46BB0">
          <w:tab/>
          <w:delText>13</w:delText>
        </w:r>
      </w:del>
    </w:p>
    <w:p w:rsidR="004D2218" w:rsidDel="00E46BB0" w:rsidRDefault="004D2218">
      <w:pPr>
        <w:pStyle w:val="TOC1"/>
        <w:rPr>
          <w:del w:id="479" w:author="Fei Lu-OPPO" w:date="2021-01-14T18:15:00Z"/>
          <w:rFonts w:asciiTheme="minorHAnsi" w:eastAsiaTheme="minorEastAsia" w:hAnsiTheme="minorHAnsi" w:cstheme="minorBidi"/>
          <w:kern w:val="2"/>
          <w:sz w:val="21"/>
          <w:szCs w:val="22"/>
          <w:lang w:val="en-US" w:eastAsia="zh-CN"/>
        </w:rPr>
      </w:pPr>
      <w:del w:id="480" w:author="Fei Lu-OPPO" w:date="2021-01-14T18:15:00Z">
        <w:r w:rsidDel="00E46BB0">
          <w:rPr>
            <w:lang w:eastAsia="ko-KR"/>
          </w:rPr>
          <w:delText>6</w:delText>
        </w:r>
        <w:r w:rsidDel="00E46BB0">
          <w:rPr>
            <w:rFonts w:asciiTheme="minorHAnsi" w:eastAsiaTheme="minorEastAsia" w:hAnsiTheme="minorHAnsi" w:cstheme="minorBidi"/>
            <w:kern w:val="2"/>
            <w:sz w:val="21"/>
            <w:szCs w:val="22"/>
            <w:lang w:val="en-US" w:eastAsia="zh-CN"/>
          </w:rPr>
          <w:tab/>
        </w:r>
        <w:r w:rsidDel="00E46BB0">
          <w:rPr>
            <w:lang w:eastAsia="ko-KR"/>
          </w:rPr>
          <w:delText>Functional description and information flows</w:delText>
        </w:r>
        <w:r w:rsidDel="00E46BB0">
          <w:tab/>
          <w:delText>13</w:delText>
        </w:r>
      </w:del>
    </w:p>
    <w:p w:rsidR="004D2218" w:rsidDel="00E46BB0" w:rsidRDefault="004D2218">
      <w:pPr>
        <w:pStyle w:val="TOC2"/>
        <w:rPr>
          <w:del w:id="481" w:author="Fei Lu-OPPO" w:date="2021-01-14T18:15:00Z"/>
          <w:rFonts w:asciiTheme="minorHAnsi" w:eastAsiaTheme="minorEastAsia" w:hAnsiTheme="minorHAnsi" w:cstheme="minorBidi"/>
          <w:kern w:val="2"/>
          <w:sz w:val="21"/>
          <w:szCs w:val="22"/>
          <w:lang w:val="en-US" w:eastAsia="zh-CN"/>
        </w:rPr>
      </w:pPr>
      <w:del w:id="482" w:author="Fei Lu-OPPO" w:date="2021-01-14T18:15:00Z">
        <w:r w:rsidDel="00E46BB0">
          <w:delText>6.1</w:delText>
        </w:r>
        <w:r w:rsidDel="00E46BB0">
          <w:rPr>
            <w:rFonts w:asciiTheme="minorHAnsi" w:eastAsiaTheme="minorEastAsia" w:hAnsiTheme="minorHAnsi" w:cstheme="minorBidi"/>
            <w:kern w:val="2"/>
            <w:sz w:val="21"/>
            <w:szCs w:val="22"/>
            <w:lang w:val="en-US" w:eastAsia="zh-CN"/>
          </w:rPr>
          <w:tab/>
        </w:r>
        <w:r w:rsidDel="00E46BB0">
          <w:delText>Control and user plane stacks</w:delText>
        </w:r>
        <w:r w:rsidDel="00E46BB0">
          <w:tab/>
          <w:delText>13</w:delText>
        </w:r>
      </w:del>
    </w:p>
    <w:p w:rsidR="004D2218" w:rsidDel="00E46BB0" w:rsidRDefault="004D2218">
      <w:pPr>
        <w:pStyle w:val="TOC3"/>
        <w:rPr>
          <w:del w:id="483" w:author="Fei Lu-OPPO" w:date="2021-01-14T18:15:00Z"/>
          <w:rFonts w:asciiTheme="minorHAnsi" w:eastAsiaTheme="minorEastAsia" w:hAnsiTheme="minorHAnsi" w:cstheme="minorBidi"/>
          <w:kern w:val="2"/>
          <w:sz w:val="21"/>
          <w:szCs w:val="22"/>
          <w:lang w:val="en-US" w:eastAsia="zh-CN"/>
        </w:rPr>
      </w:pPr>
      <w:del w:id="484" w:author="Fei Lu-OPPO" w:date="2021-01-14T18:15:00Z">
        <w:r w:rsidDel="00E46BB0">
          <w:delText>6.1.1</w:delText>
        </w:r>
        <w:r w:rsidDel="00E46BB0">
          <w:rPr>
            <w:rFonts w:asciiTheme="minorHAnsi" w:eastAsiaTheme="minorEastAsia" w:hAnsiTheme="minorHAnsi" w:cstheme="minorBidi"/>
            <w:kern w:val="2"/>
            <w:sz w:val="21"/>
            <w:szCs w:val="22"/>
            <w:lang w:val="en-US" w:eastAsia="zh-CN"/>
          </w:rPr>
          <w:tab/>
        </w:r>
        <w:r w:rsidDel="00E46BB0">
          <w:delText>Control Plane</w:delText>
        </w:r>
        <w:r w:rsidDel="00E46BB0">
          <w:tab/>
          <w:delText>13</w:delText>
        </w:r>
      </w:del>
    </w:p>
    <w:p w:rsidR="004D2218" w:rsidDel="00E46BB0" w:rsidRDefault="004D2218">
      <w:pPr>
        <w:pStyle w:val="TOC4"/>
        <w:rPr>
          <w:del w:id="485" w:author="Fei Lu-OPPO" w:date="2021-01-14T18:15:00Z"/>
          <w:rFonts w:asciiTheme="minorHAnsi" w:eastAsiaTheme="minorEastAsia" w:hAnsiTheme="minorHAnsi" w:cstheme="minorBidi"/>
          <w:kern w:val="2"/>
          <w:sz w:val="21"/>
          <w:szCs w:val="22"/>
          <w:lang w:val="en-US" w:eastAsia="zh-CN"/>
        </w:rPr>
      </w:pPr>
      <w:del w:id="486" w:author="Fei Lu-OPPO" w:date="2021-01-14T18:15:00Z">
        <w:r w:rsidDel="00E46BB0">
          <w:delText>6.1.1.1</w:delText>
        </w:r>
        <w:r w:rsidDel="00E46BB0">
          <w:rPr>
            <w:rFonts w:asciiTheme="minorHAnsi" w:eastAsiaTheme="minorEastAsia" w:hAnsiTheme="minorHAnsi" w:cstheme="minorBidi"/>
            <w:kern w:val="2"/>
            <w:sz w:val="21"/>
            <w:szCs w:val="22"/>
            <w:lang w:val="en-US" w:eastAsia="zh-CN"/>
          </w:rPr>
          <w:tab/>
        </w:r>
        <w:r w:rsidDel="00E46BB0">
          <w:delText>General</w:delText>
        </w:r>
        <w:r w:rsidDel="00E46BB0">
          <w:tab/>
          <w:delText>13</w:delText>
        </w:r>
      </w:del>
    </w:p>
    <w:p w:rsidR="004D2218" w:rsidDel="00E46BB0" w:rsidRDefault="004D2218">
      <w:pPr>
        <w:pStyle w:val="TOC4"/>
        <w:rPr>
          <w:del w:id="487" w:author="Fei Lu-OPPO" w:date="2021-01-14T18:15:00Z"/>
          <w:rFonts w:asciiTheme="minorHAnsi" w:eastAsiaTheme="minorEastAsia" w:hAnsiTheme="minorHAnsi" w:cstheme="minorBidi"/>
          <w:kern w:val="2"/>
          <w:sz w:val="21"/>
          <w:szCs w:val="22"/>
          <w:lang w:val="en-US" w:eastAsia="zh-CN"/>
        </w:rPr>
      </w:pPr>
      <w:del w:id="488" w:author="Fei Lu-OPPO" w:date="2021-01-14T18:15:00Z">
        <w:r w:rsidDel="00E46BB0">
          <w:delText>6.1.1.2</w:delText>
        </w:r>
        <w:r w:rsidDel="00E46BB0">
          <w:rPr>
            <w:rFonts w:asciiTheme="minorHAnsi" w:eastAsiaTheme="minorEastAsia" w:hAnsiTheme="minorHAnsi" w:cstheme="minorBidi"/>
            <w:kern w:val="2"/>
            <w:sz w:val="21"/>
            <w:szCs w:val="22"/>
            <w:lang w:val="en-US" w:eastAsia="zh-CN"/>
          </w:rPr>
          <w:tab/>
        </w:r>
        <w:r w:rsidDel="00E46BB0">
          <w:delText>UE - UE</w:delText>
        </w:r>
        <w:r w:rsidDel="00E46BB0">
          <w:tab/>
          <w:delText>13</w:delText>
        </w:r>
      </w:del>
    </w:p>
    <w:p w:rsidR="004D2218" w:rsidDel="00E46BB0" w:rsidRDefault="004D2218">
      <w:pPr>
        <w:pStyle w:val="TOC4"/>
        <w:rPr>
          <w:del w:id="489" w:author="Fei Lu-OPPO" w:date="2021-01-14T18:15:00Z"/>
          <w:rFonts w:asciiTheme="minorHAnsi" w:eastAsiaTheme="minorEastAsia" w:hAnsiTheme="minorHAnsi" w:cstheme="minorBidi"/>
          <w:kern w:val="2"/>
          <w:sz w:val="21"/>
          <w:szCs w:val="22"/>
          <w:lang w:val="en-US" w:eastAsia="zh-CN"/>
        </w:rPr>
      </w:pPr>
      <w:del w:id="490" w:author="Fei Lu-OPPO" w:date="2021-01-14T18:15:00Z">
        <w:r w:rsidDel="00E46BB0">
          <w:delText>6.1.1.3</w:delText>
        </w:r>
        <w:r w:rsidDel="00E46BB0">
          <w:rPr>
            <w:rFonts w:asciiTheme="minorHAnsi" w:eastAsiaTheme="minorEastAsia" w:hAnsiTheme="minorHAnsi" w:cstheme="minorBidi"/>
            <w:kern w:val="2"/>
            <w:sz w:val="21"/>
            <w:szCs w:val="22"/>
            <w:lang w:val="en-US" w:eastAsia="zh-CN"/>
          </w:rPr>
          <w:tab/>
        </w:r>
        <w:r w:rsidDel="00E46BB0">
          <w:delText>UE – 5G DDNMF</w:delText>
        </w:r>
        <w:r w:rsidDel="00E46BB0">
          <w:tab/>
          <w:delText>13</w:delText>
        </w:r>
      </w:del>
    </w:p>
    <w:p w:rsidR="004D2218" w:rsidDel="00E46BB0" w:rsidRDefault="004D2218">
      <w:pPr>
        <w:pStyle w:val="TOC4"/>
        <w:rPr>
          <w:del w:id="491" w:author="Fei Lu-OPPO" w:date="2021-01-14T18:15:00Z"/>
          <w:rFonts w:asciiTheme="minorHAnsi" w:eastAsiaTheme="minorEastAsia" w:hAnsiTheme="minorHAnsi" w:cstheme="minorBidi"/>
          <w:kern w:val="2"/>
          <w:sz w:val="21"/>
          <w:szCs w:val="22"/>
          <w:lang w:val="en-US" w:eastAsia="zh-CN"/>
        </w:rPr>
      </w:pPr>
      <w:del w:id="492" w:author="Fei Lu-OPPO" w:date="2021-01-14T18:15:00Z">
        <w:r w:rsidDel="00E46BB0">
          <w:delText>6.1.1.4</w:delText>
        </w:r>
        <w:r w:rsidDel="00E46BB0">
          <w:rPr>
            <w:rFonts w:asciiTheme="minorHAnsi" w:eastAsiaTheme="minorEastAsia" w:hAnsiTheme="minorHAnsi" w:cstheme="minorBidi"/>
            <w:kern w:val="2"/>
            <w:sz w:val="21"/>
            <w:szCs w:val="22"/>
            <w:lang w:val="en-US" w:eastAsia="zh-CN"/>
          </w:rPr>
          <w:tab/>
        </w:r>
        <w:r w:rsidDel="00E46BB0">
          <w:rPr>
            <w:lang w:eastAsia="zh-CN"/>
          </w:rPr>
          <w:delText xml:space="preserve">5G DDNMF – PCF </w:delText>
        </w:r>
        <w:r w:rsidRPr="004921A9" w:rsidDel="00E46BB0">
          <w:rPr>
            <w:rFonts w:eastAsia="宋体"/>
            <w:highlight w:val="green"/>
            <w:lang w:eastAsia="zh-CN"/>
          </w:rPr>
          <w:delText>/or UDM</w:delText>
        </w:r>
        <w:r w:rsidDel="00E46BB0">
          <w:tab/>
          <w:delText>14</w:delText>
        </w:r>
      </w:del>
    </w:p>
    <w:p w:rsidR="004D2218" w:rsidDel="00E46BB0" w:rsidRDefault="004D2218">
      <w:pPr>
        <w:pStyle w:val="TOC4"/>
        <w:rPr>
          <w:del w:id="493" w:author="Fei Lu-OPPO" w:date="2021-01-14T18:15:00Z"/>
          <w:rFonts w:asciiTheme="minorHAnsi" w:eastAsiaTheme="minorEastAsia" w:hAnsiTheme="minorHAnsi" w:cstheme="minorBidi"/>
          <w:kern w:val="2"/>
          <w:sz w:val="21"/>
          <w:szCs w:val="22"/>
          <w:lang w:val="en-US" w:eastAsia="zh-CN"/>
        </w:rPr>
      </w:pPr>
      <w:del w:id="494" w:author="Fei Lu-OPPO" w:date="2021-01-14T18:15:00Z">
        <w:r w:rsidDel="00E46BB0">
          <w:delText>6.1.1.5</w:delText>
        </w:r>
        <w:r w:rsidDel="00E46BB0">
          <w:rPr>
            <w:rFonts w:asciiTheme="minorHAnsi" w:eastAsiaTheme="minorEastAsia" w:hAnsiTheme="minorHAnsi" w:cstheme="minorBidi"/>
            <w:kern w:val="2"/>
            <w:sz w:val="21"/>
            <w:szCs w:val="22"/>
            <w:lang w:val="en-US" w:eastAsia="zh-CN"/>
          </w:rPr>
          <w:tab/>
        </w:r>
        <w:r w:rsidDel="00E46BB0">
          <w:delText>5G DDNMF – 5G DDNMF</w:delText>
        </w:r>
        <w:r w:rsidDel="00E46BB0">
          <w:tab/>
          <w:delText>14</w:delText>
        </w:r>
      </w:del>
    </w:p>
    <w:p w:rsidR="004D2218" w:rsidDel="00E46BB0" w:rsidRDefault="004D2218">
      <w:pPr>
        <w:pStyle w:val="TOC4"/>
        <w:rPr>
          <w:del w:id="495" w:author="Fei Lu-OPPO" w:date="2021-01-14T18:15:00Z"/>
          <w:rFonts w:asciiTheme="minorHAnsi" w:eastAsiaTheme="minorEastAsia" w:hAnsiTheme="minorHAnsi" w:cstheme="minorBidi"/>
          <w:kern w:val="2"/>
          <w:sz w:val="21"/>
          <w:szCs w:val="22"/>
          <w:lang w:val="en-US" w:eastAsia="zh-CN"/>
        </w:rPr>
      </w:pPr>
      <w:del w:id="496" w:author="Fei Lu-OPPO" w:date="2021-01-14T18:15:00Z">
        <w:r w:rsidDel="00E46BB0">
          <w:delText>6.1.1.6</w:delText>
        </w:r>
        <w:r w:rsidDel="00E46BB0">
          <w:rPr>
            <w:rFonts w:asciiTheme="minorHAnsi" w:eastAsiaTheme="minorEastAsia" w:hAnsiTheme="minorHAnsi" w:cstheme="minorBidi"/>
            <w:kern w:val="2"/>
            <w:sz w:val="21"/>
            <w:szCs w:val="22"/>
            <w:lang w:val="en-US" w:eastAsia="zh-CN"/>
          </w:rPr>
          <w:tab/>
        </w:r>
        <w:r w:rsidDel="00E46BB0">
          <w:delText>5G DDNMF – ProSe Application Server</w:delText>
        </w:r>
        <w:r w:rsidDel="00E46BB0">
          <w:tab/>
          <w:delText>14</w:delText>
        </w:r>
      </w:del>
    </w:p>
    <w:p w:rsidR="004D2218" w:rsidDel="00E46BB0" w:rsidRDefault="004D2218">
      <w:pPr>
        <w:pStyle w:val="TOC4"/>
        <w:rPr>
          <w:del w:id="497" w:author="Fei Lu-OPPO" w:date="2021-01-14T18:15:00Z"/>
          <w:rFonts w:asciiTheme="minorHAnsi" w:eastAsiaTheme="minorEastAsia" w:hAnsiTheme="minorHAnsi" w:cstheme="minorBidi"/>
          <w:kern w:val="2"/>
          <w:sz w:val="21"/>
          <w:szCs w:val="22"/>
          <w:lang w:val="en-US" w:eastAsia="zh-CN"/>
        </w:rPr>
      </w:pPr>
      <w:del w:id="498" w:author="Fei Lu-OPPO" w:date="2021-01-14T18:15:00Z">
        <w:r w:rsidDel="00E46BB0">
          <w:delText>6.1.1.7</w:delText>
        </w:r>
        <w:r w:rsidDel="00E46BB0">
          <w:rPr>
            <w:rFonts w:asciiTheme="minorHAnsi" w:eastAsiaTheme="minorEastAsia" w:hAnsiTheme="minorHAnsi" w:cstheme="minorBidi"/>
            <w:kern w:val="2"/>
            <w:sz w:val="21"/>
            <w:szCs w:val="22"/>
            <w:lang w:val="en-US" w:eastAsia="zh-CN"/>
          </w:rPr>
          <w:tab/>
        </w:r>
        <w:r w:rsidDel="00E46BB0">
          <w:delText>UE - UE-to-Network Relay</w:delText>
        </w:r>
        <w:r w:rsidDel="00E46BB0">
          <w:tab/>
          <w:delText>14</w:delText>
        </w:r>
      </w:del>
    </w:p>
    <w:p w:rsidR="004D2218" w:rsidDel="00E46BB0" w:rsidRDefault="004D2218">
      <w:pPr>
        <w:pStyle w:val="TOC4"/>
        <w:rPr>
          <w:del w:id="499" w:author="Fei Lu-OPPO" w:date="2021-01-14T18:15:00Z"/>
          <w:rFonts w:asciiTheme="minorHAnsi" w:eastAsiaTheme="minorEastAsia" w:hAnsiTheme="minorHAnsi" w:cstheme="minorBidi"/>
          <w:kern w:val="2"/>
          <w:sz w:val="21"/>
          <w:szCs w:val="22"/>
          <w:lang w:val="en-US" w:eastAsia="zh-CN"/>
        </w:rPr>
      </w:pPr>
      <w:del w:id="500" w:author="Fei Lu-OPPO" w:date="2021-01-14T18:15:00Z">
        <w:r w:rsidDel="00E46BB0">
          <w:delText>6.1.1.8</w:delText>
        </w:r>
        <w:r w:rsidDel="00E46BB0">
          <w:rPr>
            <w:rFonts w:asciiTheme="minorHAnsi" w:eastAsiaTheme="minorEastAsia" w:hAnsiTheme="minorHAnsi" w:cstheme="minorBidi"/>
            <w:kern w:val="2"/>
            <w:sz w:val="21"/>
            <w:szCs w:val="22"/>
            <w:lang w:val="en-US" w:eastAsia="zh-CN"/>
          </w:rPr>
          <w:tab/>
        </w:r>
        <w:r w:rsidDel="00E46BB0">
          <w:delText>UE - UE-to-UE Relay</w:delText>
        </w:r>
        <w:r w:rsidDel="00E46BB0">
          <w:tab/>
          <w:delText>14</w:delText>
        </w:r>
      </w:del>
    </w:p>
    <w:p w:rsidR="004D2218" w:rsidDel="00E46BB0" w:rsidRDefault="004D2218">
      <w:pPr>
        <w:pStyle w:val="TOC3"/>
        <w:rPr>
          <w:del w:id="501" w:author="Fei Lu-OPPO" w:date="2021-01-14T18:15:00Z"/>
          <w:rFonts w:asciiTheme="minorHAnsi" w:eastAsiaTheme="minorEastAsia" w:hAnsiTheme="minorHAnsi" w:cstheme="minorBidi"/>
          <w:kern w:val="2"/>
          <w:sz w:val="21"/>
          <w:szCs w:val="22"/>
          <w:lang w:val="en-US" w:eastAsia="zh-CN"/>
        </w:rPr>
      </w:pPr>
      <w:del w:id="502" w:author="Fei Lu-OPPO" w:date="2021-01-14T18:15:00Z">
        <w:r w:rsidDel="00E46BB0">
          <w:delText>6.1.2</w:delText>
        </w:r>
        <w:r w:rsidDel="00E46BB0">
          <w:rPr>
            <w:rFonts w:asciiTheme="minorHAnsi" w:eastAsiaTheme="minorEastAsia" w:hAnsiTheme="minorHAnsi" w:cstheme="minorBidi"/>
            <w:kern w:val="2"/>
            <w:sz w:val="21"/>
            <w:szCs w:val="22"/>
            <w:lang w:val="en-US" w:eastAsia="zh-CN"/>
          </w:rPr>
          <w:tab/>
        </w:r>
        <w:r w:rsidDel="00E46BB0">
          <w:delText>User Plane</w:delText>
        </w:r>
        <w:r w:rsidDel="00E46BB0">
          <w:tab/>
          <w:delText>14</w:delText>
        </w:r>
      </w:del>
    </w:p>
    <w:p w:rsidR="004D2218" w:rsidDel="00E46BB0" w:rsidRDefault="004D2218">
      <w:pPr>
        <w:pStyle w:val="TOC4"/>
        <w:rPr>
          <w:del w:id="503" w:author="Fei Lu-OPPO" w:date="2021-01-14T18:15:00Z"/>
          <w:rFonts w:asciiTheme="minorHAnsi" w:eastAsiaTheme="minorEastAsia" w:hAnsiTheme="minorHAnsi" w:cstheme="minorBidi"/>
          <w:kern w:val="2"/>
          <w:sz w:val="21"/>
          <w:szCs w:val="22"/>
          <w:lang w:val="en-US" w:eastAsia="zh-CN"/>
        </w:rPr>
      </w:pPr>
      <w:del w:id="504" w:author="Fei Lu-OPPO" w:date="2021-01-14T18:15:00Z">
        <w:r w:rsidDel="00E46BB0">
          <w:delText>6.1.2.1</w:delText>
        </w:r>
        <w:r w:rsidDel="00E46BB0">
          <w:rPr>
            <w:rFonts w:asciiTheme="minorHAnsi" w:eastAsiaTheme="minorEastAsia" w:hAnsiTheme="minorHAnsi" w:cstheme="minorBidi"/>
            <w:kern w:val="2"/>
            <w:sz w:val="21"/>
            <w:szCs w:val="22"/>
            <w:lang w:val="en-US" w:eastAsia="zh-CN"/>
          </w:rPr>
          <w:tab/>
        </w:r>
        <w:r w:rsidDel="00E46BB0">
          <w:delText>UE - UE</w:delText>
        </w:r>
        <w:r w:rsidDel="00E46BB0">
          <w:tab/>
          <w:delText>14</w:delText>
        </w:r>
      </w:del>
    </w:p>
    <w:p w:rsidR="004D2218" w:rsidDel="00E46BB0" w:rsidRDefault="004D2218">
      <w:pPr>
        <w:pStyle w:val="TOC4"/>
        <w:rPr>
          <w:del w:id="505" w:author="Fei Lu-OPPO" w:date="2021-01-14T18:15:00Z"/>
          <w:rFonts w:asciiTheme="minorHAnsi" w:eastAsiaTheme="minorEastAsia" w:hAnsiTheme="minorHAnsi" w:cstheme="minorBidi"/>
          <w:kern w:val="2"/>
          <w:sz w:val="21"/>
          <w:szCs w:val="22"/>
          <w:lang w:val="en-US" w:eastAsia="zh-CN"/>
        </w:rPr>
      </w:pPr>
      <w:del w:id="506" w:author="Fei Lu-OPPO" w:date="2021-01-14T18:15:00Z">
        <w:r w:rsidDel="00E46BB0">
          <w:delText>6.1.2.2</w:delText>
        </w:r>
        <w:r w:rsidDel="00E46BB0">
          <w:rPr>
            <w:rFonts w:asciiTheme="minorHAnsi" w:eastAsiaTheme="minorEastAsia" w:hAnsiTheme="minorHAnsi" w:cstheme="minorBidi"/>
            <w:kern w:val="2"/>
            <w:sz w:val="21"/>
            <w:szCs w:val="22"/>
            <w:lang w:val="en-US" w:eastAsia="zh-CN"/>
          </w:rPr>
          <w:tab/>
        </w:r>
        <w:r w:rsidDel="00E46BB0">
          <w:delText>UE - UE-to-Network Relay</w:delText>
        </w:r>
        <w:r w:rsidDel="00E46BB0">
          <w:tab/>
          <w:delText>14</w:delText>
        </w:r>
      </w:del>
    </w:p>
    <w:p w:rsidR="004D2218" w:rsidDel="00E46BB0" w:rsidRDefault="004D2218">
      <w:pPr>
        <w:pStyle w:val="TOC4"/>
        <w:rPr>
          <w:del w:id="507" w:author="Fei Lu-OPPO" w:date="2021-01-14T18:15:00Z"/>
          <w:rFonts w:asciiTheme="minorHAnsi" w:eastAsiaTheme="minorEastAsia" w:hAnsiTheme="minorHAnsi" w:cstheme="minorBidi"/>
          <w:kern w:val="2"/>
          <w:sz w:val="21"/>
          <w:szCs w:val="22"/>
          <w:lang w:val="en-US" w:eastAsia="zh-CN"/>
        </w:rPr>
      </w:pPr>
      <w:del w:id="508" w:author="Fei Lu-OPPO" w:date="2021-01-14T18:15:00Z">
        <w:r w:rsidDel="00E46BB0">
          <w:delText>6.1.2.3</w:delText>
        </w:r>
        <w:r w:rsidDel="00E46BB0">
          <w:rPr>
            <w:rFonts w:asciiTheme="minorHAnsi" w:eastAsiaTheme="minorEastAsia" w:hAnsiTheme="minorHAnsi" w:cstheme="minorBidi"/>
            <w:kern w:val="2"/>
            <w:sz w:val="21"/>
            <w:szCs w:val="22"/>
            <w:lang w:val="en-US" w:eastAsia="zh-CN"/>
          </w:rPr>
          <w:tab/>
        </w:r>
        <w:r w:rsidDel="00E46BB0">
          <w:delText>UE - UE-to-UE Relay</w:delText>
        </w:r>
        <w:r w:rsidDel="00E46BB0">
          <w:tab/>
          <w:delText>15</w:delText>
        </w:r>
      </w:del>
    </w:p>
    <w:p w:rsidR="004D2218" w:rsidDel="00E46BB0" w:rsidRDefault="004D2218">
      <w:pPr>
        <w:pStyle w:val="TOC2"/>
        <w:rPr>
          <w:del w:id="509" w:author="Fei Lu-OPPO" w:date="2021-01-14T18:15:00Z"/>
          <w:rFonts w:asciiTheme="minorHAnsi" w:eastAsiaTheme="minorEastAsia" w:hAnsiTheme="minorHAnsi" w:cstheme="minorBidi"/>
          <w:kern w:val="2"/>
          <w:sz w:val="21"/>
          <w:szCs w:val="22"/>
          <w:lang w:val="en-US" w:eastAsia="zh-CN"/>
        </w:rPr>
      </w:pPr>
      <w:del w:id="510" w:author="Fei Lu-OPPO" w:date="2021-01-14T18:15:00Z">
        <w:r w:rsidDel="00E46BB0">
          <w:rPr>
            <w:lang w:eastAsia="ko-KR"/>
          </w:rPr>
          <w:delText>6.2</w:delText>
        </w:r>
        <w:r w:rsidDel="00E46BB0">
          <w:rPr>
            <w:rFonts w:asciiTheme="minorHAnsi" w:eastAsiaTheme="minorEastAsia" w:hAnsiTheme="minorHAnsi" w:cstheme="minorBidi"/>
            <w:kern w:val="2"/>
            <w:sz w:val="21"/>
            <w:szCs w:val="22"/>
            <w:lang w:val="en-US" w:eastAsia="zh-CN"/>
          </w:rPr>
          <w:tab/>
        </w:r>
        <w:r w:rsidDel="00E46BB0">
          <w:rPr>
            <w:lang w:eastAsia="ko-KR"/>
          </w:rPr>
          <w:delText>Procedures for Service Authorization and Provisioning to UE</w:delText>
        </w:r>
        <w:r w:rsidDel="00E46BB0">
          <w:tab/>
          <w:delText>15</w:delText>
        </w:r>
      </w:del>
    </w:p>
    <w:p w:rsidR="004D2218" w:rsidDel="00E46BB0" w:rsidRDefault="004D2218">
      <w:pPr>
        <w:pStyle w:val="TOC3"/>
        <w:rPr>
          <w:del w:id="511" w:author="Fei Lu-OPPO" w:date="2021-01-14T18:15:00Z"/>
          <w:rFonts w:asciiTheme="minorHAnsi" w:eastAsiaTheme="minorEastAsia" w:hAnsiTheme="minorHAnsi" w:cstheme="minorBidi"/>
          <w:kern w:val="2"/>
          <w:sz w:val="21"/>
          <w:szCs w:val="22"/>
          <w:lang w:val="en-US" w:eastAsia="zh-CN"/>
        </w:rPr>
      </w:pPr>
      <w:del w:id="512" w:author="Fei Lu-OPPO" w:date="2021-01-14T18:15:00Z">
        <w:r w:rsidDel="00E46BB0">
          <w:delText>6.2.1</w:delText>
        </w:r>
        <w:r w:rsidDel="00E46BB0">
          <w:rPr>
            <w:rFonts w:asciiTheme="minorHAnsi" w:eastAsiaTheme="minorEastAsia" w:hAnsiTheme="minorHAnsi" w:cstheme="minorBidi"/>
            <w:kern w:val="2"/>
            <w:sz w:val="21"/>
            <w:szCs w:val="22"/>
            <w:lang w:val="en-US" w:eastAsia="zh-CN"/>
          </w:rPr>
          <w:tab/>
        </w:r>
        <w:r w:rsidDel="00E46BB0">
          <w:delText>General</w:delText>
        </w:r>
        <w:r w:rsidDel="00E46BB0">
          <w:tab/>
          <w:delText>15</w:delText>
        </w:r>
      </w:del>
    </w:p>
    <w:p w:rsidR="004D2218" w:rsidDel="00E46BB0" w:rsidRDefault="004D2218">
      <w:pPr>
        <w:pStyle w:val="TOC3"/>
        <w:rPr>
          <w:del w:id="513" w:author="Fei Lu-OPPO" w:date="2021-01-14T18:15:00Z"/>
          <w:rFonts w:asciiTheme="minorHAnsi" w:eastAsiaTheme="minorEastAsia" w:hAnsiTheme="minorHAnsi" w:cstheme="minorBidi"/>
          <w:kern w:val="2"/>
          <w:sz w:val="21"/>
          <w:szCs w:val="22"/>
          <w:lang w:val="en-US" w:eastAsia="zh-CN"/>
        </w:rPr>
      </w:pPr>
      <w:del w:id="514" w:author="Fei Lu-OPPO" w:date="2021-01-14T18:15:00Z">
        <w:r w:rsidDel="00E46BB0">
          <w:delText>6.2.2</w:delText>
        </w:r>
        <w:r w:rsidDel="00E46BB0">
          <w:rPr>
            <w:rFonts w:asciiTheme="minorHAnsi" w:eastAsiaTheme="minorEastAsia" w:hAnsiTheme="minorHAnsi" w:cstheme="minorBidi"/>
            <w:kern w:val="2"/>
            <w:sz w:val="21"/>
            <w:szCs w:val="22"/>
            <w:lang w:val="en-US" w:eastAsia="zh-CN"/>
          </w:rPr>
          <w:tab/>
        </w:r>
        <w:r w:rsidDel="00E46BB0">
          <w:delText>PCF based Service Authorization and Provisioning to UE</w:delText>
        </w:r>
        <w:r w:rsidDel="00E46BB0">
          <w:tab/>
          <w:delText>15</w:delText>
        </w:r>
      </w:del>
    </w:p>
    <w:p w:rsidR="004D2218" w:rsidDel="00E46BB0" w:rsidRDefault="004D2218">
      <w:pPr>
        <w:pStyle w:val="TOC3"/>
        <w:rPr>
          <w:del w:id="515" w:author="Fei Lu-OPPO" w:date="2021-01-14T18:15:00Z"/>
          <w:rFonts w:asciiTheme="minorHAnsi" w:eastAsiaTheme="minorEastAsia" w:hAnsiTheme="minorHAnsi" w:cstheme="minorBidi"/>
          <w:kern w:val="2"/>
          <w:sz w:val="21"/>
          <w:szCs w:val="22"/>
          <w:lang w:val="en-US" w:eastAsia="zh-CN"/>
        </w:rPr>
      </w:pPr>
      <w:del w:id="516" w:author="Fei Lu-OPPO" w:date="2021-01-14T18:15:00Z">
        <w:r w:rsidRPr="004921A9" w:rsidDel="00E46BB0">
          <w:rPr>
            <w:rFonts w:eastAsia="宋体"/>
            <w:lang w:eastAsia="zh-CN"/>
          </w:rPr>
          <w:delText>6</w:delText>
        </w:r>
        <w:r w:rsidDel="00E46BB0">
          <w:delText>.</w:delText>
        </w:r>
        <w:r w:rsidRPr="004921A9" w:rsidDel="00E46BB0">
          <w:rPr>
            <w:rFonts w:eastAsia="宋体"/>
            <w:lang w:eastAsia="zh-CN"/>
          </w:rPr>
          <w:delText>2</w:delText>
        </w:r>
        <w:r w:rsidDel="00E46BB0">
          <w:delText>.3</w:delText>
        </w:r>
        <w:r w:rsidDel="00E46BB0">
          <w:rPr>
            <w:rFonts w:asciiTheme="minorHAnsi" w:eastAsiaTheme="minorEastAsia" w:hAnsiTheme="minorHAnsi" w:cstheme="minorBidi"/>
            <w:kern w:val="2"/>
            <w:sz w:val="21"/>
            <w:szCs w:val="22"/>
            <w:lang w:val="en-US" w:eastAsia="zh-CN"/>
          </w:rPr>
          <w:tab/>
        </w:r>
        <w:r w:rsidDel="00E46BB0">
          <w:delText>PCF discovery</w:delText>
        </w:r>
        <w:r w:rsidDel="00E46BB0">
          <w:tab/>
          <w:delText>15</w:delText>
        </w:r>
      </w:del>
    </w:p>
    <w:p w:rsidR="004D2218" w:rsidDel="00E46BB0" w:rsidRDefault="004D2218">
      <w:pPr>
        <w:pStyle w:val="TOC3"/>
        <w:rPr>
          <w:del w:id="517" w:author="Fei Lu-OPPO" w:date="2021-01-14T18:15:00Z"/>
          <w:rFonts w:asciiTheme="minorHAnsi" w:eastAsiaTheme="minorEastAsia" w:hAnsiTheme="minorHAnsi" w:cstheme="minorBidi"/>
          <w:kern w:val="2"/>
          <w:sz w:val="21"/>
          <w:szCs w:val="22"/>
          <w:lang w:val="en-US" w:eastAsia="zh-CN"/>
        </w:rPr>
      </w:pPr>
      <w:del w:id="518" w:author="Fei Lu-OPPO" w:date="2021-01-14T18:15:00Z">
        <w:r w:rsidDel="00E46BB0">
          <w:delText>6.2.4</w:delText>
        </w:r>
        <w:r w:rsidDel="00E46BB0">
          <w:rPr>
            <w:rFonts w:asciiTheme="minorHAnsi" w:eastAsiaTheme="minorEastAsia" w:hAnsiTheme="minorHAnsi" w:cstheme="minorBidi"/>
            <w:kern w:val="2"/>
            <w:sz w:val="21"/>
            <w:szCs w:val="22"/>
            <w:lang w:val="en-US" w:eastAsia="zh-CN"/>
          </w:rPr>
          <w:tab/>
        </w:r>
        <w:r w:rsidDel="00E46BB0">
          <w:delText>Procedure for UE triggered ProSe Policy provisioning</w:delText>
        </w:r>
        <w:r w:rsidDel="00E46BB0">
          <w:tab/>
          <w:delText>15</w:delText>
        </w:r>
      </w:del>
    </w:p>
    <w:p w:rsidR="004D2218" w:rsidDel="00E46BB0" w:rsidRDefault="004D2218">
      <w:pPr>
        <w:pStyle w:val="TOC3"/>
        <w:rPr>
          <w:del w:id="519" w:author="Fei Lu-OPPO" w:date="2021-01-14T18:15:00Z"/>
          <w:rFonts w:asciiTheme="minorHAnsi" w:eastAsiaTheme="minorEastAsia" w:hAnsiTheme="minorHAnsi" w:cstheme="minorBidi"/>
          <w:kern w:val="2"/>
          <w:sz w:val="21"/>
          <w:szCs w:val="22"/>
          <w:lang w:val="en-US" w:eastAsia="zh-CN"/>
        </w:rPr>
      </w:pPr>
      <w:del w:id="520" w:author="Fei Lu-OPPO" w:date="2021-01-14T18:15:00Z">
        <w:r w:rsidDel="00E46BB0">
          <w:rPr>
            <w:lang w:eastAsia="ko-KR"/>
          </w:rPr>
          <w:delText>6.2.5</w:delText>
        </w:r>
        <w:r w:rsidDel="00E46BB0">
          <w:rPr>
            <w:rFonts w:asciiTheme="minorHAnsi" w:eastAsiaTheme="minorEastAsia" w:hAnsiTheme="minorHAnsi" w:cstheme="minorBidi"/>
            <w:kern w:val="2"/>
            <w:sz w:val="21"/>
            <w:szCs w:val="22"/>
            <w:lang w:val="en-US" w:eastAsia="zh-CN"/>
          </w:rPr>
          <w:tab/>
        </w:r>
        <w:r w:rsidDel="00E46BB0">
          <w:rPr>
            <w:lang w:eastAsia="ko-KR"/>
          </w:rPr>
          <w:delText xml:space="preserve">AF-based service parameter provisioning for ProSe over </w:delText>
        </w:r>
        <w:r w:rsidDel="00E46BB0">
          <w:rPr>
            <w:lang w:eastAsia="zh-CN"/>
          </w:rPr>
          <w:delText>control plane</w:delText>
        </w:r>
        <w:r w:rsidDel="00E46BB0">
          <w:tab/>
          <w:delText>15</w:delText>
        </w:r>
      </w:del>
    </w:p>
    <w:p w:rsidR="004D2218" w:rsidDel="00E46BB0" w:rsidRDefault="004D2218">
      <w:pPr>
        <w:pStyle w:val="TOC2"/>
        <w:rPr>
          <w:del w:id="521" w:author="Fei Lu-OPPO" w:date="2021-01-14T18:15:00Z"/>
          <w:rFonts w:asciiTheme="minorHAnsi" w:eastAsiaTheme="minorEastAsia" w:hAnsiTheme="minorHAnsi" w:cstheme="minorBidi"/>
          <w:kern w:val="2"/>
          <w:sz w:val="21"/>
          <w:szCs w:val="22"/>
          <w:lang w:val="en-US" w:eastAsia="zh-CN"/>
        </w:rPr>
      </w:pPr>
      <w:del w:id="522" w:author="Fei Lu-OPPO" w:date="2021-01-14T18:15:00Z">
        <w:r w:rsidDel="00E46BB0">
          <w:delText>6.3</w:delText>
        </w:r>
        <w:r w:rsidDel="00E46BB0">
          <w:rPr>
            <w:rFonts w:asciiTheme="minorHAnsi" w:eastAsiaTheme="minorEastAsia" w:hAnsiTheme="minorHAnsi" w:cstheme="minorBidi"/>
            <w:kern w:val="2"/>
            <w:sz w:val="21"/>
            <w:szCs w:val="22"/>
            <w:lang w:val="en-US" w:eastAsia="zh-CN"/>
          </w:rPr>
          <w:tab/>
        </w:r>
        <w:r w:rsidDel="00E46BB0">
          <w:delText>ProSe Direct Discovery</w:delText>
        </w:r>
        <w:r w:rsidDel="00E46BB0">
          <w:tab/>
          <w:delText>15</w:delText>
        </w:r>
      </w:del>
    </w:p>
    <w:p w:rsidR="004D2218" w:rsidDel="00E46BB0" w:rsidRDefault="004D2218">
      <w:pPr>
        <w:pStyle w:val="TOC3"/>
        <w:rPr>
          <w:del w:id="523" w:author="Fei Lu-OPPO" w:date="2021-01-14T18:15:00Z"/>
          <w:rFonts w:asciiTheme="minorHAnsi" w:eastAsiaTheme="minorEastAsia" w:hAnsiTheme="minorHAnsi" w:cstheme="minorBidi"/>
          <w:kern w:val="2"/>
          <w:sz w:val="21"/>
          <w:szCs w:val="22"/>
          <w:lang w:val="en-US" w:eastAsia="zh-CN"/>
        </w:rPr>
      </w:pPr>
      <w:del w:id="524" w:author="Fei Lu-OPPO" w:date="2021-01-14T18:15:00Z">
        <w:r w:rsidDel="00E46BB0">
          <w:rPr>
            <w:lang w:eastAsia="zh-CN"/>
          </w:rPr>
          <w:delText>6.3.1</w:delText>
        </w:r>
        <w:r w:rsidDel="00E46BB0">
          <w:rPr>
            <w:rFonts w:asciiTheme="minorHAnsi" w:eastAsiaTheme="minorEastAsia" w:hAnsiTheme="minorHAnsi" w:cstheme="minorBidi"/>
            <w:kern w:val="2"/>
            <w:sz w:val="21"/>
            <w:szCs w:val="22"/>
            <w:lang w:val="en-US" w:eastAsia="zh-CN"/>
          </w:rPr>
          <w:tab/>
        </w:r>
        <w:r w:rsidDel="00E46BB0">
          <w:delText>ProSe Direct Discovery over PC3 reference point</w:delText>
        </w:r>
        <w:r w:rsidDel="00E46BB0">
          <w:tab/>
          <w:delText>15</w:delText>
        </w:r>
      </w:del>
    </w:p>
    <w:p w:rsidR="004D2218" w:rsidDel="00E46BB0" w:rsidRDefault="004D2218">
      <w:pPr>
        <w:pStyle w:val="TOC3"/>
        <w:rPr>
          <w:del w:id="525" w:author="Fei Lu-OPPO" w:date="2021-01-14T18:15:00Z"/>
          <w:rFonts w:asciiTheme="minorHAnsi" w:eastAsiaTheme="minorEastAsia" w:hAnsiTheme="minorHAnsi" w:cstheme="minorBidi"/>
          <w:kern w:val="2"/>
          <w:sz w:val="21"/>
          <w:szCs w:val="22"/>
          <w:lang w:val="en-US" w:eastAsia="zh-CN"/>
        </w:rPr>
      </w:pPr>
      <w:del w:id="526" w:author="Fei Lu-OPPO" w:date="2021-01-14T18:15:00Z">
        <w:r w:rsidDel="00E46BB0">
          <w:delText>6.3.2</w:delText>
        </w:r>
        <w:r w:rsidDel="00E46BB0">
          <w:rPr>
            <w:rFonts w:asciiTheme="minorHAnsi" w:eastAsiaTheme="minorEastAsia" w:hAnsiTheme="minorHAnsi" w:cstheme="minorBidi"/>
            <w:kern w:val="2"/>
            <w:sz w:val="21"/>
            <w:szCs w:val="22"/>
            <w:lang w:val="en-US" w:eastAsia="zh-CN"/>
          </w:rPr>
          <w:tab/>
        </w:r>
        <w:r w:rsidDel="00E46BB0">
          <w:delText>ProSe Direct Discovery over PC5 reference point</w:delText>
        </w:r>
        <w:r w:rsidDel="00E46BB0">
          <w:tab/>
          <w:delText>15</w:delText>
        </w:r>
      </w:del>
    </w:p>
    <w:p w:rsidR="004D2218" w:rsidDel="00E46BB0" w:rsidRDefault="004D2218">
      <w:pPr>
        <w:pStyle w:val="TOC4"/>
        <w:rPr>
          <w:del w:id="527" w:author="Fei Lu-OPPO" w:date="2021-01-14T18:15:00Z"/>
          <w:rFonts w:asciiTheme="minorHAnsi" w:eastAsiaTheme="minorEastAsia" w:hAnsiTheme="minorHAnsi" w:cstheme="minorBidi"/>
          <w:kern w:val="2"/>
          <w:sz w:val="21"/>
          <w:szCs w:val="22"/>
          <w:lang w:val="en-US" w:eastAsia="zh-CN"/>
        </w:rPr>
      </w:pPr>
      <w:del w:id="528" w:author="Fei Lu-OPPO" w:date="2021-01-14T18:15:00Z">
        <w:r w:rsidDel="00E46BB0">
          <w:delText>6.3.2.1</w:delText>
        </w:r>
        <w:r w:rsidDel="00E46BB0">
          <w:rPr>
            <w:rFonts w:asciiTheme="minorHAnsi" w:eastAsiaTheme="minorEastAsia" w:hAnsiTheme="minorHAnsi" w:cstheme="minorBidi"/>
            <w:kern w:val="2"/>
            <w:sz w:val="21"/>
            <w:szCs w:val="22"/>
            <w:lang w:val="en-US" w:eastAsia="zh-CN"/>
          </w:rPr>
          <w:tab/>
        </w:r>
        <w:r w:rsidDel="00E46BB0">
          <w:delText>General</w:delText>
        </w:r>
        <w:r w:rsidDel="00E46BB0">
          <w:tab/>
          <w:delText>16</w:delText>
        </w:r>
      </w:del>
    </w:p>
    <w:p w:rsidR="004D2218" w:rsidDel="00E46BB0" w:rsidRDefault="004D2218">
      <w:pPr>
        <w:pStyle w:val="TOC4"/>
        <w:rPr>
          <w:del w:id="529" w:author="Fei Lu-OPPO" w:date="2021-01-14T18:15:00Z"/>
          <w:rFonts w:asciiTheme="minorHAnsi" w:eastAsiaTheme="minorEastAsia" w:hAnsiTheme="minorHAnsi" w:cstheme="minorBidi"/>
          <w:kern w:val="2"/>
          <w:sz w:val="21"/>
          <w:szCs w:val="22"/>
          <w:lang w:val="en-US" w:eastAsia="zh-CN"/>
        </w:rPr>
      </w:pPr>
      <w:del w:id="530" w:author="Fei Lu-OPPO" w:date="2021-01-14T18:15:00Z">
        <w:r w:rsidDel="00E46BB0">
          <w:delText>6.3.2.2</w:delText>
        </w:r>
        <w:r w:rsidDel="00E46BB0">
          <w:rPr>
            <w:rFonts w:asciiTheme="minorHAnsi" w:eastAsiaTheme="minorEastAsia" w:hAnsiTheme="minorHAnsi" w:cstheme="minorBidi"/>
            <w:kern w:val="2"/>
            <w:sz w:val="21"/>
            <w:szCs w:val="22"/>
            <w:lang w:val="en-US" w:eastAsia="zh-CN"/>
          </w:rPr>
          <w:tab/>
        </w:r>
        <w:r w:rsidDel="00E46BB0">
          <w:delText>Group Member Discovery</w:delText>
        </w:r>
        <w:r w:rsidDel="00E46BB0">
          <w:tab/>
          <w:delText>16</w:delText>
        </w:r>
      </w:del>
    </w:p>
    <w:p w:rsidR="004D2218" w:rsidDel="00E46BB0" w:rsidRDefault="004D2218">
      <w:pPr>
        <w:pStyle w:val="TOC4"/>
        <w:rPr>
          <w:del w:id="531" w:author="Fei Lu-OPPO" w:date="2021-01-14T18:15:00Z"/>
          <w:rFonts w:asciiTheme="minorHAnsi" w:eastAsiaTheme="minorEastAsia" w:hAnsiTheme="minorHAnsi" w:cstheme="minorBidi"/>
          <w:kern w:val="2"/>
          <w:sz w:val="21"/>
          <w:szCs w:val="22"/>
          <w:lang w:val="en-US" w:eastAsia="zh-CN"/>
        </w:rPr>
      </w:pPr>
      <w:del w:id="532" w:author="Fei Lu-OPPO" w:date="2021-01-14T18:15:00Z">
        <w:r w:rsidDel="00E46BB0">
          <w:delText>6.3.2.3</w:delText>
        </w:r>
        <w:r w:rsidDel="00E46BB0">
          <w:rPr>
            <w:rFonts w:asciiTheme="minorHAnsi" w:eastAsiaTheme="minorEastAsia" w:hAnsiTheme="minorHAnsi" w:cstheme="minorBidi"/>
            <w:kern w:val="2"/>
            <w:sz w:val="21"/>
            <w:szCs w:val="22"/>
            <w:lang w:val="en-US" w:eastAsia="zh-CN"/>
          </w:rPr>
          <w:tab/>
        </w:r>
        <w:r w:rsidDel="00E46BB0">
          <w:delText>UE-to-Network Relay Discovery</w:delText>
        </w:r>
        <w:r w:rsidDel="00E46BB0">
          <w:tab/>
          <w:delText>16</w:delText>
        </w:r>
      </w:del>
    </w:p>
    <w:p w:rsidR="004D2218" w:rsidDel="00E46BB0" w:rsidRDefault="004D2218">
      <w:pPr>
        <w:pStyle w:val="TOC4"/>
        <w:rPr>
          <w:del w:id="533" w:author="Fei Lu-OPPO" w:date="2021-01-14T18:15:00Z"/>
          <w:rFonts w:asciiTheme="minorHAnsi" w:eastAsiaTheme="minorEastAsia" w:hAnsiTheme="minorHAnsi" w:cstheme="minorBidi"/>
          <w:kern w:val="2"/>
          <w:sz w:val="21"/>
          <w:szCs w:val="22"/>
          <w:lang w:val="en-US" w:eastAsia="zh-CN"/>
        </w:rPr>
      </w:pPr>
      <w:del w:id="534" w:author="Fei Lu-OPPO" w:date="2021-01-14T18:15:00Z">
        <w:r w:rsidDel="00E46BB0">
          <w:delText>6.3.2.4</w:delText>
        </w:r>
        <w:r w:rsidDel="00E46BB0">
          <w:rPr>
            <w:rFonts w:asciiTheme="minorHAnsi" w:eastAsiaTheme="minorEastAsia" w:hAnsiTheme="minorHAnsi" w:cstheme="minorBidi"/>
            <w:kern w:val="2"/>
            <w:sz w:val="21"/>
            <w:szCs w:val="22"/>
            <w:lang w:val="en-US" w:eastAsia="zh-CN"/>
          </w:rPr>
          <w:tab/>
        </w:r>
        <w:r w:rsidDel="00E46BB0">
          <w:delText>UE-to-UE Relay Discovery</w:delText>
        </w:r>
        <w:r w:rsidDel="00E46BB0">
          <w:tab/>
          <w:delText>16</w:delText>
        </w:r>
      </w:del>
    </w:p>
    <w:p w:rsidR="004D2218" w:rsidDel="00E46BB0" w:rsidRDefault="004D2218">
      <w:pPr>
        <w:pStyle w:val="TOC2"/>
        <w:rPr>
          <w:del w:id="535" w:author="Fei Lu-OPPO" w:date="2021-01-14T18:15:00Z"/>
          <w:rFonts w:asciiTheme="minorHAnsi" w:eastAsiaTheme="minorEastAsia" w:hAnsiTheme="minorHAnsi" w:cstheme="minorBidi"/>
          <w:kern w:val="2"/>
          <w:sz w:val="21"/>
          <w:szCs w:val="22"/>
          <w:lang w:val="en-US" w:eastAsia="zh-CN"/>
        </w:rPr>
      </w:pPr>
      <w:del w:id="536" w:author="Fei Lu-OPPO" w:date="2021-01-14T18:15:00Z">
        <w:r w:rsidDel="00E46BB0">
          <w:delText>6.4</w:delText>
        </w:r>
        <w:r w:rsidDel="00E46BB0">
          <w:rPr>
            <w:rFonts w:asciiTheme="minorHAnsi" w:eastAsiaTheme="minorEastAsia" w:hAnsiTheme="minorHAnsi" w:cstheme="minorBidi"/>
            <w:kern w:val="2"/>
            <w:sz w:val="21"/>
            <w:szCs w:val="22"/>
            <w:lang w:val="en-US" w:eastAsia="zh-CN"/>
          </w:rPr>
          <w:tab/>
        </w:r>
        <w:r w:rsidDel="00E46BB0">
          <w:delText>ProSe Direct Communication</w:delText>
        </w:r>
        <w:r w:rsidDel="00E46BB0">
          <w:tab/>
          <w:delText>16</w:delText>
        </w:r>
      </w:del>
    </w:p>
    <w:p w:rsidR="004D2218" w:rsidDel="00E46BB0" w:rsidRDefault="004D2218">
      <w:pPr>
        <w:pStyle w:val="TOC3"/>
        <w:rPr>
          <w:del w:id="537" w:author="Fei Lu-OPPO" w:date="2021-01-14T18:15:00Z"/>
          <w:rFonts w:asciiTheme="minorHAnsi" w:eastAsiaTheme="minorEastAsia" w:hAnsiTheme="minorHAnsi" w:cstheme="minorBidi"/>
          <w:kern w:val="2"/>
          <w:sz w:val="21"/>
          <w:szCs w:val="22"/>
          <w:lang w:val="en-US" w:eastAsia="zh-CN"/>
        </w:rPr>
      </w:pPr>
      <w:del w:id="538" w:author="Fei Lu-OPPO" w:date="2021-01-14T18:15:00Z">
        <w:r w:rsidDel="00E46BB0">
          <w:rPr>
            <w:lang w:eastAsia="zh-CN"/>
          </w:rPr>
          <w:delText>6.4.1</w:delText>
        </w:r>
        <w:r w:rsidDel="00E46BB0">
          <w:rPr>
            <w:rFonts w:asciiTheme="minorHAnsi" w:eastAsiaTheme="minorEastAsia" w:hAnsiTheme="minorHAnsi" w:cstheme="minorBidi"/>
            <w:kern w:val="2"/>
            <w:sz w:val="21"/>
            <w:szCs w:val="22"/>
            <w:lang w:val="en-US" w:eastAsia="zh-CN"/>
          </w:rPr>
          <w:tab/>
        </w:r>
        <w:r w:rsidDel="00E46BB0">
          <w:delText>General</w:delText>
        </w:r>
        <w:r w:rsidDel="00E46BB0">
          <w:tab/>
          <w:delText>16</w:delText>
        </w:r>
      </w:del>
    </w:p>
    <w:p w:rsidR="004D2218" w:rsidDel="00E46BB0" w:rsidRDefault="004D2218">
      <w:pPr>
        <w:pStyle w:val="TOC3"/>
        <w:rPr>
          <w:del w:id="539" w:author="Fei Lu-OPPO" w:date="2021-01-14T18:15:00Z"/>
          <w:rFonts w:asciiTheme="minorHAnsi" w:eastAsiaTheme="minorEastAsia" w:hAnsiTheme="minorHAnsi" w:cstheme="minorBidi"/>
          <w:kern w:val="2"/>
          <w:sz w:val="21"/>
          <w:szCs w:val="22"/>
          <w:lang w:val="en-US" w:eastAsia="zh-CN"/>
        </w:rPr>
      </w:pPr>
      <w:del w:id="540" w:author="Fei Lu-OPPO" w:date="2021-01-14T18:15:00Z">
        <w:r w:rsidDel="00E46BB0">
          <w:delText>6.4.2</w:delText>
        </w:r>
        <w:r w:rsidDel="00E46BB0">
          <w:rPr>
            <w:rFonts w:asciiTheme="minorHAnsi" w:eastAsiaTheme="minorEastAsia" w:hAnsiTheme="minorHAnsi" w:cstheme="minorBidi"/>
            <w:kern w:val="2"/>
            <w:sz w:val="21"/>
            <w:szCs w:val="22"/>
            <w:lang w:val="en-US" w:eastAsia="zh-CN"/>
          </w:rPr>
          <w:tab/>
        </w:r>
        <w:r w:rsidDel="00E46BB0">
          <w:rPr>
            <w:lang w:eastAsia="zh-CN"/>
          </w:rPr>
          <w:delText>Broadcast mode ProSe Direct Communication</w:delText>
        </w:r>
        <w:r w:rsidDel="00E46BB0">
          <w:tab/>
          <w:delText>16</w:delText>
        </w:r>
      </w:del>
    </w:p>
    <w:p w:rsidR="004D2218" w:rsidDel="00E46BB0" w:rsidRDefault="004D2218">
      <w:pPr>
        <w:pStyle w:val="TOC3"/>
        <w:rPr>
          <w:del w:id="541" w:author="Fei Lu-OPPO" w:date="2021-01-14T18:15:00Z"/>
          <w:rFonts w:asciiTheme="minorHAnsi" w:eastAsiaTheme="minorEastAsia" w:hAnsiTheme="minorHAnsi" w:cstheme="minorBidi"/>
          <w:kern w:val="2"/>
          <w:sz w:val="21"/>
          <w:szCs w:val="22"/>
          <w:lang w:val="en-US" w:eastAsia="zh-CN"/>
        </w:rPr>
      </w:pPr>
      <w:del w:id="542" w:author="Fei Lu-OPPO" w:date="2021-01-14T18:15:00Z">
        <w:r w:rsidDel="00E46BB0">
          <w:delText>6.4.3</w:delText>
        </w:r>
        <w:r w:rsidDel="00E46BB0">
          <w:rPr>
            <w:rFonts w:asciiTheme="minorHAnsi" w:eastAsiaTheme="minorEastAsia" w:hAnsiTheme="minorHAnsi" w:cstheme="minorBidi"/>
            <w:kern w:val="2"/>
            <w:sz w:val="21"/>
            <w:szCs w:val="22"/>
            <w:lang w:val="en-US" w:eastAsia="zh-CN"/>
          </w:rPr>
          <w:tab/>
        </w:r>
        <w:r w:rsidDel="00E46BB0">
          <w:rPr>
            <w:lang w:eastAsia="zh-CN"/>
          </w:rPr>
          <w:delText>Groupcast mode ProSe Direct Communication</w:delText>
        </w:r>
        <w:r w:rsidDel="00E46BB0">
          <w:tab/>
          <w:delText>16</w:delText>
        </w:r>
      </w:del>
    </w:p>
    <w:p w:rsidR="004D2218" w:rsidDel="00E46BB0" w:rsidRDefault="004D2218">
      <w:pPr>
        <w:pStyle w:val="TOC3"/>
        <w:rPr>
          <w:del w:id="543" w:author="Fei Lu-OPPO" w:date="2021-01-14T18:15:00Z"/>
          <w:rFonts w:asciiTheme="minorHAnsi" w:eastAsiaTheme="minorEastAsia" w:hAnsiTheme="minorHAnsi" w:cstheme="minorBidi"/>
          <w:kern w:val="2"/>
          <w:sz w:val="21"/>
          <w:szCs w:val="22"/>
          <w:lang w:val="en-US" w:eastAsia="zh-CN"/>
        </w:rPr>
      </w:pPr>
      <w:del w:id="544" w:author="Fei Lu-OPPO" w:date="2021-01-14T18:15:00Z">
        <w:r w:rsidDel="00E46BB0">
          <w:delText>6.4.4</w:delText>
        </w:r>
        <w:r w:rsidDel="00E46BB0">
          <w:rPr>
            <w:rFonts w:asciiTheme="minorHAnsi" w:eastAsiaTheme="minorEastAsia" w:hAnsiTheme="minorHAnsi" w:cstheme="minorBidi"/>
            <w:kern w:val="2"/>
            <w:sz w:val="21"/>
            <w:szCs w:val="22"/>
            <w:lang w:val="en-US" w:eastAsia="zh-CN"/>
          </w:rPr>
          <w:tab/>
        </w:r>
        <w:r w:rsidDel="00E46BB0">
          <w:rPr>
            <w:lang w:eastAsia="zh-CN"/>
          </w:rPr>
          <w:delText>Unicast mode ProSe Direct Communication</w:delText>
        </w:r>
        <w:r w:rsidDel="00E46BB0">
          <w:tab/>
          <w:delText>16</w:delText>
        </w:r>
      </w:del>
    </w:p>
    <w:p w:rsidR="004D2218" w:rsidDel="00E46BB0" w:rsidRDefault="004D2218">
      <w:pPr>
        <w:pStyle w:val="TOC3"/>
        <w:rPr>
          <w:del w:id="545" w:author="Fei Lu-OPPO" w:date="2021-01-14T18:15:00Z"/>
          <w:rFonts w:asciiTheme="minorHAnsi" w:eastAsiaTheme="minorEastAsia" w:hAnsiTheme="minorHAnsi" w:cstheme="minorBidi"/>
          <w:kern w:val="2"/>
          <w:sz w:val="21"/>
          <w:szCs w:val="22"/>
          <w:lang w:val="en-US" w:eastAsia="zh-CN"/>
        </w:rPr>
      </w:pPr>
      <w:del w:id="546" w:author="Fei Lu-OPPO" w:date="2021-01-14T18:15:00Z">
        <w:r w:rsidDel="00E46BB0">
          <w:delText>6.4.5</w:delText>
        </w:r>
        <w:r w:rsidDel="00E46BB0">
          <w:rPr>
            <w:rFonts w:asciiTheme="minorHAnsi" w:eastAsiaTheme="minorEastAsia" w:hAnsiTheme="minorHAnsi" w:cstheme="minorBidi"/>
            <w:kern w:val="2"/>
            <w:sz w:val="21"/>
            <w:szCs w:val="22"/>
            <w:lang w:val="en-US" w:eastAsia="zh-CN"/>
          </w:rPr>
          <w:tab/>
        </w:r>
        <w:r w:rsidDel="00E46BB0">
          <w:delText>P</w:delText>
        </w:r>
        <w:r w:rsidRPr="004921A9" w:rsidDel="00E46BB0">
          <w:rPr>
            <w:lang w:val="en-US"/>
          </w:rPr>
          <w:delText xml:space="preserve">roSe </w:delText>
        </w:r>
        <w:r w:rsidDel="00E46BB0">
          <w:rPr>
            <w:lang w:eastAsia="zh-CN"/>
          </w:rPr>
          <w:delText xml:space="preserve">Direct Communication via </w:delText>
        </w:r>
        <w:r w:rsidDel="00E46BB0">
          <w:delText>ProSe UE-to-Network Relay</w:delText>
        </w:r>
        <w:r w:rsidDel="00E46BB0">
          <w:tab/>
          <w:delText>16</w:delText>
        </w:r>
      </w:del>
    </w:p>
    <w:p w:rsidR="004D2218" w:rsidDel="00E46BB0" w:rsidRDefault="004D2218">
      <w:pPr>
        <w:pStyle w:val="TOC3"/>
        <w:rPr>
          <w:del w:id="547" w:author="Fei Lu-OPPO" w:date="2021-01-14T18:15:00Z"/>
          <w:rFonts w:asciiTheme="minorHAnsi" w:eastAsiaTheme="minorEastAsia" w:hAnsiTheme="minorHAnsi" w:cstheme="minorBidi"/>
          <w:kern w:val="2"/>
          <w:sz w:val="21"/>
          <w:szCs w:val="22"/>
          <w:lang w:val="en-US" w:eastAsia="zh-CN"/>
        </w:rPr>
      </w:pPr>
      <w:del w:id="548" w:author="Fei Lu-OPPO" w:date="2021-01-14T18:15:00Z">
        <w:r w:rsidDel="00E46BB0">
          <w:delText>6.4.6</w:delText>
        </w:r>
        <w:r w:rsidDel="00E46BB0">
          <w:rPr>
            <w:rFonts w:asciiTheme="minorHAnsi" w:eastAsiaTheme="minorEastAsia" w:hAnsiTheme="minorHAnsi" w:cstheme="minorBidi"/>
            <w:kern w:val="2"/>
            <w:sz w:val="21"/>
            <w:szCs w:val="22"/>
            <w:lang w:val="en-US" w:eastAsia="zh-CN"/>
          </w:rPr>
          <w:tab/>
        </w:r>
        <w:r w:rsidDel="00E46BB0">
          <w:delText xml:space="preserve">ProSe </w:delText>
        </w:r>
        <w:r w:rsidDel="00E46BB0">
          <w:rPr>
            <w:lang w:eastAsia="zh-CN"/>
          </w:rPr>
          <w:delText xml:space="preserve">Direct Communication via </w:delText>
        </w:r>
        <w:r w:rsidDel="00E46BB0">
          <w:delText>ProSe UE-to-UE Relay</w:delText>
        </w:r>
        <w:r w:rsidDel="00E46BB0">
          <w:tab/>
          <w:delText>17</w:delText>
        </w:r>
      </w:del>
    </w:p>
    <w:p w:rsidR="004D2218" w:rsidDel="00E46BB0" w:rsidRDefault="004D2218">
      <w:pPr>
        <w:pStyle w:val="TOC2"/>
        <w:rPr>
          <w:del w:id="549" w:author="Fei Lu-OPPO" w:date="2021-01-14T18:15:00Z"/>
          <w:rFonts w:asciiTheme="minorHAnsi" w:eastAsiaTheme="minorEastAsia" w:hAnsiTheme="minorHAnsi" w:cstheme="minorBidi"/>
          <w:kern w:val="2"/>
          <w:sz w:val="21"/>
          <w:szCs w:val="22"/>
          <w:lang w:val="en-US" w:eastAsia="zh-CN"/>
        </w:rPr>
      </w:pPr>
      <w:del w:id="550" w:author="Fei Lu-OPPO" w:date="2021-01-14T18:15:00Z">
        <w:r w:rsidDel="00E46BB0">
          <w:rPr>
            <w:lang w:eastAsia="ko-KR"/>
          </w:rPr>
          <w:delText>6.5</w:delText>
        </w:r>
        <w:r w:rsidDel="00E46BB0">
          <w:rPr>
            <w:rFonts w:asciiTheme="minorHAnsi" w:eastAsiaTheme="minorEastAsia" w:hAnsiTheme="minorHAnsi" w:cstheme="minorBidi"/>
            <w:kern w:val="2"/>
            <w:sz w:val="21"/>
            <w:szCs w:val="22"/>
            <w:lang w:val="en-US" w:eastAsia="zh-CN"/>
          </w:rPr>
          <w:tab/>
        </w:r>
        <w:r w:rsidDel="00E46BB0">
          <w:rPr>
            <w:lang w:eastAsia="zh-CN"/>
          </w:rPr>
          <w:delText>Procedures for Service Authorization to NG-RAN</w:delText>
        </w:r>
        <w:r w:rsidDel="00E46BB0">
          <w:tab/>
          <w:delText>17</w:delText>
        </w:r>
      </w:del>
    </w:p>
    <w:p w:rsidR="004D2218" w:rsidDel="00E46BB0" w:rsidRDefault="004D2218">
      <w:pPr>
        <w:pStyle w:val="TOC3"/>
        <w:rPr>
          <w:del w:id="551" w:author="Fei Lu-OPPO" w:date="2021-01-14T18:15:00Z"/>
          <w:rFonts w:asciiTheme="minorHAnsi" w:eastAsiaTheme="minorEastAsia" w:hAnsiTheme="minorHAnsi" w:cstheme="minorBidi"/>
          <w:kern w:val="2"/>
          <w:sz w:val="21"/>
          <w:szCs w:val="22"/>
          <w:lang w:val="en-US" w:eastAsia="zh-CN"/>
        </w:rPr>
      </w:pPr>
      <w:del w:id="552" w:author="Fei Lu-OPPO" w:date="2021-01-14T18:15:00Z">
        <w:r w:rsidDel="00E46BB0">
          <w:delText>6.5.1</w:delText>
        </w:r>
        <w:r w:rsidDel="00E46BB0">
          <w:rPr>
            <w:rFonts w:asciiTheme="minorHAnsi" w:eastAsiaTheme="minorEastAsia" w:hAnsiTheme="minorHAnsi" w:cstheme="minorBidi"/>
            <w:kern w:val="2"/>
            <w:sz w:val="21"/>
            <w:szCs w:val="22"/>
            <w:lang w:val="en-US" w:eastAsia="zh-CN"/>
          </w:rPr>
          <w:tab/>
        </w:r>
        <w:r w:rsidDel="00E46BB0">
          <w:delText>General</w:delText>
        </w:r>
        <w:r w:rsidDel="00E46BB0">
          <w:tab/>
          <w:delText>17</w:delText>
        </w:r>
      </w:del>
    </w:p>
    <w:p w:rsidR="004D2218" w:rsidDel="00E46BB0" w:rsidRDefault="004D2218">
      <w:pPr>
        <w:pStyle w:val="TOC3"/>
        <w:rPr>
          <w:del w:id="553" w:author="Fei Lu-OPPO" w:date="2021-01-14T18:15:00Z"/>
          <w:rFonts w:asciiTheme="minorHAnsi" w:eastAsiaTheme="minorEastAsia" w:hAnsiTheme="minorHAnsi" w:cstheme="minorBidi"/>
          <w:kern w:val="2"/>
          <w:sz w:val="21"/>
          <w:szCs w:val="22"/>
          <w:lang w:val="en-US" w:eastAsia="zh-CN"/>
        </w:rPr>
      </w:pPr>
      <w:del w:id="554" w:author="Fei Lu-OPPO" w:date="2021-01-14T18:15:00Z">
        <w:r w:rsidRPr="004921A9" w:rsidDel="00E46BB0">
          <w:rPr>
            <w:rFonts w:eastAsia="宋体"/>
            <w:lang w:eastAsia="zh-CN"/>
          </w:rPr>
          <w:delText>6</w:delText>
        </w:r>
        <w:r w:rsidDel="00E46BB0">
          <w:delText>.</w:delText>
        </w:r>
        <w:r w:rsidRPr="004921A9" w:rsidDel="00E46BB0">
          <w:rPr>
            <w:rFonts w:eastAsia="宋体"/>
            <w:lang w:eastAsia="zh-CN"/>
          </w:rPr>
          <w:delText>5</w:delText>
        </w:r>
        <w:r w:rsidDel="00E46BB0">
          <w:delText>.</w:delText>
        </w:r>
        <w:r w:rsidRPr="004921A9" w:rsidDel="00E46BB0">
          <w:rPr>
            <w:rFonts w:eastAsia="宋体"/>
            <w:lang w:eastAsia="zh-CN"/>
          </w:rPr>
          <w:delText>2</w:delText>
        </w:r>
        <w:r w:rsidDel="00E46BB0">
          <w:rPr>
            <w:rFonts w:asciiTheme="minorHAnsi" w:eastAsiaTheme="minorEastAsia" w:hAnsiTheme="minorHAnsi" w:cstheme="minorBidi"/>
            <w:kern w:val="2"/>
            <w:sz w:val="21"/>
            <w:szCs w:val="22"/>
            <w:lang w:val="en-US" w:eastAsia="zh-CN"/>
          </w:rPr>
          <w:tab/>
        </w:r>
        <w:r w:rsidDel="00E46BB0">
          <w:delText>Registration procedure</w:delText>
        </w:r>
        <w:r w:rsidDel="00E46BB0">
          <w:tab/>
          <w:delText>17</w:delText>
        </w:r>
      </w:del>
    </w:p>
    <w:p w:rsidR="004D2218" w:rsidDel="00E46BB0" w:rsidRDefault="004D2218">
      <w:pPr>
        <w:pStyle w:val="TOC3"/>
        <w:rPr>
          <w:del w:id="555" w:author="Fei Lu-OPPO" w:date="2021-01-14T18:15:00Z"/>
          <w:rFonts w:asciiTheme="minorHAnsi" w:eastAsiaTheme="minorEastAsia" w:hAnsiTheme="minorHAnsi" w:cstheme="minorBidi"/>
          <w:kern w:val="2"/>
          <w:sz w:val="21"/>
          <w:szCs w:val="22"/>
          <w:lang w:val="en-US" w:eastAsia="zh-CN"/>
        </w:rPr>
      </w:pPr>
      <w:del w:id="556" w:author="Fei Lu-OPPO" w:date="2021-01-14T18:15:00Z">
        <w:r w:rsidRPr="004921A9" w:rsidDel="00E46BB0">
          <w:rPr>
            <w:rFonts w:eastAsia="宋体"/>
            <w:lang w:eastAsia="zh-CN"/>
          </w:rPr>
          <w:delText>6</w:delText>
        </w:r>
        <w:r w:rsidDel="00E46BB0">
          <w:delText>.</w:delText>
        </w:r>
        <w:r w:rsidRPr="004921A9" w:rsidDel="00E46BB0">
          <w:rPr>
            <w:rFonts w:eastAsia="宋体"/>
            <w:lang w:eastAsia="zh-CN"/>
          </w:rPr>
          <w:delText>5</w:delText>
        </w:r>
        <w:r w:rsidDel="00E46BB0">
          <w:delText>.3</w:delText>
        </w:r>
        <w:r w:rsidDel="00E46BB0">
          <w:rPr>
            <w:rFonts w:asciiTheme="minorHAnsi" w:eastAsiaTheme="minorEastAsia" w:hAnsiTheme="minorHAnsi" w:cstheme="minorBidi"/>
            <w:kern w:val="2"/>
            <w:sz w:val="21"/>
            <w:szCs w:val="22"/>
            <w:lang w:val="en-US" w:eastAsia="zh-CN"/>
          </w:rPr>
          <w:tab/>
        </w:r>
        <w:r w:rsidDel="00E46BB0">
          <w:delText>Service Request procedure</w:delText>
        </w:r>
        <w:r w:rsidDel="00E46BB0">
          <w:tab/>
          <w:delText>17</w:delText>
        </w:r>
      </w:del>
    </w:p>
    <w:p w:rsidR="004D2218" w:rsidDel="00E46BB0" w:rsidRDefault="004D2218">
      <w:pPr>
        <w:pStyle w:val="TOC3"/>
        <w:rPr>
          <w:del w:id="557" w:author="Fei Lu-OPPO" w:date="2021-01-14T18:15:00Z"/>
          <w:rFonts w:asciiTheme="minorHAnsi" w:eastAsiaTheme="minorEastAsia" w:hAnsiTheme="minorHAnsi" w:cstheme="minorBidi"/>
          <w:kern w:val="2"/>
          <w:sz w:val="21"/>
          <w:szCs w:val="22"/>
          <w:lang w:val="en-US" w:eastAsia="zh-CN"/>
        </w:rPr>
      </w:pPr>
      <w:del w:id="558" w:author="Fei Lu-OPPO" w:date="2021-01-14T18:15:00Z">
        <w:r w:rsidRPr="004921A9" w:rsidDel="00E46BB0">
          <w:rPr>
            <w:rFonts w:eastAsia="宋体"/>
            <w:lang w:eastAsia="zh-CN"/>
          </w:rPr>
          <w:delText>6</w:delText>
        </w:r>
        <w:r w:rsidDel="00E46BB0">
          <w:delText>.</w:delText>
        </w:r>
        <w:r w:rsidRPr="004921A9" w:rsidDel="00E46BB0">
          <w:rPr>
            <w:rFonts w:eastAsia="宋体"/>
            <w:lang w:eastAsia="zh-CN"/>
          </w:rPr>
          <w:delText>5</w:delText>
        </w:r>
        <w:r w:rsidDel="00E46BB0">
          <w:delText>.4</w:delText>
        </w:r>
        <w:r w:rsidDel="00E46BB0">
          <w:rPr>
            <w:rFonts w:asciiTheme="minorHAnsi" w:eastAsiaTheme="minorEastAsia" w:hAnsiTheme="minorHAnsi" w:cstheme="minorBidi"/>
            <w:kern w:val="2"/>
            <w:sz w:val="21"/>
            <w:szCs w:val="22"/>
            <w:lang w:val="en-US" w:eastAsia="zh-CN"/>
          </w:rPr>
          <w:tab/>
        </w:r>
        <w:r w:rsidDel="00E46BB0">
          <w:rPr>
            <w:lang w:eastAsia="zh-CN"/>
          </w:rPr>
          <w:delText>N2</w:delText>
        </w:r>
        <w:r w:rsidDel="00E46BB0">
          <w:delText xml:space="preserve"> Handover procedure</w:delText>
        </w:r>
        <w:r w:rsidDel="00E46BB0">
          <w:tab/>
          <w:delText>17</w:delText>
        </w:r>
      </w:del>
    </w:p>
    <w:p w:rsidR="004D2218" w:rsidDel="00E46BB0" w:rsidRDefault="004D2218">
      <w:pPr>
        <w:pStyle w:val="TOC3"/>
        <w:rPr>
          <w:del w:id="559" w:author="Fei Lu-OPPO" w:date="2021-01-14T18:15:00Z"/>
          <w:rFonts w:asciiTheme="minorHAnsi" w:eastAsiaTheme="minorEastAsia" w:hAnsiTheme="minorHAnsi" w:cstheme="minorBidi"/>
          <w:kern w:val="2"/>
          <w:sz w:val="21"/>
          <w:szCs w:val="22"/>
          <w:lang w:val="en-US" w:eastAsia="zh-CN"/>
        </w:rPr>
      </w:pPr>
      <w:del w:id="560" w:author="Fei Lu-OPPO" w:date="2021-01-14T18:15:00Z">
        <w:r w:rsidRPr="004921A9" w:rsidDel="00E46BB0">
          <w:rPr>
            <w:rFonts w:eastAsia="宋体"/>
            <w:lang w:eastAsia="zh-CN"/>
          </w:rPr>
          <w:delText>6</w:delText>
        </w:r>
        <w:r w:rsidDel="00E46BB0">
          <w:delText>.</w:delText>
        </w:r>
        <w:r w:rsidRPr="004921A9" w:rsidDel="00E46BB0">
          <w:rPr>
            <w:rFonts w:eastAsia="宋体"/>
            <w:lang w:eastAsia="zh-CN"/>
          </w:rPr>
          <w:delText>5</w:delText>
        </w:r>
        <w:r w:rsidDel="00E46BB0">
          <w:delText>.5</w:delText>
        </w:r>
        <w:r w:rsidDel="00E46BB0">
          <w:rPr>
            <w:rFonts w:asciiTheme="minorHAnsi" w:eastAsiaTheme="minorEastAsia" w:hAnsiTheme="minorHAnsi" w:cstheme="minorBidi"/>
            <w:kern w:val="2"/>
            <w:sz w:val="21"/>
            <w:szCs w:val="22"/>
            <w:lang w:val="en-US" w:eastAsia="zh-CN"/>
          </w:rPr>
          <w:tab/>
        </w:r>
        <w:r w:rsidDel="00E46BB0">
          <w:rPr>
            <w:lang w:eastAsia="zh-CN"/>
          </w:rPr>
          <w:delText>Xn</w:delText>
        </w:r>
        <w:r w:rsidDel="00E46BB0">
          <w:delText xml:space="preserve"> Handover procedure</w:delText>
        </w:r>
        <w:r w:rsidDel="00E46BB0">
          <w:tab/>
          <w:delText>17</w:delText>
        </w:r>
      </w:del>
    </w:p>
    <w:p w:rsidR="004D2218" w:rsidDel="00E46BB0" w:rsidRDefault="004D2218">
      <w:pPr>
        <w:pStyle w:val="TOC3"/>
        <w:rPr>
          <w:del w:id="561" w:author="Fei Lu-OPPO" w:date="2021-01-14T18:15:00Z"/>
          <w:rFonts w:asciiTheme="minorHAnsi" w:eastAsiaTheme="minorEastAsia" w:hAnsiTheme="minorHAnsi" w:cstheme="minorBidi"/>
          <w:kern w:val="2"/>
          <w:sz w:val="21"/>
          <w:szCs w:val="22"/>
          <w:lang w:val="en-US" w:eastAsia="zh-CN"/>
        </w:rPr>
      </w:pPr>
      <w:del w:id="562" w:author="Fei Lu-OPPO" w:date="2021-01-14T18:15:00Z">
        <w:r w:rsidRPr="004921A9" w:rsidDel="00E46BB0">
          <w:rPr>
            <w:rFonts w:eastAsia="宋体"/>
            <w:lang w:eastAsia="zh-CN"/>
          </w:rPr>
          <w:delText>6</w:delText>
        </w:r>
        <w:r w:rsidDel="00E46BB0">
          <w:delText>.</w:delText>
        </w:r>
        <w:r w:rsidRPr="004921A9" w:rsidDel="00E46BB0">
          <w:rPr>
            <w:rFonts w:eastAsia="宋体"/>
            <w:lang w:eastAsia="zh-CN"/>
          </w:rPr>
          <w:delText>5</w:delText>
        </w:r>
        <w:r w:rsidDel="00E46BB0">
          <w:delText>.6</w:delText>
        </w:r>
        <w:r w:rsidDel="00E46BB0">
          <w:rPr>
            <w:rFonts w:asciiTheme="minorHAnsi" w:eastAsiaTheme="minorEastAsia" w:hAnsiTheme="minorHAnsi" w:cstheme="minorBidi"/>
            <w:kern w:val="2"/>
            <w:sz w:val="21"/>
            <w:szCs w:val="22"/>
            <w:lang w:val="en-US" w:eastAsia="zh-CN"/>
          </w:rPr>
          <w:tab/>
        </w:r>
        <w:r w:rsidDel="00E46BB0">
          <w:delText>Subscriber Data Update Notification to AMF</w:delText>
        </w:r>
        <w:r w:rsidDel="00E46BB0">
          <w:tab/>
          <w:delText>17</w:delText>
        </w:r>
      </w:del>
    </w:p>
    <w:p w:rsidR="004D2218" w:rsidDel="00E46BB0" w:rsidRDefault="004D2218">
      <w:pPr>
        <w:pStyle w:val="TOC3"/>
        <w:rPr>
          <w:del w:id="563" w:author="Fei Lu-OPPO" w:date="2021-01-14T18:15:00Z"/>
          <w:rFonts w:asciiTheme="minorHAnsi" w:eastAsiaTheme="minorEastAsia" w:hAnsiTheme="minorHAnsi" w:cstheme="minorBidi"/>
          <w:kern w:val="2"/>
          <w:sz w:val="21"/>
          <w:szCs w:val="22"/>
          <w:lang w:val="en-US" w:eastAsia="zh-CN"/>
        </w:rPr>
      </w:pPr>
      <w:del w:id="564" w:author="Fei Lu-OPPO" w:date="2021-01-14T18:15:00Z">
        <w:r w:rsidRPr="004921A9" w:rsidDel="00E46BB0">
          <w:rPr>
            <w:rFonts w:eastAsia="宋体"/>
            <w:lang w:eastAsia="zh-CN"/>
          </w:rPr>
          <w:delText>6.5.7</w:delText>
        </w:r>
        <w:r w:rsidDel="00E46BB0">
          <w:rPr>
            <w:rFonts w:asciiTheme="minorHAnsi" w:eastAsiaTheme="minorEastAsia" w:hAnsiTheme="minorHAnsi" w:cstheme="minorBidi"/>
            <w:kern w:val="2"/>
            <w:sz w:val="21"/>
            <w:szCs w:val="22"/>
            <w:lang w:val="en-US" w:eastAsia="zh-CN"/>
          </w:rPr>
          <w:tab/>
        </w:r>
        <w:r w:rsidRPr="004921A9" w:rsidDel="00E46BB0">
          <w:rPr>
            <w:rFonts w:eastAsia="宋体"/>
            <w:lang w:eastAsia="zh-CN"/>
          </w:rPr>
          <w:delText>Delivery of PC5 QoS parameters to NG-RAN</w:delText>
        </w:r>
        <w:r w:rsidDel="00E46BB0">
          <w:tab/>
          <w:delText>17</w:delText>
        </w:r>
      </w:del>
    </w:p>
    <w:p w:rsidR="004D2218" w:rsidDel="00E46BB0" w:rsidRDefault="004D2218">
      <w:pPr>
        <w:pStyle w:val="TOC1"/>
        <w:rPr>
          <w:del w:id="565" w:author="Fei Lu-OPPO" w:date="2021-01-14T18:15:00Z"/>
          <w:rFonts w:asciiTheme="minorHAnsi" w:eastAsiaTheme="minorEastAsia" w:hAnsiTheme="minorHAnsi" w:cstheme="minorBidi"/>
          <w:kern w:val="2"/>
          <w:sz w:val="21"/>
          <w:szCs w:val="22"/>
          <w:lang w:val="en-US" w:eastAsia="zh-CN"/>
        </w:rPr>
      </w:pPr>
      <w:del w:id="566" w:author="Fei Lu-OPPO" w:date="2021-01-14T18:15:00Z">
        <w:r w:rsidRPr="004921A9" w:rsidDel="00E46BB0">
          <w:rPr>
            <w:rFonts w:eastAsia="宋体"/>
            <w:lang w:eastAsia="zh-CN"/>
          </w:rPr>
          <w:delText>7</w:delText>
        </w:r>
        <w:r w:rsidDel="00E46BB0">
          <w:rPr>
            <w:rFonts w:asciiTheme="minorHAnsi" w:eastAsiaTheme="minorEastAsia" w:hAnsiTheme="minorHAnsi" w:cstheme="minorBidi"/>
            <w:kern w:val="2"/>
            <w:sz w:val="21"/>
            <w:szCs w:val="22"/>
            <w:lang w:val="en-US" w:eastAsia="zh-CN"/>
          </w:rPr>
          <w:tab/>
        </w:r>
        <w:r w:rsidRPr="004921A9" w:rsidDel="00E46BB0">
          <w:rPr>
            <w:rFonts w:eastAsia="宋体"/>
            <w:lang w:eastAsia="zh-CN"/>
          </w:rPr>
          <w:delText>Network Function Services</w:delText>
        </w:r>
        <w:r w:rsidDel="00E46BB0">
          <w:tab/>
          <w:delText>18</w:delText>
        </w:r>
      </w:del>
    </w:p>
    <w:p w:rsidR="004D2218" w:rsidDel="00E46BB0" w:rsidRDefault="004D2218">
      <w:pPr>
        <w:pStyle w:val="TOC2"/>
        <w:rPr>
          <w:del w:id="567" w:author="Fei Lu-OPPO" w:date="2021-01-14T18:15:00Z"/>
          <w:rFonts w:asciiTheme="minorHAnsi" w:eastAsiaTheme="minorEastAsia" w:hAnsiTheme="minorHAnsi" w:cstheme="minorBidi"/>
          <w:kern w:val="2"/>
          <w:sz w:val="21"/>
          <w:szCs w:val="22"/>
          <w:lang w:val="en-US" w:eastAsia="zh-CN"/>
        </w:rPr>
      </w:pPr>
      <w:del w:id="568" w:author="Fei Lu-OPPO" w:date="2021-01-14T18:15:00Z">
        <w:r w:rsidRPr="004921A9" w:rsidDel="00E46BB0">
          <w:rPr>
            <w:rFonts w:eastAsia="宋体"/>
            <w:lang w:eastAsia="zh-CN"/>
          </w:rPr>
          <w:delText>7</w:delText>
        </w:r>
        <w:r w:rsidDel="00E46BB0">
          <w:rPr>
            <w:lang w:eastAsia="ko-KR"/>
          </w:rPr>
          <w:delText>.</w:delText>
        </w:r>
        <w:r w:rsidRPr="004921A9" w:rsidDel="00E46BB0">
          <w:rPr>
            <w:rFonts w:eastAsia="宋体"/>
            <w:lang w:eastAsia="zh-CN"/>
          </w:rPr>
          <w:delText>1</w:delText>
        </w:r>
        <w:r w:rsidDel="00E46BB0">
          <w:rPr>
            <w:rFonts w:asciiTheme="minorHAnsi" w:eastAsiaTheme="minorEastAsia" w:hAnsiTheme="minorHAnsi" w:cstheme="minorBidi"/>
            <w:kern w:val="2"/>
            <w:sz w:val="21"/>
            <w:szCs w:val="22"/>
            <w:lang w:val="en-US" w:eastAsia="zh-CN"/>
          </w:rPr>
          <w:tab/>
        </w:r>
        <w:r w:rsidRPr="004921A9" w:rsidDel="00E46BB0">
          <w:rPr>
            <w:rFonts w:eastAsia="宋体"/>
            <w:lang w:eastAsia="zh-CN"/>
          </w:rPr>
          <w:delText>5G DDNMF Services</w:delText>
        </w:r>
        <w:r w:rsidDel="00E46BB0">
          <w:tab/>
          <w:delText>18</w:delText>
        </w:r>
      </w:del>
    </w:p>
    <w:p w:rsidR="004D2218" w:rsidDel="00E46BB0" w:rsidRDefault="004D2218">
      <w:pPr>
        <w:pStyle w:val="TOC8"/>
        <w:rPr>
          <w:del w:id="569" w:author="Fei Lu-OPPO" w:date="2021-01-14T18:15:00Z"/>
          <w:rFonts w:asciiTheme="minorHAnsi" w:eastAsiaTheme="minorEastAsia" w:hAnsiTheme="minorHAnsi" w:cstheme="minorBidi"/>
          <w:b w:val="0"/>
          <w:kern w:val="2"/>
          <w:sz w:val="21"/>
          <w:szCs w:val="22"/>
          <w:lang w:val="en-US" w:eastAsia="zh-CN"/>
        </w:rPr>
      </w:pPr>
      <w:del w:id="570" w:author="Fei Lu-OPPO" w:date="2021-01-14T18:15:00Z">
        <w:r w:rsidDel="00E46BB0">
          <w:delText>Annex A (informative): Change history</w:delText>
        </w:r>
        <w:r w:rsidDel="00E46BB0">
          <w:tab/>
          <w:delText>19</w:delText>
        </w:r>
      </w:del>
    </w:p>
    <w:p w:rsidR="00080512" w:rsidRPr="004D3578" w:rsidRDefault="004D3578">
      <w:r w:rsidRPr="004D3578">
        <w:rPr>
          <w:noProof/>
          <w:sz w:val="22"/>
        </w:rPr>
        <w:fldChar w:fldCharType="end"/>
      </w:r>
    </w:p>
    <w:p w:rsidR="0074026F" w:rsidRPr="007B600E" w:rsidRDefault="0074026F" w:rsidP="00E27341">
      <w:pPr>
        <w:pStyle w:val="Guidance"/>
      </w:pPr>
    </w:p>
    <w:p w:rsidR="007B600E" w:rsidRDefault="00080512" w:rsidP="00E27341">
      <w:pPr>
        <w:pStyle w:val="1"/>
      </w:pPr>
      <w:bookmarkStart w:id="571" w:name="foreword"/>
      <w:bookmarkStart w:id="572" w:name="_Toc61540539"/>
      <w:bookmarkEnd w:id="571"/>
      <w:r w:rsidRPr="004D3578">
        <w:lastRenderedPageBreak/>
        <w:t>Foreword</w:t>
      </w:r>
      <w:bookmarkEnd w:id="572"/>
    </w:p>
    <w:p w:rsidR="00080512" w:rsidRPr="004D3578" w:rsidRDefault="00080512">
      <w:r w:rsidRPr="004D3578">
        <w:t xml:space="preserve">This Technical </w:t>
      </w:r>
      <w:bookmarkStart w:id="573" w:name="spectype3"/>
      <w:r w:rsidRPr="006D429C">
        <w:t>Specification</w:t>
      </w:r>
      <w:bookmarkEnd w:id="573"/>
      <w:r w:rsidRPr="006D429C">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080512" w:rsidRPr="004D3578" w:rsidRDefault="00080512">
      <w:pPr>
        <w:pStyle w:val="1"/>
      </w:pPr>
      <w:bookmarkStart w:id="574" w:name="introduction"/>
      <w:bookmarkEnd w:id="574"/>
      <w:r w:rsidRPr="004D3578">
        <w:br w:type="page"/>
      </w:r>
      <w:bookmarkStart w:id="575" w:name="scope"/>
      <w:bookmarkStart w:id="576" w:name="_Toc61540540"/>
      <w:bookmarkEnd w:id="575"/>
      <w:r w:rsidRPr="004D3578">
        <w:lastRenderedPageBreak/>
        <w:t>1</w:t>
      </w:r>
      <w:r w:rsidRPr="004D3578">
        <w:tab/>
        <w:t>Scope</w:t>
      </w:r>
      <w:bookmarkEnd w:id="576"/>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1"/>
      </w:pPr>
      <w:bookmarkStart w:id="577" w:name="references"/>
      <w:bookmarkStart w:id="578" w:name="_Toc61540541"/>
      <w:bookmarkEnd w:id="577"/>
      <w:r w:rsidRPr="004D3578">
        <w:t>2</w:t>
      </w:r>
      <w:r w:rsidRPr="004D3578">
        <w:tab/>
        <w:t>References</w:t>
      </w:r>
      <w:bookmarkEnd w:id="57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31321A" w:rsidRDefault="0031321A" w:rsidP="0031321A">
      <w:pPr>
        <w:pStyle w:val="EX"/>
      </w:pPr>
      <w:r w:rsidRPr="00CB0C8A">
        <w:t>[</w:t>
      </w:r>
      <w:r>
        <w:t>2</w:t>
      </w:r>
      <w:r w:rsidRPr="00CB0C8A">
        <w:t>]</w:t>
      </w:r>
      <w:r w:rsidRPr="00CB0C8A">
        <w:tab/>
        <w:t>3GPP</w:t>
      </w:r>
      <w:r>
        <w:t> </w:t>
      </w:r>
      <w:r w:rsidRPr="00CB0C8A">
        <w:t>TS</w:t>
      </w:r>
      <w:r>
        <w:t>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rsidR="0031321A" w:rsidRPr="0031321A" w:rsidRDefault="0031321A" w:rsidP="0031321A">
      <w:pPr>
        <w:pStyle w:val="EX"/>
      </w:pPr>
      <w:r w:rsidRPr="00CB0C8A">
        <w:t>[</w:t>
      </w:r>
      <w:r>
        <w:t>3</w:t>
      </w:r>
      <w:r w:rsidRPr="00CB0C8A">
        <w:t>]</w:t>
      </w:r>
      <w:r w:rsidRPr="00CB0C8A">
        <w:tab/>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rsidR="0031321A" w:rsidRPr="00CB0C8A" w:rsidRDefault="0031321A" w:rsidP="0031321A">
      <w:pPr>
        <w:pStyle w:val="EX"/>
      </w:pPr>
      <w:r w:rsidRPr="00CB0C8A">
        <w:rPr>
          <w:rFonts w:hint="eastAsia"/>
        </w:rPr>
        <w:t>[</w:t>
      </w:r>
      <w:r>
        <w:t>4</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sidRPr="00CB0C8A">
        <w:t>.</w:t>
      </w:r>
    </w:p>
    <w:p w:rsidR="0031321A" w:rsidRPr="00CB0C8A" w:rsidRDefault="0031321A" w:rsidP="0031321A">
      <w:pPr>
        <w:pStyle w:val="EX"/>
      </w:pPr>
      <w:r w:rsidRPr="00CB0C8A">
        <w:t>[</w:t>
      </w:r>
      <w:r>
        <w:t>5</w:t>
      </w:r>
      <w:r w:rsidRPr="00CB0C8A">
        <w:t>]</w:t>
      </w:r>
      <w:r w:rsidRPr="00CB0C8A">
        <w:tab/>
        <w:t>3GPP</w:t>
      </w:r>
      <w:r>
        <w:t> </w:t>
      </w:r>
      <w:r w:rsidRPr="00CB0C8A">
        <w:t>TS</w:t>
      </w:r>
      <w:r>
        <w:t> </w:t>
      </w:r>
      <w:r w:rsidRPr="00CB0C8A">
        <w:t xml:space="preserve">23.502: </w:t>
      </w:r>
      <w:r>
        <w:t>"</w:t>
      </w:r>
      <w:r w:rsidRPr="00CB0C8A">
        <w:t>Procedures for the 5G System (5GS); Stage 2</w:t>
      </w:r>
      <w:r>
        <w:t>"</w:t>
      </w:r>
      <w:r w:rsidRPr="00CB0C8A">
        <w:t>.</w:t>
      </w:r>
    </w:p>
    <w:p w:rsidR="00080512" w:rsidRPr="004D3578" w:rsidRDefault="00080512">
      <w:pPr>
        <w:pStyle w:val="1"/>
      </w:pPr>
      <w:bookmarkStart w:id="579" w:name="definitions"/>
      <w:bookmarkStart w:id="580" w:name="_Toc61540542"/>
      <w:bookmarkEnd w:id="579"/>
      <w:r w:rsidRPr="004D3578">
        <w:t>3</w:t>
      </w:r>
      <w:r w:rsidRPr="004D3578">
        <w:tab/>
        <w:t>Definitions</w:t>
      </w:r>
      <w:r w:rsidR="00602AEA">
        <w:t xml:space="preserve"> of terms, symbols and abbreviations</w:t>
      </w:r>
      <w:bookmarkEnd w:id="580"/>
    </w:p>
    <w:p w:rsidR="00080512" w:rsidRPr="004D3578" w:rsidRDefault="00080512">
      <w:pPr>
        <w:pStyle w:val="2"/>
      </w:pPr>
      <w:bookmarkStart w:id="581" w:name="_Toc61540543"/>
      <w:r w:rsidRPr="004D3578">
        <w:t>3.1</w:t>
      </w:r>
      <w:r w:rsidRPr="004D3578">
        <w:tab/>
      </w:r>
      <w:r w:rsidR="002B6339">
        <w:t>Terms</w:t>
      </w:r>
      <w:bookmarkEnd w:id="58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582" w:name="_Toc61540544"/>
      <w:r w:rsidRPr="004D3578">
        <w:t>3.2</w:t>
      </w:r>
      <w:r w:rsidRPr="004D3578">
        <w:tab/>
        <w:t>Symbols</w:t>
      </w:r>
      <w:bookmarkEnd w:id="582"/>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583" w:name="_Toc61540545"/>
      <w:r w:rsidRPr="004D3578">
        <w:lastRenderedPageBreak/>
        <w:t>3.3</w:t>
      </w:r>
      <w:r w:rsidRPr="004D3578">
        <w:tab/>
        <w:t>Abbreviations</w:t>
      </w:r>
      <w:bookmarkEnd w:id="58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Del="00FB6325" w:rsidRDefault="00080512">
      <w:pPr>
        <w:pStyle w:val="Guidance"/>
        <w:keepNext/>
        <w:rPr>
          <w:del w:id="584" w:author="Fei Lu-OPPO" w:date="2021-01-14T17:42:00Z"/>
        </w:rPr>
      </w:pPr>
      <w:del w:id="585" w:author="Fei Lu-OPPO" w:date="2021-01-14T17:42:00Z">
        <w:r w:rsidRPr="004D3578" w:rsidDel="00FB6325">
          <w:delText>Abbreviation format (EW)</w:delText>
        </w:r>
      </w:del>
    </w:p>
    <w:p w:rsidR="00080512" w:rsidRPr="004D3578" w:rsidDel="00FB6325" w:rsidRDefault="00080512">
      <w:pPr>
        <w:pStyle w:val="EW"/>
        <w:rPr>
          <w:del w:id="586" w:author="Fei Lu-OPPO" w:date="2021-01-14T17:42:00Z"/>
        </w:rPr>
      </w:pPr>
      <w:del w:id="587" w:author="Fei Lu-OPPO" w:date="2021-01-14T17:42:00Z">
        <w:r w:rsidRPr="004D3578" w:rsidDel="00FB6325">
          <w:delText>&lt;</w:delText>
        </w:r>
        <w:r w:rsidR="00D76048" w:rsidDel="00FB6325">
          <w:delText>ABBREVIATION</w:delText>
        </w:r>
        <w:r w:rsidRPr="004D3578" w:rsidDel="00FB6325">
          <w:delText>&gt;</w:delText>
        </w:r>
        <w:r w:rsidRPr="004D3578" w:rsidDel="00FB6325">
          <w:tab/>
          <w:delText>&lt;</w:delText>
        </w:r>
        <w:r w:rsidR="00D76048" w:rsidDel="00FB6325">
          <w:delText>Expansion</w:delText>
        </w:r>
        <w:r w:rsidRPr="004D3578" w:rsidDel="00FB6325">
          <w:delText>&gt;</w:delText>
        </w:r>
      </w:del>
    </w:p>
    <w:p w:rsidR="00080512" w:rsidRPr="004D3578" w:rsidRDefault="00FB6325">
      <w:pPr>
        <w:pStyle w:val="EW"/>
      </w:pPr>
      <w:ins w:id="588" w:author="Fei Lu-OPPO" w:date="2021-01-14T17:42:00Z">
        <w:r w:rsidRPr="003C0087">
          <w:rPr>
            <w:noProof/>
          </w:rPr>
          <w:t>ProSe</w:t>
        </w:r>
        <w:r w:rsidRPr="003C0087">
          <w:tab/>
          <w:t>Proximity</w:t>
        </w:r>
        <w:r>
          <w:t xml:space="preserve"> </w:t>
        </w:r>
        <w:r w:rsidRPr="003C0087">
          <w:t>based Services</w:t>
        </w:r>
      </w:ins>
    </w:p>
    <w:p w:rsidR="00080512" w:rsidRPr="00C34B3A" w:rsidRDefault="00080512" w:rsidP="00C34B3A">
      <w:pPr>
        <w:pStyle w:val="1"/>
      </w:pPr>
      <w:bookmarkStart w:id="589" w:name="clause4"/>
      <w:bookmarkStart w:id="590" w:name="_Toc61540546"/>
      <w:bookmarkEnd w:id="589"/>
      <w:r w:rsidRPr="00C34B3A">
        <w:t>4</w:t>
      </w:r>
      <w:r w:rsidRPr="00C34B3A">
        <w:tab/>
      </w:r>
      <w:r w:rsidR="00C34B3A" w:rsidRPr="00C34B3A">
        <w:t xml:space="preserve">Architecture </w:t>
      </w:r>
      <w:r w:rsidR="00C34B3A" w:rsidRPr="00C34B3A">
        <w:rPr>
          <w:rFonts w:hint="eastAsia"/>
        </w:rPr>
        <w:t>m</w:t>
      </w:r>
      <w:r w:rsidR="00C34B3A" w:rsidRPr="00C34B3A">
        <w:t xml:space="preserve">odel and </w:t>
      </w:r>
      <w:r w:rsidR="00C34B3A" w:rsidRPr="00C34B3A">
        <w:rPr>
          <w:rFonts w:hint="eastAsia"/>
        </w:rPr>
        <w:t>c</w:t>
      </w:r>
      <w:r w:rsidR="00C34B3A" w:rsidRPr="00C34B3A">
        <w:t>oncepts</w:t>
      </w:r>
      <w:bookmarkEnd w:id="590"/>
    </w:p>
    <w:p w:rsidR="00080512" w:rsidRPr="00C34B3A" w:rsidRDefault="00080512" w:rsidP="00C34B3A">
      <w:pPr>
        <w:pStyle w:val="2"/>
      </w:pPr>
      <w:bookmarkStart w:id="591" w:name="_Toc61540547"/>
      <w:r w:rsidRPr="00C34B3A">
        <w:t>4.1</w:t>
      </w:r>
      <w:r w:rsidRPr="00C34B3A">
        <w:tab/>
      </w:r>
      <w:r w:rsidR="00C34B3A" w:rsidRPr="00C34B3A">
        <w:t>General concept</w:t>
      </w:r>
      <w:bookmarkEnd w:id="591"/>
    </w:p>
    <w:p w:rsidR="00080512" w:rsidRPr="004D3578" w:rsidRDefault="00C34B3A" w:rsidP="00C34B3A">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general concept </w:t>
      </w:r>
    </w:p>
    <w:p w:rsidR="00C34B3A" w:rsidRDefault="00C34B3A" w:rsidP="00C34B3A">
      <w:pPr>
        <w:pStyle w:val="2"/>
      </w:pPr>
      <w:bookmarkStart w:id="592" w:name="_Toc45012512"/>
      <w:bookmarkStart w:id="593" w:name="_Toc51753938"/>
      <w:bookmarkStart w:id="594" w:name="_Toc51754072"/>
      <w:bookmarkStart w:id="595" w:name="_Toc51838899"/>
      <w:bookmarkStart w:id="596" w:name="_Toc61540548"/>
      <w:r w:rsidRPr="00490934">
        <w:t>4.2</w:t>
      </w:r>
      <w:r w:rsidRPr="00490934">
        <w:tab/>
        <w:t>Architectural reference model</w:t>
      </w:r>
      <w:bookmarkEnd w:id="592"/>
      <w:bookmarkEnd w:id="593"/>
      <w:bookmarkEnd w:id="594"/>
      <w:bookmarkEnd w:id="595"/>
      <w:bookmarkEnd w:id="596"/>
    </w:p>
    <w:p w:rsidR="000C3BC0" w:rsidRPr="00490934" w:rsidRDefault="000C3BC0" w:rsidP="00CC7CBE">
      <w:pPr>
        <w:pStyle w:val="3"/>
        <w:rPr>
          <w:lang w:eastAsia="ko-KR"/>
        </w:rPr>
      </w:pPr>
      <w:bookmarkStart w:id="597" w:name="_Toc19199046"/>
      <w:bookmarkStart w:id="598" w:name="_Toc27821835"/>
      <w:bookmarkStart w:id="599" w:name="_Toc36126189"/>
      <w:bookmarkStart w:id="600" w:name="_Toc45012513"/>
      <w:bookmarkStart w:id="601" w:name="_Toc51753939"/>
      <w:bookmarkStart w:id="602" w:name="_Toc51754073"/>
      <w:bookmarkStart w:id="603" w:name="_Toc51838900"/>
      <w:bookmarkStart w:id="604" w:name="_Toc61540549"/>
      <w:r w:rsidRPr="00490934">
        <w:t>4.2.1</w:t>
      </w:r>
      <w:r w:rsidRPr="00490934">
        <w:tab/>
      </w:r>
      <w:bookmarkEnd w:id="597"/>
      <w:bookmarkEnd w:id="598"/>
      <w:bookmarkEnd w:id="599"/>
      <w:bookmarkEnd w:id="600"/>
      <w:bookmarkEnd w:id="601"/>
      <w:bookmarkEnd w:id="602"/>
      <w:bookmarkEnd w:id="603"/>
      <w:r>
        <w:rPr>
          <w:rFonts w:hint="eastAsia"/>
          <w:lang w:eastAsia="zh-CN"/>
        </w:rPr>
        <w:t>Non-roaming reference architecture</w:t>
      </w:r>
      <w:bookmarkEnd w:id="604"/>
    </w:p>
    <w:p w:rsidR="000C3BC0" w:rsidRPr="004D3578" w:rsidRDefault="000C3BC0" w:rsidP="000C3BC0">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CC7CBE">
        <w:rPr>
          <w:rFonts w:hint="eastAsia"/>
          <w:lang w:eastAsia="zh-CN"/>
        </w:rPr>
        <w:t>Non-roaming reference architecture</w:t>
      </w:r>
      <w:r w:rsidR="00CC7CBE">
        <w:rPr>
          <w:lang w:eastAsia="zh-CN"/>
        </w:rPr>
        <w:t xml:space="preserve"> and based on </w:t>
      </w:r>
      <w:r w:rsidR="00CC7CBE">
        <w:rPr>
          <w:rFonts w:hint="eastAsia"/>
          <w:lang w:eastAsia="zh-CN"/>
        </w:rPr>
        <w:t>architecture assumption and Annex B.2 of TR 23.752</w:t>
      </w:r>
    </w:p>
    <w:p w:rsidR="00CA2748" w:rsidRPr="00490934" w:rsidRDefault="00CA2748" w:rsidP="00CA2748">
      <w:pPr>
        <w:pStyle w:val="3"/>
        <w:rPr>
          <w:lang w:eastAsia="ko-KR"/>
        </w:rPr>
      </w:pPr>
      <w:bookmarkStart w:id="605" w:name="_Toc61540550"/>
      <w:r w:rsidRPr="00490934">
        <w:t>4.2.</w:t>
      </w:r>
      <w:r>
        <w:t>2</w:t>
      </w:r>
      <w:r w:rsidRPr="00490934">
        <w:tab/>
      </w:r>
      <w:r>
        <w:rPr>
          <w:lang w:eastAsia="zh-CN"/>
        </w:rPr>
        <w:t>R</w:t>
      </w:r>
      <w:r>
        <w:rPr>
          <w:rFonts w:hint="eastAsia"/>
          <w:lang w:eastAsia="zh-CN"/>
        </w:rPr>
        <w:t>oaming reference architecture</w:t>
      </w:r>
      <w:bookmarkEnd w:id="605"/>
    </w:p>
    <w:p w:rsidR="00CA2748" w:rsidRPr="004D3578" w:rsidRDefault="00CA2748" w:rsidP="00CA274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915CE">
        <w:rPr>
          <w:lang w:eastAsia="zh-CN"/>
        </w:rPr>
        <w:t>r</w:t>
      </w:r>
      <w:r>
        <w:rPr>
          <w:rFonts w:hint="eastAsia"/>
          <w:lang w:eastAsia="zh-CN"/>
        </w:rPr>
        <w:t>oaming reference architecture</w:t>
      </w:r>
      <w:r>
        <w:rPr>
          <w:lang w:eastAsia="zh-CN"/>
        </w:rPr>
        <w:t xml:space="preserve"> and based on </w:t>
      </w:r>
      <w:r>
        <w:rPr>
          <w:rFonts w:hint="eastAsia"/>
          <w:lang w:eastAsia="zh-CN"/>
        </w:rPr>
        <w:t>architecture assumption and Annex B.2 of TR 23.752</w:t>
      </w:r>
    </w:p>
    <w:p w:rsidR="00A11497" w:rsidRPr="00490934" w:rsidRDefault="00A11497" w:rsidP="00046617">
      <w:pPr>
        <w:pStyle w:val="3"/>
        <w:rPr>
          <w:lang w:eastAsia="ko-KR"/>
        </w:rPr>
      </w:pPr>
      <w:bookmarkStart w:id="606" w:name="_Toc61540551"/>
      <w:r w:rsidRPr="00490934">
        <w:t>4.2.</w:t>
      </w:r>
      <w:r>
        <w:t>3</w:t>
      </w:r>
      <w:r w:rsidRPr="00490934">
        <w:tab/>
      </w:r>
      <w:r>
        <w:rPr>
          <w:rFonts w:hint="eastAsia"/>
          <w:lang w:eastAsia="zh-CN"/>
        </w:rPr>
        <w:t>Inter-PLMN reference architecture</w:t>
      </w:r>
      <w:bookmarkEnd w:id="606"/>
    </w:p>
    <w:p w:rsidR="00A11497" w:rsidRPr="004D3578" w:rsidRDefault="00A11497" w:rsidP="00A114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D7E9B">
        <w:rPr>
          <w:lang w:eastAsia="zh-CN"/>
        </w:rPr>
        <w:t>inter-PLMN</w:t>
      </w:r>
      <w:r>
        <w:rPr>
          <w:rFonts w:hint="eastAsia"/>
          <w:lang w:eastAsia="zh-CN"/>
        </w:rPr>
        <w:t xml:space="preserve"> reference architecture</w:t>
      </w:r>
      <w:r>
        <w:rPr>
          <w:lang w:eastAsia="zh-CN"/>
        </w:rPr>
        <w:t xml:space="preserve"> and based on </w:t>
      </w:r>
      <w:r>
        <w:rPr>
          <w:rFonts w:hint="eastAsia"/>
          <w:lang w:eastAsia="zh-CN"/>
        </w:rPr>
        <w:t>architecture assumption and Annex B.2 of TR 23.752</w:t>
      </w:r>
    </w:p>
    <w:p w:rsidR="00995DD7" w:rsidRPr="00490934" w:rsidRDefault="00995DD7" w:rsidP="00995DD7">
      <w:pPr>
        <w:pStyle w:val="3"/>
        <w:rPr>
          <w:lang w:eastAsia="ko-KR"/>
        </w:rPr>
      </w:pPr>
      <w:bookmarkStart w:id="607" w:name="_Toc61540552"/>
      <w:r w:rsidRPr="00490934">
        <w:t>4.2.</w:t>
      </w:r>
      <w:r>
        <w:t>4</w:t>
      </w:r>
      <w:r w:rsidRPr="00490934">
        <w:tab/>
      </w:r>
      <w:r w:rsidRPr="0011337F">
        <w:rPr>
          <w:lang w:eastAsia="zh-CN"/>
        </w:rPr>
        <w:t>AF-based service parameter provisioning</w:t>
      </w:r>
      <w:bookmarkEnd w:id="607"/>
    </w:p>
    <w:p w:rsidR="00995DD7" w:rsidRPr="004D3578" w:rsidRDefault="00995DD7" w:rsidP="00995DD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D7E9B">
        <w:rPr>
          <w:lang w:eastAsia="zh-CN"/>
        </w:rPr>
        <w:t>AF-based service parameter provisioning</w:t>
      </w:r>
      <w:r>
        <w:rPr>
          <w:lang w:eastAsia="zh-CN"/>
        </w:rPr>
        <w:t xml:space="preserve"> and based on </w:t>
      </w:r>
      <w:r>
        <w:rPr>
          <w:rFonts w:hint="eastAsia"/>
          <w:lang w:eastAsia="zh-CN"/>
        </w:rPr>
        <w:t>architecture assumption and Annex B.2 of TR 23.752</w:t>
      </w:r>
    </w:p>
    <w:p w:rsidR="00F51634" w:rsidRDefault="00F51634" w:rsidP="00F51634">
      <w:pPr>
        <w:pStyle w:val="3"/>
      </w:pPr>
      <w:bookmarkStart w:id="608" w:name="_Toc19199051"/>
      <w:bookmarkStart w:id="609" w:name="_Toc27821840"/>
      <w:bookmarkStart w:id="610" w:name="_Toc36126194"/>
      <w:bookmarkStart w:id="611" w:name="_Toc45012518"/>
      <w:bookmarkStart w:id="612" w:name="_Toc51753944"/>
      <w:bookmarkStart w:id="613" w:name="_Toc51754078"/>
      <w:bookmarkStart w:id="614" w:name="_Toc51838905"/>
      <w:bookmarkStart w:id="615" w:name="_Toc61540553"/>
      <w:r w:rsidRPr="00490934">
        <w:rPr>
          <w:lang w:eastAsia="ko-KR"/>
        </w:rPr>
        <w:t>4.2.</w:t>
      </w:r>
      <w:r w:rsidR="00235209">
        <w:rPr>
          <w:lang w:eastAsia="ko-KR"/>
        </w:rPr>
        <w:t>5</w:t>
      </w:r>
      <w:r w:rsidRPr="00490934">
        <w:rPr>
          <w:lang w:eastAsia="ko-KR"/>
        </w:rPr>
        <w:tab/>
      </w:r>
      <w:r w:rsidRPr="00490934">
        <w:t>Reference points</w:t>
      </w:r>
      <w:bookmarkEnd w:id="608"/>
      <w:bookmarkEnd w:id="609"/>
      <w:bookmarkEnd w:id="610"/>
      <w:bookmarkEnd w:id="611"/>
      <w:bookmarkEnd w:id="612"/>
      <w:bookmarkEnd w:id="613"/>
      <w:bookmarkEnd w:id="614"/>
      <w:bookmarkEnd w:id="615"/>
    </w:p>
    <w:p w:rsidR="00F51634" w:rsidRPr="004D3578" w:rsidRDefault="00F51634" w:rsidP="00F5163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AE205C">
        <w:rPr>
          <w:lang w:eastAsia="zh-CN"/>
        </w:rPr>
        <w:t>reference points</w:t>
      </w:r>
    </w:p>
    <w:p w:rsidR="00F51634" w:rsidRPr="00F51634" w:rsidRDefault="00F51634" w:rsidP="00F51634"/>
    <w:p w:rsidR="00F51634" w:rsidRPr="00490934" w:rsidRDefault="00F51634" w:rsidP="00F51634">
      <w:pPr>
        <w:pStyle w:val="3"/>
        <w:rPr>
          <w:lang w:eastAsia="ko-KR"/>
        </w:rPr>
      </w:pPr>
      <w:bookmarkStart w:id="616" w:name="_Toc19199052"/>
      <w:bookmarkStart w:id="617" w:name="_Toc27821841"/>
      <w:bookmarkStart w:id="618" w:name="_Toc36126195"/>
      <w:bookmarkStart w:id="619" w:name="_Toc45012519"/>
      <w:bookmarkStart w:id="620" w:name="_Toc51753945"/>
      <w:bookmarkStart w:id="621" w:name="_Toc51754079"/>
      <w:bookmarkStart w:id="622" w:name="_Toc51838906"/>
      <w:bookmarkStart w:id="623" w:name="_Toc61540554"/>
      <w:r w:rsidRPr="00490934">
        <w:rPr>
          <w:lang w:eastAsia="ko-KR"/>
        </w:rPr>
        <w:t>4.2.</w:t>
      </w:r>
      <w:r w:rsidR="00235209">
        <w:rPr>
          <w:lang w:eastAsia="ko-KR"/>
        </w:rPr>
        <w:t>6</w:t>
      </w:r>
      <w:r w:rsidRPr="00490934">
        <w:rPr>
          <w:lang w:eastAsia="ko-KR"/>
        </w:rPr>
        <w:tab/>
        <w:t>Service-based interfaces</w:t>
      </w:r>
      <w:bookmarkEnd w:id="616"/>
      <w:bookmarkEnd w:id="617"/>
      <w:bookmarkEnd w:id="618"/>
      <w:bookmarkEnd w:id="619"/>
      <w:bookmarkEnd w:id="620"/>
      <w:bookmarkEnd w:id="621"/>
      <w:bookmarkEnd w:id="622"/>
      <w:bookmarkEnd w:id="623"/>
    </w:p>
    <w:p w:rsidR="00F51634" w:rsidRDefault="00F51634" w:rsidP="00F51634">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proofErr w:type="spellStart"/>
      <w:r>
        <w:rPr>
          <w:lang w:eastAsia="zh-CN"/>
        </w:rPr>
        <w:t>N</w:t>
      </w:r>
      <w:r w:rsidR="006C482C">
        <w:rPr>
          <w:lang w:eastAsia="zh-CN"/>
        </w:rPr>
        <w:t>xxx</w:t>
      </w:r>
      <w:proofErr w:type="spellEnd"/>
      <w:r w:rsidR="006C482C">
        <w:rPr>
          <w:lang w:eastAsia="zh-CN"/>
        </w:rPr>
        <w:t xml:space="preserve"> </w:t>
      </w:r>
      <w:r w:rsidR="00AE205C">
        <w:rPr>
          <w:lang w:eastAsia="zh-CN"/>
        </w:rPr>
        <w:t>interface</w:t>
      </w:r>
      <w:r w:rsidR="006C482C">
        <w:rPr>
          <w:lang w:eastAsia="zh-CN"/>
        </w:rPr>
        <w:t>.</w:t>
      </w:r>
    </w:p>
    <w:p w:rsidR="00CB5DB1" w:rsidRPr="003C0087" w:rsidDel="009D602E" w:rsidRDefault="00CB5DB1" w:rsidP="00CB5DB1">
      <w:pPr>
        <w:pStyle w:val="2"/>
        <w:rPr>
          <w:del w:id="624" w:author="Fei Lu-OPPO" w:date="2021-01-14T17:43:00Z"/>
        </w:rPr>
      </w:pPr>
      <w:del w:id="625" w:author="Fei Lu-OPPO" w:date="2021-01-14T17:43:00Z">
        <w:r w:rsidRPr="00CB5DB1" w:rsidDel="009D602E">
          <w:rPr>
            <w:highlight w:val="green"/>
          </w:rPr>
          <w:delText>4.3</w:delText>
        </w:r>
        <w:r w:rsidRPr="00CB5DB1" w:rsidDel="009D602E">
          <w:rPr>
            <w:highlight w:val="green"/>
          </w:rPr>
          <w:tab/>
        </w:r>
        <w:r w:rsidRPr="00CB5DB1" w:rsidDel="009D602E">
          <w:rPr>
            <w:highlight w:val="green"/>
            <w:lang w:eastAsia="zh-CN"/>
          </w:rPr>
          <w:delText xml:space="preserve">Architecture reference model for interworking with EPS </w:delText>
        </w:r>
        <w:r w:rsidRPr="00CB5DB1" w:rsidDel="009D602E">
          <w:rPr>
            <w:rFonts w:hint="eastAsia"/>
            <w:highlight w:val="green"/>
            <w:lang w:eastAsia="zh-CN"/>
          </w:rPr>
          <w:delText>ProSe</w:delText>
        </w:r>
        <w:r w:rsidRPr="00CB5DB1" w:rsidDel="009D602E">
          <w:rPr>
            <w:highlight w:val="green"/>
            <w:lang w:eastAsia="zh-CN"/>
          </w:rPr>
          <w:delText>?</w:delText>
        </w:r>
      </w:del>
    </w:p>
    <w:p w:rsidR="00CB5DB1" w:rsidRPr="00CB5DB1" w:rsidDel="009D602E" w:rsidRDefault="00CB5DB1" w:rsidP="00CB5DB1">
      <w:pPr>
        <w:pStyle w:val="EditorsNote"/>
        <w:rPr>
          <w:del w:id="626" w:author="Fei Lu-OPPO" w:date="2021-01-14T17:43:00Z"/>
          <w:lang w:eastAsia="zh-CN"/>
        </w:rPr>
      </w:pPr>
      <w:del w:id="627" w:author="Fei Lu-OPPO" w:date="2021-01-14T17:43:00Z">
        <w:r w:rsidRPr="00CB5DB1" w:rsidDel="009D602E">
          <w:delText>Editor's note:</w:delText>
        </w:r>
        <w:r w:rsidRPr="00CB5DB1" w:rsidDel="009D602E">
          <w:tab/>
        </w:r>
        <w:r w:rsidRPr="00CB5DB1" w:rsidDel="009D602E">
          <w:rPr>
            <w:rFonts w:hint="eastAsia"/>
            <w:lang w:eastAsia="zh-CN"/>
          </w:rPr>
          <w:delText>I</w:delText>
        </w:r>
        <w:r w:rsidRPr="00CB5DB1" w:rsidDel="009D602E">
          <w:rPr>
            <w:lang w:eastAsia="zh-CN"/>
          </w:rPr>
          <w:delText>t mainly includes the parameters for the EPS ProSe.</w:delText>
        </w:r>
      </w:del>
    </w:p>
    <w:p w:rsidR="00CB5DB1" w:rsidRPr="00CB5DB1" w:rsidDel="009D602E" w:rsidRDefault="00CB5DB1" w:rsidP="00CB5DB1">
      <w:pPr>
        <w:pStyle w:val="EditorsNote"/>
        <w:rPr>
          <w:del w:id="628" w:author="Fei Lu-OPPO" w:date="2021-01-14T17:43:00Z"/>
        </w:rPr>
      </w:pPr>
      <w:del w:id="629" w:author="Fei Lu-OPPO" w:date="2021-01-14T17:43:00Z">
        <w:r w:rsidRPr="00CB5DB1" w:rsidDel="009D602E">
          <w:delText>Editor's note:</w:delText>
        </w:r>
        <w:r w:rsidRPr="00CB5DB1" w:rsidDel="009D602E">
          <w:tab/>
        </w:r>
        <w:r w:rsidRPr="00CB5DB1" w:rsidDel="009D602E">
          <w:rPr>
            <w:lang w:eastAsia="zh-CN"/>
          </w:rPr>
          <w:delText>Whether this is required should be based on the outcome of the discussion.</w:delText>
        </w:r>
      </w:del>
    </w:p>
    <w:p w:rsidR="00A91742" w:rsidRPr="003C0087" w:rsidRDefault="00A91742" w:rsidP="00A91742">
      <w:pPr>
        <w:pStyle w:val="2"/>
      </w:pPr>
      <w:bookmarkStart w:id="630" w:name="_Toc517047932"/>
      <w:bookmarkStart w:id="631" w:name="_Toc45003208"/>
      <w:bookmarkStart w:id="632" w:name="_Toc61540555"/>
      <w:r w:rsidRPr="003C0087">
        <w:t>4.</w:t>
      </w:r>
      <w:del w:id="633" w:author="Fei Lu-OPPO" w:date="2021-01-14T17:43:00Z">
        <w:r w:rsidRPr="003C0087" w:rsidDel="009D602E">
          <w:delText>4</w:delText>
        </w:r>
      </w:del>
      <w:ins w:id="634" w:author="Fei Lu-OPPO" w:date="2021-01-14T17:43:00Z">
        <w:r w:rsidR="009D602E">
          <w:t>3</w:t>
        </w:r>
      </w:ins>
      <w:r w:rsidRPr="003C0087">
        <w:tab/>
        <w:t>Functional Entities</w:t>
      </w:r>
      <w:bookmarkEnd w:id="630"/>
      <w:bookmarkEnd w:id="631"/>
      <w:bookmarkEnd w:id="632"/>
    </w:p>
    <w:p w:rsidR="00F84BEB" w:rsidRPr="00E03BE2" w:rsidRDefault="00A91742" w:rsidP="00F07500">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function entities.</w:t>
      </w:r>
    </w:p>
    <w:p w:rsidR="00EC5317" w:rsidRDefault="00EC5317" w:rsidP="00EC5317">
      <w:pPr>
        <w:pStyle w:val="3"/>
      </w:pPr>
      <w:bookmarkStart w:id="635" w:name="_Toc61540556"/>
      <w:r w:rsidRPr="003C0087">
        <w:t>4.</w:t>
      </w:r>
      <w:del w:id="636" w:author="Fei Lu-OPPO" w:date="2021-01-14T17:44:00Z">
        <w:r w:rsidRPr="003C0087" w:rsidDel="009D602E">
          <w:delText>4</w:delText>
        </w:r>
      </w:del>
      <w:ins w:id="637" w:author="Fei Lu-OPPO" w:date="2021-01-14T17:44:00Z">
        <w:r w:rsidR="009D602E">
          <w:t>3</w:t>
        </w:r>
      </w:ins>
      <w:r w:rsidRPr="003C0087">
        <w:t>.</w:t>
      </w:r>
      <w:r w:rsidR="00AE14C3">
        <w:t>1</w:t>
      </w:r>
      <w:r w:rsidRPr="003C0087">
        <w:tab/>
        <w:t>UE</w:t>
      </w:r>
      <w:bookmarkEnd w:id="635"/>
    </w:p>
    <w:p w:rsidR="001E5F44" w:rsidRPr="004D3578" w:rsidRDefault="001E5F44" w:rsidP="001E5F4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UE and base on </w:t>
      </w:r>
      <w:r>
        <w:rPr>
          <w:rFonts w:eastAsia="Malgun Gothic"/>
          <w:lang w:eastAsia="ko-KR"/>
        </w:rPr>
        <w:t>the conclusions of TR 23.7</w:t>
      </w:r>
      <w:r w:rsidRPr="00E25FBC">
        <w:rPr>
          <w:rFonts w:eastAsia="宋体" w:hint="eastAsia"/>
          <w:lang w:eastAsia="zh-CN"/>
        </w:rPr>
        <w:t>52</w:t>
      </w:r>
      <w:r>
        <w:rPr>
          <w:lang w:eastAsia="zh-CN"/>
        </w:rPr>
        <w:t>.</w:t>
      </w:r>
    </w:p>
    <w:p w:rsidR="00AE14C3" w:rsidRDefault="00AE14C3" w:rsidP="00AE14C3">
      <w:pPr>
        <w:pStyle w:val="3"/>
        <w:rPr>
          <w:lang w:eastAsia="zh-CN"/>
        </w:rPr>
      </w:pPr>
      <w:bookmarkStart w:id="638" w:name="_Toc517047936"/>
      <w:bookmarkStart w:id="639" w:name="_Toc45003212"/>
      <w:bookmarkStart w:id="640" w:name="_Toc61540557"/>
      <w:r w:rsidRPr="003C0087">
        <w:lastRenderedPageBreak/>
        <w:t>4.</w:t>
      </w:r>
      <w:del w:id="641" w:author="Fei Lu-OPPO" w:date="2021-01-14T17:44:00Z">
        <w:r w:rsidRPr="003C0087" w:rsidDel="009D602E">
          <w:delText>4</w:delText>
        </w:r>
      </w:del>
      <w:ins w:id="642" w:author="Fei Lu-OPPO" w:date="2021-01-14T17:44:00Z">
        <w:r w:rsidR="009D602E">
          <w:t>3</w:t>
        </w:r>
      </w:ins>
      <w:r w:rsidRPr="003C0087">
        <w:t>.</w:t>
      </w:r>
      <w:r>
        <w:t>2</w:t>
      </w:r>
      <w:r w:rsidRPr="003C0087">
        <w:tab/>
      </w:r>
      <w:bookmarkEnd w:id="638"/>
      <w:bookmarkEnd w:id="639"/>
      <w:r w:rsidRPr="0037511B">
        <w:rPr>
          <w:rFonts w:hint="eastAsia"/>
          <w:lang w:eastAsia="zh-CN"/>
        </w:rPr>
        <w:t>5G DDNMF</w:t>
      </w:r>
      <w:bookmarkEnd w:id="640"/>
    </w:p>
    <w:p w:rsidR="00AE14C3" w:rsidRPr="004D3578" w:rsidRDefault="00AE14C3" w:rsidP="00AE14C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5G DDNMF and base on </w:t>
      </w:r>
      <w:r>
        <w:rPr>
          <w:rFonts w:eastAsia="Malgun Gothic"/>
          <w:lang w:eastAsia="ko-KR"/>
        </w:rPr>
        <w:t xml:space="preserve">the </w:t>
      </w:r>
      <w:r w:rsidRPr="001A3069">
        <w:rPr>
          <w:rFonts w:eastAsia="宋体" w:hint="eastAsia"/>
          <w:lang w:eastAsia="zh-CN"/>
        </w:rPr>
        <w:t xml:space="preserve">KI#1 </w:t>
      </w:r>
      <w:r>
        <w:rPr>
          <w:rFonts w:eastAsia="Malgun Gothic"/>
          <w:lang w:eastAsia="ko-KR"/>
        </w:rPr>
        <w:t>conclusions of TR 23.7</w:t>
      </w:r>
      <w:r w:rsidRPr="00E25FBC">
        <w:rPr>
          <w:rFonts w:eastAsia="宋体" w:hint="eastAsia"/>
          <w:lang w:eastAsia="zh-CN"/>
        </w:rPr>
        <w:t>52</w:t>
      </w:r>
      <w:r>
        <w:rPr>
          <w:lang w:eastAsia="zh-CN"/>
        </w:rPr>
        <w:t>.</w:t>
      </w:r>
    </w:p>
    <w:p w:rsidR="00AE14C3" w:rsidRDefault="00AE14C3" w:rsidP="00AE14C3">
      <w:pPr>
        <w:pStyle w:val="4"/>
        <w:rPr>
          <w:lang w:eastAsia="zh-CN"/>
        </w:rPr>
      </w:pPr>
      <w:bookmarkStart w:id="643" w:name="_Toc61540558"/>
      <w:r w:rsidRPr="003C0087">
        <w:t>4.</w:t>
      </w:r>
      <w:del w:id="644" w:author="Fei Lu-OPPO" w:date="2021-01-14T17:44:00Z">
        <w:r w:rsidRPr="003C0087" w:rsidDel="009D602E">
          <w:delText>4</w:delText>
        </w:r>
      </w:del>
      <w:ins w:id="645" w:author="Fei Lu-OPPO" w:date="2021-01-14T17:44:00Z">
        <w:r w:rsidR="009D602E">
          <w:t>3</w:t>
        </w:r>
      </w:ins>
      <w:r w:rsidRPr="003C0087">
        <w:t>.</w:t>
      </w:r>
      <w:r>
        <w:t>2.1</w:t>
      </w:r>
      <w:r w:rsidRPr="003C0087">
        <w:tab/>
      </w:r>
      <w:r>
        <w:rPr>
          <w:lang w:eastAsia="zh-CN"/>
        </w:rPr>
        <w:t>General</w:t>
      </w:r>
      <w:bookmarkEnd w:id="643"/>
    </w:p>
    <w:p w:rsidR="00AE14C3" w:rsidRPr="004D3578" w:rsidRDefault="00AE14C3" w:rsidP="00AE14C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5G DDNMF and base on </w:t>
      </w:r>
      <w:r>
        <w:rPr>
          <w:rFonts w:eastAsia="Malgun Gothic"/>
          <w:lang w:eastAsia="ko-KR"/>
        </w:rPr>
        <w:t xml:space="preserve">the </w:t>
      </w:r>
      <w:r w:rsidRPr="001A3069">
        <w:rPr>
          <w:rFonts w:eastAsia="宋体" w:hint="eastAsia"/>
          <w:lang w:eastAsia="zh-CN"/>
        </w:rPr>
        <w:t xml:space="preserve">KI#1 </w:t>
      </w:r>
      <w:r>
        <w:rPr>
          <w:rFonts w:eastAsia="Malgun Gothic"/>
          <w:lang w:eastAsia="ko-KR"/>
        </w:rPr>
        <w:t>conclusions of TR 23.7</w:t>
      </w:r>
      <w:r w:rsidRPr="00E25FBC">
        <w:rPr>
          <w:rFonts w:eastAsia="宋体" w:hint="eastAsia"/>
          <w:lang w:eastAsia="zh-CN"/>
        </w:rPr>
        <w:t>52</w:t>
      </w:r>
      <w:r>
        <w:rPr>
          <w:lang w:eastAsia="zh-CN"/>
        </w:rPr>
        <w:t>.</w:t>
      </w:r>
    </w:p>
    <w:p w:rsidR="00AE14C3" w:rsidRDefault="00AE14C3" w:rsidP="00AE14C3">
      <w:pPr>
        <w:pStyle w:val="4"/>
        <w:rPr>
          <w:lang w:eastAsia="zh-CN"/>
        </w:rPr>
      </w:pPr>
      <w:bookmarkStart w:id="646" w:name="_Toc61540559"/>
      <w:r w:rsidRPr="003C0087">
        <w:t>4.</w:t>
      </w:r>
      <w:del w:id="647" w:author="Fei Lu-OPPO" w:date="2021-01-14T17:44:00Z">
        <w:r w:rsidRPr="003C0087" w:rsidDel="009D602E">
          <w:delText>4</w:delText>
        </w:r>
      </w:del>
      <w:ins w:id="648" w:author="Fei Lu-OPPO" w:date="2021-01-14T17:44:00Z">
        <w:r w:rsidR="009D602E">
          <w:t>3</w:t>
        </w:r>
      </w:ins>
      <w:r w:rsidRPr="003C0087">
        <w:t>.</w:t>
      </w:r>
      <w:r>
        <w:t>2.2</w:t>
      </w:r>
      <w:r w:rsidRPr="003C0087">
        <w:tab/>
      </w:r>
      <w:r>
        <w:rPr>
          <w:lang w:eastAsia="zh-CN"/>
        </w:rPr>
        <w:t>5G DDNMF Discovery</w:t>
      </w:r>
      <w:bookmarkEnd w:id="646"/>
    </w:p>
    <w:p w:rsidR="00AE14C3" w:rsidRPr="004D3578" w:rsidRDefault="00AE14C3" w:rsidP="00AE14C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5G DDNMF and base on </w:t>
      </w:r>
      <w:r>
        <w:rPr>
          <w:rFonts w:eastAsia="Malgun Gothic"/>
          <w:lang w:eastAsia="ko-KR"/>
        </w:rPr>
        <w:t xml:space="preserve">the </w:t>
      </w:r>
      <w:r w:rsidRPr="001A3069">
        <w:rPr>
          <w:rFonts w:eastAsia="宋体" w:hint="eastAsia"/>
          <w:lang w:eastAsia="zh-CN"/>
        </w:rPr>
        <w:t xml:space="preserve">KI#1 </w:t>
      </w:r>
      <w:r>
        <w:rPr>
          <w:rFonts w:eastAsia="Malgun Gothic"/>
          <w:lang w:eastAsia="ko-KR"/>
        </w:rPr>
        <w:t>conclusions of TR 23.7</w:t>
      </w:r>
      <w:r w:rsidRPr="00E25FBC">
        <w:rPr>
          <w:rFonts w:eastAsia="宋体" w:hint="eastAsia"/>
          <w:lang w:eastAsia="zh-CN"/>
        </w:rPr>
        <w:t>52</w:t>
      </w:r>
      <w:r>
        <w:rPr>
          <w:lang w:eastAsia="zh-CN"/>
        </w:rPr>
        <w:t>.</w:t>
      </w:r>
    </w:p>
    <w:p w:rsidR="001E5F44" w:rsidRPr="00AE14C3" w:rsidRDefault="001E5F44" w:rsidP="001E5F44"/>
    <w:p w:rsidR="00EC5317" w:rsidRDefault="00EC5317" w:rsidP="00D35B77">
      <w:pPr>
        <w:pStyle w:val="3"/>
      </w:pPr>
      <w:bookmarkStart w:id="649" w:name="_Toc61540560"/>
      <w:r w:rsidRPr="00D35B77">
        <w:t>4.</w:t>
      </w:r>
      <w:del w:id="650" w:author="Fei Lu-OPPO" w:date="2021-01-14T17:44:00Z">
        <w:r w:rsidRPr="00D35B77" w:rsidDel="00F112F2">
          <w:delText>4</w:delText>
        </w:r>
      </w:del>
      <w:ins w:id="651" w:author="Fei Lu-OPPO" w:date="2021-01-14T17:44:00Z">
        <w:r w:rsidR="00F112F2">
          <w:t>3</w:t>
        </w:r>
      </w:ins>
      <w:r w:rsidRPr="00D35B77">
        <w:t>.</w:t>
      </w:r>
      <w:r w:rsidR="00D35B77">
        <w:t>3</w:t>
      </w:r>
      <w:r w:rsidRPr="00D35B77">
        <w:tab/>
      </w:r>
      <w:r w:rsidR="002B7043" w:rsidRPr="00D35B77">
        <w:t>PCF</w:t>
      </w:r>
      <w:bookmarkEnd w:id="649"/>
    </w:p>
    <w:p w:rsidR="0080569A" w:rsidRPr="004D3578" w:rsidRDefault="0080569A" w:rsidP="0080569A">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PCF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5,7, 8 </w:t>
      </w:r>
      <w:r>
        <w:rPr>
          <w:rFonts w:eastAsia="Malgun Gothic"/>
          <w:lang w:eastAsia="ko-KR"/>
        </w:rPr>
        <w:t>conclusions of TR 23.7</w:t>
      </w:r>
      <w:r w:rsidRPr="00E25FBC">
        <w:rPr>
          <w:rFonts w:eastAsia="宋体" w:hint="eastAsia"/>
          <w:lang w:eastAsia="zh-CN"/>
        </w:rPr>
        <w:t>52</w:t>
      </w:r>
      <w:r>
        <w:rPr>
          <w:lang w:eastAsia="zh-CN"/>
        </w:rPr>
        <w:t>.</w:t>
      </w:r>
    </w:p>
    <w:p w:rsidR="0080569A" w:rsidRPr="0080569A" w:rsidRDefault="0080569A" w:rsidP="0080569A"/>
    <w:p w:rsidR="00EC5317" w:rsidRDefault="00EC5317" w:rsidP="00EC5317">
      <w:pPr>
        <w:pStyle w:val="3"/>
      </w:pPr>
      <w:bookmarkStart w:id="652" w:name="_Toc61540561"/>
      <w:r w:rsidRPr="003C0087">
        <w:t>4.</w:t>
      </w:r>
      <w:del w:id="653" w:author="Fei Lu-OPPO" w:date="2021-01-14T17:44:00Z">
        <w:r w:rsidRPr="003C0087" w:rsidDel="00F112F2">
          <w:delText>4</w:delText>
        </w:r>
      </w:del>
      <w:ins w:id="654" w:author="Fei Lu-OPPO" w:date="2021-01-14T17:44:00Z">
        <w:r w:rsidR="00F112F2">
          <w:t>3</w:t>
        </w:r>
      </w:ins>
      <w:r w:rsidRPr="003C0087">
        <w:t>.</w:t>
      </w:r>
      <w:r w:rsidR="00D35B77">
        <w:t>4</w:t>
      </w:r>
      <w:r w:rsidRPr="003C0087">
        <w:tab/>
      </w:r>
      <w:r w:rsidR="002B7043">
        <w:t>AMF</w:t>
      </w:r>
      <w:bookmarkEnd w:id="652"/>
    </w:p>
    <w:p w:rsidR="002F1F93" w:rsidRPr="004D3578" w:rsidRDefault="002F1F93" w:rsidP="002F1F9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2A633E">
        <w:rPr>
          <w:lang w:eastAsia="zh-CN"/>
        </w:rPr>
        <w:t>AMF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8 </w:t>
      </w:r>
      <w:r>
        <w:rPr>
          <w:rFonts w:eastAsia="Malgun Gothic"/>
          <w:lang w:eastAsia="ko-KR"/>
        </w:rPr>
        <w:t>conclusions of TR 23.7</w:t>
      </w:r>
      <w:r w:rsidRPr="00E25FBC">
        <w:rPr>
          <w:rFonts w:eastAsia="宋体" w:hint="eastAsia"/>
          <w:lang w:eastAsia="zh-CN"/>
        </w:rPr>
        <w:t>52</w:t>
      </w:r>
      <w:r>
        <w:rPr>
          <w:lang w:eastAsia="zh-CN"/>
        </w:rPr>
        <w:t>.</w:t>
      </w:r>
    </w:p>
    <w:p w:rsidR="002F1F93" w:rsidRPr="002F1F93" w:rsidRDefault="002F1F93" w:rsidP="002F1F93"/>
    <w:p w:rsidR="00EC5317" w:rsidRDefault="00EC5317" w:rsidP="00EC5317">
      <w:pPr>
        <w:pStyle w:val="3"/>
      </w:pPr>
      <w:bookmarkStart w:id="655" w:name="_Toc61540562"/>
      <w:r w:rsidRPr="003C0087">
        <w:t>4.</w:t>
      </w:r>
      <w:del w:id="656" w:author="Fei Lu-OPPO" w:date="2021-01-14T17:44:00Z">
        <w:r w:rsidRPr="003C0087" w:rsidDel="00F112F2">
          <w:delText>4</w:delText>
        </w:r>
      </w:del>
      <w:ins w:id="657" w:author="Fei Lu-OPPO" w:date="2021-01-14T17:44:00Z">
        <w:r w:rsidR="00F112F2">
          <w:t>3</w:t>
        </w:r>
      </w:ins>
      <w:r w:rsidRPr="003C0087">
        <w:t>.</w:t>
      </w:r>
      <w:r w:rsidR="00D35B77">
        <w:t>5</w:t>
      </w:r>
      <w:r w:rsidRPr="003C0087">
        <w:tab/>
        <w:t>U</w:t>
      </w:r>
      <w:r w:rsidR="009315B7">
        <w:t>DM</w:t>
      </w:r>
      <w:bookmarkEnd w:id="655"/>
    </w:p>
    <w:p w:rsidR="0020390D" w:rsidRPr="004D3578" w:rsidRDefault="0020390D" w:rsidP="0020390D">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2A633E">
        <w:rPr>
          <w:lang w:eastAsia="zh-CN"/>
        </w:rPr>
        <w:t>UDM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8 </w:t>
      </w:r>
      <w:r>
        <w:rPr>
          <w:rFonts w:eastAsia="Malgun Gothic"/>
          <w:lang w:eastAsia="ko-KR"/>
        </w:rPr>
        <w:t>conclusions of TR 23.7</w:t>
      </w:r>
      <w:r w:rsidRPr="00E25FBC">
        <w:rPr>
          <w:rFonts w:eastAsia="宋体" w:hint="eastAsia"/>
          <w:lang w:eastAsia="zh-CN"/>
        </w:rPr>
        <w:t>52</w:t>
      </w:r>
      <w:r>
        <w:rPr>
          <w:lang w:eastAsia="zh-CN"/>
        </w:rPr>
        <w:t>.</w:t>
      </w:r>
    </w:p>
    <w:p w:rsidR="0020390D" w:rsidRPr="0020390D" w:rsidRDefault="0020390D" w:rsidP="0020390D"/>
    <w:p w:rsidR="009315B7" w:rsidRDefault="009315B7" w:rsidP="009315B7">
      <w:pPr>
        <w:pStyle w:val="3"/>
      </w:pPr>
      <w:bookmarkStart w:id="658" w:name="_Toc61540563"/>
      <w:r w:rsidRPr="003C0087">
        <w:t>4.</w:t>
      </w:r>
      <w:del w:id="659" w:author="Fei Lu-OPPO" w:date="2021-01-14T17:44:00Z">
        <w:r w:rsidRPr="003C0087" w:rsidDel="00F112F2">
          <w:delText>4</w:delText>
        </w:r>
      </w:del>
      <w:ins w:id="660" w:author="Fei Lu-OPPO" w:date="2021-01-14T17:44:00Z">
        <w:r w:rsidR="00F112F2">
          <w:t>3</w:t>
        </w:r>
      </w:ins>
      <w:r w:rsidRPr="003C0087">
        <w:t>.</w:t>
      </w:r>
      <w:r w:rsidR="00D35B77">
        <w:t>6</w:t>
      </w:r>
      <w:r w:rsidRPr="003C0087">
        <w:tab/>
        <w:t>U</w:t>
      </w:r>
      <w:r>
        <w:t>DR</w:t>
      </w:r>
      <w:bookmarkEnd w:id="658"/>
    </w:p>
    <w:p w:rsidR="00FF7996" w:rsidRPr="004D3578" w:rsidRDefault="00FF7996" w:rsidP="00FF799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2A633E">
        <w:rPr>
          <w:lang w:eastAsia="zh-CN"/>
        </w:rPr>
        <w:t>UDR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5, and 8 </w:t>
      </w:r>
      <w:r>
        <w:rPr>
          <w:rFonts w:eastAsia="Malgun Gothic"/>
          <w:lang w:eastAsia="ko-KR"/>
        </w:rPr>
        <w:t>conclusions of TR 23.7</w:t>
      </w:r>
      <w:r w:rsidRPr="00E25FBC">
        <w:rPr>
          <w:rFonts w:eastAsia="宋体" w:hint="eastAsia"/>
          <w:lang w:eastAsia="zh-CN"/>
        </w:rPr>
        <w:t>52</w:t>
      </w:r>
      <w:r>
        <w:rPr>
          <w:lang w:eastAsia="zh-CN"/>
        </w:rPr>
        <w:t>.</w:t>
      </w:r>
    </w:p>
    <w:p w:rsidR="00FF7996" w:rsidRPr="00FF7996" w:rsidRDefault="00FF7996" w:rsidP="00FF7996"/>
    <w:p w:rsidR="004D5168" w:rsidRDefault="004D5168" w:rsidP="004D5168">
      <w:pPr>
        <w:pStyle w:val="3"/>
      </w:pPr>
      <w:bookmarkStart w:id="661" w:name="_Toc61540564"/>
      <w:r w:rsidRPr="003C0087">
        <w:t>4.</w:t>
      </w:r>
      <w:del w:id="662" w:author="Fei Lu-OPPO" w:date="2021-01-14T17:44:00Z">
        <w:r w:rsidRPr="003C0087" w:rsidDel="00F112F2">
          <w:delText>4</w:delText>
        </w:r>
      </w:del>
      <w:ins w:id="663" w:author="Fei Lu-OPPO" w:date="2021-01-14T17:44:00Z">
        <w:r w:rsidR="00F112F2">
          <w:t>3</w:t>
        </w:r>
      </w:ins>
      <w:r w:rsidRPr="003C0087">
        <w:t>.</w:t>
      </w:r>
      <w:r w:rsidR="00D35B77">
        <w:t>7</w:t>
      </w:r>
      <w:r w:rsidRPr="003C0087">
        <w:tab/>
      </w:r>
      <w:r>
        <w:t>NRF</w:t>
      </w:r>
      <w:bookmarkEnd w:id="661"/>
    </w:p>
    <w:p w:rsidR="002A633E" w:rsidRPr="004D3578" w:rsidRDefault="002A633E" w:rsidP="002A633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352A89">
        <w:rPr>
          <w:lang w:eastAsia="zh-CN"/>
        </w:rPr>
        <w:t>NRF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w:t>
      </w:r>
      <w:r w:rsidR="00FE6C84">
        <w:rPr>
          <w:rFonts w:eastAsia="Malgun Gothic"/>
          <w:lang w:eastAsia="ko-KR"/>
        </w:rPr>
        <w:t xml:space="preserve"> </w:t>
      </w:r>
      <w:r>
        <w:rPr>
          <w:rFonts w:eastAsia="Malgun Gothic"/>
          <w:lang w:eastAsia="ko-KR"/>
        </w:rPr>
        <w:t>of TR 23.7</w:t>
      </w:r>
      <w:r w:rsidRPr="00E25FBC">
        <w:rPr>
          <w:rFonts w:eastAsia="宋体" w:hint="eastAsia"/>
          <w:lang w:eastAsia="zh-CN"/>
        </w:rPr>
        <w:t>52</w:t>
      </w:r>
      <w:r>
        <w:rPr>
          <w:lang w:eastAsia="zh-CN"/>
        </w:rPr>
        <w:t>.</w:t>
      </w:r>
    </w:p>
    <w:p w:rsidR="00D225BF" w:rsidDel="00147609" w:rsidRDefault="00D225BF" w:rsidP="00D225BF">
      <w:pPr>
        <w:pStyle w:val="3"/>
        <w:rPr>
          <w:ins w:id="664" w:author="Fei Lu3-OPPO" w:date="2021-01-05T11:44:00Z"/>
          <w:del w:id="665" w:author="Fei Lu-OPPO" w:date="2021-01-14T17:44:00Z"/>
        </w:rPr>
      </w:pPr>
      <w:ins w:id="666" w:author="Fei Lu3-OPPO" w:date="2021-01-05T11:44:00Z">
        <w:del w:id="667" w:author="Fei Lu-OPPO" w:date="2021-01-14T17:44:00Z">
          <w:r w:rsidRPr="003C0087" w:rsidDel="00147609">
            <w:delText>4.4.</w:delText>
          </w:r>
          <w:r w:rsidDel="00147609">
            <w:delText>8</w:delText>
          </w:r>
          <w:r w:rsidRPr="003C0087" w:rsidDel="00147609">
            <w:tab/>
          </w:r>
          <w:r w:rsidDel="00147609">
            <w:delText>SMF</w:delText>
          </w:r>
        </w:del>
      </w:ins>
    </w:p>
    <w:p w:rsidR="00D225BF" w:rsidRPr="004D3578" w:rsidDel="00147609" w:rsidRDefault="00D225BF" w:rsidP="00D225BF">
      <w:pPr>
        <w:pStyle w:val="EditorsNote"/>
        <w:rPr>
          <w:ins w:id="668" w:author="Fei Lu3-OPPO" w:date="2021-01-05T11:44:00Z"/>
          <w:del w:id="669" w:author="Fei Lu-OPPO" w:date="2021-01-14T17:44:00Z"/>
        </w:rPr>
      </w:pPr>
      <w:ins w:id="670" w:author="Fei Lu3-OPPO" w:date="2021-01-05T11:44:00Z">
        <w:del w:id="671" w:author="Fei Lu-OPPO" w:date="2021-01-14T17:44:00Z">
          <w:r w:rsidRPr="00677EA2" w:rsidDel="00147609">
            <w:delText>Editor</w:delText>
          </w:r>
          <w:r w:rsidDel="00147609">
            <w:delText>'</w:delText>
          </w:r>
          <w:r w:rsidRPr="00677EA2" w:rsidDel="00147609">
            <w:delText>s note:</w:delText>
          </w:r>
          <w:r w:rsidDel="00147609">
            <w:tab/>
          </w:r>
          <w:r w:rsidRPr="00CB0C8A" w:rsidDel="00147609">
            <w:delText>This clause</w:delText>
          </w:r>
          <w:r w:rsidRPr="00CB0C8A" w:rsidDel="00147609">
            <w:rPr>
              <w:lang w:val="en-US"/>
            </w:rPr>
            <w:delText xml:space="preserve"> will </w:delText>
          </w:r>
          <w:r w:rsidRPr="00CB0C8A" w:rsidDel="00147609">
            <w:rPr>
              <w:rFonts w:hint="eastAsia"/>
              <w:lang w:val="en-US" w:eastAsia="zh-CN"/>
            </w:rPr>
            <w:delText xml:space="preserve">document </w:delText>
          </w:r>
          <w:r w:rsidDel="00147609">
            <w:rPr>
              <w:lang w:val="en-US" w:eastAsia="zh-CN"/>
            </w:rPr>
            <w:delText xml:space="preserve">the </w:delText>
          </w:r>
          <w:r w:rsidDel="00147609">
            <w:rPr>
              <w:lang w:eastAsia="zh-CN"/>
            </w:rPr>
            <w:delText xml:space="preserve">function of </w:delText>
          </w:r>
        </w:del>
      </w:ins>
      <w:ins w:id="672" w:author="Fei Lu3-OPPO" w:date="2021-01-05T11:45:00Z">
        <w:del w:id="673" w:author="Fei Lu-OPPO" w:date="2021-01-14T17:44:00Z">
          <w:r w:rsidDel="00147609">
            <w:rPr>
              <w:lang w:eastAsia="zh-CN"/>
            </w:rPr>
            <w:delText>SMF</w:delText>
          </w:r>
        </w:del>
      </w:ins>
      <w:ins w:id="674" w:author="Fei Lu3-OPPO" w:date="2021-01-05T11:44:00Z">
        <w:del w:id="675" w:author="Fei Lu-OPPO" w:date="2021-01-14T17:44:00Z">
          <w:r w:rsidDel="00147609">
            <w:rPr>
              <w:lang w:eastAsia="zh-CN"/>
            </w:rPr>
            <w:delText xml:space="preserve"> enhanced for the prose service and base on </w:delText>
          </w:r>
          <w:r w:rsidDel="00147609">
            <w:rPr>
              <w:rFonts w:eastAsia="Malgun Gothic"/>
              <w:lang w:eastAsia="ko-KR"/>
            </w:rPr>
            <w:delText xml:space="preserve">the </w:delText>
          </w:r>
          <w:r w:rsidRPr="001A3069" w:rsidDel="00147609">
            <w:rPr>
              <w:rFonts w:eastAsia="宋体" w:hint="eastAsia"/>
              <w:lang w:eastAsia="zh-CN"/>
            </w:rPr>
            <w:delText>KI#</w:delText>
          </w:r>
          <w:r w:rsidDel="00147609">
            <w:rPr>
              <w:rFonts w:eastAsia="宋体"/>
              <w:lang w:eastAsia="zh-CN"/>
            </w:rPr>
            <w:delText xml:space="preserve"> </w:delText>
          </w:r>
        </w:del>
      </w:ins>
      <w:ins w:id="676" w:author="Fei Lu3-OPPO" w:date="2021-01-05T11:45:00Z">
        <w:del w:id="677" w:author="Fei Lu-OPPO" w:date="2021-01-14T17:44:00Z">
          <w:r w:rsidDel="00147609">
            <w:rPr>
              <w:rFonts w:eastAsia="宋体"/>
              <w:lang w:eastAsia="zh-CN"/>
            </w:rPr>
            <w:delText>3</w:delText>
          </w:r>
        </w:del>
      </w:ins>
      <w:ins w:id="678" w:author="Fei Lu3-OPPO" w:date="2021-01-05T11:44:00Z">
        <w:del w:id="679" w:author="Fei Lu-OPPO" w:date="2021-01-14T17:44:00Z">
          <w:r w:rsidDel="00147609">
            <w:rPr>
              <w:rFonts w:eastAsia="宋体"/>
              <w:lang w:eastAsia="zh-CN"/>
            </w:rPr>
            <w:delText xml:space="preserve"> </w:delText>
          </w:r>
          <w:r w:rsidDel="00147609">
            <w:rPr>
              <w:rFonts w:eastAsia="Malgun Gothic"/>
              <w:lang w:eastAsia="ko-KR"/>
            </w:rPr>
            <w:delText>conclusion of TR 23.7</w:delText>
          </w:r>
          <w:r w:rsidRPr="00E25FBC" w:rsidDel="00147609">
            <w:rPr>
              <w:rFonts w:eastAsia="宋体" w:hint="eastAsia"/>
              <w:lang w:eastAsia="zh-CN"/>
            </w:rPr>
            <w:delText>52</w:delText>
          </w:r>
          <w:r w:rsidDel="00147609">
            <w:rPr>
              <w:lang w:eastAsia="zh-CN"/>
            </w:rPr>
            <w:delText>.</w:delText>
          </w:r>
        </w:del>
      </w:ins>
    </w:p>
    <w:p w:rsidR="004D5168" w:rsidRPr="00E17343" w:rsidRDefault="004D5168" w:rsidP="004D5168"/>
    <w:p w:rsidR="004152D4" w:rsidRDefault="004152D4" w:rsidP="004152D4">
      <w:pPr>
        <w:pStyle w:val="3"/>
      </w:pPr>
      <w:bookmarkStart w:id="680" w:name="_Toc61540565"/>
      <w:r w:rsidRPr="003C0087">
        <w:t>4.</w:t>
      </w:r>
      <w:del w:id="681" w:author="Fei Lu-OPPO" w:date="2021-01-14T17:44:00Z">
        <w:r w:rsidRPr="003C0087" w:rsidDel="00147609">
          <w:delText>4</w:delText>
        </w:r>
      </w:del>
      <w:ins w:id="682" w:author="Fei Lu-OPPO" w:date="2021-01-14T17:44:00Z">
        <w:r w:rsidR="00147609">
          <w:t>3</w:t>
        </w:r>
      </w:ins>
      <w:r w:rsidRPr="003C0087">
        <w:t>.</w:t>
      </w:r>
      <w:r w:rsidR="00B76AE3">
        <w:t>8</w:t>
      </w:r>
      <w:r w:rsidRPr="003C0087">
        <w:tab/>
      </w:r>
      <w:proofErr w:type="spellStart"/>
      <w:r w:rsidRPr="00A031C2">
        <w:rPr>
          <w:rFonts w:eastAsia="宋体" w:hint="eastAsia"/>
          <w:lang w:eastAsia="zh-CN"/>
        </w:rPr>
        <w:t>ProSe</w:t>
      </w:r>
      <w:proofErr w:type="spellEnd"/>
      <w:r w:rsidRPr="0053085A">
        <w:rPr>
          <w:lang w:eastAsia="ko-KR"/>
        </w:rPr>
        <w:t xml:space="preserve"> Application Server</w:t>
      </w:r>
      <w:bookmarkEnd w:id="680"/>
    </w:p>
    <w:p w:rsidR="004152D4" w:rsidRPr="004D3578" w:rsidRDefault="004152D4" w:rsidP="004152D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832DB6">
        <w:rPr>
          <w:lang w:eastAsia="zh-CN"/>
        </w:rPr>
        <w:t>prose application server</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B62A8">
        <w:rPr>
          <w:rFonts w:eastAsia="宋体"/>
          <w:lang w:eastAsia="zh-CN"/>
        </w:rPr>
        <w:t>1 &amp; 5</w:t>
      </w:r>
      <w:r>
        <w:rPr>
          <w:rFonts w:eastAsia="宋体"/>
          <w:lang w:eastAsia="zh-CN"/>
        </w:rPr>
        <w:t xml:space="preserve"> </w:t>
      </w:r>
      <w:r>
        <w:rPr>
          <w:rFonts w:eastAsia="Malgun Gothic"/>
          <w:lang w:eastAsia="ko-KR"/>
        </w:rPr>
        <w:t>conclusion of TR 23.7</w:t>
      </w:r>
      <w:r w:rsidRPr="00E25FBC">
        <w:rPr>
          <w:rFonts w:eastAsia="宋体" w:hint="eastAsia"/>
          <w:lang w:eastAsia="zh-CN"/>
        </w:rPr>
        <w:t>52</w:t>
      </w:r>
      <w:r>
        <w:rPr>
          <w:lang w:eastAsia="zh-CN"/>
        </w:rPr>
        <w:t>.</w:t>
      </w:r>
    </w:p>
    <w:p w:rsidR="004152D4" w:rsidRPr="004152D4" w:rsidRDefault="004152D4" w:rsidP="004D5168"/>
    <w:p w:rsidR="00B76AE3" w:rsidRDefault="00B76AE3" w:rsidP="00B76AE3">
      <w:pPr>
        <w:pStyle w:val="3"/>
      </w:pPr>
      <w:bookmarkStart w:id="683" w:name="_Toc61540566"/>
      <w:r w:rsidRPr="003C0087">
        <w:lastRenderedPageBreak/>
        <w:t>4.</w:t>
      </w:r>
      <w:del w:id="684" w:author="Fei Lu-OPPO" w:date="2021-01-14T17:45:00Z">
        <w:r w:rsidRPr="003C0087" w:rsidDel="00147609">
          <w:delText>4</w:delText>
        </w:r>
      </w:del>
      <w:ins w:id="685" w:author="Fei Lu-OPPO" w:date="2021-01-14T17:45:00Z">
        <w:r w:rsidR="00147609">
          <w:t>3</w:t>
        </w:r>
      </w:ins>
      <w:r w:rsidRPr="003C0087">
        <w:t>.</w:t>
      </w:r>
      <w:r>
        <w:t>9</w:t>
      </w:r>
      <w:r w:rsidRPr="003C0087">
        <w:tab/>
      </w:r>
      <w:proofErr w:type="spellStart"/>
      <w:ins w:id="686" w:author="Fei Lu-OPPO" w:date="2021-01-14T17:45:00Z">
        <w:r w:rsidR="003B6E3C">
          <w:t>ProSe</w:t>
        </w:r>
        <w:proofErr w:type="spellEnd"/>
        <w:r w:rsidR="003B6E3C">
          <w:t xml:space="preserve"> </w:t>
        </w:r>
      </w:ins>
      <w:r>
        <w:rPr>
          <w:rFonts w:eastAsia="宋体"/>
          <w:lang w:eastAsia="zh-CN"/>
        </w:rPr>
        <w:t>UE-to-</w:t>
      </w:r>
      <w:r w:rsidR="008255FC">
        <w:rPr>
          <w:rFonts w:eastAsia="宋体"/>
          <w:lang w:eastAsia="zh-CN"/>
        </w:rPr>
        <w:t>Network Relay</w:t>
      </w:r>
      <w:bookmarkEnd w:id="683"/>
    </w:p>
    <w:p w:rsidR="00B76AE3" w:rsidRPr="004D3578" w:rsidRDefault="00B76AE3" w:rsidP="00B76AE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5F0138">
        <w:rPr>
          <w:lang w:eastAsia="zh-CN"/>
        </w:rPr>
        <w:t>U2N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F0138">
        <w:rPr>
          <w:rFonts w:eastAsia="宋体"/>
          <w:lang w:eastAsia="zh-CN"/>
        </w:rPr>
        <w:t>3</w:t>
      </w:r>
      <w:r>
        <w:rPr>
          <w:rFonts w:eastAsia="宋体"/>
          <w:lang w:eastAsia="zh-CN"/>
        </w:rPr>
        <w:t xml:space="preserve"> </w:t>
      </w:r>
      <w:r>
        <w:rPr>
          <w:rFonts w:eastAsia="Malgun Gothic"/>
          <w:lang w:eastAsia="ko-KR"/>
        </w:rPr>
        <w:t>conclusion of TR 23.7</w:t>
      </w:r>
      <w:r w:rsidRPr="00E25FBC">
        <w:rPr>
          <w:rFonts w:eastAsia="宋体" w:hint="eastAsia"/>
          <w:lang w:eastAsia="zh-CN"/>
        </w:rPr>
        <w:t>52</w:t>
      </w:r>
      <w:r>
        <w:rPr>
          <w:lang w:eastAsia="zh-CN"/>
        </w:rPr>
        <w:t>.</w:t>
      </w:r>
    </w:p>
    <w:p w:rsidR="006B696E" w:rsidRPr="004D3578" w:rsidDel="009B2A98" w:rsidRDefault="006B696E" w:rsidP="006B696E">
      <w:pPr>
        <w:pStyle w:val="EditorsNote"/>
        <w:rPr>
          <w:del w:id="687" w:author="Fei Lu-OPPO" w:date="2021-01-14T18:13:00Z"/>
        </w:rPr>
      </w:pPr>
      <w:del w:id="688" w:author="Fei Lu-OPPO" w:date="2021-01-14T18:13:00Z">
        <w:r w:rsidRPr="00677EA2" w:rsidDel="009B2A98">
          <w:delText>Editor</w:delText>
        </w:r>
        <w:r w:rsidDel="009B2A98">
          <w:delText>'</w:delText>
        </w:r>
        <w:r w:rsidRPr="00677EA2" w:rsidDel="009B2A98">
          <w:delText>s note:</w:delText>
        </w:r>
        <w:r w:rsidDel="009B2A98">
          <w:tab/>
          <w:delText>Whether this is included in the skeleton based on the outcome of the discussion</w:delText>
        </w:r>
        <w:r w:rsidDel="009B2A98">
          <w:rPr>
            <w:lang w:eastAsia="zh-CN"/>
          </w:rPr>
          <w:delText>.</w:delText>
        </w:r>
      </w:del>
    </w:p>
    <w:p w:rsidR="009315B7" w:rsidRPr="006B696E" w:rsidRDefault="009315B7" w:rsidP="009315B7"/>
    <w:p w:rsidR="005F0138" w:rsidRDefault="005F0138" w:rsidP="005F0138">
      <w:pPr>
        <w:pStyle w:val="3"/>
      </w:pPr>
      <w:bookmarkStart w:id="689" w:name="_Toc61540567"/>
      <w:r w:rsidRPr="003C0087">
        <w:t>4.</w:t>
      </w:r>
      <w:del w:id="690" w:author="Fei Lu-OPPO" w:date="2021-01-14T17:45:00Z">
        <w:r w:rsidRPr="003C0087" w:rsidDel="00147609">
          <w:delText>4</w:delText>
        </w:r>
      </w:del>
      <w:ins w:id="691" w:author="Fei Lu-OPPO" w:date="2021-01-14T17:45:00Z">
        <w:r w:rsidR="00147609">
          <w:t>3</w:t>
        </w:r>
      </w:ins>
      <w:r w:rsidRPr="003C0087">
        <w:t>.</w:t>
      </w:r>
      <w:r w:rsidR="006B696E">
        <w:t>10</w:t>
      </w:r>
      <w:r w:rsidRPr="003C0087">
        <w:tab/>
      </w:r>
      <w:proofErr w:type="spellStart"/>
      <w:ins w:id="692" w:author="Fei Lu-OPPO" w:date="2021-01-14T17:45:00Z">
        <w:r w:rsidR="003B6E3C">
          <w:t>ProSe</w:t>
        </w:r>
        <w:proofErr w:type="spellEnd"/>
        <w:r w:rsidR="003B6E3C">
          <w:t xml:space="preserve"> </w:t>
        </w:r>
      </w:ins>
      <w:r>
        <w:rPr>
          <w:rFonts w:eastAsia="宋体"/>
          <w:lang w:eastAsia="zh-CN"/>
        </w:rPr>
        <w:t>UE-to-UE Relay</w:t>
      </w:r>
      <w:bookmarkEnd w:id="689"/>
    </w:p>
    <w:p w:rsidR="005F0138" w:rsidRPr="004D3578" w:rsidRDefault="005F0138" w:rsidP="005F013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U2U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4 </w:t>
      </w:r>
      <w:r>
        <w:rPr>
          <w:rFonts w:eastAsia="Malgun Gothic"/>
          <w:lang w:eastAsia="ko-KR"/>
        </w:rPr>
        <w:t>conclusion of TR 23.7</w:t>
      </w:r>
      <w:r w:rsidRPr="00E25FBC">
        <w:rPr>
          <w:rFonts w:eastAsia="宋体" w:hint="eastAsia"/>
          <w:lang w:eastAsia="zh-CN"/>
        </w:rPr>
        <w:t>52</w:t>
      </w:r>
      <w:r>
        <w:rPr>
          <w:lang w:eastAsia="zh-CN"/>
        </w:rPr>
        <w:t>.</w:t>
      </w:r>
    </w:p>
    <w:p w:rsidR="006B696E" w:rsidRPr="004D3578" w:rsidDel="009B2A98" w:rsidRDefault="006B696E" w:rsidP="006B696E">
      <w:pPr>
        <w:pStyle w:val="EditorsNote"/>
        <w:rPr>
          <w:del w:id="693" w:author="Fei Lu-OPPO" w:date="2021-01-14T18:13:00Z"/>
        </w:rPr>
      </w:pPr>
      <w:del w:id="694" w:author="Fei Lu-OPPO" w:date="2021-01-14T18:13:00Z">
        <w:r w:rsidRPr="00677EA2" w:rsidDel="009B2A98">
          <w:delText>Editor</w:delText>
        </w:r>
        <w:r w:rsidDel="009B2A98">
          <w:delText>'</w:delText>
        </w:r>
        <w:r w:rsidRPr="00677EA2" w:rsidDel="009B2A98">
          <w:delText>s note:</w:delText>
        </w:r>
        <w:r w:rsidDel="009B2A98">
          <w:tab/>
          <w:delText>Whether this is included in the skeleton based on the outcome of the discussion</w:delText>
        </w:r>
        <w:r w:rsidDel="009B2A98">
          <w:rPr>
            <w:lang w:eastAsia="zh-CN"/>
          </w:rPr>
          <w:delText>.</w:delText>
        </w:r>
      </w:del>
    </w:p>
    <w:p w:rsidR="00932AA9" w:rsidRPr="00490934" w:rsidRDefault="00932AA9" w:rsidP="00932AA9">
      <w:pPr>
        <w:pStyle w:val="1"/>
        <w:rPr>
          <w:lang w:eastAsia="ko-KR"/>
        </w:rPr>
      </w:pPr>
      <w:bookmarkStart w:id="695" w:name="_Toc27821851"/>
      <w:bookmarkStart w:id="696" w:name="_Toc36126205"/>
      <w:bookmarkStart w:id="697" w:name="_Toc45012529"/>
      <w:bookmarkStart w:id="698" w:name="_Toc51753955"/>
      <w:bookmarkStart w:id="699" w:name="_Toc51754089"/>
      <w:bookmarkStart w:id="700" w:name="_Toc51838916"/>
      <w:bookmarkStart w:id="701" w:name="_Toc61540568"/>
      <w:r w:rsidRPr="00490934">
        <w:rPr>
          <w:lang w:eastAsia="ko-KR"/>
        </w:rPr>
        <w:t>5</w:t>
      </w:r>
      <w:r w:rsidRPr="00490934">
        <w:rPr>
          <w:lang w:eastAsia="ko-KR"/>
        </w:rPr>
        <w:tab/>
        <w:t>High level functionality and features</w:t>
      </w:r>
      <w:bookmarkEnd w:id="695"/>
      <w:bookmarkEnd w:id="696"/>
      <w:bookmarkEnd w:id="697"/>
      <w:bookmarkEnd w:id="698"/>
      <w:bookmarkEnd w:id="699"/>
      <w:bookmarkEnd w:id="700"/>
      <w:bookmarkEnd w:id="701"/>
    </w:p>
    <w:p w:rsidR="005F0138" w:rsidRDefault="00D622F5" w:rsidP="00D622F5">
      <w:pPr>
        <w:pStyle w:val="2"/>
        <w:rPr>
          <w:lang w:eastAsia="zh-CN"/>
        </w:rPr>
      </w:pPr>
      <w:bookmarkStart w:id="702" w:name="_Toc61540569"/>
      <w:r>
        <w:rPr>
          <w:rFonts w:hint="eastAsia"/>
        </w:rPr>
        <w:t>5</w:t>
      </w:r>
      <w:r>
        <w:t>.1</w:t>
      </w:r>
      <w:r w:rsidRPr="00490934">
        <w:rPr>
          <w:lang w:eastAsia="ko-KR"/>
        </w:rPr>
        <w:tab/>
      </w:r>
      <w:r w:rsidRPr="00195F01">
        <w:rPr>
          <w:rFonts w:hint="eastAsia"/>
          <w:lang w:eastAsia="zh-CN"/>
        </w:rPr>
        <w:t xml:space="preserve">Authorization and </w:t>
      </w:r>
      <w:r w:rsidRPr="00195F01">
        <w:rPr>
          <w:lang w:eastAsia="zh-CN"/>
        </w:rPr>
        <w:t xml:space="preserve">Provisioning for </w:t>
      </w:r>
      <w:proofErr w:type="spellStart"/>
      <w:r w:rsidRPr="00195F01">
        <w:rPr>
          <w:lang w:eastAsia="zh-CN"/>
        </w:rPr>
        <w:t>ProSe</w:t>
      </w:r>
      <w:proofErr w:type="spellEnd"/>
      <w:r w:rsidRPr="00195F01">
        <w:rPr>
          <w:lang w:eastAsia="zh-CN"/>
        </w:rPr>
        <w:t xml:space="preserve"> </w:t>
      </w:r>
      <w:r>
        <w:rPr>
          <w:lang w:eastAsia="zh-CN"/>
        </w:rPr>
        <w:t>service</w:t>
      </w:r>
      <w:bookmarkEnd w:id="702"/>
    </w:p>
    <w:p w:rsidR="008B4DFC" w:rsidRPr="00490934" w:rsidRDefault="008B4DFC" w:rsidP="008B4DFC">
      <w:pPr>
        <w:pStyle w:val="3"/>
        <w:rPr>
          <w:lang w:eastAsia="zh-CN"/>
        </w:rPr>
      </w:pPr>
      <w:bookmarkStart w:id="703" w:name="_Toc19199063"/>
      <w:bookmarkStart w:id="704" w:name="_Toc27821853"/>
      <w:bookmarkStart w:id="705" w:name="_Toc36126207"/>
      <w:bookmarkStart w:id="706" w:name="_Toc45012531"/>
      <w:bookmarkStart w:id="707" w:name="_Toc51753957"/>
      <w:bookmarkStart w:id="708" w:name="_Toc51754091"/>
      <w:bookmarkStart w:id="709" w:name="_Toc51838918"/>
      <w:bookmarkStart w:id="710" w:name="_Toc61540570"/>
      <w:r w:rsidRPr="00490934">
        <w:rPr>
          <w:lang w:eastAsia="zh-CN"/>
        </w:rPr>
        <w:t>5.1.1</w:t>
      </w:r>
      <w:r w:rsidRPr="00490934">
        <w:rPr>
          <w:lang w:eastAsia="zh-CN"/>
        </w:rPr>
        <w:tab/>
        <w:t>General</w:t>
      </w:r>
      <w:bookmarkEnd w:id="703"/>
      <w:bookmarkEnd w:id="704"/>
      <w:bookmarkEnd w:id="705"/>
      <w:bookmarkEnd w:id="706"/>
      <w:bookmarkEnd w:id="707"/>
      <w:bookmarkEnd w:id="708"/>
      <w:bookmarkEnd w:id="709"/>
      <w:bookmarkEnd w:id="710"/>
    </w:p>
    <w:p w:rsidR="00DB6142" w:rsidRPr="004D3578" w:rsidRDefault="00DB6142" w:rsidP="00DB6142">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 for the authorization and provisioning for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5,7 &amp;8 </w:t>
      </w:r>
      <w:r>
        <w:rPr>
          <w:rFonts w:eastAsia="Malgun Gothic"/>
          <w:lang w:eastAsia="ko-KR"/>
        </w:rPr>
        <w:t>conclusions of TR 23.7</w:t>
      </w:r>
      <w:r w:rsidRPr="00E25FBC">
        <w:rPr>
          <w:rFonts w:eastAsia="宋体" w:hint="eastAsia"/>
          <w:lang w:eastAsia="zh-CN"/>
        </w:rPr>
        <w:t>52</w:t>
      </w:r>
      <w:r>
        <w:rPr>
          <w:lang w:eastAsia="zh-CN"/>
        </w:rPr>
        <w:t>.</w:t>
      </w:r>
    </w:p>
    <w:p w:rsidR="008836AB" w:rsidRPr="00490934" w:rsidRDefault="008836AB" w:rsidP="008836AB">
      <w:pPr>
        <w:pStyle w:val="3"/>
        <w:rPr>
          <w:rFonts w:eastAsia="宋体"/>
          <w:lang w:eastAsia="zh-CN"/>
        </w:rPr>
      </w:pPr>
      <w:bookmarkStart w:id="711" w:name="_Toc19199064"/>
      <w:bookmarkStart w:id="712" w:name="_Toc27821854"/>
      <w:bookmarkStart w:id="713" w:name="_Toc36126208"/>
      <w:bookmarkStart w:id="714" w:name="_Toc45012532"/>
      <w:bookmarkStart w:id="715" w:name="_Toc51753958"/>
      <w:bookmarkStart w:id="716" w:name="_Toc51754092"/>
      <w:bookmarkStart w:id="717" w:name="_Toc51838919"/>
      <w:bookmarkStart w:id="718" w:name="_Toc61540571"/>
      <w:r w:rsidRPr="00490934">
        <w:rPr>
          <w:rFonts w:eastAsia="宋体"/>
          <w:lang w:eastAsia="zh-CN"/>
        </w:rPr>
        <w:t>5.1.2</w:t>
      </w:r>
      <w:r w:rsidRPr="00490934">
        <w:rPr>
          <w:rFonts w:eastAsia="宋体"/>
          <w:lang w:eastAsia="zh-CN"/>
        </w:rPr>
        <w:tab/>
      </w:r>
      <w:bookmarkEnd w:id="711"/>
      <w:bookmarkEnd w:id="712"/>
      <w:bookmarkEnd w:id="713"/>
      <w:bookmarkEnd w:id="714"/>
      <w:bookmarkEnd w:id="715"/>
      <w:bookmarkEnd w:id="716"/>
      <w:bookmarkEnd w:id="717"/>
      <w:r>
        <w:rPr>
          <w:rFonts w:hint="eastAsia"/>
          <w:lang w:eastAsia="zh-CN"/>
        </w:rPr>
        <w:t xml:space="preserve">Authorization and </w:t>
      </w:r>
      <w:r w:rsidRPr="00CA126F">
        <w:rPr>
          <w:lang w:eastAsia="zh-CN"/>
        </w:rPr>
        <w:t xml:space="preserve">Provisioning for </w:t>
      </w:r>
      <w:proofErr w:type="spellStart"/>
      <w:r w:rsidRPr="00CA126F">
        <w:rPr>
          <w:lang w:eastAsia="zh-CN"/>
        </w:rPr>
        <w:t>ProSe</w:t>
      </w:r>
      <w:proofErr w:type="spellEnd"/>
      <w:r w:rsidRPr="00CA126F">
        <w:rPr>
          <w:lang w:eastAsia="zh-CN"/>
        </w:rPr>
        <w:t xml:space="preserve"> Direct Discovery</w:t>
      </w:r>
      <w:bookmarkEnd w:id="718"/>
    </w:p>
    <w:p w:rsidR="008B4DFC" w:rsidRPr="008836AB" w:rsidRDefault="00994226" w:rsidP="00F66469">
      <w:pPr>
        <w:pStyle w:val="4"/>
        <w:rPr>
          <w:lang w:eastAsia="zh-CN"/>
        </w:rPr>
      </w:pPr>
      <w:bookmarkStart w:id="719" w:name="_Toc19199065"/>
      <w:bookmarkStart w:id="720" w:name="_Toc27821855"/>
      <w:bookmarkStart w:id="721" w:name="_Toc36126209"/>
      <w:bookmarkStart w:id="722" w:name="_Toc45012533"/>
      <w:bookmarkStart w:id="723" w:name="_Toc51753959"/>
      <w:bookmarkStart w:id="724" w:name="_Toc51754093"/>
      <w:bookmarkStart w:id="725" w:name="_Toc51838920"/>
      <w:bookmarkStart w:id="726" w:name="_Toc61540572"/>
      <w:r w:rsidRPr="00490934">
        <w:rPr>
          <w:lang w:eastAsia="zh-CN"/>
        </w:rPr>
        <w:t>5.1.2.1</w:t>
      </w:r>
      <w:r w:rsidRPr="00490934">
        <w:rPr>
          <w:lang w:eastAsia="zh-CN"/>
        </w:rPr>
        <w:tab/>
        <w:t>Policy/Parameter provi</w:t>
      </w:r>
      <w:r w:rsidRPr="00F66469">
        <w:t>sioning</w:t>
      </w:r>
      <w:bookmarkEnd w:id="719"/>
      <w:bookmarkEnd w:id="720"/>
      <w:bookmarkEnd w:id="721"/>
      <w:bookmarkEnd w:id="722"/>
      <w:bookmarkEnd w:id="723"/>
      <w:bookmarkEnd w:id="724"/>
      <w:bookmarkEnd w:id="725"/>
      <w:r w:rsidR="00F66469" w:rsidRPr="00F66469">
        <w:t xml:space="preserve"> for </w:t>
      </w:r>
      <w:proofErr w:type="spellStart"/>
      <w:r w:rsidR="00F66469" w:rsidRPr="00F66469">
        <w:rPr>
          <w:rFonts w:hint="eastAsia"/>
        </w:rPr>
        <w:t>ProSe</w:t>
      </w:r>
      <w:proofErr w:type="spellEnd"/>
      <w:r w:rsidR="00F66469" w:rsidRPr="00F66469">
        <w:rPr>
          <w:rFonts w:hint="eastAsia"/>
        </w:rPr>
        <w:t xml:space="preserve"> Direct Discovery</w:t>
      </w:r>
      <w:bookmarkEnd w:id="726"/>
    </w:p>
    <w:p w:rsidR="00F77A56" w:rsidRPr="004D3578" w:rsidRDefault="00F77A56" w:rsidP="00F77A5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policy/parameter provisioning for the prose direct discovery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9F4AC6" w:rsidRPr="008836AB" w:rsidRDefault="009F4AC6" w:rsidP="00F66469">
      <w:pPr>
        <w:pStyle w:val="4"/>
        <w:rPr>
          <w:lang w:eastAsia="zh-CN"/>
        </w:rPr>
      </w:pPr>
      <w:bookmarkStart w:id="727" w:name="_Toc61540573"/>
      <w:r w:rsidRPr="00490934">
        <w:rPr>
          <w:lang w:eastAsia="zh-CN"/>
        </w:rPr>
        <w:t>5.1.2.</w:t>
      </w:r>
      <w:r>
        <w:rPr>
          <w:lang w:eastAsia="zh-CN"/>
        </w:rPr>
        <w:t>2</w:t>
      </w:r>
      <w:r w:rsidRPr="00490934">
        <w:rPr>
          <w:lang w:eastAsia="zh-CN"/>
        </w:rPr>
        <w:tab/>
      </w:r>
      <w:r w:rsidR="00F66469" w:rsidRPr="00DB7532">
        <w:rPr>
          <w:lang w:eastAsia="zh-CN"/>
        </w:rPr>
        <w:t xml:space="preserve">Principles for applying parameters for </w:t>
      </w:r>
      <w:proofErr w:type="spellStart"/>
      <w:r w:rsidR="00F66469">
        <w:rPr>
          <w:rFonts w:hint="eastAsia"/>
          <w:lang w:eastAsia="zh-CN"/>
        </w:rPr>
        <w:t>ProSe</w:t>
      </w:r>
      <w:proofErr w:type="spellEnd"/>
      <w:r w:rsidR="00F66469">
        <w:rPr>
          <w:rFonts w:hint="eastAsia"/>
          <w:lang w:eastAsia="zh-CN"/>
        </w:rPr>
        <w:t xml:space="preserve"> Direct Discovery</w:t>
      </w:r>
      <w:bookmarkEnd w:id="727"/>
    </w:p>
    <w:p w:rsidR="009F4AC6" w:rsidRPr="004D3578" w:rsidRDefault="009F4AC6" w:rsidP="009F4AC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8E1042" w:rsidRPr="00DB7532">
        <w:rPr>
          <w:lang w:eastAsia="zh-CN"/>
        </w:rPr>
        <w:t>principles</w:t>
      </w:r>
      <w:r w:rsidR="00817BD3" w:rsidRPr="00DB7532">
        <w:rPr>
          <w:lang w:eastAsia="zh-CN"/>
        </w:rPr>
        <w:t xml:space="preserve"> for applying parameters for</w:t>
      </w:r>
      <w:r>
        <w:rPr>
          <w:lang w:val="en-US" w:eastAsia="zh-CN"/>
        </w:rPr>
        <w:t xml:space="preserve"> the prose direct discovery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8E1042" w:rsidRPr="008E1042" w:rsidRDefault="008E1042" w:rsidP="008E1042">
      <w:pPr>
        <w:pStyle w:val="3"/>
      </w:pPr>
      <w:bookmarkStart w:id="728" w:name="_Toc61540574"/>
      <w:r w:rsidRPr="00490934">
        <w:rPr>
          <w:rFonts w:eastAsia="宋体"/>
          <w:lang w:eastAsia="zh-CN"/>
        </w:rPr>
        <w:t>5.1.</w:t>
      </w:r>
      <w:r>
        <w:rPr>
          <w:rFonts w:eastAsia="宋体"/>
          <w:lang w:eastAsia="zh-CN"/>
        </w:rPr>
        <w:t>3</w:t>
      </w:r>
      <w:r w:rsidRPr="00490934">
        <w:rPr>
          <w:rFonts w:eastAsia="宋体"/>
          <w:lang w:eastAsia="zh-CN"/>
        </w:rPr>
        <w:tab/>
      </w:r>
      <w:r>
        <w:rPr>
          <w:rFonts w:hint="eastAsia"/>
          <w:lang w:eastAsia="zh-CN"/>
        </w:rPr>
        <w:t xml:space="preserve">Authorization and </w:t>
      </w:r>
      <w:r w:rsidRPr="00CA126F">
        <w:rPr>
          <w:lang w:eastAsia="zh-CN"/>
        </w:rPr>
        <w:t>Provision</w:t>
      </w:r>
      <w:r w:rsidRPr="008E1042">
        <w:t xml:space="preserve">ing for </w:t>
      </w:r>
      <w:proofErr w:type="spellStart"/>
      <w:r w:rsidRPr="008E1042">
        <w:t>ProSe</w:t>
      </w:r>
      <w:proofErr w:type="spellEnd"/>
      <w:r w:rsidRPr="008E1042">
        <w:t xml:space="preserve"> Direct </w:t>
      </w:r>
      <w:r w:rsidRPr="008E1042">
        <w:rPr>
          <w:rFonts w:hint="eastAsia"/>
        </w:rPr>
        <w:t>Communication</w:t>
      </w:r>
      <w:bookmarkEnd w:id="728"/>
    </w:p>
    <w:p w:rsidR="008E1042" w:rsidRPr="008836AB" w:rsidRDefault="008E1042" w:rsidP="008E1042">
      <w:pPr>
        <w:pStyle w:val="4"/>
        <w:rPr>
          <w:lang w:eastAsia="zh-CN"/>
        </w:rPr>
      </w:pPr>
      <w:bookmarkStart w:id="729" w:name="_Toc61540575"/>
      <w:r w:rsidRPr="00490934">
        <w:rPr>
          <w:lang w:eastAsia="zh-CN"/>
        </w:rPr>
        <w:t>5.1.</w:t>
      </w:r>
      <w:r w:rsidR="002750D3">
        <w:rPr>
          <w:lang w:eastAsia="zh-CN"/>
        </w:rPr>
        <w:t>3</w:t>
      </w:r>
      <w:r w:rsidRPr="00490934">
        <w:rPr>
          <w:lang w:eastAsia="zh-CN"/>
        </w:rPr>
        <w:t>.1</w:t>
      </w:r>
      <w:r w:rsidRPr="00490934">
        <w:rPr>
          <w:lang w:eastAsia="zh-CN"/>
        </w:rPr>
        <w:tab/>
        <w:t>Policy/Parameter provi</w:t>
      </w:r>
      <w:r w:rsidRPr="00F66469">
        <w:t>sion</w:t>
      </w:r>
      <w:r w:rsidRPr="008E1042">
        <w:t xml:space="preserve">ing for </w:t>
      </w:r>
      <w:proofErr w:type="spellStart"/>
      <w:r w:rsidRPr="008E1042">
        <w:t>ProSe</w:t>
      </w:r>
      <w:proofErr w:type="spellEnd"/>
      <w:r w:rsidRPr="008E1042">
        <w:t xml:space="preserve"> Direct </w:t>
      </w:r>
      <w:r w:rsidRPr="008E1042">
        <w:rPr>
          <w:rFonts w:hint="eastAsia"/>
        </w:rPr>
        <w:t>Communication</w:t>
      </w:r>
      <w:bookmarkEnd w:id="729"/>
    </w:p>
    <w:p w:rsidR="008E1042" w:rsidRPr="004D3578" w:rsidRDefault="008E1042" w:rsidP="008E1042">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proofErr w:type="spellStart"/>
      <w:r w:rsidRPr="00CA126F">
        <w:rPr>
          <w:lang w:eastAsia="zh-CN"/>
        </w:rPr>
        <w:t>ProSe</w:t>
      </w:r>
      <w:proofErr w:type="spellEnd"/>
      <w:r w:rsidRPr="00CA126F">
        <w:rPr>
          <w:lang w:eastAsia="zh-CN"/>
        </w:rPr>
        <w:t xml:space="preserve"> Direct </w:t>
      </w:r>
      <w:r>
        <w:rPr>
          <w:rFonts w:hint="eastAsia"/>
          <w:lang w:eastAsia="zh-CN"/>
        </w:rPr>
        <w:t>Communication</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E6735E">
        <w:rPr>
          <w:rFonts w:eastAsia="宋体"/>
          <w:lang w:eastAsia="zh-CN"/>
        </w:rPr>
        <w:t xml:space="preserve">5, </w:t>
      </w:r>
      <w:r>
        <w:rPr>
          <w:rFonts w:eastAsia="宋体"/>
          <w:lang w:eastAsia="zh-CN"/>
        </w:rPr>
        <w:t xml:space="preserve">7 &amp;8 </w:t>
      </w:r>
      <w:r>
        <w:rPr>
          <w:rFonts w:eastAsia="Malgun Gothic"/>
          <w:lang w:eastAsia="ko-KR"/>
        </w:rPr>
        <w:t>conclusions of TR 23.7</w:t>
      </w:r>
      <w:r w:rsidRPr="00E25FBC">
        <w:rPr>
          <w:rFonts w:eastAsia="宋体" w:hint="eastAsia"/>
          <w:lang w:eastAsia="zh-CN"/>
        </w:rPr>
        <w:t>52</w:t>
      </w:r>
      <w:r>
        <w:rPr>
          <w:lang w:eastAsia="zh-CN"/>
        </w:rPr>
        <w:t>.</w:t>
      </w:r>
    </w:p>
    <w:p w:rsidR="008E1042" w:rsidRPr="008836AB" w:rsidRDefault="008E1042" w:rsidP="008E1042">
      <w:pPr>
        <w:pStyle w:val="4"/>
        <w:rPr>
          <w:lang w:eastAsia="zh-CN"/>
        </w:rPr>
      </w:pPr>
      <w:bookmarkStart w:id="730" w:name="_Toc61540576"/>
      <w:r w:rsidRPr="00490934">
        <w:rPr>
          <w:lang w:eastAsia="zh-CN"/>
        </w:rPr>
        <w:t>5.1.</w:t>
      </w:r>
      <w:r w:rsidR="002750D3">
        <w:rPr>
          <w:lang w:eastAsia="zh-CN"/>
        </w:rPr>
        <w:t>3</w:t>
      </w:r>
      <w:r w:rsidRPr="00490934">
        <w:rPr>
          <w:lang w:eastAsia="zh-CN"/>
        </w:rPr>
        <w:t>.</w:t>
      </w:r>
      <w:r>
        <w:rPr>
          <w:lang w:eastAsia="zh-CN"/>
        </w:rPr>
        <w:t>2</w:t>
      </w:r>
      <w:r w:rsidRPr="00490934">
        <w:rPr>
          <w:lang w:eastAsia="zh-CN"/>
        </w:rPr>
        <w:tab/>
      </w:r>
      <w:r w:rsidRPr="00DB7532">
        <w:rPr>
          <w:lang w:eastAsia="zh-CN"/>
        </w:rPr>
        <w:t>Principles for applying paramete</w:t>
      </w:r>
      <w:r w:rsidRPr="008E1042">
        <w:t xml:space="preserve">rs for </w:t>
      </w:r>
      <w:proofErr w:type="spellStart"/>
      <w:r w:rsidRPr="008E1042">
        <w:t>ProSe</w:t>
      </w:r>
      <w:proofErr w:type="spellEnd"/>
      <w:r w:rsidRPr="008E1042">
        <w:t xml:space="preserve"> Direct </w:t>
      </w:r>
      <w:r w:rsidRPr="008E1042">
        <w:rPr>
          <w:rFonts w:hint="eastAsia"/>
        </w:rPr>
        <w:t>Communication</w:t>
      </w:r>
      <w:bookmarkEnd w:id="730"/>
    </w:p>
    <w:p w:rsidR="008E1042" w:rsidRPr="004D3578" w:rsidRDefault="008E1042" w:rsidP="008E1042">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proofErr w:type="spellStart"/>
      <w:r w:rsidR="00FD2865" w:rsidRPr="00CA126F">
        <w:rPr>
          <w:lang w:eastAsia="zh-CN"/>
        </w:rPr>
        <w:t>ProSe</w:t>
      </w:r>
      <w:proofErr w:type="spellEnd"/>
      <w:r w:rsidR="00FD2865" w:rsidRPr="00CA126F">
        <w:rPr>
          <w:lang w:eastAsia="zh-CN"/>
        </w:rPr>
        <w:t xml:space="preserve"> Direct </w:t>
      </w:r>
      <w:r w:rsidR="00FD2865">
        <w:rPr>
          <w:rFonts w:hint="eastAsia"/>
          <w:lang w:eastAsia="zh-CN"/>
        </w:rPr>
        <w:t>Communication</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52185" w:rsidRDefault="00152185" w:rsidP="00091D9D">
      <w:pPr>
        <w:pStyle w:val="3"/>
      </w:pPr>
      <w:bookmarkStart w:id="731" w:name="_Toc61540577"/>
      <w:r w:rsidRPr="00490934">
        <w:rPr>
          <w:rFonts w:eastAsia="宋体"/>
          <w:lang w:eastAsia="zh-CN"/>
        </w:rPr>
        <w:t>5.1.</w:t>
      </w:r>
      <w:r>
        <w:rPr>
          <w:rFonts w:eastAsia="宋体"/>
          <w:lang w:eastAsia="zh-CN"/>
        </w:rPr>
        <w:t>4</w:t>
      </w:r>
      <w:r w:rsidRPr="00490934">
        <w:rPr>
          <w:rFonts w:eastAsia="宋体"/>
          <w:lang w:eastAsia="zh-CN"/>
        </w:rPr>
        <w:tab/>
      </w:r>
      <w:r>
        <w:rPr>
          <w:rFonts w:hint="eastAsia"/>
          <w:lang w:eastAsia="zh-CN"/>
        </w:rPr>
        <w:t xml:space="preserve">Authorization and </w:t>
      </w:r>
      <w:r w:rsidRPr="00CA126F">
        <w:rPr>
          <w:lang w:eastAsia="zh-CN"/>
        </w:rPr>
        <w:t>Provisio</w:t>
      </w:r>
      <w:r w:rsidRPr="00091D9D">
        <w:t xml:space="preserve">ning for </w:t>
      </w:r>
      <w:proofErr w:type="spellStart"/>
      <w:r w:rsidRPr="00091D9D">
        <w:t>ProSe</w:t>
      </w:r>
      <w:proofErr w:type="spellEnd"/>
      <w:r w:rsidRPr="00091D9D">
        <w:t xml:space="preserve"> UE</w:t>
      </w:r>
      <w:r w:rsidRPr="00091D9D">
        <w:rPr>
          <w:rFonts w:hint="eastAsia"/>
        </w:rPr>
        <w:t>-</w:t>
      </w:r>
      <w:r w:rsidRPr="00091D9D">
        <w:t>to-Network Relay</w:t>
      </w:r>
      <w:bookmarkEnd w:id="731"/>
      <w:r w:rsidRPr="00091D9D">
        <w:t xml:space="preserve"> </w:t>
      </w:r>
    </w:p>
    <w:p w:rsidR="007D4DBC" w:rsidRPr="007D4DBC" w:rsidDel="009B2A98" w:rsidRDefault="007D4DBC" w:rsidP="003F0924">
      <w:pPr>
        <w:pStyle w:val="EditorsNote"/>
        <w:rPr>
          <w:del w:id="732" w:author="Fei Lu-OPPO" w:date="2021-01-14T18:13:00Z"/>
        </w:rPr>
      </w:pPr>
      <w:del w:id="733" w:author="Fei Lu-OPPO" w:date="2021-01-14T18:13:00Z">
        <w:r w:rsidRPr="00677EA2" w:rsidDel="009B2A98">
          <w:delText>Editor</w:delText>
        </w:r>
        <w:r w:rsidDel="009B2A98">
          <w:delText>'</w:delText>
        </w:r>
        <w:r w:rsidRPr="00677EA2" w:rsidDel="009B2A98">
          <w:delText>s note:</w:delText>
        </w:r>
        <w:r w:rsidDel="009B2A98">
          <w:tab/>
          <w:delText>Whether this is included in the skeleton based on the outcome of the discussion</w:delText>
        </w:r>
        <w:r w:rsidDel="009B2A98">
          <w:rPr>
            <w:lang w:eastAsia="zh-CN"/>
          </w:rPr>
          <w:delText>.</w:delText>
        </w:r>
      </w:del>
    </w:p>
    <w:p w:rsidR="00152185" w:rsidRPr="008836AB" w:rsidRDefault="00152185" w:rsidP="00152185">
      <w:pPr>
        <w:pStyle w:val="4"/>
        <w:rPr>
          <w:lang w:eastAsia="zh-CN"/>
        </w:rPr>
      </w:pPr>
      <w:bookmarkStart w:id="734" w:name="_Toc61540578"/>
      <w:r w:rsidRPr="00490934">
        <w:rPr>
          <w:lang w:eastAsia="zh-CN"/>
        </w:rPr>
        <w:t>5.1.</w:t>
      </w:r>
      <w:r>
        <w:rPr>
          <w:lang w:eastAsia="zh-CN"/>
        </w:rPr>
        <w:t>4</w:t>
      </w:r>
      <w:r w:rsidRPr="00490934">
        <w:rPr>
          <w:lang w:eastAsia="zh-CN"/>
        </w:rPr>
        <w:t>.1</w:t>
      </w:r>
      <w:r w:rsidRPr="00490934">
        <w:rPr>
          <w:lang w:eastAsia="zh-CN"/>
        </w:rPr>
        <w:tab/>
      </w:r>
      <w:r w:rsidRPr="00091D9D">
        <w:t xml:space="preserve">Policy/Parameter provisioning for </w:t>
      </w:r>
      <w:proofErr w:type="spellStart"/>
      <w:r w:rsidRPr="00091D9D">
        <w:t>ProSe</w:t>
      </w:r>
      <w:proofErr w:type="spellEnd"/>
      <w:r w:rsidRPr="00091D9D">
        <w:t xml:space="preserve"> UE</w:t>
      </w:r>
      <w:r w:rsidRPr="00091D9D">
        <w:rPr>
          <w:rFonts w:hint="eastAsia"/>
        </w:rPr>
        <w:t>-</w:t>
      </w:r>
      <w:r w:rsidRPr="00091D9D">
        <w:t>to-Network Relay</w:t>
      </w:r>
      <w:bookmarkEnd w:id="734"/>
    </w:p>
    <w:p w:rsidR="00152185" w:rsidRDefault="00152185" w:rsidP="0015218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proofErr w:type="spellStart"/>
      <w:r w:rsidRPr="00CA126F">
        <w:rPr>
          <w:lang w:eastAsia="zh-CN"/>
        </w:rPr>
        <w:t>ProSe</w:t>
      </w:r>
      <w:proofErr w:type="spellEnd"/>
      <w:r w:rsidRPr="00CA126F">
        <w:rPr>
          <w:lang w:eastAsia="zh-CN"/>
        </w:rPr>
        <w:t xml:space="preserv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7 &amp;8 </w:t>
      </w:r>
      <w:r>
        <w:rPr>
          <w:rFonts w:eastAsia="Malgun Gothic"/>
          <w:lang w:eastAsia="ko-KR"/>
        </w:rPr>
        <w:t>conclusions of TR 23.7</w:t>
      </w:r>
      <w:r w:rsidRPr="00E25FBC">
        <w:rPr>
          <w:rFonts w:eastAsia="宋体" w:hint="eastAsia"/>
          <w:lang w:eastAsia="zh-CN"/>
        </w:rPr>
        <w:t>52</w:t>
      </w:r>
      <w:r>
        <w:rPr>
          <w:lang w:eastAsia="zh-CN"/>
        </w:rPr>
        <w:t>.</w:t>
      </w:r>
    </w:p>
    <w:p w:rsidR="00152185" w:rsidRPr="008836AB" w:rsidRDefault="00152185" w:rsidP="00152185">
      <w:pPr>
        <w:pStyle w:val="4"/>
        <w:rPr>
          <w:lang w:eastAsia="zh-CN"/>
        </w:rPr>
      </w:pPr>
      <w:bookmarkStart w:id="735" w:name="_Toc61540579"/>
      <w:r w:rsidRPr="00490934">
        <w:rPr>
          <w:lang w:eastAsia="zh-CN"/>
        </w:rPr>
        <w:t>5.1.</w:t>
      </w:r>
      <w:r>
        <w:rPr>
          <w:lang w:eastAsia="zh-CN"/>
        </w:rPr>
        <w:t>4</w:t>
      </w:r>
      <w:r w:rsidRPr="00490934">
        <w:rPr>
          <w:lang w:eastAsia="zh-CN"/>
        </w:rPr>
        <w:t>.</w:t>
      </w:r>
      <w:r>
        <w:rPr>
          <w:lang w:eastAsia="zh-CN"/>
        </w:rPr>
        <w:t>2</w:t>
      </w:r>
      <w:r w:rsidRPr="00490934">
        <w:rPr>
          <w:lang w:eastAsia="zh-CN"/>
        </w:rPr>
        <w:tab/>
      </w:r>
      <w:r w:rsidRPr="00DB7532">
        <w:rPr>
          <w:lang w:eastAsia="zh-CN"/>
        </w:rPr>
        <w:t>Principles for applying paramete</w:t>
      </w:r>
      <w:r w:rsidRPr="008E1042">
        <w:t xml:space="preserve">rs for </w:t>
      </w:r>
      <w:proofErr w:type="spellStart"/>
      <w:r w:rsidRPr="008E1042">
        <w:t>Pr</w:t>
      </w:r>
      <w:r w:rsidRPr="007D4DBC">
        <w:t>oSe</w:t>
      </w:r>
      <w:proofErr w:type="spellEnd"/>
      <w:r w:rsidRPr="007D4DBC">
        <w:t xml:space="preserve"> UE</w:t>
      </w:r>
      <w:r w:rsidRPr="007D4DBC">
        <w:rPr>
          <w:rFonts w:hint="eastAsia"/>
        </w:rPr>
        <w:t>-</w:t>
      </w:r>
      <w:r w:rsidRPr="007D4DBC">
        <w:t>to-Network Relay</w:t>
      </w:r>
      <w:bookmarkEnd w:id="735"/>
    </w:p>
    <w:p w:rsidR="00152185" w:rsidRDefault="00152185" w:rsidP="00152185">
      <w:pPr>
        <w:pStyle w:val="EditorsNote"/>
        <w:rPr>
          <w:ins w:id="736" w:author="Fei Lu-OPPO" w:date="2021-01-14T17:55:00Z"/>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proofErr w:type="spellStart"/>
      <w:r w:rsidRPr="00CA126F">
        <w:rPr>
          <w:lang w:eastAsia="zh-CN"/>
        </w:rPr>
        <w:t>ProSe</w:t>
      </w:r>
      <w:proofErr w:type="spellEnd"/>
      <w:r w:rsidRPr="00CA126F">
        <w:rPr>
          <w:lang w:eastAsia="zh-CN"/>
        </w:rPr>
        <w:t xml:space="preserv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205B3D" w:rsidRDefault="00205B3D" w:rsidP="00205B3D">
      <w:pPr>
        <w:pStyle w:val="4"/>
        <w:rPr>
          <w:ins w:id="737" w:author="Fei Lu-OPPO" w:date="2021-01-14T17:56:00Z"/>
          <w:lang w:eastAsia="zh-CN"/>
        </w:rPr>
      </w:pPr>
      <w:bookmarkStart w:id="738" w:name="_Toc61540580"/>
      <w:ins w:id="739" w:author="Fei Lu-OPPO" w:date="2021-01-14T17:55:00Z">
        <w:r w:rsidRPr="00490934">
          <w:rPr>
            <w:lang w:eastAsia="zh-CN"/>
          </w:rPr>
          <w:lastRenderedPageBreak/>
          <w:t>5.1.</w:t>
        </w:r>
        <w:r>
          <w:rPr>
            <w:lang w:eastAsia="zh-CN"/>
          </w:rPr>
          <w:t>4</w:t>
        </w:r>
        <w:r w:rsidRPr="00490934">
          <w:rPr>
            <w:lang w:eastAsia="zh-CN"/>
          </w:rPr>
          <w:t>.</w:t>
        </w:r>
        <w:r>
          <w:rPr>
            <w:lang w:eastAsia="zh-CN"/>
          </w:rPr>
          <w:t>3</w:t>
        </w:r>
        <w:r w:rsidRPr="00490934">
          <w:rPr>
            <w:lang w:eastAsia="zh-CN"/>
          </w:rPr>
          <w:tab/>
        </w:r>
      </w:ins>
      <w:ins w:id="740" w:author="Fei Lu-OPPO" w:date="2021-01-14T17:56:00Z">
        <w:r>
          <w:rPr>
            <w:lang w:eastAsia="zh-CN"/>
          </w:rPr>
          <w:t xml:space="preserve">Principles for </w:t>
        </w:r>
        <w:r>
          <w:rPr>
            <w:rFonts w:hint="eastAsia"/>
            <w:lang w:eastAsia="zh-CN"/>
          </w:rPr>
          <w:t>Network controlled Remote</w:t>
        </w:r>
        <w:r>
          <w:rPr>
            <w:lang w:eastAsia="zh-CN"/>
          </w:rPr>
          <w:t xml:space="preserve"> </w:t>
        </w:r>
        <w:r>
          <w:rPr>
            <w:rFonts w:hint="eastAsia"/>
            <w:lang w:eastAsia="zh-CN"/>
          </w:rPr>
          <w:t xml:space="preserve">authorization for </w:t>
        </w:r>
        <w:proofErr w:type="spellStart"/>
        <w:r>
          <w:rPr>
            <w:lang w:eastAsia="zh-CN"/>
          </w:rPr>
          <w:t>ProSe</w:t>
        </w:r>
        <w:proofErr w:type="spellEnd"/>
        <w:r>
          <w:rPr>
            <w:lang w:eastAsia="zh-CN"/>
          </w:rPr>
          <w:t xml:space="preserve"> </w:t>
        </w:r>
        <w:r>
          <w:rPr>
            <w:rFonts w:hint="eastAsia"/>
            <w:lang w:eastAsia="zh-CN"/>
          </w:rPr>
          <w:t>UE-to-Network Relay</w:t>
        </w:r>
        <w:bookmarkEnd w:id="738"/>
        <w:r w:rsidRPr="00677EA2">
          <w:rPr>
            <w:lang w:eastAsia="zh-CN"/>
          </w:rPr>
          <w:t xml:space="preserve"> </w:t>
        </w:r>
      </w:ins>
    </w:p>
    <w:p w:rsidR="00205B3D" w:rsidRPr="00205B3D" w:rsidRDefault="00205B3D">
      <w:pPr>
        <w:pStyle w:val="EditorsNote"/>
      </w:pPr>
      <w:ins w:id="741" w:author="Fei Lu-OPPO" w:date="2021-01-14T17:55:00Z">
        <w:r w:rsidRPr="00677EA2">
          <w:t>Editor</w:t>
        </w:r>
        <w:r>
          <w:t>'</w:t>
        </w:r>
        <w:r w:rsidRPr="00677EA2">
          <w:t>s note:</w:t>
        </w:r>
        <w:r>
          <w:tab/>
        </w:r>
        <w:r w:rsidRPr="00CB0C8A">
          <w:t>This clause</w:t>
        </w:r>
        <w:r w:rsidRPr="00205B3D">
          <w:rPr>
            <w:rPrChange w:id="742" w:author="Fei Lu-OPPO" w:date="2021-01-14T17:56:00Z">
              <w:rPr>
                <w:lang w:val="en-US"/>
              </w:rPr>
            </w:rPrChange>
          </w:rPr>
          <w:t xml:space="preserve"> will </w:t>
        </w:r>
        <w:r w:rsidRPr="00205B3D">
          <w:rPr>
            <w:rPrChange w:id="743" w:author="Fei Lu-OPPO" w:date="2021-01-14T17:56:00Z">
              <w:rPr>
                <w:lang w:val="en-US" w:eastAsia="zh-CN"/>
              </w:rPr>
            </w:rPrChange>
          </w:rPr>
          <w:t xml:space="preserve">document the </w:t>
        </w:r>
      </w:ins>
      <w:ins w:id="744" w:author="Fei Lu-OPPO" w:date="2021-01-14T17:56:00Z">
        <w:r>
          <w:rPr>
            <w:lang w:eastAsia="zh-CN"/>
          </w:rPr>
          <w:t xml:space="preserve">Principles for </w:t>
        </w:r>
        <w:r>
          <w:rPr>
            <w:rFonts w:hint="eastAsia"/>
            <w:lang w:eastAsia="zh-CN"/>
          </w:rPr>
          <w:t>Network controlled Remote authorization</w:t>
        </w:r>
      </w:ins>
      <w:ins w:id="745" w:author="Fei Lu-OPPO" w:date="2021-01-14T17:55:00Z">
        <w:r w:rsidRPr="00DB7532">
          <w:t xml:space="preserve"> for</w:t>
        </w:r>
        <w:r w:rsidRPr="00205B3D">
          <w:rPr>
            <w:rPrChange w:id="746" w:author="Fei Lu-OPPO" w:date="2021-01-14T17:56:00Z">
              <w:rPr>
                <w:lang w:val="en-US" w:eastAsia="zh-CN"/>
              </w:rPr>
            </w:rPrChange>
          </w:rPr>
          <w:t xml:space="preserve"> the </w:t>
        </w:r>
        <w:proofErr w:type="spellStart"/>
        <w:r w:rsidRPr="00CA126F">
          <w:t>ProSe</w:t>
        </w:r>
        <w:proofErr w:type="spellEnd"/>
        <w:r w:rsidRPr="00CA126F">
          <w:t xml:space="preserve"> </w:t>
        </w:r>
        <w:r>
          <w:t>UE</w:t>
        </w:r>
        <w:r>
          <w:rPr>
            <w:rFonts w:hint="eastAsia"/>
          </w:rPr>
          <w:t>-</w:t>
        </w:r>
        <w:r>
          <w:t xml:space="preserve">to-Network Relay and base on </w:t>
        </w:r>
        <w:r w:rsidRPr="00205B3D">
          <w:rPr>
            <w:rPrChange w:id="747" w:author="Fei Lu-OPPO" w:date="2021-01-14T17:56:00Z">
              <w:rPr>
                <w:rFonts w:eastAsia="Malgun Gothic"/>
                <w:lang w:eastAsia="ko-KR"/>
              </w:rPr>
            </w:rPrChange>
          </w:rPr>
          <w:t xml:space="preserve">the </w:t>
        </w:r>
        <w:r w:rsidRPr="00205B3D">
          <w:rPr>
            <w:rPrChange w:id="748" w:author="Fei Lu-OPPO" w:date="2021-01-14T17:56:00Z">
              <w:rPr>
                <w:rFonts w:eastAsia="宋体"/>
                <w:lang w:eastAsia="zh-CN"/>
              </w:rPr>
            </w:rPrChange>
          </w:rPr>
          <w:t xml:space="preserve">KI# </w:t>
        </w:r>
      </w:ins>
      <w:ins w:id="749" w:author="Fei Lu-OPPO" w:date="2021-01-14T17:56:00Z">
        <w:r>
          <w:t>3</w:t>
        </w:r>
      </w:ins>
      <w:ins w:id="750" w:author="Fei Lu-OPPO" w:date="2021-01-14T17:55:00Z">
        <w:r w:rsidRPr="00205B3D">
          <w:rPr>
            <w:rPrChange w:id="751" w:author="Fei Lu-OPPO" w:date="2021-01-14T17:56:00Z">
              <w:rPr>
                <w:rFonts w:eastAsia="宋体"/>
                <w:lang w:eastAsia="zh-CN"/>
              </w:rPr>
            </w:rPrChange>
          </w:rPr>
          <w:t xml:space="preserve"> </w:t>
        </w:r>
        <w:r w:rsidRPr="00205B3D">
          <w:rPr>
            <w:rPrChange w:id="752" w:author="Fei Lu-OPPO" w:date="2021-01-14T17:56:00Z">
              <w:rPr>
                <w:rFonts w:eastAsia="Malgun Gothic"/>
                <w:lang w:eastAsia="ko-KR"/>
              </w:rPr>
            </w:rPrChange>
          </w:rPr>
          <w:t>conclusions of TR 23.7</w:t>
        </w:r>
        <w:r w:rsidRPr="00205B3D">
          <w:rPr>
            <w:rPrChange w:id="753" w:author="Fei Lu-OPPO" w:date="2021-01-14T17:56:00Z">
              <w:rPr>
                <w:rFonts w:eastAsia="宋体"/>
                <w:lang w:eastAsia="zh-CN"/>
              </w:rPr>
            </w:rPrChange>
          </w:rPr>
          <w:t>52</w:t>
        </w:r>
        <w:r>
          <w:t>.</w:t>
        </w:r>
      </w:ins>
    </w:p>
    <w:p w:rsidR="00152185" w:rsidRDefault="00152185" w:rsidP="00A940DB">
      <w:pPr>
        <w:pStyle w:val="4"/>
        <w:rPr>
          <w:lang w:eastAsia="zh-CN"/>
        </w:rPr>
      </w:pPr>
      <w:bookmarkStart w:id="754" w:name="_Toc61540581"/>
      <w:r w:rsidRPr="00490934">
        <w:rPr>
          <w:rFonts w:eastAsia="宋体"/>
          <w:lang w:eastAsia="zh-CN"/>
        </w:rPr>
        <w:t>5.1.</w:t>
      </w:r>
      <w:r>
        <w:rPr>
          <w:rFonts w:eastAsia="宋体"/>
          <w:lang w:eastAsia="zh-CN"/>
        </w:rPr>
        <w:t>5</w:t>
      </w:r>
      <w:r w:rsidRPr="00490934">
        <w:rPr>
          <w:rFonts w:eastAsia="宋体"/>
          <w:lang w:eastAsia="zh-CN"/>
        </w:rPr>
        <w:tab/>
      </w:r>
      <w:r>
        <w:rPr>
          <w:rFonts w:hint="eastAsia"/>
          <w:lang w:eastAsia="zh-CN"/>
        </w:rPr>
        <w:t xml:space="preserve">Authorization and </w:t>
      </w:r>
      <w:r w:rsidRPr="00CA126F">
        <w:rPr>
          <w:lang w:eastAsia="zh-CN"/>
        </w:rPr>
        <w:t>Provision</w:t>
      </w:r>
      <w:r w:rsidRPr="008E1042">
        <w:t xml:space="preserve">ing for </w:t>
      </w:r>
      <w:r>
        <w:rPr>
          <w:lang w:eastAsia="zh-CN"/>
        </w:rPr>
        <w:t xml:space="preserve">Prose </w:t>
      </w:r>
      <w:r w:rsidRPr="002A521C">
        <w:rPr>
          <w:lang w:eastAsia="zh-CN"/>
        </w:rPr>
        <w:t>UE-to-</w:t>
      </w:r>
      <w:r>
        <w:rPr>
          <w:lang w:eastAsia="zh-CN"/>
        </w:rPr>
        <w:t>UE</w:t>
      </w:r>
      <w:r w:rsidRPr="002A521C">
        <w:rPr>
          <w:lang w:eastAsia="zh-CN"/>
        </w:rPr>
        <w:t xml:space="preserve"> Relay</w:t>
      </w:r>
      <w:bookmarkEnd w:id="754"/>
    </w:p>
    <w:p w:rsidR="003F0924" w:rsidRPr="003F0924" w:rsidDel="009B2A98" w:rsidRDefault="003F0924" w:rsidP="003F0924">
      <w:pPr>
        <w:pStyle w:val="EditorsNote"/>
        <w:rPr>
          <w:del w:id="755" w:author="Fei Lu-OPPO" w:date="2021-01-14T18:13:00Z"/>
        </w:rPr>
      </w:pPr>
      <w:del w:id="756" w:author="Fei Lu-OPPO" w:date="2021-01-14T18:13:00Z">
        <w:r w:rsidRPr="00677EA2" w:rsidDel="009B2A98">
          <w:delText>Editor</w:delText>
        </w:r>
        <w:r w:rsidDel="009B2A98">
          <w:delText>'</w:delText>
        </w:r>
        <w:r w:rsidRPr="00677EA2" w:rsidDel="009B2A98">
          <w:delText>s note:</w:delText>
        </w:r>
        <w:r w:rsidDel="009B2A98">
          <w:tab/>
          <w:delText>Whether this is included in the skeleton based on the outcome of the discussion</w:delText>
        </w:r>
        <w:r w:rsidDel="009B2A98">
          <w:rPr>
            <w:lang w:eastAsia="zh-CN"/>
          </w:rPr>
          <w:delText>.</w:delText>
        </w:r>
      </w:del>
    </w:p>
    <w:p w:rsidR="00152185" w:rsidRPr="008836AB" w:rsidRDefault="00152185" w:rsidP="00152185">
      <w:pPr>
        <w:pStyle w:val="4"/>
        <w:rPr>
          <w:lang w:eastAsia="zh-CN"/>
        </w:rPr>
      </w:pPr>
      <w:bookmarkStart w:id="757" w:name="_Toc61540582"/>
      <w:r w:rsidRPr="00490934">
        <w:rPr>
          <w:lang w:eastAsia="zh-CN"/>
        </w:rPr>
        <w:t>5.1.</w:t>
      </w:r>
      <w:r>
        <w:rPr>
          <w:lang w:eastAsia="zh-CN"/>
        </w:rPr>
        <w:t>5</w:t>
      </w:r>
      <w:r w:rsidRPr="00490934">
        <w:rPr>
          <w:lang w:eastAsia="zh-CN"/>
        </w:rPr>
        <w:t>.1</w:t>
      </w:r>
      <w:r w:rsidRPr="00490934">
        <w:rPr>
          <w:lang w:eastAsia="zh-CN"/>
        </w:rPr>
        <w:tab/>
        <w:t>Policy/Parameter provi</w:t>
      </w:r>
      <w:r w:rsidRPr="00F66469">
        <w:t>si</w:t>
      </w:r>
      <w:r w:rsidRPr="00A940DB">
        <w:t>oning for Prose UE-to-UE Relay</w:t>
      </w:r>
      <w:bookmarkEnd w:id="757"/>
    </w:p>
    <w:p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proofErr w:type="spellStart"/>
      <w:r w:rsidRPr="00CA126F">
        <w:rPr>
          <w:lang w:eastAsia="zh-CN"/>
        </w:rPr>
        <w:t>ProSe</w:t>
      </w:r>
      <w:proofErr w:type="spellEnd"/>
      <w:r w:rsidRPr="00CA126F">
        <w:rPr>
          <w:lang w:eastAsia="zh-CN"/>
        </w:rPr>
        <w:t xml:space="preserve"> </w:t>
      </w:r>
      <w:r w:rsidR="007D0C27" w:rsidRPr="002A521C">
        <w:rPr>
          <w:lang w:eastAsia="zh-CN"/>
        </w:rPr>
        <w:t>UE-to-</w:t>
      </w:r>
      <w:r w:rsidR="007D0C27">
        <w:rPr>
          <w:lang w:eastAsia="zh-CN"/>
        </w:rPr>
        <w:t>UE</w:t>
      </w:r>
      <w:r w:rsidR="007D0C27"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7D0C27">
        <w:rPr>
          <w:rFonts w:eastAsia="宋体"/>
          <w:lang w:eastAsia="zh-CN"/>
        </w:rPr>
        <w:t>4</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152185" w:rsidRPr="008836AB" w:rsidRDefault="00152185" w:rsidP="00152185">
      <w:pPr>
        <w:pStyle w:val="4"/>
        <w:rPr>
          <w:lang w:eastAsia="zh-CN"/>
        </w:rPr>
      </w:pPr>
      <w:bookmarkStart w:id="758" w:name="_Toc61540583"/>
      <w:r w:rsidRPr="00490934">
        <w:rPr>
          <w:lang w:eastAsia="zh-CN"/>
        </w:rPr>
        <w:t>5.1.</w:t>
      </w:r>
      <w:r>
        <w:rPr>
          <w:lang w:eastAsia="zh-CN"/>
        </w:rPr>
        <w:t>5</w:t>
      </w:r>
      <w:r w:rsidRPr="00490934">
        <w:rPr>
          <w:lang w:eastAsia="zh-CN"/>
        </w:rPr>
        <w:t>.</w:t>
      </w:r>
      <w:r>
        <w:rPr>
          <w:lang w:eastAsia="zh-CN"/>
        </w:rPr>
        <w:t>2</w:t>
      </w:r>
      <w:r w:rsidRPr="00490934">
        <w:rPr>
          <w:lang w:eastAsia="zh-CN"/>
        </w:rPr>
        <w:tab/>
      </w:r>
      <w:r w:rsidRPr="00DB7532">
        <w:rPr>
          <w:lang w:eastAsia="zh-CN"/>
        </w:rPr>
        <w:t xml:space="preserve">Principles for applying </w:t>
      </w:r>
      <w:r w:rsidRPr="00A940DB">
        <w:t>parameters for Prose UE-to-UE Relay</w:t>
      </w:r>
      <w:bookmarkEnd w:id="758"/>
    </w:p>
    <w:p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proofErr w:type="spellStart"/>
      <w:r w:rsidRPr="00CA126F">
        <w:rPr>
          <w:lang w:eastAsia="zh-CN"/>
        </w:rPr>
        <w:t>ProSe</w:t>
      </w:r>
      <w:proofErr w:type="spellEnd"/>
      <w:r w:rsidRPr="00CA126F">
        <w:rPr>
          <w:lang w:eastAsia="zh-CN"/>
        </w:rPr>
        <w:t xml:space="preserve"> </w:t>
      </w:r>
      <w:r w:rsidR="00A940DB" w:rsidRPr="002A521C">
        <w:rPr>
          <w:lang w:eastAsia="zh-CN"/>
        </w:rPr>
        <w:t>UE-to-</w:t>
      </w:r>
      <w:r w:rsidR="00A940DB">
        <w:rPr>
          <w:lang w:eastAsia="zh-CN"/>
        </w:rPr>
        <w:t>UE</w:t>
      </w:r>
      <w:r w:rsidR="00A940DB"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286CC9" w:rsidRPr="00BF469E" w:rsidRDefault="00286CC9" w:rsidP="00BF469E">
      <w:pPr>
        <w:pStyle w:val="2"/>
      </w:pPr>
      <w:bookmarkStart w:id="759" w:name="_Toc61540584"/>
      <w:r w:rsidRPr="00BF469E">
        <w:rPr>
          <w:rFonts w:hint="eastAsia"/>
        </w:rPr>
        <w:t>5</w:t>
      </w:r>
      <w:r w:rsidRPr="00BF469E">
        <w:t>.</w:t>
      </w:r>
      <w:r w:rsidR="00BF469E" w:rsidRPr="00BF469E">
        <w:t>2</w:t>
      </w:r>
      <w:r w:rsidRPr="00BF469E">
        <w:tab/>
      </w:r>
      <w:proofErr w:type="spellStart"/>
      <w:r w:rsidR="00BF469E" w:rsidRPr="00BF469E">
        <w:rPr>
          <w:rFonts w:hint="eastAsia"/>
        </w:rPr>
        <w:t>ProSe</w:t>
      </w:r>
      <w:proofErr w:type="spellEnd"/>
      <w:r w:rsidR="00BF469E" w:rsidRPr="00BF469E">
        <w:rPr>
          <w:rFonts w:hint="eastAsia"/>
        </w:rPr>
        <w:t xml:space="preserve"> Direct Discovery</w:t>
      </w:r>
      <w:bookmarkEnd w:id="759"/>
    </w:p>
    <w:p w:rsidR="004C63BE" w:rsidRPr="004D3578" w:rsidRDefault="004C63BE" w:rsidP="004C63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high level</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discovery over PC3</w:t>
      </w:r>
      <w:r w:rsidR="004C1BCE">
        <w:rPr>
          <w:rFonts w:hint="eastAsia"/>
          <w:lang w:eastAsia="zh-CN"/>
        </w:rPr>
        <w:t>&amp;</w:t>
      </w:r>
      <w:r w:rsidR="004C1BCE">
        <w:rPr>
          <w:lang w:eastAsia="zh-CN"/>
        </w:rPr>
        <w:t xml:space="preserve"> PC5</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2269CE" w:rsidRPr="00BF469E" w:rsidRDefault="002269CE" w:rsidP="002269CE">
      <w:pPr>
        <w:pStyle w:val="2"/>
      </w:pPr>
      <w:bookmarkStart w:id="760" w:name="_Toc61540585"/>
      <w:r w:rsidRPr="00BF469E">
        <w:rPr>
          <w:rFonts w:hint="eastAsia"/>
        </w:rPr>
        <w:t>5</w:t>
      </w:r>
      <w:r w:rsidRPr="00BF469E">
        <w:t>.</w:t>
      </w:r>
      <w:r>
        <w:t>3</w:t>
      </w:r>
      <w:r w:rsidRPr="00BF469E">
        <w:tab/>
      </w:r>
      <w:proofErr w:type="spellStart"/>
      <w:r w:rsidRPr="00BF469E">
        <w:rPr>
          <w:rFonts w:hint="eastAsia"/>
        </w:rPr>
        <w:t>ProSe</w:t>
      </w:r>
      <w:proofErr w:type="spellEnd"/>
      <w:r w:rsidRPr="00BF469E">
        <w:rPr>
          <w:rFonts w:hint="eastAsia"/>
        </w:rPr>
        <w:t xml:space="preserve"> Direct </w:t>
      </w:r>
      <w:r>
        <w:t>Communication</w:t>
      </w:r>
      <w:bookmarkEnd w:id="760"/>
    </w:p>
    <w:p w:rsidR="002269CE" w:rsidRPr="008836AB" w:rsidRDefault="002269CE" w:rsidP="002269CE">
      <w:pPr>
        <w:pStyle w:val="3"/>
        <w:rPr>
          <w:lang w:eastAsia="zh-CN"/>
        </w:rPr>
      </w:pPr>
      <w:bookmarkStart w:id="761" w:name="_Toc61540586"/>
      <w:r w:rsidRPr="00490934">
        <w:rPr>
          <w:lang w:eastAsia="zh-CN"/>
        </w:rPr>
        <w:t>5.</w:t>
      </w:r>
      <w:r>
        <w:rPr>
          <w:lang w:eastAsia="zh-CN"/>
        </w:rPr>
        <w:t>3</w:t>
      </w:r>
      <w:r w:rsidRPr="00490934">
        <w:rPr>
          <w:lang w:eastAsia="zh-CN"/>
        </w:rPr>
        <w:t>.1</w:t>
      </w:r>
      <w:r w:rsidRPr="00490934">
        <w:rPr>
          <w:lang w:eastAsia="zh-CN"/>
        </w:rPr>
        <w:tab/>
      </w:r>
      <w:r>
        <w:t>General</w:t>
      </w:r>
      <w:bookmarkEnd w:id="761"/>
    </w:p>
    <w:p w:rsidR="002269CE" w:rsidRPr="004D3578" w:rsidRDefault="002269CE" w:rsidP="002269C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w:t>
      </w:r>
      <w:r w:rsidR="005411B4">
        <w:rPr>
          <w:lang w:val="en-US" w:eastAsia="zh-CN"/>
        </w:rPr>
        <w:t xml:space="preserve"> general description</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w:t>
      </w:r>
      <w:r w:rsidR="005411B4">
        <w:rPr>
          <w:lang w:eastAsia="zh-CN"/>
        </w:rPr>
        <w:t>communication</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411B4">
        <w:rPr>
          <w:rFonts w:eastAsia="宋体"/>
          <w:lang w:eastAsia="zh-CN"/>
        </w:rPr>
        <w:t>2</w:t>
      </w:r>
      <w:r>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2269CE" w:rsidRPr="004C63BE" w:rsidRDefault="002269CE" w:rsidP="005411B4">
      <w:pPr>
        <w:pStyle w:val="3"/>
      </w:pPr>
      <w:bookmarkStart w:id="762" w:name="_Toc61540587"/>
      <w:r w:rsidRPr="004C63BE">
        <w:t>5.</w:t>
      </w:r>
      <w:r w:rsidR="005411B4">
        <w:t>3</w:t>
      </w:r>
      <w:r w:rsidRPr="004C63BE">
        <w:t>.2</w:t>
      </w:r>
      <w:r w:rsidRPr="004C63BE">
        <w:tab/>
      </w:r>
      <w:r w:rsidR="005411B4">
        <w:rPr>
          <w:rFonts w:hint="eastAsia"/>
          <w:lang w:eastAsia="zh-CN"/>
        </w:rPr>
        <w:t xml:space="preserve">Broadcast mode </w:t>
      </w:r>
      <w:proofErr w:type="spellStart"/>
      <w:r w:rsidR="005411B4">
        <w:rPr>
          <w:rFonts w:hint="eastAsia"/>
          <w:lang w:eastAsia="zh-CN"/>
        </w:rPr>
        <w:t>ProSe</w:t>
      </w:r>
      <w:proofErr w:type="spellEnd"/>
      <w:r w:rsidR="005411B4">
        <w:rPr>
          <w:rFonts w:hint="eastAsia"/>
          <w:lang w:eastAsia="zh-CN"/>
        </w:rPr>
        <w:t xml:space="preserve"> Direct Communication</w:t>
      </w:r>
      <w:bookmarkEnd w:id="762"/>
    </w:p>
    <w:p w:rsidR="005411B4" w:rsidRDefault="005411B4" w:rsidP="005411B4">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 broadcast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5411B4" w:rsidRPr="004C63BE" w:rsidRDefault="005411B4" w:rsidP="005411B4">
      <w:pPr>
        <w:pStyle w:val="3"/>
      </w:pPr>
      <w:bookmarkStart w:id="763" w:name="_Toc61540588"/>
      <w:r w:rsidRPr="004C63BE">
        <w:t>5.</w:t>
      </w:r>
      <w:r>
        <w:t>3</w:t>
      </w:r>
      <w:r w:rsidRPr="004C63BE">
        <w:t>.</w:t>
      </w:r>
      <w:r>
        <w:t>3</w:t>
      </w:r>
      <w:r w:rsidRPr="004C63BE">
        <w:tab/>
      </w:r>
      <w:r>
        <w:rPr>
          <w:lang w:eastAsia="zh-CN"/>
        </w:rPr>
        <w:t xml:space="preserve">Groupcast </w:t>
      </w:r>
      <w:r>
        <w:rPr>
          <w:rFonts w:hint="eastAsia"/>
          <w:lang w:eastAsia="zh-CN"/>
        </w:rPr>
        <w:t xml:space="preserve">mode </w:t>
      </w:r>
      <w:proofErr w:type="spellStart"/>
      <w:r>
        <w:rPr>
          <w:rFonts w:hint="eastAsia"/>
          <w:lang w:eastAsia="zh-CN"/>
        </w:rPr>
        <w:t>ProSe</w:t>
      </w:r>
      <w:proofErr w:type="spellEnd"/>
      <w:r>
        <w:rPr>
          <w:rFonts w:hint="eastAsia"/>
          <w:lang w:eastAsia="zh-CN"/>
        </w:rPr>
        <w:t xml:space="preserve"> Direct Communication</w:t>
      </w:r>
      <w:bookmarkEnd w:id="763"/>
    </w:p>
    <w:p w:rsidR="005411B4" w:rsidRPr="004D3578" w:rsidRDefault="005411B4" w:rsidP="005411B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 </w:t>
      </w:r>
      <w:r w:rsidR="005C1BAE">
        <w:rPr>
          <w:lang w:val="en-US" w:eastAsia="zh-CN"/>
        </w:rPr>
        <w:t>groupcast</w:t>
      </w:r>
      <w:r>
        <w:rPr>
          <w:lang w:val="en-US" w:eastAsia="zh-CN"/>
        </w:rPr>
        <w:t xml:space="preserve">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5411B4" w:rsidRPr="004C63BE" w:rsidRDefault="005411B4" w:rsidP="005411B4">
      <w:pPr>
        <w:pStyle w:val="3"/>
      </w:pPr>
      <w:bookmarkStart w:id="764" w:name="_Toc61540589"/>
      <w:r w:rsidRPr="004C63BE">
        <w:t>5.</w:t>
      </w:r>
      <w:r>
        <w:t>3</w:t>
      </w:r>
      <w:r w:rsidRPr="004C63BE">
        <w:t>.</w:t>
      </w:r>
      <w:r>
        <w:t>4</w:t>
      </w:r>
      <w:r w:rsidRPr="004C63BE">
        <w:tab/>
      </w:r>
      <w:r>
        <w:rPr>
          <w:lang w:eastAsia="zh-CN"/>
        </w:rPr>
        <w:t>Unicast</w:t>
      </w:r>
      <w:r>
        <w:rPr>
          <w:rFonts w:hint="eastAsia"/>
          <w:lang w:eastAsia="zh-CN"/>
        </w:rPr>
        <w:t xml:space="preserve"> mode </w:t>
      </w:r>
      <w:proofErr w:type="spellStart"/>
      <w:r>
        <w:rPr>
          <w:rFonts w:hint="eastAsia"/>
          <w:lang w:eastAsia="zh-CN"/>
        </w:rPr>
        <w:t>ProSe</w:t>
      </w:r>
      <w:proofErr w:type="spellEnd"/>
      <w:r>
        <w:rPr>
          <w:rFonts w:hint="eastAsia"/>
          <w:lang w:eastAsia="zh-CN"/>
        </w:rPr>
        <w:t xml:space="preserve"> Direct Communication</w:t>
      </w:r>
      <w:bookmarkEnd w:id="764"/>
    </w:p>
    <w:p w:rsidR="005411B4" w:rsidRDefault="005411B4" w:rsidP="005411B4">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 </w:t>
      </w:r>
      <w:r w:rsidR="005C1BAE">
        <w:rPr>
          <w:lang w:val="en-US" w:eastAsia="zh-CN"/>
        </w:rPr>
        <w:t>uni</w:t>
      </w:r>
      <w:r>
        <w:rPr>
          <w:lang w:val="en-US" w:eastAsia="zh-CN"/>
        </w:rPr>
        <w:t xml:space="preserve">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5411B4" w:rsidRDefault="005411B4" w:rsidP="005411B4">
      <w:pPr>
        <w:pStyle w:val="EditorsNote"/>
      </w:pPr>
    </w:p>
    <w:p w:rsidR="001A6055" w:rsidRPr="004C63BE" w:rsidRDefault="001A6055" w:rsidP="000A1668">
      <w:pPr>
        <w:pStyle w:val="2"/>
      </w:pPr>
      <w:bookmarkStart w:id="765" w:name="_Toc61540590"/>
      <w:r w:rsidRPr="004C63BE">
        <w:t>5.</w:t>
      </w:r>
      <w:r>
        <w:t>4</w:t>
      </w:r>
      <w:r w:rsidRPr="004C63BE">
        <w:tab/>
      </w:r>
      <w:r w:rsidRPr="003C0087">
        <w:rPr>
          <w:noProof/>
        </w:rPr>
        <w:t>ProSe</w:t>
      </w:r>
      <w:r w:rsidRPr="003C0087">
        <w:t xml:space="preserve"> UE-to-Network Relay</w:t>
      </w:r>
      <w:bookmarkEnd w:id="765"/>
    </w:p>
    <w:p w:rsidR="001A6055" w:rsidRDefault="001A6055" w:rsidP="001A605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1A6055" w:rsidRPr="00725A45" w:rsidRDefault="001A6055" w:rsidP="001A6055">
      <w:pPr>
        <w:pStyle w:val="EditorsNote"/>
      </w:pPr>
      <w:del w:id="766" w:author="Fei Lu-OPPO" w:date="2021-01-14T18:13:00Z">
        <w:r w:rsidRPr="00677EA2" w:rsidDel="009B2A98">
          <w:delText>Editor</w:delText>
        </w:r>
        <w:r w:rsidDel="009B2A98">
          <w:delText>'</w:delText>
        </w:r>
        <w:r w:rsidRPr="00677EA2" w:rsidDel="009B2A98">
          <w:delText>s note:</w:delText>
        </w:r>
        <w:r w:rsidDel="009B2A98">
          <w:tab/>
          <w:delText>Whether this is included in the skeleton based on the outcome of the discussion</w:delText>
        </w:r>
        <w:r w:rsidDel="009B2A98">
          <w:rPr>
            <w:lang w:eastAsia="zh-CN"/>
          </w:rPr>
          <w:delText>.</w:delText>
        </w:r>
      </w:del>
    </w:p>
    <w:p w:rsidR="001A6055" w:rsidRPr="004C63BE" w:rsidRDefault="001A6055" w:rsidP="000A1668">
      <w:pPr>
        <w:pStyle w:val="2"/>
      </w:pPr>
      <w:bookmarkStart w:id="767" w:name="_Toc61540591"/>
      <w:r w:rsidRPr="004C63BE">
        <w:lastRenderedPageBreak/>
        <w:t>5.</w:t>
      </w:r>
      <w:r>
        <w:t>5</w:t>
      </w:r>
      <w:r w:rsidRPr="004C63BE">
        <w:tab/>
      </w:r>
      <w:r w:rsidRPr="003C0087">
        <w:rPr>
          <w:noProof/>
        </w:rPr>
        <w:t>ProSe</w:t>
      </w:r>
      <w:r w:rsidRPr="003C0087">
        <w:t xml:space="preserve"> UE-to-</w:t>
      </w:r>
      <w:r>
        <w:t>UE</w:t>
      </w:r>
      <w:r w:rsidRPr="003C0087">
        <w:t xml:space="preserve"> Relay</w:t>
      </w:r>
      <w:bookmarkEnd w:id="767"/>
    </w:p>
    <w:p w:rsidR="001A6055" w:rsidRPr="004D3578" w:rsidRDefault="001A6055" w:rsidP="001A605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1A6055" w:rsidRPr="004D3578" w:rsidDel="009B2A98" w:rsidRDefault="001A6055" w:rsidP="001A6055">
      <w:pPr>
        <w:pStyle w:val="EditorsNote"/>
        <w:rPr>
          <w:del w:id="768" w:author="Fei Lu-OPPO" w:date="2021-01-14T18:13:00Z"/>
        </w:rPr>
      </w:pPr>
      <w:del w:id="769" w:author="Fei Lu-OPPO" w:date="2021-01-14T18:13:00Z">
        <w:r w:rsidRPr="00677EA2" w:rsidDel="009B2A98">
          <w:delText>Editor</w:delText>
        </w:r>
        <w:r w:rsidDel="009B2A98">
          <w:delText>'</w:delText>
        </w:r>
        <w:r w:rsidRPr="00677EA2" w:rsidDel="009B2A98">
          <w:delText>s note:</w:delText>
        </w:r>
        <w:r w:rsidDel="009B2A98">
          <w:tab/>
          <w:delText>Whether this is included in the skeleton based on the outcome of the discussion</w:delText>
        </w:r>
        <w:r w:rsidDel="009B2A98">
          <w:rPr>
            <w:lang w:eastAsia="zh-CN"/>
          </w:rPr>
          <w:delText>.</w:delText>
        </w:r>
      </w:del>
    </w:p>
    <w:p w:rsidR="001A6055" w:rsidRDefault="001A6055" w:rsidP="005411B4">
      <w:pPr>
        <w:pStyle w:val="EditorsNote"/>
      </w:pPr>
    </w:p>
    <w:p w:rsidR="000A1668" w:rsidRPr="00725A45" w:rsidRDefault="000A1668" w:rsidP="000A1668">
      <w:pPr>
        <w:pStyle w:val="EditorsNote"/>
      </w:pPr>
    </w:p>
    <w:p w:rsidR="000A1668" w:rsidRPr="00665C23" w:rsidRDefault="000A1668" w:rsidP="000A1668">
      <w:pPr>
        <w:pStyle w:val="2"/>
      </w:pPr>
      <w:bookmarkStart w:id="770" w:name="_Toc61540592"/>
      <w:r w:rsidRPr="00665C23">
        <w:t>5.</w:t>
      </w:r>
      <w:r>
        <w:t>6</w:t>
      </w:r>
      <w:r w:rsidRPr="00665C23">
        <w:tab/>
        <w:t>IP address allocation</w:t>
      </w:r>
      <w:bookmarkEnd w:id="770"/>
    </w:p>
    <w:p w:rsidR="000A1668" w:rsidRPr="001A6055" w:rsidRDefault="000D701C" w:rsidP="005411B4">
      <w:pPr>
        <w:pStyle w:val="EditorsNote"/>
      </w:pPr>
      <w:r w:rsidRPr="00677EA2">
        <w:t>Editor</w:t>
      </w:r>
      <w:r>
        <w:t>'</w:t>
      </w:r>
      <w:r w:rsidRPr="00677EA2">
        <w:t>s note:</w:t>
      </w:r>
      <w:r>
        <w:tab/>
      </w:r>
      <w:r w:rsidRPr="00CB0C8A">
        <w:t>This clause</w:t>
      </w:r>
      <w:r w:rsidRPr="00CB0C8A">
        <w:rPr>
          <w:lang w:val="en-US"/>
        </w:rPr>
        <w:t xml:space="preserve"> will </w:t>
      </w:r>
      <w:r>
        <w:rPr>
          <w:lang w:val="en-US"/>
        </w:rPr>
        <w:t>base on the KI#2 conclusion of TR23.752</w:t>
      </w:r>
    </w:p>
    <w:p w:rsidR="00A235A2" w:rsidRPr="00BF469E" w:rsidRDefault="00A235A2" w:rsidP="000A1668">
      <w:pPr>
        <w:pStyle w:val="2"/>
      </w:pPr>
      <w:bookmarkStart w:id="771" w:name="_Toc61540593"/>
      <w:r w:rsidRPr="00BF469E">
        <w:rPr>
          <w:rFonts w:hint="eastAsia"/>
        </w:rPr>
        <w:t>5</w:t>
      </w:r>
      <w:r w:rsidRPr="00BF469E">
        <w:t>.</w:t>
      </w:r>
      <w:r w:rsidR="000A1668">
        <w:t>7</w:t>
      </w:r>
      <w:r w:rsidRPr="00BF469E">
        <w:tab/>
      </w:r>
      <w:r>
        <w:rPr>
          <w:rFonts w:hint="eastAsia"/>
          <w:lang w:eastAsia="zh-CN"/>
        </w:rPr>
        <w:t xml:space="preserve">QoS handling for </w:t>
      </w:r>
      <w:proofErr w:type="spellStart"/>
      <w:r>
        <w:rPr>
          <w:rFonts w:hint="eastAsia"/>
          <w:lang w:eastAsia="zh-CN"/>
        </w:rPr>
        <w:t>ProSe</w:t>
      </w:r>
      <w:proofErr w:type="spellEnd"/>
      <w:r>
        <w:rPr>
          <w:rFonts w:hint="eastAsia"/>
          <w:lang w:eastAsia="zh-CN"/>
        </w:rPr>
        <w:t xml:space="preserve"> Direct Communication</w:t>
      </w:r>
      <w:bookmarkEnd w:id="771"/>
    </w:p>
    <w:p w:rsidR="0042305C" w:rsidRDefault="00D95DF1" w:rsidP="00D95DF1">
      <w:pPr>
        <w:pStyle w:val="EditorsNote"/>
        <w:rPr>
          <w:ins w:id="772" w:author="Fei Lu-OPPO" w:date="2021-01-14T17:58:00Z"/>
          <w:highlight w:val="green"/>
          <w:lang w:eastAsia="zh-CN"/>
        </w:rPr>
      </w:pPr>
      <w:del w:id="773" w:author="Fei Lu-OPPO" w:date="2021-01-14T17:58:00Z">
        <w:r w:rsidRPr="006E08C3" w:rsidDel="0042305C">
          <w:rPr>
            <w:highlight w:val="green"/>
          </w:rPr>
          <w:delText>Editor's note:</w:delText>
        </w:r>
        <w:r w:rsidRPr="006E08C3" w:rsidDel="0042305C">
          <w:rPr>
            <w:highlight w:val="green"/>
          </w:rPr>
          <w:tab/>
          <w:delText>This clause</w:delText>
        </w:r>
        <w:r w:rsidRPr="006E08C3" w:rsidDel="0042305C">
          <w:rPr>
            <w:highlight w:val="green"/>
            <w:lang w:val="en-US"/>
          </w:rPr>
          <w:delText xml:space="preserve"> will </w:delText>
        </w:r>
        <w:r w:rsidRPr="006E08C3" w:rsidDel="0042305C">
          <w:rPr>
            <w:rFonts w:hint="eastAsia"/>
            <w:highlight w:val="green"/>
            <w:lang w:val="en-US" w:eastAsia="zh-CN"/>
          </w:rPr>
          <w:delText xml:space="preserve">document </w:delText>
        </w:r>
        <w:r w:rsidRPr="006E08C3" w:rsidDel="0042305C">
          <w:rPr>
            <w:highlight w:val="green"/>
            <w:lang w:val="en-US" w:eastAsia="zh-CN"/>
          </w:rPr>
          <w:delText>the QoS handling for prose direct communication</w:delText>
        </w:r>
        <w:r w:rsidRPr="006E08C3" w:rsidDel="0042305C">
          <w:rPr>
            <w:highlight w:val="green"/>
            <w:lang w:eastAsia="zh-CN"/>
          </w:rPr>
          <w:delText xml:space="preserve"> and base on </w:delText>
        </w:r>
        <w:r w:rsidRPr="006E08C3" w:rsidDel="0042305C">
          <w:rPr>
            <w:rFonts w:eastAsia="Malgun Gothic"/>
            <w:highlight w:val="green"/>
            <w:lang w:eastAsia="ko-KR"/>
          </w:rPr>
          <w:delText xml:space="preserve">the </w:delText>
        </w:r>
        <w:r w:rsidRPr="006E08C3" w:rsidDel="0042305C">
          <w:rPr>
            <w:rFonts w:eastAsia="宋体" w:hint="eastAsia"/>
            <w:highlight w:val="green"/>
            <w:lang w:eastAsia="zh-CN"/>
          </w:rPr>
          <w:delText>KI#</w:delText>
        </w:r>
        <w:r w:rsidRPr="006E08C3" w:rsidDel="0042305C">
          <w:rPr>
            <w:rFonts w:eastAsia="宋体"/>
            <w:highlight w:val="green"/>
            <w:lang w:eastAsia="zh-CN"/>
          </w:rPr>
          <w:delText xml:space="preserve"> </w:delText>
        </w:r>
        <w:r w:rsidR="00397BF9" w:rsidDel="0042305C">
          <w:rPr>
            <w:rFonts w:eastAsia="宋体"/>
            <w:highlight w:val="green"/>
            <w:lang w:eastAsia="zh-CN"/>
          </w:rPr>
          <w:delText>2, 3 &amp;4</w:delText>
        </w:r>
        <w:r w:rsidRPr="006E08C3" w:rsidDel="0042305C">
          <w:rPr>
            <w:rFonts w:eastAsia="Malgun Gothic"/>
            <w:highlight w:val="green"/>
            <w:lang w:eastAsia="ko-KR"/>
          </w:rPr>
          <w:delText>conclusions of TR 23.7</w:delText>
        </w:r>
        <w:r w:rsidRPr="006E08C3" w:rsidDel="0042305C">
          <w:rPr>
            <w:rFonts w:eastAsia="宋体" w:hint="eastAsia"/>
            <w:highlight w:val="green"/>
            <w:lang w:eastAsia="zh-CN"/>
          </w:rPr>
          <w:delText>52</w:delText>
        </w:r>
        <w:r w:rsidRPr="006E08C3" w:rsidDel="0042305C">
          <w:rPr>
            <w:highlight w:val="green"/>
            <w:lang w:eastAsia="zh-CN"/>
          </w:rPr>
          <w:delText>.</w:delText>
        </w:r>
      </w:del>
    </w:p>
    <w:p w:rsidR="0042305C" w:rsidRPr="004C63BE" w:rsidRDefault="0042305C" w:rsidP="0042305C">
      <w:pPr>
        <w:pStyle w:val="3"/>
        <w:rPr>
          <w:ins w:id="774" w:author="Fei Lu-OPPO" w:date="2021-01-14T17:58:00Z"/>
        </w:rPr>
      </w:pPr>
      <w:bookmarkStart w:id="775" w:name="_Toc61540594"/>
      <w:ins w:id="776" w:author="Fei Lu-OPPO" w:date="2021-01-14T17:58:00Z">
        <w:r w:rsidRPr="004C63BE">
          <w:t>5.</w:t>
        </w:r>
        <w:r>
          <w:t>7</w:t>
        </w:r>
        <w:r w:rsidRPr="004C63BE">
          <w:t>.</w:t>
        </w:r>
        <w:r>
          <w:t>1</w:t>
        </w:r>
        <w:r w:rsidRPr="004C63BE">
          <w:tab/>
        </w:r>
      </w:ins>
      <w:ins w:id="777" w:author="Fei Lu-OPPO" w:date="2021-01-14T17:59:00Z">
        <w:r w:rsidR="0089126F">
          <w:rPr>
            <w:rFonts w:eastAsia="宋体"/>
            <w:lang w:eastAsia="zh-CN"/>
          </w:rPr>
          <w:t>QoS enhancements for PC5 link</w:t>
        </w:r>
      </w:ins>
      <w:bookmarkEnd w:id="775"/>
    </w:p>
    <w:p w:rsidR="0042305C" w:rsidRPr="004D3578" w:rsidRDefault="0042305C" w:rsidP="0042305C">
      <w:pPr>
        <w:pStyle w:val="EditorsNote"/>
        <w:rPr>
          <w:ins w:id="778" w:author="Fei Lu-OPPO" w:date="2021-01-14T17:58:00Z"/>
        </w:rPr>
      </w:pPr>
      <w:ins w:id="779" w:author="Fei Lu-OPPO" w:date="2021-01-14T17:58:00Z">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ins>
      <w:ins w:id="780" w:author="Fei Lu-OPPO" w:date="2021-01-14T17:59:00Z">
        <w:r w:rsidR="00A12618">
          <w:rPr>
            <w:lang w:eastAsia="zh-CN"/>
          </w:rPr>
          <w:t>Description of general QoS enhancements, including the new PQIs</w:t>
        </w:r>
      </w:ins>
      <w:ins w:id="781" w:author="Fei Lu-OPPO" w:date="2021-01-14T17:58:00Z">
        <w:r>
          <w:rPr>
            <w:lang w:eastAsia="zh-CN"/>
          </w:rPr>
          <w:t>.</w:t>
        </w:r>
      </w:ins>
    </w:p>
    <w:p w:rsidR="0042305C" w:rsidRPr="004C63BE" w:rsidRDefault="0042305C" w:rsidP="0042305C">
      <w:pPr>
        <w:pStyle w:val="3"/>
        <w:rPr>
          <w:ins w:id="782" w:author="Fei Lu-OPPO" w:date="2021-01-14T17:58:00Z"/>
        </w:rPr>
      </w:pPr>
      <w:bookmarkStart w:id="783" w:name="_Toc61540595"/>
      <w:ins w:id="784" w:author="Fei Lu-OPPO" w:date="2021-01-14T17:58:00Z">
        <w:r w:rsidRPr="004C63BE">
          <w:t>5.</w:t>
        </w:r>
      </w:ins>
      <w:ins w:id="785" w:author="Fei Lu-OPPO" w:date="2021-01-14T17:59:00Z">
        <w:r w:rsidR="00F70870">
          <w:t>7</w:t>
        </w:r>
      </w:ins>
      <w:ins w:id="786" w:author="Fei Lu-OPPO" w:date="2021-01-14T17:58:00Z">
        <w:r w:rsidRPr="004C63BE">
          <w:t>.</w:t>
        </w:r>
      </w:ins>
      <w:ins w:id="787" w:author="Fei Lu-OPPO" w:date="2021-01-14T17:59:00Z">
        <w:r w:rsidR="00F70870">
          <w:t>2</w:t>
        </w:r>
      </w:ins>
      <w:ins w:id="788" w:author="Fei Lu-OPPO" w:date="2021-01-14T17:58:00Z">
        <w:r w:rsidRPr="004C63BE">
          <w:tab/>
        </w:r>
      </w:ins>
      <w:ins w:id="789" w:author="Fei Lu-OPPO" w:date="2021-01-14T17:59:00Z">
        <w:r w:rsidR="0089126F">
          <w:rPr>
            <w:rFonts w:eastAsia="宋体"/>
            <w:lang w:eastAsia="zh-CN"/>
          </w:rPr>
          <w:t>QoS handling for Relay operations</w:t>
        </w:r>
      </w:ins>
      <w:bookmarkEnd w:id="783"/>
    </w:p>
    <w:p w:rsidR="0042305C" w:rsidRPr="0042305C" w:rsidRDefault="0042305C">
      <w:pPr>
        <w:pStyle w:val="EditorsNote"/>
        <w:rPr>
          <w:lang w:eastAsia="zh-CN"/>
          <w:rPrChange w:id="790" w:author="Fei Lu-OPPO" w:date="2021-01-14T17:58:00Z">
            <w:rPr>
              <w:highlight w:val="green"/>
            </w:rPr>
          </w:rPrChange>
        </w:rPr>
      </w:pPr>
      <w:ins w:id="791" w:author="Fei Lu-OPPO" w:date="2021-01-14T17:58:00Z">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ins>
      <w:ins w:id="792" w:author="Fei Lu-OPPO" w:date="2021-01-14T17:59:00Z">
        <w:r w:rsidR="00B47062">
          <w:rPr>
            <w:lang w:eastAsia="zh-CN"/>
          </w:rPr>
          <w:t>QoS handling for the UE-to-Network Relay, and UE-to-UE Relays</w:t>
        </w:r>
      </w:ins>
      <w:ins w:id="793" w:author="Fei Lu-OPPO" w:date="2021-01-14T17:58:00Z">
        <w:r>
          <w:rPr>
            <w:lang w:eastAsia="zh-CN"/>
          </w:rPr>
          <w:t>.</w:t>
        </w:r>
      </w:ins>
    </w:p>
    <w:p w:rsidR="006E7F7F" w:rsidRPr="00490934" w:rsidRDefault="006E7F7F" w:rsidP="006E7F7F">
      <w:pPr>
        <w:pStyle w:val="2"/>
        <w:rPr>
          <w:lang w:eastAsia="ko-KR"/>
        </w:rPr>
      </w:pPr>
      <w:bookmarkStart w:id="794" w:name="_Toc19199114"/>
      <w:bookmarkStart w:id="795" w:name="_Toc27821904"/>
      <w:bookmarkStart w:id="796" w:name="_Toc36126258"/>
      <w:bookmarkStart w:id="797" w:name="_Toc45012582"/>
      <w:bookmarkStart w:id="798" w:name="_Toc51754008"/>
      <w:bookmarkStart w:id="799" w:name="_Toc51754142"/>
      <w:bookmarkStart w:id="800" w:name="_Toc51838969"/>
      <w:bookmarkStart w:id="801" w:name="_Toc61540596"/>
      <w:r w:rsidRPr="00490934">
        <w:rPr>
          <w:lang w:eastAsia="ko-KR"/>
        </w:rPr>
        <w:t>5.</w:t>
      </w:r>
      <w:r w:rsidR="00E25829">
        <w:rPr>
          <w:lang w:eastAsia="ko-KR"/>
        </w:rPr>
        <w:t>8</w:t>
      </w:r>
      <w:r w:rsidRPr="00490934">
        <w:rPr>
          <w:lang w:eastAsia="ko-KR"/>
        </w:rPr>
        <w:tab/>
        <w:t xml:space="preserve">Subscription to </w:t>
      </w:r>
      <w:proofErr w:type="spellStart"/>
      <w:r>
        <w:rPr>
          <w:lang w:eastAsia="ko-KR"/>
        </w:rPr>
        <w:t>Pro</w:t>
      </w:r>
      <w:r w:rsidR="00DE675B">
        <w:rPr>
          <w:lang w:eastAsia="ko-KR"/>
        </w:rPr>
        <w:t>S</w:t>
      </w:r>
      <w:r>
        <w:rPr>
          <w:lang w:eastAsia="ko-KR"/>
        </w:rPr>
        <w:t>e</w:t>
      </w:r>
      <w:bookmarkEnd w:id="794"/>
      <w:bookmarkEnd w:id="795"/>
      <w:bookmarkEnd w:id="796"/>
      <w:bookmarkEnd w:id="797"/>
      <w:bookmarkEnd w:id="798"/>
      <w:bookmarkEnd w:id="799"/>
      <w:bookmarkEnd w:id="800"/>
      <w:bookmarkEnd w:id="801"/>
      <w:proofErr w:type="spellEnd"/>
    </w:p>
    <w:p w:rsidR="006E7F7F" w:rsidRPr="004D3578" w:rsidRDefault="006E7F7F" w:rsidP="006E7F7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subscription impact for pros</w:t>
      </w:r>
      <w:r w:rsidR="00E12F16">
        <w:rPr>
          <w:lang w:val="en-US" w:eastAsia="zh-CN"/>
        </w:rPr>
        <w:t>e</w:t>
      </w:r>
      <w:r>
        <w:rPr>
          <w:lang w:eastAsia="zh-CN"/>
        </w:rPr>
        <w:t>.</w:t>
      </w:r>
    </w:p>
    <w:p w:rsidR="007A4D6A" w:rsidRDefault="007A4D6A" w:rsidP="005411B4">
      <w:pPr>
        <w:pStyle w:val="EditorsNote"/>
      </w:pPr>
    </w:p>
    <w:p w:rsidR="00DE675B" w:rsidRPr="00490934" w:rsidRDefault="00DE675B" w:rsidP="00DE675B">
      <w:pPr>
        <w:pStyle w:val="2"/>
        <w:rPr>
          <w:lang w:eastAsia="ko-KR"/>
        </w:rPr>
      </w:pPr>
      <w:bookmarkStart w:id="802" w:name="_Toc61540597"/>
      <w:r w:rsidRPr="00490934">
        <w:rPr>
          <w:lang w:eastAsia="ko-KR"/>
        </w:rPr>
        <w:t>5.</w:t>
      </w:r>
      <w:r w:rsidR="00E25829">
        <w:rPr>
          <w:lang w:eastAsia="ko-KR"/>
        </w:rPr>
        <w:t>9</w:t>
      </w:r>
      <w:r w:rsidRPr="00490934">
        <w:rPr>
          <w:lang w:eastAsia="ko-KR"/>
        </w:rPr>
        <w:tab/>
      </w:r>
      <w:r w:rsidR="00041831">
        <w:rPr>
          <w:lang w:eastAsia="ko-KR"/>
        </w:rPr>
        <w:t>Identifiers</w:t>
      </w:r>
      <w:bookmarkEnd w:id="802"/>
    </w:p>
    <w:p w:rsidR="00DE675B" w:rsidRPr="004D3578" w:rsidRDefault="00DE675B" w:rsidP="00DE675B">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310D4B">
        <w:rPr>
          <w:lang w:val="en-US" w:eastAsia="zh-CN"/>
        </w:rPr>
        <w:t>IDs</w:t>
      </w:r>
      <w:r>
        <w:rPr>
          <w:lang w:val="en-US" w:eastAsia="zh-CN"/>
        </w:rPr>
        <w:t xml:space="preserve"> for prose services</w:t>
      </w:r>
      <w:r>
        <w:rPr>
          <w:lang w:eastAsia="zh-CN"/>
        </w:rPr>
        <w:t>.</w:t>
      </w:r>
    </w:p>
    <w:p w:rsidR="00F528E7" w:rsidRPr="003C0087" w:rsidRDefault="00F528E7" w:rsidP="00F528E7">
      <w:pPr>
        <w:pStyle w:val="3"/>
      </w:pPr>
      <w:bookmarkStart w:id="803" w:name="_Toc517047955"/>
      <w:bookmarkStart w:id="804" w:name="_Toc45003231"/>
      <w:bookmarkStart w:id="805" w:name="_Toc61540598"/>
      <w:r>
        <w:t>5</w:t>
      </w:r>
      <w:r w:rsidRPr="003C0087">
        <w:t>.</w:t>
      </w:r>
      <w:r w:rsidR="00E25829">
        <w:t>9</w:t>
      </w:r>
      <w:r>
        <w:t>.1</w:t>
      </w:r>
      <w:r w:rsidRPr="003C0087">
        <w:tab/>
        <w:t xml:space="preserve">Identifiers for </w:t>
      </w:r>
      <w:r w:rsidRPr="003C0087">
        <w:rPr>
          <w:noProof/>
        </w:rPr>
        <w:t>ProSe</w:t>
      </w:r>
      <w:r w:rsidRPr="003C0087">
        <w:t xml:space="preserve"> Direct </w:t>
      </w:r>
      <w:bookmarkEnd w:id="803"/>
      <w:bookmarkEnd w:id="804"/>
      <w:r w:rsidR="00FA5B3B">
        <w:t>Discovery</w:t>
      </w:r>
      <w:bookmarkEnd w:id="805"/>
    </w:p>
    <w:p w:rsidR="00310D4B" w:rsidRPr="004D3578" w:rsidRDefault="00310D4B" w:rsidP="00310D4B">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4.6.3</w:t>
      </w:r>
      <w:r>
        <w:rPr>
          <w:lang w:eastAsia="zh-CN"/>
        </w:rPr>
        <w:t>.</w:t>
      </w:r>
      <w:r w:rsidR="00FA5B3B">
        <w:rPr>
          <w:lang w:eastAsia="zh-CN"/>
        </w:rPr>
        <w:t xml:space="preserve"> This clause will base</w:t>
      </w:r>
      <w:del w:id="806" w:author="Fei Lu-OPPO" w:date="2021-01-14T18:00:00Z">
        <w:r w:rsidR="00FA5B3B" w:rsidDel="00712124">
          <w:rPr>
            <w:lang w:eastAsia="zh-CN"/>
          </w:rPr>
          <w:delText>d</w:delText>
        </w:r>
      </w:del>
      <w:r w:rsidR="00FA5B3B">
        <w:rPr>
          <w:lang w:eastAsia="zh-CN"/>
        </w:rPr>
        <w:t xml:space="preserve"> on the KI#1 and KI#8 conclusion of TR23.752.</w:t>
      </w:r>
    </w:p>
    <w:p w:rsidR="00DE675B" w:rsidRPr="00310D4B" w:rsidRDefault="00DE675B" w:rsidP="005411B4">
      <w:pPr>
        <w:pStyle w:val="EditorsNote"/>
      </w:pPr>
    </w:p>
    <w:p w:rsidR="00F528E7" w:rsidRDefault="00F528E7" w:rsidP="00F528E7">
      <w:pPr>
        <w:pStyle w:val="3"/>
      </w:pPr>
      <w:bookmarkStart w:id="807" w:name="_Toc517047958"/>
      <w:bookmarkStart w:id="808" w:name="_Toc45003234"/>
      <w:bookmarkStart w:id="809" w:name="_Toc61540599"/>
      <w:r>
        <w:t>5</w:t>
      </w:r>
      <w:r w:rsidRPr="003C0087">
        <w:t>.</w:t>
      </w:r>
      <w:r w:rsidR="00E25829">
        <w:t>9</w:t>
      </w:r>
      <w:r w:rsidRPr="003C0087">
        <w:t>.</w:t>
      </w:r>
      <w:r>
        <w:t>2</w:t>
      </w:r>
      <w:r w:rsidRPr="003C0087">
        <w:tab/>
        <w:t xml:space="preserve">Identifiers for </w:t>
      </w:r>
      <w:r w:rsidRPr="003C0087">
        <w:rPr>
          <w:noProof/>
        </w:rPr>
        <w:t>ProSe</w:t>
      </w:r>
      <w:r w:rsidRPr="003C0087">
        <w:t xml:space="preserve"> Direct </w:t>
      </w:r>
      <w:bookmarkEnd w:id="807"/>
      <w:bookmarkEnd w:id="808"/>
      <w:r w:rsidR="00FA5B3B" w:rsidRPr="003C0087">
        <w:t>Communication</w:t>
      </w:r>
      <w:bookmarkEnd w:id="809"/>
    </w:p>
    <w:p w:rsidR="00310D4B" w:rsidRDefault="00310D4B" w:rsidP="00310D4B">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4.6.4</w:t>
      </w:r>
      <w:r>
        <w:rPr>
          <w:lang w:eastAsia="zh-CN"/>
        </w:rPr>
        <w:t>.</w:t>
      </w:r>
      <w:r w:rsidR="00FA5B3B" w:rsidRPr="00FA5B3B">
        <w:rPr>
          <w:lang w:eastAsia="zh-CN"/>
        </w:rPr>
        <w:t xml:space="preserve"> </w:t>
      </w:r>
      <w:r w:rsidR="00FA5B3B">
        <w:rPr>
          <w:lang w:eastAsia="zh-CN"/>
        </w:rPr>
        <w:t>This clause will base</w:t>
      </w:r>
      <w:del w:id="810" w:author="Fei Lu-OPPO" w:date="2021-01-14T18:00:00Z">
        <w:r w:rsidR="00FA5B3B" w:rsidDel="00712124">
          <w:rPr>
            <w:lang w:eastAsia="zh-CN"/>
          </w:rPr>
          <w:delText>d</w:delText>
        </w:r>
      </w:del>
      <w:r w:rsidR="00FA5B3B">
        <w:rPr>
          <w:lang w:eastAsia="zh-CN"/>
        </w:rPr>
        <w:t xml:space="preserve"> on the KI#</w:t>
      </w:r>
      <w:r w:rsidR="00056458">
        <w:rPr>
          <w:lang w:eastAsia="zh-CN"/>
        </w:rPr>
        <w:t>2</w:t>
      </w:r>
      <w:r w:rsidR="00FA5B3B">
        <w:rPr>
          <w:lang w:eastAsia="zh-CN"/>
        </w:rPr>
        <w:t xml:space="preserve"> and KI#8 conclusion of TR23.752.</w:t>
      </w:r>
    </w:p>
    <w:p w:rsidR="00C01FF0" w:rsidRDefault="00C01FF0" w:rsidP="00310D4B">
      <w:pPr>
        <w:pStyle w:val="EditorsNote"/>
        <w:rPr>
          <w:lang w:eastAsia="zh-CN"/>
        </w:rPr>
      </w:pPr>
    </w:p>
    <w:p w:rsidR="00C01FF0" w:rsidRDefault="00C01FF0" w:rsidP="00C01FF0">
      <w:pPr>
        <w:pStyle w:val="3"/>
      </w:pPr>
      <w:bookmarkStart w:id="811" w:name="_Toc61540600"/>
      <w:r>
        <w:t>5</w:t>
      </w:r>
      <w:r w:rsidRPr="003C0087">
        <w:t>.</w:t>
      </w:r>
      <w:r>
        <w:t>9</w:t>
      </w:r>
      <w:r w:rsidRPr="003C0087">
        <w:t>.</w:t>
      </w:r>
      <w:r>
        <w:t>3</w:t>
      </w:r>
      <w:r w:rsidRPr="003C0087">
        <w:tab/>
        <w:t xml:space="preserve">Identifiers for </w:t>
      </w:r>
      <w:proofErr w:type="spellStart"/>
      <w:r>
        <w:rPr>
          <w:rFonts w:eastAsia="宋体" w:hint="eastAsia"/>
          <w:lang w:eastAsia="zh-CN"/>
        </w:rPr>
        <w:t>ProSe</w:t>
      </w:r>
      <w:proofErr w:type="spellEnd"/>
      <w:r>
        <w:rPr>
          <w:rFonts w:eastAsia="宋体" w:hint="eastAsia"/>
          <w:lang w:eastAsia="zh-CN"/>
        </w:rPr>
        <w:t xml:space="preserve"> UE-to-Network Relay</w:t>
      </w:r>
      <w:bookmarkEnd w:id="811"/>
    </w:p>
    <w:p w:rsidR="00C01FF0" w:rsidRDefault="00C01FF0" w:rsidP="00C01FF0">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4.6.4</w:t>
      </w:r>
      <w:r>
        <w:rPr>
          <w:lang w:eastAsia="zh-CN"/>
        </w:rPr>
        <w:t>.</w:t>
      </w:r>
      <w:r w:rsidR="007E2B60" w:rsidRPr="007E2B60">
        <w:rPr>
          <w:lang w:eastAsia="zh-CN"/>
        </w:rPr>
        <w:t xml:space="preserve"> </w:t>
      </w:r>
      <w:r w:rsidR="007E2B60">
        <w:rPr>
          <w:lang w:eastAsia="zh-CN"/>
        </w:rPr>
        <w:t>This clause will base</w:t>
      </w:r>
      <w:del w:id="812" w:author="Fei Lu-OPPO" w:date="2021-01-14T18:00:00Z">
        <w:r w:rsidR="007E2B60" w:rsidDel="00994D33">
          <w:rPr>
            <w:lang w:eastAsia="zh-CN"/>
          </w:rPr>
          <w:delText>d</w:delText>
        </w:r>
      </w:del>
      <w:r w:rsidR="007E2B60">
        <w:rPr>
          <w:lang w:eastAsia="zh-CN"/>
        </w:rPr>
        <w:t xml:space="preserve"> on the KI#3 conclusion of TR23.752.</w:t>
      </w:r>
    </w:p>
    <w:p w:rsidR="001200E9" w:rsidRPr="00725A45" w:rsidDel="009B2A98" w:rsidRDefault="001200E9" w:rsidP="001200E9">
      <w:pPr>
        <w:pStyle w:val="EditorsNote"/>
        <w:rPr>
          <w:del w:id="813" w:author="Fei Lu-OPPO" w:date="2021-01-14T18:13:00Z"/>
        </w:rPr>
      </w:pPr>
      <w:del w:id="814" w:author="Fei Lu-OPPO" w:date="2021-01-14T18:13:00Z">
        <w:r w:rsidRPr="00677EA2" w:rsidDel="009B2A98">
          <w:delText>Editor</w:delText>
        </w:r>
        <w:r w:rsidDel="009B2A98">
          <w:delText>'</w:delText>
        </w:r>
        <w:r w:rsidRPr="00677EA2" w:rsidDel="009B2A98">
          <w:delText>s note:</w:delText>
        </w:r>
        <w:r w:rsidDel="009B2A98">
          <w:tab/>
          <w:delText>Whether this is included in the skeleton based on the outcome of the discussion</w:delText>
        </w:r>
        <w:r w:rsidDel="009B2A98">
          <w:rPr>
            <w:lang w:eastAsia="zh-CN"/>
          </w:rPr>
          <w:delText>.</w:delText>
        </w:r>
      </w:del>
    </w:p>
    <w:p w:rsidR="001200E9" w:rsidRPr="001200E9" w:rsidRDefault="001200E9" w:rsidP="00C01FF0">
      <w:pPr>
        <w:pStyle w:val="EditorsNote"/>
        <w:rPr>
          <w:lang w:eastAsia="zh-CN"/>
        </w:rPr>
      </w:pPr>
    </w:p>
    <w:p w:rsidR="007E2B60" w:rsidRDefault="007E2B60" w:rsidP="007E2B60">
      <w:pPr>
        <w:pStyle w:val="3"/>
      </w:pPr>
      <w:bookmarkStart w:id="815" w:name="_Toc61540601"/>
      <w:r>
        <w:lastRenderedPageBreak/>
        <w:t>5</w:t>
      </w:r>
      <w:r w:rsidRPr="003C0087">
        <w:t>.</w:t>
      </w:r>
      <w:r>
        <w:t>9</w:t>
      </w:r>
      <w:r w:rsidRPr="003C0087">
        <w:t>.</w:t>
      </w:r>
      <w:r>
        <w:t>4</w:t>
      </w:r>
      <w:r w:rsidRPr="003C0087">
        <w:tab/>
        <w:t xml:space="preserve">Identifiers for </w:t>
      </w:r>
      <w:proofErr w:type="spellStart"/>
      <w:r>
        <w:rPr>
          <w:rFonts w:eastAsia="宋体" w:hint="eastAsia"/>
          <w:lang w:eastAsia="zh-CN"/>
        </w:rPr>
        <w:t>ProSe</w:t>
      </w:r>
      <w:proofErr w:type="spellEnd"/>
      <w:r>
        <w:rPr>
          <w:rFonts w:eastAsia="宋体" w:hint="eastAsia"/>
          <w:lang w:eastAsia="zh-CN"/>
        </w:rPr>
        <w:t xml:space="preserve"> UE-to-</w:t>
      </w:r>
      <w:r>
        <w:rPr>
          <w:rFonts w:eastAsia="宋体"/>
          <w:lang w:eastAsia="zh-CN"/>
        </w:rPr>
        <w:t>UE</w:t>
      </w:r>
      <w:r>
        <w:rPr>
          <w:rFonts w:eastAsia="宋体" w:hint="eastAsia"/>
          <w:lang w:eastAsia="zh-CN"/>
        </w:rPr>
        <w:t xml:space="preserve"> Relay</w:t>
      </w:r>
      <w:bookmarkEnd w:id="815"/>
    </w:p>
    <w:p w:rsidR="007E2B60" w:rsidRDefault="007E2B60" w:rsidP="007E2B60">
      <w:pPr>
        <w:pStyle w:val="EditorsNote"/>
        <w:rPr>
          <w:lang w:eastAsia="zh-CN"/>
        </w:rPr>
      </w:pPr>
      <w:r w:rsidRPr="00677EA2">
        <w:t>Editor</w:t>
      </w:r>
      <w:r>
        <w:t>'</w:t>
      </w:r>
      <w:r w:rsidRPr="00677EA2">
        <w:t>s note:</w:t>
      </w:r>
      <w:r>
        <w:tab/>
      </w:r>
      <w:r>
        <w:rPr>
          <w:lang w:eastAsia="zh-CN"/>
        </w:rPr>
        <w:t>This clause will base</w:t>
      </w:r>
      <w:del w:id="816" w:author="Fei Lu-OPPO" w:date="2021-01-14T18:00:00Z">
        <w:r w:rsidDel="00994D33">
          <w:rPr>
            <w:lang w:eastAsia="zh-CN"/>
          </w:rPr>
          <w:delText>d</w:delText>
        </w:r>
      </w:del>
      <w:r>
        <w:rPr>
          <w:lang w:eastAsia="zh-CN"/>
        </w:rPr>
        <w:t xml:space="preserve"> on the KI#4 conclusion of TR23.752.</w:t>
      </w:r>
    </w:p>
    <w:p w:rsidR="001200E9" w:rsidRPr="00725A45" w:rsidDel="009B2A98" w:rsidRDefault="001200E9" w:rsidP="001200E9">
      <w:pPr>
        <w:pStyle w:val="EditorsNote"/>
        <w:rPr>
          <w:del w:id="817" w:author="Fei Lu-OPPO" w:date="2021-01-14T18:13:00Z"/>
        </w:rPr>
      </w:pPr>
      <w:del w:id="818" w:author="Fei Lu-OPPO" w:date="2021-01-14T18:13:00Z">
        <w:r w:rsidRPr="00677EA2" w:rsidDel="009B2A98">
          <w:delText>Editor</w:delText>
        </w:r>
        <w:r w:rsidDel="009B2A98">
          <w:delText>'</w:delText>
        </w:r>
        <w:r w:rsidRPr="00677EA2" w:rsidDel="009B2A98">
          <w:delText>s note:</w:delText>
        </w:r>
        <w:r w:rsidDel="009B2A98">
          <w:tab/>
          <w:delText>Whether this is included in the skeleton based on the outcome of the discussion</w:delText>
        </w:r>
        <w:r w:rsidDel="009B2A98">
          <w:rPr>
            <w:lang w:eastAsia="zh-CN"/>
          </w:rPr>
          <w:delText>.</w:delText>
        </w:r>
      </w:del>
    </w:p>
    <w:p w:rsidR="00C01FF0" w:rsidRPr="001200E9" w:rsidRDefault="00C01FF0" w:rsidP="00310D4B">
      <w:pPr>
        <w:pStyle w:val="EditorsNote"/>
        <w:rPr>
          <w:lang w:eastAsia="zh-CN"/>
        </w:rPr>
      </w:pPr>
    </w:p>
    <w:p w:rsidR="008F7B1A" w:rsidRPr="00490934" w:rsidDel="00AB4482" w:rsidRDefault="008F7B1A" w:rsidP="00EB5439">
      <w:pPr>
        <w:pStyle w:val="2"/>
        <w:rPr>
          <w:del w:id="819" w:author="Fei Lu-OPPO" w:date="2021-01-14T18:00:00Z"/>
          <w:lang w:eastAsia="ko-KR"/>
        </w:rPr>
      </w:pPr>
      <w:del w:id="820" w:author="Fei Lu-OPPO" w:date="2021-01-14T18:00:00Z">
        <w:r w:rsidRPr="00490934" w:rsidDel="00AB4482">
          <w:rPr>
            <w:lang w:eastAsia="ko-KR"/>
          </w:rPr>
          <w:delText>5.</w:delText>
        </w:r>
        <w:r w:rsidR="00E25829" w:rsidDel="00AB4482">
          <w:rPr>
            <w:lang w:eastAsia="ko-KR"/>
          </w:rPr>
          <w:delText>10</w:delText>
        </w:r>
        <w:r w:rsidRPr="00490934" w:rsidDel="00AB4482">
          <w:rPr>
            <w:lang w:eastAsia="ko-KR"/>
          </w:rPr>
          <w:tab/>
        </w:r>
        <w:r w:rsidR="00EB5439" w:rsidRPr="009D7C23" w:rsidDel="00AB4482">
          <w:rPr>
            <w:rFonts w:hint="eastAsia"/>
            <w:lang w:eastAsia="zh-CN"/>
          </w:rPr>
          <w:delText xml:space="preserve">5G ProSe </w:delText>
        </w:r>
        <w:r w:rsidR="00EB5439" w:rsidRPr="009D7C23" w:rsidDel="00AB4482">
          <w:rPr>
            <w:lang w:eastAsia="zh-CN"/>
          </w:rPr>
          <w:delText>Proxy Function</w:delText>
        </w:r>
      </w:del>
    </w:p>
    <w:p w:rsidR="008F7B1A" w:rsidRPr="004D3578" w:rsidDel="00AB4482" w:rsidRDefault="008F7B1A" w:rsidP="008F7B1A">
      <w:pPr>
        <w:pStyle w:val="EditorsNote"/>
        <w:rPr>
          <w:del w:id="821" w:author="Fei Lu-OPPO" w:date="2021-01-14T18:00:00Z"/>
        </w:rPr>
      </w:pPr>
      <w:del w:id="822" w:author="Fei Lu-OPPO" w:date="2021-01-14T18:00:00Z">
        <w:r w:rsidRPr="00677EA2" w:rsidDel="00AB4482">
          <w:delText>Editor</w:delText>
        </w:r>
        <w:r w:rsidDel="00AB4482">
          <w:delText>'</w:delText>
        </w:r>
        <w:r w:rsidRPr="00677EA2" w:rsidDel="00AB4482">
          <w:delText>s note:</w:delText>
        </w:r>
        <w:r w:rsidDel="00AB4482">
          <w:tab/>
        </w:r>
        <w:r w:rsidR="00EB5439" w:rsidDel="00AB4482">
          <w:rPr>
            <w:rFonts w:eastAsia="宋体"/>
            <w:lang w:eastAsia="zh-CN"/>
          </w:rPr>
          <w:delText xml:space="preserve">This is to </w:delText>
        </w:r>
        <w:r w:rsidR="00EB5439" w:rsidDel="00AB4482">
          <w:rPr>
            <w:lang w:eastAsia="zh-CN"/>
          </w:rPr>
          <w:delText>reuse the existing mechanism in the clause 4.5.5 of TS 23.303?</w:delText>
        </w:r>
      </w:del>
    </w:p>
    <w:p w:rsidR="008F7B1A" w:rsidRPr="008F7B1A" w:rsidRDefault="008F7B1A" w:rsidP="00310D4B">
      <w:pPr>
        <w:pStyle w:val="EditorsNote"/>
      </w:pPr>
    </w:p>
    <w:p w:rsidR="00074380" w:rsidRPr="00490934" w:rsidRDefault="00074380" w:rsidP="00074380">
      <w:pPr>
        <w:pStyle w:val="2"/>
        <w:rPr>
          <w:lang w:eastAsia="ko-KR"/>
        </w:rPr>
      </w:pPr>
      <w:bookmarkStart w:id="823" w:name="_Toc19199121"/>
      <w:bookmarkStart w:id="824" w:name="_Toc27821911"/>
      <w:bookmarkStart w:id="825" w:name="_Toc36126265"/>
      <w:bookmarkStart w:id="826" w:name="_Toc45012589"/>
      <w:bookmarkStart w:id="827" w:name="_Toc51754015"/>
      <w:bookmarkStart w:id="828" w:name="_Toc51754149"/>
      <w:bookmarkStart w:id="829" w:name="_Toc51838976"/>
      <w:bookmarkStart w:id="830" w:name="_Toc61540602"/>
      <w:r w:rsidRPr="00490934">
        <w:rPr>
          <w:lang w:eastAsia="ko-KR"/>
        </w:rPr>
        <w:t>5.</w:t>
      </w:r>
      <w:del w:id="831" w:author="Fei Lu-OPPO" w:date="2021-01-14T18:00:00Z">
        <w:r w:rsidR="00E25829" w:rsidDel="00AB4482">
          <w:rPr>
            <w:lang w:eastAsia="ko-KR"/>
          </w:rPr>
          <w:delText>11</w:delText>
        </w:r>
      </w:del>
      <w:ins w:id="832" w:author="Fei Lu-OPPO" w:date="2021-01-14T18:00:00Z">
        <w:r w:rsidR="00AB4482">
          <w:rPr>
            <w:lang w:eastAsia="ko-KR"/>
          </w:rPr>
          <w:t>10</w:t>
        </w:r>
      </w:ins>
      <w:r w:rsidRPr="00490934">
        <w:rPr>
          <w:lang w:eastAsia="ko-KR"/>
        </w:rPr>
        <w:tab/>
        <w:t xml:space="preserve">Support for </w:t>
      </w:r>
      <w:proofErr w:type="spellStart"/>
      <w:r>
        <w:rPr>
          <w:lang w:eastAsia="ko-KR"/>
        </w:rPr>
        <w:t>ProSe</w:t>
      </w:r>
      <w:proofErr w:type="spellEnd"/>
      <w:r w:rsidRPr="00490934">
        <w:rPr>
          <w:lang w:eastAsia="ko-KR"/>
        </w:rPr>
        <w:t xml:space="preserve"> for UEs in limited service state</w:t>
      </w:r>
      <w:bookmarkEnd w:id="823"/>
      <w:bookmarkEnd w:id="824"/>
      <w:bookmarkEnd w:id="825"/>
      <w:bookmarkEnd w:id="826"/>
      <w:bookmarkEnd w:id="827"/>
      <w:bookmarkEnd w:id="828"/>
      <w:bookmarkEnd w:id="829"/>
      <w:bookmarkEnd w:id="830"/>
    </w:p>
    <w:p w:rsidR="00074380" w:rsidRDefault="00074380" w:rsidP="00074380">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prose for UEs in limited service state</w:t>
      </w:r>
      <w:r>
        <w:rPr>
          <w:lang w:eastAsia="zh-CN"/>
        </w:rPr>
        <w:t>. This is very similar to the clause 4.5.6 in TS23.303 and clause 5.7 in TS 23.287</w:t>
      </w:r>
    </w:p>
    <w:p w:rsidR="00B72745" w:rsidRPr="00490934" w:rsidRDefault="00B72745" w:rsidP="00FB2630">
      <w:pPr>
        <w:pStyle w:val="2"/>
        <w:rPr>
          <w:lang w:eastAsia="ko-KR"/>
        </w:rPr>
      </w:pPr>
      <w:bookmarkStart w:id="833" w:name="_Toc61540603"/>
      <w:r w:rsidRPr="00490934">
        <w:rPr>
          <w:lang w:eastAsia="ko-KR"/>
        </w:rPr>
        <w:t>5.</w:t>
      </w:r>
      <w:del w:id="834" w:author="Fei Lu-OPPO" w:date="2021-01-14T18:00:00Z">
        <w:r w:rsidR="00E25829" w:rsidDel="00AB4482">
          <w:rPr>
            <w:lang w:eastAsia="ko-KR"/>
          </w:rPr>
          <w:delText>12</w:delText>
        </w:r>
      </w:del>
      <w:ins w:id="835" w:author="Fei Lu-OPPO" w:date="2021-01-14T18:00:00Z">
        <w:r w:rsidR="00AB4482">
          <w:rPr>
            <w:lang w:eastAsia="ko-KR"/>
          </w:rPr>
          <w:t>11</w:t>
        </w:r>
      </w:ins>
      <w:r w:rsidRPr="00490934">
        <w:rPr>
          <w:lang w:eastAsia="ko-KR"/>
        </w:rPr>
        <w:tab/>
      </w:r>
      <w:r w:rsidR="00FB2630" w:rsidRPr="00A00C58">
        <w:rPr>
          <w:lang w:eastAsia="zh-CN"/>
          <w:rPrChange w:id="836" w:author="Fei Lu-OPPO" w:date="2021-01-14T18:01:00Z">
            <w:rPr>
              <w:highlight w:val="green"/>
              <w:lang w:eastAsia="zh-CN"/>
            </w:rPr>
          </w:rPrChange>
        </w:rPr>
        <w:t xml:space="preserve">Interworking between EPS </w:t>
      </w:r>
      <w:proofErr w:type="spellStart"/>
      <w:r w:rsidR="00FB2630" w:rsidRPr="00A00C58">
        <w:rPr>
          <w:lang w:eastAsia="zh-CN"/>
          <w:rPrChange w:id="837" w:author="Fei Lu-OPPO" w:date="2021-01-14T18:01:00Z">
            <w:rPr>
              <w:highlight w:val="green"/>
              <w:lang w:eastAsia="zh-CN"/>
            </w:rPr>
          </w:rPrChange>
        </w:rPr>
        <w:t>ProSe</w:t>
      </w:r>
      <w:proofErr w:type="spellEnd"/>
      <w:r w:rsidR="00FB2630" w:rsidRPr="00A00C58">
        <w:rPr>
          <w:lang w:eastAsia="zh-CN"/>
          <w:rPrChange w:id="838" w:author="Fei Lu-OPPO" w:date="2021-01-14T18:01:00Z">
            <w:rPr>
              <w:highlight w:val="green"/>
              <w:lang w:eastAsia="zh-CN"/>
            </w:rPr>
          </w:rPrChange>
        </w:rPr>
        <w:t xml:space="preserve"> and 5GS </w:t>
      </w:r>
      <w:proofErr w:type="spellStart"/>
      <w:r w:rsidR="00FB2630" w:rsidRPr="00A00C58">
        <w:rPr>
          <w:lang w:eastAsia="zh-CN"/>
          <w:rPrChange w:id="839" w:author="Fei Lu-OPPO" w:date="2021-01-14T18:01:00Z">
            <w:rPr>
              <w:highlight w:val="green"/>
              <w:lang w:eastAsia="zh-CN"/>
            </w:rPr>
          </w:rPrChange>
        </w:rPr>
        <w:t>ProSe</w:t>
      </w:r>
      <w:bookmarkEnd w:id="833"/>
      <w:proofErr w:type="spellEnd"/>
    </w:p>
    <w:p w:rsidR="00B72745" w:rsidRPr="00FB2630" w:rsidRDefault="00B72745" w:rsidP="00FB2630">
      <w:pPr>
        <w:pStyle w:val="EditorsNote"/>
      </w:pPr>
      <w:r w:rsidRPr="00677EA2">
        <w:t>Editor</w:t>
      </w:r>
      <w:r>
        <w:t>'</w:t>
      </w:r>
      <w:r w:rsidRPr="00677EA2">
        <w:t>s note:</w:t>
      </w:r>
      <w:r>
        <w:tab/>
      </w:r>
      <w:r w:rsidR="00FB2630" w:rsidRPr="00FB2630">
        <w:rPr>
          <w:rFonts w:hint="eastAsia"/>
        </w:rPr>
        <w:t>description on IWK b</w:t>
      </w:r>
      <w:ins w:id="840" w:author="Fei Lu-OPPO" w:date="2021-01-14T18:01:00Z">
        <w:r w:rsidR="001B29B5">
          <w:t>e</w:t>
        </w:r>
      </w:ins>
      <w:r w:rsidR="00FB2630" w:rsidRPr="00FB2630">
        <w:rPr>
          <w:rFonts w:hint="eastAsia"/>
        </w:rPr>
        <w:t>tw</w:t>
      </w:r>
      <w:ins w:id="841" w:author="Fei Lu-OPPO" w:date="2021-01-14T18:01:00Z">
        <w:r w:rsidR="00C57A93">
          <w:t>een</w:t>
        </w:r>
      </w:ins>
      <w:r w:rsidR="00FB2630" w:rsidRPr="00FB2630">
        <w:rPr>
          <w:rFonts w:hint="eastAsia"/>
        </w:rPr>
        <w:t xml:space="preserve"> EPS </w:t>
      </w:r>
      <w:proofErr w:type="spellStart"/>
      <w:r w:rsidR="00FB2630" w:rsidRPr="00FB2630">
        <w:rPr>
          <w:rFonts w:hint="eastAsia"/>
        </w:rPr>
        <w:t>ProSe</w:t>
      </w:r>
      <w:proofErr w:type="spellEnd"/>
      <w:r w:rsidR="00FB2630" w:rsidRPr="00FB2630">
        <w:rPr>
          <w:rFonts w:hint="eastAsia"/>
        </w:rPr>
        <w:t xml:space="preserve"> </w:t>
      </w:r>
      <w:r w:rsidR="00FB2630" w:rsidRPr="00FB2630">
        <w:t>and</w:t>
      </w:r>
      <w:r w:rsidR="00FB2630" w:rsidRPr="00FB2630">
        <w:rPr>
          <w:rFonts w:hint="eastAsia"/>
        </w:rPr>
        <w:t xml:space="preserve"> 5GS </w:t>
      </w:r>
      <w:proofErr w:type="spellStart"/>
      <w:r w:rsidR="00FB2630" w:rsidRPr="00FB2630">
        <w:rPr>
          <w:rFonts w:hint="eastAsia"/>
        </w:rPr>
        <w:t>ProSe</w:t>
      </w:r>
      <w:proofErr w:type="spellEnd"/>
      <w:del w:id="842" w:author="Fei Lu-OPPO" w:date="2021-01-14T18:01:00Z">
        <w:r w:rsidR="00FB2630" w:rsidRPr="00FB2630" w:rsidDel="00A00C58">
          <w:delText xml:space="preserve">?? </w:delText>
        </w:r>
      </w:del>
      <w:ins w:id="843" w:author="Fei Lu-OPPO" w:date="2021-01-14T18:01:00Z">
        <w:r w:rsidR="00A00C58">
          <w:t>.</w:t>
        </w:r>
        <w:r w:rsidR="00A00C58" w:rsidRPr="00FB2630">
          <w:t xml:space="preserve"> </w:t>
        </w:r>
      </w:ins>
      <w:r w:rsidR="00FB2630" w:rsidRPr="00FB2630">
        <w:rPr>
          <w:rFonts w:hint="eastAsia"/>
        </w:rPr>
        <w:t>T</w:t>
      </w:r>
      <w:r w:rsidR="00FB2630" w:rsidRPr="00FB2630">
        <w:t>he intention is to reuse the similar procedure in the clause 5.8 of TS23.287.</w:t>
      </w:r>
    </w:p>
    <w:p w:rsidR="00127140" w:rsidRPr="00B72745" w:rsidRDefault="00127140" w:rsidP="00074380">
      <w:pPr>
        <w:pStyle w:val="EditorsNote"/>
      </w:pPr>
    </w:p>
    <w:p w:rsidR="0061738E" w:rsidRDefault="0061738E" w:rsidP="0061738E">
      <w:pPr>
        <w:pStyle w:val="2"/>
      </w:pPr>
      <w:bookmarkStart w:id="844" w:name="_Toc61540604"/>
      <w:r>
        <w:t>5</w:t>
      </w:r>
      <w:r w:rsidRPr="003C0087">
        <w:t>.</w:t>
      </w:r>
      <w:del w:id="845" w:author="Fei Lu-OPPO" w:date="2021-01-14T18:02:00Z">
        <w:r w:rsidR="00127140" w:rsidDel="001969DA">
          <w:delText>1</w:delText>
        </w:r>
        <w:r w:rsidR="00C63251" w:rsidDel="001969DA">
          <w:delText>3</w:delText>
        </w:r>
      </w:del>
      <w:ins w:id="846" w:author="Fei Lu-OPPO" w:date="2021-01-14T18:02:00Z">
        <w:r w:rsidR="001969DA">
          <w:t>12</w:t>
        </w:r>
      </w:ins>
      <w:r w:rsidRPr="003C0087">
        <w:tab/>
      </w:r>
      <w:r w:rsidR="00127140">
        <w:t xml:space="preserve">Direct </w:t>
      </w:r>
      <w:r>
        <w:rPr>
          <w:lang w:eastAsia="zh-CN"/>
        </w:rPr>
        <w:t xml:space="preserve">Communication path selection between PC5 and </w:t>
      </w:r>
      <w:proofErr w:type="spellStart"/>
      <w:r>
        <w:rPr>
          <w:lang w:eastAsia="zh-CN"/>
        </w:rPr>
        <w:t>Uu</w:t>
      </w:r>
      <w:bookmarkEnd w:id="844"/>
      <w:proofErr w:type="spellEnd"/>
    </w:p>
    <w:p w:rsidR="0061738E" w:rsidRPr="004D3578" w:rsidRDefault="0061738E" w:rsidP="0061738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770B8C">
        <w:rPr>
          <w:lang w:val="en-US" w:eastAsia="zh-CN"/>
        </w:rPr>
        <w:t xml:space="preserve">communication path selection between the PC5 and </w:t>
      </w:r>
      <w:proofErr w:type="spellStart"/>
      <w:r w:rsidR="00770B8C">
        <w:rPr>
          <w:lang w:val="en-US" w:eastAsia="zh-CN"/>
        </w:rPr>
        <w:t>Uu</w:t>
      </w:r>
      <w:proofErr w:type="spellEnd"/>
      <w:r w:rsidR="00770B8C">
        <w:rPr>
          <w:lang w:val="en-US" w:eastAsia="zh-CN"/>
        </w:rPr>
        <w:t xml:space="preserve"> interface and base on the KI#5 conclusion </w:t>
      </w:r>
      <w:r w:rsidR="00252B62">
        <w:rPr>
          <w:lang w:val="en-US" w:eastAsia="zh-CN"/>
        </w:rPr>
        <w:t xml:space="preserve">of </w:t>
      </w:r>
      <w:r w:rsidR="00770B8C">
        <w:rPr>
          <w:lang w:val="en-US" w:eastAsia="zh-CN"/>
        </w:rPr>
        <w:t>TR 23.752</w:t>
      </w:r>
      <w:r>
        <w:rPr>
          <w:lang w:eastAsia="zh-CN"/>
        </w:rPr>
        <w:t>.</w:t>
      </w:r>
    </w:p>
    <w:p w:rsidR="00F528E7" w:rsidRPr="0061738E" w:rsidRDefault="00F528E7" w:rsidP="005411B4">
      <w:pPr>
        <w:pStyle w:val="EditorsNote"/>
      </w:pPr>
    </w:p>
    <w:p w:rsidR="00634D5A" w:rsidRPr="00490934" w:rsidRDefault="00634D5A" w:rsidP="00634D5A">
      <w:pPr>
        <w:pStyle w:val="1"/>
        <w:rPr>
          <w:lang w:eastAsia="ko-KR"/>
        </w:rPr>
      </w:pPr>
      <w:bookmarkStart w:id="847" w:name="_Toc19199126"/>
      <w:bookmarkStart w:id="848" w:name="_Toc27821916"/>
      <w:bookmarkStart w:id="849" w:name="_Toc36126270"/>
      <w:bookmarkStart w:id="850" w:name="_Toc45012594"/>
      <w:bookmarkStart w:id="851" w:name="_Toc51754020"/>
      <w:bookmarkStart w:id="852" w:name="_Toc51754154"/>
      <w:bookmarkStart w:id="853" w:name="_Toc51838981"/>
      <w:bookmarkStart w:id="854" w:name="_Toc61540605"/>
      <w:r w:rsidRPr="00490934">
        <w:rPr>
          <w:lang w:eastAsia="ko-KR"/>
        </w:rPr>
        <w:t>6</w:t>
      </w:r>
      <w:r w:rsidRPr="00490934">
        <w:rPr>
          <w:lang w:eastAsia="ko-KR"/>
        </w:rPr>
        <w:tab/>
        <w:t>Functional description and information flows</w:t>
      </w:r>
      <w:bookmarkEnd w:id="847"/>
      <w:bookmarkEnd w:id="848"/>
      <w:bookmarkEnd w:id="849"/>
      <w:bookmarkEnd w:id="850"/>
      <w:bookmarkEnd w:id="851"/>
      <w:bookmarkEnd w:id="852"/>
      <w:bookmarkEnd w:id="853"/>
      <w:bookmarkEnd w:id="854"/>
    </w:p>
    <w:p w:rsidR="0028453A" w:rsidRPr="003C0087" w:rsidRDefault="0028453A" w:rsidP="0028453A">
      <w:pPr>
        <w:pStyle w:val="2"/>
      </w:pPr>
      <w:bookmarkStart w:id="855" w:name="_Toc517047974"/>
      <w:bookmarkStart w:id="856" w:name="_Toc45003250"/>
      <w:bookmarkStart w:id="857" w:name="_Toc61540606"/>
      <w:r>
        <w:t>6</w:t>
      </w:r>
      <w:r w:rsidRPr="003C0087">
        <w:t>.1</w:t>
      </w:r>
      <w:r w:rsidRPr="003C0087">
        <w:tab/>
        <w:t>Control and user plane stacks</w:t>
      </w:r>
      <w:bookmarkEnd w:id="855"/>
      <w:bookmarkEnd w:id="856"/>
      <w:bookmarkEnd w:id="857"/>
    </w:p>
    <w:p w:rsidR="0028453A" w:rsidRPr="003C0087" w:rsidRDefault="0028453A" w:rsidP="0028453A">
      <w:pPr>
        <w:pStyle w:val="3"/>
      </w:pPr>
      <w:bookmarkStart w:id="858" w:name="_Toc517047975"/>
      <w:bookmarkStart w:id="859" w:name="_Toc45003251"/>
      <w:bookmarkStart w:id="860" w:name="_Toc61540607"/>
      <w:r>
        <w:t>6</w:t>
      </w:r>
      <w:r w:rsidRPr="003C0087">
        <w:t>.1.1</w:t>
      </w:r>
      <w:r w:rsidRPr="003C0087">
        <w:tab/>
        <w:t>Control Plane</w:t>
      </w:r>
      <w:bookmarkEnd w:id="858"/>
      <w:bookmarkEnd w:id="859"/>
      <w:bookmarkEnd w:id="860"/>
    </w:p>
    <w:p w:rsidR="0028453A" w:rsidRDefault="0028453A" w:rsidP="0028453A">
      <w:pPr>
        <w:pStyle w:val="4"/>
      </w:pPr>
      <w:bookmarkStart w:id="861" w:name="_Toc517047976"/>
      <w:bookmarkStart w:id="862" w:name="_Toc45003252"/>
      <w:bookmarkStart w:id="863" w:name="_Toc61540608"/>
      <w:r>
        <w:t>6</w:t>
      </w:r>
      <w:r w:rsidRPr="003C0087">
        <w:t>.1.1.1</w:t>
      </w:r>
      <w:r w:rsidRPr="003C0087">
        <w:tab/>
        <w:t>General</w:t>
      </w:r>
      <w:bookmarkEnd w:id="861"/>
      <w:bookmarkEnd w:id="862"/>
      <w:bookmarkEnd w:id="863"/>
    </w:p>
    <w:p w:rsidR="00DD54DC" w:rsidRPr="004D3578" w:rsidRDefault="00DD54DC" w:rsidP="00DD54DC">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 of the CP stacks</w:t>
      </w:r>
      <w:r>
        <w:rPr>
          <w:lang w:eastAsia="zh-CN"/>
        </w:rPr>
        <w:t>.</w:t>
      </w:r>
    </w:p>
    <w:p w:rsidR="00683FBB" w:rsidRPr="003C0087" w:rsidRDefault="00683FBB" w:rsidP="00683FBB">
      <w:pPr>
        <w:pStyle w:val="4"/>
      </w:pPr>
      <w:bookmarkStart w:id="864" w:name="_Toc517047980"/>
      <w:bookmarkStart w:id="865" w:name="_Toc45003256"/>
      <w:bookmarkStart w:id="866" w:name="_Toc61540609"/>
      <w:r>
        <w:t>6</w:t>
      </w:r>
      <w:r w:rsidRPr="003C0087">
        <w:t>.1.1.</w:t>
      </w:r>
      <w:r>
        <w:t>2</w:t>
      </w:r>
      <w:r w:rsidRPr="003C0087">
        <w:tab/>
        <w:t>UE - UE</w:t>
      </w:r>
      <w:bookmarkEnd w:id="864"/>
      <w:bookmarkEnd w:id="865"/>
      <w:bookmarkEnd w:id="866"/>
    </w:p>
    <w:p w:rsidR="00B66A14" w:rsidRPr="004D3578" w:rsidRDefault="00B66A14" w:rsidP="00B66A1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w:t>
      </w:r>
      <w:ins w:id="867" w:author="Fei Lu-OPPO" w:date="2021-01-14T18:03:00Z">
        <w:r w:rsidR="00FC3378">
          <w:rPr>
            <w:lang w:val="en-US" w:eastAsia="zh-CN"/>
          </w:rPr>
          <w:t xml:space="preserve"> </w:t>
        </w:r>
        <w:r w:rsidR="007B34D4">
          <w:rPr>
            <w:rFonts w:eastAsia="宋体"/>
            <w:lang w:val="en-US" w:eastAsia="zh-CN"/>
          </w:rPr>
          <w:t xml:space="preserve">and </w:t>
        </w:r>
        <w:r w:rsidR="007B34D4">
          <w:rPr>
            <w:rFonts w:eastAsia="宋体" w:hint="eastAsia"/>
            <w:lang w:eastAsia="zh-CN"/>
          </w:rPr>
          <w:t>KI#2</w:t>
        </w:r>
      </w:ins>
      <w:r>
        <w:rPr>
          <w:lang w:val="en-US" w:eastAsia="zh-CN"/>
        </w:rPr>
        <w:t xml:space="preserve"> conclusion of TR23.752</w:t>
      </w:r>
      <w:r>
        <w:rPr>
          <w:lang w:eastAsia="zh-CN"/>
        </w:rPr>
        <w:t>.</w:t>
      </w:r>
    </w:p>
    <w:p w:rsidR="00DD54DC" w:rsidRPr="00B66A14" w:rsidRDefault="00DD54DC" w:rsidP="00DD54DC"/>
    <w:p w:rsidR="002D43AC" w:rsidRDefault="002D43AC" w:rsidP="002D43AC">
      <w:pPr>
        <w:pStyle w:val="4"/>
      </w:pPr>
      <w:bookmarkStart w:id="868" w:name="_Toc61540610"/>
      <w:r>
        <w:t>6</w:t>
      </w:r>
      <w:r w:rsidRPr="003C0087">
        <w:t>.1.1.</w:t>
      </w:r>
      <w:r>
        <w:t>3</w:t>
      </w:r>
      <w:r w:rsidRPr="003C0087">
        <w:tab/>
        <w:t xml:space="preserve">UE </w:t>
      </w:r>
      <w:r>
        <w:t>–</w:t>
      </w:r>
      <w:r w:rsidRPr="003C0087">
        <w:t xml:space="preserve"> </w:t>
      </w:r>
      <w:r>
        <w:t>5G DDNMF</w:t>
      </w:r>
      <w:bookmarkEnd w:id="868"/>
    </w:p>
    <w:p w:rsidR="004D2E53" w:rsidRPr="004D3578" w:rsidRDefault="004D2E53" w:rsidP="004D2E5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4D2E53" w:rsidRDefault="00C47D7C" w:rsidP="00C47D7C"/>
    <w:p w:rsidR="00C47D7C" w:rsidRPr="003C0087" w:rsidRDefault="00C47D7C" w:rsidP="00C47D7C">
      <w:pPr>
        <w:pStyle w:val="4"/>
      </w:pPr>
      <w:bookmarkStart w:id="869" w:name="_Toc61540611"/>
      <w:r w:rsidRPr="00C47D7C">
        <w:t>6.1.1.</w:t>
      </w:r>
      <w:r w:rsidR="00C55927">
        <w:t>4</w:t>
      </w:r>
      <w:r w:rsidRPr="00C47D7C">
        <w:tab/>
      </w:r>
      <w:r w:rsidRPr="00C47D7C">
        <w:rPr>
          <w:lang w:eastAsia="zh-CN"/>
        </w:rPr>
        <w:t>5G DDNMF – PCF</w:t>
      </w:r>
      <w:r w:rsidR="00EA297E">
        <w:rPr>
          <w:lang w:eastAsia="zh-CN"/>
        </w:rPr>
        <w:t xml:space="preserve"> </w:t>
      </w:r>
      <w:r w:rsidR="00EA297E">
        <w:rPr>
          <w:rFonts w:eastAsia="宋体"/>
          <w:sz w:val="20"/>
          <w:highlight w:val="green"/>
          <w:lang w:eastAsia="zh-CN"/>
        </w:rPr>
        <w:t>/or UDM</w:t>
      </w:r>
      <w:bookmarkEnd w:id="869"/>
    </w:p>
    <w:p w:rsidR="004D2E53" w:rsidRPr="004D3578" w:rsidRDefault="004D2E53" w:rsidP="004D2E5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4D2E53" w:rsidRDefault="00EA297E" w:rsidP="00EA297E">
      <w:pPr>
        <w:pStyle w:val="EditorsNote"/>
      </w:pPr>
      <w:r w:rsidRPr="00EA297E">
        <w:rPr>
          <w:highlight w:val="green"/>
        </w:rPr>
        <w:t>Editor's note:</w:t>
      </w:r>
      <w:r w:rsidRPr="00EA297E">
        <w:rPr>
          <w:highlight w:val="green"/>
        </w:rPr>
        <w:tab/>
      </w:r>
      <w:r w:rsidRPr="00EA297E">
        <w:rPr>
          <w:rFonts w:hint="eastAsia"/>
          <w:highlight w:val="green"/>
        </w:rPr>
        <w:t>W</w:t>
      </w:r>
      <w:r w:rsidRPr="00EA297E">
        <w:rPr>
          <w:highlight w:val="green"/>
        </w:rPr>
        <w:t>hether the DDNMF is connected to the PCF or the UDM should be based on the outcome of the discussion.</w:t>
      </w:r>
    </w:p>
    <w:p w:rsidR="00C47D7C" w:rsidRDefault="00C47D7C" w:rsidP="00C47D7C"/>
    <w:p w:rsidR="009321F9" w:rsidRPr="003C0087" w:rsidRDefault="009321F9" w:rsidP="009321F9">
      <w:pPr>
        <w:pStyle w:val="4"/>
      </w:pPr>
      <w:bookmarkStart w:id="870" w:name="_Toc61540612"/>
      <w:r>
        <w:t>6</w:t>
      </w:r>
      <w:r w:rsidRPr="003C0087">
        <w:t>.1.1.</w:t>
      </w:r>
      <w:r>
        <w:t>5</w:t>
      </w:r>
      <w:r w:rsidRPr="003C0087">
        <w:tab/>
      </w:r>
      <w:r>
        <w:t>5G DDNMF – 5G DDNMF</w:t>
      </w:r>
      <w:bookmarkEnd w:id="870"/>
    </w:p>
    <w:p w:rsidR="009321F9" w:rsidRPr="004D3578" w:rsidRDefault="009321F9" w:rsidP="009321F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9321F9" w:rsidRDefault="00C47D7C" w:rsidP="00C47D7C"/>
    <w:p w:rsidR="00C47D7C" w:rsidRDefault="00C47D7C" w:rsidP="00C47D7C"/>
    <w:p w:rsidR="00C47D7C" w:rsidRPr="003C0087" w:rsidRDefault="00C47D7C" w:rsidP="00C47D7C">
      <w:pPr>
        <w:pStyle w:val="4"/>
      </w:pPr>
      <w:bookmarkStart w:id="871" w:name="_Toc61540613"/>
      <w:r>
        <w:t>6</w:t>
      </w:r>
      <w:r w:rsidRPr="003C0087">
        <w:t>.1.1.</w:t>
      </w:r>
      <w:r w:rsidR="00C55927">
        <w:t>6</w:t>
      </w:r>
      <w:r w:rsidRPr="003C0087">
        <w:tab/>
      </w:r>
      <w:r>
        <w:t>5G DDNMF</w:t>
      </w:r>
      <w:r w:rsidR="002D2E1A">
        <w:t xml:space="preserve"> – </w:t>
      </w:r>
      <w:proofErr w:type="spellStart"/>
      <w:r w:rsidR="002D2E1A">
        <w:t>ProSe</w:t>
      </w:r>
      <w:proofErr w:type="spellEnd"/>
      <w:r w:rsidR="002D2E1A">
        <w:t xml:space="preserve"> Application Server</w:t>
      </w:r>
      <w:bookmarkEnd w:id="871"/>
      <w:r w:rsidR="002D2E1A">
        <w:t xml:space="preserve"> </w:t>
      </w:r>
    </w:p>
    <w:p w:rsidR="004D2E53" w:rsidRPr="004D3578" w:rsidRDefault="004D2E53" w:rsidP="004D2E5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4D2E53" w:rsidRDefault="00C47D7C" w:rsidP="00C47D7C"/>
    <w:p w:rsidR="002D43AC" w:rsidRDefault="002D43AC" w:rsidP="00DD54DC"/>
    <w:p w:rsidR="00BC2044" w:rsidRPr="003C0087" w:rsidRDefault="00BC2044" w:rsidP="00BC2044">
      <w:pPr>
        <w:pStyle w:val="4"/>
      </w:pPr>
      <w:bookmarkStart w:id="872" w:name="_Toc61540614"/>
      <w:r>
        <w:t>6</w:t>
      </w:r>
      <w:r w:rsidRPr="003C0087">
        <w:t>.1.</w:t>
      </w:r>
      <w:r>
        <w:t>1</w:t>
      </w:r>
      <w:r w:rsidRPr="003C0087">
        <w:t>.</w:t>
      </w:r>
      <w:r w:rsidR="009321F9">
        <w:t>7</w:t>
      </w:r>
      <w:r w:rsidRPr="003C0087">
        <w:tab/>
        <w:t>UE - UE-to-Network Relay</w:t>
      </w:r>
      <w:bookmarkEnd w:id="872"/>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KI#3 conclusion of TR23.752</w:t>
      </w:r>
      <w:r>
        <w:rPr>
          <w:lang w:eastAsia="zh-CN"/>
        </w:rPr>
        <w:t>.</w:t>
      </w:r>
    </w:p>
    <w:p w:rsidR="00383F08" w:rsidRPr="004D3578" w:rsidRDefault="00383F08" w:rsidP="00383F08">
      <w:pPr>
        <w:pStyle w:val="EditorsNote"/>
      </w:pPr>
      <w:del w:id="873" w:author="Fei Lu-OPPO" w:date="2021-01-14T18:14:00Z">
        <w:r w:rsidRPr="00677EA2" w:rsidDel="009B2A98">
          <w:delText>Editor</w:delText>
        </w:r>
        <w:r w:rsidDel="009B2A98">
          <w:delText>'</w:delText>
        </w:r>
        <w:r w:rsidRPr="00677EA2" w:rsidDel="009B2A98">
          <w:delText>s note:</w:delText>
        </w:r>
        <w:r w:rsidDel="009B2A98">
          <w:tab/>
          <w:delText>Whether this is included in the skeleton based on the outcome of the discussion</w:delText>
        </w:r>
        <w:r w:rsidDel="009B2A98">
          <w:rPr>
            <w:lang w:eastAsia="zh-CN"/>
          </w:rPr>
          <w:delText>.</w:delText>
        </w:r>
      </w:del>
    </w:p>
    <w:p w:rsidR="00BC2044" w:rsidRPr="00383F08" w:rsidRDefault="00BC2044" w:rsidP="00BC2044"/>
    <w:p w:rsidR="00BC2044" w:rsidRPr="003C0087" w:rsidRDefault="00BC2044" w:rsidP="00BC2044">
      <w:pPr>
        <w:pStyle w:val="4"/>
      </w:pPr>
      <w:bookmarkStart w:id="874" w:name="_Toc61540615"/>
      <w:r>
        <w:t>6</w:t>
      </w:r>
      <w:r w:rsidRPr="003C0087">
        <w:t>.1.</w:t>
      </w:r>
      <w:r>
        <w:t>1</w:t>
      </w:r>
      <w:r w:rsidRPr="003C0087">
        <w:t>.</w:t>
      </w:r>
      <w:r w:rsidR="009321F9">
        <w:t>8</w:t>
      </w:r>
      <w:r w:rsidRPr="003C0087">
        <w:tab/>
        <w:t>UE - UE-to-</w:t>
      </w:r>
      <w:r>
        <w:t>UE</w:t>
      </w:r>
      <w:r w:rsidRPr="003C0087">
        <w:t xml:space="preserve"> Relay</w:t>
      </w:r>
      <w:bookmarkEnd w:id="874"/>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KI#4 conclusion of TR23.752</w:t>
      </w:r>
      <w:r>
        <w:rPr>
          <w:lang w:eastAsia="zh-CN"/>
        </w:rPr>
        <w:t>.</w:t>
      </w:r>
    </w:p>
    <w:p w:rsidR="00383F08" w:rsidRPr="004D3578" w:rsidDel="009B2A98" w:rsidRDefault="00383F08" w:rsidP="00383F08">
      <w:pPr>
        <w:pStyle w:val="EditorsNote"/>
        <w:rPr>
          <w:del w:id="875" w:author="Fei Lu-OPPO" w:date="2021-01-14T18:14:00Z"/>
        </w:rPr>
      </w:pPr>
      <w:del w:id="876" w:author="Fei Lu-OPPO" w:date="2021-01-14T18:14:00Z">
        <w:r w:rsidRPr="00677EA2" w:rsidDel="009B2A98">
          <w:delText>Editor</w:delText>
        </w:r>
        <w:r w:rsidDel="009B2A98">
          <w:delText>'</w:delText>
        </w:r>
        <w:r w:rsidRPr="00677EA2" w:rsidDel="009B2A98">
          <w:delText>s note:</w:delText>
        </w:r>
        <w:r w:rsidDel="009B2A98">
          <w:tab/>
          <w:delText>Whether this is included in the skeleton based on the outcome of the discussion</w:delText>
        </w:r>
        <w:r w:rsidDel="009B2A98">
          <w:rPr>
            <w:lang w:eastAsia="zh-CN"/>
          </w:rPr>
          <w:delText>.</w:delText>
        </w:r>
      </w:del>
    </w:p>
    <w:p w:rsidR="004D2E53" w:rsidRPr="00383F08" w:rsidRDefault="004D2E53" w:rsidP="00DD54DC"/>
    <w:p w:rsidR="008633D5" w:rsidRPr="003C0087" w:rsidRDefault="008633D5" w:rsidP="008633D5">
      <w:pPr>
        <w:pStyle w:val="3"/>
      </w:pPr>
      <w:bookmarkStart w:id="877" w:name="_Toc517047985"/>
      <w:bookmarkStart w:id="878" w:name="_Toc45003261"/>
      <w:bookmarkStart w:id="879" w:name="_Toc61540616"/>
      <w:r>
        <w:t>6</w:t>
      </w:r>
      <w:r w:rsidRPr="003C0087">
        <w:t>.1.2</w:t>
      </w:r>
      <w:r w:rsidRPr="003C0087">
        <w:tab/>
        <w:t>User Plane</w:t>
      </w:r>
      <w:bookmarkEnd w:id="877"/>
      <w:bookmarkEnd w:id="878"/>
      <w:bookmarkEnd w:id="879"/>
    </w:p>
    <w:p w:rsidR="008633D5" w:rsidRPr="003C0087" w:rsidRDefault="008633D5" w:rsidP="008633D5">
      <w:pPr>
        <w:pStyle w:val="4"/>
      </w:pPr>
      <w:bookmarkStart w:id="880" w:name="_Toc517047986"/>
      <w:bookmarkStart w:id="881" w:name="_Toc45003262"/>
      <w:bookmarkStart w:id="882" w:name="_Toc61540617"/>
      <w:r>
        <w:t>6</w:t>
      </w:r>
      <w:r w:rsidRPr="003C0087">
        <w:t>.1.2.1</w:t>
      </w:r>
      <w:r w:rsidRPr="003C0087">
        <w:tab/>
        <w:t>UE - UE</w:t>
      </w:r>
      <w:bookmarkEnd w:id="880"/>
      <w:bookmarkEnd w:id="881"/>
      <w:bookmarkEnd w:id="882"/>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w:t>
      </w:r>
      <w:r w:rsidR="00B701D1">
        <w:rPr>
          <w:lang w:val="en-US" w:eastAsia="zh-CN"/>
        </w:rPr>
        <w:t>2</w:t>
      </w:r>
      <w:r>
        <w:rPr>
          <w:lang w:val="en-US" w:eastAsia="zh-CN"/>
        </w:rPr>
        <w:t xml:space="preserve"> conclusion of TR23.752</w:t>
      </w:r>
      <w:r>
        <w:rPr>
          <w:lang w:eastAsia="zh-CN"/>
        </w:rPr>
        <w:t>.</w:t>
      </w:r>
    </w:p>
    <w:p w:rsidR="004D2E53" w:rsidRPr="00383F08" w:rsidRDefault="004D2E53" w:rsidP="00DD54DC"/>
    <w:p w:rsidR="00CE288D" w:rsidRDefault="00CE288D" w:rsidP="00DD54DC"/>
    <w:p w:rsidR="00CE288D" w:rsidRPr="003C0087" w:rsidRDefault="00CE288D" w:rsidP="00CE288D">
      <w:pPr>
        <w:pStyle w:val="4"/>
      </w:pPr>
      <w:bookmarkStart w:id="883" w:name="_Toc517047987"/>
      <w:bookmarkStart w:id="884" w:name="_Toc45003263"/>
      <w:bookmarkStart w:id="885" w:name="_Toc61540618"/>
      <w:r>
        <w:t>6</w:t>
      </w:r>
      <w:r w:rsidRPr="003C0087">
        <w:t>.1.2.2</w:t>
      </w:r>
      <w:r w:rsidRPr="003C0087">
        <w:tab/>
        <w:t>UE - UE-to-Network Relay</w:t>
      </w:r>
      <w:bookmarkEnd w:id="883"/>
      <w:bookmarkEnd w:id="884"/>
      <w:bookmarkEnd w:id="885"/>
    </w:p>
    <w:p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KI#3 conclusion of TR23.752</w:t>
      </w:r>
      <w:r>
        <w:rPr>
          <w:lang w:eastAsia="zh-CN"/>
        </w:rPr>
        <w:t>.</w:t>
      </w:r>
    </w:p>
    <w:p w:rsidR="006C6DB5" w:rsidRPr="004D3578" w:rsidDel="009B2A98" w:rsidRDefault="006C6DB5" w:rsidP="006C6DB5">
      <w:pPr>
        <w:pStyle w:val="EditorsNote"/>
        <w:rPr>
          <w:del w:id="886" w:author="Fei Lu-OPPO" w:date="2021-01-14T18:14:00Z"/>
        </w:rPr>
      </w:pPr>
      <w:del w:id="887" w:author="Fei Lu-OPPO" w:date="2021-01-14T18:14:00Z">
        <w:r w:rsidRPr="00677EA2" w:rsidDel="009B2A98">
          <w:delText>Editor</w:delText>
        </w:r>
        <w:r w:rsidDel="009B2A98">
          <w:delText>'</w:delText>
        </w:r>
        <w:r w:rsidRPr="00677EA2" w:rsidDel="009B2A98">
          <w:delText>s note:</w:delText>
        </w:r>
        <w:r w:rsidDel="009B2A98">
          <w:tab/>
          <w:delText>Whether this is included in the skeleton based on the outcome of the discussion</w:delText>
        </w:r>
        <w:r w:rsidDel="009B2A98">
          <w:rPr>
            <w:lang w:eastAsia="zh-CN"/>
          </w:rPr>
          <w:delText>.</w:delText>
        </w:r>
      </w:del>
    </w:p>
    <w:p w:rsidR="00CE288D" w:rsidRPr="006C6DB5" w:rsidRDefault="00CE288D" w:rsidP="00DD54DC"/>
    <w:p w:rsidR="00C87D76" w:rsidRPr="003C0087" w:rsidRDefault="00C87D76" w:rsidP="00C87D76">
      <w:pPr>
        <w:pStyle w:val="4"/>
      </w:pPr>
      <w:bookmarkStart w:id="888" w:name="_Toc61540619"/>
      <w:r>
        <w:t>6</w:t>
      </w:r>
      <w:r w:rsidRPr="003C0087">
        <w:t>.1.2.</w:t>
      </w:r>
      <w:r w:rsidR="00BC2044">
        <w:t>3</w:t>
      </w:r>
      <w:r w:rsidRPr="003C0087">
        <w:tab/>
        <w:t>UE - UE-to-</w:t>
      </w:r>
      <w:r w:rsidR="00BC2044">
        <w:t>UE</w:t>
      </w:r>
      <w:r w:rsidRPr="003C0087">
        <w:t xml:space="preserve"> Relay</w:t>
      </w:r>
      <w:bookmarkEnd w:id="888"/>
    </w:p>
    <w:p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KI#4 conclusion of TR23.752</w:t>
      </w:r>
      <w:r>
        <w:rPr>
          <w:lang w:eastAsia="zh-CN"/>
        </w:rPr>
        <w:t>.</w:t>
      </w:r>
    </w:p>
    <w:p w:rsidR="006C6DB5" w:rsidRPr="004D3578" w:rsidDel="009B2A98" w:rsidRDefault="006C6DB5" w:rsidP="006C6DB5">
      <w:pPr>
        <w:pStyle w:val="EditorsNote"/>
        <w:rPr>
          <w:del w:id="889" w:author="Fei Lu-OPPO" w:date="2021-01-14T18:14:00Z"/>
        </w:rPr>
      </w:pPr>
      <w:del w:id="890" w:author="Fei Lu-OPPO" w:date="2021-01-14T18:14:00Z">
        <w:r w:rsidRPr="00677EA2" w:rsidDel="009B2A98">
          <w:delText>Editor</w:delText>
        </w:r>
        <w:r w:rsidDel="009B2A98">
          <w:delText>'</w:delText>
        </w:r>
        <w:r w:rsidRPr="00677EA2" w:rsidDel="009B2A98">
          <w:delText>s note:</w:delText>
        </w:r>
        <w:r w:rsidDel="009B2A98">
          <w:tab/>
          <w:delText>Whether this is included in the skeleton based on the outcome of the discussion</w:delText>
        </w:r>
        <w:r w:rsidDel="009B2A98">
          <w:rPr>
            <w:lang w:eastAsia="zh-CN"/>
          </w:rPr>
          <w:delText>.</w:delText>
        </w:r>
      </w:del>
    </w:p>
    <w:p w:rsidR="00C87D76" w:rsidRDefault="00C87D76" w:rsidP="00DD54DC"/>
    <w:p w:rsidR="00264366" w:rsidRPr="00490934" w:rsidRDefault="00264366" w:rsidP="00264366">
      <w:pPr>
        <w:pStyle w:val="2"/>
        <w:rPr>
          <w:lang w:eastAsia="ko-KR"/>
        </w:rPr>
      </w:pPr>
      <w:bookmarkStart w:id="891" w:name="_Toc27821920"/>
      <w:bookmarkStart w:id="892" w:name="_Toc36126274"/>
      <w:bookmarkStart w:id="893" w:name="_Toc45012598"/>
      <w:bookmarkStart w:id="894" w:name="_Toc51754024"/>
      <w:bookmarkStart w:id="895" w:name="_Toc51754158"/>
      <w:bookmarkStart w:id="896" w:name="_Toc51838985"/>
      <w:bookmarkStart w:id="897" w:name="_Toc61540620"/>
      <w:r w:rsidRPr="00490934">
        <w:rPr>
          <w:lang w:eastAsia="ko-KR"/>
        </w:rPr>
        <w:lastRenderedPageBreak/>
        <w:t>6.2</w:t>
      </w:r>
      <w:r w:rsidRPr="00490934">
        <w:rPr>
          <w:lang w:eastAsia="ko-KR"/>
        </w:rPr>
        <w:tab/>
        <w:t>Procedures for Service Authorization and Provisioning to UE</w:t>
      </w:r>
      <w:bookmarkEnd w:id="891"/>
      <w:bookmarkEnd w:id="892"/>
      <w:bookmarkEnd w:id="893"/>
      <w:bookmarkEnd w:id="894"/>
      <w:bookmarkEnd w:id="895"/>
      <w:bookmarkEnd w:id="896"/>
      <w:bookmarkEnd w:id="897"/>
    </w:p>
    <w:p w:rsidR="00264366" w:rsidRPr="00490934" w:rsidRDefault="00264366" w:rsidP="00264366">
      <w:pPr>
        <w:pStyle w:val="3"/>
      </w:pPr>
      <w:bookmarkStart w:id="898" w:name="_Toc19199131"/>
      <w:bookmarkStart w:id="899" w:name="_Toc27821921"/>
      <w:bookmarkStart w:id="900" w:name="_Toc36126275"/>
      <w:bookmarkStart w:id="901" w:name="_Toc45012599"/>
      <w:bookmarkStart w:id="902" w:name="_Toc51754025"/>
      <w:bookmarkStart w:id="903" w:name="_Toc51754159"/>
      <w:bookmarkStart w:id="904" w:name="_Toc51838986"/>
      <w:bookmarkStart w:id="905" w:name="_Toc61540621"/>
      <w:r w:rsidRPr="00490934">
        <w:t>6.2.1</w:t>
      </w:r>
      <w:r w:rsidRPr="00490934">
        <w:tab/>
        <w:t>General</w:t>
      </w:r>
      <w:bookmarkEnd w:id="898"/>
      <w:bookmarkEnd w:id="899"/>
      <w:bookmarkEnd w:id="900"/>
      <w:bookmarkEnd w:id="901"/>
      <w:bookmarkEnd w:id="902"/>
      <w:bookmarkEnd w:id="903"/>
      <w:bookmarkEnd w:id="904"/>
      <w:bookmarkEnd w:id="905"/>
    </w:p>
    <w:p w:rsidR="00B701D1" w:rsidRDefault="00264366" w:rsidP="00264366">
      <w:pPr>
        <w:pStyle w:val="EditorsNote"/>
      </w:pPr>
      <w:r w:rsidRPr="00677EA2">
        <w:t>Editor</w:t>
      </w:r>
      <w:r>
        <w:t>'</w:t>
      </w:r>
      <w:r w:rsidRPr="00677EA2">
        <w:t>s note:</w:t>
      </w:r>
      <w:r>
        <w:tab/>
      </w:r>
      <w:r w:rsidRPr="00CB0C8A">
        <w:t>This clause</w:t>
      </w:r>
      <w:r w:rsidRPr="00264366">
        <w:t xml:space="preserve"> will </w:t>
      </w:r>
      <w:r w:rsidRPr="00264366">
        <w:rPr>
          <w:rFonts w:hint="eastAsia"/>
        </w:rPr>
        <w:t xml:space="preserve">document </w:t>
      </w:r>
      <w:r w:rsidRPr="00264366">
        <w:t>the general description</w:t>
      </w:r>
      <w:r w:rsidR="00795337">
        <w:t xml:space="preserve"> of service authorization and provisioning</w:t>
      </w:r>
    </w:p>
    <w:p w:rsidR="00334FAF" w:rsidRPr="00490934" w:rsidRDefault="00334FAF" w:rsidP="00334FAF">
      <w:pPr>
        <w:pStyle w:val="3"/>
      </w:pPr>
      <w:bookmarkStart w:id="906" w:name="_Toc19199132"/>
      <w:bookmarkStart w:id="907" w:name="_Toc27821922"/>
      <w:bookmarkStart w:id="908" w:name="_Toc36126276"/>
      <w:bookmarkStart w:id="909" w:name="_Toc45012600"/>
      <w:bookmarkStart w:id="910" w:name="_Toc51754026"/>
      <w:bookmarkStart w:id="911" w:name="_Toc51754160"/>
      <w:bookmarkStart w:id="912" w:name="_Toc51838987"/>
      <w:bookmarkStart w:id="913" w:name="_Toc61540622"/>
      <w:r w:rsidRPr="00490934">
        <w:t>6.2.2</w:t>
      </w:r>
      <w:r w:rsidRPr="00490934">
        <w:tab/>
        <w:t>PCF based Service Authorization and Provisioning to UE</w:t>
      </w:r>
      <w:bookmarkEnd w:id="906"/>
      <w:bookmarkEnd w:id="907"/>
      <w:bookmarkEnd w:id="908"/>
      <w:bookmarkEnd w:id="909"/>
      <w:bookmarkEnd w:id="910"/>
      <w:bookmarkEnd w:id="911"/>
      <w:bookmarkEnd w:id="912"/>
      <w:bookmarkEnd w:id="913"/>
    </w:p>
    <w:p w:rsidR="0002552D" w:rsidRPr="004D3578" w:rsidRDefault="0002552D" w:rsidP="0002552D">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PCF based service authorization and Provisioning to UE</w:t>
      </w:r>
      <w:r w:rsidR="00AD47E9">
        <w:rPr>
          <w:lang w:val="en-US" w:eastAsia="zh-CN"/>
        </w:rPr>
        <w:t xml:space="preserve"> and</w:t>
      </w:r>
      <w:r>
        <w:rPr>
          <w:lang w:val="en-US" w:eastAsia="zh-CN"/>
        </w:rPr>
        <w:t xml:space="preserve"> base on the KI#</w:t>
      </w:r>
      <w:r w:rsidR="00AD47E9">
        <w:rPr>
          <w:lang w:val="en-US" w:eastAsia="zh-CN"/>
        </w:rPr>
        <w:t>8</w:t>
      </w:r>
      <w:r>
        <w:rPr>
          <w:lang w:val="en-US" w:eastAsia="zh-CN"/>
        </w:rPr>
        <w:t xml:space="preserve"> conclusion of TR23.752</w:t>
      </w:r>
      <w:r>
        <w:rPr>
          <w:lang w:eastAsia="zh-CN"/>
        </w:rPr>
        <w:t>.</w:t>
      </w:r>
    </w:p>
    <w:p w:rsidR="00B701D1" w:rsidRPr="0002552D" w:rsidRDefault="00B701D1" w:rsidP="00DD54DC"/>
    <w:p w:rsidR="00334FAF" w:rsidRPr="00490934" w:rsidRDefault="00334FAF" w:rsidP="00334FAF">
      <w:pPr>
        <w:pStyle w:val="3"/>
        <w:rPr>
          <w:lang w:eastAsia="zh-CN"/>
        </w:rPr>
      </w:pPr>
      <w:bookmarkStart w:id="914" w:name="_Toc19199133"/>
      <w:bookmarkStart w:id="915" w:name="_Toc27821923"/>
      <w:bookmarkStart w:id="916" w:name="_Toc36126277"/>
      <w:bookmarkStart w:id="917" w:name="_Toc45012601"/>
      <w:bookmarkStart w:id="918" w:name="_Toc51754027"/>
      <w:bookmarkStart w:id="919" w:name="_Toc51754161"/>
      <w:bookmarkStart w:id="920" w:name="_Toc51838988"/>
      <w:bookmarkStart w:id="921" w:name="_Toc61540623"/>
      <w:r w:rsidRPr="00490934">
        <w:rPr>
          <w:rFonts w:eastAsia="宋体"/>
          <w:lang w:eastAsia="zh-CN"/>
        </w:rPr>
        <w:t>6</w:t>
      </w:r>
      <w:r w:rsidRPr="00490934">
        <w:t>.</w:t>
      </w:r>
      <w:r w:rsidRPr="00490934">
        <w:rPr>
          <w:rFonts w:eastAsia="宋体"/>
          <w:lang w:eastAsia="zh-CN"/>
        </w:rPr>
        <w:t>2</w:t>
      </w:r>
      <w:r w:rsidRPr="00490934">
        <w:t>.3</w:t>
      </w:r>
      <w:r w:rsidRPr="00490934">
        <w:tab/>
        <w:t>PCF discovery</w:t>
      </w:r>
      <w:bookmarkEnd w:id="914"/>
      <w:bookmarkEnd w:id="915"/>
      <w:bookmarkEnd w:id="916"/>
      <w:bookmarkEnd w:id="917"/>
      <w:bookmarkEnd w:id="918"/>
      <w:bookmarkEnd w:id="919"/>
      <w:bookmarkEnd w:id="920"/>
      <w:bookmarkEnd w:id="921"/>
    </w:p>
    <w:p w:rsidR="00CB4450" w:rsidRPr="004D3578" w:rsidRDefault="00CB4450" w:rsidP="00CB4450">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PCF discovery and base on the KI#8 conclusion of TR23.752</w:t>
      </w:r>
      <w:r>
        <w:rPr>
          <w:lang w:eastAsia="zh-CN"/>
        </w:rPr>
        <w:t>.</w:t>
      </w:r>
    </w:p>
    <w:p w:rsidR="00334FAF" w:rsidRPr="003E4C9B" w:rsidRDefault="00334FAF" w:rsidP="00DD54DC"/>
    <w:p w:rsidR="00334FAF" w:rsidRPr="00490934" w:rsidRDefault="00334FAF" w:rsidP="00334FAF">
      <w:pPr>
        <w:pStyle w:val="3"/>
      </w:pPr>
      <w:bookmarkStart w:id="922" w:name="_Toc19199134"/>
      <w:bookmarkStart w:id="923" w:name="_Toc27821924"/>
      <w:bookmarkStart w:id="924" w:name="_Toc36126278"/>
      <w:bookmarkStart w:id="925" w:name="_Toc45012602"/>
      <w:bookmarkStart w:id="926" w:name="_Toc51754028"/>
      <w:bookmarkStart w:id="927" w:name="_Toc51754162"/>
      <w:bookmarkStart w:id="928" w:name="_Toc51838989"/>
      <w:bookmarkStart w:id="929" w:name="_Toc61540624"/>
      <w:r w:rsidRPr="00490934">
        <w:t>6.2.4</w:t>
      </w:r>
      <w:r w:rsidRPr="00490934">
        <w:tab/>
        <w:t xml:space="preserve">Procedure for UE triggered </w:t>
      </w:r>
      <w:proofErr w:type="spellStart"/>
      <w:r>
        <w:t>ProSe</w:t>
      </w:r>
      <w:proofErr w:type="spellEnd"/>
      <w:r w:rsidRPr="00490934">
        <w:t xml:space="preserve"> Policy provisioning</w:t>
      </w:r>
      <w:bookmarkEnd w:id="922"/>
      <w:bookmarkEnd w:id="923"/>
      <w:bookmarkEnd w:id="924"/>
      <w:bookmarkEnd w:id="925"/>
      <w:bookmarkEnd w:id="926"/>
      <w:bookmarkEnd w:id="927"/>
      <w:bookmarkEnd w:id="928"/>
      <w:bookmarkEnd w:id="929"/>
    </w:p>
    <w:p w:rsidR="003E4C9B" w:rsidRPr="004D3578" w:rsidRDefault="003E4C9B" w:rsidP="003E4C9B">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procedure for UE triggered </w:t>
      </w:r>
      <w:proofErr w:type="spellStart"/>
      <w:r>
        <w:rPr>
          <w:lang w:val="en-US" w:eastAsia="zh-CN"/>
        </w:rPr>
        <w:t>ProSe</w:t>
      </w:r>
      <w:proofErr w:type="spellEnd"/>
      <w:r>
        <w:rPr>
          <w:lang w:val="en-US" w:eastAsia="zh-CN"/>
        </w:rPr>
        <w:t xml:space="preserve"> policy provisioning and base on the KI#8 conclusion of TR23.752</w:t>
      </w:r>
      <w:r>
        <w:rPr>
          <w:lang w:eastAsia="zh-CN"/>
        </w:rPr>
        <w:t>.</w:t>
      </w:r>
    </w:p>
    <w:p w:rsidR="00334FAF" w:rsidRPr="003E4C9B" w:rsidRDefault="00334FAF" w:rsidP="00DD54DC"/>
    <w:p w:rsidR="00F02A2C" w:rsidRPr="00490934" w:rsidRDefault="00F02A2C" w:rsidP="00F02A2C">
      <w:pPr>
        <w:pStyle w:val="3"/>
        <w:rPr>
          <w:lang w:eastAsia="ko-KR"/>
        </w:rPr>
      </w:pPr>
      <w:bookmarkStart w:id="930" w:name="_Toc19199135"/>
      <w:bookmarkStart w:id="931" w:name="_Toc27821925"/>
      <w:bookmarkStart w:id="932" w:name="_Toc36126279"/>
      <w:bookmarkStart w:id="933" w:name="_Toc45012603"/>
      <w:bookmarkStart w:id="934" w:name="_Toc51754029"/>
      <w:bookmarkStart w:id="935" w:name="_Toc51754163"/>
      <w:bookmarkStart w:id="936" w:name="_Toc51838990"/>
      <w:bookmarkStart w:id="937" w:name="_Toc61540625"/>
      <w:r w:rsidRPr="00490934">
        <w:rPr>
          <w:lang w:eastAsia="ko-KR"/>
        </w:rPr>
        <w:t>6.2.5</w:t>
      </w:r>
      <w:r w:rsidRPr="00490934">
        <w:rPr>
          <w:lang w:eastAsia="ko-KR"/>
        </w:rPr>
        <w:tab/>
        <w:t xml:space="preserve">AF-based service parameter provisioning for </w:t>
      </w:r>
      <w:proofErr w:type="spellStart"/>
      <w:r>
        <w:rPr>
          <w:lang w:eastAsia="ko-KR"/>
        </w:rPr>
        <w:t>ProSe</w:t>
      </w:r>
      <w:proofErr w:type="spellEnd"/>
      <w:r w:rsidRPr="00490934">
        <w:rPr>
          <w:lang w:eastAsia="ko-KR"/>
        </w:rPr>
        <w:t xml:space="preserve"> over </w:t>
      </w:r>
      <w:r w:rsidRPr="00490934">
        <w:rPr>
          <w:lang w:eastAsia="zh-CN"/>
        </w:rPr>
        <w:t>control plane</w:t>
      </w:r>
      <w:bookmarkEnd w:id="930"/>
      <w:bookmarkEnd w:id="931"/>
      <w:bookmarkEnd w:id="932"/>
      <w:bookmarkEnd w:id="933"/>
      <w:bookmarkEnd w:id="934"/>
      <w:bookmarkEnd w:id="935"/>
      <w:bookmarkEnd w:id="936"/>
      <w:bookmarkEnd w:id="937"/>
    </w:p>
    <w:p w:rsidR="00685ED7" w:rsidRPr="004D3578" w:rsidRDefault="00685ED7" w:rsidP="00685ED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procedure for </w:t>
      </w:r>
      <w:r w:rsidRPr="00490934">
        <w:rPr>
          <w:lang w:eastAsia="ko-KR"/>
        </w:rPr>
        <w:t xml:space="preserve">AF-based service parameter provisioning for </w:t>
      </w:r>
      <w:proofErr w:type="spellStart"/>
      <w:r>
        <w:rPr>
          <w:lang w:eastAsia="ko-KR"/>
        </w:rPr>
        <w:t>ProSe</w:t>
      </w:r>
      <w:proofErr w:type="spellEnd"/>
      <w:r w:rsidRPr="00490934">
        <w:rPr>
          <w:lang w:eastAsia="ko-KR"/>
        </w:rPr>
        <w:t xml:space="preserve"> over </w:t>
      </w:r>
      <w:r w:rsidRPr="00490934">
        <w:rPr>
          <w:lang w:eastAsia="zh-CN"/>
        </w:rPr>
        <w:t>control plane</w:t>
      </w:r>
      <w:r>
        <w:rPr>
          <w:lang w:val="en-US" w:eastAsia="zh-CN"/>
        </w:rPr>
        <w:t xml:space="preserve"> and base on the KI#8 conclusion of TR23.752</w:t>
      </w:r>
      <w:r>
        <w:rPr>
          <w:lang w:eastAsia="zh-CN"/>
        </w:rPr>
        <w:t>.</w:t>
      </w:r>
    </w:p>
    <w:p w:rsidR="00785FD8" w:rsidRPr="00BF469E" w:rsidRDefault="00785FD8" w:rsidP="00785FD8">
      <w:pPr>
        <w:pStyle w:val="2"/>
      </w:pPr>
      <w:bookmarkStart w:id="938" w:name="_Toc61540626"/>
      <w:r>
        <w:t>6</w:t>
      </w:r>
      <w:r w:rsidRPr="00BF469E">
        <w:t>.</w:t>
      </w:r>
      <w:r>
        <w:t>3</w:t>
      </w:r>
      <w:r w:rsidRPr="00BF469E">
        <w:tab/>
      </w:r>
      <w:proofErr w:type="spellStart"/>
      <w:r w:rsidRPr="00BF469E">
        <w:rPr>
          <w:rFonts w:hint="eastAsia"/>
        </w:rPr>
        <w:t>ProSe</w:t>
      </w:r>
      <w:proofErr w:type="spellEnd"/>
      <w:r w:rsidRPr="00BF469E">
        <w:rPr>
          <w:rFonts w:hint="eastAsia"/>
        </w:rPr>
        <w:t xml:space="preserve"> Direct Discovery</w:t>
      </w:r>
      <w:bookmarkEnd w:id="938"/>
    </w:p>
    <w:p w:rsidR="00785FD8" w:rsidRPr="008836AB" w:rsidRDefault="00785FD8" w:rsidP="00785FD8">
      <w:pPr>
        <w:pStyle w:val="3"/>
        <w:rPr>
          <w:lang w:eastAsia="zh-CN"/>
        </w:rPr>
      </w:pPr>
      <w:bookmarkStart w:id="939" w:name="_Toc61540627"/>
      <w:r>
        <w:rPr>
          <w:lang w:eastAsia="zh-CN"/>
        </w:rPr>
        <w:t>6</w:t>
      </w:r>
      <w:r w:rsidRPr="00490934">
        <w:rPr>
          <w:lang w:eastAsia="zh-CN"/>
        </w:rPr>
        <w:t>.</w:t>
      </w:r>
      <w:r>
        <w:rPr>
          <w:lang w:eastAsia="zh-CN"/>
        </w:rPr>
        <w:t>3</w:t>
      </w:r>
      <w:r w:rsidRPr="00490934">
        <w:rPr>
          <w:lang w:eastAsia="zh-CN"/>
        </w:rPr>
        <w:t>.1</w:t>
      </w:r>
      <w:r w:rsidRPr="00490934">
        <w:rPr>
          <w:lang w:eastAsia="zh-CN"/>
        </w:rPr>
        <w:tab/>
      </w:r>
      <w:proofErr w:type="spellStart"/>
      <w:r w:rsidRPr="00BF469E">
        <w:rPr>
          <w:rFonts w:hint="eastAsia"/>
        </w:rPr>
        <w:t>ProSe</w:t>
      </w:r>
      <w:proofErr w:type="spellEnd"/>
      <w:r w:rsidRPr="00BF469E">
        <w:rPr>
          <w:rFonts w:hint="eastAsia"/>
        </w:rPr>
        <w:t xml:space="preserve"> Direct D</w:t>
      </w:r>
      <w:r w:rsidRPr="004C63BE">
        <w:rPr>
          <w:rFonts w:hint="eastAsia"/>
        </w:rPr>
        <w:t>iscovery</w:t>
      </w:r>
      <w:r w:rsidRPr="004C63BE">
        <w:t xml:space="preserve"> </w:t>
      </w:r>
      <w:r w:rsidRPr="004C63BE">
        <w:rPr>
          <w:rFonts w:hint="eastAsia"/>
        </w:rPr>
        <w:t>over PC3 reference point</w:t>
      </w:r>
      <w:bookmarkEnd w:id="939"/>
    </w:p>
    <w:p w:rsidR="00785FD8" w:rsidRPr="004D3578" w:rsidRDefault="00785FD8" w:rsidP="00785FD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D3558D">
        <w:rPr>
          <w:lang w:val="en-US" w:eastAsia="zh-CN"/>
        </w:rPr>
        <w:t>detailed procedures</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discovery over PC3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785FD8" w:rsidRPr="004C63BE" w:rsidRDefault="00E9692C" w:rsidP="00785FD8">
      <w:pPr>
        <w:pStyle w:val="3"/>
      </w:pPr>
      <w:bookmarkStart w:id="940" w:name="_Toc61540628"/>
      <w:r>
        <w:t>6</w:t>
      </w:r>
      <w:r w:rsidR="00785FD8" w:rsidRPr="004C63BE">
        <w:t>.</w:t>
      </w:r>
      <w:r>
        <w:t>3</w:t>
      </w:r>
      <w:r w:rsidR="00785FD8" w:rsidRPr="004C63BE">
        <w:t>.2</w:t>
      </w:r>
      <w:r w:rsidR="00785FD8" w:rsidRPr="004C63BE">
        <w:tab/>
      </w:r>
      <w:proofErr w:type="spellStart"/>
      <w:r w:rsidR="00785FD8" w:rsidRPr="004C63BE">
        <w:rPr>
          <w:rFonts w:hint="eastAsia"/>
        </w:rPr>
        <w:t>ProSe</w:t>
      </w:r>
      <w:proofErr w:type="spellEnd"/>
      <w:r w:rsidR="00785FD8" w:rsidRPr="004C63BE">
        <w:rPr>
          <w:rFonts w:hint="eastAsia"/>
        </w:rPr>
        <w:t xml:space="preserve"> Direct Discovery</w:t>
      </w:r>
      <w:r w:rsidR="00785FD8" w:rsidRPr="004C63BE">
        <w:t xml:space="preserve"> </w:t>
      </w:r>
      <w:r w:rsidR="00785FD8" w:rsidRPr="004C63BE">
        <w:rPr>
          <w:rFonts w:hint="eastAsia"/>
        </w:rPr>
        <w:t>over PC</w:t>
      </w:r>
      <w:r w:rsidR="00785FD8" w:rsidRPr="004C63BE">
        <w:t>5</w:t>
      </w:r>
      <w:r w:rsidR="00785FD8" w:rsidRPr="004C63BE">
        <w:rPr>
          <w:rFonts w:hint="eastAsia"/>
        </w:rPr>
        <w:t xml:space="preserve"> reference point</w:t>
      </w:r>
      <w:bookmarkEnd w:id="940"/>
    </w:p>
    <w:p w:rsidR="00785FD8" w:rsidRPr="004D3578" w:rsidRDefault="00785FD8" w:rsidP="00785FD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D3558D">
        <w:rPr>
          <w:lang w:val="en-US" w:eastAsia="zh-CN"/>
        </w:rPr>
        <w:t>detailed procedures</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discovery over PC5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D40D01" w:rsidRPr="00BF469E" w:rsidRDefault="00D40D01" w:rsidP="00D40D01">
      <w:pPr>
        <w:pStyle w:val="4"/>
      </w:pPr>
      <w:bookmarkStart w:id="941" w:name="_Toc61540629"/>
      <w:r>
        <w:t>6</w:t>
      </w:r>
      <w:r w:rsidRPr="00BF469E">
        <w:t>.</w:t>
      </w:r>
      <w:r>
        <w:t>3.2.1</w:t>
      </w:r>
      <w:r w:rsidRPr="00BF469E">
        <w:tab/>
      </w:r>
      <w:r>
        <w:t>General</w:t>
      </w:r>
      <w:bookmarkEnd w:id="941"/>
    </w:p>
    <w:p w:rsidR="00D40D01" w:rsidRPr="004D3578" w:rsidRDefault="00D40D01" w:rsidP="00D40D01">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Pr>
          <w:lang w:eastAsia="zh-CN"/>
        </w:rPr>
        <w:t xml:space="preserve">group member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7F4DDA" w:rsidRPr="00BF469E" w:rsidRDefault="007F4DDA" w:rsidP="00D40D01">
      <w:pPr>
        <w:pStyle w:val="4"/>
      </w:pPr>
      <w:bookmarkStart w:id="942" w:name="_Toc61540630"/>
      <w:r>
        <w:t>6</w:t>
      </w:r>
      <w:r w:rsidRPr="00BF469E">
        <w:t>.</w:t>
      </w:r>
      <w:r w:rsidR="00D40D01">
        <w:t>3.2.2</w:t>
      </w:r>
      <w:r w:rsidRPr="00BF469E">
        <w:tab/>
      </w:r>
      <w:r>
        <w:t xml:space="preserve">Group </w:t>
      </w:r>
      <w:r w:rsidR="000A7A46">
        <w:t>M</w:t>
      </w:r>
      <w:r>
        <w:t xml:space="preserve">ember </w:t>
      </w:r>
      <w:r w:rsidRPr="00BF469E">
        <w:rPr>
          <w:rFonts w:hint="eastAsia"/>
        </w:rPr>
        <w:t>Discovery</w:t>
      </w:r>
      <w:bookmarkEnd w:id="942"/>
    </w:p>
    <w:p w:rsidR="002C53E1" w:rsidRDefault="002C53E1" w:rsidP="002C53E1">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Pr>
          <w:lang w:eastAsia="zh-CN"/>
        </w:rPr>
        <w:t xml:space="preserve">group member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5C19C4" w:rsidRDefault="005C19C4" w:rsidP="00A1704D"/>
    <w:p w:rsidR="005C19C4" w:rsidRPr="005C19C4" w:rsidRDefault="005C19C4" w:rsidP="005C19C4">
      <w:pPr>
        <w:pStyle w:val="4"/>
      </w:pPr>
      <w:bookmarkStart w:id="943" w:name="_Toc61540631"/>
      <w:r w:rsidRPr="005C19C4">
        <w:lastRenderedPageBreak/>
        <w:t>6.3.2.</w:t>
      </w:r>
      <w:r w:rsidR="00E14904">
        <w:t>3</w:t>
      </w:r>
      <w:r w:rsidRPr="005C19C4">
        <w:tab/>
      </w:r>
      <w:r w:rsidRPr="005C19C4">
        <w:rPr>
          <w:rFonts w:hint="eastAsia"/>
        </w:rPr>
        <w:t>U</w:t>
      </w:r>
      <w:r w:rsidRPr="005C19C4">
        <w:t xml:space="preserve">E-to-Network Relay </w:t>
      </w:r>
      <w:r w:rsidRPr="005C19C4">
        <w:rPr>
          <w:rFonts w:hint="eastAsia"/>
        </w:rPr>
        <w:t>Discovery</w:t>
      </w:r>
      <w:bookmarkEnd w:id="943"/>
    </w:p>
    <w:p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Pr>
          <w:lang w:eastAsia="zh-CN"/>
        </w:rPr>
        <w:t xml:space="preserve">group member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sidR="008737DF">
        <w:rPr>
          <w:rFonts w:eastAsia="宋体"/>
          <w:lang w:eastAsia="zh-CN"/>
        </w:rPr>
        <w:t>&amp;3</w:t>
      </w:r>
      <w:r w:rsidR="00E14904">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1772E2" w:rsidRPr="004D3578" w:rsidRDefault="001772E2" w:rsidP="001772E2">
      <w:pPr>
        <w:pStyle w:val="EditorsNote"/>
      </w:pPr>
      <w:del w:id="944" w:author="Fei Lu-OPPO" w:date="2021-01-14T18:14:00Z">
        <w:r w:rsidRPr="00677EA2" w:rsidDel="009B2A98">
          <w:delText>Editor</w:delText>
        </w:r>
        <w:r w:rsidDel="009B2A98">
          <w:delText>'</w:delText>
        </w:r>
        <w:r w:rsidRPr="00677EA2" w:rsidDel="009B2A98">
          <w:delText>s note:</w:delText>
        </w:r>
        <w:r w:rsidDel="009B2A98">
          <w:tab/>
          <w:delText>Whether this is included in the skeleton based on the outcome of the discussion</w:delText>
        </w:r>
        <w:r w:rsidDel="009B2A98">
          <w:rPr>
            <w:lang w:eastAsia="zh-CN"/>
          </w:rPr>
          <w:delText>.</w:delText>
        </w:r>
      </w:del>
    </w:p>
    <w:p w:rsidR="005C19C4" w:rsidRPr="001772E2" w:rsidRDefault="005C19C4" w:rsidP="002C53E1">
      <w:pPr>
        <w:pStyle w:val="EditorsNote"/>
      </w:pPr>
    </w:p>
    <w:p w:rsidR="005C19C4" w:rsidRPr="005C19C4" w:rsidRDefault="005C19C4" w:rsidP="005C19C4">
      <w:pPr>
        <w:pStyle w:val="4"/>
      </w:pPr>
      <w:bookmarkStart w:id="945" w:name="_Toc61540632"/>
      <w:r w:rsidRPr="005C19C4">
        <w:t>6.3.2.</w:t>
      </w:r>
      <w:r w:rsidR="00E14904">
        <w:t>4</w:t>
      </w:r>
      <w:r w:rsidRPr="005C19C4">
        <w:tab/>
      </w:r>
      <w:r w:rsidRPr="005C19C4">
        <w:rPr>
          <w:rFonts w:hint="eastAsia"/>
        </w:rPr>
        <w:t>U</w:t>
      </w:r>
      <w:r w:rsidRPr="005C19C4">
        <w:t xml:space="preserve">E-to-UE Relay </w:t>
      </w:r>
      <w:r w:rsidRPr="005C19C4">
        <w:rPr>
          <w:rFonts w:hint="eastAsia"/>
        </w:rPr>
        <w:t>Discovery</w:t>
      </w:r>
      <w:bookmarkEnd w:id="945"/>
    </w:p>
    <w:p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Pr>
          <w:lang w:eastAsia="zh-CN"/>
        </w:rPr>
        <w:t xml:space="preserve">group member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w:t>
      </w:r>
      <w:r w:rsidR="00D77CE5">
        <w:rPr>
          <w:rFonts w:eastAsia="宋体"/>
          <w:lang w:eastAsia="zh-CN"/>
        </w:rPr>
        <w:t>&amp;4</w:t>
      </w:r>
      <w:r>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1772E2" w:rsidRPr="004D3578" w:rsidDel="009B2A98" w:rsidRDefault="001772E2" w:rsidP="001772E2">
      <w:pPr>
        <w:pStyle w:val="EditorsNote"/>
        <w:rPr>
          <w:del w:id="946" w:author="Fei Lu-OPPO" w:date="2021-01-14T18:14:00Z"/>
        </w:rPr>
      </w:pPr>
      <w:del w:id="947" w:author="Fei Lu-OPPO" w:date="2021-01-14T18:14:00Z">
        <w:r w:rsidRPr="00677EA2" w:rsidDel="009B2A98">
          <w:delText>Editor</w:delText>
        </w:r>
        <w:r w:rsidDel="009B2A98">
          <w:delText>'</w:delText>
        </w:r>
        <w:r w:rsidRPr="00677EA2" w:rsidDel="009B2A98">
          <w:delText>s note:</w:delText>
        </w:r>
        <w:r w:rsidDel="009B2A98">
          <w:tab/>
          <w:delText>Whether this is included in the skeleton based on the outcome of the discussion</w:delText>
        </w:r>
        <w:r w:rsidDel="009B2A98">
          <w:rPr>
            <w:lang w:eastAsia="zh-CN"/>
          </w:rPr>
          <w:delText>.</w:delText>
        </w:r>
      </w:del>
    </w:p>
    <w:p w:rsidR="005C19C4" w:rsidRPr="001772E2" w:rsidRDefault="005C19C4" w:rsidP="002C53E1">
      <w:pPr>
        <w:pStyle w:val="EditorsNote"/>
      </w:pPr>
    </w:p>
    <w:p w:rsidR="00ED76B9" w:rsidRPr="00BF469E" w:rsidRDefault="00ED76B9" w:rsidP="00ED76B9">
      <w:pPr>
        <w:pStyle w:val="2"/>
      </w:pPr>
      <w:bookmarkStart w:id="948" w:name="_Toc61540633"/>
      <w:r>
        <w:t>6</w:t>
      </w:r>
      <w:r w:rsidRPr="00BF469E">
        <w:t>.</w:t>
      </w:r>
      <w:r w:rsidR="004D2218">
        <w:t>4</w:t>
      </w:r>
      <w:r w:rsidRPr="00BF469E">
        <w:tab/>
      </w:r>
      <w:proofErr w:type="spellStart"/>
      <w:r w:rsidRPr="00BF469E">
        <w:rPr>
          <w:rFonts w:hint="eastAsia"/>
        </w:rPr>
        <w:t>ProSe</w:t>
      </w:r>
      <w:proofErr w:type="spellEnd"/>
      <w:r w:rsidRPr="00BF469E">
        <w:rPr>
          <w:rFonts w:hint="eastAsia"/>
        </w:rPr>
        <w:t xml:space="preserve"> Direct </w:t>
      </w:r>
      <w:r>
        <w:t>Communication</w:t>
      </w:r>
      <w:bookmarkEnd w:id="948"/>
    </w:p>
    <w:p w:rsidR="00ED76B9" w:rsidRPr="004C63BE" w:rsidRDefault="00254DD8" w:rsidP="00ED76B9">
      <w:pPr>
        <w:pStyle w:val="3"/>
      </w:pPr>
      <w:bookmarkStart w:id="949" w:name="_Toc61540634"/>
      <w:r>
        <w:t>6</w:t>
      </w:r>
      <w:r w:rsidR="00ED76B9" w:rsidRPr="004C63BE">
        <w:t>.</w:t>
      </w:r>
      <w:r w:rsidR="004D2218">
        <w:t>4</w:t>
      </w:r>
      <w:r w:rsidR="00ED76B9" w:rsidRPr="004C63BE">
        <w:t>.</w:t>
      </w:r>
      <w:r w:rsidR="00844757">
        <w:t>1</w:t>
      </w:r>
      <w:r w:rsidR="00ED76B9" w:rsidRPr="004C63BE">
        <w:tab/>
      </w:r>
      <w:r w:rsidR="00ED76B9">
        <w:rPr>
          <w:rFonts w:hint="eastAsia"/>
          <w:lang w:eastAsia="zh-CN"/>
        </w:rPr>
        <w:t xml:space="preserve">Broadcast mode </w:t>
      </w:r>
      <w:proofErr w:type="spellStart"/>
      <w:r w:rsidR="00ED76B9">
        <w:rPr>
          <w:rFonts w:hint="eastAsia"/>
          <w:lang w:eastAsia="zh-CN"/>
        </w:rPr>
        <w:t>ProSe</w:t>
      </w:r>
      <w:proofErr w:type="spellEnd"/>
      <w:r w:rsidR="00ED76B9">
        <w:rPr>
          <w:rFonts w:hint="eastAsia"/>
          <w:lang w:eastAsia="zh-CN"/>
        </w:rPr>
        <w:t xml:space="preserve"> Direct Communication</w:t>
      </w:r>
      <w:bookmarkEnd w:id="949"/>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w:t>
      </w:r>
      <w:r w:rsidRPr="00DB7532">
        <w:rPr>
          <w:lang w:eastAsia="zh-CN"/>
        </w:rPr>
        <w:t xml:space="preserve"> </w:t>
      </w:r>
      <w:r>
        <w:rPr>
          <w:lang w:eastAsia="zh-CN"/>
        </w:rPr>
        <w:t>of</w:t>
      </w:r>
      <w:r>
        <w:rPr>
          <w:lang w:val="en-US" w:eastAsia="zh-CN"/>
        </w:rPr>
        <w:t xml:space="preserve"> the broadcast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ED76B9" w:rsidRPr="004C63BE" w:rsidRDefault="00254DD8" w:rsidP="00ED76B9">
      <w:pPr>
        <w:pStyle w:val="3"/>
      </w:pPr>
      <w:bookmarkStart w:id="950" w:name="_Toc61540635"/>
      <w:r>
        <w:t>6</w:t>
      </w:r>
      <w:r w:rsidR="00ED76B9" w:rsidRPr="004C63BE">
        <w:t>.</w:t>
      </w:r>
      <w:r w:rsidR="004D2218">
        <w:t>4</w:t>
      </w:r>
      <w:r w:rsidR="00ED76B9" w:rsidRPr="004C63BE">
        <w:t>.</w:t>
      </w:r>
      <w:r w:rsidR="00844757">
        <w:t>2</w:t>
      </w:r>
      <w:r w:rsidR="00ED76B9" w:rsidRPr="004C63BE">
        <w:tab/>
      </w:r>
      <w:r w:rsidR="00ED76B9">
        <w:rPr>
          <w:lang w:eastAsia="zh-CN"/>
        </w:rPr>
        <w:t xml:space="preserve">Groupcast </w:t>
      </w:r>
      <w:r w:rsidR="00ED76B9">
        <w:rPr>
          <w:rFonts w:hint="eastAsia"/>
          <w:lang w:eastAsia="zh-CN"/>
        </w:rPr>
        <w:t xml:space="preserve">mode </w:t>
      </w:r>
      <w:proofErr w:type="spellStart"/>
      <w:r w:rsidR="00ED76B9">
        <w:rPr>
          <w:rFonts w:hint="eastAsia"/>
          <w:lang w:eastAsia="zh-CN"/>
        </w:rPr>
        <w:t>ProSe</w:t>
      </w:r>
      <w:proofErr w:type="spellEnd"/>
      <w:r w:rsidR="00ED76B9">
        <w:rPr>
          <w:rFonts w:hint="eastAsia"/>
          <w:lang w:eastAsia="zh-CN"/>
        </w:rPr>
        <w:t xml:space="preserve"> Direct Communication</w:t>
      </w:r>
      <w:bookmarkEnd w:id="950"/>
    </w:p>
    <w:p w:rsidR="00ED76B9" w:rsidRPr="004D3578" w:rsidRDefault="00ED76B9" w:rsidP="00ED76B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 groupcast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ED76B9" w:rsidRPr="004C63BE" w:rsidRDefault="00254DD8" w:rsidP="00ED76B9">
      <w:pPr>
        <w:pStyle w:val="3"/>
      </w:pPr>
      <w:bookmarkStart w:id="951" w:name="_Toc61540636"/>
      <w:r>
        <w:t>6</w:t>
      </w:r>
      <w:r w:rsidR="00ED76B9" w:rsidRPr="004C63BE">
        <w:t>.</w:t>
      </w:r>
      <w:r w:rsidR="004D2218">
        <w:t>4</w:t>
      </w:r>
      <w:r w:rsidR="00ED76B9" w:rsidRPr="004C63BE">
        <w:t>.</w:t>
      </w:r>
      <w:r w:rsidR="00844757">
        <w:t>3</w:t>
      </w:r>
      <w:r w:rsidR="00ED76B9" w:rsidRPr="004C63BE">
        <w:tab/>
      </w:r>
      <w:r w:rsidR="00ED76B9">
        <w:rPr>
          <w:lang w:eastAsia="zh-CN"/>
        </w:rPr>
        <w:t>Unicast</w:t>
      </w:r>
      <w:r w:rsidR="00ED76B9">
        <w:rPr>
          <w:rFonts w:hint="eastAsia"/>
          <w:lang w:eastAsia="zh-CN"/>
        </w:rPr>
        <w:t xml:space="preserve"> mode </w:t>
      </w:r>
      <w:proofErr w:type="spellStart"/>
      <w:r w:rsidR="00ED76B9">
        <w:rPr>
          <w:rFonts w:hint="eastAsia"/>
          <w:lang w:eastAsia="zh-CN"/>
        </w:rPr>
        <w:t>ProSe</w:t>
      </w:r>
      <w:proofErr w:type="spellEnd"/>
      <w:r w:rsidR="00ED76B9">
        <w:rPr>
          <w:rFonts w:hint="eastAsia"/>
          <w:lang w:eastAsia="zh-CN"/>
        </w:rPr>
        <w:t xml:space="preserve"> Direct Communication</w:t>
      </w:r>
      <w:bookmarkEnd w:id="951"/>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 unicast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ED76B9" w:rsidRPr="004C63BE" w:rsidRDefault="00254DD8" w:rsidP="00ED76B9">
      <w:pPr>
        <w:pStyle w:val="3"/>
      </w:pPr>
      <w:bookmarkStart w:id="952" w:name="_Toc61540637"/>
      <w:r>
        <w:t>6</w:t>
      </w:r>
      <w:r w:rsidR="00ED76B9" w:rsidRPr="004C63BE">
        <w:t>.</w:t>
      </w:r>
      <w:r w:rsidR="004D2218">
        <w:t>4</w:t>
      </w:r>
      <w:r w:rsidR="00ED76B9" w:rsidRPr="004C63BE">
        <w:t>.</w:t>
      </w:r>
      <w:r w:rsidR="00844757">
        <w:t>4</w:t>
      </w:r>
      <w:r w:rsidR="00ED76B9" w:rsidRPr="004C63BE">
        <w:tab/>
      </w:r>
      <w:r w:rsidR="00184041">
        <w:t>P</w:t>
      </w:r>
      <w:proofErr w:type="spellStart"/>
      <w:r w:rsidR="00184041">
        <w:rPr>
          <w:lang w:val="en-US"/>
        </w:rPr>
        <w:t>roSe</w:t>
      </w:r>
      <w:proofErr w:type="spellEnd"/>
      <w:r w:rsidR="00184041">
        <w:rPr>
          <w:lang w:val="en-US"/>
        </w:rPr>
        <w:t xml:space="preserve"> </w:t>
      </w:r>
      <w:r w:rsidR="00ED76B9">
        <w:rPr>
          <w:rFonts w:hint="eastAsia"/>
          <w:lang w:eastAsia="zh-CN"/>
        </w:rPr>
        <w:t>Direct Communication</w:t>
      </w:r>
      <w:r w:rsidR="00ED76B9">
        <w:rPr>
          <w:lang w:eastAsia="zh-CN"/>
        </w:rPr>
        <w:t xml:space="preserve"> via </w:t>
      </w:r>
      <w:r w:rsidR="00ED76B9" w:rsidRPr="003C0087">
        <w:rPr>
          <w:noProof/>
        </w:rPr>
        <w:t>ProSe</w:t>
      </w:r>
      <w:r w:rsidR="00ED76B9" w:rsidRPr="003C0087">
        <w:t xml:space="preserve"> UE-to-Network Relay</w:t>
      </w:r>
      <w:bookmarkEnd w:id="952"/>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ED76B9" w:rsidRPr="00725A45" w:rsidRDefault="00ED76B9" w:rsidP="00ED76B9">
      <w:pPr>
        <w:pStyle w:val="EditorsNote"/>
      </w:pPr>
      <w:del w:id="953" w:author="Fei Lu-OPPO" w:date="2021-01-14T18:14:00Z">
        <w:r w:rsidRPr="00677EA2" w:rsidDel="009B2A98">
          <w:delText>Editor</w:delText>
        </w:r>
        <w:r w:rsidDel="009B2A98">
          <w:delText>'</w:delText>
        </w:r>
        <w:r w:rsidRPr="00677EA2" w:rsidDel="009B2A98">
          <w:delText>s note:</w:delText>
        </w:r>
        <w:r w:rsidDel="009B2A98">
          <w:tab/>
          <w:delText>Whether this is included in the skeleton based on the outcome of the discussion</w:delText>
        </w:r>
        <w:r w:rsidDel="009B2A98">
          <w:rPr>
            <w:lang w:eastAsia="zh-CN"/>
          </w:rPr>
          <w:delText>.</w:delText>
        </w:r>
      </w:del>
    </w:p>
    <w:p w:rsidR="00ED76B9" w:rsidRPr="004C63BE" w:rsidRDefault="0078281B" w:rsidP="00ED76B9">
      <w:pPr>
        <w:pStyle w:val="3"/>
      </w:pPr>
      <w:bookmarkStart w:id="954" w:name="_Toc61540638"/>
      <w:r>
        <w:t>6</w:t>
      </w:r>
      <w:r w:rsidR="00ED76B9" w:rsidRPr="004C63BE">
        <w:t>.</w:t>
      </w:r>
      <w:r w:rsidR="004D2218">
        <w:t>4</w:t>
      </w:r>
      <w:r w:rsidR="00ED76B9" w:rsidRPr="004C63BE">
        <w:t>.</w:t>
      </w:r>
      <w:r w:rsidR="00844757">
        <w:t>5</w:t>
      </w:r>
      <w:r w:rsidR="00ED76B9" w:rsidRPr="004C63BE">
        <w:tab/>
      </w:r>
      <w:proofErr w:type="spellStart"/>
      <w:r w:rsidR="00184041">
        <w:t>ProSe</w:t>
      </w:r>
      <w:proofErr w:type="spellEnd"/>
      <w:r w:rsidR="00184041">
        <w:t xml:space="preserve"> </w:t>
      </w:r>
      <w:r w:rsidR="00ED76B9">
        <w:rPr>
          <w:rFonts w:hint="eastAsia"/>
          <w:lang w:eastAsia="zh-CN"/>
        </w:rPr>
        <w:t>Direct Communication</w:t>
      </w:r>
      <w:r w:rsidR="00ED76B9">
        <w:rPr>
          <w:lang w:eastAsia="zh-CN"/>
        </w:rPr>
        <w:t xml:space="preserve"> via </w:t>
      </w:r>
      <w:r w:rsidR="00ED76B9" w:rsidRPr="003C0087">
        <w:rPr>
          <w:noProof/>
        </w:rPr>
        <w:t>ProSe</w:t>
      </w:r>
      <w:r w:rsidR="00ED76B9" w:rsidRPr="003C0087">
        <w:t xml:space="preserve"> UE-to-</w:t>
      </w:r>
      <w:r w:rsidR="00ED76B9">
        <w:t>UE</w:t>
      </w:r>
      <w:r w:rsidR="00ED76B9" w:rsidRPr="003C0087">
        <w:t xml:space="preserve"> Relay</w:t>
      </w:r>
      <w:bookmarkEnd w:id="954"/>
    </w:p>
    <w:p w:rsidR="00ED76B9" w:rsidRPr="004D3578" w:rsidRDefault="00ED76B9" w:rsidP="00ED76B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del w:id="955" w:author="Fei Lu-OPPO" w:date="2021-01-14T18:11:00Z">
        <w:r w:rsidDel="00DD64DF">
          <w:rPr>
            <w:rFonts w:eastAsia="宋体"/>
            <w:lang w:eastAsia="zh-CN"/>
          </w:rPr>
          <w:delText xml:space="preserve">3 </w:delText>
        </w:r>
      </w:del>
      <w:ins w:id="956" w:author="Fei Lu-OPPO" w:date="2021-01-14T18:11:00Z">
        <w:r w:rsidR="00DD64DF">
          <w:rPr>
            <w:rFonts w:eastAsia="宋体"/>
            <w:lang w:eastAsia="zh-CN"/>
          </w:rPr>
          <w:t xml:space="preserve">4 </w:t>
        </w:r>
      </w:ins>
      <w:r>
        <w:rPr>
          <w:rFonts w:eastAsia="Malgun Gothic"/>
          <w:lang w:eastAsia="ko-KR"/>
        </w:rPr>
        <w:t>conclusions of TR 23.7</w:t>
      </w:r>
      <w:r w:rsidRPr="00E25FBC">
        <w:rPr>
          <w:rFonts w:eastAsia="宋体" w:hint="eastAsia"/>
          <w:lang w:eastAsia="zh-CN"/>
        </w:rPr>
        <w:t>52</w:t>
      </w:r>
      <w:r>
        <w:rPr>
          <w:lang w:eastAsia="zh-CN"/>
        </w:rPr>
        <w:t>.</w:t>
      </w:r>
    </w:p>
    <w:p w:rsidR="00ED76B9" w:rsidRPr="004D3578" w:rsidDel="009B2A98" w:rsidRDefault="00ED76B9" w:rsidP="00ED76B9">
      <w:pPr>
        <w:pStyle w:val="EditorsNote"/>
        <w:rPr>
          <w:del w:id="957" w:author="Fei Lu-OPPO" w:date="2021-01-14T18:14:00Z"/>
        </w:rPr>
      </w:pPr>
      <w:del w:id="958" w:author="Fei Lu-OPPO" w:date="2021-01-14T18:14:00Z">
        <w:r w:rsidRPr="00677EA2" w:rsidDel="009B2A98">
          <w:delText>Editor</w:delText>
        </w:r>
        <w:r w:rsidDel="009B2A98">
          <w:delText>'</w:delText>
        </w:r>
        <w:r w:rsidRPr="00677EA2" w:rsidDel="009B2A98">
          <w:delText>s note:</w:delText>
        </w:r>
        <w:r w:rsidDel="009B2A98">
          <w:tab/>
          <w:delText>Whether this is included in the skeleton based on the outcome of the discussion</w:delText>
        </w:r>
        <w:r w:rsidDel="009B2A98">
          <w:rPr>
            <w:lang w:eastAsia="zh-CN"/>
          </w:rPr>
          <w:delText>.</w:delText>
        </w:r>
      </w:del>
    </w:p>
    <w:p w:rsidR="00E36111" w:rsidRDefault="00E36111" w:rsidP="000963C0">
      <w:pPr>
        <w:pStyle w:val="2"/>
        <w:rPr>
          <w:lang w:eastAsia="ko-KR"/>
        </w:rPr>
      </w:pPr>
      <w:bookmarkStart w:id="959" w:name="_Toc45012615"/>
      <w:bookmarkStart w:id="960" w:name="_Toc51754041"/>
      <w:bookmarkStart w:id="961" w:name="_Toc51754175"/>
      <w:bookmarkStart w:id="962" w:name="_Toc51839002"/>
      <w:bookmarkStart w:id="963" w:name="_Toc61540639"/>
      <w:r w:rsidRPr="00490934">
        <w:rPr>
          <w:lang w:eastAsia="ko-KR"/>
        </w:rPr>
        <w:t>6.</w:t>
      </w:r>
      <w:r w:rsidR="004D2218">
        <w:rPr>
          <w:lang w:eastAsia="ko-KR"/>
        </w:rPr>
        <w:t>5</w:t>
      </w:r>
      <w:r w:rsidRPr="00490934">
        <w:rPr>
          <w:lang w:eastAsia="ko-KR"/>
        </w:rPr>
        <w:tab/>
      </w:r>
      <w:bookmarkEnd w:id="959"/>
      <w:bookmarkEnd w:id="960"/>
      <w:bookmarkEnd w:id="961"/>
      <w:bookmarkEnd w:id="962"/>
      <w:r w:rsidR="000963C0" w:rsidRPr="00DE66CD">
        <w:rPr>
          <w:lang w:eastAsia="zh-CN"/>
        </w:rPr>
        <w:t>Procedures for Service Authorization to NG-RAN</w:t>
      </w:r>
      <w:bookmarkEnd w:id="963"/>
    </w:p>
    <w:p w:rsidR="006F3303" w:rsidRPr="006F3303" w:rsidRDefault="006F3303" w:rsidP="006F330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5GS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E36111" w:rsidRPr="00490934" w:rsidRDefault="00E36111" w:rsidP="00E36111">
      <w:pPr>
        <w:pStyle w:val="3"/>
      </w:pPr>
      <w:bookmarkStart w:id="964" w:name="_Toc19199147"/>
      <w:bookmarkStart w:id="965" w:name="_Toc27821937"/>
      <w:bookmarkStart w:id="966" w:name="_Toc36126292"/>
      <w:bookmarkStart w:id="967" w:name="_Toc45012616"/>
      <w:bookmarkStart w:id="968" w:name="_Toc51754042"/>
      <w:bookmarkStart w:id="969" w:name="_Toc51754176"/>
      <w:bookmarkStart w:id="970" w:name="_Toc51839003"/>
      <w:bookmarkStart w:id="971" w:name="_Toc61540640"/>
      <w:r w:rsidRPr="00490934">
        <w:t>6.</w:t>
      </w:r>
      <w:r w:rsidR="004D2218">
        <w:t>5</w:t>
      </w:r>
      <w:r w:rsidRPr="00490934">
        <w:t>.1</w:t>
      </w:r>
      <w:r w:rsidRPr="00490934">
        <w:tab/>
        <w:t>General</w:t>
      </w:r>
      <w:bookmarkEnd w:id="964"/>
      <w:bookmarkEnd w:id="965"/>
      <w:bookmarkEnd w:id="966"/>
      <w:bookmarkEnd w:id="967"/>
      <w:bookmarkEnd w:id="968"/>
      <w:bookmarkEnd w:id="969"/>
      <w:bookmarkEnd w:id="970"/>
      <w:bookmarkEnd w:id="971"/>
    </w:p>
    <w:p w:rsidR="006468D4" w:rsidRPr="006468D4" w:rsidRDefault="006468D4" w:rsidP="006468D4">
      <w:pPr>
        <w:pStyle w:val="EditorsNote"/>
      </w:pPr>
      <w:bookmarkStart w:id="972" w:name="_Toc19199148"/>
      <w:bookmarkStart w:id="973" w:name="_Toc27821938"/>
      <w:bookmarkStart w:id="974" w:name="_Toc36126293"/>
      <w:bookmarkStart w:id="975" w:name="_Toc45012617"/>
      <w:bookmarkStart w:id="976" w:name="_Toc51754043"/>
      <w:bookmarkStart w:id="977" w:name="_Toc51754177"/>
      <w:bookmarkStart w:id="978" w:name="_Toc51839004"/>
      <w:r w:rsidRPr="00677EA2">
        <w:t>Editor</w:t>
      </w:r>
      <w:r>
        <w:t>'</w:t>
      </w:r>
      <w:r w:rsidRPr="00677EA2">
        <w:t>s note:</w:t>
      </w:r>
      <w:r>
        <w:tab/>
      </w:r>
      <w:r w:rsidRPr="00CB0C8A">
        <w:t>This clause</w:t>
      </w:r>
      <w:r w:rsidRPr="006468D4">
        <w:t xml:space="preserve"> will </w:t>
      </w:r>
      <w:r w:rsidRPr="006468D4">
        <w:rPr>
          <w:rFonts w:hint="eastAsia"/>
        </w:rPr>
        <w:t xml:space="preserve">document </w:t>
      </w:r>
      <w:r w:rsidRPr="006468D4">
        <w:t xml:space="preserve">the general description </w:t>
      </w:r>
    </w:p>
    <w:p w:rsidR="006468D4" w:rsidRPr="006468D4" w:rsidRDefault="006468D4" w:rsidP="006468D4">
      <w:pPr>
        <w:rPr>
          <w:lang w:eastAsia="zh-CN"/>
        </w:rPr>
      </w:pPr>
    </w:p>
    <w:p w:rsidR="00E36111" w:rsidRDefault="00E36111" w:rsidP="00E36111">
      <w:pPr>
        <w:pStyle w:val="3"/>
      </w:pPr>
      <w:bookmarkStart w:id="979" w:name="_Toc61540641"/>
      <w:r w:rsidRPr="00490934">
        <w:rPr>
          <w:rFonts w:eastAsia="宋体"/>
          <w:lang w:eastAsia="zh-CN"/>
        </w:rPr>
        <w:lastRenderedPageBreak/>
        <w:t>6</w:t>
      </w:r>
      <w:r w:rsidRPr="00490934">
        <w:t>.</w:t>
      </w:r>
      <w:r w:rsidR="004D2218">
        <w:rPr>
          <w:rFonts w:eastAsia="宋体"/>
          <w:lang w:eastAsia="zh-CN"/>
        </w:rPr>
        <w:t>5</w:t>
      </w:r>
      <w:r w:rsidRPr="00490934">
        <w:t>.</w:t>
      </w:r>
      <w:r w:rsidRPr="00490934">
        <w:rPr>
          <w:rFonts w:eastAsia="宋体"/>
          <w:lang w:eastAsia="zh-CN"/>
        </w:rPr>
        <w:t>2</w:t>
      </w:r>
      <w:r w:rsidRPr="00490934">
        <w:tab/>
        <w:t>Registration procedure</w:t>
      </w:r>
      <w:bookmarkEnd w:id="972"/>
      <w:bookmarkEnd w:id="973"/>
      <w:bookmarkEnd w:id="974"/>
      <w:bookmarkEnd w:id="975"/>
      <w:bookmarkEnd w:id="976"/>
      <w:bookmarkEnd w:id="977"/>
      <w:bookmarkEnd w:id="978"/>
      <w:bookmarkEnd w:id="979"/>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registration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75597" w:rsidRPr="00175597" w:rsidRDefault="00175597" w:rsidP="00175597"/>
    <w:p w:rsidR="00E36111" w:rsidRDefault="00E36111" w:rsidP="00E36111">
      <w:pPr>
        <w:pStyle w:val="3"/>
      </w:pPr>
      <w:bookmarkStart w:id="980" w:name="_Toc19199149"/>
      <w:bookmarkStart w:id="981" w:name="_Toc27821939"/>
      <w:bookmarkStart w:id="982" w:name="_Toc36126294"/>
      <w:bookmarkStart w:id="983" w:name="_Toc45012618"/>
      <w:bookmarkStart w:id="984" w:name="_Toc51754044"/>
      <w:bookmarkStart w:id="985" w:name="_Toc51754178"/>
      <w:bookmarkStart w:id="986" w:name="_Toc51839005"/>
      <w:bookmarkStart w:id="987" w:name="_Toc61540642"/>
      <w:r w:rsidRPr="00490934">
        <w:rPr>
          <w:rFonts w:eastAsia="宋体"/>
          <w:lang w:eastAsia="zh-CN"/>
        </w:rPr>
        <w:t>6</w:t>
      </w:r>
      <w:r w:rsidRPr="00490934">
        <w:t>.</w:t>
      </w:r>
      <w:r w:rsidR="004D2218">
        <w:rPr>
          <w:rFonts w:eastAsia="宋体"/>
          <w:lang w:eastAsia="zh-CN"/>
        </w:rPr>
        <w:t>5</w:t>
      </w:r>
      <w:r w:rsidRPr="00490934">
        <w:t>.3</w:t>
      </w:r>
      <w:r w:rsidRPr="00490934">
        <w:tab/>
        <w:t>Service Request procedure</w:t>
      </w:r>
      <w:bookmarkEnd w:id="980"/>
      <w:bookmarkEnd w:id="981"/>
      <w:bookmarkEnd w:id="982"/>
      <w:bookmarkEnd w:id="983"/>
      <w:bookmarkEnd w:id="984"/>
      <w:bookmarkEnd w:id="985"/>
      <w:bookmarkEnd w:id="986"/>
      <w:bookmarkEnd w:id="987"/>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SR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6468D4" w:rsidRPr="00175597" w:rsidRDefault="006468D4" w:rsidP="006468D4"/>
    <w:p w:rsidR="00E36111" w:rsidRDefault="00E36111" w:rsidP="00E36111">
      <w:pPr>
        <w:pStyle w:val="3"/>
      </w:pPr>
      <w:bookmarkStart w:id="988" w:name="_Toc19199150"/>
      <w:bookmarkStart w:id="989" w:name="_Toc27821940"/>
      <w:bookmarkStart w:id="990" w:name="_Toc36126295"/>
      <w:bookmarkStart w:id="991" w:name="_Toc45012619"/>
      <w:bookmarkStart w:id="992" w:name="_Toc51754045"/>
      <w:bookmarkStart w:id="993" w:name="_Toc51754179"/>
      <w:bookmarkStart w:id="994" w:name="_Toc51839006"/>
      <w:bookmarkStart w:id="995" w:name="_Toc61540643"/>
      <w:r w:rsidRPr="00490934">
        <w:rPr>
          <w:rFonts w:eastAsia="宋体"/>
          <w:lang w:eastAsia="zh-CN"/>
        </w:rPr>
        <w:t>6</w:t>
      </w:r>
      <w:r w:rsidRPr="00490934">
        <w:t>.</w:t>
      </w:r>
      <w:r w:rsidR="004D2218">
        <w:rPr>
          <w:rFonts w:eastAsia="宋体"/>
          <w:lang w:eastAsia="zh-CN"/>
        </w:rPr>
        <w:t>5</w:t>
      </w:r>
      <w:r w:rsidRPr="00490934">
        <w:t>.4</w:t>
      </w:r>
      <w:r w:rsidRPr="00490934">
        <w:tab/>
      </w:r>
      <w:r w:rsidRPr="00490934">
        <w:rPr>
          <w:lang w:eastAsia="zh-CN"/>
        </w:rPr>
        <w:t>N2</w:t>
      </w:r>
      <w:r w:rsidRPr="00490934">
        <w:t xml:space="preserve"> Handover procedure</w:t>
      </w:r>
      <w:bookmarkEnd w:id="988"/>
      <w:bookmarkEnd w:id="989"/>
      <w:bookmarkEnd w:id="990"/>
      <w:bookmarkEnd w:id="991"/>
      <w:bookmarkEnd w:id="992"/>
      <w:bookmarkEnd w:id="993"/>
      <w:bookmarkEnd w:id="994"/>
      <w:bookmarkEnd w:id="995"/>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N2 handover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75597" w:rsidRPr="00175597" w:rsidRDefault="00175597" w:rsidP="00175597"/>
    <w:p w:rsidR="00E36111" w:rsidRDefault="00E36111" w:rsidP="00E36111">
      <w:pPr>
        <w:pStyle w:val="3"/>
      </w:pPr>
      <w:bookmarkStart w:id="996" w:name="_Toc19199151"/>
      <w:bookmarkStart w:id="997" w:name="_Toc27821941"/>
      <w:bookmarkStart w:id="998" w:name="_Toc36126296"/>
      <w:bookmarkStart w:id="999" w:name="_Toc45012620"/>
      <w:bookmarkStart w:id="1000" w:name="_Toc51754046"/>
      <w:bookmarkStart w:id="1001" w:name="_Toc51754180"/>
      <w:bookmarkStart w:id="1002" w:name="_Toc51839007"/>
      <w:bookmarkStart w:id="1003" w:name="_Toc61540644"/>
      <w:r w:rsidRPr="00490934">
        <w:rPr>
          <w:rFonts w:eastAsia="宋体"/>
          <w:lang w:eastAsia="zh-CN"/>
        </w:rPr>
        <w:t>6</w:t>
      </w:r>
      <w:r w:rsidRPr="00490934">
        <w:t>.</w:t>
      </w:r>
      <w:r w:rsidR="004D2218">
        <w:rPr>
          <w:rFonts w:eastAsia="宋体"/>
          <w:lang w:eastAsia="zh-CN"/>
        </w:rPr>
        <w:t>5</w:t>
      </w:r>
      <w:r w:rsidRPr="00490934">
        <w:t>.5</w:t>
      </w:r>
      <w:r w:rsidRPr="00490934">
        <w:tab/>
      </w:r>
      <w:proofErr w:type="spellStart"/>
      <w:r w:rsidRPr="00490934">
        <w:rPr>
          <w:lang w:eastAsia="zh-CN"/>
        </w:rPr>
        <w:t>Xn</w:t>
      </w:r>
      <w:proofErr w:type="spellEnd"/>
      <w:r w:rsidRPr="00490934">
        <w:t xml:space="preserve"> Handover procedure</w:t>
      </w:r>
      <w:bookmarkEnd w:id="996"/>
      <w:bookmarkEnd w:id="997"/>
      <w:bookmarkEnd w:id="998"/>
      <w:bookmarkEnd w:id="999"/>
      <w:bookmarkEnd w:id="1000"/>
      <w:bookmarkEnd w:id="1001"/>
      <w:bookmarkEnd w:id="1002"/>
      <w:bookmarkEnd w:id="1003"/>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impacts to </w:t>
      </w:r>
      <w:proofErr w:type="spellStart"/>
      <w:r>
        <w:rPr>
          <w:lang w:val="en-US" w:eastAsia="zh-CN"/>
        </w:rPr>
        <w:t>Xn</w:t>
      </w:r>
      <w:proofErr w:type="spellEnd"/>
      <w:r>
        <w:rPr>
          <w:lang w:val="en-US" w:eastAsia="zh-CN"/>
        </w:rPr>
        <w:t xml:space="preserve">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75597" w:rsidRPr="00175597" w:rsidRDefault="00175597" w:rsidP="00175597"/>
    <w:p w:rsidR="00E36111" w:rsidRPr="00490934" w:rsidRDefault="00E36111" w:rsidP="00E36111">
      <w:pPr>
        <w:pStyle w:val="3"/>
        <w:rPr>
          <w:lang w:eastAsia="zh-CN"/>
        </w:rPr>
      </w:pPr>
      <w:bookmarkStart w:id="1004" w:name="_Toc19199152"/>
      <w:bookmarkStart w:id="1005" w:name="_Toc27821942"/>
      <w:bookmarkStart w:id="1006" w:name="_Toc36126297"/>
      <w:bookmarkStart w:id="1007" w:name="_Toc45012621"/>
      <w:bookmarkStart w:id="1008" w:name="_Toc51754047"/>
      <w:bookmarkStart w:id="1009" w:name="_Toc51754181"/>
      <w:bookmarkStart w:id="1010" w:name="_Toc51839008"/>
      <w:bookmarkStart w:id="1011" w:name="_Toc61540645"/>
      <w:r w:rsidRPr="00490934">
        <w:rPr>
          <w:rFonts w:eastAsia="宋体"/>
          <w:lang w:eastAsia="zh-CN"/>
        </w:rPr>
        <w:t>6</w:t>
      </w:r>
      <w:r w:rsidRPr="00490934">
        <w:t>.</w:t>
      </w:r>
      <w:r w:rsidR="004D2218">
        <w:rPr>
          <w:rFonts w:eastAsia="宋体"/>
          <w:lang w:eastAsia="zh-CN"/>
        </w:rPr>
        <w:t>5</w:t>
      </w:r>
      <w:r w:rsidRPr="00490934">
        <w:t>.6</w:t>
      </w:r>
      <w:r w:rsidRPr="00490934">
        <w:tab/>
        <w:t>Subscriber Data Update Notification to AMF</w:t>
      </w:r>
      <w:bookmarkEnd w:id="1004"/>
      <w:bookmarkEnd w:id="1005"/>
      <w:bookmarkEnd w:id="1006"/>
      <w:bookmarkEnd w:id="1007"/>
      <w:bookmarkEnd w:id="1008"/>
      <w:bookmarkEnd w:id="1009"/>
      <w:bookmarkEnd w:id="1010"/>
      <w:bookmarkEnd w:id="1011"/>
    </w:p>
    <w:p w:rsidR="00363BDF" w:rsidRPr="006F3303" w:rsidRDefault="00363BDF" w:rsidP="00363BD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subscription data update notification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E36111" w:rsidRPr="00363BDF" w:rsidRDefault="00E36111" w:rsidP="00E36111">
      <w:pPr>
        <w:pStyle w:val="B1"/>
        <w:rPr>
          <w:lang w:eastAsia="zh-CN"/>
        </w:rPr>
      </w:pPr>
    </w:p>
    <w:p w:rsidR="00ED76B9" w:rsidRPr="006468D4" w:rsidRDefault="00E36111" w:rsidP="006468D4">
      <w:pPr>
        <w:pStyle w:val="3"/>
        <w:rPr>
          <w:rFonts w:eastAsia="宋体"/>
          <w:lang w:eastAsia="zh-CN"/>
        </w:rPr>
      </w:pPr>
      <w:bookmarkStart w:id="1012" w:name="_Toc19199153"/>
      <w:bookmarkStart w:id="1013" w:name="_Toc27821943"/>
      <w:bookmarkStart w:id="1014" w:name="_Toc36126298"/>
      <w:bookmarkStart w:id="1015" w:name="_Toc45012622"/>
      <w:bookmarkStart w:id="1016" w:name="_Toc51754048"/>
      <w:bookmarkStart w:id="1017" w:name="_Toc51754182"/>
      <w:bookmarkStart w:id="1018" w:name="_Toc51839009"/>
      <w:bookmarkStart w:id="1019" w:name="_Toc61540646"/>
      <w:r w:rsidRPr="00490934">
        <w:rPr>
          <w:rFonts w:eastAsia="宋体"/>
          <w:lang w:eastAsia="zh-CN"/>
        </w:rPr>
        <w:t>6.</w:t>
      </w:r>
      <w:r w:rsidR="004D2218">
        <w:rPr>
          <w:rFonts w:eastAsia="宋体"/>
          <w:lang w:eastAsia="zh-CN"/>
        </w:rPr>
        <w:t>5</w:t>
      </w:r>
      <w:r w:rsidRPr="00490934">
        <w:rPr>
          <w:rFonts w:eastAsia="宋体"/>
          <w:lang w:eastAsia="zh-CN"/>
        </w:rPr>
        <w:t>.7</w:t>
      </w:r>
      <w:r w:rsidRPr="00490934">
        <w:rPr>
          <w:rFonts w:eastAsia="宋体"/>
          <w:lang w:eastAsia="zh-CN"/>
        </w:rPr>
        <w:tab/>
        <w:t>Delivery of PC5 QoS parameters to NG-RAN</w:t>
      </w:r>
      <w:bookmarkEnd w:id="1012"/>
      <w:bookmarkEnd w:id="1013"/>
      <w:bookmarkEnd w:id="1014"/>
      <w:bookmarkEnd w:id="1015"/>
      <w:bookmarkEnd w:id="1016"/>
      <w:bookmarkEnd w:id="1017"/>
      <w:bookmarkEnd w:id="1018"/>
      <w:bookmarkEnd w:id="1019"/>
    </w:p>
    <w:p w:rsidR="00363BDF" w:rsidRPr="006F3303" w:rsidRDefault="00363BDF" w:rsidP="00363BD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sidR="00C0603D">
        <w:rPr>
          <w:lang w:val="en-US" w:eastAsia="zh-CN"/>
        </w:rPr>
        <w:t>how to deliver the PC5 QoS parameters to NG-RAN</w:t>
      </w:r>
      <w:r>
        <w:rPr>
          <w:lang w:eastAsia="zh-CN"/>
        </w:rPr>
        <w:t>.</w:t>
      </w:r>
    </w:p>
    <w:p w:rsidR="00FD2238" w:rsidRPr="001216A7" w:rsidRDefault="00FD2238" w:rsidP="00FD2238">
      <w:pPr>
        <w:pStyle w:val="1"/>
        <w:rPr>
          <w:lang w:eastAsia="ko-KR"/>
        </w:rPr>
      </w:pPr>
      <w:bookmarkStart w:id="1020" w:name="_Toc19105837"/>
      <w:bookmarkStart w:id="1021" w:name="_Toc27821253"/>
      <w:bookmarkStart w:id="1022" w:name="_Toc36124592"/>
      <w:bookmarkStart w:id="1023" w:name="_Toc36125032"/>
      <w:bookmarkStart w:id="1024" w:name="_Toc36125191"/>
      <w:bookmarkStart w:id="1025" w:name="_Toc45009496"/>
      <w:bookmarkStart w:id="1026" w:name="_Toc61540647"/>
      <w:r>
        <w:rPr>
          <w:rFonts w:eastAsia="宋体"/>
          <w:lang w:eastAsia="zh-CN"/>
        </w:rPr>
        <w:t>7</w:t>
      </w:r>
      <w:r w:rsidRPr="001216A7">
        <w:rPr>
          <w:lang w:eastAsia="ko-KR"/>
        </w:rPr>
        <w:tab/>
      </w:r>
      <w:r w:rsidRPr="001216A7">
        <w:rPr>
          <w:rFonts w:eastAsia="宋体" w:hint="eastAsia"/>
          <w:lang w:eastAsia="zh-CN"/>
        </w:rPr>
        <w:t>Network Function Services</w:t>
      </w:r>
      <w:bookmarkEnd w:id="1020"/>
      <w:bookmarkEnd w:id="1021"/>
      <w:bookmarkEnd w:id="1022"/>
      <w:bookmarkEnd w:id="1023"/>
      <w:bookmarkEnd w:id="1024"/>
      <w:bookmarkEnd w:id="1025"/>
      <w:bookmarkEnd w:id="1026"/>
    </w:p>
    <w:p w:rsidR="00FD2238" w:rsidRPr="001216A7" w:rsidRDefault="00FD2238" w:rsidP="00FD2238">
      <w:pPr>
        <w:pStyle w:val="2"/>
        <w:rPr>
          <w:rFonts w:eastAsia="宋体"/>
          <w:lang w:eastAsia="zh-CN"/>
        </w:rPr>
      </w:pPr>
      <w:bookmarkStart w:id="1027" w:name="_Toc19105838"/>
      <w:bookmarkStart w:id="1028" w:name="_Toc27821254"/>
      <w:bookmarkStart w:id="1029" w:name="_Toc36124593"/>
      <w:bookmarkStart w:id="1030" w:name="_Toc36125033"/>
      <w:bookmarkStart w:id="1031" w:name="_Toc36125192"/>
      <w:bookmarkStart w:id="1032" w:name="_Toc45009497"/>
      <w:bookmarkStart w:id="1033" w:name="_Toc61540648"/>
      <w:r>
        <w:rPr>
          <w:rFonts w:eastAsia="宋体"/>
          <w:lang w:eastAsia="zh-CN"/>
        </w:rPr>
        <w:t>7</w:t>
      </w:r>
      <w:r w:rsidRPr="001216A7">
        <w:rPr>
          <w:rFonts w:hint="eastAsia"/>
          <w:lang w:eastAsia="ko-KR"/>
        </w:rPr>
        <w:t>.</w:t>
      </w:r>
      <w:r w:rsidRPr="001216A7">
        <w:rPr>
          <w:rFonts w:eastAsia="宋体" w:hint="eastAsia"/>
          <w:lang w:eastAsia="zh-CN"/>
        </w:rPr>
        <w:t>1</w:t>
      </w:r>
      <w:r w:rsidRPr="001216A7">
        <w:rPr>
          <w:lang w:eastAsia="ko-KR"/>
        </w:rPr>
        <w:tab/>
      </w:r>
      <w:r>
        <w:rPr>
          <w:rFonts w:eastAsia="宋体"/>
          <w:lang w:eastAsia="zh-CN"/>
        </w:rPr>
        <w:t>5G DDNMF</w:t>
      </w:r>
      <w:r w:rsidRPr="001216A7">
        <w:rPr>
          <w:rFonts w:eastAsia="宋体" w:hint="eastAsia"/>
          <w:lang w:eastAsia="zh-CN"/>
        </w:rPr>
        <w:t xml:space="preserve"> Services</w:t>
      </w:r>
      <w:bookmarkEnd w:id="1027"/>
      <w:bookmarkEnd w:id="1028"/>
      <w:bookmarkEnd w:id="1029"/>
      <w:bookmarkEnd w:id="1030"/>
      <w:bookmarkEnd w:id="1031"/>
      <w:bookmarkEnd w:id="1032"/>
      <w:bookmarkEnd w:id="1033"/>
    </w:p>
    <w:p w:rsidR="00FD2238" w:rsidRPr="006F3303" w:rsidRDefault="00FD2238" w:rsidP="00FD223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5G DDNMF services.</w:t>
      </w:r>
    </w:p>
    <w:p w:rsidR="00054A22" w:rsidRPr="00235394" w:rsidRDefault="00080512" w:rsidP="007C682D">
      <w:pPr>
        <w:pStyle w:val="8"/>
      </w:pPr>
      <w:r w:rsidRPr="004D3578">
        <w:br w:type="page"/>
      </w:r>
      <w:bookmarkStart w:id="1034" w:name="_Toc61540649"/>
      <w:r w:rsidRPr="004D3578">
        <w:lastRenderedPageBreak/>
        <w:t xml:space="preserve">Annex </w:t>
      </w:r>
      <w:r w:rsidR="009C02C5">
        <w:t>A</w:t>
      </w:r>
      <w:r w:rsidRPr="004D3578">
        <w:t xml:space="preserve"> (informative):</w:t>
      </w:r>
      <w:r w:rsidRPr="004D3578">
        <w:br/>
        <w:t>Change history</w:t>
      </w:r>
      <w:bookmarkStart w:id="1035" w:name="historyclause"/>
      <w:bookmarkEnd w:id="1034"/>
      <w:bookmarkEnd w:id="10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A09EC" w:rsidTr="00C72833">
        <w:trPr>
          <w:cantSplit/>
        </w:trPr>
        <w:tc>
          <w:tcPr>
            <w:tcW w:w="9639" w:type="dxa"/>
            <w:gridSpan w:val="8"/>
            <w:tcBorders>
              <w:bottom w:val="nil"/>
            </w:tcBorders>
            <w:shd w:val="solid" w:color="FFFFFF" w:fill="auto"/>
          </w:tcPr>
          <w:p w:rsidR="003C3971" w:rsidRPr="003A09EC" w:rsidRDefault="003C3971" w:rsidP="00C72833">
            <w:pPr>
              <w:pStyle w:val="TAL"/>
              <w:jc w:val="center"/>
              <w:rPr>
                <w:b/>
                <w:sz w:val="16"/>
              </w:rPr>
            </w:pPr>
            <w:r w:rsidRPr="003A09EC">
              <w:rPr>
                <w:b/>
              </w:rPr>
              <w:t>Change history</w:t>
            </w:r>
          </w:p>
        </w:tc>
      </w:tr>
      <w:tr w:rsidR="003C3971" w:rsidRPr="003A09EC" w:rsidTr="00C72833">
        <w:tc>
          <w:tcPr>
            <w:tcW w:w="800" w:type="dxa"/>
            <w:shd w:val="pct10" w:color="auto" w:fill="FFFFFF"/>
          </w:tcPr>
          <w:p w:rsidR="003C3971" w:rsidRPr="003A09EC" w:rsidRDefault="003C3971" w:rsidP="00C72833">
            <w:pPr>
              <w:pStyle w:val="TAL"/>
              <w:rPr>
                <w:b/>
                <w:sz w:val="16"/>
              </w:rPr>
            </w:pPr>
            <w:r w:rsidRPr="003A09EC">
              <w:rPr>
                <w:b/>
                <w:sz w:val="16"/>
              </w:rPr>
              <w:t>Date</w:t>
            </w:r>
          </w:p>
        </w:tc>
        <w:tc>
          <w:tcPr>
            <w:tcW w:w="800" w:type="dxa"/>
            <w:shd w:val="pct10" w:color="auto" w:fill="FFFFFF"/>
          </w:tcPr>
          <w:p w:rsidR="003C3971" w:rsidRPr="003A09EC" w:rsidRDefault="00DF2B1F" w:rsidP="00C72833">
            <w:pPr>
              <w:pStyle w:val="TAL"/>
              <w:rPr>
                <w:b/>
                <w:sz w:val="16"/>
              </w:rPr>
            </w:pPr>
            <w:r w:rsidRPr="003A09EC">
              <w:rPr>
                <w:b/>
                <w:sz w:val="16"/>
              </w:rPr>
              <w:t>Meeting</w:t>
            </w:r>
          </w:p>
        </w:tc>
        <w:tc>
          <w:tcPr>
            <w:tcW w:w="1094" w:type="dxa"/>
            <w:shd w:val="pct10" w:color="auto" w:fill="FFFFFF"/>
          </w:tcPr>
          <w:p w:rsidR="003C3971" w:rsidRPr="003A09EC" w:rsidRDefault="003C3971" w:rsidP="00DF2B1F">
            <w:pPr>
              <w:pStyle w:val="TAL"/>
              <w:rPr>
                <w:b/>
                <w:sz w:val="16"/>
              </w:rPr>
            </w:pPr>
            <w:proofErr w:type="spellStart"/>
            <w:r w:rsidRPr="003A09EC">
              <w:rPr>
                <w:b/>
                <w:sz w:val="16"/>
              </w:rPr>
              <w:t>TDoc</w:t>
            </w:r>
            <w:proofErr w:type="spellEnd"/>
          </w:p>
        </w:tc>
        <w:tc>
          <w:tcPr>
            <w:tcW w:w="425" w:type="dxa"/>
            <w:shd w:val="pct10" w:color="auto" w:fill="FFFFFF"/>
          </w:tcPr>
          <w:p w:rsidR="003C3971" w:rsidRPr="003A09EC" w:rsidRDefault="003C3971" w:rsidP="00C72833">
            <w:pPr>
              <w:pStyle w:val="TAL"/>
              <w:rPr>
                <w:b/>
                <w:sz w:val="16"/>
              </w:rPr>
            </w:pPr>
            <w:r w:rsidRPr="003A09EC">
              <w:rPr>
                <w:b/>
                <w:sz w:val="16"/>
              </w:rPr>
              <w:t>CR</w:t>
            </w:r>
          </w:p>
        </w:tc>
        <w:tc>
          <w:tcPr>
            <w:tcW w:w="425" w:type="dxa"/>
            <w:shd w:val="pct10" w:color="auto" w:fill="FFFFFF"/>
          </w:tcPr>
          <w:p w:rsidR="003C3971" w:rsidRPr="003A09EC" w:rsidRDefault="003C3971" w:rsidP="00C72833">
            <w:pPr>
              <w:pStyle w:val="TAL"/>
              <w:rPr>
                <w:b/>
                <w:sz w:val="16"/>
              </w:rPr>
            </w:pPr>
            <w:r w:rsidRPr="003A09EC">
              <w:rPr>
                <w:b/>
                <w:sz w:val="16"/>
              </w:rPr>
              <w:t>Rev</w:t>
            </w:r>
          </w:p>
        </w:tc>
        <w:tc>
          <w:tcPr>
            <w:tcW w:w="425" w:type="dxa"/>
            <w:shd w:val="pct10" w:color="auto" w:fill="FFFFFF"/>
          </w:tcPr>
          <w:p w:rsidR="003C3971" w:rsidRPr="003A09EC" w:rsidRDefault="003C3971" w:rsidP="00C72833">
            <w:pPr>
              <w:pStyle w:val="TAL"/>
              <w:rPr>
                <w:b/>
                <w:sz w:val="16"/>
              </w:rPr>
            </w:pPr>
            <w:r w:rsidRPr="003A09EC">
              <w:rPr>
                <w:b/>
                <w:sz w:val="16"/>
              </w:rPr>
              <w:t>Cat</w:t>
            </w:r>
          </w:p>
        </w:tc>
        <w:tc>
          <w:tcPr>
            <w:tcW w:w="4962" w:type="dxa"/>
            <w:shd w:val="pct10" w:color="auto" w:fill="FFFFFF"/>
          </w:tcPr>
          <w:p w:rsidR="003C3971" w:rsidRPr="003A09EC" w:rsidRDefault="003C3971" w:rsidP="00C72833">
            <w:pPr>
              <w:pStyle w:val="TAL"/>
              <w:rPr>
                <w:b/>
                <w:sz w:val="16"/>
              </w:rPr>
            </w:pPr>
            <w:r w:rsidRPr="003A09EC">
              <w:rPr>
                <w:b/>
                <w:sz w:val="16"/>
              </w:rPr>
              <w:t>Subject/Comment</w:t>
            </w:r>
          </w:p>
        </w:tc>
        <w:tc>
          <w:tcPr>
            <w:tcW w:w="708" w:type="dxa"/>
            <w:shd w:val="pct10" w:color="auto" w:fill="FFFFFF"/>
          </w:tcPr>
          <w:p w:rsidR="003C3971" w:rsidRPr="003A09EC" w:rsidRDefault="003C3971" w:rsidP="00C72833">
            <w:pPr>
              <w:pStyle w:val="TAL"/>
              <w:rPr>
                <w:b/>
                <w:sz w:val="16"/>
              </w:rPr>
            </w:pPr>
            <w:r w:rsidRPr="003A09EC">
              <w:rPr>
                <w:b/>
                <w:sz w:val="16"/>
              </w:rPr>
              <w:t>New vers</w:t>
            </w:r>
            <w:r w:rsidR="00DF2B1F" w:rsidRPr="003A09EC">
              <w:rPr>
                <w:b/>
                <w:sz w:val="16"/>
              </w:rPr>
              <w:t>ion</w:t>
            </w:r>
          </w:p>
        </w:tc>
      </w:tr>
      <w:tr w:rsidR="003C3971" w:rsidRPr="003A09EC" w:rsidTr="00C72833">
        <w:tc>
          <w:tcPr>
            <w:tcW w:w="800" w:type="dxa"/>
            <w:shd w:val="solid" w:color="FFFFFF" w:fill="auto"/>
          </w:tcPr>
          <w:p w:rsidR="003C3971" w:rsidRPr="003A09EC" w:rsidRDefault="00A14D8A" w:rsidP="00C72833">
            <w:pPr>
              <w:pStyle w:val="TAC"/>
              <w:rPr>
                <w:sz w:val="16"/>
                <w:szCs w:val="16"/>
              </w:rPr>
            </w:pPr>
            <w:r>
              <w:rPr>
                <w:rFonts w:hint="eastAsia"/>
                <w:sz w:val="16"/>
                <w:szCs w:val="16"/>
              </w:rPr>
              <w:t>2</w:t>
            </w:r>
            <w:r>
              <w:rPr>
                <w:sz w:val="16"/>
                <w:szCs w:val="16"/>
              </w:rPr>
              <w:t>021-01</w:t>
            </w:r>
          </w:p>
        </w:tc>
        <w:tc>
          <w:tcPr>
            <w:tcW w:w="800" w:type="dxa"/>
            <w:shd w:val="solid" w:color="FFFFFF" w:fill="auto"/>
          </w:tcPr>
          <w:p w:rsidR="003C3971" w:rsidRPr="003A09EC" w:rsidRDefault="00A14D8A" w:rsidP="00C72833">
            <w:pPr>
              <w:pStyle w:val="TAC"/>
              <w:rPr>
                <w:sz w:val="16"/>
                <w:szCs w:val="16"/>
              </w:rPr>
            </w:pPr>
            <w:r>
              <w:rPr>
                <w:rFonts w:hint="eastAsia"/>
                <w:sz w:val="16"/>
                <w:szCs w:val="16"/>
              </w:rPr>
              <w:t>S</w:t>
            </w:r>
            <w:r>
              <w:rPr>
                <w:sz w:val="16"/>
                <w:szCs w:val="16"/>
              </w:rPr>
              <w:t>A2#143e</w:t>
            </w:r>
          </w:p>
        </w:tc>
        <w:tc>
          <w:tcPr>
            <w:tcW w:w="1094" w:type="dxa"/>
            <w:shd w:val="solid" w:color="FFFFFF" w:fill="auto"/>
          </w:tcPr>
          <w:p w:rsidR="003C3971" w:rsidRPr="003A09EC" w:rsidRDefault="003C3971" w:rsidP="00C72833">
            <w:pPr>
              <w:pStyle w:val="TAC"/>
              <w:rPr>
                <w:sz w:val="16"/>
                <w:szCs w:val="16"/>
              </w:rPr>
            </w:pPr>
          </w:p>
        </w:tc>
        <w:tc>
          <w:tcPr>
            <w:tcW w:w="425" w:type="dxa"/>
            <w:shd w:val="solid" w:color="FFFFFF" w:fill="auto"/>
          </w:tcPr>
          <w:p w:rsidR="003C3971" w:rsidRPr="003A09EC" w:rsidRDefault="003C3971" w:rsidP="00C72833">
            <w:pPr>
              <w:pStyle w:val="TAL"/>
              <w:rPr>
                <w:sz w:val="16"/>
                <w:szCs w:val="16"/>
              </w:rPr>
            </w:pPr>
          </w:p>
        </w:tc>
        <w:tc>
          <w:tcPr>
            <w:tcW w:w="425" w:type="dxa"/>
            <w:shd w:val="solid" w:color="FFFFFF" w:fill="auto"/>
          </w:tcPr>
          <w:p w:rsidR="003C3971" w:rsidRPr="003A09EC" w:rsidRDefault="003C3971" w:rsidP="00C72833">
            <w:pPr>
              <w:pStyle w:val="TAR"/>
              <w:rPr>
                <w:sz w:val="16"/>
                <w:szCs w:val="16"/>
              </w:rPr>
            </w:pPr>
          </w:p>
        </w:tc>
        <w:tc>
          <w:tcPr>
            <w:tcW w:w="425" w:type="dxa"/>
            <w:shd w:val="solid" w:color="FFFFFF" w:fill="auto"/>
          </w:tcPr>
          <w:p w:rsidR="003C3971" w:rsidRPr="003A09EC" w:rsidRDefault="003C3971" w:rsidP="00C72833">
            <w:pPr>
              <w:pStyle w:val="TAC"/>
              <w:rPr>
                <w:sz w:val="16"/>
                <w:szCs w:val="16"/>
              </w:rPr>
            </w:pPr>
          </w:p>
        </w:tc>
        <w:tc>
          <w:tcPr>
            <w:tcW w:w="4962" w:type="dxa"/>
            <w:shd w:val="solid" w:color="FFFFFF" w:fill="auto"/>
          </w:tcPr>
          <w:p w:rsidR="003C3971" w:rsidRPr="003A09EC" w:rsidRDefault="009E3F62" w:rsidP="00C72833">
            <w:pPr>
              <w:pStyle w:val="TAL"/>
              <w:rPr>
                <w:sz w:val="16"/>
                <w:szCs w:val="16"/>
              </w:rPr>
            </w:pPr>
            <w:r>
              <w:rPr>
                <w:rFonts w:hint="eastAsia"/>
                <w:sz w:val="16"/>
                <w:szCs w:val="16"/>
              </w:rPr>
              <w:t>S</w:t>
            </w:r>
            <w:r>
              <w:rPr>
                <w:sz w:val="16"/>
                <w:szCs w:val="16"/>
              </w:rPr>
              <w:t>keleton for this TS</w:t>
            </w:r>
          </w:p>
        </w:tc>
        <w:tc>
          <w:tcPr>
            <w:tcW w:w="708" w:type="dxa"/>
            <w:shd w:val="solid" w:color="FFFFFF" w:fill="auto"/>
          </w:tcPr>
          <w:p w:rsidR="003C3971" w:rsidRPr="003A09EC" w:rsidRDefault="005D0E7C" w:rsidP="00C72833">
            <w:pPr>
              <w:pStyle w:val="TAC"/>
              <w:rPr>
                <w:sz w:val="16"/>
                <w:szCs w:val="16"/>
              </w:rPr>
            </w:pPr>
            <w:r>
              <w:rPr>
                <w:rFonts w:hint="eastAsia"/>
                <w:sz w:val="16"/>
                <w:szCs w:val="16"/>
              </w:rPr>
              <w:t>0</w:t>
            </w:r>
            <w:r>
              <w:rPr>
                <w:sz w:val="16"/>
                <w:szCs w:val="16"/>
              </w:rPr>
              <w:t>.0.0</w:t>
            </w:r>
          </w:p>
        </w:tc>
      </w:tr>
    </w:tbl>
    <w:p w:rsidR="003C3971" w:rsidRPr="00235394" w:rsidRDefault="003C3971" w:rsidP="003C3971"/>
    <w:p w:rsidR="003C3971" w:rsidDel="00762EBC" w:rsidRDefault="003C3971" w:rsidP="003C3971">
      <w:pPr>
        <w:pStyle w:val="Guidance"/>
        <w:rPr>
          <w:del w:id="1036" w:author="Fei Lu-OPPO" w:date="2021-01-14T18:18:00Z"/>
        </w:rPr>
      </w:pPr>
      <w:del w:id="1037" w:author="Fei Lu-OPPO" w:date="2021-01-14T18:18:00Z">
        <w:r w:rsidDel="00762EBC">
          <w:br w:type="page"/>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3A09EC" w:rsidDel="00762EBC" w:rsidTr="00D675A9">
        <w:trPr>
          <w:del w:id="1038" w:author="Fei Lu-OPPO" w:date="2021-01-14T18:18:00Z"/>
        </w:trPr>
        <w:tc>
          <w:tcPr>
            <w:tcW w:w="1134" w:type="dxa"/>
            <w:shd w:val="solid" w:color="FFFFFF" w:fill="auto"/>
          </w:tcPr>
          <w:p w:rsidR="003C3971" w:rsidRPr="003A09EC" w:rsidDel="00762EBC" w:rsidRDefault="003C3971" w:rsidP="00C72833">
            <w:pPr>
              <w:pStyle w:val="Guidance"/>
              <w:rPr>
                <w:del w:id="1039" w:author="Fei Lu-OPPO" w:date="2021-01-14T18:18:00Z"/>
              </w:rPr>
            </w:pPr>
            <w:del w:id="1040" w:author="Fei Lu-OPPO" w:date="2021-01-14T18:18:00Z">
              <w:r w:rsidRPr="003A09EC" w:rsidDel="00762EBC">
                <w:delText>2001-07</w:delText>
              </w:r>
            </w:del>
          </w:p>
        </w:tc>
        <w:tc>
          <w:tcPr>
            <w:tcW w:w="4533" w:type="dxa"/>
            <w:shd w:val="solid" w:color="FFFFFF" w:fill="auto"/>
          </w:tcPr>
          <w:p w:rsidR="003C3971" w:rsidRPr="003A09EC" w:rsidDel="00762EBC" w:rsidRDefault="003C3971" w:rsidP="00C72833">
            <w:pPr>
              <w:pStyle w:val="Guidance"/>
              <w:rPr>
                <w:del w:id="1041" w:author="Fei Lu-OPPO" w:date="2021-01-14T18:18:00Z"/>
              </w:rPr>
            </w:pPr>
            <w:del w:id="1042" w:author="Fei Lu-OPPO" w:date="2021-01-14T18:18:00Z">
              <w:r w:rsidRPr="003A09EC" w:rsidDel="00762EBC">
                <w:delText>Copyright date changed to 2001; space character added before TTC in copyright notification; space character before first reference deleted.</w:delText>
              </w:r>
            </w:del>
          </w:p>
        </w:tc>
        <w:tc>
          <w:tcPr>
            <w:tcW w:w="712" w:type="dxa"/>
            <w:shd w:val="solid" w:color="FFFFFF" w:fill="auto"/>
            <w:vAlign w:val="bottom"/>
          </w:tcPr>
          <w:p w:rsidR="003C3971" w:rsidRPr="003A09EC" w:rsidDel="00762EBC" w:rsidRDefault="003C3971" w:rsidP="00C72833">
            <w:pPr>
              <w:pStyle w:val="Guidance"/>
              <w:jc w:val="center"/>
              <w:rPr>
                <w:del w:id="1043" w:author="Fei Lu-OPPO" w:date="2021-01-14T18:18:00Z"/>
              </w:rPr>
            </w:pPr>
            <w:del w:id="1044" w:author="Fei Lu-OPPO" w:date="2021-01-14T18:18:00Z">
              <w:r w:rsidRPr="003A09EC" w:rsidDel="00762EBC">
                <w:delText>1.3.3</w:delText>
              </w:r>
            </w:del>
          </w:p>
        </w:tc>
      </w:tr>
      <w:tr w:rsidR="003C3971" w:rsidRPr="003A09EC" w:rsidDel="00762EBC" w:rsidTr="00D675A9">
        <w:trPr>
          <w:del w:id="1045" w:author="Fei Lu-OPPO" w:date="2021-01-14T18:18:00Z"/>
        </w:trPr>
        <w:tc>
          <w:tcPr>
            <w:tcW w:w="1134" w:type="dxa"/>
            <w:tcBorders>
              <w:bottom w:val="nil"/>
            </w:tcBorders>
            <w:shd w:val="solid" w:color="FFFFFF" w:fill="auto"/>
          </w:tcPr>
          <w:p w:rsidR="003C3971" w:rsidRPr="003A09EC" w:rsidDel="00762EBC" w:rsidRDefault="003C3971" w:rsidP="00C72833">
            <w:pPr>
              <w:pStyle w:val="Guidance"/>
              <w:rPr>
                <w:del w:id="1046" w:author="Fei Lu-OPPO" w:date="2021-01-14T18:18:00Z"/>
              </w:rPr>
            </w:pPr>
            <w:del w:id="1047" w:author="Fei Lu-OPPO" w:date="2021-01-14T18:18:00Z">
              <w:r w:rsidRPr="003A09EC" w:rsidDel="00762EBC">
                <w:delText>2002-01</w:delText>
              </w:r>
            </w:del>
          </w:p>
        </w:tc>
        <w:tc>
          <w:tcPr>
            <w:tcW w:w="4533" w:type="dxa"/>
            <w:tcBorders>
              <w:bottom w:val="nil"/>
            </w:tcBorders>
            <w:shd w:val="solid" w:color="FFFFFF" w:fill="auto"/>
          </w:tcPr>
          <w:p w:rsidR="003C3971" w:rsidRPr="003A09EC" w:rsidDel="00762EBC" w:rsidRDefault="003C3971" w:rsidP="00C72833">
            <w:pPr>
              <w:pStyle w:val="Guidance"/>
              <w:rPr>
                <w:del w:id="1048" w:author="Fei Lu-OPPO" w:date="2021-01-14T18:18:00Z"/>
              </w:rPr>
            </w:pPr>
            <w:del w:id="1049" w:author="Fei Lu-OPPO" w:date="2021-01-14T18:18:00Z">
              <w:r w:rsidRPr="003A09EC" w:rsidDel="00762EBC">
                <w:delText>Copyright date changed to 2002.</w:delText>
              </w:r>
            </w:del>
          </w:p>
        </w:tc>
        <w:tc>
          <w:tcPr>
            <w:tcW w:w="712" w:type="dxa"/>
            <w:tcBorders>
              <w:bottom w:val="nil"/>
            </w:tcBorders>
            <w:shd w:val="solid" w:color="FFFFFF" w:fill="auto"/>
            <w:vAlign w:val="bottom"/>
          </w:tcPr>
          <w:p w:rsidR="003C3971" w:rsidRPr="003A09EC" w:rsidDel="00762EBC" w:rsidRDefault="003C3971" w:rsidP="00C72833">
            <w:pPr>
              <w:pStyle w:val="Guidance"/>
              <w:jc w:val="center"/>
              <w:rPr>
                <w:del w:id="1050" w:author="Fei Lu-OPPO" w:date="2021-01-14T18:18:00Z"/>
              </w:rPr>
            </w:pPr>
            <w:del w:id="1051" w:author="Fei Lu-OPPO" w:date="2021-01-14T18:18:00Z">
              <w:r w:rsidRPr="003A09EC" w:rsidDel="00762EBC">
                <w:delText>1.3.4</w:delText>
              </w:r>
            </w:del>
          </w:p>
        </w:tc>
      </w:tr>
      <w:tr w:rsidR="003C3971" w:rsidRPr="003A09EC" w:rsidDel="00762EBC" w:rsidTr="00D675A9">
        <w:trPr>
          <w:del w:id="1052" w:author="Fei Lu-OPPO" w:date="2021-01-14T18:18:00Z"/>
        </w:trPr>
        <w:tc>
          <w:tcPr>
            <w:tcW w:w="1134" w:type="dxa"/>
            <w:tcBorders>
              <w:bottom w:val="nil"/>
            </w:tcBorders>
            <w:shd w:val="solid" w:color="FFFFFF" w:fill="auto"/>
          </w:tcPr>
          <w:p w:rsidR="003C3971" w:rsidRPr="003A09EC" w:rsidDel="00762EBC" w:rsidRDefault="003C3971" w:rsidP="00C72833">
            <w:pPr>
              <w:pStyle w:val="Guidance"/>
              <w:rPr>
                <w:del w:id="1053" w:author="Fei Lu-OPPO" w:date="2021-01-14T18:18:00Z"/>
              </w:rPr>
            </w:pPr>
            <w:del w:id="1054" w:author="Fei Lu-OPPO" w:date="2021-01-14T18:18:00Z">
              <w:r w:rsidRPr="003A09EC" w:rsidDel="00762EBC">
                <w:delText>2002-07</w:delText>
              </w:r>
            </w:del>
          </w:p>
        </w:tc>
        <w:tc>
          <w:tcPr>
            <w:tcW w:w="4533" w:type="dxa"/>
            <w:tcBorders>
              <w:bottom w:val="nil"/>
            </w:tcBorders>
            <w:shd w:val="solid" w:color="FFFFFF" w:fill="auto"/>
          </w:tcPr>
          <w:p w:rsidR="003C3971" w:rsidRPr="003A09EC" w:rsidDel="00762EBC" w:rsidRDefault="003C3971" w:rsidP="00C72833">
            <w:pPr>
              <w:pStyle w:val="Guidance"/>
              <w:rPr>
                <w:del w:id="1055" w:author="Fei Lu-OPPO" w:date="2021-01-14T18:18:00Z"/>
              </w:rPr>
            </w:pPr>
            <w:del w:id="1056" w:author="Fei Lu-OPPO" w:date="2021-01-14T18:18:00Z">
              <w:r w:rsidRPr="003A09EC" w:rsidDel="00762EBC">
                <w:delText>Extra Releases added to title area.</w:delText>
              </w:r>
            </w:del>
          </w:p>
        </w:tc>
        <w:tc>
          <w:tcPr>
            <w:tcW w:w="712" w:type="dxa"/>
            <w:tcBorders>
              <w:bottom w:val="nil"/>
            </w:tcBorders>
            <w:shd w:val="solid" w:color="FFFFFF" w:fill="auto"/>
            <w:vAlign w:val="bottom"/>
          </w:tcPr>
          <w:p w:rsidR="003C3971" w:rsidRPr="003A09EC" w:rsidDel="00762EBC" w:rsidRDefault="003C3971" w:rsidP="00C72833">
            <w:pPr>
              <w:pStyle w:val="Guidance"/>
              <w:jc w:val="center"/>
              <w:rPr>
                <w:del w:id="1057" w:author="Fei Lu-OPPO" w:date="2021-01-14T18:18:00Z"/>
              </w:rPr>
            </w:pPr>
            <w:del w:id="1058" w:author="Fei Lu-OPPO" w:date="2021-01-14T18:18:00Z">
              <w:r w:rsidRPr="003A09EC" w:rsidDel="00762EBC">
                <w:delText>1.3.5</w:delText>
              </w:r>
            </w:del>
          </w:p>
        </w:tc>
      </w:tr>
      <w:tr w:rsidR="003C3971" w:rsidRPr="003A09EC" w:rsidDel="00762EBC"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59" w:author="Fei Lu-OPPO" w:date="2021-01-14T18:18: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3C3971" w:rsidP="00C72833">
            <w:pPr>
              <w:spacing w:after="0"/>
              <w:rPr>
                <w:del w:id="1060" w:author="Fei Lu-OPPO" w:date="2021-01-14T18:18:00Z"/>
                <w:i/>
                <w:iCs/>
                <w:snapToGrid w:val="0"/>
                <w:color w:val="0000FF"/>
              </w:rPr>
            </w:pPr>
            <w:del w:id="1061" w:author="Fei Lu-OPPO" w:date="2021-01-14T18:18:00Z">
              <w:r w:rsidRPr="003A09EC" w:rsidDel="00762EBC">
                <w:rPr>
                  <w:i/>
                  <w:iCs/>
                  <w:snapToGrid w:val="0"/>
                  <w:color w:val="0000FF"/>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1C21C3" w:rsidP="001C21C3">
            <w:pPr>
              <w:spacing w:after="0"/>
              <w:rPr>
                <w:del w:id="1062" w:author="Fei Lu-OPPO" w:date="2021-01-14T18:18:00Z"/>
                <w:i/>
                <w:iCs/>
                <w:snapToGrid w:val="0"/>
                <w:color w:val="0000FF"/>
              </w:rPr>
            </w:pPr>
            <w:del w:id="1063" w:author="Fei Lu-OPPO" w:date="2021-01-14T18:18:00Z">
              <w:r w:rsidRPr="003A09EC" w:rsidDel="00762EBC">
                <w:rPr>
                  <w:i/>
                  <w:iCs/>
                  <w:snapToGrid w:val="0"/>
                  <w:color w:val="0000FF"/>
                </w:rPr>
                <w:delText>"</w:delText>
              </w:r>
              <w:r w:rsidR="003C3971" w:rsidRPr="003A09EC" w:rsidDel="00762EBC">
                <w:rPr>
                  <w:i/>
                  <w:iCs/>
                  <w:snapToGrid w:val="0"/>
                  <w:color w:val="0000FF"/>
                </w:rPr>
                <w:delText>TM</w:delText>
              </w:r>
              <w:r w:rsidRPr="003A09EC" w:rsidDel="00762EBC">
                <w:rPr>
                  <w:i/>
                  <w:iCs/>
                  <w:snapToGrid w:val="0"/>
                  <w:color w:val="0000FF"/>
                </w:rPr>
                <w:delText>"</w:delText>
              </w:r>
              <w:r w:rsidR="003C3971" w:rsidRPr="003A09EC" w:rsidDel="00762EBC">
                <w:rPr>
                  <w:i/>
                  <w:iCs/>
                  <w:snapToGrid w:val="0"/>
                  <w:color w:val="0000FF"/>
                </w:rPr>
                <w:delText xml:space="preserve"> added to 3GPP logo</w:delText>
              </w:r>
              <w:r w:rsidRPr="003A09EC" w:rsidDel="00762EBC">
                <w:rPr>
                  <w:i/>
                  <w:iCs/>
                  <w:snapToGrid w:val="0"/>
                  <w:color w:val="0000FF"/>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3A09EC" w:rsidDel="00762EBC" w:rsidRDefault="003C3971" w:rsidP="00C72833">
            <w:pPr>
              <w:spacing w:after="0"/>
              <w:jc w:val="center"/>
              <w:rPr>
                <w:del w:id="1064" w:author="Fei Lu-OPPO" w:date="2021-01-14T18:18:00Z"/>
                <w:i/>
                <w:iCs/>
                <w:snapToGrid w:val="0"/>
                <w:color w:val="0000FF"/>
              </w:rPr>
            </w:pPr>
            <w:del w:id="1065" w:author="Fei Lu-OPPO" w:date="2021-01-14T18:18:00Z">
              <w:r w:rsidRPr="003A09EC" w:rsidDel="00762EBC">
                <w:rPr>
                  <w:i/>
                  <w:iCs/>
                  <w:snapToGrid w:val="0"/>
                  <w:color w:val="0000FF"/>
                </w:rPr>
                <w:delText>1.3.6</w:delText>
              </w:r>
            </w:del>
          </w:p>
        </w:tc>
      </w:tr>
      <w:tr w:rsidR="003C3971" w:rsidRPr="003A09EC" w:rsidDel="00762EBC"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66" w:author="Fei Lu-OPPO" w:date="2021-01-14T18:18: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3C3971" w:rsidP="00C72833">
            <w:pPr>
              <w:spacing w:after="0"/>
              <w:rPr>
                <w:del w:id="1067" w:author="Fei Lu-OPPO" w:date="2021-01-14T18:18:00Z"/>
                <w:i/>
                <w:iCs/>
                <w:snapToGrid w:val="0"/>
                <w:color w:val="0000FF"/>
              </w:rPr>
            </w:pPr>
            <w:del w:id="1068" w:author="Fei Lu-OPPO" w:date="2021-01-14T18:18:00Z">
              <w:r w:rsidRPr="003A09EC" w:rsidDel="00762EBC">
                <w:rPr>
                  <w:i/>
                  <w:iCs/>
                  <w:snapToGrid w:val="0"/>
                  <w:color w:val="0000FF"/>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3C3971" w:rsidP="00C72833">
            <w:pPr>
              <w:spacing w:after="0"/>
              <w:rPr>
                <w:del w:id="1069" w:author="Fei Lu-OPPO" w:date="2021-01-14T18:18:00Z"/>
                <w:i/>
                <w:iCs/>
                <w:snapToGrid w:val="0"/>
                <w:color w:val="0000FF"/>
              </w:rPr>
            </w:pPr>
            <w:del w:id="1070" w:author="Fei Lu-OPPO" w:date="2021-01-14T18:18:00Z">
              <w:r w:rsidRPr="003A09EC" w:rsidDel="00762EBC">
                <w:rPr>
                  <w:i/>
                  <w:iCs/>
                  <w:snapToGrid w:val="0"/>
                  <w:color w:val="0000FF"/>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3A09EC" w:rsidDel="00762EBC" w:rsidRDefault="003C3971" w:rsidP="00C72833">
            <w:pPr>
              <w:spacing w:after="0"/>
              <w:jc w:val="center"/>
              <w:rPr>
                <w:del w:id="1071" w:author="Fei Lu-OPPO" w:date="2021-01-14T18:18:00Z"/>
                <w:i/>
                <w:iCs/>
                <w:snapToGrid w:val="0"/>
                <w:color w:val="0000FF"/>
              </w:rPr>
            </w:pPr>
            <w:del w:id="1072" w:author="Fei Lu-OPPO" w:date="2021-01-14T18:18:00Z">
              <w:r w:rsidRPr="003A09EC" w:rsidDel="00762EBC">
                <w:rPr>
                  <w:i/>
                  <w:iCs/>
                  <w:snapToGrid w:val="0"/>
                  <w:color w:val="0000FF"/>
                </w:rPr>
                <w:delText>1.3.7</w:delText>
              </w:r>
            </w:del>
          </w:p>
        </w:tc>
      </w:tr>
      <w:tr w:rsidR="003C3971" w:rsidRPr="003A09EC" w:rsidDel="00762EBC"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73" w:author="Fei Lu-OPPO" w:date="2021-01-14T18:18: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3C3971" w:rsidP="00C72833">
            <w:pPr>
              <w:spacing w:after="0"/>
              <w:rPr>
                <w:del w:id="1074" w:author="Fei Lu-OPPO" w:date="2021-01-14T18:18:00Z"/>
                <w:i/>
                <w:iCs/>
                <w:snapToGrid w:val="0"/>
                <w:color w:val="0000FF"/>
              </w:rPr>
            </w:pPr>
            <w:del w:id="1075" w:author="Fei Lu-OPPO" w:date="2021-01-14T18:18:00Z">
              <w:r w:rsidRPr="003A09EC" w:rsidDel="00762EBC">
                <w:rPr>
                  <w:i/>
                  <w:iCs/>
                  <w:snapToGrid w:val="0"/>
                  <w:color w:val="0000FF"/>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3C3971" w:rsidP="00C72833">
            <w:pPr>
              <w:spacing w:after="0"/>
              <w:rPr>
                <w:del w:id="1076" w:author="Fei Lu-OPPO" w:date="2021-01-14T18:18:00Z"/>
                <w:i/>
                <w:iCs/>
                <w:snapToGrid w:val="0"/>
                <w:color w:val="0000FF"/>
              </w:rPr>
            </w:pPr>
            <w:del w:id="1077" w:author="Fei Lu-OPPO" w:date="2021-01-14T18:18:00Z">
              <w:r w:rsidRPr="003A09EC" w:rsidDel="00762EBC">
                <w:rPr>
                  <w:i/>
                  <w:iCs/>
                  <w:snapToGrid w:val="0"/>
                  <w:color w:val="0000FF"/>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3A09EC" w:rsidDel="00762EBC" w:rsidRDefault="003C3971" w:rsidP="00C72833">
            <w:pPr>
              <w:spacing w:after="0"/>
              <w:jc w:val="center"/>
              <w:rPr>
                <w:del w:id="1078" w:author="Fei Lu-OPPO" w:date="2021-01-14T18:18:00Z"/>
                <w:i/>
                <w:iCs/>
                <w:snapToGrid w:val="0"/>
                <w:color w:val="0000FF"/>
              </w:rPr>
            </w:pPr>
            <w:del w:id="1079" w:author="Fei Lu-OPPO" w:date="2021-01-14T18:18:00Z">
              <w:r w:rsidRPr="003A09EC" w:rsidDel="00762EBC">
                <w:rPr>
                  <w:i/>
                  <w:iCs/>
                  <w:snapToGrid w:val="0"/>
                  <w:color w:val="0000FF"/>
                </w:rPr>
                <w:delText>14.0</w:delText>
              </w:r>
            </w:del>
          </w:p>
        </w:tc>
      </w:tr>
      <w:tr w:rsidR="003C3971" w:rsidRPr="003A09EC" w:rsidDel="00762EBC"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80" w:author="Fei Lu-OPPO" w:date="2021-01-14T18:18: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3C3971" w:rsidP="00C72833">
            <w:pPr>
              <w:spacing w:after="0"/>
              <w:rPr>
                <w:del w:id="1081" w:author="Fei Lu-OPPO" w:date="2021-01-14T18:18:00Z"/>
                <w:i/>
                <w:iCs/>
                <w:snapToGrid w:val="0"/>
                <w:color w:val="0000FF"/>
              </w:rPr>
            </w:pPr>
            <w:del w:id="1082" w:author="Fei Lu-OPPO" w:date="2021-01-14T18:18:00Z">
              <w:r w:rsidRPr="003A09EC" w:rsidDel="00762EBC">
                <w:rPr>
                  <w:i/>
                  <w:iCs/>
                  <w:snapToGrid w:val="0"/>
                  <w:color w:val="0000FF"/>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3C3971" w:rsidP="00C72833">
            <w:pPr>
              <w:spacing w:after="0"/>
              <w:rPr>
                <w:del w:id="1083" w:author="Fei Lu-OPPO" w:date="2021-01-14T18:18:00Z"/>
                <w:i/>
                <w:iCs/>
                <w:snapToGrid w:val="0"/>
                <w:color w:val="0000FF"/>
              </w:rPr>
            </w:pPr>
            <w:del w:id="1084" w:author="Fei Lu-OPPO" w:date="2021-01-14T18:18:00Z">
              <w:r w:rsidRPr="003A09EC" w:rsidDel="00762EBC">
                <w:rPr>
                  <w:i/>
                  <w:iCs/>
                  <w:snapToGrid w:val="0"/>
                  <w:color w:val="0000FF"/>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3A09EC" w:rsidDel="00762EBC" w:rsidRDefault="003C3971" w:rsidP="00C72833">
            <w:pPr>
              <w:spacing w:after="0"/>
              <w:jc w:val="center"/>
              <w:rPr>
                <w:del w:id="1085" w:author="Fei Lu-OPPO" w:date="2021-01-14T18:18:00Z"/>
                <w:i/>
                <w:iCs/>
                <w:snapToGrid w:val="0"/>
                <w:color w:val="0000FF"/>
              </w:rPr>
            </w:pPr>
            <w:del w:id="1086" w:author="Fei Lu-OPPO" w:date="2021-01-14T18:18:00Z">
              <w:r w:rsidRPr="003A09EC" w:rsidDel="00762EBC">
                <w:rPr>
                  <w:i/>
                  <w:iCs/>
                  <w:snapToGrid w:val="0"/>
                  <w:color w:val="0000FF"/>
                </w:rPr>
                <w:delText>1.5.0</w:delText>
              </w:r>
            </w:del>
          </w:p>
        </w:tc>
      </w:tr>
      <w:tr w:rsidR="003C3971" w:rsidRPr="003A09EC" w:rsidDel="00762EBC"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87" w:author="Fei Lu-OPPO" w:date="2021-01-14T18:18: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3C3971" w:rsidP="00C72833">
            <w:pPr>
              <w:spacing w:after="0"/>
              <w:rPr>
                <w:del w:id="1088" w:author="Fei Lu-OPPO" w:date="2021-01-14T18:18:00Z"/>
                <w:i/>
                <w:iCs/>
                <w:snapToGrid w:val="0"/>
                <w:color w:val="0000FF"/>
              </w:rPr>
            </w:pPr>
            <w:del w:id="1089" w:author="Fei Lu-OPPO" w:date="2021-01-14T18:18:00Z">
              <w:r w:rsidRPr="003A09EC" w:rsidDel="00762EBC">
                <w:rPr>
                  <w:i/>
                  <w:iCs/>
                  <w:snapToGrid w:val="0"/>
                  <w:color w:val="0000FF"/>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3C3971" w:rsidP="00C72833">
            <w:pPr>
              <w:spacing w:after="0"/>
              <w:rPr>
                <w:del w:id="1090" w:author="Fei Lu-OPPO" w:date="2021-01-14T18:18:00Z"/>
                <w:i/>
                <w:iCs/>
                <w:snapToGrid w:val="0"/>
                <w:color w:val="0000FF"/>
              </w:rPr>
            </w:pPr>
            <w:del w:id="1091" w:author="Fei Lu-OPPO" w:date="2021-01-14T18:18:00Z">
              <w:r w:rsidRPr="003A09EC" w:rsidDel="00762EBC">
                <w:rPr>
                  <w:i/>
                  <w:iCs/>
                  <w:snapToGrid w:val="0"/>
                  <w:color w:val="0000FF"/>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3A09EC" w:rsidDel="00762EBC" w:rsidRDefault="003C3971" w:rsidP="00C72833">
            <w:pPr>
              <w:spacing w:after="0"/>
              <w:jc w:val="center"/>
              <w:rPr>
                <w:del w:id="1092" w:author="Fei Lu-OPPO" w:date="2021-01-14T18:18:00Z"/>
                <w:i/>
                <w:iCs/>
                <w:snapToGrid w:val="0"/>
                <w:color w:val="0000FF"/>
              </w:rPr>
            </w:pPr>
            <w:del w:id="1093" w:author="Fei Lu-OPPO" w:date="2021-01-14T18:18:00Z">
              <w:r w:rsidRPr="003A09EC" w:rsidDel="00762EBC">
                <w:rPr>
                  <w:i/>
                  <w:iCs/>
                  <w:snapToGrid w:val="0"/>
                  <w:color w:val="0000FF"/>
                </w:rPr>
                <w:delText>1.6.0</w:delText>
              </w:r>
            </w:del>
          </w:p>
        </w:tc>
      </w:tr>
      <w:tr w:rsidR="003C3971" w:rsidRPr="003A09EC" w:rsidDel="00762EBC"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94" w:author="Fei Lu-OPPO" w:date="2021-01-14T18:18: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3C3971" w:rsidP="00C72833">
            <w:pPr>
              <w:spacing w:after="0"/>
              <w:rPr>
                <w:del w:id="1095" w:author="Fei Lu-OPPO" w:date="2021-01-14T18:18:00Z"/>
                <w:rFonts w:ascii="Arial" w:hAnsi="Arial"/>
                <w:snapToGrid w:val="0"/>
                <w:color w:val="000000"/>
                <w:sz w:val="16"/>
              </w:rPr>
            </w:pPr>
            <w:del w:id="1096" w:author="Fei Lu-OPPO" w:date="2021-01-14T18:18:00Z">
              <w:r w:rsidRPr="003A09EC" w:rsidDel="00762EBC">
                <w:rPr>
                  <w:i/>
                  <w:iCs/>
                  <w:snapToGrid w:val="0"/>
                  <w:color w:val="0000FF"/>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3C3971" w:rsidP="00C72833">
            <w:pPr>
              <w:spacing w:after="0"/>
              <w:rPr>
                <w:del w:id="1097" w:author="Fei Lu-OPPO" w:date="2021-01-14T18:18:00Z"/>
                <w:rFonts w:ascii="Arial" w:hAnsi="Arial"/>
                <w:snapToGrid w:val="0"/>
                <w:color w:val="000000"/>
                <w:sz w:val="16"/>
              </w:rPr>
            </w:pPr>
            <w:del w:id="1098" w:author="Fei Lu-OPPO" w:date="2021-01-14T18:18:00Z">
              <w:r w:rsidRPr="003A09EC" w:rsidDel="00762EBC">
                <w:rPr>
                  <w:i/>
                  <w:iCs/>
                  <w:snapToGrid w:val="0"/>
                  <w:color w:val="0000FF"/>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3A09EC" w:rsidDel="00762EBC" w:rsidRDefault="003C3971" w:rsidP="00C72833">
            <w:pPr>
              <w:spacing w:after="0"/>
              <w:jc w:val="center"/>
              <w:rPr>
                <w:del w:id="1099" w:author="Fei Lu-OPPO" w:date="2021-01-14T18:18:00Z"/>
                <w:i/>
                <w:iCs/>
                <w:snapToGrid w:val="0"/>
                <w:color w:val="0000FF"/>
              </w:rPr>
            </w:pPr>
            <w:del w:id="1100" w:author="Fei Lu-OPPO" w:date="2021-01-14T18:18:00Z">
              <w:r w:rsidRPr="003A09EC" w:rsidDel="00762EBC">
                <w:rPr>
                  <w:i/>
                  <w:iCs/>
                  <w:snapToGrid w:val="0"/>
                  <w:color w:val="0000FF"/>
                </w:rPr>
                <w:delText>1.6.1</w:delText>
              </w:r>
            </w:del>
          </w:p>
        </w:tc>
      </w:tr>
      <w:tr w:rsidR="003C3971" w:rsidRPr="003A09EC" w:rsidDel="00762EBC"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101" w:author="Fei Lu-OPPO" w:date="2021-01-14T18:18: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3C3971" w:rsidP="00C72833">
            <w:pPr>
              <w:spacing w:after="0"/>
              <w:rPr>
                <w:del w:id="1102" w:author="Fei Lu-OPPO" w:date="2021-01-14T18:18:00Z"/>
                <w:rFonts w:ascii="Arial" w:hAnsi="Arial"/>
                <w:snapToGrid w:val="0"/>
                <w:color w:val="000000"/>
                <w:sz w:val="16"/>
              </w:rPr>
            </w:pPr>
            <w:del w:id="1103" w:author="Fei Lu-OPPO" w:date="2021-01-14T18:18:00Z">
              <w:r w:rsidRPr="003A09EC" w:rsidDel="00762EBC">
                <w:rPr>
                  <w:i/>
                  <w:iCs/>
                  <w:snapToGrid w:val="0"/>
                  <w:color w:val="0000FF"/>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3C3971" w:rsidP="00C72833">
            <w:pPr>
              <w:spacing w:after="0"/>
              <w:rPr>
                <w:del w:id="1104" w:author="Fei Lu-OPPO" w:date="2021-01-14T18:18:00Z"/>
                <w:rFonts w:ascii="Arial" w:hAnsi="Arial"/>
                <w:snapToGrid w:val="0"/>
                <w:color w:val="000000"/>
                <w:sz w:val="16"/>
              </w:rPr>
            </w:pPr>
            <w:del w:id="1105" w:author="Fei Lu-OPPO" w:date="2021-01-14T18:18:00Z">
              <w:r w:rsidRPr="003A09EC" w:rsidDel="00762EBC">
                <w:rPr>
                  <w:i/>
                  <w:iCs/>
                  <w:snapToGrid w:val="0"/>
                  <w:color w:val="0000FF"/>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3A09EC" w:rsidDel="00762EBC" w:rsidRDefault="003C3971" w:rsidP="00C72833">
            <w:pPr>
              <w:spacing w:after="0"/>
              <w:jc w:val="center"/>
              <w:rPr>
                <w:del w:id="1106" w:author="Fei Lu-OPPO" w:date="2021-01-14T18:18:00Z"/>
                <w:i/>
                <w:iCs/>
                <w:snapToGrid w:val="0"/>
                <w:color w:val="0000FF"/>
              </w:rPr>
            </w:pPr>
            <w:del w:id="1107" w:author="Fei Lu-OPPO" w:date="2021-01-14T18:18:00Z">
              <w:r w:rsidRPr="003A09EC" w:rsidDel="00762EBC">
                <w:rPr>
                  <w:i/>
                  <w:iCs/>
                  <w:snapToGrid w:val="0"/>
                  <w:color w:val="0000FF"/>
                </w:rPr>
                <w:delText>1.6.2</w:delText>
              </w:r>
            </w:del>
          </w:p>
        </w:tc>
      </w:tr>
      <w:tr w:rsidR="003C3971" w:rsidRPr="003A09EC" w:rsidDel="00762EBC" w:rsidTr="00D675A9">
        <w:trPr>
          <w:del w:id="1108" w:author="Fei Lu-OPPO" w:date="2021-01-14T18:18:00Z"/>
        </w:trPr>
        <w:tc>
          <w:tcPr>
            <w:tcW w:w="1134" w:type="dxa"/>
            <w:shd w:val="solid" w:color="FFFFFF" w:fill="auto"/>
          </w:tcPr>
          <w:p w:rsidR="003C3971" w:rsidRPr="003A09EC" w:rsidDel="00762EBC" w:rsidRDefault="003C3971" w:rsidP="00C72833">
            <w:pPr>
              <w:spacing w:after="0"/>
              <w:rPr>
                <w:del w:id="1109" w:author="Fei Lu-OPPO" w:date="2021-01-14T18:18:00Z"/>
                <w:i/>
                <w:snapToGrid w:val="0"/>
                <w:color w:val="0000FF"/>
              </w:rPr>
            </w:pPr>
            <w:del w:id="1110" w:author="Fei Lu-OPPO" w:date="2021-01-14T18:18:00Z">
              <w:r w:rsidRPr="003A09EC" w:rsidDel="00762EBC">
                <w:rPr>
                  <w:i/>
                  <w:snapToGrid w:val="0"/>
                  <w:color w:val="0000FF"/>
                </w:rPr>
                <w:delText>2008-11</w:delText>
              </w:r>
            </w:del>
          </w:p>
        </w:tc>
        <w:tc>
          <w:tcPr>
            <w:tcW w:w="4533" w:type="dxa"/>
            <w:shd w:val="solid" w:color="FFFFFF" w:fill="auto"/>
          </w:tcPr>
          <w:p w:rsidR="003C3971" w:rsidRPr="003A09EC" w:rsidDel="00762EBC" w:rsidRDefault="003C3971" w:rsidP="00C72833">
            <w:pPr>
              <w:spacing w:after="0"/>
              <w:rPr>
                <w:del w:id="1111" w:author="Fei Lu-OPPO" w:date="2021-01-14T18:18:00Z"/>
                <w:i/>
                <w:snapToGrid w:val="0"/>
                <w:color w:val="0000FF"/>
              </w:rPr>
            </w:pPr>
            <w:del w:id="1112" w:author="Fei Lu-OPPO" w:date="2021-01-14T18:18:00Z">
              <w:r w:rsidRPr="003A09EC" w:rsidDel="00762EBC">
                <w:rPr>
                  <w:i/>
                  <w:snapToGrid w:val="0"/>
                  <w:color w:val="0000FF"/>
                </w:rPr>
                <w:delText>LTE logo line added, © date changed to 2008, guidance on keywords modified; acknowledgement of trade marks; sundry editorial corrections and cosmetic improvements</w:delText>
              </w:r>
            </w:del>
          </w:p>
        </w:tc>
        <w:tc>
          <w:tcPr>
            <w:tcW w:w="712" w:type="dxa"/>
            <w:shd w:val="solid" w:color="FFFFFF" w:fill="auto"/>
            <w:vAlign w:val="bottom"/>
          </w:tcPr>
          <w:p w:rsidR="003C3971" w:rsidRPr="003A09EC" w:rsidDel="00762EBC" w:rsidRDefault="003C3971" w:rsidP="00C72833">
            <w:pPr>
              <w:spacing w:after="0"/>
              <w:jc w:val="center"/>
              <w:rPr>
                <w:del w:id="1113" w:author="Fei Lu-OPPO" w:date="2021-01-14T18:18:00Z"/>
                <w:i/>
                <w:snapToGrid w:val="0"/>
                <w:color w:val="0000FF"/>
              </w:rPr>
            </w:pPr>
            <w:del w:id="1114" w:author="Fei Lu-OPPO" w:date="2021-01-14T18:18:00Z">
              <w:r w:rsidRPr="003A09EC" w:rsidDel="00762EBC">
                <w:rPr>
                  <w:i/>
                  <w:snapToGrid w:val="0"/>
                  <w:color w:val="0000FF"/>
                </w:rPr>
                <w:delText>1.7.0</w:delText>
              </w:r>
            </w:del>
          </w:p>
        </w:tc>
      </w:tr>
      <w:tr w:rsidR="003C3971" w:rsidRPr="003A09EC" w:rsidDel="00762EBC" w:rsidTr="00D675A9">
        <w:trPr>
          <w:del w:id="1115" w:author="Fei Lu-OPPO" w:date="2021-01-14T18:18: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3C3971" w:rsidP="00C72833">
            <w:pPr>
              <w:spacing w:after="0"/>
              <w:rPr>
                <w:del w:id="1116" w:author="Fei Lu-OPPO" w:date="2021-01-14T18:18:00Z"/>
                <w:i/>
                <w:snapToGrid w:val="0"/>
                <w:color w:val="0000FF"/>
              </w:rPr>
            </w:pPr>
            <w:del w:id="1117" w:author="Fei Lu-OPPO" w:date="2021-01-14T18:18:00Z">
              <w:r w:rsidRPr="003A09EC" w:rsidDel="00762EBC">
                <w:rPr>
                  <w:i/>
                  <w:snapToGrid w:val="0"/>
                  <w:color w:val="0000FF"/>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3C3971" w:rsidP="00C72833">
            <w:pPr>
              <w:spacing w:after="0"/>
              <w:rPr>
                <w:del w:id="1118" w:author="Fei Lu-OPPO" w:date="2021-01-14T18:18:00Z"/>
                <w:i/>
                <w:snapToGrid w:val="0"/>
                <w:color w:val="0000FF"/>
              </w:rPr>
            </w:pPr>
            <w:del w:id="1119" w:author="Fei Lu-OPPO" w:date="2021-01-14T18:18:00Z">
              <w:r w:rsidRPr="003A09EC" w:rsidDel="00762EBC">
                <w:rPr>
                  <w:i/>
                  <w:snapToGrid w:val="0"/>
                  <w:color w:val="0000FF"/>
                </w:rPr>
                <w:delText>3GPP logo changed for cleaner version, with tag line;</w:delText>
              </w:r>
              <w:r w:rsidRPr="003A09EC" w:rsidDel="00762EBC">
                <w:rPr>
                  <w:i/>
                  <w:snapToGrid w:val="0"/>
                  <w:color w:val="0000FF"/>
                </w:rPr>
                <w:br/>
                <w:delText>LTE-Advanced logo line added;</w:delText>
              </w:r>
              <w:r w:rsidRPr="003A09EC" w:rsidDel="00762EBC">
                <w:rPr>
                  <w:i/>
                  <w:snapToGrid w:val="0"/>
                  <w:color w:val="0000FF"/>
                </w:rPr>
                <w:br/>
                <w:delText xml:space="preserve"> © date changed to 2010;</w:delText>
              </w:r>
              <w:r w:rsidRPr="003A09EC" w:rsidDel="00762EBC">
                <w:rPr>
                  <w:i/>
                  <w:snapToGrid w:val="0"/>
                  <w:color w:val="0000FF"/>
                </w:rPr>
                <w:br/>
                <w:delText>editorial change to cover page footnote text;</w:delText>
              </w:r>
              <w:r w:rsidRPr="003A09EC" w:rsidDel="00762EBC">
                <w:rPr>
                  <w:i/>
                  <w:snapToGrid w:val="0"/>
                  <w:color w:val="0000FF"/>
                </w:rPr>
                <w:br/>
                <w:delText>trade marks acknowledgement text modified;</w:delText>
              </w:r>
              <w:r w:rsidRPr="003A09EC" w:rsidDel="00762EBC">
                <w:rPr>
                  <w:i/>
                  <w:snapToGrid w:val="0"/>
                  <w:color w:val="0000FF"/>
                </w:rPr>
                <w:br/>
                <w:delText>additional Releases added on cover page;</w:delText>
              </w:r>
              <w:r w:rsidRPr="003A09EC" w:rsidDel="00762EBC">
                <w:rPr>
                  <w:i/>
                  <w:snapToGrid w:val="0"/>
                  <w:color w:val="0000FF"/>
                </w:rPr>
                <w:br/>
                <w:delText>proforma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3A09EC" w:rsidDel="00762EBC" w:rsidRDefault="003C3971" w:rsidP="00C72833">
            <w:pPr>
              <w:spacing w:after="0"/>
              <w:jc w:val="center"/>
              <w:rPr>
                <w:del w:id="1120" w:author="Fei Lu-OPPO" w:date="2021-01-14T18:18:00Z"/>
                <w:i/>
                <w:snapToGrid w:val="0"/>
                <w:color w:val="0000FF"/>
              </w:rPr>
            </w:pPr>
            <w:del w:id="1121" w:author="Fei Lu-OPPO" w:date="2021-01-14T18:18:00Z">
              <w:r w:rsidRPr="003A09EC" w:rsidDel="00762EBC">
                <w:rPr>
                  <w:i/>
                  <w:snapToGrid w:val="0"/>
                  <w:color w:val="0000FF"/>
                </w:rPr>
                <w:delText>1.8.0</w:delText>
              </w:r>
            </w:del>
          </w:p>
        </w:tc>
      </w:tr>
      <w:tr w:rsidR="003C3971" w:rsidRPr="003A09EC" w:rsidDel="00762EBC" w:rsidTr="00D675A9">
        <w:trPr>
          <w:del w:id="1122" w:author="Fei Lu-OPPO" w:date="2021-01-14T18:18: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3C3971" w:rsidP="00C72833">
            <w:pPr>
              <w:spacing w:after="0"/>
              <w:rPr>
                <w:del w:id="1123" w:author="Fei Lu-OPPO" w:date="2021-01-14T18:18:00Z"/>
                <w:i/>
                <w:snapToGrid w:val="0"/>
                <w:color w:val="0000FF"/>
              </w:rPr>
            </w:pPr>
            <w:del w:id="1124" w:author="Fei Lu-OPPO" w:date="2021-01-14T18:18:00Z">
              <w:r w:rsidRPr="003A09EC" w:rsidDel="00762EBC">
                <w:rPr>
                  <w:i/>
                  <w:snapToGrid w:val="0"/>
                  <w:color w:val="0000FF"/>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3C3971" w:rsidP="00C72833">
            <w:pPr>
              <w:spacing w:after="0"/>
              <w:rPr>
                <w:del w:id="1125" w:author="Fei Lu-OPPO" w:date="2021-01-14T18:18:00Z"/>
                <w:i/>
                <w:snapToGrid w:val="0"/>
                <w:color w:val="0000FF"/>
              </w:rPr>
            </w:pPr>
            <w:del w:id="1126" w:author="Fei Lu-OPPO" w:date="2021-01-14T18:18:00Z">
              <w:r w:rsidRPr="003A09EC" w:rsidDel="00762EBC">
                <w:rPr>
                  <w:i/>
                  <w:snapToGrid w:val="0"/>
                  <w:color w:val="0000FF"/>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3A09EC" w:rsidDel="00762EBC" w:rsidRDefault="003C3971" w:rsidP="00C72833">
            <w:pPr>
              <w:spacing w:after="0"/>
              <w:jc w:val="center"/>
              <w:rPr>
                <w:del w:id="1127" w:author="Fei Lu-OPPO" w:date="2021-01-14T18:18:00Z"/>
                <w:i/>
                <w:snapToGrid w:val="0"/>
                <w:color w:val="0000FF"/>
              </w:rPr>
            </w:pPr>
            <w:del w:id="1128" w:author="Fei Lu-OPPO" w:date="2021-01-14T18:18:00Z">
              <w:r w:rsidRPr="003A09EC" w:rsidDel="00762EBC">
                <w:rPr>
                  <w:i/>
                  <w:snapToGrid w:val="0"/>
                  <w:color w:val="0000FF"/>
                </w:rPr>
                <w:delText>1.8.1</w:delText>
              </w:r>
            </w:del>
          </w:p>
        </w:tc>
      </w:tr>
      <w:tr w:rsidR="003C3971" w:rsidRPr="003A09EC" w:rsidDel="00762EBC" w:rsidTr="00D675A9">
        <w:trPr>
          <w:del w:id="1129" w:author="Fei Lu-OPPO" w:date="2021-01-14T18:18: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3C3971" w:rsidP="00C72833">
            <w:pPr>
              <w:spacing w:after="0"/>
              <w:rPr>
                <w:del w:id="1130" w:author="Fei Lu-OPPO" w:date="2021-01-14T18:18:00Z"/>
                <w:i/>
                <w:snapToGrid w:val="0"/>
                <w:color w:val="0000FF"/>
              </w:rPr>
            </w:pPr>
            <w:del w:id="1131" w:author="Fei Lu-OPPO" w:date="2021-01-14T18:18:00Z">
              <w:r w:rsidRPr="003A09EC" w:rsidDel="00762EBC">
                <w:rPr>
                  <w:i/>
                  <w:snapToGrid w:val="0"/>
                  <w:color w:val="0000FF"/>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3C3971" w:rsidP="00C72833">
            <w:pPr>
              <w:spacing w:after="0"/>
              <w:rPr>
                <w:del w:id="1132" w:author="Fei Lu-OPPO" w:date="2021-01-14T18:18:00Z"/>
                <w:i/>
                <w:snapToGrid w:val="0"/>
                <w:color w:val="0000FF"/>
              </w:rPr>
            </w:pPr>
            <w:del w:id="1133" w:author="Fei Lu-OPPO" w:date="2021-01-14T18:18:00Z">
              <w:r w:rsidRPr="003A09EC" w:rsidDel="00762EBC">
                <w:rPr>
                  <w:i/>
                  <w:snapToGrid w:val="0"/>
                  <w:color w:val="0000FF"/>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3A09EC" w:rsidDel="00762EBC" w:rsidRDefault="003C3971" w:rsidP="00C72833">
            <w:pPr>
              <w:spacing w:after="0"/>
              <w:jc w:val="center"/>
              <w:rPr>
                <w:del w:id="1134" w:author="Fei Lu-OPPO" w:date="2021-01-14T18:18:00Z"/>
                <w:i/>
                <w:snapToGrid w:val="0"/>
                <w:color w:val="0000FF"/>
              </w:rPr>
            </w:pPr>
            <w:del w:id="1135" w:author="Fei Lu-OPPO" w:date="2021-01-14T18:18:00Z">
              <w:r w:rsidRPr="003A09EC" w:rsidDel="00762EBC">
                <w:rPr>
                  <w:i/>
                  <w:snapToGrid w:val="0"/>
                  <w:color w:val="0000FF"/>
                </w:rPr>
                <w:delText>1.8.2</w:delText>
              </w:r>
            </w:del>
          </w:p>
        </w:tc>
      </w:tr>
      <w:tr w:rsidR="003C3971" w:rsidRPr="003A09EC" w:rsidDel="00762EBC" w:rsidTr="00D675A9">
        <w:trPr>
          <w:del w:id="1136" w:author="Fei Lu-OPPO" w:date="2021-01-14T18:18: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3C3971" w:rsidP="00C72833">
            <w:pPr>
              <w:spacing w:after="0"/>
              <w:rPr>
                <w:del w:id="1137" w:author="Fei Lu-OPPO" w:date="2021-01-14T18:18:00Z"/>
                <w:i/>
                <w:snapToGrid w:val="0"/>
                <w:color w:val="0000FF"/>
              </w:rPr>
            </w:pPr>
            <w:del w:id="1138" w:author="Fei Lu-OPPO" w:date="2021-01-14T18:18:00Z">
              <w:r w:rsidRPr="003A09EC" w:rsidDel="00762EBC">
                <w:rPr>
                  <w:i/>
                  <w:snapToGrid w:val="0"/>
                  <w:color w:val="0000FF"/>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3A09EC" w:rsidDel="00762EBC" w:rsidRDefault="003C3971" w:rsidP="00C72833">
            <w:pPr>
              <w:spacing w:after="0"/>
              <w:rPr>
                <w:del w:id="1139" w:author="Fei Lu-OPPO" w:date="2021-01-14T18:18:00Z"/>
                <w:i/>
                <w:snapToGrid w:val="0"/>
                <w:color w:val="0000FF"/>
              </w:rPr>
            </w:pPr>
            <w:del w:id="1140" w:author="Fei Lu-OPPO" w:date="2021-01-14T18:18:00Z">
              <w:r w:rsidRPr="003A09EC" w:rsidDel="00762EBC">
                <w:rPr>
                  <w:i/>
                  <w:snapToGrid w:val="0"/>
                  <w:color w:val="0000FF"/>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3A09EC" w:rsidDel="00762EBC" w:rsidRDefault="003C3971" w:rsidP="00C72833">
            <w:pPr>
              <w:spacing w:after="0"/>
              <w:jc w:val="center"/>
              <w:rPr>
                <w:del w:id="1141" w:author="Fei Lu-OPPO" w:date="2021-01-14T18:18:00Z"/>
                <w:i/>
                <w:snapToGrid w:val="0"/>
                <w:color w:val="0000FF"/>
              </w:rPr>
            </w:pPr>
            <w:del w:id="1142" w:author="Fei Lu-OPPO" w:date="2021-01-14T18:18:00Z">
              <w:r w:rsidRPr="003A09EC" w:rsidDel="00762EBC">
                <w:rPr>
                  <w:i/>
                  <w:snapToGrid w:val="0"/>
                  <w:color w:val="0000FF"/>
                </w:rPr>
                <w:delText>1.8.3</w:delText>
              </w:r>
            </w:del>
          </w:p>
        </w:tc>
      </w:tr>
      <w:tr w:rsidR="003C3971" w:rsidRPr="003A09EC" w:rsidDel="00762EBC" w:rsidTr="00D675A9">
        <w:trPr>
          <w:del w:id="1143" w:author="Fei Lu-OPPO" w:date="2021-01-14T18:18: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3A09EC" w:rsidDel="00762EBC" w:rsidRDefault="003C3971" w:rsidP="00C72833">
            <w:pPr>
              <w:spacing w:after="0"/>
              <w:rPr>
                <w:del w:id="1144" w:author="Fei Lu-OPPO" w:date="2021-01-14T18:18:00Z"/>
                <w:i/>
                <w:snapToGrid w:val="0"/>
                <w:color w:val="0000FF"/>
              </w:rPr>
            </w:pPr>
            <w:del w:id="1145" w:author="Fei Lu-OPPO" w:date="2021-01-14T18:18:00Z">
              <w:r w:rsidRPr="003A09EC" w:rsidDel="00762EBC">
                <w:rPr>
                  <w:i/>
                  <w:snapToGrid w:val="0"/>
                  <w:color w:val="0000FF"/>
                </w:rPr>
                <w:delText>2013-05-15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3A09EC" w:rsidDel="00762EBC" w:rsidRDefault="003C3971" w:rsidP="001C21C3">
            <w:pPr>
              <w:spacing w:after="0"/>
              <w:rPr>
                <w:del w:id="1146" w:author="Fei Lu-OPPO" w:date="2021-01-14T18:18:00Z"/>
                <w:i/>
                <w:snapToGrid w:val="0"/>
                <w:color w:val="0000FF"/>
              </w:rPr>
            </w:pPr>
            <w:del w:id="1147" w:author="Fei Lu-OPPO" w:date="2021-01-14T18:18:00Z">
              <w:r w:rsidRPr="003A09EC" w:rsidDel="00762EBC">
                <w:rPr>
                  <w:i/>
                  <w:snapToGrid w:val="0"/>
                  <w:color w:val="0000FF"/>
                </w:rPr>
                <w:delText>Changed File Properties to MCC macro default</w:delText>
              </w:r>
              <w:r w:rsidR="001C21C3" w:rsidRPr="003A09EC" w:rsidDel="00762EBC">
                <w:rPr>
                  <w:i/>
                  <w:snapToGrid w:val="0"/>
                  <w:color w:val="0000FF"/>
                </w:rPr>
                <w:delText>.</w:delText>
              </w:r>
              <w:r w:rsidRPr="003A09EC" w:rsidDel="00762EBC">
                <w:rPr>
                  <w:i/>
                  <w:snapToGrid w:val="0"/>
                  <w:color w:val="0000FF"/>
                </w:rPr>
                <w:delText xml:space="preserve"> </w:delText>
              </w:r>
            </w:del>
          </w:p>
          <w:p w:rsidR="003C3971" w:rsidRPr="003A09EC" w:rsidDel="00762EBC" w:rsidRDefault="003C3971" w:rsidP="001C21C3">
            <w:pPr>
              <w:spacing w:after="0"/>
              <w:rPr>
                <w:del w:id="1148" w:author="Fei Lu-OPPO" w:date="2021-01-14T18:18:00Z"/>
                <w:i/>
                <w:snapToGrid w:val="0"/>
                <w:color w:val="0000FF"/>
              </w:rPr>
            </w:pPr>
            <w:del w:id="1149" w:author="Fei Lu-OPPO" w:date="2021-01-14T18:18:00Z">
              <w:r w:rsidRPr="003A09EC" w:rsidDel="00762EBC">
                <w:rPr>
                  <w:i/>
                  <w:snapToGrid w:val="0"/>
                  <w:color w:val="0000FF"/>
                </w:rPr>
                <w:delText>Removed R99, added Rel-12/13</w:delText>
              </w:r>
              <w:r w:rsidR="001C21C3" w:rsidRPr="003A09EC" w:rsidDel="00762EBC">
                <w:rPr>
                  <w:i/>
                  <w:snapToGrid w:val="0"/>
                  <w:color w:val="0000FF"/>
                </w:rPr>
                <w:delText>.</w:delText>
              </w:r>
            </w:del>
          </w:p>
          <w:p w:rsidR="003C3971" w:rsidRPr="003A09EC" w:rsidDel="00762EBC" w:rsidRDefault="003C3971" w:rsidP="001C21C3">
            <w:pPr>
              <w:spacing w:after="0"/>
              <w:rPr>
                <w:del w:id="1150" w:author="Fei Lu-OPPO" w:date="2021-01-14T18:18:00Z"/>
                <w:i/>
                <w:snapToGrid w:val="0"/>
                <w:color w:val="0000FF"/>
              </w:rPr>
            </w:pPr>
            <w:del w:id="1151" w:author="Fei Lu-OPPO" w:date="2021-01-14T18:18:00Z">
              <w:r w:rsidRPr="003A09EC" w:rsidDel="00762EBC">
                <w:rPr>
                  <w:i/>
                  <w:snapToGrid w:val="0"/>
                  <w:color w:val="0000FF"/>
                </w:rPr>
                <w:delText>Modified Copyright year</w:delText>
              </w:r>
              <w:r w:rsidR="001C21C3" w:rsidRPr="003A09EC" w:rsidDel="00762EBC">
                <w:rPr>
                  <w:i/>
                  <w:snapToGrid w:val="0"/>
                  <w:color w:val="0000FF"/>
                </w:rPr>
                <w:delText>.</w:delText>
              </w:r>
            </w:del>
          </w:p>
          <w:p w:rsidR="003C3971" w:rsidRPr="003A09EC" w:rsidDel="00762EBC" w:rsidRDefault="003C3971" w:rsidP="001C21C3">
            <w:pPr>
              <w:spacing w:after="0"/>
              <w:rPr>
                <w:del w:id="1152" w:author="Fei Lu-OPPO" w:date="2021-01-14T18:18:00Z"/>
                <w:i/>
                <w:snapToGrid w:val="0"/>
                <w:color w:val="0000FF"/>
              </w:rPr>
            </w:pPr>
            <w:del w:id="1153" w:author="Fei Lu-OPPO" w:date="2021-01-14T18:18:00Z">
              <w:r w:rsidRPr="003A09EC" w:rsidDel="00762EBC">
                <w:rPr>
                  <w:i/>
                  <w:snapToGrid w:val="0"/>
                  <w:color w:val="0000FF"/>
                </w:rPr>
                <w:delText>Guidance on annex X Change history</w:delText>
              </w:r>
              <w:r w:rsidR="001C21C3" w:rsidRPr="003A09EC" w:rsidDel="00762EBC">
                <w:rPr>
                  <w:i/>
                  <w:snapToGrid w:val="0"/>
                  <w:color w:val="0000FF"/>
                </w:rPr>
                <w:del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3A09EC" w:rsidDel="00762EBC" w:rsidRDefault="003C3971" w:rsidP="00C72833">
            <w:pPr>
              <w:spacing w:after="0"/>
              <w:jc w:val="center"/>
              <w:rPr>
                <w:del w:id="1154" w:author="Fei Lu-OPPO" w:date="2021-01-14T18:18:00Z"/>
                <w:i/>
                <w:snapToGrid w:val="0"/>
                <w:color w:val="0000FF"/>
              </w:rPr>
            </w:pPr>
            <w:del w:id="1155" w:author="Fei Lu-OPPO" w:date="2021-01-14T18:18:00Z">
              <w:r w:rsidRPr="003A09EC" w:rsidDel="00762EBC">
                <w:rPr>
                  <w:i/>
                  <w:snapToGrid w:val="0"/>
                  <w:color w:val="0000FF"/>
                </w:rPr>
                <w:delText>1.8.4</w:delText>
              </w:r>
            </w:del>
          </w:p>
        </w:tc>
      </w:tr>
      <w:tr w:rsidR="003C3971" w:rsidRPr="003A09EC" w:rsidDel="00762EBC" w:rsidTr="00D675A9">
        <w:trPr>
          <w:del w:id="1156" w:author="Fei Lu-OPPO" w:date="2021-01-14T18:18: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3A09EC" w:rsidDel="00762EBC" w:rsidRDefault="003C3971" w:rsidP="00C72833">
            <w:pPr>
              <w:spacing w:after="0"/>
              <w:rPr>
                <w:del w:id="1157" w:author="Fei Lu-OPPO" w:date="2021-01-14T18:18:00Z"/>
                <w:i/>
                <w:snapToGrid w:val="0"/>
                <w:color w:val="0000FF"/>
              </w:rPr>
            </w:pPr>
            <w:del w:id="1158" w:author="Fei Lu-OPPO" w:date="2021-01-14T18:18:00Z">
              <w:r w:rsidRPr="003A09EC" w:rsidDel="00762EBC">
                <w:rPr>
                  <w:i/>
                  <w:snapToGrid w:val="0"/>
                  <w:color w:val="0000FF"/>
                </w:rPr>
                <w:delText>2014-10-27</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3A09EC" w:rsidDel="00762EBC" w:rsidRDefault="003C3971" w:rsidP="00C72833">
            <w:pPr>
              <w:spacing w:after="0"/>
              <w:rPr>
                <w:del w:id="1159" w:author="Fei Lu-OPPO" w:date="2021-01-14T18:18:00Z"/>
                <w:i/>
                <w:snapToGrid w:val="0"/>
                <w:color w:val="0000FF"/>
              </w:rPr>
            </w:pPr>
            <w:del w:id="1160" w:author="Fei Lu-OPPO" w:date="2021-01-14T18:18:00Z">
              <w:r w:rsidRPr="003A09EC" w:rsidDel="00762EBC">
                <w:rPr>
                  <w:i/>
                  <w:snapToGrid w:val="0"/>
                  <w:color w:val="0000FF"/>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3A09EC" w:rsidDel="00762EBC" w:rsidRDefault="003C3971" w:rsidP="00C72833">
            <w:pPr>
              <w:spacing w:after="0"/>
              <w:jc w:val="center"/>
              <w:rPr>
                <w:del w:id="1161" w:author="Fei Lu-OPPO" w:date="2021-01-14T18:18:00Z"/>
                <w:i/>
                <w:snapToGrid w:val="0"/>
                <w:color w:val="0000FF"/>
              </w:rPr>
            </w:pPr>
            <w:del w:id="1162" w:author="Fei Lu-OPPO" w:date="2021-01-14T18:18:00Z">
              <w:r w:rsidRPr="003A09EC" w:rsidDel="00762EBC">
                <w:rPr>
                  <w:i/>
                  <w:snapToGrid w:val="0"/>
                  <w:color w:val="0000FF"/>
                </w:rPr>
                <w:delText>1.8.5</w:delText>
              </w:r>
            </w:del>
          </w:p>
        </w:tc>
      </w:tr>
      <w:tr w:rsidR="003C3971" w:rsidRPr="003A09EC" w:rsidDel="00762EBC" w:rsidTr="00D675A9">
        <w:trPr>
          <w:del w:id="1163" w:author="Fei Lu-OPPO" w:date="2021-01-14T18:18: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3A09EC" w:rsidDel="00762EBC" w:rsidRDefault="003C3971" w:rsidP="00C72833">
            <w:pPr>
              <w:spacing w:after="0"/>
              <w:rPr>
                <w:del w:id="1164" w:author="Fei Lu-OPPO" w:date="2021-01-14T18:18:00Z"/>
                <w:i/>
                <w:snapToGrid w:val="0"/>
                <w:color w:val="0000FF"/>
              </w:rPr>
            </w:pPr>
            <w:del w:id="1165" w:author="Fei Lu-OPPO" w:date="2021-01-14T18:18:00Z">
              <w:r w:rsidRPr="003A09EC" w:rsidDel="00762EBC">
                <w:rPr>
                  <w:i/>
                  <w:snapToGrid w:val="0"/>
                  <w:color w:val="0000FF"/>
                </w:rPr>
                <w:delText>2015-01-06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3A09EC" w:rsidDel="00762EBC" w:rsidRDefault="003C3971" w:rsidP="00C72833">
            <w:pPr>
              <w:spacing w:after="0"/>
              <w:rPr>
                <w:del w:id="1166" w:author="Fei Lu-OPPO" w:date="2021-01-14T18:18:00Z"/>
                <w:i/>
                <w:snapToGrid w:val="0"/>
                <w:color w:val="0000FF"/>
              </w:rPr>
            </w:pPr>
            <w:del w:id="1167" w:author="Fei Lu-OPPO" w:date="2021-01-14T18:18:00Z">
              <w:r w:rsidRPr="003A09EC" w:rsidDel="00762EBC">
                <w:rPr>
                  <w:i/>
                  <w:snapToGrid w:val="0"/>
                  <w:color w:val="0000FF"/>
                </w:rPr>
                <w:delText>New Organizational Partner TSDSI added to copyright block.</w:delText>
              </w:r>
              <w:r w:rsidRPr="003A09EC" w:rsidDel="00762EBC">
                <w:rPr>
                  <w:i/>
                  <w:snapToGrid w:val="0"/>
                  <w:color w:val="0000FF"/>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3A09EC" w:rsidDel="00762EBC" w:rsidRDefault="003C3971" w:rsidP="00C72833">
            <w:pPr>
              <w:spacing w:after="0"/>
              <w:jc w:val="center"/>
              <w:rPr>
                <w:del w:id="1168" w:author="Fei Lu-OPPO" w:date="2021-01-14T18:18:00Z"/>
                <w:i/>
                <w:snapToGrid w:val="0"/>
                <w:color w:val="0000FF"/>
              </w:rPr>
            </w:pPr>
            <w:del w:id="1169" w:author="Fei Lu-OPPO" w:date="2021-01-14T18:18:00Z">
              <w:r w:rsidRPr="003A09EC" w:rsidDel="00762EBC">
                <w:rPr>
                  <w:i/>
                  <w:snapToGrid w:val="0"/>
                  <w:color w:val="0000FF"/>
                </w:rPr>
                <w:delText>1.9.0</w:delText>
              </w:r>
            </w:del>
          </w:p>
        </w:tc>
      </w:tr>
      <w:tr w:rsidR="003C3971" w:rsidRPr="003A09EC" w:rsidDel="00762EBC" w:rsidTr="00D675A9">
        <w:trPr>
          <w:del w:id="1170" w:author="Fei Lu-OPPO" w:date="2021-01-14T18:18: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3A09EC" w:rsidDel="00762EBC" w:rsidRDefault="003C3971" w:rsidP="00C72833">
            <w:pPr>
              <w:spacing w:after="0"/>
              <w:rPr>
                <w:del w:id="1171" w:author="Fei Lu-OPPO" w:date="2021-01-14T18:18:00Z"/>
                <w:i/>
                <w:snapToGrid w:val="0"/>
                <w:color w:val="0000FF"/>
              </w:rPr>
            </w:pPr>
            <w:del w:id="1172" w:author="Fei Lu-OPPO" w:date="2021-01-14T18:18:00Z">
              <w:r w:rsidRPr="003A09EC" w:rsidDel="00762EBC">
                <w:rPr>
                  <w:i/>
                  <w:snapToGrid w:val="0"/>
                  <w:color w:val="0000FF"/>
                </w:rPr>
                <w:delText>2015-12-03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3A09EC" w:rsidDel="00762EBC" w:rsidRDefault="003C3971" w:rsidP="00C72833">
            <w:pPr>
              <w:spacing w:after="0"/>
              <w:rPr>
                <w:del w:id="1173" w:author="Fei Lu-OPPO" w:date="2021-01-14T18:18:00Z"/>
                <w:i/>
                <w:snapToGrid w:val="0"/>
                <w:color w:val="0000FF"/>
              </w:rPr>
            </w:pPr>
            <w:del w:id="1174" w:author="Fei Lu-OPPO" w:date="2021-01-14T18:18:00Z">
              <w:r w:rsidRPr="003A09EC" w:rsidDel="00762EBC">
                <w:rPr>
                  <w:i/>
                  <w:snapToGrid w:val="0"/>
                  <w:color w:val="0000FF"/>
                </w:rPr>
                <w:delText xml:space="preserve">Provision for LTE Advanced Pro logo </w:delText>
              </w:r>
              <w:r w:rsidRPr="003A09EC" w:rsidDel="00762EBC">
                <w:rPr>
                  <w:i/>
                  <w:snapToGrid w:val="0"/>
                  <w:color w:val="0000FF"/>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3A09EC" w:rsidDel="00762EBC" w:rsidRDefault="003C3971" w:rsidP="00C72833">
            <w:pPr>
              <w:spacing w:after="0"/>
              <w:jc w:val="center"/>
              <w:rPr>
                <w:del w:id="1175" w:author="Fei Lu-OPPO" w:date="2021-01-14T18:18:00Z"/>
                <w:i/>
                <w:snapToGrid w:val="0"/>
                <w:color w:val="0000FF"/>
                <w:sz w:val="18"/>
                <w:szCs w:val="18"/>
              </w:rPr>
            </w:pPr>
            <w:del w:id="1176" w:author="Fei Lu-OPPO" w:date="2021-01-14T18:18:00Z">
              <w:r w:rsidRPr="003A09EC" w:rsidDel="00762EBC">
                <w:rPr>
                  <w:i/>
                  <w:snapToGrid w:val="0"/>
                  <w:color w:val="0000FF"/>
                  <w:sz w:val="18"/>
                  <w:szCs w:val="18"/>
                </w:rPr>
                <w:delText>1.10.0</w:delText>
              </w:r>
            </w:del>
          </w:p>
        </w:tc>
      </w:tr>
      <w:tr w:rsidR="003C3971" w:rsidRPr="003A09EC" w:rsidDel="00762EBC" w:rsidTr="00D675A9">
        <w:trPr>
          <w:del w:id="1177" w:author="Fei Lu-OPPO" w:date="2021-01-14T18:18: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3A09EC" w:rsidDel="00762EBC" w:rsidRDefault="003C3971" w:rsidP="00C72833">
            <w:pPr>
              <w:spacing w:after="0"/>
              <w:rPr>
                <w:del w:id="1178" w:author="Fei Lu-OPPO" w:date="2021-01-14T18:18:00Z"/>
                <w:i/>
                <w:snapToGrid w:val="0"/>
                <w:color w:val="0000FF"/>
              </w:rPr>
            </w:pPr>
            <w:del w:id="1179" w:author="Fei Lu-OPPO" w:date="2021-01-14T18:18:00Z">
              <w:r w:rsidRPr="003A09EC" w:rsidDel="00762EBC">
                <w:rPr>
                  <w:i/>
                  <w:snapToGrid w:val="0"/>
                  <w:color w:val="0000FF"/>
                </w:rPr>
                <w:delText>2016-03-08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3A09EC" w:rsidDel="00762EBC" w:rsidRDefault="003C3971" w:rsidP="00C72833">
            <w:pPr>
              <w:spacing w:after="0"/>
              <w:rPr>
                <w:del w:id="1180" w:author="Fei Lu-OPPO" w:date="2021-01-14T18:18:00Z"/>
                <w:i/>
                <w:snapToGrid w:val="0"/>
                <w:color w:val="0000FF"/>
              </w:rPr>
            </w:pPr>
            <w:del w:id="1181" w:author="Fei Lu-OPPO" w:date="2021-01-14T18:18:00Z">
              <w:r w:rsidRPr="003A09EC" w:rsidDel="00762EBC">
                <w:rPr>
                  <w:i/>
                  <w:snapToGrid w:val="0"/>
                  <w:color w:val="0000FF"/>
                </w:rPr>
                <w:delText>Standarization of the layout of the Change History table in the last annex</w:delText>
              </w:r>
              <w:r w:rsidR="005D2E01" w:rsidRPr="003A09EC" w:rsidDel="00762EBC">
                <w:rPr>
                  <w:i/>
                  <w:snapToGrid w:val="0"/>
                  <w:color w:val="0000FF"/>
                </w:rPr>
                <w:delText>.</w:delText>
              </w:r>
              <w:r w:rsidR="00DF2B1F" w:rsidRPr="003A09EC" w:rsidDel="00762EBC">
                <w:rPr>
                  <w:i/>
                  <w:snapToGrid w:val="0"/>
                  <w:color w:val="0000FF"/>
                </w:rPr>
                <w:delText>(Unreleased)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3A09EC" w:rsidDel="00762EBC" w:rsidRDefault="003C3971" w:rsidP="00C72833">
            <w:pPr>
              <w:spacing w:after="0"/>
              <w:jc w:val="center"/>
              <w:rPr>
                <w:del w:id="1182" w:author="Fei Lu-OPPO" w:date="2021-01-14T18:18:00Z"/>
                <w:i/>
                <w:snapToGrid w:val="0"/>
                <w:color w:val="0000FF"/>
                <w:sz w:val="18"/>
                <w:szCs w:val="18"/>
              </w:rPr>
            </w:pPr>
            <w:del w:id="1183" w:author="Fei Lu-OPPO" w:date="2021-01-14T18:18:00Z">
              <w:r w:rsidRPr="003A09EC" w:rsidDel="00762EBC">
                <w:rPr>
                  <w:i/>
                  <w:snapToGrid w:val="0"/>
                  <w:color w:val="0000FF"/>
                  <w:sz w:val="18"/>
                  <w:szCs w:val="18"/>
                </w:rPr>
                <w:delText>1.11.0</w:delText>
              </w:r>
            </w:del>
          </w:p>
        </w:tc>
      </w:tr>
      <w:tr w:rsidR="00DF2B1F" w:rsidRPr="003A09EC" w:rsidDel="00762EBC" w:rsidTr="00D675A9">
        <w:trPr>
          <w:del w:id="1184" w:author="Fei Lu-OPPO" w:date="2021-01-14T18:18: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Pr="003A09EC" w:rsidDel="00762EBC" w:rsidRDefault="00DF2B1F" w:rsidP="00902E23">
            <w:pPr>
              <w:spacing w:after="0"/>
              <w:rPr>
                <w:del w:id="1185" w:author="Fei Lu-OPPO" w:date="2021-01-14T18:18:00Z"/>
                <w:i/>
                <w:snapToGrid w:val="0"/>
                <w:color w:val="0000FF"/>
              </w:rPr>
            </w:pPr>
            <w:del w:id="1186" w:author="Fei Lu-OPPO" w:date="2021-01-14T18:18:00Z">
              <w:r w:rsidRPr="003A09EC" w:rsidDel="00762EBC">
                <w:rPr>
                  <w:i/>
                  <w:snapToGrid w:val="0"/>
                  <w:color w:val="0000FF"/>
                </w:rPr>
                <w:delText>2016-06-15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Pr="003A09EC" w:rsidDel="00762EBC" w:rsidRDefault="00DF2B1F" w:rsidP="00902E23">
            <w:pPr>
              <w:spacing w:after="0"/>
              <w:rPr>
                <w:del w:id="1187" w:author="Fei Lu-OPPO" w:date="2021-01-14T18:18:00Z"/>
                <w:i/>
                <w:snapToGrid w:val="0"/>
                <w:color w:val="0000FF"/>
              </w:rPr>
            </w:pPr>
            <w:del w:id="1188" w:author="Fei Lu-OPPO" w:date="2021-01-14T18:18:00Z">
              <w:r w:rsidRPr="003A09EC" w:rsidDel="00762EBC">
                <w:rPr>
                  <w:i/>
                  <w:snapToGrid w:val="0"/>
                  <w:color w:val="0000FF"/>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Pr="003A09EC" w:rsidDel="00762EBC" w:rsidRDefault="00DF2B1F" w:rsidP="00902E23">
            <w:pPr>
              <w:spacing w:after="0"/>
              <w:jc w:val="center"/>
              <w:rPr>
                <w:del w:id="1189" w:author="Fei Lu-OPPO" w:date="2021-01-14T18:18:00Z"/>
                <w:i/>
                <w:snapToGrid w:val="0"/>
                <w:color w:val="0000FF"/>
                <w:sz w:val="18"/>
                <w:szCs w:val="18"/>
              </w:rPr>
            </w:pPr>
            <w:del w:id="1190" w:author="Fei Lu-OPPO" w:date="2021-01-14T18:18:00Z">
              <w:r w:rsidRPr="003A09EC" w:rsidDel="00762EBC">
                <w:rPr>
                  <w:i/>
                  <w:snapToGrid w:val="0"/>
                  <w:color w:val="0000FF"/>
                  <w:sz w:val="18"/>
                  <w:szCs w:val="18"/>
                </w:rPr>
                <w:delText>1.11.1</w:delText>
              </w:r>
            </w:del>
          </w:p>
        </w:tc>
      </w:tr>
      <w:tr w:rsidR="00054A22" w:rsidRPr="003A09EC" w:rsidDel="00762EBC" w:rsidTr="00D675A9">
        <w:trPr>
          <w:del w:id="1191" w:author="Fei Lu-OPPO" w:date="2021-01-14T18:18: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Pr="003A09EC" w:rsidDel="00762EBC" w:rsidRDefault="00054A22" w:rsidP="001D02C2">
            <w:pPr>
              <w:spacing w:after="0"/>
              <w:rPr>
                <w:del w:id="1192" w:author="Fei Lu-OPPO" w:date="2021-01-14T18:18:00Z"/>
                <w:i/>
                <w:snapToGrid w:val="0"/>
                <w:color w:val="0000FF"/>
              </w:rPr>
            </w:pPr>
            <w:del w:id="1193" w:author="Fei Lu-OPPO" w:date="2021-01-14T18:18:00Z">
              <w:r w:rsidRPr="003A09EC" w:rsidDel="00762EBC">
                <w:rPr>
                  <w:i/>
                  <w:snapToGrid w:val="0"/>
                  <w:color w:val="0000FF"/>
                </w:rPr>
                <w:delText>2017-03-13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Pr="003A09EC" w:rsidDel="00762EBC" w:rsidRDefault="00054A22" w:rsidP="001D02C2">
            <w:pPr>
              <w:spacing w:after="0"/>
              <w:rPr>
                <w:del w:id="1194" w:author="Fei Lu-OPPO" w:date="2021-01-14T18:18:00Z"/>
                <w:i/>
                <w:snapToGrid w:val="0"/>
                <w:color w:val="0000FF"/>
              </w:rPr>
            </w:pPr>
            <w:del w:id="1195" w:author="Fei Lu-OPPO" w:date="2021-01-14T18:18:00Z">
              <w:r w:rsidRPr="003A09EC" w:rsidDel="00762EBC">
                <w:rPr>
                  <w:i/>
                  <w:snapToGrid w:val="0"/>
                  <w:color w:val="0000FF"/>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Pr="003A09EC" w:rsidDel="00762EBC" w:rsidRDefault="00054A22" w:rsidP="001D02C2">
            <w:pPr>
              <w:spacing w:after="0"/>
              <w:jc w:val="center"/>
              <w:rPr>
                <w:del w:id="1196" w:author="Fei Lu-OPPO" w:date="2021-01-14T18:18:00Z"/>
                <w:i/>
                <w:snapToGrid w:val="0"/>
                <w:color w:val="0000FF"/>
                <w:sz w:val="18"/>
                <w:szCs w:val="18"/>
              </w:rPr>
            </w:pPr>
            <w:del w:id="1197" w:author="Fei Lu-OPPO" w:date="2021-01-14T18:18:00Z">
              <w:r w:rsidRPr="003A09EC" w:rsidDel="00762EBC">
                <w:rPr>
                  <w:i/>
                  <w:snapToGrid w:val="0"/>
                  <w:color w:val="0000FF"/>
                  <w:sz w:val="18"/>
                  <w:szCs w:val="18"/>
                </w:rPr>
                <w:delText>1.12.0</w:delText>
              </w:r>
            </w:del>
          </w:p>
        </w:tc>
      </w:tr>
      <w:tr w:rsidR="00917CCB" w:rsidRPr="003A09EC" w:rsidDel="00762EBC" w:rsidTr="00D675A9">
        <w:trPr>
          <w:del w:id="1198" w:author="Fei Lu-OPPO" w:date="2021-01-14T18:18: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Pr="003A09EC" w:rsidDel="00762EBC" w:rsidRDefault="00917CCB" w:rsidP="006E5C86">
            <w:pPr>
              <w:spacing w:after="0"/>
              <w:rPr>
                <w:del w:id="1199" w:author="Fei Lu-OPPO" w:date="2021-01-14T18:18:00Z"/>
                <w:i/>
                <w:snapToGrid w:val="0"/>
                <w:color w:val="0000FF"/>
              </w:rPr>
            </w:pPr>
            <w:del w:id="1200" w:author="Fei Lu-OPPO" w:date="2021-01-14T18:18:00Z">
              <w:r w:rsidRPr="003A09EC" w:rsidDel="00762EBC">
                <w:rPr>
                  <w:i/>
                  <w:snapToGrid w:val="0"/>
                  <w:color w:val="0000FF"/>
                </w:rPr>
                <w:delText>2017-05-03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Pr="003A09EC" w:rsidDel="00762EBC" w:rsidRDefault="00917CCB" w:rsidP="006E5C86">
            <w:pPr>
              <w:spacing w:after="0"/>
              <w:rPr>
                <w:del w:id="1201" w:author="Fei Lu-OPPO" w:date="2021-01-14T18:18:00Z"/>
                <w:i/>
                <w:snapToGrid w:val="0"/>
                <w:color w:val="0000FF"/>
              </w:rPr>
            </w:pPr>
            <w:del w:id="1202" w:author="Fei Lu-OPPO" w:date="2021-01-14T18:18:00Z">
              <w:r w:rsidRPr="003A09EC" w:rsidDel="00762EBC">
                <w:rPr>
                  <w:i/>
                  <w:snapToGrid w:val="0"/>
                  <w:color w:val="0000FF"/>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Pr="003A09EC" w:rsidDel="00762EBC" w:rsidRDefault="00917CCB" w:rsidP="006E5C86">
            <w:pPr>
              <w:spacing w:after="0"/>
              <w:jc w:val="center"/>
              <w:rPr>
                <w:del w:id="1203" w:author="Fei Lu-OPPO" w:date="2021-01-14T18:18:00Z"/>
                <w:i/>
                <w:snapToGrid w:val="0"/>
                <w:color w:val="0000FF"/>
                <w:sz w:val="18"/>
                <w:szCs w:val="18"/>
              </w:rPr>
            </w:pPr>
            <w:del w:id="1204" w:author="Fei Lu-OPPO" w:date="2021-01-14T18:18:00Z">
              <w:r w:rsidRPr="003A09EC" w:rsidDel="00762EBC">
                <w:rPr>
                  <w:i/>
                  <w:snapToGrid w:val="0"/>
                  <w:color w:val="0000FF"/>
                  <w:sz w:val="18"/>
                  <w:szCs w:val="18"/>
                </w:rPr>
                <w:delText>1.12.1</w:delText>
              </w:r>
            </w:del>
          </w:p>
        </w:tc>
      </w:tr>
      <w:tr w:rsidR="001C21C3" w:rsidRPr="003A09EC" w:rsidDel="00762EBC" w:rsidTr="00F9008D">
        <w:trPr>
          <w:cantSplit/>
          <w:del w:id="1205" w:author="Fei Lu-OPPO" w:date="2021-01-14T18:18: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Pr="003A09EC" w:rsidDel="00762EBC" w:rsidRDefault="001C21C3" w:rsidP="006E5C86">
            <w:pPr>
              <w:spacing w:after="0"/>
              <w:rPr>
                <w:del w:id="1206" w:author="Fei Lu-OPPO" w:date="2021-01-14T18:18:00Z"/>
                <w:i/>
                <w:snapToGrid w:val="0"/>
                <w:color w:val="0000FF"/>
              </w:rPr>
            </w:pPr>
            <w:del w:id="1207" w:author="Fei Lu-OPPO" w:date="2021-01-14T18:18:00Z">
              <w:r w:rsidRPr="003A09EC" w:rsidDel="00762EBC">
                <w:rPr>
                  <w:i/>
                  <w:snapToGrid w:val="0"/>
                  <w:color w:val="0000FF"/>
                </w:rPr>
                <w:delText>201</w:delText>
              </w:r>
              <w:r w:rsidR="002675F0" w:rsidRPr="003A09EC" w:rsidDel="00762EBC">
                <w:rPr>
                  <w:i/>
                  <w:snapToGrid w:val="0"/>
                  <w:color w:val="0000FF"/>
                </w:rPr>
                <w:delText>9-02-25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Pr="003A09EC" w:rsidDel="00762EBC" w:rsidRDefault="00A73129" w:rsidP="00F9008D">
            <w:pPr>
              <w:keepLines/>
              <w:spacing w:after="0"/>
              <w:rPr>
                <w:del w:id="1208" w:author="Fei Lu-OPPO" w:date="2021-01-14T18:18:00Z"/>
                <w:i/>
                <w:snapToGrid w:val="0"/>
                <w:color w:val="0000FF"/>
              </w:rPr>
            </w:pPr>
            <w:del w:id="1209" w:author="Fei Lu-OPPO" w:date="2021-01-14T18:18:00Z">
              <w:r w:rsidRPr="003A09EC" w:rsidDel="00762EBC">
                <w:rPr>
                  <w:i/>
                  <w:snapToGrid w:val="0"/>
                  <w:color w:val="0000FF"/>
                </w:rPr>
                <w:delText>Replacement of frames on cover pages by in-line text.</w:delText>
              </w:r>
            </w:del>
          </w:p>
          <w:p w:rsidR="00A73129" w:rsidRPr="003A09EC" w:rsidDel="00762EBC" w:rsidRDefault="001C21C3" w:rsidP="00F9008D">
            <w:pPr>
              <w:keepLines/>
              <w:spacing w:after="0"/>
              <w:rPr>
                <w:del w:id="1210" w:author="Fei Lu-OPPO" w:date="2021-01-14T18:18:00Z"/>
                <w:i/>
                <w:snapToGrid w:val="0"/>
                <w:color w:val="0000FF"/>
              </w:rPr>
            </w:pPr>
            <w:del w:id="1211" w:author="Fei Lu-OPPO" w:date="2021-01-14T18:18:00Z">
              <w:r w:rsidRPr="003A09EC" w:rsidDel="00762EBC">
                <w:rPr>
                  <w:i/>
                  <w:snapToGrid w:val="0"/>
                  <w:color w:val="0000FF"/>
                </w:rPr>
                <w:delText>Clarification of help text on when to use 5G logo.</w:delText>
              </w:r>
              <w:r w:rsidRPr="003A09EC" w:rsidDel="00762EBC">
                <w:rPr>
                  <w:i/>
                  <w:snapToGrid w:val="0"/>
                  <w:color w:val="0000FF"/>
                </w:rPr>
                <w:br/>
                <w:delText>Removal of defunct keywords frame on page 2.</w:delText>
              </w:r>
              <w:r w:rsidR="00D675A9" w:rsidRPr="003A09EC" w:rsidDel="00762EBC">
                <w:rPr>
                  <w:i/>
                  <w:snapToGrid w:val="0"/>
                  <w:color w:val="0000FF"/>
                </w:rPr>
                <w:br/>
                <w:delText>Add Rel-16</w:delText>
              </w:r>
              <w:r w:rsidR="007429F6" w:rsidRPr="003A09EC" w:rsidDel="00762EBC">
                <w:rPr>
                  <w:i/>
                  <w:snapToGrid w:val="0"/>
                  <w:color w:val="0000FF"/>
                </w:rPr>
                <w:delText>, Rel-17</w:delText>
              </w:r>
              <w:r w:rsidR="00D675A9" w:rsidRPr="003A09EC" w:rsidDel="00762EBC">
                <w:rPr>
                  <w:i/>
                  <w:snapToGrid w:val="0"/>
                  <w:color w:val="0000FF"/>
                </w:rPr>
                <w:delText xml:space="preserve"> option</w:delText>
              </w:r>
              <w:r w:rsidR="007429F6" w:rsidRPr="003A09EC" w:rsidDel="00762EBC">
                <w:rPr>
                  <w:i/>
                  <w:snapToGrid w:val="0"/>
                  <w:color w:val="0000FF"/>
                </w:rPr>
                <w:delText>s</w:delText>
              </w:r>
              <w:r w:rsidR="007B600E" w:rsidRPr="003A09EC" w:rsidDel="00762EBC">
                <w:rPr>
                  <w:i/>
                  <w:snapToGrid w:val="0"/>
                  <w:color w:val="0000FF"/>
                </w:rPr>
                <w:delText>, eliminated earlier, frozen, Releases</w:delText>
              </w:r>
              <w:r w:rsidR="00D675A9" w:rsidRPr="003A09EC" w:rsidDel="00762EBC">
                <w:rPr>
                  <w:i/>
                  <w:snapToGrid w:val="0"/>
                  <w:color w:val="0000FF"/>
                </w:rPr>
                <w:delText xml:space="preserve"> (</w:delText>
              </w:r>
              <w:r w:rsidR="001F0C1D" w:rsidRPr="003A09EC" w:rsidDel="00762EBC">
                <w:rPr>
                  <w:i/>
                  <w:snapToGrid w:val="0"/>
                  <w:color w:val="0000FF"/>
                </w:rPr>
                <w:delText>cover page</w:delText>
              </w:r>
              <w:r w:rsidR="00D675A9" w:rsidRPr="003A09EC" w:rsidDel="00762EBC">
                <w:rPr>
                  <w:i/>
                  <w:snapToGrid w:val="0"/>
                  <w:color w:val="0000FF"/>
                </w:rPr>
                <w:delText>, below title)</w:delText>
              </w:r>
              <w:r w:rsidRPr="003A09EC" w:rsidDel="00762EBC">
                <w:rPr>
                  <w:i/>
                  <w:snapToGrid w:val="0"/>
                  <w:color w:val="0000FF"/>
                </w:rPr>
                <w:br/>
              </w:r>
              <w:r w:rsidR="00A73129" w:rsidRPr="003A09EC" w:rsidDel="00762EBC">
                <w:rPr>
                  <w:i/>
                  <w:snapToGrid w:val="0"/>
                  <w:color w:val="0000FF"/>
                </w:rPr>
                <w:delText>Corrections to some guidance text, addition of guidance text concerning automatic page headers under Word 2016 ff.</w:delText>
              </w:r>
              <w:r w:rsidR="007B600E" w:rsidRPr="003A09EC" w:rsidDel="00762EBC">
                <w:rPr>
                  <w:i/>
                  <w:snapToGrid w:val="0"/>
                  <w:color w:val="0000FF"/>
                </w:rPr>
                <w:br/>
                <w:delText>Use of modal auxiliary verbs added to Foreword.</w:delText>
              </w:r>
              <w:r w:rsidR="002675F0" w:rsidRPr="003A09EC" w:rsidDel="00762EBC">
                <w:rPr>
                  <w:i/>
                  <w:snapToGrid w:val="0"/>
                  <w:color w:val="0000FF"/>
                </w:rPr>
                <w:br/>
                <w:delText>More explicit guidance on Bibliography and Index annexes.</w:delText>
              </w:r>
              <w:r w:rsidR="006B30D0" w:rsidRPr="003A09EC" w:rsidDel="00762EBC">
                <w:rPr>
                  <w:i/>
                  <w:snapToGrid w:val="0"/>
                  <w:color w:val="0000FF"/>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Pr="003A09EC" w:rsidDel="00762EBC" w:rsidRDefault="001C21C3" w:rsidP="00D675A9">
            <w:pPr>
              <w:spacing w:after="0"/>
              <w:jc w:val="center"/>
              <w:rPr>
                <w:del w:id="1212" w:author="Fei Lu-OPPO" w:date="2021-01-14T18:18:00Z"/>
                <w:i/>
                <w:snapToGrid w:val="0"/>
                <w:color w:val="0000FF"/>
                <w:sz w:val="18"/>
                <w:szCs w:val="18"/>
              </w:rPr>
            </w:pPr>
            <w:del w:id="1213" w:author="Fei Lu-OPPO" w:date="2021-01-14T18:18:00Z">
              <w:r w:rsidRPr="003A09EC" w:rsidDel="00762EBC">
                <w:rPr>
                  <w:i/>
                  <w:snapToGrid w:val="0"/>
                  <w:color w:val="0000FF"/>
                  <w:sz w:val="18"/>
                  <w:szCs w:val="18"/>
                </w:rPr>
                <w:delText>1.13.0</w:delText>
              </w:r>
            </w:del>
          </w:p>
        </w:tc>
      </w:tr>
      <w:tr w:rsidR="00465515" w:rsidRPr="003A09EC" w:rsidDel="00762EBC" w:rsidTr="00D675A9">
        <w:trPr>
          <w:del w:id="1214" w:author="Fei Lu-OPPO" w:date="2021-01-14T18:18: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Pr="003A09EC" w:rsidDel="00762EBC" w:rsidRDefault="00465515" w:rsidP="006E5C86">
            <w:pPr>
              <w:spacing w:after="0"/>
              <w:rPr>
                <w:del w:id="1215" w:author="Fei Lu-OPPO" w:date="2021-01-14T18:18:00Z"/>
                <w:i/>
                <w:snapToGrid w:val="0"/>
                <w:color w:val="0000FF"/>
              </w:rPr>
            </w:pPr>
            <w:del w:id="1216" w:author="Fei Lu-OPPO" w:date="2021-01-14T18:18:00Z">
              <w:r w:rsidRPr="003A09EC" w:rsidDel="00762EBC">
                <w:rPr>
                  <w:i/>
                  <w:snapToGrid w:val="0"/>
                  <w:color w:val="0000FF"/>
                </w:rPr>
                <w:delText>2019-09-12</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Pr="003A09EC" w:rsidDel="00762EBC" w:rsidRDefault="00AE65E2" w:rsidP="00A73129">
            <w:pPr>
              <w:spacing w:after="0"/>
              <w:rPr>
                <w:del w:id="1217" w:author="Fei Lu-OPPO" w:date="2021-01-14T18:18:00Z"/>
                <w:i/>
                <w:snapToGrid w:val="0"/>
                <w:color w:val="0000FF"/>
              </w:rPr>
            </w:pPr>
            <w:del w:id="1218" w:author="Fei Lu-OPPO" w:date="2021-01-14T18:18:00Z">
              <w:r w:rsidRPr="003A09EC" w:rsidDel="00762EBC">
                <w:rPr>
                  <w:i/>
                  <w:snapToGrid w:val="0"/>
                  <w:color w:val="0000FF"/>
                </w:rPr>
                <w:delText>Cover page table outline shown dotted for ease of logo selection. (Author to hide outline after logo selection.)</w:delText>
              </w:r>
              <w:r w:rsidR="00C074DD" w:rsidRPr="003A09EC" w:rsidDel="00762EBC">
                <w:rPr>
                  <w:i/>
                  <w:snapToGrid w:val="0"/>
                  <w:color w:val="0000FF"/>
                </w:rPr>
                <w:delText xml:space="preserve"> User now needs to delete whole table rows instead of individual cells, which proved to be tricky.</w:delText>
              </w:r>
            </w:del>
          </w:p>
          <w:p w:rsidR="00465515" w:rsidRPr="003A09EC" w:rsidDel="00762EBC" w:rsidRDefault="00465515" w:rsidP="00A73129">
            <w:pPr>
              <w:spacing w:after="0"/>
              <w:rPr>
                <w:del w:id="1219" w:author="Fei Lu-OPPO" w:date="2021-01-14T18:18:00Z"/>
                <w:i/>
                <w:snapToGrid w:val="0"/>
                <w:color w:val="0000FF"/>
              </w:rPr>
            </w:pPr>
            <w:del w:id="1220" w:author="Fei Lu-OPPO" w:date="2021-01-14T18:18:00Z">
              <w:r w:rsidRPr="003A09EC" w:rsidDel="00762EBC">
                <w:rPr>
                  <w:i/>
                  <w:snapToGrid w:val="0"/>
                  <w:color w:val="0000FF"/>
                </w:rPr>
                <w:delText xml:space="preserve">Change of style </w:delText>
              </w:r>
              <w:r w:rsidR="00BD7D31" w:rsidRPr="003A09EC" w:rsidDel="00762EBC">
                <w:rPr>
                  <w:i/>
                  <w:snapToGrid w:val="0"/>
                  <w:color w:val="0000FF"/>
                </w:rPr>
                <w:delText>for</w:delText>
              </w:r>
              <w:r w:rsidRPr="003A09EC" w:rsidDel="00762EBC">
                <w:rPr>
                  <w:i/>
                  <w:snapToGrid w:val="0"/>
                  <w:color w:val="0000FF"/>
                </w:rPr>
                <w:delText xml:space="preserve"> "notes" in the Foreword to normal paragraphs.</w:delText>
              </w:r>
            </w:del>
          </w:p>
          <w:p w:rsidR="00D76048" w:rsidRPr="003A09EC" w:rsidDel="00762EBC" w:rsidRDefault="00D76048" w:rsidP="00A73129">
            <w:pPr>
              <w:spacing w:after="0"/>
              <w:rPr>
                <w:del w:id="1221" w:author="Fei Lu-OPPO" w:date="2021-01-14T18:18:00Z"/>
                <w:i/>
                <w:snapToGrid w:val="0"/>
                <w:color w:val="0000FF"/>
              </w:rPr>
            </w:pPr>
            <w:del w:id="1222" w:author="Fei Lu-OPPO" w:date="2021-01-14T18:18:00Z">
              <w:r w:rsidRPr="003A09EC" w:rsidDel="00762EBC">
                <w:rPr>
                  <w:i/>
                  <w:snapToGrid w:val="0"/>
                  <w:color w:val="0000FF"/>
                </w:rPr>
                <w:delText>Insertion of new bookmarks, correction of location of existing bookmarks. (To improve navigation.)</w:delText>
              </w:r>
            </w:del>
          </w:p>
          <w:p w:rsidR="00465515" w:rsidRPr="003A09EC" w:rsidDel="00762EBC" w:rsidRDefault="00C074DD" w:rsidP="00A73129">
            <w:pPr>
              <w:spacing w:after="0"/>
              <w:rPr>
                <w:del w:id="1223" w:author="Fei Lu-OPPO" w:date="2021-01-14T18:18:00Z"/>
                <w:i/>
                <w:snapToGrid w:val="0"/>
                <w:color w:val="0000FF"/>
              </w:rPr>
            </w:pPr>
            <w:del w:id="1224" w:author="Fei Lu-OPPO" w:date="2021-01-14T18:18:00Z">
              <w:r w:rsidRPr="003A09EC" w:rsidDel="00762EBC">
                <w:rPr>
                  <w:i/>
                  <w:snapToGrid w:val="0"/>
                  <w:color w:val="0000FF"/>
                </w:rPr>
                <w:delText>I</w:delText>
              </w:r>
              <w:r w:rsidR="00465515" w:rsidRPr="003A09EC" w:rsidDel="00762EBC">
                <w:rPr>
                  <w:i/>
                  <w:snapToGrid w:val="0"/>
                  <w:color w:val="0000FF"/>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Pr="003A09EC" w:rsidDel="00762EBC" w:rsidRDefault="00465515" w:rsidP="00465515">
            <w:pPr>
              <w:spacing w:after="0"/>
              <w:jc w:val="center"/>
              <w:rPr>
                <w:del w:id="1225" w:author="Fei Lu-OPPO" w:date="2021-01-14T18:18:00Z"/>
                <w:i/>
                <w:snapToGrid w:val="0"/>
                <w:color w:val="0000FF"/>
                <w:sz w:val="18"/>
                <w:szCs w:val="18"/>
              </w:rPr>
            </w:pPr>
            <w:del w:id="1226" w:author="Fei Lu-OPPO" w:date="2021-01-14T18:18:00Z">
              <w:r w:rsidRPr="003A09EC" w:rsidDel="00762EBC">
                <w:rPr>
                  <w:i/>
                  <w:snapToGrid w:val="0"/>
                  <w:color w:val="0000FF"/>
                  <w:sz w:val="18"/>
                  <w:szCs w:val="18"/>
                </w:rPr>
                <w:delText>1.13.1</w:delText>
              </w:r>
            </w:del>
          </w:p>
        </w:tc>
      </w:tr>
    </w:tbl>
    <w:p w:rsidR="003C3971" w:rsidRPr="00235394" w:rsidDel="00762EBC" w:rsidRDefault="003C3971" w:rsidP="003C3971">
      <w:pPr>
        <w:pStyle w:val="Guidance"/>
        <w:rPr>
          <w:del w:id="1227" w:author="Fei Lu-OPPO" w:date="2021-01-14T18:18:00Z"/>
        </w:rPr>
      </w:pPr>
      <w:bookmarkStart w:id="1228" w:name="_GoBack"/>
      <w:bookmarkEnd w:id="1228"/>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0890" w:rsidRDefault="00EB0890">
      <w:r>
        <w:separator/>
      </w:r>
    </w:p>
  </w:endnote>
  <w:endnote w:type="continuationSeparator" w:id="0">
    <w:p w:rsidR="00EB0890" w:rsidRDefault="00EB0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2F2" w:rsidRDefault="00F112F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0890" w:rsidRDefault="00EB0890">
      <w:r>
        <w:separator/>
      </w:r>
    </w:p>
  </w:footnote>
  <w:footnote w:type="continuationSeparator" w:id="0">
    <w:p w:rsidR="00EB0890" w:rsidRDefault="00EB0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2F2" w:rsidRDefault="00F112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2EBC">
      <w:rPr>
        <w:rFonts w:ascii="Arial" w:hAnsi="Arial" w:cs="Arial"/>
        <w:b/>
        <w:noProof/>
        <w:sz w:val="18"/>
        <w:szCs w:val="18"/>
      </w:rPr>
      <w:t>3GPP TS 23.cde V0.0.0 (2021-01)</w:t>
    </w:r>
    <w:r>
      <w:rPr>
        <w:rFonts w:ascii="Arial" w:hAnsi="Arial" w:cs="Arial"/>
        <w:b/>
        <w:sz w:val="18"/>
        <w:szCs w:val="18"/>
      </w:rPr>
      <w:fldChar w:fldCharType="end"/>
    </w:r>
  </w:p>
  <w:p w:rsidR="00F112F2" w:rsidRDefault="00F112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F112F2" w:rsidRDefault="00F112F2">
    <w:pPr>
      <w:framePr w:h="284" w:hRule="exact" w:wrap="around" w:vAnchor="text" w:hAnchor="margin" w:y="7"/>
      <w:rPr>
        <w:rFonts w:ascii="Arial" w:hAnsi="Arial" w:cs="Arial"/>
        <w:b/>
        <w:sz w:val="18"/>
        <w:szCs w:val="18"/>
      </w:rPr>
    </w:pPr>
    <w:r>
      <w:rPr>
        <w:rFonts w:ascii="Arial" w:hAnsi="Arial" w:cs="Arial"/>
        <w:b/>
        <w:sz w:val="18"/>
        <w:szCs w:val="18"/>
      </w:rPr>
      <w:t>Release17</w:t>
    </w:r>
  </w:p>
  <w:p w:rsidR="00F112F2" w:rsidRDefault="00F112F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rson w15:author="Fei Lu3-OPPO">
    <w15:presenceInfo w15:providerId="None" w15:userId="Fei Lu3-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96"/>
    <w:rsid w:val="00017216"/>
    <w:rsid w:val="00022DB4"/>
    <w:rsid w:val="0002552D"/>
    <w:rsid w:val="00033397"/>
    <w:rsid w:val="00040095"/>
    <w:rsid w:val="00041831"/>
    <w:rsid w:val="00046617"/>
    <w:rsid w:val="00051834"/>
    <w:rsid w:val="00054A22"/>
    <w:rsid w:val="00056458"/>
    <w:rsid w:val="00062023"/>
    <w:rsid w:val="000655A6"/>
    <w:rsid w:val="00074380"/>
    <w:rsid w:val="00074F3B"/>
    <w:rsid w:val="00080512"/>
    <w:rsid w:val="00091D9D"/>
    <w:rsid w:val="000957C1"/>
    <w:rsid w:val="00095901"/>
    <w:rsid w:val="000963C0"/>
    <w:rsid w:val="00097D6E"/>
    <w:rsid w:val="000A1668"/>
    <w:rsid w:val="000A7A46"/>
    <w:rsid w:val="000C3BC0"/>
    <w:rsid w:val="000C47C3"/>
    <w:rsid w:val="000C5078"/>
    <w:rsid w:val="000D443D"/>
    <w:rsid w:val="000D58AB"/>
    <w:rsid w:val="000D701C"/>
    <w:rsid w:val="000E3D4E"/>
    <w:rsid w:val="000E7673"/>
    <w:rsid w:val="00102F6B"/>
    <w:rsid w:val="00111805"/>
    <w:rsid w:val="001200E9"/>
    <w:rsid w:val="00123A0C"/>
    <w:rsid w:val="00127140"/>
    <w:rsid w:val="00132D61"/>
    <w:rsid w:val="00133525"/>
    <w:rsid w:val="00136DA5"/>
    <w:rsid w:val="00137437"/>
    <w:rsid w:val="00146365"/>
    <w:rsid w:val="00147609"/>
    <w:rsid w:val="0015012D"/>
    <w:rsid w:val="00152185"/>
    <w:rsid w:val="00167F2E"/>
    <w:rsid w:val="00175597"/>
    <w:rsid w:val="001772E2"/>
    <w:rsid w:val="001777DD"/>
    <w:rsid w:val="00180395"/>
    <w:rsid w:val="00184041"/>
    <w:rsid w:val="00184153"/>
    <w:rsid w:val="00184C48"/>
    <w:rsid w:val="00184E9F"/>
    <w:rsid w:val="00192CE6"/>
    <w:rsid w:val="001965F6"/>
    <w:rsid w:val="001969DA"/>
    <w:rsid w:val="001971F2"/>
    <w:rsid w:val="001A4C42"/>
    <w:rsid w:val="001A6055"/>
    <w:rsid w:val="001A7420"/>
    <w:rsid w:val="001B091E"/>
    <w:rsid w:val="001B29B5"/>
    <w:rsid w:val="001B35D6"/>
    <w:rsid w:val="001B6637"/>
    <w:rsid w:val="001C03C1"/>
    <w:rsid w:val="001C21C3"/>
    <w:rsid w:val="001C2A72"/>
    <w:rsid w:val="001D02C2"/>
    <w:rsid w:val="001E3003"/>
    <w:rsid w:val="001E5F44"/>
    <w:rsid w:val="001F0C1D"/>
    <w:rsid w:val="001F1132"/>
    <w:rsid w:val="001F168B"/>
    <w:rsid w:val="001F47B0"/>
    <w:rsid w:val="00202A1B"/>
    <w:rsid w:val="0020390D"/>
    <w:rsid w:val="00205B3D"/>
    <w:rsid w:val="0021517B"/>
    <w:rsid w:val="002269CE"/>
    <w:rsid w:val="002347A2"/>
    <w:rsid w:val="00235209"/>
    <w:rsid w:val="00241789"/>
    <w:rsid w:val="002433B4"/>
    <w:rsid w:val="00243B05"/>
    <w:rsid w:val="00246AF9"/>
    <w:rsid w:val="00246B4D"/>
    <w:rsid w:val="00252B62"/>
    <w:rsid w:val="00254DD8"/>
    <w:rsid w:val="00254F0F"/>
    <w:rsid w:val="0025785E"/>
    <w:rsid w:val="00260E7B"/>
    <w:rsid w:val="00264366"/>
    <w:rsid w:val="00267018"/>
    <w:rsid w:val="002675F0"/>
    <w:rsid w:val="002715EC"/>
    <w:rsid w:val="002750D3"/>
    <w:rsid w:val="0027692B"/>
    <w:rsid w:val="0028453A"/>
    <w:rsid w:val="00286CC9"/>
    <w:rsid w:val="002902A8"/>
    <w:rsid w:val="002A633E"/>
    <w:rsid w:val="002B13D7"/>
    <w:rsid w:val="002B6339"/>
    <w:rsid w:val="002B7043"/>
    <w:rsid w:val="002C53E1"/>
    <w:rsid w:val="002D2A29"/>
    <w:rsid w:val="002D2E1A"/>
    <w:rsid w:val="002D43AC"/>
    <w:rsid w:val="002E00EE"/>
    <w:rsid w:val="002F1F93"/>
    <w:rsid w:val="003058AC"/>
    <w:rsid w:val="00310D4B"/>
    <w:rsid w:val="0031321A"/>
    <w:rsid w:val="003172DC"/>
    <w:rsid w:val="00334FAF"/>
    <w:rsid w:val="00345D98"/>
    <w:rsid w:val="003464F5"/>
    <w:rsid w:val="00352A89"/>
    <w:rsid w:val="0035462D"/>
    <w:rsid w:val="00363BDF"/>
    <w:rsid w:val="003663B4"/>
    <w:rsid w:val="003707FD"/>
    <w:rsid w:val="003765B8"/>
    <w:rsid w:val="00383F08"/>
    <w:rsid w:val="00384CB3"/>
    <w:rsid w:val="00397BF9"/>
    <w:rsid w:val="003A09EC"/>
    <w:rsid w:val="003B0AD7"/>
    <w:rsid w:val="003B6E3C"/>
    <w:rsid w:val="003C3971"/>
    <w:rsid w:val="003C6450"/>
    <w:rsid w:val="003C6D57"/>
    <w:rsid w:val="003D5402"/>
    <w:rsid w:val="003E4C9B"/>
    <w:rsid w:val="003F0924"/>
    <w:rsid w:val="004051AA"/>
    <w:rsid w:val="00406974"/>
    <w:rsid w:val="00406EE3"/>
    <w:rsid w:val="00414EBA"/>
    <w:rsid w:val="004152D4"/>
    <w:rsid w:val="0042305C"/>
    <w:rsid w:val="00423334"/>
    <w:rsid w:val="004345EC"/>
    <w:rsid w:val="004633C8"/>
    <w:rsid w:val="00465515"/>
    <w:rsid w:val="00470A90"/>
    <w:rsid w:val="00473A66"/>
    <w:rsid w:val="004915CE"/>
    <w:rsid w:val="00495E2F"/>
    <w:rsid w:val="004A2626"/>
    <w:rsid w:val="004A46F7"/>
    <w:rsid w:val="004B4CC5"/>
    <w:rsid w:val="004B7525"/>
    <w:rsid w:val="004C0133"/>
    <w:rsid w:val="004C1BCE"/>
    <w:rsid w:val="004C63BE"/>
    <w:rsid w:val="004D2218"/>
    <w:rsid w:val="004D2E53"/>
    <w:rsid w:val="004D3578"/>
    <w:rsid w:val="004D5168"/>
    <w:rsid w:val="004D7E9B"/>
    <w:rsid w:val="004E187D"/>
    <w:rsid w:val="004E213A"/>
    <w:rsid w:val="004E4B1D"/>
    <w:rsid w:val="004F0328"/>
    <w:rsid w:val="004F0988"/>
    <w:rsid w:val="004F3340"/>
    <w:rsid w:val="005036A0"/>
    <w:rsid w:val="00525714"/>
    <w:rsid w:val="00526197"/>
    <w:rsid w:val="0053388B"/>
    <w:rsid w:val="00535773"/>
    <w:rsid w:val="00536C53"/>
    <w:rsid w:val="005378A6"/>
    <w:rsid w:val="005411B4"/>
    <w:rsid w:val="00543E6C"/>
    <w:rsid w:val="0056314B"/>
    <w:rsid w:val="00565087"/>
    <w:rsid w:val="00574B31"/>
    <w:rsid w:val="00585C37"/>
    <w:rsid w:val="00592A0E"/>
    <w:rsid w:val="00597B11"/>
    <w:rsid w:val="005B2316"/>
    <w:rsid w:val="005B62A8"/>
    <w:rsid w:val="005C19C4"/>
    <w:rsid w:val="005C1BAE"/>
    <w:rsid w:val="005C6B13"/>
    <w:rsid w:val="005D0E7C"/>
    <w:rsid w:val="005D2713"/>
    <w:rsid w:val="005D2E01"/>
    <w:rsid w:val="005D66EA"/>
    <w:rsid w:val="005D7526"/>
    <w:rsid w:val="005E304A"/>
    <w:rsid w:val="005E4380"/>
    <w:rsid w:val="005E4BB2"/>
    <w:rsid w:val="005F0138"/>
    <w:rsid w:val="00602AEA"/>
    <w:rsid w:val="00614FDF"/>
    <w:rsid w:val="00616807"/>
    <w:rsid w:val="0061738E"/>
    <w:rsid w:val="0062520C"/>
    <w:rsid w:val="00634D5A"/>
    <w:rsid w:val="0063543D"/>
    <w:rsid w:val="006468D4"/>
    <w:rsid w:val="00647114"/>
    <w:rsid w:val="0065519B"/>
    <w:rsid w:val="00665C23"/>
    <w:rsid w:val="0067128B"/>
    <w:rsid w:val="00683FBB"/>
    <w:rsid w:val="00685ED7"/>
    <w:rsid w:val="00687269"/>
    <w:rsid w:val="006873F1"/>
    <w:rsid w:val="00694A1C"/>
    <w:rsid w:val="006A323F"/>
    <w:rsid w:val="006B16B9"/>
    <w:rsid w:val="006B2893"/>
    <w:rsid w:val="006B30D0"/>
    <w:rsid w:val="006B34F3"/>
    <w:rsid w:val="006B4442"/>
    <w:rsid w:val="006B604E"/>
    <w:rsid w:val="006B696E"/>
    <w:rsid w:val="006C3D95"/>
    <w:rsid w:val="006C42F2"/>
    <w:rsid w:val="006C482C"/>
    <w:rsid w:val="006C6DB5"/>
    <w:rsid w:val="006D429C"/>
    <w:rsid w:val="006D6A70"/>
    <w:rsid w:val="006E08C3"/>
    <w:rsid w:val="006E5C86"/>
    <w:rsid w:val="006E7F7F"/>
    <w:rsid w:val="006F3303"/>
    <w:rsid w:val="006F4F27"/>
    <w:rsid w:val="00701116"/>
    <w:rsid w:val="00711774"/>
    <w:rsid w:val="00712124"/>
    <w:rsid w:val="00713C44"/>
    <w:rsid w:val="00716FF2"/>
    <w:rsid w:val="00723988"/>
    <w:rsid w:val="00725A45"/>
    <w:rsid w:val="00730560"/>
    <w:rsid w:val="00733E01"/>
    <w:rsid w:val="00734A5B"/>
    <w:rsid w:val="0073507D"/>
    <w:rsid w:val="0074026F"/>
    <w:rsid w:val="007429F6"/>
    <w:rsid w:val="00744E76"/>
    <w:rsid w:val="00756D39"/>
    <w:rsid w:val="00762EBC"/>
    <w:rsid w:val="00770B8C"/>
    <w:rsid w:val="00773A73"/>
    <w:rsid w:val="00774DA4"/>
    <w:rsid w:val="00780903"/>
    <w:rsid w:val="00781F0F"/>
    <w:rsid w:val="0078281B"/>
    <w:rsid w:val="00784D3B"/>
    <w:rsid w:val="00785FD8"/>
    <w:rsid w:val="00795337"/>
    <w:rsid w:val="007A0F6C"/>
    <w:rsid w:val="007A4D6A"/>
    <w:rsid w:val="007A737B"/>
    <w:rsid w:val="007B34D4"/>
    <w:rsid w:val="007B59A7"/>
    <w:rsid w:val="007B600E"/>
    <w:rsid w:val="007C1F30"/>
    <w:rsid w:val="007C682D"/>
    <w:rsid w:val="007C7BF8"/>
    <w:rsid w:val="007D0C27"/>
    <w:rsid w:val="007D243B"/>
    <w:rsid w:val="007D4DBC"/>
    <w:rsid w:val="007D659E"/>
    <w:rsid w:val="007E2B60"/>
    <w:rsid w:val="007E5F56"/>
    <w:rsid w:val="007E70FB"/>
    <w:rsid w:val="007F0F4A"/>
    <w:rsid w:val="007F3BA2"/>
    <w:rsid w:val="007F4DDA"/>
    <w:rsid w:val="00801A62"/>
    <w:rsid w:val="008028A4"/>
    <w:rsid w:val="00805434"/>
    <w:rsid w:val="0080569A"/>
    <w:rsid w:val="00817BD3"/>
    <w:rsid w:val="008255FC"/>
    <w:rsid w:val="00825DA9"/>
    <w:rsid w:val="00826E24"/>
    <w:rsid w:val="00830747"/>
    <w:rsid w:val="00832DB6"/>
    <w:rsid w:val="00844642"/>
    <w:rsid w:val="00844757"/>
    <w:rsid w:val="0084511C"/>
    <w:rsid w:val="008633D5"/>
    <w:rsid w:val="008664BA"/>
    <w:rsid w:val="008737DF"/>
    <w:rsid w:val="00875574"/>
    <w:rsid w:val="008768CA"/>
    <w:rsid w:val="00876DA8"/>
    <w:rsid w:val="008836AB"/>
    <w:rsid w:val="0089126F"/>
    <w:rsid w:val="0089616D"/>
    <w:rsid w:val="00897C3B"/>
    <w:rsid w:val="008A5C6E"/>
    <w:rsid w:val="008B4DFC"/>
    <w:rsid w:val="008C384C"/>
    <w:rsid w:val="008C3ED5"/>
    <w:rsid w:val="008E1042"/>
    <w:rsid w:val="008F5D81"/>
    <w:rsid w:val="008F7B1A"/>
    <w:rsid w:val="0090271F"/>
    <w:rsid w:val="00902E23"/>
    <w:rsid w:val="009114D7"/>
    <w:rsid w:val="0091348E"/>
    <w:rsid w:val="00917CCB"/>
    <w:rsid w:val="00924472"/>
    <w:rsid w:val="009315B7"/>
    <w:rsid w:val="009321F9"/>
    <w:rsid w:val="00932AA9"/>
    <w:rsid w:val="00942EC2"/>
    <w:rsid w:val="00947C3E"/>
    <w:rsid w:val="00951364"/>
    <w:rsid w:val="00973917"/>
    <w:rsid w:val="00977C5B"/>
    <w:rsid w:val="00990D74"/>
    <w:rsid w:val="00994226"/>
    <w:rsid w:val="00994B35"/>
    <w:rsid w:val="00994D33"/>
    <w:rsid w:val="00995DD7"/>
    <w:rsid w:val="009B2675"/>
    <w:rsid w:val="009B2A98"/>
    <w:rsid w:val="009B3152"/>
    <w:rsid w:val="009C02C5"/>
    <w:rsid w:val="009C4B7F"/>
    <w:rsid w:val="009D41AF"/>
    <w:rsid w:val="009D602E"/>
    <w:rsid w:val="009E3F62"/>
    <w:rsid w:val="009F37B7"/>
    <w:rsid w:val="009F4AC6"/>
    <w:rsid w:val="00A00C58"/>
    <w:rsid w:val="00A04454"/>
    <w:rsid w:val="00A06CF7"/>
    <w:rsid w:val="00A10F02"/>
    <w:rsid w:val="00A11497"/>
    <w:rsid w:val="00A11D47"/>
    <w:rsid w:val="00A12618"/>
    <w:rsid w:val="00A14D8A"/>
    <w:rsid w:val="00A164B4"/>
    <w:rsid w:val="00A1704D"/>
    <w:rsid w:val="00A235A2"/>
    <w:rsid w:val="00A26956"/>
    <w:rsid w:val="00A27486"/>
    <w:rsid w:val="00A31B5B"/>
    <w:rsid w:val="00A44466"/>
    <w:rsid w:val="00A51145"/>
    <w:rsid w:val="00A53724"/>
    <w:rsid w:val="00A56066"/>
    <w:rsid w:val="00A73129"/>
    <w:rsid w:val="00A74474"/>
    <w:rsid w:val="00A82346"/>
    <w:rsid w:val="00A91742"/>
    <w:rsid w:val="00A91ED5"/>
    <w:rsid w:val="00A92BA1"/>
    <w:rsid w:val="00A940DB"/>
    <w:rsid w:val="00AB4482"/>
    <w:rsid w:val="00AC6BC6"/>
    <w:rsid w:val="00AD47E9"/>
    <w:rsid w:val="00AE14C3"/>
    <w:rsid w:val="00AE205C"/>
    <w:rsid w:val="00AE65E2"/>
    <w:rsid w:val="00AF5912"/>
    <w:rsid w:val="00AF7B70"/>
    <w:rsid w:val="00B06ACC"/>
    <w:rsid w:val="00B14155"/>
    <w:rsid w:val="00B15449"/>
    <w:rsid w:val="00B17C51"/>
    <w:rsid w:val="00B30E77"/>
    <w:rsid w:val="00B42FD9"/>
    <w:rsid w:val="00B46BB3"/>
    <w:rsid w:val="00B47062"/>
    <w:rsid w:val="00B55F4B"/>
    <w:rsid w:val="00B66A14"/>
    <w:rsid w:val="00B700B1"/>
    <w:rsid w:val="00B701D1"/>
    <w:rsid w:val="00B72745"/>
    <w:rsid w:val="00B74F99"/>
    <w:rsid w:val="00B76AE3"/>
    <w:rsid w:val="00B93086"/>
    <w:rsid w:val="00BA19ED"/>
    <w:rsid w:val="00BA37FB"/>
    <w:rsid w:val="00BA42BD"/>
    <w:rsid w:val="00BA4B8D"/>
    <w:rsid w:val="00BB2706"/>
    <w:rsid w:val="00BC002A"/>
    <w:rsid w:val="00BC0F7D"/>
    <w:rsid w:val="00BC15AC"/>
    <w:rsid w:val="00BC2044"/>
    <w:rsid w:val="00BD4D30"/>
    <w:rsid w:val="00BD7D31"/>
    <w:rsid w:val="00BE3255"/>
    <w:rsid w:val="00BE583F"/>
    <w:rsid w:val="00BE687E"/>
    <w:rsid w:val="00BE7F99"/>
    <w:rsid w:val="00BF128E"/>
    <w:rsid w:val="00BF469E"/>
    <w:rsid w:val="00BF4C5C"/>
    <w:rsid w:val="00C018EC"/>
    <w:rsid w:val="00C01FF0"/>
    <w:rsid w:val="00C0603D"/>
    <w:rsid w:val="00C06856"/>
    <w:rsid w:val="00C074DD"/>
    <w:rsid w:val="00C1496A"/>
    <w:rsid w:val="00C161FC"/>
    <w:rsid w:val="00C17A9B"/>
    <w:rsid w:val="00C20A98"/>
    <w:rsid w:val="00C30C35"/>
    <w:rsid w:val="00C32122"/>
    <w:rsid w:val="00C32187"/>
    <w:rsid w:val="00C33079"/>
    <w:rsid w:val="00C34B3A"/>
    <w:rsid w:val="00C44408"/>
    <w:rsid w:val="00C45231"/>
    <w:rsid w:val="00C4584D"/>
    <w:rsid w:val="00C47D7C"/>
    <w:rsid w:val="00C47FF9"/>
    <w:rsid w:val="00C52917"/>
    <w:rsid w:val="00C52FB9"/>
    <w:rsid w:val="00C55927"/>
    <w:rsid w:val="00C5611F"/>
    <w:rsid w:val="00C57A93"/>
    <w:rsid w:val="00C62800"/>
    <w:rsid w:val="00C63251"/>
    <w:rsid w:val="00C72833"/>
    <w:rsid w:val="00C76883"/>
    <w:rsid w:val="00C801DE"/>
    <w:rsid w:val="00C80DCB"/>
    <w:rsid w:val="00C80F1D"/>
    <w:rsid w:val="00C87D76"/>
    <w:rsid w:val="00C937AF"/>
    <w:rsid w:val="00C93F40"/>
    <w:rsid w:val="00CA0FF7"/>
    <w:rsid w:val="00CA2748"/>
    <w:rsid w:val="00CA3D0C"/>
    <w:rsid w:val="00CA6DE5"/>
    <w:rsid w:val="00CA72A3"/>
    <w:rsid w:val="00CB4450"/>
    <w:rsid w:val="00CB5DB1"/>
    <w:rsid w:val="00CC03C1"/>
    <w:rsid w:val="00CC7CBE"/>
    <w:rsid w:val="00CD2B24"/>
    <w:rsid w:val="00CD3DEF"/>
    <w:rsid w:val="00CE288D"/>
    <w:rsid w:val="00CF1E32"/>
    <w:rsid w:val="00D01268"/>
    <w:rsid w:val="00D0276E"/>
    <w:rsid w:val="00D20A34"/>
    <w:rsid w:val="00D225BF"/>
    <w:rsid w:val="00D2412E"/>
    <w:rsid w:val="00D3558D"/>
    <w:rsid w:val="00D35B77"/>
    <w:rsid w:val="00D37559"/>
    <w:rsid w:val="00D40D01"/>
    <w:rsid w:val="00D4616E"/>
    <w:rsid w:val="00D57972"/>
    <w:rsid w:val="00D622F5"/>
    <w:rsid w:val="00D650AE"/>
    <w:rsid w:val="00D65445"/>
    <w:rsid w:val="00D675A9"/>
    <w:rsid w:val="00D738D6"/>
    <w:rsid w:val="00D755EB"/>
    <w:rsid w:val="00D76048"/>
    <w:rsid w:val="00D77CE5"/>
    <w:rsid w:val="00D8622B"/>
    <w:rsid w:val="00D863C5"/>
    <w:rsid w:val="00D87E00"/>
    <w:rsid w:val="00D9134D"/>
    <w:rsid w:val="00D95DF1"/>
    <w:rsid w:val="00DA7A03"/>
    <w:rsid w:val="00DB1818"/>
    <w:rsid w:val="00DB4423"/>
    <w:rsid w:val="00DB6142"/>
    <w:rsid w:val="00DC309B"/>
    <w:rsid w:val="00DC4DA2"/>
    <w:rsid w:val="00DD224D"/>
    <w:rsid w:val="00DD2260"/>
    <w:rsid w:val="00DD4C17"/>
    <w:rsid w:val="00DD54DC"/>
    <w:rsid w:val="00DD64DF"/>
    <w:rsid w:val="00DD74A5"/>
    <w:rsid w:val="00DE071C"/>
    <w:rsid w:val="00DE675B"/>
    <w:rsid w:val="00DE7126"/>
    <w:rsid w:val="00DF2B1F"/>
    <w:rsid w:val="00DF62CD"/>
    <w:rsid w:val="00DF6B72"/>
    <w:rsid w:val="00E013EE"/>
    <w:rsid w:val="00E03BE2"/>
    <w:rsid w:val="00E12F16"/>
    <w:rsid w:val="00E13FA6"/>
    <w:rsid w:val="00E14904"/>
    <w:rsid w:val="00E16509"/>
    <w:rsid w:val="00E17343"/>
    <w:rsid w:val="00E2228E"/>
    <w:rsid w:val="00E24EFA"/>
    <w:rsid w:val="00E25829"/>
    <w:rsid w:val="00E27341"/>
    <w:rsid w:val="00E36111"/>
    <w:rsid w:val="00E372D9"/>
    <w:rsid w:val="00E443E5"/>
    <w:rsid w:val="00E44582"/>
    <w:rsid w:val="00E46BB0"/>
    <w:rsid w:val="00E51F93"/>
    <w:rsid w:val="00E520E3"/>
    <w:rsid w:val="00E62A21"/>
    <w:rsid w:val="00E635C9"/>
    <w:rsid w:val="00E6735E"/>
    <w:rsid w:val="00E701BB"/>
    <w:rsid w:val="00E70DE3"/>
    <w:rsid w:val="00E7763A"/>
    <w:rsid w:val="00E77645"/>
    <w:rsid w:val="00E84BA3"/>
    <w:rsid w:val="00E85A81"/>
    <w:rsid w:val="00E87990"/>
    <w:rsid w:val="00E9692C"/>
    <w:rsid w:val="00E9752E"/>
    <w:rsid w:val="00EA15B0"/>
    <w:rsid w:val="00EA297E"/>
    <w:rsid w:val="00EA2EC2"/>
    <w:rsid w:val="00EA3F0D"/>
    <w:rsid w:val="00EA5EA7"/>
    <w:rsid w:val="00EA60E3"/>
    <w:rsid w:val="00EB0890"/>
    <w:rsid w:val="00EB5439"/>
    <w:rsid w:val="00EC4A25"/>
    <w:rsid w:val="00EC5317"/>
    <w:rsid w:val="00EC6404"/>
    <w:rsid w:val="00ED1AB9"/>
    <w:rsid w:val="00ED76B9"/>
    <w:rsid w:val="00EF20C5"/>
    <w:rsid w:val="00EF319A"/>
    <w:rsid w:val="00F025A2"/>
    <w:rsid w:val="00F02A2C"/>
    <w:rsid w:val="00F04712"/>
    <w:rsid w:val="00F05D0A"/>
    <w:rsid w:val="00F07500"/>
    <w:rsid w:val="00F0759C"/>
    <w:rsid w:val="00F112F2"/>
    <w:rsid w:val="00F13360"/>
    <w:rsid w:val="00F22EC7"/>
    <w:rsid w:val="00F325C8"/>
    <w:rsid w:val="00F3560E"/>
    <w:rsid w:val="00F374B4"/>
    <w:rsid w:val="00F505D2"/>
    <w:rsid w:val="00F51634"/>
    <w:rsid w:val="00F528E7"/>
    <w:rsid w:val="00F611F6"/>
    <w:rsid w:val="00F653B8"/>
    <w:rsid w:val="00F65995"/>
    <w:rsid w:val="00F66469"/>
    <w:rsid w:val="00F67E15"/>
    <w:rsid w:val="00F70870"/>
    <w:rsid w:val="00F7499D"/>
    <w:rsid w:val="00F775B0"/>
    <w:rsid w:val="00F77A56"/>
    <w:rsid w:val="00F84BEB"/>
    <w:rsid w:val="00F8721A"/>
    <w:rsid w:val="00F9008D"/>
    <w:rsid w:val="00F91823"/>
    <w:rsid w:val="00F94DAB"/>
    <w:rsid w:val="00FA1266"/>
    <w:rsid w:val="00FA5B3B"/>
    <w:rsid w:val="00FB021F"/>
    <w:rsid w:val="00FB2630"/>
    <w:rsid w:val="00FB52E1"/>
    <w:rsid w:val="00FB5F34"/>
    <w:rsid w:val="00FB6325"/>
    <w:rsid w:val="00FB7CB9"/>
    <w:rsid w:val="00FC1192"/>
    <w:rsid w:val="00FC3378"/>
    <w:rsid w:val="00FC5DE4"/>
    <w:rsid w:val="00FD222D"/>
    <w:rsid w:val="00FD2238"/>
    <w:rsid w:val="00FD2865"/>
    <w:rsid w:val="00FD3AA7"/>
    <w:rsid w:val="00FD5AF2"/>
    <w:rsid w:val="00FD7787"/>
    <w:rsid w:val="00FE6C84"/>
    <w:rsid w:val="00FF79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086656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0C3BC0"/>
    <w:rPr>
      <w:rFonts w:ascii="Arial" w:hAnsi="Arial"/>
      <w:sz w:val="28"/>
      <w:lang w:eastAsia="en-US"/>
    </w:rPr>
  </w:style>
  <w:style w:type="character" w:customStyle="1" w:styleId="B1Char">
    <w:name w:val="B1 Char"/>
    <w:link w:val="B1"/>
    <w:rsid w:val="00E36111"/>
    <w:rPr>
      <w:lang w:val="en-GB" w:eastAsia="en-US"/>
    </w:rPr>
  </w:style>
  <w:style w:type="character" w:customStyle="1" w:styleId="EditorsNoteChar">
    <w:name w:val="Editor's Note Char"/>
    <w:aliases w:val="EN Char"/>
    <w:link w:val="EditorsNote"/>
    <w:rsid w:val="00E36111"/>
    <w:rPr>
      <w:color w:val="FF0000"/>
      <w:lang w:val="en-GB" w:eastAsia="en-US"/>
    </w:rPr>
  </w:style>
  <w:style w:type="character" w:customStyle="1" w:styleId="B2Char">
    <w:name w:val="B2 Char"/>
    <w:link w:val="B2"/>
    <w:rsid w:val="00E3611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21602-8034-4213-8B14-3C6AF9B85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5835</Words>
  <Characters>33261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 Lu-OPPO</cp:lastModifiedBy>
  <cp:revision>3</cp:revision>
  <cp:lastPrinted>2019-02-25T14:05:00Z</cp:lastPrinted>
  <dcterms:created xsi:type="dcterms:W3CDTF">2021-01-14T10:15:00Z</dcterms:created>
  <dcterms:modified xsi:type="dcterms:W3CDTF">2021-01-14T10:18:00Z</dcterms:modified>
</cp:coreProperties>
</file>