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04C" w:rsidRDefault="006E304C" w:rsidP="006E3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b/>
          <w:i/>
          <w:noProof/>
          <w:sz w:val="28"/>
          <w:lang w:eastAsia="zh-CN"/>
        </w:rPr>
        <w:t>490</w:t>
      </w:r>
      <w:r w:rsidR="00CC4269">
        <w:rPr>
          <w:b/>
          <w:i/>
          <w:noProof/>
          <w:sz w:val="28"/>
          <w:lang w:eastAsia="zh-CN"/>
        </w:rPr>
        <w:t>8</w:t>
      </w:r>
    </w:p>
    <w:p w:rsidR="001E41F3" w:rsidRDefault="006E304C" w:rsidP="006E304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3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031</w:t>
            </w:r>
            <w:r w:rsidR="00CC4269">
              <w:rPr>
                <w:noProof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385">
            <w:pPr>
              <w:pStyle w:val="CRCoverPage"/>
              <w:spacing w:after="0"/>
              <w:ind w:left="100"/>
              <w:rPr>
                <w:noProof/>
              </w:rPr>
            </w:pPr>
            <w:r w:rsidRPr="001C6385">
              <w:t>CR on RLM scheduling restriction (section 8.1.7)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EF3F2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42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4269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04C" w:rsidRDefault="006E304C" w:rsidP="006E304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</w:t>
            </w:r>
            <w:r>
              <w:rPr>
                <w:rFonts w:cs="Arial"/>
                <w:highlight w:val="yellow"/>
                <w:lang w:eastAsia="zh-CN"/>
              </w:rPr>
              <w:t>1948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6E304C" w:rsidRDefault="006E304C" w:rsidP="001C63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C6385" w:rsidP="001C6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latest statement under section 8.1.7 means that scheduling restriction due to RLM only occurs when RLM-RS is in FR2 and has different SCS than PDCCH/PDSCH. This is not aligned with the earlier specification where the wording was also confusing.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1C6385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statement under section 8.1.7 to clarify that RLM scheduling restriction occurs when RLM-RS </w:t>
            </w:r>
            <w:r w:rsidRPr="00BE78B0">
              <w:rPr>
                <w:lang w:eastAsia="zh-CN"/>
              </w:rPr>
              <w:t xml:space="preserve">has </w:t>
            </w:r>
            <w:r w:rsidRPr="00BE78B0">
              <w:t>different subcarrier spacing than PDSCH/PDCCH</w:t>
            </w:r>
            <w:r>
              <w:t xml:space="preserve"> or is on frequency range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F2B" w:rsidP="001C6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</w:t>
            </w:r>
            <w:r w:rsidR="001C6385">
              <w:rPr>
                <w:noProof/>
              </w:rPr>
              <w:t>RLM scheduling restriction is incorrect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385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C6385" w:rsidRPr="00BE78B0" w:rsidRDefault="001C6385" w:rsidP="001C6385">
      <w:pPr>
        <w:keepNext/>
        <w:keepLines/>
        <w:spacing w:before="120"/>
        <w:ind w:left="1134" w:hanging="1134"/>
        <w:outlineLvl w:val="2"/>
      </w:pPr>
      <w:r w:rsidRPr="00BE78B0">
        <w:rPr>
          <w:rFonts w:ascii="Arial" w:hAnsi="Arial"/>
          <w:sz w:val="28"/>
        </w:rPr>
        <w:t>8.1.7</w:t>
      </w:r>
      <w:r w:rsidRPr="00BE78B0">
        <w:rPr>
          <w:rFonts w:ascii="Arial" w:hAnsi="Arial"/>
          <w:sz w:val="28"/>
        </w:rPr>
        <w:tab/>
        <w:t>Scheduling availability of UE during radio link monitoring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When the </w:t>
      </w:r>
      <w:r w:rsidRPr="00BE78B0">
        <w:rPr>
          <w:rFonts w:eastAsia="MS Mincho"/>
          <w:lang w:eastAsia="ja-JP"/>
        </w:rPr>
        <w:t>reference</w:t>
      </w:r>
      <w:r w:rsidRPr="00BE78B0">
        <w:rPr>
          <w:lang w:eastAsia="zh-CN"/>
        </w:rPr>
        <w:t xml:space="preserve"> signal </w:t>
      </w:r>
      <w:r w:rsidRPr="00BE78B0">
        <w:rPr>
          <w:rFonts w:eastAsia="MS Mincho"/>
          <w:lang w:eastAsia="ja-JP"/>
        </w:rPr>
        <w:t>to be measured for RLM</w:t>
      </w:r>
      <w:r>
        <w:rPr>
          <w:rFonts w:eastAsia="MS Mincho"/>
          <w:lang w:eastAsia="ja-JP"/>
        </w:rPr>
        <w:t xml:space="preserve"> </w:t>
      </w:r>
      <w:del w:id="3" w:author="Huawei1" w:date="2019-10-04T17:35:00Z">
        <w:r w:rsidDel="001C6385">
          <w:rPr>
            <w:rFonts w:eastAsia="MS Mincho"/>
            <w:lang w:eastAsia="ja-JP"/>
          </w:rPr>
          <w:delText>on frequency range FR2</w:delText>
        </w:r>
        <w:r w:rsidRPr="00BE78B0" w:rsidDel="001C6385">
          <w:rPr>
            <w:rFonts w:eastAsia="MS Mincho"/>
            <w:lang w:eastAsia="ja-JP"/>
          </w:rPr>
          <w:delText xml:space="preserve"> </w:delText>
        </w:r>
      </w:del>
      <w:r w:rsidRPr="00BE78B0">
        <w:rPr>
          <w:lang w:eastAsia="zh-CN"/>
        </w:rPr>
        <w:t xml:space="preserve">has </w:t>
      </w:r>
      <w:r w:rsidRPr="00BE78B0">
        <w:t>different subcarrier spacing than PDSCH/PDCCH</w:t>
      </w:r>
      <w:ins w:id="4" w:author="Huawei1" w:date="2019-10-04T17:35:00Z">
        <w:r>
          <w:t xml:space="preserve"> or </w:t>
        </w:r>
      </w:ins>
      <w:ins w:id="5" w:author="Huawei1" w:date="2019-10-04T17:40:00Z">
        <w:r>
          <w:t xml:space="preserve">is </w:t>
        </w:r>
      </w:ins>
      <w:ins w:id="6" w:author="Huawei1" w:date="2019-10-04T17:35:00Z">
        <w:r>
          <w:t>on frequency range 2</w:t>
        </w:r>
      </w:ins>
      <w:r w:rsidRPr="00BE78B0">
        <w:t>, there are restrictions on the scheduling availability as described in the following clauses.</w:t>
      </w:r>
    </w:p>
    <w:p w:rsidR="001C6385" w:rsidRPr="00BE78B0" w:rsidRDefault="001C6385" w:rsidP="001C6385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8.1.7.1</w:t>
      </w:r>
      <w:r w:rsidRPr="00BE78B0">
        <w:rPr>
          <w:rFonts w:ascii="Arial" w:hAnsi="Arial"/>
          <w:sz w:val="24"/>
        </w:rPr>
        <w:tab/>
        <w:t>Scheduling availability of UE performing radio link monitoring with a same subcarrier spacing as PDSCH/PDCCH on FR1</w:t>
      </w:r>
    </w:p>
    <w:p w:rsidR="001C6385" w:rsidRPr="00BE78B0" w:rsidRDefault="001C6385" w:rsidP="001C6385">
      <w:r w:rsidRPr="00BE78B0">
        <w:t xml:space="preserve">There are no scheduling restrictions due to </w:t>
      </w:r>
      <w:r w:rsidRPr="00BE78B0">
        <w:rPr>
          <w:rFonts w:eastAsia="MS Mincho"/>
          <w:lang w:eastAsia="ja-JP"/>
        </w:rPr>
        <w:t>radio link monitoring</w:t>
      </w:r>
      <w:r w:rsidRPr="00BE78B0">
        <w:t xml:space="preserve"> performed with a same subcarrier spacing as PDSCH/PDCCH on FR1.</w:t>
      </w:r>
    </w:p>
    <w:p w:rsidR="001C6385" w:rsidRPr="00BE78B0" w:rsidRDefault="001C6385" w:rsidP="001C6385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8.1.7.2</w:t>
      </w:r>
      <w:r w:rsidRPr="00BE78B0">
        <w:rPr>
          <w:rFonts w:ascii="Arial" w:hAnsi="Arial"/>
          <w:sz w:val="24"/>
        </w:rPr>
        <w:tab/>
        <w:t>Scheduling availability of UE performing radio link monitoring with a different subcarrier spacing than PDSCH/PDCCH on FR1</w:t>
      </w:r>
    </w:p>
    <w:p w:rsidR="001C6385" w:rsidRPr="00BE78B0" w:rsidRDefault="001C6385" w:rsidP="001C6385">
      <w:pPr>
        <w:rPr>
          <w:rFonts w:eastAsia="MS Mincho"/>
          <w:lang w:eastAsia="ja-JP"/>
        </w:rPr>
      </w:pPr>
      <w:r w:rsidRPr="00BE78B0">
        <w:t>For UE</w:t>
      </w:r>
      <w:r>
        <w:t>s</w:t>
      </w:r>
      <w:r w:rsidRPr="00BE78B0">
        <w:t xml:space="preserve"> which support</w:t>
      </w:r>
      <w:r w:rsidRPr="00BE78B0">
        <w:rPr>
          <w:i/>
        </w:rPr>
        <w:t xml:space="preserve">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rPr>
          <w:rFonts w:eastAsia="MS Mincho"/>
          <w:i/>
          <w:lang w:eastAsia="ja-JP"/>
        </w:rPr>
        <w:t xml:space="preserve"> </w:t>
      </w:r>
      <w:r w:rsidRPr="00BE78B0">
        <w:t xml:space="preserve">[14] there are no restrictions on scheduling availability due to </w:t>
      </w:r>
      <w:r w:rsidRPr="00BE78B0">
        <w:rPr>
          <w:rFonts w:eastAsia="MS Mincho"/>
          <w:lang w:eastAsia="ja-JP"/>
        </w:rPr>
        <w:t>radio link monitoring based on SSB as RLM-</w:t>
      </w:r>
      <w:proofErr w:type="gramStart"/>
      <w:r w:rsidRPr="00BE78B0">
        <w:rPr>
          <w:rFonts w:eastAsia="MS Mincho"/>
          <w:lang w:eastAsia="ja-JP"/>
        </w:rPr>
        <w:t>RS</w:t>
      </w:r>
      <w:r w:rsidRPr="00BE78B0">
        <w:t>.</w:t>
      </w:r>
      <w:proofErr w:type="gramEnd"/>
      <w:r w:rsidRPr="00BE78B0">
        <w:t xml:space="preserve"> For UE</w:t>
      </w:r>
      <w:r>
        <w:t>s</w:t>
      </w:r>
      <w:r w:rsidRPr="00BE78B0">
        <w:t xml:space="preserve"> which do not support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 w:rsidDel="00850D03">
        <w:rPr>
          <w:i/>
        </w:rPr>
        <w:t xml:space="preserve"> </w:t>
      </w:r>
      <w:r w:rsidRPr="00BE78B0">
        <w:t xml:space="preserve">[14] the following restrictions apply due to </w:t>
      </w:r>
      <w:r w:rsidRPr="00BE78B0">
        <w:rPr>
          <w:rFonts w:eastAsia="MS Mincho"/>
          <w:lang w:eastAsia="ja-JP"/>
        </w:rPr>
        <w:t>radio link monitoring based on SSB as RLM</w:t>
      </w:r>
      <w:r>
        <w:rPr>
          <w:rFonts w:eastAsia="MS Mincho"/>
          <w:lang w:eastAsia="ja-JP"/>
        </w:rPr>
        <w:t xml:space="preserve"> </w:t>
      </w:r>
      <w:r w:rsidRPr="00BE78B0">
        <w:rPr>
          <w:rFonts w:eastAsia="MS Mincho"/>
          <w:lang w:eastAsia="ja-JP"/>
        </w:rPr>
        <w:t>-RS.</w:t>
      </w:r>
    </w:p>
    <w:p w:rsidR="001C6385" w:rsidRPr="00BE78B0" w:rsidRDefault="001C6385" w:rsidP="001C6385">
      <w:pPr>
        <w:ind w:left="568" w:hanging="284"/>
      </w:pPr>
      <w:r w:rsidRPr="00BE78B0">
        <w:t>-</w:t>
      </w:r>
      <w:r w:rsidRPr="00BE78B0">
        <w:tab/>
        <w:t>The UE is not expected to transmit PUCCH</w:t>
      </w:r>
      <w:r>
        <w:t xml:space="preserve">, </w:t>
      </w:r>
      <w:r w:rsidRPr="00BE78B0">
        <w:t>PUSCH</w:t>
      </w:r>
      <w:r>
        <w:t xml:space="preserve"> or </w:t>
      </w:r>
      <w:r w:rsidRPr="00BE78B0">
        <w:rPr>
          <w:lang w:eastAsia="zh-CN"/>
        </w:rPr>
        <w:t>SRS</w:t>
      </w:r>
      <w:r w:rsidRPr="00BE78B0">
        <w:t xml:space="preserve"> or receive PDCCH</w:t>
      </w:r>
      <w:r>
        <w:t xml:space="preserve">, </w:t>
      </w:r>
      <w:r w:rsidRPr="00BE78B0">
        <w:t>PDSCH</w:t>
      </w:r>
      <w:r>
        <w:t xml:space="preserve"> or </w:t>
      </w:r>
      <w:r w:rsidRPr="00BE78B0">
        <w:rPr>
          <w:lang w:eastAsia="zh-CN"/>
        </w:rPr>
        <w:t>CSI-RS for tracking</w:t>
      </w:r>
      <w:r>
        <w:rPr>
          <w:lang w:eastAsia="zh-CN"/>
        </w:rPr>
        <w:t xml:space="preserve"> or </w:t>
      </w:r>
      <w:r w:rsidRPr="00BE78B0">
        <w:rPr>
          <w:lang w:eastAsia="zh-CN"/>
        </w:rPr>
        <w:t>CSI-RS for CQI</w:t>
      </w:r>
      <w:r w:rsidRPr="00BE78B0">
        <w:t xml:space="preserve"> on SSB symbols to be measured for radio link monitoring.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When intra-band carrier aggregation in FR1 is performed, the scheduling restrictions on FR1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 xml:space="preserve"> applies to </w:t>
      </w:r>
      <w:r w:rsidRPr="00BE78B0">
        <w:rPr>
          <w:lang w:val="en-US"/>
        </w:rPr>
        <w:t>all serving cells</w:t>
      </w:r>
      <w:r w:rsidRPr="00BE78B0">
        <w:rPr>
          <w:lang w:eastAsia="zh-CN"/>
        </w:rPr>
        <w:t xml:space="preserve"> in the same band </w:t>
      </w:r>
      <w:r w:rsidRPr="00BE78B0">
        <w:rPr>
          <w:lang w:val="en-US"/>
        </w:rPr>
        <w:t>on the symbols</w:t>
      </w:r>
      <w:r w:rsidRPr="00BE78B0">
        <w:t xml:space="preserve"> that fully or partially overlap with the restricted symbols</w:t>
      </w:r>
      <w:r w:rsidRPr="00BE78B0">
        <w:rPr>
          <w:lang w:eastAsia="zh-CN"/>
        </w:rPr>
        <w:t xml:space="preserve">. When inter-band carrier aggregation within FR1 is performed, there are no scheduling restrictions on FR1 serving cell(s) in the bands due to radio link monitoring performed on FR1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 xml:space="preserve"> in different bands.</w:t>
      </w:r>
    </w:p>
    <w:p w:rsidR="001C6385" w:rsidRPr="00BE78B0" w:rsidRDefault="001C6385" w:rsidP="001C6385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8.1.7.3</w:t>
      </w:r>
      <w:r w:rsidRPr="00BE78B0">
        <w:rPr>
          <w:rFonts w:ascii="Arial" w:hAnsi="Arial"/>
          <w:sz w:val="24"/>
        </w:rPr>
        <w:tab/>
        <w:t>Scheduling availability of UE performing radio link monitoring on FR2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The following scheduling restriction applies due to radio link monitoring on an FR2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and/or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>.</w:t>
      </w:r>
    </w:p>
    <w:p w:rsidR="001C6385" w:rsidRPr="00BE78B0" w:rsidRDefault="001C6385" w:rsidP="001C6385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If the RLM-RS is CSI-RS which is type-D </w:t>
      </w:r>
      <w:proofErr w:type="spellStart"/>
      <w:r w:rsidRPr="00BE78B0">
        <w:rPr>
          <w:lang w:eastAsia="zh-CN"/>
        </w:rPr>
        <w:t>QCLed</w:t>
      </w:r>
      <w:proofErr w:type="spellEnd"/>
      <w:r w:rsidRPr="00BE78B0">
        <w:rPr>
          <w:lang w:eastAsia="zh-CN"/>
        </w:rPr>
        <w:t xml:space="preserve"> with active TCI state for PDCCH</w:t>
      </w:r>
      <w:r>
        <w:rPr>
          <w:lang w:eastAsia="zh-CN"/>
        </w:rPr>
        <w:t xml:space="preserve"> or </w:t>
      </w:r>
      <w:r w:rsidRPr="00BE78B0">
        <w:rPr>
          <w:lang w:eastAsia="zh-CN"/>
        </w:rPr>
        <w:t xml:space="preserve">PDSCH, and the CSI-RS is </w:t>
      </w:r>
      <w:r w:rsidRPr="00BE78B0">
        <w:rPr>
          <w:lang w:val="en-US" w:eastAsia="zh-CN"/>
        </w:rPr>
        <w:t>not in a CSI-RS resource set with repetition ON,</w:t>
      </w:r>
    </w:p>
    <w:p w:rsidR="001C6385" w:rsidRPr="00BE78B0" w:rsidRDefault="001C6385" w:rsidP="001C6385">
      <w:pPr>
        <w:ind w:left="851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>There are no scheduling restrictions due to radio link monitoring based on the CSI-RS.</w:t>
      </w:r>
    </w:p>
    <w:p w:rsidR="001C6385" w:rsidRPr="00BE78B0" w:rsidRDefault="001C6385" w:rsidP="001C6385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Otherwise</w:t>
      </w:r>
    </w:p>
    <w:p w:rsidR="001C6385" w:rsidRPr="00BE78B0" w:rsidRDefault="001C6385" w:rsidP="001C6385">
      <w:pPr>
        <w:ind w:left="851" w:hanging="284"/>
        <w:rPr>
          <w:rFonts w:eastAsia="Malgun Gothic"/>
          <w:lang w:eastAsia="ja-JP"/>
        </w:rPr>
      </w:pPr>
      <w:r w:rsidRPr="00BE78B0">
        <w:t>-</w:t>
      </w:r>
      <w:r w:rsidRPr="00BE78B0">
        <w:tab/>
        <w:t>The UE is not expected to transmit PUCCH</w:t>
      </w:r>
      <w:r>
        <w:t xml:space="preserve">, </w:t>
      </w:r>
      <w:r w:rsidRPr="00BE78B0">
        <w:t>PUSCH</w:t>
      </w:r>
      <w:r>
        <w:t xml:space="preserve"> or </w:t>
      </w:r>
      <w:r w:rsidRPr="00BE78B0">
        <w:rPr>
          <w:lang w:eastAsia="zh-CN"/>
        </w:rPr>
        <w:t>SRS</w:t>
      </w:r>
      <w:r w:rsidRPr="00BE78B0">
        <w:t xml:space="preserve"> or receive PDCCH</w:t>
      </w:r>
      <w:r>
        <w:t xml:space="preserve">, </w:t>
      </w:r>
      <w:r w:rsidRPr="00BE78B0">
        <w:t>PDSCH</w:t>
      </w:r>
      <w:r>
        <w:t xml:space="preserve"> or </w:t>
      </w:r>
      <w:r w:rsidRPr="00BE78B0">
        <w:rPr>
          <w:lang w:eastAsia="zh-CN"/>
        </w:rPr>
        <w:t>CSI-RS for tracking</w:t>
      </w:r>
      <w:r>
        <w:rPr>
          <w:lang w:eastAsia="zh-CN"/>
        </w:rPr>
        <w:t xml:space="preserve"> or </w:t>
      </w:r>
      <w:r w:rsidRPr="00BE78B0">
        <w:rPr>
          <w:lang w:eastAsia="zh-CN"/>
        </w:rPr>
        <w:t>CSI-RS for CQI</w:t>
      </w:r>
      <w:r w:rsidRPr="00BE78B0">
        <w:t xml:space="preserve"> on RLM-RS symbols to be measured for radio link monitoring.</w:t>
      </w:r>
    </w:p>
    <w:p w:rsidR="001C6385" w:rsidRPr="00BE78B0" w:rsidRDefault="001C6385" w:rsidP="001C6385">
      <w:pPr>
        <w:rPr>
          <w:rFonts w:eastAsia="Malgun Gothic"/>
          <w:lang w:eastAsia="ja-JP"/>
        </w:rPr>
      </w:pPr>
      <w:r w:rsidRPr="00BE78B0">
        <w:rPr>
          <w:rFonts w:eastAsia="Malgun Gothic"/>
          <w:lang w:eastAsia="ja-JP"/>
        </w:rPr>
        <w:t xml:space="preserve">When intra-band carrier aggregation in FR2 is performed, the scheduling restrictions on FR2 serving </w:t>
      </w:r>
      <w:proofErr w:type="spellStart"/>
      <w:r w:rsidRPr="00BE78B0">
        <w:rPr>
          <w:rFonts w:eastAsia="Malgun Gothic"/>
          <w:lang w:eastAsia="ja-JP"/>
        </w:rPr>
        <w:t>PCell</w:t>
      </w:r>
      <w:proofErr w:type="spellEnd"/>
      <w:r w:rsidRPr="00BE78B0">
        <w:rPr>
          <w:rFonts w:eastAsia="Malgun Gothic"/>
          <w:lang w:eastAsia="ja-JP"/>
        </w:rPr>
        <w:t xml:space="preserve"> or </w:t>
      </w:r>
      <w:proofErr w:type="spellStart"/>
      <w:r w:rsidRPr="00BE78B0">
        <w:rPr>
          <w:rFonts w:eastAsia="Malgun Gothic"/>
          <w:lang w:eastAsia="ja-JP"/>
        </w:rPr>
        <w:t>PSCell</w:t>
      </w:r>
      <w:proofErr w:type="spellEnd"/>
      <w:r w:rsidRPr="00BE78B0">
        <w:rPr>
          <w:rFonts w:eastAsia="Malgun Gothic"/>
          <w:lang w:eastAsia="ja-JP"/>
        </w:rPr>
        <w:t xml:space="preserve"> </w:t>
      </w:r>
      <w:r w:rsidRPr="00BE78B0">
        <w:rPr>
          <w:lang w:val="en-US"/>
        </w:rPr>
        <w:t>applies to all serving cells</w:t>
      </w:r>
      <w:r w:rsidRPr="00BE78B0">
        <w:rPr>
          <w:lang w:eastAsia="zh-CN"/>
        </w:rPr>
        <w:t xml:space="preserve"> </w:t>
      </w:r>
      <w:r w:rsidRPr="00BE78B0">
        <w:rPr>
          <w:rFonts w:eastAsia="Malgun Gothic"/>
          <w:lang w:eastAsia="ja-JP"/>
        </w:rPr>
        <w:t xml:space="preserve">in the same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</w:t>
      </w:r>
      <w:r w:rsidRPr="00BE78B0">
        <w:rPr>
          <w:rFonts w:eastAsia="Malgun Gothic"/>
          <w:lang w:eastAsia="ja-JP"/>
        </w:rPr>
        <w:t>.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bookmarkStart w:id="7" w:name="_Hlk18507324"/>
      <w:r w:rsidRPr="00F03D9D">
        <w:rPr>
          <w:rFonts w:eastAsia="MS Mincho"/>
          <w:lang w:eastAsia="ja-JP"/>
        </w:rPr>
        <w:t>For</w:t>
      </w:r>
      <w:r w:rsidRPr="00F03D9D">
        <w:rPr>
          <w:rFonts w:hint="eastAsia"/>
          <w:lang w:eastAsia="zh-CN"/>
        </w:rPr>
        <w:t xml:space="preserve"> FR2, </w:t>
      </w:r>
      <w:r w:rsidRPr="00F03D9D">
        <w:rPr>
          <w:rFonts w:eastAsia="MS Mincho"/>
          <w:lang w:eastAsia="ja-JP"/>
        </w:rPr>
        <w:t>if following conditions are met,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r w:rsidRPr="00F03D9D">
        <w:rPr>
          <w:rFonts w:eastAsia="MS Mincho" w:hint="eastAsia"/>
          <w:lang w:eastAsia="ja-JP"/>
        </w:rPr>
        <w:t>•</w:t>
      </w:r>
      <w:r w:rsidRPr="00F03D9D">
        <w:rPr>
          <w:rFonts w:eastAsia="MS Mincho"/>
          <w:lang w:eastAsia="ja-JP"/>
        </w:rPr>
        <w:tab/>
        <w:t>UE has been notified about system information update through paging,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r w:rsidRPr="00F03D9D">
        <w:rPr>
          <w:rFonts w:eastAsia="MS Mincho" w:hint="eastAsia"/>
          <w:lang w:eastAsia="ja-JP"/>
        </w:rPr>
        <w:t>•</w:t>
      </w:r>
      <w:r w:rsidRPr="00F03D9D">
        <w:rPr>
          <w:rFonts w:eastAsia="MS Mincho"/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r w:rsidRPr="00F03D9D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r w:rsidRPr="00F03D9D">
        <w:rPr>
          <w:rFonts w:eastAsia="MS Mincho"/>
          <w:lang w:eastAsia="ja-JP"/>
        </w:rPr>
        <w:t>For the SSB for RLM and CORESET for RMSI scheduling multiplexing patterns 2, UE is expected to receive PDSCH that corresponds to the PDCCH that UE monitors in the Type0-PDCCH CSS set, on SSB symbols to be measured for RLM.</w:t>
      </w:r>
    </w:p>
    <w:bookmarkEnd w:id="7"/>
    <w:p w:rsidR="001C6385" w:rsidRPr="00BE78B0" w:rsidRDefault="001C6385" w:rsidP="001C638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BE78B0">
        <w:rPr>
          <w:rFonts w:ascii="Arial" w:hAnsi="Arial"/>
          <w:sz w:val="24"/>
        </w:rPr>
        <w:lastRenderedPageBreak/>
        <w:t>8.1.7.4</w:t>
      </w:r>
      <w:r w:rsidRPr="00BE78B0">
        <w:rPr>
          <w:rFonts w:ascii="Arial" w:hAnsi="Arial"/>
          <w:sz w:val="24"/>
        </w:rPr>
        <w:tab/>
        <w:t>Scheduling availability of UE performing radio link monitoring on FR1 or FR2 in case of FR1-FR2 inter-band CA</w:t>
      </w:r>
      <w:r w:rsidRPr="00BE78B0">
        <w:rPr>
          <w:rFonts w:ascii="Arial" w:hAnsi="Arial"/>
          <w:sz w:val="24"/>
          <w:lang w:eastAsia="zh-CN"/>
        </w:rPr>
        <w:t xml:space="preserve"> and NR-DC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There are no scheduling restrictions on FR1 serving cell(s) due to radio link monitoring performed on FR2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and/or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>.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There are no scheduling restrictions on FR2 serving cell(s) due to radio link monitoring performed on FR1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and/or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>.</w:t>
      </w:r>
    </w:p>
    <w:p w:rsidR="001C6385" w:rsidRPr="00BE78B0" w:rsidRDefault="001C6385" w:rsidP="001C6385">
      <w:pPr>
        <w:rPr>
          <w:noProof/>
        </w:rPr>
      </w:pPr>
      <w:r w:rsidRPr="00BE78B0">
        <w:rPr>
          <w:i/>
        </w:rPr>
        <w:t xml:space="preserve">Editor’s Note: </w:t>
      </w:r>
      <w:r w:rsidRPr="00BE78B0">
        <w:rPr>
          <w:i/>
          <w:lang w:eastAsia="zh-CN"/>
        </w:rPr>
        <w:t>NR-DC in Rel-15 only includes the scenarios where all serving cells in MCG</w:t>
      </w:r>
      <w:r>
        <w:rPr>
          <w:i/>
          <w:lang w:eastAsia="zh-CN"/>
        </w:rPr>
        <w:t xml:space="preserve"> are</w:t>
      </w:r>
      <w:r w:rsidRPr="00BE78B0">
        <w:rPr>
          <w:i/>
          <w:lang w:eastAsia="zh-CN"/>
        </w:rPr>
        <w:t xml:space="preserve"> in FR1 and all serving cells in SCG</w:t>
      </w:r>
      <w:r>
        <w:rPr>
          <w:i/>
          <w:lang w:eastAsia="zh-CN"/>
        </w:rPr>
        <w:t xml:space="preserve"> are</w:t>
      </w:r>
      <w:r w:rsidRPr="00BE78B0">
        <w:rPr>
          <w:i/>
          <w:lang w:eastAsia="zh-CN"/>
        </w:rPr>
        <w:t xml:space="preserve"> in FR2</w:t>
      </w:r>
      <w:r w:rsidRPr="00BE78B0">
        <w:rPr>
          <w:i/>
        </w:rPr>
        <w:t>.</w:t>
      </w:r>
    </w:p>
    <w:p w:rsidR="0052478D" w:rsidRPr="001C6385" w:rsidRDefault="0052478D" w:rsidP="004C1728">
      <w:pPr>
        <w:rPr>
          <w:noProof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D0A" w:rsidRDefault="00B00D0A">
      <w:r>
        <w:separator/>
      </w:r>
    </w:p>
  </w:endnote>
  <w:endnote w:type="continuationSeparator" w:id="0">
    <w:p w:rsidR="00B00D0A" w:rsidRDefault="00B00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D0A" w:rsidRDefault="00B00D0A">
      <w:r>
        <w:separator/>
      </w:r>
    </w:p>
  </w:footnote>
  <w:footnote w:type="continuationSeparator" w:id="0">
    <w:p w:rsidR="00B00D0A" w:rsidRDefault="00B00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32AD"/>
    <w:rsid w:val="001A7B60"/>
    <w:rsid w:val="001B52F0"/>
    <w:rsid w:val="001B7A65"/>
    <w:rsid w:val="001C45C6"/>
    <w:rsid w:val="001C638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8016B"/>
    <w:rsid w:val="00592D74"/>
    <w:rsid w:val="005E2C44"/>
    <w:rsid w:val="00621188"/>
    <w:rsid w:val="006257ED"/>
    <w:rsid w:val="00683512"/>
    <w:rsid w:val="00695808"/>
    <w:rsid w:val="006B46FB"/>
    <w:rsid w:val="006E21FB"/>
    <w:rsid w:val="006E30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A5C57"/>
    <w:rsid w:val="00AC5820"/>
    <w:rsid w:val="00AC7ABE"/>
    <w:rsid w:val="00AD1CD8"/>
    <w:rsid w:val="00B00D0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2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806"/>
    <w:rsid w:val="00EB09B7"/>
    <w:rsid w:val="00EE7D7C"/>
    <w:rsid w:val="00EF3F2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EF3F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F3F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F3F2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EF3F2B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EF3F2B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Char"/>
    <w:semiHidden/>
    <w:unhideWhenUsed/>
    <w:rsid w:val="00EF3F2B"/>
    <w:pPr>
      <w:spacing w:after="120"/>
    </w:pPr>
  </w:style>
  <w:style w:type="character" w:customStyle="1" w:styleId="Char">
    <w:name w:val="正文文本 Char"/>
    <w:basedOn w:val="a0"/>
    <w:link w:val="af1"/>
    <w:semiHidden/>
    <w:rsid w:val="00EF3F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5275D-A8A5-4FB1-9C56-479049558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2018-11-05T09:14:00Z</dcterms:created>
  <dcterms:modified xsi:type="dcterms:W3CDTF">2019-11-23T00:43:00Z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(3)JHwcoc30bdE3LxOiIPFzYFk1WFSs/b6rpL8Fd6UsnxW9R7bX4aYQZL7UUW4tqC8y/nB9JVTy
dQC2uKUmEiI2ifFoAt2Or7R5BIBLFBq106X5iNcUUzp3YhgE64j8oS4VYH39RoAxGl90DA41
nudKIdzkvztJ0XwxCvFksEBv0A+/0SvgazLnVsrFUPkKChnKznY7a4MQne7Urbh6ddpb4GG5
P2aaT6T++WNsNWsF8T</vt:lpwstr>
  </property>
  <property fmtid="{D5CDD505-2E9C-101B-9397-08002B2CF9AE}" pid="22" name="_2015_ms_pID_7253431">
    <vt:lpwstr>tYnqJNu0Eb1XwBpOwmh4CyXWy3yq966bUezXrwiFVRPLaDFFifDjs8
NTxgmlEKQKSN/bxZjUyi8Zy41C/GEF3ksw1BfkvFDkDCsvCze8zP9I7oTWm1+0Uh8vajTwU3
kJhNBZNT6uwVLghXid24BDwaIU+8Br/gmZTfZSXtcylAdB7W1e4thzj4/S7G3NrxJdxVSoL5
2ulI4ycUMiKl6RSWglh78W5NXe1jxsjr1VEg</vt:lpwstr>
  </property>
  <property fmtid="{D5CDD505-2E9C-101B-9397-08002B2CF9AE}" pid="23" name="_2015_ms_pID_7253432">
    <vt:lpwstr>NZx1CktSUGhTScp2g51eI9g=</vt:lpwstr>
  </property>
</Properties>
</file>