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</w:t>
      </w:r>
      <w:r w:rsidR="000246F6">
        <w:rPr>
          <w:b/>
          <w:noProof/>
          <w:sz w:val="24"/>
        </w:rPr>
        <w:t>3</w:t>
      </w:r>
      <w:r w:rsidR="001E41F3" w:rsidRPr="00576E2F">
        <w:rPr>
          <w:b/>
          <w:noProof/>
          <w:sz w:val="24"/>
        </w:rPr>
        <w:tab/>
      </w:r>
      <w:r w:rsidR="005144E7" w:rsidRPr="005144E7">
        <w:rPr>
          <w:b/>
          <w:noProof/>
          <w:sz w:val="24"/>
        </w:rPr>
        <w:t>R4-1914860</w:t>
      </w:r>
    </w:p>
    <w:p w:rsidR="001E41F3" w:rsidRDefault="000246F6" w:rsidP="005E2C44">
      <w:pPr>
        <w:pStyle w:val="CRCoverPage"/>
        <w:outlineLvl w:val="0"/>
        <w:rPr>
          <w:b/>
          <w:noProof/>
          <w:sz w:val="24"/>
        </w:rPr>
      </w:pPr>
      <w:r w:rsidRPr="000246F6">
        <w:rPr>
          <w:b/>
          <w:noProof/>
          <w:sz w:val="24"/>
        </w:rPr>
        <w:t xml:space="preserve">RENO, USA, </w:t>
      </w:r>
      <w:r w:rsidR="00F93C68">
        <w:rPr>
          <w:rFonts w:hint="eastAsia"/>
          <w:b/>
          <w:noProof/>
          <w:sz w:val="24"/>
          <w:lang w:eastAsia="zh-CN"/>
        </w:rPr>
        <w:t>November</w:t>
      </w:r>
      <w:r w:rsidR="00F93C68">
        <w:rPr>
          <w:b/>
          <w:noProof/>
          <w:sz w:val="24"/>
        </w:rPr>
        <w:t xml:space="preserve"> </w:t>
      </w:r>
      <w:bookmarkStart w:id="0" w:name="_GoBack"/>
      <w:bookmarkEnd w:id="0"/>
      <w:r w:rsidRPr="000246F6">
        <w:rPr>
          <w:b/>
          <w:noProof/>
          <w:sz w:val="24"/>
        </w:rPr>
        <w:t>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D6581" w:rsidRDefault="000D6581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szCs w:val="28"/>
              </w:rPr>
            </w:pPr>
            <w:r w:rsidRPr="000D6581">
              <w:rPr>
                <w:rFonts w:hint="eastAsia"/>
                <w:b/>
                <w:noProof/>
                <w:sz w:val="28"/>
                <w:szCs w:val="28"/>
              </w:rPr>
              <w:t>0</w:t>
            </w:r>
            <w:r w:rsidRPr="000D6581">
              <w:rPr>
                <w:b/>
                <w:noProof/>
                <w:sz w:val="28"/>
                <w:szCs w:val="28"/>
              </w:rPr>
              <w:t>296</w:t>
            </w:r>
          </w:p>
        </w:tc>
        <w:tc>
          <w:tcPr>
            <w:tcW w:w="709" w:type="dxa"/>
          </w:tcPr>
          <w:p w:rsidR="001E41F3" w:rsidRPr="000D65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D6581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D6581" w:rsidRDefault="000D658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D6581">
              <w:rPr>
                <w:rFonts w:hint="eastAsia"/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4035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403528">
              <w:rPr>
                <w:b/>
                <w:noProof/>
                <w:sz w:val="28"/>
                <w:szCs w:val="28"/>
              </w:rPr>
              <w:t>6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403528">
              <w:rPr>
                <w:b/>
                <w:noProof/>
                <w:sz w:val="28"/>
                <w:szCs w:val="28"/>
              </w:rPr>
              <w:t>1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BA" w:rsidP="00A75D6C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>CR</w:t>
            </w:r>
            <w:r w:rsidR="00741CD1">
              <w:rPr>
                <w:noProof/>
              </w:rPr>
              <w:t xml:space="preserve"> on </w:t>
            </w:r>
            <w:r w:rsidR="00A06F98">
              <w:rPr>
                <w:noProof/>
              </w:rPr>
              <w:t>NR int</w:t>
            </w:r>
            <w:r w:rsidR="00A75D6C">
              <w:rPr>
                <w:noProof/>
              </w:rPr>
              <w:t>er</w:t>
            </w:r>
            <w:r w:rsidR="00A06F98">
              <w:rPr>
                <w:noProof/>
              </w:rPr>
              <w:t xml:space="preserve">-frequency </w:t>
            </w:r>
            <w:r w:rsidR="00A75D6C">
              <w:rPr>
                <w:noProof/>
              </w:rPr>
              <w:t>identification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r w:rsidRPr="00E54B02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6A15F4">
              <w:t>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4035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403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403528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6F98" w:rsidRPr="00A75D6C" w:rsidRDefault="00A75D6C" w:rsidP="00A75D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D3199">
              <w:t>M</w:t>
            </w:r>
            <w:r w:rsidRPr="00DD3199">
              <w:rPr>
                <w:vertAlign w:val="subscript"/>
              </w:rPr>
              <w:t>SSB_index_inter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 w:rsidRPr="00DD3199">
              <w:t>M</w:t>
            </w:r>
            <w:r w:rsidRPr="00DD3199">
              <w:rPr>
                <w:vertAlign w:val="subscript"/>
              </w:rPr>
              <w:t>meas_period_inter</w:t>
            </w:r>
            <w:r>
              <w:rPr>
                <w:vertAlign w:val="subscript"/>
              </w:rPr>
              <w:t xml:space="preserve"> </w:t>
            </w:r>
            <w:r w:rsidRPr="00A75D6C">
              <w:t>are incorrect.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6F98" w:rsidRPr="0090426E" w:rsidRDefault="00A75D6C" w:rsidP="00A75D6C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r w:rsidRPr="00DD3199">
              <w:t>M</w:t>
            </w:r>
            <w:r w:rsidRPr="00DD3199">
              <w:rPr>
                <w:vertAlign w:val="subscript"/>
              </w:rPr>
              <w:t>SSB_index_inter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 w:rsidRPr="00DD3199">
              <w:t>M</w:t>
            </w:r>
            <w:r w:rsidRPr="00DD3199">
              <w:rPr>
                <w:vertAlign w:val="subscript"/>
              </w:rPr>
              <w:t>meas_period_inter</w:t>
            </w:r>
            <w:r>
              <w:rPr>
                <w:vertAlign w:val="subscript"/>
              </w:rPr>
              <w:t xml:space="preserve"> </w:t>
            </w:r>
            <w:r w:rsidRPr="00A75D6C">
              <w:t xml:space="preserve">in the corresponding </w:t>
            </w:r>
            <w:r>
              <w:t>part.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5D6C" w:rsidP="009042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requirements are wrong.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6F98" w:rsidP="00A75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A75D6C">
              <w:rPr>
                <w:noProof/>
                <w:lang w:eastAsia="zh-CN"/>
              </w:rPr>
              <w:t>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75732" w:rsidP="00741CD1">
      <w:pPr>
        <w:pStyle w:val="B1"/>
        <w:jc w:val="center"/>
        <w:rPr>
          <w:sz w:val="36"/>
        </w:rPr>
      </w:pPr>
      <w:r w:rsidRPr="00741CD1">
        <w:rPr>
          <w:sz w:val="36"/>
          <w:highlight w:val="yellow"/>
        </w:rPr>
        <w:lastRenderedPageBreak/>
        <w:t>&lt;Start of Change 1&gt;</w:t>
      </w:r>
    </w:p>
    <w:p w:rsidR="00A75D6C" w:rsidRPr="00DD3199" w:rsidRDefault="00A75D6C" w:rsidP="00A75D6C">
      <w:pPr>
        <w:keepNext/>
        <w:keepLines/>
        <w:spacing w:before="120"/>
        <w:ind w:left="1134" w:hanging="1134"/>
        <w:outlineLvl w:val="2"/>
        <w:rPr>
          <w:rFonts w:ascii="Arial" w:hAnsi="Arial"/>
          <w:b/>
          <w:sz w:val="28"/>
          <w:u w:val="single"/>
        </w:rPr>
      </w:pPr>
      <w:bookmarkStart w:id="3" w:name="_Toc5952707"/>
      <w:bookmarkStart w:id="4" w:name="_Hlk2700093"/>
      <w:r w:rsidRPr="00DD3199">
        <w:rPr>
          <w:rFonts w:ascii="Arial" w:hAnsi="Arial"/>
          <w:sz w:val="28"/>
        </w:rPr>
        <w:t>9.3.4</w:t>
      </w:r>
      <w:r w:rsidRPr="00DD3199">
        <w:rPr>
          <w:rFonts w:ascii="Arial" w:hAnsi="Arial"/>
          <w:sz w:val="28"/>
        </w:rPr>
        <w:tab/>
        <w:t>Inter frequency cell identification</w:t>
      </w:r>
      <w:bookmarkEnd w:id="3"/>
    </w:p>
    <w:p w:rsidR="00A75D6C" w:rsidRPr="00DD3199" w:rsidRDefault="00A75D6C" w:rsidP="00A75D6C">
      <w:pPr>
        <w:tabs>
          <w:tab w:val="left" w:pos="567"/>
        </w:tabs>
        <w:rPr>
          <w:vertAlign w:val="subscript"/>
          <w:lang w:eastAsia="zh-CN"/>
        </w:rPr>
      </w:pPr>
      <w:r w:rsidRPr="00DD3199">
        <w:rPr>
          <w:rFonts w:cs="v4.2.0"/>
        </w:rPr>
        <w:t>When measurement gaps are provided, or the UE supports capability of conducting such measurements without gaps, the UE shall be able to identify a new detectable inter frequency cell within T</w:t>
      </w:r>
      <w:r w:rsidRPr="00DD3199">
        <w:rPr>
          <w:rFonts w:cs="v4.2.0"/>
          <w:vertAlign w:val="subscript"/>
        </w:rPr>
        <w:t>identify_inter_without_</w:t>
      </w:r>
      <w:r w:rsidRPr="00DD3199">
        <w:rPr>
          <w:rFonts w:eastAsia="Malgun Gothic" w:cs="v4.2.0"/>
          <w:vertAlign w:val="subscript"/>
          <w:lang w:eastAsia="ko-KR"/>
        </w:rPr>
        <w:t>index</w:t>
      </w:r>
      <w:r w:rsidRPr="00DD3199">
        <w:rPr>
          <w:rFonts w:cs="v4.2.0"/>
        </w:rPr>
        <w:t xml:space="preserve"> </w:t>
      </w:r>
      <w:r w:rsidRPr="00DD3199">
        <w:t>if UE is not indicated to report SSB based RRM measurement result with the associated SSB index (</w:t>
      </w:r>
      <w:r w:rsidRPr="00DD3199">
        <w:rPr>
          <w:i/>
        </w:rPr>
        <w:t xml:space="preserve">reportQuantityRsIndexes </w:t>
      </w:r>
      <w:r w:rsidRPr="00DD3199">
        <w:rPr>
          <w:lang w:eastAsia="ko-KR"/>
        </w:rPr>
        <w:t>or</w:t>
      </w:r>
      <w:r w:rsidRPr="00DD3199">
        <w:rPr>
          <w:i/>
          <w:lang w:eastAsia="ko-KR"/>
        </w:rPr>
        <w:t xml:space="preserve"> maxNrofRSIndexesToReport </w:t>
      </w:r>
      <w:r w:rsidRPr="00DD3199">
        <w:rPr>
          <w:lang w:eastAsia="ko-KR"/>
        </w:rPr>
        <w:t xml:space="preserve">is not </w:t>
      </w:r>
      <w:r w:rsidRPr="00DD3199">
        <w:t>configured)</w:t>
      </w:r>
      <w:r w:rsidRPr="00DD3199">
        <w:rPr>
          <w:rFonts w:cs="v4.2.0"/>
        </w:rPr>
        <w:t>. Otherwise UE shall be able to identify a new detectable inter frequency cell within T</w:t>
      </w:r>
      <w:r w:rsidRPr="00DD3199">
        <w:rPr>
          <w:rFonts w:cs="v4.2.0"/>
          <w:vertAlign w:val="subscript"/>
        </w:rPr>
        <w:t>identify_inter_with_index</w:t>
      </w:r>
      <w:r w:rsidRPr="00DD3199">
        <w:rPr>
          <w:lang w:eastAsia="zh-CN"/>
        </w:rPr>
        <w:t>. The UE shall be able to identify a new detectable inter frequency SS block of an already detected cell within</w:t>
      </w:r>
      <w:r w:rsidRPr="00DD3199">
        <w:t xml:space="preserve"> T</w:t>
      </w:r>
      <w:r w:rsidRPr="00DD3199">
        <w:rPr>
          <w:vertAlign w:val="subscript"/>
        </w:rPr>
        <w:t>identify_inter_without_index</w:t>
      </w:r>
      <w:r w:rsidRPr="00DD3199">
        <w:rPr>
          <w:vertAlign w:val="subscript"/>
          <w:lang w:eastAsia="zh-CN"/>
        </w:rPr>
        <w:t>.</w:t>
      </w:r>
    </w:p>
    <w:p w:rsidR="00A75D6C" w:rsidRPr="00DD3199" w:rsidRDefault="00A75D6C" w:rsidP="00A75D6C">
      <w:pPr>
        <w:jc w:val="center"/>
      </w:pPr>
      <w:r w:rsidRPr="00DD3199">
        <w:t>T</w:t>
      </w:r>
      <w:r w:rsidRPr="00DD3199">
        <w:rPr>
          <w:vertAlign w:val="subscript"/>
        </w:rPr>
        <w:t xml:space="preserve">identify_inter_without_index </w:t>
      </w:r>
      <w:r w:rsidRPr="00DD3199">
        <w:t>= (T</w:t>
      </w:r>
      <w:r w:rsidRPr="00DD3199">
        <w:rPr>
          <w:vertAlign w:val="subscript"/>
        </w:rPr>
        <w:t>PSS/SSS_sync_inter</w:t>
      </w:r>
      <w:r w:rsidRPr="00DD3199">
        <w:t xml:space="preserve"> + T</w:t>
      </w:r>
      <w:r w:rsidRPr="00DD3199">
        <w:rPr>
          <w:vertAlign w:val="subscript"/>
        </w:rPr>
        <w:t xml:space="preserve"> SSB_measurement_period_inter</w:t>
      </w:r>
      <w:r w:rsidRPr="00DD3199">
        <w:t>) ms</w:t>
      </w:r>
    </w:p>
    <w:p w:rsidR="00A75D6C" w:rsidRPr="00DD3199" w:rsidRDefault="00A75D6C" w:rsidP="00A75D6C">
      <w:pPr>
        <w:jc w:val="center"/>
      </w:pPr>
      <w:r w:rsidRPr="00DD3199">
        <w:t>T</w:t>
      </w:r>
      <w:r w:rsidRPr="00DD3199">
        <w:rPr>
          <w:vertAlign w:val="subscript"/>
        </w:rPr>
        <w:t xml:space="preserve">identify_inter_with_index </w:t>
      </w:r>
      <w:r w:rsidRPr="00DD3199">
        <w:t>= (T</w:t>
      </w:r>
      <w:r w:rsidRPr="00DD3199">
        <w:rPr>
          <w:vertAlign w:val="subscript"/>
        </w:rPr>
        <w:t>PSS/SSS_sync_inter</w:t>
      </w:r>
      <w:r w:rsidRPr="00DD3199">
        <w:t xml:space="preserve"> + T</w:t>
      </w:r>
      <w:r w:rsidRPr="00DD3199">
        <w:rPr>
          <w:vertAlign w:val="subscript"/>
        </w:rPr>
        <w:t xml:space="preserve"> SSB_measurement_period_inter </w:t>
      </w:r>
      <w:r w:rsidRPr="00DD3199">
        <w:t>+ T</w:t>
      </w:r>
      <w:r w:rsidRPr="00DD3199">
        <w:rPr>
          <w:vertAlign w:val="subscript"/>
        </w:rPr>
        <w:t>SSB_time_index_inter</w:t>
      </w:r>
      <w:r w:rsidRPr="00DD3199">
        <w:t>) ms</w:t>
      </w:r>
    </w:p>
    <w:p w:rsidR="00A75D6C" w:rsidRPr="00DD3199" w:rsidRDefault="00A75D6C" w:rsidP="00A75D6C">
      <w:r w:rsidRPr="00DD3199">
        <w:t>Where:</w:t>
      </w:r>
    </w:p>
    <w:p w:rsidR="00A75D6C" w:rsidRPr="00DD3199" w:rsidRDefault="00A75D6C" w:rsidP="00A75D6C">
      <w:pPr>
        <w:ind w:left="568" w:hanging="284"/>
      </w:pPr>
      <w:r w:rsidRPr="00DD3199">
        <w:rPr>
          <w:lang w:val="en-US"/>
        </w:rPr>
        <w:tab/>
      </w:r>
      <w:r w:rsidRPr="00DD3199">
        <w:t>T</w:t>
      </w:r>
      <w:r w:rsidRPr="00DD3199">
        <w:rPr>
          <w:vertAlign w:val="subscript"/>
        </w:rPr>
        <w:t>PSS/SSS_sync_inter</w:t>
      </w:r>
      <w:r w:rsidRPr="00DD3199">
        <w:t>: it is the time period used in PSS/SSS detection given in table 9.3.4-1 and table 9.3.4-2.</w:t>
      </w:r>
    </w:p>
    <w:p w:rsidR="00A75D6C" w:rsidRPr="00DD3199" w:rsidRDefault="00A75D6C" w:rsidP="00A75D6C">
      <w:pPr>
        <w:ind w:left="568" w:hanging="284"/>
      </w:pPr>
      <w:r w:rsidRPr="00DD3199">
        <w:tab/>
        <w:t>T</w:t>
      </w:r>
      <w:r w:rsidRPr="00DD3199">
        <w:rPr>
          <w:vertAlign w:val="subscript"/>
        </w:rPr>
        <w:t>SSB_time_index_inter</w:t>
      </w:r>
      <w:r w:rsidRPr="00DD3199">
        <w:t>: it is the time period used to acquire the index of the SSB being measured given in table 9.3.4-3 and table 9.3.4-4.</w:t>
      </w:r>
    </w:p>
    <w:p w:rsidR="00A75D6C" w:rsidRPr="00DD3199" w:rsidRDefault="00A75D6C" w:rsidP="00A75D6C">
      <w:pPr>
        <w:ind w:left="568" w:hanging="284"/>
      </w:pPr>
      <w:r w:rsidRPr="00DD3199">
        <w:tab/>
        <w:t>T</w:t>
      </w:r>
      <w:r w:rsidRPr="00DD3199">
        <w:rPr>
          <w:vertAlign w:val="subscript"/>
        </w:rPr>
        <w:t xml:space="preserve"> SSB_measurement_period_inter</w:t>
      </w:r>
      <w:r w:rsidRPr="00DD3199">
        <w:t>: equal to a measurement period of SSB based measurement given in table 9.3.5-1 and table 9.3.5-2.</w:t>
      </w:r>
    </w:p>
    <w:p w:rsidR="00A75D6C" w:rsidRPr="00DD3199" w:rsidRDefault="00A75D6C" w:rsidP="00A75D6C">
      <w:pPr>
        <w:ind w:left="568"/>
      </w:pPr>
      <w:r w:rsidRPr="00DD3199">
        <w:t>M</w:t>
      </w:r>
      <w:r w:rsidRPr="00DD3199">
        <w:rPr>
          <w:vertAlign w:val="subscript"/>
        </w:rPr>
        <w:t>pss/sss_sync_inter</w:t>
      </w:r>
      <w:r w:rsidRPr="00DD3199">
        <w:t>: For a UE supporting FR2 power class 1, M</w:t>
      </w:r>
      <w:r w:rsidRPr="00DD3199">
        <w:rPr>
          <w:vertAlign w:val="subscript"/>
        </w:rPr>
        <w:t xml:space="preserve">pss/sss_sync_inter </w:t>
      </w:r>
      <w:r w:rsidRPr="00DD3199">
        <w:t>= 64 samples. For a UE supporting FR2 power class 2, M</w:t>
      </w:r>
      <w:r w:rsidRPr="00DD3199">
        <w:rPr>
          <w:vertAlign w:val="subscript"/>
        </w:rPr>
        <w:t xml:space="preserve">pss/sss_sync_inter </w:t>
      </w:r>
      <w:r w:rsidRPr="00DD3199">
        <w:t>= 40 samples. For a UE supporting FR2 power class 3, M</w:t>
      </w:r>
      <w:r w:rsidRPr="00DD3199">
        <w:rPr>
          <w:vertAlign w:val="subscript"/>
        </w:rPr>
        <w:t xml:space="preserve">pss/sss_sync_inter </w:t>
      </w:r>
      <w:r w:rsidRPr="00DD3199">
        <w:t>= 40 samples. For a UE supporting FR2 power class 4, M</w:t>
      </w:r>
      <w:r w:rsidRPr="00DD3199">
        <w:rPr>
          <w:vertAlign w:val="subscript"/>
        </w:rPr>
        <w:t xml:space="preserve">pss/sss_sync </w:t>
      </w:r>
      <w:r w:rsidRPr="00DD3199">
        <w:t>= 40 samples.</w:t>
      </w:r>
    </w:p>
    <w:p w:rsidR="00A75D6C" w:rsidRPr="00DD3199" w:rsidRDefault="00A75D6C" w:rsidP="00A75D6C">
      <w:pPr>
        <w:ind w:left="568"/>
      </w:pPr>
      <w:r w:rsidRPr="00DD3199">
        <w:t>M</w:t>
      </w:r>
      <w:r w:rsidRPr="00DD3199">
        <w:rPr>
          <w:vertAlign w:val="subscript"/>
        </w:rPr>
        <w:t>SSB_index_inter</w:t>
      </w:r>
      <w:r w:rsidRPr="00DD3199">
        <w:t>: For a UE supporting power class 1, M</w:t>
      </w:r>
      <w:r w:rsidRPr="00DD3199">
        <w:rPr>
          <w:vertAlign w:val="subscript"/>
        </w:rPr>
        <w:t>SSB_index_inter</w:t>
      </w:r>
      <w:r w:rsidRPr="00DD3199">
        <w:t xml:space="preserve"> = 40 samples. For a vehicle mounted UE supporting power class 2, </w:t>
      </w:r>
      <w:ins w:id="5" w:author="HUAWEI" w:date="2019-11-08T11:39:00Z">
        <w:r w:rsidR="00250A2C" w:rsidRPr="00DD3199">
          <w:t>M</w:t>
        </w:r>
        <w:r w:rsidR="00250A2C" w:rsidRPr="00DD3199">
          <w:rPr>
            <w:vertAlign w:val="subscript"/>
          </w:rPr>
          <w:t>SSB_index_inter</w:t>
        </w:r>
      </w:ins>
      <w:del w:id="6" w:author="HUAWEI" w:date="2019-11-08T11:39:00Z">
        <w:r w:rsidRPr="00DD3199" w:rsidDel="00250A2C">
          <w:delText>M</w:delText>
        </w:r>
        <w:r w:rsidRPr="00DD3199" w:rsidDel="00250A2C">
          <w:rPr>
            <w:vertAlign w:val="subscript"/>
          </w:rPr>
          <w:delText>pss/sss_sync_inter</w:delText>
        </w:r>
      </w:del>
      <w:r w:rsidRPr="00DD3199">
        <w:rPr>
          <w:vertAlign w:val="subscript"/>
        </w:rPr>
        <w:t xml:space="preserve"> </w:t>
      </w:r>
      <w:r w:rsidRPr="00DD3199">
        <w:t>= 24 samples. For a UE supporting power class 3, M</w:t>
      </w:r>
      <w:r w:rsidRPr="00DD3199">
        <w:rPr>
          <w:vertAlign w:val="subscript"/>
        </w:rPr>
        <w:t>SSB_index_inter</w:t>
      </w:r>
      <w:r w:rsidRPr="00DD3199">
        <w:t xml:space="preserve"> = 24 samples. For a UE supporting power class 4, </w:t>
      </w:r>
      <w:ins w:id="7" w:author="HUAWEI" w:date="2019-11-08T11:39:00Z">
        <w:r w:rsidR="00250A2C" w:rsidRPr="00DD3199">
          <w:t>M</w:t>
        </w:r>
        <w:r w:rsidR="00250A2C" w:rsidRPr="00DD3199">
          <w:rPr>
            <w:vertAlign w:val="subscript"/>
          </w:rPr>
          <w:t>SSB_index_inter</w:t>
        </w:r>
      </w:ins>
      <w:del w:id="8" w:author="HUAWEI" w:date="2019-11-08T11:39:00Z">
        <w:r w:rsidRPr="00DD3199" w:rsidDel="00250A2C">
          <w:delText>M</w:delText>
        </w:r>
        <w:r w:rsidRPr="00DD3199" w:rsidDel="00250A2C">
          <w:rPr>
            <w:vertAlign w:val="subscript"/>
          </w:rPr>
          <w:delText>meas_period_inter</w:delText>
        </w:r>
      </w:del>
      <w:r w:rsidRPr="00DD3199">
        <w:t xml:space="preserve"> = 24 samples.</w:t>
      </w:r>
    </w:p>
    <w:p w:rsidR="00A75D6C" w:rsidRPr="00DD3199" w:rsidRDefault="00A75D6C" w:rsidP="00A75D6C">
      <w:pPr>
        <w:ind w:left="568"/>
        <w:rPr>
          <w:lang w:eastAsia="zh-CN"/>
        </w:rPr>
      </w:pPr>
      <w:r w:rsidRPr="00DD3199">
        <w:t>M</w:t>
      </w:r>
      <w:r w:rsidRPr="00DD3199">
        <w:rPr>
          <w:vertAlign w:val="subscript"/>
        </w:rPr>
        <w:t>meas_period_inter</w:t>
      </w:r>
      <w:r w:rsidRPr="00DD3199">
        <w:t>: For a UE supporting FR2 power class 1, M</w:t>
      </w:r>
      <w:r w:rsidRPr="00DD3199">
        <w:rPr>
          <w:vertAlign w:val="subscript"/>
        </w:rPr>
        <w:t>meas_period_inter</w:t>
      </w:r>
      <w:r w:rsidRPr="00DD3199">
        <w:t xml:space="preserve"> =64 samples. For a vehicle mounted UE supporting FR2 power class 2, </w:t>
      </w:r>
      <w:ins w:id="9" w:author="HUAWEI" w:date="2019-11-08T11:39:00Z">
        <w:r w:rsidR="00250A2C" w:rsidRPr="00DD3199">
          <w:t>M</w:t>
        </w:r>
        <w:r w:rsidR="00250A2C" w:rsidRPr="00DD3199">
          <w:rPr>
            <w:vertAlign w:val="subscript"/>
          </w:rPr>
          <w:t>meas_period_inter</w:t>
        </w:r>
        <w:r w:rsidR="00250A2C" w:rsidRPr="00DD3199" w:rsidDel="00250A2C">
          <w:t xml:space="preserve"> </w:t>
        </w:r>
      </w:ins>
      <w:del w:id="10" w:author="HUAWEI" w:date="2019-11-08T11:39:00Z">
        <w:r w:rsidRPr="00DD3199" w:rsidDel="00250A2C">
          <w:delText>M</w:delText>
        </w:r>
        <w:r w:rsidRPr="00DD3199" w:rsidDel="00250A2C">
          <w:rPr>
            <w:vertAlign w:val="subscript"/>
          </w:rPr>
          <w:delText>pss/sss_sync_inter</w:delText>
        </w:r>
      </w:del>
      <w:r w:rsidRPr="00DD3199">
        <w:t>=40 samples. For a UE supporting FR2 power class 3, M</w:t>
      </w:r>
      <w:r w:rsidRPr="00DD3199">
        <w:rPr>
          <w:vertAlign w:val="subscript"/>
        </w:rPr>
        <w:t>meas_period_inter</w:t>
      </w:r>
      <w:r w:rsidRPr="00DD3199">
        <w:t xml:space="preserve"> =40 samples. For a UE supporting FR2 power class 4, M</w:t>
      </w:r>
      <w:r w:rsidRPr="00DD3199">
        <w:rPr>
          <w:vertAlign w:val="subscript"/>
        </w:rPr>
        <w:t>meas_period_inter</w:t>
      </w:r>
      <w:r w:rsidRPr="00DD3199">
        <w:t xml:space="preserve"> = 40 samples.</w:t>
      </w:r>
    </w:p>
    <w:p w:rsidR="00A75D6C" w:rsidRPr="00DD3199" w:rsidRDefault="00A75D6C" w:rsidP="00A75D6C">
      <w:pPr>
        <w:ind w:left="568" w:hanging="284"/>
      </w:pPr>
      <w:r w:rsidRPr="00DD3199">
        <w:tab/>
        <w:t>CSSF</w:t>
      </w:r>
      <w:r w:rsidRPr="00DD3199">
        <w:rPr>
          <w:vertAlign w:val="subscript"/>
        </w:rPr>
        <w:t>inter</w:t>
      </w:r>
      <w:r w:rsidRPr="00DD3199">
        <w:t>: it is a carrier specific scaling factor and is determined according to CSSF</w:t>
      </w:r>
      <w:r w:rsidRPr="00DD3199">
        <w:rPr>
          <w:vertAlign w:val="subscript"/>
        </w:rPr>
        <w:t xml:space="preserve">within_gap,i </w:t>
      </w:r>
      <w:r w:rsidRPr="00DD3199">
        <w:t>in clause 9.1.5.2 for measurement conducted within measurement gaps.</w:t>
      </w:r>
      <w:bookmarkEnd w:id="4"/>
    </w:p>
    <w:p w:rsidR="00A75D6C" w:rsidRPr="00A75D6C" w:rsidRDefault="00A75D6C" w:rsidP="003C2D5E">
      <w:pPr>
        <w:pStyle w:val="B1"/>
        <w:jc w:val="center"/>
        <w:rPr>
          <w:sz w:val="36"/>
          <w:highlight w:val="yellow"/>
        </w:rPr>
      </w:pPr>
    </w:p>
    <w:p w:rsidR="003C2D5E" w:rsidRPr="00741CD1" w:rsidRDefault="003C2D5E" w:rsidP="003C2D5E">
      <w:pPr>
        <w:pStyle w:val="B1"/>
        <w:jc w:val="center"/>
        <w:rPr>
          <w:sz w:val="36"/>
        </w:rPr>
      </w:pPr>
      <w:r w:rsidRPr="00741CD1">
        <w:rPr>
          <w:sz w:val="36"/>
          <w:highlight w:val="yellow"/>
        </w:rPr>
        <w:t>&lt;</w:t>
      </w:r>
      <w:r>
        <w:rPr>
          <w:sz w:val="36"/>
          <w:highlight w:val="yellow"/>
        </w:rPr>
        <w:t>End</w:t>
      </w:r>
      <w:r w:rsidRPr="00741CD1">
        <w:rPr>
          <w:sz w:val="36"/>
          <w:highlight w:val="yellow"/>
        </w:rPr>
        <w:t xml:space="preserve"> of Change 1&gt;</w:t>
      </w:r>
    </w:p>
    <w:sectPr w:rsidR="003C2D5E" w:rsidRPr="00741C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011" w:rsidRDefault="00DC2011">
      <w:r>
        <w:separator/>
      </w:r>
    </w:p>
  </w:endnote>
  <w:endnote w:type="continuationSeparator" w:id="0">
    <w:p w:rsidR="00DC2011" w:rsidRDefault="00DC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011" w:rsidRDefault="00DC2011">
      <w:r>
        <w:separator/>
      </w:r>
    </w:p>
  </w:footnote>
  <w:footnote w:type="continuationSeparator" w:id="0">
    <w:p w:rsidR="00DC2011" w:rsidRDefault="00DC20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A3"/>
    <w:rsid w:val="0001322C"/>
    <w:rsid w:val="00022998"/>
    <w:rsid w:val="00022E4A"/>
    <w:rsid w:val="000246F6"/>
    <w:rsid w:val="00032275"/>
    <w:rsid w:val="000A3013"/>
    <w:rsid w:val="000A62EF"/>
    <w:rsid w:val="000A6394"/>
    <w:rsid w:val="000B4AF1"/>
    <w:rsid w:val="000B7FED"/>
    <w:rsid w:val="000C038A"/>
    <w:rsid w:val="000C6598"/>
    <w:rsid w:val="000D6581"/>
    <w:rsid w:val="000F145F"/>
    <w:rsid w:val="00137F5A"/>
    <w:rsid w:val="00145D43"/>
    <w:rsid w:val="00171B61"/>
    <w:rsid w:val="0017449D"/>
    <w:rsid w:val="00185D7A"/>
    <w:rsid w:val="00192C46"/>
    <w:rsid w:val="001A08B3"/>
    <w:rsid w:val="001A7B60"/>
    <w:rsid w:val="001B52F0"/>
    <w:rsid w:val="001B7A65"/>
    <w:rsid w:val="001C270A"/>
    <w:rsid w:val="001D62E5"/>
    <w:rsid w:val="001D6A78"/>
    <w:rsid w:val="001E41F3"/>
    <w:rsid w:val="00250A2C"/>
    <w:rsid w:val="0026004D"/>
    <w:rsid w:val="002640DD"/>
    <w:rsid w:val="00275D12"/>
    <w:rsid w:val="00284FEB"/>
    <w:rsid w:val="002860C4"/>
    <w:rsid w:val="002A1980"/>
    <w:rsid w:val="002B5741"/>
    <w:rsid w:val="002B584E"/>
    <w:rsid w:val="002D6EDB"/>
    <w:rsid w:val="002F230B"/>
    <w:rsid w:val="00305409"/>
    <w:rsid w:val="003609EF"/>
    <w:rsid w:val="0036231A"/>
    <w:rsid w:val="00374DD4"/>
    <w:rsid w:val="00375732"/>
    <w:rsid w:val="003B28B4"/>
    <w:rsid w:val="003C2D5E"/>
    <w:rsid w:val="003D5F3D"/>
    <w:rsid w:val="003E1A36"/>
    <w:rsid w:val="00403528"/>
    <w:rsid w:val="00407CE3"/>
    <w:rsid w:val="00410371"/>
    <w:rsid w:val="00410495"/>
    <w:rsid w:val="004242F1"/>
    <w:rsid w:val="00443BDE"/>
    <w:rsid w:val="004B37EA"/>
    <w:rsid w:val="004B75B7"/>
    <w:rsid w:val="004D7C25"/>
    <w:rsid w:val="004E066D"/>
    <w:rsid w:val="004E5D0D"/>
    <w:rsid w:val="004E5D8F"/>
    <w:rsid w:val="00513D0C"/>
    <w:rsid w:val="005144E7"/>
    <w:rsid w:val="0051580D"/>
    <w:rsid w:val="00526513"/>
    <w:rsid w:val="00547111"/>
    <w:rsid w:val="0054755B"/>
    <w:rsid w:val="00576E2F"/>
    <w:rsid w:val="00592D74"/>
    <w:rsid w:val="005D12B2"/>
    <w:rsid w:val="005D6CA9"/>
    <w:rsid w:val="005E2C44"/>
    <w:rsid w:val="005E39BA"/>
    <w:rsid w:val="005F223E"/>
    <w:rsid w:val="00621188"/>
    <w:rsid w:val="006257ED"/>
    <w:rsid w:val="00633F1A"/>
    <w:rsid w:val="00661F13"/>
    <w:rsid w:val="00693AE9"/>
    <w:rsid w:val="00695808"/>
    <w:rsid w:val="006A15F4"/>
    <w:rsid w:val="006B46FB"/>
    <w:rsid w:val="006E21FB"/>
    <w:rsid w:val="006F1745"/>
    <w:rsid w:val="00741CD1"/>
    <w:rsid w:val="0074693B"/>
    <w:rsid w:val="00772F20"/>
    <w:rsid w:val="00792342"/>
    <w:rsid w:val="00792893"/>
    <w:rsid w:val="00796BA6"/>
    <w:rsid w:val="007977A8"/>
    <w:rsid w:val="007A0269"/>
    <w:rsid w:val="007A6968"/>
    <w:rsid w:val="007B0F2E"/>
    <w:rsid w:val="007B1C50"/>
    <w:rsid w:val="007B512A"/>
    <w:rsid w:val="007C2097"/>
    <w:rsid w:val="007D6A07"/>
    <w:rsid w:val="007F3B14"/>
    <w:rsid w:val="007F7259"/>
    <w:rsid w:val="008040A8"/>
    <w:rsid w:val="008279FA"/>
    <w:rsid w:val="00861B64"/>
    <w:rsid w:val="008626E7"/>
    <w:rsid w:val="00870EE7"/>
    <w:rsid w:val="00874B44"/>
    <w:rsid w:val="008863B9"/>
    <w:rsid w:val="00887E6B"/>
    <w:rsid w:val="00897BFD"/>
    <w:rsid w:val="008A45A6"/>
    <w:rsid w:val="008F686C"/>
    <w:rsid w:val="0090426E"/>
    <w:rsid w:val="00905DCB"/>
    <w:rsid w:val="009148DE"/>
    <w:rsid w:val="00941E30"/>
    <w:rsid w:val="0097584F"/>
    <w:rsid w:val="009777D9"/>
    <w:rsid w:val="00991B88"/>
    <w:rsid w:val="009A5753"/>
    <w:rsid w:val="009A579D"/>
    <w:rsid w:val="009E3297"/>
    <w:rsid w:val="009F734F"/>
    <w:rsid w:val="00A06F98"/>
    <w:rsid w:val="00A24567"/>
    <w:rsid w:val="00A246B6"/>
    <w:rsid w:val="00A36137"/>
    <w:rsid w:val="00A47E70"/>
    <w:rsid w:val="00A50CF0"/>
    <w:rsid w:val="00A70E42"/>
    <w:rsid w:val="00A75D6C"/>
    <w:rsid w:val="00A7671C"/>
    <w:rsid w:val="00A95828"/>
    <w:rsid w:val="00A96B65"/>
    <w:rsid w:val="00AA2CBC"/>
    <w:rsid w:val="00AC5820"/>
    <w:rsid w:val="00AD1CD8"/>
    <w:rsid w:val="00B258BB"/>
    <w:rsid w:val="00B67B97"/>
    <w:rsid w:val="00B74B8F"/>
    <w:rsid w:val="00B968C8"/>
    <w:rsid w:val="00BA3EC5"/>
    <w:rsid w:val="00BA51D9"/>
    <w:rsid w:val="00BB5DFC"/>
    <w:rsid w:val="00BB6C49"/>
    <w:rsid w:val="00BD279D"/>
    <w:rsid w:val="00BD6BB8"/>
    <w:rsid w:val="00C3520B"/>
    <w:rsid w:val="00C50739"/>
    <w:rsid w:val="00C66BA2"/>
    <w:rsid w:val="00C82C6B"/>
    <w:rsid w:val="00C95985"/>
    <w:rsid w:val="00CC5026"/>
    <w:rsid w:val="00CC68D0"/>
    <w:rsid w:val="00D03F9A"/>
    <w:rsid w:val="00D06D51"/>
    <w:rsid w:val="00D10DCA"/>
    <w:rsid w:val="00D148FE"/>
    <w:rsid w:val="00D24991"/>
    <w:rsid w:val="00D50255"/>
    <w:rsid w:val="00D66520"/>
    <w:rsid w:val="00D77146"/>
    <w:rsid w:val="00D851A0"/>
    <w:rsid w:val="00D97074"/>
    <w:rsid w:val="00DC2011"/>
    <w:rsid w:val="00DE34CF"/>
    <w:rsid w:val="00E13F3D"/>
    <w:rsid w:val="00E20329"/>
    <w:rsid w:val="00E34898"/>
    <w:rsid w:val="00E36C05"/>
    <w:rsid w:val="00E50924"/>
    <w:rsid w:val="00E56B3F"/>
    <w:rsid w:val="00EA1F5E"/>
    <w:rsid w:val="00EB09B7"/>
    <w:rsid w:val="00EE6631"/>
    <w:rsid w:val="00EE7D7C"/>
    <w:rsid w:val="00F25D98"/>
    <w:rsid w:val="00F300FB"/>
    <w:rsid w:val="00F64F46"/>
    <w:rsid w:val="00F80FE5"/>
    <w:rsid w:val="00F83276"/>
    <w:rsid w:val="00F93C68"/>
    <w:rsid w:val="00FA04E7"/>
    <w:rsid w:val="00FA690D"/>
    <w:rsid w:val="00FB6386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0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C2D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0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6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58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EE672-8CC2-4B1B-ACB4-429C92A8D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1117</TotalTime>
  <Pages>1</Pages>
  <Words>618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4138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50</cp:revision>
  <cp:lastPrinted>1899-12-31T23:00:00Z</cp:lastPrinted>
  <dcterms:created xsi:type="dcterms:W3CDTF">2018-11-05T09:14:00Z</dcterms:created>
  <dcterms:modified xsi:type="dcterms:W3CDTF">2019-11-18T01:09:00Z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(3)CWjIpsVVeOLj5+3i6taE+sCq/xmZHLd2EokmiI93kKjCE+x2frI1pCp65uhND56vww2teaWz
QNMcpbcNHyfXTU8VwDrMPDN2AzAliVx3WkkNf0WGYt/soRgYcfmsaJz5EHS1TSQWBh3tsE5n
2wvN56oEJTn5ehZXFUSb28Z18JyMwq759f/m76eL4m1Gluw5GIsZFHZ1BzJUy3oGQmPGhFhf
sctqYNQ3JQh2YVbffK</vt:lpwstr>
  </property>
  <property fmtid="{D5CDD505-2E9C-101B-9397-08002B2CF9AE}" pid="22" name="_2015_ms_pID_7253431">
    <vt:lpwstr>FEpX7Z8v3KZatg0j0ithdSuoJxkCypvqAA5kADFJQi/M+toakRW7Uc
7ID75KgtGfEDDJ8sNMUVNTGabyR74z7LSNGLUQB4el6+yxsMD4aiGkH1hF3SRiRADGh1J7gT
bnMEELqYhyOh5QdMGR2d/F7h/ayeFs5mRZm5gdsDg/cSUxivtqiGU3g/UrwPEhKBvf7FZKof
kox22FZOkDzLeMKn/y8Do92ZdFq4JPtJNfTO</vt:lpwstr>
  </property>
  <property fmtid="{D5CDD505-2E9C-101B-9397-08002B2CF9AE}" pid="23" name="_2015_ms_pID_7253432">
    <vt:lpwstr>VA==</vt:lpwstr>
  </property>
</Properties>
</file>